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55955" w14:textId="37D25223" w:rsidR="008A68B2" w:rsidRDefault="008A68B2" w:rsidP="008A68B2">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noProof/>
          <w:sz w:val="24"/>
        </w:rPr>
        <w:t>bis</w:t>
      </w:r>
      <w:r>
        <w:rPr>
          <w:b/>
          <w:i/>
          <w:noProof/>
          <w:sz w:val="28"/>
        </w:rPr>
        <w:tab/>
      </w:r>
      <w:r w:rsidR="00081DF0" w:rsidRPr="00081DF0">
        <w:rPr>
          <w:b/>
          <w:i/>
          <w:noProof/>
          <w:sz w:val="28"/>
        </w:rPr>
        <w:t>R2-1904636</w:t>
      </w:r>
    </w:p>
    <w:p w14:paraId="10E0B240" w14:textId="77777777" w:rsidR="008A68B2" w:rsidRDefault="008A68B2" w:rsidP="008A68B2">
      <w:pPr>
        <w:pStyle w:val="CRCoverPage"/>
        <w:outlineLvl w:val="0"/>
        <w:rPr>
          <w:b/>
          <w:noProof/>
          <w:sz w:val="24"/>
        </w:rPr>
      </w:pPr>
      <w:r>
        <w:rPr>
          <w:b/>
          <w:noProof/>
          <w:sz w:val="24"/>
        </w:rPr>
        <w:t xml:space="preserve">Xian, </w:t>
      </w:r>
      <w:r w:rsidRPr="0016210A">
        <w:rPr>
          <w:rFonts w:cs="Arial"/>
          <w:b/>
          <w:noProof/>
          <w:sz w:val="24"/>
          <w:szCs w:val="24"/>
        </w:rPr>
        <w:t>China</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Pr>
          <w:b/>
          <w:noProof/>
          <w:sz w:val="24"/>
        </w:rPr>
        <w:fldChar w:fldCharType="end"/>
      </w:r>
      <w:r>
        <w:rPr>
          <w:b/>
          <w:noProof/>
          <w:sz w:val="24"/>
        </w:rPr>
        <w:t xml:space="preserve">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68B2" w14:paraId="35C541B5" w14:textId="77777777" w:rsidTr="00727E0D">
        <w:tc>
          <w:tcPr>
            <w:tcW w:w="9641" w:type="dxa"/>
            <w:gridSpan w:val="9"/>
            <w:tcBorders>
              <w:top w:val="single" w:sz="4" w:space="0" w:color="auto"/>
              <w:left w:val="single" w:sz="4" w:space="0" w:color="auto"/>
              <w:right w:val="single" w:sz="4" w:space="0" w:color="auto"/>
            </w:tcBorders>
          </w:tcPr>
          <w:p w14:paraId="172306B6" w14:textId="77777777" w:rsidR="008A68B2" w:rsidRDefault="008A68B2" w:rsidP="00727E0D">
            <w:pPr>
              <w:pStyle w:val="CRCoverPage"/>
              <w:spacing w:after="0"/>
              <w:jc w:val="right"/>
              <w:rPr>
                <w:i/>
                <w:noProof/>
              </w:rPr>
            </w:pPr>
            <w:r>
              <w:rPr>
                <w:i/>
                <w:noProof/>
                <w:sz w:val="14"/>
              </w:rPr>
              <w:t>CR-Form-v11.4</w:t>
            </w:r>
          </w:p>
        </w:tc>
      </w:tr>
      <w:tr w:rsidR="008A68B2" w14:paraId="3D1F0227" w14:textId="77777777" w:rsidTr="00727E0D">
        <w:tc>
          <w:tcPr>
            <w:tcW w:w="9641" w:type="dxa"/>
            <w:gridSpan w:val="9"/>
            <w:tcBorders>
              <w:left w:val="single" w:sz="4" w:space="0" w:color="auto"/>
              <w:right w:val="single" w:sz="4" w:space="0" w:color="auto"/>
            </w:tcBorders>
          </w:tcPr>
          <w:p w14:paraId="6B7686D1" w14:textId="77777777" w:rsidR="008A68B2" w:rsidRDefault="008A68B2" w:rsidP="00727E0D">
            <w:pPr>
              <w:pStyle w:val="CRCoverPage"/>
              <w:spacing w:after="0"/>
              <w:jc w:val="center"/>
              <w:rPr>
                <w:noProof/>
              </w:rPr>
            </w:pPr>
            <w:r>
              <w:rPr>
                <w:b/>
                <w:noProof/>
                <w:sz w:val="32"/>
              </w:rPr>
              <w:t>CHANGE REQUEST</w:t>
            </w:r>
          </w:p>
        </w:tc>
      </w:tr>
      <w:tr w:rsidR="008A68B2" w14:paraId="1555EE93" w14:textId="77777777" w:rsidTr="00727E0D">
        <w:tc>
          <w:tcPr>
            <w:tcW w:w="9641" w:type="dxa"/>
            <w:gridSpan w:val="9"/>
            <w:tcBorders>
              <w:left w:val="single" w:sz="4" w:space="0" w:color="auto"/>
              <w:right w:val="single" w:sz="4" w:space="0" w:color="auto"/>
            </w:tcBorders>
          </w:tcPr>
          <w:p w14:paraId="69A26051" w14:textId="77777777" w:rsidR="008A68B2" w:rsidRDefault="008A68B2" w:rsidP="00727E0D">
            <w:pPr>
              <w:pStyle w:val="CRCoverPage"/>
              <w:spacing w:after="0"/>
              <w:rPr>
                <w:noProof/>
                <w:sz w:val="8"/>
                <w:szCs w:val="8"/>
              </w:rPr>
            </w:pPr>
          </w:p>
        </w:tc>
      </w:tr>
      <w:tr w:rsidR="008A68B2" w14:paraId="7997E838" w14:textId="77777777" w:rsidTr="00727E0D">
        <w:tc>
          <w:tcPr>
            <w:tcW w:w="142" w:type="dxa"/>
            <w:tcBorders>
              <w:left w:val="single" w:sz="4" w:space="0" w:color="auto"/>
            </w:tcBorders>
          </w:tcPr>
          <w:p w14:paraId="1CAE4D81" w14:textId="77777777" w:rsidR="008A68B2" w:rsidRDefault="008A68B2" w:rsidP="00727E0D">
            <w:pPr>
              <w:pStyle w:val="CRCoverPage"/>
              <w:spacing w:after="0"/>
              <w:jc w:val="right"/>
              <w:rPr>
                <w:noProof/>
              </w:rPr>
            </w:pPr>
          </w:p>
        </w:tc>
        <w:tc>
          <w:tcPr>
            <w:tcW w:w="1559" w:type="dxa"/>
            <w:shd w:val="pct30" w:color="FFFF00" w:fill="auto"/>
          </w:tcPr>
          <w:p w14:paraId="65E00801" w14:textId="77777777" w:rsidR="008A68B2" w:rsidRPr="00410371" w:rsidRDefault="008A68B2" w:rsidP="00727E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5EA00CC4" w14:textId="77777777" w:rsidR="008A68B2" w:rsidRDefault="008A68B2" w:rsidP="00727E0D">
            <w:pPr>
              <w:pStyle w:val="CRCoverPage"/>
              <w:spacing w:after="0"/>
              <w:jc w:val="center"/>
              <w:rPr>
                <w:noProof/>
              </w:rPr>
            </w:pPr>
            <w:r>
              <w:rPr>
                <w:b/>
                <w:noProof/>
                <w:sz w:val="28"/>
              </w:rPr>
              <w:t>CR</w:t>
            </w:r>
          </w:p>
        </w:tc>
        <w:tc>
          <w:tcPr>
            <w:tcW w:w="1276" w:type="dxa"/>
            <w:shd w:val="pct30" w:color="FFFF00" w:fill="auto"/>
          </w:tcPr>
          <w:p w14:paraId="3D16A574" w14:textId="08D7DEF6" w:rsidR="008A68B2" w:rsidRPr="00410371" w:rsidRDefault="00ED5502" w:rsidP="00ED5502">
            <w:pPr>
              <w:pStyle w:val="CRCoverPage"/>
              <w:spacing w:after="0"/>
              <w:jc w:val="center"/>
              <w:rPr>
                <w:noProof/>
              </w:rPr>
            </w:pPr>
            <w:bookmarkStart w:id="1" w:name="_GoBack"/>
            <w:bookmarkEnd w:id="1"/>
            <w:r>
              <w:rPr>
                <w:b/>
                <w:noProof/>
                <w:sz w:val="28"/>
              </w:rPr>
              <w:t>-</w:t>
            </w:r>
          </w:p>
        </w:tc>
        <w:tc>
          <w:tcPr>
            <w:tcW w:w="709" w:type="dxa"/>
          </w:tcPr>
          <w:p w14:paraId="28D61C59" w14:textId="77777777" w:rsidR="008A68B2" w:rsidRDefault="008A68B2" w:rsidP="00727E0D">
            <w:pPr>
              <w:pStyle w:val="CRCoverPage"/>
              <w:tabs>
                <w:tab w:val="right" w:pos="625"/>
              </w:tabs>
              <w:spacing w:after="0"/>
              <w:jc w:val="center"/>
              <w:rPr>
                <w:noProof/>
              </w:rPr>
            </w:pPr>
            <w:r>
              <w:rPr>
                <w:b/>
                <w:bCs/>
                <w:noProof/>
                <w:sz w:val="28"/>
              </w:rPr>
              <w:t>rev</w:t>
            </w:r>
          </w:p>
        </w:tc>
        <w:tc>
          <w:tcPr>
            <w:tcW w:w="992" w:type="dxa"/>
            <w:shd w:val="pct30" w:color="FFFF00" w:fill="auto"/>
          </w:tcPr>
          <w:p w14:paraId="390A4791" w14:textId="77777777" w:rsidR="008A68B2" w:rsidRPr="00410371" w:rsidRDefault="008A68B2" w:rsidP="00727E0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A685938" w14:textId="77777777" w:rsidR="008A68B2" w:rsidRDefault="008A68B2" w:rsidP="00727E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3A77C" w14:textId="77777777" w:rsidR="008A68B2" w:rsidRPr="00410371" w:rsidRDefault="008A68B2" w:rsidP="00727E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08AD40B4" w14:textId="77777777" w:rsidR="008A68B2" w:rsidRDefault="008A68B2" w:rsidP="00727E0D">
            <w:pPr>
              <w:pStyle w:val="CRCoverPage"/>
              <w:spacing w:after="0"/>
              <w:rPr>
                <w:noProof/>
              </w:rPr>
            </w:pPr>
          </w:p>
        </w:tc>
      </w:tr>
      <w:tr w:rsidR="008A68B2" w14:paraId="5291C7F5" w14:textId="77777777" w:rsidTr="00727E0D">
        <w:tc>
          <w:tcPr>
            <w:tcW w:w="9641" w:type="dxa"/>
            <w:gridSpan w:val="9"/>
            <w:tcBorders>
              <w:left w:val="single" w:sz="4" w:space="0" w:color="auto"/>
              <w:right w:val="single" w:sz="4" w:space="0" w:color="auto"/>
            </w:tcBorders>
          </w:tcPr>
          <w:p w14:paraId="53B49A56" w14:textId="77777777" w:rsidR="008A68B2" w:rsidRDefault="008A68B2" w:rsidP="00727E0D">
            <w:pPr>
              <w:pStyle w:val="CRCoverPage"/>
              <w:spacing w:after="0"/>
              <w:rPr>
                <w:noProof/>
              </w:rPr>
            </w:pPr>
          </w:p>
        </w:tc>
      </w:tr>
      <w:tr w:rsidR="008A68B2" w14:paraId="4575D910" w14:textId="77777777" w:rsidTr="00727E0D">
        <w:tc>
          <w:tcPr>
            <w:tcW w:w="9641" w:type="dxa"/>
            <w:gridSpan w:val="9"/>
            <w:tcBorders>
              <w:top w:val="single" w:sz="4" w:space="0" w:color="auto"/>
            </w:tcBorders>
          </w:tcPr>
          <w:p w14:paraId="3DB0DF5D" w14:textId="77777777" w:rsidR="008A68B2" w:rsidRPr="00F25D98" w:rsidRDefault="008A68B2" w:rsidP="00727E0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A68B2" w14:paraId="246D005A" w14:textId="77777777" w:rsidTr="00727E0D">
        <w:tc>
          <w:tcPr>
            <w:tcW w:w="9641" w:type="dxa"/>
            <w:gridSpan w:val="9"/>
          </w:tcPr>
          <w:p w14:paraId="55151254" w14:textId="77777777" w:rsidR="008A68B2" w:rsidRDefault="008A68B2" w:rsidP="00727E0D">
            <w:pPr>
              <w:pStyle w:val="CRCoverPage"/>
              <w:spacing w:after="0"/>
              <w:rPr>
                <w:noProof/>
                <w:sz w:val="8"/>
                <w:szCs w:val="8"/>
              </w:rPr>
            </w:pPr>
          </w:p>
        </w:tc>
      </w:tr>
    </w:tbl>
    <w:p w14:paraId="04B33C63" w14:textId="77777777" w:rsidR="008A68B2" w:rsidRDefault="008A68B2" w:rsidP="008A68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68B2" w14:paraId="59348B01" w14:textId="77777777" w:rsidTr="00727E0D">
        <w:tc>
          <w:tcPr>
            <w:tcW w:w="2835" w:type="dxa"/>
          </w:tcPr>
          <w:p w14:paraId="6B206493" w14:textId="77777777" w:rsidR="008A68B2" w:rsidRDefault="008A68B2" w:rsidP="00727E0D">
            <w:pPr>
              <w:pStyle w:val="CRCoverPage"/>
              <w:tabs>
                <w:tab w:val="right" w:pos="2751"/>
              </w:tabs>
              <w:spacing w:after="0"/>
              <w:rPr>
                <w:b/>
                <w:i/>
                <w:noProof/>
              </w:rPr>
            </w:pPr>
            <w:r>
              <w:rPr>
                <w:b/>
                <w:i/>
                <w:noProof/>
              </w:rPr>
              <w:t>Proposed change affects:</w:t>
            </w:r>
          </w:p>
        </w:tc>
        <w:tc>
          <w:tcPr>
            <w:tcW w:w="1418" w:type="dxa"/>
          </w:tcPr>
          <w:p w14:paraId="54BF4799" w14:textId="77777777" w:rsidR="008A68B2" w:rsidRDefault="008A68B2" w:rsidP="00727E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A9D83" w14:textId="77777777" w:rsidR="008A68B2" w:rsidRDefault="008A68B2" w:rsidP="00727E0D">
            <w:pPr>
              <w:pStyle w:val="CRCoverPage"/>
              <w:spacing w:after="0"/>
              <w:jc w:val="center"/>
              <w:rPr>
                <w:b/>
                <w:caps/>
                <w:noProof/>
              </w:rPr>
            </w:pPr>
          </w:p>
        </w:tc>
        <w:tc>
          <w:tcPr>
            <w:tcW w:w="709" w:type="dxa"/>
            <w:tcBorders>
              <w:left w:val="single" w:sz="4" w:space="0" w:color="auto"/>
            </w:tcBorders>
          </w:tcPr>
          <w:p w14:paraId="02E977C5" w14:textId="77777777" w:rsidR="008A68B2" w:rsidRDefault="008A68B2" w:rsidP="00727E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A4777D" w14:textId="77777777" w:rsidR="008A68B2" w:rsidRDefault="008A68B2" w:rsidP="00727E0D">
            <w:pPr>
              <w:pStyle w:val="CRCoverPage"/>
              <w:spacing w:after="0"/>
              <w:jc w:val="center"/>
              <w:rPr>
                <w:b/>
                <w:caps/>
                <w:noProof/>
              </w:rPr>
            </w:pPr>
            <w:r>
              <w:rPr>
                <w:b/>
                <w:caps/>
                <w:noProof/>
              </w:rPr>
              <w:t>x</w:t>
            </w:r>
          </w:p>
        </w:tc>
        <w:tc>
          <w:tcPr>
            <w:tcW w:w="2126" w:type="dxa"/>
          </w:tcPr>
          <w:p w14:paraId="2D88D5B9" w14:textId="77777777" w:rsidR="008A68B2" w:rsidRDefault="008A68B2" w:rsidP="00727E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BE67B" w14:textId="77777777" w:rsidR="008A68B2" w:rsidRDefault="008A68B2" w:rsidP="00727E0D">
            <w:pPr>
              <w:pStyle w:val="CRCoverPage"/>
              <w:spacing w:after="0"/>
              <w:jc w:val="center"/>
              <w:rPr>
                <w:b/>
                <w:caps/>
                <w:noProof/>
              </w:rPr>
            </w:pPr>
            <w:r>
              <w:rPr>
                <w:b/>
                <w:caps/>
                <w:noProof/>
              </w:rPr>
              <w:t>x</w:t>
            </w:r>
          </w:p>
        </w:tc>
        <w:tc>
          <w:tcPr>
            <w:tcW w:w="1418" w:type="dxa"/>
            <w:tcBorders>
              <w:left w:val="nil"/>
            </w:tcBorders>
          </w:tcPr>
          <w:p w14:paraId="2D45F971" w14:textId="77777777" w:rsidR="008A68B2" w:rsidRDefault="008A68B2" w:rsidP="00727E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F2828" w14:textId="77777777" w:rsidR="008A68B2" w:rsidRDefault="008A68B2" w:rsidP="00727E0D">
            <w:pPr>
              <w:pStyle w:val="CRCoverPage"/>
              <w:spacing w:after="0"/>
              <w:jc w:val="center"/>
              <w:rPr>
                <w:b/>
                <w:bCs/>
                <w:caps/>
                <w:noProof/>
              </w:rPr>
            </w:pPr>
          </w:p>
        </w:tc>
      </w:tr>
    </w:tbl>
    <w:p w14:paraId="4FC58499" w14:textId="77777777" w:rsidR="008A68B2" w:rsidRDefault="008A68B2" w:rsidP="008A68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68B2" w14:paraId="366898D5" w14:textId="77777777" w:rsidTr="00727E0D">
        <w:tc>
          <w:tcPr>
            <w:tcW w:w="9640" w:type="dxa"/>
            <w:gridSpan w:val="11"/>
          </w:tcPr>
          <w:p w14:paraId="677CB640" w14:textId="77777777" w:rsidR="008A68B2" w:rsidRDefault="008A68B2" w:rsidP="00727E0D">
            <w:pPr>
              <w:pStyle w:val="CRCoverPage"/>
              <w:spacing w:after="0"/>
              <w:rPr>
                <w:noProof/>
                <w:sz w:val="8"/>
                <w:szCs w:val="8"/>
              </w:rPr>
            </w:pPr>
          </w:p>
        </w:tc>
      </w:tr>
      <w:tr w:rsidR="008A68B2" w14:paraId="46B7B969" w14:textId="77777777" w:rsidTr="00727E0D">
        <w:tc>
          <w:tcPr>
            <w:tcW w:w="1843" w:type="dxa"/>
            <w:tcBorders>
              <w:top w:val="single" w:sz="4" w:space="0" w:color="auto"/>
              <w:left w:val="single" w:sz="4" w:space="0" w:color="auto"/>
            </w:tcBorders>
          </w:tcPr>
          <w:p w14:paraId="65BBE637" w14:textId="77777777" w:rsidR="008A68B2" w:rsidRDefault="008A68B2" w:rsidP="00727E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BA6B7" w14:textId="1C450F74" w:rsidR="008A68B2" w:rsidRDefault="00D331B1" w:rsidP="00727E0D">
            <w:pPr>
              <w:pStyle w:val="CRCoverPage"/>
              <w:spacing w:after="0"/>
              <w:ind w:left="100"/>
              <w:rPr>
                <w:noProof/>
              </w:rPr>
            </w:pPr>
            <w:fldSimple w:instr=" DOCPROPERTY  CrTitle  \* MERGEFORMAT ">
              <w:r w:rsidR="006F2668" w:rsidRPr="006F2668">
                <w:t>Corrections to cross carrier scheduling</w:t>
              </w:r>
              <w:r w:rsidR="006F2668">
                <w:t xml:space="preserve"> fields</w:t>
              </w:r>
              <w:r w:rsidR="006F2668" w:rsidRPr="006F2668">
                <w:t xml:space="preserve"> (38.331)</w:t>
              </w:r>
            </w:fldSimple>
          </w:p>
        </w:tc>
      </w:tr>
      <w:tr w:rsidR="008A68B2" w14:paraId="78551959" w14:textId="77777777" w:rsidTr="00727E0D">
        <w:tc>
          <w:tcPr>
            <w:tcW w:w="1843" w:type="dxa"/>
            <w:tcBorders>
              <w:left w:val="single" w:sz="4" w:space="0" w:color="auto"/>
            </w:tcBorders>
          </w:tcPr>
          <w:p w14:paraId="1150BF99" w14:textId="77777777" w:rsidR="008A68B2" w:rsidRDefault="008A68B2" w:rsidP="00727E0D">
            <w:pPr>
              <w:pStyle w:val="CRCoverPage"/>
              <w:spacing w:after="0"/>
              <w:rPr>
                <w:b/>
                <w:i/>
                <w:noProof/>
                <w:sz w:val="8"/>
                <w:szCs w:val="8"/>
              </w:rPr>
            </w:pPr>
          </w:p>
        </w:tc>
        <w:tc>
          <w:tcPr>
            <w:tcW w:w="7797" w:type="dxa"/>
            <w:gridSpan w:val="10"/>
            <w:tcBorders>
              <w:right w:val="single" w:sz="4" w:space="0" w:color="auto"/>
            </w:tcBorders>
          </w:tcPr>
          <w:p w14:paraId="61D30AE0" w14:textId="77777777" w:rsidR="008A68B2" w:rsidRDefault="008A68B2" w:rsidP="00727E0D">
            <w:pPr>
              <w:pStyle w:val="CRCoverPage"/>
              <w:spacing w:after="0"/>
              <w:rPr>
                <w:noProof/>
                <w:sz w:val="8"/>
                <w:szCs w:val="8"/>
              </w:rPr>
            </w:pPr>
          </w:p>
        </w:tc>
      </w:tr>
      <w:tr w:rsidR="008A68B2" w14:paraId="30C93699" w14:textId="77777777" w:rsidTr="00727E0D">
        <w:tc>
          <w:tcPr>
            <w:tcW w:w="1843" w:type="dxa"/>
            <w:tcBorders>
              <w:left w:val="single" w:sz="4" w:space="0" w:color="auto"/>
            </w:tcBorders>
          </w:tcPr>
          <w:p w14:paraId="73BA73B3" w14:textId="77777777" w:rsidR="008A68B2" w:rsidRDefault="008A68B2" w:rsidP="00727E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58A58" w14:textId="77777777" w:rsidR="008A68B2" w:rsidRDefault="008A68B2" w:rsidP="00727E0D">
            <w:pPr>
              <w:pStyle w:val="CRCoverPage"/>
              <w:spacing w:after="0"/>
              <w:ind w:left="100"/>
              <w:rPr>
                <w:noProof/>
              </w:rPr>
            </w:pPr>
            <w:r>
              <w:t>Ericsson</w:t>
            </w:r>
          </w:p>
        </w:tc>
      </w:tr>
      <w:tr w:rsidR="008A68B2" w14:paraId="1EDEEBD8" w14:textId="77777777" w:rsidTr="00727E0D">
        <w:tc>
          <w:tcPr>
            <w:tcW w:w="1843" w:type="dxa"/>
            <w:tcBorders>
              <w:left w:val="single" w:sz="4" w:space="0" w:color="auto"/>
            </w:tcBorders>
          </w:tcPr>
          <w:p w14:paraId="32406340" w14:textId="77777777" w:rsidR="008A68B2" w:rsidRDefault="008A68B2" w:rsidP="00727E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C55A8" w14:textId="77777777" w:rsidR="008A68B2" w:rsidRDefault="008A68B2" w:rsidP="00727E0D">
            <w:pPr>
              <w:pStyle w:val="CRCoverPage"/>
              <w:spacing w:after="0"/>
              <w:ind w:left="100"/>
              <w:rPr>
                <w:noProof/>
              </w:rPr>
            </w:pPr>
            <w:r>
              <w:t>RAN2</w:t>
            </w:r>
          </w:p>
        </w:tc>
      </w:tr>
      <w:tr w:rsidR="008A68B2" w14:paraId="554795B4" w14:textId="77777777" w:rsidTr="00727E0D">
        <w:tc>
          <w:tcPr>
            <w:tcW w:w="1843" w:type="dxa"/>
            <w:tcBorders>
              <w:left w:val="single" w:sz="4" w:space="0" w:color="auto"/>
            </w:tcBorders>
          </w:tcPr>
          <w:p w14:paraId="690A80D4" w14:textId="77777777" w:rsidR="008A68B2" w:rsidRDefault="008A68B2" w:rsidP="00727E0D">
            <w:pPr>
              <w:pStyle w:val="CRCoverPage"/>
              <w:spacing w:after="0"/>
              <w:rPr>
                <w:b/>
                <w:i/>
                <w:noProof/>
                <w:sz w:val="8"/>
                <w:szCs w:val="8"/>
              </w:rPr>
            </w:pPr>
          </w:p>
        </w:tc>
        <w:tc>
          <w:tcPr>
            <w:tcW w:w="7797" w:type="dxa"/>
            <w:gridSpan w:val="10"/>
            <w:tcBorders>
              <w:right w:val="single" w:sz="4" w:space="0" w:color="auto"/>
            </w:tcBorders>
          </w:tcPr>
          <w:p w14:paraId="52FD2A2B" w14:textId="77777777" w:rsidR="008A68B2" w:rsidRDefault="008A68B2" w:rsidP="00727E0D">
            <w:pPr>
              <w:pStyle w:val="CRCoverPage"/>
              <w:spacing w:after="0"/>
              <w:rPr>
                <w:noProof/>
                <w:sz w:val="8"/>
                <w:szCs w:val="8"/>
              </w:rPr>
            </w:pPr>
          </w:p>
        </w:tc>
      </w:tr>
      <w:tr w:rsidR="008A68B2" w14:paraId="0BFB29A2" w14:textId="77777777" w:rsidTr="00727E0D">
        <w:tc>
          <w:tcPr>
            <w:tcW w:w="1843" w:type="dxa"/>
            <w:tcBorders>
              <w:left w:val="single" w:sz="4" w:space="0" w:color="auto"/>
            </w:tcBorders>
          </w:tcPr>
          <w:p w14:paraId="3646EB50" w14:textId="77777777" w:rsidR="008A68B2" w:rsidRDefault="008A68B2" w:rsidP="00727E0D">
            <w:pPr>
              <w:pStyle w:val="CRCoverPage"/>
              <w:tabs>
                <w:tab w:val="right" w:pos="1759"/>
              </w:tabs>
              <w:spacing w:after="0"/>
              <w:rPr>
                <w:b/>
                <w:i/>
                <w:noProof/>
              </w:rPr>
            </w:pPr>
            <w:r>
              <w:rPr>
                <w:b/>
                <w:i/>
                <w:noProof/>
              </w:rPr>
              <w:t>Work item code:</w:t>
            </w:r>
          </w:p>
        </w:tc>
        <w:tc>
          <w:tcPr>
            <w:tcW w:w="3686" w:type="dxa"/>
            <w:gridSpan w:val="5"/>
            <w:shd w:val="pct30" w:color="FFFF00" w:fill="auto"/>
          </w:tcPr>
          <w:p w14:paraId="59BE3C7E" w14:textId="77777777" w:rsidR="008A68B2" w:rsidRDefault="008A68B2" w:rsidP="00727E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7223A535" w14:textId="77777777" w:rsidR="008A68B2" w:rsidRDefault="008A68B2" w:rsidP="00727E0D">
            <w:pPr>
              <w:pStyle w:val="CRCoverPage"/>
              <w:spacing w:after="0"/>
              <w:ind w:right="100"/>
              <w:rPr>
                <w:noProof/>
              </w:rPr>
            </w:pPr>
          </w:p>
        </w:tc>
        <w:tc>
          <w:tcPr>
            <w:tcW w:w="1417" w:type="dxa"/>
            <w:gridSpan w:val="3"/>
            <w:tcBorders>
              <w:left w:val="nil"/>
            </w:tcBorders>
          </w:tcPr>
          <w:p w14:paraId="5C85D09F" w14:textId="77777777" w:rsidR="008A68B2" w:rsidRDefault="008A68B2" w:rsidP="00727E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15308" w14:textId="77777777" w:rsidR="008A68B2" w:rsidRDefault="008A68B2" w:rsidP="00727E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2019-03-28</w:t>
            </w:r>
            <w:r>
              <w:rPr>
                <w:noProof/>
              </w:rPr>
              <w:fldChar w:fldCharType="end"/>
            </w:r>
          </w:p>
        </w:tc>
      </w:tr>
      <w:tr w:rsidR="008A68B2" w14:paraId="1FAFF10C" w14:textId="77777777" w:rsidTr="00727E0D">
        <w:tc>
          <w:tcPr>
            <w:tcW w:w="1843" w:type="dxa"/>
            <w:tcBorders>
              <w:left w:val="single" w:sz="4" w:space="0" w:color="auto"/>
            </w:tcBorders>
          </w:tcPr>
          <w:p w14:paraId="3D78E985" w14:textId="77777777" w:rsidR="008A68B2" w:rsidRDefault="008A68B2" w:rsidP="00727E0D">
            <w:pPr>
              <w:pStyle w:val="CRCoverPage"/>
              <w:spacing w:after="0"/>
              <w:rPr>
                <w:b/>
                <w:i/>
                <w:noProof/>
                <w:sz w:val="8"/>
                <w:szCs w:val="8"/>
              </w:rPr>
            </w:pPr>
          </w:p>
        </w:tc>
        <w:tc>
          <w:tcPr>
            <w:tcW w:w="1986" w:type="dxa"/>
            <w:gridSpan w:val="4"/>
          </w:tcPr>
          <w:p w14:paraId="62A35999" w14:textId="77777777" w:rsidR="008A68B2" w:rsidRDefault="008A68B2" w:rsidP="00727E0D">
            <w:pPr>
              <w:pStyle w:val="CRCoverPage"/>
              <w:spacing w:after="0"/>
              <w:rPr>
                <w:noProof/>
                <w:sz w:val="8"/>
                <w:szCs w:val="8"/>
              </w:rPr>
            </w:pPr>
          </w:p>
        </w:tc>
        <w:tc>
          <w:tcPr>
            <w:tcW w:w="2267" w:type="dxa"/>
            <w:gridSpan w:val="2"/>
          </w:tcPr>
          <w:p w14:paraId="2FB12AF5" w14:textId="77777777" w:rsidR="008A68B2" w:rsidRDefault="008A68B2" w:rsidP="00727E0D">
            <w:pPr>
              <w:pStyle w:val="CRCoverPage"/>
              <w:spacing w:after="0"/>
              <w:rPr>
                <w:noProof/>
                <w:sz w:val="8"/>
                <w:szCs w:val="8"/>
              </w:rPr>
            </w:pPr>
          </w:p>
        </w:tc>
        <w:tc>
          <w:tcPr>
            <w:tcW w:w="1417" w:type="dxa"/>
            <w:gridSpan w:val="3"/>
          </w:tcPr>
          <w:p w14:paraId="3AC9D3D1" w14:textId="77777777" w:rsidR="008A68B2" w:rsidRDefault="008A68B2" w:rsidP="00727E0D">
            <w:pPr>
              <w:pStyle w:val="CRCoverPage"/>
              <w:spacing w:after="0"/>
              <w:rPr>
                <w:noProof/>
                <w:sz w:val="8"/>
                <w:szCs w:val="8"/>
              </w:rPr>
            </w:pPr>
          </w:p>
        </w:tc>
        <w:tc>
          <w:tcPr>
            <w:tcW w:w="2127" w:type="dxa"/>
            <w:tcBorders>
              <w:right w:val="single" w:sz="4" w:space="0" w:color="auto"/>
            </w:tcBorders>
          </w:tcPr>
          <w:p w14:paraId="6BCFD875" w14:textId="77777777" w:rsidR="008A68B2" w:rsidRDefault="008A68B2" w:rsidP="00727E0D">
            <w:pPr>
              <w:pStyle w:val="CRCoverPage"/>
              <w:spacing w:after="0"/>
              <w:rPr>
                <w:noProof/>
                <w:sz w:val="8"/>
                <w:szCs w:val="8"/>
              </w:rPr>
            </w:pPr>
          </w:p>
        </w:tc>
      </w:tr>
      <w:tr w:rsidR="008A68B2" w14:paraId="737ACF73" w14:textId="77777777" w:rsidTr="00727E0D">
        <w:trPr>
          <w:cantSplit/>
        </w:trPr>
        <w:tc>
          <w:tcPr>
            <w:tcW w:w="1843" w:type="dxa"/>
            <w:tcBorders>
              <w:left w:val="single" w:sz="4" w:space="0" w:color="auto"/>
            </w:tcBorders>
          </w:tcPr>
          <w:p w14:paraId="3BBF2C9B" w14:textId="77777777" w:rsidR="008A68B2" w:rsidRDefault="008A68B2" w:rsidP="00727E0D">
            <w:pPr>
              <w:pStyle w:val="CRCoverPage"/>
              <w:tabs>
                <w:tab w:val="right" w:pos="1759"/>
              </w:tabs>
              <w:spacing w:after="0"/>
              <w:rPr>
                <w:b/>
                <w:i/>
                <w:noProof/>
              </w:rPr>
            </w:pPr>
            <w:r>
              <w:rPr>
                <w:b/>
                <w:i/>
                <w:noProof/>
              </w:rPr>
              <w:t>Category:</w:t>
            </w:r>
          </w:p>
        </w:tc>
        <w:tc>
          <w:tcPr>
            <w:tcW w:w="851" w:type="dxa"/>
            <w:shd w:val="pct30" w:color="FFFF00" w:fill="auto"/>
          </w:tcPr>
          <w:p w14:paraId="301F0895" w14:textId="77777777" w:rsidR="008A68B2" w:rsidRDefault="008A68B2" w:rsidP="00727E0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199008A" w14:textId="77777777" w:rsidR="008A68B2" w:rsidRDefault="008A68B2" w:rsidP="00727E0D">
            <w:pPr>
              <w:pStyle w:val="CRCoverPage"/>
              <w:spacing w:after="0"/>
              <w:rPr>
                <w:noProof/>
              </w:rPr>
            </w:pPr>
          </w:p>
        </w:tc>
        <w:tc>
          <w:tcPr>
            <w:tcW w:w="1417" w:type="dxa"/>
            <w:gridSpan w:val="3"/>
            <w:tcBorders>
              <w:left w:val="nil"/>
            </w:tcBorders>
          </w:tcPr>
          <w:p w14:paraId="55B681C0" w14:textId="77777777" w:rsidR="008A68B2" w:rsidRDefault="008A68B2" w:rsidP="00727E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C97DD" w14:textId="77777777" w:rsidR="008A68B2" w:rsidRDefault="008A68B2" w:rsidP="00727E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8A68B2" w14:paraId="40966B7E" w14:textId="77777777" w:rsidTr="00727E0D">
        <w:tc>
          <w:tcPr>
            <w:tcW w:w="1843" w:type="dxa"/>
            <w:tcBorders>
              <w:left w:val="single" w:sz="4" w:space="0" w:color="auto"/>
              <w:bottom w:val="single" w:sz="4" w:space="0" w:color="auto"/>
            </w:tcBorders>
          </w:tcPr>
          <w:p w14:paraId="49756AA2" w14:textId="77777777" w:rsidR="008A68B2" w:rsidRDefault="008A68B2" w:rsidP="00727E0D">
            <w:pPr>
              <w:pStyle w:val="CRCoverPage"/>
              <w:spacing w:after="0"/>
              <w:rPr>
                <w:b/>
                <w:i/>
                <w:noProof/>
              </w:rPr>
            </w:pPr>
          </w:p>
        </w:tc>
        <w:tc>
          <w:tcPr>
            <w:tcW w:w="4677" w:type="dxa"/>
            <w:gridSpan w:val="8"/>
            <w:tcBorders>
              <w:bottom w:val="single" w:sz="4" w:space="0" w:color="auto"/>
            </w:tcBorders>
          </w:tcPr>
          <w:p w14:paraId="3888AC6F" w14:textId="77777777" w:rsidR="008A68B2" w:rsidRDefault="008A68B2" w:rsidP="00727E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4BE128" w14:textId="77777777" w:rsidR="008A68B2" w:rsidRDefault="008A68B2" w:rsidP="00727E0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09BCA1" w14:textId="77777777" w:rsidR="008A68B2" w:rsidRPr="007C2097" w:rsidRDefault="008A68B2" w:rsidP="00727E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68B2" w14:paraId="396C09B4" w14:textId="77777777" w:rsidTr="00727E0D">
        <w:tc>
          <w:tcPr>
            <w:tcW w:w="1843" w:type="dxa"/>
          </w:tcPr>
          <w:p w14:paraId="65A6961D" w14:textId="77777777" w:rsidR="008A68B2" w:rsidRDefault="008A68B2" w:rsidP="00727E0D">
            <w:pPr>
              <w:pStyle w:val="CRCoverPage"/>
              <w:spacing w:after="0"/>
              <w:rPr>
                <w:b/>
                <w:i/>
                <w:noProof/>
                <w:sz w:val="8"/>
                <w:szCs w:val="8"/>
              </w:rPr>
            </w:pPr>
          </w:p>
        </w:tc>
        <w:tc>
          <w:tcPr>
            <w:tcW w:w="7797" w:type="dxa"/>
            <w:gridSpan w:val="10"/>
          </w:tcPr>
          <w:p w14:paraId="42D9D277" w14:textId="77777777" w:rsidR="008A68B2" w:rsidRDefault="008A68B2" w:rsidP="00727E0D">
            <w:pPr>
              <w:pStyle w:val="CRCoverPage"/>
              <w:spacing w:after="0"/>
              <w:rPr>
                <w:noProof/>
                <w:sz w:val="8"/>
                <w:szCs w:val="8"/>
              </w:rPr>
            </w:pPr>
          </w:p>
        </w:tc>
      </w:tr>
      <w:tr w:rsidR="008A68B2" w14:paraId="60285E1C" w14:textId="77777777" w:rsidTr="00727E0D">
        <w:tc>
          <w:tcPr>
            <w:tcW w:w="2694" w:type="dxa"/>
            <w:gridSpan w:val="2"/>
            <w:tcBorders>
              <w:top w:val="single" w:sz="4" w:space="0" w:color="auto"/>
              <w:left w:val="single" w:sz="4" w:space="0" w:color="auto"/>
            </w:tcBorders>
          </w:tcPr>
          <w:p w14:paraId="00BD1C81" w14:textId="77777777" w:rsidR="008A68B2" w:rsidRDefault="008A68B2" w:rsidP="00727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B39BB" w14:textId="10BA2776" w:rsidR="008A68B2" w:rsidRDefault="000B4E58" w:rsidP="00727E0D">
            <w:pPr>
              <w:pStyle w:val="CRCoverPage"/>
              <w:spacing w:after="0"/>
              <w:ind w:left="100"/>
              <w:rPr>
                <w:noProof/>
              </w:rPr>
            </w:pPr>
            <w:r w:rsidRPr="000B4E58">
              <w:rPr>
                <w:noProof/>
              </w:rPr>
              <w:t xml:space="preserve">Field description of </w:t>
            </w:r>
            <w:r w:rsidRPr="003E60E8">
              <w:rPr>
                <w:i/>
                <w:noProof/>
              </w:rPr>
              <w:t>cif-InSchedulingCell</w:t>
            </w:r>
            <w:r w:rsidRPr="000B4E58">
              <w:rPr>
                <w:noProof/>
              </w:rPr>
              <w:t xml:space="preserve"> </w:t>
            </w:r>
            <w:r w:rsidR="00745C5F">
              <w:rPr>
                <w:noProof/>
              </w:rPr>
              <w:t xml:space="preserve">states that </w:t>
            </w:r>
            <w:r w:rsidR="00C30752">
              <w:rPr>
                <w:noProof/>
              </w:rPr>
              <w:t xml:space="preserve">if </w:t>
            </w:r>
            <w:r w:rsidR="00C30752" w:rsidRPr="0015466E">
              <w:rPr>
                <w:i/>
                <w:noProof/>
              </w:rPr>
              <w:t>cif-Presence</w:t>
            </w:r>
            <w:r w:rsidR="00C30752">
              <w:rPr>
                <w:i/>
                <w:noProof/>
              </w:rPr>
              <w:t xml:space="preserve"> </w:t>
            </w:r>
            <w:r w:rsidR="00C30752">
              <w:rPr>
                <w:noProof/>
              </w:rPr>
              <w:t>field</w:t>
            </w:r>
            <w:r w:rsidR="00C30752" w:rsidRPr="0015466E">
              <w:rPr>
                <w:noProof/>
              </w:rPr>
              <w:t xml:space="preserve"> is set to true, the CIF value indicating a grant or assignment for this cell is 0</w:t>
            </w:r>
            <w:r w:rsidRPr="000B4E58">
              <w:rPr>
                <w:noProof/>
              </w:rPr>
              <w:t>.</w:t>
            </w:r>
            <w:r w:rsidR="005F19D3">
              <w:rPr>
                <w:noProof/>
              </w:rPr>
              <w:t xml:space="preserve"> </w:t>
            </w:r>
          </w:p>
          <w:p w14:paraId="50888566" w14:textId="175ACDBC" w:rsidR="005F19D3" w:rsidRPr="00460398" w:rsidRDefault="005F19D3" w:rsidP="00727E0D">
            <w:pPr>
              <w:pStyle w:val="CRCoverPage"/>
              <w:spacing w:after="0"/>
              <w:ind w:left="100"/>
              <w:rPr>
                <w:noProof/>
              </w:rPr>
            </w:pPr>
            <w:r>
              <w:rPr>
                <w:noProof/>
              </w:rPr>
              <w:t>Th</w:t>
            </w:r>
            <w:r w:rsidR="00154B22">
              <w:rPr>
                <w:noProof/>
              </w:rPr>
              <w:t>e</w:t>
            </w:r>
            <w:r>
              <w:rPr>
                <w:noProof/>
              </w:rPr>
              <w:t xml:space="preserve"> </w:t>
            </w:r>
            <w:r w:rsidR="00154B22" w:rsidRPr="0015466E">
              <w:rPr>
                <w:i/>
                <w:noProof/>
              </w:rPr>
              <w:t>cif-Presence</w:t>
            </w:r>
            <w:r w:rsidR="00154B22">
              <w:rPr>
                <w:noProof/>
              </w:rPr>
              <w:t xml:space="preserve"> </w:t>
            </w:r>
            <w:r>
              <w:rPr>
                <w:noProof/>
              </w:rPr>
              <w:t>field</w:t>
            </w:r>
            <w:r w:rsidR="00154B22">
              <w:rPr>
                <w:noProof/>
              </w:rPr>
              <w:t xml:space="preserve">, however, </w:t>
            </w:r>
            <w:r w:rsidR="008C285A">
              <w:rPr>
                <w:noProof/>
              </w:rPr>
              <w:t xml:space="preserve">cannot be configured together with </w:t>
            </w:r>
            <w:r w:rsidR="008C285A" w:rsidRPr="003E60E8">
              <w:rPr>
                <w:i/>
                <w:noProof/>
              </w:rPr>
              <w:t>cif-InSchedulingCell</w:t>
            </w:r>
            <w:r w:rsidR="008C285A">
              <w:rPr>
                <w:noProof/>
              </w:rPr>
              <w:t xml:space="preserve">. </w:t>
            </w:r>
            <w:r w:rsidR="00436F54">
              <w:rPr>
                <w:noProof/>
              </w:rPr>
              <w:t xml:space="preserve">This can lead to a configuration error since the handling of </w:t>
            </w:r>
            <w:r w:rsidR="00436F54" w:rsidRPr="00460398">
              <w:rPr>
                <w:noProof/>
              </w:rPr>
              <w:t xml:space="preserve">CIF value for a cell configured with </w:t>
            </w:r>
            <w:r w:rsidR="00436F54" w:rsidRPr="00460398">
              <w:rPr>
                <w:i/>
                <w:noProof/>
              </w:rPr>
              <w:t xml:space="preserve">cif-InSchedulingCell </w:t>
            </w:r>
            <w:r w:rsidR="00436F54" w:rsidRPr="00460398">
              <w:rPr>
                <w:noProof/>
              </w:rPr>
              <w:t>mentions</w:t>
            </w:r>
            <w:r w:rsidR="00460398">
              <w:rPr>
                <w:noProof/>
              </w:rPr>
              <w:t xml:space="preserve"> the </w:t>
            </w:r>
            <w:r w:rsidR="00460398" w:rsidRPr="0015466E">
              <w:rPr>
                <w:i/>
                <w:noProof/>
              </w:rPr>
              <w:t>cif-Presence</w:t>
            </w:r>
            <w:r w:rsidR="00460398">
              <w:rPr>
                <w:noProof/>
              </w:rPr>
              <w:t xml:space="preserve"> field and the possibility to consider CIF value as 0.</w:t>
            </w:r>
          </w:p>
          <w:p w14:paraId="4DE2B5F7" w14:textId="77777777" w:rsidR="008A68B2" w:rsidRDefault="008A68B2" w:rsidP="00727E0D">
            <w:pPr>
              <w:pStyle w:val="CRCoverPage"/>
              <w:spacing w:after="0"/>
              <w:ind w:left="100"/>
              <w:rPr>
                <w:noProof/>
              </w:rPr>
            </w:pPr>
          </w:p>
          <w:p w14:paraId="52715074" w14:textId="62E5895D" w:rsidR="008A68B2" w:rsidRDefault="008A68B2" w:rsidP="00C25739">
            <w:pPr>
              <w:pStyle w:val="CRCoverPage"/>
              <w:spacing w:after="0"/>
              <w:ind w:left="100"/>
              <w:rPr>
                <w:noProof/>
              </w:rPr>
            </w:pPr>
            <w:r w:rsidRPr="000C030C">
              <w:rPr>
                <w:noProof/>
              </w:rPr>
              <w:t>NOTE: This CR is based on a preliminar draft version of TS 38.331 v15.5.0.</w:t>
            </w:r>
          </w:p>
        </w:tc>
      </w:tr>
      <w:tr w:rsidR="008A68B2" w14:paraId="3457A093" w14:textId="77777777" w:rsidTr="00727E0D">
        <w:tc>
          <w:tcPr>
            <w:tcW w:w="2694" w:type="dxa"/>
            <w:gridSpan w:val="2"/>
            <w:tcBorders>
              <w:left w:val="single" w:sz="4" w:space="0" w:color="auto"/>
            </w:tcBorders>
          </w:tcPr>
          <w:p w14:paraId="07AF4E90" w14:textId="77777777" w:rsidR="008A68B2" w:rsidRDefault="008A68B2" w:rsidP="00727E0D">
            <w:pPr>
              <w:pStyle w:val="CRCoverPage"/>
              <w:spacing w:after="0"/>
              <w:rPr>
                <w:b/>
                <w:i/>
                <w:noProof/>
                <w:sz w:val="8"/>
                <w:szCs w:val="8"/>
              </w:rPr>
            </w:pPr>
          </w:p>
        </w:tc>
        <w:tc>
          <w:tcPr>
            <w:tcW w:w="6946" w:type="dxa"/>
            <w:gridSpan w:val="9"/>
            <w:tcBorders>
              <w:right w:val="single" w:sz="4" w:space="0" w:color="auto"/>
            </w:tcBorders>
          </w:tcPr>
          <w:p w14:paraId="6B659D7C" w14:textId="77777777" w:rsidR="008A68B2" w:rsidRDefault="008A68B2" w:rsidP="00727E0D">
            <w:pPr>
              <w:pStyle w:val="CRCoverPage"/>
              <w:spacing w:after="0"/>
              <w:rPr>
                <w:noProof/>
                <w:sz w:val="8"/>
                <w:szCs w:val="8"/>
              </w:rPr>
            </w:pPr>
          </w:p>
        </w:tc>
      </w:tr>
      <w:tr w:rsidR="008A68B2" w14:paraId="7C5FC185" w14:textId="77777777" w:rsidTr="00727E0D">
        <w:tc>
          <w:tcPr>
            <w:tcW w:w="2694" w:type="dxa"/>
            <w:gridSpan w:val="2"/>
            <w:tcBorders>
              <w:left w:val="single" w:sz="4" w:space="0" w:color="auto"/>
            </w:tcBorders>
          </w:tcPr>
          <w:p w14:paraId="20B7EB11" w14:textId="77777777" w:rsidR="008A68B2" w:rsidRDefault="008A68B2" w:rsidP="00727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19F7A" w14:textId="35D95A0E" w:rsidR="008A68B2" w:rsidRDefault="00030449" w:rsidP="00727E0D">
            <w:pPr>
              <w:pStyle w:val="CRCoverPage"/>
              <w:spacing w:after="0"/>
              <w:ind w:left="100"/>
              <w:rPr>
                <w:noProof/>
              </w:rPr>
            </w:pPr>
            <w:r>
              <w:rPr>
                <w:noProof/>
              </w:rPr>
              <w:t>6.3.2 Radio resource control information elements</w:t>
            </w:r>
          </w:p>
          <w:p w14:paraId="4A478956" w14:textId="3775B1A4" w:rsidR="00030449" w:rsidRDefault="00030449" w:rsidP="00727E0D">
            <w:pPr>
              <w:pStyle w:val="CRCoverPage"/>
              <w:spacing w:after="0"/>
              <w:ind w:left="100"/>
              <w:rPr>
                <w:noProof/>
              </w:rPr>
            </w:pPr>
            <w:r>
              <w:rPr>
                <w:noProof/>
              </w:rPr>
              <w:lastRenderedPageBreak/>
              <w:t>- Added</w:t>
            </w:r>
            <w:r w:rsidR="0015466E">
              <w:rPr>
                <w:noProof/>
              </w:rPr>
              <w:t xml:space="preserve"> </w:t>
            </w:r>
            <w:r w:rsidR="00025542">
              <w:rPr>
                <w:noProof/>
              </w:rPr>
              <w:t xml:space="preserve">to </w:t>
            </w:r>
            <w:r w:rsidR="0015466E" w:rsidRPr="0015466E">
              <w:rPr>
                <w:i/>
                <w:noProof/>
              </w:rPr>
              <w:t>cif-Presence</w:t>
            </w:r>
            <w:r w:rsidR="00025542">
              <w:rPr>
                <w:i/>
                <w:noProof/>
              </w:rPr>
              <w:t xml:space="preserve"> </w:t>
            </w:r>
            <w:r w:rsidR="00025542">
              <w:rPr>
                <w:noProof/>
              </w:rPr>
              <w:t>field description</w:t>
            </w:r>
            <w:r w:rsidR="0015466E">
              <w:rPr>
                <w:noProof/>
              </w:rPr>
              <w:t xml:space="preserve"> that </w:t>
            </w:r>
            <w:r w:rsidR="00025542">
              <w:rPr>
                <w:noProof/>
              </w:rPr>
              <w:t>if it</w:t>
            </w:r>
            <w:r w:rsidR="0015466E" w:rsidRPr="0015466E">
              <w:rPr>
                <w:noProof/>
              </w:rPr>
              <w:t xml:space="preserve"> is set to true, the CIF value indicating a grant or assignment for this cell is 0.</w:t>
            </w:r>
          </w:p>
          <w:p w14:paraId="12AD3555" w14:textId="2BAEE93C" w:rsidR="00025542" w:rsidRPr="00025542" w:rsidRDefault="00025542" w:rsidP="00727E0D">
            <w:pPr>
              <w:pStyle w:val="CRCoverPage"/>
              <w:spacing w:after="0"/>
              <w:ind w:left="100"/>
              <w:rPr>
                <w:noProof/>
              </w:rPr>
            </w:pPr>
            <w:r>
              <w:rPr>
                <w:noProof/>
              </w:rPr>
              <w:t xml:space="preserve">- Deleted reference to </w:t>
            </w:r>
            <w:r w:rsidRPr="00025542">
              <w:rPr>
                <w:i/>
                <w:noProof/>
              </w:rPr>
              <w:t>cif-Presence</w:t>
            </w:r>
            <w:r>
              <w:rPr>
                <w:i/>
                <w:noProof/>
              </w:rPr>
              <w:t xml:space="preserve"> </w:t>
            </w:r>
            <w:r>
              <w:rPr>
                <w:noProof/>
              </w:rPr>
              <w:t xml:space="preserve">in </w:t>
            </w:r>
            <w:r w:rsidRPr="00025542">
              <w:rPr>
                <w:i/>
                <w:noProof/>
              </w:rPr>
              <w:t>cif-InSchedulingCell</w:t>
            </w:r>
            <w:r>
              <w:rPr>
                <w:noProof/>
              </w:rPr>
              <w:t xml:space="preserve"> field description.</w:t>
            </w:r>
          </w:p>
          <w:p w14:paraId="210EB70D" w14:textId="77777777" w:rsidR="00030449" w:rsidRDefault="00030449" w:rsidP="00727E0D">
            <w:pPr>
              <w:pStyle w:val="CRCoverPage"/>
              <w:spacing w:after="0"/>
              <w:ind w:left="100"/>
              <w:rPr>
                <w:noProof/>
              </w:rPr>
            </w:pPr>
          </w:p>
          <w:p w14:paraId="010FDCEC" w14:textId="77777777" w:rsidR="008A68B2" w:rsidRPr="00086274" w:rsidRDefault="008A68B2" w:rsidP="00727E0D">
            <w:pPr>
              <w:pStyle w:val="CRCoverPage"/>
              <w:spacing w:after="0"/>
              <w:ind w:left="100"/>
              <w:rPr>
                <w:b/>
                <w:noProof/>
              </w:rPr>
            </w:pPr>
            <w:r w:rsidRPr="00086274">
              <w:rPr>
                <w:b/>
                <w:noProof/>
              </w:rPr>
              <w:t>Impact analysis</w:t>
            </w:r>
          </w:p>
          <w:p w14:paraId="589AF5CB" w14:textId="77777777" w:rsidR="008A68B2" w:rsidRDefault="008A68B2" w:rsidP="00727E0D">
            <w:pPr>
              <w:pStyle w:val="CRCoverPage"/>
              <w:spacing w:after="0"/>
              <w:ind w:left="100"/>
              <w:rPr>
                <w:noProof/>
              </w:rPr>
            </w:pPr>
          </w:p>
          <w:p w14:paraId="562291F7" w14:textId="77777777" w:rsidR="00746B0A" w:rsidRDefault="00746B0A" w:rsidP="00746B0A">
            <w:pPr>
              <w:pStyle w:val="CRCoverPage"/>
              <w:spacing w:after="0"/>
              <w:ind w:left="100"/>
              <w:rPr>
                <w:noProof/>
              </w:rPr>
            </w:pPr>
            <w:r>
              <w:rPr>
                <w:noProof/>
              </w:rPr>
              <w:t>Impacted 5G architecture options: Standalone, EN-DC</w:t>
            </w:r>
          </w:p>
          <w:p w14:paraId="0746A1A7" w14:textId="77777777" w:rsidR="00746B0A" w:rsidRDefault="00746B0A" w:rsidP="00746B0A">
            <w:pPr>
              <w:pStyle w:val="CRCoverPage"/>
              <w:spacing w:after="0"/>
              <w:ind w:left="100"/>
              <w:rPr>
                <w:noProof/>
              </w:rPr>
            </w:pPr>
            <w:r>
              <w:rPr>
                <w:noProof/>
              </w:rPr>
              <w:t> </w:t>
            </w:r>
          </w:p>
          <w:p w14:paraId="3BB42CE1" w14:textId="3708FCCF" w:rsidR="00746B0A" w:rsidRDefault="00746B0A" w:rsidP="00746B0A">
            <w:pPr>
              <w:pStyle w:val="CRCoverPage"/>
              <w:spacing w:after="0"/>
              <w:ind w:left="100"/>
              <w:rPr>
                <w:noProof/>
              </w:rPr>
            </w:pPr>
            <w:r>
              <w:rPr>
                <w:noProof/>
              </w:rPr>
              <w:t xml:space="preserve">Impacted functionality: </w:t>
            </w:r>
            <w:r w:rsidR="000B4E58">
              <w:rPr>
                <w:noProof/>
              </w:rPr>
              <w:t>Cross carrier scheduling.</w:t>
            </w:r>
          </w:p>
          <w:p w14:paraId="0A2A89D6" w14:textId="77777777" w:rsidR="00746B0A" w:rsidRDefault="00746B0A" w:rsidP="00746B0A">
            <w:pPr>
              <w:pStyle w:val="CRCoverPage"/>
              <w:spacing w:after="0"/>
              <w:ind w:left="100"/>
              <w:rPr>
                <w:noProof/>
              </w:rPr>
            </w:pPr>
            <w:r>
              <w:rPr>
                <w:noProof/>
              </w:rPr>
              <w:t> </w:t>
            </w:r>
          </w:p>
          <w:p w14:paraId="1CF67EE8" w14:textId="30714194" w:rsidR="00746B0A" w:rsidRDefault="00746B0A" w:rsidP="00746B0A">
            <w:pPr>
              <w:pStyle w:val="CRCoverPage"/>
              <w:spacing w:after="0"/>
              <w:ind w:left="100"/>
              <w:rPr>
                <w:noProof/>
              </w:rPr>
            </w:pPr>
            <w:r>
              <w:rPr>
                <w:noProof/>
              </w:rPr>
              <w:t>Inter-operability: If the network implements the CR and the UE does not</w:t>
            </w:r>
            <w:r w:rsidR="008151D9">
              <w:rPr>
                <w:noProof/>
              </w:rPr>
              <w:t xml:space="preserve">, </w:t>
            </w:r>
            <w:r w:rsidR="002C30DF">
              <w:rPr>
                <w:noProof/>
              </w:rPr>
              <w:t xml:space="preserve">there is no inter-operability issue, since the network should expect </w:t>
            </w:r>
            <w:r w:rsidR="00B703B6">
              <w:rPr>
                <w:noProof/>
              </w:rPr>
              <w:t>the UE to not use CIF value 0 for a</w:t>
            </w:r>
            <w:r w:rsidR="00B703B6" w:rsidRPr="00ED59CD">
              <w:rPr>
                <w:noProof/>
              </w:rPr>
              <w:t xml:space="preserve"> cell configured with cif-InSchedulingCell</w:t>
            </w:r>
            <w:r>
              <w:rPr>
                <w:noProof/>
              </w:rPr>
              <w:t>.</w:t>
            </w:r>
          </w:p>
          <w:p w14:paraId="376F4B8B" w14:textId="77777777" w:rsidR="00746B0A" w:rsidRDefault="00746B0A" w:rsidP="00746B0A">
            <w:pPr>
              <w:pStyle w:val="CRCoverPage"/>
              <w:spacing w:after="0"/>
              <w:ind w:left="100"/>
              <w:rPr>
                <w:noProof/>
              </w:rPr>
            </w:pPr>
            <w:r>
              <w:rPr>
                <w:noProof/>
              </w:rPr>
              <w:t> </w:t>
            </w:r>
          </w:p>
          <w:p w14:paraId="1DBD25CC" w14:textId="6D401BD0" w:rsidR="008A68B2" w:rsidRDefault="00746B0A" w:rsidP="00746B0A">
            <w:pPr>
              <w:pStyle w:val="CRCoverPage"/>
              <w:spacing w:after="0"/>
              <w:ind w:left="100"/>
              <w:rPr>
                <w:noProof/>
              </w:rPr>
            </w:pPr>
            <w:r>
              <w:rPr>
                <w:noProof/>
              </w:rPr>
              <w:t>If the UE implements the CR and the network does not</w:t>
            </w:r>
            <w:r w:rsidR="00B40960">
              <w:rPr>
                <w:noProof/>
              </w:rPr>
              <w:t>, there is no inter-operability issue, since the network should expect the UE to not use CIF value 0 for a</w:t>
            </w:r>
            <w:r w:rsidR="00B40960" w:rsidRPr="00ED59CD">
              <w:rPr>
                <w:noProof/>
              </w:rPr>
              <w:t xml:space="preserve"> cell configured with cif-InSchedulingCell</w:t>
            </w:r>
            <w:r>
              <w:rPr>
                <w:noProof/>
              </w:rPr>
              <w:t>.</w:t>
            </w:r>
          </w:p>
        </w:tc>
      </w:tr>
      <w:tr w:rsidR="008A68B2" w14:paraId="71D8BA22" w14:textId="77777777" w:rsidTr="00727E0D">
        <w:tc>
          <w:tcPr>
            <w:tcW w:w="2694" w:type="dxa"/>
            <w:gridSpan w:val="2"/>
            <w:tcBorders>
              <w:left w:val="single" w:sz="4" w:space="0" w:color="auto"/>
            </w:tcBorders>
          </w:tcPr>
          <w:p w14:paraId="00901749" w14:textId="77777777" w:rsidR="008A68B2" w:rsidRDefault="008A68B2" w:rsidP="00727E0D">
            <w:pPr>
              <w:pStyle w:val="CRCoverPage"/>
              <w:spacing w:after="0"/>
              <w:rPr>
                <w:b/>
                <w:i/>
                <w:noProof/>
                <w:sz w:val="8"/>
                <w:szCs w:val="8"/>
              </w:rPr>
            </w:pPr>
          </w:p>
        </w:tc>
        <w:tc>
          <w:tcPr>
            <w:tcW w:w="6946" w:type="dxa"/>
            <w:gridSpan w:val="9"/>
            <w:tcBorders>
              <w:right w:val="single" w:sz="4" w:space="0" w:color="auto"/>
            </w:tcBorders>
          </w:tcPr>
          <w:p w14:paraId="32DA0AAF" w14:textId="77777777" w:rsidR="008A68B2" w:rsidRDefault="008A68B2" w:rsidP="00727E0D">
            <w:pPr>
              <w:pStyle w:val="CRCoverPage"/>
              <w:spacing w:after="0"/>
              <w:rPr>
                <w:noProof/>
                <w:sz w:val="8"/>
                <w:szCs w:val="8"/>
              </w:rPr>
            </w:pPr>
          </w:p>
        </w:tc>
      </w:tr>
      <w:tr w:rsidR="008A68B2" w14:paraId="4A862178" w14:textId="77777777" w:rsidTr="00727E0D">
        <w:tc>
          <w:tcPr>
            <w:tcW w:w="2694" w:type="dxa"/>
            <w:gridSpan w:val="2"/>
            <w:tcBorders>
              <w:left w:val="single" w:sz="4" w:space="0" w:color="auto"/>
              <w:bottom w:val="single" w:sz="4" w:space="0" w:color="auto"/>
            </w:tcBorders>
          </w:tcPr>
          <w:p w14:paraId="22699889" w14:textId="77777777" w:rsidR="008A68B2" w:rsidRDefault="008A68B2" w:rsidP="00727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0D8A79" w14:textId="1BAB8569" w:rsidR="008A68B2" w:rsidRPr="00E12E3E" w:rsidRDefault="00643547" w:rsidP="00727E0D">
            <w:pPr>
              <w:pStyle w:val="CRCoverPage"/>
              <w:spacing w:after="0"/>
              <w:ind w:left="100"/>
              <w:rPr>
                <w:noProof/>
              </w:rPr>
            </w:pPr>
            <w:r>
              <w:rPr>
                <w:lang w:eastAsia="en-GB"/>
              </w:rPr>
              <w:t xml:space="preserve">The </w:t>
            </w:r>
            <w:r w:rsidRPr="00645E3C">
              <w:rPr>
                <w:lang w:eastAsia="en-GB"/>
              </w:rPr>
              <w:t>CIF value</w:t>
            </w:r>
            <w:r>
              <w:rPr>
                <w:lang w:eastAsia="en-GB"/>
              </w:rPr>
              <w:t xml:space="preserve"> of</w:t>
            </w:r>
            <w:r w:rsidRPr="00645E3C">
              <w:rPr>
                <w:lang w:eastAsia="en-GB"/>
              </w:rPr>
              <w:t xml:space="preserve"> </w:t>
            </w:r>
            <w:r>
              <w:rPr>
                <w:noProof/>
              </w:rPr>
              <w:t>a</w:t>
            </w:r>
            <w:r w:rsidR="00ED59CD" w:rsidRPr="00ED59CD">
              <w:rPr>
                <w:noProof/>
              </w:rPr>
              <w:t xml:space="preserve"> cell configured with cif-InSchedulingCell</w:t>
            </w:r>
            <w:r>
              <w:rPr>
                <w:noProof/>
              </w:rPr>
              <w:t xml:space="preserve"> may be considered to be 0.</w:t>
            </w:r>
          </w:p>
        </w:tc>
      </w:tr>
      <w:tr w:rsidR="008A68B2" w14:paraId="52D28A85" w14:textId="77777777" w:rsidTr="00727E0D">
        <w:tc>
          <w:tcPr>
            <w:tcW w:w="2694" w:type="dxa"/>
            <w:gridSpan w:val="2"/>
          </w:tcPr>
          <w:p w14:paraId="16BEC672" w14:textId="77777777" w:rsidR="008A68B2" w:rsidRDefault="008A68B2" w:rsidP="00727E0D">
            <w:pPr>
              <w:pStyle w:val="CRCoverPage"/>
              <w:spacing w:after="0"/>
              <w:rPr>
                <w:b/>
                <w:i/>
                <w:noProof/>
                <w:sz w:val="8"/>
                <w:szCs w:val="8"/>
              </w:rPr>
            </w:pPr>
          </w:p>
        </w:tc>
        <w:tc>
          <w:tcPr>
            <w:tcW w:w="6946" w:type="dxa"/>
            <w:gridSpan w:val="9"/>
          </w:tcPr>
          <w:p w14:paraId="2FCFD2B1" w14:textId="77777777" w:rsidR="008A68B2" w:rsidRDefault="008A68B2" w:rsidP="00727E0D">
            <w:pPr>
              <w:pStyle w:val="CRCoverPage"/>
              <w:spacing w:after="0"/>
              <w:rPr>
                <w:noProof/>
                <w:sz w:val="8"/>
                <w:szCs w:val="8"/>
              </w:rPr>
            </w:pPr>
          </w:p>
        </w:tc>
      </w:tr>
      <w:tr w:rsidR="008A68B2" w14:paraId="051678D1" w14:textId="77777777" w:rsidTr="00727E0D">
        <w:tc>
          <w:tcPr>
            <w:tcW w:w="2694" w:type="dxa"/>
            <w:gridSpan w:val="2"/>
            <w:tcBorders>
              <w:top w:val="single" w:sz="4" w:space="0" w:color="auto"/>
              <w:left w:val="single" w:sz="4" w:space="0" w:color="auto"/>
            </w:tcBorders>
          </w:tcPr>
          <w:p w14:paraId="7218EF53" w14:textId="77777777" w:rsidR="008A68B2" w:rsidRDefault="008A68B2" w:rsidP="00727E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22948" w14:textId="777FEB77" w:rsidR="008A68B2" w:rsidRDefault="00030449" w:rsidP="00727E0D">
            <w:pPr>
              <w:pStyle w:val="CRCoverPage"/>
              <w:spacing w:after="0"/>
              <w:ind w:left="100"/>
              <w:rPr>
                <w:noProof/>
              </w:rPr>
            </w:pPr>
            <w:r>
              <w:rPr>
                <w:noProof/>
              </w:rPr>
              <w:t>6.3.2</w:t>
            </w:r>
          </w:p>
        </w:tc>
      </w:tr>
      <w:tr w:rsidR="008A68B2" w14:paraId="206E74C9" w14:textId="77777777" w:rsidTr="00727E0D">
        <w:tc>
          <w:tcPr>
            <w:tcW w:w="2694" w:type="dxa"/>
            <w:gridSpan w:val="2"/>
            <w:tcBorders>
              <w:left w:val="single" w:sz="4" w:space="0" w:color="auto"/>
            </w:tcBorders>
          </w:tcPr>
          <w:p w14:paraId="4A258C3E" w14:textId="77777777" w:rsidR="008A68B2" w:rsidRDefault="008A68B2" w:rsidP="00727E0D">
            <w:pPr>
              <w:pStyle w:val="CRCoverPage"/>
              <w:spacing w:after="0"/>
              <w:rPr>
                <w:b/>
                <w:i/>
                <w:noProof/>
                <w:sz w:val="8"/>
                <w:szCs w:val="8"/>
              </w:rPr>
            </w:pPr>
          </w:p>
        </w:tc>
        <w:tc>
          <w:tcPr>
            <w:tcW w:w="6946" w:type="dxa"/>
            <w:gridSpan w:val="9"/>
            <w:tcBorders>
              <w:right w:val="single" w:sz="4" w:space="0" w:color="auto"/>
            </w:tcBorders>
          </w:tcPr>
          <w:p w14:paraId="1D8207B5" w14:textId="77777777" w:rsidR="008A68B2" w:rsidRDefault="008A68B2" w:rsidP="00727E0D">
            <w:pPr>
              <w:pStyle w:val="CRCoverPage"/>
              <w:spacing w:after="0"/>
              <w:rPr>
                <w:noProof/>
                <w:sz w:val="8"/>
                <w:szCs w:val="8"/>
              </w:rPr>
            </w:pPr>
          </w:p>
        </w:tc>
      </w:tr>
      <w:tr w:rsidR="008A68B2" w14:paraId="333725F7" w14:textId="77777777" w:rsidTr="00727E0D">
        <w:tc>
          <w:tcPr>
            <w:tcW w:w="2694" w:type="dxa"/>
            <w:gridSpan w:val="2"/>
            <w:tcBorders>
              <w:left w:val="single" w:sz="4" w:space="0" w:color="auto"/>
            </w:tcBorders>
          </w:tcPr>
          <w:p w14:paraId="4883082E" w14:textId="77777777" w:rsidR="008A68B2" w:rsidRDefault="008A68B2" w:rsidP="00727E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D9949" w14:textId="77777777" w:rsidR="008A68B2" w:rsidRDefault="008A68B2" w:rsidP="00727E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E77CA" w14:textId="77777777" w:rsidR="008A68B2" w:rsidRDefault="008A68B2" w:rsidP="00727E0D">
            <w:pPr>
              <w:pStyle w:val="CRCoverPage"/>
              <w:spacing w:after="0"/>
              <w:jc w:val="center"/>
              <w:rPr>
                <w:b/>
                <w:caps/>
                <w:noProof/>
              </w:rPr>
            </w:pPr>
            <w:r>
              <w:rPr>
                <w:b/>
                <w:caps/>
                <w:noProof/>
              </w:rPr>
              <w:t>N</w:t>
            </w:r>
          </w:p>
        </w:tc>
        <w:tc>
          <w:tcPr>
            <w:tcW w:w="2977" w:type="dxa"/>
            <w:gridSpan w:val="4"/>
          </w:tcPr>
          <w:p w14:paraId="3A5633EF" w14:textId="77777777" w:rsidR="008A68B2" w:rsidRDefault="008A68B2" w:rsidP="00727E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133078" w14:textId="77777777" w:rsidR="008A68B2" w:rsidRDefault="008A68B2" w:rsidP="00727E0D">
            <w:pPr>
              <w:pStyle w:val="CRCoverPage"/>
              <w:spacing w:after="0"/>
              <w:ind w:left="99"/>
              <w:rPr>
                <w:noProof/>
              </w:rPr>
            </w:pPr>
          </w:p>
        </w:tc>
      </w:tr>
      <w:tr w:rsidR="008A68B2" w14:paraId="2D42BF37" w14:textId="77777777" w:rsidTr="00727E0D">
        <w:tc>
          <w:tcPr>
            <w:tcW w:w="2694" w:type="dxa"/>
            <w:gridSpan w:val="2"/>
            <w:tcBorders>
              <w:left w:val="single" w:sz="4" w:space="0" w:color="auto"/>
            </w:tcBorders>
          </w:tcPr>
          <w:p w14:paraId="65B83B50" w14:textId="77777777" w:rsidR="008A68B2" w:rsidRDefault="008A68B2" w:rsidP="00727E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C849F2" w14:textId="77777777" w:rsidR="008A68B2" w:rsidRDefault="008A68B2" w:rsidP="00727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9B99C" w14:textId="77777777" w:rsidR="008A68B2" w:rsidRDefault="008A68B2" w:rsidP="00727E0D">
            <w:pPr>
              <w:pStyle w:val="CRCoverPage"/>
              <w:spacing w:after="0"/>
              <w:jc w:val="center"/>
              <w:rPr>
                <w:b/>
                <w:caps/>
                <w:noProof/>
              </w:rPr>
            </w:pPr>
            <w:r>
              <w:rPr>
                <w:b/>
                <w:caps/>
                <w:noProof/>
              </w:rPr>
              <w:t>x</w:t>
            </w:r>
          </w:p>
        </w:tc>
        <w:tc>
          <w:tcPr>
            <w:tcW w:w="2977" w:type="dxa"/>
            <w:gridSpan w:val="4"/>
          </w:tcPr>
          <w:p w14:paraId="1AE25058" w14:textId="77777777" w:rsidR="008A68B2" w:rsidRDefault="008A68B2" w:rsidP="00727E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0FC0F" w14:textId="77777777" w:rsidR="008A68B2" w:rsidRDefault="008A68B2" w:rsidP="00727E0D">
            <w:pPr>
              <w:pStyle w:val="CRCoverPage"/>
              <w:spacing w:after="0"/>
              <w:ind w:left="99"/>
              <w:rPr>
                <w:noProof/>
              </w:rPr>
            </w:pPr>
            <w:r>
              <w:rPr>
                <w:noProof/>
              </w:rPr>
              <w:t xml:space="preserve">TS/TR ... CR ... </w:t>
            </w:r>
          </w:p>
        </w:tc>
      </w:tr>
      <w:tr w:rsidR="008A68B2" w14:paraId="378544D2" w14:textId="77777777" w:rsidTr="00727E0D">
        <w:tc>
          <w:tcPr>
            <w:tcW w:w="2694" w:type="dxa"/>
            <w:gridSpan w:val="2"/>
            <w:tcBorders>
              <w:left w:val="single" w:sz="4" w:space="0" w:color="auto"/>
            </w:tcBorders>
          </w:tcPr>
          <w:p w14:paraId="74AE6CE1" w14:textId="77777777" w:rsidR="008A68B2" w:rsidRDefault="008A68B2" w:rsidP="00727E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93F404" w14:textId="77777777" w:rsidR="008A68B2" w:rsidRDefault="008A68B2" w:rsidP="00727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1617" w14:textId="77777777" w:rsidR="008A68B2" w:rsidRDefault="008A68B2" w:rsidP="00727E0D">
            <w:pPr>
              <w:pStyle w:val="CRCoverPage"/>
              <w:spacing w:after="0"/>
              <w:jc w:val="center"/>
              <w:rPr>
                <w:b/>
                <w:caps/>
                <w:noProof/>
              </w:rPr>
            </w:pPr>
            <w:r>
              <w:rPr>
                <w:b/>
                <w:caps/>
                <w:noProof/>
              </w:rPr>
              <w:t>x</w:t>
            </w:r>
          </w:p>
        </w:tc>
        <w:tc>
          <w:tcPr>
            <w:tcW w:w="2977" w:type="dxa"/>
            <w:gridSpan w:val="4"/>
          </w:tcPr>
          <w:p w14:paraId="1B2D6BFD" w14:textId="77777777" w:rsidR="008A68B2" w:rsidRDefault="008A68B2" w:rsidP="00727E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949783" w14:textId="77777777" w:rsidR="008A68B2" w:rsidRDefault="008A68B2" w:rsidP="00727E0D">
            <w:pPr>
              <w:pStyle w:val="CRCoverPage"/>
              <w:spacing w:after="0"/>
              <w:ind w:left="99"/>
              <w:rPr>
                <w:noProof/>
              </w:rPr>
            </w:pPr>
            <w:r>
              <w:rPr>
                <w:noProof/>
              </w:rPr>
              <w:t xml:space="preserve">TS/TR ... CR ... </w:t>
            </w:r>
          </w:p>
        </w:tc>
      </w:tr>
      <w:tr w:rsidR="008A68B2" w14:paraId="012B74B2" w14:textId="77777777" w:rsidTr="00727E0D">
        <w:tc>
          <w:tcPr>
            <w:tcW w:w="2694" w:type="dxa"/>
            <w:gridSpan w:val="2"/>
            <w:tcBorders>
              <w:left w:val="single" w:sz="4" w:space="0" w:color="auto"/>
            </w:tcBorders>
          </w:tcPr>
          <w:p w14:paraId="0EAE0A07" w14:textId="77777777" w:rsidR="008A68B2" w:rsidRDefault="008A68B2" w:rsidP="00727E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C36AEF" w14:textId="77777777" w:rsidR="008A68B2" w:rsidRDefault="008A68B2" w:rsidP="00727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A3C18" w14:textId="77777777" w:rsidR="008A68B2" w:rsidRDefault="008A68B2" w:rsidP="00727E0D">
            <w:pPr>
              <w:pStyle w:val="CRCoverPage"/>
              <w:spacing w:after="0"/>
              <w:jc w:val="center"/>
              <w:rPr>
                <w:b/>
                <w:caps/>
                <w:noProof/>
              </w:rPr>
            </w:pPr>
            <w:r>
              <w:rPr>
                <w:b/>
                <w:caps/>
                <w:noProof/>
              </w:rPr>
              <w:t>x</w:t>
            </w:r>
          </w:p>
        </w:tc>
        <w:tc>
          <w:tcPr>
            <w:tcW w:w="2977" w:type="dxa"/>
            <w:gridSpan w:val="4"/>
          </w:tcPr>
          <w:p w14:paraId="59106CCA" w14:textId="77777777" w:rsidR="008A68B2" w:rsidRDefault="008A68B2" w:rsidP="00727E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A55D3" w14:textId="77777777" w:rsidR="008A68B2" w:rsidRDefault="008A68B2" w:rsidP="00727E0D">
            <w:pPr>
              <w:pStyle w:val="CRCoverPage"/>
              <w:spacing w:after="0"/>
              <w:ind w:left="99"/>
              <w:rPr>
                <w:noProof/>
              </w:rPr>
            </w:pPr>
            <w:r>
              <w:rPr>
                <w:noProof/>
              </w:rPr>
              <w:t xml:space="preserve">TS/TR ... CR ... </w:t>
            </w:r>
          </w:p>
        </w:tc>
      </w:tr>
      <w:tr w:rsidR="008A68B2" w14:paraId="12003035" w14:textId="77777777" w:rsidTr="00727E0D">
        <w:tc>
          <w:tcPr>
            <w:tcW w:w="2694" w:type="dxa"/>
            <w:gridSpan w:val="2"/>
            <w:tcBorders>
              <w:left w:val="single" w:sz="4" w:space="0" w:color="auto"/>
            </w:tcBorders>
          </w:tcPr>
          <w:p w14:paraId="7B28797F" w14:textId="77777777" w:rsidR="008A68B2" w:rsidRDefault="008A68B2" w:rsidP="00727E0D">
            <w:pPr>
              <w:pStyle w:val="CRCoverPage"/>
              <w:spacing w:after="0"/>
              <w:rPr>
                <w:b/>
                <w:i/>
                <w:noProof/>
              </w:rPr>
            </w:pPr>
          </w:p>
        </w:tc>
        <w:tc>
          <w:tcPr>
            <w:tcW w:w="6946" w:type="dxa"/>
            <w:gridSpan w:val="9"/>
            <w:tcBorders>
              <w:right w:val="single" w:sz="4" w:space="0" w:color="auto"/>
            </w:tcBorders>
          </w:tcPr>
          <w:p w14:paraId="5AC9FD1D" w14:textId="77777777" w:rsidR="008A68B2" w:rsidRDefault="008A68B2" w:rsidP="00727E0D">
            <w:pPr>
              <w:pStyle w:val="CRCoverPage"/>
              <w:spacing w:after="0"/>
              <w:rPr>
                <w:noProof/>
              </w:rPr>
            </w:pPr>
          </w:p>
        </w:tc>
      </w:tr>
      <w:tr w:rsidR="008A68B2" w14:paraId="6A8FDCD8" w14:textId="77777777" w:rsidTr="00727E0D">
        <w:tc>
          <w:tcPr>
            <w:tcW w:w="2694" w:type="dxa"/>
            <w:gridSpan w:val="2"/>
            <w:tcBorders>
              <w:left w:val="single" w:sz="4" w:space="0" w:color="auto"/>
            </w:tcBorders>
          </w:tcPr>
          <w:p w14:paraId="2C461F99" w14:textId="77777777" w:rsidR="008A68B2" w:rsidRDefault="008A68B2" w:rsidP="00727E0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1936E8DB" w14:textId="6A3832FE" w:rsidR="008A68B2" w:rsidRDefault="00D331B1" w:rsidP="00727E0D">
            <w:pPr>
              <w:pStyle w:val="CRCoverPage"/>
              <w:spacing w:after="0"/>
              <w:ind w:left="100"/>
              <w:rPr>
                <w:noProof/>
              </w:rPr>
            </w:pPr>
            <w:r>
              <w:rPr>
                <w:noProof/>
              </w:rPr>
              <w:t xml:space="preserve">This </w:t>
            </w:r>
            <w:r w:rsidRPr="00FB309B">
              <w:rPr>
                <w:noProof/>
              </w:rPr>
              <w:t>draft CR</w:t>
            </w:r>
            <w:r>
              <w:rPr>
                <w:noProof/>
              </w:rPr>
              <w:t xml:space="preserve"> is to be</w:t>
            </w:r>
            <w:r w:rsidRPr="00FB309B">
              <w:rPr>
                <w:noProof/>
              </w:rPr>
              <w:t xml:space="preserve"> re-written on top of the final version of the</w:t>
            </w:r>
            <w:r>
              <w:rPr>
                <w:noProof/>
              </w:rPr>
              <w:t xml:space="preserve"> </w:t>
            </w:r>
            <w:r w:rsidRPr="00FB309B">
              <w:rPr>
                <w:noProof/>
              </w:rPr>
              <w:t>specification</w:t>
            </w:r>
            <w:r>
              <w:rPr>
                <w:noProof/>
              </w:rPr>
              <w:t>.</w:t>
            </w:r>
          </w:p>
        </w:tc>
      </w:tr>
      <w:tr w:rsidR="008A68B2" w14:paraId="657C5F8F" w14:textId="77777777" w:rsidTr="00727E0D">
        <w:tc>
          <w:tcPr>
            <w:tcW w:w="2694" w:type="dxa"/>
            <w:gridSpan w:val="2"/>
            <w:tcBorders>
              <w:left w:val="single" w:sz="4" w:space="0" w:color="auto"/>
              <w:bottom w:val="single" w:sz="4" w:space="0" w:color="auto"/>
            </w:tcBorders>
          </w:tcPr>
          <w:p w14:paraId="2C1828A8" w14:textId="77777777" w:rsidR="008A68B2" w:rsidRDefault="008A68B2" w:rsidP="00727E0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5DC74DF" w14:textId="77777777" w:rsidR="008A68B2" w:rsidRDefault="008A68B2" w:rsidP="00727E0D">
            <w:pPr>
              <w:pStyle w:val="CRCoverPage"/>
              <w:spacing w:after="0"/>
              <w:ind w:left="100"/>
              <w:rPr>
                <w:noProof/>
              </w:rPr>
            </w:pPr>
          </w:p>
        </w:tc>
      </w:tr>
    </w:tbl>
    <w:p w14:paraId="6F6AD4E7" w14:textId="77777777" w:rsidR="008A68B2" w:rsidRPr="00645E3C" w:rsidRDefault="008A68B2" w:rsidP="008A68B2"/>
    <w:p w14:paraId="70768798" w14:textId="77777777" w:rsidR="008A68B2" w:rsidRPr="00EC6DC2" w:rsidRDefault="008A68B2" w:rsidP="008A68B2">
      <w:pPr>
        <w:pStyle w:val="Note-Boxed"/>
        <w:jc w:val="center"/>
        <w:rPr>
          <w:rFonts w:ascii="Times New Roman" w:hAnsi="Times New Roman" w:cs="Times New Roman"/>
          <w:lang w:val="en-US"/>
        </w:rPr>
      </w:pPr>
      <w:r w:rsidRPr="00EC6DC2">
        <w:rPr>
          <w:rFonts w:ascii="Times New Roman" w:eastAsia="SimSun" w:hAnsi="Times New Roman" w:cs="Times New Roman"/>
          <w:lang w:val="en-US" w:eastAsia="zh-CN"/>
        </w:rPr>
        <w:t>START</w:t>
      </w:r>
      <w:r w:rsidRPr="00EC6DC2">
        <w:rPr>
          <w:rFonts w:ascii="Times New Roman" w:hAnsi="Times New Roman" w:cs="Times New Roman"/>
          <w:lang w:val="en-US"/>
        </w:rPr>
        <w:t xml:space="preserve"> OF CHANGES</w:t>
      </w:r>
    </w:p>
    <w:p w14:paraId="79E31C70" w14:textId="77777777" w:rsidR="002C5D28" w:rsidRPr="00645E3C" w:rsidRDefault="002C5D28" w:rsidP="002C5D28">
      <w:pPr>
        <w:pStyle w:val="Heading4"/>
        <w:rPr>
          <w:lang w:val="en-GB"/>
        </w:rPr>
      </w:pPr>
      <w:bookmarkStart w:id="4" w:name="_Toc535261431"/>
      <w:bookmarkEnd w:id="0"/>
      <w:r w:rsidRPr="00645E3C">
        <w:rPr>
          <w:lang w:val="en-GB"/>
        </w:rPr>
        <w:t>–</w:t>
      </w:r>
      <w:r w:rsidRPr="00645E3C">
        <w:rPr>
          <w:lang w:val="en-GB"/>
        </w:rPr>
        <w:tab/>
      </w:r>
      <w:r w:rsidRPr="00645E3C">
        <w:rPr>
          <w:i/>
          <w:noProof/>
          <w:lang w:val="en-GB"/>
        </w:rPr>
        <w:t>CrossCarrierSchedulingConfig</w:t>
      </w:r>
      <w:bookmarkEnd w:id="4"/>
    </w:p>
    <w:p w14:paraId="18C6DC8A" w14:textId="77777777" w:rsidR="002C5D28" w:rsidRPr="00645E3C" w:rsidRDefault="002C5D28" w:rsidP="002C5D28">
      <w:r w:rsidRPr="00645E3C">
        <w:t xml:space="preserve">The IE </w:t>
      </w:r>
      <w:proofErr w:type="spellStart"/>
      <w:r w:rsidRPr="00645E3C">
        <w:rPr>
          <w:i/>
        </w:rPr>
        <w:t>CrossCarrierSchedulingConfig</w:t>
      </w:r>
      <w:proofErr w:type="spellEnd"/>
      <w:r w:rsidRPr="00645E3C">
        <w:t xml:space="preserve"> is used to specify the configuration when the cross-carrier scheduling is used in a cell.</w:t>
      </w:r>
    </w:p>
    <w:p w14:paraId="20076AAF" w14:textId="6779AF14" w:rsidR="002C5D28" w:rsidRPr="00645E3C" w:rsidRDefault="002C5D28" w:rsidP="002C5D28">
      <w:pPr>
        <w:pStyle w:val="TH"/>
        <w:rPr>
          <w:bCs/>
          <w:i/>
          <w:iCs/>
          <w:lang w:val="en-GB"/>
        </w:rPr>
      </w:pPr>
      <w:proofErr w:type="spellStart"/>
      <w:r w:rsidRPr="00645E3C">
        <w:rPr>
          <w:bCs/>
          <w:i/>
          <w:iCs/>
          <w:lang w:val="en-GB"/>
        </w:rPr>
        <w:t>CrossCarrierSchedulingConfig</w:t>
      </w:r>
      <w:proofErr w:type="spellEnd"/>
      <w:r w:rsidRPr="00645E3C">
        <w:rPr>
          <w:bCs/>
          <w:i/>
          <w:iCs/>
          <w:lang w:val="en-GB"/>
        </w:rPr>
        <w:t xml:space="preserve"> </w:t>
      </w:r>
      <w:r w:rsidRPr="00645E3C">
        <w:rPr>
          <w:bCs/>
          <w:iCs/>
          <w:lang w:val="en-GB"/>
        </w:rPr>
        <w:t>information element</w:t>
      </w:r>
    </w:p>
    <w:p w14:paraId="5794792A" w14:textId="77777777" w:rsidR="002C5D28" w:rsidRPr="00645E3C" w:rsidRDefault="002C5D28" w:rsidP="00645E3C">
      <w:pPr>
        <w:pStyle w:val="PL"/>
        <w:rPr>
          <w:color w:val="808080"/>
        </w:rPr>
      </w:pPr>
      <w:r w:rsidRPr="00645E3C">
        <w:rPr>
          <w:color w:val="808080"/>
        </w:rPr>
        <w:t>-- ASN1START</w:t>
      </w:r>
    </w:p>
    <w:p w14:paraId="7440030D" w14:textId="18AC65E5" w:rsidR="00C86D4E" w:rsidRPr="00645E3C" w:rsidRDefault="00C86D4E" w:rsidP="00C86D4E">
      <w:pPr>
        <w:pStyle w:val="PL"/>
        <w:rPr>
          <w:color w:val="808080"/>
        </w:rPr>
      </w:pPr>
      <w:r w:rsidRPr="00645E3C">
        <w:rPr>
          <w:color w:val="808080"/>
        </w:rPr>
        <w:lastRenderedPageBreak/>
        <w:t>-- TAG-</w:t>
      </w:r>
      <w:r w:rsidRPr="00607148">
        <w:rPr>
          <w:caps/>
          <w:color w:val="808080"/>
        </w:rPr>
        <w:t>CrossCarrierSchedulingConfig</w:t>
      </w:r>
      <w:r w:rsidRPr="00645E3C">
        <w:rPr>
          <w:color w:val="808080"/>
        </w:rPr>
        <w:t>-START</w:t>
      </w:r>
    </w:p>
    <w:p w14:paraId="75F925EF" w14:textId="77777777" w:rsidR="002C5D28" w:rsidRPr="00645E3C" w:rsidRDefault="002C5D28" w:rsidP="00645E3C">
      <w:pPr>
        <w:pStyle w:val="PL"/>
      </w:pPr>
    </w:p>
    <w:p w14:paraId="72312E51" w14:textId="77777777" w:rsidR="002C5D28" w:rsidRPr="00645E3C" w:rsidRDefault="002C5D28" w:rsidP="00645E3C">
      <w:pPr>
        <w:pStyle w:val="PL"/>
      </w:pPr>
      <w:r w:rsidRPr="00645E3C">
        <w:t xml:space="preserve">CrossCarrierSchedulingConfig ::=        </w:t>
      </w:r>
      <w:r w:rsidRPr="00645E3C">
        <w:rPr>
          <w:color w:val="993366"/>
        </w:rPr>
        <w:t>SEQUENCE</w:t>
      </w:r>
      <w:r w:rsidRPr="00645E3C">
        <w:t xml:space="preserve"> {</w:t>
      </w:r>
    </w:p>
    <w:p w14:paraId="63CADA3A" w14:textId="77777777" w:rsidR="002C5D28" w:rsidRPr="00645E3C" w:rsidRDefault="002C5D28" w:rsidP="00645E3C">
      <w:pPr>
        <w:pStyle w:val="PL"/>
      </w:pPr>
      <w:r w:rsidRPr="00645E3C">
        <w:t xml:space="preserve">    schedulingCellInfo                      </w:t>
      </w:r>
      <w:r w:rsidRPr="00645E3C">
        <w:rPr>
          <w:color w:val="993366"/>
        </w:rPr>
        <w:t>CHOICE</w:t>
      </w:r>
      <w:r w:rsidRPr="00645E3C">
        <w:t xml:space="preserve"> {</w:t>
      </w:r>
    </w:p>
    <w:p w14:paraId="7822C633" w14:textId="77777777" w:rsidR="002C5D28" w:rsidRPr="00645E3C" w:rsidRDefault="002C5D28" w:rsidP="00645E3C">
      <w:pPr>
        <w:pStyle w:val="PL"/>
        <w:rPr>
          <w:color w:val="808080"/>
        </w:rPr>
      </w:pPr>
      <w:r w:rsidRPr="00645E3C">
        <w:t xml:space="preserve">        own                                     </w:t>
      </w:r>
      <w:r w:rsidRPr="00645E3C">
        <w:rPr>
          <w:color w:val="993366"/>
        </w:rPr>
        <w:t>SEQUENCE</w:t>
      </w:r>
      <w:r w:rsidRPr="00645E3C">
        <w:t xml:space="preserve"> {                  </w:t>
      </w:r>
      <w:r w:rsidRPr="00645E3C">
        <w:rPr>
          <w:color w:val="808080"/>
        </w:rPr>
        <w:t>-- No cross carrier scheduling</w:t>
      </w:r>
    </w:p>
    <w:p w14:paraId="691A7847" w14:textId="77777777" w:rsidR="002C5D28" w:rsidRPr="00645E3C" w:rsidRDefault="002C5D28" w:rsidP="00645E3C">
      <w:pPr>
        <w:pStyle w:val="PL"/>
      </w:pPr>
      <w:r w:rsidRPr="00645E3C">
        <w:t xml:space="preserve">            cif-Presence                            </w:t>
      </w:r>
      <w:r w:rsidRPr="00645E3C">
        <w:rPr>
          <w:color w:val="993366"/>
        </w:rPr>
        <w:t>BOOLEAN</w:t>
      </w:r>
    </w:p>
    <w:p w14:paraId="37852F68" w14:textId="77777777" w:rsidR="002C5D28" w:rsidRPr="00645E3C" w:rsidRDefault="002C5D28" w:rsidP="00645E3C">
      <w:pPr>
        <w:pStyle w:val="PL"/>
      </w:pPr>
      <w:r w:rsidRPr="00645E3C">
        <w:t xml:space="preserve">        },</w:t>
      </w:r>
    </w:p>
    <w:p w14:paraId="0B788D0A" w14:textId="77777777" w:rsidR="002C5D28" w:rsidRPr="00645E3C" w:rsidRDefault="002C5D28" w:rsidP="00645E3C">
      <w:pPr>
        <w:pStyle w:val="PL"/>
        <w:rPr>
          <w:color w:val="808080"/>
        </w:rPr>
      </w:pPr>
      <w:r w:rsidRPr="00645E3C">
        <w:t xml:space="preserve">        other                                   </w:t>
      </w:r>
      <w:r w:rsidRPr="00645E3C">
        <w:rPr>
          <w:color w:val="993366"/>
        </w:rPr>
        <w:t>SEQUENCE</w:t>
      </w:r>
      <w:r w:rsidRPr="00645E3C">
        <w:t xml:space="preserve"> {                  </w:t>
      </w:r>
      <w:r w:rsidRPr="00645E3C">
        <w:rPr>
          <w:color w:val="808080"/>
        </w:rPr>
        <w:t>-- Cross carrier scheduling</w:t>
      </w:r>
    </w:p>
    <w:p w14:paraId="2AC76D75" w14:textId="77777777" w:rsidR="002C5D28" w:rsidRPr="00645E3C" w:rsidRDefault="002C5D28" w:rsidP="00645E3C">
      <w:pPr>
        <w:pStyle w:val="PL"/>
      </w:pPr>
      <w:r w:rsidRPr="00645E3C">
        <w:t xml:space="preserve">            schedulingCellId                        ServCellIndex,</w:t>
      </w:r>
    </w:p>
    <w:p w14:paraId="3FBEFD84" w14:textId="77777777" w:rsidR="002C5D28" w:rsidRPr="00645E3C" w:rsidRDefault="002C5D28" w:rsidP="00645E3C">
      <w:pPr>
        <w:pStyle w:val="PL"/>
      </w:pPr>
      <w:r w:rsidRPr="00645E3C">
        <w:t xml:space="preserve">            cif-InSchedulingCell                    </w:t>
      </w:r>
      <w:r w:rsidRPr="00645E3C">
        <w:rPr>
          <w:color w:val="993366"/>
        </w:rPr>
        <w:t>INTEGER</w:t>
      </w:r>
      <w:r w:rsidRPr="00645E3C">
        <w:t xml:space="preserve"> (1..7)</w:t>
      </w:r>
    </w:p>
    <w:p w14:paraId="1D108CE5" w14:textId="77777777" w:rsidR="00F95F2F" w:rsidRPr="00645E3C" w:rsidRDefault="002C5D28" w:rsidP="00645E3C">
      <w:pPr>
        <w:pStyle w:val="PL"/>
      </w:pPr>
      <w:r w:rsidRPr="00645E3C">
        <w:t xml:space="preserve">        }</w:t>
      </w:r>
    </w:p>
    <w:p w14:paraId="1EF9DBCD" w14:textId="77777777" w:rsidR="002C5D28" w:rsidRPr="00645E3C" w:rsidRDefault="002C5D28" w:rsidP="00645E3C">
      <w:pPr>
        <w:pStyle w:val="PL"/>
      </w:pPr>
      <w:r w:rsidRPr="00645E3C">
        <w:t xml:space="preserve">    },</w:t>
      </w:r>
    </w:p>
    <w:p w14:paraId="7271FA32" w14:textId="77777777" w:rsidR="002C5D28" w:rsidRPr="00645E3C" w:rsidRDefault="002C5D28" w:rsidP="00645E3C">
      <w:pPr>
        <w:pStyle w:val="PL"/>
      </w:pPr>
      <w:r w:rsidRPr="00645E3C">
        <w:t xml:space="preserve">    ...</w:t>
      </w:r>
    </w:p>
    <w:p w14:paraId="19984F3F" w14:textId="77777777" w:rsidR="002C5D28" w:rsidRPr="00645E3C" w:rsidRDefault="002C5D28" w:rsidP="00645E3C">
      <w:pPr>
        <w:pStyle w:val="PL"/>
      </w:pPr>
      <w:r w:rsidRPr="00645E3C">
        <w:t>}</w:t>
      </w:r>
    </w:p>
    <w:p w14:paraId="0324D9C4" w14:textId="77777777" w:rsidR="002C5D28" w:rsidRPr="00645E3C" w:rsidRDefault="002C5D28" w:rsidP="00645E3C">
      <w:pPr>
        <w:pStyle w:val="PL"/>
      </w:pPr>
    </w:p>
    <w:p w14:paraId="74DE958D" w14:textId="55F5268E" w:rsidR="00C86D4E" w:rsidRPr="00645E3C" w:rsidRDefault="00C86D4E" w:rsidP="00C86D4E">
      <w:pPr>
        <w:pStyle w:val="PL"/>
        <w:rPr>
          <w:color w:val="808080"/>
        </w:rPr>
      </w:pPr>
      <w:r w:rsidRPr="00645E3C">
        <w:rPr>
          <w:color w:val="808080"/>
        </w:rPr>
        <w:t>-- TAG-</w:t>
      </w:r>
      <w:r w:rsidRPr="00607148">
        <w:rPr>
          <w:caps/>
          <w:color w:val="808080"/>
        </w:rPr>
        <w:t>CrossCarrierSchedulingConfig</w:t>
      </w:r>
      <w:r w:rsidRPr="00645E3C">
        <w:rPr>
          <w:color w:val="808080"/>
        </w:rPr>
        <w:t>-ST</w:t>
      </w:r>
      <w:r>
        <w:rPr>
          <w:color w:val="808080"/>
        </w:rPr>
        <w:t>OP</w:t>
      </w:r>
    </w:p>
    <w:p w14:paraId="37C2D852" w14:textId="77777777" w:rsidR="002C5D28" w:rsidRPr="00645E3C" w:rsidRDefault="002C5D28" w:rsidP="00645E3C">
      <w:pPr>
        <w:pStyle w:val="PL"/>
        <w:rPr>
          <w:color w:val="808080"/>
        </w:rPr>
      </w:pPr>
      <w:r w:rsidRPr="00645E3C">
        <w:rPr>
          <w:color w:val="808080"/>
        </w:rPr>
        <w:t>-- ASN1STOP</w:t>
      </w:r>
    </w:p>
    <w:p w14:paraId="48F18A66" w14:textId="77777777" w:rsidR="002C5D28" w:rsidRPr="00645E3C"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645E3C" w14:paraId="2DBBF0BB" w14:textId="77777777" w:rsidTr="0003044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5735E8" w14:textId="77777777" w:rsidR="002C5D28" w:rsidRPr="00645E3C" w:rsidRDefault="002C5D28" w:rsidP="00F43D0B">
            <w:pPr>
              <w:pStyle w:val="TAH"/>
              <w:rPr>
                <w:lang w:val="en-GB" w:eastAsia="en-GB"/>
              </w:rPr>
            </w:pPr>
            <w:proofErr w:type="spellStart"/>
            <w:r w:rsidRPr="00645E3C">
              <w:rPr>
                <w:i/>
                <w:lang w:val="en-GB" w:eastAsia="en-GB"/>
              </w:rPr>
              <w:t>CrossCarrierSchedulingConfig</w:t>
            </w:r>
            <w:proofErr w:type="spellEnd"/>
            <w:r w:rsidRPr="00645E3C">
              <w:rPr>
                <w:iCs/>
                <w:lang w:val="en-GB" w:eastAsia="en-GB"/>
              </w:rPr>
              <w:t xml:space="preserve"> field descriptions</w:t>
            </w:r>
          </w:p>
        </w:tc>
      </w:tr>
      <w:tr w:rsidR="002C5D28" w:rsidRPr="00645E3C" w14:paraId="3F5042A3" w14:textId="77777777" w:rsidTr="000304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0EFBB2" w14:textId="77777777" w:rsidR="002C5D28" w:rsidRPr="00645E3C" w:rsidRDefault="002C5D28" w:rsidP="00F43D0B">
            <w:pPr>
              <w:pStyle w:val="TAL"/>
              <w:rPr>
                <w:b/>
                <w:i/>
                <w:lang w:val="en-GB" w:eastAsia="zh-CN"/>
              </w:rPr>
            </w:pPr>
            <w:proofErr w:type="spellStart"/>
            <w:r w:rsidRPr="00645E3C">
              <w:rPr>
                <w:b/>
                <w:i/>
                <w:lang w:val="en-GB" w:eastAsia="en-GB"/>
              </w:rPr>
              <w:t>cif</w:t>
            </w:r>
            <w:proofErr w:type="spellEnd"/>
            <w:r w:rsidRPr="00645E3C">
              <w:rPr>
                <w:b/>
                <w:i/>
                <w:lang w:val="en-GB" w:eastAsia="en-GB"/>
              </w:rPr>
              <w:t>-Presence</w:t>
            </w:r>
          </w:p>
          <w:p w14:paraId="3FDA9343" w14:textId="4B0B42C5" w:rsidR="002C5D28" w:rsidRPr="00645E3C" w:rsidRDefault="002C5D28" w:rsidP="00F43D0B">
            <w:pPr>
              <w:pStyle w:val="TAL"/>
              <w:rPr>
                <w:b/>
                <w:lang w:val="en-GB" w:eastAsia="zh-CN"/>
              </w:rPr>
            </w:pPr>
            <w:r w:rsidRPr="00645E3C">
              <w:rPr>
                <w:lang w:val="en-GB" w:eastAsia="zh-CN"/>
              </w:rPr>
              <w:t>The field is used to i</w:t>
            </w:r>
            <w:r w:rsidRPr="00645E3C">
              <w:rPr>
                <w:lang w:val="en-GB" w:eastAsia="en-GB"/>
              </w:rPr>
              <w:t xml:space="preserve">ndicate whether carrier indicator </w:t>
            </w:r>
            <w:r w:rsidRPr="00645E3C">
              <w:rPr>
                <w:lang w:val="en-GB" w:eastAsia="zh-CN"/>
              </w:rPr>
              <w:t xml:space="preserve">field </w:t>
            </w:r>
            <w:r w:rsidRPr="00645E3C">
              <w:rPr>
                <w:lang w:val="en-GB" w:eastAsia="en-GB"/>
              </w:rPr>
              <w:t xml:space="preserve">is </w:t>
            </w:r>
            <w:r w:rsidRPr="00645E3C">
              <w:rPr>
                <w:lang w:val="en-GB" w:eastAsia="zh-CN"/>
              </w:rPr>
              <w:t xml:space="preserve">present (value </w:t>
            </w:r>
            <w:r w:rsidR="0013054D" w:rsidRPr="009A712E">
              <w:rPr>
                <w:i/>
                <w:lang w:val="en-GB" w:eastAsia="zh-CN"/>
              </w:rPr>
              <w:t>true</w:t>
            </w:r>
            <w:r w:rsidRPr="00645E3C">
              <w:rPr>
                <w:lang w:val="en-GB" w:eastAsia="zh-CN"/>
              </w:rPr>
              <w:t>)</w:t>
            </w:r>
            <w:r w:rsidRPr="00645E3C">
              <w:rPr>
                <w:lang w:val="en-GB" w:eastAsia="en-GB"/>
              </w:rPr>
              <w:t xml:space="preserve"> or not</w:t>
            </w:r>
            <w:r w:rsidRPr="00645E3C">
              <w:rPr>
                <w:lang w:val="en-GB" w:eastAsia="zh-CN"/>
              </w:rPr>
              <w:t xml:space="preserve"> (value </w:t>
            </w:r>
            <w:r w:rsidR="0013054D" w:rsidRPr="009A712E">
              <w:rPr>
                <w:i/>
                <w:lang w:val="en-GB" w:eastAsia="zh-CN"/>
              </w:rPr>
              <w:t>false</w:t>
            </w:r>
            <w:r w:rsidRPr="00645E3C">
              <w:rPr>
                <w:lang w:val="en-GB" w:eastAsia="zh-CN"/>
              </w:rPr>
              <w:t>)</w:t>
            </w:r>
            <w:r w:rsidRPr="00645E3C">
              <w:rPr>
                <w:lang w:val="en-GB" w:eastAsia="en-GB"/>
              </w:rPr>
              <w:t xml:space="preserve"> in PDCCH</w:t>
            </w:r>
            <w:r w:rsidRPr="00645E3C">
              <w:rPr>
                <w:lang w:val="en-GB" w:eastAsia="zh-CN"/>
              </w:rPr>
              <w:t xml:space="preserve"> DCI</w:t>
            </w:r>
            <w:r w:rsidRPr="00645E3C">
              <w:rPr>
                <w:lang w:val="en-GB" w:eastAsia="en-GB"/>
              </w:rPr>
              <w:t xml:space="preserve"> formats</w:t>
            </w:r>
            <w:r w:rsidRPr="00645E3C">
              <w:rPr>
                <w:lang w:val="en-GB" w:eastAsia="zh-CN"/>
              </w:rPr>
              <w:t>, see TS 38.213</w:t>
            </w:r>
            <w:r w:rsidR="001C5825" w:rsidRPr="00645E3C">
              <w:rPr>
                <w:lang w:val="en-GB" w:eastAsia="zh-CN"/>
              </w:rPr>
              <w:t xml:space="preserve"> [13]</w:t>
            </w:r>
            <w:r w:rsidRPr="00645E3C">
              <w:rPr>
                <w:lang w:val="en-GB" w:eastAsia="zh-CN"/>
              </w:rPr>
              <w:t xml:space="preserve">. </w:t>
            </w:r>
            <w:ins w:id="5" w:author="Ericsson" w:date="2019-03-21T14:34:00Z">
              <w:r w:rsidR="001151D5" w:rsidRPr="00645E3C">
                <w:rPr>
                  <w:lang w:val="en-GB" w:eastAsia="en-GB"/>
                </w:rPr>
                <w:t xml:space="preserve">If </w:t>
              </w:r>
              <w:proofErr w:type="spellStart"/>
              <w:r w:rsidR="001151D5" w:rsidRPr="00645E3C">
                <w:rPr>
                  <w:i/>
                  <w:lang w:val="en-GB" w:eastAsia="en-GB"/>
                </w:rPr>
                <w:t>cif</w:t>
              </w:r>
              <w:proofErr w:type="spellEnd"/>
              <w:r w:rsidR="001151D5" w:rsidRPr="00645E3C">
                <w:rPr>
                  <w:i/>
                  <w:lang w:val="en-GB" w:eastAsia="en-GB"/>
                </w:rPr>
                <w:t>-Presence</w:t>
              </w:r>
              <w:r w:rsidR="001151D5" w:rsidRPr="00645E3C">
                <w:rPr>
                  <w:lang w:val="en-GB" w:eastAsia="en-GB"/>
                </w:rPr>
                <w:t xml:space="preserve"> is set to </w:t>
              </w:r>
              <w:r w:rsidR="001151D5" w:rsidRPr="00622C49">
                <w:rPr>
                  <w:i/>
                  <w:lang w:val="en-GB" w:eastAsia="en-GB"/>
                </w:rPr>
                <w:t>true</w:t>
              </w:r>
              <w:r w:rsidR="001151D5" w:rsidRPr="00645E3C">
                <w:rPr>
                  <w:lang w:val="en-GB" w:eastAsia="en-GB"/>
                </w:rPr>
                <w:t>, the CIF value indicating a grant or assignment for this cell is 0.</w:t>
              </w:r>
            </w:ins>
          </w:p>
        </w:tc>
      </w:tr>
      <w:tr w:rsidR="002C5D28" w:rsidRPr="00645E3C" w14:paraId="7468EC61" w14:textId="77777777" w:rsidTr="000304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194421" w14:textId="77777777" w:rsidR="002C5D28" w:rsidRPr="00645E3C" w:rsidRDefault="002C5D28" w:rsidP="00F43D0B">
            <w:pPr>
              <w:pStyle w:val="TAL"/>
              <w:rPr>
                <w:b/>
                <w:i/>
                <w:lang w:val="en-GB" w:eastAsia="en-GB"/>
              </w:rPr>
            </w:pPr>
            <w:proofErr w:type="spellStart"/>
            <w:r w:rsidRPr="00645E3C">
              <w:rPr>
                <w:b/>
                <w:i/>
                <w:lang w:val="en-GB" w:eastAsia="en-GB"/>
              </w:rPr>
              <w:t>cif-InSchedulingCell</w:t>
            </w:r>
            <w:proofErr w:type="spellEnd"/>
          </w:p>
          <w:p w14:paraId="35576275" w14:textId="150A6682" w:rsidR="002C5D28" w:rsidRPr="00645E3C" w:rsidRDefault="002C5D28" w:rsidP="001C5825">
            <w:pPr>
              <w:pStyle w:val="TAL"/>
              <w:rPr>
                <w:b/>
                <w:lang w:val="en-GB" w:eastAsia="en-GB"/>
              </w:rPr>
            </w:pPr>
            <w:r w:rsidRPr="00645E3C">
              <w:rPr>
                <w:lang w:val="en-GB" w:eastAsia="en-GB"/>
              </w:rPr>
              <w:t xml:space="preserve">The field indicates the CIF value used in the scheduling cell to indicate a grant or assignment applicable for this cell, see TS 38.213 </w:t>
            </w:r>
            <w:r w:rsidRPr="00645E3C">
              <w:rPr>
                <w:lang w:val="en-GB" w:eastAsia="zh-CN"/>
              </w:rPr>
              <w:t>[</w:t>
            </w:r>
            <w:r w:rsidR="001C5825" w:rsidRPr="00645E3C">
              <w:rPr>
                <w:lang w:val="en-GB" w:eastAsia="zh-CN"/>
              </w:rPr>
              <w:t>13</w:t>
            </w:r>
            <w:r w:rsidRPr="00645E3C">
              <w:rPr>
                <w:lang w:val="en-GB" w:eastAsia="zh-CN"/>
              </w:rPr>
              <w:t>]</w:t>
            </w:r>
            <w:r w:rsidRPr="00645E3C">
              <w:rPr>
                <w:lang w:val="en-GB" w:eastAsia="en-GB"/>
              </w:rPr>
              <w:t xml:space="preserve">. </w:t>
            </w:r>
            <w:del w:id="6" w:author="Ericsson" w:date="2019-03-21T14:34:00Z">
              <w:r w:rsidRPr="00645E3C" w:rsidDel="001151D5">
                <w:rPr>
                  <w:lang w:val="en-GB" w:eastAsia="en-GB"/>
                </w:rPr>
                <w:delText xml:space="preserve">If </w:delText>
              </w:r>
              <w:r w:rsidRPr="00645E3C" w:rsidDel="001151D5">
                <w:rPr>
                  <w:i/>
                  <w:lang w:val="en-GB" w:eastAsia="en-GB"/>
                </w:rPr>
                <w:delText>cif-Presence</w:delText>
              </w:r>
              <w:r w:rsidRPr="00645E3C" w:rsidDel="001151D5">
                <w:rPr>
                  <w:lang w:val="en-GB" w:eastAsia="en-GB"/>
                </w:rPr>
                <w:delText xml:space="preserve"> is set to true, the CIF value indicating a grant or assignment for this cell is 0.</w:delText>
              </w:r>
            </w:del>
          </w:p>
        </w:tc>
      </w:tr>
      <w:tr w:rsidR="002C5D28" w:rsidRPr="00645E3C" w14:paraId="7F6B0E12" w14:textId="77777777" w:rsidTr="00030449">
        <w:trPr>
          <w:cantSplit/>
        </w:trPr>
        <w:tc>
          <w:tcPr>
            <w:tcW w:w="14175" w:type="dxa"/>
            <w:tcBorders>
              <w:top w:val="single" w:sz="4" w:space="0" w:color="808080"/>
              <w:left w:val="single" w:sz="4" w:space="0" w:color="808080"/>
              <w:bottom w:val="single" w:sz="4" w:space="0" w:color="808080"/>
              <w:right w:val="single" w:sz="4" w:space="0" w:color="808080"/>
            </w:tcBorders>
          </w:tcPr>
          <w:p w14:paraId="7841492F" w14:textId="77777777" w:rsidR="002C5D28" w:rsidRPr="00645E3C" w:rsidRDefault="002C5D28" w:rsidP="00F43D0B">
            <w:pPr>
              <w:pStyle w:val="TAL"/>
              <w:rPr>
                <w:lang w:val="en-GB" w:eastAsia="en-GB"/>
              </w:rPr>
            </w:pPr>
            <w:r w:rsidRPr="00645E3C">
              <w:rPr>
                <w:b/>
                <w:i/>
                <w:lang w:val="en-GB" w:eastAsia="en-GB"/>
              </w:rPr>
              <w:t>other</w:t>
            </w:r>
          </w:p>
          <w:p w14:paraId="7BA18B54" w14:textId="77777777" w:rsidR="002C5D28" w:rsidRPr="00645E3C" w:rsidRDefault="002C5D28" w:rsidP="00F43D0B">
            <w:pPr>
              <w:pStyle w:val="TAL"/>
              <w:rPr>
                <w:lang w:val="en-GB" w:eastAsia="en-GB"/>
              </w:rPr>
            </w:pPr>
            <w:r w:rsidRPr="00645E3C">
              <w:rPr>
                <w:lang w:val="en-GB" w:eastAsia="en-GB"/>
              </w:rPr>
              <w:t>Parameters for cross-carrier scheduling, i.e., a serving cell is scheduled by a PDCCH on another (scheduling) cell. The network configures this field only for SCells.</w:t>
            </w:r>
          </w:p>
        </w:tc>
      </w:tr>
      <w:tr w:rsidR="002C5D28" w:rsidRPr="00645E3C" w14:paraId="20C5BD46" w14:textId="77777777" w:rsidTr="00030449">
        <w:trPr>
          <w:cantSplit/>
        </w:trPr>
        <w:tc>
          <w:tcPr>
            <w:tcW w:w="14175" w:type="dxa"/>
            <w:tcBorders>
              <w:top w:val="single" w:sz="4" w:space="0" w:color="808080"/>
              <w:left w:val="single" w:sz="4" w:space="0" w:color="808080"/>
              <w:bottom w:val="single" w:sz="4" w:space="0" w:color="808080"/>
              <w:right w:val="single" w:sz="4" w:space="0" w:color="808080"/>
            </w:tcBorders>
          </w:tcPr>
          <w:p w14:paraId="4907D2C8" w14:textId="77777777" w:rsidR="002C5D28" w:rsidRPr="00645E3C" w:rsidRDefault="002C5D28" w:rsidP="00F43D0B">
            <w:pPr>
              <w:pStyle w:val="TAL"/>
              <w:rPr>
                <w:lang w:val="en-GB" w:eastAsia="en-GB"/>
              </w:rPr>
            </w:pPr>
            <w:r w:rsidRPr="00645E3C">
              <w:rPr>
                <w:b/>
                <w:i/>
                <w:lang w:val="en-GB" w:eastAsia="en-GB"/>
              </w:rPr>
              <w:t>own</w:t>
            </w:r>
          </w:p>
          <w:p w14:paraId="4C2E2171" w14:textId="77777777" w:rsidR="002C5D28" w:rsidRPr="00645E3C" w:rsidRDefault="002C5D28" w:rsidP="00F43D0B">
            <w:pPr>
              <w:pStyle w:val="TAL"/>
              <w:rPr>
                <w:lang w:val="en-GB" w:eastAsia="en-GB"/>
              </w:rPr>
            </w:pPr>
            <w:r w:rsidRPr="00645E3C">
              <w:rPr>
                <w:lang w:val="en-GB" w:eastAsia="en-GB"/>
              </w:rPr>
              <w:t>Parameters for self-scheduling, i.e., a serving cell is scheduled by its own PDCCH.</w:t>
            </w:r>
          </w:p>
        </w:tc>
      </w:tr>
      <w:tr w:rsidR="002C5D28" w:rsidRPr="00645E3C" w14:paraId="4C4831BC" w14:textId="77777777" w:rsidTr="0003044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AFC5F" w14:textId="77777777" w:rsidR="002C5D28" w:rsidRPr="00645E3C" w:rsidRDefault="002C5D28" w:rsidP="00F43D0B">
            <w:pPr>
              <w:pStyle w:val="TAL"/>
              <w:rPr>
                <w:b/>
                <w:i/>
                <w:lang w:val="en-GB" w:eastAsia="en-GB"/>
              </w:rPr>
            </w:pPr>
            <w:proofErr w:type="spellStart"/>
            <w:r w:rsidRPr="00645E3C">
              <w:rPr>
                <w:b/>
                <w:i/>
                <w:lang w:val="en-GB" w:eastAsia="en-GB"/>
              </w:rPr>
              <w:t>schedulingCellId</w:t>
            </w:r>
            <w:proofErr w:type="spellEnd"/>
          </w:p>
          <w:p w14:paraId="23B0AF77" w14:textId="77777777" w:rsidR="002C5D28" w:rsidRPr="00645E3C" w:rsidRDefault="002C5D28" w:rsidP="00F43D0B">
            <w:pPr>
              <w:pStyle w:val="TAL"/>
              <w:rPr>
                <w:b/>
                <w:i/>
                <w:lang w:val="en-GB" w:eastAsia="en-GB"/>
              </w:rPr>
            </w:pPr>
            <w:r w:rsidRPr="00645E3C">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667D2618" w14:textId="09D21BC3" w:rsidR="002F2501" w:rsidRPr="00EC6DC2" w:rsidRDefault="002F2501" w:rsidP="002F250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EC6DC2">
        <w:rPr>
          <w:rFonts w:ascii="Times New Roman" w:hAnsi="Times New Roman" w:cs="Times New Roman"/>
          <w:lang w:val="en-US"/>
        </w:rPr>
        <w:t xml:space="preserve"> OF CHANGES</w:t>
      </w:r>
    </w:p>
    <w:p w14:paraId="62174683" w14:textId="77777777" w:rsidR="00AE631B" w:rsidRPr="00645E3C" w:rsidRDefault="00AE631B" w:rsidP="00AE631B">
      <w:pPr>
        <w:rPr>
          <w:iCs/>
        </w:rPr>
      </w:pPr>
    </w:p>
    <w:sectPr w:rsidR="00AE631B" w:rsidRPr="00645E3C"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10469" w14:textId="77777777" w:rsidR="00D74619" w:rsidRDefault="00D74619">
      <w:pPr>
        <w:spacing w:after="0"/>
      </w:pPr>
      <w:r>
        <w:separator/>
      </w:r>
    </w:p>
  </w:endnote>
  <w:endnote w:type="continuationSeparator" w:id="0">
    <w:p w14:paraId="0EE6A98C" w14:textId="77777777" w:rsidR="00D74619" w:rsidRDefault="00D74619">
      <w:pPr>
        <w:spacing w:after="0"/>
      </w:pPr>
      <w:r>
        <w:continuationSeparator/>
      </w:r>
    </w:p>
  </w:endnote>
  <w:endnote w:type="continuationNotice" w:id="1">
    <w:p w14:paraId="0BC30393" w14:textId="77777777" w:rsidR="00D74619" w:rsidRDefault="00D74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9519B" w:rsidRDefault="009951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0F566" w14:textId="77777777" w:rsidR="00D74619" w:rsidRDefault="00D74619">
      <w:pPr>
        <w:spacing w:after="0"/>
      </w:pPr>
      <w:r>
        <w:separator/>
      </w:r>
    </w:p>
  </w:footnote>
  <w:footnote w:type="continuationSeparator" w:id="0">
    <w:p w14:paraId="1790C540" w14:textId="77777777" w:rsidR="00D74619" w:rsidRDefault="00D74619">
      <w:pPr>
        <w:spacing w:after="0"/>
      </w:pPr>
      <w:r>
        <w:continuationSeparator/>
      </w:r>
    </w:p>
  </w:footnote>
  <w:footnote w:type="continuationNotice" w:id="1">
    <w:p w14:paraId="1E3F6169" w14:textId="77777777" w:rsidR="00D74619" w:rsidRDefault="00D746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99519B" w:rsidRDefault="0099519B">
    <w:pPr>
      <w:framePr w:h="284" w:hRule="exact" w:wrap="around" w:vAnchor="text" w:hAnchor="margin" w:xAlign="right" w:y="1"/>
      <w:rPr>
        <w:rFonts w:ascii="Arial" w:hAnsi="Arial" w:cs="Arial"/>
        <w:b/>
        <w:sz w:val="18"/>
        <w:szCs w:val="18"/>
      </w:rPr>
    </w:pPr>
  </w:p>
  <w:p w14:paraId="7E4C60FC" w14:textId="77777777" w:rsidR="0099519B" w:rsidRDefault="009951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99519B" w:rsidRDefault="0099519B">
    <w:pPr>
      <w:framePr w:h="284" w:hRule="exact" w:wrap="around" w:vAnchor="text" w:hAnchor="margin" w:y="7"/>
      <w:rPr>
        <w:rFonts w:ascii="Arial" w:hAnsi="Arial" w:cs="Arial"/>
        <w:b/>
        <w:sz w:val="18"/>
        <w:szCs w:val="18"/>
      </w:rPr>
    </w:pPr>
  </w:p>
  <w:p w14:paraId="346C1704" w14:textId="77777777" w:rsidR="0099519B" w:rsidRDefault="0099519B">
    <w:pPr>
      <w:pStyle w:val="Header"/>
    </w:pPr>
  </w:p>
  <w:p w14:paraId="31BBBCD6" w14:textId="77777777" w:rsidR="0099519B" w:rsidRDefault="009951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6"/>
  </w:num>
  <w:num w:numId="9">
    <w:abstractNumId w:val="400"/>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7"/>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1"/>
  </w:num>
  <w:num w:numId="38">
    <w:abstractNumId w:val="751"/>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5"/>
  </w:num>
  <w:num w:numId="74">
    <w:abstractNumId w:val="353"/>
  </w:num>
  <w:num w:numId="75">
    <w:abstractNumId w:val="847"/>
  </w:num>
  <w:num w:numId="76">
    <w:abstractNumId w:val="829"/>
  </w:num>
  <w:num w:numId="77">
    <w:abstractNumId w:val="657"/>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7"/>
  </w:num>
  <w:num w:numId="93">
    <w:abstractNumId w:val="398"/>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2"/>
  </w:num>
  <w:num w:numId="109">
    <w:abstractNumId w:val="157"/>
  </w:num>
  <w:num w:numId="110">
    <w:abstractNumId w:val="615"/>
  </w:num>
  <w:num w:numId="111">
    <w:abstractNumId w:val="799"/>
  </w:num>
  <w:num w:numId="112">
    <w:abstractNumId w:val="86"/>
  </w:num>
  <w:num w:numId="113">
    <w:abstractNumId w:val="505"/>
  </w:num>
  <w:num w:numId="114">
    <w:abstractNumId w:val="373"/>
  </w:num>
  <w:num w:numId="115">
    <w:abstractNumId w:val="796"/>
  </w:num>
  <w:num w:numId="116">
    <w:abstractNumId w:val="802"/>
  </w:num>
  <w:num w:numId="117">
    <w:abstractNumId w:val="897"/>
  </w:num>
  <w:num w:numId="118">
    <w:abstractNumId w:val="409"/>
  </w:num>
  <w:num w:numId="119">
    <w:abstractNumId w:val="524"/>
  </w:num>
  <w:num w:numId="120">
    <w:abstractNumId w:val="369"/>
  </w:num>
  <w:num w:numId="121">
    <w:abstractNumId w:val="691"/>
  </w:num>
  <w:num w:numId="122">
    <w:abstractNumId w:val="410"/>
  </w:num>
  <w:num w:numId="123">
    <w:abstractNumId w:val="238"/>
  </w:num>
  <w:num w:numId="124">
    <w:abstractNumId w:val="479"/>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2"/>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1"/>
  </w:num>
  <w:num w:numId="147">
    <w:abstractNumId w:val="650"/>
  </w:num>
  <w:num w:numId="148">
    <w:abstractNumId w:val="342"/>
  </w:num>
  <w:num w:numId="149">
    <w:abstractNumId w:val="600"/>
  </w:num>
  <w:num w:numId="150">
    <w:abstractNumId w:val="874"/>
  </w:num>
  <w:num w:numId="151">
    <w:abstractNumId w:val="75"/>
  </w:num>
  <w:num w:numId="152">
    <w:abstractNumId w:val="556"/>
  </w:num>
  <w:num w:numId="153">
    <w:abstractNumId w:val="460"/>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1"/>
  </w:num>
  <w:num w:numId="169">
    <w:abstractNumId w:val="92"/>
  </w:num>
  <w:num w:numId="170">
    <w:abstractNumId w:val="790"/>
  </w:num>
  <w:num w:numId="171">
    <w:abstractNumId w:val="919"/>
  </w:num>
  <w:num w:numId="172">
    <w:abstractNumId w:val="343"/>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2"/>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69"/>
  </w:num>
  <w:num w:numId="200">
    <w:abstractNumId w:val="651"/>
  </w:num>
  <w:num w:numId="201">
    <w:abstractNumId w:val="83"/>
  </w:num>
  <w:num w:numId="202">
    <w:abstractNumId w:val="482"/>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4"/>
  </w:num>
  <w:num w:numId="210">
    <w:abstractNumId w:val="63"/>
  </w:num>
  <w:num w:numId="211">
    <w:abstractNumId w:val="440"/>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3"/>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3"/>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9"/>
  </w:num>
  <w:num w:numId="254">
    <w:abstractNumId w:val="573"/>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80"/>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3"/>
  </w:num>
  <w:num w:numId="282">
    <w:abstractNumId w:val="628"/>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1"/>
  </w:num>
  <w:num w:numId="292">
    <w:abstractNumId w:val="539"/>
  </w:num>
  <w:num w:numId="293">
    <w:abstractNumId w:val="778"/>
  </w:num>
  <w:num w:numId="294">
    <w:abstractNumId w:val="570"/>
  </w:num>
  <w:num w:numId="295">
    <w:abstractNumId w:val="424"/>
  </w:num>
  <w:num w:numId="296">
    <w:abstractNumId w:val="722"/>
  </w:num>
  <w:num w:numId="297">
    <w:abstractNumId w:val="101"/>
  </w:num>
  <w:num w:numId="298">
    <w:abstractNumId w:val="51"/>
  </w:num>
  <w:num w:numId="299">
    <w:abstractNumId w:val="361"/>
  </w:num>
  <w:num w:numId="300">
    <w:abstractNumId w:val="278"/>
  </w:num>
  <w:num w:numId="301">
    <w:abstractNumId w:val="925"/>
  </w:num>
  <w:num w:numId="302">
    <w:abstractNumId w:val="529"/>
  </w:num>
  <w:num w:numId="303">
    <w:abstractNumId w:val="107"/>
  </w:num>
  <w:num w:numId="304">
    <w:abstractNumId w:val="252"/>
  </w:num>
  <w:num w:numId="305">
    <w:abstractNumId w:val="417"/>
  </w:num>
  <w:num w:numId="306">
    <w:abstractNumId w:val="401"/>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29"/>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6"/>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399"/>
  </w:num>
  <w:num w:numId="406">
    <w:abstractNumId w:val="256"/>
  </w:num>
  <w:num w:numId="407">
    <w:abstractNumId w:val="652"/>
  </w:num>
  <w:num w:numId="408">
    <w:abstractNumId w:val="223"/>
  </w:num>
  <w:num w:numId="409">
    <w:abstractNumId w:val="39"/>
  </w:num>
  <w:num w:numId="410">
    <w:abstractNumId w:val="403"/>
  </w:num>
  <w:num w:numId="411">
    <w:abstractNumId w:val="268"/>
  </w:num>
  <w:num w:numId="412">
    <w:abstractNumId w:val="231"/>
  </w:num>
  <w:num w:numId="413">
    <w:abstractNumId w:val="670"/>
  </w:num>
  <w:num w:numId="414">
    <w:abstractNumId w:val="216"/>
  </w:num>
  <w:num w:numId="415">
    <w:abstractNumId w:val="750"/>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7"/>
  </w:num>
  <w:num w:numId="428">
    <w:abstractNumId w:val="475"/>
  </w:num>
  <w:num w:numId="429">
    <w:abstractNumId w:val="96"/>
  </w:num>
  <w:num w:numId="430">
    <w:abstractNumId w:val="115"/>
  </w:num>
  <w:num w:numId="431">
    <w:abstractNumId w:val="312"/>
  </w:num>
  <w:num w:numId="432">
    <w:abstractNumId w:val="682"/>
  </w:num>
  <w:num w:numId="433">
    <w:abstractNumId w:val="156"/>
  </w:num>
  <w:num w:numId="434">
    <w:abstractNumId w:val="450"/>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2"/>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40"/>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0"/>
  </w:num>
  <w:num w:numId="514">
    <w:abstractNumId w:val="746"/>
  </w:num>
  <w:num w:numId="515">
    <w:abstractNumId w:val="828"/>
  </w:num>
  <w:num w:numId="516">
    <w:abstractNumId w:val="898"/>
  </w:num>
  <w:num w:numId="517">
    <w:abstractNumId w:val="548"/>
  </w:num>
  <w:num w:numId="518">
    <w:abstractNumId w:val="667"/>
  </w:num>
  <w:num w:numId="519">
    <w:abstractNumId w:val="438"/>
  </w:num>
  <w:num w:numId="520">
    <w:abstractNumId w:val="196"/>
  </w:num>
  <w:num w:numId="521">
    <w:abstractNumId w:val="578"/>
  </w:num>
  <w:num w:numId="522">
    <w:abstractNumId w:val="737"/>
  </w:num>
  <w:num w:numId="523">
    <w:abstractNumId w:val="809"/>
  </w:num>
  <w:num w:numId="524">
    <w:abstractNumId w:val="378"/>
  </w:num>
  <w:num w:numId="525">
    <w:abstractNumId w:val="590"/>
  </w:num>
  <w:num w:numId="526">
    <w:abstractNumId w:val="408"/>
  </w:num>
  <w:num w:numId="527">
    <w:abstractNumId w:val="285"/>
  </w:num>
  <w:num w:numId="528">
    <w:abstractNumId w:val="186"/>
  </w:num>
  <w:num w:numId="529">
    <w:abstractNumId w:val="549"/>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2"/>
  </w:num>
  <w:num w:numId="560">
    <w:abstractNumId w:val="768"/>
  </w:num>
  <w:num w:numId="561">
    <w:abstractNumId w:val="200"/>
  </w:num>
  <w:num w:numId="562">
    <w:abstractNumId w:val="861"/>
  </w:num>
  <w:num w:numId="563">
    <w:abstractNumId w:val="566"/>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3"/>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7"/>
  </w:num>
  <w:num w:numId="598">
    <w:abstractNumId w:val="865"/>
  </w:num>
  <w:num w:numId="599">
    <w:abstractNumId w:val="533"/>
  </w:num>
  <w:num w:numId="600">
    <w:abstractNumId w:val="9"/>
  </w:num>
  <w:num w:numId="601">
    <w:abstractNumId w:val="703"/>
  </w:num>
  <w:num w:numId="602">
    <w:abstractNumId w:val="337"/>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49"/>
  </w:num>
  <w:num w:numId="611">
    <w:abstractNumId w:val="425"/>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4"/>
  </w:num>
  <w:num w:numId="631">
    <w:abstractNumId w:val="420"/>
  </w:num>
  <w:num w:numId="632">
    <w:abstractNumId w:val="305"/>
  </w:num>
  <w:num w:numId="633">
    <w:abstractNumId w:val="554"/>
  </w:num>
  <w:num w:numId="634">
    <w:abstractNumId w:val="574"/>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8"/>
  </w:num>
  <w:num w:numId="646">
    <w:abstractNumId w:val="795"/>
  </w:num>
  <w:num w:numId="647">
    <w:abstractNumId w:val="664"/>
  </w:num>
  <w:num w:numId="648">
    <w:abstractNumId w:val="684"/>
  </w:num>
  <w:num w:numId="649">
    <w:abstractNumId w:val="341"/>
  </w:num>
  <w:num w:numId="650">
    <w:abstractNumId w:val="433"/>
  </w:num>
  <w:num w:numId="651">
    <w:abstractNumId w:val="273"/>
  </w:num>
  <w:num w:numId="652">
    <w:abstractNumId w:val="673"/>
  </w:num>
  <w:num w:numId="653">
    <w:abstractNumId w:val="358"/>
  </w:num>
  <w:num w:numId="654">
    <w:abstractNumId w:val="788"/>
  </w:num>
  <w:num w:numId="655">
    <w:abstractNumId w:val="915"/>
  </w:num>
  <w:num w:numId="656">
    <w:abstractNumId w:val="862"/>
  </w:num>
  <w:num w:numId="657">
    <w:abstractNumId w:val="624"/>
  </w:num>
  <w:num w:numId="658">
    <w:abstractNumId w:val="445"/>
  </w:num>
  <w:num w:numId="659">
    <w:abstractNumId w:val="159"/>
  </w:num>
  <w:num w:numId="660">
    <w:abstractNumId w:val="442"/>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3"/>
  </w:num>
  <w:num w:numId="679">
    <w:abstractNumId w:val="495"/>
  </w:num>
  <w:num w:numId="680">
    <w:abstractNumId w:val="462"/>
  </w:num>
  <w:num w:numId="681">
    <w:abstractNumId w:val="468"/>
  </w:num>
  <w:num w:numId="682">
    <w:abstractNumId w:val="253"/>
  </w:num>
  <w:num w:numId="683">
    <w:abstractNumId w:val="504"/>
  </w:num>
  <w:num w:numId="684">
    <w:abstractNumId w:val="840"/>
  </w:num>
  <w:num w:numId="685">
    <w:abstractNumId w:val="376"/>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0"/>
  </w:num>
  <w:num w:numId="704">
    <w:abstractNumId w:val="920"/>
  </w:num>
  <w:num w:numId="705">
    <w:abstractNumId w:val="418"/>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19"/>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89"/>
  </w:num>
  <w:num w:numId="755">
    <w:abstractNumId w:val="474"/>
  </w:num>
  <w:num w:numId="756">
    <w:abstractNumId w:val="716"/>
  </w:num>
  <w:num w:numId="757">
    <w:abstractNumId w:val="90"/>
  </w:num>
  <w:num w:numId="758">
    <w:abstractNumId w:val="726"/>
  </w:num>
  <w:num w:numId="759">
    <w:abstractNumId w:val="220"/>
  </w:num>
  <w:num w:numId="760">
    <w:abstractNumId w:val="501"/>
  </w:num>
  <w:num w:numId="761">
    <w:abstractNumId w:val="389"/>
  </w:num>
  <w:num w:numId="762">
    <w:abstractNumId w:val="364"/>
  </w:num>
  <w:num w:numId="763">
    <w:abstractNumId w:val="267"/>
  </w:num>
  <w:num w:numId="764">
    <w:abstractNumId w:val="781"/>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5"/>
  </w:num>
  <w:num w:numId="774">
    <w:abstractNumId w:val="893"/>
  </w:num>
  <w:num w:numId="775">
    <w:abstractNumId w:val="886"/>
  </w:num>
  <w:num w:numId="776">
    <w:abstractNumId w:val="50"/>
  </w:num>
  <w:num w:numId="777">
    <w:abstractNumId w:val="486"/>
  </w:num>
  <w:num w:numId="778">
    <w:abstractNumId w:val="328"/>
  </w:num>
  <w:num w:numId="779">
    <w:abstractNumId w:val="734"/>
  </w:num>
  <w:num w:numId="780">
    <w:abstractNumId w:val="551"/>
  </w:num>
  <w:num w:numId="781">
    <w:abstractNumId w:val="348"/>
  </w:num>
  <w:num w:numId="782">
    <w:abstractNumId w:val="606"/>
  </w:num>
  <w:num w:numId="783">
    <w:abstractNumId w:val="702"/>
  </w:num>
  <w:num w:numId="784">
    <w:abstractNumId w:val="784"/>
  </w:num>
  <w:num w:numId="785">
    <w:abstractNumId w:val="834"/>
  </w:num>
  <w:num w:numId="786">
    <w:abstractNumId w:val="473"/>
  </w:num>
  <w:num w:numId="787">
    <w:abstractNumId w:val="928"/>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0"/>
  </w:num>
  <w:num w:numId="812">
    <w:abstractNumId w:val="635"/>
  </w:num>
  <w:num w:numId="813">
    <w:abstractNumId w:val="56"/>
  </w:num>
  <w:num w:numId="814">
    <w:abstractNumId w:val="432"/>
  </w:num>
  <w:num w:numId="815">
    <w:abstractNumId w:val="579"/>
  </w:num>
  <w:num w:numId="816">
    <w:abstractNumId w:val="435"/>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0"/>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1"/>
  </w:num>
  <w:num w:numId="832">
    <w:abstractNumId w:val="557"/>
  </w:num>
  <w:num w:numId="833">
    <w:abstractNumId w:val="775"/>
  </w:num>
  <w:num w:numId="834">
    <w:abstractNumId w:val="678"/>
  </w:num>
  <w:num w:numId="835">
    <w:abstractNumId w:val="745"/>
  </w:num>
  <w:num w:numId="836">
    <w:abstractNumId w:val="483"/>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2"/>
  </w:num>
  <w:num w:numId="846">
    <w:abstractNumId w:val="727"/>
  </w:num>
  <w:num w:numId="847">
    <w:abstractNumId w:val="620"/>
  </w:num>
  <w:num w:numId="848">
    <w:abstractNumId w:val="899"/>
  </w:num>
  <w:num w:numId="849">
    <w:abstractNumId w:val="354"/>
  </w:num>
  <w:num w:numId="850">
    <w:abstractNumId w:val="842"/>
  </w:num>
  <w:num w:numId="851">
    <w:abstractNumId w:val="315"/>
  </w:num>
  <w:num w:numId="852">
    <w:abstractNumId w:val="592"/>
  </w:num>
  <w:num w:numId="853">
    <w:abstractNumId w:val="607"/>
  </w:num>
  <w:num w:numId="854">
    <w:abstractNumId w:val="421"/>
  </w:num>
  <w:num w:numId="855">
    <w:abstractNumId w:val="787"/>
  </w:num>
  <w:num w:numId="856">
    <w:abstractNumId w:val="71"/>
  </w:num>
  <w:num w:numId="857">
    <w:abstractNumId w:val="923"/>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8"/>
  </w:num>
  <w:num w:numId="880">
    <w:abstractNumId w:val="675"/>
  </w:num>
  <w:num w:numId="881">
    <w:abstractNumId w:val="415"/>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1"/>
  </w:num>
  <w:num w:numId="906">
    <w:abstractNumId w:val="385"/>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1"/>
  </w:num>
  <w:num w:numId="915">
    <w:abstractNumId w:val="762"/>
  </w:num>
  <w:num w:numId="916">
    <w:abstractNumId w:val="477"/>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8"/>
  </w:num>
  <w:num w:numId="932">
    <w:abstractNumId w:val="387"/>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6"/>
  </w:num>
  <w:num w:numId="941">
    <w:abstractNumId w:val="49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542"/>
    <w:rsid w:val="00025B35"/>
    <w:rsid w:val="00025CD7"/>
    <w:rsid w:val="00025E2B"/>
    <w:rsid w:val="00025E91"/>
    <w:rsid w:val="00026728"/>
    <w:rsid w:val="00026AF1"/>
    <w:rsid w:val="000272D2"/>
    <w:rsid w:val="000273A0"/>
    <w:rsid w:val="000274FC"/>
    <w:rsid w:val="000303DD"/>
    <w:rsid w:val="00030449"/>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DF0"/>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4E58"/>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5"/>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466E"/>
    <w:rsid w:val="00154B22"/>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061"/>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0DF"/>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01"/>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40"/>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B9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0E8"/>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6F54"/>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398"/>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FA7"/>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7DE"/>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8E5"/>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18B"/>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18"/>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19D3"/>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2C49"/>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547"/>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68"/>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187"/>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41"/>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668"/>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C5F"/>
    <w:rsid w:val="00746173"/>
    <w:rsid w:val="007462AB"/>
    <w:rsid w:val="007464FD"/>
    <w:rsid w:val="00746A63"/>
    <w:rsid w:val="00746B0A"/>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3FED"/>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940"/>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1D9"/>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9CF"/>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68B2"/>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85A"/>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4F"/>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79"/>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9B"/>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5F0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179BD"/>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960"/>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3B6"/>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28D"/>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91B"/>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C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739"/>
    <w:rsid w:val="00C25F2D"/>
    <w:rsid w:val="00C26013"/>
    <w:rsid w:val="00C26039"/>
    <w:rsid w:val="00C260AA"/>
    <w:rsid w:val="00C266AA"/>
    <w:rsid w:val="00C26872"/>
    <w:rsid w:val="00C27684"/>
    <w:rsid w:val="00C279B1"/>
    <w:rsid w:val="00C27A8B"/>
    <w:rsid w:val="00C27D2F"/>
    <w:rsid w:val="00C27EB0"/>
    <w:rsid w:val="00C30141"/>
    <w:rsid w:val="00C30752"/>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5DA1"/>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1B1"/>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619"/>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E3E"/>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502"/>
    <w:rsid w:val="00ED59CD"/>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8A68B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5NUHHDQN7SK2-1476151046-43903</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https://ericsson.sharepoint.com/sites/star/_layouts/15/DocIdRedir.aspx?ID=5NUHHDQN7SK2-1476151046-43903</Url>
      <Description>5NUHHDQN7SK2-1476151046-43903</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EC85C-34AC-4146-82CA-81079B04C31F}">
  <ds:schemaRefs>
    <ds:schemaRef ds:uri="http://schemas.microsoft.com/sharepoint/events"/>
  </ds:schemaRefs>
</ds:datastoreItem>
</file>

<file path=customXml/itemProps2.xml><?xml version="1.0" encoding="utf-8"?>
<ds:datastoreItem xmlns:ds="http://schemas.openxmlformats.org/officeDocument/2006/customXml" ds:itemID="{0B69C605-9889-4D65-907F-8DECDFECA91F}">
  <ds:schemaRefs>
    <ds:schemaRef ds:uri="Microsoft.SharePoint.Taxonomy.ContentTypeSync"/>
  </ds:schemaRefs>
</ds:datastoreItem>
</file>

<file path=customXml/itemProps3.xml><?xml version="1.0" encoding="utf-8"?>
<ds:datastoreItem xmlns:ds="http://schemas.openxmlformats.org/officeDocument/2006/customXml" ds:itemID="{564AFD07-4AFA-446F-B942-20C0857CE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9BC70B-D9F0-4DA9-848C-6EACDB7BB357}">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35EBC448-E4C7-4BD2-9AB0-A767A2E36FFD}">
  <ds:schemaRefs>
    <ds:schemaRef ds:uri="http://schemas.microsoft.com/sharepoint/v3/contenttype/forms"/>
  </ds:schemaRefs>
</ds:datastoreItem>
</file>

<file path=customXml/itemProps6.xml><?xml version="1.0" encoding="utf-8"?>
<ds:datastoreItem xmlns:ds="http://schemas.openxmlformats.org/officeDocument/2006/customXml" ds:itemID="{BD8A41DB-4A89-4FA1-9D56-0DEC5B2CC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867</Words>
  <Characters>4599</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36</cp:revision>
  <cp:lastPrinted>2017-05-08T10:55:00Z</cp:lastPrinted>
  <dcterms:created xsi:type="dcterms:W3CDTF">2019-03-20T13:00:00Z</dcterms:created>
  <dcterms:modified xsi:type="dcterms:W3CDTF">2019-03-28T23:09:00Z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321d4737-0f9f-45f2-8e7c-eced3bf43a87</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