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65D15" w14:textId="4455A76E" w:rsidR="004E754F" w:rsidRDefault="00645043" w:rsidP="004E754F">
      <w:pPr>
        <w:pStyle w:val="CRCoverPage"/>
        <w:tabs>
          <w:tab w:val="right" w:pos="9639"/>
        </w:tabs>
        <w:spacing w:after="0"/>
        <w:rPr>
          <w:b/>
          <w:i/>
          <w:noProof/>
          <w:sz w:val="28"/>
        </w:rPr>
      </w:pPr>
      <w:r w:rsidRPr="00645043">
        <w:rPr>
          <w:b/>
          <w:noProof/>
          <w:sz w:val="24"/>
        </w:rPr>
        <w:t>3GPP TSG-RAN WG2#105bis</w:t>
      </w:r>
      <w:r w:rsidR="004E754F">
        <w:rPr>
          <w:b/>
          <w:i/>
          <w:noProof/>
          <w:sz w:val="28"/>
        </w:rPr>
        <w:tab/>
      </w:r>
      <w:r w:rsidR="008D1D5F" w:rsidRPr="008D1D5F">
        <w:rPr>
          <w:b/>
          <w:noProof/>
          <w:sz w:val="28"/>
        </w:rPr>
        <w:t>R2-1904632</w:t>
      </w:r>
    </w:p>
    <w:p w14:paraId="72CDDFEB" w14:textId="54DD6340" w:rsidR="004E754F" w:rsidRDefault="00645043" w:rsidP="005D4997">
      <w:pPr>
        <w:pStyle w:val="CRCoverPage"/>
        <w:outlineLvl w:val="0"/>
        <w:rPr>
          <w:b/>
          <w:noProof/>
          <w:sz w:val="24"/>
        </w:rPr>
      </w:pPr>
      <w:r w:rsidRPr="00645043">
        <w:rPr>
          <w:b/>
          <w:noProof/>
          <w:sz w:val="24"/>
        </w:rPr>
        <w:t>Xi'an, China, 8 - 12 April 2019</w:t>
      </w:r>
      <w:r w:rsidR="0017656D" w:rsidRPr="00645043">
        <w:rPr>
          <w:b/>
          <w:noProof/>
          <w:sz w:val="24"/>
        </w:rPr>
        <w:ptab w:relativeTo="margin" w:alignment="right" w:leader="none"/>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043FC7">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043FC7">
            <w:pPr>
              <w:pStyle w:val="CRCoverPage"/>
              <w:spacing w:after="0"/>
              <w:jc w:val="right"/>
              <w:rPr>
                <w:i/>
                <w:noProof/>
              </w:rPr>
            </w:pPr>
            <w:r>
              <w:rPr>
                <w:i/>
                <w:noProof/>
                <w:sz w:val="14"/>
              </w:rPr>
              <w:t>CR-Form-v11.2</w:t>
            </w:r>
          </w:p>
        </w:tc>
      </w:tr>
      <w:tr w:rsidR="004E754F" w14:paraId="39EAFD0E" w14:textId="77777777" w:rsidTr="00043FC7">
        <w:tc>
          <w:tcPr>
            <w:tcW w:w="9641" w:type="dxa"/>
            <w:gridSpan w:val="9"/>
            <w:tcBorders>
              <w:left w:val="single" w:sz="4" w:space="0" w:color="auto"/>
              <w:right w:val="single" w:sz="4" w:space="0" w:color="auto"/>
            </w:tcBorders>
          </w:tcPr>
          <w:p w14:paraId="3C08D548" w14:textId="77777777" w:rsidR="004E754F" w:rsidRDefault="004E754F" w:rsidP="00043FC7">
            <w:pPr>
              <w:pStyle w:val="CRCoverPage"/>
              <w:spacing w:after="0"/>
              <w:jc w:val="center"/>
              <w:rPr>
                <w:noProof/>
              </w:rPr>
            </w:pPr>
            <w:r>
              <w:rPr>
                <w:b/>
                <w:noProof/>
                <w:sz w:val="32"/>
              </w:rPr>
              <w:t>CHANGE REQUEST</w:t>
            </w:r>
          </w:p>
        </w:tc>
      </w:tr>
      <w:tr w:rsidR="004E754F" w14:paraId="5E24E3AD" w14:textId="77777777" w:rsidTr="00043FC7">
        <w:tc>
          <w:tcPr>
            <w:tcW w:w="9641" w:type="dxa"/>
            <w:gridSpan w:val="9"/>
            <w:tcBorders>
              <w:left w:val="single" w:sz="4" w:space="0" w:color="auto"/>
              <w:right w:val="single" w:sz="4" w:space="0" w:color="auto"/>
            </w:tcBorders>
          </w:tcPr>
          <w:p w14:paraId="06FACA05" w14:textId="77777777" w:rsidR="004E754F" w:rsidRDefault="004E754F" w:rsidP="00043FC7">
            <w:pPr>
              <w:pStyle w:val="CRCoverPage"/>
              <w:spacing w:after="0"/>
              <w:rPr>
                <w:noProof/>
                <w:sz w:val="8"/>
                <w:szCs w:val="8"/>
              </w:rPr>
            </w:pPr>
          </w:p>
        </w:tc>
      </w:tr>
      <w:tr w:rsidR="004E754F" w14:paraId="183FB8C8" w14:textId="77777777" w:rsidTr="00043FC7">
        <w:tc>
          <w:tcPr>
            <w:tcW w:w="142" w:type="dxa"/>
            <w:tcBorders>
              <w:left w:val="single" w:sz="4" w:space="0" w:color="auto"/>
            </w:tcBorders>
          </w:tcPr>
          <w:p w14:paraId="483F5716" w14:textId="77777777" w:rsidR="004E754F" w:rsidRDefault="004E754F" w:rsidP="00043FC7">
            <w:pPr>
              <w:pStyle w:val="CRCoverPage"/>
              <w:spacing w:after="0"/>
              <w:jc w:val="right"/>
              <w:rPr>
                <w:noProof/>
              </w:rPr>
            </w:pPr>
          </w:p>
        </w:tc>
        <w:tc>
          <w:tcPr>
            <w:tcW w:w="2126" w:type="dxa"/>
            <w:shd w:val="pct30" w:color="FFFF00" w:fill="auto"/>
          </w:tcPr>
          <w:p w14:paraId="40FCCEC5" w14:textId="6EF60A9F" w:rsidR="004E754F" w:rsidRDefault="00562632" w:rsidP="00043FC7">
            <w:pPr>
              <w:pStyle w:val="CRCoverPage"/>
              <w:spacing w:after="0"/>
              <w:rPr>
                <w:b/>
                <w:noProof/>
                <w:sz w:val="28"/>
              </w:rPr>
            </w:pPr>
            <w:r>
              <w:rPr>
                <w:b/>
                <w:noProof/>
                <w:sz w:val="28"/>
              </w:rPr>
              <w:t>38.30</w:t>
            </w:r>
            <w:r w:rsidR="006F1083">
              <w:rPr>
                <w:b/>
                <w:noProof/>
                <w:sz w:val="28"/>
              </w:rPr>
              <w:t>0</w:t>
            </w:r>
          </w:p>
        </w:tc>
        <w:tc>
          <w:tcPr>
            <w:tcW w:w="709" w:type="dxa"/>
          </w:tcPr>
          <w:p w14:paraId="3D9524FF" w14:textId="77777777" w:rsidR="004E754F" w:rsidRDefault="004E754F" w:rsidP="00043FC7">
            <w:pPr>
              <w:pStyle w:val="CRCoverPage"/>
              <w:spacing w:after="0"/>
              <w:jc w:val="center"/>
              <w:rPr>
                <w:noProof/>
              </w:rPr>
            </w:pPr>
            <w:r>
              <w:rPr>
                <w:b/>
                <w:noProof/>
                <w:sz w:val="28"/>
              </w:rPr>
              <w:t>CR</w:t>
            </w:r>
          </w:p>
        </w:tc>
        <w:tc>
          <w:tcPr>
            <w:tcW w:w="1276" w:type="dxa"/>
            <w:shd w:val="pct30" w:color="FFFF00" w:fill="auto"/>
          </w:tcPr>
          <w:p w14:paraId="1DB924C7" w14:textId="4A2DBEF7" w:rsidR="004E754F" w:rsidRDefault="008D1D5F" w:rsidP="008D1D5F">
            <w:pPr>
              <w:pStyle w:val="CRCoverPage"/>
              <w:spacing w:after="0"/>
              <w:jc w:val="center"/>
              <w:rPr>
                <w:noProof/>
              </w:rPr>
            </w:pPr>
            <w:r>
              <w:rPr>
                <w:b/>
                <w:noProof/>
                <w:sz w:val="28"/>
              </w:rPr>
              <w:t>-</w:t>
            </w:r>
            <w:bookmarkStart w:id="0" w:name="_GoBack"/>
            <w:bookmarkEnd w:id="0"/>
          </w:p>
        </w:tc>
        <w:tc>
          <w:tcPr>
            <w:tcW w:w="709" w:type="dxa"/>
          </w:tcPr>
          <w:p w14:paraId="62C4AD79" w14:textId="77777777" w:rsidR="004E754F" w:rsidRDefault="004E754F" w:rsidP="00043FC7">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77777777" w:rsidR="004E754F" w:rsidRDefault="004E754F" w:rsidP="00043FC7">
            <w:pPr>
              <w:pStyle w:val="CRCoverPage"/>
              <w:spacing w:after="0"/>
              <w:jc w:val="center"/>
              <w:rPr>
                <w:b/>
                <w:noProof/>
              </w:rPr>
            </w:pPr>
            <w:r>
              <w:rPr>
                <w:b/>
                <w:noProof/>
                <w:sz w:val="32"/>
              </w:rPr>
              <w:t>-</w:t>
            </w:r>
          </w:p>
        </w:tc>
        <w:tc>
          <w:tcPr>
            <w:tcW w:w="2693" w:type="dxa"/>
          </w:tcPr>
          <w:p w14:paraId="650982CB" w14:textId="77777777" w:rsidR="004E754F" w:rsidRDefault="004E754F" w:rsidP="00043FC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76184EFF" w:rsidR="004E754F" w:rsidRDefault="00447B2A" w:rsidP="00043FC7">
            <w:pPr>
              <w:pStyle w:val="CRCoverPage"/>
              <w:spacing w:after="0"/>
              <w:jc w:val="center"/>
              <w:rPr>
                <w:noProof/>
              </w:rPr>
            </w:pPr>
            <w:r>
              <w:rPr>
                <w:b/>
                <w:noProof/>
                <w:sz w:val="32"/>
              </w:rPr>
              <w:t>15.</w:t>
            </w:r>
            <w:r w:rsidR="00287112">
              <w:rPr>
                <w:b/>
                <w:noProof/>
                <w:sz w:val="32"/>
              </w:rPr>
              <w:t>5</w:t>
            </w:r>
            <w:r>
              <w:rPr>
                <w:b/>
                <w:noProof/>
                <w:sz w:val="32"/>
              </w:rPr>
              <w:t>.0</w:t>
            </w:r>
          </w:p>
        </w:tc>
        <w:tc>
          <w:tcPr>
            <w:tcW w:w="143" w:type="dxa"/>
            <w:tcBorders>
              <w:right w:val="single" w:sz="4" w:space="0" w:color="auto"/>
            </w:tcBorders>
          </w:tcPr>
          <w:p w14:paraId="3F115D93" w14:textId="77777777" w:rsidR="004E754F" w:rsidRDefault="004E754F" w:rsidP="00043FC7">
            <w:pPr>
              <w:pStyle w:val="CRCoverPage"/>
              <w:spacing w:after="0"/>
              <w:rPr>
                <w:noProof/>
              </w:rPr>
            </w:pPr>
          </w:p>
        </w:tc>
      </w:tr>
      <w:tr w:rsidR="004E754F" w14:paraId="2C1F3C58" w14:textId="77777777" w:rsidTr="00043FC7">
        <w:tc>
          <w:tcPr>
            <w:tcW w:w="9641" w:type="dxa"/>
            <w:gridSpan w:val="9"/>
            <w:tcBorders>
              <w:left w:val="single" w:sz="4" w:space="0" w:color="auto"/>
              <w:right w:val="single" w:sz="4" w:space="0" w:color="auto"/>
            </w:tcBorders>
          </w:tcPr>
          <w:p w14:paraId="5FA0851B" w14:textId="77777777" w:rsidR="004E754F" w:rsidRDefault="004E754F" w:rsidP="00043FC7">
            <w:pPr>
              <w:pStyle w:val="CRCoverPage"/>
              <w:spacing w:after="0"/>
              <w:rPr>
                <w:noProof/>
              </w:rPr>
            </w:pPr>
          </w:p>
        </w:tc>
      </w:tr>
      <w:tr w:rsidR="004E754F" w14:paraId="467072E6" w14:textId="77777777" w:rsidTr="00043FC7">
        <w:tc>
          <w:tcPr>
            <w:tcW w:w="9641" w:type="dxa"/>
            <w:gridSpan w:val="9"/>
            <w:tcBorders>
              <w:top w:val="single" w:sz="4" w:space="0" w:color="auto"/>
            </w:tcBorders>
          </w:tcPr>
          <w:p w14:paraId="455AC626" w14:textId="77777777" w:rsidR="004E754F" w:rsidRPr="00F25D98" w:rsidRDefault="004E754F" w:rsidP="00043FC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E754F" w14:paraId="644CA643" w14:textId="77777777" w:rsidTr="00043FC7">
        <w:tc>
          <w:tcPr>
            <w:tcW w:w="9641" w:type="dxa"/>
            <w:gridSpan w:val="9"/>
          </w:tcPr>
          <w:p w14:paraId="62F4CC40" w14:textId="77777777" w:rsidR="004E754F" w:rsidRDefault="004E754F" w:rsidP="00043FC7">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043FC7">
        <w:tc>
          <w:tcPr>
            <w:tcW w:w="2835" w:type="dxa"/>
          </w:tcPr>
          <w:p w14:paraId="0DAD4A33" w14:textId="77777777" w:rsidR="004E754F" w:rsidRDefault="004E754F" w:rsidP="00043FC7">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043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043FC7">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043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0E4FC769" w:rsidR="004E754F" w:rsidRDefault="009016BD" w:rsidP="00043FC7">
            <w:pPr>
              <w:pStyle w:val="CRCoverPage"/>
              <w:spacing w:after="0"/>
              <w:jc w:val="center"/>
              <w:rPr>
                <w:b/>
                <w:caps/>
                <w:noProof/>
              </w:rPr>
            </w:pPr>
            <w:r>
              <w:rPr>
                <w:b/>
                <w:caps/>
                <w:noProof/>
              </w:rPr>
              <w:t>X</w:t>
            </w:r>
          </w:p>
        </w:tc>
        <w:tc>
          <w:tcPr>
            <w:tcW w:w="2126" w:type="dxa"/>
          </w:tcPr>
          <w:p w14:paraId="7975A6D2" w14:textId="77777777" w:rsidR="004E754F" w:rsidRDefault="004E754F" w:rsidP="00043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76D50D69" w:rsidR="004E754F" w:rsidRDefault="00FA3C37" w:rsidP="00043FC7">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043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043FC7">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043FC7">
        <w:tc>
          <w:tcPr>
            <w:tcW w:w="9641" w:type="dxa"/>
            <w:gridSpan w:val="11"/>
          </w:tcPr>
          <w:p w14:paraId="2D048E30" w14:textId="77777777" w:rsidR="004E754F" w:rsidRDefault="004E754F" w:rsidP="00043FC7">
            <w:pPr>
              <w:pStyle w:val="CRCoverPage"/>
              <w:spacing w:after="0"/>
              <w:rPr>
                <w:noProof/>
                <w:sz w:val="8"/>
                <w:szCs w:val="8"/>
              </w:rPr>
            </w:pPr>
          </w:p>
        </w:tc>
      </w:tr>
      <w:tr w:rsidR="004E754F" w14:paraId="35680E94" w14:textId="77777777" w:rsidTr="00043FC7">
        <w:tc>
          <w:tcPr>
            <w:tcW w:w="1843" w:type="dxa"/>
            <w:tcBorders>
              <w:top w:val="single" w:sz="4" w:space="0" w:color="auto"/>
              <w:left w:val="single" w:sz="4" w:space="0" w:color="auto"/>
            </w:tcBorders>
          </w:tcPr>
          <w:p w14:paraId="0F20B85C" w14:textId="77777777" w:rsidR="004E754F" w:rsidRPr="005D5197" w:rsidRDefault="004E754F" w:rsidP="00043FC7">
            <w:pPr>
              <w:pStyle w:val="CRCoverPage"/>
              <w:tabs>
                <w:tab w:val="right" w:pos="1759"/>
              </w:tabs>
              <w:spacing w:after="0"/>
              <w:rPr>
                <w:b/>
                <w:i/>
                <w:noProof/>
              </w:rPr>
            </w:pPr>
            <w:r w:rsidRPr="005D5197">
              <w:rPr>
                <w:b/>
                <w:i/>
                <w:noProof/>
              </w:rPr>
              <w:t>Title:</w:t>
            </w:r>
            <w:r w:rsidRPr="005D5197">
              <w:rPr>
                <w:b/>
                <w:i/>
                <w:noProof/>
              </w:rPr>
              <w:tab/>
            </w:r>
          </w:p>
        </w:tc>
        <w:tc>
          <w:tcPr>
            <w:tcW w:w="7798" w:type="dxa"/>
            <w:gridSpan w:val="10"/>
            <w:tcBorders>
              <w:top w:val="single" w:sz="4" w:space="0" w:color="auto"/>
              <w:right w:val="single" w:sz="4" w:space="0" w:color="auto"/>
            </w:tcBorders>
            <w:shd w:val="pct30" w:color="FFFF00" w:fill="auto"/>
          </w:tcPr>
          <w:p w14:paraId="754D66A7" w14:textId="3A495667" w:rsidR="004E754F" w:rsidRPr="005D5197" w:rsidRDefault="004A5B3C" w:rsidP="000117A4">
            <w:pPr>
              <w:pStyle w:val="CRCoverPage"/>
              <w:spacing w:after="0"/>
              <w:rPr>
                <w:noProof/>
              </w:rPr>
            </w:pPr>
            <w:r>
              <w:rPr>
                <w:noProof/>
              </w:rPr>
              <w:t>Activation/deactivation of SCells in MR-DC</w:t>
            </w:r>
          </w:p>
        </w:tc>
      </w:tr>
      <w:tr w:rsidR="004E754F" w14:paraId="328CF4F7" w14:textId="77777777" w:rsidTr="00043FC7">
        <w:tc>
          <w:tcPr>
            <w:tcW w:w="1843" w:type="dxa"/>
            <w:tcBorders>
              <w:left w:val="single" w:sz="4" w:space="0" w:color="auto"/>
            </w:tcBorders>
          </w:tcPr>
          <w:p w14:paraId="74040B9E"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043FC7">
            <w:pPr>
              <w:pStyle w:val="CRCoverPage"/>
              <w:spacing w:after="0"/>
              <w:rPr>
                <w:noProof/>
                <w:sz w:val="8"/>
                <w:szCs w:val="8"/>
              </w:rPr>
            </w:pPr>
          </w:p>
        </w:tc>
      </w:tr>
      <w:tr w:rsidR="004E754F" w14:paraId="6BFD185C" w14:textId="77777777" w:rsidTr="00043FC7">
        <w:tc>
          <w:tcPr>
            <w:tcW w:w="1843" w:type="dxa"/>
            <w:tcBorders>
              <w:left w:val="single" w:sz="4" w:space="0" w:color="auto"/>
            </w:tcBorders>
          </w:tcPr>
          <w:p w14:paraId="649E76B4" w14:textId="77777777" w:rsidR="004E754F" w:rsidRDefault="004E754F" w:rsidP="00043FC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0A6BB00C" w:rsidR="004E754F" w:rsidRDefault="00204B88" w:rsidP="00043FC7">
            <w:pPr>
              <w:pStyle w:val="CRCoverPage"/>
              <w:spacing w:after="0"/>
              <w:ind w:left="100"/>
              <w:rPr>
                <w:noProof/>
              </w:rPr>
            </w:pPr>
            <w:r>
              <w:rPr>
                <w:noProof/>
              </w:rPr>
              <w:t>Ericsson</w:t>
            </w:r>
          </w:p>
        </w:tc>
      </w:tr>
      <w:tr w:rsidR="004E754F" w14:paraId="0C941B9C" w14:textId="77777777" w:rsidTr="00043FC7">
        <w:tc>
          <w:tcPr>
            <w:tcW w:w="1843" w:type="dxa"/>
            <w:tcBorders>
              <w:left w:val="single" w:sz="4" w:space="0" w:color="auto"/>
            </w:tcBorders>
          </w:tcPr>
          <w:p w14:paraId="679C660C" w14:textId="77777777" w:rsidR="004E754F" w:rsidRDefault="004E754F" w:rsidP="00043FC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3313C500" w:rsidR="004E754F" w:rsidRDefault="000847BC" w:rsidP="00043FC7">
            <w:pPr>
              <w:pStyle w:val="CRCoverPage"/>
              <w:spacing w:after="0"/>
              <w:ind w:left="100"/>
              <w:rPr>
                <w:noProof/>
              </w:rPr>
            </w:pPr>
            <w:r>
              <w:rPr>
                <w:noProof/>
              </w:rPr>
              <w:t>n.a. (draft CR to be merged into rapporteur's CR when agreed)</w:t>
            </w:r>
          </w:p>
        </w:tc>
      </w:tr>
      <w:tr w:rsidR="004E754F" w14:paraId="435EF3B6" w14:textId="77777777" w:rsidTr="00043FC7">
        <w:tc>
          <w:tcPr>
            <w:tcW w:w="1843" w:type="dxa"/>
            <w:tcBorders>
              <w:left w:val="single" w:sz="4" w:space="0" w:color="auto"/>
            </w:tcBorders>
          </w:tcPr>
          <w:p w14:paraId="28F3E326"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043FC7">
            <w:pPr>
              <w:pStyle w:val="CRCoverPage"/>
              <w:spacing w:after="0"/>
              <w:rPr>
                <w:noProof/>
                <w:sz w:val="8"/>
                <w:szCs w:val="8"/>
              </w:rPr>
            </w:pPr>
          </w:p>
        </w:tc>
      </w:tr>
      <w:tr w:rsidR="004E754F" w14:paraId="094D8F32" w14:textId="77777777" w:rsidTr="00043FC7">
        <w:tc>
          <w:tcPr>
            <w:tcW w:w="1843" w:type="dxa"/>
            <w:tcBorders>
              <w:left w:val="single" w:sz="4" w:space="0" w:color="auto"/>
            </w:tcBorders>
          </w:tcPr>
          <w:p w14:paraId="2CB85B58" w14:textId="77777777" w:rsidR="004E754F" w:rsidRDefault="004E754F" w:rsidP="00043FC7">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3E5DEE31" w:rsidR="004E754F" w:rsidRDefault="00447B2A" w:rsidP="00043FC7">
            <w:pPr>
              <w:pStyle w:val="CRCoverPage"/>
              <w:spacing w:after="0"/>
              <w:ind w:left="100"/>
              <w:rPr>
                <w:noProof/>
              </w:rPr>
            </w:pPr>
            <w:r w:rsidRPr="00447B2A">
              <w:rPr>
                <w:noProof/>
              </w:rPr>
              <w:t>NR_newRAT</w:t>
            </w:r>
            <w:r w:rsidR="00387A05">
              <w:rPr>
                <w:noProof/>
              </w:rPr>
              <w:t>-C</w:t>
            </w:r>
            <w:r w:rsidR="009016BD">
              <w:rPr>
                <w:noProof/>
              </w:rPr>
              <w:t>ore</w:t>
            </w:r>
          </w:p>
        </w:tc>
        <w:tc>
          <w:tcPr>
            <w:tcW w:w="994" w:type="dxa"/>
            <w:gridSpan w:val="2"/>
            <w:tcBorders>
              <w:left w:val="nil"/>
            </w:tcBorders>
          </w:tcPr>
          <w:p w14:paraId="6BC9272F" w14:textId="77777777" w:rsidR="004E754F" w:rsidRDefault="004E754F" w:rsidP="00043FC7">
            <w:pPr>
              <w:pStyle w:val="CRCoverPage"/>
              <w:spacing w:after="0"/>
              <w:ind w:right="100"/>
              <w:rPr>
                <w:noProof/>
              </w:rPr>
            </w:pPr>
          </w:p>
        </w:tc>
        <w:tc>
          <w:tcPr>
            <w:tcW w:w="1417" w:type="dxa"/>
            <w:gridSpan w:val="2"/>
            <w:tcBorders>
              <w:left w:val="nil"/>
            </w:tcBorders>
          </w:tcPr>
          <w:p w14:paraId="1EF116F5" w14:textId="77777777" w:rsidR="004E754F" w:rsidRDefault="004E754F" w:rsidP="00043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6B95937A" w:rsidR="004E754F" w:rsidRDefault="00447B2A" w:rsidP="00043FC7">
            <w:pPr>
              <w:pStyle w:val="CRCoverPage"/>
              <w:spacing w:after="0"/>
              <w:ind w:left="100"/>
              <w:rPr>
                <w:noProof/>
              </w:rPr>
            </w:pPr>
            <w:r w:rsidRPr="00F53863">
              <w:rPr>
                <w:noProof/>
              </w:rPr>
              <w:t>201</w:t>
            </w:r>
            <w:r w:rsidR="00A939DF" w:rsidRPr="00F53863">
              <w:rPr>
                <w:noProof/>
              </w:rPr>
              <w:t>9</w:t>
            </w:r>
            <w:r w:rsidRPr="00F53863">
              <w:rPr>
                <w:noProof/>
              </w:rPr>
              <w:t>-</w:t>
            </w:r>
            <w:r w:rsidR="00F53863" w:rsidRPr="00F53863">
              <w:rPr>
                <w:noProof/>
              </w:rPr>
              <w:t>03-28</w:t>
            </w:r>
          </w:p>
        </w:tc>
      </w:tr>
      <w:tr w:rsidR="004E754F" w14:paraId="6B31E4E9" w14:textId="77777777" w:rsidTr="00043FC7">
        <w:tc>
          <w:tcPr>
            <w:tcW w:w="1843" w:type="dxa"/>
            <w:tcBorders>
              <w:left w:val="single" w:sz="4" w:space="0" w:color="auto"/>
            </w:tcBorders>
          </w:tcPr>
          <w:p w14:paraId="7F7B381E" w14:textId="77777777" w:rsidR="004E754F" w:rsidRDefault="004E754F" w:rsidP="00043FC7">
            <w:pPr>
              <w:pStyle w:val="CRCoverPage"/>
              <w:spacing w:after="0"/>
              <w:rPr>
                <w:b/>
                <w:i/>
                <w:noProof/>
                <w:sz w:val="8"/>
                <w:szCs w:val="8"/>
              </w:rPr>
            </w:pPr>
          </w:p>
        </w:tc>
        <w:tc>
          <w:tcPr>
            <w:tcW w:w="1560" w:type="dxa"/>
            <w:gridSpan w:val="4"/>
          </w:tcPr>
          <w:p w14:paraId="3524D7A0" w14:textId="77777777" w:rsidR="004E754F" w:rsidRDefault="004E754F" w:rsidP="00043FC7">
            <w:pPr>
              <w:pStyle w:val="CRCoverPage"/>
              <w:spacing w:after="0"/>
              <w:rPr>
                <w:noProof/>
                <w:sz w:val="8"/>
                <w:szCs w:val="8"/>
              </w:rPr>
            </w:pPr>
          </w:p>
        </w:tc>
        <w:tc>
          <w:tcPr>
            <w:tcW w:w="2694" w:type="dxa"/>
            <w:gridSpan w:val="3"/>
          </w:tcPr>
          <w:p w14:paraId="6170F15C" w14:textId="77777777" w:rsidR="004E754F" w:rsidRDefault="004E754F" w:rsidP="00043FC7">
            <w:pPr>
              <w:pStyle w:val="CRCoverPage"/>
              <w:spacing w:after="0"/>
              <w:rPr>
                <w:noProof/>
                <w:sz w:val="8"/>
                <w:szCs w:val="8"/>
              </w:rPr>
            </w:pPr>
          </w:p>
        </w:tc>
        <w:tc>
          <w:tcPr>
            <w:tcW w:w="1417" w:type="dxa"/>
            <w:gridSpan w:val="2"/>
          </w:tcPr>
          <w:p w14:paraId="44E84744" w14:textId="77777777" w:rsidR="004E754F" w:rsidRDefault="004E754F" w:rsidP="00043FC7">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043FC7">
            <w:pPr>
              <w:pStyle w:val="CRCoverPage"/>
              <w:spacing w:after="0"/>
              <w:rPr>
                <w:noProof/>
                <w:sz w:val="8"/>
                <w:szCs w:val="8"/>
              </w:rPr>
            </w:pPr>
          </w:p>
        </w:tc>
      </w:tr>
      <w:tr w:rsidR="004E754F" w14:paraId="52696211" w14:textId="77777777" w:rsidTr="00043FC7">
        <w:trPr>
          <w:cantSplit/>
        </w:trPr>
        <w:tc>
          <w:tcPr>
            <w:tcW w:w="1843" w:type="dxa"/>
            <w:tcBorders>
              <w:left w:val="single" w:sz="4" w:space="0" w:color="auto"/>
            </w:tcBorders>
          </w:tcPr>
          <w:p w14:paraId="7427B328" w14:textId="77777777" w:rsidR="004E754F" w:rsidRDefault="004E754F" w:rsidP="00043FC7">
            <w:pPr>
              <w:pStyle w:val="CRCoverPage"/>
              <w:tabs>
                <w:tab w:val="right" w:pos="1759"/>
              </w:tabs>
              <w:spacing w:after="0"/>
              <w:rPr>
                <w:b/>
                <w:i/>
                <w:noProof/>
              </w:rPr>
            </w:pPr>
            <w:r>
              <w:rPr>
                <w:b/>
                <w:i/>
                <w:noProof/>
              </w:rPr>
              <w:t>Category:</w:t>
            </w:r>
          </w:p>
        </w:tc>
        <w:tc>
          <w:tcPr>
            <w:tcW w:w="425" w:type="dxa"/>
            <w:shd w:val="pct30" w:color="FFFF00" w:fill="auto"/>
          </w:tcPr>
          <w:p w14:paraId="3210F0C1" w14:textId="4B43A8D1" w:rsidR="004E754F" w:rsidRDefault="00447B2A" w:rsidP="00043FC7">
            <w:pPr>
              <w:pStyle w:val="CRCoverPage"/>
              <w:spacing w:after="0"/>
              <w:ind w:left="100"/>
              <w:rPr>
                <w:b/>
                <w:noProof/>
              </w:rPr>
            </w:pPr>
            <w:r>
              <w:rPr>
                <w:b/>
                <w:noProof/>
              </w:rPr>
              <w:t>F</w:t>
            </w:r>
          </w:p>
        </w:tc>
        <w:tc>
          <w:tcPr>
            <w:tcW w:w="3829" w:type="dxa"/>
            <w:gridSpan w:val="6"/>
            <w:tcBorders>
              <w:left w:val="nil"/>
            </w:tcBorders>
          </w:tcPr>
          <w:p w14:paraId="4EF0F341" w14:textId="77777777" w:rsidR="004E754F" w:rsidRDefault="004E754F" w:rsidP="00043FC7">
            <w:pPr>
              <w:pStyle w:val="CRCoverPage"/>
              <w:spacing w:after="0"/>
              <w:rPr>
                <w:noProof/>
              </w:rPr>
            </w:pPr>
          </w:p>
        </w:tc>
        <w:tc>
          <w:tcPr>
            <w:tcW w:w="1417" w:type="dxa"/>
            <w:gridSpan w:val="2"/>
            <w:tcBorders>
              <w:left w:val="nil"/>
            </w:tcBorders>
          </w:tcPr>
          <w:p w14:paraId="0CB0E7F9" w14:textId="77777777" w:rsidR="004E754F" w:rsidRDefault="004E754F" w:rsidP="00043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043FC7">
            <w:pPr>
              <w:pStyle w:val="CRCoverPage"/>
              <w:spacing w:after="0"/>
              <w:ind w:left="100"/>
              <w:rPr>
                <w:noProof/>
              </w:rPr>
            </w:pPr>
            <w:r>
              <w:rPr>
                <w:noProof/>
              </w:rPr>
              <w:t>Rel-</w:t>
            </w:r>
            <w:r w:rsidR="00447B2A">
              <w:rPr>
                <w:noProof/>
              </w:rPr>
              <w:t>15</w:t>
            </w:r>
          </w:p>
        </w:tc>
      </w:tr>
      <w:tr w:rsidR="004E754F" w14:paraId="03DF0229" w14:textId="77777777" w:rsidTr="00043FC7">
        <w:tc>
          <w:tcPr>
            <w:tcW w:w="1843" w:type="dxa"/>
            <w:tcBorders>
              <w:left w:val="single" w:sz="4" w:space="0" w:color="auto"/>
              <w:bottom w:val="single" w:sz="4" w:space="0" w:color="auto"/>
            </w:tcBorders>
          </w:tcPr>
          <w:p w14:paraId="2FE3FD9E" w14:textId="77777777" w:rsidR="004E754F" w:rsidRDefault="004E754F" w:rsidP="00043FC7">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043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043FC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043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043FC7">
        <w:tc>
          <w:tcPr>
            <w:tcW w:w="1843" w:type="dxa"/>
          </w:tcPr>
          <w:p w14:paraId="1D628BB4" w14:textId="77777777" w:rsidR="004E754F" w:rsidRDefault="004E754F" w:rsidP="00043FC7">
            <w:pPr>
              <w:pStyle w:val="CRCoverPage"/>
              <w:spacing w:after="0"/>
              <w:rPr>
                <w:b/>
                <w:i/>
                <w:noProof/>
                <w:sz w:val="8"/>
                <w:szCs w:val="8"/>
              </w:rPr>
            </w:pPr>
          </w:p>
        </w:tc>
        <w:tc>
          <w:tcPr>
            <w:tcW w:w="7798" w:type="dxa"/>
            <w:gridSpan w:val="10"/>
          </w:tcPr>
          <w:p w14:paraId="689643B1" w14:textId="77777777" w:rsidR="004E754F" w:rsidRDefault="004E754F" w:rsidP="00043FC7">
            <w:pPr>
              <w:pStyle w:val="CRCoverPage"/>
              <w:spacing w:after="0"/>
              <w:rPr>
                <w:noProof/>
                <w:sz w:val="8"/>
                <w:szCs w:val="8"/>
              </w:rPr>
            </w:pPr>
          </w:p>
        </w:tc>
      </w:tr>
      <w:tr w:rsidR="004E754F" w14:paraId="651FF847" w14:textId="77777777" w:rsidTr="003E6117">
        <w:trPr>
          <w:trHeight w:val="920"/>
        </w:trPr>
        <w:tc>
          <w:tcPr>
            <w:tcW w:w="2268" w:type="dxa"/>
            <w:gridSpan w:val="2"/>
            <w:tcBorders>
              <w:top w:val="single" w:sz="4" w:space="0" w:color="auto"/>
              <w:left w:val="single" w:sz="4" w:space="0" w:color="auto"/>
            </w:tcBorders>
          </w:tcPr>
          <w:p w14:paraId="5E396D68" w14:textId="77777777" w:rsidR="004E754F" w:rsidRDefault="004E754F" w:rsidP="00043FC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FE739E8" w14:textId="3D03BC96" w:rsidR="00DF089E" w:rsidRDefault="005F0D94" w:rsidP="00562632">
            <w:pPr>
              <w:pStyle w:val="CRCoverPage"/>
              <w:spacing w:after="0"/>
              <w:rPr>
                <w:noProof/>
              </w:rPr>
            </w:pPr>
            <w:r>
              <w:rPr>
                <w:noProof/>
              </w:rPr>
              <w:t>With the introduction of MR-DC in Rel-15 late drop, carrier aggregation can be configured in the MCG and SCG independently. The SCells in the MCG and the SCG can be either in activated or deactivated state, and the state transition is done using MAC CE. However, since the MCG and SCG have independent MAC entities, the MCG cannot control the SCG SCells and vice versa.</w:t>
            </w:r>
          </w:p>
          <w:p w14:paraId="1B3447BA" w14:textId="77777777" w:rsidR="005F0D94" w:rsidRDefault="00DA5E5C" w:rsidP="00916114">
            <w:pPr>
              <w:pStyle w:val="CRCoverPage"/>
              <w:spacing w:after="0"/>
              <w:rPr>
                <w:noProof/>
              </w:rPr>
            </w:pPr>
            <w:r>
              <w:rPr>
                <w:noProof/>
              </w:rPr>
              <w:t>However, unlike in LTE, the SCell deactivation timer is configured per SCell in the ServingCellConfig.</w:t>
            </w:r>
          </w:p>
          <w:p w14:paraId="6B9EE955" w14:textId="77777777" w:rsidR="00864A7C" w:rsidRDefault="00864A7C" w:rsidP="00916114">
            <w:pPr>
              <w:pStyle w:val="CRCoverPage"/>
              <w:spacing w:after="0"/>
              <w:rPr>
                <w:noProof/>
              </w:rPr>
            </w:pPr>
          </w:p>
          <w:p w14:paraId="5C27276A" w14:textId="5E2913EE" w:rsidR="00864A7C" w:rsidRDefault="00D03089" w:rsidP="00916114">
            <w:pPr>
              <w:pStyle w:val="CRCoverPage"/>
              <w:spacing w:after="0"/>
              <w:rPr>
                <w:noProof/>
              </w:rPr>
            </w:pPr>
            <w:r w:rsidRPr="000C030C">
              <w:rPr>
                <w:noProof/>
              </w:rPr>
              <w:t>NOTE: This CR is based on a preliminar draft version of TS 38.331 v15.5.0.</w:t>
            </w:r>
          </w:p>
        </w:tc>
      </w:tr>
      <w:tr w:rsidR="004E754F" w14:paraId="0044162B" w14:textId="77777777" w:rsidTr="00043FC7">
        <w:tc>
          <w:tcPr>
            <w:tcW w:w="2268" w:type="dxa"/>
            <w:gridSpan w:val="2"/>
            <w:tcBorders>
              <w:left w:val="single" w:sz="4" w:space="0" w:color="auto"/>
            </w:tcBorders>
          </w:tcPr>
          <w:p w14:paraId="1684B5C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043FC7">
            <w:pPr>
              <w:pStyle w:val="CRCoverPage"/>
              <w:spacing w:after="0"/>
              <w:rPr>
                <w:noProof/>
                <w:sz w:val="8"/>
                <w:szCs w:val="8"/>
              </w:rPr>
            </w:pPr>
          </w:p>
        </w:tc>
      </w:tr>
      <w:tr w:rsidR="004E754F" w14:paraId="1A047504" w14:textId="77777777" w:rsidTr="00B23C62">
        <w:trPr>
          <w:trHeight w:val="476"/>
        </w:trPr>
        <w:tc>
          <w:tcPr>
            <w:tcW w:w="2268" w:type="dxa"/>
            <w:gridSpan w:val="2"/>
            <w:tcBorders>
              <w:left w:val="single" w:sz="4" w:space="0" w:color="auto"/>
            </w:tcBorders>
          </w:tcPr>
          <w:p w14:paraId="4F131EE6" w14:textId="77777777" w:rsidR="004E754F" w:rsidRDefault="004E754F" w:rsidP="00043FC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B954F00" w14:textId="0F88E5B6" w:rsidR="00F83AC3" w:rsidRDefault="005F0D94" w:rsidP="004C0C47">
            <w:pPr>
              <w:pStyle w:val="CRCoverPage"/>
              <w:spacing w:after="0"/>
              <w:rPr>
                <w:noProof/>
              </w:rPr>
            </w:pPr>
            <w:r>
              <w:rPr>
                <w:noProof/>
              </w:rPr>
              <w:t>Introduce description of handling of activation/deactivation of SCells in MR-DC</w:t>
            </w:r>
            <w:r w:rsidR="00C7125F">
              <w:rPr>
                <w:noProof/>
              </w:rPr>
              <w:t xml:space="preserve"> and the</w:t>
            </w:r>
            <w:r w:rsidR="00EE74D3">
              <w:rPr>
                <w:noProof/>
              </w:rPr>
              <w:t xml:space="preserve"> </w:t>
            </w:r>
            <w:r w:rsidR="00C7125F">
              <w:rPr>
                <w:noProof/>
              </w:rPr>
              <w:t>SCell deactivation timer.</w:t>
            </w:r>
          </w:p>
        </w:tc>
      </w:tr>
      <w:tr w:rsidR="004E754F" w14:paraId="76B55351" w14:textId="77777777" w:rsidTr="00043FC7">
        <w:tc>
          <w:tcPr>
            <w:tcW w:w="2268" w:type="dxa"/>
            <w:gridSpan w:val="2"/>
            <w:tcBorders>
              <w:left w:val="single" w:sz="4" w:space="0" w:color="auto"/>
            </w:tcBorders>
          </w:tcPr>
          <w:p w14:paraId="3809CEE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6B535373" w14:textId="77777777" w:rsidR="004E754F" w:rsidRDefault="004E754F" w:rsidP="00043FC7">
            <w:pPr>
              <w:pStyle w:val="CRCoverPage"/>
              <w:spacing w:after="0"/>
              <w:rPr>
                <w:noProof/>
                <w:sz w:val="8"/>
                <w:szCs w:val="8"/>
              </w:rPr>
            </w:pPr>
          </w:p>
        </w:tc>
      </w:tr>
      <w:tr w:rsidR="004E754F" w14:paraId="612F7BC6" w14:textId="77777777" w:rsidTr="00043FC7">
        <w:tc>
          <w:tcPr>
            <w:tcW w:w="2268" w:type="dxa"/>
            <w:gridSpan w:val="2"/>
            <w:tcBorders>
              <w:left w:val="single" w:sz="4" w:space="0" w:color="auto"/>
              <w:bottom w:val="single" w:sz="4" w:space="0" w:color="auto"/>
            </w:tcBorders>
          </w:tcPr>
          <w:p w14:paraId="254A4409" w14:textId="77777777" w:rsidR="004E754F" w:rsidRDefault="004E754F" w:rsidP="00043FC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D20DF9E" w14:textId="7FF040F0" w:rsidR="00776436" w:rsidRDefault="00E35EE0" w:rsidP="00AC0EE8">
            <w:pPr>
              <w:pStyle w:val="CRCoverPage"/>
              <w:spacing w:after="0"/>
              <w:rPr>
                <w:noProof/>
              </w:rPr>
            </w:pPr>
            <w:r>
              <w:rPr>
                <w:noProof/>
              </w:rPr>
              <w:t xml:space="preserve">MR-DC </w:t>
            </w:r>
            <w:r w:rsidR="002757BC">
              <w:rPr>
                <w:noProof/>
              </w:rPr>
              <w:t>behavior</w:t>
            </w:r>
            <w:r w:rsidR="00B8489D">
              <w:rPr>
                <w:noProof/>
              </w:rPr>
              <w:t xml:space="preserve"> for SCell activation/deactivation</w:t>
            </w:r>
            <w:r w:rsidR="002757BC">
              <w:rPr>
                <w:noProof/>
              </w:rPr>
              <w:t xml:space="preserve"> will not be clarified</w:t>
            </w:r>
            <w:r w:rsidR="00B8489D">
              <w:rPr>
                <w:noProof/>
              </w:rPr>
              <w:t>.</w:t>
            </w:r>
          </w:p>
        </w:tc>
      </w:tr>
      <w:tr w:rsidR="004E754F" w14:paraId="2FD91FA9" w14:textId="77777777" w:rsidTr="00043FC7">
        <w:tc>
          <w:tcPr>
            <w:tcW w:w="2268" w:type="dxa"/>
            <w:gridSpan w:val="2"/>
          </w:tcPr>
          <w:p w14:paraId="75AC50CA" w14:textId="77777777" w:rsidR="004E754F" w:rsidRDefault="004E754F" w:rsidP="00043FC7">
            <w:pPr>
              <w:pStyle w:val="CRCoverPage"/>
              <w:spacing w:after="0"/>
              <w:rPr>
                <w:b/>
                <w:i/>
                <w:noProof/>
                <w:sz w:val="8"/>
                <w:szCs w:val="8"/>
              </w:rPr>
            </w:pPr>
          </w:p>
        </w:tc>
        <w:tc>
          <w:tcPr>
            <w:tcW w:w="7373" w:type="dxa"/>
            <w:gridSpan w:val="9"/>
          </w:tcPr>
          <w:p w14:paraId="6EA44ADE" w14:textId="77777777" w:rsidR="004E754F" w:rsidRDefault="004E754F" w:rsidP="00043FC7">
            <w:pPr>
              <w:pStyle w:val="CRCoverPage"/>
              <w:spacing w:after="0"/>
              <w:rPr>
                <w:noProof/>
                <w:sz w:val="8"/>
                <w:szCs w:val="8"/>
              </w:rPr>
            </w:pPr>
          </w:p>
        </w:tc>
      </w:tr>
      <w:tr w:rsidR="004E754F" w14:paraId="5B1BA448" w14:textId="77777777" w:rsidTr="00043FC7">
        <w:tc>
          <w:tcPr>
            <w:tcW w:w="2268" w:type="dxa"/>
            <w:gridSpan w:val="2"/>
            <w:tcBorders>
              <w:top w:val="single" w:sz="4" w:space="0" w:color="auto"/>
              <w:left w:val="single" w:sz="4" w:space="0" w:color="auto"/>
            </w:tcBorders>
          </w:tcPr>
          <w:p w14:paraId="37A0575C" w14:textId="77777777" w:rsidR="004E754F" w:rsidRDefault="004E754F" w:rsidP="00043FC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442A68" w14:textId="3ED892FB" w:rsidR="001F651D" w:rsidRDefault="00BD3D0C" w:rsidP="00BD3D0C">
            <w:pPr>
              <w:pStyle w:val="CRCoverPage"/>
              <w:spacing w:after="0"/>
              <w:rPr>
                <w:noProof/>
              </w:rPr>
            </w:pPr>
            <w:r>
              <w:rPr>
                <w:rFonts w:eastAsia="SimSun"/>
                <w:lang w:eastAsia="zh-CN"/>
              </w:rPr>
              <w:t>10.6</w:t>
            </w:r>
          </w:p>
        </w:tc>
      </w:tr>
      <w:tr w:rsidR="004E754F" w14:paraId="4F79279D" w14:textId="77777777" w:rsidTr="00043FC7">
        <w:tc>
          <w:tcPr>
            <w:tcW w:w="2268" w:type="dxa"/>
            <w:gridSpan w:val="2"/>
            <w:tcBorders>
              <w:left w:val="single" w:sz="4" w:space="0" w:color="auto"/>
            </w:tcBorders>
          </w:tcPr>
          <w:p w14:paraId="4E7A4974"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4460C52D" w14:textId="77777777" w:rsidR="004E754F" w:rsidRDefault="004E754F" w:rsidP="00043FC7">
            <w:pPr>
              <w:pStyle w:val="CRCoverPage"/>
              <w:spacing w:after="0"/>
              <w:rPr>
                <w:noProof/>
                <w:sz w:val="8"/>
                <w:szCs w:val="8"/>
              </w:rPr>
            </w:pPr>
          </w:p>
        </w:tc>
      </w:tr>
      <w:tr w:rsidR="004E754F" w14:paraId="6D610A81" w14:textId="77777777" w:rsidTr="00043FC7">
        <w:tc>
          <w:tcPr>
            <w:tcW w:w="2268" w:type="dxa"/>
            <w:gridSpan w:val="2"/>
            <w:tcBorders>
              <w:left w:val="single" w:sz="4" w:space="0" w:color="auto"/>
            </w:tcBorders>
          </w:tcPr>
          <w:p w14:paraId="75F18AD2" w14:textId="77777777" w:rsidR="004E754F" w:rsidRDefault="004E754F" w:rsidP="00043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4E754F" w:rsidRDefault="004E754F" w:rsidP="00043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4E754F" w:rsidRDefault="004E754F" w:rsidP="00043FC7">
            <w:pPr>
              <w:pStyle w:val="CRCoverPage"/>
              <w:spacing w:after="0"/>
              <w:jc w:val="center"/>
              <w:rPr>
                <w:b/>
                <w:caps/>
                <w:noProof/>
              </w:rPr>
            </w:pPr>
            <w:r>
              <w:rPr>
                <w:b/>
                <w:caps/>
                <w:noProof/>
              </w:rPr>
              <w:t>N</w:t>
            </w:r>
          </w:p>
        </w:tc>
        <w:tc>
          <w:tcPr>
            <w:tcW w:w="2977" w:type="dxa"/>
            <w:gridSpan w:val="3"/>
          </w:tcPr>
          <w:p w14:paraId="749F9422" w14:textId="77777777" w:rsidR="004E754F" w:rsidRDefault="004E754F" w:rsidP="00043FC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4E754F" w:rsidRDefault="004E754F" w:rsidP="00043FC7">
            <w:pPr>
              <w:pStyle w:val="CRCoverPage"/>
              <w:spacing w:after="0"/>
              <w:ind w:left="99"/>
              <w:rPr>
                <w:noProof/>
              </w:rPr>
            </w:pPr>
          </w:p>
        </w:tc>
      </w:tr>
      <w:tr w:rsidR="004E754F" w14:paraId="6C1F8105" w14:textId="77777777" w:rsidTr="00043FC7">
        <w:tc>
          <w:tcPr>
            <w:tcW w:w="2268" w:type="dxa"/>
            <w:gridSpan w:val="2"/>
            <w:tcBorders>
              <w:left w:val="single" w:sz="4" w:space="0" w:color="auto"/>
            </w:tcBorders>
          </w:tcPr>
          <w:p w14:paraId="3EDCE29C" w14:textId="77777777" w:rsidR="004E754F" w:rsidRDefault="004E754F" w:rsidP="00043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158B7B7B" w:rsidR="004E754F" w:rsidRDefault="00BD3D0C" w:rsidP="00043FC7">
            <w:pPr>
              <w:pStyle w:val="CRCoverPage"/>
              <w:spacing w:after="0"/>
              <w:jc w:val="center"/>
              <w:rPr>
                <w:b/>
                <w:caps/>
                <w:noProof/>
              </w:rPr>
            </w:pPr>
            <w:r>
              <w:rPr>
                <w:b/>
                <w:caps/>
                <w:noProof/>
              </w:rPr>
              <w:t>X</w:t>
            </w:r>
          </w:p>
        </w:tc>
        <w:tc>
          <w:tcPr>
            <w:tcW w:w="2977" w:type="dxa"/>
            <w:gridSpan w:val="3"/>
          </w:tcPr>
          <w:p w14:paraId="78B1A35B" w14:textId="77777777" w:rsidR="004E754F" w:rsidRDefault="004E754F" w:rsidP="00043FC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4E754F" w:rsidRDefault="004E754F" w:rsidP="00043FC7">
            <w:pPr>
              <w:pStyle w:val="CRCoverPage"/>
              <w:spacing w:after="0"/>
              <w:ind w:left="99"/>
              <w:rPr>
                <w:noProof/>
              </w:rPr>
            </w:pPr>
            <w:r>
              <w:rPr>
                <w:noProof/>
              </w:rPr>
              <w:t xml:space="preserve">TS/TR ... CR ... </w:t>
            </w:r>
          </w:p>
        </w:tc>
      </w:tr>
      <w:tr w:rsidR="004E754F" w14:paraId="0F8504D1" w14:textId="77777777" w:rsidTr="00043FC7">
        <w:tc>
          <w:tcPr>
            <w:tcW w:w="2268" w:type="dxa"/>
            <w:gridSpan w:val="2"/>
            <w:tcBorders>
              <w:left w:val="single" w:sz="4" w:space="0" w:color="auto"/>
            </w:tcBorders>
          </w:tcPr>
          <w:p w14:paraId="0FA5948E" w14:textId="77777777" w:rsidR="004E754F" w:rsidRDefault="004E754F" w:rsidP="00043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230CDE6C" w:rsidR="004E754F" w:rsidRDefault="00BD3D0C" w:rsidP="00043FC7">
            <w:pPr>
              <w:pStyle w:val="CRCoverPage"/>
              <w:spacing w:after="0"/>
              <w:jc w:val="center"/>
              <w:rPr>
                <w:b/>
                <w:caps/>
                <w:noProof/>
              </w:rPr>
            </w:pPr>
            <w:r>
              <w:rPr>
                <w:b/>
                <w:caps/>
                <w:noProof/>
              </w:rPr>
              <w:t>X</w:t>
            </w:r>
          </w:p>
        </w:tc>
        <w:tc>
          <w:tcPr>
            <w:tcW w:w="2977" w:type="dxa"/>
            <w:gridSpan w:val="3"/>
          </w:tcPr>
          <w:p w14:paraId="1611A192" w14:textId="77777777" w:rsidR="004E754F" w:rsidRDefault="004E754F" w:rsidP="00043FC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4E754F" w:rsidRDefault="004E754F" w:rsidP="00043FC7">
            <w:pPr>
              <w:pStyle w:val="CRCoverPage"/>
              <w:spacing w:after="0"/>
              <w:ind w:left="99"/>
              <w:rPr>
                <w:noProof/>
              </w:rPr>
            </w:pPr>
            <w:r>
              <w:rPr>
                <w:noProof/>
              </w:rPr>
              <w:t xml:space="preserve">TS/TR ... CR ... </w:t>
            </w:r>
          </w:p>
        </w:tc>
      </w:tr>
      <w:tr w:rsidR="004E754F" w14:paraId="00FD6EA4" w14:textId="77777777" w:rsidTr="00043FC7">
        <w:tc>
          <w:tcPr>
            <w:tcW w:w="2268" w:type="dxa"/>
            <w:gridSpan w:val="2"/>
            <w:tcBorders>
              <w:left w:val="single" w:sz="4" w:space="0" w:color="auto"/>
            </w:tcBorders>
          </w:tcPr>
          <w:p w14:paraId="7D168BFB" w14:textId="77777777" w:rsidR="004E754F" w:rsidRDefault="004E754F" w:rsidP="00043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3FBDACAD" w:rsidR="004E754F" w:rsidRDefault="00BD3D0C" w:rsidP="00043FC7">
            <w:pPr>
              <w:pStyle w:val="CRCoverPage"/>
              <w:spacing w:after="0"/>
              <w:jc w:val="center"/>
              <w:rPr>
                <w:b/>
                <w:caps/>
                <w:noProof/>
              </w:rPr>
            </w:pPr>
            <w:r>
              <w:rPr>
                <w:b/>
                <w:caps/>
                <w:noProof/>
              </w:rPr>
              <w:t>X</w:t>
            </w:r>
          </w:p>
        </w:tc>
        <w:tc>
          <w:tcPr>
            <w:tcW w:w="2977" w:type="dxa"/>
            <w:gridSpan w:val="3"/>
          </w:tcPr>
          <w:p w14:paraId="6C4E84A3" w14:textId="77777777" w:rsidR="004E754F" w:rsidRDefault="004E754F" w:rsidP="00043FC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4E754F" w:rsidRDefault="004E754F" w:rsidP="00043FC7">
            <w:pPr>
              <w:pStyle w:val="CRCoverPage"/>
              <w:spacing w:after="0"/>
              <w:ind w:left="99"/>
              <w:rPr>
                <w:noProof/>
              </w:rPr>
            </w:pPr>
            <w:r>
              <w:rPr>
                <w:noProof/>
              </w:rPr>
              <w:t xml:space="preserve">TS/TR ... CR ... </w:t>
            </w:r>
          </w:p>
        </w:tc>
      </w:tr>
      <w:tr w:rsidR="004E754F" w14:paraId="50DF8013" w14:textId="77777777" w:rsidTr="00043FC7">
        <w:tc>
          <w:tcPr>
            <w:tcW w:w="2268" w:type="dxa"/>
            <w:gridSpan w:val="2"/>
            <w:tcBorders>
              <w:left w:val="single" w:sz="4" w:space="0" w:color="auto"/>
            </w:tcBorders>
          </w:tcPr>
          <w:p w14:paraId="158A4839" w14:textId="77777777" w:rsidR="004E754F" w:rsidRDefault="004E754F" w:rsidP="00043FC7">
            <w:pPr>
              <w:pStyle w:val="CRCoverPage"/>
              <w:spacing w:after="0"/>
              <w:rPr>
                <w:b/>
                <w:i/>
                <w:noProof/>
              </w:rPr>
            </w:pPr>
          </w:p>
        </w:tc>
        <w:tc>
          <w:tcPr>
            <w:tcW w:w="7373" w:type="dxa"/>
            <w:gridSpan w:val="9"/>
            <w:tcBorders>
              <w:right w:val="single" w:sz="4" w:space="0" w:color="auto"/>
            </w:tcBorders>
          </w:tcPr>
          <w:p w14:paraId="7501607D" w14:textId="77777777" w:rsidR="004E754F" w:rsidRDefault="004E754F" w:rsidP="00043FC7">
            <w:pPr>
              <w:pStyle w:val="CRCoverPage"/>
              <w:spacing w:after="0"/>
              <w:rPr>
                <w:noProof/>
              </w:rPr>
            </w:pPr>
          </w:p>
        </w:tc>
      </w:tr>
      <w:tr w:rsidR="004E754F" w14:paraId="759B0018" w14:textId="77777777" w:rsidTr="00043FC7">
        <w:tc>
          <w:tcPr>
            <w:tcW w:w="2268" w:type="dxa"/>
            <w:gridSpan w:val="2"/>
            <w:tcBorders>
              <w:left w:val="single" w:sz="4" w:space="0" w:color="auto"/>
              <w:bottom w:val="single" w:sz="4" w:space="0" w:color="auto"/>
            </w:tcBorders>
          </w:tcPr>
          <w:p w14:paraId="29414746" w14:textId="77777777" w:rsidR="004E754F" w:rsidRDefault="004E754F" w:rsidP="00043FC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02CEC8AE" w:rsidR="004E754F" w:rsidRDefault="00A50F2D" w:rsidP="00043FC7">
            <w:pPr>
              <w:pStyle w:val="CRCoverPage"/>
              <w:spacing w:after="0"/>
              <w:ind w:left="100"/>
              <w:rPr>
                <w:noProof/>
              </w:rPr>
            </w:pPr>
            <w:r>
              <w:rPr>
                <w:noProof/>
              </w:rPr>
              <w:t xml:space="preserve">This </w:t>
            </w:r>
            <w:r w:rsidRPr="00FB309B">
              <w:rPr>
                <w:noProof/>
              </w:rPr>
              <w:t>draft CR</w:t>
            </w:r>
            <w:r>
              <w:rPr>
                <w:noProof/>
              </w:rPr>
              <w:t xml:space="preserve"> is to be</w:t>
            </w:r>
            <w:r w:rsidRPr="00FB309B">
              <w:rPr>
                <w:noProof/>
              </w:rPr>
              <w:t xml:space="preserve"> re-written on top of the final version of the</w:t>
            </w:r>
            <w:r>
              <w:rPr>
                <w:noProof/>
              </w:rPr>
              <w:t xml:space="preserve"> </w:t>
            </w:r>
            <w:r w:rsidRPr="00FB309B">
              <w:rPr>
                <w:noProof/>
              </w:rPr>
              <w:t>specification</w:t>
            </w:r>
            <w:r>
              <w:rPr>
                <w:noProof/>
              </w:rPr>
              <w:t>.</w:t>
            </w:r>
          </w:p>
        </w:tc>
      </w:tr>
    </w:tbl>
    <w:p w14:paraId="565F80DE" w14:textId="77777777" w:rsidR="004E754F" w:rsidRDefault="004E754F" w:rsidP="004E754F">
      <w:pPr>
        <w:pStyle w:val="CRCoverPage"/>
        <w:spacing w:after="0"/>
        <w:rPr>
          <w:noProof/>
          <w:sz w:val="8"/>
          <w:szCs w:val="8"/>
        </w:rPr>
      </w:pPr>
    </w:p>
    <w:p w14:paraId="28DFB112" w14:textId="77777777" w:rsidR="004E754F" w:rsidRDefault="004E754F" w:rsidP="004E754F">
      <w:pPr>
        <w:rPr>
          <w:noProof/>
        </w:rPr>
        <w:sectPr w:rsidR="004E754F" w:rsidSect="00562632">
          <w:headerReference w:type="even" r:id="rId16"/>
          <w:footnotePr>
            <w:numRestart w:val="eachSect"/>
          </w:footnotePr>
          <w:type w:val="continuous"/>
          <w:pgSz w:w="11907" w:h="16840" w:code="9"/>
          <w:pgMar w:top="1418" w:right="1134" w:bottom="1134" w:left="1134" w:header="680" w:footer="567" w:gutter="0"/>
          <w:cols w:space="720"/>
          <w:docGrid w:linePitch="272"/>
        </w:sectPr>
      </w:pPr>
    </w:p>
    <w:p w14:paraId="2003A084" w14:textId="1D0A83D2" w:rsidR="00DF089E" w:rsidRDefault="00DF089E" w:rsidP="00562632">
      <w:pPr>
        <w:overflowPunct/>
        <w:autoSpaceDE/>
        <w:autoSpaceDN/>
        <w:adjustRightInd/>
        <w:spacing w:after="0"/>
        <w:textAlignment w:val="auto"/>
        <w:sectPr w:rsidR="00DF089E" w:rsidSect="00562632">
          <w:headerReference w:type="even" r:id="rId17"/>
          <w:footnotePr>
            <w:numRestart w:val="eachSect"/>
          </w:footnotePr>
          <w:type w:val="continuous"/>
          <w:pgSz w:w="11907" w:h="16840"/>
          <w:pgMar w:top="2268" w:right="851" w:bottom="10773" w:left="851" w:header="0" w:footer="0" w:gutter="0"/>
          <w:cols w:space="720"/>
          <w:docGrid w:linePitch="272"/>
        </w:sectPr>
      </w:pPr>
    </w:p>
    <w:p w14:paraId="75CD00C5" w14:textId="77777777" w:rsidR="00BF04D8" w:rsidRPr="001E7283" w:rsidRDefault="00BF04D8" w:rsidP="00BF04D8">
      <w:pPr>
        <w:pStyle w:val="Note-Boxed"/>
        <w:jc w:val="center"/>
        <w:rPr>
          <w:rFonts w:ascii="Times New Roman" w:hAnsi="Times New Roman" w:cs="Times New Roman"/>
          <w:lang w:val="en-US"/>
        </w:rPr>
      </w:pPr>
      <w:r w:rsidRPr="001E7283">
        <w:rPr>
          <w:rFonts w:ascii="Times New Roman" w:eastAsia="SimSun" w:hAnsi="Times New Roman" w:cs="Times New Roman"/>
          <w:lang w:val="en-US" w:eastAsia="zh-CN"/>
        </w:rPr>
        <w:lastRenderedPageBreak/>
        <w:t>START</w:t>
      </w:r>
      <w:r w:rsidRPr="001E7283">
        <w:rPr>
          <w:rFonts w:ascii="Times New Roman" w:hAnsi="Times New Roman" w:cs="Times New Roman"/>
          <w:lang w:val="en-US"/>
        </w:rPr>
        <w:t xml:space="preserve"> OF THE CHANGE</w:t>
      </w:r>
    </w:p>
    <w:p w14:paraId="152E2EDE" w14:textId="77777777" w:rsidR="00636A2A" w:rsidRPr="00520387" w:rsidRDefault="00636A2A" w:rsidP="00636A2A">
      <w:pPr>
        <w:pStyle w:val="Heading2"/>
      </w:pPr>
      <w:bookmarkStart w:id="2" w:name="_Toc534932489"/>
      <w:r w:rsidRPr="00520387">
        <w:t>10.6</w:t>
      </w:r>
      <w:r w:rsidRPr="00520387">
        <w:tab/>
        <w:t>Activation/Deactivation Mechanism</w:t>
      </w:r>
      <w:bookmarkEnd w:id="2"/>
    </w:p>
    <w:p w14:paraId="27C8C654" w14:textId="77777777" w:rsidR="00636A2A" w:rsidRPr="00520387" w:rsidRDefault="00636A2A" w:rsidP="00636A2A">
      <w:r w:rsidRPr="00520387">
        <w:t>To enable reasonable UE battery consumption when CA is configured, an activation/deactivation mechanism of Cells is supported. When an SCell is deactivated, the UE does not need to receive the corresponding PDCCH or PDSCH, cannot transmit in the corresponding uplink, nor is it required to perform CQI measurements. Conversely, when an SCell is active, the UE shall receive PDSCH and PDCCH (if the UE is configured to monitor PDCCH from this SCell) and is expected to be able to perform CQI measurements. NG-RAN ensures that while PUCCH SCell (a Secondary Cell configured with PUCCH) is deactivated, SCells of secondary PUCCH group (a group of SCells whose PUCCH signalling is associated with the PUCCH on the PUCCH SCell) should not be activated. NG-RAN ensures that SCells mapped to PUCCH SCell are deactivated before the PUCCH SCell is changed or removed.</w:t>
      </w:r>
    </w:p>
    <w:p w14:paraId="5C6D4986" w14:textId="77777777" w:rsidR="00636A2A" w:rsidRPr="00520387" w:rsidRDefault="00636A2A" w:rsidP="00636A2A">
      <w:r w:rsidRPr="00520387">
        <w:t>When reconfiguring the set of serving cells:</w:t>
      </w:r>
    </w:p>
    <w:p w14:paraId="67AA7EAE" w14:textId="500AC3C1" w:rsidR="00636A2A" w:rsidRPr="00520387" w:rsidRDefault="00636A2A" w:rsidP="00636A2A">
      <w:pPr>
        <w:pStyle w:val="B1"/>
      </w:pPr>
      <w:r w:rsidRPr="00520387">
        <w:t>-</w:t>
      </w:r>
      <w:r w:rsidRPr="00520387">
        <w:tab/>
        <w:t>SCells added to the set are initially deactivated;</w:t>
      </w:r>
    </w:p>
    <w:p w14:paraId="12CAD3B9" w14:textId="77777777" w:rsidR="00636A2A" w:rsidRPr="00520387" w:rsidRDefault="00636A2A" w:rsidP="00636A2A">
      <w:pPr>
        <w:pStyle w:val="B1"/>
      </w:pPr>
      <w:r w:rsidRPr="00520387">
        <w:t>-</w:t>
      </w:r>
      <w:r w:rsidRPr="00520387">
        <w:tab/>
        <w:t>SCells which remain in the set (either unchanged or reconfigured) do not change their activation status (</w:t>
      </w:r>
      <w:r w:rsidRPr="00520387">
        <w:rPr>
          <w:i/>
        </w:rPr>
        <w:t>activated</w:t>
      </w:r>
      <w:r w:rsidRPr="00520387">
        <w:t xml:space="preserve"> or </w:t>
      </w:r>
      <w:r w:rsidRPr="00520387">
        <w:rPr>
          <w:i/>
        </w:rPr>
        <w:t>deactivated</w:t>
      </w:r>
      <w:r w:rsidRPr="00520387">
        <w:t>).</w:t>
      </w:r>
    </w:p>
    <w:p w14:paraId="0A291303" w14:textId="77777777" w:rsidR="00636A2A" w:rsidRPr="00520387" w:rsidRDefault="00636A2A" w:rsidP="00636A2A">
      <w:r w:rsidRPr="00520387">
        <w:t>At handover:</w:t>
      </w:r>
    </w:p>
    <w:p w14:paraId="64CB1368" w14:textId="78E6F9D1" w:rsidR="00636A2A" w:rsidRPr="00520387" w:rsidRDefault="00636A2A" w:rsidP="00636A2A">
      <w:pPr>
        <w:pStyle w:val="B1"/>
        <w:rPr>
          <w:lang w:eastAsia="zh-CN"/>
        </w:rPr>
      </w:pPr>
      <w:r w:rsidRPr="00520387">
        <w:rPr>
          <w:lang w:eastAsia="zh-CN"/>
        </w:rPr>
        <w:t>-</w:t>
      </w:r>
      <w:r w:rsidRPr="00520387">
        <w:rPr>
          <w:lang w:eastAsia="zh-CN"/>
        </w:rPr>
        <w:tab/>
        <w:t>SCells are deactivated.</w:t>
      </w:r>
    </w:p>
    <w:p w14:paraId="5DB47B42" w14:textId="77777777" w:rsidR="00636A2A" w:rsidRPr="00520387" w:rsidRDefault="00636A2A" w:rsidP="00636A2A">
      <w:r w:rsidRPr="00520387">
        <w:t>To enable reasonable UE battery consumption when BA is configured, only one UL BWP for each uplink carrier and one DL BWP or only one DL/UL BWP pair can be active at a time in an active serving cell, all other BWPs that the UE is configured with being deactivated. On deactivated BWPs, the UE does not monitor the PDCCH, does not transmit on PUCCH, PRACH and UL-SCH.</w:t>
      </w:r>
    </w:p>
    <w:p w14:paraId="21A2A83A" w14:textId="309844C5" w:rsidR="00476501" w:rsidRPr="00B60A7F" w:rsidRDefault="00476501" w:rsidP="00476501">
      <w:pPr>
        <w:rPr>
          <w:ins w:id="3" w:author="Ericsson" w:date="2019-03-28T17:50:00Z"/>
          <w:lang w:eastAsia="zh-CN"/>
        </w:rPr>
      </w:pPr>
      <w:ins w:id="4" w:author="Ericsson" w:date="2019-03-28T17:50:00Z">
        <w:r w:rsidRPr="00B60A7F">
          <w:rPr>
            <w:lang w:eastAsia="zh-CN"/>
          </w:rPr>
          <w:t xml:space="preserve">In </w:t>
        </w:r>
        <w:r>
          <w:rPr>
            <w:lang w:eastAsia="zh-CN"/>
          </w:rPr>
          <w:t>MR-</w:t>
        </w:r>
        <w:r w:rsidRPr="00B60A7F">
          <w:rPr>
            <w:lang w:eastAsia="zh-CN"/>
          </w:rPr>
          <w:t xml:space="preserve">DC, the serving cells of the MCG other than the PCell can only be activated/deactivated by the MAC Control Element received on MCG, and the serving cells of the SCG other than </w:t>
        </w:r>
        <w:proofErr w:type="spellStart"/>
        <w:r w:rsidRPr="00B60A7F">
          <w:t>P</w:t>
        </w:r>
        <w:r w:rsidRPr="00B60A7F">
          <w:rPr>
            <w:lang w:eastAsia="zh-CN"/>
          </w:rPr>
          <w:t>SCell</w:t>
        </w:r>
        <w:proofErr w:type="spellEnd"/>
        <w:r w:rsidRPr="00B60A7F">
          <w:rPr>
            <w:lang w:eastAsia="zh-CN"/>
          </w:rPr>
          <w:t xml:space="preserve"> can only be activated/</w:t>
        </w:r>
        <w:r w:rsidRPr="00B60A7F">
          <w:t xml:space="preserve"> </w:t>
        </w:r>
        <w:r w:rsidRPr="00B60A7F">
          <w:rPr>
            <w:lang w:eastAsia="zh-CN"/>
          </w:rPr>
          <w:t>deactivated by the MAC Control Element received on SCG. The MAC entity applies the bitmap for the associated cells</w:t>
        </w:r>
        <w:r w:rsidRPr="00B60A7F">
          <w:rPr>
            <w:rFonts w:eastAsia="SimSun"/>
            <w:lang w:eastAsia="zh-CN"/>
          </w:rPr>
          <w:t xml:space="preserve"> of either MCG </w:t>
        </w:r>
        <w:r w:rsidRPr="00B60A7F">
          <w:t>o</w:t>
        </w:r>
        <w:r w:rsidRPr="00B60A7F">
          <w:rPr>
            <w:rFonts w:eastAsia="SimSun"/>
            <w:lang w:eastAsia="zh-CN"/>
          </w:rPr>
          <w:t xml:space="preserve">r SCG. </w:t>
        </w:r>
        <w:proofErr w:type="spellStart"/>
        <w:r w:rsidRPr="00B60A7F">
          <w:t>P</w:t>
        </w:r>
        <w:r w:rsidRPr="00B60A7F">
          <w:rPr>
            <w:rFonts w:eastAsia="SimSun"/>
            <w:lang w:eastAsia="zh-CN"/>
          </w:rPr>
          <w:t>SCell</w:t>
        </w:r>
        <w:proofErr w:type="spellEnd"/>
        <w:r w:rsidRPr="00B60A7F">
          <w:rPr>
            <w:rFonts w:eastAsia="SimSun"/>
            <w:lang w:eastAsia="zh-CN"/>
          </w:rPr>
          <w:t xml:space="preserve"> in SCG is always activated like the PCell (i.e. deactivation timer is not applied to </w:t>
        </w:r>
        <w:proofErr w:type="spellStart"/>
        <w:r w:rsidRPr="00B60A7F">
          <w:t>P</w:t>
        </w:r>
        <w:r w:rsidRPr="00B60A7F">
          <w:rPr>
            <w:rFonts w:eastAsia="SimSun"/>
            <w:lang w:eastAsia="zh-CN"/>
          </w:rPr>
          <w:t>SCell</w:t>
        </w:r>
        <w:proofErr w:type="spellEnd"/>
        <w:r w:rsidRPr="00B60A7F">
          <w:rPr>
            <w:rFonts w:eastAsia="SimSun"/>
            <w:lang w:eastAsia="zh-CN"/>
          </w:rPr>
          <w:t xml:space="preserve">). </w:t>
        </w:r>
        <w:proofErr w:type="gramStart"/>
        <w:r w:rsidRPr="00B60A7F">
          <w:rPr>
            <w:lang w:eastAsia="zh-CN"/>
          </w:rPr>
          <w:t>With the exception of</w:t>
        </w:r>
        <w:proofErr w:type="gramEnd"/>
        <w:r w:rsidRPr="00B60A7F">
          <w:rPr>
            <w:lang w:eastAsia="zh-CN"/>
          </w:rPr>
          <w:t xml:space="preserve"> PUCCH SCell, o</w:t>
        </w:r>
        <w:r w:rsidRPr="00B60A7F">
          <w:rPr>
            <w:rFonts w:eastAsia="SimSun"/>
            <w:lang w:eastAsia="zh-CN"/>
          </w:rPr>
          <w:t xml:space="preserve">ne deactivation timer is </w:t>
        </w:r>
      </w:ins>
      <w:ins w:id="5" w:author="Ericsson" w:date="2019-03-28T19:03:00Z">
        <w:r w:rsidR="005F0D94">
          <w:rPr>
            <w:rFonts w:eastAsia="SimSun"/>
            <w:lang w:eastAsia="zh-CN"/>
          </w:rPr>
          <w:t xml:space="preserve">configured </w:t>
        </w:r>
      </w:ins>
      <w:ins w:id="6" w:author="Ericsson" w:date="2019-03-28T17:50:00Z">
        <w:r w:rsidRPr="00B60A7F">
          <w:rPr>
            <w:rFonts w:eastAsia="SimSun"/>
            <w:lang w:eastAsia="zh-CN"/>
          </w:rPr>
          <w:t>per SCell by RRC.</w:t>
        </w:r>
      </w:ins>
    </w:p>
    <w:p w14:paraId="62161655" w14:textId="77777777" w:rsidR="00FD6446" w:rsidRPr="00FD6446" w:rsidRDefault="00FD6446" w:rsidP="00FD6446"/>
    <w:p w14:paraId="20CE22A0" w14:textId="09D29054" w:rsidR="00BF04D8" w:rsidRDefault="00BF04D8" w:rsidP="00BF04D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p>
    <w:sectPr w:rsidR="00BF04D8" w:rsidSect="00562632">
      <w:footnotePr>
        <w:numRestart w:val="eachSect"/>
      </w:footnotePr>
      <w:type w:val="nextColumn"/>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301C1" w14:textId="77777777" w:rsidR="006A753B" w:rsidRDefault="006A753B">
      <w:pPr>
        <w:spacing w:after="0"/>
      </w:pPr>
      <w:r>
        <w:separator/>
      </w:r>
    </w:p>
  </w:endnote>
  <w:endnote w:type="continuationSeparator" w:id="0">
    <w:p w14:paraId="1587CBF3" w14:textId="77777777" w:rsidR="006A753B" w:rsidRDefault="006A75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B5B7E7" w14:textId="77777777" w:rsidR="006A753B" w:rsidRDefault="006A753B">
      <w:pPr>
        <w:spacing w:after="0"/>
      </w:pPr>
      <w:r>
        <w:separator/>
      </w:r>
    </w:p>
  </w:footnote>
  <w:footnote w:type="continuationSeparator" w:id="0">
    <w:p w14:paraId="28E5FBAC" w14:textId="77777777" w:rsidR="006A753B" w:rsidRDefault="006A75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3DAE8" w14:textId="77777777" w:rsidR="00DF089E" w:rsidRDefault="00DF089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22BE8" w14:textId="77777777" w:rsidR="00DF089E" w:rsidRDefault="00DF089E">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5"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0" w15:restartNumberingAfterBreak="0">
    <w:nsid w:val="67FD2E63"/>
    <w:multiLevelType w:val="hybridMultilevel"/>
    <w:tmpl w:val="3E7EE8F4"/>
    <w:lvl w:ilvl="0" w:tplc="0809000B">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6C3A3A7A"/>
    <w:multiLevelType w:val="hybridMultilevel"/>
    <w:tmpl w:val="295C1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19"/>
  </w:num>
  <w:num w:numId="6">
    <w:abstractNumId w:val="2"/>
  </w:num>
  <w:num w:numId="7">
    <w:abstractNumId w:val="17"/>
  </w:num>
  <w:num w:numId="8">
    <w:abstractNumId w:val="8"/>
  </w:num>
  <w:num w:numId="9">
    <w:abstractNumId w:val="9"/>
  </w:num>
  <w:num w:numId="10">
    <w:abstractNumId w:val="14"/>
  </w:num>
  <w:num w:numId="11">
    <w:abstractNumId w:val="1"/>
  </w:num>
  <w:num w:numId="12">
    <w:abstractNumId w:val="5"/>
  </w:num>
  <w:num w:numId="13">
    <w:abstractNumId w:val="12"/>
  </w:num>
  <w:num w:numId="14">
    <w:abstractNumId w:val="18"/>
  </w:num>
  <w:num w:numId="15">
    <w:abstractNumId w:val="26"/>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3"/>
  </w:num>
  <w:num w:numId="19">
    <w:abstractNumId w:val="10"/>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1"/>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4"/>
  </w:num>
  <w:num w:numId="27">
    <w:abstractNumId w:val="15"/>
  </w:num>
  <w:num w:numId="28">
    <w:abstractNumId w:val="16"/>
  </w:num>
  <w:num w:numId="29">
    <w:abstractNumId w:val="16"/>
  </w:num>
  <w:num w:numId="30">
    <w:abstractNumId w:val="20"/>
  </w:num>
  <w:num w:numId="31">
    <w:abstractNumId w:val="2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4E213A"/>
    <w:rsid w:val="0000091D"/>
    <w:rsid w:val="00000A61"/>
    <w:rsid w:val="00000E60"/>
    <w:rsid w:val="00000ED7"/>
    <w:rsid w:val="0000130A"/>
    <w:rsid w:val="00001ABB"/>
    <w:rsid w:val="00001B4C"/>
    <w:rsid w:val="00001D15"/>
    <w:rsid w:val="0000208C"/>
    <w:rsid w:val="000021C0"/>
    <w:rsid w:val="00002363"/>
    <w:rsid w:val="000028B6"/>
    <w:rsid w:val="00002917"/>
    <w:rsid w:val="00002C4A"/>
    <w:rsid w:val="00002C5B"/>
    <w:rsid w:val="00003674"/>
    <w:rsid w:val="000037B0"/>
    <w:rsid w:val="0000418A"/>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7A4"/>
    <w:rsid w:val="00011CD5"/>
    <w:rsid w:val="00011F32"/>
    <w:rsid w:val="00012B4E"/>
    <w:rsid w:val="00013757"/>
    <w:rsid w:val="000138A2"/>
    <w:rsid w:val="00013FCA"/>
    <w:rsid w:val="000146C2"/>
    <w:rsid w:val="00014970"/>
    <w:rsid w:val="000149C7"/>
    <w:rsid w:val="00014E77"/>
    <w:rsid w:val="00015289"/>
    <w:rsid w:val="00015B6E"/>
    <w:rsid w:val="00015CA7"/>
    <w:rsid w:val="00015CFE"/>
    <w:rsid w:val="00015E1F"/>
    <w:rsid w:val="00016189"/>
    <w:rsid w:val="00016779"/>
    <w:rsid w:val="00016CEA"/>
    <w:rsid w:val="0001722F"/>
    <w:rsid w:val="00021113"/>
    <w:rsid w:val="0002146E"/>
    <w:rsid w:val="00021C07"/>
    <w:rsid w:val="00021E50"/>
    <w:rsid w:val="00021F61"/>
    <w:rsid w:val="00022071"/>
    <w:rsid w:val="00022435"/>
    <w:rsid w:val="000230E5"/>
    <w:rsid w:val="000232F4"/>
    <w:rsid w:val="0002410C"/>
    <w:rsid w:val="00024143"/>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14"/>
    <w:rsid w:val="0003677F"/>
    <w:rsid w:val="00036A37"/>
    <w:rsid w:val="00036E50"/>
    <w:rsid w:val="0004001C"/>
    <w:rsid w:val="00040095"/>
    <w:rsid w:val="000400F5"/>
    <w:rsid w:val="00040185"/>
    <w:rsid w:val="000406D5"/>
    <w:rsid w:val="00040CBF"/>
    <w:rsid w:val="00040DAA"/>
    <w:rsid w:val="00041435"/>
    <w:rsid w:val="00041938"/>
    <w:rsid w:val="00041BCA"/>
    <w:rsid w:val="00041EE7"/>
    <w:rsid w:val="00042E7A"/>
    <w:rsid w:val="00043408"/>
    <w:rsid w:val="00043744"/>
    <w:rsid w:val="00043F8D"/>
    <w:rsid w:val="00043FC7"/>
    <w:rsid w:val="0004457B"/>
    <w:rsid w:val="00044AB8"/>
    <w:rsid w:val="00045391"/>
    <w:rsid w:val="00045D3C"/>
    <w:rsid w:val="00045EC0"/>
    <w:rsid w:val="0004615B"/>
    <w:rsid w:val="00046C82"/>
    <w:rsid w:val="0004715C"/>
    <w:rsid w:val="000501A3"/>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57DFC"/>
    <w:rsid w:val="000602A5"/>
    <w:rsid w:val="000609B1"/>
    <w:rsid w:val="00060C30"/>
    <w:rsid w:val="00061481"/>
    <w:rsid w:val="00061676"/>
    <w:rsid w:val="0006204C"/>
    <w:rsid w:val="000625B3"/>
    <w:rsid w:val="0006295A"/>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7E4"/>
    <w:rsid w:val="0008265E"/>
    <w:rsid w:val="00082AE4"/>
    <w:rsid w:val="00082F94"/>
    <w:rsid w:val="00082FD9"/>
    <w:rsid w:val="000834D1"/>
    <w:rsid w:val="00083C59"/>
    <w:rsid w:val="00083D00"/>
    <w:rsid w:val="00083EA8"/>
    <w:rsid w:val="00083F6A"/>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87FAD"/>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5B9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ADE"/>
    <w:rsid w:val="000A6E84"/>
    <w:rsid w:val="000A776B"/>
    <w:rsid w:val="000A77C3"/>
    <w:rsid w:val="000A7801"/>
    <w:rsid w:val="000A7D9E"/>
    <w:rsid w:val="000A7E76"/>
    <w:rsid w:val="000B000E"/>
    <w:rsid w:val="000B0B06"/>
    <w:rsid w:val="000B0E15"/>
    <w:rsid w:val="000B0F39"/>
    <w:rsid w:val="000B11FD"/>
    <w:rsid w:val="000B12CF"/>
    <w:rsid w:val="000B19A6"/>
    <w:rsid w:val="000B242D"/>
    <w:rsid w:val="000B2588"/>
    <w:rsid w:val="000B29EC"/>
    <w:rsid w:val="000B2AC7"/>
    <w:rsid w:val="000B2C84"/>
    <w:rsid w:val="000B3477"/>
    <w:rsid w:val="000B37A8"/>
    <w:rsid w:val="000B384E"/>
    <w:rsid w:val="000B440A"/>
    <w:rsid w:val="000B5080"/>
    <w:rsid w:val="000B51AC"/>
    <w:rsid w:val="000B5F13"/>
    <w:rsid w:val="000B63F4"/>
    <w:rsid w:val="000B6DB7"/>
    <w:rsid w:val="000B6FBF"/>
    <w:rsid w:val="000B71A6"/>
    <w:rsid w:val="000B7530"/>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176"/>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66"/>
    <w:rsid w:val="000D679A"/>
    <w:rsid w:val="000D7A08"/>
    <w:rsid w:val="000D7F1B"/>
    <w:rsid w:val="000E08F8"/>
    <w:rsid w:val="000E0A21"/>
    <w:rsid w:val="000E0A9D"/>
    <w:rsid w:val="000E0BF1"/>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B69"/>
    <w:rsid w:val="00107B4D"/>
    <w:rsid w:val="00107CFF"/>
    <w:rsid w:val="00110426"/>
    <w:rsid w:val="0011084F"/>
    <w:rsid w:val="00110CBF"/>
    <w:rsid w:val="00111052"/>
    <w:rsid w:val="0011122D"/>
    <w:rsid w:val="001112BE"/>
    <w:rsid w:val="0011160A"/>
    <w:rsid w:val="0011168B"/>
    <w:rsid w:val="00111D52"/>
    <w:rsid w:val="00111D57"/>
    <w:rsid w:val="001125FA"/>
    <w:rsid w:val="00112676"/>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0FD"/>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869"/>
    <w:rsid w:val="00171E5C"/>
    <w:rsid w:val="0017275E"/>
    <w:rsid w:val="001737EE"/>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38F"/>
    <w:rsid w:val="001833DF"/>
    <w:rsid w:val="00184452"/>
    <w:rsid w:val="0018468A"/>
    <w:rsid w:val="00184FCD"/>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8C5"/>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312"/>
    <w:rsid w:val="001A05F8"/>
    <w:rsid w:val="001A07F9"/>
    <w:rsid w:val="001A0E08"/>
    <w:rsid w:val="001A0F54"/>
    <w:rsid w:val="001A10B7"/>
    <w:rsid w:val="001A15F9"/>
    <w:rsid w:val="001A1ADC"/>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3CC"/>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6981"/>
    <w:rsid w:val="001E6BA7"/>
    <w:rsid w:val="001E70EA"/>
    <w:rsid w:val="001E7283"/>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3F7"/>
    <w:rsid w:val="001F651D"/>
    <w:rsid w:val="001F665B"/>
    <w:rsid w:val="001F671C"/>
    <w:rsid w:val="001F6D0E"/>
    <w:rsid w:val="001F6D8F"/>
    <w:rsid w:val="001F71BB"/>
    <w:rsid w:val="001F736A"/>
    <w:rsid w:val="001F7B17"/>
    <w:rsid w:val="001F7D0F"/>
    <w:rsid w:val="001F7D9D"/>
    <w:rsid w:val="00200224"/>
    <w:rsid w:val="00200316"/>
    <w:rsid w:val="00200455"/>
    <w:rsid w:val="002006FA"/>
    <w:rsid w:val="00200FBD"/>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442"/>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65D"/>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B11"/>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67DD9"/>
    <w:rsid w:val="00270504"/>
    <w:rsid w:val="00270789"/>
    <w:rsid w:val="00271127"/>
    <w:rsid w:val="0027125D"/>
    <w:rsid w:val="00271BE5"/>
    <w:rsid w:val="00272BB6"/>
    <w:rsid w:val="00272DE5"/>
    <w:rsid w:val="002732A6"/>
    <w:rsid w:val="0027376F"/>
    <w:rsid w:val="00273C57"/>
    <w:rsid w:val="00273C59"/>
    <w:rsid w:val="002749A8"/>
    <w:rsid w:val="00274E37"/>
    <w:rsid w:val="002750B7"/>
    <w:rsid w:val="0027511C"/>
    <w:rsid w:val="002757B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112"/>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73B"/>
    <w:rsid w:val="002D3C20"/>
    <w:rsid w:val="002D3E8F"/>
    <w:rsid w:val="002D4290"/>
    <w:rsid w:val="002D47D5"/>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D01"/>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720"/>
    <w:rsid w:val="0031414C"/>
    <w:rsid w:val="00314183"/>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35D"/>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34"/>
    <w:rsid w:val="00346290"/>
    <w:rsid w:val="003463C8"/>
    <w:rsid w:val="00346AA6"/>
    <w:rsid w:val="00346FD7"/>
    <w:rsid w:val="0034792B"/>
    <w:rsid w:val="00347F16"/>
    <w:rsid w:val="00350453"/>
    <w:rsid w:val="00350A8F"/>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3C6"/>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3D1"/>
    <w:rsid w:val="003807D8"/>
    <w:rsid w:val="00380B16"/>
    <w:rsid w:val="00380ECA"/>
    <w:rsid w:val="003812A4"/>
    <w:rsid w:val="00381355"/>
    <w:rsid w:val="003817FC"/>
    <w:rsid w:val="003819F7"/>
    <w:rsid w:val="00381C3A"/>
    <w:rsid w:val="00381C90"/>
    <w:rsid w:val="00381EF2"/>
    <w:rsid w:val="00381FA6"/>
    <w:rsid w:val="00382D72"/>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05"/>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B45"/>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DA6"/>
    <w:rsid w:val="003D6EED"/>
    <w:rsid w:val="003D775D"/>
    <w:rsid w:val="003D7763"/>
    <w:rsid w:val="003D7832"/>
    <w:rsid w:val="003D7DD3"/>
    <w:rsid w:val="003E0167"/>
    <w:rsid w:val="003E01C1"/>
    <w:rsid w:val="003E02BA"/>
    <w:rsid w:val="003E11D3"/>
    <w:rsid w:val="003E12A1"/>
    <w:rsid w:val="003E1C48"/>
    <w:rsid w:val="003E1D6A"/>
    <w:rsid w:val="003E1DA6"/>
    <w:rsid w:val="003E2617"/>
    <w:rsid w:val="003E2EAC"/>
    <w:rsid w:val="003E362E"/>
    <w:rsid w:val="003E3C2B"/>
    <w:rsid w:val="003E3DE1"/>
    <w:rsid w:val="003E4131"/>
    <w:rsid w:val="003E4673"/>
    <w:rsid w:val="003E4A5A"/>
    <w:rsid w:val="003E5E94"/>
    <w:rsid w:val="003E6059"/>
    <w:rsid w:val="003E6117"/>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29B"/>
    <w:rsid w:val="003F6931"/>
    <w:rsid w:val="003F7236"/>
    <w:rsid w:val="003F7328"/>
    <w:rsid w:val="003F7595"/>
    <w:rsid w:val="003F7A2B"/>
    <w:rsid w:val="00400059"/>
    <w:rsid w:val="004008AC"/>
    <w:rsid w:val="00400A81"/>
    <w:rsid w:val="00400B6A"/>
    <w:rsid w:val="00400FD7"/>
    <w:rsid w:val="00401698"/>
    <w:rsid w:val="0040198E"/>
    <w:rsid w:val="004022D5"/>
    <w:rsid w:val="0040245F"/>
    <w:rsid w:val="0040269B"/>
    <w:rsid w:val="004028A5"/>
    <w:rsid w:val="004039A8"/>
    <w:rsid w:val="00403A99"/>
    <w:rsid w:val="00405130"/>
    <w:rsid w:val="00405495"/>
    <w:rsid w:val="00405B80"/>
    <w:rsid w:val="00405BB1"/>
    <w:rsid w:val="00405EE0"/>
    <w:rsid w:val="00406014"/>
    <w:rsid w:val="004060AD"/>
    <w:rsid w:val="004065CE"/>
    <w:rsid w:val="004068DB"/>
    <w:rsid w:val="00406C69"/>
    <w:rsid w:val="004104EA"/>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2"/>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35A"/>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A1"/>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0E6E"/>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785"/>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3725"/>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501"/>
    <w:rsid w:val="00476B67"/>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4F2D"/>
    <w:rsid w:val="00485E70"/>
    <w:rsid w:val="00485FD7"/>
    <w:rsid w:val="004861A8"/>
    <w:rsid w:val="00486489"/>
    <w:rsid w:val="004864A7"/>
    <w:rsid w:val="00486912"/>
    <w:rsid w:val="0048720C"/>
    <w:rsid w:val="0048738F"/>
    <w:rsid w:val="004879CC"/>
    <w:rsid w:val="00487E13"/>
    <w:rsid w:val="00490082"/>
    <w:rsid w:val="004903AA"/>
    <w:rsid w:val="004909B6"/>
    <w:rsid w:val="00490B93"/>
    <w:rsid w:val="004913A1"/>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831"/>
    <w:rsid w:val="004A3C4A"/>
    <w:rsid w:val="004A3E8E"/>
    <w:rsid w:val="004A40AB"/>
    <w:rsid w:val="004A4437"/>
    <w:rsid w:val="004A4673"/>
    <w:rsid w:val="004A4962"/>
    <w:rsid w:val="004A536A"/>
    <w:rsid w:val="004A5B3C"/>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0B60"/>
    <w:rsid w:val="004C0C47"/>
    <w:rsid w:val="004C18C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4822"/>
    <w:rsid w:val="004E5637"/>
    <w:rsid w:val="004E57A5"/>
    <w:rsid w:val="004E5C46"/>
    <w:rsid w:val="004E6415"/>
    <w:rsid w:val="004E682C"/>
    <w:rsid w:val="004E69F3"/>
    <w:rsid w:val="004E6AD5"/>
    <w:rsid w:val="004E74CC"/>
    <w:rsid w:val="004E754F"/>
    <w:rsid w:val="004E7DAF"/>
    <w:rsid w:val="004E7E0A"/>
    <w:rsid w:val="004F07B4"/>
    <w:rsid w:val="004F07D4"/>
    <w:rsid w:val="004F0F11"/>
    <w:rsid w:val="004F1D65"/>
    <w:rsid w:val="004F1F85"/>
    <w:rsid w:val="004F210F"/>
    <w:rsid w:val="004F24D3"/>
    <w:rsid w:val="004F26E6"/>
    <w:rsid w:val="004F295D"/>
    <w:rsid w:val="004F2DF6"/>
    <w:rsid w:val="004F2ECC"/>
    <w:rsid w:val="004F3067"/>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A8F"/>
    <w:rsid w:val="00500EEE"/>
    <w:rsid w:val="00500F61"/>
    <w:rsid w:val="00501246"/>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6ED3"/>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41"/>
    <w:rsid w:val="00526873"/>
    <w:rsid w:val="00526C9C"/>
    <w:rsid w:val="00526CB3"/>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461"/>
    <w:rsid w:val="00541FAF"/>
    <w:rsid w:val="00542042"/>
    <w:rsid w:val="005424C4"/>
    <w:rsid w:val="0054280D"/>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603"/>
    <w:rsid w:val="00552715"/>
    <w:rsid w:val="00552E60"/>
    <w:rsid w:val="00552E79"/>
    <w:rsid w:val="00552EC2"/>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632"/>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1B26"/>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B7C90"/>
    <w:rsid w:val="005C0244"/>
    <w:rsid w:val="005C1093"/>
    <w:rsid w:val="005C13E2"/>
    <w:rsid w:val="005C1535"/>
    <w:rsid w:val="005C200F"/>
    <w:rsid w:val="005C21BD"/>
    <w:rsid w:val="005C2663"/>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997"/>
    <w:rsid w:val="005D4ADF"/>
    <w:rsid w:val="005D4E24"/>
    <w:rsid w:val="005D5197"/>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D94"/>
    <w:rsid w:val="005F0F79"/>
    <w:rsid w:val="005F11B8"/>
    <w:rsid w:val="005F1372"/>
    <w:rsid w:val="005F1E4C"/>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6701"/>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5AE"/>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A2A"/>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043"/>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16C"/>
    <w:rsid w:val="00666520"/>
    <w:rsid w:val="00666A1C"/>
    <w:rsid w:val="00666DA4"/>
    <w:rsid w:val="00667475"/>
    <w:rsid w:val="00667585"/>
    <w:rsid w:val="00667706"/>
    <w:rsid w:val="006678F6"/>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947"/>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0D29"/>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53B"/>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A84"/>
    <w:rsid w:val="006D4FC5"/>
    <w:rsid w:val="006D554A"/>
    <w:rsid w:val="006D59BD"/>
    <w:rsid w:val="006D63CD"/>
    <w:rsid w:val="006D6DC6"/>
    <w:rsid w:val="006D74B9"/>
    <w:rsid w:val="006D7B92"/>
    <w:rsid w:val="006D7EA7"/>
    <w:rsid w:val="006D7F77"/>
    <w:rsid w:val="006E0607"/>
    <w:rsid w:val="006E0D68"/>
    <w:rsid w:val="006E0F5D"/>
    <w:rsid w:val="006E108E"/>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36B"/>
    <w:rsid w:val="006E448D"/>
    <w:rsid w:val="006E4DE4"/>
    <w:rsid w:val="006E5956"/>
    <w:rsid w:val="006E59F3"/>
    <w:rsid w:val="006E5C0F"/>
    <w:rsid w:val="006E5EB2"/>
    <w:rsid w:val="006F00D7"/>
    <w:rsid w:val="006F0AFD"/>
    <w:rsid w:val="006F1083"/>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E81"/>
    <w:rsid w:val="00706FBC"/>
    <w:rsid w:val="007077F1"/>
    <w:rsid w:val="00707F19"/>
    <w:rsid w:val="00707F79"/>
    <w:rsid w:val="00707FA4"/>
    <w:rsid w:val="00710F36"/>
    <w:rsid w:val="00710FC7"/>
    <w:rsid w:val="007111DB"/>
    <w:rsid w:val="00711253"/>
    <w:rsid w:val="007116C7"/>
    <w:rsid w:val="00711710"/>
    <w:rsid w:val="00711EE4"/>
    <w:rsid w:val="00712038"/>
    <w:rsid w:val="00712B2F"/>
    <w:rsid w:val="00713123"/>
    <w:rsid w:val="007151DA"/>
    <w:rsid w:val="0071536E"/>
    <w:rsid w:val="00715459"/>
    <w:rsid w:val="00715600"/>
    <w:rsid w:val="00715633"/>
    <w:rsid w:val="00715752"/>
    <w:rsid w:val="00715BB8"/>
    <w:rsid w:val="00715E3D"/>
    <w:rsid w:val="00715E75"/>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97D"/>
    <w:rsid w:val="00767BC9"/>
    <w:rsid w:val="007703A5"/>
    <w:rsid w:val="00770CAF"/>
    <w:rsid w:val="00770F44"/>
    <w:rsid w:val="007712F3"/>
    <w:rsid w:val="00771501"/>
    <w:rsid w:val="0077185C"/>
    <w:rsid w:val="007718A6"/>
    <w:rsid w:val="00771ADC"/>
    <w:rsid w:val="0077225C"/>
    <w:rsid w:val="00772635"/>
    <w:rsid w:val="00772994"/>
    <w:rsid w:val="00772CF9"/>
    <w:rsid w:val="0077324F"/>
    <w:rsid w:val="00773424"/>
    <w:rsid w:val="00773775"/>
    <w:rsid w:val="00773B3F"/>
    <w:rsid w:val="0077453B"/>
    <w:rsid w:val="00774C28"/>
    <w:rsid w:val="00774CEA"/>
    <w:rsid w:val="007753A5"/>
    <w:rsid w:val="00775638"/>
    <w:rsid w:val="00775A18"/>
    <w:rsid w:val="00775C99"/>
    <w:rsid w:val="00775D36"/>
    <w:rsid w:val="00776436"/>
    <w:rsid w:val="00776D37"/>
    <w:rsid w:val="007770E5"/>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2FD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3DB4"/>
    <w:rsid w:val="007A497D"/>
    <w:rsid w:val="007A4D41"/>
    <w:rsid w:val="007A4D7B"/>
    <w:rsid w:val="007A4DB6"/>
    <w:rsid w:val="007A4EFC"/>
    <w:rsid w:val="007A501D"/>
    <w:rsid w:val="007A51E8"/>
    <w:rsid w:val="007A6729"/>
    <w:rsid w:val="007A6AEE"/>
    <w:rsid w:val="007A6BF9"/>
    <w:rsid w:val="007A7368"/>
    <w:rsid w:val="007A74FA"/>
    <w:rsid w:val="007A7657"/>
    <w:rsid w:val="007A7883"/>
    <w:rsid w:val="007A79AD"/>
    <w:rsid w:val="007B02BB"/>
    <w:rsid w:val="007B03D1"/>
    <w:rsid w:val="007B06E1"/>
    <w:rsid w:val="007B0837"/>
    <w:rsid w:val="007B08BD"/>
    <w:rsid w:val="007B0AEC"/>
    <w:rsid w:val="007B0DDB"/>
    <w:rsid w:val="007B1153"/>
    <w:rsid w:val="007B124C"/>
    <w:rsid w:val="007B134A"/>
    <w:rsid w:val="007B19A9"/>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64"/>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284"/>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626"/>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83C"/>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2C4"/>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3DDB"/>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6C4"/>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AFC"/>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8D"/>
    <w:rsid w:val="00857D9A"/>
    <w:rsid w:val="0086019C"/>
    <w:rsid w:val="008601CC"/>
    <w:rsid w:val="0086030A"/>
    <w:rsid w:val="0086191A"/>
    <w:rsid w:val="0086280D"/>
    <w:rsid w:val="0086309A"/>
    <w:rsid w:val="00863B4F"/>
    <w:rsid w:val="00864334"/>
    <w:rsid w:val="008646B0"/>
    <w:rsid w:val="008647AC"/>
    <w:rsid w:val="00864952"/>
    <w:rsid w:val="00864A01"/>
    <w:rsid w:val="00864A7C"/>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61FB"/>
    <w:rsid w:val="00887637"/>
    <w:rsid w:val="00887801"/>
    <w:rsid w:val="00890426"/>
    <w:rsid w:val="00890671"/>
    <w:rsid w:val="00890814"/>
    <w:rsid w:val="008911E3"/>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295"/>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55"/>
    <w:rsid w:val="008A7684"/>
    <w:rsid w:val="008A7A3B"/>
    <w:rsid w:val="008A7F80"/>
    <w:rsid w:val="008B0292"/>
    <w:rsid w:val="008B035A"/>
    <w:rsid w:val="008B0F44"/>
    <w:rsid w:val="008B135D"/>
    <w:rsid w:val="008B2800"/>
    <w:rsid w:val="008B2B89"/>
    <w:rsid w:val="008B2D9D"/>
    <w:rsid w:val="008B2E9D"/>
    <w:rsid w:val="008B2ED8"/>
    <w:rsid w:val="008B4056"/>
    <w:rsid w:val="008B4954"/>
    <w:rsid w:val="008B5030"/>
    <w:rsid w:val="008B57E6"/>
    <w:rsid w:val="008B5D4A"/>
    <w:rsid w:val="008B6325"/>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A77"/>
    <w:rsid w:val="008C5B51"/>
    <w:rsid w:val="008C5D1F"/>
    <w:rsid w:val="008C709C"/>
    <w:rsid w:val="008C78FF"/>
    <w:rsid w:val="008C7F5F"/>
    <w:rsid w:val="008D02F5"/>
    <w:rsid w:val="008D0DF5"/>
    <w:rsid w:val="008D0F94"/>
    <w:rsid w:val="008D102D"/>
    <w:rsid w:val="008D196F"/>
    <w:rsid w:val="008D1BC6"/>
    <w:rsid w:val="008D1D5F"/>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D7E60"/>
    <w:rsid w:val="008E00DC"/>
    <w:rsid w:val="008E017E"/>
    <w:rsid w:val="008E07BC"/>
    <w:rsid w:val="008E09BA"/>
    <w:rsid w:val="008E0EE0"/>
    <w:rsid w:val="008E1CA4"/>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67B8"/>
    <w:rsid w:val="008F770F"/>
    <w:rsid w:val="00900240"/>
    <w:rsid w:val="009003D9"/>
    <w:rsid w:val="00900B88"/>
    <w:rsid w:val="00900ED7"/>
    <w:rsid w:val="00900F82"/>
    <w:rsid w:val="009016BD"/>
    <w:rsid w:val="009017EE"/>
    <w:rsid w:val="00901896"/>
    <w:rsid w:val="00901C80"/>
    <w:rsid w:val="00901E70"/>
    <w:rsid w:val="0090223D"/>
    <w:rsid w:val="0090240F"/>
    <w:rsid w:val="0090269E"/>
    <w:rsid w:val="0090271F"/>
    <w:rsid w:val="00902E23"/>
    <w:rsid w:val="00902F99"/>
    <w:rsid w:val="009030FA"/>
    <w:rsid w:val="0090349C"/>
    <w:rsid w:val="00903BAB"/>
    <w:rsid w:val="009042E9"/>
    <w:rsid w:val="00904C0C"/>
    <w:rsid w:val="009051A3"/>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114"/>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2CE5"/>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AD9"/>
    <w:rsid w:val="009423B4"/>
    <w:rsid w:val="00942571"/>
    <w:rsid w:val="009429C1"/>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7EB"/>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5FC1"/>
    <w:rsid w:val="009769A4"/>
    <w:rsid w:val="00976AEE"/>
    <w:rsid w:val="009772E9"/>
    <w:rsid w:val="00977850"/>
    <w:rsid w:val="00977C31"/>
    <w:rsid w:val="00977D61"/>
    <w:rsid w:val="00980501"/>
    <w:rsid w:val="009806C7"/>
    <w:rsid w:val="00980AE1"/>
    <w:rsid w:val="00980BDA"/>
    <w:rsid w:val="00981962"/>
    <w:rsid w:val="00981C2A"/>
    <w:rsid w:val="00982366"/>
    <w:rsid w:val="00982483"/>
    <w:rsid w:val="009829E8"/>
    <w:rsid w:val="00982BA4"/>
    <w:rsid w:val="00982C2D"/>
    <w:rsid w:val="00983320"/>
    <w:rsid w:val="0098378F"/>
    <w:rsid w:val="00983B42"/>
    <w:rsid w:val="00983F58"/>
    <w:rsid w:val="009849FC"/>
    <w:rsid w:val="00984ECB"/>
    <w:rsid w:val="00985480"/>
    <w:rsid w:val="00986076"/>
    <w:rsid w:val="009862AE"/>
    <w:rsid w:val="00986791"/>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40A"/>
    <w:rsid w:val="00995947"/>
    <w:rsid w:val="00995962"/>
    <w:rsid w:val="00995C13"/>
    <w:rsid w:val="0099620F"/>
    <w:rsid w:val="00996936"/>
    <w:rsid w:val="00997459"/>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4ED2"/>
    <w:rsid w:val="009B53D0"/>
    <w:rsid w:val="009B610D"/>
    <w:rsid w:val="009B6740"/>
    <w:rsid w:val="009B6A79"/>
    <w:rsid w:val="009B6CF0"/>
    <w:rsid w:val="009B71EC"/>
    <w:rsid w:val="009B747B"/>
    <w:rsid w:val="009B7A8A"/>
    <w:rsid w:val="009B7C9B"/>
    <w:rsid w:val="009C0240"/>
    <w:rsid w:val="009C02AC"/>
    <w:rsid w:val="009C09F0"/>
    <w:rsid w:val="009C0E19"/>
    <w:rsid w:val="009C10B9"/>
    <w:rsid w:val="009C14A1"/>
    <w:rsid w:val="009C15F5"/>
    <w:rsid w:val="009C1827"/>
    <w:rsid w:val="009C1EA6"/>
    <w:rsid w:val="009C21E7"/>
    <w:rsid w:val="009C2621"/>
    <w:rsid w:val="009C2799"/>
    <w:rsid w:val="009C297E"/>
    <w:rsid w:val="009C3387"/>
    <w:rsid w:val="009C397E"/>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0B8"/>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84A"/>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09BB"/>
    <w:rsid w:val="00A40ACF"/>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577"/>
    <w:rsid w:val="00A45615"/>
    <w:rsid w:val="00A4569F"/>
    <w:rsid w:val="00A461CC"/>
    <w:rsid w:val="00A465A4"/>
    <w:rsid w:val="00A46C21"/>
    <w:rsid w:val="00A47364"/>
    <w:rsid w:val="00A4793A"/>
    <w:rsid w:val="00A47D11"/>
    <w:rsid w:val="00A500F1"/>
    <w:rsid w:val="00A500F3"/>
    <w:rsid w:val="00A50809"/>
    <w:rsid w:val="00A50ABE"/>
    <w:rsid w:val="00A50BBF"/>
    <w:rsid w:val="00A50C54"/>
    <w:rsid w:val="00A50E75"/>
    <w:rsid w:val="00A50F2D"/>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0319"/>
    <w:rsid w:val="00A61252"/>
    <w:rsid w:val="00A617A2"/>
    <w:rsid w:val="00A61B30"/>
    <w:rsid w:val="00A61BCA"/>
    <w:rsid w:val="00A6219C"/>
    <w:rsid w:val="00A6221F"/>
    <w:rsid w:val="00A62263"/>
    <w:rsid w:val="00A62812"/>
    <w:rsid w:val="00A62A55"/>
    <w:rsid w:val="00A62A79"/>
    <w:rsid w:val="00A63028"/>
    <w:rsid w:val="00A6318C"/>
    <w:rsid w:val="00A635B4"/>
    <w:rsid w:val="00A63985"/>
    <w:rsid w:val="00A63B3A"/>
    <w:rsid w:val="00A63C90"/>
    <w:rsid w:val="00A647F3"/>
    <w:rsid w:val="00A64A41"/>
    <w:rsid w:val="00A64D6C"/>
    <w:rsid w:val="00A65439"/>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8CF"/>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087"/>
    <w:rsid w:val="00A87336"/>
    <w:rsid w:val="00A87402"/>
    <w:rsid w:val="00A87522"/>
    <w:rsid w:val="00A87557"/>
    <w:rsid w:val="00A8757C"/>
    <w:rsid w:val="00A87AA6"/>
    <w:rsid w:val="00A9009C"/>
    <w:rsid w:val="00A91791"/>
    <w:rsid w:val="00A91E8C"/>
    <w:rsid w:val="00A9289F"/>
    <w:rsid w:val="00A938AD"/>
    <w:rsid w:val="00A938BB"/>
    <w:rsid w:val="00A939DF"/>
    <w:rsid w:val="00A94DE4"/>
    <w:rsid w:val="00A958B6"/>
    <w:rsid w:val="00A95E00"/>
    <w:rsid w:val="00A969C0"/>
    <w:rsid w:val="00A969D3"/>
    <w:rsid w:val="00A96B5F"/>
    <w:rsid w:val="00A96E77"/>
    <w:rsid w:val="00A97094"/>
    <w:rsid w:val="00A972EE"/>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839"/>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8BE"/>
    <w:rsid w:val="00AB6D43"/>
    <w:rsid w:val="00AB7AA0"/>
    <w:rsid w:val="00AB7F4C"/>
    <w:rsid w:val="00AB7FBA"/>
    <w:rsid w:val="00AC05E5"/>
    <w:rsid w:val="00AC06B7"/>
    <w:rsid w:val="00AC0770"/>
    <w:rsid w:val="00AC0E39"/>
    <w:rsid w:val="00AC0EE8"/>
    <w:rsid w:val="00AC14FA"/>
    <w:rsid w:val="00AC1BAC"/>
    <w:rsid w:val="00AC1C5B"/>
    <w:rsid w:val="00AC1DE4"/>
    <w:rsid w:val="00AC22CD"/>
    <w:rsid w:val="00AC301B"/>
    <w:rsid w:val="00AC34B0"/>
    <w:rsid w:val="00AC411A"/>
    <w:rsid w:val="00AC44BA"/>
    <w:rsid w:val="00AC48B1"/>
    <w:rsid w:val="00AC4CB6"/>
    <w:rsid w:val="00AC6DB4"/>
    <w:rsid w:val="00AC6ED4"/>
    <w:rsid w:val="00AC79E9"/>
    <w:rsid w:val="00AC7AC5"/>
    <w:rsid w:val="00AD0B29"/>
    <w:rsid w:val="00AD15C6"/>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A7E"/>
    <w:rsid w:val="00AE4F03"/>
    <w:rsid w:val="00AE5484"/>
    <w:rsid w:val="00AE5777"/>
    <w:rsid w:val="00AE5955"/>
    <w:rsid w:val="00AE5C2D"/>
    <w:rsid w:val="00AE5C6F"/>
    <w:rsid w:val="00AE6047"/>
    <w:rsid w:val="00AE6532"/>
    <w:rsid w:val="00AE65E3"/>
    <w:rsid w:val="00AE6F93"/>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93F"/>
    <w:rsid w:val="00AF4146"/>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07E15"/>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6CCE"/>
    <w:rsid w:val="00B170C1"/>
    <w:rsid w:val="00B17185"/>
    <w:rsid w:val="00B171FE"/>
    <w:rsid w:val="00B1742E"/>
    <w:rsid w:val="00B17453"/>
    <w:rsid w:val="00B20F35"/>
    <w:rsid w:val="00B21519"/>
    <w:rsid w:val="00B21D31"/>
    <w:rsid w:val="00B228CC"/>
    <w:rsid w:val="00B22D53"/>
    <w:rsid w:val="00B22F00"/>
    <w:rsid w:val="00B22F21"/>
    <w:rsid w:val="00B23ABF"/>
    <w:rsid w:val="00B23C62"/>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6E"/>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6EA1"/>
    <w:rsid w:val="00B77309"/>
    <w:rsid w:val="00B77D7F"/>
    <w:rsid w:val="00B77F03"/>
    <w:rsid w:val="00B80009"/>
    <w:rsid w:val="00B800A6"/>
    <w:rsid w:val="00B803E0"/>
    <w:rsid w:val="00B8078C"/>
    <w:rsid w:val="00B80D01"/>
    <w:rsid w:val="00B81FB0"/>
    <w:rsid w:val="00B824D7"/>
    <w:rsid w:val="00B82A2C"/>
    <w:rsid w:val="00B82F34"/>
    <w:rsid w:val="00B82FC4"/>
    <w:rsid w:val="00B83600"/>
    <w:rsid w:val="00B836BD"/>
    <w:rsid w:val="00B83BB2"/>
    <w:rsid w:val="00B83BF8"/>
    <w:rsid w:val="00B8489D"/>
    <w:rsid w:val="00B84ABC"/>
    <w:rsid w:val="00B84F16"/>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83C"/>
    <w:rsid w:val="00BA2F1E"/>
    <w:rsid w:val="00BA2F56"/>
    <w:rsid w:val="00BA30EB"/>
    <w:rsid w:val="00BA365E"/>
    <w:rsid w:val="00BA370E"/>
    <w:rsid w:val="00BA48A6"/>
    <w:rsid w:val="00BA572C"/>
    <w:rsid w:val="00BA578E"/>
    <w:rsid w:val="00BA646C"/>
    <w:rsid w:val="00BA7195"/>
    <w:rsid w:val="00BA7349"/>
    <w:rsid w:val="00BA75B6"/>
    <w:rsid w:val="00BA7640"/>
    <w:rsid w:val="00BA7DF9"/>
    <w:rsid w:val="00BB0098"/>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4DA"/>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0C"/>
    <w:rsid w:val="00BD3DA4"/>
    <w:rsid w:val="00BD5257"/>
    <w:rsid w:val="00BD5478"/>
    <w:rsid w:val="00BD5A63"/>
    <w:rsid w:val="00BD612B"/>
    <w:rsid w:val="00BD6725"/>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4D8"/>
    <w:rsid w:val="00BF1977"/>
    <w:rsid w:val="00BF1A50"/>
    <w:rsid w:val="00BF1ABA"/>
    <w:rsid w:val="00BF1C27"/>
    <w:rsid w:val="00BF1C99"/>
    <w:rsid w:val="00BF207E"/>
    <w:rsid w:val="00BF20F6"/>
    <w:rsid w:val="00BF22B7"/>
    <w:rsid w:val="00BF3709"/>
    <w:rsid w:val="00BF386D"/>
    <w:rsid w:val="00BF3AF7"/>
    <w:rsid w:val="00BF3F71"/>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9A"/>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B2B"/>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25F"/>
    <w:rsid w:val="00C71344"/>
    <w:rsid w:val="00C718E2"/>
    <w:rsid w:val="00C71CE9"/>
    <w:rsid w:val="00C71DB2"/>
    <w:rsid w:val="00C721FF"/>
    <w:rsid w:val="00C72833"/>
    <w:rsid w:val="00C73540"/>
    <w:rsid w:val="00C736EC"/>
    <w:rsid w:val="00C73C35"/>
    <w:rsid w:val="00C741B9"/>
    <w:rsid w:val="00C74296"/>
    <w:rsid w:val="00C74794"/>
    <w:rsid w:val="00C75189"/>
    <w:rsid w:val="00C752AE"/>
    <w:rsid w:val="00C75769"/>
    <w:rsid w:val="00C75B65"/>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2FA2"/>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15A"/>
    <w:rsid w:val="00CA7BE7"/>
    <w:rsid w:val="00CB0597"/>
    <w:rsid w:val="00CB06C3"/>
    <w:rsid w:val="00CB0A0A"/>
    <w:rsid w:val="00CB0B87"/>
    <w:rsid w:val="00CB0CEA"/>
    <w:rsid w:val="00CB0EF9"/>
    <w:rsid w:val="00CB153D"/>
    <w:rsid w:val="00CB17EA"/>
    <w:rsid w:val="00CB1B4E"/>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E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45D"/>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6CEB"/>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089"/>
    <w:rsid w:val="00D03321"/>
    <w:rsid w:val="00D0368B"/>
    <w:rsid w:val="00D03EC6"/>
    <w:rsid w:val="00D042A8"/>
    <w:rsid w:val="00D04305"/>
    <w:rsid w:val="00D04BA7"/>
    <w:rsid w:val="00D04DD9"/>
    <w:rsid w:val="00D04EB6"/>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BDA"/>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5FDB"/>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212"/>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B"/>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4F1"/>
    <w:rsid w:val="00D84504"/>
    <w:rsid w:val="00D84AFD"/>
    <w:rsid w:val="00D855CA"/>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8B5"/>
    <w:rsid w:val="00D93FEE"/>
    <w:rsid w:val="00D94370"/>
    <w:rsid w:val="00D9510C"/>
    <w:rsid w:val="00D951AB"/>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1B4"/>
    <w:rsid w:val="00DA5708"/>
    <w:rsid w:val="00DA589A"/>
    <w:rsid w:val="00DA5E5C"/>
    <w:rsid w:val="00DA5E80"/>
    <w:rsid w:val="00DA64FC"/>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3D1F"/>
    <w:rsid w:val="00DB4395"/>
    <w:rsid w:val="00DB4769"/>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22F"/>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4DC9"/>
    <w:rsid w:val="00DC530A"/>
    <w:rsid w:val="00DC5CFE"/>
    <w:rsid w:val="00DC6455"/>
    <w:rsid w:val="00DC7258"/>
    <w:rsid w:val="00DC757F"/>
    <w:rsid w:val="00DD032A"/>
    <w:rsid w:val="00DD0693"/>
    <w:rsid w:val="00DD0A4E"/>
    <w:rsid w:val="00DD0E0F"/>
    <w:rsid w:val="00DD1DDD"/>
    <w:rsid w:val="00DD1E9B"/>
    <w:rsid w:val="00DD21F4"/>
    <w:rsid w:val="00DD29F0"/>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2B89"/>
    <w:rsid w:val="00DE3824"/>
    <w:rsid w:val="00DE3BBB"/>
    <w:rsid w:val="00DE3C49"/>
    <w:rsid w:val="00DE4160"/>
    <w:rsid w:val="00DE4182"/>
    <w:rsid w:val="00DE4E4B"/>
    <w:rsid w:val="00DE53F0"/>
    <w:rsid w:val="00DE5D29"/>
    <w:rsid w:val="00DE67D1"/>
    <w:rsid w:val="00DE69DA"/>
    <w:rsid w:val="00DE6ED2"/>
    <w:rsid w:val="00DE7180"/>
    <w:rsid w:val="00DE72F1"/>
    <w:rsid w:val="00DE73D4"/>
    <w:rsid w:val="00DE7A03"/>
    <w:rsid w:val="00DE7B28"/>
    <w:rsid w:val="00DF0252"/>
    <w:rsid w:val="00DF085B"/>
    <w:rsid w:val="00DF089E"/>
    <w:rsid w:val="00DF1740"/>
    <w:rsid w:val="00DF1D71"/>
    <w:rsid w:val="00DF1ED5"/>
    <w:rsid w:val="00DF26A7"/>
    <w:rsid w:val="00DF272D"/>
    <w:rsid w:val="00DF2B1F"/>
    <w:rsid w:val="00DF3138"/>
    <w:rsid w:val="00DF3192"/>
    <w:rsid w:val="00DF3ADD"/>
    <w:rsid w:val="00DF3FD0"/>
    <w:rsid w:val="00DF40D9"/>
    <w:rsid w:val="00DF4468"/>
    <w:rsid w:val="00DF4611"/>
    <w:rsid w:val="00DF4970"/>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90F"/>
    <w:rsid w:val="00E110C7"/>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0B4"/>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27F1C"/>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5EE0"/>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809"/>
    <w:rsid w:val="00E442A3"/>
    <w:rsid w:val="00E44C45"/>
    <w:rsid w:val="00E450C1"/>
    <w:rsid w:val="00E453F7"/>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1BD"/>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6DDC"/>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2C5"/>
    <w:rsid w:val="00E7690F"/>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B2F"/>
    <w:rsid w:val="00E94E40"/>
    <w:rsid w:val="00E95180"/>
    <w:rsid w:val="00E951C4"/>
    <w:rsid w:val="00E9526F"/>
    <w:rsid w:val="00E958FB"/>
    <w:rsid w:val="00E95C3F"/>
    <w:rsid w:val="00E95D65"/>
    <w:rsid w:val="00E95FB4"/>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E89"/>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E74D3"/>
    <w:rsid w:val="00EF01BF"/>
    <w:rsid w:val="00EF0765"/>
    <w:rsid w:val="00EF0BCF"/>
    <w:rsid w:val="00EF0CC2"/>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A3B"/>
    <w:rsid w:val="00F15CAA"/>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0B7"/>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15B"/>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3863"/>
    <w:rsid w:val="00F543B5"/>
    <w:rsid w:val="00F54431"/>
    <w:rsid w:val="00F545A1"/>
    <w:rsid w:val="00F54DA7"/>
    <w:rsid w:val="00F54F25"/>
    <w:rsid w:val="00F558BD"/>
    <w:rsid w:val="00F55985"/>
    <w:rsid w:val="00F55C6F"/>
    <w:rsid w:val="00F55CBB"/>
    <w:rsid w:val="00F56893"/>
    <w:rsid w:val="00F56EBD"/>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93D"/>
    <w:rsid w:val="00F63C93"/>
    <w:rsid w:val="00F63E53"/>
    <w:rsid w:val="00F63FCA"/>
    <w:rsid w:val="00F64380"/>
    <w:rsid w:val="00F6475F"/>
    <w:rsid w:val="00F6481B"/>
    <w:rsid w:val="00F653B8"/>
    <w:rsid w:val="00F653C1"/>
    <w:rsid w:val="00F655DE"/>
    <w:rsid w:val="00F65741"/>
    <w:rsid w:val="00F65786"/>
    <w:rsid w:val="00F6578B"/>
    <w:rsid w:val="00F6699F"/>
    <w:rsid w:val="00F66A3C"/>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EFD"/>
    <w:rsid w:val="00F81FD9"/>
    <w:rsid w:val="00F8210C"/>
    <w:rsid w:val="00F82345"/>
    <w:rsid w:val="00F82536"/>
    <w:rsid w:val="00F82B7C"/>
    <w:rsid w:val="00F82C01"/>
    <w:rsid w:val="00F82C34"/>
    <w:rsid w:val="00F836F4"/>
    <w:rsid w:val="00F83AC3"/>
    <w:rsid w:val="00F83B6A"/>
    <w:rsid w:val="00F83C1C"/>
    <w:rsid w:val="00F83EC4"/>
    <w:rsid w:val="00F84AA5"/>
    <w:rsid w:val="00F84B4B"/>
    <w:rsid w:val="00F84D1C"/>
    <w:rsid w:val="00F84FD6"/>
    <w:rsid w:val="00F86221"/>
    <w:rsid w:val="00F862DB"/>
    <w:rsid w:val="00F863F7"/>
    <w:rsid w:val="00F87AE6"/>
    <w:rsid w:val="00F87BE6"/>
    <w:rsid w:val="00F900CC"/>
    <w:rsid w:val="00F903D8"/>
    <w:rsid w:val="00F909A1"/>
    <w:rsid w:val="00F915E8"/>
    <w:rsid w:val="00F9176D"/>
    <w:rsid w:val="00F9178A"/>
    <w:rsid w:val="00F91B2A"/>
    <w:rsid w:val="00F92213"/>
    <w:rsid w:val="00F9279E"/>
    <w:rsid w:val="00F9295C"/>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37"/>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3B4"/>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6446"/>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E7BE1"/>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5EB"/>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rsid w:val="003958A6"/>
    <w:rPr>
      <w:color w:val="FF0000"/>
      <w:lang w:val="x-none"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Normal"/>
    <w:next w:val="Normal"/>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UnresolvedMention">
    <w:name w:val="Unresolved Mention"/>
    <w:basedOn w:val="DefaultParagraphFont"/>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5NUHHDQN7SK2-1476151046-44659</_dlc_DocId>
    <_dlc_DocIdUrl xmlns="f166a696-7b5b-4ccd-9f0c-ffde0cceec81">
      <Url>https://ericsson.sharepoint.com/sites/star/_layouts/15/DocIdRedir.aspx?ID=5NUHHDQN7SK2-1476151046-44659</Url>
      <Description>5NUHHDQN7SK2-1476151046-44659</Description>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5ED30-FEC0-4455-9123-A840FBE95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8E6D6587-A329-4C20-AB3F-67BBE1929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717</Words>
  <Characters>3806</Characters>
  <Application>Microsoft Office Word</Application>
  <DocSecurity>0</DocSecurity>
  <Lines>31</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4514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Ericsson</cp:lastModifiedBy>
  <cp:revision>26</cp:revision>
  <cp:lastPrinted>2017-05-08T11:55:00Z</cp:lastPrinted>
  <dcterms:created xsi:type="dcterms:W3CDTF">2019-03-28T17:02:00Z</dcterms:created>
  <dcterms:modified xsi:type="dcterms:W3CDTF">2019-03-28T23:13:00Z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526fbf75-b1e8-43f0-bdd7-ca27eede4458</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AuthorIds_UIVersion_512">
    <vt:lpwstr>40</vt:lpwstr>
  </property>
  <property fmtid="{D5CDD505-2E9C-101B-9397-08002B2CF9AE}" pid="27" name="AuthorIds_UIVersion_2048">
    <vt:lpwstr>246</vt:lpwstr>
  </property>
</Properties>
</file>