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222946DB" w:rsidR="004C34E6" w:rsidRPr="00724B8F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lang w:eastAsia="zh-CN"/>
        </w:rPr>
      </w:pPr>
      <w:r w:rsidRPr="00724B8F">
        <w:rPr>
          <w:rFonts w:ascii="Arial" w:hAnsi="Arial"/>
          <w:b/>
          <w:sz w:val="24"/>
          <w:lang w:eastAsia="zh-CN"/>
        </w:rPr>
        <w:t>3GPP TSG-RAN WG2#10</w:t>
      </w:r>
      <w:r w:rsidR="00D720CE">
        <w:rPr>
          <w:rFonts w:ascii="Arial" w:hAnsi="Arial"/>
          <w:b/>
          <w:sz w:val="24"/>
          <w:lang w:eastAsia="zh-CN"/>
        </w:rPr>
        <w:t>5</w:t>
      </w:r>
      <w:r w:rsidRPr="00724B8F">
        <w:rPr>
          <w:rFonts w:ascii="Arial" w:hAnsi="Arial"/>
          <w:b/>
          <w:sz w:val="24"/>
          <w:lang w:eastAsia="zh-CN"/>
        </w:rPr>
        <w:tab/>
      </w:r>
      <w:r w:rsidR="00F24623" w:rsidRPr="00F24623">
        <w:rPr>
          <w:rFonts w:ascii="Arial" w:hAnsi="Arial"/>
          <w:b/>
          <w:sz w:val="32"/>
          <w:szCs w:val="32"/>
          <w:lang w:eastAsia="zh-CN"/>
        </w:rPr>
        <w:t>R2-1904626</w:t>
      </w:r>
      <w:bookmarkStart w:id="0" w:name="_GoBack"/>
      <w:bookmarkEnd w:id="0"/>
    </w:p>
    <w:p w14:paraId="3951C9DF" w14:textId="1B229E7C" w:rsidR="00EE4B1E" w:rsidRPr="00410345" w:rsidRDefault="000A276B" w:rsidP="000A27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Xian, </w:t>
      </w:r>
      <w:r w:rsidRPr="0016210A">
        <w:rPr>
          <w:rFonts w:cs="Arial"/>
          <w:b/>
          <w:noProof/>
          <w:sz w:val="24"/>
          <w:szCs w:val="24"/>
        </w:rPr>
        <w:t>China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12 April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7F100A24" w:rsidR="00EE4B1E" w:rsidRDefault="00D720CE" w:rsidP="000A27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7ACC8B4C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A276B">
              <w:rPr>
                <w:b/>
                <w:noProof/>
                <w:sz w:val="32"/>
              </w:rPr>
              <w:t>5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51453C48" w:rsidR="00EE4B1E" w:rsidRDefault="00730194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730194">
              <w:rPr>
                <w:noProof/>
              </w:rPr>
              <w:t>Support of handover between NR and EN-DC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063D5B1" w:rsidR="00EE4B1E" w:rsidRDefault="009757D7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53002D7E" w:rsidR="00EE4B1E" w:rsidRDefault="00625EAD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6D6560">
              <w:rPr>
                <w:noProof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108FB0DA" w:rsidR="00EE4B1E" w:rsidRDefault="00D720C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0A276B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A276B">
              <w:rPr>
                <w:noProof/>
              </w:rPr>
              <w:t>28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12851F44" w:rsidR="00EE4B1E" w:rsidRDefault="003C6C0E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23A459FD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EE6">
              <w:rPr>
                <w:noProof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0B6C6AB2" w:rsidR="003D5008" w:rsidRDefault="00AC5106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to EN-DC handover procedures are not defined</w:t>
            </w:r>
            <w:r w:rsidR="00A77686">
              <w:rPr>
                <w:noProof/>
              </w:rPr>
              <w:t>.</w:t>
            </w:r>
            <w:r w:rsidR="00E0731A">
              <w:rPr>
                <w:noProof/>
              </w:rPr>
              <w:t xml:space="preserve"> </w:t>
            </w:r>
            <w:r w:rsidR="00691CA7">
              <w:rPr>
                <w:noProof/>
              </w:rPr>
              <w:t xml:space="preserve">This change is solely related </w:t>
            </w:r>
            <w:r w:rsidR="002F7E45">
              <w:rPr>
                <w:noProof/>
              </w:rPr>
              <w:t xml:space="preserve">to </w:t>
            </w:r>
            <w:r w:rsidR="002860A0">
              <w:rPr>
                <w:noProof/>
              </w:rPr>
              <w:t xml:space="preserve">handover between </w:t>
            </w:r>
            <w:r w:rsidR="00886844">
              <w:rPr>
                <w:noProof/>
              </w:rPr>
              <w:t>NR SA</w:t>
            </w:r>
            <w:r w:rsidR="002F7E45">
              <w:rPr>
                <w:noProof/>
              </w:rPr>
              <w:t xml:space="preserve"> </w:t>
            </w:r>
            <w:r w:rsidR="002860A0">
              <w:rPr>
                <w:noProof/>
              </w:rPr>
              <w:t>and</w:t>
            </w:r>
            <w:r w:rsidR="00886844">
              <w:rPr>
                <w:noProof/>
              </w:rPr>
              <w:t xml:space="preserve"> EN-DC,</w:t>
            </w:r>
            <w:r w:rsidR="002F7E45">
              <w:rPr>
                <w:noProof/>
              </w:rPr>
              <w:t xml:space="preserve"> </w:t>
            </w:r>
            <w:r w:rsidR="0030563F">
              <w:rPr>
                <w:noProof/>
              </w:rPr>
              <w:t xml:space="preserve">and does not cover </w:t>
            </w:r>
            <w:r w:rsidR="00722919">
              <w:rPr>
                <w:noProof/>
              </w:rPr>
              <w:t xml:space="preserve">handovers: from </w:t>
            </w:r>
            <w:r w:rsidR="0030563F">
              <w:rPr>
                <w:noProof/>
              </w:rPr>
              <w:t>ng-eNB to EN-DC</w:t>
            </w:r>
            <w:r w:rsidR="00722919">
              <w:rPr>
                <w:noProof/>
              </w:rPr>
              <w:t>; from NGEN-DC to EN-DC; from NR-DC to EN-DC.</w:t>
            </w:r>
            <w:r w:rsidR="0030563F">
              <w:rPr>
                <w:noProof/>
              </w:rPr>
              <w:t xml:space="preserve"> </w:t>
            </w:r>
          </w:p>
          <w:p w14:paraId="447E45CC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6C7141" w14:textId="4EAAA56F" w:rsidR="00AF408A" w:rsidRDefault="00AF408A" w:rsidP="00DD4BFE">
            <w:pPr>
              <w:pStyle w:val="CRCoverPage"/>
              <w:spacing w:after="0"/>
              <w:ind w:left="100"/>
              <w:rPr>
                <w:noProof/>
              </w:rPr>
            </w:pPr>
            <w:r w:rsidRPr="000C030C">
              <w:rPr>
                <w:noProof/>
              </w:rPr>
              <w:t>NOTE: This CR is based on a preliminar draft version of TS 3</w:t>
            </w:r>
            <w:r w:rsidR="009D015A">
              <w:rPr>
                <w:noProof/>
              </w:rPr>
              <w:t>7</w:t>
            </w:r>
            <w:r w:rsidRPr="000C030C">
              <w:rPr>
                <w:noProof/>
              </w:rPr>
              <w:t>.3</w:t>
            </w:r>
            <w:r>
              <w:rPr>
                <w:noProof/>
              </w:rPr>
              <w:t>40</w:t>
            </w:r>
            <w:r w:rsidRPr="000C030C">
              <w:rPr>
                <w:noProof/>
              </w:rPr>
              <w:t xml:space="preserve"> v15.5.0.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F15539" w14:textId="77777777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 Master Node to eNB/gNB change</w:t>
            </w:r>
          </w:p>
          <w:p w14:paraId="4BFDDCA0" w14:textId="215F2ABE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10.8.x to include handover from EN-DC to NR.</w:t>
            </w:r>
          </w:p>
          <w:p w14:paraId="23112C7A" w14:textId="77777777" w:rsidR="00E80909" w:rsidRDefault="00E80909" w:rsidP="00E809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6B4FF6" w14:textId="36112D26" w:rsidR="00E0731A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10.9 eNB/gNB to Master Node change</w:t>
            </w:r>
          </w:p>
          <w:p w14:paraId="2A34B792" w14:textId="512F513C" w:rsidR="001B25FE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 of 10.9.</w:t>
            </w:r>
            <w:r w:rsidR="00AF2D7C">
              <w:rPr>
                <w:noProof/>
              </w:rPr>
              <w:t>x</w:t>
            </w:r>
            <w:r>
              <w:rPr>
                <w:noProof/>
              </w:rPr>
              <w:t xml:space="preserve"> to include handover from NR to EN-DC</w:t>
            </w:r>
            <w:r w:rsidR="00A7176D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4E849296" w14:textId="77777777" w:rsidR="00E0731A" w:rsidRDefault="00E0731A" w:rsidP="00E073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60A17E" w14:textId="77777777" w:rsidR="001B25FE" w:rsidRDefault="001B25FE" w:rsidP="001B25FE">
            <w:pPr>
              <w:pStyle w:val="CRCoverPage"/>
              <w:spacing w:after="0"/>
              <w:rPr>
                <w:b/>
                <w:lang w:eastAsia="ko-KR"/>
              </w:rPr>
            </w:pPr>
            <w:r>
              <w:rPr>
                <w:b/>
              </w:rPr>
              <w:t>Impact analysis</w:t>
            </w:r>
          </w:p>
          <w:p w14:paraId="653764E5" w14:textId="44479550" w:rsidR="001B25FE" w:rsidRDefault="001B25FE" w:rsidP="001B2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the </w:t>
            </w:r>
            <w:r w:rsidR="00BE2DB7">
              <w:rPr>
                <w:noProof/>
              </w:rPr>
              <w:t>UE will not expect to receive configuration for</w:t>
            </w:r>
            <w:r w:rsidR="00390E09">
              <w:rPr>
                <w:noProof/>
              </w:rPr>
              <w:t xml:space="preserve"> EN-DC</w:t>
            </w:r>
            <w:r w:rsidR="00B757C1">
              <w:rPr>
                <w:noProof/>
              </w:rPr>
              <w:t xml:space="preserve"> </w:t>
            </w:r>
            <w:r w:rsidR="00F04689">
              <w:rPr>
                <w:noProof/>
              </w:rPr>
              <w:t>s</w:t>
            </w:r>
            <w:r w:rsidR="00BE2DB7">
              <w:rPr>
                <w:noProof/>
              </w:rPr>
              <w:t xml:space="preserve">etup </w:t>
            </w:r>
            <w:r w:rsidR="00390E09">
              <w:rPr>
                <w:noProof/>
              </w:rPr>
              <w:t>in a handover command message</w:t>
            </w:r>
            <w:r>
              <w:rPr>
                <w:noProof/>
              </w:rPr>
              <w:t>.</w:t>
            </w:r>
          </w:p>
          <w:p w14:paraId="75292479" w14:textId="77777777" w:rsidR="001B25FE" w:rsidRDefault="001B25FE" w:rsidP="001B25FE">
            <w:pPr>
              <w:pStyle w:val="CRCoverPage"/>
              <w:spacing w:after="0"/>
              <w:rPr>
                <w:noProof/>
              </w:rPr>
            </w:pPr>
          </w:p>
          <w:p w14:paraId="1817B81D" w14:textId="0937F954" w:rsidR="001B25FE" w:rsidRDefault="001B25FE" w:rsidP="001B2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the CR and the network does not, the</w:t>
            </w:r>
            <w:r w:rsidR="000175BA">
              <w:rPr>
                <w:noProof/>
              </w:rPr>
              <w:t xml:space="preserve">re is no inter-operability issue, since even though the UE </w:t>
            </w:r>
            <w:r w:rsidR="00A80F52">
              <w:rPr>
                <w:noProof/>
              </w:rPr>
              <w:t>may support EN-DC</w:t>
            </w:r>
            <w:r w:rsidR="00E418EC">
              <w:rPr>
                <w:noProof/>
              </w:rPr>
              <w:t xml:space="preserve"> </w:t>
            </w:r>
            <w:r w:rsidR="00A80F52">
              <w:rPr>
                <w:noProof/>
              </w:rPr>
              <w:t>setup during handover from NR, the network will not initiate it</w:t>
            </w:r>
            <w:r>
              <w:rPr>
                <w:noProof/>
              </w:rPr>
              <w:t>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E1DF7" w14:textId="77777777" w:rsidR="000438E9" w:rsidRDefault="000438E9" w:rsidP="00043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EN-DC setup during handover from NR and EN-DC release within handover procedures from E-UTRA to NR will not be supported.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3793DCD" w:rsidR="001B25FE" w:rsidRDefault="00A03347" w:rsidP="00A03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10.8, </w:t>
            </w:r>
            <w:r w:rsidR="0080230E">
              <w:rPr>
                <w:noProof/>
              </w:rPr>
              <w:t xml:space="preserve">10.9 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2CCA1234" w:rsidR="00EE4B1E" w:rsidRDefault="00F63D69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F63D69">
              <w:rPr>
                <w:noProof/>
              </w:rPr>
              <w:t>This draft CR is to be re-written on top of the final version of the specification.</w:t>
            </w: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EFBCD" w14:textId="77777777" w:rsidR="000A276B" w:rsidRDefault="000A276B" w:rsidP="000A276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10393431"/>
      <w:bookmarkEnd w:id="2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B5CB21" w14:textId="251C6E4A" w:rsidR="000A276B" w:rsidRPr="00040F60" w:rsidRDefault="000A276B" w:rsidP="000A276B">
      <w:pPr>
        <w:keepNext/>
        <w:keepLines/>
        <w:spacing w:before="120"/>
        <w:outlineLvl w:val="2"/>
        <w:rPr>
          <w:ins w:id="3" w:author="Ericsson" w:date="2019-03-22T11:23:00Z"/>
          <w:sz w:val="28"/>
          <w:lang w:val="en-US" w:eastAsia="x-none"/>
        </w:rPr>
      </w:pPr>
      <w:ins w:id="4" w:author="Ericsson" w:date="2019-03-22T11:23:00Z">
        <w:r w:rsidRPr="00040F60">
          <w:rPr>
            <w:sz w:val="28"/>
            <w:lang w:val="en-US" w:eastAsia="x-none"/>
          </w:rPr>
          <w:t>10.</w:t>
        </w:r>
        <w:r>
          <w:rPr>
            <w:sz w:val="28"/>
            <w:lang w:val="en-US" w:eastAsia="x-none"/>
          </w:rPr>
          <w:t>8</w:t>
        </w:r>
        <w:r w:rsidRPr="00040F60">
          <w:rPr>
            <w:sz w:val="28"/>
            <w:lang w:val="en-US" w:eastAsia="x-none"/>
          </w:rPr>
          <w:t>.</w:t>
        </w:r>
      </w:ins>
      <w:ins w:id="5" w:author="Ericsson" w:date="2019-03-27T13:07:00Z">
        <w:r w:rsidR="00730194">
          <w:rPr>
            <w:sz w:val="28"/>
            <w:lang w:val="en-US" w:eastAsia="x-none"/>
          </w:rPr>
          <w:t>x</w:t>
        </w:r>
      </w:ins>
      <w:ins w:id="6" w:author="Ericsson" w:date="2019-03-22T11:23:00Z">
        <w:r w:rsidRPr="00040F60">
          <w:rPr>
            <w:sz w:val="28"/>
            <w:lang w:val="en-US" w:eastAsia="x-none"/>
          </w:rPr>
          <w:tab/>
          <w:t xml:space="preserve">EN-DC to </w:t>
        </w:r>
      </w:ins>
      <w:ins w:id="7" w:author="Ericsson" w:date="2019-03-22T11:27:00Z">
        <w:r w:rsidR="00365971">
          <w:rPr>
            <w:sz w:val="28"/>
            <w:lang w:val="en-US" w:eastAsia="x-none"/>
          </w:rPr>
          <w:t>NR</w:t>
        </w:r>
      </w:ins>
    </w:p>
    <w:p w14:paraId="083EA821" w14:textId="080EF3C1" w:rsidR="000A276B" w:rsidRPr="00DB0C25" w:rsidRDefault="000A276B" w:rsidP="000A276B">
      <w:pPr>
        <w:rPr>
          <w:ins w:id="8" w:author="Ericsson" w:date="2019-03-22T11:23:00Z"/>
          <w:lang w:val="en-US"/>
        </w:rPr>
      </w:pPr>
      <w:ins w:id="9" w:author="Ericsson" w:date="2019-03-22T11:23:00Z">
        <w:r w:rsidRPr="000506C3">
          <w:t xml:space="preserve">The eNB MN to </w:t>
        </w:r>
        <w:proofErr w:type="spellStart"/>
        <w:r w:rsidRPr="000506C3">
          <w:t>gNB</w:t>
        </w:r>
        <w:proofErr w:type="spellEnd"/>
        <w:r w:rsidRPr="000506C3">
          <w:rPr>
            <w:b/>
          </w:rPr>
          <w:t xml:space="preserve"> </w:t>
        </w:r>
      </w:ins>
      <w:ins w:id="10" w:author="Ericsson" w:date="2019-03-22T11:28:00Z">
        <w:r w:rsidR="00365971">
          <w:t>c</w:t>
        </w:r>
      </w:ins>
      <w:ins w:id="11" w:author="Ericsson" w:date="2019-03-22T11:23:00Z">
        <w:r w:rsidRPr="000506C3">
          <w:t xml:space="preserve">hange procedure is used to transfer UE context data from a source eNB MN and </w:t>
        </w:r>
        <w:proofErr w:type="spellStart"/>
        <w:r w:rsidRPr="000506C3">
          <w:t>en-gNB</w:t>
        </w:r>
        <w:proofErr w:type="spellEnd"/>
        <w:r w:rsidRPr="000506C3">
          <w:t xml:space="preserve"> SN to a target </w:t>
        </w:r>
      </w:ins>
      <w:proofErr w:type="spellStart"/>
      <w:ins w:id="12" w:author="Ericsson" w:date="2019-03-22T11:28:00Z">
        <w:r w:rsidR="00365971">
          <w:t>gNB</w:t>
        </w:r>
      </w:ins>
      <w:proofErr w:type="spellEnd"/>
      <w:ins w:id="13" w:author="Ericsson" w:date="2019-03-22T11:23:00Z">
        <w:r>
          <w:t xml:space="preserve"> node</w:t>
        </w:r>
        <w:r w:rsidRPr="000506C3">
          <w:t>.</w:t>
        </w:r>
      </w:ins>
    </w:p>
    <w:p w14:paraId="66C4A645" w14:textId="75AB5167" w:rsidR="000A276B" w:rsidRDefault="000A276B" w:rsidP="000A276B">
      <w:pPr>
        <w:rPr>
          <w:ins w:id="14" w:author="Ericsson" w:date="2019-03-22T11:23:00Z"/>
          <w:lang w:val="en-US"/>
        </w:rPr>
      </w:pPr>
      <w:ins w:id="15" w:author="Ericsson" w:date="2019-03-22T11:23:00Z">
        <w:del w:id="16" w:author="Ericsson" w:date="2018-08-07T10:31:00Z">
          <w:r w:rsidRPr="00A347DA">
            <w:rPr>
              <w:noProof/>
              <w:lang w:val="en-US"/>
            </w:rPr>
            <w:drawing>
              <wp:inline distT="0" distB="0" distL="0" distR="0" wp14:anchorId="17F06094" wp14:editId="310A5D55">
                <wp:extent cx="6117590" cy="1774190"/>
                <wp:effectExtent l="0" t="0" r="0" b="0"/>
                <wp:docPr id="2" name="Picture 2" descr="C:\Users\ecosiva\Desktop\RRC\Contributions\HO DC cases\2_2_EN-DC_to_NG-RAN_v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C:\Users\ecosiva\Desktop\RRC\Contributions\HO DC cases\2_2_EN-DC_to_NG-RAN_v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7590" cy="177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212B8C52" w14:textId="49F6AC81" w:rsidR="000A276B" w:rsidRPr="002D65B2" w:rsidRDefault="000A276B" w:rsidP="000A276B">
      <w:pPr>
        <w:pStyle w:val="TF"/>
        <w:rPr>
          <w:ins w:id="17" w:author="Ericsson" w:date="2019-03-22T11:23:00Z"/>
          <w:lang w:eastAsia="zh-CN"/>
        </w:rPr>
      </w:pPr>
      <w:ins w:id="18" w:author="Ericsson" w:date="2019-03-22T11:23:00Z">
        <w:r w:rsidRPr="00A26E5C">
          <w:t xml:space="preserve">Figure </w:t>
        </w:r>
        <w:r>
          <w:rPr>
            <w:lang w:eastAsia="zh-CN"/>
          </w:rPr>
          <w:t>10.8.</w:t>
        </w:r>
      </w:ins>
      <w:ins w:id="19" w:author="Ericsson" w:date="2019-03-22T11:28:00Z">
        <w:r w:rsidR="00664A18" w:rsidRPr="00664A18">
          <w:rPr>
            <w:lang w:val="en-US" w:eastAsia="zh-CN"/>
          </w:rPr>
          <w:t>x</w:t>
        </w:r>
      </w:ins>
      <w:ins w:id="20" w:author="Ericsson" w:date="2019-03-22T11:23:00Z">
        <w:r>
          <w:rPr>
            <w:lang w:eastAsia="zh-CN"/>
          </w:rPr>
          <w:t>-1</w:t>
        </w:r>
        <w:r w:rsidRPr="00A26E5C">
          <w:t xml:space="preserve">: </w:t>
        </w:r>
        <w:r w:rsidRPr="00921C51">
          <w:t xml:space="preserve">EN-DC to </w:t>
        </w:r>
      </w:ins>
      <w:proofErr w:type="spellStart"/>
      <w:ins w:id="21" w:author="Ericsson" w:date="2019-03-22T13:10:00Z">
        <w:r w:rsidR="00177B0C" w:rsidRPr="00177B0C">
          <w:rPr>
            <w:lang w:val="en-US"/>
          </w:rPr>
          <w:t>gNB</w:t>
        </w:r>
      </w:ins>
      <w:proofErr w:type="spellEnd"/>
      <w:ins w:id="22" w:author="Ericsson" w:date="2019-03-22T11:23:00Z">
        <w:r w:rsidRPr="00921C51">
          <w:t xml:space="preserve"> change procedure</w:t>
        </w:r>
      </w:ins>
    </w:p>
    <w:p w14:paraId="1EB2E4CE" w14:textId="7004495C" w:rsidR="000A276B" w:rsidRPr="003F262B" w:rsidRDefault="000A276B" w:rsidP="000A276B">
      <w:pPr>
        <w:rPr>
          <w:ins w:id="23" w:author="Ericsson" w:date="2019-03-22T11:23:00Z"/>
        </w:rPr>
      </w:pPr>
      <w:ins w:id="24" w:author="Ericsson" w:date="2019-03-22T11:23:00Z">
        <w:r w:rsidRPr="003F262B">
          <w:t xml:space="preserve">Figure </w:t>
        </w:r>
        <w:r>
          <w:t>10</w:t>
        </w:r>
        <w:r w:rsidRPr="002027BF">
          <w:t>.</w:t>
        </w:r>
        <w:r>
          <w:t>8</w:t>
        </w:r>
        <w:r w:rsidRPr="002027BF">
          <w:t>.</w:t>
        </w:r>
      </w:ins>
      <w:ins w:id="25" w:author="Ericsson" w:date="2019-03-22T11:28:00Z">
        <w:r w:rsidR="00664A18">
          <w:t>x</w:t>
        </w:r>
      </w:ins>
      <w:ins w:id="26" w:author="Ericsson" w:date="2019-03-22T11:23:00Z">
        <w:r w:rsidRPr="002027BF">
          <w:t>-1</w:t>
        </w:r>
        <w:r>
          <w:t xml:space="preserve"> </w:t>
        </w:r>
        <w:r w:rsidRPr="003F262B">
          <w:t xml:space="preserve">shows an example signalling flow for </w:t>
        </w:r>
        <w:r>
          <w:t xml:space="preserve">EN-DC to </w:t>
        </w:r>
      </w:ins>
      <w:proofErr w:type="spellStart"/>
      <w:ins w:id="27" w:author="Ericsson" w:date="2019-03-22T11:28:00Z">
        <w:r w:rsidR="003503F8">
          <w:t>gNB</w:t>
        </w:r>
      </w:ins>
      <w:proofErr w:type="spellEnd"/>
      <w:ins w:id="28" w:author="Ericsson" w:date="2019-03-22T11:23:00Z">
        <w:r w:rsidRPr="00822793">
          <w:t xml:space="preserve"> change procedure</w:t>
        </w:r>
        <w:r w:rsidRPr="003F262B">
          <w:t>:</w:t>
        </w:r>
      </w:ins>
    </w:p>
    <w:p w14:paraId="50008375" w14:textId="53326A78" w:rsidR="000A276B" w:rsidRPr="003F262B" w:rsidRDefault="000A276B" w:rsidP="000A276B">
      <w:pPr>
        <w:ind w:left="568" w:hanging="284"/>
        <w:rPr>
          <w:ins w:id="29" w:author="Ericsson" w:date="2019-03-22T11:23:00Z"/>
          <w:lang w:val="x-none" w:eastAsia="x-none"/>
        </w:rPr>
      </w:pPr>
      <w:ins w:id="30" w:author="Ericsson" w:date="2019-03-22T11:23:00Z">
        <w:r w:rsidRPr="003F262B">
          <w:rPr>
            <w:lang w:eastAsia="x-none"/>
          </w:rPr>
          <w:t>1.</w:t>
        </w:r>
        <w:r>
          <w:rPr>
            <w:lang w:eastAsia="x-none"/>
          </w:rPr>
          <w:t xml:space="preserve"> Step 1-15 from clause 4.11.1.2.2.2 in TS 23.502 for handover </w:t>
        </w:r>
      </w:ins>
      <w:ins w:id="31" w:author="Ericsson" w:date="2019-03-22T11:29:00Z">
        <w:r w:rsidR="00862A8C">
          <w:rPr>
            <w:lang w:eastAsia="x-none"/>
          </w:rPr>
          <w:t>from EPS to 5GS</w:t>
        </w:r>
      </w:ins>
      <w:ins w:id="32" w:author="Ericsson" w:date="2019-03-22T11:23:00Z">
        <w:r>
          <w:rPr>
            <w:lang w:eastAsia="x-none"/>
          </w:rPr>
          <w:t xml:space="preserve">. </w:t>
        </w:r>
      </w:ins>
    </w:p>
    <w:p w14:paraId="3EC00A6D" w14:textId="4E9D8306" w:rsidR="000A276B" w:rsidRDefault="000A276B" w:rsidP="000A276B">
      <w:pPr>
        <w:ind w:left="568" w:hanging="284"/>
        <w:rPr>
          <w:ins w:id="33" w:author="Ericsson" w:date="2019-03-22T11:23:00Z"/>
          <w:lang w:eastAsia="x-none"/>
        </w:rPr>
      </w:pPr>
      <w:ins w:id="34" w:author="Ericsson" w:date="2019-03-22T11:23:00Z">
        <w:r>
          <w:rPr>
            <w:lang w:eastAsia="x-none"/>
          </w:rPr>
          <w:t xml:space="preserve">2. </w:t>
        </w:r>
        <w:r w:rsidRPr="00BA2E71">
          <w:rPr>
            <w:lang w:eastAsia="en-US"/>
          </w:rPr>
          <w:t>The source MME sends a Handover Command</w:t>
        </w:r>
        <w:r>
          <w:rPr>
            <w:lang w:eastAsia="en-US"/>
          </w:rPr>
          <w:t xml:space="preserve"> </w:t>
        </w:r>
        <w:r w:rsidRPr="00BA2E71">
          <w:rPr>
            <w:lang w:eastAsia="en-US"/>
          </w:rPr>
          <w:t>message to the source eNB</w:t>
        </w:r>
        <w:r>
          <w:rPr>
            <w:lang w:eastAsia="en-US"/>
          </w:rPr>
          <w:t>. This message conveys a T</w:t>
        </w:r>
        <w:r w:rsidRPr="00BA2E71">
          <w:rPr>
            <w:lang w:eastAsia="en-US"/>
          </w:rPr>
          <w:t>arget to Source transparent container</w:t>
        </w:r>
        <w:r>
          <w:rPr>
            <w:lang w:eastAsia="en-US"/>
          </w:rPr>
          <w:t>, generated by t</w:t>
        </w:r>
        <w:r w:rsidRPr="003F262B">
          <w:rPr>
            <w:lang w:eastAsia="x-none"/>
          </w:rPr>
          <w:t>he target M</w:t>
        </w:r>
        <w:r w:rsidRPr="003F262B">
          <w:t>N</w:t>
        </w:r>
        <w:r>
          <w:t>,</w:t>
        </w:r>
        <w:r w:rsidRPr="003F262B">
          <w:rPr>
            <w:lang w:eastAsia="x-none"/>
          </w:rPr>
          <w:t xml:space="preserve"> to be sent to the UE as an </w:t>
        </w:r>
        <w:r w:rsidRPr="003F262B">
          <w:t xml:space="preserve">MN </w:t>
        </w:r>
        <w:r w:rsidRPr="003F262B">
          <w:rPr>
            <w:lang w:eastAsia="x-none"/>
          </w:rPr>
          <w:t xml:space="preserve">RRC message, to perform the handover, and may also provide forwarding addresses to the source </w:t>
        </w:r>
        <w:r>
          <w:rPr>
            <w:lang w:eastAsia="x-none"/>
          </w:rPr>
          <w:t>MN</w:t>
        </w:r>
        <w:r w:rsidRPr="003F262B">
          <w:rPr>
            <w:lang w:eastAsia="x-none"/>
          </w:rPr>
          <w:t>.</w:t>
        </w:r>
      </w:ins>
    </w:p>
    <w:p w14:paraId="685CD927" w14:textId="77777777" w:rsidR="000A276B" w:rsidRPr="009643D8" w:rsidRDefault="000A276B" w:rsidP="000A276B">
      <w:pPr>
        <w:pStyle w:val="B1"/>
        <w:rPr>
          <w:ins w:id="35" w:author="Ericsson" w:date="2019-03-22T11:23:00Z"/>
        </w:rPr>
      </w:pPr>
      <w:ins w:id="36" w:author="Ericsson" w:date="2019-03-22T11:23:00Z">
        <w:r>
          <w:t>3</w:t>
        </w:r>
        <w:r w:rsidRPr="003F262B">
          <w:t>.</w:t>
        </w:r>
        <w:r>
          <w:t xml:space="preserve"> T</w:t>
        </w:r>
        <w:r w:rsidRPr="009643D8">
          <w:t xml:space="preserve">he </w:t>
        </w:r>
        <w:r>
          <w:t xml:space="preserve">source </w:t>
        </w:r>
        <w:r w:rsidRPr="009643D8">
          <w:t xml:space="preserve">MN initiates the release of the source SN resources towards the source SN including </w:t>
        </w:r>
        <w:r w:rsidRPr="00991823">
          <w:t>a Cause indicating MCG mobility.</w:t>
        </w:r>
        <w:r w:rsidRPr="009643D8">
          <w:t xml:space="preserve"> The </w:t>
        </w:r>
        <w:r>
          <w:t xml:space="preserve">source </w:t>
        </w:r>
        <w:r w:rsidRPr="009643D8">
          <w:t>SN acknowledges the release request. If data forwarding is needed, the MN provides data forwarding addresses to the source SN. Reception of the S</w:t>
        </w:r>
        <w:r>
          <w:t>gNB</w:t>
        </w:r>
        <w:r w:rsidRPr="009643D8">
          <w:t xml:space="preserve"> Release Request message triggers the source SN to stop providing user data to the UE and, if applicable, to start data forwarding.</w:t>
        </w:r>
      </w:ins>
    </w:p>
    <w:p w14:paraId="4D039A0A" w14:textId="77777777" w:rsidR="000A276B" w:rsidRPr="009643D8" w:rsidRDefault="000A276B" w:rsidP="000A276B">
      <w:pPr>
        <w:ind w:left="568" w:hanging="284"/>
        <w:rPr>
          <w:ins w:id="37" w:author="Ericsson" w:date="2019-03-22T11:23:00Z"/>
          <w:lang w:eastAsia="x-none"/>
        </w:rPr>
      </w:pPr>
      <w:ins w:id="38" w:author="Ericsson" w:date="2019-03-22T11:23:00Z">
        <w:r>
          <w:rPr>
            <w:lang w:eastAsia="x-none"/>
          </w:rPr>
          <w:t>4</w:t>
        </w:r>
        <w:r w:rsidRPr="009643D8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991823">
          <w:rPr>
            <w:lang w:eastAsia="x-none"/>
          </w:rPr>
          <w:t xml:space="preserve">The source MN triggers the UE to </w:t>
        </w:r>
        <w:r w:rsidRPr="00991823">
          <w:t xml:space="preserve">perform handover </w:t>
        </w:r>
        <w:r>
          <w:t xml:space="preserve">with </w:t>
        </w:r>
        <w:proofErr w:type="spellStart"/>
        <w:r w:rsidRPr="004A3578">
          <w:rPr>
            <w:i/>
          </w:rPr>
          <w:t>MobilityFromEUTRACommand</w:t>
        </w:r>
        <w:proofErr w:type="spellEnd"/>
        <w:r>
          <w:t xml:space="preserve"> message</w:t>
        </w:r>
        <w:r w:rsidRPr="003F262B">
          <w:t xml:space="preserve"> </w:t>
        </w:r>
        <w:r w:rsidRPr="00991823">
          <w:t xml:space="preserve">and </w:t>
        </w:r>
        <w:r w:rsidRPr="00991823">
          <w:rPr>
            <w:lang w:eastAsia="x-none"/>
          </w:rPr>
          <w:t>apply the new configuration. Upon</w:t>
        </w:r>
        <w:r w:rsidRPr="00A06327">
          <w:rPr>
            <w:lang w:eastAsia="x-none"/>
          </w:rPr>
          <w:t xml:space="preserve"> receiving the new configuration, the UE releases the entire SCG configuration.</w:t>
        </w:r>
      </w:ins>
    </w:p>
    <w:p w14:paraId="1E39488D" w14:textId="0FE45EA4" w:rsidR="000A276B" w:rsidRDefault="000A276B" w:rsidP="000A276B">
      <w:pPr>
        <w:ind w:left="568" w:hanging="284"/>
        <w:rPr>
          <w:ins w:id="39" w:author="Ericsson" w:date="2019-03-22T11:23:00Z"/>
          <w:lang w:eastAsia="x-none"/>
        </w:rPr>
      </w:pPr>
      <w:ins w:id="40" w:author="Ericsson" w:date="2019-03-22T11:23:00Z">
        <w:r>
          <w:rPr>
            <w:lang w:eastAsia="x-none"/>
          </w:rPr>
          <w:t>5</w:t>
        </w:r>
        <w:r w:rsidRPr="003F262B">
          <w:rPr>
            <w:lang w:eastAsia="x-none"/>
          </w:rPr>
          <w:t>/</w:t>
        </w:r>
        <w:r>
          <w:rPr>
            <w:lang w:eastAsia="x-none"/>
          </w:rPr>
          <w:t>6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 xml:space="preserve">The UE synchronizes to the target </w:t>
        </w:r>
      </w:ins>
      <w:proofErr w:type="spellStart"/>
      <w:ins w:id="41" w:author="Ericsson" w:date="2019-03-22T13:01:00Z">
        <w:r w:rsidR="006D12C1">
          <w:rPr>
            <w:lang w:eastAsia="x-none"/>
          </w:rPr>
          <w:t>gNB</w:t>
        </w:r>
      </w:ins>
      <w:proofErr w:type="spellEnd"/>
      <w:ins w:id="42" w:author="Ericsson" w:date="2019-03-22T11:23:00Z">
        <w:r>
          <w:rPr>
            <w:lang w:eastAsia="x-none"/>
          </w:rPr>
          <w:t xml:space="preserve"> node</w:t>
        </w:r>
        <w:r w:rsidRPr="003F262B">
          <w:rPr>
            <w:lang w:eastAsia="x-none"/>
          </w:rPr>
          <w:t xml:space="preserve"> and replies with </w:t>
        </w:r>
        <w:r>
          <w:rPr>
            <w:lang w:eastAsia="x-none"/>
          </w:rPr>
          <w:t xml:space="preserve">an RRC </w:t>
        </w:r>
        <w:r w:rsidRPr="003F262B">
          <w:rPr>
            <w:lang w:eastAsia="x-none"/>
          </w:rPr>
          <w:t>message</w:t>
        </w:r>
        <w:r>
          <w:rPr>
            <w:lang w:eastAsia="x-none"/>
          </w:rPr>
          <w:t xml:space="preserve"> to the </w:t>
        </w:r>
      </w:ins>
      <w:proofErr w:type="spellStart"/>
      <w:ins w:id="43" w:author="Ericsson" w:date="2019-03-22T13:01:00Z">
        <w:r w:rsidR="006B78B0">
          <w:rPr>
            <w:lang w:eastAsia="x-none"/>
          </w:rPr>
          <w:t>gNB</w:t>
        </w:r>
        <w:proofErr w:type="spellEnd"/>
        <w:r w:rsidR="006B78B0">
          <w:rPr>
            <w:lang w:eastAsia="x-none"/>
          </w:rPr>
          <w:t>.</w:t>
        </w:r>
      </w:ins>
    </w:p>
    <w:p w14:paraId="16A117AD" w14:textId="77777777" w:rsidR="000A276B" w:rsidRPr="003F262B" w:rsidRDefault="000A276B" w:rsidP="000A276B">
      <w:pPr>
        <w:ind w:left="568" w:hanging="284"/>
        <w:rPr>
          <w:ins w:id="44" w:author="Ericsson" w:date="2019-03-22T11:23:00Z"/>
          <w:lang w:eastAsia="x-none"/>
        </w:rPr>
      </w:pPr>
      <w:ins w:id="45" w:author="Ericsson" w:date="2019-03-22T11:23:00Z">
        <w:r>
          <w:rPr>
            <w:lang w:eastAsia="x-none"/>
          </w:rPr>
          <w:t>7</w:t>
        </w:r>
        <w:r w:rsidRPr="007A70F9">
          <w:rPr>
            <w:lang w:eastAsia="x-none"/>
          </w:rPr>
          <w:t>. If applicable, data forwarding takes place</w:t>
        </w:r>
        <w:r>
          <w:rPr>
            <w:lang w:eastAsia="x-none"/>
          </w:rPr>
          <w:t xml:space="preserve"> from source MN and SN to target MN.</w:t>
        </w:r>
      </w:ins>
    </w:p>
    <w:p w14:paraId="3D160224" w14:textId="4F1736BE" w:rsidR="000A276B" w:rsidRPr="003F262B" w:rsidRDefault="000A276B" w:rsidP="000A276B">
      <w:pPr>
        <w:ind w:left="568" w:hanging="284"/>
        <w:rPr>
          <w:ins w:id="46" w:author="Ericsson" w:date="2019-03-22T11:23:00Z"/>
          <w:lang w:eastAsia="x-none"/>
        </w:rPr>
      </w:pPr>
      <w:ins w:id="47" w:author="Ericsson" w:date="2019-03-22T11:23:00Z">
        <w:r>
          <w:rPr>
            <w:lang w:eastAsia="x-none"/>
          </w:rPr>
          <w:t>8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</w:r>
        <w:r>
          <w:rPr>
            <w:lang w:eastAsia="x-none"/>
          </w:rPr>
          <w:t xml:space="preserve">Step 4-13 from clause 4.11.1.2.2.3 in TS 23.502 for handover </w:t>
        </w:r>
      </w:ins>
      <w:ins w:id="48" w:author="Ericsson" w:date="2019-03-22T13:01:00Z">
        <w:r w:rsidR="006B78B0">
          <w:rPr>
            <w:lang w:eastAsia="x-none"/>
          </w:rPr>
          <w:t>from EPS to 5GS</w:t>
        </w:r>
      </w:ins>
      <w:ins w:id="49" w:author="Ericsson" w:date="2019-03-22T11:23:00Z">
        <w:r>
          <w:rPr>
            <w:lang w:eastAsia="x-none"/>
          </w:rPr>
          <w:t>.</w:t>
        </w:r>
      </w:ins>
    </w:p>
    <w:p w14:paraId="105D050F" w14:textId="77777777" w:rsidR="000A276B" w:rsidRDefault="000A276B" w:rsidP="000A276B">
      <w:pPr>
        <w:ind w:left="568" w:hanging="284"/>
        <w:rPr>
          <w:ins w:id="50" w:author="Ericsson" w:date="2019-03-22T11:23:00Z"/>
          <w:lang w:eastAsia="x-none"/>
        </w:rPr>
      </w:pPr>
      <w:ins w:id="51" w:author="Ericsson" w:date="2019-03-22T11:23:00Z">
        <w:r>
          <w:rPr>
            <w:lang w:eastAsia="x-none"/>
          </w:rPr>
          <w:t>9</w:t>
        </w:r>
        <w:r w:rsidRPr="00144641">
          <w:rPr>
            <w:lang w:eastAsia="x-none"/>
          </w:rPr>
          <w:t>.</w:t>
        </w:r>
        <w:r w:rsidRPr="00144641">
          <w:rPr>
            <w:lang w:eastAsia="x-none"/>
          </w:rPr>
          <w:tab/>
          <w:t xml:space="preserve">Upon reception of the UE Context Release message from </w:t>
        </w:r>
        <w:r>
          <w:rPr>
            <w:lang w:eastAsia="x-none"/>
          </w:rPr>
          <w:t>the MME (from clause 4.11.1.2.2.3 in TS 23.502, which is part of the handover execution phase)</w:t>
        </w:r>
        <w:r w:rsidRPr="00144641">
          <w:rPr>
            <w:lang w:eastAsia="x-none"/>
          </w:rPr>
          <w:t xml:space="preserve">, </w:t>
        </w:r>
        <w:r>
          <w:rPr>
            <w:lang w:eastAsia="x-none"/>
          </w:rPr>
          <w:t xml:space="preserve">the source MN initiates </w:t>
        </w:r>
        <w:r w:rsidRPr="00144641">
          <w:rPr>
            <w:lang w:eastAsia="x-none"/>
          </w:rPr>
          <w:t xml:space="preserve">UE Context Release </w:t>
        </w:r>
        <w:r>
          <w:rPr>
            <w:lang w:eastAsia="x-none"/>
          </w:rPr>
          <w:t xml:space="preserve">towards </w:t>
        </w:r>
        <w:r w:rsidRPr="00144641">
          <w:rPr>
            <w:lang w:eastAsia="x-none"/>
          </w:rPr>
          <w:t>the source SN</w:t>
        </w:r>
        <w:r>
          <w:rPr>
            <w:lang w:eastAsia="x-none"/>
          </w:rPr>
          <w:t>,</w:t>
        </w:r>
        <w:r w:rsidRPr="00144641">
          <w:rPr>
            <w:lang w:eastAsia="x-none"/>
          </w:rPr>
          <w:t xml:space="preserve"> </w:t>
        </w:r>
        <w:r>
          <w:rPr>
            <w:lang w:eastAsia="x-none"/>
          </w:rPr>
          <w:t>which</w:t>
        </w:r>
        <w:r w:rsidRPr="00144641">
          <w:rPr>
            <w:lang w:eastAsia="x-none"/>
          </w:rPr>
          <w:t xml:space="preserve"> </w:t>
        </w:r>
        <w:r w:rsidRPr="00991823">
          <w:rPr>
            <w:lang w:eastAsia="x-none"/>
          </w:rPr>
          <w:t>releases radio and C-plane related resource associated</w:t>
        </w:r>
        <w:r w:rsidRPr="00144641">
          <w:rPr>
            <w:lang w:eastAsia="x-none"/>
          </w:rPr>
          <w:t xml:space="preserve"> to the UE context. </w:t>
        </w:r>
        <w:r w:rsidRPr="00991823">
          <w:rPr>
            <w:lang w:eastAsia="x-none"/>
          </w:rPr>
          <w:t>Any ongoing data forwarding may continue.</w:t>
        </w:r>
      </w:ins>
    </w:p>
    <w:p w14:paraId="0023306E" w14:textId="44644BB3" w:rsidR="00F834B4" w:rsidRPr="004E1C92" w:rsidRDefault="00F834B4" w:rsidP="00F834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4BE5C2" w14:textId="77777777" w:rsidR="006A2096" w:rsidRPr="006A2096" w:rsidRDefault="006A2096" w:rsidP="006A2096">
      <w:pPr>
        <w:rPr>
          <w:lang w:val="en-US" w:eastAsia="ko-KR"/>
        </w:rPr>
      </w:pPr>
    </w:p>
    <w:p w14:paraId="00BA0DF3" w14:textId="1570359C" w:rsidR="00637711" w:rsidRPr="004E1C92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0A276B">
        <w:rPr>
          <w:rFonts w:ascii="Times New Roman" w:hAnsi="Times New Roman" w:cs="Times New Roman"/>
          <w:lang w:val="en-US"/>
        </w:rPr>
        <w:t xml:space="preserve">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ABB7A7A" w14:textId="7E1AAACC" w:rsidR="00625034" w:rsidRPr="00175EF8" w:rsidRDefault="00625034" w:rsidP="00625034">
      <w:pPr>
        <w:pStyle w:val="Heading3"/>
        <w:ind w:left="0" w:firstLine="0"/>
        <w:rPr>
          <w:ins w:id="52" w:author="Ericsson" w:date="2018-08-07T10:31:00Z"/>
          <w:rFonts w:ascii="Times New Roman" w:hAnsi="Times New Roman"/>
        </w:rPr>
      </w:pPr>
      <w:ins w:id="53" w:author="Ericsson" w:date="2018-08-07T10:31:00Z">
        <w:r w:rsidRPr="00175EF8">
          <w:rPr>
            <w:lang w:val="en-US"/>
          </w:rPr>
          <w:t>10.9.</w:t>
        </w:r>
      </w:ins>
      <w:ins w:id="54" w:author="Ericsson" w:date="2019-03-27T13:07:00Z">
        <w:r w:rsidR="006715A2">
          <w:rPr>
            <w:lang w:val="en-US"/>
          </w:rPr>
          <w:t>x</w:t>
        </w:r>
      </w:ins>
      <w:ins w:id="55" w:author="Ericsson" w:date="2018-08-07T10:31:00Z">
        <w:r w:rsidRPr="00175EF8">
          <w:rPr>
            <w:lang w:val="en-US"/>
          </w:rPr>
          <w:tab/>
          <w:t>N</w:t>
        </w:r>
      </w:ins>
      <w:ins w:id="56" w:author="Ericsson" w:date="2019-02-11T14:43:00Z">
        <w:r w:rsidR="005919B4">
          <w:rPr>
            <w:lang w:val="en-US"/>
          </w:rPr>
          <w:t>R</w:t>
        </w:r>
      </w:ins>
      <w:ins w:id="57" w:author="Ericsson" w:date="2018-08-07T10:31:00Z">
        <w:r w:rsidRPr="00175EF8">
          <w:rPr>
            <w:lang w:val="en-US"/>
          </w:rPr>
          <w:t xml:space="preserve"> to EN-DC </w:t>
        </w:r>
      </w:ins>
    </w:p>
    <w:p w14:paraId="55563DFC" w14:textId="5F76B985" w:rsidR="00625034" w:rsidRDefault="00625034" w:rsidP="00625034">
      <w:pPr>
        <w:rPr>
          <w:ins w:id="58" w:author="Ericsson" w:date="2018-08-07T10:31:00Z"/>
          <w:lang w:val="en-US"/>
        </w:rPr>
      </w:pPr>
      <w:ins w:id="59" w:author="Ericsson" w:date="2018-08-07T10:31:00Z">
        <w:r w:rsidRPr="00FE6D96">
          <w:t xml:space="preserve">The </w:t>
        </w:r>
        <w:r>
          <w:t>N</w:t>
        </w:r>
      </w:ins>
      <w:ins w:id="60" w:author="Ericsson" w:date="2019-02-11T14:43:00Z">
        <w:r w:rsidR="005919B4">
          <w:t>R</w:t>
        </w:r>
      </w:ins>
      <w:ins w:id="61" w:author="Ericsson" w:date="2018-08-07T10:31:00Z">
        <w:r w:rsidRPr="00FE6D96">
          <w:t xml:space="preserve"> to MN change procedure is used to transfer UE context data from a source </w:t>
        </w:r>
        <w:proofErr w:type="spellStart"/>
        <w:r>
          <w:t>gNB</w:t>
        </w:r>
        <w:proofErr w:type="spellEnd"/>
        <w:r w:rsidRPr="00FE6D96">
          <w:t xml:space="preserve"> to a target </w:t>
        </w:r>
        <w:r>
          <w:t>MN connected to EPC,</w:t>
        </w:r>
        <w:r w:rsidRPr="00FE6D96">
          <w:t xml:space="preserve"> that adds an </w:t>
        </w:r>
      </w:ins>
      <w:proofErr w:type="spellStart"/>
      <w:ins w:id="62" w:author="Ericsson" w:date="2019-02-11T14:44:00Z">
        <w:r w:rsidR="00E40ED9">
          <w:t>SgNB</w:t>
        </w:r>
      </w:ins>
      <w:proofErr w:type="spellEnd"/>
      <w:ins w:id="63" w:author="Ericsson" w:date="2018-08-07T10:31:00Z">
        <w:r w:rsidRPr="00FE6D96">
          <w:t xml:space="preserve"> during the handover.</w:t>
        </w:r>
        <w:r>
          <w:t xml:space="preserve"> </w:t>
        </w:r>
      </w:ins>
    </w:p>
    <w:p w14:paraId="6894D811" w14:textId="6CDF9590" w:rsidR="00625034" w:rsidRDefault="00625034" w:rsidP="00625034">
      <w:pPr>
        <w:rPr>
          <w:ins w:id="64" w:author="Ericsson" w:date="2018-08-07T10:31:00Z"/>
          <w:lang w:val="en-US"/>
        </w:rPr>
      </w:pPr>
      <w:ins w:id="65" w:author="Ericsson" w:date="2018-08-07T10:31:00Z">
        <w:del w:id="66" w:author="Ericsson" w:date="2018-08-07T10:31:00Z">
          <w:r w:rsidRPr="00A347DA">
            <w:rPr>
              <w:noProof/>
              <w:lang w:val="en-US"/>
            </w:rPr>
            <w:lastRenderedPageBreak/>
            <w:drawing>
              <wp:inline distT="0" distB="0" distL="0" distR="0" wp14:anchorId="547795D2" wp14:editId="5E729589">
                <wp:extent cx="6115050" cy="2000250"/>
                <wp:effectExtent l="0" t="0" r="0" b="0"/>
                <wp:docPr id="1" name="Picture 1" descr="C:\Users\ecosiva\Desktop\RRC\Contributions\HO DC cases\2_1_NG-RAN_to_EN-DC_v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C:\Users\ecosiva\Desktop\RRC\Contributions\HO DC cases\2_1_NG-RAN_to_EN-DC_v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15050" cy="200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</w:p>
    <w:p w14:paraId="3131F71E" w14:textId="1A361DDD" w:rsidR="00625034" w:rsidRPr="00A26E5C" w:rsidRDefault="00625034" w:rsidP="00625034">
      <w:pPr>
        <w:pStyle w:val="TF"/>
        <w:rPr>
          <w:ins w:id="67" w:author="Ericsson" w:date="2018-08-07T10:31:00Z"/>
          <w:lang w:eastAsia="zh-CN"/>
        </w:rPr>
      </w:pPr>
      <w:ins w:id="68" w:author="Ericsson" w:date="2018-08-07T10:31:00Z">
        <w:r w:rsidRPr="00A26E5C">
          <w:t xml:space="preserve">Figure </w:t>
        </w:r>
        <w:bookmarkStart w:id="69" w:name="_Hlk520275529"/>
        <w:r>
          <w:t>10</w:t>
        </w:r>
        <w:r>
          <w:rPr>
            <w:lang w:eastAsia="zh-CN"/>
          </w:rPr>
          <w:t>.9.</w:t>
        </w:r>
      </w:ins>
      <w:ins w:id="70" w:author="Ericsson" w:date="2019-02-11T14:44:00Z">
        <w:r w:rsidR="00760C75" w:rsidRPr="00760C75">
          <w:rPr>
            <w:lang w:val="en-US" w:eastAsia="zh-CN"/>
          </w:rPr>
          <w:t>x</w:t>
        </w:r>
      </w:ins>
      <w:ins w:id="71" w:author="Ericsson" w:date="2018-08-07T10:31:00Z">
        <w:r>
          <w:rPr>
            <w:lang w:eastAsia="zh-CN"/>
          </w:rPr>
          <w:t>-1</w:t>
        </w:r>
        <w:bookmarkEnd w:id="69"/>
        <w:r w:rsidRPr="00A26E5C">
          <w:t xml:space="preserve">: </w:t>
        </w:r>
        <w:r>
          <w:t>N</w:t>
        </w:r>
      </w:ins>
      <w:ins w:id="72" w:author="Ericsson" w:date="2019-02-11T14:44:00Z">
        <w:r w:rsidR="00760C75" w:rsidRPr="009F6343">
          <w:rPr>
            <w:lang w:val="en-US"/>
          </w:rPr>
          <w:t>R</w:t>
        </w:r>
      </w:ins>
      <w:ins w:id="73" w:author="Ericsson" w:date="2018-08-07T10:31:00Z">
        <w:r w:rsidRPr="00A26E5C">
          <w:t xml:space="preserve"> </w:t>
        </w:r>
        <w:r>
          <w:t xml:space="preserve">to eNB </w:t>
        </w:r>
        <w:r w:rsidRPr="00A26E5C">
          <w:t>change</w:t>
        </w:r>
        <w:r w:rsidRPr="00A26E5C">
          <w:rPr>
            <w:lang w:eastAsia="zh-CN"/>
          </w:rPr>
          <w:t xml:space="preserve"> procedure</w:t>
        </w:r>
        <w:r>
          <w:rPr>
            <w:lang w:eastAsia="zh-CN"/>
          </w:rPr>
          <w:t xml:space="preserve"> with </w:t>
        </w:r>
        <w:proofErr w:type="spellStart"/>
        <w:r>
          <w:rPr>
            <w:lang w:eastAsia="zh-CN"/>
          </w:rPr>
          <w:t>S</w:t>
        </w:r>
      </w:ins>
      <w:ins w:id="74" w:author="Ericsson" w:date="2019-02-11T14:45:00Z">
        <w:r w:rsidR="00690BEC" w:rsidRPr="009F6343">
          <w:rPr>
            <w:lang w:val="en-US" w:eastAsia="zh-CN"/>
          </w:rPr>
          <w:t>gNB</w:t>
        </w:r>
      </w:ins>
      <w:proofErr w:type="spellEnd"/>
      <w:ins w:id="75" w:author="Ericsson" w:date="2018-08-07T10:31:00Z">
        <w:r>
          <w:rPr>
            <w:lang w:eastAsia="zh-CN"/>
          </w:rPr>
          <w:t xml:space="preserve"> addition</w:t>
        </w:r>
      </w:ins>
    </w:p>
    <w:p w14:paraId="64E205CD" w14:textId="2D1DC775" w:rsidR="00625034" w:rsidRPr="003F262B" w:rsidRDefault="00625034" w:rsidP="00625034">
      <w:pPr>
        <w:rPr>
          <w:ins w:id="76" w:author="Ericsson" w:date="2018-08-07T10:31:00Z"/>
        </w:rPr>
      </w:pPr>
      <w:ins w:id="77" w:author="Ericsson" w:date="2018-08-07T10:31:00Z">
        <w:r w:rsidRPr="003F262B">
          <w:t xml:space="preserve">Figure </w:t>
        </w:r>
        <w:r>
          <w:t>10</w:t>
        </w:r>
        <w:r w:rsidRPr="003F6535">
          <w:t>.</w:t>
        </w:r>
        <w:r>
          <w:t>9</w:t>
        </w:r>
        <w:r w:rsidRPr="003F6535">
          <w:t>.</w:t>
        </w:r>
      </w:ins>
      <w:ins w:id="78" w:author="Ericsson" w:date="2019-02-11T14:45:00Z">
        <w:r w:rsidR="009F6343">
          <w:t>x</w:t>
        </w:r>
      </w:ins>
      <w:ins w:id="79" w:author="Ericsson" w:date="2018-08-07T10:31:00Z">
        <w:r w:rsidRPr="003F6535">
          <w:t>-1</w:t>
        </w:r>
        <w:r>
          <w:t xml:space="preserve"> </w:t>
        </w:r>
        <w:r w:rsidRPr="003F262B">
          <w:t xml:space="preserve">shows an example signalling flow for </w:t>
        </w:r>
        <w:r w:rsidRPr="00822793">
          <w:t>N</w:t>
        </w:r>
      </w:ins>
      <w:ins w:id="80" w:author="Ericsson" w:date="2019-02-11T14:45:00Z">
        <w:r w:rsidR="00403B03">
          <w:t>R</w:t>
        </w:r>
      </w:ins>
      <w:ins w:id="81" w:author="Ericsson" w:date="2018-08-07T10:31:00Z">
        <w:r w:rsidRPr="00822793">
          <w:t xml:space="preserve"> </w:t>
        </w:r>
        <w:r>
          <w:t xml:space="preserve">to </w:t>
        </w:r>
      </w:ins>
      <w:ins w:id="82" w:author="Ericsson" w:date="2019-02-11T14:46:00Z">
        <w:r w:rsidR="00F1312F">
          <w:t>E-UTRA</w:t>
        </w:r>
      </w:ins>
      <w:ins w:id="83" w:author="Ericsson" w:date="2018-08-07T10:31:00Z">
        <w:r>
          <w:t xml:space="preserve"> </w:t>
        </w:r>
        <w:r w:rsidRPr="00822793">
          <w:t xml:space="preserve">change procedure, with </w:t>
        </w:r>
        <w:proofErr w:type="spellStart"/>
        <w:r w:rsidRPr="00822793">
          <w:t>S</w:t>
        </w:r>
      </w:ins>
      <w:ins w:id="84" w:author="Ericsson" w:date="2019-02-11T14:46:00Z">
        <w:r w:rsidR="00AC1053">
          <w:t>g</w:t>
        </w:r>
      </w:ins>
      <w:ins w:id="85" w:author="Ericsson" w:date="2018-08-07T10:31:00Z">
        <w:r w:rsidRPr="00822793">
          <w:t>N</w:t>
        </w:r>
      </w:ins>
      <w:ins w:id="86" w:author="Ericsson" w:date="2019-02-11T14:46:00Z">
        <w:r w:rsidR="00AC1053">
          <w:t>B</w:t>
        </w:r>
      </w:ins>
      <w:proofErr w:type="spellEnd"/>
      <w:ins w:id="87" w:author="Ericsson" w:date="2018-08-07T10:31:00Z">
        <w:r w:rsidRPr="00822793">
          <w:t xml:space="preserve"> addition</w:t>
        </w:r>
        <w:r w:rsidRPr="003F262B">
          <w:t>:</w:t>
        </w:r>
      </w:ins>
    </w:p>
    <w:p w14:paraId="4E056363" w14:textId="77777777" w:rsidR="00625034" w:rsidRPr="003F262B" w:rsidRDefault="00625034" w:rsidP="00625034">
      <w:pPr>
        <w:ind w:left="568" w:hanging="284"/>
        <w:rPr>
          <w:ins w:id="88" w:author="Ericsson" w:date="2018-08-07T10:31:00Z"/>
          <w:lang w:val="x-none" w:eastAsia="x-none"/>
        </w:rPr>
      </w:pPr>
      <w:ins w:id="89" w:author="Ericsson" w:date="2018-08-07T10:31:00Z">
        <w:r w:rsidRPr="003F262B">
          <w:rPr>
            <w:lang w:eastAsia="x-none"/>
          </w:rPr>
          <w:t>1.</w:t>
        </w:r>
        <w:r>
          <w:rPr>
            <w:lang w:eastAsia="x-none"/>
          </w:rPr>
          <w:t xml:space="preserve"> Step 1-6 from clause 4.11.1.2.1 in TS 23.502 for handover from 5GS to EPS. </w:t>
        </w:r>
      </w:ins>
    </w:p>
    <w:p w14:paraId="3FC2A59B" w14:textId="195B14E8" w:rsidR="00625034" w:rsidRPr="003F262B" w:rsidRDefault="00625034" w:rsidP="00625034">
      <w:pPr>
        <w:ind w:left="568" w:hanging="284"/>
        <w:rPr>
          <w:ins w:id="90" w:author="Ericsson" w:date="2018-08-07T10:31:00Z"/>
          <w:lang w:eastAsia="x-none"/>
        </w:rPr>
      </w:pPr>
      <w:ins w:id="91" w:author="Ericsson" w:date="2018-08-07T10:31:00Z">
        <w:r w:rsidRPr="003F262B">
          <w:rPr>
            <w:lang w:eastAsia="x-none"/>
          </w:rPr>
          <w:t>2.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target M</w:t>
        </w:r>
        <w:r w:rsidRPr="003F262B">
          <w:t>N</w:t>
        </w:r>
        <w:r>
          <w:t>,</w:t>
        </w:r>
        <w:r w:rsidRPr="00822BD0">
          <w:rPr>
            <w:lang w:eastAsia="x-none"/>
          </w:rPr>
          <w:t xml:space="preserve"> </w:t>
        </w:r>
        <w:r>
          <w:rPr>
            <w:lang w:eastAsia="x-none"/>
          </w:rPr>
          <w:t xml:space="preserve">based on the measurement results it has got during the handover preparation part 1, decides to initiate </w:t>
        </w:r>
      </w:ins>
      <w:ins w:id="92" w:author="Ericsson" w:date="2019-02-11T14:46:00Z">
        <w:r w:rsidR="00403B03">
          <w:rPr>
            <w:lang w:eastAsia="x-none"/>
          </w:rPr>
          <w:t>EN-DC</w:t>
        </w:r>
      </w:ins>
      <w:ins w:id="93" w:author="Ericsson" w:date="2018-08-07T10:31:00Z">
        <w:r>
          <w:rPr>
            <w:lang w:eastAsia="x-none"/>
          </w:rPr>
          <w:t>,</w:t>
        </w:r>
        <w:r w:rsidRPr="003F262B">
          <w:rPr>
            <w:lang w:eastAsia="x-none"/>
          </w:rPr>
          <w:t xml:space="preserve"> </w:t>
        </w:r>
        <w:r>
          <w:rPr>
            <w:lang w:eastAsia="x-none"/>
          </w:rPr>
          <w:t xml:space="preserve">and </w:t>
        </w:r>
        <w:r w:rsidRPr="003F262B">
          <w:rPr>
            <w:lang w:eastAsia="x-none"/>
          </w:rPr>
          <w:t xml:space="preserve">sends </w:t>
        </w:r>
        <w:r>
          <w:rPr>
            <w:lang w:eastAsia="x-none"/>
          </w:rPr>
          <w:t xml:space="preserve">a </w:t>
        </w:r>
        <w:proofErr w:type="spellStart"/>
        <w:r w:rsidRPr="003F262B">
          <w:rPr>
            <w:lang w:eastAsia="x-none"/>
          </w:rPr>
          <w:t>S</w:t>
        </w:r>
        <w:r>
          <w:t>gNB</w:t>
        </w:r>
        <w:proofErr w:type="spellEnd"/>
        <w:r w:rsidRPr="003F262B">
          <w:rPr>
            <w:lang w:eastAsia="x-none"/>
          </w:rPr>
          <w:t xml:space="preserve"> Addition Request to the target S</w:t>
        </w:r>
        <w:r w:rsidRPr="003F262B">
          <w:t>N</w:t>
        </w:r>
        <w:r w:rsidRPr="003F262B">
          <w:rPr>
            <w:lang w:eastAsia="x-none"/>
          </w:rPr>
          <w:t>.</w:t>
        </w:r>
      </w:ins>
    </w:p>
    <w:p w14:paraId="29580094" w14:textId="77777777" w:rsidR="00625034" w:rsidRPr="003F262B" w:rsidRDefault="00625034" w:rsidP="00625034">
      <w:pPr>
        <w:ind w:left="568" w:hanging="284"/>
        <w:rPr>
          <w:ins w:id="94" w:author="Ericsson" w:date="2018-08-07T10:31:00Z"/>
          <w:lang w:eastAsia="x-none"/>
        </w:rPr>
      </w:pPr>
      <w:ins w:id="95" w:author="Ericsson" w:date="2018-08-07T10:31:00Z">
        <w:r w:rsidRPr="003F262B">
          <w:rPr>
            <w:lang w:eastAsia="x-none"/>
          </w:rPr>
          <w:t>3.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target S</w:t>
        </w:r>
        <w:r w:rsidRPr="003F262B">
          <w:t>N</w:t>
        </w:r>
        <w:r w:rsidRPr="003F262B">
          <w:rPr>
            <w:lang w:eastAsia="x-none"/>
          </w:rPr>
          <w:t xml:space="preserve"> replies with </w:t>
        </w:r>
        <w:proofErr w:type="spellStart"/>
        <w:r w:rsidRPr="003F262B">
          <w:rPr>
            <w:lang w:eastAsia="x-none"/>
          </w:rPr>
          <w:t>S</w:t>
        </w:r>
        <w:r>
          <w:rPr>
            <w:lang w:eastAsia="x-none"/>
          </w:rPr>
          <w:t>g</w:t>
        </w:r>
        <w:r w:rsidRPr="003F262B">
          <w:t>N</w:t>
        </w:r>
        <w:r>
          <w:t>B</w:t>
        </w:r>
        <w:proofErr w:type="spellEnd"/>
        <w:r w:rsidRPr="003F262B">
          <w:rPr>
            <w:lang w:eastAsia="x-none"/>
          </w:rPr>
          <w:t xml:space="preserve"> Addition Request Acknowledge. </w:t>
        </w:r>
        <w:r w:rsidRPr="00747596">
          <w:rPr>
            <w:lang w:eastAsia="x-none"/>
          </w:rPr>
          <w:t>If data forwarding is needed, the target S</w:t>
        </w:r>
        <w:r w:rsidRPr="00747596">
          <w:t>N</w:t>
        </w:r>
        <w:r w:rsidRPr="00747596">
          <w:rPr>
            <w:lang w:eastAsia="x-none"/>
          </w:rPr>
          <w:t xml:space="preserve"> provides forwarding addresses to the target M</w:t>
        </w:r>
        <w:r w:rsidRPr="00747596">
          <w:t>N</w:t>
        </w:r>
        <w:r w:rsidRPr="00747596">
          <w:rPr>
            <w:lang w:eastAsia="x-none"/>
          </w:rPr>
          <w:t>.</w:t>
        </w:r>
      </w:ins>
    </w:p>
    <w:p w14:paraId="301AFC5E" w14:textId="77777777" w:rsidR="00625034" w:rsidRPr="003F262B" w:rsidRDefault="00625034" w:rsidP="00625034">
      <w:pPr>
        <w:ind w:left="568" w:hanging="284"/>
        <w:rPr>
          <w:ins w:id="96" w:author="Ericsson" w:date="2018-08-07T10:31:00Z"/>
          <w:lang w:val="x-none" w:eastAsia="x-none"/>
        </w:rPr>
      </w:pPr>
      <w:ins w:id="97" w:author="Ericsson" w:date="2018-08-07T10:31:00Z">
        <w:r w:rsidRPr="003F262B">
          <w:rPr>
            <w:lang w:eastAsia="x-none"/>
          </w:rPr>
          <w:t>4.</w:t>
        </w:r>
        <w:r>
          <w:rPr>
            <w:lang w:eastAsia="x-none"/>
          </w:rPr>
          <w:t xml:space="preserve"> Step 7-10 from clause 4.11.1.2.1 in TS 23.502 for handover from 5GS to EPS, including 10a, 10b and 10c. </w:t>
        </w:r>
      </w:ins>
    </w:p>
    <w:p w14:paraId="16506A62" w14:textId="2EDCB1CB" w:rsidR="00625034" w:rsidRPr="003F262B" w:rsidRDefault="00625034" w:rsidP="00625034">
      <w:pPr>
        <w:pStyle w:val="B1"/>
        <w:rPr>
          <w:ins w:id="98" w:author="Ericsson" w:date="2018-08-07T10:31:00Z"/>
        </w:rPr>
      </w:pPr>
      <w:ins w:id="99" w:author="Ericsson" w:date="2018-08-07T10:31:00Z">
        <w:r>
          <w:t xml:space="preserve">5. </w:t>
        </w:r>
        <w:r w:rsidRPr="00BA2E71">
          <w:t xml:space="preserve">The </w:t>
        </w:r>
        <w:r>
          <w:t>AMF</w:t>
        </w:r>
        <w:r w:rsidRPr="00BA2E71">
          <w:t xml:space="preserve"> sends a Handover Command</w:t>
        </w:r>
        <w:r>
          <w:t xml:space="preserve"> </w:t>
        </w:r>
        <w:r w:rsidRPr="00BA2E71">
          <w:t xml:space="preserve">message to the source </w:t>
        </w:r>
        <w:r>
          <w:t>N</w:t>
        </w:r>
      </w:ins>
      <w:ins w:id="100" w:author="Ericsson" w:date="2019-02-11T14:47:00Z">
        <w:r w:rsidR="0018746B" w:rsidRPr="000806E1">
          <w:rPr>
            <w:lang w:val="en-US"/>
          </w:rPr>
          <w:t>R</w:t>
        </w:r>
      </w:ins>
      <w:ins w:id="101" w:author="Ericsson" w:date="2018-08-07T10:31:00Z">
        <w:r>
          <w:t xml:space="preserve"> node. This message conveys a T</w:t>
        </w:r>
        <w:r w:rsidRPr="00BA2E71">
          <w:t>arget to Source transparent container</w:t>
        </w:r>
        <w:r>
          <w:t>, generated by t</w:t>
        </w:r>
        <w:r w:rsidRPr="003F262B">
          <w:t>he target MN</w:t>
        </w:r>
        <w:r>
          <w:t>,</w:t>
        </w:r>
        <w:r w:rsidRPr="003F262B">
          <w:t xml:space="preserve"> to be sent to the UE as an </w:t>
        </w:r>
        <w:r w:rsidRPr="00BC3255">
          <w:t xml:space="preserve">E-UTRA RRC message, including the SCG configuration, to perform the handover, and may also provide forwarding addresses to the source </w:t>
        </w:r>
        <w:r>
          <w:t>NG-RAN node</w:t>
        </w:r>
        <w:r w:rsidRPr="00BC3255">
          <w:t>.</w:t>
        </w:r>
      </w:ins>
    </w:p>
    <w:p w14:paraId="260DE8FA" w14:textId="34A0CAF1" w:rsidR="00625034" w:rsidRPr="003F262B" w:rsidRDefault="00625034" w:rsidP="00625034">
      <w:pPr>
        <w:ind w:left="568" w:hanging="284"/>
        <w:rPr>
          <w:ins w:id="102" w:author="Ericsson" w:date="2018-08-07T10:31:00Z"/>
          <w:lang w:eastAsia="x-none"/>
        </w:rPr>
      </w:pPr>
      <w:ins w:id="103" w:author="Ericsson" w:date="2018-08-07T10:31:00Z">
        <w:r>
          <w:rPr>
            <w:lang w:eastAsia="x-none"/>
          </w:rPr>
          <w:t>6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 xml:space="preserve">The source </w:t>
        </w:r>
        <w:r>
          <w:rPr>
            <w:lang w:eastAsia="x-none"/>
          </w:rPr>
          <w:t>N</w:t>
        </w:r>
      </w:ins>
      <w:ins w:id="104" w:author="Ericsson" w:date="2019-02-11T14:47:00Z">
        <w:r w:rsidR="000806E1">
          <w:rPr>
            <w:lang w:eastAsia="x-none"/>
          </w:rPr>
          <w:t>R</w:t>
        </w:r>
      </w:ins>
      <w:ins w:id="105" w:author="Ericsson" w:date="2018-08-07T10:31:00Z">
        <w:r>
          <w:rPr>
            <w:lang w:eastAsia="x-none"/>
          </w:rPr>
          <w:t xml:space="preserve"> node</w:t>
        </w:r>
        <w:r w:rsidRPr="003F262B">
          <w:rPr>
            <w:lang w:eastAsia="x-none"/>
          </w:rPr>
          <w:t xml:space="preserve"> triggers the UE to </w:t>
        </w:r>
        <w:r w:rsidRPr="003F262B">
          <w:t xml:space="preserve">perform handover </w:t>
        </w:r>
        <w:r>
          <w:t xml:space="preserve">with </w:t>
        </w:r>
        <w:proofErr w:type="spellStart"/>
        <w:r w:rsidRPr="00B86133">
          <w:rPr>
            <w:i/>
          </w:rPr>
          <w:t>MobilityFromNR</w:t>
        </w:r>
        <w:r>
          <w:rPr>
            <w:i/>
          </w:rPr>
          <w:t>Command</w:t>
        </w:r>
        <w:proofErr w:type="spellEnd"/>
        <w:r>
          <w:t xml:space="preserve"> message </w:t>
        </w:r>
        <w:r w:rsidRPr="003F262B">
          <w:t xml:space="preserve">and </w:t>
        </w:r>
        <w:r w:rsidRPr="003F262B">
          <w:rPr>
            <w:lang w:eastAsia="x-none"/>
          </w:rPr>
          <w:t>apply the new configuration.</w:t>
        </w:r>
      </w:ins>
    </w:p>
    <w:p w14:paraId="7EAF7B36" w14:textId="77777777" w:rsidR="00625034" w:rsidRPr="003F262B" w:rsidRDefault="00625034" w:rsidP="00625034">
      <w:pPr>
        <w:ind w:left="568" w:hanging="284"/>
        <w:rPr>
          <w:ins w:id="106" w:author="Ericsson" w:date="2018-08-07T10:31:00Z"/>
          <w:lang w:eastAsia="x-none"/>
        </w:rPr>
      </w:pPr>
      <w:ins w:id="107" w:author="Ericsson" w:date="2018-08-07T10:31:00Z">
        <w:r>
          <w:rPr>
            <w:lang w:eastAsia="x-none"/>
          </w:rPr>
          <w:t>7</w:t>
        </w:r>
        <w:r w:rsidRPr="003F262B">
          <w:rPr>
            <w:lang w:eastAsia="x-none"/>
          </w:rPr>
          <w:t>/</w:t>
        </w:r>
        <w:r>
          <w:rPr>
            <w:lang w:eastAsia="x-none"/>
          </w:rPr>
          <w:t>8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  <w:r w:rsidRPr="003F262B">
          <w:rPr>
            <w:lang w:eastAsia="x-none"/>
          </w:rPr>
          <w:t>The UE synchronizes to the target M</w:t>
        </w:r>
        <w:r w:rsidRPr="003F262B">
          <w:t>N</w:t>
        </w:r>
        <w:r w:rsidRPr="003F262B">
          <w:rPr>
            <w:lang w:eastAsia="x-none"/>
          </w:rPr>
          <w:t xml:space="preserve"> and replies with MN </w:t>
        </w:r>
        <w:proofErr w:type="spellStart"/>
        <w:r w:rsidRPr="00D943B7">
          <w:rPr>
            <w:i/>
          </w:rPr>
          <w:t>RRCConnectionReconfigurationComplete</w:t>
        </w:r>
        <w:proofErr w:type="spellEnd"/>
        <w:r w:rsidRPr="003F262B">
          <w:rPr>
            <w:lang w:eastAsia="x-none"/>
          </w:rPr>
          <w:t xml:space="preserve"> message.</w:t>
        </w:r>
      </w:ins>
    </w:p>
    <w:p w14:paraId="2D16AFE5" w14:textId="77777777" w:rsidR="00625034" w:rsidRPr="003F262B" w:rsidRDefault="00625034" w:rsidP="00625034">
      <w:pPr>
        <w:ind w:left="568" w:hanging="284"/>
        <w:rPr>
          <w:ins w:id="108" w:author="Ericsson" w:date="2018-08-07T10:31:00Z"/>
        </w:rPr>
      </w:pPr>
      <w:ins w:id="109" w:author="Ericsson" w:date="2018-08-07T10:31:00Z">
        <w:r>
          <w:rPr>
            <w:lang w:eastAsia="x-none"/>
          </w:rPr>
          <w:t>9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  <w:t>The UE synchronizes to the target S</w:t>
        </w:r>
        <w:r w:rsidRPr="003F262B">
          <w:t>N.</w:t>
        </w:r>
      </w:ins>
    </w:p>
    <w:p w14:paraId="5A669F9C" w14:textId="77777777" w:rsidR="00625034" w:rsidRDefault="00625034" w:rsidP="00625034">
      <w:pPr>
        <w:ind w:left="568" w:hanging="284"/>
        <w:rPr>
          <w:ins w:id="110" w:author="Ericsson" w:date="2018-08-07T10:31:00Z"/>
          <w:lang w:eastAsia="x-none"/>
        </w:rPr>
      </w:pPr>
      <w:ins w:id="111" w:author="Ericsson" w:date="2018-08-07T10:31:00Z">
        <w:r>
          <w:rPr>
            <w:lang w:eastAsia="x-none"/>
          </w:rPr>
          <w:t>10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  <w:t>If the RRC connection reconfiguration procedure was successful, the target M</w:t>
        </w:r>
        <w:r w:rsidRPr="003F262B">
          <w:t>N</w:t>
        </w:r>
        <w:r w:rsidRPr="003F262B">
          <w:rPr>
            <w:lang w:eastAsia="x-none"/>
          </w:rPr>
          <w:t xml:space="preserve"> informs the target S</w:t>
        </w:r>
        <w:r w:rsidRPr="003F262B">
          <w:t xml:space="preserve">N via </w:t>
        </w:r>
        <w:proofErr w:type="spellStart"/>
        <w:r w:rsidRPr="003F262B">
          <w:t>S</w:t>
        </w:r>
        <w:r>
          <w:t>g</w:t>
        </w:r>
        <w:r w:rsidRPr="003F262B">
          <w:t>N</w:t>
        </w:r>
        <w:r>
          <w:t>B</w:t>
        </w:r>
        <w:proofErr w:type="spellEnd"/>
        <w:r w:rsidRPr="003F262B">
          <w:t xml:space="preserve"> Reconfiguration Complete message</w:t>
        </w:r>
        <w:r w:rsidRPr="003F262B">
          <w:rPr>
            <w:lang w:eastAsia="x-none"/>
          </w:rPr>
          <w:t>.</w:t>
        </w:r>
        <w:r>
          <w:rPr>
            <w:lang w:eastAsia="x-none"/>
          </w:rPr>
          <w:t xml:space="preserve"> </w:t>
        </w:r>
      </w:ins>
    </w:p>
    <w:p w14:paraId="2E05FF16" w14:textId="77777777" w:rsidR="00625034" w:rsidRPr="003F262B" w:rsidRDefault="00625034" w:rsidP="00625034">
      <w:pPr>
        <w:ind w:left="568" w:hanging="284"/>
        <w:rPr>
          <w:ins w:id="112" w:author="Ericsson" w:date="2018-08-07T10:31:00Z"/>
          <w:lang w:eastAsia="x-none"/>
        </w:rPr>
      </w:pPr>
      <w:ins w:id="113" w:author="Ericsson" w:date="2018-08-07T10:31:00Z">
        <w:r>
          <w:rPr>
            <w:lang w:eastAsia="x-none"/>
          </w:rPr>
          <w:t>11</w:t>
        </w:r>
        <w:r w:rsidRPr="007A70F9">
          <w:rPr>
            <w:lang w:eastAsia="x-none"/>
          </w:rPr>
          <w:t>. If applicable, data forwarding takes place</w:t>
        </w:r>
        <w:r>
          <w:rPr>
            <w:lang w:eastAsia="x-none"/>
          </w:rPr>
          <w:t xml:space="preserve"> from source MN to target MN and SN.</w:t>
        </w:r>
      </w:ins>
    </w:p>
    <w:p w14:paraId="3717B98C" w14:textId="77777777" w:rsidR="00625034" w:rsidRPr="003F262B" w:rsidRDefault="00625034" w:rsidP="00625034">
      <w:pPr>
        <w:ind w:left="568" w:hanging="284"/>
        <w:rPr>
          <w:lang w:eastAsia="x-none"/>
        </w:rPr>
      </w:pPr>
      <w:ins w:id="114" w:author="Ericsson" w:date="2018-08-07T10:31:00Z">
        <w:r w:rsidRPr="003F262B">
          <w:rPr>
            <w:lang w:eastAsia="x-none"/>
          </w:rPr>
          <w:t>1</w:t>
        </w:r>
        <w:r>
          <w:rPr>
            <w:lang w:eastAsia="x-none"/>
          </w:rPr>
          <w:t>2</w:t>
        </w:r>
        <w:r w:rsidRPr="003F262B">
          <w:rPr>
            <w:lang w:eastAsia="x-none"/>
          </w:rPr>
          <w:t>.</w:t>
        </w:r>
        <w:r w:rsidRPr="003F262B">
          <w:rPr>
            <w:lang w:eastAsia="x-none"/>
          </w:rPr>
          <w:tab/>
        </w:r>
        <w:r>
          <w:rPr>
            <w:lang w:eastAsia="x-none"/>
          </w:rPr>
          <w:t>Step 12b-21 from clause 4.11.1.2.1 in TS 23.502 for handover from 5GS to EPS, including 12b,12c and 12d.</w:t>
        </w:r>
      </w:ins>
    </w:p>
    <w:p w14:paraId="02ED71D4" w14:textId="42CB8AAA" w:rsidR="00F4666B" w:rsidRPr="00625034" w:rsidRDefault="00625034" w:rsidP="006250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0A276B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sectPr w:rsidR="00F4666B" w:rsidRPr="00625034" w:rsidSect="00E169AE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02433" w14:textId="77777777" w:rsidR="00FF4A8E" w:rsidRDefault="00FF4A8E">
      <w:r>
        <w:separator/>
      </w:r>
    </w:p>
  </w:endnote>
  <w:endnote w:type="continuationSeparator" w:id="0">
    <w:p w14:paraId="07C3F0FA" w14:textId="77777777" w:rsidR="00FF4A8E" w:rsidRDefault="00FF4A8E">
      <w:r>
        <w:continuationSeparator/>
      </w:r>
    </w:p>
  </w:endnote>
  <w:endnote w:type="continuationNotice" w:id="1">
    <w:p w14:paraId="40FC371E" w14:textId="77777777" w:rsidR="00FF4A8E" w:rsidRDefault="00FF4A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0175BA" w:rsidRDefault="000175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56547" w14:textId="77777777" w:rsidR="00FF4A8E" w:rsidRDefault="00FF4A8E">
      <w:r>
        <w:separator/>
      </w:r>
    </w:p>
  </w:footnote>
  <w:footnote w:type="continuationSeparator" w:id="0">
    <w:p w14:paraId="0A7D50F2" w14:textId="77777777" w:rsidR="00FF4A8E" w:rsidRDefault="00FF4A8E">
      <w:r>
        <w:continuationSeparator/>
      </w:r>
    </w:p>
  </w:footnote>
  <w:footnote w:type="continuationNotice" w:id="1">
    <w:p w14:paraId="313716AC" w14:textId="77777777" w:rsidR="00FF4A8E" w:rsidRDefault="00FF4A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8B5D5" w14:textId="2E9C945B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529A"/>
    <w:rsid w:val="00010C00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3E79"/>
    <w:rsid w:val="00163F7B"/>
    <w:rsid w:val="0016425A"/>
    <w:rsid w:val="0016775E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60B8"/>
    <w:rsid w:val="001D78DC"/>
    <w:rsid w:val="001E008A"/>
    <w:rsid w:val="001E0ABD"/>
    <w:rsid w:val="001E127E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6991"/>
    <w:rsid w:val="002F47E6"/>
    <w:rsid w:val="002F4BE1"/>
    <w:rsid w:val="002F547D"/>
    <w:rsid w:val="002F6813"/>
    <w:rsid w:val="002F7E45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41ADE"/>
    <w:rsid w:val="00343DAF"/>
    <w:rsid w:val="003444DE"/>
    <w:rsid w:val="0034643A"/>
    <w:rsid w:val="00346E3E"/>
    <w:rsid w:val="003503F8"/>
    <w:rsid w:val="00352C64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761D"/>
    <w:rsid w:val="003F0112"/>
    <w:rsid w:val="003F1C92"/>
    <w:rsid w:val="003F2C83"/>
    <w:rsid w:val="003F62CB"/>
    <w:rsid w:val="003F7BF7"/>
    <w:rsid w:val="004033EE"/>
    <w:rsid w:val="00403B03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152D0"/>
    <w:rsid w:val="004223D0"/>
    <w:rsid w:val="00422814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717C2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351E"/>
    <w:rsid w:val="005B3EFB"/>
    <w:rsid w:val="005B592E"/>
    <w:rsid w:val="005B5B89"/>
    <w:rsid w:val="005B62C4"/>
    <w:rsid w:val="005B72F8"/>
    <w:rsid w:val="005C0132"/>
    <w:rsid w:val="005C0642"/>
    <w:rsid w:val="005C069A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5034"/>
    <w:rsid w:val="00625EAD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BEC"/>
    <w:rsid w:val="00691CA7"/>
    <w:rsid w:val="00692CDD"/>
    <w:rsid w:val="0069390B"/>
    <w:rsid w:val="00695E20"/>
    <w:rsid w:val="00696A94"/>
    <w:rsid w:val="006A0D5D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21A"/>
    <w:rsid w:val="007E0966"/>
    <w:rsid w:val="007E0BED"/>
    <w:rsid w:val="007E19FA"/>
    <w:rsid w:val="007E3482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4D91"/>
    <w:rsid w:val="00824FED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A81"/>
    <w:rsid w:val="00850B1D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5EED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57D7"/>
    <w:rsid w:val="0097631F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5044"/>
    <w:rsid w:val="009B6538"/>
    <w:rsid w:val="009B7794"/>
    <w:rsid w:val="009C0818"/>
    <w:rsid w:val="009C1234"/>
    <w:rsid w:val="009C2939"/>
    <w:rsid w:val="009D015A"/>
    <w:rsid w:val="009D0DFC"/>
    <w:rsid w:val="009D257A"/>
    <w:rsid w:val="009E4A89"/>
    <w:rsid w:val="009E56F4"/>
    <w:rsid w:val="009F0436"/>
    <w:rsid w:val="009F2579"/>
    <w:rsid w:val="009F25C4"/>
    <w:rsid w:val="009F31FD"/>
    <w:rsid w:val="009F37B7"/>
    <w:rsid w:val="009F3EDB"/>
    <w:rsid w:val="009F4248"/>
    <w:rsid w:val="009F530C"/>
    <w:rsid w:val="009F5FF2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462A"/>
    <w:rsid w:val="00A274A4"/>
    <w:rsid w:val="00A30D82"/>
    <w:rsid w:val="00A32ABA"/>
    <w:rsid w:val="00A33A72"/>
    <w:rsid w:val="00A33C87"/>
    <w:rsid w:val="00A347DA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8F8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4F6F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1456"/>
    <w:rsid w:val="00D82F74"/>
    <w:rsid w:val="00D84EA0"/>
    <w:rsid w:val="00D85CAB"/>
    <w:rsid w:val="00D87E00"/>
    <w:rsid w:val="00D90FD1"/>
    <w:rsid w:val="00D9134D"/>
    <w:rsid w:val="00D944C5"/>
    <w:rsid w:val="00D9590F"/>
    <w:rsid w:val="00D95D8F"/>
    <w:rsid w:val="00D96E29"/>
    <w:rsid w:val="00D97744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900BA"/>
    <w:rsid w:val="00E90515"/>
    <w:rsid w:val="00E91BBA"/>
    <w:rsid w:val="00E91D78"/>
    <w:rsid w:val="00E94B93"/>
    <w:rsid w:val="00E977BF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90CAC"/>
    <w:rsid w:val="00F918F8"/>
    <w:rsid w:val="00F91A10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4A8E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F1423"/>
  <w15:chartTrackingRefBased/>
  <w15:docId w15:val="{8BF3F2F8-52A5-4AEF-A800-76828609F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val="en-GB"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327FE76-DEB6-4F7C-AA1B-BC9389F0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3</Pages>
  <Words>1027</Words>
  <Characters>5446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6461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68</cp:revision>
  <dcterms:created xsi:type="dcterms:W3CDTF">2019-02-11T12:33:00Z</dcterms:created>
  <dcterms:modified xsi:type="dcterms:W3CDTF">2019-03-28T23:17:00Z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