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6C07314D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5970BA">
        <w:rPr>
          <w:rFonts w:ascii="Arial" w:hAnsi="Arial"/>
          <w:b/>
          <w:sz w:val="24"/>
          <w:szCs w:val="24"/>
          <w:lang w:eastAsia="x-none"/>
        </w:rPr>
        <w:t>5</w:t>
      </w:r>
      <w:r w:rsidR="00D8195E">
        <w:rPr>
          <w:rFonts w:ascii="Arial" w:hAnsi="Arial"/>
          <w:b/>
          <w:sz w:val="24"/>
          <w:szCs w:val="24"/>
          <w:lang w:eastAsia="x-none"/>
        </w:rPr>
        <w:t>bis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AB0D52" w:rsidRPr="00AB0D52">
        <w:rPr>
          <w:rFonts w:ascii="Arial" w:eastAsia="Times New Roman" w:hAnsi="Arial"/>
          <w:b/>
          <w:bCs/>
          <w:sz w:val="24"/>
          <w:szCs w:val="24"/>
        </w:rPr>
        <w:t>R2-1904545</w:t>
      </w:r>
    </w:p>
    <w:p w14:paraId="34D8F71B" w14:textId="044708A7" w:rsidR="00736A7C" w:rsidRDefault="00D8195E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Xian, China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 xml:space="preserve">, </w:t>
      </w:r>
      <w:bookmarkStart w:id="0" w:name="_Hlk642497"/>
      <w:r>
        <w:rPr>
          <w:rFonts w:ascii="Arial" w:hAnsi="Arial"/>
          <w:b/>
          <w:sz w:val="24"/>
          <w:szCs w:val="24"/>
          <w:lang w:eastAsia="x-none"/>
        </w:rPr>
        <w:t xml:space="preserve">8-12 </w:t>
      </w:r>
      <w:proofErr w:type="gramStart"/>
      <w:r>
        <w:rPr>
          <w:rFonts w:ascii="Arial" w:hAnsi="Arial"/>
          <w:b/>
          <w:sz w:val="24"/>
          <w:szCs w:val="24"/>
          <w:lang w:eastAsia="x-none"/>
        </w:rPr>
        <w:t>April,</w:t>
      </w:r>
      <w:proofErr w:type="gramEnd"/>
      <w:r>
        <w:rPr>
          <w:rFonts w:ascii="Arial" w:hAnsi="Arial"/>
          <w:b/>
          <w:sz w:val="24"/>
          <w:szCs w:val="24"/>
          <w:lang w:eastAsia="x-none"/>
        </w:rPr>
        <w:t xml:space="preserve"> 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>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6B76228" w:rsidR="001E41F3" w:rsidRPr="00883E15" w:rsidRDefault="00883E1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83E15"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D9EF350" w:rsidR="001E41F3" w:rsidRDefault="0054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on UE behavior upon T380 expiration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6C4F9CC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5475ED">
              <w:t>3-28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3B26F" w14:textId="7C73FB93" w:rsidR="00D8195E" w:rsidRDefault="005475ED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>The UE behavior when T380 expires but the UE is not camped on an acceptable or suitable cell was discussed in RAN2#105 and the following was agreed as captured in the Chair Notes:</w:t>
            </w:r>
          </w:p>
          <w:p w14:paraId="3749DF80" w14:textId="7F263A30" w:rsidR="005475ED" w:rsidRPr="005475ED" w:rsidRDefault="005475ED" w:rsidP="00CE4C1D">
            <w:pPr>
              <w:pStyle w:val="CRCoverPage"/>
              <w:rPr>
                <w:i/>
                <w:noProof/>
              </w:rPr>
            </w:pPr>
            <w:r w:rsidRPr="005475ED">
              <w:rPr>
                <w:i/>
              </w:rPr>
              <w:t>It is left to UE implementation how to behave when T380 expires while the UE is neither camped on a suitable or acceptable cell. E.g. UE could go to idle on T380 expiry or could keep UE context for longer.</w:t>
            </w:r>
          </w:p>
          <w:p w14:paraId="657ABA52" w14:textId="3FC7CE0E" w:rsidR="002A456D" w:rsidRPr="003E6A99" w:rsidRDefault="005475ED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should be </w:t>
            </w:r>
            <w:r w:rsidR="00E7139A">
              <w:rPr>
                <w:noProof/>
              </w:rPr>
              <w:t>captured</w:t>
            </w:r>
            <w:r>
              <w:rPr>
                <w:noProof/>
              </w:rPr>
              <w:t xml:space="preserve"> in the specification</w:t>
            </w:r>
            <w:r w:rsidR="006503DF">
              <w:rPr>
                <w:noProof/>
              </w:rPr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BD2A" w14:textId="64DD37E4" w:rsidR="005970BA" w:rsidRDefault="005475ED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Add a Note </w:t>
            </w:r>
            <w:bookmarkStart w:id="3" w:name="_GoBack"/>
            <w:bookmarkEnd w:id="3"/>
            <w:r>
              <w:rPr>
                <w:rFonts w:eastAsia="Malgun Gothic"/>
              </w:rPr>
              <w:t>that it is up to UE implementation when T380 expires while not camping on a suitable or acceptable cell</w:t>
            </w:r>
            <w:r w:rsidR="00711943">
              <w:rPr>
                <w:i/>
                <w:noProof/>
              </w:rPr>
              <w:t>.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3D501CB4" w:rsidR="005970B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0F2C23B4" w14:textId="77777777" w:rsidR="00362F13" w:rsidRPr="00D968E2" w:rsidRDefault="00362F13" w:rsidP="00362F13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Standalone, NE-DC, NR-DC</w:t>
            </w:r>
          </w:p>
          <w:p w14:paraId="456A041A" w14:textId="77777777" w:rsidR="00362F13" w:rsidRPr="00E5106A" w:rsidRDefault="00362F13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7B6D68ED" w:rsidR="00FA3CC2" w:rsidRPr="00E5106A" w:rsidRDefault="00B26331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Resume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6F022DB7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891173">
              <w:rPr>
                <w:lang w:eastAsia="ko-KR"/>
              </w:rPr>
              <w:t>there is no inter-operability issue</w:t>
            </w:r>
            <w:r w:rsidR="008C5FC9">
              <w:rPr>
                <w:lang w:eastAsia="ko-KR"/>
              </w:rPr>
              <w:t>.</w:t>
            </w:r>
          </w:p>
          <w:p w14:paraId="5B4EC9BB" w14:textId="0821B9BB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 w:rsidR="00891173">
              <w:rPr>
                <w:lang w:eastAsia="ko-KR"/>
              </w:rPr>
              <w:t>: there is no inter-operability issue.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F5EC4DB" w:rsidR="00BC5ABD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891173">
              <w:rPr>
                <w:noProof/>
              </w:rPr>
              <w:t>behavior in Inactive upon T380 expiration during out-of-coverage will not be clear.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FB09C2C" w:rsidR="00D5315B" w:rsidRDefault="00EC511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5.3.13.</w:t>
            </w:r>
            <w:r w:rsidR="00191C6D">
              <w:rPr>
                <w:rFonts w:eastAsia="MS Mincho"/>
              </w:rPr>
              <w:t>8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9534B5B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891173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00BF0327" w14:textId="77777777" w:rsidR="00891173" w:rsidRPr="00645E3C" w:rsidRDefault="00891173" w:rsidP="00891173">
      <w:pPr>
        <w:pStyle w:val="Heading4"/>
      </w:pPr>
      <w:bookmarkStart w:id="5" w:name="_Toc535261246"/>
      <w:bookmarkStart w:id="6" w:name="_Toc535261226"/>
      <w:bookmarkStart w:id="7" w:name="_Toc535261573"/>
      <w:bookmarkStart w:id="8" w:name="_Toc525763515"/>
      <w:bookmarkStart w:id="9" w:name="_Hlk526827473"/>
      <w:bookmarkEnd w:id="4"/>
      <w:r w:rsidRPr="00645E3C">
        <w:t>5.3.13.8</w:t>
      </w:r>
      <w:r w:rsidRPr="00645E3C">
        <w:tab/>
        <w:t>RNA update</w:t>
      </w:r>
      <w:bookmarkEnd w:id="5"/>
    </w:p>
    <w:p w14:paraId="3AE8A318" w14:textId="77777777" w:rsidR="00891173" w:rsidRPr="00645E3C" w:rsidRDefault="00891173" w:rsidP="00891173">
      <w:r w:rsidRPr="00645E3C">
        <w:t>In RRC_INACTIVE state, the UE shall:</w:t>
      </w:r>
    </w:p>
    <w:p w14:paraId="09C5A4D8" w14:textId="77777777" w:rsidR="00891173" w:rsidRPr="00645E3C" w:rsidRDefault="00891173" w:rsidP="00891173">
      <w:pPr>
        <w:pStyle w:val="B1"/>
      </w:pPr>
      <w:r w:rsidRPr="00645E3C">
        <w:t>1&gt;</w:t>
      </w:r>
      <w:r w:rsidRPr="00645E3C">
        <w:tab/>
        <w:t>if T380 expires; or</w:t>
      </w:r>
    </w:p>
    <w:p w14:paraId="7E51983B" w14:textId="77777777" w:rsidR="00891173" w:rsidRPr="00645E3C" w:rsidRDefault="00891173" w:rsidP="00891173">
      <w:pPr>
        <w:pStyle w:val="B1"/>
      </w:pPr>
      <w:r w:rsidRPr="00645E3C">
        <w:t>1&gt;</w:t>
      </w:r>
      <w:r w:rsidRPr="00645E3C">
        <w:tab/>
        <w:t>if RNA Update is triggered at reception of SIB1, as specified in 5.2.2.4.2:</w:t>
      </w:r>
    </w:p>
    <w:p w14:paraId="1B49FE41" w14:textId="77777777" w:rsidR="00891173" w:rsidRPr="00645E3C" w:rsidRDefault="00891173" w:rsidP="00891173">
      <w:pPr>
        <w:pStyle w:val="B2"/>
      </w:pPr>
      <w:r w:rsidRPr="00645E3C">
        <w:t>2&gt;</w:t>
      </w:r>
      <w:r w:rsidRPr="00645E3C">
        <w:tab/>
        <w:t xml:space="preserve">initiate RRC connection resume procedure in 5.3.13.2 with </w:t>
      </w:r>
      <w:proofErr w:type="spellStart"/>
      <w:r w:rsidRPr="00645E3C">
        <w:rPr>
          <w:i/>
        </w:rPr>
        <w:t>resumeCause</w:t>
      </w:r>
      <w:proofErr w:type="spellEnd"/>
      <w:r w:rsidRPr="00645E3C">
        <w:t xml:space="preserve"> set to </w:t>
      </w:r>
      <w:proofErr w:type="spellStart"/>
      <w:r w:rsidRPr="00645E3C">
        <w:rPr>
          <w:i/>
        </w:rPr>
        <w:t>rna</w:t>
      </w:r>
      <w:proofErr w:type="spellEnd"/>
      <w:r w:rsidRPr="00645E3C">
        <w:rPr>
          <w:i/>
        </w:rPr>
        <w:t>-Update</w:t>
      </w:r>
      <w:r w:rsidRPr="00645E3C">
        <w:t>;</w:t>
      </w:r>
    </w:p>
    <w:p w14:paraId="00ABCFF8" w14:textId="77777777" w:rsidR="00891173" w:rsidRPr="00645E3C" w:rsidRDefault="00891173" w:rsidP="00891173">
      <w:pPr>
        <w:pStyle w:val="B1"/>
      </w:pPr>
      <w:r w:rsidRPr="00645E3C">
        <w:t>1&gt;</w:t>
      </w:r>
      <w:r w:rsidRPr="00645E3C">
        <w:tab/>
        <w:t>if barring is alleviated for Access Category '8', as specified in 5.3.14.4:</w:t>
      </w:r>
    </w:p>
    <w:p w14:paraId="5A561417" w14:textId="77777777" w:rsidR="00891173" w:rsidRPr="00645E3C" w:rsidRDefault="00891173" w:rsidP="00891173">
      <w:pPr>
        <w:pStyle w:val="B2"/>
      </w:pPr>
      <w:r w:rsidRPr="00645E3C">
        <w:t>2&gt;</w:t>
      </w:r>
      <w:r w:rsidRPr="00645E3C">
        <w:tab/>
        <w:t>if upper layers do not request RRC the resumption of an RRC connection, and</w:t>
      </w:r>
    </w:p>
    <w:p w14:paraId="334D9CA3" w14:textId="77777777" w:rsidR="00891173" w:rsidRPr="00645E3C" w:rsidRDefault="00891173" w:rsidP="00891173">
      <w:pPr>
        <w:pStyle w:val="B2"/>
      </w:pPr>
      <w:r w:rsidRPr="00645E3C">
        <w:t>2&gt;</w:t>
      </w:r>
      <w:r w:rsidRPr="00645E3C">
        <w:tab/>
        <w:t xml:space="preserve">if the variable </w:t>
      </w:r>
      <w:proofErr w:type="spellStart"/>
      <w:r w:rsidRPr="00645E3C">
        <w:rPr>
          <w:i/>
        </w:rPr>
        <w:t>pendingRnaUpdate</w:t>
      </w:r>
      <w:proofErr w:type="spellEnd"/>
      <w:r w:rsidRPr="00645E3C">
        <w:t xml:space="preserve"> is set to </w:t>
      </w:r>
      <w:r w:rsidRPr="00645E3C">
        <w:rPr>
          <w:i/>
        </w:rPr>
        <w:t>true</w:t>
      </w:r>
      <w:r w:rsidRPr="00645E3C">
        <w:t>:</w:t>
      </w:r>
    </w:p>
    <w:p w14:paraId="437ED5D5" w14:textId="77777777" w:rsidR="00891173" w:rsidRPr="00645E3C" w:rsidRDefault="00891173" w:rsidP="00891173">
      <w:pPr>
        <w:pStyle w:val="B3"/>
      </w:pPr>
      <w:r w:rsidRPr="00645E3C">
        <w:t>3&gt;</w:t>
      </w:r>
      <w:r w:rsidRPr="00645E3C">
        <w:tab/>
        <w:t xml:space="preserve">initiate RRC connection resume procedure in 5.3.13.2 with </w:t>
      </w:r>
      <w:proofErr w:type="spellStart"/>
      <w:r w:rsidRPr="00645E3C">
        <w:rPr>
          <w:i/>
        </w:rPr>
        <w:t>resumeCause</w:t>
      </w:r>
      <w:proofErr w:type="spellEnd"/>
      <w:r w:rsidRPr="00645E3C">
        <w:t xml:space="preserve"> value set to </w:t>
      </w:r>
      <w:proofErr w:type="spellStart"/>
      <w:r w:rsidRPr="00645E3C">
        <w:rPr>
          <w:i/>
        </w:rPr>
        <w:t>rna</w:t>
      </w:r>
      <w:proofErr w:type="spellEnd"/>
      <w:r w:rsidRPr="00645E3C">
        <w:rPr>
          <w:i/>
        </w:rPr>
        <w:t>-Update</w:t>
      </w:r>
      <w:r w:rsidRPr="00645E3C">
        <w:t>.</w:t>
      </w:r>
    </w:p>
    <w:p w14:paraId="73DE2431" w14:textId="77777777" w:rsidR="00891173" w:rsidRPr="00645E3C" w:rsidRDefault="00891173" w:rsidP="00891173">
      <w:r w:rsidRPr="00645E3C">
        <w:t>If the UE in RRC_INACTIVE state fails to find a suitable cell and camps on the acceptable cell to obtain limited service as defined in TS 38.304 [20], the UE shall:</w:t>
      </w:r>
    </w:p>
    <w:p w14:paraId="2C1F6782" w14:textId="77777777" w:rsidR="00891173" w:rsidRPr="00645E3C" w:rsidRDefault="00891173" w:rsidP="00891173">
      <w:pPr>
        <w:pStyle w:val="B1"/>
      </w:pPr>
      <w:r w:rsidRPr="00645E3C">
        <w:t>1&gt;</w:t>
      </w:r>
      <w:r w:rsidRPr="00645E3C">
        <w:tab/>
        <w:t>perform the actions upon going to RRC_IDLE as specified in 5.3.11 with release cause 'other'.</w:t>
      </w:r>
    </w:p>
    <w:bookmarkEnd w:id="6"/>
    <w:p w14:paraId="64AF068B" w14:textId="49F7DBEC" w:rsidR="00644C66" w:rsidRPr="004C777F" w:rsidRDefault="004B5A10">
      <w:pPr>
        <w:pStyle w:val="NO"/>
        <w:pPrChange w:id="10" w:author="Ozcan Ozturk" w:date="2019-03-28T11:4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1" w:author="Ozcan Ozturk" w:date="2019-03-28T11:47:00Z">
        <w:r w:rsidRPr="00645E3C">
          <w:t>NOTE:</w:t>
        </w:r>
        <w:r w:rsidRPr="00645E3C">
          <w:tab/>
        </w:r>
      </w:ins>
      <w:ins w:id="12" w:author="Ozcan Ozturk" w:date="2019-03-28T11:49:00Z">
        <w:r>
          <w:t xml:space="preserve">The </w:t>
        </w:r>
      </w:ins>
      <w:ins w:id="13" w:author="Ozcan Ozturk" w:date="2019-03-28T12:02:00Z">
        <w:r w:rsidR="00D6004A">
          <w:t xml:space="preserve">UE </w:t>
        </w:r>
      </w:ins>
      <w:ins w:id="14" w:author="Ozcan Ozturk" w:date="2019-03-28T11:49:00Z">
        <w:r>
          <w:t>behaviour upon</w:t>
        </w:r>
      </w:ins>
      <w:ins w:id="15" w:author="Ozcan Ozturk" w:date="2019-03-28T11:48:00Z">
        <w:r>
          <w:t xml:space="preserve"> T380 expir</w:t>
        </w:r>
      </w:ins>
      <w:ins w:id="16" w:author="Ozcan Ozturk" w:date="2019-03-28T11:49:00Z">
        <w:r>
          <w:t>ation</w:t>
        </w:r>
      </w:ins>
      <w:ins w:id="17" w:author="Ozcan Ozturk" w:date="2019-03-28T11:48:00Z">
        <w:r>
          <w:t xml:space="preserve"> </w:t>
        </w:r>
      </w:ins>
      <w:ins w:id="18" w:author="Ozcan Ozturk" w:date="2019-03-28T11:50:00Z">
        <w:r>
          <w:t>if</w:t>
        </w:r>
      </w:ins>
      <w:ins w:id="19" w:author="Ozcan Ozturk" w:date="2019-03-28T11:48:00Z">
        <w:r>
          <w:t xml:space="preserve"> the UE is neither camped on a suitable or acceptable cell</w:t>
        </w:r>
      </w:ins>
      <w:ins w:id="20" w:author="Ozcan Ozturk" w:date="2019-03-28T11:50:00Z">
        <w:r>
          <w:t xml:space="preserve"> is left to UE implementation</w:t>
        </w:r>
      </w:ins>
      <w:ins w:id="21" w:author="Ozcan Ozturk" w:date="2019-03-28T12:06:00Z">
        <w:r w:rsidR="00F72FEB">
          <w:t>.</w:t>
        </w:r>
      </w:ins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7"/>
          <w:bookmarkEnd w:id="8"/>
          <w:bookmarkEnd w:id="9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9F8E7" w14:textId="77777777" w:rsidR="00860426" w:rsidRDefault="00860426">
      <w:r>
        <w:separator/>
      </w:r>
    </w:p>
  </w:endnote>
  <w:endnote w:type="continuationSeparator" w:id="0">
    <w:p w14:paraId="2E39F41E" w14:textId="77777777" w:rsidR="00860426" w:rsidRDefault="0086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84744" w14:textId="77777777" w:rsidR="00860426" w:rsidRDefault="00860426">
      <w:r>
        <w:separator/>
      </w:r>
    </w:p>
  </w:footnote>
  <w:footnote w:type="continuationSeparator" w:id="0">
    <w:p w14:paraId="1B776271" w14:textId="77777777" w:rsidR="00860426" w:rsidRDefault="0086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475D"/>
    <w:rsid w:val="000538E4"/>
    <w:rsid w:val="000546ED"/>
    <w:rsid w:val="00062310"/>
    <w:rsid w:val="00065879"/>
    <w:rsid w:val="00075BBA"/>
    <w:rsid w:val="00077977"/>
    <w:rsid w:val="000828E3"/>
    <w:rsid w:val="0008315E"/>
    <w:rsid w:val="00085143"/>
    <w:rsid w:val="00085188"/>
    <w:rsid w:val="000A6394"/>
    <w:rsid w:val="000B258B"/>
    <w:rsid w:val="000B7FED"/>
    <w:rsid w:val="000C038A"/>
    <w:rsid w:val="000C5CEE"/>
    <w:rsid w:val="000C6598"/>
    <w:rsid w:val="000E73CE"/>
    <w:rsid w:val="00100E87"/>
    <w:rsid w:val="00122858"/>
    <w:rsid w:val="001267F1"/>
    <w:rsid w:val="00135814"/>
    <w:rsid w:val="00145D43"/>
    <w:rsid w:val="00146236"/>
    <w:rsid w:val="00161058"/>
    <w:rsid w:val="00171460"/>
    <w:rsid w:val="00191C6D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37E57"/>
    <w:rsid w:val="0024215F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C1658"/>
    <w:rsid w:val="002D761A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62F13"/>
    <w:rsid w:val="003749BB"/>
    <w:rsid w:val="00376D81"/>
    <w:rsid w:val="003A1BDA"/>
    <w:rsid w:val="003A2C19"/>
    <w:rsid w:val="003A7293"/>
    <w:rsid w:val="003A7B05"/>
    <w:rsid w:val="003D0A2C"/>
    <w:rsid w:val="003D1530"/>
    <w:rsid w:val="003D7F9E"/>
    <w:rsid w:val="003E1A36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25332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5A10"/>
    <w:rsid w:val="004B60BB"/>
    <w:rsid w:val="004B75B7"/>
    <w:rsid w:val="004C777F"/>
    <w:rsid w:val="004D06A5"/>
    <w:rsid w:val="004D13FA"/>
    <w:rsid w:val="004D41B6"/>
    <w:rsid w:val="004E7A21"/>
    <w:rsid w:val="004F0E02"/>
    <w:rsid w:val="00500547"/>
    <w:rsid w:val="0051482D"/>
    <w:rsid w:val="0051580D"/>
    <w:rsid w:val="00547111"/>
    <w:rsid w:val="005475ED"/>
    <w:rsid w:val="0055112A"/>
    <w:rsid w:val="005545A9"/>
    <w:rsid w:val="00592D74"/>
    <w:rsid w:val="005970BA"/>
    <w:rsid w:val="005E2C44"/>
    <w:rsid w:val="005E79A6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03DF"/>
    <w:rsid w:val="006510DA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1943"/>
    <w:rsid w:val="0071332B"/>
    <w:rsid w:val="0071460B"/>
    <w:rsid w:val="007336CE"/>
    <w:rsid w:val="00736A7C"/>
    <w:rsid w:val="00755F41"/>
    <w:rsid w:val="00756254"/>
    <w:rsid w:val="007667F0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71FA"/>
    <w:rsid w:val="008279FA"/>
    <w:rsid w:val="00852ADF"/>
    <w:rsid w:val="00856F43"/>
    <w:rsid w:val="00860426"/>
    <w:rsid w:val="0086236E"/>
    <w:rsid w:val="008626E7"/>
    <w:rsid w:val="00865806"/>
    <w:rsid w:val="00865D31"/>
    <w:rsid w:val="00870EE7"/>
    <w:rsid w:val="00883E15"/>
    <w:rsid w:val="00884EBD"/>
    <w:rsid w:val="00886AE5"/>
    <w:rsid w:val="00886EEE"/>
    <w:rsid w:val="00887E23"/>
    <w:rsid w:val="00891173"/>
    <w:rsid w:val="00893DDC"/>
    <w:rsid w:val="008A45A6"/>
    <w:rsid w:val="008A70B2"/>
    <w:rsid w:val="008C2A1B"/>
    <w:rsid w:val="008C5FC9"/>
    <w:rsid w:val="008E56F6"/>
    <w:rsid w:val="008F686C"/>
    <w:rsid w:val="00900D73"/>
    <w:rsid w:val="009014D7"/>
    <w:rsid w:val="00906E41"/>
    <w:rsid w:val="009148DE"/>
    <w:rsid w:val="009179F2"/>
    <w:rsid w:val="00934176"/>
    <w:rsid w:val="0093645D"/>
    <w:rsid w:val="0093677C"/>
    <w:rsid w:val="00943B00"/>
    <w:rsid w:val="00953676"/>
    <w:rsid w:val="0096621B"/>
    <w:rsid w:val="00971FAF"/>
    <w:rsid w:val="009747AE"/>
    <w:rsid w:val="00974CBA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B9E"/>
    <w:rsid w:val="00A47E70"/>
    <w:rsid w:val="00A50CF0"/>
    <w:rsid w:val="00A56637"/>
    <w:rsid w:val="00A70F4C"/>
    <w:rsid w:val="00A7671C"/>
    <w:rsid w:val="00A8058C"/>
    <w:rsid w:val="00A95F79"/>
    <w:rsid w:val="00AA2CBC"/>
    <w:rsid w:val="00AA7CEA"/>
    <w:rsid w:val="00AB0D52"/>
    <w:rsid w:val="00AB52C9"/>
    <w:rsid w:val="00AB55EF"/>
    <w:rsid w:val="00AC5820"/>
    <w:rsid w:val="00AD1CD8"/>
    <w:rsid w:val="00AD1FC7"/>
    <w:rsid w:val="00AD61C8"/>
    <w:rsid w:val="00B11E88"/>
    <w:rsid w:val="00B12EE5"/>
    <w:rsid w:val="00B24855"/>
    <w:rsid w:val="00B258BB"/>
    <w:rsid w:val="00B26331"/>
    <w:rsid w:val="00B3738E"/>
    <w:rsid w:val="00B452DC"/>
    <w:rsid w:val="00B50735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43F9B"/>
    <w:rsid w:val="00C50E6A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1CA0"/>
    <w:rsid w:val="00D24991"/>
    <w:rsid w:val="00D258A6"/>
    <w:rsid w:val="00D50255"/>
    <w:rsid w:val="00D5315B"/>
    <w:rsid w:val="00D576B0"/>
    <w:rsid w:val="00D6004A"/>
    <w:rsid w:val="00D62EC1"/>
    <w:rsid w:val="00D67DD5"/>
    <w:rsid w:val="00D8195E"/>
    <w:rsid w:val="00D87355"/>
    <w:rsid w:val="00D971DB"/>
    <w:rsid w:val="00DE34CF"/>
    <w:rsid w:val="00DE3A2C"/>
    <w:rsid w:val="00E05521"/>
    <w:rsid w:val="00E13F3D"/>
    <w:rsid w:val="00E24AEB"/>
    <w:rsid w:val="00E3300F"/>
    <w:rsid w:val="00E33E73"/>
    <w:rsid w:val="00E52B76"/>
    <w:rsid w:val="00E52EE8"/>
    <w:rsid w:val="00E5441E"/>
    <w:rsid w:val="00E603CF"/>
    <w:rsid w:val="00E7139A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3934"/>
    <w:rsid w:val="00F363D1"/>
    <w:rsid w:val="00F72FEB"/>
    <w:rsid w:val="00F773E7"/>
    <w:rsid w:val="00F87B48"/>
    <w:rsid w:val="00F9514D"/>
    <w:rsid w:val="00FA2568"/>
    <w:rsid w:val="00FA3CC2"/>
    <w:rsid w:val="00FB6386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2019-03-28T20:52:00Z</dcterms:created>
  <dcterms:modified xsi:type="dcterms:W3CDTF">2019-03-29T02:44:00Z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