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32180" w14:textId="469F5A7A" w:rsidR="00736A7C" w:rsidRPr="00383F56" w:rsidRDefault="00736A7C" w:rsidP="00AB3CBE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</w:t>
      </w:r>
      <w:r w:rsidR="005970BA">
        <w:rPr>
          <w:rFonts w:ascii="Arial" w:hAnsi="Arial"/>
          <w:b/>
          <w:sz w:val="24"/>
          <w:szCs w:val="24"/>
          <w:lang w:eastAsia="x-none"/>
        </w:rPr>
        <w:t>5</w:t>
      </w:r>
      <w:r w:rsidR="00D8195E">
        <w:rPr>
          <w:rFonts w:ascii="Arial" w:hAnsi="Arial"/>
          <w:b/>
          <w:sz w:val="24"/>
          <w:szCs w:val="24"/>
          <w:lang w:eastAsia="x-none"/>
        </w:rPr>
        <w:t>bis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</w:r>
      <w:r w:rsidR="005550CC" w:rsidRPr="00FF7C34">
        <w:rPr>
          <w:rFonts w:ascii="Arial" w:eastAsia="Times New Roman" w:hAnsi="Arial"/>
          <w:b/>
          <w:bCs/>
          <w:sz w:val="24"/>
          <w:szCs w:val="24"/>
        </w:rPr>
        <w:t>R2-1904542</w:t>
      </w:r>
    </w:p>
    <w:p w14:paraId="34D8F71B" w14:textId="044708A7" w:rsidR="00736A7C" w:rsidRDefault="00D8195E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Xian, China</w:t>
      </w:r>
      <w:r w:rsidR="005970BA" w:rsidRPr="005970BA">
        <w:rPr>
          <w:rFonts w:ascii="Arial" w:hAnsi="Arial"/>
          <w:b/>
          <w:sz w:val="24"/>
          <w:szCs w:val="24"/>
          <w:lang w:eastAsia="x-none"/>
        </w:rPr>
        <w:t xml:space="preserve">, </w:t>
      </w:r>
      <w:bookmarkStart w:id="0" w:name="_Hlk642497"/>
      <w:r>
        <w:rPr>
          <w:rFonts w:ascii="Arial" w:hAnsi="Arial"/>
          <w:b/>
          <w:sz w:val="24"/>
          <w:szCs w:val="24"/>
          <w:lang w:eastAsia="x-none"/>
        </w:rPr>
        <w:t xml:space="preserve">8-12 </w:t>
      </w:r>
      <w:proofErr w:type="gramStart"/>
      <w:r>
        <w:rPr>
          <w:rFonts w:ascii="Arial" w:hAnsi="Arial"/>
          <w:b/>
          <w:sz w:val="24"/>
          <w:szCs w:val="24"/>
          <w:lang w:eastAsia="x-none"/>
        </w:rPr>
        <w:t>April,</w:t>
      </w:r>
      <w:proofErr w:type="gramEnd"/>
      <w:r>
        <w:rPr>
          <w:rFonts w:ascii="Arial" w:hAnsi="Arial"/>
          <w:b/>
          <w:sz w:val="24"/>
          <w:szCs w:val="24"/>
          <w:lang w:eastAsia="x-none"/>
        </w:rPr>
        <w:t xml:space="preserve"> </w:t>
      </w:r>
      <w:r w:rsidR="005970BA" w:rsidRPr="005970BA">
        <w:rPr>
          <w:rFonts w:ascii="Arial" w:hAnsi="Arial"/>
          <w:b/>
          <w:sz w:val="24"/>
          <w:szCs w:val="24"/>
          <w:lang w:eastAsia="x-none"/>
        </w:rPr>
        <w:t>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3B08CC9A" w:rsidR="001E41F3" w:rsidRPr="00135814" w:rsidRDefault="005550CC" w:rsidP="00547111">
            <w:pPr>
              <w:pStyle w:val="CRCoverPage"/>
              <w:spacing w:after="0"/>
              <w:rPr>
                <w:b/>
                <w:noProof/>
              </w:rPr>
            </w:pPr>
            <w:r w:rsidRPr="005550CC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582AB881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5970BA">
              <w:rPr>
                <w:b/>
                <w:noProof/>
                <w:sz w:val="28"/>
              </w:rPr>
              <w:t>4</w:t>
            </w:r>
            <w:r w:rsidR="00A22FD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5E75F1FD" w:rsidR="001E41F3" w:rsidRDefault="00ED5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Inter-RAT </w:t>
            </w:r>
            <w:r w:rsidR="00823D9C">
              <w:rPr>
                <w:noProof/>
              </w:rPr>
              <w:t>reselection in RRC_INACTIVE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6C4F9CC9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</w:t>
            </w:r>
            <w:r w:rsidR="005475ED">
              <w:t>3-28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3B0EA" w14:textId="0D980CCA" w:rsidR="00ED5C1D" w:rsidRPr="00ED5C1D" w:rsidRDefault="00ED5C1D" w:rsidP="00ED5C1D">
            <w:pPr>
              <w:pStyle w:val="CRCoverPage"/>
            </w:pPr>
            <w:r>
              <w:rPr>
                <w:noProof/>
              </w:rPr>
              <w:t>When the UE in RRC_INACTIVE reselect a cell belonging to another RAT, it transitions to RRC_IDLE and performs the corresponding actions</w:t>
            </w:r>
            <w:r w:rsidRPr="00ED5C1D">
              <w:rPr>
                <w:i/>
              </w:rPr>
              <w:t>.</w:t>
            </w:r>
            <w:r>
              <w:t xml:space="preserve"> This is reflected in the specification based on the CR agreed in RAN2#104 </w:t>
            </w:r>
            <w:r w:rsidRPr="00ED5C1D">
              <w:t>(</w:t>
            </w:r>
            <w:r w:rsidRPr="00ED5C1D">
              <w:rPr>
                <w:lang w:val="en-US"/>
              </w:rPr>
              <w:t>R2-1819095).</w:t>
            </w:r>
          </w:p>
          <w:p w14:paraId="657ABA52" w14:textId="2530EF7A" w:rsidR="002A456D" w:rsidRPr="003E6A99" w:rsidRDefault="00ED5C1D" w:rsidP="00CE4C1D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However, when UE performs the actions upon going to RRC_IDLE in 5.3.11, it also performs cel selection. This is not applicable in this scenario since the UE </w:t>
            </w:r>
            <w:r w:rsidR="003B7188">
              <w:rPr>
                <w:noProof/>
              </w:rPr>
              <w:t xml:space="preserve">has </w:t>
            </w:r>
            <w:r>
              <w:rPr>
                <w:noProof/>
              </w:rPr>
              <w:t>already</w:t>
            </w:r>
            <w:r w:rsidR="006776C4">
              <w:rPr>
                <w:noProof/>
              </w:rPr>
              <w:t xml:space="preserve"> reselected </w:t>
            </w:r>
            <w:r w:rsidR="003B7188">
              <w:rPr>
                <w:noProof/>
              </w:rPr>
              <w:t>a</w:t>
            </w:r>
            <w:r w:rsidR="006776C4">
              <w:rPr>
                <w:noProof/>
              </w:rPr>
              <w:t xml:space="preserve"> cell.</w:t>
            </w:r>
            <w:r w:rsidR="00772189">
              <w:rPr>
                <w:noProof/>
              </w:rPr>
              <w:t xml:space="preserve"> A similar exclusion is already specified </w:t>
            </w:r>
            <w:r w:rsidR="003B7188">
              <w:rPr>
                <w:noProof/>
              </w:rPr>
              <w:t>for</w:t>
            </w:r>
            <w:r w:rsidR="00772189">
              <w:rPr>
                <w:noProof/>
              </w:rPr>
              <w:t xml:space="preserve"> RRC re-establishment case</w:t>
            </w:r>
            <w:r w:rsidR="003B7188">
              <w:rPr>
                <w:noProof/>
              </w:rPr>
              <w:t xml:space="preserve"> where the UE also performs prior cell selection</w:t>
            </w:r>
            <w:r w:rsidR="00772189">
              <w:rPr>
                <w:noProof/>
              </w:rPr>
              <w:t>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BD2A" w14:textId="435047B4" w:rsidR="005970BA" w:rsidRDefault="006776C4" w:rsidP="003F7FA9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>Add an exception to cell selection in 5.3.11 that it is not performed when the UE in RRC_INACTIVE performs inter-RAT reselection</w:t>
            </w:r>
            <w:r w:rsidR="00711943">
              <w:rPr>
                <w:i/>
                <w:noProof/>
              </w:rPr>
              <w:t>.</w:t>
            </w:r>
          </w:p>
          <w:p w14:paraId="099E733E" w14:textId="4DA2E360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7CF9C219" w14:textId="3D501CB4" w:rsidR="005970BA" w:rsidRDefault="005970B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0F2C23B4" w14:textId="77777777" w:rsidR="00362F13" w:rsidRPr="00D968E2" w:rsidRDefault="00362F13" w:rsidP="00362F13">
            <w:pPr>
              <w:pStyle w:val="CRCoverPage"/>
              <w:rPr>
                <w:b/>
                <w:noProof/>
                <w:u w:val="single"/>
              </w:rPr>
            </w:pPr>
            <w:r w:rsidRPr="00D968E2">
              <w:rPr>
                <w:b/>
                <w:noProof/>
                <w:u w:val="single"/>
              </w:rPr>
              <w:t>Impacted 5G architecture options: Standalone, NE-DC, NR-DC</w:t>
            </w:r>
          </w:p>
          <w:p w14:paraId="456A041A" w14:textId="77777777" w:rsidR="00362F13" w:rsidRPr="00E5106A" w:rsidRDefault="00362F13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457C6DE4" w:rsidR="00FA3CC2" w:rsidRPr="00E5106A" w:rsidRDefault="00B26331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</w:t>
            </w:r>
            <w:r w:rsidR="006776C4">
              <w:rPr>
                <w:noProof/>
              </w:rPr>
              <w:t>Inactive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6F022DB7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 xml:space="preserve">: </w:t>
            </w:r>
            <w:r w:rsidR="00891173">
              <w:rPr>
                <w:lang w:eastAsia="ko-KR"/>
              </w:rPr>
              <w:t>there is no inter-operability issue</w:t>
            </w:r>
            <w:r w:rsidR="008C5FC9">
              <w:rPr>
                <w:lang w:eastAsia="ko-KR"/>
              </w:rPr>
              <w:t>.</w:t>
            </w:r>
          </w:p>
          <w:p w14:paraId="5B4EC9BB" w14:textId="0821B9BB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 w:rsidR="00891173">
              <w:rPr>
                <w:lang w:eastAsia="ko-KR"/>
              </w:rPr>
              <w:t>: there is no inter-operability issue.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37B5B852" w:rsidR="00BC5ABD" w:rsidRDefault="00EC5119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9C74EA">
              <w:rPr>
                <w:noProof/>
              </w:rPr>
              <w:t xml:space="preserve">will perform cell selection unnecessarily </w:t>
            </w:r>
            <w:r w:rsidR="003B7188">
              <w:rPr>
                <w:noProof/>
              </w:rPr>
              <w:t>when moving</w:t>
            </w:r>
            <w:r w:rsidR="009C74EA">
              <w:rPr>
                <w:noProof/>
              </w:rPr>
              <w:t xml:space="preserve"> to another RAT</w:t>
            </w:r>
            <w:r w:rsidR="003B7188">
              <w:rPr>
                <w:noProof/>
              </w:rPr>
              <w:t xml:space="preserve"> upon leaving RRC_INACTIVE</w:t>
            </w:r>
            <w:bookmarkStart w:id="3" w:name="_GoBack"/>
            <w:bookmarkEnd w:id="3"/>
            <w:r w:rsidR="00891173">
              <w:rPr>
                <w:noProof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33D5B42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6ADD79BD" w:rsidR="00D5315B" w:rsidRDefault="00EC5119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5.3.</w:t>
            </w:r>
            <w:r w:rsidR="00772189">
              <w:rPr>
                <w:rFonts w:eastAsia="MS Mincho"/>
              </w:rPr>
              <w:t>11</w:t>
            </w: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9534B5B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891173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1C6021C0" w14:textId="77777777" w:rsidR="00ED5C1D" w:rsidRPr="00ED5C1D" w:rsidRDefault="00ED5C1D" w:rsidP="00ED5C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x-none"/>
        </w:rPr>
      </w:pPr>
      <w:bookmarkStart w:id="5" w:name="_Toc535261236"/>
      <w:bookmarkStart w:id="6" w:name="_Toc535261573"/>
      <w:bookmarkStart w:id="7" w:name="_Toc525763515"/>
      <w:bookmarkStart w:id="8" w:name="_Hlk526827473"/>
      <w:bookmarkEnd w:id="4"/>
      <w:r w:rsidRPr="00ED5C1D">
        <w:rPr>
          <w:rFonts w:ascii="Arial" w:eastAsia="MS Mincho" w:hAnsi="Arial"/>
          <w:sz w:val="28"/>
          <w:lang w:eastAsia="x-none"/>
        </w:rPr>
        <w:t>5.3.11</w:t>
      </w:r>
      <w:r w:rsidRPr="00ED5C1D">
        <w:rPr>
          <w:rFonts w:ascii="Arial" w:eastAsia="MS Mincho" w:hAnsi="Arial"/>
          <w:sz w:val="28"/>
          <w:lang w:eastAsia="x-none"/>
        </w:rPr>
        <w:tab/>
        <w:t>UE actions upon going to RRC_IDLE</w:t>
      </w:r>
      <w:bookmarkEnd w:id="5"/>
    </w:p>
    <w:p w14:paraId="2EFB81FE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D5C1D">
        <w:rPr>
          <w:rFonts w:eastAsia="Times New Roman"/>
          <w:lang w:eastAsia="ja-JP"/>
        </w:rPr>
        <w:t>UE shall:</w:t>
      </w:r>
    </w:p>
    <w:p w14:paraId="01B6AC71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1&gt;</w:t>
      </w:r>
      <w:r w:rsidRPr="00ED5C1D">
        <w:rPr>
          <w:rFonts w:eastAsia="Times New Roman"/>
          <w:lang w:eastAsia="x-none"/>
        </w:rPr>
        <w:tab/>
        <w:t>reset MAC;</w:t>
      </w:r>
    </w:p>
    <w:p w14:paraId="5802233F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1&gt;</w:t>
      </w:r>
      <w:r w:rsidRPr="00ED5C1D">
        <w:rPr>
          <w:rFonts w:eastAsia="Times New Roman"/>
          <w:lang w:eastAsia="x-none"/>
        </w:rPr>
        <w:tab/>
        <w:t>if T302 is running:</w:t>
      </w:r>
    </w:p>
    <w:p w14:paraId="650F0A91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2&gt;</w:t>
      </w:r>
      <w:r w:rsidRPr="00ED5C1D">
        <w:rPr>
          <w:rFonts w:eastAsia="Times New Roman"/>
          <w:lang w:eastAsia="x-none"/>
        </w:rPr>
        <w:tab/>
        <w:t>stop timer T302;</w:t>
      </w:r>
    </w:p>
    <w:p w14:paraId="0D1555FD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2&gt;</w:t>
      </w:r>
      <w:r w:rsidRPr="00ED5C1D">
        <w:rPr>
          <w:rFonts w:eastAsia="Times New Roman"/>
          <w:lang w:eastAsia="x-none"/>
        </w:rPr>
        <w:tab/>
        <w:t>perform the actions as specified in 5.3.14.4;</w:t>
      </w:r>
    </w:p>
    <w:p w14:paraId="06908150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1&gt;</w:t>
      </w:r>
      <w:r w:rsidRPr="00ED5C1D">
        <w:rPr>
          <w:rFonts w:eastAsia="Times New Roman"/>
          <w:lang w:eastAsia="x-none"/>
        </w:rPr>
        <w:tab/>
        <w:t>stop all timers that are running except T320 and T325;</w:t>
      </w:r>
    </w:p>
    <w:p w14:paraId="70BD8897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1&gt;</w:t>
      </w:r>
      <w:r w:rsidRPr="00ED5C1D">
        <w:rPr>
          <w:rFonts w:eastAsia="Times New Roman"/>
          <w:lang w:eastAsia="x-none"/>
        </w:rPr>
        <w:tab/>
        <w:t>discard the UE Inactive AS context;</w:t>
      </w:r>
    </w:p>
    <w:p w14:paraId="322E0157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1&gt;</w:t>
      </w:r>
      <w:r w:rsidRPr="00ED5C1D">
        <w:rPr>
          <w:rFonts w:eastAsia="Times New Roman"/>
          <w:lang w:eastAsia="x-none"/>
        </w:rPr>
        <w:tab/>
        <w:t xml:space="preserve">set the variable </w:t>
      </w:r>
      <w:proofErr w:type="spellStart"/>
      <w:r w:rsidRPr="00ED5C1D">
        <w:rPr>
          <w:rFonts w:eastAsia="Times New Roman"/>
          <w:i/>
          <w:lang w:eastAsia="x-none"/>
        </w:rPr>
        <w:t>pendingRnaUpdate</w:t>
      </w:r>
      <w:proofErr w:type="spellEnd"/>
      <w:r w:rsidRPr="00ED5C1D">
        <w:rPr>
          <w:rFonts w:eastAsia="Times New Roman"/>
          <w:lang w:eastAsia="x-none"/>
        </w:rPr>
        <w:t xml:space="preserve"> to </w:t>
      </w:r>
      <w:r w:rsidRPr="00ED5C1D">
        <w:rPr>
          <w:rFonts w:eastAsia="Times New Roman"/>
          <w:i/>
          <w:lang w:eastAsia="x-none"/>
        </w:rPr>
        <w:t>false</w:t>
      </w:r>
      <w:r w:rsidRPr="00ED5C1D">
        <w:rPr>
          <w:rFonts w:eastAsia="Times New Roman"/>
          <w:lang w:eastAsia="x-none"/>
        </w:rPr>
        <w:t xml:space="preserve">, if that is set to </w:t>
      </w:r>
      <w:r w:rsidRPr="00ED5C1D">
        <w:rPr>
          <w:rFonts w:eastAsia="Times New Roman"/>
          <w:i/>
          <w:lang w:eastAsia="x-none"/>
        </w:rPr>
        <w:t>true</w:t>
      </w:r>
      <w:r w:rsidRPr="00ED5C1D">
        <w:rPr>
          <w:rFonts w:eastAsia="Times New Roman"/>
          <w:lang w:eastAsia="x-none"/>
        </w:rPr>
        <w:t>;</w:t>
      </w:r>
    </w:p>
    <w:p w14:paraId="29F64371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1&gt;</w:t>
      </w:r>
      <w:r w:rsidRPr="00ED5C1D">
        <w:rPr>
          <w:rFonts w:eastAsia="Times New Roman"/>
          <w:lang w:eastAsia="x-none"/>
        </w:rPr>
        <w:tab/>
        <w:t xml:space="preserve">discard the </w:t>
      </w:r>
      <w:proofErr w:type="spellStart"/>
      <w:r w:rsidRPr="00ED5C1D">
        <w:rPr>
          <w:rFonts w:eastAsia="Times New Roman"/>
          <w:lang w:eastAsia="x-none"/>
        </w:rPr>
        <w:t>K</w:t>
      </w:r>
      <w:r w:rsidRPr="00ED5C1D">
        <w:rPr>
          <w:rFonts w:eastAsia="Times New Roman"/>
          <w:vertAlign w:val="subscript"/>
          <w:lang w:eastAsia="x-none"/>
        </w:rPr>
        <w:t>gNB</w:t>
      </w:r>
      <w:proofErr w:type="spellEnd"/>
      <w:r w:rsidRPr="00ED5C1D">
        <w:rPr>
          <w:rFonts w:eastAsia="Times New Roman"/>
          <w:lang w:eastAsia="x-none"/>
        </w:rPr>
        <w:t xml:space="preserve">, the </w:t>
      </w:r>
      <w:proofErr w:type="spellStart"/>
      <w:r w:rsidRPr="00ED5C1D">
        <w:rPr>
          <w:rFonts w:eastAsia="Times New Roman"/>
          <w:lang w:eastAsia="x-none"/>
        </w:rPr>
        <w:t>K</w:t>
      </w:r>
      <w:r w:rsidRPr="00ED5C1D">
        <w:rPr>
          <w:rFonts w:eastAsia="Times New Roman"/>
          <w:vertAlign w:val="subscript"/>
          <w:lang w:eastAsia="x-none"/>
        </w:rPr>
        <w:t>RRCenc</w:t>
      </w:r>
      <w:proofErr w:type="spellEnd"/>
      <w:r w:rsidRPr="00ED5C1D">
        <w:rPr>
          <w:rFonts w:eastAsia="Times New Roman"/>
          <w:lang w:eastAsia="x-none"/>
        </w:rPr>
        <w:t xml:space="preserve"> key, the </w:t>
      </w:r>
      <w:proofErr w:type="spellStart"/>
      <w:r w:rsidRPr="00ED5C1D">
        <w:rPr>
          <w:rFonts w:eastAsia="Times New Roman"/>
          <w:lang w:eastAsia="x-none"/>
        </w:rPr>
        <w:t>K</w:t>
      </w:r>
      <w:r w:rsidRPr="00ED5C1D">
        <w:rPr>
          <w:rFonts w:eastAsia="Times New Roman"/>
          <w:vertAlign w:val="subscript"/>
          <w:lang w:eastAsia="x-none"/>
        </w:rPr>
        <w:t>RRCint</w:t>
      </w:r>
      <w:proofErr w:type="spellEnd"/>
      <w:r w:rsidRPr="00ED5C1D">
        <w:rPr>
          <w:rFonts w:eastAsia="Times New Roman"/>
          <w:lang w:eastAsia="x-none"/>
        </w:rPr>
        <w:t xml:space="preserve">, the </w:t>
      </w:r>
      <w:proofErr w:type="spellStart"/>
      <w:r w:rsidRPr="00ED5C1D">
        <w:rPr>
          <w:rFonts w:eastAsia="Times New Roman"/>
          <w:lang w:eastAsia="x-none"/>
        </w:rPr>
        <w:t>K</w:t>
      </w:r>
      <w:r w:rsidRPr="00ED5C1D">
        <w:rPr>
          <w:rFonts w:eastAsia="Times New Roman"/>
          <w:vertAlign w:val="subscript"/>
          <w:lang w:eastAsia="x-none"/>
        </w:rPr>
        <w:t>UPint</w:t>
      </w:r>
      <w:proofErr w:type="spellEnd"/>
      <w:r w:rsidRPr="00ED5C1D">
        <w:rPr>
          <w:rFonts w:eastAsia="Times New Roman"/>
          <w:lang w:eastAsia="x-none"/>
        </w:rPr>
        <w:t xml:space="preserve"> key </w:t>
      </w:r>
      <w:r w:rsidRPr="00ED5C1D">
        <w:rPr>
          <w:rFonts w:eastAsia="Times New Roman"/>
          <w:lang w:eastAsia="zh-CN"/>
        </w:rPr>
        <w:t xml:space="preserve">and the </w:t>
      </w:r>
      <w:proofErr w:type="spellStart"/>
      <w:r w:rsidRPr="00ED5C1D">
        <w:rPr>
          <w:rFonts w:eastAsia="Times New Roman"/>
          <w:lang w:eastAsia="x-none"/>
        </w:rPr>
        <w:t>K</w:t>
      </w:r>
      <w:r w:rsidRPr="00ED5C1D">
        <w:rPr>
          <w:rFonts w:eastAsia="Times New Roman"/>
          <w:vertAlign w:val="subscript"/>
          <w:lang w:eastAsia="x-none"/>
        </w:rPr>
        <w:t>UPenc</w:t>
      </w:r>
      <w:proofErr w:type="spellEnd"/>
      <w:r w:rsidRPr="00ED5C1D">
        <w:rPr>
          <w:rFonts w:eastAsia="Times New Roman"/>
          <w:lang w:eastAsia="zh-CN"/>
        </w:rPr>
        <w:t xml:space="preserve"> key, if any</w:t>
      </w:r>
      <w:r w:rsidRPr="00ED5C1D">
        <w:rPr>
          <w:rFonts w:eastAsia="Times New Roman"/>
          <w:lang w:eastAsia="x-none"/>
        </w:rPr>
        <w:t>;</w:t>
      </w:r>
    </w:p>
    <w:p w14:paraId="678621E9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1&gt;</w:t>
      </w:r>
      <w:r w:rsidRPr="00ED5C1D">
        <w:rPr>
          <w:rFonts w:eastAsia="Times New Roman"/>
          <w:lang w:eastAsia="x-none"/>
        </w:rPr>
        <w:tab/>
        <w:t>release all radio resources, including release of the RLC entity, the MAC configuration and the associated PDCP entity and SDAP for all established RBs;</w:t>
      </w:r>
    </w:p>
    <w:p w14:paraId="1FCFDC03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1&gt;</w:t>
      </w:r>
      <w:r w:rsidRPr="00ED5C1D">
        <w:rPr>
          <w:rFonts w:eastAsia="Times New Roman"/>
          <w:lang w:eastAsia="x-none"/>
        </w:rPr>
        <w:tab/>
        <w:t>indicate the release of the RRC connection to upper layers together with the release cause;</w:t>
      </w:r>
    </w:p>
    <w:p w14:paraId="043815F1" w14:textId="7CC3C88F" w:rsidR="00ED5C1D" w:rsidRPr="00ED5C1D" w:rsidRDefault="00ED5C1D" w:rsidP="00ED5C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1&gt;</w:t>
      </w:r>
      <w:r w:rsidRPr="00ED5C1D">
        <w:rPr>
          <w:rFonts w:eastAsia="Times New Roman"/>
          <w:lang w:eastAsia="x-none"/>
        </w:rPr>
        <w:tab/>
        <w:t xml:space="preserve">enter RRC_IDLE and perform cell selection as specified in TS 38.304 [20], except if going to RRC_IDLE was triggered by selecting an inter-RAT cell </w:t>
      </w:r>
      <w:ins w:id="9" w:author="Ozcan Ozturk" w:date="2019-03-28T12:17:00Z">
        <w:r w:rsidR="00EA3FA9">
          <w:rPr>
            <w:rFonts w:eastAsia="Times New Roman"/>
            <w:lang w:eastAsia="x-none"/>
          </w:rPr>
          <w:t xml:space="preserve">in RRC_INACTIVE or </w:t>
        </w:r>
      </w:ins>
      <w:r w:rsidRPr="00ED5C1D">
        <w:rPr>
          <w:rFonts w:eastAsia="Times New Roman"/>
          <w:lang w:eastAsia="x-none"/>
        </w:rPr>
        <w:t>while T311 was running;</w:t>
      </w:r>
    </w:p>
    <w:p w14:paraId="76AE7086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1&gt;</w:t>
      </w:r>
      <w:r w:rsidRPr="00ED5C1D">
        <w:rPr>
          <w:rFonts w:eastAsia="Times New Roman"/>
          <w:lang w:eastAsia="x-none"/>
        </w:rPr>
        <w:tab/>
        <w:t xml:space="preserve">if going to RRC_IDLE was triggered by reception of the </w:t>
      </w:r>
      <w:proofErr w:type="spellStart"/>
      <w:r w:rsidRPr="00ED5C1D">
        <w:rPr>
          <w:rFonts w:eastAsia="Times New Roman"/>
          <w:i/>
          <w:lang w:eastAsia="x-none"/>
        </w:rPr>
        <w:t>RRCRelease</w:t>
      </w:r>
      <w:proofErr w:type="spellEnd"/>
      <w:r w:rsidRPr="00ED5C1D">
        <w:rPr>
          <w:rFonts w:eastAsia="Times New Roman"/>
          <w:lang w:eastAsia="x-none"/>
        </w:rPr>
        <w:t xml:space="preserve"> message including a </w:t>
      </w:r>
      <w:proofErr w:type="spellStart"/>
      <w:r w:rsidRPr="00ED5C1D">
        <w:rPr>
          <w:rFonts w:eastAsia="Times New Roman"/>
          <w:i/>
          <w:lang w:eastAsia="x-none"/>
        </w:rPr>
        <w:t>waitTime</w:t>
      </w:r>
      <w:proofErr w:type="spellEnd"/>
      <w:r w:rsidRPr="00ED5C1D">
        <w:rPr>
          <w:rFonts w:eastAsia="Times New Roman"/>
          <w:lang w:eastAsia="x-none"/>
        </w:rPr>
        <w:t>:</w:t>
      </w:r>
    </w:p>
    <w:p w14:paraId="1D1FCACE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2&gt;</w:t>
      </w:r>
      <w:r w:rsidRPr="00ED5C1D">
        <w:rPr>
          <w:rFonts w:eastAsia="Times New Roman"/>
          <w:lang w:eastAsia="x-none"/>
        </w:rPr>
        <w:tab/>
        <w:t xml:space="preserve">start timer T302 with the value set to the </w:t>
      </w:r>
      <w:proofErr w:type="spellStart"/>
      <w:r w:rsidRPr="00ED5C1D">
        <w:rPr>
          <w:rFonts w:eastAsia="Times New Roman"/>
          <w:i/>
          <w:lang w:eastAsia="x-none"/>
        </w:rPr>
        <w:t>waitTime</w:t>
      </w:r>
      <w:proofErr w:type="spellEnd"/>
      <w:r w:rsidRPr="00ED5C1D">
        <w:rPr>
          <w:rFonts w:eastAsia="Times New Roman"/>
          <w:lang w:eastAsia="x-none"/>
        </w:rPr>
        <w:t>;</w:t>
      </w:r>
    </w:p>
    <w:p w14:paraId="67B3F9B4" w14:textId="77777777" w:rsidR="00ED5C1D" w:rsidRPr="00ED5C1D" w:rsidRDefault="00ED5C1D" w:rsidP="00ED5C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D5C1D">
        <w:rPr>
          <w:rFonts w:eastAsia="Times New Roman"/>
          <w:lang w:eastAsia="x-none"/>
        </w:rPr>
        <w:t>2&gt;</w:t>
      </w:r>
      <w:r w:rsidRPr="00ED5C1D">
        <w:rPr>
          <w:rFonts w:eastAsia="Times New Roman"/>
          <w:lang w:eastAsia="x-none"/>
        </w:rPr>
        <w:tab/>
        <w:t>inform the upper layer that access barring is applicable for all access categories except categories '0' and '2'.</w:t>
      </w: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6"/>
          <w:bookmarkEnd w:id="7"/>
          <w:bookmarkEnd w:id="8"/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755F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90587" w14:textId="77777777" w:rsidR="00D66BCE" w:rsidRDefault="00D66BCE">
      <w:r>
        <w:separator/>
      </w:r>
    </w:p>
  </w:endnote>
  <w:endnote w:type="continuationSeparator" w:id="0">
    <w:p w14:paraId="4D90AADC" w14:textId="77777777" w:rsidR="00D66BCE" w:rsidRDefault="00D6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2440C" w14:textId="77777777" w:rsidR="00D66BCE" w:rsidRDefault="00D66BCE">
      <w:r>
        <w:separator/>
      </w:r>
    </w:p>
  </w:footnote>
  <w:footnote w:type="continuationSeparator" w:id="0">
    <w:p w14:paraId="166E8780" w14:textId="77777777" w:rsidR="00D66BCE" w:rsidRDefault="00D66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4475D"/>
    <w:rsid w:val="000538E4"/>
    <w:rsid w:val="000546ED"/>
    <w:rsid w:val="00062310"/>
    <w:rsid w:val="00065879"/>
    <w:rsid w:val="00075BBA"/>
    <w:rsid w:val="00077977"/>
    <w:rsid w:val="000828E3"/>
    <w:rsid w:val="0008315E"/>
    <w:rsid w:val="00085143"/>
    <w:rsid w:val="00085188"/>
    <w:rsid w:val="000A6394"/>
    <w:rsid w:val="000B258B"/>
    <w:rsid w:val="000B7FED"/>
    <w:rsid w:val="000C038A"/>
    <w:rsid w:val="000C5CEE"/>
    <w:rsid w:val="000C6598"/>
    <w:rsid w:val="000E73CE"/>
    <w:rsid w:val="00100E87"/>
    <w:rsid w:val="00122858"/>
    <w:rsid w:val="001267F1"/>
    <w:rsid w:val="00135814"/>
    <w:rsid w:val="00145D43"/>
    <w:rsid w:val="00146236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5E59"/>
    <w:rsid w:val="00237E57"/>
    <w:rsid w:val="0024215F"/>
    <w:rsid w:val="00255307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189F"/>
    <w:rsid w:val="002A456D"/>
    <w:rsid w:val="002A6245"/>
    <w:rsid w:val="002B5741"/>
    <w:rsid w:val="002C1658"/>
    <w:rsid w:val="002D761A"/>
    <w:rsid w:val="002E061A"/>
    <w:rsid w:val="002F2397"/>
    <w:rsid w:val="0030364D"/>
    <w:rsid w:val="00305409"/>
    <w:rsid w:val="00314713"/>
    <w:rsid w:val="00330CA2"/>
    <w:rsid w:val="003459FE"/>
    <w:rsid w:val="00357EBA"/>
    <w:rsid w:val="003609EF"/>
    <w:rsid w:val="0036231A"/>
    <w:rsid w:val="00362F13"/>
    <w:rsid w:val="003749BB"/>
    <w:rsid w:val="00376D81"/>
    <w:rsid w:val="003A1BDA"/>
    <w:rsid w:val="003A2C19"/>
    <w:rsid w:val="003A7293"/>
    <w:rsid w:val="003A7B05"/>
    <w:rsid w:val="003B7188"/>
    <w:rsid w:val="003D1530"/>
    <w:rsid w:val="003D7F9E"/>
    <w:rsid w:val="003E1A36"/>
    <w:rsid w:val="003E6A99"/>
    <w:rsid w:val="003E7632"/>
    <w:rsid w:val="003F1EEC"/>
    <w:rsid w:val="003F7FA9"/>
    <w:rsid w:val="00404DCD"/>
    <w:rsid w:val="00410371"/>
    <w:rsid w:val="00416BC8"/>
    <w:rsid w:val="00421157"/>
    <w:rsid w:val="004242F1"/>
    <w:rsid w:val="00425332"/>
    <w:rsid w:val="00443D8C"/>
    <w:rsid w:val="00445E09"/>
    <w:rsid w:val="004471F8"/>
    <w:rsid w:val="00466E1E"/>
    <w:rsid w:val="00471205"/>
    <w:rsid w:val="00471BB2"/>
    <w:rsid w:val="0049131D"/>
    <w:rsid w:val="00497B78"/>
    <w:rsid w:val="004B334C"/>
    <w:rsid w:val="004B5A10"/>
    <w:rsid w:val="004B60BB"/>
    <w:rsid w:val="004B75B7"/>
    <w:rsid w:val="004C777F"/>
    <w:rsid w:val="004D06A5"/>
    <w:rsid w:val="004D13FA"/>
    <w:rsid w:val="004D41B6"/>
    <w:rsid w:val="004E7A21"/>
    <w:rsid w:val="004F0E02"/>
    <w:rsid w:val="00500547"/>
    <w:rsid w:val="00506E10"/>
    <w:rsid w:val="0051482D"/>
    <w:rsid w:val="0051580D"/>
    <w:rsid w:val="00547111"/>
    <w:rsid w:val="005475ED"/>
    <w:rsid w:val="0055112A"/>
    <w:rsid w:val="005545A9"/>
    <w:rsid w:val="005550CC"/>
    <w:rsid w:val="00592D74"/>
    <w:rsid w:val="005970BA"/>
    <w:rsid w:val="005E2C44"/>
    <w:rsid w:val="005E79A6"/>
    <w:rsid w:val="005F13A2"/>
    <w:rsid w:val="005F4FEC"/>
    <w:rsid w:val="00605628"/>
    <w:rsid w:val="00610614"/>
    <w:rsid w:val="006203A2"/>
    <w:rsid w:val="00620C37"/>
    <w:rsid w:val="00621188"/>
    <w:rsid w:val="006257ED"/>
    <w:rsid w:val="006303A6"/>
    <w:rsid w:val="00644C66"/>
    <w:rsid w:val="006503DF"/>
    <w:rsid w:val="006510DA"/>
    <w:rsid w:val="006776C4"/>
    <w:rsid w:val="00694053"/>
    <w:rsid w:val="00695808"/>
    <w:rsid w:val="006A7187"/>
    <w:rsid w:val="006B40AA"/>
    <w:rsid w:val="006B46FB"/>
    <w:rsid w:val="006B50AE"/>
    <w:rsid w:val="006D23EF"/>
    <w:rsid w:val="006D501B"/>
    <w:rsid w:val="006D59C2"/>
    <w:rsid w:val="006E21FB"/>
    <w:rsid w:val="006F6037"/>
    <w:rsid w:val="006F7912"/>
    <w:rsid w:val="00711943"/>
    <w:rsid w:val="0071332B"/>
    <w:rsid w:val="0071460B"/>
    <w:rsid w:val="00736A7C"/>
    <w:rsid w:val="00755F41"/>
    <w:rsid w:val="00756254"/>
    <w:rsid w:val="00772189"/>
    <w:rsid w:val="0078611C"/>
    <w:rsid w:val="0079231E"/>
    <w:rsid w:val="00792342"/>
    <w:rsid w:val="007977A8"/>
    <w:rsid w:val="007A1D4F"/>
    <w:rsid w:val="007B512A"/>
    <w:rsid w:val="007C2097"/>
    <w:rsid w:val="007C6DA6"/>
    <w:rsid w:val="007D10C4"/>
    <w:rsid w:val="007D23B3"/>
    <w:rsid w:val="007D3425"/>
    <w:rsid w:val="007D6A07"/>
    <w:rsid w:val="007F2E29"/>
    <w:rsid w:val="007F7259"/>
    <w:rsid w:val="00813147"/>
    <w:rsid w:val="00815CAB"/>
    <w:rsid w:val="00816F9D"/>
    <w:rsid w:val="00822D92"/>
    <w:rsid w:val="00823D9C"/>
    <w:rsid w:val="008271FA"/>
    <w:rsid w:val="008279FA"/>
    <w:rsid w:val="00852ADF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1173"/>
    <w:rsid w:val="00893DDC"/>
    <w:rsid w:val="008A45A6"/>
    <w:rsid w:val="008A70B2"/>
    <w:rsid w:val="008C2A1B"/>
    <w:rsid w:val="008C5FC9"/>
    <w:rsid w:val="008E56F6"/>
    <w:rsid w:val="008F686C"/>
    <w:rsid w:val="00900D73"/>
    <w:rsid w:val="009014D7"/>
    <w:rsid w:val="00906E41"/>
    <w:rsid w:val="009148DE"/>
    <w:rsid w:val="009179F2"/>
    <w:rsid w:val="00934176"/>
    <w:rsid w:val="0093645D"/>
    <w:rsid w:val="0093677C"/>
    <w:rsid w:val="00943B00"/>
    <w:rsid w:val="00953676"/>
    <w:rsid w:val="0096621B"/>
    <w:rsid w:val="00971FAF"/>
    <w:rsid w:val="009747AE"/>
    <w:rsid w:val="00974CBA"/>
    <w:rsid w:val="009777D9"/>
    <w:rsid w:val="00983754"/>
    <w:rsid w:val="00991B88"/>
    <w:rsid w:val="009A5753"/>
    <w:rsid w:val="009A579D"/>
    <w:rsid w:val="009B074F"/>
    <w:rsid w:val="009B4228"/>
    <w:rsid w:val="009C74EA"/>
    <w:rsid w:val="009D5B24"/>
    <w:rsid w:val="009E3297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B9E"/>
    <w:rsid w:val="00A47E70"/>
    <w:rsid w:val="00A50CF0"/>
    <w:rsid w:val="00A56637"/>
    <w:rsid w:val="00A70F4C"/>
    <w:rsid w:val="00A7671C"/>
    <w:rsid w:val="00A8058C"/>
    <w:rsid w:val="00A95F79"/>
    <w:rsid w:val="00AA2CBC"/>
    <w:rsid w:val="00AA7CEA"/>
    <w:rsid w:val="00AB52C9"/>
    <w:rsid w:val="00AB55EF"/>
    <w:rsid w:val="00AC5820"/>
    <w:rsid w:val="00AD1CD8"/>
    <w:rsid w:val="00AD61C8"/>
    <w:rsid w:val="00B11E88"/>
    <w:rsid w:val="00B12EE5"/>
    <w:rsid w:val="00B24855"/>
    <w:rsid w:val="00B258BB"/>
    <w:rsid w:val="00B26331"/>
    <w:rsid w:val="00B3738E"/>
    <w:rsid w:val="00B452DC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5ABD"/>
    <w:rsid w:val="00BD279D"/>
    <w:rsid w:val="00BD6BB8"/>
    <w:rsid w:val="00BE610D"/>
    <w:rsid w:val="00BE6825"/>
    <w:rsid w:val="00C43F9B"/>
    <w:rsid w:val="00C50E6A"/>
    <w:rsid w:val="00C613C2"/>
    <w:rsid w:val="00C64CB4"/>
    <w:rsid w:val="00C66BA2"/>
    <w:rsid w:val="00C713D0"/>
    <w:rsid w:val="00C756B5"/>
    <w:rsid w:val="00C925DE"/>
    <w:rsid w:val="00C95985"/>
    <w:rsid w:val="00CB60B4"/>
    <w:rsid w:val="00CC5026"/>
    <w:rsid w:val="00CE4C1D"/>
    <w:rsid w:val="00CF5265"/>
    <w:rsid w:val="00CF7104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004A"/>
    <w:rsid w:val="00D66BCE"/>
    <w:rsid w:val="00D67DD5"/>
    <w:rsid w:val="00D8195E"/>
    <w:rsid w:val="00D87355"/>
    <w:rsid w:val="00D971DB"/>
    <w:rsid w:val="00DE3400"/>
    <w:rsid w:val="00DE34CF"/>
    <w:rsid w:val="00DE3A2C"/>
    <w:rsid w:val="00E05521"/>
    <w:rsid w:val="00E13F3D"/>
    <w:rsid w:val="00E24AEB"/>
    <w:rsid w:val="00E3300F"/>
    <w:rsid w:val="00E33E73"/>
    <w:rsid w:val="00E52B76"/>
    <w:rsid w:val="00E52EE8"/>
    <w:rsid w:val="00E5441E"/>
    <w:rsid w:val="00E603CF"/>
    <w:rsid w:val="00E8220C"/>
    <w:rsid w:val="00E837B9"/>
    <w:rsid w:val="00E95D33"/>
    <w:rsid w:val="00E962D9"/>
    <w:rsid w:val="00EA3FA9"/>
    <w:rsid w:val="00EC5119"/>
    <w:rsid w:val="00ED1204"/>
    <w:rsid w:val="00ED2236"/>
    <w:rsid w:val="00ED5C1D"/>
    <w:rsid w:val="00EE5F4D"/>
    <w:rsid w:val="00EE7D7C"/>
    <w:rsid w:val="00F151B3"/>
    <w:rsid w:val="00F24E07"/>
    <w:rsid w:val="00F25D98"/>
    <w:rsid w:val="00F300FB"/>
    <w:rsid w:val="00F33934"/>
    <w:rsid w:val="00F363D1"/>
    <w:rsid w:val="00F773E7"/>
    <w:rsid w:val="00F87B48"/>
    <w:rsid w:val="00F9514D"/>
    <w:rsid w:val="00FA2568"/>
    <w:rsid w:val="00FA3CC2"/>
    <w:rsid w:val="00FB6386"/>
    <w:rsid w:val="00FE2EE6"/>
    <w:rsid w:val="00FE4187"/>
    <w:rsid w:val="00FE51A0"/>
    <w:rsid w:val="00FF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3</cp:revision>
  <cp:lastPrinted>1900-01-01T08:00:00Z</cp:lastPrinted>
  <dcterms:created xsi:type="dcterms:W3CDTF">2019-03-28T20:51:00Z</dcterms:created>
  <dcterms:modified xsi:type="dcterms:W3CDTF">2019-03-29T02:24:00Z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