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E3BB6C" w14:textId="2D12A2A8" w:rsidR="00250BF3" w:rsidRDefault="00250BF3" w:rsidP="00250B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#105bis</w:t>
      </w:r>
      <w:r>
        <w:rPr>
          <w:b/>
          <w:i/>
          <w:noProof/>
          <w:sz w:val="28"/>
        </w:rPr>
        <w:tab/>
      </w:r>
      <w:r w:rsidR="00984D08" w:rsidRPr="00984D08">
        <w:rPr>
          <w:b/>
          <w:i/>
          <w:noProof/>
          <w:sz w:val="28"/>
        </w:rPr>
        <w:t>R2-1904517</w:t>
      </w:r>
    </w:p>
    <w:p w14:paraId="539A227B" w14:textId="77777777" w:rsidR="00250BF3" w:rsidRDefault="00250BF3" w:rsidP="00250BF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Xi'an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China,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 8th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April 12th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50BF3" w14:paraId="6ABC58C7" w14:textId="77777777" w:rsidTr="00610EB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29B973" w14:textId="77777777" w:rsidR="00250BF3" w:rsidRDefault="00250BF3" w:rsidP="00610E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250BF3" w14:paraId="529FF643" w14:textId="77777777" w:rsidTr="00610EB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A6A8A0" w14:textId="77777777" w:rsidR="00250BF3" w:rsidRDefault="00250BF3" w:rsidP="00610E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50BF3" w14:paraId="5D91CC6E" w14:textId="77777777" w:rsidTr="00610EB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B75702" w14:textId="77777777" w:rsidR="00250BF3" w:rsidRDefault="00250BF3" w:rsidP="00610E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0BF3" w14:paraId="6B42E3C5" w14:textId="77777777" w:rsidTr="00610EBA">
        <w:tc>
          <w:tcPr>
            <w:tcW w:w="142" w:type="dxa"/>
            <w:tcBorders>
              <w:left w:val="single" w:sz="4" w:space="0" w:color="auto"/>
            </w:tcBorders>
          </w:tcPr>
          <w:p w14:paraId="3D5C7699" w14:textId="77777777" w:rsidR="00250BF3" w:rsidRDefault="00250BF3" w:rsidP="00610EB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F3E8EDF" w14:textId="77777777" w:rsidR="00250BF3" w:rsidRPr="00410371" w:rsidRDefault="00250BF3" w:rsidP="00610E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36.331</w:t>
            </w:r>
          </w:p>
        </w:tc>
        <w:tc>
          <w:tcPr>
            <w:tcW w:w="709" w:type="dxa"/>
          </w:tcPr>
          <w:p w14:paraId="3DFBB8D5" w14:textId="77777777" w:rsidR="00250BF3" w:rsidRDefault="00250BF3" w:rsidP="00610E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CEEA994" w14:textId="1E9C6E04" w:rsidR="00250BF3" w:rsidRPr="002D1F2B" w:rsidRDefault="00984D08" w:rsidP="00610EBA">
            <w:pPr>
              <w:pStyle w:val="CRCoverPage"/>
              <w:spacing w:after="0"/>
              <w:rPr>
                <w:b/>
                <w:noProof/>
              </w:rPr>
            </w:pPr>
            <w:r w:rsidRPr="002D1F2B">
              <w:rPr>
                <w:b/>
                <w:noProof/>
                <w:sz w:val="24"/>
              </w:rPr>
              <w:t>3952</w:t>
            </w:r>
          </w:p>
        </w:tc>
        <w:tc>
          <w:tcPr>
            <w:tcW w:w="709" w:type="dxa"/>
          </w:tcPr>
          <w:p w14:paraId="6AEC89AD" w14:textId="77777777" w:rsidR="00250BF3" w:rsidRDefault="00250BF3" w:rsidP="00610E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F6A95E1" w14:textId="0288DCCA" w:rsidR="00250BF3" w:rsidRPr="00410371" w:rsidRDefault="00984D08" w:rsidP="00610EB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84D08"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07049F1A" w14:textId="77777777" w:rsidR="00250BF3" w:rsidRDefault="00250BF3" w:rsidP="00610E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7584B10" w14:textId="77777777" w:rsidR="00250BF3" w:rsidRPr="00410371" w:rsidRDefault="00250BF3" w:rsidP="00610E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1447B80" w14:textId="77777777" w:rsidR="00250BF3" w:rsidRDefault="00250BF3" w:rsidP="00610EBA">
            <w:pPr>
              <w:pStyle w:val="CRCoverPage"/>
              <w:spacing w:after="0"/>
              <w:rPr>
                <w:noProof/>
              </w:rPr>
            </w:pPr>
          </w:p>
        </w:tc>
      </w:tr>
      <w:tr w:rsidR="00250BF3" w14:paraId="3C96046C" w14:textId="77777777" w:rsidTr="00610EB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28E997" w14:textId="77777777" w:rsidR="00250BF3" w:rsidRDefault="00250BF3" w:rsidP="00610EBA">
            <w:pPr>
              <w:pStyle w:val="CRCoverPage"/>
              <w:spacing w:after="0"/>
              <w:rPr>
                <w:noProof/>
              </w:rPr>
            </w:pPr>
          </w:p>
        </w:tc>
      </w:tr>
      <w:tr w:rsidR="00250BF3" w14:paraId="10C957D2" w14:textId="77777777" w:rsidTr="00610EB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2347069" w14:textId="77777777" w:rsidR="00250BF3" w:rsidRPr="00F25D98" w:rsidRDefault="00250BF3" w:rsidP="00610E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50BF3" w14:paraId="4501FDB6" w14:textId="77777777" w:rsidTr="00610EBA">
        <w:tc>
          <w:tcPr>
            <w:tcW w:w="9641" w:type="dxa"/>
            <w:gridSpan w:val="9"/>
          </w:tcPr>
          <w:p w14:paraId="173AC771" w14:textId="77777777" w:rsidR="00250BF3" w:rsidRDefault="00250BF3" w:rsidP="00610E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6F09C7" w14:textId="77777777" w:rsidR="00250BF3" w:rsidRDefault="00250BF3" w:rsidP="00250B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50BF3" w14:paraId="2C1E8219" w14:textId="77777777" w:rsidTr="00610EBA">
        <w:tc>
          <w:tcPr>
            <w:tcW w:w="2835" w:type="dxa"/>
          </w:tcPr>
          <w:p w14:paraId="56D70F41" w14:textId="77777777" w:rsidR="00250BF3" w:rsidRDefault="00250BF3" w:rsidP="00610E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371031D" w14:textId="77777777" w:rsidR="00250BF3" w:rsidRDefault="00250BF3" w:rsidP="00610E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1227C" w14:textId="77777777" w:rsidR="00250BF3" w:rsidRDefault="00250BF3" w:rsidP="00610E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7E4DCAA" w14:textId="77777777" w:rsidR="00250BF3" w:rsidRDefault="00250BF3" w:rsidP="00610E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F25C12" w14:textId="77777777" w:rsidR="00250BF3" w:rsidRDefault="00250BF3" w:rsidP="00610E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9C2F11C" w14:textId="77777777" w:rsidR="00250BF3" w:rsidRDefault="00250BF3" w:rsidP="00610E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6A89F75" w14:textId="77777777" w:rsidR="00250BF3" w:rsidRDefault="00250BF3" w:rsidP="00610E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DFA0EA4" w14:textId="77777777" w:rsidR="00250BF3" w:rsidRDefault="00250BF3" w:rsidP="00610E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1079D3" w14:textId="77777777" w:rsidR="00250BF3" w:rsidRDefault="00250BF3" w:rsidP="00610EB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971C908" w14:textId="77777777" w:rsidR="00250BF3" w:rsidRDefault="00250BF3" w:rsidP="00250B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50BF3" w14:paraId="06B0CA9B" w14:textId="77777777" w:rsidTr="00610EBA">
        <w:tc>
          <w:tcPr>
            <w:tcW w:w="9640" w:type="dxa"/>
            <w:gridSpan w:val="11"/>
          </w:tcPr>
          <w:p w14:paraId="0D3A0A7B" w14:textId="77777777" w:rsidR="00250BF3" w:rsidRDefault="00250BF3" w:rsidP="00610E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0BF3" w14:paraId="464F09D7" w14:textId="77777777" w:rsidTr="00610EB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7595F72" w14:textId="77777777" w:rsidR="00250BF3" w:rsidRDefault="00250BF3" w:rsidP="00610E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AF68A9" w14:textId="77777777" w:rsidR="00250BF3" w:rsidRDefault="00250BF3" w:rsidP="00610EBA">
            <w:pPr>
              <w:pStyle w:val="CRCoverPage"/>
              <w:spacing w:after="0"/>
              <w:ind w:left="100"/>
              <w:rPr>
                <w:noProof/>
              </w:rPr>
            </w:pPr>
            <w:r>
              <w:t>Introduction of Inter-RAT cell selection indication in 36.331</w:t>
            </w:r>
          </w:p>
        </w:tc>
      </w:tr>
      <w:tr w:rsidR="00250BF3" w14:paraId="60BD0D88" w14:textId="77777777" w:rsidTr="00610EBA">
        <w:tc>
          <w:tcPr>
            <w:tcW w:w="1843" w:type="dxa"/>
            <w:tcBorders>
              <w:left w:val="single" w:sz="4" w:space="0" w:color="auto"/>
            </w:tcBorders>
          </w:tcPr>
          <w:p w14:paraId="61394CE7" w14:textId="77777777" w:rsidR="00250BF3" w:rsidRDefault="00250BF3" w:rsidP="00610E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4824EA" w14:textId="77777777" w:rsidR="00250BF3" w:rsidRDefault="00250BF3" w:rsidP="00610E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0BF3" w14:paraId="0E868F7A" w14:textId="77777777" w:rsidTr="00610EBA">
        <w:tc>
          <w:tcPr>
            <w:tcW w:w="1843" w:type="dxa"/>
            <w:tcBorders>
              <w:left w:val="single" w:sz="4" w:space="0" w:color="auto"/>
            </w:tcBorders>
          </w:tcPr>
          <w:p w14:paraId="4FBD033B" w14:textId="77777777" w:rsidR="00250BF3" w:rsidRDefault="00250BF3" w:rsidP="00610E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31CCB2" w14:textId="77777777" w:rsidR="00250BF3" w:rsidRDefault="00250BF3" w:rsidP="00610E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250BF3" w14:paraId="045E9C9F" w14:textId="77777777" w:rsidTr="00610EBA">
        <w:tc>
          <w:tcPr>
            <w:tcW w:w="1843" w:type="dxa"/>
            <w:tcBorders>
              <w:left w:val="single" w:sz="4" w:space="0" w:color="auto"/>
            </w:tcBorders>
          </w:tcPr>
          <w:p w14:paraId="5B3AE162" w14:textId="77777777" w:rsidR="00250BF3" w:rsidRDefault="00250BF3" w:rsidP="00610E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E550ED" w14:textId="77777777" w:rsidR="00250BF3" w:rsidRDefault="00250BF3" w:rsidP="00610E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RAN2</w:t>
            </w:r>
          </w:p>
        </w:tc>
      </w:tr>
      <w:tr w:rsidR="00250BF3" w14:paraId="71FCE364" w14:textId="77777777" w:rsidTr="00610EBA">
        <w:tc>
          <w:tcPr>
            <w:tcW w:w="1843" w:type="dxa"/>
            <w:tcBorders>
              <w:left w:val="single" w:sz="4" w:space="0" w:color="auto"/>
            </w:tcBorders>
          </w:tcPr>
          <w:p w14:paraId="3CAB3171" w14:textId="77777777" w:rsidR="00250BF3" w:rsidRDefault="00250BF3" w:rsidP="00610E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947FF0" w14:textId="77777777" w:rsidR="00250BF3" w:rsidRDefault="00250BF3" w:rsidP="00610E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0BF3" w14:paraId="7370EAA3" w14:textId="77777777" w:rsidTr="00610EBA">
        <w:tc>
          <w:tcPr>
            <w:tcW w:w="1843" w:type="dxa"/>
            <w:tcBorders>
              <w:left w:val="single" w:sz="4" w:space="0" w:color="auto"/>
            </w:tcBorders>
          </w:tcPr>
          <w:p w14:paraId="0DAC5EEE" w14:textId="77777777" w:rsidR="00250BF3" w:rsidRDefault="00250BF3" w:rsidP="00610E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8C27DA5" w14:textId="77777777" w:rsidR="00250BF3" w:rsidRDefault="00250BF3" w:rsidP="00610EBA">
            <w:pPr>
              <w:pStyle w:val="CRCoverPage"/>
              <w:spacing w:after="0"/>
              <w:ind w:left="100"/>
              <w:rPr>
                <w:noProof/>
              </w:rPr>
            </w:pPr>
            <w:r>
              <w:t>NB_IOTenh3-Core</w:t>
            </w:r>
          </w:p>
        </w:tc>
        <w:tc>
          <w:tcPr>
            <w:tcW w:w="567" w:type="dxa"/>
            <w:tcBorders>
              <w:left w:val="nil"/>
            </w:tcBorders>
          </w:tcPr>
          <w:p w14:paraId="485AEAB9" w14:textId="77777777" w:rsidR="00250BF3" w:rsidRDefault="00250BF3" w:rsidP="00610EB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EB957E" w14:textId="77777777" w:rsidR="00250BF3" w:rsidRDefault="00250BF3" w:rsidP="00610E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D2FE42" w14:textId="1A3056F2" w:rsidR="00250BF3" w:rsidRDefault="00250BF3" w:rsidP="00610E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 w:rsidR="00A141BA">
              <w:rPr>
                <w:noProof/>
              </w:rPr>
              <w:t>9-03-28</w:t>
            </w:r>
          </w:p>
        </w:tc>
      </w:tr>
      <w:tr w:rsidR="00250BF3" w14:paraId="3AD2386A" w14:textId="77777777" w:rsidTr="00610EBA">
        <w:tc>
          <w:tcPr>
            <w:tcW w:w="1843" w:type="dxa"/>
            <w:tcBorders>
              <w:left w:val="single" w:sz="4" w:space="0" w:color="auto"/>
            </w:tcBorders>
          </w:tcPr>
          <w:p w14:paraId="4DE6660E" w14:textId="77777777" w:rsidR="00250BF3" w:rsidRDefault="00250BF3" w:rsidP="00610E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AE5F4CA" w14:textId="77777777" w:rsidR="00250BF3" w:rsidRDefault="00250BF3" w:rsidP="00610E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2ECAAB9" w14:textId="77777777" w:rsidR="00250BF3" w:rsidRDefault="00250BF3" w:rsidP="00610E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C5E3DAB" w14:textId="77777777" w:rsidR="00250BF3" w:rsidRDefault="00250BF3" w:rsidP="00610E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670A762" w14:textId="77777777" w:rsidR="00250BF3" w:rsidRDefault="00250BF3" w:rsidP="00610E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0BF3" w14:paraId="7AF6BF8A" w14:textId="77777777" w:rsidTr="00610EB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DCAFDDF" w14:textId="77777777" w:rsidR="00250BF3" w:rsidRDefault="00250BF3" w:rsidP="00610E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7A12CD" w14:textId="77777777" w:rsidR="00250BF3" w:rsidRDefault="00250BF3" w:rsidP="00610EB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  <w:r>
              <w:rPr>
                <w:b/>
                <w:noProof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930248D" w14:textId="77777777" w:rsidR="00250BF3" w:rsidRDefault="00250BF3" w:rsidP="00610EB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6F72C81" w14:textId="77777777" w:rsidR="00250BF3" w:rsidRDefault="00250BF3" w:rsidP="00610E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7357AA" w14:textId="77777777" w:rsidR="00250BF3" w:rsidRDefault="00250BF3" w:rsidP="00610E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250BF3" w14:paraId="7BE9B3CE" w14:textId="77777777" w:rsidTr="00610EB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71F0678" w14:textId="77777777" w:rsidR="00250BF3" w:rsidRDefault="00250BF3" w:rsidP="00610EB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C4814D1" w14:textId="77777777" w:rsidR="00250BF3" w:rsidRDefault="00250BF3" w:rsidP="00610E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4536CFE" w14:textId="77777777" w:rsidR="00250BF3" w:rsidRDefault="00250BF3" w:rsidP="00610E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F8928A8" w14:textId="77777777" w:rsidR="00250BF3" w:rsidRPr="007C2097" w:rsidRDefault="00250BF3" w:rsidP="00610E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250BF3" w14:paraId="492191CA" w14:textId="77777777" w:rsidTr="00610EBA">
        <w:tc>
          <w:tcPr>
            <w:tcW w:w="1843" w:type="dxa"/>
          </w:tcPr>
          <w:p w14:paraId="4FA3F2ED" w14:textId="77777777" w:rsidR="00250BF3" w:rsidRDefault="00250BF3" w:rsidP="00610E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AB4922" w14:textId="77777777" w:rsidR="00250BF3" w:rsidRDefault="00250BF3" w:rsidP="00610E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0BF3" w14:paraId="05290F8B" w14:textId="77777777" w:rsidTr="00610EB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E2D690" w14:textId="77777777" w:rsidR="00250BF3" w:rsidRDefault="00250BF3" w:rsidP="00610E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4E2688" w14:textId="77777777" w:rsidR="00250BF3" w:rsidRDefault="00250BF3" w:rsidP="00610E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indicate presence of Inter-RAT that UE can take into account while performing cell selection</w:t>
            </w:r>
          </w:p>
        </w:tc>
      </w:tr>
      <w:tr w:rsidR="00250BF3" w14:paraId="272AF2DD" w14:textId="77777777" w:rsidTr="00610E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45FCB3" w14:textId="77777777" w:rsidR="00250BF3" w:rsidRDefault="00250BF3" w:rsidP="00610E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FC1127" w14:textId="77777777" w:rsidR="00250BF3" w:rsidRDefault="00250BF3" w:rsidP="00610E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0BF3" w14:paraId="68E22C5F" w14:textId="77777777" w:rsidTr="00610E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B3DF21" w14:textId="77777777" w:rsidR="00250BF3" w:rsidRDefault="00250BF3" w:rsidP="00610E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083BC78" w14:textId="77777777" w:rsidR="00250BF3" w:rsidRDefault="00250BF3" w:rsidP="00610E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new SIB has been introduced to provide RAT information for cell selection </w:t>
            </w:r>
          </w:p>
        </w:tc>
      </w:tr>
      <w:tr w:rsidR="00250BF3" w14:paraId="30B95860" w14:textId="77777777" w:rsidTr="00610E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D1E1D" w14:textId="77777777" w:rsidR="00250BF3" w:rsidRDefault="00250BF3" w:rsidP="00610E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092411" w14:textId="77777777" w:rsidR="00250BF3" w:rsidRDefault="00250BF3" w:rsidP="00610E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0BF3" w14:paraId="299312A3" w14:textId="77777777" w:rsidTr="00610EB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1801731" w14:textId="77777777" w:rsidR="00250BF3" w:rsidRDefault="00250BF3" w:rsidP="00610E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06951B" w14:textId="77777777" w:rsidR="00250BF3" w:rsidRDefault="00250BF3" w:rsidP="00610E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Power consumption in UE may increase and UE may not be aware of Inter-RAT Networks</w:t>
            </w:r>
          </w:p>
        </w:tc>
      </w:tr>
      <w:tr w:rsidR="00250BF3" w14:paraId="55C22D49" w14:textId="77777777" w:rsidTr="00610EBA">
        <w:tc>
          <w:tcPr>
            <w:tcW w:w="2694" w:type="dxa"/>
            <w:gridSpan w:val="2"/>
          </w:tcPr>
          <w:p w14:paraId="0A3ECB4A" w14:textId="77777777" w:rsidR="00250BF3" w:rsidRDefault="00250BF3" w:rsidP="00610E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60981B8" w14:textId="77777777" w:rsidR="00250BF3" w:rsidRDefault="00250BF3" w:rsidP="00610E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0BF3" w14:paraId="59CBA72B" w14:textId="77777777" w:rsidTr="00610EB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5502143" w14:textId="77777777" w:rsidR="00250BF3" w:rsidRDefault="00250BF3" w:rsidP="00610E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18D5B7" w14:textId="77777777" w:rsidR="00250BF3" w:rsidRDefault="00250BF3" w:rsidP="00610E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6.7.2, 6.7.3.1</w:t>
            </w:r>
          </w:p>
        </w:tc>
      </w:tr>
      <w:tr w:rsidR="00250BF3" w14:paraId="6BDCEFDE" w14:textId="77777777" w:rsidTr="00610E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D906B7" w14:textId="77777777" w:rsidR="00250BF3" w:rsidRDefault="00250BF3" w:rsidP="00610E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E3A27A" w14:textId="77777777" w:rsidR="00250BF3" w:rsidRDefault="00250BF3" w:rsidP="00610E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0BF3" w14:paraId="7F19616F" w14:textId="77777777" w:rsidTr="00610E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EB17C7" w14:textId="77777777" w:rsidR="00250BF3" w:rsidRDefault="00250BF3" w:rsidP="00610E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FBF825" w14:textId="77777777" w:rsidR="00250BF3" w:rsidRDefault="00250BF3" w:rsidP="00610E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6B8EE4" w14:textId="77777777" w:rsidR="00250BF3" w:rsidRDefault="00250BF3" w:rsidP="00610E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8558697" w14:textId="77777777" w:rsidR="00250BF3" w:rsidRDefault="00250BF3" w:rsidP="00610E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4190673" w14:textId="77777777" w:rsidR="00250BF3" w:rsidRDefault="00250BF3" w:rsidP="00610EB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50BF3" w14:paraId="4E9ADA6D" w14:textId="77777777" w:rsidTr="00610E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BBE2AD" w14:textId="77777777" w:rsidR="00250BF3" w:rsidRDefault="00250BF3" w:rsidP="00610E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F3CA5C" w14:textId="77777777" w:rsidR="00250BF3" w:rsidRDefault="00250BF3" w:rsidP="00610E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A6F826" w14:textId="77777777" w:rsidR="00250BF3" w:rsidRDefault="00250BF3" w:rsidP="00610E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08AA3A4" w14:textId="77777777" w:rsidR="00250BF3" w:rsidRDefault="00250BF3" w:rsidP="00610E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B4C29D" w14:textId="45AAE70E" w:rsidR="00250BF3" w:rsidRDefault="00250BF3" w:rsidP="00610E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36.300</w:t>
            </w:r>
            <w:r w:rsidR="00B77448">
              <w:rPr>
                <w:noProof/>
              </w:rPr>
              <w:t xml:space="preserve"> CR1231</w:t>
            </w:r>
            <w:r>
              <w:rPr>
                <w:noProof/>
              </w:rPr>
              <w:t xml:space="preserve"> </w:t>
            </w:r>
          </w:p>
        </w:tc>
      </w:tr>
      <w:tr w:rsidR="00250BF3" w14:paraId="5B38BAF9" w14:textId="77777777" w:rsidTr="00610E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BA55D3" w14:textId="77777777" w:rsidR="00250BF3" w:rsidRDefault="00250BF3" w:rsidP="00610E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7B4B67" w14:textId="77777777" w:rsidR="00250BF3" w:rsidRDefault="00250BF3" w:rsidP="00610E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08A0C3" w14:textId="486ECE57" w:rsidR="00250BF3" w:rsidRDefault="00B77448" w:rsidP="00610E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0C1382" w14:textId="77777777" w:rsidR="00250BF3" w:rsidRDefault="00250BF3" w:rsidP="00610E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5544AF" w14:textId="77777777" w:rsidR="00250BF3" w:rsidRDefault="00250BF3" w:rsidP="00610E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50BF3" w14:paraId="790207F4" w14:textId="77777777" w:rsidTr="00610E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69D4A6" w14:textId="77777777" w:rsidR="00250BF3" w:rsidRDefault="00250BF3" w:rsidP="00610E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0FB740" w14:textId="77777777" w:rsidR="00250BF3" w:rsidRDefault="00250BF3" w:rsidP="00610E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F5EF03" w14:textId="5DEEB9AB" w:rsidR="00250BF3" w:rsidRDefault="00B77448" w:rsidP="00610E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DF1AFC" w14:textId="77777777" w:rsidR="00250BF3" w:rsidRDefault="00250BF3" w:rsidP="00610E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1B07AC" w14:textId="77777777" w:rsidR="00250BF3" w:rsidRDefault="00250BF3" w:rsidP="00610E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50BF3" w14:paraId="69CBCC41" w14:textId="77777777" w:rsidTr="00610E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F81DDD" w14:textId="77777777" w:rsidR="00250BF3" w:rsidRDefault="00250BF3" w:rsidP="00610EB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9E9BCD" w14:textId="77777777" w:rsidR="00250BF3" w:rsidRDefault="00250BF3" w:rsidP="00610EBA">
            <w:pPr>
              <w:pStyle w:val="CRCoverPage"/>
              <w:spacing w:after="0"/>
              <w:rPr>
                <w:noProof/>
              </w:rPr>
            </w:pPr>
          </w:p>
        </w:tc>
      </w:tr>
      <w:tr w:rsidR="00250BF3" w14:paraId="055B1930" w14:textId="77777777" w:rsidTr="00610EB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67D013" w14:textId="77777777" w:rsidR="00250BF3" w:rsidRDefault="00250BF3" w:rsidP="00610E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A6496A" w14:textId="77777777" w:rsidR="00250BF3" w:rsidRDefault="00250BF3" w:rsidP="00610E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is based upon 15.4.0 Version</w:t>
            </w:r>
          </w:p>
        </w:tc>
      </w:tr>
    </w:tbl>
    <w:p w14:paraId="12E20A53" w14:textId="77777777" w:rsidR="00250BF3" w:rsidRDefault="00250BF3" w:rsidP="00250BF3">
      <w:pPr>
        <w:pStyle w:val="CRCoverPage"/>
        <w:spacing w:after="0"/>
        <w:rPr>
          <w:noProof/>
          <w:sz w:val="8"/>
          <w:szCs w:val="8"/>
        </w:rPr>
      </w:pPr>
    </w:p>
    <w:p w14:paraId="04B2DB5C" w14:textId="77777777" w:rsidR="00250BF3" w:rsidRDefault="00250BF3" w:rsidP="00250BF3">
      <w:pPr>
        <w:rPr>
          <w:noProof/>
        </w:rPr>
      </w:pPr>
    </w:p>
    <w:p w14:paraId="5C961DA7" w14:textId="77777777" w:rsidR="00250BF3" w:rsidRDefault="00250BF3" w:rsidP="00250BF3">
      <w:pPr>
        <w:rPr>
          <w:noProof/>
        </w:rPr>
      </w:pPr>
    </w:p>
    <w:p w14:paraId="05FC8995" w14:textId="77777777" w:rsidR="00250BF3" w:rsidRPr="00323551" w:rsidRDefault="00250BF3" w:rsidP="00250B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sz w:val="24"/>
        </w:rPr>
      </w:pPr>
      <w:r w:rsidRPr="00323551">
        <w:rPr>
          <w:noProof/>
          <w:sz w:val="24"/>
        </w:rPr>
        <w:t>Beginning of changes</w:t>
      </w:r>
    </w:p>
    <w:p w14:paraId="4436BA8C" w14:textId="77777777" w:rsidR="00250BF3" w:rsidRDefault="00250BF3" w:rsidP="00250BF3">
      <w:pPr>
        <w:rPr>
          <w:noProof/>
        </w:rPr>
        <w:sectPr w:rsidR="00250B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29F6727" w14:textId="77777777" w:rsidR="00250BF3" w:rsidRDefault="00250BF3" w:rsidP="00250BF3">
      <w:pPr>
        <w:pStyle w:val="Heading3"/>
        <w:rPr>
          <w:lang w:eastAsia="x-none"/>
        </w:rPr>
      </w:pPr>
      <w:bookmarkStart w:id="2" w:name="_Toc525857095"/>
      <w:r>
        <w:lastRenderedPageBreak/>
        <w:t>6.7.2</w:t>
      </w:r>
      <w:r>
        <w:tab/>
        <w:t>NB-IoT Message definitions</w:t>
      </w:r>
      <w:bookmarkEnd w:id="2"/>
    </w:p>
    <w:p w14:paraId="3844F1ED" w14:textId="77777777" w:rsidR="00250BF3" w:rsidRDefault="00250BF3" w:rsidP="00250BF3"/>
    <w:p w14:paraId="4801D1C3" w14:textId="77777777" w:rsidR="00250BF3" w:rsidRDefault="00250BF3" w:rsidP="00250BF3">
      <w:pPr>
        <w:pStyle w:val="Heading4"/>
      </w:pPr>
      <w:bookmarkStart w:id="3" w:name="_Toc525857096"/>
      <w:r>
        <w:t>–</w:t>
      </w:r>
      <w:r>
        <w:tab/>
      </w:r>
      <w:r>
        <w:rPr>
          <w:i/>
          <w:noProof/>
        </w:rPr>
        <w:t>DLInformationTransfer-NB</w:t>
      </w:r>
      <w:bookmarkEnd w:id="3"/>
    </w:p>
    <w:p w14:paraId="08D90D52" w14:textId="77777777" w:rsidR="00250BF3" w:rsidRDefault="00250BF3" w:rsidP="00250BF3">
      <w:pPr>
        <w:pStyle w:val="Heading4"/>
        <w:rPr>
          <w:noProof/>
        </w:rPr>
      </w:pPr>
    </w:p>
    <w:p w14:paraId="09E0B059" w14:textId="77777777" w:rsidR="00250BF3" w:rsidRDefault="00250BF3" w:rsidP="00250BF3">
      <w:pPr>
        <w:pStyle w:val="Heading4"/>
        <w:rPr>
          <w:i/>
          <w:noProof/>
          <w:highlight w:val="yellow"/>
        </w:rPr>
      </w:pPr>
      <w:r w:rsidRPr="00E57A6A">
        <w:rPr>
          <w:i/>
          <w:noProof/>
          <w:highlight w:val="yellow"/>
        </w:rPr>
        <w:t>&lt;Skip unmodified changes&gt;</w:t>
      </w:r>
    </w:p>
    <w:p w14:paraId="0BDA0A98" w14:textId="77777777" w:rsidR="00250BF3" w:rsidRDefault="00250BF3" w:rsidP="00250BF3">
      <w:pPr>
        <w:rPr>
          <w:highlight w:val="yellow"/>
        </w:rPr>
      </w:pPr>
    </w:p>
    <w:p w14:paraId="46D52EE7" w14:textId="77777777" w:rsidR="00250BF3" w:rsidRDefault="00250BF3" w:rsidP="00250BF3">
      <w:pPr>
        <w:pStyle w:val="Heading4"/>
        <w:rPr>
          <w:lang w:eastAsia="x-none"/>
        </w:rPr>
      </w:pPr>
      <w:r>
        <w:rPr>
          <w:i/>
          <w:noProof/>
        </w:rPr>
        <w:t>SystemInformation-NB</w:t>
      </w:r>
    </w:p>
    <w:p w14:paraId="7B752AE8" w14:textId="77777777" w:rsidR="00250BF3" w:rsidRDefault="00250BF3" w:rsidP="00250BF3">
      <w:pPr>
        <w:rPr>
          <w:iCs/>
        </w:rPr>
      </w:pPr>
      <w:r>
        <w:t xml:space="preserve">The </w:t>
      </w:r>
      <w:r>
        <w:rPr>
          <w:i/>
          <w:noProof/>
        </w:rPr>
        <w:t>SystemInformation-NB</w:t>
      </w:r>
      <w:r>
        <w:rPr>
          <w:iCs/>
        </w:rPr>
        <w:t xml:space="preserve"> message is used to convey </w:t>
      </w:r>
      <w:r>
        <w:t>one or more System Information Blocks. All the SIBs included are transmitted with the same periodicity.</w:t>
      </w:r>
    </w:p>
    <w:p w14:paraId="58FC0210" w14:textId="77777777" w:rsidR="00250BF3" w:rsidRDefault="00250BF3" w:rsidP="00250BF3">
      <w:pPr>
        <w:pStyle w:val="B1"/>
        <w:keepNext/>
        <w:keepLines/>
      </w:pPr>
      <w:r>
        <w:t>Signalling radio bearer: N/A</w:t>
      </w:r>
    </w:p>
    <w:p w14:paraId="56E7FC59" w14:textId="77777777" w:rsidR="00250BF3" w:rsidRDefault="00250BF3" w:rsidP="00250BF3">
      <w:pPr>
        <w:pStyle w:val="B1"/>
        <w:keepNext/>
        <w:keepLines/>
      </w:pPr>
      <w:r>
        <w:t>RLC-SAP: TM</w:t>
      </w:r>
    </w:p>
    <w:p w14:paraId="1CC8C8B0" w14:textId="77777777" w:rsidR="00250BF3" w:rsidRDefault="00250BF3" w:rsidP="00250BF3">
      <w:pPr>
        <w:pStyle w:val="B1"/>
        <w:keepNext/>
        <w:keepLines/>
      </w:pPr>
      <w:r>
        <w:t>Logical channel: BCCH</w:t>
      </w:r>
    </w:p>
    <w:p w14:paraId="5DC7C00F" w14:textId="77777777" w:rsidR="00250BF3" w:rsidRDefault="00250BF3" w:rsidP="00250BF3">
      <w:pPr>
        <w:pStyle w:val="B1"/>
        <w:keepNext/>
        <w:keepLines/>
      </w:pPr>
      <w:r>
        <w:t>Direction: E</w:t>
      </w:r>
      <w:r>
        <w:noBreakHyphen/>
        <w:t>UTRAN to UE</w:t>
      </w:r>
    </w:p>
    <w:p w14:paraId="531FDB29" w14:textId="77777777" w:rsidR="00250BF3" w:rsidRDefault="00250BF3" w:rsidP="00250BF3">
      <w:pPr>
        <w:pStyle w:val="TH"/>
        <w:rPr>
          <w:bCs/>
          <w:i/>
          <w:iCs/>
        </w:rPr>
      </w:pPr>
      <w:r>
        <w:rPr>
          <w:bCs/>
          <w:i/>
          <w:iCs/>
          <w:noProof/>
        </w:rPr>
        <w:t xml:space="preserve">SystemInformation-NB </w:t>
      </w:r>
      <w:r>
        <w:rPr>
          <w:bCs/>
          <w:iCs/>
          <w:noProof/>
        </w:rPr>
        <w:t>message</w:t>
      </w:r>
    </w:p>
    <w:p w14:paraId="08279A53" w14:textId="77777777" w:rsidR="00250BF3" w:rsidRDefault="00250BF3" w:rsidP="00250BF3">
      <w:pPr>
        <w:pStyle w:val="PL"/>
        <w:shd w:val="clear" w:color="auto" w:fill="E6E6E6"/>
      </w:pPr>
      <w:r>
        <w:t>-- ASN1START</w:t>
      </w:r>
    </w:p>
    <w:p w14:paraId="7258213D" w14:textId="77777777" w:rsidR="00250BF3" w:rsidRDefault="00250BF3" w:rsidP="00250BF3">
      <w:pPr>
        <w:pStyle w:val="PL"/>
        <w:shd w:val="clear" w:color="auto" w:fill="E6E6E6"/>
      </w:pPr>
    </w:p>
    <w:p w14:paraId="3A001F1E" w14:textId="77777777" w:rsidR="00250BF3" w:rsidRDefault="00250BF3" w:rsidP="00250BF3">
      <w:pPr>
        <w:pStyle w:val="PL"/>
        <w:shd w:val="clear" w:color="auto" w:fill="E6E6E6"/>
      </w:pPr>
      <w:r>
        <w:t>SystemInformation-NB ::=</w:t>
      </w:r>
      <w:r>
        <w:tab/>
      </w:r>
      <w:r>
        <w:tab/>
        <w:t>SEQUENCE {</w:t>
      </w:r>
    </w:p>
    <w:p w14:paraId="31B6826A" w14:textId="77777777" w:rsidR="00250BF3" w:rsidRDefault="00250BF3" w:rsidP="00250BF3">
      <w:pPr>
        <w:pStyle w:val="PL"/>
        <w:shd w:val="clear" w:color="auto" w:fill="E6E6E6"/>
      </w:pPr>
      <w:r>
        <w:tab/>
        <w:t>criticalExtensions</w:t>
      </w:r>
      <w:r>
        <w:tab/>
      </w:r>
      <w:r>
        <w:tab/>
      </w:r>
      <w:r>
        <w:tab/>
      </w:r>
      <w:r>
        <w:tab/>
      </w:r>
      <w:r>
        <w:tab/>
        <w:t>CHOICE {</w:t>
      </w:r>
    </w:p>
    <w:p w14:paraId="41B5DF0B" w14:textId="77777777" w:rsidR="00250BF3" w:rsidRDefault="00250BF3" w:rsidP="00250BF3">
      <w:pPr>
        <w:pStyle w:val="PL"/>
        <w:shd w:val="clear" w:color="auto" w:fill="E6E6E6"/>
      </w:pPr>
      <w:r>
        <w:tab/>
      </w:r>
      <w:r>
        <w:tab/>
        <w:t>systemInformation-r13</w:t>
      </w:r>
      <w:r>
        <w:tab/>
      </w:r>
      <w:r>
        <w:tab/>
      </w:r>
      <w:r>
        <w:tab/>
      </w:r>
      <w:r>
        <w:tab/>
        <w:t>SystemInformation-NB-r13-IEs,</w:t>
      </w:r>
    </w:p>
    <w:p w14:paraId="793A8E39" w14:textId="77777777" w:rsidR="00250BF3" w:rsidRDefault="00250BF3" w:rsidP="00250BF3">
      <w:pPr>
        <w:pStyle w:val="PL"/>
        <w:shd w:val="clear" w:color="auto" w:fill="E6E6E6"/>
      </w:pPr>
      <w:r>
        <w:tab/>
      </w:r>
      <w:r>
        <w:tab/>
        <w:t>criticalExtensionsFuture</w:t>
      </w:r>
      <w:r>
        <w:tab/>
      </w:r>
      <w:r>
        <w:tab/>
      </w:r>
      <w:r>
        <w:tab/>
        <w:t>SEQUENCE {}</w:t>
      </w:r>
    </w:p>
    <w:p w14:paraId="566F09C1" w14:textId="77777777" w:rsidR="00250BF3" w:rsidRDefault="00250BF3" w:rsidP="00250BF3">
      <w:pPr>
        <w:pStyle w:val="PL"/>
        <w:shd w:val="clear" w:color="auto" w:fill="E6E6E6"/>
      </w:pPr>
      <w:r>
        <w:tab/>
        <w:t>}</w:t>
      </w:r>
    </w:p>
    <w:p w14:paraId="7CD6246D" w14:textId="77777777" w:rsidR="00250BF3" w:rsidRDefault="00250BF3" w:rsidP="00250BF3">
      <w:pPr>
        <w:pStyle w:val="PL"/>
        <w:shd w:val="clear" w:color="auto" w:fill="E6E6E6"/>
      </w:pPr>
      <w:r>
        <w:t>}</w:t>
      </w:r>
    </w:p>
    <w:p w14:paraId="3E405858" w14:textId="77777777" w:rsidR="00250BF3" w:rsidRDefault="00250BF3" w:rsidP="00250BF3">
      <w:pPr>
        <w:pStyle w:val="PL"/>
        <w:shd w:val="clear" w:color="auto" w:fill="E6E6E6"/>
      </w:pPr>
      <w:r>
        <w:t>SystemInformation-NB-r13-IEs ::=</w:t>
      </w:r>
      <w:r>
        <w:tab/>
        <w:t>SEQUENCE {</w:t>
      </w:r>
    </w:p>
    <w:p w14:paraId="4589ED6D" w14:textId="77777777" w:rsidR="00250BF3" w:rsidRDefault="00250BF3" w:rsidP="00250BF3">
      <w:pPr>
        <w:pStyle w:val="PL"/>
        <w:shd w:val="clear" w:color="auto" w:fill="E6E6E6"/>
      </w:pPr>
      <w:r>
        <w:tab/>
        <w:t>sib-TypeAndInfo-r13</w:t>
      </w:r>
      <w:r>
        <w:tab/>
      </w:r>
      <w:r>
        <w:tab/>
      </w:r>
      <w:r>
        <w:tab/>
      </w:r>
      <w:r>
        <w:tab/>
      </w:r>
      <w:r>
        <w:tab/>
        <w:t>SEQUENCE (SIZE (1..maxSIB)) OF CHOICE {</w:t>
      </w:r>
    </w:p>
    <w:p w14:paraId="5766570C" w14:textId="77777777" w:rsidR="00250BF3" w:rsidRPr="005613F8" w:rsidRDefault="00250BF3" w:rsidP="00250BF3">
      <w:pPr>
        <w:pStyle w:val="PL"/>
        <w:shd w:val="clear" w:color="auto" w:fill="E6E6E6"/>
        <w:rPr>
          <w:lang w:val="sv-SE"/>
        </w:rPr>
      </w:pPr>
      <w:r>
        <w:tab/>
      </w:r>
      <w:r>
        <w:tab/>
      </w:r>
      <w:r w:rsidRPr="005613F8">
        <w:rPr>
          <w:lang w:val="sv-SE"/>
        </w:rPr>
        <w:t>sib2-r13</w:t>
      </w:r>
      <w:r w:rsidRPr="005613F8">
        <w:rPr>
          <w:lang w:val="sv-SE"/>
        </w:rPr>
        <w:tab/>
      </w:r>
      <w:r w:rsidRPr="005613F8">
        <w:rPr>
          <w:lang w:val="sv-SE"/>
        </w:rPr>
        <w:tab/>
      </w:r>
      <w:r w:rsidRPr="005613F8">
        <w:rPr>
          <w:lang w:val="sv-SE"/>
        </w:rPr>
        <w:tab/>
      </w:r>
      <w:r w:rsidRPr="005613F8">
        <w:rPr>
          <w:lang w:val="sv-SE"/>
        </w:rPr>
        <w:tab/>
      </w:r>
      <w:r w:rsidRPr="005613F8">
        <w:rPr>
          <w:lang w:val="sv-SE"/>
        </w:rPr>
        <w:tab/>
      </w:r>
      <w:r w:rsidRPr="005613F8">
        <w:rPr>
          <w:lang w:val="sv-SE"/>
        </w:rPr>
        <w:tab/>
      </w:r>
      <w:r w:rsidRPr="005613F8">
        <w:rPr>
          <w:lang w:val="sv-SE"/>
        </w:rPr>
        <w:tab/>
        <w:t>SystemInformationBlockType2-NB-r13,</w:t>
      </w:r>
    </w:p>
    <w:p w14:paraId="0C264925" w14:textId="77777777" w:rsidR="00250BF3" w:rsidRPr="005613F8" w:rsidRDefault="00250BF3" w:rsidP="00250BF3">
      <w:pPr>
        <w:pStyle w:val="PL"/>
        <w:shd w:val="clear" w:color="auto" w:fill="E6E6E6"/>
        <w:rPr>
          <w:lang w:val="sv-SE"/>
        </w:rPr>
      </w:pPr>
      <w:r w:rsidRPr="005613F8">
        <w:rPr>
          <w:lang w:val="sv-SE"/>
        </w:rPr>
        <w:tab/>
      </w:r>
      <w:r w:rsidRPr="005613F8">
        <w:rPr>
          <w:lang w:val="sv-SE"/>
        </w:rPr>
        <w:tab/>
        <w:t>sib3-r13</w:t>
      </w:r>
      <w:r w:rsidRPr="005613F8">
        <w:rPr>
          <w:lang w:val="sv-SE"/>
        </w:rPr>
        <w:tab/>
      </w:r>
      <w:r w:rsidRPr="005613F8">
        <w:rPr>
          <w:lang w:val="sv-SE"/>
        </w:rPr>
        <w:tab/>
      </w:r>
      <w:r w:rsidRPr="005613F8">
        <w:rPr>
          <w:lang w:val="sv-SE"/>
        </w:rPr>
        <w:tab/>
      </w:r>
      <w:r w:rsidRPr="005613F8">
        <w:rPr>
          <w:lang w:val="sv-SE"/>
        </w:rPr>
        <w:tab/>
      </w:r>
      <w:r w:rsidRPr="005613F8">
        <w:rPr>
          <w:lang w:val="sv-SE"/>
        </w:rPr>
        <w:tab/>
      </w:r>
      <w:r w:rsidRPr="005613F8">
        <w:rPr>
          <w:lang w:val="sv-SE"/>
        </w:rPr>
        <w:tab/>
      </w:r>
      <w:r w:rsidRPr="005613F8">
        <w:rPr>
          <w:lang w:val="sv-SE"/>
        </w:rPr>
        <w:tab/>
        <w:t>SystemInformationBlockType3-NB-r13,</w:t>
      </w:r>
    </w:p>
    <w:p w14:paraId="33D0C57E" w14:textId="77777777" w:rsidR="00250BF3" w:rsidRPr="005613F8" w:rsidRDefault="00250BF3" w:rsidP="00250BF3">
      <w:pPr>
        <w:pStyle w:val="PL"/>
        <w:shd w:val="clear" w:color="auto" w:fill="E6E6E6"/>
        <w:rPr>
          <w:lang w:val="sv-SE"/>
        </w:rPr>
      </w:pPr>
      <w:r w:rsidRPr="005613F8">
        <w:rPr>
          <w:lang w:val="sv-SE"/>
        </w:rPr>
        <w:tab/>
      </w:r>
      <w:r w:rsidRPr="005613F8">
        <w:rPr>
          <w:lang w:val="sv-SE"/>
        </w:rPr>
        <w:tab/>
        <w:t>sib4-r13</w:t>
      </w:r>
      <w:r w:rsidRPr="005613F8">
        <w:rPr>
          <w:lang w:val="sv-SE"/>
        </w:rPr>
        <w:tab/>
      </w:r>
      <w:r w:rsidRPr="005613F8">
        <w:rPr>
          <w:lang w:val="sv-SE"/>
        </w:rPr>
        <w:tab/>
      </w:r>
      <w:r w:rsidRPr="005613F8">
        <w:rPr>
          <w:lang w:val="sv-SE"/>
        </w:rPr>
        <w:tab/>
      </w:r>
      <w:r w:rsidRPr="005613F8">
        <w:rPr>
          <w:lang w:val="sv-SE"/>
        </w:rPr>
        <w:tab/>
      </w:r>
      <w:r w:rsidRPr="005613F8">
        <w:rPr>
          <w:lang w:val="sv-SE"/>
        </w:rPr>
        <w:tab/>
      </w:r>
      <w:r w:rsidRPr="005613F8">
        <w:rPr>
          <w:lang w:val="sv-SE"/>
        </w:rPr>
        <w:tab/>
      </w:r>
      <w:r w:rsidRPr="005613F8">
        <w:rPr>
          <w:lang w:val="sv-SE"/>
        </w:rPr>
        <w:tab/>
        <w:t>SystemInformationBlockType4-NB-r13,</w:t>
      </w:r>
    </w:p>
    <w:p w14:paraId="6B353D53" w14:textId="77777777" w:rsidR="00250BF3" w:rsidRPr="005613F8" w:rsidRDefault="00250BF3" w:rsidP="00250BF3">
      <w:pPr>
        <w:pStyle w:val="PL"/>
        <w:shd w:val="clear" w:color="auto" w:fill="E6E6E6"/>
        <w:rPr>
          <w:lang w:val="sv-SE"/>
        </w:rPr>
      </w:pPr>
      <w:r w:rsidRPr="005613F8">
        <w:rPr>
          <w:lang w:val="sv-SE"/>
        </w:rPr>
        <w:tab/>
      </w:r>
      <w:r w:rsidRPr="005613F8">
        <w:rPr>
          <w:lang w:val="sv-SE"/>
        </w:rPr>
        <w:tab/>
        <w:t>sib5-r13</w:t>
      </w:r>
      <w:r w:rsidRPr="005613F8">
        <w:rPr>
          <w:lang w:val="sv-SE"/>
        </w:rPr>
        <w:tab/>
      </w:r>
      <w:r w:rsidRPr="005613F8">
        <w:rPr>
          <w:lang w:val="sv-SE"/>
        </w:rPr>
        <w:tab/>
      </w:r>
      <w:r w:rsidRPr="005613F8">
        <w:rPr>
          <w:lang w:val="sv-SE"/>
        </w:rPr>
        <w:tab/>
      </w:r>
      <w:r w:rsidRPr="005613F8">
        <w:rPr>
          <w:lang w:val="sv-SE"/>
        </w:rPr>
        <w:tab/>
      </w:r>
      <w:r w:rsidRPr="005613F8">
        <w:rPr>
          <w:lang w:val="sv-SE"/>
        </w:rPr>
        <w:tab/>
      </w:r>
      <w:r w:rsidRPr="005613F8">
        <w:rPr>
          <w:lang w:val="sv-SE"/>
        </w:rPr>
        <w:tab/>
      </w:r>
      <w:r w:rsidRPr="005613F8">
        <w:rPr>
          <w:lang w:val="sv-SE"/>
        </w:rPr>
        <w:tab/>
        <w:t>SystemInformationBlockType5-NB-r13,</w:t>
      </w:r>
    </w:p>
    <w:p w14:paraId="747E8F16" w14:textId="77777777" w:rsidR="00250BF3" w:rsidRPr="005613F8" w:rsidRDefault="00250BF3" w:rsidP="00250BF3">
      <w:pPr>
        <w:pStyle w:val="PL"/>
        <w:shd w:val="clear" w:color="auto" w:fill="E6E6E6"/>
        <w:rPr>
          <w:lang w:val="sv-SE"/>
        </w:rPr>
      </w:pPr>
      <w:r w:rsidRPr="005613F8">
        <w:rPr>
          <w:lang w:val="sv-SE"/>
        </w:rPr>
        <w:tab/>
      </w:r>
      <w:r w:rsidRPr="005613F8">
        <w:rPr>
          <w:lang w:val="sv-SE"/>
        </w:rPr>
        <w:tab/>
        <w:t>sib14-r13</w:t>
      </w:r>
      <w:r w:rsidRPr="005613F8">
        <w:rPr>
          <w:lang w:val="sv-SE"/>
        </w:rPr>
        <w:tab/>
      </w:r>
      <w:r w:rsidRPr="005613F8">
        <w:rPr>
          <w:lang w:val="sv-SE"/>
        </w:rPr>
        <w:tab/>
      </w:r>
      <w:r w:rsidRPr="005613F8">
        <w:rPr>
          <w:lang w:val="sv-SE"/>
        </w:rPr>
        <w:tab/>
      </w:r>
      <w:r w:rsidRPr="005613F8">
        <w:rPr>
          <w:lang w:val="sv-SE"/>
        </w:rPr>
        <w:tab/>
      </w:r>
      <w:r w:rsidRPr="005613F8">
        <w:rPr>
          <w:lang w:val="sv-SE"/>
        </w:rPr>
        <w:tab/>
      </w:r>
      <w:r w:rsidRPr="005613F8">
        <w:rPr>
          <w:lang w:val="sv-SE"/>
        </w:rPr>
        <w:tab/>
      </w:r>
      <w:r w:rsidRPr="005613F8">
        <w:rPr>
          <w:lang w:val="sv-SE"/>
        </w:rPr>
        <w:tab/>
        <w:t>SystemInformationBlockType14-NB-r13,</w:t>
      </w:r>
    </w:p>
    <w:p w14:paraId="36443B99" w14:textId="77777777" w:rsidR="00250BF3" w:rsidRPr="005613F8" w:rsidRDefault="00250BF3" w:rsidP="00250BF3">
      <w:pPr>
        <w:pStyle w:val="PL"/>
        <w:shd w:val="clear" w:color="auto" w:fill="E6E6E6"/>
        <w:rPr>
          <w:lang w:val="sv-SE"/>
        </w:rPr>
      </w:pPr>
      <w:r w:rsidRPr="005613F8">
        <w:rPr>
          <w:lang w:val="sv-SE"/>
        </w:rPr>
        <w:tab/>
      </w:r>
      <w:r w:rsidRPr="005613F8">
        <w:rPr>
          <w:lang w:val="sv-SE"/>
        </w:rPr>
        <w:tab/>
        <w:t>sib16-r13</w:t>
      </w:r>
      <w:r w:rsidRPr="005613F8">
        <w:rPr>
          <w:lang w:val="sv-SE"/>
        </w:rPr>
        <w:tab/>
      </w:r>
      <w:r w:rsidRPr="005613F8">
        <w:rPr>
          <w:lang w:val="sv-SE"/>
        </w:rPr>
        <w:tab/>
      </w:r>
      <w:r w:rsidRPr="005613F8">
        <w:rPr>
          <w:lang w:val="sv-SE"/>
        </w:rPr>
        <w:tab/>
      </w:r>
      <w:r w:rsidRPr="005613F8">
        <w:rPr>
          <w:lang w:val="sv-SE"/>
        </w:rPr>
        <w:tab/>
      </w:r>
      <w:r w:rsidRPr="005613F8">
        <w:rPr>
          <w:lang w:val="sv-SE"/>
        </w:rPr>
        <w:tab/>
      </w:r>
      <w:r w:rsidRPr="005613F8">
        <w:rPr>
          <w:lang w:val="sv-SE"/>
        </w:rPr>
        <w:tab/>
      </w:r>
      <w:r w:rsidRPr="005613F8">
        <w:rPr>
          <w:lang w:val="sv-SE"/>
        </w:rPr>
        <w:tab/>
        <w:t>SystemInformationBlockType16-NB-r13,</w:t>
      </w:r>
    </w:p>
    <w:p w14:paraId="72AF391E" w14:textId="77777777" w:rsidR="00250BF3" w:rsidRPr="005613F8" w:rsidRDefault="00250BF3" w:rsidP="00250BF3">
      <w:pPr>
        <w:pStyle w:val="PL"/>
        <w:shd w:val="clear" w:color="auto" w:fill="E6E6E6"/>
        <w:rPr>
          <w:lang w:val="sv-SE"/>
        </w:rPr>
      </w:pPr>
      <w:r w:rsidRPr="005613F8">
        <w:rPr>
          <w:lang w:val="sv-SE"/>
        </w:rPr>
        <w:tab/>
      </w:r>
      <w:r w:rsidRPr="005613F8">
        <w:rPr>
          <w:lang w:val="sv-SE"/>
        </w:rPr>
        <w:tab/>
        <w:t>...,</w:t>
      </w:r>
    </w:p>
    <w:p w14:paraId="472F1A40" w14:textId="77777777" w:rsidR="00250BF3" w:rsidRPr="005613F8" w:rsidRDefault="00250BF3" w:rsidP="00250BF3">
      <w:pPr>
        <w:pStyle w:val="PL"/>
        <w:shd w:val="clear" w:color="auto" w:fill="E6E6E6"/>
        <w:rPr>
          <w:lang w:val="sv-SE"/>
        </w:rPr>
      </w:pPr>
      <w:r w:rsidRPr="005613F8">
        <w:rPr>
          <w:lang w:val="sv-SE"/>
        </w:rPr>
        <w:tab/>
      </w:r>
      <w:r w:rsidRPr="005613F8">
        <w:rPr>
          <w:lang w:val="sv-SE"/>
        </w:rPr>
        <w:tab/>
        <w:t>sib15-v1430</w:t>
      </w:r>
      <w:r w:rsidRPr="005613F8">
        <w:rPr>
          <w:lang w:val="sv-SE"/>
        </w:rPr>
        <w:tab/>
      </w:r>
      <w:r w:rsidRPr="005613F8">
        <w:rPr>
          <w:lang w:val="sv-SE"/>
        </w:rPr>
        <w:tab/>
      </w:r>
      <w:r w:rsidRPr="005613F8">
        <w:rPr>
          <w:lang w:val="sv-SE"/>
        </w:rPr>
        <w:tab/>
      </w:r>
      <w:r w:rsidRPr="005613F8">
        <w:rPr>
          <w:lang w:val="sv-SE"/>
        </w:rPr>
        <w:tab/>
      </w:r>
      <w:r w:rsidRPr="005613F8">
        <w:rPr>
          <w:lang w:val="sv-SE"/>
        </w:rPr>
        <w:tab/>
      </w:r>
      <w:r w:rsidRPr="005613F8">
        <w:rPr>
          <w:lang w:val="sv-SE"/>
        </w:rPr>
        <w:tab/>
      </w:r>
      <w:r w:rsidRPr="005613F8">
        <w:rPr>
          <w:lang w:val="sv-SE"/>
        </w:rPr>
        <w:tab/>
        <w:t>SystemInformationBlockType15-NB-r14,</w:t>
      </w:r>
    </w:p>
    <w:p w14:paraId="750EE7E2" w14:textId="77777777" w:rsidR="00250BF3" w:rsidRPr="005613F8" w:rsidRDefault="00250BF3" w:rsidP="00250BF3">
      <w:pPr>
        <w:pStyle w:val="PL"/>
        <w:shd w:val="clear" w:color="auto" w:fill="E6E6E6"/>
        <w:rPr>
          <w:lang w:val="sv-SE"/>
        </w:rPr>
      </w:pPr>
      <w:r w:rsidRPr="005613F8">
        <w:rPr>
          <w:lang w:val="sv-SE"/>
        </w:rPr>
        <w:tab/>
      </w:r>
      <w:r w:rsidRPr="005613F8">
        <w:rPr>
          <w:lang w:val="sv-SE"/>
        </w:rPr>
        <w:tab/>
        <w:t>sib20-v1430</w:t>
      </w:r>
      <w:r w:rsidRPr="005613F8">
        <w:rPr>
          <w:lang w:val="sv-SE"/>
        </w:rPr>
        <w:tab/>
      </w:r>
      <w:r w:rsidRPr="005613F8">
        <w:rPr>
          <w:lang w:val="sv-SE"/>
        </w:rPr>
        <w:tab/>
      </w:r>
      <w:r w:rsidRPr="005613F8">
        <w:rPr>
          <w:lang w:val="sv-SE"/>
        </w:rPr>
        <w:tab/>
      </w:r>
      <w:r w:rsidRPr="005613F8">
        <w:rPr>
          <w:lang w:val="sv-SE"/>
        </w:rPr>
        <w:tab/>
      </w:r>
      <w:r w:rsidRPr="005613F8">
        <w:rPr>
          <w:lang w:val="sv-SE"/>
        </w:rPr>
        <w:tab/>
      </w:r>
      <w:r w:rsidRPr="005613F8">
        <w:rPr>
          <w:lang w:val="sv-SE"/>
        </w:rPr>
        <w:tab/>
      </w:r>
      <w:r w:rsidRPr="005613F8">
        <w:rPr>
          <w:lang w:val="sv-SE"/>
        </w:rPr>
        <w:tab/>
        <w:t>SystemInformationBlockType20-NB-r14,</w:t>
      </w:r>
    </w:p>
    <w:p w14:paraId="57E2B2C0" w14:textId="77777777" w:rsidR="00250BF3" w:rsidRPr="005613F8" w:rsidRDefault="00250BF3" w:rsidP="00250BF3">
      <w:pPr>
        <w:pStyle w:val="PL"/>
        <w:shd w:val="clear" w:color="auto" w:fill="E6E6E6"/>
        <w:rPr>
          <w:lang w:val="sv-SE"/>
        </w:rPr>
      </w:pPr>
      <w:r w:rsidRPr="005613F8">
        <w:rPr>
          <w:lang w:val="sv-SE"/>
        </w:rPr>
        <w:tab/>
      </w:r>
      <w:r w:rsidRPr="005613F8">
        <w:rPr>
          <w:lang w:val="sv-SE"/>
        </w:rPr>
        <w:tab/>
        <w:t>sib22-v1430</w:t>
      </w:r>
      <w:r w:rsidRPr="005613F8">
        <w:rPr>
          <w:lang w:val="sv-SE"/>
        </w:rPr>
        <w:tab/>
      </w:r>
      <w:r w:rsidRPr="005613F8">
        <w:rPr>
          <w:lang w:val="sv-SE"/>
        </w:rPr>
        <w:tab/>
      </w:r>
      <w:r w:rsidRPr="005613F8">
        <w:rPr>
          <w:lang w:val="sv-SE"/>
        </w:rPr>
        <w:tab/>
      </w:r>
      <w:r w:rsidRPr="005613F8">
        <w:rPr>
          <w:lang w:val="sv-SE"/>
        </w:rPr>
        <w:tab/>
      </w:r>
      <w:r w:rsidRPr="005613F8">
        <w:rPr>
          <w:lang w:val="sv-SE"/>
        </w:rPr>
        <w:tab/>
      </w:r>
      <w:r w:rsidRPr="005613F8">
        <w:rPr>
          <w:lang w:val="sv-SE"/>
        </w:rPr>
        <w:tab/>
      </w:r>
      <w:r w:rsidRPr="005613F8">
        <w:rPr>
          <w:lang w:val="sv-SE"/>
        </w:rPr>
        <w:tab/>
        <w:t>SystemInformationBlockType22-NB-r14,</w:t>
      </w:r>
    </w:p>
    <w:p w14:paraId="2EF04E16" w14:textId="77777777" w:rsidR="00250BF3" w:rsidRDefault="00250BF3" w:rsidP="00250BF3">
      <w:pPr>
        <w:pStyle w:val="PL"/>
        <w:shd w:val="clear" w:color="auto" w:fill="E6E6E6"/>
        <w:rPr>
          <w:ins w:id="4" w:author="Ericsson" w:date="2018-10-28T16:36:00Z"/>
          <w:lang w:val="sv-SE"/>
        </w:rPr>
      </w:pPr>
      <w:r w:rsidRPr="005613F8">
        <w:rPr>
          <w:lang w:val="sv-SE"/>
        </w:rPr>
        <w:tab/>
      </w:r>
      <w:r w:rsidRPr="005613F8">
        <w:rPr>
          <w:lang w:val="sv-SE"/>
        </w:rPr>
        <w:tab/>
        <w:t>sib23-v1530</w:t>
      </w:r>
      <w:r w:rsidRPr="005613F8">
        <w:rPr>
          <w:lang w:val="sv-SE"/>
        </w:rPr>
        <w:tab/>
      </w:r>
      <w:r w:rsidRPr="005613F8">
        <w:rPr>
          <w:lang w:val="sv-SE"/>
        </w:rPr>
        <w:tab/>
      </w:r>
      <w:r w:rsidRPr="005613F8">
        <w:rPr>
          <w:lang w:val="sv-SE"/>
        </w:rPr>
        <w:tab/>
      </w:r>
      <w:r w:rsidRPr="005613F8">
        <w:rPr>
          <w:lang w:val="sv-SE"/>
        </w:rPr>
        <w:tab/>
      </w:r>
      <w:r w:rsidRPr="005613F8">
        <w:rPr>
          <w:lang w:val="sv-SE"/>
        </w:rPr>
        <w:tab/>
      </w:r>
      <w:r w:rsidRPr="005613F8">
        <w:rPr>
          <w:lang w:val="sv-SE"/>
        </w:rPr>
        <w:tab/>
      </w:r>
      <w:r w:rsidRPr="005613F8">
        <w:rPr>
          <w:lang w:val="sv-SE"/>
        </w:rPr>
        <w:tab/>
        <w:t>SystemInformationBlockType23-NB-r15</w:t>
      </w:r>
      <w:ins w:id="5" w:author="Ericsson" w:date="2018-10-28T16:36:00Z">
        <w:r>
          <w:rPr>
            <w:lang w:val="sv-SE"/>
          </w:rPr>
          <w:t>,</w:t>
        </w:r>
      </w:ins>
    </w:p>
    <w:p w14:paraId="53F06FC4" w14:textId="77777777" w:rsidR="00250BF3" w:rsidRPr="005613F8" w:rsidRDefault="00250BF3" w:rsidP="00250BF3">
      <w:pPr>
        <w:pStyle w:val="PL"/>
        <w:shd w:val="clear" w:color="auto" w:fill="E6E6E6"/>
        <w:rPr>
          <w:lang w:val="sv-SE"/>
        </w:rPr>
      </w:pPr>
      <w:ins w:id="6" w:author="Ericsson" w:date="2018-10-28T16:36:00Z">
        <w:r>
          <w:rPr>
            <w:lang w:val="sv-SE"/>
          </w:rPr>
          <w:tab/>
        </w:r>
        <w:r>
          <w:rPr>
            <w:lang w:val="sv-SE"/>
          </w:rPr>
          <w:tab/>
        </w:r>
        <w:r w:rsidRPr="005613F8">
          <w:rPr>
            <w:lang w:val="sv-SE"/>
          </w:rPr>
          <w:t>sib</w:t>
        </w:r>
        <w:r>
          <w:rPr>
            <w:lang w:val="sv-SE"/>
          </w:rPr>
          <w:t>XX</w:t>
        </w:r>
        <w:r w:rsidRPr="005613F8">
          <w:rPr>
            <w:lang w:val="sv-SE"/>
          </w:rPr>
          <w:t>-v1</w:t>
        </w:r>
      </w:ins>
      <w:ins w:id="7" w:author="Ericsson" w:date="2018-10-28T16:39:00Z">
        <w:r>
          <w:rPr>
            <w:lang w:val="sv-SE"/>
          </w:rPr>
          <w:t>6xy</w:t>
        </w:r>
      </w:ins>
      <w:ins w:id="8" w:author="Ericsson" w:date="2018-10-28T16:36:00Z">
        <w:r w:rsidRPr="005613F8">
          <w:rPr>
            <w:lang w:val="sv-SE"/>
          </w:rPr>
          <w:tab/>
        </w:r>
        <w:r w:rsidRPr="005613F8">
          <w:rPr>
            <w:lang w:val="sv-SE"/>
          </w:rPr>
          <w:tab/>
        </w:r>
        <w:r w:rsidRPr="005613F8">
          <w:rPr>
            <w:lang w:val="sv-SE"/>
          </w:rPr>
          <w:tab/>
        </w:r>
        <w:r w:rsidRPr="005613F8">
          <w:rPr>
            <w:lang w:val="sv-SE"/>
          </w:rPr>
          <w:tab/>
        </w:r>
        <w:r w:rsidRPr="005613F8">
          <w:rPr>
            <w:lang w:val="sv-SE"/>
          </w:rPr>
          <w:tab/>
        </w:r>
        <w:r w:rsidRPr="005613F8">
          <w:rPr>
            <w:lang w:val="sv-SE"/>
          </w:rPr>
          <w:tab/>
        </w:r>
        <w:r w:rsidRPr="005613F8">
          <w:rPr>
            <w:lang w:val="sv-SE"/>
          </w:rPr>
          <w:tab/>
          <w:t>SystemInformationBlockType</w:t>
        </w:r>
      </w:ins>
      <w:ins w:id="9" w:author="Ericsson" w:date="2018-10-28T16:39:00Z">
        <w:r>
          <w:rPr>
            <w:lang w:val="sv-SE"/>
          </w:rPr>
          <w:t>XX</w:t>
        </w:r>
      </w:ins>
      <w:ins w:id="10" w:author="Ericsson" w:date="2018-10-28T16:36:00Z">
        <w:r w:rsidRPr="005613F8">
          <w:rPr>
            <w:lang w:val="sv-SE"/>
          </w:rPr>
          <w:t>-NB-r1</w:t>
        </w:r>
      </w:ins>
      <w:ins w:id="11" w:author="Ericsson" w:date="2018-10-28T16:39:00Z">
        <w:r>
          <w:rPr>
            <w:lang w:val="sv-SE"/>
          </w:rPr>
          <w:t>6</w:t>
        </w:r>
      </w:ins>
    </w:p>
    <w:p w14:paraId="49FCA0DF" w14:textId="77777777" w:rsidR="00250BF3" w:rsidRPr="005613F8" w:rsidRDefault="00250BF3" w:rsidP="00250BF3">
      <w:pPr>
        <w:pStyle w:val="PL"/>
        <w:shd w:val="clear" w:color="auto" w:fill="E6E6E6"/>
        <w:rPr>
          <w:lang w:val="sv-SE"/>
        </w:rPr>
      </w:pPr>
      <w:r w:rsidRPr="005613F8">
        <w:rPr>
          <w:lang w:val="sv-SE"/>
        </w:rPr>
        <w:tab/>
        <w:t>},</w:t>
      </w:r>
    </w:p>
    <w:p w14:paraId="7BB46FB6" w14:textId="77777777" w:rsidR="00250BF3" w:rsidRDefault="00250BF3" w:rsidP="00250BF3">
      <w:pPr>
        <w:pStyle w:val="PL"/>
        <w:shd w:val="clear" w:color="auto" w:fill="E6E6E6"/>
      </w:pPr>
      <w:r w:rsidRPr="005613F8">
        <w:rPr>
          <w:lang w:val="sv-SE"/>
        </w:rPr>
        <w:tab/>
      </w:r>
      <w:r>
        <w:t>lateNonCriticalExtension</w:t>
      </w:r>
      <w:r>
        <w:tab/>
      </w:r>
      <w:r>
        <w:tab/>
      </w:r>
      <w:r>
        <w:tab/>
        <w:t>OCTET STRING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542E9E1D" w14:textId="77777777" w:rsidR="00250BF3" w:rsidRDefault="00250BF3" w:rsidP="00250BF3">
      <w:pPr>
        <w:pStyle w:val="PL"/>
        <w:shd w:val="clear" w:color="auto" w:fill="E6E6E6"/>
      </w:pPr>
      <w:r>
        <w:tab/>
        <w:t>nonCriticalExtension</w:t>
      </w:r>
      <w:r>
        <w:tab/>
      </w:r>
      <w:r>
        <w:tab/>
      </w:r>
      <w:r>
        <w:tab/>
      </w:r>
      <w:r>
        <w:tab/>
        <w:t>SEQUENCE {}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</w:t>
      </w:r>
    </w:p>
    <w:p w14:paraId="1B74A843" w14:textId="77777777" w:rsidR="00250BF3" w:rsidRDefault="00250BF3" w:rsidP="00250BF3">
      <w:pPr>
        <w:pStyle w:val="PL"/>
        <w:shd w:val="clear" w:color="auto" w:fill="E6E6E6"/>
      </w:pPr>
      <w:r>
        <w:t>}</w:t>
      </w:r>
    </w:p>
    <w:p w14:paraId="6567D121" w14:textId="77777777" w:rsidR="00250BF3" w:rsidRDefault="00250BF3" w:rsidP="00250BF3">
      <w:pPr>
        <w:pStyle w:val="PL"/>
        <w:shd w:val="clear" w:color="auto" w:fill="E6E6E6"/>
      </w:pPr>
    </w:p>
    <w:p w14:paraId="5ACEC111" w14:textId="77777777" w:rsidR="00250BF3" w:rsidRDefault="00250BF3" w:rsidP="00250BF3">
      <w:pPr>
        <w:pStyle w:val="PL"/>
        <w:shd w:val="clear" w:color="auto" w:fill="E6E6E6"/>
      </w:pPr>
      <w:r>
        <w:t>-- ASN1STOP</w:t>
      </w:r>
    </w:p>
    <w:p w14:paraId="48D1A076" w14:textId="77777777" w:rsidR="00250BF3" w:rsidRPr="005613F8" w:rsidRDefault="00250BF3" w:rsidP="00250BF3">
      <w:pPr>
        <w:rPr>
          <w:highlight w:val="yellow"/>
        </w:rPr>
      </w:pPr>
    </w:p>
    <w:p w14:paraId="2D05AF4D" w14:textId="77777777" w:rsidR="00250BF3" w:rsidRDefault="00250BF3" w:rsidP="00250BF3">
      <w:pPr>
        <w:pStyle w:val="Heading4"/>
        <w:rPr>
          <w:lang w:eastAsia="x-none"/>
        </w:rPr>
      </w:pPr>
      <w:r>
        <w:rPr>
          <w:i/>
          <w:noProof/>
        </w:rPr>
        <w:t>SystemInformationBlockType1-NB</w:t>
      </w:r>
    </w:p>
    <w:p w14:paraId="4E22EE0B" w14:textId="77777777" w:rsidR="00250BF3" w:rsidRDefault="00250BF3" w:rsidP="00250BF3">
      <w:r>
        <w:t>The</w:t>
      </w:r>
      <w:r>
        <w:rPr>
          <w:i/>
          <w:noProof/>
        </w:rPr>
        <w:t xml:space="preserve"> SystemInformationBlockType1-NB </w:t>
      </w:r>
      <w:r>
        <w:t>message</w:t>
      </w:r>
      <w:r>
        <w:rPr>
          <w:i/>
          <w:noProof/>
        </w:rPr>
        <w:t xml:space="preserve"> </w:t>
      </w:r>
      <w:r>
        <w:t xml:space="preserve">contains information relevant when evaluating if a UE </w:t>
      </w:r>
      <w:proofErr w:type="gramStart"/>
      <w:r>
        <w:t>is allowed to</w:t>
      </w:r>
      <w:proofErr w:type="gramEnd"/>
      <w:r>
        <w:t xml:space="preserve"> access a cell and defines the scheduling of other system information.</w:t>
      </w:r>
    </w:p>
    <w:p w14:paraId="2D130A5E" w14:textId="77777777" w:rsidR="00250BF3" w:rsidRDefault="00250BF3" w:rsidP="00250BF3">
      <w:pPr>
        <w:pStyle w:val="B1"/>
        <w:keepNext/>
        <w:keepLines/>
      </w:pPr>
      <w:r>
        <w:lastRenderedPageBreak/>
        <w:t>Signalling radio bearer: N/A</w:t>
      </w:r>
    </w:p>
    <w:p w14:paraId="4E8180FA" w14:textId="77777777" w:rsidR="00250BF3" w:rsidRDefault="00250BF3" w:rsidP="00250BF3">
      <w:pPr>
        <w:pStyle w:val="B1"/>
        <w:keepNext/>
        <w:keepLines/>
      </w:pPr>
      <w:r>
        <w:t>RLC-SAP: TM</w:t>
      </w:r>
    </w:p>
    <w:p w14:paraId="593DE5F0" w14:textId="77777777" w:rsidR="00250BF3" w:rsidRDefault="00250BF3" w:rsidP="00250BF3">
      <w:pPr>
        <w:pStyle w:val="B1"/>
        <w:keepNext/>
        <w:keepLines/>
      </w:pPr>
      <w:r>
        <w:t>Logical channel: BCCH</w:t>
      </w:r>
    </w:p>
    <w:p w14:paraId="36AB1057" w14:textId="77777777" w:rsidR="00250BF3" w:rsidRDefault="00250BF3" w:rsidP="00250BF3">
      <w:pPr>
        <w:pStyle w:val="B1"/>
        <w:keepNext/>
        <w:keepLines/>
      </w:pPr>
      <w:r>
        <w:t>Direction: E</w:t>
      </w:r>
      <w:r>
        <w:noBreakHyphen/>
        <w:t>UTRAN to UE</w:t>
      </w:r>
    </w:p>
    <w:p w14:paraId="5B9E9F83" w14:textId="77777777" w:rsidR="00250BF3" w:rsidRDefault="00250BF3" w:rsidP="00250BF3">
      <w:pPr>
        <w:pStyle w:val="TH"/>
        <w:rPr>
          <w:bCs/>
          <w:i/>
          <w:iCs/>
          <w:noProof/>
        </w:rPr>
      </w:pPr>
      <w:r>
        <w:rPr>
          <w:bCs/>
          <w:i/>
          <w:iCs/>
          <w:noProof/>
        </w:rPr>
        <w:t xml:space="preserve">SystemInformationBlockType1-NB </w:t>
      </w:r>
      <w:r>
        <w:rPr>
          <w:bCs/>
          <w:iCs/>
          <w:noProof/>
        </w:rPr>
        <w:t>message</w:t>
      </w:r>
    </w:p>
    <w:p w14:paraId="6F5A507C" w14:textId="77777777" w:rsidR="00250BF3" w:rsidRDefault="00250BF3" w:rsidP="00250BF3">
      <w:pPr>
        <w:pStyle w:val="PL"/>
        <w:shd w:val="clear" w:color="auto" w:fill="E6E6E6"/>
      </w:pPr>
      <w:r>
        <w:t>-- ASN1START</w:t>
      </w:r>
    </w:p>
    <w:p w14:paraId="76CE9476" w14:textId="77777777" w:rsidR="00250BF3" w:rsidRDefault="00250BF3" w:rsidP="00250BF3">
      <w:pPr>
        <w:pStyle w:val="PL"/>
        <w:shd w:val="clear" w:color="auto" w:fill="E6E6E6"/>
      </w:pPr>
    </w:p>
    <w:p w14:paraId="6E2276F7" w14:textId="77777777" w:rsidR="00250BF3" w:rsidRDefault="00250BF3" w:rsidP="00250BF3">
      <w:pPr>
        <w:pStyle w:val="PL"/>
        <w:shd w:val="clear" w:color="auto" w:fill="E6E6E6"/>
      </w:pPr>
      <w:r>
        <w:t>SystemInformationBlockType1-NB ::=</w:t>
      </w:r>
      <w:r>
        <w:tab/>
        <w:t>SEQUENCE {</w:t>
      </w:r>
    </w:p>
    <w:p w14:paraId="3B3AC490" w14:textId="77777777" w:rsidR="00250BF3" w:rsidRDefault="00250BF3" w:rsidP="00250BF3">
      <w:pPr>
        <w:pStyle w:val="PL"/>
        <w:shd w:val="clear" w:color="auto" w:fill="E6E6E6"/>
      </w:pPr>
      <w:r>
        <w:tab/>
        <w:t>hyperSFN-MSB-r13</w:t>
      </w:r>
      <w:r>
        <w:tab/>
      </w:r>
      <w:r>
        <w:tab/>
      </w:r>
      <w:r>
        <w:tab/>
      </w:r>
      <w:r>
        <w:tab/>
      </w:r>
      <w:r>
        <w:tab/>
        <w:t>BIT STRING (SIZE (8)),</w:t>
      </w:r>
    </w:p>
    <w:p w14:paraId="58939244" w14:textId="77777777" w:rsidR="00250BF3" w:rsidRDefault="00250BF3" w:rsidP="00250BF3">
      <w:pPr>
        <w:pStyle w:val="PL"/>
        <w:shd w:val="clear" w:color="auto" w:fill="E6E6E6"/>
      </w:pPr>
      <w:r>
        <w:tab/>
        <w:t>cellAccessRelatedInfo-r13</w:t>
      </w:r>
      <w:r>
        <w:tab/>
      </w:r>
      <w:r>
        <w:tab/>
      </w:r>
      <w:r>
        <w:tab/>
        <w:t>SEQUENCE {</w:t>
      </w:r>
    </w:p>
    <w:p w14:paraId="305F1F42" w14:textId="77777777" w:rsidR="00250BF3" w:rsidRDefault="00250BF3" w:rsidP="00250BF3">
      <w:pPr>
        <w:pStyle w:val="PL"/>
        <w:shd w:val="clear" w:color="auto" w:fill="E6E6E6"/>
      </w:pPr>
      <w:r>
        <w:tab/>
      </w:r>
      <w:r>
        <w:tab/>
        <w:t>plmn-IdentityList-r13</w:t>
      </w:r>
      <w:r>
        <w:tab/>
      </w:r>
      <w:r>
        <w:tab/>
      </w:r>
      <w:r>
        <w:tab/>
      </w:r>
      <w:r>
        <w:tab/>
        <w:t>PLMN-IdentityList-NB-r13,</w:t>
      </w:r>
    </w:p>
    <w:p w14:paraId="4C3EF7AD" w14:textId="77777777" w:rsidR="00250BF3" w:rsidRDefault="00250BF3" w:rsidP="00250BF3">
      <w:pPr>
        <w:pStyle w:val="PL"/>
        <w:shd w:val="clear" w:color="auto" w:fill="E6E6E6"/>
      </w:pPr>
      <w:r>
        <w:tab/>
      </w:r>
      <w:r>
        <w:tab/>
        <w:t>trackingAreaCode-r13</w:t>
      </w:r>
      <w:r>
        <w:tab/>
      </w:r>
      <w:r>
        <w:tab/>
      </w:r>
      <w:r>
        <w:tab/>
      </w:r>
      <w:r>
        <w:tab/>
        <w:t>TrackingAreaCode,</w:t>
      </w:r>
    </w:p>
    <w:p w14:paraId="26B07361" w14:textId="77777777" w:rsidR="00250BF3" w:rsidRDefault="00250BF3" w:rsidP="00250BF3">
      <w:pPr>
        <w:pStyle w:val="PL"/>
        <w:shd w:val="clear" w:color="auto" w:fill="E6E6E6"/>
      </w:pPr>
      <w:r>
        <w:tab/>
      </w:r>
      <w:r>
        <w:tab/>
        <w:t>cellIdentity-r13</w:t>
      </w:r>
      <w:r>
        <w:tab/>
      </w:r>
      <w:r>
        <w:tab/>
      </w:r>
      <w:r>
        <w:tab/>
      </w:r>
      <w:r>
        <w:tab/>
      </w:r>
      <w:r>
        <w:tab/>
        <w:t>CellIdentity,</w:t>
      </w:r>
    </w:p>
    <w:p w14:paraId="5A47074F" w14:textId="77777777" w:rsidR="00250BF3" w:rsidRDefault="00250BF3" w:rsidP="00250BF3">
      <w:pPr>
        <w:pStyle w:val="PL"/>
        <w:shd w:val="clear" w:color="auto" w:fill="E6E6E6"/>
      </w:pPr>
      <w:r>
        <w:tab/>
      </w:r>
      <w:r>
        <w:tab/>
        <w:t>cellBarred-r13</w:t>
      </w:r>
      <w:r>
        <w:tab/>
      </w:r>
      <w:r>
        <w:tab/>
      </w:r>
      <w:r>
        <w:tab/>
      </w:r>
      <w:r>
        <w:tab/>
      </w:r>
      <w:r>
        <w:tab/>
      </w:r>
      <w:r>
        <w:tab/>
        <w:t>ENUMERATED {barred, notBarred},</w:t>
      </w:r>
    </w:p>
    <w:p w14:paraId="71F04EF1" w14:textId="77777777" w:rsidR="00250BF3" w:rsidRDefault="00250BF3" w:rsidP="00250BF3">
      <w:pPr>
        <w:pStyle w:val="PL"/>
        <w:shd w:val="clear" w:color="auto" w:fill="E6E6E6"/>
      </w:pPr>
      <w:r>
        <w:tab/>
      </w:r>
      <w:r>
        <w:tab/>
        <w:t>intraFreqReselection-r13</w:t>
      </w:r>
      <w:r>
        <w:tab/>
      </w:r>
      <w:r>
        <w:tab/>
      </w:r>
      <w:r>
        <w:tab/>
        <w:t>ENUMERATED {allowed, notAllowed}</w:t>
      </w:r>
    </w:p>
    <w:p w14:paraId="2B116D50" w14:textId="77777777" w:rsidR="00250BF3" w:rsidRDefault="00250BF3" w:rsidP="00250BF3">
      <w:pPr>
        <w:pStyle w:val="PL"/>
        <w:shd w:val="clear" w:color="auto" w:fill="E6E6E6"/>
      </w:pPr>
      <w:r>
        <w:tab/>
        <w:t>},</w:t>
      </w:r>
    </w:p>
    <w:p w14:paraId="569B4FFB" w14:textId="77777777" w:rsidR="00250BF3" w:rsidRDefault="00250BF3" w:rsidP="00250BF3">
      <w:pPr>
        <w:pStyle w:val="PL"/>
        <w:shd w:val="clear" w:color="auto" w:fill="E6E6E6"/>
      </w:pPr>
      <w:r>
        <w:tab/>
        <w:t>cellSelectionInfo-r13</w:t>
      </w:r>
      <w:r>
        <w:tab/>
      </w:r>
      <w:r>
        <w:tab/>
      </w:r>
      <w:r>
        <w:tab/>
      </w:r>
      <w:r>
        <w:tab/>
        <w:t>SEQUENCE {</w:t>
      </w:r>
    </w:p>
    <w:p w14:paraId="1F5839AF" w14:textId="77777777" w:rsidR="00250BF3" w:rsidRDefault="00250BF3" w:rsidP="00250BF3">
      <w:pPr>
        <w:pStyle w:val="PL"/>
        <w:shd w:val="clear" w:color="auto" w:fill="E6E6E6"/>
      </w:pPr>
      <w:r>
        <w:tab/>
      </w:r>
      <w:r>
        <w:tab/>
        <w:t>q-RxLevMin-r13</w:t>
      </w:r>
      <w:r>
        <w:tab/>
      </w:r>
      <w:r>
        <w:tab/>
      </w:r>
      <w:r>
        <w:tab/>
      </w:r>
      <w:r>
        <w:tab/>
      </w:r>
      <w:r>
        <w:tab/>
      </w:r>
      <w:r>
        <w:tab/>
        <w:t>Q-RxLevMin,</w:t>
      </w:r>
    </w:p>
    <w:p w14:paraId="16A9BED3" w14:textId="77777777" w:rsidR="00250BF3" w:rsidRDefault="00250BF3" w:rsidP="00250BF3">
      <w:pPr>
        <w:pStyle w:val="PL"/>
        <w:shd w:val="clear" w:color="auto" w:fill="E6E6E6"/>
      </w:pPr>
      <w:r>
        <w:tab/>
      </w:r>
      <w:r>
        <w:tab/>
        <w:t>q-QualMin-r13</w:t>
      </w:r>
      <w:r>
        <w:tab/>
      </w:r>
      <w:r>
        <w:tab/>
      </w:r>
      <w:r>
        <w:tab/>
      </w:r>
      <w:r>
        <w:tab/>
      </w:r>
      <w:r>
        <w:tab/>
      </w:r>
      <w:r>
        <w:tab/>
        <w:t>Q-QualMin-r9</w:t>
      </w:r>
    </w:p>
    <w:p w14:paraId="090A6CBD" w14:textId="77777777" w:rsidR="00250BF3" w:rsidRDefault="00250BF3" w:rsidP="00250BF3">
      <w:pPr>
        <w:pStyle w:val="PL"/>
        <w:shd w:val="clear" w:color="auto" w:fill="E6E6E6"/>
      </w:pPr>
      <w:r>
        <w:tab/>
        <w:t>},</w:t>
      </w:r>
    </w:p>
    <w:p w14:paraId="6FFA3818" w14:textId="77777777" w:rsidR="00250BF3" w:rsidRDefault="00250BF3" w:rsidP="00250BF3">
      <w:pPr>
        <w:pStyle w:val="PL"/>
        <w:shd w:val="clear" w:color="auto" w:fill="E6E6E6"/>
      </w:pPr>
      <w:r>
        <w:tab/>
        <w:t>p-Max-r13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P-Max</w:t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>-- Need OP</w:t>
      </w:r>
    </w:p>
    <w:p w14:paraId="6D46DBB7" w14:textId="77777777" w:rsidR="00250BF3" w:rsidRDefault="00250BF3" w:rsidP="00250BF3">
      <w:pPr>
        <w:pStyle w:val="PL"/>
        <w:shd w:val="clear" w:color="auto" w:fill="E6E6E6"/>
      </w:pPr>
      <w:r>
        <w:tab/>
        <w:t>freqBandIndicator-r13</w:t>
      </w:r>
      <w:r>
        <w:tab/>
      </w:r>
      <w:r>
        <w:tab/>
      </w:r>
      <w:r>
        <w:tab/>
      </w:r>
      <w:r>
        <w:tab/>
        <w:t>FreqBandIndicator-NB-r13,</w:t>
      </w:r>
    </w:p>
    <w:p w14:paraId="5267E401" w14:textId="77777777" w:rsidR="00250BF3" w:rsidRDefault="00250BF3" w:rsidP="00250BF3">
      <w:pPr>
        <w:pStyle w:val="PL"/>
        <w:shd w:val="clear" w:color="auto" w:fill="E6E6E6"/>
      </w:pPr>
      <w:r>
        <w:tab/>
        <w:t>freqBandInfo-r13</w:t>
      </w:r>
      <w:r>
        <w:tab/>
      </w:r>
      <w:r>
        <w:tab/>
      </w:r>
      <w:r>
        <w:tab/>
      </w:r>
      <w:r>
        <w:tab/>
      </w:r>
      <w:r>
        <w:tab/>
        <w:t>NS-PmaxList-NB-r13</w:t>
      </w:r>
      <w:r>
        <w:tab/>
      </w:r>
      <w:r>
        <w:tab/>
      </w:r>
      <w:r>
        <w:tab/>
      </w:r>
      <w:r>
        <w:tab/>
        <w:t>OPTIONAL,</w:t>
      </w:r>
      <w:r>
        <w:tab/>
        <w:t>-- Need OR</w:t>
      </w:r>
    </w:p>
    <w:p w14:paraId="76A2E32F" w14:textId="77777777" w:rsidR="00250BF3" w:rsidRDefault="00250BF3" w:rsidP="00250BF3">
      <w:pPr>
        <w:pStyle w:val="PL"/>
        <w:shd w:val="clear" w:color="auto" w:fill="E6E6E6"/>
      </w:pPr>
      <w:r>
        <w:tab/>
        <w:t>multiBandInfoList-r13</w:t>
      </w:r>
      <w:r>
        <w:tab/>
      </w:r>
      <w:r>
        <w:tab/>
      </w:r>
      <w:r>
        <w:tab/>
      </w:r>
      <w:r>
        <w:tab/>
        <w:t>MultiBandInfoList-NB-r13</w:t>
      </w:r>
      <w:r>
        <w:tab/>
      </w:r>
      <w:r>
        <w:tab/>
        <w:t>OPTIONAL,</w:t>
      </w:r>
      <w:r>
        <w:tab/>
        <w:t>-- Need OR</w:t>
      </w:r>
    </w:p>
    <w:p w14:paraId="61F286B2" w14:textId="77777777" w:rsidR="00250BF3" w:rsidRDefault="00250BF3" w:rsidP="00250BF3">
      <w:pPr>
        <w:pStyle w:val="PL"/>
        <w:shd w:val="clear" w:color="auto" w:fill="E6E6E6"/>
      </w:pPr>
      <w:r>
        <w:tab/>
        <w:t>downlinkBitmap-r13</w:t>
      </w:r>
      <w:r>
        <w:tab/>
      </w:r>
      <w:r>
        <w:tab/>
      </w:r>
      <w:r>
        <w:tab/>
      </w:r>
      <w:r>
        <w:tab/>
      </w:r>
      <w:r>
        <w:tab/>
        <w:t>DL-Bitmap-NB-r13</w:t>
      </w:r>
      <w:r>
        <w:tab/>
      </w:r>
      <w:r>
        <w:tab/>
      </w:r>
      <w:r>
        <w:tab/>
      </w:r>
      <w:r>
        <w:tab/>
        <w:t>OPTIONAL,</w:t>
      </w:r>
      <w:r>
        <w:tab/>
        <w:t>-- Cond SIB1</w:t>
      </w:r>
    </w:p>
    <w:p w14:paraId="302647FC" w14:textId="77777777" w:rsidR="00250BF3" w:rsidRDefault="00250BF3" w:rsidP="00250BF3">
      <w:pPr>
        <w:pStyle w:val="PL"/>
        <w:shd w:val="clear" w:color="auto" w:fill="E6E6E6"/>
      </w:pPr>
      <w:r>
        <w:tab/>
        <w:t>eutraControlRegionSize-r13</w:t>
      </w:r>
      <w:r>
        <w:tab/>
      </w:r>
      <w:r>
        <w:tab/>
      </w:r>
      <w:r>
        <w:tab/>
        <w:t>ENUMERATED {n1, n2, n3}</w:t>
      </w:r>
      <w:r>
        <w:tab/>
      </w:r>
      <w:r>
        <w:tab/>
      </w:r>
      <w:r>
        <w:tab/>
        <w:t>OPTIONAL,</w:t>
      </w:r>
      <w:r>
        <w:tab/>
        <w:t>-- Cond inband</w:t>
      </w:r>
    </w:p>
    <w:p w14:paraId="47A468E9" w14:textId="77777777" w:rsidR="00250BF3" w:rsidRDefault="00250BF3" w:rsidP="00250BF3">
      <w:pPr>
        <w:pStyle w:val="PL"/>
        <w:shd w:val="clear" w:color="auto" w:fill="E6E6E6"/>
      </w:pPr>
      <w:r>
        <w:tab/>
        <w:t>nrs-CRS-PowerOffset-r13</w:t>
      </w:r>
      <w:r>
        <w:tab/>
      </w:r>
      <w:r>
        <w:tab/>
      </w:r>
      <w:r>
        <w:tab/>
      </w:r>
      <w:r>
        <w:tab/>
        <w:t>ENUMERATED {dB-6,      dB-4dot77, dB-3,</w:t>
      </w:r>
    </w:p>
    <w:p w14:paraId="09598EBC" w14:textId="77777777" w:rsidR="00250BF3" w:rsidRDefault="00250BF3" w:rsidP="00250BF3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dB-1dot77, dB0,       dB1,</w:t>
      </w:r>
    </w:p>
    <w:p w14:paraId="4BC57ED7" w14:textId="77777777" w:rsidR="00250BF3" w:rsidRDefault="00250BF3" w:rsidP="00250BF3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dB1dot23,  dB2,       dB3,</w:t>
      </w:r>
    </w:p>
    <w:p w14:paraId="729FCEF3" w14:textId="77777777" w:rsidR="00250BF3" w:rsidRDefault="00250BF3" w:rsidP="00250BF3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dB4,       dB4dot23,  dB5,</w:t>
      </w:r>
    </w:p>
    <w:p w14:paraId="77D3401A" w14:textId="77777777" w:rsidR="00250BF3" w:rsidRDefault="00250BF3" w:rsidP="00250BF3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dB6,       dB7,       dB8,</w:t>
      </w:r>
    </w:p>
    <w:p w14:paraId="7E4F2126" w14:textId="77777777" w:rsidR="00250BF3" w:rsidRDefault="00250BF3" w:rsidP="00250BF3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dB9}</w:t>
      </w:r>
      <w:r>
        <w:tab/>
      </w:r>
      <w:r>
        <w:tab/>
        <w:t>OPTIONAL,</w:t>
      </w:r>
      <w:r>
        <w:tab/>
        <w:t>-- Cond inband-SamePCI</w:t>
      </w:r>
    </w:p>
    <w:p w14:paraId="3CB7AAD0" w14:textId="77777777" w:rsidR="00250BF3" w:rsidRDefault="00250BF3" w:rsidP="00250BF3">
      <w:pPr>
        <w:pStyle w:val="PL"/>
        <w:shd w:val="clear" w:color="auto" w:fill="E6E6E6"/>
      </w:pPr>
      <w:r>
        <w:tab/>
        <w:t>schedulingInfoList-r13</w:t>
      </w:r>
      <w:r>
        <w:tab/>
      </w:r>
      <w:r>
        <w:tab/>
      </w:r>
      <w:r>
        <w:tab/>
      </w:r>
      <w:r>
        <w:tab/>
        <w:t>SchedulingInfoList-NB-r13,</w:t>
      </w:r>
    </w:p>
    <w:p w14:paraId="6D20B8B7" w14:textId="77777777" w:rsidR="00250BF3" w:rsidRDefault="00250BF3" w:rsidP="00250BF3">
      <w:pPr>
        <w:pStyle w:val="PL"/>
        <w:shd w:val="clear" w:color="auto" w:fill="E6E6E6"/>
      </w:pPr>
      <w:r>
        <w:tab/>
        <w:t>si-WindowLength-r13</w:t>
      </w:r>
      <w:r>
        <w:tab/>
      </w:r>
      <w:r>
        <w:tab/>
      </w:r>
      <w:r>
        <w:tab/>
      </w:r>
      <w:r>
        <w:tab/>
      </w:r>
      <w:r>
        <w:tab/>
        <w:t>ENUMERATED {ms160,  ms320,  ms480,</w:t>
      </w:r>
      <w:r>
        <w:tab/>
        <w:t>ms640,</w:t>
      </w:r>
    </w:p>
    <w:p w14:paraId="1B5B2571" w14:textId="77777777" w:rsidR="00250BF3" w:rsidRDefault="00250BF3" w:rsidP="00250BF3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ms960,</w:t>
      </w:r>
      <w:r>
        <w:tab/>
        <w:t>ms1280, ms1600, spare1},</w:t>
      </w:r>
    </w:p>
    <w:p w14:paraId="12B81554" w14:textId="77777777" w:rsidR="00250BF3" w:rsidRDefault="00250BF3" w:rsidP="00250BF3">
      <w:pPr>
        <w:pStyle w:val="PL"/>
        <w:shd w:val="clear" w:color="auto" w:fill="E6E6E6"/>
        <w:ind w:left="3840" w:hanging="3840"/>
      </w:pPr>
      <w:r>
        <w:tab/>
        <w:t>si-RadioFrameOffset-r13</w:t>
      </w:r>
      <w:r>
        <w:tab/>
      </w:r>
      <w:r>
        <w:tab/>
      </w:r>
      <w:r>
        <w:tab/>
      </w:r>
      <w:r>
        <w:tab/>
        <w:t>INTEGER (1..15)</w:t>
      </w:r>
      <w:r>
        <w:tab/>
      </w:r>
      <w:r>
        <w:tab/>
        <w:t>OPTIONAL,</w:t>
      </w:r>
      <w:r>
        <w:tab/>
        <w:t>-- Need OP</w:t>
      </w:r>
    </w:p>
    <w:p w14:paraId="3B16F09D" w14:textId="77777777" w:rsidR="00250BF3" w:rsidRDefault="00250BF3" w:rsidP="00250BF3">
      <w:pPr>
        <w:pStyle w:val="PL"/>
        <w:shd w:val="clear" w:color="auto" w:fill="E6E6E6"/>
      </w:pPr>
      <w:r>
        <w:tab/>
        <w:t>systemInfoValueTagList-r13</w:t>
      </w:r>
      <w:r>
        <w:tab/>
      </w:r>
      <w:r>
        <w:tab/>
      </w:r>
      <w:r>
        <w:tab/>
        <w:t>SystemInfoValueTagList-NB-r13</w:t>
      </w:r>
      <w:r>
        <w:tab/>
        <w:t>OPTIONAL,</w:t>
      </w:r>
      <w:r>
        <w:tab/>
        <w:t>-- Need OR</w:t>
      </w:r>
    </w:p>
    <w:p w14:paraId="7A197A3E" w14:textId="77777777" w:rsidR="00250BF3" w:rsidRDefault="00250BF3" w:rsidP="00250BF3">
      <w:pPr>
        <w:pStyle w:val="PL"/>
        <w:shd w:val="clear" w:color="auto" w:fill="E6E6E6"/>
      </w:pPr>
      <w:r>
        <w:tab/>
        <w:t>lateNonCriticalExtension</w:t>
      </w:r>
      <w:r>
        <w:tab/>
      </w:r>
      <w:r>
        <w:tab/>
      </w:r>
      <w:r>
        <w:tab/>
        <w:t>OCTET STRING</w:t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3E739A1B" w14:textId="77777777" w:rsidR="00250BF3" w:rsidRDefault="00250BF3" w:rsidP="00250BF3">
      <w:pPr>
        <w:pStyle w:val="PL"/>
        <w:shd w:val="clear" w:color="auto" w:fill="E6E6E6"/>
      </w:pPr>
      <w:r>
        <w:tab/>
        <w:t>nonCriticalExtension</w:t>
      </w:r>
      <w:r>
        <w:tab/>
      </w:r>
      <w:r>
        <w:tab/>
      </w:r>
      <w:r>
        <w:tab/>
      </w:r>
      <w:r>
        <w:tab/>
        <w:t>SystemInformationBlockType1-NB-v1350</w:t>
      </w:r>
      <w:r>
        <w:tab/>
        <w:t>OPTIONAL</w:t>
      </w:r>
    </w:p>
    <w:p w14:paraId="73EBC1C4" w14:textId="77777777" w:rsidR="00250BF3" w:rsidRDefault="00250BF3" w:rsidP="00250BF3">
      <w:pPr>
        <w:pStyle w:val="PL"/>
        <w:shd w:val="clear" w:color="auto" w:fill="E6E6E6"/>
      </w:pPr>
      <w:r>
        <w:t>}</w:t>
      </w:r>
    </w:p>
    <w:p w14:paraId="367572BE" w14:textId="77777777" w:rsidR="00250BF3" w:rsidRDefault="00250BF3" w:rsidP="00250BF3">
      <w:pPr>
        <w:pStyle w:val="PL"/>
        <w:shd w:val="clear" w:color="auto" w:fill="E6E6E6"/>
      </w:pPr>
    </w:p>
    <w:p w14:paraId="52BFA449" w14:textId="77777777" w:rsidR="00250BF3" w:rsidRDefault="00250BF3" w:rsidP="00250BF3">
      <w:pPr>
        <w:pStyle w:val="PL"/>
        <w:shd w:val="clear" w:color="auto" w:fill="E6E6E6"/>
      </w:pPr>
      <w:r>
        <w:t>SystemInformationBlockType1-NB-v1350 ::=</w:t>
      </w:r>
      <w:r>
        <w:tab/>
        <w:t>SEQUENCE {</w:t>
      </w:r>
    </w:p>
    <w:p w14:paraId="1D0E6661" w14:textId="77777777" w:rsidR="00250BF3" w:rsidRDefault="00250BF3" w:rsidP="00250BF3">
      <w:pPr>
        <w:pStyle w:val="PL"/>
        <w:shd w:val="clear" w:color="auto" w:fill="E6E6E6"/>
      </w:pPr>
      <w:r>
        <w:tab/>
        <w:t>cellSelectionInfo-v1350</w:t>
      </w:r>
      <w:r>
        <w:tab/>
      </w:r>
      <w:r>
        <w:tab/>
      </w:r>
      <w:r>
        <w:tab/>
      </w:r>
      <w:r>
        <w:tab/>
        <w:t>CellSelectionInfo-NB-v1350</w:t>
      </w:r>
      <w:r>
        <w:tab/>
        <w:t>OPTIONAL,</w:t>
      </w:r>
      <w:r>
        <w:tab/>
        <w:t>-- Cond Qrxlevmin</w:t>
      </w:r>
    </w:p>
    <w:p w14:paraId="4C7A5341" w14:textId="77777777" w:rsidR="00250BF3" w:rsidRDefault="00250BF3" w:rsidP="00250BF3">
      <w:pPr>
        <w:pStyle w:val="PL"/>
        <w:shd w:val="clear" w:color="auto" w:fill="E6E6E6"/>
      </w:pPr>
      <w:r>
        <w:tab/>
        <w:t>nonCriticalExtension</w:t>
      </w:r>
      <w:r>
        <w:tab/>
      </w:r>
      <w:r>
        <w:tab/>
      </w:r>
      <w:r>
        <w:tab/>
      </w:r>
      <w:r>
        <w:tab/>
        <w:t>SystemInformationBlockType1-NB-v1430</w:t>
      </w:r>
      <w:r>
        <w:tab/>
        <w:t>OPTIONAL</w:t>
      </w:r>
    </w:p>
    <w:p w14:paraId="0BD8D16A" w14:textId="77777777" w:rsidR="00250BF3" w:rsidRDefault="00250BF3" w:rsidP="00250BF3">
      <w:pPr>
        <w:pStyle w:val="PL"/>
        <w:shd w:val="clear" w:color="auto" w:fill="E6E6E6"/>
      </w:pPr>
      <w:r>
        <w:t>}</w:t>
      </w:r>
    </w:p>
    <w:p w14:paraId="17E67919" w14:textId="77777777" w:rsidR="00250BF3" w:rsidRDefault="00250BF3" w:rsidP="00250BF3">
      <w:pPr>
        <w:pStyle w:val="PL"/>
        <w:shd w:val="clear" w:color="auto" w:fill="E6E6E6"/>
      </w:pPr>
    </w:p>
    <w:p w14:paraId="7FC06049" w14:textId="77777777" w:rsidR="00250BF3" w:rsidRDefault="00250BF3" w:rsidP="00250BF3">
      <w:pPr>
        <w:pStyle w:val="PL"/>
        <w:shd w:val="clear" w:color="auto" w:fill="E6E6E6"/>
      </w:pPr>
      <w:r>
        <w:t>SystemInformationBlockType1-NB-v1430 ::=</w:t>
      </w:r>
      <w:r>
        <w:tab/>
        <w:t>SEQUENCE {</w:t>
      </w:r>
    </w:p>
    <w:p w14:paraId="123AD72B" w14:textId="77777777" w:rsidR="00250BF3" w:rsidRDefault="00250BF3" w:rsidP="00250BF3">
      <w:pPr>
        <w:pStyle w:val="PL"/>
        <w:shd w:val="clear" w:color="auto" w:fill="E6E6E6"/>
      </w:pPr>
      <w:r>
        <w:tab/>
        <w:t>cellSelectionInfo-v1430</w:t>
      </w:r>
      <w:r>
        <w:tab/>
      </w:r>
      <w:r>
        <w:tab/>
      </w:r>
      <w:r>
        <w:tab/>
      </w:r>
      <w:r>
        <w:tab/>
        <w:t>CellSelectionInfo-NB-v1430</w:t>
      </w:r>
      <w:r>
        <w:tab/>
      </w:r>
      <w:r>
        <w:tab/>
        <w:t>OPTIONAL,</w:t>
      </w:r>
      <w:r>
        <w:tab/>
        <w:t>-- Need OR</w:t>
      </w:r>
    </w:p>
    <w:p w14:paraId="765D4FD4" w14:textId="77777777" w:rsidR="00250BF3" w:rsidRDefault="00250BF3" w:rsidP="00250BF3">
      <w:pPr>
        <w:pStyle w:val="PL"/>
        <w:shd w:val="clear" w:color="auto" w:fill="E6E6E6"/>
      </w:pPr>
      <w:r>
        <w:tab/>
        <w:t>nonCriticalExtension</w:t>
      </w:r>
      <w:r>
        <w:tab/>
      </w:r>
      <w:r>
        <w:tab/>
      </w:r>
      <w:r>
        <w:tab/>
      </w:r>
      <w:r>
        <w:tab/>
        <w:t>SystemInformationBlockType1-NB-v1450</w:t>
      </w:r>
      <w:r>
        <w:tab/>
      </w:r>
      <w:r>
        <w:tab/>
      </w:r>
      <w:r>
        <w:tab/>
      </w:r>
      <w:r>
        <w:tab/>
      </w:r>
      <w:r>
        <w:tab/>
        <w:t>OPTIONAL</w:t>
      </w:r>
    </w:p>
    <w:p w14:paraId="74CC7598" w14:textId="77777777" w:rsidR="00250BF3" w:rsidRDefault="00250BF3" w:rsidP="00250BF3">
      <w:pPr>
        <w:pStyle w:val="PL"/>
        <w:shd w:val="clear" w:color="auto" w:fill="E6E6E6"/>
      </w:pPr>
      <w:r>
        <w:t>}</w:t>
      </w:r>
    </w:p>
    <w:p w14:paraId="62C8328A" w14:textId="77777777" w:rsidR="00250BF3" w:rsidRDefault="00250BF3" w:rsidP="00250BF3">
      <w:pPr>
        <w:pStyle w:val="PL"/>
        <w:shd w:val="clear" w:color="auto" w:fill="E6E6E6"/>
      </w:pPr>
    </w:p>
    <w:p w14:paraId="3547CEBF" w14:textId="77777777" w:rsidR="00250BF3" w:rsidRDefault="00250BF3" w:rsidP="00250BF3">
      <w:pPr>
        <w:pStyle w:val="PL"/>
        <w:shd w:val="clear" w:color="auto" w:fill="E6E6E6"/>
      </w:pPr>
      <w:r>
        <w:t>SystemInformationBlockType1-NB-v1450 ::= SEQUENCE {</w:t>
      </w:r>
    </w:p>
    <w:p w14:paraId="1ED33D78" w14:textId="77777777" w:rsidR="00250BF3" w:rsidRDefault="00250BF3" w:rsidP="00250BF3">
      <w:pPr>
        <w:pStyle w:val="PL"/>
        <w:shd w:val="clear" w:color="auto" w:fill="E6E6E6"/>
      </w:pPr>
      <w:r>
        <w:tab/>
        <w:t>nrs-CRS-PowerOffset-v1450</w:t>
      </w:r>
      <w:r>
        <w:tab/>
      </w:r>
      <w:r>
        <w:tab/>
      </w:r>
      <w:r>
        <w:tab/>
      </w:r>
      <w:r>
        <w:tab/>
        <w:t>ENUMERATED {dB-6,  dB-4dot77, dB-3,</w:t>
      </w:r>
    </w:p>
    <w:p w14:paraId="28E9F465" w14:textId="77777777" w:rsidR="00250BF3" w:rsidRDefault="00250BF3" w:rsidP="00250BF3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dB-1dot77, dB0,       dB1,</w:t>
      </w:r>
    </w:p>
    <w:p w14:paraId="32518B54" w14:textId="77777777" w:rsidR="00250BF3" w:rsidRDefault="00250BF3" w:rsidP="00250BF3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dB1dot23,  dB2,       dB3,</w:t>
      </w:r>
    </w:p>
    <w:p w14:paraId="7D5AD7AD" w14:textId="77777777" w:rsidR="00250BF3" w:rsidRDefault="00250BF3" w:rsidP="00250BF3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dB4,       dB4dot23,  dB5,</w:t>
      </w:r>
    </w:p>
    <w:p w14:paraId="2110F09A" w14:textId="77777777" w:rsidR="00250BF3" w:rsidRDefault="00250BF3" w:rsidP="00250BF3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dB6,       dB7,       dB8,</w:t>
      </w:r>
    </w:p>
    <w:p w14:paraId="21EAF507" w14:textId="77777777" w:rsidR="00250BF3" w:rsidRDefault="00250BF3" w:rsidP="00250BF3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dB9}</w:t>
      </w:r>
      <w:r>
        <w:tab/>
      </w:r>
      <w:r>
        <w:tab/>
        <w:t>OPTIONAL,</w:t>
      </w:r>
      <w:r>
        <w:tab/>
        <w:t>-- Cond inband-SamePCI-ExceptAnchor</w:t>
      </w:r>
    </w:p>
    <w:p w14:paraId="4DC6C00B" w14:textId="77777777" w:rsidR="00250BF3" w:rsidRDefault="00250BF3" w:rsidP="00250BF3">
      <w:pPr>
        <w:pStyle w:val="PL"/>
        <w:shd w:val="clear" w:color="auto" w:fill="E6E6E6"/>
      </w:pPr>
      <w:r>
        <w:tab/>
        <w:t>nonCriticalExtension</w:t>
      </w:r>
      <w:r>
        <w:tab/>
      </w:r>
      <w:r>
        <w:tab/>
      </w:r>
      <w:r>
        <w:tab/>
      </w:r>
      <w:r>
        <w:tab/>
        <w:t>SystemInformationBlockType1-NB-v1530</w:t>
      </w:r>
      <w:r>
        <w:tab/>
      </w:r>
      <w:r>
        <w:tab/>
      </w:r>
      <w:r>
        <w:tab/>
      </w:r>
      <w:r>
        <w:tab/>
      </w:r>
      <w:r>
        <w:tab/>
        <w:t>OPTIONAL</w:t>
      </w:r>
    </w:p>
    <w:p w14:paraId="5CC2502B" w14:textId="77777777" w:rsidR="00250BF3" w:rsidRDefault="00250BF3" w:rsidP="00250BF3">
      <w:pPr>
        <w:pStyle w:val="PL"/>
        <w:shd w:val="clear" w:color="auto" w:fill="E6E6E6"/>
      </w:pPr>
      <w:r>
        <w:t>}</w:t>
      </w:r>
    </w:p>
    <w:p w14:paraId="258A6A39" w14:textId="77777777" w:rsidR="00250BF3" w:rsidRDefault="00250BF3" w:rsidP="00250BF3">
      <w:pPr>
        <w:pStyle w:val="PL"/>
        <w:shd w:val="clear" w:color="auto" w:fill="E6E6E6"/>
      </w:pPr>
    </w:p>
    <w:p w14:paraId="4A19D610" w14:textId="77777777" w:rsidR="00250BF3" w:rsidRDefault="00250BF3" w:rsidP="00250BF3">
      <w:pPr>
        <w:pStyle w:val="PL"/>
        <w:shd w:val="clear" w:color="auto" w:fill="E6E6E6"/>
      </w:pPr>
      <w:r>
        <w:t>SystemInformationBlockType1-NB-v1530 ::= SEQUENCE {</w:t>
      </w:r>
    </w:p>
    <w:p w14:paraId="5C35F6FB" w14:textId="77777777" w:rsidR="00250BF3" w:rsidRDefault="00250BF3" w:rsidP="00250BF3">
      <w:pPr>
        <w:pStyle w:val="PL"/>
        <w:shd w:val="clear" w:color="auto" w:fill="E6E6E6"/>
      </w:pPr>
      <w:r>
        <w:tab/>
        <w:t>tdd-Parameters-r15</w:t>
      </w:r>
      <w:r>
        <w:tab/>
      </w:r>
      <w:r>
        <w:tab/>
      </w:r>
      <w:r>
        <w:tab/>
      </w:r>
      <w:r>
        <w:tab/>
      </w:r>
      <w:r>
        <w:tab/>
      </w:r>
      <w:r>
        <w:tab/>
        <w:t>SEQUENCE {</w:t>
      </w:r>
    </w:p>
    <w:p w14:paraId="1D50ECDA" w14:textId="77777777" w:rsidR="00250BF3" w:rsidRDefault="00250BF3" w:rsidP="00250BF3">
      <w:pPr>
        <w:pStyle w:val="PL"/>
        <w:shd w:val="clear" w:color="auto" w:fill="E6E6E6"/>
      </w:pPr>
      <w:r>
        <w:tab/>
      </w:r>
      <w:r>
        <w:tab/>
        <w:t>tdd-Config-r15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TDD-Config-NB-r15,</w:t>
      </w:r>
    </w:p>
    <w:p w14:paraId="449B2FBA" w14:textId="77777777" w:rsidR="00250BF3" w:rsidRDefault="00250BF3" w:rsidP="00250BF3">
      <w:pPr>
        <w:pStyle w:val="PL"/>
        <w:shd w:val="clear" w:color="auto" w:fill="E6E6E6"/>
      </w:pPr>
      <w:r>
        <w:tab/>
      </w:r>
      <w:r>
        <w:tab/>
        <w:t>tdd-SI-CarrierInfo-r15</w:t>
      </w:r>
      <w:r>
        <w:tab/>
      </w:r>
      <w:r>
        <w:tab/>
      </w:r>
      <w:r>
        <w:tab/>
      </w:r>
      <w:r>
        <w:tab/>
      </w:r>
      <w:r>
        <w:tab/>
        <w:t>ENUMERATED {anchor, non-anchor},</w:t>
      </w:r>
    </w:p>
    <w:p w14:paraId="1082C5D2" w14:textId="77777777" w:rsidR="00250BF3" w:rsidRDefault="00250BF3" w:rsidP="00250BF3">
      <w:pPr>
        <w:pStyle w:val="PL"/>
        <w:shd w:val="clear" w:color="auto" w:fill="E6E6E6"/>
      </w:pPr>
      <w:r>
        <w:tab/>
      </w:r>
      <w:r>
        <w:tab/>
        <w:t>tdd-SI-SubframesBitmap-r15</w:t>
      </w:r>
      <w:r>
        <w:tab/>
      </w:r>
      <w:r>
        <w:tab/>
      </w:r>
      <w:r>
        <w:tab/>
      </w:r>
      <w:r>
        <w:tab/>
        <w:t>DL-Bitmap-NB-r13</w:t>
      </w:r>
      <w:r>
        <w:tab/>
      </w:r>
      <w:r>
        <w:tab/>
        <w:t>OPTIONAL</w:t>
      </w:r>
      <w:r>
        <w:tab/>
        <w:t>-- Cond TDD-SI-NonAnchor</w:t>
      </w:r>
    </w:p>
    <w:p w14:paraId="03EBB533" w14:textId="77777777" w:rsidR="00250BF3" w:rsidRDefault="00250BF3" w:rsidP="00250BF3">
      <w:pPr>
        <w:pStyle w:val="PL"/>
        <w:shd w:val="clear" w:color="auto" w:fill="E6E6E6"/>
      </w:pPr>
      <w:r>
        <w:tab/>
        <w:t>}</w:t>
      </w:r>
      <w:r>
        <w:tab/>
        <w:t xml:space="preserve">OPTIONAL, </w:t>
      </w:r>
      <w:r>
        <w:tab/>
        <w:t>-- Cond TDD</w:t>
      </w:r>
    </w:p>
    <w:p w14:paraId="049329F1" w14:textId="77777777" w:rsidR="00250BF3" w:rsidRDefault="00250BF3" w:rsidP="00250BF3">
      <w:pPr>
        <w:pStyle w:val="PL"/>
        <w:shd w:val="clear" w:color="auto" w:fill="E6E6E6"/>
      </w:pPr>
      <w:r>
        <w:tab/>
        <w:t xml:space="preserve">schedulingInfoList-v1530 </w:t>
      </w:r>
      <w:r>
        <w:tab/>
      </w:r>
      <w:r>
        <w:tab/>
      </w:r>
      <w:r>
        <w:tab/>
        <w:t>SchedulingInfoList-NB-v1530</w:t>
      </w:r>
      <w:r>
        <w:tab/>
      </w:r>
      <w:r>
        <w:tab/>
        <w:t>OPTIONAL,</w:t>
      </w:r>
      <w:r>
        <w:tab/>
        <w:t>-- Need OR</w:t>
      </w:r>
    </w:p>
    <w:p w14:paraId="1CBCAFCF" w14:textId="77777777" w:rsidR="00250BF3" w:rsidRDefault="00250BF3" w:rsidP="00250BF3">
      <w:pPr>
        <w:pStyle w:val="PL"/>
        <w:shd w:val="clear" w:color="auto" w:fill="E6E6E6"/>
      </w:pPr>
      <w:r>
        <w:lastRenderedPageBreak/>
        <w:tab/>
        <w:t>nonCriticalExtension</w:t>
      </w:r>
      <w:r>
        <w:tab/>
      </w:r>
      <w:r>
        <w:tab/>
      </w:r>
      <w:r>
        <w:tab/>
      </w:r>
      <w:r>
        <w:tab/>
        <w:t>SEQUENCE {}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</w:t>
      </w:r>
    </w:p>
    <w:p w14:paraId="0DB166F4" w14:textId="77777777" w:rsidR="00250BF3" w:rsidRDefault="00250BF3" w:rsidP="00250BF3">
      <w:pPr>
        <w:pStyle w:val="PL"/>
        <w:shd w:val="clear" w:color="auto" w:fill="E6E6E6"/>
      </w:pPr>
      <w:r>
        <w:t>}</w:t>
      </w:r>
    </w:p>
    <w:p w14:paraId="69C74E71" w14:textId="77777777" w:rsidR="00250BF3" w:rsidRDefault="00250BF3" w:rsidP="00250BF3">
      <w:pPr>
        <w:pStyle w:val="PL"/>
        <w:shd w:val="clear" w:color="auto" w:fill="E6E6E6"/>
      </w:pPr>
    </w:p>
    <w:p w14:paraId="1E1940E9" w14:textId="77777777" w:rsidR="00250BF3" w:rsidRDefault="00250BF3" w:rsidP="00250BF3">
      <w:pPr>
        <w:pStyle w:val="PL"/>
        <w:shd w:val="clear" w:color="auto" w:fill="E6E6E6"/>
      </w:pPr>
      <w:r>
        <w:t>PLMN-IdentityList-NB-r13 ::=</w:t>
      </w:r>
      <w:r>
        <w:tab/>
      </w:r>
      <w:r>
        <w:tab/>
        <w:t>SEQUENCE (SIZE (1..maxPLMN-r11)) OF PLMN-IdentityInfo-NB-r13</w:t>
      </w:r>
    </w:p>
    <w:p w14:paraId="49DBE7C9" w14:textId="77777777" w:rsidR="00250BF3" w:rsidRDefault="00250BF3" w:rsidP="00250BF3">
      <w:pPr>
        <w:pStyle w:val="PL"/>
        <w:shd w:val="clear" w:color="auto" w:fill="E6E6E6"/>
      </w:pPr>
    </w:p>
    <w:p w14:paraId="1457EC41" w14:textId="77777777" w:rsidR="00250BF3" w:rsidRDefault="00250BF3" w:rsidP="00250BF3">
      <w:pPr>
        <w:pStyle w:val="PL"/>
        <w:shd w:val="clear" w:color="auto" w:fill="E6E6E6"/>
      </w:pPr>
      <w:r>
        <w:t>PLMN-IdentityInfo-NB-r13 ::=</w:t>
      </w:r>
      <w:r>
        <w:tab/>
      </w:r>
      <w:r>
        <w:tab/>
        <w:t>SEQUENCE {</w:t>
      </w:r>
    </w:p>
    <w:p w14:paraId="0C0F321D" w14:textId="77777777" w:rsidR="00250BF3" w:rsidRDefault="00250BF3" w:rsidP="00250BF3">
      <w:pPr>
        <w:pStyle w:val="PL"/>
        <w:shd w:val="clear" w:color="auto" w:fill="E6E6E6"/>
      </w:pPr>
      <w:r>
        <w:tab/>
        <w:t>plmn-Identity-r13</w:t>
      </w:r>
      <w:r>
        <w:tab/>
      </w:r>
      <w:r>
        <w:tab/>
      </w:r>
      <w:r>
        <w:tab/>
      </w:r>
      <w:r>
        <w:tab/>
      </w:r>
      <w:r>
        <w:tab/>
      </w:r>
      <w:r>
        <w:tab/>
        <w:t>PLMN-Identity,</w:t>
      </w:r>
    </w:p>
    <w:p w14:paraId="3E02345D" w14:textId="77777777" w:rsidR="00250BF3" w:rsidRDefault="00250BF3" w:rsidP="00250BF3">
      <w:pPr>
        <w:pStyle w:val="PL"/>
        <w:shd w:val="clear" w:color="auto" w:fill="E6E6E6"/>
      </w:pPr>
      <w:r>
        <w:tab/>
        <w:t>cellReservedForOperatorUse-r13</w:t>
      </w:r>
      <w:r>
        <w:tab/>
      </w:r>
      <w:r>
        <w:tab/>
      </w:r>
      <w:r>
        <w:tab/>
        <w:t>ENUMERATED {reserved, notReserved},</w:t>
      </w:r>
    </w:p>
    <w:p w14:paraId="759FA59B" w14:textId="77777777" w:rsidR="00250BF3" w:rsidRDefault="00250BF3" w:rsidP="00250BF3">
      <w:pPr>
        <w:pStyle w:val="PL"/>
        <w:shd w:val="clear" w:color="auto" w:fill="E6E6E6"/>
      </w:pPr>
      <w:r>
        <w:tab/>
        <w:t>attachWithoutPDN-Connectivity-r13</w:t>
      </w:r>
      <w:r>
        <w:tab/>
      </w:r>
      <w:r>
        <w:tab/>
        <w:t>ENUMERATED {true}</w:t>
      </w:r>
      <w:r>
        <w:tab/>
        <w:t>OPTIONAL</w:t>
      </w:r>
      <w:r>
        <w:tab/>
        <w:t>-- Need OP</w:t>
      </w:r>
    </w:p>
    <w:p w14:paraId="08A112A3" w14:textId="77777777" w:rsidR="00250BF3" w:rsidRDefault="00250BF3" w:rsidP="00250BF3">
      <w:pPr>
        <w:pStyle w:val="PL"/>
        <w:shd w:val="clear" w:color="auto" w:fill="E6E6E6"/>
      </w:pPr>
      <w:r>
        <w:t>}</w:t>
      </w:r>
    </w:p>
    <w:p w14:paraId="2654BD46" w14:textId="77777777" w:rsidR="00250BF3" w:rsidRDefault="00250BF3" w:rsidP="00250BF3">
      <w:pPr>
        <w:pStyle w:val="PL"/>
        <w:shd w:val="clear" w:color="auto" w:fill="E6E6E6"/>
      </w:pPr>
    </w:p>
    <w:p w14:paraId="1BEDF9E7" w14:textId="77777777" w:rsidR="00250BF3" w:rsidRDefault="00250BF3" w:rsidP="00250BF3">
      <w:pPr>
        <w:pStyle w:val="PL"/>
        <w:shd w:val="clear" w:color="auto" w:fill="E6E6E6"/>
      </w:pPr>
      <w:r>
        <w:t>SchedulingInfoList-NB-r13 ::= SEQUENCE (SIZE (1..maxSI-Message-NB-r13)) OF SchedulingInfo-NB-r13</w:t>
      </w:r>
    </w:p>
    <w:p w14:paraId="1398D3BC" w14:textId="77777777" w:rsidR="00250BF3" w:rsidRDefault="00250BF3" w:rsidP="00250BF3">
      <w:pPr>
        <w:pStyle w:val="PL"/>
        <w:shd w:val="pct10" w:color="auto" w:fill="auto"/>
      </w:pPr>
    </w:p>
    <w:p w14:paraId="68FF8B57" w14:textId="77777777" w:rsidR="00250BF3" w:rsidRDefault="00250BF3" w:rsidP="00250BF3">
      <w:pPr>
        <w:pStyle w:val="PL"/>
        <w:shd w:val="pct10" w:color="auto" w:fill="auto"/>
      </w:pPr>
      <w:r>
        <w:t>SchedulingInfoList-NB-v1530 ::= SEQUENCE (SIZE (1..maxSI-Message-NB-r13)) OF SchedulingInfo-NB-v1530</w:t>
      </w:r>
    </w:p>
    <w:p w14:paraId="2E9183B7" w14:textId="77777777" w:rsidR="00250BF3" w:rsidRDefault="00250BF3" w:rsidP="00250BF3">
      <w:pPr>
        <w:pStyle w:val="PL"/>
        <w:shd w:val="clear" w:color="auto" w:fill="E6E6E6"/>
      </w:pPr>
    </w:p>
    <w:p w14:paraId="1F76C7AB" w14:textId="77777777" w:rsidR="00250BF3" w:rsidRDefault="00250BF3" w:rsidP="00250BF3">
      <w:pPr>
        <w:pStyle w:val="PL"/>
        <w:shd w:val="clear" w:color="auto" w:fill="E6E6E6"/>
      </w:pPr>
      <w:r>
        <w:t>SchedulingInfo-NB-r13::=</w:t>
      </w:r>
      <w:r>
        <w:tab/>
      </w:r>
      <w:r>
        <w:tab/>
        <w:t>SEQUENCE {</w:t>
      </w:r>
    </w:p>
    <w:p w14:paraId="2AD6A9D6" w14:textId="77777777" w:rsidR="00250BF3" w:rsidRDefault="00250BF3" w:rsidP="00250BF3">
      <w:pPr>
        <w:pStyle w:val="PL"/>
        <w:shd w:val="clear" w:color="auto" w:fill="E6E6E6"/>
      </w:pPr>
      <w:r>
        <w:tab/>
        <w:t>si-Periodicity-r13</w:t>
      </w:r>
      <w:r>
        <w:tab/>
      </w:r>
      <w:r>
        <w:tab/>
      </w:r>
      <w:r>
        <w:tab/>
      </w:r>
      <w:r>
        <w:tab/>
        <w:t>ENUMERATED {</w:t>
      </w:r>
      <w:r>
        <w:rPr>
          <w:lang w:eastAsia="zh-TW"/>
        </w:rPr>
        <w:t xml:space="preserve">rf64, rf128, </w:t>
      </w:r>
      <w:r>
        <w:t>rf256, rf512,</w:t>
      </w:r>
    </w:p>
    <w:p w14:paraId="083E51DC" w14:textId="77777777" w:rsidR="00250BF3" w:rsidRDefault="00250BF3" w:rsidP="00250BF3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rf1024, rf2048, rf4096, spare},</w:t>
      </w:r>
    </w:p>
    <w:p w14:paraId="59D7139A" w14:textId="77777777" w:rsidR="00250BF3" w:rsidRDefault="00250BF3" w:rsidP="00250BF3">
      <w:pPr>
        <w:pStyle w:val="PL"/>
        <w:shd w:val="clear" w:color="auto" w:fill="E6E6E6"/>
        <w:ind w:left="3840" w:hanging="3840"/>
      </w:pPr>
      <w:r>
        <w:tab/>
        <w:t>si-RepetitionPattern-r13</w:t>
      </w:r>
      <w:r>
        <w:tab/>
      </w:r>
      <w:r>
        <w:tab/>
        <w:t>ENUMERATED {every2ndRF, every4thRF, every8thRF, every16thRF},</w:t>
      </w:r>
    </w:p>
    <w:p w14:paraId="2B17DB01" w14:textId="77777777" w:rsidR="00250BF3" w:rsidRDefault="00250BF3" w:rsidP="00250BF3">
      <w:pPr>
        <w:pStyle w:val="PL"/>
        <w:shd w:val="clear" w:color="auto" w:fill="E6E6E6"/>
      </w:pPr>
      <w:r>
        <w:tab/>
        <w:t>sib-MappingInfo-r13</w:t>
      </w:r>
      <w:r>
        <w:tab/>
      </w:r>
      <w:r>
        <w:tab/>
      </w:r>
      <w:r>
        <w:tab/>
      </w:r>
      <w:r>
        <w:tab/>
        <w:t>SIB-MappingInfo-NB-r13,</w:t>
      </w:r>
    </w:p>
    <w:p w14:paraId="4D3989F5" w14:textId="77777777" w:rsidR="00250BF3" w:rsidRDefault="00250BF3" w:rsidP="00250BF3">
      <w:pPr>
        <w:pStyle w:val="PL"/>
        <w:shd w:val="clear" w:color="auto" w:fill="E6E6E6"/>
      </w:pPr>
      <w:r>
        <w:tab/>
        <w:t>si-TB-r13</w:t>
      </w:r>
      <w:r>
        <w:tab/>
      </w:r>
      <w:r>
        <w:tab/>
      </w:r>
      <w:r>
        <w:tab/>
      </w:r>
      <w:r>
        <w:tab/>
      </w:r>
      <w:r>
        <w:tab/>
      </w:r>
      <w:r>
        <w:tab/>
        <w:t>ENUMERATED {b56, b120, b208, b256, b328, b440, b552, b680}</w:t>
      </w:r>
    </w:p>
    <w:p w14:paraId="336E589E" w14:textId="77777777" w:rsidR="00250BF3" w:rsidRDefault="00250BF3" w:rsidP="00250BF3">
      <w:pPr>
        <w:pStyle w:val="PL"/>
        <w:shd w:val="clear" w:color="auto" w:fill="E6E6E6"/>
      </w:pPr>
      <w:r>
        <w:t>}</w:t>
      </w:r>
    </w:p>
    <w:p w14:paraId="2B4A6C5B" w14:textId="77777777" w:rsidR="00250BF3" w:rsidRDefault="00250BF3" w:rsidP="00250BF3">
      <w:pPr>
        <w:pStyle w:val="PL"/>
        <w:shd w:val="clear" w:color="auto" w:fill="E6E6E6"/>
      </w:pPr>
    </w:p>
    <w:p w14:paraId="612BB96C" w14:textId="77777777" w:rsidR="00250BF3" w:rsidRDefault="00250BF3" w:rsidP="00250BF3">
      <w:pPr>
        <w:pStyle w:val="PL"/>
        <w:shd w:val="pct10" w:color="auto" w:fill="auto"/>
      </w:pPr>
      <w:r>
        <w:t>SchedulingInfo-NB-v1530::=</w:t>
      </w:r>
      <w:r>
        <w:tab/>
      </w:r>
      <w:r>
        <w:tab/>
        <w:t>SEQUENCE {</w:t>
      </w:r>
    </w:p>
    <w:p w14:paraId="65754052" w14:textId="77777777" w:rsidR="00250BF3" w:rsidRDefault="00250BF3" w:rsidP="00250BF3">
      <w:pPr>
        <w:pStyle w:val="PL"/>
        <w:shd w:val="pct10" w:color="auto" w:fill="auto"/>
      </w:pPr>
      <w:r>
        <w:tab/>
        <w:t>sib-MappingInfo-v1530</w:t>
      </w:r>
      <w:r>
        <w:tab/>
      </w:r>
      <w:r>
        <w:tab/>
      </w:r>
      <w:r>
        <w:tab/>
      </w:r>
      <w:r>
        <w:tab/>
        <w:t>SIB-MappingInfo-NB-v1530</w:t>
      </w:r>
      <w:r>
        <w:tab/>
        <w:t>OPTIONAL</w:t>
      </w:r>
      <w:r>
        <w:tab/>
        <w:t>-- Need OR</w:t>
      </w:r>
    </w:p>
    <w:p w14:paraId="5E316CB1" w14:textId="77777777" w:rsidR="00250BF3" w:rsidRDefault="00250BF3" w:rsidP="00250BF3">
      <w:pPr>
        <w:pStyle w:val="PL"/>
        <w:shd w:val="pct10" w:color="auto" w:fill="auto"/>
      </w:pPr>
      <w:r>
        <w:t>}</w:t>
      </w:r>
    </w:p>
    <w:p w14:paraId="2923B983" w14:textId="77777777" w:rsidR="00250BF3" w:rsidRDefault="00250BF3" w:rsidP="00250BF3">
      <w:pPr>
        <w:pStyle w:val="PL"/>
        <w:shd w:val="pct10" w:color="auto" w:fill="auto"/>
      </w:pPr>
    </w:p>
    <w:p w14:paraId="5A90B00E" w14:textId="77777777" w:rsidR="00250BF3" w:rsidRDefault="00250BF3" w:rsidP="00250BF3">
      <w:pPr>
        <w:pStyle w:val="PL"/>
        <w:shd w:val="clear" w:color="auto" w:fill="E6E6E6"/>
      </w:pPr>
      <w:r>
        <w:t>SystemInfoValueTagList-NB-r13 ::=</w:t>
      </w:r>
      <w:r>
        <w:tab/>
        <w:t>SEQUENCE (SIZE (1.. maxSI-Message-NB-r13)) OF</w:t>
      </w:r>
    </w:p>
    <w:p w14:paraId="7BBEDE47" w14:textId="77777777" w:rsidR="00250BF3" w:rsidRDefault="00250BF3" w:rsidP="00250BF3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SystemInfoValueTagSI-r13</w:t>
      </w:r>
    </w:p>
    <w:p w14:paraId="646237C9" w14:textId="77777777" w:rsidR="00250BF3" w:rsidRDefault="00250BF3" w:rsidP="00250BF3">
      <w:pPr>
        <w:pStyle w:val="PL"/>
        <w:shd w:val="clear" w:color="auto" w:fill="E6E6E6"/>
      </w:pPr>
    </w:p>
    <w:p w14:paraId="27030CBD" w14:textId="77777777" w:rsidR="00250BF3" w:rsidRDefault="00250BF3" w:rsidP="00250BF3">
      <w:pPr>
        <w:pStyle w:val="PL"/>
        <w:shd w:val="clear" w:color="auto" w:fill="E6E6E6"/>
      </w:pPr>
      <w:r>
        <w:t>SIB-MappingInfo-NB-r13 ::=</w:t>
      </w:r>
      <w:r>
        <w:tab/>
      </w:r>
      <w:r>
        <w:tab/>
      </w:r>
      <w:r>
        <w:tab/>
        <w:t>SEQUENCE (SIZE (0..maxSIB-1)) OF SIB-Type-NB-r13</w:t>
      </w:r>
    </w:p>
    <w:p w14:paraId="3B0C65A8" w14:textId="77777777" w:rsidR="00250BF3" w:rsidRDefault="00250BF3" w:rsidP="00250BF3">
      <w:pPr>
        <w:pStyle w:val="PL"/>
        <w:shd w:val="clear" w:color="auto" w:fill="E6E6E6"/>
      </w:pPr>
    </w:p>
    <w:p w14:paraId="65A4C44E" w14:textId="77777777" w:rsidR="00250BF3" w:rsidRDefault="00250BF3" w:rsidP="00250BF3">
      <w:pPr>
        <w:pStyle w:val="PL"/>
        <w:shd w:val="pct10" w:color="auto" w:fill="auto"/>
      </w:pPr>
      <w:r>
        <w:t>SIB-MappingInfo-NB-v1530 ::=</w:t>
      </w:r>
      <w:r>
        <w:tab/>
      </w:r>
      <w:r>
        <w:tab/>
        <w:t>SEQUENCE (SIZE (1..8)) OF SIB-Type-NB-v1530</w:t>
      </w:r>
    </w:p>
    <w:p w14:paraId="7D0BE236" w14:textId="77777777" w:rsidR="00250BF3" w:rsidRDefault="00250BF3" w:rsidP="00250BF3">
      <w:pPr>
        <w:pStyle w:val="PL"/>
        <w:shd w:val="pct10" w:color="auto" w:fill="auto"/>
      </w:pPr>
    </w:p>
    <w:p w14:paraId="4BF237D0" w14:textId="77777777" w:rsidR="00250BF3" w:rsidRDefault="00250BF3" w:rsidP="00250BF3">
      <w:pPr>
        <w:pStyle w:val="PL"/>
        <w:shd w:val="clear" w:color="auto" w:fill="E6E6E6"/>
      </w:pPr>
      <w:r>
        <w:t>SIB-Type-NB-r13 ::=</w:t>
      </w:r>
      <w:r>
        <w:tab/>
      </w:r>
      <w:r>
        <w:tab/>
      </w:r>
      <w:r>
        <w:tab/>
      </w:r>
      <w:r>
        <w:tab/>
      </w:r>
      <w:r>
        <w:tab/>
        <w:t>ENUMERATED {</w:t>
      </w:r>
    </w:p>
    <w:p w14:paraId="26540CB1" w14:textId="77777777" w:rsidR="00250BF3" w:rsidRDefault="00250BF3" w:rsidP="00250BF3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sibType3-NB-r13, sibType4-NB-r13, sibType5-NB-r13,</w:t>
      </w:r>
    </w:p>
    <w:p w14:paraId="0177ABE2" w14:textId="77777777" w:rsidR="00250BF3" w:rsidRDefault="00250BF3" w:rsidP="00250BF3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sibType14-NB-r13, sibType16-NB-r13, sibType15-NB-r14,</w:t>
      </w:r>
    </w:p>
    <w:p w14:paraId="6709BED0" w14:textId="77777777" w:rsidR="00250BF3" w:rsidRDefault="00250BF3" w:rsidP="00250BF3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sibType20-NB-r14, sibType22-NB-r14}</w:t>
      </w:r>
    </w:p>
    <w:p w14:paraId="7BEA16DD" w14:textId="77777777" w:rsidR="00250BF3" w:rsidRDefault="00250BF3" w:rsidP="00250BF3">
      <w:pPr>
        <w:pStyle w:val="PL"/>
        <w:shd w:val="clear" w:color="auto" w:fill="E6E6E6"/>
      </w:pPr>
    </w:p>
    <w:p w14:paraId="5E7C17C4" w14:textId="77777777" w:rsidR="00250BF3" w:rsidRDefault="00250BF3" w:rsidP="00250BF3">
      <w:pPr>
        <w:pStyle w:val="PL"/>
        <w:shd w:val="clear" w:color="auto" w:fill="E6E6E6"/>
      </w:pPr>
      <w:r>
        <w:t>SIB-Type-NB-v1530 ::=</w:t>
      </w:r>
      <w:r>
        <w:tab/>
      </w:r>
      <w:r>
        <w:tab/>
      </w:r>
      <w:r>
        <w:tab/>
      </w:r>
      <w:r>
        <w:tab/>
        <w:t>ENUMERATED {</w:t>
      </w:r>
    </w:p>
    <w:p w14:paraId="59A8A13A" w14:textId="77777777" w:rsidR="00250BF3" w:rsidRDefault="00250BF3" w:rsidP="00250BF3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sibType23-NB-r15, </w:t>
      </w:r>
      <w:ins w:id="12" w:author="Ericsson" w:date="2018-10-28T16:33:00Z">
        <w:r>
          <w:t>sibType</w:t>
        </w:r>
      </w:ins>
      <w:ins w:id="13" w:author="Ericsson" w:date="2018-10-28T16:34:00Z">
        <w:r>
          <w:t>XX</w:t>
        </w:r>
      </w:ins>
      <w:ins w:id="14" w:author="Ericsson" w:date="2018-10-28T16:33:00Z">
        <w:r>
          <w:t>-NB-r16</w:t>
        </w:r>
      </w:ins>
      <w:del w:id="15" w:author="Ericsson" w:date="2018-10-28T16:33:00Z">
        <w:r w:rsidDel="00EC2958">
          <w:delText>spare7</w:delText>
        </w:r>
      </w:del>
      <w:r>
        <w:t>, spare6, spare5,</w:t>
      </w:r>
    </w:p>
    <w:p w14:paraId="353E24E8" w14:textId="77777777" w:rsidR="00250BF3" w:rsidRDefault="00250BF3" w:rsidP="00250BF3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spare4, spare3, spare2, spare1}</w:t>
      </w:r>
    </w:p>
    <w:p w14:paraId="2C1AB545" w14:textId="77777777" w:rsidR="00250BF3" w:rsidRDefault="00250BF3" w:rsidP="00250BF3">
      <w:pPr>
        <w:pStyle w:val="PL"/>
        <w:shd w:val="clear" w:color="auto" w:fill="E6E6E6"/>
      </w:pPr>
    </w:p>
    <w:p w14:paraId="17A8DB81" w14:textId="77777777" w:rsidR="00250BF3" w:rsidRDefault="00250BF3" w:rsidP="00250BF3">
      <w:pPr>
        <w:pStyle w:val="PL"/>
        <w:shd w:val="clear" w:color="auto" w:fill="E6E6E6"/>
      </w:pPr>
      <w:r>
        <w:t>CellSelectionInfo-NB-v1350 ::=</w:t>
      </w:r>
      <w:r>
        <w:tab/>
      </w:r>
      <w:r>
        <w:tab/>
        <w:t>SEQUENCE {</w:t>
      </w:r>
    </w:p>
    <w:p w14:paraId="43F9A99F" w14:textId="77777777" w:rsidR="00250BF3" w:rsidRDefault="00250BF3" w:rsidP="00250BF3">
      <w:pPr>
        <w:pStyle w:val="PL"/>
        <w:shd w:val="clear" w:color="auto" w:fill="E6E6E6"/>
      </w:pPr>
      <w:r>
        <w:tab/>
        <w:t>delta-RxLevMin-v1350</w:t>
      </w:r>
      <w:r>
        <w:tab/>
      </w:r>
      <w:r>
        <w:tab/>
      </w:r>
      <w:r>
        <w:tab/>
      </w:r>
      <w:r>
        <w:tab/>
        <w:t>INTEGER (-8..-1)</w:t>
      </w:r>
    </w:p>
    <w:p w14:paraId="5BED16B8" w14:textId="77777777" w:rsidR="00250BF3" w:rsidRDefault="00250BF3" w:rsidP="00250BF3">
      <w:pPr>
        <w:pStyle w:val="PL"/>
        <w:shd w:val="clear" w:color="auto" w:fill="E6E6E6"/>
      </w:pPr>
      <w:r>
        <w:t>}</w:t>
      </w:r>
    </w:p>
    <w:p w14:paraId="318D8881" w14:textId="77777777" w:rsidR="00250BF3" w:rsidRDefault="00250BF3" w:rsidP="00250BF3">
      <w:pPr>
        <w:pStyle w:val="PL"/>
        <w:shd w:val="clear" w:color="auto" w:fill="E6E6E6"/>
      </w:pPr>
    </w:p>
    <w:p w14:paraId="1DBA99C7" w14:textId="77777777" w:rsidR="00250BF3" w:rsidRDefault="00250BF3" w:rsidP="00250BF3">
      <w:pPr>
        <w:pStyle w:val="PL"/>
        <w:shd w:val="clear" w:color="auto" w:fill="E6E6E6"/>
      </w:pPr>
      <w:r>
        <w:t>CellSelectionInfo-NB-v1430 ::=</w:t>
      </w:r>
      <w:r>
        <w:tab/>
      </w:r>
      <w:r>
        <w:tab/>
        <w:t>SEQUENCE {</w:t>
      </w:r>
    </w:p>
    <w:p w14:paraId="1AAA23C3" w14:textId="77777777" w:rsidR="00250BF3" w:rsidRDefault="00250BF3" w:rsidP="00250BF3">
      <w:pPr>
        <w:pStyle w:val="PL"/>
        <w:shd w:val="clear" w:color="auto" w:fill="E6E6E6"/>
      </w:pPr>
      <w:r>
        <w:tab/>
        <w:t>powerClass14dBm-Offset-r14</w:t>
      </w:r>
      <w:r>
        <w:tab/>
      </w:r>
      <w:r>
        <w:tab/>
      </w:r>
      <w:r>
        <w:tab/>
        <w:t>ENUMERATED {dB-6, dB-3, dB3, dB6, dB9, dB12}</w:t>
      </w:r>
      <w:r>
        <w:tab/>
        <w:t>OPTIONAL,</w:t>
      </w:r>
      <w:r>
        <w:tab/>
        <w:t>--</w:t>
      </w:r>
      <w:r>
        <w:tab/>
        <w:t>Need OP</w:t>
      </w:r>
    </w:p>
    <w:p w14:paraId="0C2AB9B9" w14:textId="77777777" w:rsidR="00250BF3" w:rsidRDefault="00250BF3" w:rsidP="00250BF3">
      <w:pPr>
        <w:pStyle w:val="PL"/>
        <w:shd w:val="clear" w:color="auto" w:fill="E6E6E6"/>
      </w:pPr>
      <w:r>
        <w:tab/>
        <w:t>ce-authorisationOffset-r14</w:t>
      </w:r>
      <w:r>
        <w:tab/>
      </w:r>
      <w:r>
        <w:tab/>
      </w:r>
      <w:r>
        <w:tab/>
        <w:t>ENUMERATED {dB5, dB10, dB15, dB20, dB25, dB30, dB35}</w:t>
      </w:r>
      <w:r>
        <w:tab/>
        <w:t>OPTIONAL</w:t>
      </w:r>
      <w:r>
        <w:tab/>
        <w:t>--</w:t>
      </w:r>
      <w:r>
        <w:tab/>
        <w:t>Need OP</w:t>
      </w:r>
    </w:p>
    <w:p w14:paraId="5E23A56D" w14:textId="77777777" w:rsidR="00250BF3" w:rsidRDefault="00250BF3" w:rsidP="00250BF3">
      <w:pPr>
        <w:pStyle w:val="PL"/>
        <w:shd w:val="clear" w:color="auto" w:fill="E6E6E6"/>
      </w:pPr>
      <w:r>
        <w:t>}</w:t>
      </w:r>
    </w:p>
    <w:p w14:paraId="188E41C8" w14:textId="77777777" w:rsidR="00250BF3" w:rsidRDefault="00250BF3" w:rsidP="00250BF3">
      <w:pPr>
        <w:pStyle w:val="PL"/>
        <w:shd w:val="clear" w:color="auto" w:fill="E6E6E6"/>
      </w:pPr>
    </w:p>
    <w:p w14:paraId="247E60D0" w14:textId="77777777" w:rsidR="00250BF3" w:rsidRDefault="00250BF3" w:rsidP="00250BF3">
      <w:pPr>
        <w:pStyle w:val="PL"/>
        <w:shd w:val="clear" w:color="auto" w:fill="E6E6E6"/>
      </w:pPr>
      <w:r>
        <w:t>-- ASN1STOP</w:t>
      </w:r>
    </w:p>
    <w:p w14:paraId="1F54C629" w14:textId="77777777" w:rsidR="00250BF3" w:rsidRDefault="00250BF3" w:rsidP="00250BF3">
      <w:pPr>
        <w:pStyle w:val="Heading3"/>
      </w:pPr>
    </w:p>
    <w:p w14:paraId="1242C806" w14:textId="77777777" w:rsidR="00250BF3" w:rsidRPr="00323551" w:rsidRDefault="00250BF3" w:rsidP="00250B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sz w:val="24"/>
        </w:rPr>
      </w:pPr>
      <w:r w:rsidRPr="00323551">
        <w:rPr>
          <w:noProof/>
          <w:sz w:val="24"/>
        </w:rPr>
        <w:t>Beginning of changes</w:t>
      </w:r>
    </w:p>
    <w:p w14:paraId="27003957" w14:textId="77777777" w:rsidR="00250BF3" w:rsidRDefault="00250BF3" w:rsidP="00250BF3">
      <w:pPr>
        <w:pStyle w:val="Heading3"/>
      </w:pPr>
    </w:p>
    <w:p w14:paraId="4EA48A0F" w14:textId="77777777" w:rsidR="00250BF3" w:rsidRDefault="00250BF3" w:rsidP="00250BF3">
      <w:pPr>
        <w:pStyle w:val="Heading3"/>
      </w:pPr>
    </w:p>
    <w:p w14:paraId="195137EB" w14:textId="77777777" w:rsidR="00250BF3" w:rsidRDefault="00250BF3" w:rsidP="00250BF3">
      <w:pPr>
        <w:pStyle w:val="Heading3"/>
      </w:pPr>
    </w:p>
    <w:p w14:paraId="5BDAFD5F" w14:textId="77777777" w:rsidR="00250BF3" w:rsidRPr="002D1F2B" w:rsidRDefault="00250BF3" w:rsidP="00250BF3">
      <w:pPr>
        <w:pStyle w:val="Heading3"/>
        <w:rPr>
          <w:lang w:val="en-US" w:eastAsia="x-none"/>
        </w:rPr>
      </w:pPr>
      <w:r w:rsidRPr="002D1F2B">
        <w:rPr>
          <w:lang w:val="en-US"/>
        </w:rPr>
        <w:t>NB-IoT information elements</w:t>
      </w:r>
    </w:p>
    <w:p w14:paraId="7B371EE4" w14:textId="77777777" w:rsidR="00250BF3" w:rsidRPr="001D5993" w:rsidRDefault="00250BF3" w:rsidP="00250BF3">
      <w:pPr>
        <w:pStyle w:val="Heading4"/>
        <w:rPr>
          <w:lang w:val="sv-SE"/>
        </w:rPr>
      </w:pPr>
      <w:bookmarkStart w:id="16" w:name="_Toc525857122"/>
      <w:r w:rsidRPr="001D5993">
        <w:rPr>
          <w:lang w:val="sv-SE"/>
        </w:rPr>
        <w:t>6.7.3.1</w:t>
      </w:r>
      <w:r w:rsidRPr="001D5993">
        <w:rPr>
          <w:lang w:val="sv-SE"/>
        </w:rPr>
        <w:tab/>
        <w:t>NB-IoT System information blocks</w:t>
      </w:r>
      <w:bookmarkEnd w:id="16"/>
    </w:p>
    <w:p w14:paraId="0CA91AED" w14:textId="77777777" w:rsidR="00250BF3" w:rsidRPr="002D1F2B" w:rsidRDefault="00250BF3" w:rsidP="00250BF3">
      <w:pPr>
        <w:pStyle w:val="Heading4"/>
        <w:rPr>
          <w:i/>
          <w:noProof/>
          <w:lang w:val="sv-SE"/>
        </w:rPr>
      </w:pPr>
      <w:bookmarkStart w:id="17" w:name="_Toc525857123"/>
      <w:r w:rsidRPr="002D1F2B">
        <w:rPr>
          <w:lang w:val="sv-SE"/>
        </w:rPr>
        <w:t>–</w:t>
      </w:r>
      <w:r w:rsidRPr="002D1F2B">
        <w:rPr>
          <w:lang w:val="sv-SE"/>
        </w:rPr>
        <w:tab/>
      </w:r>
      <w:r w:rsidRPr="002D1F2B">
        <w:rPr>
          <w:i/>
          <w:noProof/>
          <w:lang w:val="sv-SE"/>
        </w:rPr>
        <w:t>SystemInformationBlockType2-NB</w:t>
      </w:r>
      <w:bookmarkEnd w:id="17"/>
    </w:p>
    <w:p w14:paraId="4E7AA095" w14:textId="77777777" w:rsidR="00250BF3" w:rsidRPr="00E57A6A" w:rsidRDefault="00250BF3" w:rsidP="00250BF3">
      <w:pPr>
        <w:pStyle w:val="Heading4"/>
        <w:rPr>
          <w:i/>
          <w:noProof/>
          <w:highlight w:val="yellow"/>
        </w:rPr>
      </w:pPr>
      <w:r w:rsidRPr="00E57A6A">
        <w:rPr>
          <w:i/>
          <w:noProof/>
          <w:highlight w:val="yellow"/>
        </w:rPr>
        <w:t>&lt;Skip unmodified changes&gt;</w:t>
      </w:r>
    </w:p>
    <w:p w14:paraId="516F4D98" w14:textId="77777777" w:rsidR="00250BF3" w:rsidRDefault="00250BF3" w:rsidP="00250BF3"/>
    <w:p w14:paraId="3600956A" w14:textId="77777777" w:rsidR="00250BF3" w:rsidRDefault="00250BF3" w:rsidP="00250BF3">
      <w:pPr>
        <w:pStyle w:val="Heading4"/>
        <w:rPr>
          <w:ins w:id="18" w:author="Ericsson" w:date="2018-10-25T10:49:00Z"/>
          <w:i/>
          <w:noProof/>
          <w:lang w:eastAsia="x-none"/>
        </w:rPr>
      </w:pPr>
      <w:ins w:id="19" w:author="Ericsson" w:date="2018-10-25T10:49:00Z">
        <w:r>
          <w:rPr>
            <w:i/>
            <w:noProof/>
          </w:rPr>
          <w:t>SystemInformationBlockTypeXX-NB</w:t>
        </w:r>
      </w:ins>
    </w:p>
    <w:p w14:paraId="4F70CB23" w14:textId="77777777" w:rsidR="00250BF3" w:rsidRDefault="00250BF3" w:rsidP="00250BF3">
      <w:pPr>
        <w:rPr>
          <w:ins w:id="20" w:author="Ericsson" w:date="2018-10-25T10:49:00Z"/>
          <w:iCs/>
        </w:rPr>
      </w:pPr>
      <w:ins w:id="21" w:author="Ericsson" w:date="2018-10-25T10:49:00Z">
        <w:r>
          <w:t xml:space="preserve">The IE </w:t>
        </w:r>
        <w:r>
          <w:rPr>
            <w:i/>
            <w:noProof/>
          </w:rPr>
          <w:t>SystemInformationBlockTypeXX-NB</w:t>
        </w:r>
        <w:r>
          <w:rPr>
            <w:iCs/>
          </w:rPr>
          <w:t xml:space="preserve"> contains information relevant only for inter-</w:t>
        </w:r>
      </w:ins>
      <w:ins w:id="22" w:author="Ericsson" w:date="2018-10-25T10:50:00Z">
        <w:r>
          <w:rPr>
            <w:iCs/>
          </w:rPr>
          <w:t>rat</w:t>
        </w:r>
      </w:ins>
      <w:ins w:id="23" w:author="Ericsson" w:date="2018-10-25T10:49:00Z">
        <w:r>
          <w:rPr>
            <w:iCs/>
          </w:rPr>
          <w:t xml:space="preserve"> cell selection i.e. information about </w:t>
        </w:r>
        <w:r>
          <w:t xml:space="preserve">other </w:t>
        </w:r>
      </w:ins>
      <w:ins w:id="24" w:author="Ericsson" w:date="2018-10-25T10:50:00Z">
        <w:r>
          <w:t>RAT</w:t>
        </w:r>
      </w:ins>
      <w:ins w:id="25" w:author="Ericsson" w:date="2018-10-25T10:49:00Z">
        <w:r>
          <w:t xml:space="preserve"> frequencies relevant for cell selection.</w:t>
        </w:r>
      </w:ins>
    </w:p>
    <w:p w14:paraId="352DF06E" w14:textId="77777777" w:rsidR="00250BF3" w:rsidRDefault="00250BF3" w:rsidP="00250BF3">
      <w:pPr>
        <w:pStyle w:val="TH"/>
        <w:rPr>
          <w:ins w:id="26" w:author="Ericsson" w:date="2018-10-25T10:49:00Z"/>
          <w:iCs/>
          <w:noProof/>
        </w:rPr>
      </w:pPr>
      <w:ins w:id="27" w:author="Ericsson" w:date="2018-10-25T10:49:00Z">
        <w:r>
          <w:rPr>
            <w:i/>
            <w:noProof/>
          </w:rPr>
          <w:t>SystemInformationBlockType</w:t>
        </w:r>
      </w:ins>
      <w:ins w:id="28" w:author="Ericsson" w:date="2019-03-28T15:29:00Z">
        <w:r>
          <w:rPr>
            <w:i/>
            <w:noProof/>
          </w:rPr>
          <w:t>XX</w:t>
        </w:r>
      </w:ins>
      <w:ins w:id="29" w:author="Ericsson" w:date="2018-10-25T10:49:00Z">
        <w:r>
          <w:rPr>
            <w:i/>
            <w:noProof/>
          </w:rPr>
          <w:t>-NB</w:t>
        </w:r>
        <w:r>
          <w:rPr>
            <w:noProof/>
          </w:rPr>
          <w:t xml:space="preserve"> </w:t>
        </w:r>
        <w:r>
          <w:rPr>
            <w:iCs/>
            <w:noProof/>
          </w:rPr>
          <w:t>information element</w:t>
        </w:r>
      </w:ins>
    </w:p>
    <w:p w14:paraId="3E6D8952" w14:textId="77777777" w:rsidR="00250BF3" w:rsidRDefault="00250BF3" w:rsidP="00250BF3">
      <w:pPr>
        <w:pStyle w:val="PL"/>
        <w:shd w:val="clear" w:color="auto" w:fill="E6E6E6"/>
        <w:rPr>
          <w:ins w:id="30" w:author="Ericsson" w:date="2018-10-25T10:49:00Z"/>
        </w:rPr>
      </w:pPr>
      <w:ins w:id="31" w:author="Ericsson" w:date="2018-10-25T10:49:00Z">
        <w:r>
          <w:t>-- ASN1START</w:t>
        </w:r>
      </w:ins>
    </w:p>
    <w:p w14:paraId="0B39F512" w14:textId="77777777" w:rsidR="00250BF3" w:rsidRDefault="00250BF3" w:rsidP="00250BF3">
      <w:pPr>
        <w:pStyle w:val="PL"/>
        <w:shd w:val="clear" w:color="auto" w:fill="E6E6E6"/>
        <w:rPr>
          <w:ins w:id="32" w:author="Ericsson" w:date="2018-10-25T10:49:00Z"/>
        </w:rPr>
      </w:pPr>
    </w:p>
    <w:p w14:paraId="497B64B1" w14:textId="77777777" w:rsidR="00250BF3" w:rsidRPr="003752BE" w:rsidRDefault="00250BF3" w:rsidP="00250BF3">
      <w:pPr>
        <w:pStyle w:val="PL"/>
        <w:shd w:val="clear" w:color="auto" w:fill="E6E6E6"/>
        <w:rPr>
          <w:ins w:id="33" w:author="Ericsson" w:date="2018-10-25T10:49:00Z"/>
        </w:rPr>
      </w:pPr>
      <w:ins w:id="34" w:author="Ericsson" w:date="2018-10-25T10:49:00Z">
        <w:r w:rsidRPr="003752BE">
          <w:t>SystemInformationBlockType</w:t>
        </w:r>
      </w:ins>
      <w:ins w:id="35" w:author="Ericsson" w:date="2018-10-25T10:51:00Z">
        <w:r w:rsidRPr="003752BE">
          <w:t>XX</w:t>
        </w:r>
      </w:ins>
      <w:ins w:id="36" w:author="Ericsson" w:date="2018-10-25T10:49:00Z">
        <w:r w:rsidRPr="003752BE">
          <w:t>-NB-r1</w:t>
        </w:r>
      </w:ins>
      <w:ins w:id="37" w:author="Ericsson" w:date="2018-10-25T10:51:00Z">
        <w:r w:rsidRPr="003752BE">
          <w:t>6</w:t>
        </w:r>
      </w:ins>
      <w:ins w:id="38" w:author="Ericsson" w:date="2018-10-25T10:49:00Z">
        <w:r w:rsidRPr="003752BE">
          <w:t xml:space="preserve"> ::=</w:t>
        </w:r>
        <w:r w:rsidRPr="003752BE">
          <w:tab/>
          <w:t>SEQUENCE {</w:t>
        </w:r>
      </w:ins>
    </w:p>
    <w:p w14:paraId="1DD2BA23" w14:textId="77777777" w:rsidR="00250BF3" w:rsidRPr="00006E40" w:rsidRDefault="00250BF3" w:rsidP="00250BF3">
      <w:pPr>
        <w:pStyle w:val="PL"/>
        <w:shd w:val="clear" w:color="auto" w:fill="E6E6E6"/>
        <w:rPr>
          <w:ins w:id="39" w:author="Ericsson" w:date="2019-03-28T15:16:00Z"/>
          <w:lang w:val="en-US"/>
        </w:rPr>
      </w:pPr>
      <w:ins w:id="40" w:author="Ericsson" w:date="2018-10-25T10:49:00Z">
        <w:r w:rsidRPr="003752BE">
          <w:tab/>
        </w:r>
      </w:ins>
      <w:ins w:id="41" w:author="Ericsson" w:date="2019-03-28T15:16:00Z">
        <w:r w:rsidRPr="00006E40">
          <w:rPr>
            <w:lang w:val="en-US"/>
          </w:rPr>
          <w:t>lte-m-list</w:t>
        </w:r>
        <w:r w:rsidRPr="00006E40">
          <w:rPr>
            <w:lang w:val="en-US"/>
          </w:rPr>
          <w:tab/>
        </w:r>
        <w:r w:rsidRPr="00006E40">
          <w:rPr>
            <w:lang w:val="en-US"/>
          </w:rPr>
          <w:tab/>
        </w:r>
        <w:r w:rsidRPr="00006E40">
          <w:rPr>
            <w:lang w:val="en-US"/>
          </w:rPr>
          <w:tab/>
        </w:r>
        <w:r w:rsidRPr="00006E40">
          <w:rPr>
            <w:lang w:val="en-US"/>
          </w:rPr>
          <w:tab/>
        </w:r>
        <w:r w:rsidRPr="00006E40">
          <w:rPr>
            <w:lang w:val="en-US"/>
          </w:rPr>
          <w:tab/>
        </w:r>
        <w:r w:rsidRPr="00006E40">
          <w:rPr>
            <w:lang w:val="en-US"/>
          </w:rPr>
          <w:tab/>
        </w:r>
        <w:r w:rsidRPr="00006E40">
          <w:rPr>
            <w:lang w:val="en-US"/>
          </w:rPr>
          <w:tab/>
        </w:r>
        <w:r w:rsidRPr="00006E40">
          <w:rPr>
            <w:lang w:val="en-US"/>
          </w:rPr>
          <w:tab/>
        </w:r>
        <w:r w:rsidRPr="00006E40">
          <w:rPr>
            <w:lang w:val="en-US"/>
          </w:rPr>
          <w:tab/>
        </w:r>
        <w:r w:rsidRPr="00006E40">
          <w:rPr>
            <w:lang w:val="en-US"/>
          </w:rPr>
          <w:tab/>
        </w:r>
      </w:ins>
      <w:ins w:id="42" w:author="Ericsson" w:date="2019-03-28T15:19:00Z">
        <w:r w:rsidRPr="00006E40">
          <w:rPr>
            <w:lang w:val="en-US"/>
          </w:rPr>
          <w:t>InterRATInfoList-LTE-M-r16</w:t>
        </w:r>
      </w:ins>
      <w:ins w:id="43" w:author="Ericsson" w:date="2019-03-28T15:32:00Z">
        <w:r w:rsidRPr="00006E40">
          <w:rPr>
            <w:lang w:val="en-US"/>
          </w:rPr>
          <w:tab/>
          <w:t>OPTIONAL</w:t>
        </w:r>
      </w:ins>
      <w:ins w:id="44" w:author="Ericsson" w:date="2019-03-28T15:33:00Z">
        <w:r>
          <w:rPr>
            <w:lang w:val="en-US"/>
          </w:rPr>
          <w:t>,</w:t>
        </w:r>
      </w:ins>
      <w:ins w:id="45" w:author="Ericsson" w:date="2019-03-28T15:32:00Z">
        <w:r w:rsidRPr="00006E40">
          <w:rPr>
            <w:lang w:val="en-US"/>
          </w:rPr>
          <w:t xml:space="preserve">  --Need OR</w:t>
        </w:r>
      </w:ins>
    </w:p>
    <w:p w14:paraId="383B9068" w14:textId="77777777" w:rsidR="00250BF3" w:rsidRPr="00250BF3" w:rsidRDefault="00250BF3" w:rsidP="00250BF3">
      <w:pPr>
        <w:pStyle w:val="PL"/>
        <w:shd w:val="clear" w:color="auto" w:fill="E6E6E6"/>
        <w:rPr>
          <w:ins w:id="46" w:author="Ericsson" w:date="2019-03-28T15:16:00Z"/>
        </w:rPr>
      </w:pPr>
      <w:ins w:id="47" w:author="Ericsson" w:date="2019-03-28T15:16:00Z">
        <w:r w:rsidRPr="00006E40">
          <w:rPr>
            <w:lang w:val="en-US"/>
          </w:rPr>
          <w:tab/>
        </w:r>
        <w:r w:rsidRPr="00250BF3">
          <w:t>geran</w:t>
        </w:r>
      </w:ins>
      <w:ins w:id="48" w:author="Ericsson" w:date="2019-03-28T15:17:00Z">
        <w:r w:rsidRPr="00250BF3">
          <w:t>-list</w:t>
        </w:r>
      </w:ins>
      <w:ins w:id="49" w:author="Ericsson" w:date="2019-03-28T15:16:00Z">
        <w:r w:rsidRPr="00250BF3">
          <w:tab/>
        </w:r>
        <w:r w:rsidRPr="00250BF3">
          <w:tab/>
        </w:r>
        <w:r w:rsidRPr="00250BF3">
          <w:tab/>
        </w:r>
        <w:r w:rsidRPr="00250BF3">
          <w:tab/>
        </w:r>
        <w:r w:rsidRPr="00250BF3">
          <w:tab/>
        </w:r>
        <w:r w:rsidRPr="00250BF3">
          <w:tab/>
        </w:r>
        <w:r w:rsidRPr="00250BF3">
          <w:tab/>
        </w:r>
        <w:r w:rsidRPr="00250BF3">
          <w:tab/>
        </w:r>
        <w:r w:rsidRPr="00250BF3">
          <w:tab/>
        </w:r>
        <w:r w:rsidRPr="00250BF3">
          <w:tab/>
        </w:r>
      </w:ins>
      <w:ins w:id="50" w:author="Ericsson" w:date="2019-03-28T15:19:00Z">
        <w:r w:rsidRPr="00250BF3">
          <w:t>InterRATInfoList-Geran-r16</w:t>
        </w:r>
      </w:ins>
      <w:ins w:id="51" w:author="Ericsson" w:date="2019-03-28T15:32:00Z">
        <w:r w:rsidRPr="00250BF3">
          <w:tab/>
          <w:t>OPTIONAL  --Need OR</w:t>
        </w:r>
      </w:ins>
    </w:p>
    <w:p w14:paraId="601FA864" w14:textId="77777777" w:rsidR="00250BF3" w:rsidRDefault="00250BF3" w:rsidP="00250BF3">
      <w:pPr>
        <w:pStyle w:val="PL"/>
        <w:shd w:val="clear" w:color="auto" w:fill="E6E6E6"/>
        <w:rPr>
          <w:ins w:id="52" w:author="Ericsson" w:date="2018-10-25T11:01:00Z"/>
        </w:rPr>
      </w:pPr>
      <w:ins w:id="53" w:author="Ericsson" w:date="2018-10-25T10:56:00Z">
        <w:r>
          <w:t>}</w:t>
        </w:r>
      </w:ins>
    </w:p>
    <w:p w14:paraId="398BF086" w14:textId="77777777" w:rsidR="00250BF3" w:rsidRDefault="00250BF3" w:rsidP="00250BF3">
      <w:pPr>
        <w:pStyle w:val="PL"/>
        <w:shd w:val="clear" w:color="auto" w:fill="E6E6E6"/>
        <w:rPr>
          <w:ins w:id="54" w:author="Ericsson" w:date="2018-10-25T11:01:00Z"/>
        </w:rPr>
      </w:pPr>
    </w:p>
    <w:p w14:paraId="4897299C" w14:textId="4D42673F" w:rsidR="00250BF3" w:rsidRPr="00223CDB" w:rsidRDefault="00250BF3" w:rsidP="00250BF3">
      <w:pPr>
        <w:pStyle w:val="PL"/>
        <w:shd w:val="clear" w:color="auto" w:fill="E6E6E6"/>
        <w:rPr>
          <w:ins w:id="55" w:author="Ericsson" w:date="2018-10-25T10:56:00Z"/>
        </w:rPr>
      </w:pPr>
      <w:bookmarkStart w:id="56" w:name="_Hlk4679651"/>
      <w:ins w:id="57" w:author="Ericsson" w:date="2018-10-25T11:01:00Z">
        <w:r w:rsidRPr="00AF03BE">
          <w:t>InterRATInfoList-</w:t>
        </w:r>
      </w:ins>
      <w:ins w:id="58" w:author="Ericsson" w:date="2019-03-28T15:18:00Z">
        <w:r>
          <w:t>LTE-M</w:t>
        </w:r>
      </w:ins>
      <w:ins w:id="59" w:author="Ericsson" w:date="2018-10-25T11:01:00Z">
        <w:r w:rsidRPr="00AF03BE">
          <w:t>-r16</w:t>
        </w:r>
      </w:ins>
      <w:ins w:id="60" w:author="Ericsson" w:date="2018-10-25T11:02:00Z">
        <w:r w:rsidRPr="00AF03BE">
          <w:t xml:space="preserve"> ::= SEQUENC</w:t>
        </w:r>
        <w:r>
          <w:t>E SIZE (0..maxInterRAT</w:t>
        </w:r>
      </w:ins>
      <w:ins w:id="61" w:author="Ericsson" w:date="2019-03-29T07:25:00Z">
        <w:r w:rsidR="00DB4BFD">
          <w:t>C</w:t>
        </w:r>
      </w:ins>
      <w:ins w:id="62" w:author="Ericsson" w:date="2019-03-28T15:21:00Z">
        <w:r>
          <w:t>arrierFreq</w:t>
        </w:r>
      </w:ins>
      <w:ins w:id="63" w:author="Ericsson" w:date="2018-10-25T11:02:00Z">
        <w:r>
          <w:t>)</w:t>
        </w:r>
      </w:ins>
      <w:ins w:id="64" w:author="Ericsson" w:date="2018-10-25T11:03:00Z">
        <w:r>
          <w:t xml:space="preserve"> OF </w:t>
        </w:r>
      </w:ins>
      <w:ins w:id="65" w:author="Ericsson" w:date="2019-03-28T15:24:00Z">
        <w:r w:rsidRPr="00610EBA">
          <w:rPr>
            <w:lang w:val="en-US"/>
          </w:rPr>
          <w:t>ARFCN-ValueEUTRA</w:t>
        </w:r>
      </w:ins>
    </w:p>
    <w:p w14:paraId="6A2412D9" w14:textId="77777777" w:rsidR="00250BF3" w:rsidRDefault="00250BF3" w:rsidP="00250BF3">
      <w:pPr>
        <w:pStyle w:val="PL"/>
        <w:shd w:val="clear" w:color="auto" w:fill="E6E6E6"/>
        <w:rPr>
          <w:ins w:id="66" w:author="Ericsson" w:date="2018-10-25T11:02:00Z"/>
        </w:rPr>
      </w:pPr>
    </w:p>
    <w:p w14:paraId="04F3EC1F" w14:textId="77777777" w:rsidR="00250BF3" w:rsidRPr="00D0452D" w:rsidRDefault="00250BF3" w:rsidP="00250BF3">
      <w:pPr>
        <w:pStyle w:val="PL"/>
        <w:shd w:val="clear" w:color="auto" w:fill="E6E6E6"/>
        <w:rPr>
          <w:ins w:id="67" w:author="Ericsson" w:date="2019-03-28T15:25:00Z"/>
        </w:rPr>
      </w:pPr>
      <w:ins w:id="68" w:author="Ericsson" w:date="2019-03-28T15:26:00Z">
        <w:r w:rsidRPr="000F0A7D">
          <w:rPr>
            <w:lang w:val="en-US"/>
          </w:rPr>
          <w:t>InterRATInfoList-Geran-r16</w:t>
        </w:r>
      </w:ins>
      <w:ins w:id="69" w:author="Ericsson" w:date="2019-03-28T15:25:00Z">
        <w:r w:rsidRPr="00D0452D">
          <w:t xml:space="preserve"> ::=</w:t>
        </w:r>
        <w:r w:rsidRPr="00D0452D">
          <w:tab/>
        </w:r>
        <w:r w:rsidRPr="00D0452D">
          <w:tab/>
        </w:r>
        <w:r w:rsidRPr="00D0452D">
          <w:tab/>
          <w:t>SEQUENCE (SIZE (1..</w:t>
        </w:r>
      </w:ins>
      <w:ins w:id="70" w:author="Ericsson" w:date="2019-03-28T15:26:00Z">
        <w:r>
          <w:t>maxInterRATCarrierFreq</w:t>
        </w:r>
      </w:ins>
      <w:ins w:id="71" w:author="Ericsson" w:date="2019-03-28T15:25:00Z">
        <w:r w:rsidRPr="00D0452D">
          <w:t>)) OF CarrierFreqsInfoGERAN</w:t>
        </w:r>
      </w:ins>
    </w:p>
    <w:p w14:paraId="1CB61A36" w14:textId="77777777" w:rsidR="00250BF3" w:rsidRPr="00D0452D" w:rsidRDefault="00250BF3" w:rsidP="00250BF3">
      <w:pPr>
        <w:pStyle w:val="PL"/>
        <w:shd w:val="clear" w:color="auto" w:fill="E6E6E6"/>
        <w:rPr>
          <w:ins w:id="72" w:author="Ericsson" w:date="2019-03-28T15:25:00Z"/>
        </w:rPr>
      </w:pPr>
    </w:p>
    <w:p w14:paraId="11183EE5" w14:textId="77777777" w:rsidR="00250BF3" w:rsidRDefault="00250BF3" w:rsidP="00250BF3">
      <w:pPr>
        <w:pStyle w:val="PL"/>
        <w:shd w:val="clear" w:color="auto" w:fill="E6E6E6"/>
        <w:rPr>
          <w:ins w:id="73" w:author="Ericsson" w:date="2019-03-28T15:25:00Z"/>
        </w:rPr>
      </w:pPr>
      <w:ins w:id="74" w:author="Ericsson" w:date="2019-03-28T15:25:00Z">
        <w:r w:rsidRPr="00D0452D">
          <w:t>CarrierFreqsInfoGERAN</w:t>
        </w:r>
        <w:r>
          <w:t>-</w:t>
        </w:r>
      </w:ins>
      <w:ins w:id="75" w:author="Ericsson" w:date="2019-03-28T15:35:00Z">
        <w:r>
          <w:t>r16</w:t>
        </w:r>
      </w:ins>
      <w:ins w:id="76" w:author="Ericsson" w:date="2019-03-28T15:25:00Z">
        <w:r w:rsidRPr="00D0452D">
          <w:t xml:space="preserve"> ::=</w:t>
        </w:r>
        <w:r w:rsidRPr="00D0452D">
          <w:tab/>
        </w:r>
        <w:r w:rsidRPr="00D0452D">
          <w:tab/>
        </w:r>
        <w:r w:rsidRPr="00D0452D">
          <w:tab/>
          <w:t>SEQUENCE {</w:t>
        </w:r>
      </w:ins>
    </w:p>
    <w:p w14:paraId="6A319049" w14:textId="77777777" w:rsidR="00250BF3" w:rsidRPr="00D0452D" w:rsidRDefault="00250BF3" w:rsidP="00250BF3">
      <w:pPr>
        <w:pStyle w:val="PL"/>
        <w:shd w:val="clear" w:color="auto" w:fill="E6E6E6"/>
        <w:rPr>
          <w:ins w:id="77" w:author="Ericsson" w:date="2019-03-28T15:25:00Z"/>
        </w:rPr>
      </w:pPr>
      <w:ins w:id="78" w:author="Ericsson" w:date="2019-03-28T15:25:00Z">
        <w:r>
          <w:tab/>
          <w:t>geran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ENUMERATED{ec-gsm-iot, gprs-peo, gprs}</w:t>
        </w:r>
      </w:ins>
    </w:p>
    <w:p w14:paraId="0A792A19" w14:textId="77777777" w:rsidR="00250BF3" w:rsidRDefault="00250BF3" w:rsidP="00250BF3">
      <w:pPr>
        <w:pStyle w:val="PL"/>
        <w:shd w:val="clear" w:color="auto" w:fill="E6E6E6"/>
        <w:rPr>
          <w:ins w:id="79" w:author="Ericsson" w:date="2019-03-28T15:26:00Z"/>
        </w:rPr>
      </w:pPr>
      <w:ins w:id="80" w:author="Ericsson" w:date="2019-03-28T15:25:00Z">
        <w:r w:rsidRPr="00D0452D">
          <w:tab/>
          <w:t>carrierFreq</w:t>
        </w:r>
      </w:ins>
      <w:ins w:id="81" w:author="Ericsson" w:date="2019-03-28T15:27:00Z">
        <w:r>
          <w:t>uuency</w:t>
        </w:r>
      </w:ins>
      <w:ins w:id="82" w:author="Ericsson" w:date="2019-03-28T15:25:00Z">
        <w:r w:rsidRPr="00D0452D">
          <w:tab/>
        </w:r>
        <w:r w:rsidRPr="00D0452D">
          <w:tab/>
        </w:r>
        <w:r w:rsidRPr="00D0452D">
          <w:tab/>
        </w:r>
        <w:r w:rsidRPr="00D0452D">
          <w:tab/>
        </w:r>
        <w:r w:rsidRPr="00D0452D">
          <w:tab/>
        </w:r>
      </w:ins>
      <w:ins w:id="83" w:author="Ericsson" w:date="2019-03-28T15:28:00Z">
        <w:r w:rsidRPr="00D67E84">
          <w:rPr>
            <w:lang w:val="sv-FI"/>
          </w:rPr>
          <w:t>ARFCN-ValueGERAN</w:t>
        </w:r>
      </w:ins>
    </w:p>
    <w:p w14:paraId="6550B1EF" w14:textId="77777777" w:rsidR="00250BF3" w:rsidRDefault="00250BF3" w:rsidP="00250BF3">
      <w:pPr>
        <w:pStyle w:val="PL"/>
        <w:shd w:val="clear" w:color="auto" w:fill="E6E6E6"/>
        <w:rPr>
          <w:ins w:id="84" w:author="Ericsson" w:date="2019-03-28T15:25:00Z"/>
        </w:rPr>
      </w:pPr>
      <w:ins w:id="85" w:author="Ericsson" w:date="2019-03-28T15:26:00Z">
        <w:r>
          <w:t>}</w:t>
        </w:r>
      </w:ins>
    </w:p>
    <w:bookmarkEnd w:id="56"/>
    <w:p w14:paraId="63C70825" w14:textId="77777777" w:rsidR="00250BF3" w:rsidRDefault="00250BF3" w:rsidP="00250BF3">
      <w:pPr>
        <w:pStyle w:val="PL"/>
        <w:shd w:val="clear" w:color="auto" w:fill="E6E6E6"/>
        <w:rPr>
          <w:ins w:id="86" w:author="Ericsson" w:date="2018-10-25T10:49:00Z"/>
        </w:rPr>
      </w:pPr>
    </w:p>
    <w:p w14:paraId="659069FA" w14:textId="77777777" w:rsidR="00250BF3" w:rsidRDefault="00250BF3" w:rsidP="00250BF3">
      <w:pPr>
        <w:rPr>
          <w:ins w:id="87" w:author="Ericsson" w:date="2018-10-25T10:58:00Z"/>
          <w:noProof/>
        </w:rPr>
      </w:pPr>
    </w:p>
    <w:tbl>
      <w:tblPr>
        <w:tblW w:w="964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45"/>
      </w:tblGrid>
      <w:tr w:rsidR="00250BF3" w14:paraId="293FCE88" w14:textId="77777777" w:rsidTr="00610EBA">
        <w:trPr>
          <w:cantSplit/>
          <w:tblHeader/>
          <w:ins w:id="88" w:author="Ericsson" w:date="2018-10-25T10:58:00Z"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03E834B" w14:textId="77777777" w:rsidR="00250BF3" w:rsidRDefault="00250BF3" w:rsidP="00610EBA">
            <w:pPr>
              <w:pStyle w:val="TAH"/>
              <w:rPr>
                <w:ins w:id="89" w:author="Ericsson" w:date="2018-10-25T10:58:00Z"/>
                <w:lang w:eastAsia="en-GB"/>
              </w:rPr>
            </w:pPr>
            <w:ins w:id="90" w:author="Ericsson" w:date="2018-10-25T10:58:00Z">
              <w:r>
                <w:rPr>
                  <w:i/>
                  <w:noProof/>
                  <w:lang w:eastAsia="en-GB"/>
                </w:rPr>
                <w:t>SystemInformationBlockTypeXX-NB</w:t>
              </w:r>
              <w:r>
                <w:rPr>
                  <w:iCs/>
                  <w:noProof/>
                  <w:lang w:eastAsia="en-GB"/>
                </w:rPr>
                <w:t xml:space="preserve"> field descriptions</w:t>
              </w:r>
            </w:ins>
          </w:p>
        </w:tc>
      </w:tr>
      <w:tr w:rsidR="00250BF3" w14:paraId="7CA279D3" w14:textId="77777777" w:rsidTr="00610EBA">
        <w:trPr>
          <w:cantSplit/>
          <w:ins w:id="91" w:author="Ericsson" w:date="2018-10-25T10:58:00Z"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FE2FBAB" w14:textId="77777777" w:rsidR="00250BF3" w:rsidRDefault="00250BF3" w:rsidP="00610EBA">
            <w:pPr>
              <w:pStyle w:val="TAL"/>
              <w:rPr>
                <w:ins w:id="92" w:author="Ericsson" w:date="2018-10-25T10:58:00Z"/>
                <w:b/>
                <w:bCs/>
                <w:i/>
                <w:lang w:eastAsia="en-GB"/>
              </w:rPr>
            </w:pPr>
            <w:proofErr w:type="spellStart"/>
            <w:ins w:id="93" w:author="Ericsson" w:date="2018-10-25T10:59:00Z">
              <w:r>
                <w:rPr>
                  <w:b/>
                  <w:bCs/>
                  <w:i/>
                  <w:lang w:eastAsia="en-GB"/>
                </w:rPr>
                <w:t>carrierFrequency</w:t>
              </w:r>
            </w:ins>
            <w:proofErr w:type="spellEnd"/>
          </w:p>
          <w:p w14:paraId="11DD94CF" w14:textId="77777777" w:rsidR="00250BF3" w:rsidRDefault="00250BF3" w:rsidP="00610EBA">
            <w:pPr>
              <w:pStyle w:val="TAL"/>
              <w:rPr>
                <w:ins w:id="94" w:author="Ericsson" w:date="2018-10-25T10:58:00Z"/>
                <w:lang w:eastAsia="en-GB"/>
              </w:rPr>
            </w:pPr>
            <w:ins w:id="95" w:author="Ericsson" w:date="2018-10-25T11:09:00Z">
              <w:r>
                <w:rPr>
                  <w:bCs/>
                  <w:noProof/>
                  <w:lang w:eastAsia="en-GB"/>
                </w:rPr>
                <w:t>Indicates th</w:t>
              </w:r>
            </w:ins>
            <w:ins w:id="96" w:author="Ericsson" w:date="2018-10-25T11:10:00Z">
              <w:r>
                <w:rPr>
                  <w:bCs/>
                  <w:noProof/>
                  <w:lang w:eastAsia="en-GB"/>
                </w:rPr>
                <w:t>e EARFCN</w:t>
              </w:r>
            </w:ins>
            <w:ins w:id="97" w:author="Ericsson" w:date="2019-03-28T15:28:00Z">
              <w:r>
                <w:rPr>
                  <w:bCs/>
                  <w:noProof/>
                  <w:lang w:eastAsia="en-GB"/>
                </w:rPr>
                <w:t xml:space="preserve"> </w:t>
              </w:r>
            </w:ins>
            <w:ins w:id="98" w:author="Ericsson" w:date="2018-10-25T11:07:00Z">
              <w:r>
                <w:rPr>
                  <w:bCs/>
                  <w:noProof/>
                  <w:lang w:eastAsia="en-GB"/>
                </w:rPr>
                <w:t xml:space="preserve">carrier frequency of </w:t>
              </w:r>
            </w:ins>
            <w:ins w:id="99" w:author="Ericsson" w:date="2018-10-25T11:10:00Z">
              <w:r>
                <w:rPr>
                  <w:bCs/>
                  <w:noProof/>
                  <w:lang w:eastAsia="en-GB"/>
                </w:rPr>
                <w:t>RAT</w:t>
              </w:r>
            </w:ins>
          </w:p>
        </w:tc>
      </w:tr>
    </w:tbl>
    <w:p w14:paraId="00288F70" w14:textId="77777777" w:rsidR="00250BF3" w:rsidRDefault="00250BF3" w:rsidP="00250BF3">
      <w:pPr>
        <w:rPr>
          <w:noProof/>
        </w:rPr>
      </w:pPr>
    </w:p>
    <w:p w14:paraId="2F1371DD" w14:textId="77777777" w:rsidR="00250BF3" w:rsidRDefault="00250BF3" w:rsidP="00250BF3">
      <w:pPr>
        <w:rPr>
          <w:noProof/>
        </w:rPr>
      </w:pPr>
    </w:p>
    <w:p w14:paraId="1803EB47" w14:textId="77777777" w:rsidR="00250BF3" w:rsidRPr="00323551" w:rsidRDefault="00250BF3" w:rsidP="00250B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sz w:val="24"/>
        </w:rPr>
      </w:pPr>
      <w:r>
        <w:rPr>
          <w:noProof/>
          <w:sz w:val="24"/>
        </w:rPr>
        <w:t>Next Change</w:t>
      </w:r>
    </w:p>
    <w:p w14:paraId="6965C94C" w14:textId="77777777" w:rsidR="00250BF3" w:rsidRPr="00FE7D68" w:rsidRDefault="00250BF3" w:rsidP="00250BF3">
      <w:pPr>
        <w:pStyle w:val="Heading3"/>
      </w:pPr>
      <w:r w:rsidRPr="00FE7D68">
        <w:t>6.7.2</w:t>
      </w:r>
      <w:r w:rsidRPr="00FE7D68">
        <w:tab/>
        <w:t>NB-IoT Message definitions</w:t>
      </w:r>
    </w:p>
    <w:p w14:paraId="00E865E5" w14:textId="77777777" w:rsidR="00250BF3" w:rsidRPr="00FE7D68" w:rsidRDefault="00250BF3" w:rsidP="00250BF3"/>
    <w:p w14:paraId="6E99AA47" w14:textId="77777777" w:rsidR="00250BF3" w:rsidRPr="00FE7D68" w:rsidRDefault="00250BF3" w:rsidP="00250BF3">
      <w:pPr>
        <w:pStyle w:val="Heading4"/>
      </w:pPr>
      <w:r w:rsidRPr="00FE7D68">
        <w:t>–</w:t>
      </w:r>
      <w:r w:rsidRPr="00FE7D68">
        <w:tab/>
      </w:r>
      <w:r w:rsidRPr="00FE7D68">
        <w:rPr>
          <w:i/>
          <w:noProof/>
        </w:rPr>
        <w:t>DLInformationTransfer-NB</w:t>
      </w:r>
    </w:p>
    <w:p w14:paraId="18264674" w14:textId="77777777" w:rsidR="00250BF3" w:rsidRPr="00FE7D68" w:rsidRDefault="00250BF3" w:rsidP="00250BF3">
      <w:r w:rsidRPr="00FE7D68">
        <w:t xml:space="preserve">The </w:t>
      </w:r>
      <w:r w:rsidRPr="00FE7D68">
        <w:rPr>
          <w:i/>
          <w:noProof/>
        </w:rPr>
        <w:t>DLInformationTransfer-NB</w:t>
      </w:r>
      <w:r w:rsidRPr="00FE7D68">
        <w:t xml:space="preserve"> message is used for the downlink transfer of NAS dedicated </w:t>
      </w:r>
      <w:smartTag w:uri="urn:schemas-microsoft-com:office:smarttags" w:element="PersonName">
        <w:r w:rsidRPr="00FE7D68">
          <w:t>info</w:t>
        </w:r>
      </w:smartTag>
      <w:r w:rsidRPr="00FE7D68">
        <w:t>rmation.</w:t>
      </w:r>
    </w:p>
    <w:p w14:paraId="0F699B4C" w14:textId="77777777" w:rsidR="00250BF3" w:rsidRPr="00FE7D68" w:rsidRDefault="00250BF3" w:rsidP="00250BF3">
      <w:pPr>
        <w:pStyle w:val="B1"/>
      </w:pPr>
      <w:r w:rsidRPr="00FE7D68">
        <w:t>Signalling radio bearer: SRB1or SRB1bis</w:t>
      </w:r>
    </w:p>
    <w:p w14:paraId="61776D34" w14:textId="77777777" w:rsidR="00250BF3" w:rsidRPr="00FE7D68" w:rsidRDefault="00250BF3" w:rsidP="00250BF3">
      <w:pPr>
        <w:pStyle w:val="B1"/>
      </w:pPr>
      <w:r w:rsidRPr="00FE7D68">
        <w:t>RLC-SAP: AM</w:t>
      </w:r>
    </w:p>
    <w:p w14:paraId="3DA53F61" w14:textId="77777777" w:rsidR="00250BF3" w:rsidRPr="00FE7D68" w:rsidRDefault="00250BF3" w:rsidP="00250BF3">
      <w:pPr>
        <w:pStyle w:val="B1"/>
      </w:pPr>
      <w:r w:rsidRPr="00FE7D68">
        <w:t>Logical channel: DCCH</w:t>
      </w:r>
    </w:p>
    <w:p w14:paraId="077D3DC4" w14:textId="77777777" w:rsidR="00250BF3" w:rsidRPr="00FE7D68" w:rsidRDefault="00250BF3" w:rsidP="00250BF3">
      <w:pPr>
        <w:pStyle w:val="B1"/>
      </w:pPr>
      <w:r w:rsidRPr="00FE7D68">
        <w:t>Direction: E</w:t>
      </w:r>
      <w:r w:rsidRPr="00FE7D68">
        <w:noBreakHyphen/>
        <w:t>UTRAN to UE</w:t>
      </w:r>
    </w:p>
    <w:p w14:paraId="6AB72D4A" w14:textId="77777777" w:rsidR="00250BF3" w:rsidRDefault="00250BF3" w:rsidP="00250BF3">
      <w:pPr>
        <w:rPr>
          <w:noProof/>
        </w:rPr>
      </w:pPr>
      <w:r w:rsidRPr="0004685B">
        <w:rPr>
          <w:noProof/>
          <w:highlight w:val="yellow"/>
        </w:rPr>
        <w:lastRenderedPageBreak/>
        <w:t>&lt;Skipped unmodified changes&gt;</w:t>
      </w:r>
    </w:p>
    <w:p w14:paraId="10516CB7" w14:textId="77777777" w:rsidR="00250BF3" w:rsidRPr="00FE7D68" w:rsidRDefault="00250BF3" w:rsidP="00250BF3">
      <w:pPr>
        <w:pStyle w:val="Heading4"/>
      </w:pPr>
      <w:r w:rsidRPr="00FE7D68">
        <w:rPr>
          <w:i/>
          <w:noProof/>
        </w:rPr>
        <w:t>RRCConnectionRelease-NB</w:t>
      </w:r>
    </w:p>
    <w:p w14:paraId="1EC4737C" w14:textId="77777777" w:rsidR="00250BF3" w:rsidRPr="00FE7D68" w:rsidRDefault="00250BF3" w:rsidP="00250BF3">
      <w:pPr>
        <w:rPr>
          <w:noProof/>
        </w:rPr>
      </w:pPr>
      <w:r w:rsidRPr="00FE7D68">
        <w:t xml:space="preserve">The </w:t>
      </w:r>
      <w:r w:rsidRPr="00FE7D68">
        <w:rPr>
          <w:i/>
          <w:noProof/>
        </w:rPr>
        <w:t>RRCConnectionRelease-NB</w:t>
      </w:r>
      <w:r w:rsidRPr="00FE7D68">
        <w:rPr>
          <w:noProof/>
        </w:rPr>
        <w:t xml:space="preserve"> message is used to command the release of an RRC connection, or to complete an UP-EDT procedure.</w:t>
      </w:r>
    </w:p>
    <w:p w14:paraId="718F2F11" w14:textId="77777777" w:rsidR="00250BF3" w:rsidRPr="00FE7D68" w:rsidRDefault="00250BF3" w:rsidP="00250BF3">
      <w:pPr>
        <w:pStyle w:val="B1"/>
        <w:keepNext/>
        <w:keepLines/>
      </w:pPr>
      <w:r w:rsidRPr="00FE7D68">
        <w:t>Signalling radio bearer: SRB1 or SRB1bis</w:t>
      </w:r>
    </w:p>
    <w:p w14:paraId="1D0D82E8" w14:textId="77777777" w:rsidR="00250BF3" w:rsidRPr="00FE7D68" w:rsidRDefault="00250BF3" w:rsidP="00250BF3">
      <w:pPr>
        <w:pStyle w:val="B1"/>
        <w:keepNext/>
        <w:keepLines/>
      </w:pPr>
      <w:r w:rsidRPr="00FE7D68">
        <w:t>RLC-SAP: AM</w:t>
      </w:r>
    </w:p>
    <w:p w14:paraId="2A63CF21" w14:textId="77777777" w:rsidR="00250BF3" w:rsidRPr="00FE7D68" w:rsidRDefault="00250BF3" w:rsidP="00250BF3">
      <w:pPr>
        <w:pStyle w:val="B1"/>
        <w:keepNext/>
        <w:keepLines/>
      </w:pPr>
      <w:r w:rsidRPr="00FE7D68">
        <w:t>Logical channel: DCCH</w:t>
      </w:r>
    </w:p>
    <w:p w14:paraId="520DFE74" w14:textId="77777777" w:rsidR="00250BF3" w:rsidRPr="00FE7D68" w:rsidRDefault="00250BF3" w:rsidP="00250BF3">
      <w:pPr>
        <w:pStyle w:val="B1"/>
        <w:keepNext/>
        <w:keepLines/>
      </w:pPr>
      <w:r w:rsidRPr="00FE7D68">
        <w:t>Direction: E</w:t>
      </w:r>
      <w:r w:rsidRPr="00FE7D68">
        <w:noBreakHyphen/>
        <w:t>UTRAN to UE</w:t>
      </w:r>
    </w:p>
    <w:p w14:paraId="7DE77D55" w14:textId="77777777" w:rsidR="00250BF3" w:rsidRPr="00FE7D68" w:rsidRDefault="00250BF3" w:rsidP="00250BF3">
      <w:pPr>
        <w:pStyle w:val="TH"/>
        <w:rPr>
          <w:bCs/>
          <w:i/>
          <w:iCs/>
          <w:noProof/>
        </w:rPr>
      </w:pPr>
      <w:r w:rsidRPr="00FE7D68">
        <w:rPr>
          <w:bCs/>
          <w:i/>
          <w:iCs/>
          <w:noProof/>
        </w:rPr>
        <w:t xml:space="preserve">RRCConnectionRelease-NB </w:t>
      </w:r>
      <w:r w:rsidRPr="00FE7D68">
        <w:rPr>
          <w:bCs/>
          <w:iCs/>
          <w:noProof/>
        </w:rPr>
        <w:t>message</w:t>
      </w:r>
    </w:p>
    <w:p w14:paraId="34C013E0" w14:textId="77777777" w:rsidR="00250BF3" w:rsidRPr="00610EBA" w:rsidRDefault="00250BF3" w:rsidP="00250BF3">
      <w:pPr>
        <w:pStyle w:val="PL"/>
        <w:shd w:val="clear" w:color="auto" w:fill="E6E6E6"/>
        <w:rPr>
          <w:lang w:val="en-US"/>
        </w:rPr>
      </w:pPr>
      <w:r w:rsidRPr="00610EBA">
        <w:rPr>
          <w:lang w:val="en-US"/>
        </w:rPr>
        <w:t>-- ASN1START</w:t>
      </w:r>
    </w:p>
    <w:p w14:paraId="47C744BA" w14:textId="77777777" w:rsidR="00250BF3" w:rsidRPr="00610EBA" w:rsidRDefault="00250BF3" w:rsidP="00250BF3">
      <w:pPr>
        <w:pStyle w:val="PL"/>
        <w:shd w:val="clear" w:color="auto" w:fill="E6E6E6"/>
        <w:rPr>
          <w:lang w:val="en-US"/>
        </w:rPr>
      </w:pPr>
    </w:p>
    <w:p w14:paraId="42A470EE" w14:textId="77777777" w:rsidR="00250BF3" w:rsidRPr="00610EBA" w:rsidRDefault="00250BF3" w:rsidP="00250BF3">
      <w:pPr>
        <w:pStyle w:val="PL"/>
        <w:shd w:val="clear" w:color="auto" w:fill="E6E6E6"/>
        <w:rPr>
          <w:lang w:val="en-US"/>
        </w:rPr>
      </w:pPr>
      <w:r w:rsidRPr="00610EBA">
        <w:rPr>
          <w:lang w:val="en-US"/>
        </w:rPr>
        <w:t>RRCConnectionRelease-NB ::=</w:t>
      </w:r>
      <w:r w:rsidRPr="00610EBA">
        <w:rPr>
          <w:lang w:val="en-US"/>
        </w:rPr>
        <w:tab/>
      </w:r>
      <w:r w:rsidRPr="00610EBA">
        <w:rPr>
          <w:lang w:val="en-US"/>
        </w:rPr>
        <w:tab/>
        <w:t>SEQUENCE {</w:t>
      </w:r>
    </w:p>
    <w:p w14:paraId="398D40BD" w14:textId="77777777" w:rsidR="00250BF3" w:rsidRPr="00610EBA" w:rsidRDefault="00250BF3" w:rsidP="00250BF3">
      <w:pPr>
        <w:pStyle w:val="PL"/>
        <w:shd w:val="clear" w:color="auto" w:fill="E6E6E6"/>
        <w:rPr>
          <w:snapToGrid w:val="0"/>
          <w:lang w:val="en-US"/>
        </w:rPr>
      </w:pPr>
      <w:r w:rsidRPr="00610EBA">
        <w:rPr>
          <w:snapToGrid w:val="0"/>
          <w:lang w:val="en-US"/>
        </w:rPr>
        <w:tab/>
        <w:t>rrc-TransactionIdentifier</w:t>
      </w:r>
      <w:r w:rsidRPr="00610EBA">
        <w:rPr>
          <w:snapToGrid w:val="0"/>
          <w:lang w:val="en-US"/>
        </w:rPr>
        <w:tab/>
      </w:r>
      <w:r w:rsidRPr="00610EBA">
        <w:rPr>
          <w:snapToGrid w:val="0"/>
          <w:lang w:val="en-US"/>
        </w:rPr>
        <w:tab/>
      </w:r>
      <w:r w:rsidRPr="00610EBA">
        <w:rPr>
          <w:snapToGrid w:val="0"/>
          <w:lang w:val="en-US"/>
        </w:rPr>
        <w:tab/>
        <w:t>RRC-TransactionIdentifier,</w:t>
      </w:r>
    </w:p>
    <w:p w14:paraId="7AF96A2C" w14:textId="77777777" w:rsidR="00250BF3" w:rsidRPr="00610EBA" w:rsidRDefault="00250BF3" w:rsidP="00250BF3">
      <w:pPr>
        <w:pStyle w:val="PL"/>
        <w:shd w:val="clear" w:color="auto" w:fill="E6E6E6"/>
        <w:rPr>
          <w:lang w:val="en-US"/>
        </w:rPr>
      </w:pPr>
      <w:r w:rsidRPr="00610EBA">
        <w:rPr>
          <w:lang w:val="en-US"/>
        </w:rPr>
        <w:tab/>
        <w:t>criticalExtensions</w:t>
      </w:r>
      <w:r w:rsidRPr="00610EBA">
        <w:rPr>
          <w:lang w:val="en-US"/>
        </w:rPr>
        <w:tab/>
      </w:r>
      <w:r w:rsidRPr="00610EBA">
        <w:rPr>
          <w:lang w:val="en-US"/>
        </w:rPr>
        <w:tab/>
      </w:r>
      <w:r w:rsidRPr="00610EBA">
        <w:rPr>
          <w:lang w:val="en-US"/>
        </w:rPr>
        <w:tab/>
      </w:r>
      <w:r w:rsidRPr="00610EBA">
        <w:rPr>
          <w:lang w:val="en-US"/>
        </w:rPr>
        <w:tab/>
      </w:r>
      <w:r w:rsidRPr="00610EBA">
        <w:rPr>
          <w:lang w:val="en-US"/>
        </w:rPr>
        <w:tab/>
        <w:t>CHOICE {</w:t>
      </w:r>
    </w:p>
    <w:p w14:paraId="4D6B202E" w14:textId="77777777" w:rsidR="00250BF3" w:rsidRPr="00610EBA" w:rsidRDefault="00250BF3" w:rsidP="00250BF3">
      <w:pPr>
        <w:pStyle w:val="PL"/>
        <w:shd w:val="clear" w:color="auto" w:fill="E6E6E6"/>
        <w:rPr>
          <w:lang w:val="en-US"/>
        </w:rPr>
      </w:pPr>
      <w:r w:rsidRPr="00610EBA">
        <w:rPr>
          <w:lang w:val="en-US"/>
        </w:rPr>
        <w:tab/>
      </w:r>
      <w:r w:rsidRPr="00610EBA">
        <w:rPr>
          <w:lang w:val="en-US"/>
        </w:rPr>
        <w:tab/>
        <w:t>c1</w:t>
      </w:r>
      <w:r w:rsidRPr="00610EBA">
        <w:rPr>
          <w:lang w:val="en-US"/>
        </w:rPr>
        <w:tab/>
      </w:r>
      <w:r w:rsidRPr="00610EBA">
        <w:rPr>
          <w:lang w:val="en-US"/>
        </w:rPr>
        <w:tab/>
      </w:r>
      <w:r w:rsidRPr="00610EBA">
        <w:rPr>
          <w:lang w:val="en-US"/>
        </w:rPr>
        <w:tab/>
      </w:r>
      <w:r w:rsidRPr="00610EBA">
        <w:rPr>
          <w:lang w:val="en-US"/>
        </w:rPr>
        <w:tab/>
      </w:r>
      <w:r w:rsidRPr="00610EBA">
        <w:rPr>
          <w:lang w:val="en-US"/>
        </w:rPr>
        <w:tab/>
      </w:r>
      <w:r w:rsidRPr="00610EBA">
        <w:rPr>
          <w:lang w:val="en-US"/>
        </w:rPr>
        <w:tab/>
      </w:r>
      <w:r w:rsidRPr="00610EBA">
        <w:rPr>
          <w:lang w:val="en-US"/>
        </w:rPr>
        <w:tab/>
      </w:r>
      <w:r w:rsidRPr="00610EBA">
        <w:rPr>
          <w:lang w:val="en-US"/>
        </w:rPr>
        <w:tab/>
      </w:r>
      <w:r w:rsidRPr="00610EBA">
        <w:rPr>
          <w:lang w:val="en-US"/>
        </w:rPr>
        <w:tab/>
        <w:t>CHOICE {</w:t>
      </w:r>
    </w:p>
    <w:p w14:paraId="21BE6AD7" w14:textId="77777777" w:rsidR="00250BF3" w:rsidRPr="00610EBA" w:rsidRDefault="00250BF3" w:rsidP="00250BF3">
      <w:pPr>
        <w:pStyle w:val="PL"/>
        <w:shd w:val="clear" w:color="auto" w:fill="E6E6E6"/>
        <w:rPr>
          <w:lang w:val="en-US"/>
        </w:rPr>
      </w:pPr>
      <w:r w:rsidRPr="00610EBA">
        <w:rPr>
          <w:lang w:val="en-US"/>
        </w:rPr>
        <w:tab/>
      </w:r>
      <w:r w:rsidRPr="00610EBA">
        <w:rPr>
          <w:lang w:val="en-US"/>
        </w:rPr>
        <w:tab/>
      </w:r>
      <w:r w:rsidRPr="00610EBA">
        <w:rPr>
          <w:lang w:val="en-US"/>
        </w:rPr>
        <w:tab/>
        <w:t>rrcConnectionRelease-r13</w:t>
      </w:r>
      <w:r w:rsidRPr="00610EBA">
        <w:rPr>
          <w:lang w:val="en-US"/>
        </w:rPr>
        <w:tab/>
      </w:r>
      <w:r w:rsidRPr="00610EBA">
        <w:rPr>
          <w:lang w:val="en-US"/>
        </w:rPr>
        <w:tab/>
      </w:r>
      <w:r w:rsidRPr="00610EBA">
        <w:rPr>
          <w:lang w:val="en-US"/>
        </w:rPr>
        <w:tab/>
        <w:t>RRCConnectionRelease-NB-r13-IEs,</w:t>
      </w:r>
    </w:p>
    <w:p w14:paraId="211583B0" w14:textId="77777777" w:rsidR="00250BF3" w:rsidRPr="00610EBA" w:rsidRDefault="00250BF3" w:rsidP="00250BF3">
      <w:pPr>
        <w:pStyle w:val="PL"/>
        <w:shd w:val="clear" w:color="auto" w:fill="E6E6E6"/>
        <w:rPr>
          <w:lang w:val="en-US"/>
        </w:rPr>
      </w:pPr>
      <w:r w:rsidRPr="00610EBA">
        <w:rPr>
          <w:lang w:val="en-US"/>
        </w:rPr>
        <w:tab/>
      </w:r>
      <w:r w:rsidRPr="00610EBA">
        <w:rPr>
          <w:lang w:val="en-US"/>
        </w:rPr>
        <w:tab/>
      </w:r>
      <w:r w:rsidRPr="00610EBA">
        <w:rPr>
          <w:lang w:val="en-US"/>
        </w:rPr>
        <w:tab/>
        <w:t>spare1 NULL</w:t>
      </w:r>
    </w:p>
    <w:p w14:paraId="5169B8A6" w14:textId="77777777" w:rsidR="00250BF3" w:rsidRPr="00610EBA" w:rsidRDefault="00250BF3" w:rsidP="00250BF3">
      <w:pPr>
        <w:pStyle w:val="PL"/>
        <w:shd w:val="clear" w:color="auto" w:fill="E6E6E6"/>
        <w:rPr>
          <w:lang w:val="en-US"/>
        </w:rPr>
      </w:pPr>
      <w:r w:rsidRPr="00610EBA">
        <w:rPr>
          <w:lang w:val="en-US"/>
        </w:rPr>
        <w:tab/>
      </w:r>
      <w:r w:rsidRPr="00610EBA">
        <w:rPr>
          <w:lang w:val="en-US"/>
        </w:rPr>
        <w:tab/>
        <w:t>},</w:t>
      </w:r>
    </w:p>
    <w:p w14:paraId="5FDD9D9B" w14:textId="77777777" w:rsidR="00250BF3" w:rsidRPr="00610EBA" w:rsidRDefault="00250BF3" w:rsidP="00250BF3">
      <w:pPr>
        <w:pStyle w:val="PL"/>
        <w:shd w:val="clear" w:color="auto" w:fill="E6E6E6"/>
        <w:rPr>
          <w:lang w:val="en-US"/>
        </w:rPr>
      </w:pPr>
      <w:r w:rsidRPr="00610EBA">
        <w:rPr>
          <w:lang w:val="en-US"/>
        </w:rPr>
        <w:tab/>
      </w:r>
      <w:r w:rsidRPr="00610EBA">
        <w:rPr>
          <w:lang w:val="en-US"/>
        </w:rPr>
        <w:tab/>
        <w:t>criticalExtensionsFuture</w:t>
      </w:r>
      <w:r w:rsidRPr="00610EBA">
        <w:rPr>
          <w:lang w:val="en-US"/>
        </w:rPr>
        <w:tab/>
      </w:r>
      <w:r w:rsidRPr="00610EBA">
        <w:rPr>
          <w:lang w:val="en-US"/>
        </w:rPr>
        <w:tab/>
      </w:r>
      <w:r w:rsidRPr="00610EBA">
        <w:rPr>
          <w:lang w:val="en-US"/>
        </w:rPr>
        <w:tab/>
        <w:t>SEQUENCE {}</w:t>
      </w:r>
    </w:p>
    <w:p w14:paraId="53F43353" w14:textId="77777777" w:rsidR="00250BF3" w:rsidRPr="00610EBA" w:rsidRDefault="00250BF3" w:rsidP="00250BF3">
      <w:pPr>
        <w:pStyle w:val="PL"/>
        <w:shd w:val="clear" w:color="auto" w:fill="E6E6E6"/>
        <w:rPr>
          <w:lang w:val="en-US"/>
        </w:rPr>
      </w:pPr>
      <w:r w:rsidRPr="00610EBA">
        <w:rPr>
          <w:lang w:val="en-US"/>
        </w:rPr>
        <w:tab/>
        <w:t>}</w:t>
      </w:r>
    </w:p>
    <w:p w14:paraId="5A61E632" w14:textId="77777777" w:rsidR="00250BF3" w:rsidRPr="00610EBA" w:rsidRDefault="00250BF3" w:rsidP="00250BF3">
      <w:pPr>
        <w:pStyle w:val="PL"/>
        <w:shd w:val="clear" w:color="auto" w:fill="E6E6E6"/>
        <w:rPr>
          <w:lang w:val="en-US"/>
        </w:rPr>
      </w:pPr>
      <w:r w:rsidRPr="00610EBA">
        <w:rPr>
          <w:lang w:val="en-US"/>
        </w:rPr>
        <w:t>}</w:t>
      </w:r>
    </w:p>
    <w:p w14:paraId="78C8ED58" w14:textId="77777777" w:rsidR="00250BF3" w:rsidRPr="00610EBA" w:rsidRDefault="00250BF3" w:rsidP="00250BF3">
      <w:pPr>
        <w:pStyle w:val="PL"/>
        <w:shd w:val="clear" w:color="auto" w:fill="E6E6E6"/>
        <w:rPr>
          <w:lang w:val="en-US"/>
        </w:rPr>
      </w:pPr>
    </w:p>
    <w:p w14:paraId="4F46395C" w14:textId="77777777" w:rsidR="00250BF3" w:rsidRPr="00610EBA" w:rsidRDefault="00250BF3" w:rsidP="00250BF3">
      <w:pPr>
        <w:pStyle w:val="PL"/>
        <w:shd w:val="clear" w:color="auto" w:fill="E6E6E6"/>
        <w:rPr>
          <w:lang w:val="en-US"/>
        </w:rPr>
      </w:pPr>
      <w:r w:rsidRPr="00610EBA">
        <w:rPr>
          <w:lang w:val="en-US"/>
        </w:rPr>
        <w:t>RRCConnectionRelease-NB-r13-IEs ::=</w:t>
      </w:r>
      <w:r w:rsidRPr="00610EBA">
        <w:rPr>
          <w:lang w:val="en-US"/>
        </w:rPr>
        <w:tab/>
        <w:t>SEQUENCE {</w:t>
      </w:r>
    </w:p>
    <w:p w14:paraId="541369F1" w14:textId="77777777" w:rsidR="00250BF3" w:rsidRPr="00610EBA" w:rsidRDefault="00250BF3" w:rsidP="00250BF3">
      <w:pPr>
        <w:pStyle w:val="PL"/>
        <w:shd w:val="clear" w:color="auto" w:fill="E6E6E6"/>
        <w:rPr>
          <w:snapToGrid w:val="0"/>
          <w:lang w:val="en-US"/>
        </w:rPr>
      </w:pPr>
      <w:r w:rsidRPr="00610EBA">
        <w:rPr>
          <w:snapToGrid w:val="0"/>
          <w:lang w:val="en-US"/>
        </w:rPr>
        <w:tab/>
        <w:t>releaseCause-r13</w:t>
      </w:r>
      <w:r w:rsidRPr="00610EBA">
        <w:rPr>
          <w:snapToGrid w:val="0"/>
          <w:lang w:val="en-US"/>
        </w:rPr>
        <w:tab/>
      </w:r>
      <w:r w:rsidRPr="00610EBA">
        <w:rPr>
          <w:snapToGrid w:val="0"/>
          <w:lang w:val="en-US"/>
        </w:rPr>
        <w:tab/>
      </w:r>
      <w:r w:rsidRPr="00610EBA">
        <w:rPr>
          <w:snapToGrid w:val="0"/>
          <w:lang w:val="en-US"/>
        </w:rPr>
        <w:tab/>
      </w:r>
      <w:r w:rsidRPr="00610EBA">
        <w:rPr>
          <w:snapToGrid w:val="0"/>
          <w:lang w:val="en-US"/>
        </w:rPr>
        <w:tab/>
      </w:r>
      <w:r w:rsidRPr="00610EBA">
        <w:rPr>
          <w:snapToGrid w:val="0"/>
          <w:lang w:val="en-US"/>
        </w:rPr>
        <w:tab/>
        <w:t>ReleaseCause-NB-r13,</w:t>
      </w:r>
    </w:p>
    <w:p w14:paraId="07D4357F" w14:textId="77777777" w:rsidR="00250BF3" w:rsidRPr="00610EBA" w:rsidRDefault="00250BF3" w:rsidP="00250BF3">
      <w:pPr>
        <w:pStyle w:val="PL"/>
        <w:shd w:val="clear" w:color="auto" w:fill="E6E6E6"/>
        <w:rPr>
          <w:snapToGrid w:val="0"/>
          <w:lang w:val="en-US"/>
        </w:rPr>
      </w:pPr>
      <w:r w:rsidRPr="00610EBA">
        <w:rPr>
          <w:snapToGrid w:val="0"/>
          <w:lang w:val="en-US"/>
        </w:rPr>
        <w:tab/>
        <w:t>resumeIdentity-r13</w:t>
      </w:r>
      <w:r w:rsidRPr="00610EBA">
        <w:rPr>
          <w:snapToGrid w:val="0"/>
          <w:lang w:val="en-US"/>
        </w:rPr>
        <w:tab/>
      </w:r>
      <w:r w:rsidRPr="00610EBA">
        <w:rPr>
          <w:snapToGrid w:val="0"/>
          <w:lang w:val="en-US"/>
        </w:rPr>
        <w:tab/>
      </w:r>
      <w:r w:rsidRPr="00610EBA">
        <w:rPr>
          <w:snapToGrid w:val="0"/>
          <w:lang w:val="en-US"/>
        </w:rPr>
        <w:tab/>
      </w:r>
      <w:r w:rsidRPr="00610EBA">
        <w:rPr>
          <w:snapToGrid w:val="0"/>
          <w:lang w:val="en-US"/>
        </w:rPr>
        <w:tab/>
      </w:r>
      <w:r w:rsidRPr="00610EBA">
        <w:rPr>
          <w:snapToGrid w:val="0"/>
          <w:lang w:val="en-US"/>
        </w:rPr>
        <w:tab/>
        <w:t>ResumeIdentity-r13</w:t>
      </w:r>
      <w:r w:rsidRPr="00610EBA">
        <w:rPr>
          <w:snapToGrid w:val="0"/>
          <w:lang w:val="en-US"/>
        </w:rPr>
        <w:tab/>
      </w:r>
      <w:r w:rsidRPr="00610EBA">
        <w:rPr>
          <w:snapToGrid w:val="0"/>
          <w:lang w:val="en-US"/>
        </w:rPr>
        <w:tab/>
      </w:r>
      <w:r w:rsidRPr="00610EBA">
        <w:rPr>
          <w:snapToGrid w:val="0"/>
          <w:lang w:val="en-US"/>
        </w:rPr>
        <w:tab/>
      </w:r>
      <w:r w:rsidRPr="00610EBA">
        <w:rPr>
          <w:snapToGrid w:val="0"/>
          <w:lang w:val="en-US"/>
        </w:rPr>
        <w:tab/>
      </w:r>
      <w:r w:rsidRPr="00610EBA">
        <w:rPr>
          <w:lang w:val="en-US"/>
        </w:rPr>
        <w:t>OPTIONAL,</w:t>
      </w:r>
      <w:r w:rsidRPr="00610EBA">
        <w:rPr>
          <w:lang w:val="en-US"/>
        </w:rPr>
        <w:tab/>
        <w:t>-- Need OR</w:t>
      </w:r>
    </w:p>
    <w:p w14:paraId="7314EEAC" w14:textId="77777777" w:rsidR="00250BF3" w:rsidRPr="00610EBA" w:rsidRDefault="00250BF3" w:rsidP="00250BF3">
      <w:pPr>
        <w:pStyle w:val="PL"/>
        <w:shd w:val="clear" w:color="auto" w:fill="E6E6E6"/>
        <w:rPr>
          <w:lang w:val="en-US"/>
        </w:rPr>
      </w:pPr>
      <w:r w:rsidRPr="00610EBA">
        <w:rPr>
          <w:lang w:val="en-US"/>
        </w:rPr>
        <w:tab/>
        <w:t>extendedWaitTime-r13</w:t>
      </w:r>
      <w:r w:rsidRPr="00610EBA">
        <w:rPr>
          <w:lang w:val="en-US"/>
        </w:rPr>
        <w:tab/>
      </w:r>
      <w:r w:rsidRPr="00610EBA">
        <w:rPr>
          <w:lang w:val="en-US"/>
        </w:rPr>
        <w:tab/>
      </w:r>
      <w:r w:rsidRPr="00610EBA">
        <w:rPr>
          <w:lang w:val="en-US"/>
        </w:rPr>
        <w:tab/>
      </w:r>
      <w:r w:rsidRPr="00610EBA">
        <w:rPr>
          <w:lang w:val="en-US"/>
        </w:rPr>
        <w:tab/>
        <w:t>INTEGER (1..1800)</w:t>
      </w:r>
      <w:r w:rsidRPr="00610EBA">
        <w:rPr>
          <w:lang w:val="en-US"/>
        </w:rPr>
        <w:tab/>
      </w:r>
      <w:r w:rsidRPr="00610EBA">
        <w:rPr>
          <w:lang w:val="en-US"/>
        </w:rPr>
        <w:tab/>
      </w:r>
      <w:r w:rsidRPr="00610EBA">
        <w:rPr>
          <w:lang w:val="en-US"/>
        </w:rPr>
        <w:tab/>
      </w:r>
      <w:r w:rsidRPr="00610EBA">
        <w:rPr>
          <w:lang w:val="en-US"/>
        </w:rPr>
        <w:tab/>
        <w:t>OPTIONAL,</w:t>
      </w:r>
      <w:r w:rsidRPr="00610EBA">
        <w:rPr>
          <w:lang w:val="en-US"/>
        </w:rPr>
        <w:tab/>
        <w:t>-- Need ON</w:t>
      </w:r>
    </w:p>
    <w:p w14:paraId="05153CC4" w14:textId="77777777" w:rsidR="00250BF3" w:rsidRPr="00610EBA" w:rsidRDefault="00250BF3" w:rsidP="00250BF3">
      <w:pPr>
        <w:pStyle w:val="PL"/>
        <w:shd w:val="clear" w:color="auto" w:fill="E6E6E6"/>
        <w:rPr>
          <w:lang w:val="en-US"/>
        </w:rPr>
      </w:pPr>
      <w:r w:rsidRPr="00610EBA">
        <w:rPr>
          <w:lang w:val="en-US"/>
        </w:rPr>
        <w:tab/>
        <w:t>redirectedCarrierInfo-r13</w:t>
      </w:r>
      <w:r w:rsidRPr="00610EBA">
        <w:rPr>
          <w:lang w:val="en-US"/>
        </w:rPr>
        <w:tab/>
      </w:r>
      <w:r w:rsidRPr="00610EBA">
        <w:rPr>
          <w:lang w:val="en-US"/>
        </w:rPr>
        <w:tab/>
      </w:r>
      <w:r w:rsidRPr="00610EBA">
        <w:rPr>
          <w:lang w:val="en-US"/>
        </w:rPr>
        <w:tab/>
        <w:t>RedirectedCarrierInfo-NB-r13</w:t>
      </w:r>
      <w:r w:rsidRPr="00610EBA">
        <w:rPr>
          <w:lang w:val="en-US"/>
        </w:rPr>
        <w:tab/>
        <w:t>OPTIONAL,</w:t>
      </w:r>
      <w:r w:rsidRPr="00610EBA">
        <w:rPr>
          <w:lang w:val="en-US"/>
        </w:rPr>
        <w:tab/>
        <w:t>-- Need ON</w:t>
      </w:r>
    </w:p>
    <w:p w14:paraId="1AC8DD7C" w14:textId="77777777" w:rsidR="00250BF3" w:rsidRPr="00610EBA" w:rsidRDefault="00250BF3" w:rsidP="00250BF3">
      <w:pPr>
        <w:pStyle w:val="PL"/>
        <w:shd w:val="clear" w:color="auto" w:fill="E6E6E6"/>
        <w:rPr>
          <w:lang w:val="en-US"/>
        </w:rPr>
      </w:pPr>
      <w:r w:rsidRPr="00610EBA">
        <w:rPr>
          <w:lang w:val="en-US"/>
        </w:rPr>
        <w:tab/>
        <w:t>lateNonCriticalExtension</w:t>
      </w:r>
      <w:r w:rsidRPr="00610EBA">
        <w:rPr>
          <w:lang w:val="en-US"/>
        </w:rPr>
        <w:tab/>
      </w:r>
      <w:r w:rsidRPr="00610EBA">
        <w:rPr>
          <w:lang w:val="en-US"/>
        </w:rPr>
        <w:tab/>
      </w:r>
      <w:r w:rsidRPr="00610EBA">
        <w:rPr>
          <w:lang w:val="en-US"/>
        </w:rPr>
        <w:tab/>
        <w:t>OCTET STRING</w:t>
      </w:r>
      <w:r w:rsidRPr="00610EBA">
        <w:rPr>
          <w:lang w:val="en-US"/>
        </w:rPr>
        <w:tab/>
      </w:r>
      <w:r w:rsidRPr="00610EBA">
        <w:rPr>
          <w:lang w:val="en-US"/>
        </w:rPr>
        <w:tab/>
      </w:r>
      <w:r w:rsidRPr="00610EBA">
        <w:rPr>
          <w:lang w:val="en-US"/>
        </w:rPr>
        <w:tab/>
      </w:r>
      <w:r w:rsidRPr="00610EBA">
        <w:rPr>
          <w:lang w:val="en-US"/>
        </w:rPr>
        <w:tab/>
      </w:r>
      <w:r w:rsidRPr="00610EBA">
        <w:rPr>
          <w:lang w:val="en-US"/>
        </w:rPr>
        <w:tab/>
        <w:t>OPTIONAL,</w:t>
      </w:r>
    </w:p>
    <w:p w14:paraId="26E58CF4" w14:textId="77777777" w:rsidR="00250BF3" w:rsidRPr="00610EBA" w:rsidRDefault="00250BF3" w:rsidP="00250BF3">
      <w:pPr>
        <w:pStyle w:val="PL"/>
        <w:shd w:val="clear" w:color="auto" w:fill="E6E6E6"/>
        <w:rPr>
          <w:lang w:val="en-US"/>
        </w:rPr>
      </w:pPr>
      <w:r w:rsidRPr="00610EBA">
        <w:rPr>
          <w:lang w:val="en-US"/>
        </w:rPr>
        <w:tab/>
        <w:t>nonCriticalExtension</w:t>
      </w:r>
      <w:r w:rsidRPr="00610EBA">
        <w:rPr>
          <w:lang w:val="en-US"/>
        </w:rPr>
        <w:tab/>
      </w:r>
      <w:r w:rsidRPr="00610EBA">
        <w:rPr>
          <w:lang w:val="en-US"/>
        </w:rPr>
        <w:tab/>
      </w:r>
      <w:r w:rsidRPr="00610EBA">
        <w:rPr>
          <w:lang w:val="en-US"/>
        </w:rPr>
        <w:tab/>
      </w:r>
      <w:r w:rsidRPr="00610EBA">
        <w:rPr>
          <w:lang w:val="en-US"/>
        </w:rPr>
        <w:tab/>
        <w:t>RRCConnectionRelease-NB-v1430-IEs</w:t>
      </w:r>
      <w:r w:rsidRPr="00610EBA">
        <w:rPr>
          <w:lang w:val="en-US"/>
        </w:rPr>
        <w:tab/>
      </w:r>
      <w:r w:rsidRPr="00610EBA">
        <w:rPr>
          <w:lang w:val="en-US"/>
        </w:rPr>
        <w:tab/>
        <w:t>OPTIONAL</w:t>
      </w:r>
    </w:p>
    <w:p w14:paraId="4F5D3B3D" w14:textId="77777777" w:rsidR="00250BF3" w:rsidRPr="00610EBA" w:rsidRDefault="00250BF3" w:rsidP="00250BF3">
      <w:pPr>
        <w:pStyle w:val="PL"/>
        <w:shd w:val="clear" w:color="auto" w:fill="E6E6E6"/>
        <w:rPr>
          <w:lang w:val="en-US"/>
        </w:rPr>
      </w:pPr>
      <w:r w:rsidRPr="00610EBA">
        <w:rPr>
          <w:lang w:val="en-US"/>
        </w:rPr>
        <w:t>}</w:t>
      </w:r>
    </w:p>
    <w:p w14:paraId="46B681C1" w14:textId="77777777" w:rsidR="00250BF3" w:rsidRPr="00610EBA" w:rsidRDefault="00250BF3" w:rsidP="00250BF3">
      <w:pPr>
        <w:pStyle w:val="PL"/>
        <w:shd w:val="clear" w:color="auto" w:fill="E6E6E6"/>
        <w:rPr>
          <w:lang w:val="en-US"/>
        </w:rPr>
      </w:pPr>
    </w:p>
    <w:p w14:paraId="629CA6D9" w14:textId="77777777" w:rsidR="00250BF3" w:rsidRPr="00610EBA" w:rsidRDefault="00250BF3" w:rsidP="00250BF3">
      <w:pPr>
        <w:pStyle w:val="PL"/>
        <w:shd w:val="clear" w:color="auto" w:fill="E6E6E6"/>
        <w:rPr>
          <w:lang w:val="en-US"/>
        </w:rPr>
      </w:pPr>
      <w:r w:rsidRPr="00610EBA">
        <w:rPr>
          <w:lang w:val="en-US"/>
        </w:rPr>
        <w:t>RRCConnectionRelease-NB-v1430-IEs ::=</w:t>
      </w:r>
      <w:r w:rsidRPr="00610EBA">
        <w:rPr>
          <w:lang w:val="en-US"/>
        </w:rPr>
        <w:tab/>
        <w:t>SEQUENCE {</w:t>
      </w:r>
    </w:p>
    <w:p w14:paraId="2EB9B597" w14:textId="77777777" w:rsidR="00250BF3" w:rsidRPr="00610EBA" w:rsidRDefault="00250BF3" w:rsidP="00250BF3">
      <w:pPr>
        <w:pStyle w:val="PL"/>
        <w:shd w:val="clear" w:color="auto" w:fill="E6E6E6"/>
        <w:rPr>
          <w:lang w:val="en-US"/>
        </w:rPr>
      </w:pPr>
      <w:r w:rsidRPr="00610EBA">
        <w:rPr>
          <w:lang w:val="en-US"/>
        </w:rPr>
        <w:tab/>
        <w:t>redirectedCarrierInfo-v1430</w:t>
      </w:r>
      <w:r w:rsidRPr="00610EBA">
        <w:rPr>
          <w:lang w:val="en-US"/>
        </w:rPr>
        <w:tab/>
      </w:r>
      <w:r w:rsidRPr="00610EBA">
        <w:rPr>
          <w:lang w:val="en-US"/>
        </w:rPr>
        <w:tab/>
      </w:r>
      <w:r w:rsidRPr="00610EBA">
        <w:rPr>
          <w:lang w:val="en-US"/>
        </w:rPr>
        <w:tab/>
        <w:t>RedirectedCarrierInfo-NB-v1430</w:t>
      </w:r>
      <w:r w:rsidRPr="00610EBA">
        <w:rPr>
          <w:lang w:val="en-US"/>
        </w:rPr>
        <w:tab/>
        <w:t>OPTIONAL,</w:t>
      </w:r>
      <w:r w:rsidRPr="00610EBA">
        <w:rPr>
          <w:lang w:val="en-US"/>
        </w:rPr>
        <w:tab/>
        <w:t>-- Cond Redirection</w:t>
      </w:r>
    </w:p>
    <w:p w14:paraId="257824C5" w14:textId="77777777" w:rsidR="00250BF3" w:rsidRPr="00610EBA" w:rsidRDefault="00250BF3" w:rsidP="00250BF3">
      <w:pPr>
        <w:pStyle w:val="PL"/>
        <w:shd w:val="clear" w:color="auto" w:fill="E6E6E6"/>
        <w:rPr>
          <w:lang w:val="en-US"/>
        </w:rPr>
      </w:pPr>
      <w:r w:rsidRPr="00610EBA">
        <w:rPr>
          <w:lang w:val="en-US"/>
        </w:rPr>
        <w:tab/>
        <w:t>extendedWaitTime-CPdata-r14</w:t>
      </w:r>
      <w:r w:rsidRPr="00610EBA">
        <w:rPr>
          <w:lang w:val="en-US"/>
        </w:rPr>
        <w:tab/>
      </w:r>
      <w:r w:rsidRPr="00610EBA">
        <w:rPr>
          <w:lang w:val="en-US"/>
        </w:rPr>
        <w:tab/>
        <w:t>INTEGER (1..1800)</w:t>
      </w:r>
      <w:r w:rsidRPr="00610EBA">
        <w:rPr>
          <w:lang w:val="en-US"/>
        </w:rPr>
        <w:tab/>
        <w:t>OPTIONAL,</w:t>
      </w:r>
      <w:r w:rsidRPr="00610EBA">
        <w:rPr>
          <w:lang w:val="en-US"/>
        </w:rPr>
        <w:tab/>
        <w:t>-- Cond NoExtendedWaitTime</w:t>
      </w:r>
    </w:p>
    <w:p w14:paraId="0D2754EA" w14:textId="77777777" w:rsidR="00250BF3" w:rsidRPr="00610EBA" w:rsidRDefault="00250BF3" w:rsidP="00250BF3">
      <w:pPr>
        <w:pStyle w:val="PL"/>
        <w:shd w:val="clear" w:color="auto" w:fill="E6E6E6"/>
        <w:rPr>
          <w:lang w:val="en-US"/>
        </w:rPr>
      </w:pPr>
      <w:r w:rsidRPr="00610EBA">
        <w:rPr>
          <w:lang w:val="en-US"/>
        </w:rPr>
        <w:tab/>
        <w:t>nonCriticalExtension</w:t>
      </w:r>
      <w:r w:rsidRPr="00610EBA">
        <w:rPr>
          <w:lang w:val="en-US"/>
        </w:rPr>
        <w:tab/>
      </w:r>
      <w:r w:rsidRPr="00610EBA">
        <w:rPr>
          <w:lang w:val="en-US"/>
        </w:rPr>
        <w:tab/>
      </w:r>
      <w:r w:rsidRPr="00610EBA">
        <w:rPr>
          <w:lang w:val="en-US"/>
        </w:rPr>
        <w:tab/>
      </w:r>
      <w:r w:rsidRPr="00610EBA">
        <w:rPr>
          <w:lang w:val="en-US"/>
        </w:rPr>
        <w:tab/>
        <w:t>RRCConnectionRelease-NB-v1530-IEs</w:t>
      </w:r>
      <w:r w:rsidRPr="00610EBA">
        <w:rPr>
          <w:lang w:val="en-US"/>
        </w:rPr>
        <w:tab/>
        <w:t>OPTIONAL</w:t>
      </w:r>
    </w:p>
    <w:p w14:paraId="38F14317" w14:textId="77777777" w:rsidR="00250BF3" w:rsidRPr="00610EBA" w:rsidRDefault="00250BF3" w:rsidP="00250BF3">
      <w:pPr>
        <w:pStyle w:val="PL"/>
        <w:shd w:val="clear" w:color="auto" w:fill="E6E6E6"/>
        <w:rPr>
          <w:lang w:val="en-US"/>
        </w:rPr>
      </w:pPr>
      <w:r w:rsidRPr="00610EBA">
        <w:rPr>
          <w:lang w:val="en-US"/>
        </w:rPr>
        <w:t>}</w:t>
      </w:r>
    </w:p>
    <w:p w14:paraId="1AA79808" w14:textId="77777777" w:rsidR="00250BF3" w:rsidRPr="00610EBA" w:rsidRDefault="00250BF3" w:rsidP="00250BF3">
      <w:pPr>
        <w:pStyle w:val="PL"/>
        <w:shd w:val="clear" w:color="auto" w:fill="E6E6E6"/>
        <w:rPr>
          <w:lang w:val="en-US"/>
        </w:rPr>
      </w:pPr>
    </w:p>
    <w:p w14:paraId="2A803A1B" w14:textId="77777777" w:rsidR="00250BF3" w:rsidRPr="00610EBA" w:rsidRDefault="00250BF3" w:rsidP="00250BF3">
      <w:pPr>
        <w:pStyle w:val="PL"/>
        <w:shd w:val="clear" w:color="auto" w:fill="E6E6E6"/>
        <w:rPr>
          <w:lang w:val="en-US"/>
        </w:rPr>
      </w:pPr>
      <w:r w:rsidRPr="00610EBA">
        <w:rPr>
          <w:lang w:val="en-US"/>
        </w:rPr>
        <w:t>RRCConnectionRelease-NB-v1530-IEs ::=</w:t>
      </w:r>
      <w:r w:rsidRPr="00610EBA">
        <w:rPr>
          <w:lang w:val="en-US"/>
        </w:rPr>
        <w:tab/>
        <w:t>SEQUENCE {</w:t>
      </w:r>
    </w:p>
    <w:p w14:paraId="1441F76D" w14:textId="77777777" w:rsidR="00250BF3" w:rsidRPr="00610EBA" w:rsidRDefault="00250BF3" w:rsidP="00250BF3">
      <w:pPr>
        <w:pStyle w:val="PL"/>
        <w:shd w:val="clear" w:color="auto" w:fill="E6E6E6"/>
        <w:rPr>
          <w:lang w:val="en-US"/>
        </w:rPr>
      </w:pPr>
      <w:r w:rsidRPr="00610EBA">
        <w:rPr>
          <w:lang w:val="en-US"/>
        </w:rPr>
        <w:tab/>
        <w:t>drb-ContinueROHC-r15</w:t>
      </w:r>
      <w:r w:rsidRPr="00610EBA">
        <w:rPr>
          <w:lang w:val="en-US"/>
        </w:rPr>
        <w:tab/>
      </w:r>
      <w:r w:rsidRPr="00610EBA">
        <w:rPr>
          <w:lang w:val="en-US"/>
        </w:rPr>
        <w:tab/>
      </w:r>
      <w:r w:rsidRPr="00610EBA">
        <w:rPr>
          <w:lang w:val="en-US"/>
        </w:rPr>
        <w:tab/>
      </w:r>
      <w:r w:rsidRPr="00610EBA">
        <w:rPr>
          <w:lang w:val="en-US"/>
        </w:rPr>
        <w:tab/>
      </w:r>
      <w:r w:rsidRPr="00610EBA">
        <w:rPr>
          <w:lang w:val="en-US"/>
        </w:rPr>
        <w:tab/>
        <w:t>ENUMERATED {true}</w:t>
      </w:r>
      <w:r w:rsidRPr="00610EBA">
        <w:rPr>
          <w:lang w:val="en-US"/>
        </w:rPr>
        <w:tab/>
      </w:r>
      <w:r w:rsidRPr="00610EBA">
        <w:rPr>
          <w:lang w:val="en-US"/>
        </w:rPr>
        <w:tab/>
      </w:r>
      <w:r w:rsidRPr="00610EBA">
        <w:rPr>
          <w:lang w:val="en-US"/>
        </w:rPr>
        <w:tab/>
        <w:t>OPTIONAL,</w:t>
      </w:r>
      <w:r w:rsidRPr="00610EBA">
        <w:rPr>
          <w:lang w:val="en-US"/>
        </w:rPr>
        <w:tab/>
        <w:t>-- Cond UP-EDT</w:t>
      </w:r>
    </w:p>
    <w:p w14:paraId="41BDCD5D" w14:textId="77777777" w:rsidR="00250BF3" w:rsidRPr="00610EBA" w:rsidRDefault="00250BF3" w:rsidP="00250BF3">
      <w:pPr>
        <w:pStyle w:val="PL"/>
        <w:shd w:val="clear" w:color="auto" w:fill="E6E6E6"/>
        <w:rPr>
          <w:lang w:val="en-US"/>
        </w:rPr>
      </w:pPr>
      <w:r w:rsidRPr="00610EBA">
        <w:rPr>
          <w:lang w:val="en-US"/>
        </w:rPr>
        <w:tab/>
        <w:t>nextHopChainingCount-r15</w:t>
      </w:r>
      <w:r w:rsidRPr="00610EBA">
        <w:rPr>
          <w:lang w:val="en-US"/>
        </w:rPr>
        <w:tab/>
      </w:r>
      <w:r w:rsidRPr="00610EBA">
        <w:rPr>
          <w:lang w:val="en-US"/>
        </w:rPr>
        <w:tab/>
      </w:r>
      <w:r w:rsidRPr="00610EBA">
        <w:rPr>
          <w:lang w:val="en-US"/>
        </w:rPr>
        <w:tab/>
      </w:r>
      <w:r w:rsidRPr="00610EBA">
        <w:rPr>
          <w:lang w:val="en-US"/>
        </w:rPr>
        <w:tab/>
        <w:t>NextHopChainingCount</w:t>
      </w:r>
      <w:r w:rsidRPr="00610EBA">
        <w:rPr>
          <w:lang w:val="en-US"/>
        </w:rPr>
        <w:tab/>
      </w:r>
      <w:r w:rsidRPr="00610EBA">
        <w:rPr>
          <w:lang w:val="en-US"/>
        </w:rPr>
        <w:tab/>
        <w:t>OPTIONAL,</w:t>
      </w:r>
      <w:r w:rsidRPr="00610EBA">
        <w:rPr>
          <w:lang w:val="en-US"/>
        </w:rPr>
        <w:tab/>
        <w:t>-- Cond UP-EDT</w:t>
      </w:r>
    </w:p>
    <w:p w14:paraId="297C4E8A" w14:textId="77777777" w:rsidR="00250BF3" w:rsidRPr="00610EBA" w:rsidRDefault="00250BF3" w:rsidP="00250BF3">
      <w:pPr>
        <w:pStyle w:val="PL"/>
        <w:shd w:val="clear" w:color="auto" w:fill="E6E6E6"/>
        <w:rPr>
          <w:lang w:val="en-US"/>
        </w:rPr>
      </w:pPr>
      <w:r w:rsidRPr="00610EBA">
        <w:rPr>
          <w:lang w:val="en-US"/>
        </w:rPr>
        <w:tab/>
        <w:t>nonCriticalExtension</w:t>
      </w:r>
      <w:r w:rsidRPr="00610EBA">
        <w:rPr>
          <w:lang w:val="en-US"/>
        </w:rPr>
        <w:tab/>
      </w:r>
      <w:r w:rsidRPr="00610EBA">
        <w:rPr>
          <w:lang w:val="en-US"/>
        </w:rPr>
        <w:tab/>
      </w:r>
      <w:r w:rsidRPr="00610EBA">
        <w:rPr>
          <w:lang w:val="en-US"/>
        </w:rPr>
        <w:tab/>
      </w:r>
      <w:r w:rsidRPr="00610EBA">
        <w:rPr>
          <w:lang w:val="en-US"/>
        </w:rPr>
        <w:tab/>
      </w:r>
      <w:del w:id="100" w:author="Ericsson" w:date="2019-03-28T15:52:00Z">
        <w:r w:rsidRPr="00610EBA" w:rsidDel="00462AEA">
          <w:rPr>
            <w:lang w:val="en-US"/>
          </w:rPr>
          <w:delText>SEQUENCE {}</w:delText>
        </w:r>
      </w:del>
      <w:r w:rsidRPr="00610EBA">
        <w:rPr>
          <w:lang w:val="en-US"/>
        </w:rPr>
        <w:tab/>
      </w:r>
      <w:ins w:id="101" w:author="Ericsson" w:date="2019-03-28T17:00:00Z">
        <w:r w:rsidRPr="00941393">
          <w:t>RRCConnectionRelease-NB-v1</w:t>
        </w:r>
        <w:r>
          <w:t>6xy</w:t>
        </w:r>
        <w:r w:rsidRPr="00941393">
          <w:t>-IEs</w:t>
        </w:r>
      </w:ins>
      <w:r w:rsidRPr="00610EBA">
        <w:rPr>
          <w:lang w:val="en-US"/>
        </w:rPr>
        <w:tab/>
      </w:r>
      <w:r w:rsidRPr="00610EBA">
        <w:rPr>
          <w:lang w:val="en-US"/>
        </w:rPr>
        <w:tab/>
      </w:r>
      <w:r w:rsidRPr="00610EBA">
        <w:rPr>
          <w:lang w:val="en-US"/>
        </w:rPr>
        <w:tab/>
      </w:r>
      <w:r w:rsidRPr="00610EBA">
        <w:rPr>
          <w:lang w:val="en-US"/>
        </w:rPr>
        <w:tab/>
      </w:r>
      <w:r w:rsidRPr="00610EBA">
        <w:rPr>
          <w:lang w:val="en-US"/>
        </w:rPr>
        <w:tab/>
        <w:t>OPTIONAL</w:t>
      </w:r>
    </w:p>
    <w:p w14:paraId="20DDD13C" w14:textId="77777777" w:rsidR="00250BF3" w:rsidRDefault="00250BF3" w:rsidP="00250BF3">
      <w:pPr>
        <w:pStyle w:val="PL"/>
        <w:shd w:val="clear" w:color="auto" w:fill="E6E6E6"/>
        <w:rPr>
          <w:lang w:val="en-US"/>
        </w:rPr>
      </w:pPr>
      <w:r w:rsidRPr="00610EBA">
        <w:rPr>
          <w:lang w:val="en-US"/>
        </w:rPr>
        <w:t>}</w:t>
      </w:r>
    </w:p>
    <w:p w14:paraId="78B0C11C" w14:textId="77777777" w:rsidR="00250BF3" w:rsidRDefault="00250BF3" w:rsidP="00250BF3">
      <w:pPr>
        <w:pStyle w:val="PL"/>
        <w:shd w:val="clear" w:color="auto" w:fill="E6E6E6"/>
        <w:rPr>
          <w:ins w:id="102" w:author="Ericsson" w:date="2019-03-28T15:52:00Z"/>
        </w:rPr>
      </w:pPr>
    </w:p>
    <w:p w14:paraId="2FED58F7" w14:textId="77777777" w:rsidR="00250BF3" w:rsidRPr="00941393" w:rsidRDefault="00250BF3" w:rsidP="00250BF3">
      <w:pPr>
        <w:pStyle w:val="PL"/>
        <w:shd w:val="clear" w:color="auto" w:fill="E6E6E6"/>
        <w:rPr>
          <w:ins w:id="103" w:author="Ericsson" w:date="2019-03-28T15:52:00Z"/>
        </w:rPr>
      </w:pPr>
      <w:ins w:id="104" w:author="Ericsson" w:date="2019-03-28T15:52:00Z">
        <w:r w:rsidRPr="00941393">
          <w:t>RRCConnectionRelease-NB-v1</w:t>
        </w:r>
        <w:r>
          <w:t>6xy</w:t>
        </w:r>
        <w:r w:rsidRPr="00941393">
          <w:t>-IEs ::=</w:t>
        </w:r>
        <w:r w:rsidRPr="00941393">
          <w:tab/>
          <w:t>SEQUENCE {</w:t>
        </w:r>
      </w:ins>
    </w:p>
    <w:p w14:paraId="456A85BD" w14:textId="0D961D7D" w:rsidR="00930849" w:rsidRPr="00006E40" w:rsidRDefault="00250BF3" w:rsidP="00930849">
      <w:pPr>
        <w:pStyle w:val="PL"/>
        <w:shd w:val="clear" w:color="auto" w:fill="E6E6E6"/>
        <w:rPr>
          <w:ins w:id="105" w:author="Ericsson" w:date="2019-03-29T07:26:00Z"/>
          <w:lang w:val="en-US"/>
        </w:rPr>
      </w:pPr>
      <w:ins w:id="106" w:author="Ericsson" w:date="2019-03-28T15:52:00Z">
        <w:r w:rsidRPr="00941393">
          <w:tab/>
        </w:r>
      </w:ins>
      <w:ins w:id="107" w:author="Ericsson" w:date="2019-03-29T07:26:00Z">
        <w:r w:rsidR="00930849" w:rsidRPr="00006E40">
          <w:rPr>
            <w:lang w:val="en-US"/>
          </w:rPr>
          <w:t>lte-m-list</w:t>
        </w:r>
        <w:r w:rsidR="00930849" w:rsidRPr="00006E40">
          <w:rPr>
            <w:lang w:val="en-US"/>
          </w:rPr>
          <w:tab/>
        </w:r>
        <w:r w:rsidR="00930849" w:rsidRPr="00006E40">
          <w:rPr>
            <w:lang w:val="en-US"/>
          </w:rPr>
          <w:tab/>
        </w:r>
        <w:r w:rsidR="00930849" w:rsidRPr="00006E40">
          <w:rPr>
            <w:lang w:val="en-US"/>
          </w:rPr>
          <w:tab/>
        </w:r>
        <w:r w:rsidR="00930849" w:rsidRPr="00006E40">
          <w:rPr>
            <w:lang w:val="en-US"/>
          </w:rPr>
          <w:tab/>
        </w:r>
        <w:r w:rsidR="00930849" w:rsidRPr="00006E40">
          <w:rPr>
            <w:lang w:val="en-US"/>
          </w:rPr>
          <w:tab/>
        </w:r>
        <w:r w:rsidR="00930849" w:rsidRPr="00006E40">
          <w:rPr>
            <w:lang w:val="en-US"/>
          </w:rPr>
          <w:tab/>
        </w:r>
        <w:r w:rsidR="00930849" w:rsidRPr="00006E40">
          <w:rPr>
            <w:lang w:val="en-US"/>
          </w:rPr>
          <w:tab/>
        </w:r>
        <w:r w:rsidR="00930849" w:rsidRPr="00006E40">
          <w:rPr>
            <w:lang w:val="en-US"/>
          </w:rPr>
          <w:tab/>
        </w:r>
        <w:r w:rsidR="00930849" w:rsidRPr="00006E40">
          <w:rPr>
            <w:lang w:val="en-US"/>
          </w:rPr>
          <w:tab/>
        </w:r>
        <w:r w:rsidR="00930849" w:rsidRPr="00006E40">
          <w:rPr>
            <w:lang w:val="en-US"/>
          </w:rPr>
          <w:tab/>
          <w:t>InterRATInfoList-LTE-M-r16</w:t>
        </w:r>
        <w:r w:rsidR="00930849" w:rsidRPr="00006E40">
          <w:rPr>
            <w:lang w:val="en-US"/>
          </w:rPr>
          <w:tab/>
          <w:t>OPTIONAL</w:t>
        </w:r>
        <w:r w:rsidR="00930849">
          <w:rPr>
            <w:lang w:val="en-US"/>
          </w:rPr>
          <w:t>,</w:t>
        </w:r>
        <w:r w:rsidR="00930849" w:rsidRPr="00006E40">
          <w:rPr>
            <w:lang w:val="en-US"/>
          </w:rPr>
          <w:t xml:space="preserve">  --Need O</w:t>
        </w:r>
      </w:ins>
      <w:ins w:id="108" w:author="Ericsson" w:date="2019-03-29T07:29:00Z">
        <w:r w:rsidR="000B34B2">
          <w:rPr>
            <w:lang w:val="en-US"/>
          </w:rPr>
          <w:t>N</w:t>
        </w:r>
      </w:ins>
    </w:p>
    <w:p w14:paraId="2299879E" w14:textId="413950E1" w:rsidR="00930849" w:rsidRDefault="00930849" w:rsidP="00930849">
      <w:pPr>
        <w:pStyle w:val="PL"/>
        <w:shd w:val="clear" w:color="auto" w:fill="E6E6E6"/>
        <w:rPr>
          <w:ins w:id="109" w:author="Ericsson" w:date="2019-03-29T07:27:00Z"/>
        </w:rPr>
      </w:pPr>
      <w:ins w:id="110" w:author="Ericsson" w:date="2019-03-29T07:26:00Z">
        <w:r w:rsidRPr="00006E40">
          <w:rPr>
            <w:lang w:val="en-US"/>
          </w:rPr>
          <w:tab/>
        </w:r>
        <w:r w:rsidRPr="00250BF3">
          <w:t>geran-list</w:t>
        </w:r>
        <w:r w:rsidRPr="00250BF3">
          <w:tab/>
        </w:r>
        <w:r w:rsidRPr="00250BF3">
          <w:tab/>
        </w:r>
        <w:r w:rsidRPr="00250BF3">
          <w:tab/>
        </w:r>
        <w:r w:rsidRPr="00250BF3">
          <w:tab/>
        </w:r>
        <w:r w:rsidRPr="00250BF3">
          <w:tab/>
        </w:r>
        <w:r w:rsidRPr="00250BF3">
          <w:tab/>
        </w:r>
        <w:r w:rsidRPr="00250BF3">
          <w:tab/>
        </w:r>
        <w:r w:rsidRPr="00250BF3">
          <w:tab/>
        </w:r>
        <w:r w:rsidRPr="00250BF3">
          <w:tab/>
        </w:r>
        <w:r w:rsidRPr="00250BF3">
          <w:tab/>
          <w:t>InterRATInfoList-Geran-r16</w:t>
        </w:r>
        <w:r w:rsidRPr="00250BF3">
          <w:tab/>
          <w:t>OPTIONAL</w:t>
        </w:r>
      </w:ins>
      <w:ins w:id="111" w:author="Ericsson" w:date="2019-03-29T07:27:00Z">
        <w:r>
          <w:t>,</w:t>
        </w:r>
      </w:ins>
      <w:ins w:id="112" w:author="Ericsson" w:date="2019-03-29T07:26:00Z">
        <w:r w:rsidRPr="00250BF3">
          <w:t xml:space="preserve">  --Need O</w:t>
        </w:r>
      </w:ins>
      <w:ins w:id="113" w:author="Ericsson" w:date="2019-03-29T07:29:00Z">
        <w:r w:rsidR="000B34B2">
          <w:t>N</w:t>
        </w:r>
      </w:ins>
      <w:bookmarkStart w:id="114" w:name="_GoBack"/>
      <w:bookmarkEnd w:id="114"/>
    </w:p>
    <w:p w14:paraId="2091BAEE" w14:textId="72B777E4" w:rsidR="00930849" w:rsidRPr="00250BF3" w:rsidRDefault="00930849" w:rsidP="00930849">
      <w:pPr>
        <w:pStyle w:val="PL"/>
        <w:shd w:val="clear" w:color="auto" w:fill="E6E6E6"/>
        <w:rPr>
          <w:ins w:id="115" w:author="Ericsson" w:date="2019-03-29T07:26:00Z"/>
        </w:rPr>
      </w:pPr>
      <w:ins w:id="116" w:author="Ericsson" w:date="2019-03-29T07:27:00Z">
        <w:r>
          <w:tab/>
        </w:r>
        <w:r w:rsidRPr="00610EBA">
          <w:rPr>
            <w:lang w:val="en-US"/>
          </w:rPr>
          <w:t>nonCriticalExtension</w:t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  <w:t>SEQUENCE {}</w:t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  <w:t>OPTIONAL</w:t>
        </w:r>
      </w:ins>
    </w:p>
    <w:p w14:paraId="76F477B6" w14:textId="77777777" w:rsidR="00930849" w:rsidRDefault="00930849" w:rsidP="00930849">
      <w:pPr>
        <w:pStyle w:val="PL"/>
        <w:shd w:val="clear" w:color="auto" w:fill="E6E6E6"/>
        <w:rPr>
          <w:ins w:id="117" w:author="Ericsson" w:date="2019-03-29T07:26:00Z"/>
        </w:rPr>
      </w:pPr>
      <w:ins w:id="118" w:author="Ericsson" w:date="2019-03-29T07:26:00Z">
        <w:r>
          <w:t>}</w:t>
        </w:r>
      </w:ins>
    </w:p>
    <w:p w14:paraId="1BA16D9E" w14:textId="77777777" w:rsidR="00930849" w:rsidRDefault="00930849" w:rsidP="00930849">
      <w:pPr>
        <w:pStyle w:val="PL"/>
        <w:shd w:val="clear" w:color="auto" w:fill="E6E6E6"/>
        <w:rPr>
          <w:ins w:id="119" w:author="Ericsson" w:date="2019-03-29T07:26:00Z"/>
        </w:rPr>
      </w:pPr>
    </w:p>
    <w:p w14:paraId="1AF6FA7A" w14:textId="77777777" w:rsidR="00930849" w:rsidRPr="00223CDB" w:rsidRDefault="00930849" w:rsidP="00930849">
      <w:pPr>
        <w:pStyle w:val="PL"/>
        <w:shd w:val="clear" w:color="auto" w:fill="E6E6E6"/>
        <w:rPr>
          <w:ins w:id="120" w:author="Ericsson" w:date="2019-03-29T07:26:00Z"/>
        </w:rPr>
      </w:pPr>
      <w:ins w:id="121" w:author="Ericsson" w:date="2019-03-29T07:26:00Z">
        <w:r w:rsidRPr="00AF03BE">
          <w:t>InterRATInfoList-</w:t>
        </w:r>
        <w:r>
          <w:t>LTE-M</w:t>
        </w:r>
        <w:r w:rsidRPr="00AF03BE">
          <w:t>-r16 ::= SEQUENC</w:t>
        </w:r>
        <w:r>
          <w:t xml:space="preserve">E SIZE (0..maxInterRATCarrierFreq) OF </w:t>
        </w:r>
        <w:r w:rsidRPr="00610EBA">
          <w:rPr>
            <w:lang w:val="en-US"/>
          </w:rPr>
          <w:t>ARFCN-ValueEUTRA</w:t>
        </w:r>
      </w:ins>
    </w:p>
    <w:p w14:paraId="0FF3D704" w14:textId="77777777" w:rsidR="00930849" w:rsidRDefault="00930849" w:rsidP="00930849">
      <w:pPr>
        <w:pStyle w:val="PL"/>
        <w:shd w:val="clear" w:color="auto" w:fill="E6E6E6"/>
        <w:rPr>
          <w:ins w:id="122" w:author="Ericsson" w:date="2019-03-29T07:26:00Z"/>
        </w:rPr>
      </w:pPr>
    </w:p>
    <w:p w14:paraId="188C6CE0" w14:textId="77777777" w:rsidR="00930849" w:rsidRPr="00D0452D" w:rsidRDefault="00930849" w:rsidP="00930849">
      <w:pPr>
        <w:pStyle w:val="PL"/>
        <w:shd w:val="clear" w:color="auto" w:fill="E6E6E6"/>
        <w:rPr>
          <w:ins w:id="123" w:author="Ericsson" w:date="2019-03-29T07:26:00Z"/>
        </w:rPr>
      </w:pPr>
      <w:ins w:id="124" w:author="Ericsson" w:date="2019-03-29T07:26:00Z">
        <w:r w:rsidRPr="000F0A7D">
          <w:rPr>
            <w:lang w:val="en-US"/>
          </w:rPr>
          <w:t>InterRATInfoList-Geran-r16</w:t>
        </w:r>
        <w:r w:rsidRPr="00D0452D">
          <w:t xml:space="preserve"> ::=</w:t>
        </w:r>
        <w:r w:rsidRPr="00D0452D">
          <w:tab/>
        </w:r>
        <w:r w:rsidRPr="00D0452D">
          <w:tab/>
        </w:r>
        <w:r w:rsidRPr="00D0452D">
          <w:tab/>
          <w:t>SEQUENCE (SIZE (1..</w:t>
        </w:r>
        <w:r>
          <w:t>maxInterRATCarrierFreq</w:t>
        </w:r>
        <w:r w:rsidRPr="00D0452D">
          <w:t>)) OF CarrierFreqsInfoGERAN</w:t>
        </w:r>
      </w:ins>
    </w:p>
    <w:p w14:paraId="5E399E99" w14:textId="77777777" w:rsidR="00930849" w:rsidRPr="00D0452D" w:rsidRDefault="00930849" w:rsidP="00930849">
      <w:pPr>
        <w:pStyle w:val="PL"/>
        <w:shd w:val="clear" w:color="auto" w:fill="E6E6E6"/>
        <w:rPr>
          <w:ins w:id="125" w:author="Ericsson" w:date="2019-03-29T07:26:00Z"/>
        </w:rPr>
      </w:pPr>
    </w:p>
    <w:p w14:paraId="63862986" w14:textId="77777777" w:rsidR="00930849" w:rsidRDefault="00930849" w:rsidP="00930849">
      <w:pPr>
        <w:pStyle w:val="PL"/>
        <w:shd w:val="clear" w:color="auto" w:fill="E6E6E6"/>
        <w:rPr>
          <w:ins w:id="126" w:author="Ericsson" w:date="2019-03-29T07:26:00Z"/>
        </w:rPr>
      </w:pPr>
      <w:ins w:id="127" w:author="Ericsson" w:date="2019-03-29T07:26:00Z">
        <w:r w:rsidRPr="00D0452D">
          <w:t>CarrierFreqsInfoGERAN</w:t>
        </w:r>
        <w:r>
          <w:t>-r16</w:t>
        </w:r>
        <w:r w:rsidRPr="00D0452D">
          <w:t xml:space="preserve"> ::=</w:t>
        </w:r>
        <w:r w:rsidRPr="00D0452D">
          <w:tab/>
        </w:r>
        <w:r w:rsidRPr="00D0452D">
          <w:tab/>
        </w:r>
        <w:r w:rsidRPr="00D0452D">
          <w:tab/>
          <w:t>SEQUENCE {</w:t>
        </w:r>
      </w:ins>
    </w:p>
    <w:p w14:paraId="2CF3E0A2" w14:textId="77777777" w:rsidR="00930849" w:rsidRPr="00D0452D" w:rsidRDefault="00930849" w:rsidP="00930849">
      <w:pPr>
        <w:pStyle w:val="PL"/>
        <w:shd w:val="clear" w:color="auto" w:fill="E6E6E6"/>
        <w:rPr>
          <w:ins w:id="128" w:author="Ericsson" w:date="2019-03-29T07:26:00Z"/>
        </w:rPr>
      </w:pPr>
      <w:ins w:id="129" w:author="Ericsson" w:date="2019-03-29T07:26:00Z">
        <w:r>
          <w:tab/>
          <w:t>geran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ENUMERATED{ec-gsm-iot, gprs-peo, gprs}</w:t>
        </w:r>
      </w:ins>
    </w:p>
    <w:p w14:paraId="22FD705C" w14:textId="77777777" w:rsidR="00930849" w:rsidRDefault="00930849" w:rsidP="00930849">
      <w:pPr>
        <w:pStyle w:val="PL"/>
        <w:shd w:val="clear" w:color="auto" w:fill="E6E6E6"/>
        <w:rPr>
          <w:ins w:id="130" w:author="Ericsson" w:date="2019-03-29T07:26:00Z"/>
        </w:rPr>
      </w:pPr>
      <w:ins w:id="131" w:author="Ericsson" w:date="2019-03-29T07:26:00Z">
        <w:r w:rsidRPr="00D0452D">
          <w:tab/>
          <w:t>carrierFreq</w:t>
        </w:r>
        <w:r>
          <w:t>uuency</w:t>
        </w:r>
        <w:r w:rsidRPr="00D0452D">
          <w:tab/>
        </w:r>
        <w:r w:rsidRPr="00D0452D">
          <w:tab/>
        </w:r>
        <w:r w:rsidRPr="00D0452D">
          <w:tab/>
        </w:r>
        <w:r w:rsidRPr="00D0452D">
          <w:tab/>
        </w:r>
        <w:r w:rsidRPr="00D0452D">
          <w:tab/>
        </w:r>
        <w:r w:rsidRPr="00D67E84">
          <w:rPr>
            <w:lang w:val="sv-FI"/>
          </w:rPr>
          <w:t>ARFCN-ValueGERAN</w:t>
        </w:r>
      </w:ins>
    </w:p>
    <w:p w14:paraId="6FCC342A" w14:textId="77777777" w:rsidR="00930849" w:rsidRDefault="00930849" w:rsidP="00930849">
      <w:pPr>
        <w:pStyle w:val="PL"/>
        <w:shd w:val="clear" w:color="auto" w:fill="E6E6E6"/>
        <w:rPr>
          <w:ins w:id="132" w:author="Ericsson" w:date="2019-03-29T07:26:00Z"/>
        </w:rPr>
      </w:pPr>
      <w:ins w:id="133" w:author="Ericsson" w:date="2019-03-29T07:26:00Z">
        <w:r>
          <w:t>}</w:t>
        </w:r>
      </w:ins>
    </w:p>
    <w:p w14:paraId="37507327" w14:textId="142AB4E6" w:rsidR="00250BF3" w:rsidRPr="00610EBA" w:rsidRDefault="00250BF3" w:rsidP="00930849">
      <w:pPr>
        <w:pStyle w:val="PL"/>
        <w:shd w:val="clear" w:color="auto" w:fill="E6E6E6"/>
        <w:rPr>
          <w:lang w:val="en-US"/>
        </w:rPr>
      </w:pPr>
    </w:p>
    <w:p w14:paraId="245E73D7" w14:textId="77777777" w:rsidR="00250BF3" w:rsidRPr="00610EBA" w:rsidRDefault="00250BF3" w:rsidP="00250BF3">
      <w:pPr>
        <w:pStyle w:val="PL"/>
        <w:shd w:val="clear" w:color="auto" w:fill="E6E6E6"/>
        <w:rPr>
          <w:lang w:val="en-US"/>
        </w:rPr>
      </w:pPr>
    </w:p>
    <w:p w14:paraId="568EBC52" w14:textId="77777777" w:rsidR="00250BF3" w:rsidRPr="00610EBA" w:rsidRDefault="00250BF3" w:rsidP="00250BF3">
      <w:pPr>
        <w:pStyle w:val="PL"/>
        <w:shd w:val="clear" w:color="auto" w:fill="E6E6E6"/>
        <w:rPr>
          <w:snapToGrid w:val="0"/>
          <w:lang w:val="en-US"/>
        </w:rPr>
      </w:pPr>
      <w:r w:rsidRPr="00610EBA">
        <w:rPr>
          <w:lang w:val="en-US"/>
        </w:rPr>
        <w:t>ReleaseCause-NB-r13 ::=</w:t>
      </w:r>
      <w:r w:rsidRPr="00610EBA">
        <w:rPr>
          <w:lang w:val="en-US"/>
        </w:rPr>
        <w:tab/>
      </w:r>
      <w:r w:rsidRPr="00610EBA">
        <w:rPr>
          <w:lang w:val="en-US"/>
        </w:rPr>
        <w:tab/>
      </w:r>
      <w:r w:rsidRPr="00610EBA">
        <w:rPr>
          <w:lang w:val="en-US"/>
        </w:rPr>
        <w:tab/>
      </w:r>
      <w:r w:rsidRPr="00610EBA">
        <w:rPr>
          <w:lang w:val="en-US"/>
        </w:rPr>
        <w:tab/>
      </w:r>
      <w:r w:rsidRPr="00610EBA">
        <w:rPr>
          <w:lang w:val="en-US"/>
        </w:rPr>
        <w:tab/>
      </w:r>
      <w:r w:rsidRPr="00610EBA">
        <w:rPr>
          <w:snapToGrid w:val="0"/>
          <w:lang w:val="en-US"/>
        </w:rPr>
        <w:t>ENUMERATED {loadBalancingTAUrequired, other,</w:t>
      </w:r>
    </w:p>
    <w:p w14:paraId="3CDB7EFD" w14:textId="77777777" w:rsidR="00250BF3" w:rsidRPr="00610EBA" w:rsidRDefault="00250BF3" w:rsidP="00250BF3">
      <w:pPr>
        <w:pStyle w:val="PL"/>
        <w:shd w:val="clear" w:color="auto" w:fill="E6E6E6"/>
        <w:rPr>
          <w:snapToGrid w:val="0"/>
          <w:lang w:val="en-US"/>
        </w:rPr>
      </w:pPr>
      <w:r w:rsidRPr="00610EBA">
        <w:rPr>
          <w:snapToGrid w:val="0"/>
          <w:lang w:val="en-US"/>
        </w:rPr>
        <w:tab/>
      </w:r>
      <w:r w:rsidRPr="00610EBA">
        <w:rPr>
          <w:snapToGrid w:val="0"/>
          <w:lang w:val="en-US"/>
        </w:rPr>
        <w:tab/>
      </w:r>
      <w:r w:rsidRPr="00610EBA">
        <w:rPr>
          <w:snapToGrid w:val="0"/>
          <w:lang w:val="en-US"/>
        </w:rPr>
        <w:tab/>
      </w:r>
      <w:r w:rsidRPr="00610EBA">
        <w:rPr>
          <w:snapToGrid w:val="0"/>
          <w:lang w:val="en-US"/>
        </w:rPr>
        <w:tab/>
      </w:r>
      <w:r w:rsidRPr="00610EBA">
        <w:rPr>
          <w:snapToGrid w:val="0"/>
          <w:lang w:val="en-US"/>
        </w:rPr>
        <w:tab/>
      </w:r>
      <w:r w:rsidRPr="00610EBA">
        <w:rPr>
          <w:snapToGrid w:val="0"/>
          <w:lang w:val="en-US"/>
        </w:rPr>
        <w:tab/>
      </w:r>
      <w:r w:rsidRPr="00610EBA">
        <w:rPr>
          <w:snapToGrid w:val="0"/>
          <w:lang w:val="en-US"/>
        </w:rPr>
        <w:tab/>
      </w:r>
      <w:r w:rsidRPr="00610EBA">
        <w:rPr>
          <w:snapToGrid w:val="0"/>
          <w:lang w:val="en-US"/>
        </w:rPr>
        <w:tab/>
      </w:r>
      <w:r w:rsidRPr="00610EBA">
        <w:rPr>
          <w:snapToGrid w:val="0"/>
          <w:lang w:val="en-US"/>
        </w:rPr>
        <w:tab/>
      </w:r>
      <w:r w:rsidRPr="00610EBA">
        <w:rPr>
          <w:snapToGrid w:val="0"/>
          <w:lang w:val="en-US"/>
        </w:rPr>
        <w:tab/>
      </w:r>
      <w:r w:rsidRPr="00610EBA">
        <w:rPr>
          <w:snapToGrid w:val="0"/>
          <w:lang w:val="en-US"/>
        </w:rPr>
        <w:tab/>
      </w:r>
      <w:r w:rsidRPr="00610EBA">
        <w:rPr>
          <w:snapToGrid w:val="0"/>
          <w:lang w:val="en-US"/>
        </w:rPr>
        <w:tab/>
      </w:r>
      <w:r w:rsidRPr="00610EBA">
        <w:rPr>
          <w:snapToGrid w:val="0"/>
          <w:lang w:val="en-US"/>
        </w:rPr>
        <w:tab/>
        <w:t>rrc-Suspend, spare1}</w:t>
      </w:r>
    </w:p>
    <w:p w14:paraId="4BA38AA6" w14:textId="77777777" w:rsidR="00250BF3" w:rsidRPr="00610EBA" w:rsidRDefault="00250BF3" w:rsidP="00250BF3">
      <w:pPr>
        <w:pStyle w:val="PL"/>
        <w:shd w:val="clear" w:color="auto" w:fill="E6E6E6"/>
        <w:rPr>
          <w:lang w:val="en-US"/>
        </w:rPr>
      </w:pPr>
      <w:r w:rsidRPr="00610EBA">
        <w:rPr>
          <w:lang w:val="en-US"/>
        </w:rPr>
        <w:t>RedirectedCarrierInfo-NB-r13::=</w:t>
      </w:r>
      <w:r w:rsidRPr="00610EBA">
        <w:rPr>
          <w:lang w:val="en-US"/>
        </w:rPr>
        <w:tab/>
      </w:r>
      <w:r w:rsidRPr="00610EBA">
        <w:rPr>
          <w:lang w:val="en-US"/>
        </w:rPr>
        <w:tab/>
      </w:r>
      <w:r w:rsidRPr="00610EBA">
        <w:rPr>
          <w:lang w:val="en-US"/>
        </w:rPr>
        <w:tab/>
        <w:t>CarrierFreq-NB-r13</w:t>
      </w:r>
    </w:p>
    <w:p w14:paraId="5C0ADADE" w14:textId="77777777" w:rsidR="00250BF3" w:rsidRPr="00610EBA" w:rsidRDefault="00250BF3" w:rsidP="00250BF3">
      <w:pPr>
        <w:pStyle w:val="PL"/>
        <w:shd w:val="clear" w:color="auto" w:fill="E6E6E6"/>
        <w:rPr>
          <w:lang w:val="en-US"/>
        </w:rPr>
      </w:pPr>
    </w:p>
    <w:p w14:paraId="277B6B50" w14:textId="77777777" w:rsidR="00250BF3" w:rsidRPr="00610EBA" w:rsidRDefault="00250BF3" w:rsidP="00250BF3">
      <w:pPr>
        <w:pStyle w:val="PL"/>
        <w:shd w:val="clear" w:color="auto" w:fill="E6E6E6"/>
        <w:rPr>
          <w:lang w:val="en-US"/>
        </w:rPr>
      </w:pPr>
      <w:r w:rsidRPr="00610EBA">
        <w:rPr>
          <w:lang w:val="en-US"/>
        </w:rPr>
        <w:t>RedirectedCarrierInfo-NB-v1430</w:t>
      </w:r>
      <w:r w:rsidRPr="00610EBA">
        <w:rPr>
          <w:lang w:val="en-US"/>
        </w:rPr>
        <w:tab/>
        <w:t>::=</w:t>
      </w:r>
      <w:r w:rsidRPr="00610EBA">
        <w:rPr>
          <w:lang w:val="en-US"/>
        </w:rPr>
        <w:tab/>
      </w:r>
      <w:r w:rsidRPr="00610EBA">
        <w:rPr>
          <w:lang w:val="en-US"/>
        </w:rPr>
        <w:tab/>
        <w:t>SEQUENCE {</w:t>
      </w:r>
    </w:p>
    <w:p w14:paraId="44D0AEC9" w14:textId="77777777" w:rsidR="00250BF3" w:rsidRPr="00610EBA" w:rsidRDefault="00250BF3" w:rsidP="00250BF3">
      <w:pPr>
        <w:pStyle w:val="PL"/>
        <w:shd w:val="clear" w:color="auto" w:fill="E6E6E6"/>
        <w:rPr>
          <w:lang w:val="en-US"/>
        </w:rPr>
      </w:pPr>
      <w:r w:rsidRPr="00610EBA">
        <w:rPr>
          <w:lang w:val="en-US"/>
        </w:rPr>
        <w:tab/>
        <w:t>redirectedCarrierOffsetDedicated-r14</w:t>
      </w:r>
      <w:r w:rsidRPr="00610EBA">
        <w:rPr>
          <w:lang w:val="en-US"/>
        </w:rPr>
        <w:tab/>
        <w:t>ENUMERATED{</w:t>
      </w:r>
    </w:p>
    <w:p w14:paraId="14CE1CE1" w14:textId="77777777" w:rsidR="00250BF3" w:rsidRPr="00610EBA" w:rsidRDefault="00250BF3" w:rsidP="00250BF3">
      <w:pPr>
        <w:pStyle w:val="PL"/>
        <w:shd w:val="clear" w:color="auto" w:fill="E6E6E6"/>
        <w:rPr>
          <w:lang w:val="en-US"/>
        </w:rPr>
      </w:pPr>
      <w:r w:rsidRPr="00610EBA">
        <w:rPr>
          <w:lang w:val="en-US"/>
        </w:rPr>
        <w:lastRenderedPageBreak/>
        <w:tab/>
      </w:r>
      <w:r w:rsidRPr="00610EBA">
        <w:rPr>
          <w:lang w:val="en-US"/>
        </w:rPr>
        <w:tab/>
      </w:r>
      <w:r w:rsidRPr="00610EBA">
        <w:rPr>
          <w:lang w:val="en-US"/>
        </w:rPr>
        <w:tab/>
      </w:r>
      <w:r w:rsidRPr="00610EBA">
        <w:rPr>
          <w:lang w:val="en-US"/>
        </w:rPr>
        <w:tab/>
      </w:r>
      <w:r w:rsidRPr="00610EBA">
        <w:rPr>
          <w:lang w:val="en-US"/>
        </w:rPr>
        <w:tab/>
      </w:r>
      <w:r w:rsidRPr="00610EBA">
        <w:rPr>
          <w:lang w:val="en-US"/>
        </w:rPr>
        <w:tab/>
      </w:r>
      <w:r w:rsidRPr="00610EBA">
        <w:rPr>
          <w:lang w:val="en-US"/>
        </w:rPr>
        <w:tab/>
      </w:r>
      <w:r w:rsidRPr="00610EBA">
        <w:rPr>
          <w:lang w:val="en-US"/>
        </w:rPr>
        <w:tab/>
      </w:r>
      <w:r w:rsidRPr="00610EBA">
        <w:rPr>
          <w:lang w:val="en-US"/>
        </w:rPr>
        <w:tab/>
      </w:r>
      <w:r w:rsidRPr="00610EBA">
        <w:rPr>
          <w:lang w:val="en-US"/>
        </w:rPr>
        <w:tab/>
      </w:r>
      <w:r w:rsidRPr="00610EBA">
        <w:rPr>
          <w:lang w:val="en-US"/>
        </w:rPr>
        <w:tab/>
      </w:r>
      <w:r w:rsidRPr="00610EBA">
        <w:rPr>
          <w:lang w:val="en-US"/>
        </w:rPr>
        <w:tab/>
        <w:t>dB1, dB2, dB3, dB4, dB5, dB6, dB8, dB10,</w:t>
      </w:r>
    </w:p>
    <w:p w14:paraId="42369EA2" w14:textId="77777777" w:rsidR="00250BF3" w:rsidRPr="00610EBA" w:rsidRDefault="00250BF3" w:rsidP="00250BF3">
      <w:pPr>
        <w:pStyle w:val="PL"/>
        <w:shd w:val="clear" w:color="auto" w:fill="E6E6E6"/>
        <w:rPr>
          <w:snapToGrid w:val="0"/>
          <w:lang w:val="en-US"/>
        </w:rPr>
      </w:pPr>
      <w:r w:rsidRPr="00610EBA">
        <w:rPr>
          <w:lang w:val="en-US"/>
        </w:rPr>
        <w:tab/>
      </w:r>
      <w:r w:rsidRPr="00610EBA">
        <w:rPr>
          <w:lang w:val="en-US"/>
        </w:rPr>
        <w:tab/>
      </w:r>
      <w:r w:rsidRPr="00610EBA">
        <w:rPr>
          <w:lang w:val="en-US"/>
        </w:rPr>
        <w:tab/>
      </w:r>
      <w:r w:rsidRPr="00610EBA">
        <w:rPr>
          <w:lang w:val="en-US"/>
        </w:rPr>
        <w:tab/>
      </w:r>
      <w:r w:rsidRPr="00610EBA">
        <w:rPr>
          <w:lang w:val="en-US"/>
        </w:rPr>
        <w:tab/>
      </w:r>
      <w:r w:rsidRPr="00610EBA">
        <w:rPr>
          <w:lang w:val="en-US"/>
        </w:rPr>
        <w:tab/>
      </w:r>
      <w:r w:rsidRPr="00610EBA">
        <w:rPr>
          <w:lang w:val="en-US"/>
        </w:rPr>
        <w:tab/>
      </w:r>
      <w:r w:rsidRPr="00610EBA">
        <w:rPr>
          <w:lang w:val="en-US"/>
        </w:rPr>
        <w:tab/>
      </w:r>
      <w:r w:rsidRPr="00610EBA">
        <w:rPr>
          <w:lang w:val="en-US"/>
        </w:rPr>
        <w:tab/>
      </w:r>
      <w:r w:rsidRPr="00610EBA">
        <w:rPr>
          <w:lang w:val="en-US"/>
        </w:rPr>
        <w:tab/>
      </w:r>
      <w:r w:rsidRPr="00610EBA">
        <w:rPr>
          <w:lang w:val="en-US"/>
        </w:rPr>
        <w:tab/>
      </w:r>
      <w:r w:rsidRPr="00610EBA">
        <w:rPr>
          <w:lang w:val="en-US"/>
        </w:rPr>
        <w:tab/>
        <w:t>dB12, dB14, dB16, dB18, dB20, dB22, dB24, dB26},</w:t>
      </w:r>
    </w:p>
    <w:p w14:paraId="44707DD9" w14:textId="77777777" w:rsidR="00250BF3" w:rsidRPr="00D67E84" w:rsidRDefault="00250BF3" w:rsidP="00250BF3">
      <w:pPr>
        <w:pStyle w:val="PL"/>
        <w:shd w:val="clear" w:color="auto" w:fill="E6E6E6"/>
        <w:rPr>
          <w:lang w:val="sv-FI"/>
        </w:rPr>
      </w:pPr>
      <w:r w:rsidRPr="00610EBA">
        <w:rPr>
          <w:lang w:val="en-US"/>
        </w:rPr>
        <w:tab/>
      </w:r>
      <w:r w:rsidRPr="00D67E84">
        <w:rPr>
          <w:lang w:val="sv-FI"/>
        </w:rPr>
        <w:t>t322-r14</w:t>
      </w:r>
      <w:r w:rsidRPr="00D67E84">
        <w:rPr>
          <w:lang w:val="sv-FI"/>
        </w:rPr>
        <w:tab/>
      </w:r>
      <w:r w:rsidRPr="00D67E84">
        <w:rPr>
          <w:lang w:val="sv-FI"/>
        </w:rPr>
        <w:tab/>
      </w:r>
      <w:r w:rsidRPr="00D67E84">
        <w:rPr>
          <w:lang w:val="sv-FI"/>
        </w:rPr>
        <w:tab/>
      </w:r>
      <w:r w:rsidRPr="00D67E84">
        <w:rPr>
          <w:lang w:val="sv-FI"/>
        </w:rPr>
        <w:tab/>
      </w:r>
      <w:r w:rsidRPr="00D67E84">
        <w:rPr>
          <w:lang w:val="sv-FI"/>
        </w:rPr>
        <w:tab/>
      </w:r>
      <w:r w:rsidRPr="00D67E84">
        <w:rPr>
          <w:lang w:val="sv-FI"/>
        </w:rPr>
        <w:tab/>
      </w:r>
      <w:r w:rsidRPr="00D67E84">
        <w:rPr>
          <w:lang w:val="sv-FI"/>
        </w:rPr>
        <w:tab/>
      </w:r>
      <w:r w:rsidRPr="00D67E84">
        <w:rPr>
          <w:lang w:val="sv-FI"/>
        </w:rPr>
        <w:tab/>
        <w:t>ENUMERATED{</w:t>
      </w:r>
    </w:p>
    <w:p w14:paraId="2A98D53C" w14:textId="77777777" w:rsidR="00250BF3" w:rsidRPr="00D67E84" w:rsidRDefault="00250BF3" w:rsidP="00250BF3">
      <w:pPr>
        <w:pStyle w:val="PL"/>
        <w:shd w:val="clear" w:color="auto" w:fill="E6E6E6"/>
        <w:rPr>
          <w:lang w:val="sv-FI"/>
        </w:rPr>
      </w:pPr>
      <w:r w:rsidRPr="00D67E84">
        <w:rPr>
          <w:lang w:val="sv-FI"/>
        </w:rPr>
        <w:tab/>
      </w:r>
      <w:r w:rsidRPr="00D67E84">
        <w:rPr>
          <w:lang w:val="sv-FI"/>
        </w:rPr>
        <w:tab/>
      </w:r>
      <w:r w:rsidRPr="00D67E84">
        <w:rPr>
          <w:lang w:val="sv-FI"/>
        </w:rPr>
        <w:tab/>
      </w:r>
      <w:r w:rsidRPr="00D67E84">
        <w:rPr>
          <w:lang w:val="sv-FI"/>
        </w:rPr>
        <w:tab/>
      </w:r>
      <w:r w:rsidRPr="00D67E84">
        <w:rPr>
          <w:lang w:val="sv-FI"/>
        </w:rPr>
        <w:tab/>
      </w:r>
      <w:r w:rsidRPr="00D67E84">
        <w:rPr>
          <w:lang w:val="sv-FI"/>
        </w:rPr>
        <w:tab/>
      </w:r>
      <w:r w:rsidRPr="00D67E84">
        <w:rPr>
          <w:lang w:val="sv-FI"/>
        </w:rPr>
        <w:tab/>
      </w:r>
      <w:r w:rsidRPr="00D67E84">
        <w:rPr>
          <w:lang w:val="sv-FI"/>
        </w:rPr>
        <w:tab/>
      </w:r>
      <w:r w:rsidRPr="00D67E84">
        <w:rPr>
          <w:lang w:val="sv-FI"/>
        </w:rPr>
        <w:tab/>
      </w:r>
      <w:r w:rsidRPr="00D67E84">
        <w:rPr>
          <w:lang w:val="sv-FI"/>
        </w:rPr>
        <w:tab/>
      </w:r>
      <w:r w:rsidRPr="00D67E84">
        <w:rPr>
          <w:lang w:val="sv-FI"/>
        </w:rPr>
        <w:tab/>
      </w:r>
      <w:r w:rsidRPr="00D67E84">
        <w:rPr>
          <w:lang w:val="sv-FI"/>
        </w:rPr>
        <w:tab/>
        <w:t>min5, min10, min20, min30, min60, min120, min180,</w:t>
      </w:r>
    </w:p>
    <w:p w14:paraId="44392BC0" w14:textId="77777777" w:rsidR="00250BF3" w:rsidRPr="00FE7D68" w:rsidRDefault="00250BF3" w:rsidP="00250BF3">
      <w:pPr>
        <w:pStyle w:val="PL"/>
        <w:shd w:val="clear" w:color="auto" w:fill="E6E6E6"/>
      </w:pPr>
      <w:r w:rsidRPr="00D67E84">
        <w:rPr>
          <w:lang w:val="sv-FI"/>
        </w:rPr>
        <w:tab/>
      </w:r>
      <w:r w:rsidRPr="00D67E84">
        <w:rPr>
          <w:lang w:val="sv-FI"/>
        </w:rPr>
        <w:tab/>
      </w:r>
      <w:r w:rsidRPr="00D67E84">
        <w:rPr>
          <w:lang w:val="sv-FI"/>
        </w:rPr>
        <w:tab/>
      </w:r>
      <w:r w:rsidRPr="00D67E84">
        <w:rPr>
          <w:lang w:val="sv-FI"/>
        </w:rPr>
        <w:tab/>
      </w:r>
      <w:r w:rsidRPr="00D67E84">
        <w:rPr>
          <w:lang w:val="sv-FI"/>
        </w:rPr>
        <w:tab/>
      </w:r>
      <w:r w:rsidRPr="00D67E84">
        <w:rPr>
          <w:lang w:val="sv-FI"/>
        </w:rPr>
        <w:tab/>
      </w:r>
      <w:r w:rsidRPr="00D67E84">
        <w:rPr>
          <w:lang w:val="sv-FI"/>
        </w:rPr>
        <w:tab/>
      </w:r>
      <w:r w:rsidRPr="00D67E84">
        <w:rPr>
          <w:lang w:val="sv-FI"/>
        </w:rPr>
        <w:tab/>
      </w:r>
      <w:r w:rsidRPr="00D67E84">
        <w:rPr>
          <w:lang w:val="sv-FI"/>
        </w:rPr>
        <w:tab/>
      </w:r>
      <w:r w:rsidRPr="00D67E84">
        <w:rPr>
          <w:lang w:val="sv-FI"/>
        </w:rPr>
        <w:tab/>
      </w:r>
      <w:r w:rsidRPr="00D67E84">
        <w:rPr>
          <w:lang w:val="sv-FI"/>
        </w:rPr>
        <w:tab/>
      </w:r>
      <w:r w:rsidRPr="00D67E84">
        <w:rPr>
          <w:lang w:val="sv-FI"/>
        </w:rPr>
        <w:tab/>
      </w:r>
      <w:r w:rsidRPr="00FE7D68">
        <w:rPr>
          <w:snapToGrid w:val="0"/>
        </w:rPr>
        <w:t>spare1</w:t>
      </w:r>
      <w:r w:rsidRPr="00FE7D68">
        <w:t>}</w:t>
      </w:r>
    </w:p>
    <w:p w14:paraId="60502D21" w14:textId="77777777" w:rsidR="00250BF3" w:rsidRPr="00FE7D68" w:rsidRDefault="00250BF3" w:rsidP="00250BF3">
      <w:pPr>
        <w:pStyle w:val="PL"/>
        <w:shd w:val="clear" w:color="auto" w:fill="E6E6E6"/>
      </w:pPr>
      <w:r w:rsidRPr="00FE7D68">
        <w:t>}</w:t>
      </w:r>
    </w:p>
    <w:p w14:paraId="7EE036A8" w14:textId="77777777" w:rsidR="00250BF3" w:rsidRPr="00FE7D68" w:rsidRDefault="00250BF3" w:rsidP="00250BF3">
      <w:pPr>
        <w:pStyle w:val="PL"/>
        <w:shd w:val="clear" w:color="auto" w:fill="E6E6E6"/>
      </w:pPr>
    </w:p>
    <w:p w14:paraId="7A9DCBE8" w14:textId="77777777" w:rsidR="00250BF3" w:rsidRPr="00FE7D68" w:rsidRDefault="00250BF3" w:rsidP="00250BF3">
      <w:pPr>
        <w:pStyle w:val="PL"/>
        <w:shd w:val="clear" w:color="auto" w:fill="E6E6E6"/>
      </w:pPr>
      <w:r w:rsidRPr="00FE7D68">
        <w:t>-- ASN1STOP</w:t>
      </w:r>
    </w:p>
    <w:p w14:paraId="12A46D4F" w14:textId="77777777" w:rsidR="00250BF3" w:rsidRPr="00FE7D68" w:rsidRDefault="00250BF3" w:rsidP="00250BF3">
      <w:pPr>
        <w:rPr>
          <w:iCs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250BF3" w:rsidRPr="00FE7D68" w14:paraId="722EC577" w14:textId="77777777" w:rsidTr="00610EBA">
        <w:trPr>
          <w:cantSplit/>
          <w:tblHeader/>
        </w:trPr>
        <w:tc>
          <w:tcPr>
            <w:tcW w:w="9639" w:type="dxa"/>
          </w:tcPr>
          <w:p w14:paraId="49022413" w14:textId="77777777" w:rsidR="00250BF3" w:rsidRPr="00FE7D68" w:rsidRDefault="00250BF3" w:rsidP="00610EBA">
            <w:pPr>
              <w:pStyle w:val="TAH"/>
              <w:rPr>
                <w:lang w:eastAsia="en-GB"/>
              </w:rPr>
            </w:pPr>
            <w:r w:rsidRPr="00FE7D68">
              <w:rPr>
                <w:i/>
                <w:noProof/>
                <w:lang w:eastAsia="en-GB"/>
              </w:rPr>
              <w:t>RRCConnectionRelease-NB</w:t>
            </w:r>
            <w:r w:rsidRPr="00FE7D68">
              <w:rPr>
                <w:iCs/>
                <w:noProof/>
                <w:lang w:eastAsia="en-GB"/>
              </w:rPr>
              <w:t xml:space="preserve"> field descriptions</w:t>
            </w:r>
          </w:p>
        </w:tc>
      </w:tr>
      <w:tr w:rsidR="00250BF3" w:rsidRPr="00FE7D68" w14:paraId="1AE719BD" w14:textId="77777777" w:rsidTr="00610EBA">
        <w:trPr>
          <w:cantSplit/>
          <w:trHeight w:val="59"/>
        </w:trPr>
        <w:tc>
          <w:tcPr>
            <w:tcW w:w="9639" w:type="dxa"/>
            <w:tcBorders>
              <w:top w:val="single" w:sz="4" w:space="0" w:color="808080"/>
            </w:tcBorders>
          </w:tcPr>
          <w:p w14:paraId="075A5AE6" w14:textId="77777777" w:rsidR="00250BF3" w:rsidRPr="00FE7D68" w:rsidRDefault="00250BF3" w:rsidP="00610EBA">
            <w:pPr>
              <w:pStyle w:val="TAL"/>
              <w:rPr>
                <w:b/>
                <w:i/>
                <w:noProof/>
              </w:rPr>
            </w:pPr>
            <w:r w:rsidRPr="00FE7D68">
              <w:rPr>
                <w:b/>
                <w:i/>
                <w:noProof/>
                <w:lang w:eastAsia="ko-KR"/>
              </w:rPr>
              <w:t>drb</w:t>
            </w:r>
            <w:r w:rsidRPr="00FE7D68">
              <w:rPr>
                <w:b/>
                <w:i/>
                <w:noProof/>
              </w:rPr>
              <w:t>-ContinueROHC</w:t>
            </w:r>
          </w:p>
          <w:p w14:paraId="305DD5FD" w14:textId="77777777" w:rsidR="00250BF3" w:rsidRPr="00FE7D68" w:rsidRDefault="00250BF3" w:rsidP="00610EBA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E7D68">
              <w:rPr>
                <w:iCs/>
                <w:lang w:eastAsia="ja-JP"/>
              </w:rPr>
              <w:t xml:space="preserve">This field </w:t>
            </w:r>
            <w:r w:rsidRPr="00FE7D68">
              <w:rPr>
                <w:rFonts w:cs="Arial"/>
                <w:szCs w:val="18"/>
                <w:lang w:eastAsia="ko-KR"/>
              </w:rPr>
              <w:t>i</w:t>
            </w:r>
            <w:r w:rsidRPr="00FE7D68">
              <w:rPr>
                <w:rFonts w:cs="Arial"/>
                <w:szCs w:val="18"/>
                <w:lang w:eastAsia="ja-JP"/>
              </w:rPr>
              <w:t xml:space="preserve">ndicates whether </w:t>
            </w:r>
            <w:r w:rsidRPr="00FE7D68">
              <w:rPr>
                <w:rFonts w:cs="Arial"/>
                <w:szCs w:val="18"/>
                <w:lang w:eastAsia="ko-KR"/>
              </w:rPr>
              <w:t xml:space="preserve">to continue or reset the </w:t>
            </w:r>
            <w:r w:rsidRPr="00FE7D68">
              <w:rPr>
                <w:rFonts w:cs="Arial"/>
                <w:szCs w:val="18"/>
                <w:lang w:eastAsia="ja-JP"/>
              </w:rPr>
              <w:t xml:space="preserve">header compression protocol context for </w:t>
            </w:r>
            <w:r w:rsidRPr="00FE7D68">
              <w:rPr>
                <w:rFonts w:cs="Arial"/>
                <w:szCs w:val="18"/>
                <w:lang w:eastAsia="ko-KR"/>
              </w:rPr>
              <w:t xml:space="preserve">the </w:t>
            </w:r>
            <w:r w:rsidRPr="00FE7D68">
              <w:rPr>
                <w:rFonts w:cs="Arial"/>
                <w:szCs w:val="18"/>
                <w:lang w:eastAsia="ja-JP"/>
              </w:rPr>
              <w:t xml:space="preserve">DRBs configured with </w:t>
            </w:r>
            <w:r w:rsidRPr="00FE7D68">
              <w:rPr>
                <w:rFonts w:cs="Arial"/>
                <w:szCs w:val="18"/>
                <w:lang w:eastAsia="ko-KR"/>
              </w:rPr>
              <w:t xml:space="preserve">the </w:t>
            </w:r>
            <w:r w:rsidRPr="00FE7D68">
              <w:rPr>
                <w:rFonts w:cs="Arial"/>
                <w:szCs w:val="18"/>
                <w:lang w:eastAsia="ja-JP"/>
              </w:rPr>
              <w:t>header</w:t>
            </w:r>
            <w:r w:rsidRPr="00FE7D68">
              <w:rPr>
                <w:rFonts w:cs="Arial"/>
                <w:szCs w:val="18"/>
                <w:lang w:eastAsia="ko-KR"/>
              </w:rPr>
              <w:t xml:space="preserve"> compression protocol</w:t>
            </w:r>
            <w:r w:rsidRPr="00FE7D68">
              <w:rPr>
                <w:iCs/>
                <w:lang w:eastAsia="ko-KR"/>
              </w:rPr>
              <w:t xml:space="preserve">. Presence of the field indicates that the header compression protocol </w:t>
            </w:r>
            <w:r w:rsidRPr="00FE7D68">
              <w:rPr>
                <w:rFonts w:cs="Arial"/>
                <w:szCs w:val="18"/>
                <w:lang w:eastAsia="ja-JP"/>
              </w:rPr>
              <w:t xml:space="preserve">context </w:t>
            </w:r>
            <w:r w:rsidRPr="00FE7D68">
              <w:rPr>
                <w:iCs/>
                <w:lang w:eastAsia="ko-KR"/>
              </w:rPr>
              <w:t xml:space="preserve">continues when UE initiates UP-EDT in the same cell, while absence indicates that the header compression protocol </w:t>
            </w:r>
            <w:r w:rsidRPr="00FE7D68">
              <w:rPr>
                <w:rFonts w:cs="Arial"/>
                <w:szCs w:val="18"/>
                <w:lang w:eastAsia="ja-JP"/>
              </w:rPr>
              <w:t>context is reset</w:t>
            </w:r>
            <w:r w:rsidRPr="00FE7D68">
              <w:rPr>
                <w:iCs/>
                <w:lang w:eastAsia="ko-KR"/>
              </w:rPr>
              <w:t xml:space="preserve">. </w:t>
            </w:r>
          </w:p>
        </w:tc>
      </w:tr>
      <w:tr w:rsidR="00250BF3" w:rsidRPr="00FE7D68" w14:paraId="56D4E58B" w14:textId="77777777" w:rsidTr="00610EBA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D31E6F" w14:textId="77777777" w:rsidR="00250BF3" w:rsidRPr="00FE7D68" w:rsidRDefault="00250BF3" w:rsidP="00610EBA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E7D68">
              <w:rPr>
                <w:b/>
                <w:bCs/>
                <w:i/>
                <w:noProof/>
                <w:lang w:eastAsia="en-GB"/>
              </w:rPr>
              <w:t>extendedWaitTime</w:t>
            </w:r>
          </w:p>
          <w:p w14:paraId="744359B2" w14:textId="77777777" w:rsidR="00250BF3" w:rsidRPr="00FE7D68" w:rsidRDefault="00250BF3" w:rsidP="00610EBA">
            <w:pPr>
              <w:pStyle w:val="B1"/>
              <w:keepNext/>
              <w:keepLines/>
              <w:spacing w:after="0"/>
              <w:ind w:left="0" w:firstLine="0"/>
              <w:rPr>
                <w:bCs/>
                <w:noProof/>
                <w:lang w:eastAsia="ja-JP"/>
              </w:rPr>
            </w:pPr>
            <w:r w:rsidRPr="00FE7D68"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  <w:t>Value in seconds</w:t>
            </w:r>
            <w:r w:rsidRPr="00FE7D68">
              <w:rPr>
                <w:rFonts w:ascii="Arial" w:hAnsi="Arial" w:cs="Arial"/>
                <w:sz w:val="18"/>
                <w:szCs w:val="18"/>
                <w:lang w:eastAsia="ja-JP"/>
              </w:rPr>
              <w:t>.</w:t>
            </w:r>
          </w:p>
        </w:tc>
      </w:tr>
      <w:tr w:rsidR="00250BF3" w:rsidRPr="00FE7D68" w14:paraId="735DB22E" w14:textId="77777777" w:rsidTr="00610EBA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76E448" w14:textId="77777777" w:rsidR="00250BF3" w:rsidRPr="00FE7D68" w:rsidRDefault="00250BF3" w:rsidP="00610EBA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E7D68">
              <w:rPr>
                <w:b/>
                <w:bCs/>
                <w:i/>
                <w:noProof/>
                <w:lang w:eastAsia="en-GB"/>
              </w:rPr>
              <w:t>extendedWaitTime-CPdata</w:t>
            </w:r>
          </w:p>
          <w:p w14:paraId="2C206F61" w14:textId="77777777" w:rsidR="00250BF3" w:rsidRPr="00FE7D68" w:rsidRDefault="00250BF3" w:rsidP="00610EBA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E7D68">
              <w:rPr>
                <w:rFonts w:cs="Arial"/>
                <w:bCs/>
                <w:noProof/>
                <w:szCs w:val="18"/>
                <w:lang w:eastAsia="ja-JP"/>
              </w:rPr>
              <w:t xml:space="preserve">Wait time for data transfer using </w:t>
            </w:r>
            <w:r w:rsidRPr="00FE7D68">
              <w:rPr>
                <w:lang w:eastAsia="ja-JP"/>
              </w:rPr>
              <w:t xml:space="preserve">the Control Plane </w:t>
            </w:r>
            <w:proofErr w:type="spellStart"/>
            <w:r w:rsidRPr="00FE7D68">
              <w:rPr>
                <w:lang w:eastAsia="ja-JP"/>
              </w:rPr>
              <w:t>CIoT</w:t>
            </w:r>
            <w:proofErr w:type="spellEnd"/>
            <w:r w:rsidRPr="00FE7D68">
              <w:rPr>
                <w:lang w:eastAsia="ja-JP"/>
              </w:rPr>
              <w:t xml:space="preserve"> EPS optimisation</w:t>
            </w:r>
            <w:r w:rsidRPr="00FE7D68">
              <w:rPr>
                <w:rFonts w:cs="Arial"/>
                <w:bCs/>
                <w:noProof/>
                <w:szCs w:val="18"/>
                <w:lang w:eastAsia="ja-JP"/>
              </w:rPr>
              <w:t>. Value in seconds</w:t>
            </w:r>
            <w:r w:rsidRPr="00FE7D68">
              <w:rPr>
                <w:rFonts w:cs="Arial"/>
                <w:szCs w:val="18"/>
                <w:lang w:eastAsia="ja-JP"/>
              </w:rPr>
              <w:t>. See TS 24.301 [35].</w:t>
            </w:r>
          </w:p>
        </w:tc>
      </w:tr>
      <w:tr w:rsidR="00250BF3" w:rsidRPr="00FE7D68" w14:paraId="2442DF44" w14:textId="77777777" w:rsidTr="00610EBA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8975A9" w14:textId="77777777" w:rsidR="00250BF3" w:rsidRPr="00FE7D68" w:rsidRDefault="00250BF3" w:rsidP="00610EBA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E7D68">
              <w:rPr>
                <w:b/>
                <w:bCs/>
                <w:i/>
                <w:noProof/>
                <w:lang w:eastAsia="en-GB"/>
              </w:rPr>
              <w:t>redirectedCarrierInfo</w:t>
            </w:r>
          </w:p>
          <w:p w14:paraId="7073C469" w14:textId="77777777" w:rsidR="00250BF3" w:rsidRPr="00FE7D68" w:rsidRDefault="00250BF3" w:rsidP="00610EBA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E7D68">
              <w:rPr>
                <w:lang w:eastAsia="en-GB"/>
              </w:rPr>
              <w:t xml:space="preserve">The </w:t>
            </w:r>
            <w:proofErr w:type="spellStart"/>
            <w:r w:rsidRPr="00FE7D68">
              <w:rPr>
                <w:lang w:eastAsia="en-GB"/>
              </w:rPr>
              <w:t>r</w:t>
            </w:r>
            <w:r w:rsidRPr="00FE7D68">
              <w:rPr>
                <w:i/>
                <w:noProof/>
                <w:lang w:eastAsia="en-GB"/>
              </w:rPr>
              <w:t>edirectedCarrierInfo</w:t>
            </w:r>
            <w:proofErr w:type="spellEnd"/>
            <w:r w:rsidRPr="00FE7D68">
              <w:rPr>
                <w:lang w:eastAsia="en-GB"/>
              </w:rPr>
              <w:t xml:space="preserve"> indicates a carrier frequency (downlink for FDD) and is used to redirect the UE to a NB-IoT carrier frequency, by means of the cell selection upon leaving RRC_CONNECTED as specified in TS 36.304 [4].</w:t>
            </w:r>
          </w:p>
        </w:tc>
      </w:tr>
      <w:tr w:rsidR="00250BF3" w:rsidRPr="00FE7D68" w14:paraId="1AEB7100" w14:textId="77777777" w:rsidTr="00610EBA">
        <w:trPr>
          <w:cantSplit/>
        </w:trPr>
        <w:tc>
          <w:tcPr>
            <w:tcW w:w="9639" w:type="dxa"/>
          </w:tcPr>
          <w:p w14:paraId="347BF591" w14:textId="77777777" w:rsidR="00250BF3" w:rsidRPr="00FE7D68" w:rsidRDefault="00250BF3" w:rsidP="00610EBA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E7D68">
              <w:rPr>
                <w:b/>
                <w:bCs/>
                <w:i/>
                <w:noProof/>
                <w:lang w:eastAsia="en-GB"/>
              </w:rPr>
              <w:t>redirectedCarrierOffsetDedicated</w:t>
            </w:r>
          </w:p>
          <w:p w14:paraId="1288888E" w14:textId="77777777" w:rsidR="00250BF3" w:rsidRPr="00FE7D68" w:rsidRDefault="00250BF3" w:rsidP="00610EBA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E7D68">
              <w:rPr>
                <w:bCs/>
                <w:noProof/>
                <w:lang w:eastAsia="en-GB"/>
              </w:rPr>
              <w:t>Parameter "Qoffsetdedicated</w:t>
            </w:r>
            <w:r w:rsidRPr="00FE7D68">
              <w:rPr>
                <w:vertAlign w:val="subscript"/>
                <w:lang w:eastAsia="en-GB"/>
              </w:rPr>
              <w:t>frequency</w:t>
            </w:r>
            <w:r w:rsidRPr="00FE7D68">
              <w:rPr>
                <w:bCs/>
                <w:noProof/>
                <w:lang w:eastAsia="en-GB"/>
              </w:rPr>
              <w:t xml:space="preserve">" in TS 36.304 [4]. For NB-IoT carrier frequencies, a UE that supports multi-band cells considers the </w:t>
            </w:r>
            <w:r w:rsidRPr="00FE7D68">
              <w:rPr>
                <w:bCs/>
                <w:i/>
                <w:noProof/>
                <w:lang w:eastAsia="en-GB"/>
              </w:rPr>
              <w:t xml:space="preserve">redirectedCarrierOffsetDedicated </w:t>
            </w:r>
            <w:r w:rsidRPr="00FE7D68">
              <w:rPr>
                <w:bCs/>
                <w:noProof/>
                <w:lang w:eastAsia="en-GB"/>
              </w:rPr>
              <w:t>to be common for all overlapping bands (i.e. regardless of the EARFCN that is used).</w:t>
            </w:r>
          </w:p>
        </w:tc>
      </w:tr>
      <w:tr w:rsidR="00250BF3" w:rsidRPr="00FE7D68" w14:paraId="0A381966" w14:textId="77777777" w:rsidTr="00610EBA">
        <w:trPr>
          <w:cantSplit/>
        </w:trPr>
        <w:tc>
          <w:tcPr>
            <w:tcW w:w="9639" w:type="dxa"/>
          </w:tcPr>
          <w:p w14:paraId="555AD66E" w14:textId="77777777" w:rsidR="00250BF3" w:rsidRPr="00FE7D68" w:rsidRDefault="00250BF3" w:rsidP="00610EBA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E7D68">
              <w:rPr>
                <w:b/>
                <w:bCs/>
                <w:i/>
                <w:noProof/>
                <w:lang w:eastAsia="en-GB"/>
              </w:rPr>
              <w:t>releaseCause</w:t>
            </w:r>
          </w:p>
          <w:p w14:paraId="18E1141A" w14:textId="77777777" w:rsidR="00250BF3" w:rsidRPr="00FE7D68" w:rsidRDefault="00250BF3" w:rsidP="00610EBA">
            <w:pPr>
              <w:pStyle w:val="TAL"/>
              <w:rPr>
                <w:bCs/>
                <w:noProof/>
                <w:lang w:eastAsia="zh-CN"/>
              </w:rPr>
            </w:pPr>
            <w:r w:rsidRPr="00FE7D68">
              <w:rPr>
                <w:bCs/>
                <w:noProof/>
                <w:lang w:eastAsia="en-GB"/>
              </w:rPr>
              <w:t xml:space="preserve">The </w:t>
            </w:r>
            <w:r w:rsidRPr="00FE7D68">
              <w:rPr>
                <w:bCs/>
                <w:i/>
                <w:noProof/>
                <w:lang w:eastAsia="en-GB"/>
              </w:rPr>
              <w:t>releaseCause</w:t>
            </w:r>
            <w:r w:rsidRPr="00FE7D68">
              <w:rPr>
                <w:bCs/>
                <w:noProof/>
                <w:lang w:eastAsia="en-GB"/>
              </w:rPr>
              <w:t xml:space="preserve"> is used to indicate the reason for releasing the RRC Connection.</w:t>
            </w:r>
          </w:p>
          <w:p w14:paraId="0DCCF0A1" w14:textId="77777777" w:rsidR="00250BF3" w:rsidRPr="00FE7D68" w:rsidRDefault="00250BF3" w:rsidP="00610EBA">
            <w:pPr>
              <w:pStyle w:val="TAL"/>
              <w:rPr>
                <w:bCs/>
                <w:i/>
                <w:noProof/>
                <w:lang w:eastAsia="en-GB"/>
              </w:rPr>
            </w:pPr>
            <w:r w:rsidRPr="00FE7D68">
              <w:rPr>
                <w:bCs/>
                <w:noProof/>
                <w:lang w:eastAsia="en-GB"/>
              </w:rPr>
              <w:t xml:space="preserve">E-UTRAN should not set the </w:t>
            </w:r>
            <w:r w:rsidRPr="00FE7D68">
              <w:rPr>
                <w:bCs/>
                <w:i/>
                <w:noProof/>
                <w:lang w:eastAsia="en-GB"/>
              </w:rPr>
              <w:t>releaseCause</w:t>
            </w:r>
            <w:r w:rsidRPr="00FE7D68">
              <w:rPr>
                <w:bCs/>
                <w:noProof/>
                <w:lang w:eastAsia="en-GB"/>
              </w:rPr>
              <w:t xml:space="preserve"> to </w:t>
            </w:r>
            <w:r w:rsidRPr="00FE7D68">
              <w:rPr>
                <w:bCs/>
                <w:i/>
                <w:noProof/>
                <w:lang w:eastAsia="en-GB"/>
              </w:rPr>
              <w:t>loadBalancingTAURequired</w:t>
            </w:r>
            <w:r w:rsidRPr="00FE7D68">
              <w:rPr>
                <w:bCs/>
                <w:noProof/>
                <w:lang w:eastAsia="en-GB"/>
              </w:rPr>
              <w:t xml:space="preserve"> if the </w:t>
            </w:r>
            <w:r w:rsidRPr="00FE7D68">
              <w:rPr>
                <w:bCs/>
                <w:i/>
                <w:noProof/>
                <w:lang w:eastAsia="en-GB"/>
              </w:rPr>
              <w:t>extendedWaitTime</w:t>
            </w:r>
            <w:r w:rsidRPr="00FE7D68">
              <w:rPr>
                <w:bCs/>
                <w:noProof/>
                <w:lang w:eastAsia="en-GB"/>
              </w:rPr>
              <w:t xml:space="preserve"> is present.</w:t>
            </w:r>
          </w:p>
        </w:tc>
      </w:tr>
      <w:tr w:rsidR="00250BF3" w:rsidRPr="00FE7D68" w14:paraId="5434E16A" w14:textId="77777777" w:rsidTr="00610EBA">
        <w:trPr>
          <w:cantSplit/>
        </w:trPr>
        <w:tc>
          <w:tcPr>
            <w:tcW w:w="9639" w:type="dxa"/>
          </w:tcPr>
          <w:p w14:paraId="2533076B" w14:textId="77777777" w:rsidR="00250BF3" w:rsidRPr="00FE7D68" w:rsidRDefault="00250BF3" w:rsidP="00610EBA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E7D68">
              <w:rPr>
                <w:b/>
                <w:bCs/>
                <w:i/>
                <w:noProof/>
                <w:lang w:eastAsia="en-GB"/>
              </w:rPr>
              <w:t>t322</w:t>
            </w:r>
          </w:p>
          <w:p w14:paraId="31B0518A" w14:textId="77777777" w:rsidR="00250BF3" w:rsidRPr="00FE7D68" w:rsidRDefault="00250BF3" w:rsidP="00610EBA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E7D68">
              <w:rPr>
                <w:lang w:eastAsia="en-GB"/>
              </w:rPr>
              <w:t xml:space="preserve">Timer T322 as described in section 7.3. Value </w:t>
            </w:r>
            <w:r w:rsidRPr="00FE7D68">
              <w:rPr>
                <w:iCs/>
                <w:noProof/>
                <w:lang w:eastAsia="en-GB"/>
              </w:rPr>
              <w:t>minN corresponds to N minutes.</w:t>
            </w:r>
          </w:p>
        </w:tc>
      </w:tr>
    </w:tbl>
    <w:p w14:paraId="0BB887E3" w14:textId="77777777" w:rsidR="00250BF3" w:rsidRDefault="00250BF3" w:rsidP="00250BF3">
      <w:pPr>
        <w:rPr>
          <w:noProof/>
        </w:rPr>
      </w:pPr>
    </w:p>
    <w:p w14:paraId="4141C3EA" w14:textId="77777777" w:rsidR="00250BF3" w:rsidRDefault="00250BF3" w:rsidP="00250BF3">
      <w:pPr>
        <w:rPr>
          <w:noProof/>
        </w:rPr>
      </w:pPr>
    </w:p>
    <w:p w14:paraId="1305C78B" w14:textId="77777777" w:rsidR="00250BF3" w:rsidRPr="00323551" w:rsidRDefault="00250BF3" w:rsidP="00250B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sz w:val="24"/>
        </w:rPr>
      </w:pPr>
      <w:r>
        <w:rPr>
          <w:noProof/>
          <w:sz w:val="24"/>
        </w:rPr>
        <w:t>End</w:t>
      </w:r>
      <w:r w:rsidRPr="00323551">
        <w:rPr>
          <w:noProof/>
          <w:sz w:val="24"/>
        </w:rPr>
        <w:t xml:space="preserve"> of changes</w:t>
      </w:r>
    </w:p>
    <w:p w14:paraId="5FC4E9AC" w14:textId="77777777" w:rsidR="00250BF3" w:rsidRDefault="00250BF3" w:rsidP="00250BF3">
      <w:pPr>
        <w:rPr>
          <w:noProof/>
        </w:rPr>
      </w:pPr>
    </w:p>
    <w:p w14:paraId="2AA8B555" w14:textId="77777777" w:rsidR="001E41F3" w:rsidRPr="00250BF3" w:rsidRDefault="001E41F3" w:rsidP="00250BF3"/>
    <w:sectPr w:rsidR="001E41F3" w:rsidRPr="00250B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68B1BB" w14:textId="77777777" w:rsidR="0058723B" w:rsidRDefault="0058723B">
      <w:r>
        <w:separator/>
      </w:r>
    </w:p>
  </w:endnote>
  <w:endnote w:type="continuationSeparator" w:id="0">
    <w:p w14:paraId="0835733A" w14:textId="77777777" w:rsidR="0058723B" w:rsidRDefault="0058723B">
      <w:r>
        <w:continuationSeparator/>
      </w:r>
    </w:p>
  </w:endnote>
  <w:endnote w:type="continuationNotice" w:id="1">
    <w:p w14:paraId="561B8ED2" w14:textId="77777777" w:rsidR="0058723B" w:rsidRDefault="0058723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8ADDA6" w14:textId="77777777" w:rsidR="0058723B" w:rsidRDefault="0058723B">
      <w:r>
        <w:separator/>
      </w:r>
    </w:p>
  </w:footnote>
  <w:footnote w:type="continuationSeparator" w:id="0">
    <w:p w14:paraId="235331FA" w14:textId="77777777" w:rsidR="0058723B" w:rsidRDefault="0058723B">
      <w:r>
        <w:continuationSeparator/>
      </w:r>
    </w:p>
  </w:footnote>
  <w:footnote w:type="continuationNotice" w:id="1">
    <w:p w14:paraId="26060508" w14:textId="77777777" w:rsidR="0058723B" w:rsidRDefault="0058723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4564F2" w14:textId="77777777" w:rsidR="00250BF3" w:rsidRDefault="00250BF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AEEF02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99958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8C83C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AB9434C"/>
    <w:multiLevelType w:val="hybridMultilevel"/>
    <w:tmpl w:val="94BA0A2A"/>
    <w:lvl w:ilvl="0" w:tplc="FAF0503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92A"/>
    <w:rsid w:val="00047472"/>
    <w:rsid w:val="0005749B"/>
    <w:rsid w:val="000A079D"/>
    <w:rsid w:val="000A33BE"/>
    <w:rsid w:val="000A6394"/>
    <w:rsid w:val="000B34B2"/>
    <w:rsid w:val="000B7FED"/>
    <w:rsid w:val="000C038A"/>
    <w:rsid w:val="000C6598"/>
    <w:rsid w:val="000C6CA2"/>
    <w:rsid w:val="000E4759"/>
    <w:rsid w:val="000F6586"/>
    <w:rsid w:val="00100D5D"/>
    <w:rsid w:val="00111424"/>
    <w:rsid w:val="00145D43"/>
    <w:rsid w:val="00183633"/>
    <w:rsid w:val="00192C46"/>
    <w:rsid w:val="001A08B3"/>
    <w:rsid w:val="001A7B60"/>
    <w:rsid w:val="001B3289"/>
    <w:rsid w:val="001B52F0"/>
    <w:rsid w:val="001B7A65"/>
    <w:rsid w:val="001E41F3"/>
    <w:rsid w:val="001F3CB3"/>
    <w:rsid w:val="00202D31"/>
    <w:rsid w:val="002167C8"/>
    <w:rsid w:val="002200AC"/>
    <w:rsid w:val="00250BF3"/>
    <w:rsid w:val="0026004D"/>
    <w:rsid w:val="002640DD"/>
    <w:rsid w:val="00264F5B"/>
    <w:rsid w:val="00274E7E"/>
    <w:rsid w:val="00275D12"/>
    <w:rsid w:val="00284FEB"/>
    <w:rsid w:val="002860C4"/>
    <w:rsid w:val="002B5741"/>
    <w:rsid w:val="002D1F2B"/>
    <w:rsid w:val="002F7973"/>
    <w:rsid w:val="00305409"/>
    <w:rsid w:val="00316F1A"/>
    <w:rsid w:val="00325DF5"/>
    <w:rsid w:val="00330211"/>
    <w:rsid w:val="003609EF"/>
    <w:rsid w:val="0036231A"/>
    <w:rsid w:val="00374DD4"/>
    <w:rsid w:val="003817E8"/>
    <w:rsid w:val="003A6A51"/>
    <w:rsid w:val="003B7047"/>
    <w:rsid w:val="003E1A36"/>
    <w:rsid w:val="003F1795"/>
    <w:rsid w:val="00410371"/>
    <w:rsid w:val="004242F1"/>
    <w:rsid w:val="00461BB4"/>
    <w:rsid w:val="00462AEA"/>
    <w:rsid w:val="00470F79"/>
    <w:rsid w:val="0048506E"/>
    <w:rsid w:val="004A5DDA"/>
    <w:rsid w:val="004B75B7"/>
    <w:rsid w:val="004C21BB"/>
    <w:rsid w:val="004C7FB2"/>
    <w:rsid w:val="004D2B10"/>
    <w:rsid w:val="0051580D"/>
    <w:rsid w:val="00547111"/>
    <w:rsid w:val="0058723B"/>
    <w:rsid w:val="00592D74"/>
    <w:rsid w:val="00592E40"/>
    <w:rsid w:val="005A785B"/>
    <w:rsid w:val="005B7985"/>
    <w:rsid w:val="005E2C44"/>
    <w:rsid w:val="00621188"/>
    <w:rsid w:val="006257ED"/>
    <w:rsid w:val="006804DF"/>
    <w:rsid w:val="00695808"/>
    <w:rsid w:val="006B46FB"/>
    <w:rsid w:val="006E21FB"/>
    <w:rsid w:val="00707858"/>
    <w:rsid w:val="00715B03"/>
    <w:rsid w:val="00726685"/>
    <w:rsid w:val="007302A9"/>
    <w:rsid w:val="00792342"/>
    <w:rsid w:val="007977A8"/>
    <w:rsid w:val="007B512A"/>
    <w:rsid w:val="007C2097"/>
    <w:rsid w:val="007D6A07"/>
    <w:rsid w:val="007F7259"/>
    <w:rsid w:val="008040A8"/>
    <w:rsid w:val="008279FA"/>
    <w:rsid w:val="0084126B"/>
    <w:rsid w:val="008626E7"/>
    <w:rsid w:val="00870EE7"/>
    <w:rsid w:val="008776B0"/>
    <w:rsid w:val="008A45A6"/>
    <w:rsid w:val="008F686C"/>
    <w:rsid w:val="009148DE"/>
    <w:rsid w:val="00930849"/>
    <w:rsid w:val="00936A38"/>
    <w:rsid w:val="00955C06"/>
    <w:rsid w:val="00961142"/>
    <w:rsid w:val="009777D9"/>
    <w:rsid w:val="00984D08"/>
    <w:rsid w:val="00991B88"/>
    <w:rsid w:val="00997B71"/>
    <w:rsid w:val="009A5753"/>
    <w:rsid w:val="009A579D"/>
    <w:rsid w:val="009C2D56"/>
    <w:rsid w:val="009E3297"/>
    <w:rsid w:val="009F734F"/>
    <w:rsid w:val="00A141BA"/>
    <w:rsid w:val="00A246B6"/>
    <w:rsid w:val="00A42189"/>
    <w:rsid w:val="00A436A6"/>
    <w:rsid w:val="00A47E70"/>
    <w:rsid w:val="00A50CF0"/>
    <w:rsid w:val="00A7671C"/>
    <w:rsid w:val="00A81504"/>
    <w:rsid w:val="00A97264"/>
    <w:rsid w:val="00AA2CBC"/>
    <w:rsid w:val="00AA2F14"/>
    <w:rsid w:val="00AB7758"/>
    <w:rsid w:val="00AC5820"/>
    <w:rsid w:val="00AD1CD8"/>
    <w:rsid w:val="00AD1F38"/>
    <w:rsid w:val="00B1303E"/>
    <w:rsid w:val="00B258BB"/>
    <w:rsid w:val="00B47E2A"/>
    <w:rsid w:val="00B55733"/>
    <w:rsid w:val="00B67B97"/>
    <w:rsid w:val="00B729EC"/>
    <w:rsid w:val="00B77448"/>
    <w:rsid w:val="00B968C8"/>
    <w:rsid w:val="00BA3EC5"/>
    <w:rsid w:val="00BA51D9"/>
    <w:rsid w:val="00BB5DFC"/>
    <w:rsid w:val="00BD279D"/>
    <w:rsid w:val="00BD6BB8"/>
    <w:rsid w:val="00C07FF6"/>
    <w:rsid w:val="00C23FEA"/>
    <w:rsid w:val="00C66BA2"/>
    <w:rsid w:val="00C7611E"/>
    <w:rsid w:val="00C762CF"/>
    <w:rsid w:val="00C95985"/>
    <w:rsid w:val="00CA6228"/>
    <w:rsid w:val="00CC5026"/>
    <w:rsid w:val="00CC68D0"/>
    <w:rsid w:val="00CC6DD0"/>
    <w:rsid w:val="00D03F9A"/>
    <w:rsid w:val="00D0598A"/>
    <w:rsid w:val="00D06D51"/>
    <w:rsid w:val="00D24991"/>
    <w:rsid w:val="00D334DE"/>
    <w:rsid w:val="00D428E3"/>
    <w:rsid w:val="00D50255"/>
    <w:rsid w:val="00D64194"/>
    <w:rsid w:val="00D67369"/>
    <w:rsid w:val="00D906E6"/>
    <w:rsid w:val="00DB4BFD"/>
    <w:rsid w:val="00DE34CF"/>
    <w:rsid w:val="00E13F3D"/>
    <w:rsid w:val="00E23633"/>
    <w:rsid w:val="00E34898"/>
    <w:rsid w:val="00E37F34"/>
    <w:rsid w:val="00E54C3D"/>
    <w:rsid w:val="00E64FE7"/>
    <w:rsid w:val="00E6571F"/>
    <w:rsid w:val="00E95B26"/>
    <w:rsid w:val="00EB09B7"/>
    <w:rsid w:val="00EB25FD"/>
    <w:rsid w:val="00EB6DBC"/>
    <w:rsid w:val="00EC0484"/>
    <w:rsid w:val="00EE3CF8"/>
    <w:rsid w:val="00EE7D7C"/>
    <w:rsid w:val="00EF071D"/>
    <w:rsid w:val="00F12603"/>
    <w:rsid w:val="00F1676E"/>
    <w:rsid w:val="00F25D98"/>
    <w:rsid w:val="00F300FB"/>
    <w:rsid w:val="00F90A03"/>
    <w:rsid w:val="00FB6386"/>
    <w:rsid w:val="00FB79C9"/>
    <w:rsid w:val="00FE5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4:docId w14:val="2E8A054C"/>
  <w15:docId w15:val="{BCA82F6E-C116-004C-95F4-CF0385F917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rsid w:val="00EE3CF8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A81504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111424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462AE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462AEA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link w:val="B1"/>
    <w:qFormat/>
    <w:rsid w:val="00462AEA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250BF3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166a696-7b5b-4ccd-9f0c-ffde0cceec81">5NUHHDQN7SK2-1476151046-43479</_dlc_DocId>
    <_dlc_DocIdUrl xmlns="f166a696-7b5b-4ccd-9f0c-ffde0cceec81">
      <Url>https://ericsson.sharepoint.com/sites/star/_layouts/15/DocIdRedir.aspx?ID=5NUHHDQN7SK2-1476151046-43479</Url>
      <Description>5NUHHDQN7SK2-1476151046-43479</Description>
    </_dlc_DocIdUrl>
    <TaxCatchAll xmlns="d8762117-8292-4133-b1c7-eab5c6487cfd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C41F25-2B13-4C51-9F41-BB2E0C2E3CDF}">
  <ds:schemaRefs>
    <ds:schemaRef ds:uri="http://schemas.microsoft.com/office/2006/metadata/properties"/>
    <ds:schemaRef ds:uri="http://schemas.microsoft.com/office/infopath/2007/PartnerControls"/>
    <ds:schemaRef ds:uri="f166a696-7b5b-4ccd-9f0c-ffde0cceec81"/>
    <ds:schemaRef ds:uri="d8762117-8292-4133-b1c7-eab5c6487cfd"/>
    <ds:schemaRef ds:uri="611109f9-ed58-4498-a270-1fb2086a5321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35859016-51CC-41B0-A59D-6900AAF4119B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8262A39D-96A7-47A5-B363-AC989120E80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0B116A3-806E-4085-B94E-98D03E2CD7F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C5953E7-8471-4909-ACA4-BC07CEDC24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09865253-0AA5-4E5F-BA2C-D01CC916EE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174</TotalTime>
  <Pages>7</Pages>
  <Words>2253</Words>
  <Characters>11942</Characters>
  <Application>Microsoft Office Word</Application>
  <DocSecurity>0</DocSecurity>
  <Lines>99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14167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84</cp:revision>
  <cp:lastPrinted>1899-12-31T23:00:00Z</cp:lastPrinted>
  <dcterms:created xsi:type="dcterms:W3CDTF">2019-03-14T14:36:00Z</dcterms:created>
  <dcterms:modified xsi:type="dcterms:W3CDTF">2019-03-29T06:29:00Z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0x010100C5F30C9B16E14C8EACE5F2CC7B7AC7F400F5862E332FC6CE449700A00A9FC83FBA</vt:lpwstr>
  </property>
  <property fmtid="{D5CDD505-2E9C-101B-9397-08002B2CF9AE}" pid="22" name="_dlc_DocIdItemGuid">
    <vt:lpwstr>b6ef566a-6d1c-4833-a594-5fa2ee85f40c</vt:lpwstr>
  </property>
  <property fmtid="{D5CDD505-2E9C-101B-9397-08002B2CF9AE}" pid="23" name="TaxKeyword">
    <vt:lpwstr/>
  </property>
  <property fmtid="{D5CDD505-2E9C-101B-9397-08002B2CF9AE}" pid="24" name="EriCOLLCategory">
    <vt:lpwstr/>
  </property>
  <property fmtid="{D5CDD505-2E9C-101B-9397-08002B2CF9AE}" pid="25" name="EriCOLLCountry">
    <vt:lpwstr/>
  </property>
  <property fmtid="{D5CDD505-2E9C-101B-9397-08002B2CF9AE}" pid="26" name="EriCOLLCompetence">
    <vt:lpwstr/>
  </property>
  <property fmtid="{D5CDD505-2E9C-101B-9397-08002B2CF9AE}" pid="27" name="EriCOLLOrganizationUnit">
    <vt:lpwstr/>
  </property>
  <property fmtid="{D5CDD505-2E9C-101B-9397-08002B2CF9AE}" pid="28" name="EriCOLLProducts">
    <vt:lpwstr/>
  </property>
  <property fmtid="{D5CDD505-2E9C-101B-9397-08002B2CF9AE}" pid="29" name="EriCOLLCustomer">
    <vt:lpwstr/>
  </property>
  <property fmtid="{D5CDD505-2E9C-101B-9397-08002B2CF9AE}" pid="30" name="EriCOLLProjects">
    <vt:lpwstr/>
  </property>
  <property fmtid="{D5CDD505-2E9C-101B-9397-08002B2CF9AE}" pid="31" name="EriCOLLProcess">
    <vt:lpwstr/>
  </property>
</Properties>
</file>