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6337D5" w14:textId="7CC2C6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0210" w:rsidRPr="00DE0210">
        <w:rPr>
          <w:b/>
          <w:noProof/>
          <w:sz w:val="24"/>
        </w:rPr>
        <w:t>RAN WG2 Meeting #105bis</w:t>
      </w:r>
      <w:r>
        <w:rPr>
          <w:b/>
          <w:i/>
          <w:noProof/>
          <w:sz w:val="28"/>
        </w:rPr>
        <w:tab/>
      </w:r>
      <w:r w:rsidR="003160D3">
        <w:rPr>
          <w:b/>
          <w:i/>
          <w:noProof/>
          <w:sz w:val="28"/>
        </w:rPr>
        <w:fldChar w:fldCharType="begin"/>
      </w:r>
      <w:r w:rsidR="003160D3">
        <w:rPr>
          <w:b/>
          <w:i/>
          <w:noProof/>
          <w:sz w:val="28"/>
        </w:rPr>
        <w:instrText xml:space="preserve"> DOCPROPERTY  Tdoc#  \* MERGEFORMAT </w:instrText>
      </w:r>
      <w:r w:rsidR="003160D3">
        <w:rPr>
          <w:b/>
          <w:i/>
          <w:noProof/>
          <w:sz w:val="28"/>
        </w:rPr>
        <w:fldChar w:fldCharType="separate"/>
      </w:r>
      <w:r w:rsidR="00DE0210" w:rsidRPr="00DE0210">
        <w:t xml:space="preserve"> </w:t>
      </w:r>
      <w:r w:rsidR="00DE0210" w:rsidRPr="00DE0210">
        <w:rPr>
          <w:b/>
          <w:i/>
          <w:noProof/>
          <w:sz w:val="28"/>
        </w:rPr>
        <w:t>R2-190</w:t>
      </w:r>
      <w:r w:rsidR="00CD169C">
        <w:rPr>
          <w:b/>
          <w:i/>
          <w:noProof/>
          <w:sz w:val="28"/>
        </w:rPr>
        <w:t>444</w:t>
      </w:r>
      <w:r w:rsidR="006076FB">
        <w:rPr>
          <w:b/>
          <w:i/>
          <w:noProof/>
          <w:sz w:val="28"/>
        </w:rPr>
        <w:t>5</w:t>
      </w:r>
      <w:r w:rsidR="00DE0210" w:rsidRPr="00DE0210">
        <w:rPr>
          <w:b/>
          <w:i/>
          <w:noProof/>
          <w:sz w:val="28"/>
        </w:rPr>
        <w:t xml:space="preserve"> </w:t>
      </w:r>
      <w:r w:rsidR="003160D3">
        <w:rPr>
          <w:b/>
          <w:i/>
          <w:noProof/>
          <w:sz w:val="28"/>
        </w:rPr>
        <w:fldChar w:fldCharType="end"/>
      </w:r>
    </w:p>
    <w:p w14:paraId="306337D6" w14:textId="77777777" w:rsidR="001E41F3" w:rsidRDefault="00DE0210" w:rsidP="005E2C44">
      <w:pPr>
        <w:pStyle w:val="CRCoverPage"/>
        <w:outlineLvl w:val="0"/>
        <w:rPr>
          <w:b/>
          <w:noProof/>
          <w:sz w:val="24"/>
        </w:rPr>
      </w:pPr>
      <w:r w:rsidRPr="00DE0210">
        <w:rPr>
          <w:b/>
          <w:noProof/>
          <w:sz w:val="24"/>
        </w:rPr>
        <w:t>Xi'an, China, 8th-12th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6337D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6337D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06337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337D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6337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33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7E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6337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6337DE" w14:textId="42413946" w:rsidR="001E41F3" w:rsidRPr="00410371" w:rsidRDefault="003160D3" w:rsidP="00834A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10" w:rsidRPr="00DE0210">
              <w:rPr>
                <w:b/>
                <w:noProof/>
                <w:sz w:val="28"/>
              </w:rPr>
              <w:tab/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6337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6337E0" w14:textId="539DE282" w:rsidR="001E41F3" w:rsidRPr="00410371" w:rsidRDefault="003C4C56" w:rsidP="003C4C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3950</w:t>
            </w:r>
          </w:p>
        </w:tc>
        <w:tc>
          <w:tcPr>
            <w:tcW w:w="709" w:type="dxa"/>
          </w:tcPr>
          <w:p w14:paraId="306337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6337E2" w14:textId="0061D181" w:rsidR="001E41F3" w:rsidRPr="00410371" w:rsidRDefault="00834A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06337E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6337E4" w14:textId="4BED0832" w:rsidR="001E41F3" w:rsidRPr="00410371" w:rsidRDefault="006076FB" w:rsidP="006076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</w:t>
            </w:r>
            <w:r w:rsidR="00DE021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10</w:t>
            </w:r>
            <w:r w:rsidR="00DE021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6337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633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337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6337E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6337E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6337EC" w14:textId="77777777" w:rsidTr="00547111">
        <w:tc>
          <w:tcPr>
            <w:tcW w:w="9641" w:type="dxa"/>
            <w:gridSpan w:val="9"/>
          </w:tcPr>
          <w:p w14:paraId="30633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6337E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06337F7" w14:textId="77777777" w:rsidTr="00A7671C">
        <w:tc>
          <w:tcPr>
            <w:tcW w:w="2835" w:type="dxa"/>
          </w:tcPr>
          <w:p w14:paraId="306337E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6337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6337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33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337F2" w14:textId="77777777" w:rsidR="00F25D98" w:rsidRDefault="00DE02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6337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6337F4" w14:textId="460D8E36" w:rsidR="00F25D98" w:rsidRDefault="00834A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6337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337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6337F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6337FA" w14:textId="77777777" w:rsidTr="00547111">
        <w:tc>
          <w:tcPr>
            <w:tcW w:w="9640" w:type="dxa"/>
            <w:gridSpan w:val="11"/>
          </w:tcPr>
          <w:p w14:paraId="306337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7F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633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337FC" w14:textId="77777777" w:rsidR="001E41F3" w:rsidRPr="00F6205F" w:rsidRDefault="00F6205F" w:rsidP="00CD169C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szCs w:val="18"/>
                <w:lang w:eastAsia="en-GB"/>
              </w:rPr>
            </w:pPr>
            <w:r>
              <w:rPr>
                <w:noProof/>
              </w:rPr>
              <w:t xml:space="preserve">Correction in the field description of </w:t>
            </w:r>
            <w:r w:rsidRPr="00CD169C">
              <w:rPr>
                <w:i/>
                <w:noProof/>
              </w:rPr>
              <w:t>aperiodicCSI-Trigger</w:t>
            </w:r>
          </w:p>
        </w:tc>
      </w:tr>
      <w:tr w:rsidR="001E41F3" w14:paraId="306338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6337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33802" w14:textId="77777777" w:rsidR="001E41F3" w:rsidRDefault="003160D3" w:rsidP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E0210">
              <w:rPr>
                <w:noProof/>
              </w:rPr>
              <w:t xml:space="preserve">Intel Corporation </w:t>
            </w:r>
            <w:r>
              <w:rPr>
                <w:noProof/>
              </w:rPr>
              <w:fldChar w:fldCharType="end"/>
            </w:r>
          </w:p>
        </w:tc>
      </w:tr>
      <w:tr w:rsidR="001E41F3" w14:paraId="306338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33805" w14:textId="77777777" w:rsidR="001E41F3" w:rsidRDefault="00DE02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306338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6338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63380B" w14:textId="77777777" w:rsidR="001E41F3" w:rsidRDefault="00F6205F" w:rsidP="00DE0210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LTE_CA_enh_b5C-Core</w:t>
            </w:r>
            <w:r>
              <w:rPr>
                <w:noProof/>
              </w:rPr>
              <w:t xml:space="preserve"> 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RelatedWis  \* MERGEFORMAT </w:instrText>
            </w:r>
            <w:r w:rsidR="003160D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6338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338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63380E" w14:textId="77777777" w:rsidR="001E41F3" w:rsidRDefault="00DE0210" w:rsidP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2019-03-28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ResDate  \* MERGEFORMAT </w:instrText>
            </w:r>
            <w:r w:rsidR="003160D3">
              <w:rPr>
                <w:noProof/>
              </w:rPr>
              <w:fldChar w:fldCharType="end"/>
            </w:r>
          </w:p>
        </w:tc>
      </w:tr>
      <w:tr w:rsidR="001E41F3" w14:paraId="306338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6338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633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6338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6338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6338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633817" w14:textId="1FE0B15F" w:rsidR="001E41F3" w:rsidRDefault="006076FB" w:rsidP="00DE02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633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338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63381A" w14:textId="7C810E8C" w:rsidR="001E41F3" w:rsidRDefault="00DE0210" w:rsidP="00A76F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</w:t>
            </w:r>
            <w:r w:rsidR="00A76FB4">
              <w:rPr>
                <w:noProof/>
              </w:rPr>
              <w:t>4</w:t>
            </w:r>
            <w:bookmarkStart w:id="1" w:name="_GoBack"/>
            <w:bookmarkEnd w:id="1"/>
          </w:p>
        </w:tc>
      </w:tr>
      <w:tr w:rsidR="001E41F3" w14:paraId="3063382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6338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6338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63381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6338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633823" w14:textId="77777777" w:rsidTr="00547111">
        <w:tc>
          <w:tcPr>
            <w:tcW w:w="1843" w:type="dxa"/>
          </w:tcPr>
          <w:p w14:paraId="306338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6338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338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1AA06D" w14:textId="77777777" w:rsidR="00280DC1" w:rsidRDefault="00280DC1" w:rsidP="00280DC1">
            <w:pPr>
              <w:pStyle w:val="CRCoverPage"/>
              <w:spacing w:after="0"/>
              <w:rPr>
                <w:bCs/>
                <w:iCs/>
                <w:lang w:eastAsia="en-GB"/>
              </w:rPr>
            </w:pPr>
            <w:r>
              <w:rPr>
                <w:noProof/>
              </w:rPr>
              <w:t xml:space="preserve">With the introduction of B5CA, the number of bits used for the aperiodic CSI trigger is increased from 2 to 3 bits. Along with the increase of this field from release-13, the interpretaion of the bits is updated in the field description of IE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/>
                <w:iCs/>
                <w:lang w:eastAsia="en-GB"/>
              </w:rPr>
              <w:t xml:space="preserve">. </w:t>
            </w:r>
          </w:p>
          <w:p w14:paraId="54895D73" w14:textId="77777777" w:rsidR="00280DC1" w:rsidRDefault="00280DC1" w:rsidP="00280DC1">
            <w:pPr>
              <w:pStyle w:val="CRCoverPage"/>
              <w:spacing w:after="0"/>
              <w:rPr>
                <w:bCs/>
                <w:iCs/>
                <w:lang w:eastAsia="en-GB"/>
              </w:rPr>
            </w:pPr>
          </w:p>
          <w:p w14:paraId="34D2D554" w14:textId="77777777" w:rsidR="00280DC1" w:rsidRDefault="00280DC1" w:rsidP="00280DC1">
            <w:pPr>
              <w:pStyle w:val="CRCoverPage"/>
              <w:spacing w:after="0"/>
              <w:rPr>
                <w:bCs/>
                <w:iCs/>
                <w:lang w:eastAsia="en-GB"/>
              </w:rPr>
            </w:pPr>
            <w:r>
              <w:rPr>
                <w:bCs/>
                <w:iCs/>
                <w:lang w:eastAsia="en-GB"/>
              </w:rPr>
              <w:t>However, the description in TS 36.331 is not clear on which trigger set (</w:t>
            </w:r>
            <w:r w:rsidRPr="00E276AD">
              <w:rPr>
                <w:bCs/>
                <w:i/>
                <w:iCs/>
                <w:lang w:eastAsia="en-GB"/>
              </w:rPr>
              <w:t>trigger1_r10</w:t>
            </w:r>
            <w:r>
              <w:rPr>
                <w:bCs/>
                <w:i/>
                <w:iCs/>
                <w:lang w:eastAsia="en-GB"/>
              </w:rPr>
              <w:t xml:space="preserve"> </w:t>
            </w:r>
            <w:r>
              <w:rPr>
                <w:bCs/>
                <w:iCs/>
                <w:lang w:eastAsia="en-GB"/>
              </w:rPr>
              <w:t xml:space="preserve">or </w:t>
            </w:r>
            <w:r>
              <w:rPr>
                <w:bCs/>
                <w:i/>
                <w:iCs/>
                <w:lang w:eastAsia="en-GB"/>
              </w:rPr>
              <w:t>trigger1_r13)</w:t>
            </w:r>
            <w:r>
              <w:rPr>
                <w:bCs/>
                <w:iCs/>
                <w:lang w:eastAsia="en-GB"/>
              </w:rPr>
              <w:t xml:space="preserve"> the UE should use in cases the UE is configured with more than ‘5’ SCells or with ‘5 Scells or less’</w:t>
            </w:r>
          </w:p>
          <w:p w14:paraId="174EB51C" w14:textId="77777777" w:rsidR="00280DC1" w:rsidRDefault="00280DC1" w:rsidP="00280DC1">
            <w:pPr>
              <w:pStyle w:val="CRCoverPage"/>
              <w:spacing w:after="0"/>
              <w:rPr>
                <w:bCs/>
                <w:iCs/>
                <w:lang w:eastAsia="en-GB"/>
              </w:rPr>
            </w:pPr>
          </w:p>
          <w:p w14:paraId="4186B27D" w14:textId="77777777" w:rsidR="00280DC1" w:rsidRDefault="00280DC1" w:rsidP="00280DC1">
            <w:pPr>
              <w:pStyle w:val="CRCoverPage"/>
              <w:spacing w:after="0"/>
              <w:rPr>
                <w:bCs/>
                <w:iCs/>
                <w:lang w:eastAsia="en-GB"/>
              </w:rPr>
            </w:pPr>
            <w:r>
              <w:rPr>
                <w:bCs/>
                <w:iCs/>
                <w:lang w:eastAsia="en-GB"/>
              </w:rPr>
              <w:t xml:space="preserve">And in the case where the NW has configured both </w:t>
            </w:r>
            <w:r w:rsidRPr="00E276AD">
              <w:rPr>
                <w:bCs/>
                <w:i/>
                <w:iCs/>
                <w:lang w:eastAsia="en-GB"/>
              </w:rPr>
              <w:t>trigger1_r10</w:t>
            </w:r>
            <w:r>
              <w:rPr>
                <w:bCs/>
                <w:iCs/>
                <w:lang w:eastAsia="en-GB"/>
              </w:rPr>
              <w:t xml:space="preserve"> 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Cs/>
                <w:lang w:eastAsia="en-GB"/>
              </w:rPr>
              <w:t xml:space="preserve">-r10) and </w:t>
            </w:r>
            <w:r w:rsidRPr="00E276AD">
              <w:rPr>
                <w:bCs/>
                <w:i/>
                <w:iCs/>
                <w:lang w:eastAsia="en-GB"/>
              </w:rPr>
              <w:t>trigger1_r13</w:t>
            </w:r>
            <w:r>
              <w:rPr>
                <w:bCs/>
                <w:i/>
                <w:iCs/>
                <w:lang w:eastAsia="en-GB"/>
              </w:rPr>
              <w:t xml:space="preserve"> </w:t>
            </w:r>
            <w:r>
              <w:rPr>
                <w:bCs/>
                <w:iCs/>
                <w:lang w:eastAsia="en-GB"/>
              </w:rPr>
              <w:t xml:space="preserve">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/>
                <w:iCs/>
                <w:lang w:eastAsia="en-GB"/>
              </w:rPr>
              <w:t xml:space="preserve">-r13), </w:t>
            </w:r>
            <w:r>
              <w:rPr>
                <w:bCs/>
                <w:iCs/>
                <w:lang w:eastAsia="en-GB"/>
              </w:rPr>
              <w:t>it is not clear which trigger set the UE should use for the 2 bit CSI trigger in the DCI.</w:t>
            </w:r>
          </w:p>
          <w:p w14:paraId="677A2B8A" w14:textId="77777777" w:rsidR="00280DC1" w:rsidRDefault="00280DC1" w:rsidP="00280DC1">
            <w:pPr>
              <w:pStyle w:val="CRCoverPage"/>
              <w:spacing w:after="0"/>
              <w:rPr>
                <w:bCs/>
                <w:iCs/>
                <w:lang w:eastAsia="en-GB"/>
              </w:rPr>
            </w:pPr>
          </w:p>
          <w:p w14:paraId="54E54DEF" w14:textId="77777777" w:rsidR="00280DC1" w:rsidRDefault="00280DC1" w:rsidP="00280DC1">
            <w:pPr>
              <w:pStyle w:val="CRCoverPage"/>
              <w:spacing w:after="0"/>
              <w:rPr>
                <w:bCs/>
                <w:iCs/>
                <w:lang w:eastAsia="en-GB"/>
              </w:rPr>
            </w:pPr>
            <w:r>
              <w:rPr>
                <w:bCs/>
                <w:iCs/>
                <w:lang w:eastAsia="en-GB"/>
              </w:rPr>
              <w:t>Since TS 36.123 section 7.2.1 clearly describes the DCI bit-length the UE should use based on the number of SCells the UE is configured with, a correction is needed to the field description in 36.331 which is aligned with this.</w:t>
            </w:r>
          </w:p>
          <w:p w14:paraId="3063382A" w14:textId="77777777" w:rsidR="00E276AD" w:rsidRPr="00E276AD" w:rsidRDefault="00E276AD" w:rsidP="00E276A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6338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338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775D78" w14:textId="77777777" w:rsidR="00280DC1" w:rsidRPr="00740739" w:rsidRDefault="00280DC1" w:rsidP="00280D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the UE uses </w:t>
            </w:r>
            <w:r w:rsidRPr="00E276AD">
              <w:rPr>
                <w:bCs/>
                <w:i/>
                <w:iCs/>
                <w:lang w:eastAsia="en-GB"/>
              </w:rPr>
              <w:t>trigger1_r10</w:t>
            </w:r>
            <w:r>
              <w:rPr>
                <w:bCs/>
                <w:iCs/>
                <w:lang w:eastAsia="en-GB"/>
              </w:rPr>
              <w:t xml:space="preserve"> 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Cs/>
                <w:lang w:eastAsia="en-GB"/>
              </w:rPr>
              <w:t xml:space="preserve">-r10) when the number of SCells are ‘5 or less’ (2 bit DCI) and </w:t>
            </w:r>
            <w:r>
              <w:rPr>
                <w:noProof/>
              </w:rPr>
              <w:t xml:space="preserve">that the UE uses </w:t>
            </w:r>
            <w:r w:rsidRPr="00E276AD">
              <w:rPr>
                <w:bCs/>
                <w:i/>
                <w:iCs/>
                <w:lang w:eastAsia="en-GB"/>
              </w:rPr>
              <w:t>trigger1_r13</w:t>
            </w:r>
            <w:r>
              <w:rPr>
                <w:bCs/>
                <w:i/>
                <w:iCs/>
                <w:lang w:eastAsia="en-GB"/>
              </w:rPr>
              <w:t xml:space="preserve"> </w:t>
            </w:r>
            <w:r>
              <w:rPr>
                <w:bCs/>
                <w:iCs/>
                <w:lang w:eastAsia="en-GB"/>
              </w:rPr>
              <w:t xml:space="preserve">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/>
                <w:iCs/>
                <w:lang w:eastAsia="en-GB"/>
              </w:rPr>
              <w:t>-r13)</w:t>
            </w:r>
            <w:r>
              <w:rPr>
                <w:i/>
                <w:lang w:eastAsia="en-GB"/>
              </w:rPr>
              <w:t xml:space="preserve"> </w:t>
            </w:r>
            <w:r>
              <w:rPr>
                <w:bCs/>
                <w:iCs/>
                <w:lang w:eastAsia="en-GB"/>
              </w:rPr>
              <w:t>when the number of SCells are more than 5 (3 bit DCI)</w:t>
            </w:r>
            <w:r>
              <w:rPr>
                <w:noProof/>
              </w:rPr>
              <w:t>.</w:t>
            </w:r>
          </w:p>
          <w:p w14:paraId="2C498B2D" w14:textId="77777777" w:rsidR="00280DC1" w:rsidRDefault="00280DC1" w:rsidP="00280DC1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</w:p>
          <w:p w14:paraId="1C6D1B3C" w14:textId="77777777" w:rsidR="00280DC1" w:rsidRDefault="00280DC1" w:rsidP="00280DC1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</w:p>
          <w:p w14:paraId="20BA9721" w14:textId="77777777" w:rsidR="00280DC1" w:rsidRPr="007B0801" w:rsidRDefault="00280DC1" w:rsidP="00280DC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B0801">
              <w:rPr>
                <w:rFonts w:ascii="Arial" w:hAnsi="Arial"/>
                <w:b/>
                <w:noProof/>
              </w:rPr>
              <w:t>Impact Analysis:</w:t>
            </w:r>
          </w:p>
          <w:p w14:paraId="314487A9" w14:textId="77777777" w:rsidR="00280DC1" w:rsidRPr="007B0801" w:rsidRDefault="00280DC1" w:rsidP="00280DC1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 w:rsidRPr="007B0801">
              <w:rPr>
                <w:rFonts w:ascii="Arial" w:hAnsi="Arial" w:cs="Arial"/>
                <w:noProof/>
                <w:u w:val="single"/>
              </w:rPr>
              <w:t xml:space="preserve">Impacted functionality: </w:t>
            </w:r>
          </w:p>
          <w:p w14:paraId="2D151A7D" w14:textId="77777777" w:rsidR="00280DC1" w:rsidRDefault="00280DC1" w:rsidP="00280DC1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E-UTRA CA (B5CA operation)</w:t>
            </w:r>
          </w:p>
          <w:p w14:paraId="1DA5FAD0" w14:textId="77777777" w:rsidR="00280DC1" w:rsidRDefault="00280DC1" w:rsidP="00280DC1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</w:p>
          <w:p w14:paraId="0393C965" w14:textId="77777777" w:rsidR="00280DC1" w:rsidRPr="007B0801" w:rsidRDefault="00280DC1" w:rsidP="00280DC1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 w:rsidRPr="007B0801">
              <w:rPr>
                <w:rFonts w:ascii="Arial" w:hAnsi="Arial"/>
                <w:noProof/>
                <w:u w:val="single"/>
              </w:rPr>
              <w:t>Inter-operability:</w:t>
            </w:r>
          </w:p>
          <w:p w14:paraId="3063383B" w14:textId="57A1D446" w:rsidR="00740739" w:rsidRDefault="00280DC1" w:rsidP="00280DC1">
            <w:pPr>
              <w:spacing w:after="0"/>
              <w:ind w:left="100"/>
              <w:rPr>
                <w:noProof/>
              </w:rPr>
            </w:pPr>
            <w:r w:rsidRPr="00B957C2">
              <w:rPr>
                <w:rFonts w:ascii="Arial" w:hAnsi="Arial"/>
                <w:bCs/>
                <w:iCs/>
                <w:lang w:eastAsia="en-GB"/>
              </w:rPr>
              <w:lastRenderedPageBreak/>
              <w:t>There is no inter-operability issue since the correction is to align TS 36.3</w:t>
            </w:r>
            <w:r>
              <w:rPr>
                <w:rFonts w:ascii="Arial" w:hAnsi="Arial"/>
                <w:bCs/>
                <w:iCs/>
                <w:lang w:eastAsia="en-GB"/>
              </w:rPr>
              <w:t>31</w:t>
            </w:r>
            <w:r w:rsidRPr="00B957C2">
              <w:rPr>
                <w:rFonts w:ascii="Arial" w:hAnsi="Arial"/>
                <w:bCs/>
                <w:iCs/>
                <w:lang w:eastAsia="en-GB"/>
              </w:rPr>
              <w:t xml:space="preserve"> with TS 36.</w:t>
            </w:r>
            <w:r>
              <w:rPr>
                <w:rFonts w:ascii="Arial" w:hAnsi="Arial"/>
                <w:bCs/>
                <w:iCs/>
                <w:lang w:eastAsia="en-GB"/>
              </w:rPr>
              <w:t>213</w:t>
            </w:r>
            <w:r w:rsidRPr="00B957C2">
              <w:rPr>
                <w:rFonts w:ascii="Arial" w:hAnsi="Arial"/>
                <w:bCs/>
                <w:iCs/>
                <w:lang w:eastAsia="en-GB"/>
              </w:rPr>
              <w:t xml:space="preserve">. </w:t>
            </w:r>
          </w:p>
        </w:tc>
      </w:tr>
      <w:tr w:rsidR="001E41F3" w14:paraId="3063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3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4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6338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AFF40" w14:textId="77777777" w:rsidR="00280DC1" w:rsidRDefault="00280DC1" w:rsidP="00280D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There is ambiguity at the UE on which trigger set to use, specially when </w:t>
            </w:r>
            <w:r>
              <w:rPr>
                <w:bCs/>
                <w:iCs/>
                <w:lang w:eastAsia="en-GB"/>
              </w:rPr>
              <w:t xml:space="preserve">the NW configures both </w:t>
            </w:r>
            <w:r w:rsidRPr="00E276AD">
              <w:rPr>
                <w:bCs/>
                <w:i/>
                <w:iCs/>
                <w:lang w:eastAsia="en-GB"/>
              </w:rPr>
              <w:t>trigger1_r10</w:t>
            </w:r>
            <w:r>
              <w:rPr>
                <w:bCs/>
                <w:iCs/>
                <w:lang w:eastAsia="en-GB"/>
              </w:rPr>
              <w:t xml:space="preserve"> 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Cs/>
                <w:lang w:eastAsia="en-GB"/>
              </w:rPr>
              <w:t xml:space="preserve">-r10) and </w:t>
            </w:r>
            <w:r w:rsidRPr="00E276AD">
              <w:rPr>
                <w:bCs/>
                <w:i/>
                <w:iCs/>
                <w:lang w:eastAsia="en-GB"/>
              </w:rPr>
              <w:t>trigger1_r13</w:t>
            </w:r>
            <w:r>
              <w:rPr>
                <w:bCs/>
                <w:i/>
                <w:iCs/>
                <w:lang w:eastAsia="en-GB"/>
              </w:rPr>
              <w:t xml:space="preserve"> </w:t>
            </w:r>
            <w:r>
              <w:rPr>
                <w:bCs/>
                <w:iCs/>
                <w:lang w:eastAsia="en-GB"/>
              </w:rPr>
              <w:t xml:space="preserve">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/>
                <w:iCs/>
                <w:lang w:eastAsia="en-GB"/>
              </w:rPr>
              <w:t>-r13).</w:t>
            </w:r>
          </w:p>
          <w:p w14:paraId="3063384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0633846" w14:textId="77777777" w:rsidTr="00547111">
        <w:tc>
          <w:tcPr>
            <w:tcW w:w="2694" w:type="dxa"/>
            <w:gridSpan w:val="2"/>
          </w:tcPr>
          <w:p w14:paraId="306338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6338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338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33848" w14:textId="77777777" w:rsidR="001E41F3" w:rsidRDefault="00872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306338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33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338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6338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6338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6338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6338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338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3855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338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338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6338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338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385B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338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338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6338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338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3861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338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338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06338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338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63386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6338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386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63386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63386C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3386D" w14:textId="77777777" w:rsidR="00DE0210" w:rsidRPr="007120FF" w:rsidRDefault="00DE0210" w:rsidP="00DE0210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E0210" w:rsidRPr="002B1114" w14:paraId="3063386F" w14:textId="77777777" w:rsidTr="00834A33">
        <w:tc>
          <w:tcPr>
            <w:tcW w:w="9855" w:type="dxa"/>
            <w:shd w:val="clear" w:color="auto" w:fill="D0CECE"/>
          </w:tcPr>
          <w:p w14:paraId="3063386E" w14:textId="77777777" w:rsidR="00DE0210" w:rsidRPr="002B1114" w:rsidRDefault="00DE0210" w:rsidP="00834A33">
            <w:pPr>
              <w:pStyle w:val="TP-change"/>
              <w:rPr>
                <w:lang w:eastAsia="en-US"/>
              </w:rPr>
            </w:pPr>
          </w:p>
        </w:tc>
      </w:tr>
    </w:tbl>
    <w:p w14:paraId="30633870" w14:textId="77777777" w:rsidR="00DE0210" w:rsidRDefault="00DE0210" w:rsidP="00DE0210">
      <w:pPr>
        <w:rPr>
          <w:iCs/>
        </w:rPr>
      </w:pPr>
      <w:bookmarkStart w:id="3" w:name="_Toc535571137"/>
    </w:p>
    <w:p w14:paraId="30633871" w14:textId="31E31D19" w:rsidR="00872306" w:rsidRDefault="00872306" w:rsidP="00872306">
      <w:pPr>
        <w:rPr>
          <w:sz w:val="24"/>
          <w:lang w:eastAsia="zh-CN"/>
        </w:rPr>
      </w:pPr>
      <w:r w:rsidRPr="00A370E4">
        <w:rPr>
          <w:sz w:val="24"/>
          <w:highlight w:val="yellow"/>
          <w:lang w:eastAsia="zh-CN"/>
        </w:rPr>
        <w:t>&lt;Start of Change&gt;</w:t>
      </w:r>
    </w:p>
    <w:p w14:paraId="30633872" w14:textId="77777777" w:rsidR="00872306" w:rsidRPr="00645E3C" w:rsidRDefault="00872306" w:rsidP="00872306">
      <w:pPr>
        <w:pStyle w:val="Heading3"/>
      </w:pPr>
      <w:bookmarkStart w:id="4" w:name="_Toc535261400"/>
      <w:r w:rsidRPr="00645E3C">
        <w:t>6.3.2</w:t>
      </w:r>
      <w:r w:rsidRPr="00645E3C">
        <w:tab/>
        <w:t>Radio resource control information elements</w:t>
      </w:r>
      <w:bookmarkEnd w:id="4"/>
    </w:p>
    <w:p w14:paraId="30633873" w14:textId="77777777" w:rsidR="00872306" w:rsidRDefault="00872306" w:rsidP="00872306">
      <w:r w:rsidRPr="00402FBE">
        <w:rPr>
          <w:highlight w:val="yellow"/>
        </w:rPr>
        <w:t>&lt;&lt;skip irrelevant parts&gt;&gt;</w:t>
      </w:r>
    </w:p>
    <w:p w14:paraId="30633874" w14:textId="77777777" w:rsidR="00872306" w:rsidRDefault="00872306" w:rsidP="00DE0210">
      <w:pPr>
        <w:rPr>
          <w:iCs/>
        </w:rPr>
      </w:pPr>
    </w:p>
    <w:p w14:paraId="30633875" w14:textId="77777777" w:rsidR="00872306" w:rsidRPr="00494185" w:rsidRDefault="00872306" w:rsidP="00872306">
      <w:pPr>
        <w:pStyle w:val="Heading4"/>
      </w:pPr>
      <w:bookmarkStart w:id="5" w:name="_Toc535423638"/>
      <w:r w:rsidRPr="00494185">
        <w:t>–</w:t>
      </w:r>
      <w:r w:rsidRPr="00494185">
        <w:tab/>
      </w:r>
      <w:r w:rsidRPr="00494185">
        <w:rPr>
          <w:i/>
          <w:noProof/>
        </w:rPr>
        <w:t>CQI-ReportConfig</w:t>
      </w:r>
      <w:bookmarkEnd w:id="5"/>
    </w:p>
    <w:p w14:paraId="30633876" w14:textId="77777777" w:rsidR="00872306" w:rsidRPr="00494185" w:rsidRDefault="00872306" w:rsidP="00872306">
      <w:r w:rsidRPr="00494185">
        <w:t xml:space="preserve">The IE </w:t>
      </w:r>
      <w:r w:rsidRPr="00494185">
        <w:rPr>
          <w:i/>
          <w:noProof/>
        </w:rPr>
        <w:t>CQI-ReportConfig</w:t>
      </w:r>
      <w:r w:rsidRPr="00494185">
        <w:t xml:space="preserve"> is used to specify the CQI reporting configuration.</w:t>
      </w:r>
    </w:p>
    <w:p w14:paraId="30633877" w14:textId="77777777" w:rsidR="00872306" w:rsidRPr="00494185" w:rsidRDefault="00872306" w:rsidP="00872306">
      <w:pPr>
        <w:pStyle w:val="TH"/>
        <w:rPr>
          <w:bCs/>
          <w:i/>
          <w:iCs/>
        </w:rPr>
      </w:pPr>
      <w:r w:rsidRPr="00494185">
        <w:rPr>
          <w:bCs/>
          <w:i/>
          <w:iCs/>
          <w:noProof/>
        </w:rPr>
        <w:t xml:space="preserve">CQI-ReportConfig </w:t>
      </w:r>
      <w:smartTag w:uri="urn:schemas-microsoft-com:office:smarttags" w:element="PersonName">
        <w:r w:rsidRPr="00494185">
          <w:rPr>
            <w:bCs/>
            <w:iCs/>
            <w:noProof/>
          </w:rPr>
          <w:t>info</w:t>
        </w:r>
      </w:smartTag>
      <w:r w:rsidRPr="00494185">
        <w:rPr>
          <w:bCs/>
          <w:iCs/>
          <w:noProof/>
        </w:rPr>
        <w:t>rmation elements</w:t>
      </w:r>
    </w:p>
    <w:p w14:paraId="30633878" w14:textId="77777777" w:rsidR="00872306" w:rsidRPr="00494185" w:rsidRDefault="00872306" w:rsidP="00872306">
      <w:pPr>
        <w:pStyle w:val="PL"/>
        <w:shd w:val="clear" w:color="auto" w:fill="E6E6E6"/>
      </w:pPr>
      <w:r w:rsidRPr="00494185">
        <w:t>-- ASN1STA</w:t>
      </w:r>
      <w:smartTag w:uri="urn:schemas-microsoft-com:office:smarttags" w:element="PersonName">
        <w:r w:rsidRPr="00494185">
          <w:t>RT</w:t>
        </w:r>
      </w:smartTag>
    </w:p>
    <w:p w14:paraId="30633879" w14:textId="77777777" w:rsidR="00872306" w:rsidRPr="00494185" w:rsidRDefault="00872306" w:rsidP="00872306">
      <w:pPr>
        <w:pStyle w:val="PL"/>
        <w:shd w:val="clear" w:color="auto" w:fill="E6E6E6"/>
      </w:pPr>
    </w:p>
    <w:p w14:paraId="3063387A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 ::=</w:t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7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cqi-ReportModeAperiodic</w:t>
      </w:r>
      <w:r w:rsidRPr="00494185">
        <w:tab/>
      </w:r>
      <w:r w:rsidRPr="00494185">
        <w:tab/>
      </w:r>
      <w:r w:rsidRPr="00494185">
        <w:tab/>
        <w:t>CQI-ReportModeAperiodic</w:t>
      </w:r>
      <w:r w:rsidRPr="00494185">
        <w:tab/>
        <w:t>OPTIONAL,</w:t>
      </w:r>
      <w:r w:rsidRPr="00494185">
        <w:tab/>
      </w:r>
      <w:r w:rsidRPr="00494185">
        <w:tab/>
      </w:r>
      <w:bookmarkStart w:id="6" w:name="OLE_LINK119"/>
      <w:bookmarkStart w:id="7" w:name="OLE_LINK123"/>
      <w:r w:rsidRPr="00494185">
        <w:tab/>
        <w:t>-- Need OR</w:t>
      </w:r>
      <w:bookmarkEnd w:id="6"/>
      <w:bookmarkEnd w:id="7"/>
    </w:p>
    <w:p w14:paraId="3063387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nomPDSCH-RS-EPRE-Offset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(-1..6),</w:t>
      </w:r>
    </w:p>
    <w:p w14:paraId="3063387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</w:t>
      </w:r>
      <w:r w:rsidRPr="00494185">
        <w:tab/>
      </w:r>
      <w:r w:rsidRPr="00494185">
        <w:tab/>
      </w:r>
      <w:r w:rsidRPr="00494185">
        <w:tab/>
      </w:r>
      <w:r w:rsidRPr="00494185">
        <w:tab/>
        <w:t>CQI-ReportPeriodic</w:t>
      </w:r>
      <w:r w:rsidRPr="00494185">
        <w:tab/>
        <w:t>OPTIONAL</w:t>
      </w:r>
      <w:r w:rsidRPr="00494185">
        <w:tab/>
      </w:r>
      <w:r w:rsidRPr="00494185">
        <w:tab/>
      </w:r>
      <w:r w:rsidRPr="00494185">
        <w:tab/>
      </w:r>
      <w:r w:rsidRPr="00494185">
        <w:tab/>
        <w:t>-- Need ON</w:t>
      </w:r>
    </w:p>
    <w:p w14:paraId="3063387E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7F" w14:textId="77777777" w:rsidR="00872306" w:rsidRPr="00494185" w:rsidRDefault="00872306" w:rsidP="00872306">
      <w:pPr>
        <w:pStyle w:val="PL"/>
        <w:shd w:val="clear" w:color="auto" w:fill="E6E6E6"/>
      </w:pPr>
    </w:p>
    <w:p w14:paraId="30633880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CQI-ReportConfig-v920 ::=</w:t>
      </w:r>
      <w:r w:rsidRPr="00494185">
        <w:tab/>
      </w:r>
      <w:r w:rsidRPr="00494185">
        <w:tab/>
        <w:t>SEQUENCE {</w:t>
      </w:r>
    </w:p>
    <w:p w14:paraId="3063388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cqi-Mask-r9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  <w:t>-- Cond cqi-Setup</w:t>
      </w:r>
    </w:p>
    <w:p w14:paraId="3063388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pmi-RI-Report-r9</w:t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Cond PMIRI</w:t>
      </w:r>
    </w:p>
    <w:p w14:paraId="30633883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84" w14:textId="77777777" w:rsidR="00872306" w:rsidRPr="00494185" w:rsidRDefault="00872306" w:rsidP="00872306">
      <w:pPr>
        <w:pStyle w:val="PL"/>
        <w:shd w:val="clear" w:color="auto" w:fill="E6E6E6"/>
      </w:pPr>
    </w:p>
    <w:p w14:paraId="30633885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CQI-ReportConfig-r10 ::=</w:t>
      </w:r>
      <w:r w:rsidRPr="00494185">
        <w:tab/>
        <w:t>SEQUENCE {</w:t>
      </w:r>
    </w:p>
    <w:p w14:paraId="3063388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cqi-ReportAperiodic-r10</w:t>
      </w:r>
      <w:r w:rsidRPr="00494185">
        <w:tab/>
      </w:r>
      <w:r w:rsidRPr="00494185">
        <w:tab/>
      </w:r>
      <w:r w:rsidRPr="00494185">
        <w:tab/>
      </w:r>
      <w:r w:rsidRPr="00494185">
        <w:tab/>
        <w:t>CQI-ReportAperiodic-r10</w:t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8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nomPDSCH-RS-EPRE-Offset</w:t>
      </w:r>
      <w:r w:rsidRPr="00494185">
        <w:tab/>
      </w:r>
      <w:r w:rsidRPr="00494185">
        <w:tab/>
      </w:r>
      <w:r w:rsidRPr="00494185">
        <w:tab/>
        <w:t>INTEGER (-1..6),</w:t>
      </w:r>
    </w:p>
    <w:p w14:paraId="3063388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cqi-ReportPeriodic-r10</w:t>
      </w:r>
      <w:r w:rsidRPr="00494185">
        <w:tab/>
      </w:r>
      <w:r w:rsidRPr="00494185">
        <w:tab/>
      </w:r>
      <w:r w:rsidRPr="00494185">
        <w:tab/>
      </w:r>
      <w:r w:rsidRPr="00494185">
        <w:tab/>
        <w:t>CQI-ReportPeriodic-r10</w:t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8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pmi-RI-Report-r9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Cond PMIRIPCell</w:t>
      </w:r>
    </w:p>
    <w:p w14:paraId="3063388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</w:t>
      </w:r>
      <w:r w:rsidRPr="00494185">
        <w:rPr>
          <w:iCs/>
        </w:rPr>
        <w:t>SubframePatternConfig-r10</w:t>
      </w:r>
      <w:r w:rsidRPr="00494185">
        <w:tab/>
      </w:r>
      <w:r w:rsidRPr="00494185">
        <w:tab/>
        <w:t>CHOICE {</w:t>
      </w:r>
    </w:p>
    <w:p w14:paraId="3063388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8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8D" w14:textId="77777777" w:rsidR="00872306" w:rsidRPr="00494185" w:rsidRDefault="00872306" w:rsidP="00872306">
      <w:pPr>
        <w:pStyle w:val="PL"/>
        <w:shd w:val="clear" w:color="auto" w:fill="E6E6E6"/>
        <w:rPr>
          <w:iCs/>
        </w:rPr>
      </w:pPr>
      <w:r w:rsidRPr="00494185">
        <w:tab/>
      </w:r>
      <w:r w:rsidRPr="00494185">
        <w:tab/>
      </w:r>
      <w:r w:rsidRPr="00494185">
        <w:tab/>
        <w:t>csi-MeasSubframeSet1-r10</w:t>
      </w:r>
      <w:r w:rsidRPr="00494185">
        <w:tab/>
      </w:r>
      <w:r w:rsidRPr="00494185">
        <w:tab/>
      </w:r>
      <w:r w:rsidRPr="00494185">
        <w:tab/>
        <w:t>MeasSubframePattern</w:t>
      </w:r>
      <w:r w:rsidRPr="00494185">
        <w:rPr>
          <w:iCs/>
        </w:rPr>
        <w:t>-r10,</w:t>
      </w:r>
    </w:p>
    <w:p w14:paraId="3063388E" w14:textId="77777777" w:rsidR="00872306" w:rsidRPr="00494185" w:rsidRDefault="00872306" w:rsidP="00872306">
      <w:pPr>
        <w:pStyle w:val="PL"/>
        <w:shd w:val="clear" w:color="auto" w:fill="E6E6E6"/>
        <w:rPr>
          <w:iCs/>
        </w:rPr>
      </w:pPr>
      <w:r w:rsidRPr="00494185">
        <w:rPr>
          <w:iCs/>
        </w:rPr>
        <w:tab/>
      </w:r>
      <w:r w:rsidRPr="00494185">
        <w:rPr>
          <w:iCs/>
        </w:rPr>
        <w:tab/>
      </w:r>
      <w:r w:rsidRPr="00494185">
        <w:rPr>
          <w:iCs/>
        </w:rPr>
        <w:tab/>
        <w:t>csi-</w:t>
      </w:r>
      <w:r w:rsidRPr="00494185">
        <w:t>Meas</w:t>
      </w:r>
      <w:r w:rsidRPr="00494185">
        <w:rPr>
          <w:iCs/>
        </w:rPr>
        <w:t>SubframeSet2-r10</w:t>
      </w:r>
      <w:r w:rsidRPr="00494185">
        <w:tab/>
      </w:r>
      <w:r w:rsidRPr="00494185">
        <w:tab/>
      </w:r>
      <w:r w:rsidRPr="00494185">
        <w:tab/>
        <w:t>MeasSubframePattern</w:t>
      </w:r>
      <w:r w:rsidRPr="00494185">
        <w:rPr>
          <w:iCs/>
        </w:rPr>
        <w:t>-r10</w:t>
      </w:r>
    </w:p>
    <w:p w14:paraId="3063388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89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Need ON</w:t>
      </w:r>
    </w:p>
    <w:p w14:paraId="30633891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92" w14:textId="77777777" w:rsidR="00872306" w:rsidRPr="00494185" w:rsidRDefault="00872306" w:rsidP="00872306">
      <w:pPr>
        <w:pStyle w:val="PL"/>
        <w:shd w:val="clear" w:color="auto" w:fill="E6E6E6"/>
      </w:pPr>
    </w:p>
    <w:p w14:paraId="30633893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CQI-ReportConfig-v1130 ::=</w:t>
      </w:r>
      <w:r w:rsidRPr="00494185">
        <w:tab/>
        <w:t>SEQUENCE {</w:t>
      </w:r>
    </w:p>
    <w:p w14:paraId="3063389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cqi-ReportPeriodic-v1130</w:t>
      </w:r>
      <w:r w:rsidRPr="00494185">
        <w:tab/>
      </w:r>
      <w:r w:rsidRPr="00494185">
        <w:tab/>
      </w:r>
      <w:r w:rsidRPr="00494185">
        <w:tab/>
        <w:t>CQI-ReportPeriodic-v1130,</w:t>
      </w:r>
    </w:p>
    <w:p w14:paraId="3063389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cqi-ReportBoth-r11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CQI-ReportBoth-r11</w:t>
      </w:r>
    </w:p>
    <w:p w14:paraId="30633896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97" w14:textId="77777777" w:rsidR="00872306" w:rsidRPr="00494185" w:rsidRDefault="00872306" w:rsidP="00872306">
      <w:pPr>
        <w:pStyle w:val="PL"/>
        <w:shd w:val="clear" w:color="auto" w:fill="E6E6E6"/>
      </w:pPr>
    </w:p>
    <w:p w14:paraId="30633898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CQI-ReportConfig-v1250 ::=</w:t>
      </w:r>
      <w:r w:rsidRPr="00494185">
        <w:tab/>
      </w:r>
      <w:r w:rsidRPr="00494185">
        <w:tab/>
        <w:t>SEQUENCE {</w:t>
      </w:r>
    </w:p>
    <w:p w14:paraId="3063389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csi-SubframePatternConfig-r12</w:t>
      </w:r>
      <w:r w:rsidRPr="00494185">
        <w:tab/>
      </w:r>
      <w:r w:rsidRPr="00494185">
        <w:tab/>
        <w:t>CHOICE {</w:t>
      </w:r>
    </w:p>
    <w:p w14:paraId="3063389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9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9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csi-MeasSubframeSets-r12</w:t>
      </w:r>
      <w:r w:rsidRPr="00494185">
        <w:tab/>
      </w:r>
      <w:r w:rsidRPr="00494185">
        <w:tab/>
      </w:r>
      <w:r w:rsidRPr="00494185">
        <w:tab/>
        <w:t>BIT STRING (SIZE (10))</w:t>
      </w:r>
    </w:p>
    <w:p w14:paraId="3063389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89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9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cqi-ReportBoth-v1250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CQI-ReportBoth-v1250</w:t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A0" w14:textId="77777777" w:rsidR="00872306" w:rsidRPr="00494185" w:rsidRDefault="00872306" w:rsidP="00872306">
      <w:pPr>
        <w:pStyle w:val="PL"/>
        <w:shd w:val="clear" w:color="auto" w:fill="E6E6E6"/>
        <w:rPr>
          <w:rFonts w:eastAsia="SimSun"/>
          <w:lang w:eastAsia="zh-CN"/>
        </w:rPr>
      </w:pPr>
      <w:r w:rsidRPr="00494185">
        <w:tab/>
        <w:t>cqi-ReportAperiodic-v1250</w:t>
      </w:r>
      <w:r w:rsidRPr="00494185">
        <w:tab/>
        <w:t>CQI-ReportAperiodic-v1250</w:t>
      </w:r>
      <w:r w:rsidRPr="00494185">
        <w:tab/>
      </w:r>
      <w:r w:rsidRPr="00494185">
        <w:tab/>
        <w:t>OPTIONAL</w:t>
      </w:r>
      <w:r w:rsidRPr="00494185">
        <w:rPr>
          <w:rFonts w:eastAsia="SimSun"/>
          <w:lang w:eastAsia="zh-CN"/>
        </w:rPr>
        <w:t>,</w:t>
      </w:r>
      <w:r w:rsidRPr="00494185">
        <w:tab/>
        <w:t>-- Need ON</w:t>
      </w:r>
    </w:p>
    <w:p w14:paraId="306338A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altCQI-Table-r12</w:t>
      </w:r>
      <w:r w:rsidRPr="00494185">
        <w:rPr>
          <w:rFonts w:eastAsia="SimSun"/>
          <w:lang w:eastAsia="zh-CN"/>
        </w:rPr>
        <w:tab/>
      </w:r>
      <w:r w:rsidRPr="00494185">
        <w:tab/>
      </w:r>
      <w:r w:rsidRPr="00494185">
        <w:tab/>
        <w:t>ENUMERATED {</w:t>
      </w:r>
    </w:p>
    <w:p w14:paraId="306338A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allSubframes, csi-SubframeSet1,</w:t>
      </w:r>
    </w:p>
    <w:p w14:paraId="306338A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csi-SubframeSet2, spare1}</w:t>
      </w:r>
      <w:r w:rsidRPr="00494185">
        <w:rPr>
          <w:rFonts w:eastAsia="SimSun"/>
          <w:lang w:eastAsia="zh-CN"/>
        </w:rPr>
        <w:tab/>
      </w:r>
      <w:r w:rsidRPr="00494185">
        <w:tab/>
        <w:t>OPTIONAL</w:t>
      </w:r>
      <w:r w:rsidRPr="00494185">
        <w:rPr>
          <w:rFonts w:eastAsia="SimSun"/>
          <w:lang w:eastAsia="zh-CN"/>
        </w:rPr>
        <w:tab/>
      </w:r>
      <w:r w:rsidRPr="00494185">
        <w:rPr>
          <w:rFonts w:eastAsia="SimSun"/>
          <w:lang w:eastAsia="zh-CN"/>
        </w:rPr>
        <w:tab/>
      </w:r>
      <w:r w:rsidRPr="00494185">
        <w:t>-- Need OP</w:t>
      </w:r>
    </w:p>
    <w:p w14:paraId="306338A4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A5" w14:textId="77777777" w:rsidR="00872306" w:rsidRPr="00494185" w:rsidRDefault="00872306" w:rsidP="00872306">
      <w:pPr>
        <w:pStyle w:val="PL"/>
        <w:shd w:val="clear" w:color="auto" w:fill="E6E6E6"/>
      </w:pPr>
    </w:p>
    <w:p w14:paraId="306338A6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CQI-ReportConfig-v1310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8A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cqi-ReportBoth-v1310</w:t>
      </w:r>
      <w:r w:rsidRPr="00494185">
        <w:tab/>
      </w:r>
      <w:r w:rsidRPr="00494185">
        <w:tab/>
      </w:r>
      <w:r w:rsidRPr="00494185">
        <w:tab/>
      </w:r>
      <w:r w:rsidRPr="00494185">
        <w:tab/>
        <w:t>CQI-ReportBoth-v1310</w:t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A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cqi-ReportAperiodic-v1310</w:t>
      </w:r>
      <w:r w:rsidRPr="00494185">
        <w:tab/>
      </w:r>
      <w:r w:rsidRPr="00494185">
        <w:tab/>
      </w:r>
      <w:r w:rsidRPr="00494185">
        <w:tab/>
        <w:t>CQI-ReportAperiodic-v1310</w:t>
      </w:r>
      <w:r w:rsidRPr="00494185">
        <w:tab/>
        <w:t>OPTIONAL,</w:t>
      </w:r>
      <w:r w:rsidRPr="00494185">
        <w:tab/>
      </w:r>
      <w:r w:rsidRPr="00494185">
        <w:tab/>
        <w:t>-- Need ON</w:t>
      </w:r>
    </w:p>
    <w:p w14:paraId="306338A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cqi-ReportPeriodic-v1310</w:t>
      </w:r>
      <w:r w:rsidRPr="00494185">
        <w:tab/>
      </w:r>
      <w:r w:rsidRPr="00494185">
        <w:tab/>
      </w:r>
      <w:r w:rsidRPr="00494185">
        <w:tab/>
        <w:t>CQI-ReportPeriodic-v1310</w:t>
      </w:r>
      <w:r w:rsidRPr="00494185">
        <w:tab/>
        <w:t>OPTIONAL</w:t>
      </w:r>
      <w:r w:rsidRPr="00494185">
        <w:tab/>
      </w:r>
      <w:r w:rsidRPr="00494185">
        <w:tab/>
        <w:t>-- Need ON</w:t>
      </w:r>
    </w:p>
    <w:p w14:paraId="306338AA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AB" w14:textId="77777777" w:rsidR="00872306" w:rsidRPr="00494185" w:rsidRDefault="00872306" w:rsidP="00872306">
      <w:pPr>
        <w:pStyle w:val="PL"/>
        <w:shd w:val="clear" w:color="auto" w:fill="E6E6E6"/>
      </w:pPr>
    </w:p>
    <w:p w14:paraId="306338AC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CQI-ReportConfig-v1320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8A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cqi-ReportPeriodic-v1320</w:t>
      </w:r>
      <w:r w:rsidRPr="00494185">
        <w:tab/>
      </w:r>
      <w:r w:rsidRPr="00494185">
        <w:tab/>
      </w:r>
      <w:r w:rsidRPr="00494185">
        <w:tab/>
        <w:t>CQI-ReportPeriodic-v1320</w:t>
      </w:r>
      <w:r w:rsidRPr="00494185">
        <w:tab/>
        <w:t>OPTIONAL</w:t>
      </w:r>
      <w:r w:rsidRPr="00494185">
        <w:tab/>
        <w:t>-- Need ON</w:t>
      </w:r>
    </w:p>
    <w:p w14:paraId="306338AE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AF" w14:textId="77777777" w:rsidR="00872306" w:rsidRPr="00494185" w:rsidRDefault="00872306" w:rsidP="00872306">
      <w:pPr>
        <w:pStyle w:val="PL"/>
        <w:shd w:val="clear" w:color="auto" w:fill="E6E6E6"/>
      </w:pPr>
    </w:p>
    <w:p w14:paraId="306338B0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CQI-ReportConfigSCell-r10 ::=</w:t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B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cqi-ReportModeAperiodic-r10</w:t>
      </w:r>
      <w:r w:rsidRPr="00494185">
        <w:tab/>
      </w:r>
      <w:r w:rsidRPr="00494185">
        <w:tab/>
      </w:r>
      <w:r w:rsidRPr="00494185">
        <w:tab/>
        <w:t>CQI-ReportModeAperiodic OPTIONAL,</w:t>
      </w:r>
      <w:r w:rsidRPr="00494185">
        <w:tab/>
      </w:r>
      <w:r w:rsidRPr="00494185">
        <w:tab/>
      </w:r>
      <w:r w:rsidRPr="00494185">
        <w:tab/>
        <w:t>-- Need OR</w:t>
      </w:r>
    </w:p>
    <w:p w14:paraId="306338B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nomPDSCH-RS-EPRE-Offset-r10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(-1..6),</w:t>
      </w:r>
    </w:p>
    <w:p w14:paraId="306338B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cqi-ReportPeriodicSCell-r10</w:t>
      </w:r>
      <w:r w:rsidRPr="00494185">
        <w:tab/>
      </w:r>
      <w:r w:rsidRPr="00494185">
        <w:tab/>
      </w:r>
      <w:r w:rsidRPr="00494185">
        <w:tab/>
        <w:t>CQI-ReportPeriodic-r10</w:t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B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pmi-RI-Report-r10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Cond PMIRISCell</w:t>
      </w:r>
    </w:p>
    <w:p w14:paraId="306338B5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B6" w14:textId="77777777" w:rsidR="00872306" w:rsidRPr="00494185" w:rsidRDefault="00872306" w:rsidP="00872306">
      <w:pPr>
        <w:pStyle w:val="PL"/>
        <w:shd w:val="clear" w:color="auto" w:fill="E6E6E6"/>
      </w:pPr>
    </w:p>
    <w:p w14:paraId="306338B7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 ::=</w:t>
      </w:r>
      <w:r w:rsidRPr="00494185">
        <w:tab/>
      </w:r>
      <w:r w:rsidRPr="00494185">
        <w:tab/>
        <w:t>CHOICE {</w:t>
      </w:r>
    </w:p>
    <w:p w14:paraId="306338B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B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B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cqi-PUCCH-ResourceIndex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(0..1185),</w:t>
      </w:r>
    </w:p>
    <w:p w14:paraId="306338B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cqi-pmi-ConfigIndex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(0..1023),</w:t>
      </w:r>
    </w:p>
    <w:p w14:paraId="306338B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cqi-FormatIndicatorPeriodic</w:t>
      </w:r>
      <w:r w:rsidRPr="00494185">
        <w:tab/>
      </w:r>
      <w:r w:rsidRPr="00494185">
        <w:tab/>
      </w:r>
      <w:r w:rsidRPr="00494185">
        <w:tab/>
        <w:t>CHOICE {</w:t>
      </w:r>
    </w:p>
    <w:p w14:paraId="306338B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widebandCQI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B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subbandCQI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B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k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(1..4)</w:t>
      </w:r>
    </w:p>
    <w:p w14:paraId="306338C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</w:t>
      </w:r>
    </w:p>
    <w:p w14:paraId="306338C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},</w:t>
      </w:r>
    </w:p>
    <w:p w14:paraId="306338C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ri-ConfigIndex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  <w:t>OPTIONAL,</w:t>
      </w:r>
      <w:r w:rsidRPr="00494185">
        <w:tab/>
      </w:r>
      <w:r w:rsidRPr="00494185">
        <w:tab/>
      </w:r>
      <w:r w:rsidRPr="00494185">
        <w:tab/>
      </w:r>
      <w:r w:rsidRPr="00494185">
        <w:tab/>
        <w:t>-- Need OR</w:t>
      </w:r>
    </w:p>
    <w:p w14:paraId="306338C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simultaneousAckNackAndCQI</w:t>
      </w:r>
      <w:r w:rsidRPr="00494185">
        <w:tab/>
      </w:r>
      <w:r w:rsidRPr="00494185">
        <w:tab/>
      </w:r>
      <w:r w:rsidRPr="00494185">
        <w:tab/>
        <w:t>BOOLEAN</w:t>
      </w:r>
    </w:p>
    <w:p w14:paraId="306338C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8C5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C6" w14:textId="77777777" w:rsidR="00872306" w:rsidRPr="00494185" w:rsidRDefault="00872306" w:rsidP="00872306">
      <w:pPr>
        <w:pStyle w:val="PL"/>
        <w:shd w:val="clear" w:color="auto" w:fill="E6E6E6"/>
      </w:pPr>
    </w:p>
    <w:p w14:paraId="306338C7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CQI-ReportPeriodic-r10 ::=</w:t>
      </w:r>
      <w:r w:rsidRPr="00494185">
        <w:tab/>
      </w:r>
      <w:r w:rsidRPr="00494185">
        <w:tab/>
        <w:t>CHOICE {</w:t>
      </w:r>
    </w:p>
    <w:p w14:paraId="306338C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C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C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cqi-PUCCH-ResourceIndex-r10</w:t>
      </w:r>
      <w:r w:rsidRPr="00494185">
        <w:tab/>
      </w:r>
      <w:r w:rsidRPr="00494185">
        <w:tab/>
      </w:r>
      <w:r w:rsidRPr="00494185">
        <w:tab/>
        <w:t>INTEGER (0..1184),</w:t>
      </w:r>
    </w:p>
    <w:p w14:paraId="306338C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cqi-PUCCH-ResourceIndexP1-r10</w:t>
      </w:r>
      <w:r w:rsidRPr="00494185">
        <w:tab/>
      </w:r>
      <w:r w:rsidRPr="00494185">
        <w:tab/>
        <w:t>INTEGER (0..1184)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OR</w:t>
      </w:r>
    </w:p>
    <w:p w14:paraId="306338C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cqi-pmi-ConfigIndex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(0..1023),</w:t>
      </w:r>
    </w:p>
    <w:p w14:paraId="306338C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cqi-FormatIndicatorPeriodic-r10</w:t>
      </w:r>
      <w:r w:rsidRPr="00494185">
        <w:tab/>
      </w:r>
      <w:r w:rsidRPr="00494185">
        <w:tab/>
        <w:t>CHOICE {</w:t>
      </w:r>
    </w:p>
    <w:p w14:paraId="306338C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widebandCQI-r10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C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csi-ReportMode-r10</w:t>
      </w:r>
      <w:r w:rsidRPr="00494185">
        <w:tab/>
      </w:r>
      <w:r w:rsidRPr="00494185">
        <w:tab/>
        <w:t>ENUMERATED {submode1, submode2}</w:t>
      </w:r>
      <w:r w:rsidRPr="00494185">
        <w:tab/>
      </w:r>
      <w:r w:rsidRPr="00494185">
        <w:tab/>
        <w:t>OPTIONAL</w:t>
      </w:r>
      <w:r w:rsidRPr="00494185">
        <w:tab/>
        <w:t>-- Need OR</w:t>
      </w:r>
    </w:p>
    <w:p w14:paraId="306338D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},</w:t>
      </w:r>
    </w:p>
    <w:p w14:paraId="306338D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subbandCQI-r10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D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k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(1..4),</w:t>
      </w:r>
    </w:p>
    <w:p w14:paraId="306338D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periodicityFactor-r10</w:t>
      </w:r>
      <w:r w:rsidRPr="00494185">
        <w:tab/>
      </w:r>
      <w:r w:rsidRPr="00494185">
        <w:tab/>
      </w:r>
      <w:r w:rsidRPr="00494185">
        <w:tab/>
      </w:r>
      <w:r w:rsidRPr="00494185">
        <w:tab/>
        <w:t>ENUMERATED {n2, n4}</w:t>
      </w:r>
    </w:p>
    <w:p w14:paraId="306338D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</w:t>
      </w:r>
    </w:p>
    <w:p w14:paraId="306338D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},</w:t>
      </w:r>
    </w:p>
    <w:p w14:paraId="306338D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ri-ConfigIndex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</w:r>
      <w:r w:rsidRPr="00494185">
        <w:tab/>
      </w:r>
      <w:r w:rsidRPr="00494185">
        <w:tab/>
        <w:t>-- Need OR</w:t>
      </w:r>
    </w:p>
    <w:p w14:paraId="306338D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simultaneousAckNackAndCQI</w:t>
      </w:r>
      <w:r w:rsidRPr="00494185">
        <w:tab/>
      </w:r>
      <w:r w:rsidRPr="00494185">
        <w:tab/>
        <w:t>BOOLEAN,</w:t>
      </w:r>
    </w:p>
    <w:p w14:paraId="306338D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cqi-Mask-r9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</w:r>
      <w:r w:rsidRPr="00494185">
        <w:tab/>
      </w:r>
      <w:r w:rsidRPr="00494185">
        <w:tab/>
        <w:t>-- Need OR</w:t>
      </w:r>
    </w:p>
    <w:p w14:paraId="306338D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csi-ConfigIndex-r10</w:t>
      </w:r>
      <w:r w:rsidRPr="00494185">
        <w:tab/>
      </w:r>
      <w:r w:rsidRPr="00494185">
        <w:tab/>
      </w:r>
      <w:r w:rsidRPr="00494185">
        <w:tab/>
      </w:r>
      <w:r w:rsidRPr="00494185">
        <w:tab/>
        <w:t>CHOICE {</w:t>
      </w:r>
    </w:p>
    <w:p w14:paraId="306338D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D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D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cqi-pmi-ConfigIndex2-r10</w:t>
      </w:r>
      <w:r w:rsidRPr="00494185">
        <w:tab/>
      </w:r>
      <w:r w:rsidRPr="00494185">
        <w:tab/>
        <w:t>INTEGER (0..1023),</w:t>
      </w:r>
    </w:p>
    <w:p w14:paraId="306338D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ri-ConfigIndex2-r10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OR</w:t>
      </w:r>
    </w:p>
    <w:p w14:paraId="306338D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</w:t>
      </w:r>
    </w:p>
    <w:p w14:paraId="306338D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-- Need ON</w:t>
      </w:r>
    </w:p>
    <w:p w14:paraId="306338E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8E1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E2" w14:textId="77777777" w:rsidR="00872306" w:rsidRPr="00494185" w:rsidRDefault="00872306" w:rsidP="00872306">
      <w:pPr>
        <w:pStyle w:val="PL"/>
        <w:shd w:val="clear" w:color="auto" w:fill="E6E6E6"/>
      </w:pPr>
    </w:p>
    <w:p w14:paraId="306338E3" w14:textId="77777777" w:rsidR="00872306" w:rsidRPr="00494185" w:rsidRDefault="00872306" w:rsidP="00872306">
      <w:pPr>
        <w:pStyle w:val="PL"/>
        <w:shd w:val="clear" w:color="auto" w:fill="E6E6E6"/>
      </w:pPr>
    </w:p>
    <w:p w14:paraId="306338E4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CQI-ReportPeriodic-v1130 ::=</w:t>
      </w:r>
      <w:r w:rsidRPr="00494185">
        <w:tab/>
        <w:t>SEQUENCE {</w:t>
      </w:r>
    </w:p>
    <w:p w14:paraId="306338E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simultaneousAckNackAndCQI-Format3-r11</w:t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OPTIONAL,</w:t>
      </w:r>
      <w:r w:rsidRPr="00494185">
        <w:tab/>
        <w:t>-- Need OR</w:t>
      </w:r>
    </w:p>
    <w:p w14:paraId="306338E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cqi-ReportPeriodicProcExtToReleaseList-r11</w:t>
      </w:r>
      <w:r w:rsidRPr="00494185">
        <w:tab/>
        <w:t>CQI-ReportPeriodicProcExtToReleaseList-r11</w:t>
      </w:r>
      <w:r w:rsidRPr="00494185">
        <w:tab/>
        <w:t>OPTIONAL,</w:t>
      </w:r>
      <w:r w:rsidRPr="00494185">
        <w:tab/>
        <w:t>-- Need ON</w:t>
      </w:r>
    </w:p>
    <w:p w14:paraId="306338E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cqi-ReportPeriodicProcExtToAddModList-r11</w:t>
      </w:r>
      <w:r w:rsidRPr="00494185">
        <w:tab/>
        <w:t>CQI-ReportPeriodicProcExtToAddModList-r11</w:t>
      </w:r>
      <w:r w:rsidRPr="00494185">
        <w:tab/>
        <w:t>OPTIONAL</w:t>
      </w:r>
      <w:r w:rsidRPr="00494185">
        <w:tab/>
        <w:t>-- Need ON</w:t>
      </w:r>
    </w:p>
    <w:p w14:paraId="306338E8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E9" w14:textId="77777777" w:rsidR="00872306" w:rsidRPr="00494185" w:rsidRDefault="00872306" w:rsidP="00872306">
      <w:pPr>
        <w:pStyle w:val="PL"/>
        <w:shd w:val="clear" w:color="auto" w:fill="E6E6E6"/>
      </w:pPr>
    </w:p>
    <w:p w14:paraId="306338EA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CQI-ReportPeriodic-v1310 ::=</w:t>
      </w:r>
      <w:r w:rsidRPr="00494185">
        <w:tab/>
        <w:t>SEQUENCE {</w:t>
      </w:r>
    </w:p>
    <w:p w14:paraId="306338E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cri-ReportConfig-r13</w:t>
      </w:r>
      <w:r w:rsidRPr="00494185">
        <w:tab/>
      </w:r>
      <w:r w:rsidRPr="00494185">
        <w:tab/>
      </w:r>
      <w:r w:rsidRPr="00494185">
        <w:tab/>
        <w:t>CRI-ReportConfig-r13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OR</w:t>
      </w:r>
    </w:p>
    <w:p w14:paraId="306338E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simultaneousAckNackAndCQI-Format4-Format5-r13</w:t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OPTIONAL-- Need OR</w:t>
      </w:r>
    </w:p>
    <w:p w14:paraId="306338ED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EE" w14:textId="77777777" w:rsidR="00872306" w:rsidRPr="00494185" w:rsidRDefault="00872306" w:rsidP="00872306">
      <w:pPr>
        <w:pStyle w:val="PL"/>
        <w:shd w:val="clear" w:color="auto" w:fill="E6E6E6"/>
      </w:pPr>
    </w:p>
    <w:p w14:paraId="306338EF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CQI-ReportPeriodic-v1320 ::=</w:t>
      </w:r>
      <w:r w:rsidRPr="00494185">
        <w:tab/>
        <w:t>SEQUENCE {</w:t>
      </w:r>
    </w:p>
    <w:p w14:paraId="306338F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periodicityFactorWB-r13</w:t>
      </w:r>
      <w:r w:rsidRPr="00494185">
        <w:tab/>
      </w:r>
      <w:r w:rsidRPr="00494185">
        <w:tab/>
      </w:r>
      <w:r w:rsidRPr="00494185">
        <w:tab/>
        <w:t>ENUMERATED {n2, n4}</w:t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OR</w:t>
      </w:r>
    </w:p>
    <w:p w14:paraId="306338F1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F2" w14:textId="77777777" w:rsidR="00872306" w:rsidRPr="00494185" w:rsidRDefault="00872306" w:rsidP="00872306">
      <w:pPr>
        <w:pStyle w:val="PL"/>
        <w:shd w:val="clear" w:color="auto" w:fill="E6E6E6"/>
      </w:pPr>
    </w:p>
    <w:p w14:paraId="306338F3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CQI-ReportPeriodicProcExtToAddModList-r11 ::=</w:t>
      </w:r>
      <w:r w:rsidRPr="00494185">
        <w:tab/>
      </w:r>
      <w:r w:rsidRPr="00494185">
        <w:tab/>
        <w:t>SEQUENCE (SIZE (1..maxCQI-ProcExt-r11)) OF CQI-ReportPeriodicProcExt-r11</w:t>
      </w:r>
    </w:p>
    <w:p w14:paraId="306338F4" w14:textId="77777777" w:rsidR="00872306" w:rsidRPr="00494185" w:rsidRDefault="00872306" w:rsidP="00872306">
      <w:pPr>
        <w:pStyle w:val="PL"/>
        <w:shd w:val="clear" w:color="auto" w:fill="E6E6E6"/>
      </w:pPr>
    </w:p>
    <w:p w14:paraId="306338F5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CQI-ReportPeriodicProcExtToReleaseList-r11 ::=</w:t>
      </w:r>
      <w:r w:rsidRPr="00494185">
        <w:tab/>
        <w:t>SEQUENCE (SIZE (1..maxCQI-ProcExt-r11)) OF CQI-ReportPeriodicProcExtId-r11</w:t>
      </w:r>
    </w:p>
    <w:p w14:paraId="306338F6" w14:textId="77777777" w:rsidR="00872306" w:rsidRPr="00494185" w:rsidRDefault="00872306" w:rsidP="00872306">
      <w:pPr>
        <w:pStyle w:val="PL"/>
        <w:shd w:val="clear" w:color="auto" w:fill="E6E6E6"/>
      </w:pPr>
    </w:p>
    <w:p w14:paraId="306338F7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CQI-ReportPeriodicProcExt-r11 ::=</w:t>
      </w:r>
      <w:r w:rsidRPr="00494185">
        <w:tab/>
      </w:r>
      <w:r w:rsidRPr="00494185">
        <w:tab/>
        <w:t>SEQUENCE {</w:t>
      </w:r>
    </w:p>
    <w:p w14:paraId="306338F8" w14:textId="77777777" w:rsidR="00872306" w:rsidRPr="00494185" w:rsidRDefault="00872306" w:rsidP="00872306">
      <w:pPr>
        <w:pStyle w:val="PL"/>
        <w:shd w:val="clear" w:color="auto" w:fill="E6E6E6"/>
      </w:pPr>
      <w:r w:rsidRPr="00494185">
        <w:lastRenderedPageBreak/>
        <w:tab/>
        <w:t>cqi-ReportPeriodicProcExtId-r11</w:t>
      </w:r>
      <w:r w:rsidRPr="00494185">
        <w:tab/>
        <w:t>CQI-ReportPeriodicProcExtId-r11,</w:t>
      </w:r>
    </w:p>
    <w:p w14:paraId="306338F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cqi-pmi-ConfigIndex-r11</w:t>
      </w:r>
      <w:r w:rsidRPr="00494185">
        <w:tab/>
      </w:r>
      <w:r w:rsidRPr="00494185">
        <w:tab/>
      </w:r>
      <w:r w:rsidRPr="00494185">
        <w:tab/>
        <w:t>INTEGER (0..1023),</w:t>
      </w:r>
    </w:p>
    <w:p w14:paraId="306338F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cqi-FormatIndicatorPeriodic-r11</w:t>
      </w:r>
      <w:r w:rsidRPr="00494185">
        <w:tab/>
        <w:t>CHOICE {</w:t>
      </w:r>
    </w:p>
    <w:p w14:paraId="306338F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widebandCQI-r11</w:t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F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csi-ReportMode-r11</w:t>
      </w:r>
      <w:r w:rsidRPr="00494185">
        <w:tab/>
      </w:r>
      <w:r w:rsidRPr="00494185">
        <w:tab/>
      </w:r>
      <w:r w:rsidRPr="00494185">
        <w:tab/>
        <w:t>ENUMERATED {submode1, submode2}</w:t>
      </w:r>
      <w:r w:rsidRPr="00494185">
        <w:tab/>
        <w:t>OPTIONAL</w:t>
      </w:r>
      <w:r w:rsidRPr="00494185">
        <w:tab/>
        <w:t>-- Need OR</w:t>
      </w:r>
    </w:p>
    <w:p w14:paraId="306338F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},</w:t>
      </w:r>
    </w:p>
    <w:p w14:paraId="306338F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subbandCQI-r11</w:t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F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k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(1..4),</w:t>
      </w:r>
    </w:p>
    <w:p w14:paraId="3063390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periodicityFactor-r11</w:t>
      </w:r>
      <w:r w:rsidRPr="00494185">
        <w:tab/>
      </w:r>
      <w:r w:rsidRPr="00494185">
        <w:tab/>
        <w:t>ENUMERATED {n2, n4}</w:t>
      </w:r>
    </w:p>
    <w:p w14:paraId="3063390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90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},</w:t>
      </w:r>
    </w:p>
    <w:p w14:paraId="3063390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ri-ConfigIndex-r11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OR</w:t>
      </w:r>
    </w:p>
    <w:p w14:paraId="3063390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csi-ConfigIndex-r11</w:t>
      </w:r>
      <w:r w:rsidRPr="00494185">
        <w:tab/>
      </w:r>
      <w:r w:rsidRPr="00494185">
        <w:tab/>
      </w:r>
      <w:r w:rsidRPr="00494185">
        <w:tab/>
      </w:r>
      <w:r w:rsidRPr="00494185">
        <w:tab/>
        <w:t>CHOICE {</w:t>
      </w:r>
    </w:p>
    <w:p w14:paraId="3063390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0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0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cqi-pmi-ConfigIndex2-r11</w:t>
      </w:r>
      <w:r w:rsidRPr="00494185">
        <w:tab/>
      </w:r>
      <w:r w:rsidRPr="00494185">
        <w:tab/>
        <w:t>INTEGER (0..1023),</w:t>
      </w:r>
    </w:p>
    <w:p w14:paraId="3063390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ri-ConfigIndex2-r11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OR</w:t>
      </w:r>
    </w:p>
    <w:p w14:paraId="3063390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90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  <w:t>-- Need ON</w:t>
      </w:r>
    </w:p>
    <w:p w14:paraId="3063390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...,</w:t>
      </w:r>
    </w:p>
    <w:p w14:paraId="3063390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[[</w:t>
      </w:r>
      <w:r w:rsidRPr="00494185">
        <w:tab/>
        <w:t>cri-ReportConfig-r13</w:t>
      </w:r>
      <w:r w:rsidRPr="00494185">
        <w:tab/>
      </w:r>
      <w:r w:rsidRPr="00494185">
        <w:tab/>
      </w:r>
      <w:r w:rsidRPr="00494185">
        <w:tab/>
        <w:t>CRI-ReportConfig-r13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Need ON</w:t>
      </w:r>
    </w:p>
    <w:p w14:paraId="3063390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]],</w:t>
      </w:r>
    </w:p>
    <w:p w14:paraId="3063390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[[</w:t>
      </w:r>
      <w:r w:rsidRPr="00494185">
        <w:tab/>
        <w:t>periodicityFactorWB-r13</w:t>
      </w:r>
      <w:r w:rsidRPr="00494185">
        <w:tab/>
      </w:r>
      <w:r w:rsidRPr="00494185">
        <w:tab/>
      </w:r>
      <w:r w:rsidRPr="00494185">
        <w:tab/>
        <w:t>ENUMERATED {n2, n4}</w:t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ON</w:t>
      </w:r>
    </w:p>
    <w:p w14:paraId="3063390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]]</w:t>
      </w:r>
    </w:p>
    <w:p w14:paraId="30633910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11" w14:textId="77777777" w:rsidR="00872306" w:rsidRPr="00494185" w:rsidRDefault="00872306" w:rsidP="00872306">
      <w:pPr>
        <w:pStyle w:val="PL"/>
        <w:shd w:val="clear" w:color="auto" w:fill="E6E6E6"/>
      </w:pPr>
    </w:p>
    <w:p w14:paraId="30633912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CQI-ReportAperiodic-r10</w:t>
      </w:r>
      <w:r w:rsidRPr="00494185">
        <w:tab/>
        <w:t>::=</w:t>
      </w:r>
      <w:r w:rsidRPr="00494185">
        <w:tab/>
      </w:r>
      <w:r w:rsidRPr="00494185">
        <w:tab/>
        <w:t>CHOICE {</w:t>
      </w:r>
    </w:p>
    <w:p w14:paraId="3063391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1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1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cqi-ReportModeAperiodic-r10</w:t>
      </w:r>
      <w:r w:rsidRPr="00494185">
        <w:tab/>
      </w:r>
      <w:r w:rsidRPr="00494185">
        <w:tab/>
      </w:r>
      <w:r w:rsidRPr="00494185">
        <w:tab/>
        <w:t>CQI-ReportModeAperiodic,</w:t>
      </w:r>
    </w:p>
    <w:p w14:paraId="3063391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aperiodicCSI-Trigger-r10</w:t>
      </w:r>
      <w:r w:rsidRPr="00494185">
        <w:tab/>
      </w:r>
      <w:r w:rsidRPr="00494185">
        <w:tab/>
      </w:r>
      <w:r w:rsidRPr="00494185">
        <w:tab/>
        <w:t>SEQUENCE {</w:t>
      </w:r>
      <w:r w:rsidRPr="00494185">
        <w:tab/>
      </w:r>
    </w:p>
    <w:p w14:paraId="3063391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trigger1-r10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(8)),</w:t>
      </w:r>
    </w:p>
    <w:p w14:paraId="3063391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trigger2-r10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(8))</w:t>
      </w:r>
    </w:p>
    <w:p w14:paraId="3063391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Need OR</w:t>
      </w:r>
    </w:p>
    <w:p w14:paraId="3063391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91B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1C" w14:textId="77777777" w:rsidR="00872306" w:rsidRPr="00494185" w:rsidRDefault="00872306" w:rsidP="00872306">
      <w:pPr>
        <w:pStyle w:val="PL"/>
        <w:shd w:val="clear" w:color="auto" w:fill="E6E6E6"/>
      </w:pPr>
    </w:p>
    <w:p w14:paraId="3063391D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CQI-ReportAperiodic-v1250</w:t>
      </w:r>
      <w:r w:rsidRPr="00494185">
        <w:tab/>
        <w:t>::=</w:t>
      </w:r>
      <w:r w:rsidRPr="00494185">
        <w:tab/>
      </w:r>
      <w:r w:rsidRPr="00494185">
        <w:tab/>
        <w:t>CHOICE {</w:t>
      </w:r>
    </w:p>
    <w:p w14:paraId="3063391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1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2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aperiodicCSI-Trigger-v1250</w:t>
      </w:r>
      <w:r w:rsidRPr="00494185">
        <w:tab/>
      </w:r>
      <w:r w:rsidRPr="00494185">
        <w:tab/>
      </w:r>
      <w:r w:rsidRPr="00494185">
        <w:tab/>
        <w:t>SEQUENCE {</w:t>
      </w:r>
      <w:r w:rsidRPr="00494185">
        <w:tab/>
      </w:r>
    </w:p>
    <w:p w14:paraId="3063392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trigger-SubframeSetIndicator-r12</w:t>
      </w:r>
      <w:r w:rsidRPr="00494185">
        <w:tab/>
        <w:t>ENUMERATED {s1, s2},</w:t>
      </w:r>
    </w:p>
    <w:p w14:paraId="3063392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trigger1-SubframeSetIndicator-r12</w:t>
      </w:r>
      <w:r w:rsidRPr="00494185">
        <w:tab/>
        <w:t>BIT STRING (SIZE (8)),</w:t>
      </w:r>
    </w:p>
    <w:p w14:paraId="3063392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trigger2-SubframeSetIndicator-r12</w:t>
      </w:r>
      <w:r w:rsidRPr="00494185">
        <w:tab/>
        <w:t>BIT STRING (SIZE (8))</w:t>
      </w:r>
    </w:p>
    <w:p w14:paraId="3063392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92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926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27" w14:textId="77777777" w:rsidR="00872306" w:rsidRPr="00494185" w:rsidRDefault="00872306" w:rsidP="00872306">
      <w:pPr>
        <w:pStyle w:val="PL"/>
        <w:shd w:val="clear" w:color="auto" w:fill="E6E6E6"/>
      </w:pPr>
    </w:p>
    <w:p w14:paraId="30633928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CQI-ReportAperiodic-v1310</w:t>
      </w:r>
      <w:r w:rsidRPr="00494185">
        <w:tab/>
        <w:t>::=</w:t>
      </w:r>
      <w:r w:rsidRPr="00494185">
        <w:tab/>
      </w:r>
      <w:r w:rsidRPr="00494185">
        <w:tab/>
        <w:t>CHOICE {</w:t>
      </w:r>
    </w:p>
    <w:p w14:paraId="3063392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2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2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aperiodicCSI-Trigger-v1310</w:t>
      </w:r>
      <w:r w:rsidRPr="00494185">
        <w:tab/>
      </w:r>
      <w:r w:rsidRPr="00494185">
        <w:tab/>
      </w:r>
      <w:r w:rsidRPr="00494185">
        <w:tab/>
        <w:t>SEQUENCE {</w:t>
      </w:r>
      <w:r w:rsidRPr="00494185">
        <w:tab/>
      </w:r>
    </w:p>
    <w:p w14:paraId="3063392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2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trigger2-r13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2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trigger3-r13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2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trigger4-r13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3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trigger5-r13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3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trigger6-r13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</w:t>
      </w:r>
    </w:p>
    <w:p w14:paraId="3063393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93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aperiodicCSI-Trigger2-r13</w:t>
      </w:r>
      <w:r w:rsidRPr="00494185">
        <w:tab/>
      </w:r>
      <w:r w:rsidRPr="00494185">
        <w:tab/>
        <w:t>CHOICE {</w:t>
      </w:r>
    </w:p>
    <w:p w14:paraId="3063393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3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  <w:r w:rsidRPr="00494185">
        <w:tab/>
      </w:r>
    </w:p>
    <w:p w14:paraId="3063393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trigger1-SubframeSetIndicator-r13</w:t>
      </w:r>
      <w:r w:rsidRPr="00494185">
        <w:tab/>
        <w:t>BIT STRING (SIZE (32)),</w:t>
      </w:r>
    </w:p>
    <w:p w14:paraId="3063393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trigger2-SubframeSetIndicator-r13</w:t>
      </w:r>
      <w:r w:rsidRPr="00494185">
        <w:tab/>
        <w:t>BIT STRING (SIZE (32)),</w:t>
      </w:r>
    </w:p>
    <w:p w14:paraId="3063393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trigger3-SubframeSetIndicator-r13</w:t>
      </w:r>
      <w:r w:rsidRPr="00494185">
        <w:tab/>
        <w:t>BIT STRING (SIZE (32)),</w:t>
      </w:r>
    </w:p>
    <w:p w14:paraId="3063393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trigger4-SubframeSetIndicator-r13</w:t>
      </w:r>
      <w:r w:rsidRPr="00494185">
        <w:tab/>
        <w:t>BIT STRING (SIZE (32)),</w:t>
      </w:r>
    </w:p>
    <w:p w14:paraId="3063393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trigger5-SubframeSetIndicator-r13</w:t>
      </w:r>
      <w:r w:rsidRPr="00494185">
        <w:tab/>
        <w:t>BIT STRING (SIZE (32)),</w:t>
      </w:r>
    </w:p>
    <w:p w14:paraId="3063393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trigger6-SubframeSetIndicator-r13</w:t>
      </w:r>
      <w:r w:rsidRPr="00494185">
        <w:tab/>
        <w:t>BIT STRING (SIZE (32))</w:t>
      </w:r>
    </w:p>
    <w:p w14:paraId="3063393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</w:t>
      </w:r>
    </w:p>
    <w:p w14:paraId="3063393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Need ON</w:t>
      </w:r>
    </w:p>
    <w:p w14:paraId="3063393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93F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40" w14:textId="77777777" w:rsidR="00872306" w:rsidRPr="00494185" w:rsidRDefault="00872306" w:rsidP="00872306">
      <w:pPr>
        <w:pStyle w:val="PL"/>
        <w:shd w:val="clear" w:color="auto" w:fill="E6E6E6"/>
      </w:pPr>
    </w:p>
    <w:p w14:paraId="30633941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CQI-ReportAperiodicProc-r11</w:t>
      </w:r>
      <w:r w:rsidRPr="00494185">
        <w:tab/>
        <w:t>::=</w:t>
      </w:r>
      <w:r w:rsidRPr="00494185">
        <w:tab/>
      </w:r>
      <w:r w:rsidRPr="00494185">
        <w:tab/>
        <w:t>SEQUENCE {</w:t>
      </w:r>
    </w:p>
    <w:p w14:paraId="3063394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cqi-ReportModeAperiodic-r11</w:t>
      </w:r>
      <w:r w:rsidRPr="00494185">
        <w:tab/>
      </w:r>
      <w:r w:rsidRPr="00494185">
        <w:tab/>
      </w:r>
      <w:r w:rsidRPr="00494185">
        <w:tab/>
        <w:t>CQI-ReportModeAperiodic,</w:t>
      </w:r>
    </w:p>
    <w:p w14:paraId="3063394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trigger01-r11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trigger10-r11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trigger11-r11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</w:t>
      </w:r>
    </w:p>
    <w:p w14:paraId="30633946" w14:textId="77777777" w:rsidR="00872306" w:rsidRPr="00494185" w:rsidRDefault="00872306" w:rsidP="00872306">
      <w:pPr>
        <w:pStyle w:val="PL"/>
        <w:shd w:val="clear" w:color="auto" w:fill="E6E6E6"/>
      </w:pPr>
      <w:r w:rsidRPr="00494185">
        <w:lastRenderedPageBreak/>
        <w:t>}</w:t>
      </w:r>
    </w:p>
    <w:p w14:paraId="30633947" w14:textId="77777777" w:rsidR="00872306" w:rsidRPr="00494185" w:rsidRDefault="00872306" w:rsidP="00872306">
      <w:pPr>
        <w:pStyle w:val="PL"/>
        <w:shd w:val="clear" w:color="auto" w:fill="E6E6E6"/>
      </w:pPr>
    </w:p>
    <w:p w14:paraId="30633948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CQI-ReportAperiodicProc-v1310</w:t>
      </w:r>
      <w:r w:rsidRPr="00494185">
        <w:tab/>
        <w:t>::=</w:t>
      </w:r>
      <w:r w:rsidRPr="00494185">
        <w:tab/>
      </w:r>
      <w:r w:rsidRPr="00494185">
        <w:tab/>
        <w:t>SEQUENCE {</w:t>
      </w:r>
    </w:p>
    <w:p w14:paraId="3063394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trigger001-r13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trigger010-r13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trigger011-r13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trigger100-r13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trigger101-r13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trigger110-r13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trigger111-r13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</w:t>
      </w:r>
    </w:p>
    <w:p w14:paraId="30633950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51" w14:textId="77777777" w:rsidR="00872306" w:rsidRPr="00494185" w:rsidRDefault="00872306" w:rsidP="00872306">
      <w:pPr>
        <w:pStyle w:val="PL"/>
        <w:shd w:val="clear" w:color="auto" w:fill="E6E6E6"/>
      </w:pPr>
    </w:p>
    <w:p w14:paraId="30633952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CQI-ReportModeAperiodic ::=</w:t>
      </w:r>
      <w:r w:rsidRPr="00494185">
        <w:tab/>
      </w:r>
      <w:r w:rsidRPr="00494185">
        <w:tab/>
      </w:r>
      <w:r w:rsidRPr="00494185">
        <w:tab/>
      </w:r>
      <w:r w:rsidRPr="00494185">
        <w:tab/>
        <w:t>ENUMERATED {</w:t>
      </w:r>
    </w:p>
    <w:p w14:paraId="3063395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rm12, rm20, rm22, rm30, rm31,</w:t>
      </w:r>
    </w:p>
    <w:p w14:paraId="3063395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rm32-v1250, rm10-v1310, rm11-v1310</w:t>
      </w:r>
    </w:p>
    <w:p w14:paraId="30633955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56" w14:textId="77777777" w:rsidR="00872306" w:rsidRPr="00494185" w:rsidRDefault="00872306" w:rsidP="00872306">
      <w:pPr>
        <w:pStyle w:val="PL"/>
        <w:shd w:val="clear" w:color="auto" w:fill="E6E6E6"/>
      </w:pPr>
    </w:p>
    <w:p w14:paraId="30633957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CQI-ReportBoth-r11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95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csi-IM-ConfigToReleaseList-r11</w:t>
      </w:r>
      <w:r w:rsidRPr="00494185">
        <w:tab/>
      </w:r>
      <w:r w:rsidRPr="00494185">
        <w:tab/>
        <w:t>CSI-IM-ConfigToReleaseList-r11</w:t>
      </w:r>
      <w:r w:rsidRPr="00494185">
        <w:tab/>
        <w:t>OPTIONAL,</w:t>
      </w:r>
      <w:r w:rsidRPr="00494185">
        <w:tab/>
        <w:t>-- Need ON</w:t>
      </w:r>
    </w:p>
    <w:p w14:paraId="3063395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csi-IM-ConfigToAddModList-r11</w:t>
      </w:r>
      <w:r w:rsidRPr="00494185">
        <w:tab/>
      </w:r>
      <w:r w:rsidRPr="00494185">
        <w:tab/>
        <w:t>CSI-IM-ConfigToAddModList-r11</w:t>
      </w:r>
      <w:r w:rsidRPr="00494185">
        <w:tab/>
        <w:t>OPTIONAL,</w:t>
      </w:r>
      <w:r w:rsidRPr="00494185">
        <w:tab/>
        <w:t>-- Need ON</w:t>
      </w:r>
    </w:p>
    <w:p w14:paraId="3063395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csi-ProcessToReleaseList-r11</w:t>
      </w:r>
      <w:r w:rsidRPr="00494185">
        <w:tab/>
      </w:r>
      <w:r w:rsidRPr="00494185">
        <w:tab/>
        <w:t>CSI-ProcessToReleaseList-r11</w:t>
      </w:r>
      <w:r w:rsidRPr="00494185">
        <w:tab/>
        <w:t>OPTIONAL,</w:t>
      </w:r>
      <w:r w:rsidRPr="00494185">
        <w:tab/>
        <w:t>-- Need ON</w:t>
      </w:r>
    </w:p>
    <w:p w14:paraId="3063395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csi-ProcessToAddModList-r11</w:t>
      </w:r>
      <w:r w:rsidRPr="00494185">
        <w:tab/>
      </w:r>
      <w:r w:rsidRPr="00494185">
        <w:tab/>
      </w:r>
      <w:r w:rsidRPr="00494185">
        <w:tab/>
        <w:t>CSI-ProcessToAddModList-r11</w:t>
      </w:r>
      <w:r w:rsidRPr="00494185">
        <w:tab/>
      </w:r>
      <w:r w:rsidRPr="00494185">
        <w:tab/>
        <w:t>OPTIONAL</w:t>
      </w:r>
      <w:r w:rsidRPr="00494185">
        <w:tab/>
        <w:t>-- Need ON</w:t>
      </w:r>
    </w:p>
    <w:p w14:paraId="3063395C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5D" w14:textId="77777777" w:rsidR="00872306" w:rsidRPr="00494185" w:rsidRDefault="00872306" w:rsidP="00872306">
      <w:pPr>
        <w:pStyle w:val="PL"/>
        <w:shd w:val="clear" w:color="auto" w:fill="E6E6E6"/>
      </w:pPr>
    </w:p>
    <w:p w14:paraId="3063395E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CQI-ReportBoth-v1250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95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csi-IM-ConfigToReleaseListExt-r12</w:t>
      </w:r>
      <w:r w:rsidRPr="00494185">
        <w:tab/>
      </w:r>
      <w:r w:rsidRPr="00494185">
        <w:tab/>
        <w:t>CSI-IM-ConfigId-v1250</w:t>
      </w:r>
      <w:r w:rsidRPr="00494185">
        <w:tab/>
        <w:t>OPTIONAL,</w:t>
      </w:r>
      <w:r w:rsidRPr="00494185">
        <w:tab/>
        <w:t>-- Need ON</w:t>
      </w:r>
    </w:p>
    <w:p w14:paraId="3063396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csi-IM-ConfigToAddModListExt-r12</w:t>
      </w:r>
      <w:r w:rsidRPr="00494185">
        <w:tab/>
      </w:r>
      <w:r w:rsidRPr="00494185">
        <w:tab/>
        <w:t>CSI-IM-ConfigExt-r12</w:t>
      </w:r>
      <w:r w:rsidRPr="00494185">
        <w:tab/>
        <w:t>OPTIONAL</w:t>
      </w:r>
      <w:r w:rsidRPr="00494185">
        <w:tab/>
        <w:t>-- Need ON</w:t>
      </w:r>
    </w:p>
    <w:p w14:paraId="30633961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62" w14:textId="77777777" w:rsidR="00872306" w:rsidRPr="00494185" w:rsidRDefault="00872306" w:rsidP="00872306">
      <w:pPr>
        <w:pStyle w:val="PL"/>
        <w:shd w:val="clear" w:color="auto" w:fill="E6E6E6"/>
      </w:pPr>
    </w:p>
    <w:p w14:paraId="30633963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CQI-ReportBoth-v1310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96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csi-IM-ConfigToReleaseListExt-r13</w:t>
      </w:r>
      <w:r w:rsidRPr="00494185">
        <w:tab/>
        <w:t>CSI-IM-ConfigToReleaseListExt-r13</w:t>
      </w:r>
      <w:r w:rsidRPr="00494185">
        <w:tab/>
        <w:t>OPTIONAL,</w:t>
      </w:r>
      <w:r w:rsidRPr="00494185">
        <w:tab/>
        <w:t>-- Need ON</w:t>
      </w:r>
    </w:p>
    <w:p w14:paraId="3063396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csi-IM-ConfigToAddModListExt-r13</w:t>
      </w:r>
      <w:r w:rsidRPr="00494185">
        <w:tab/>
        <w:t>CSI-IM-ConfigToAddModListExt-r13</w:t>
      </w:r>
      <w:r w:rsidRPr="00494185">
        <w:tab/>
        <w:t>OPTIONAL</w:t>
      </w:r>
      <w:r w:rsidRPr="00494185">
        <w:tab/>
        <w:t>-- Need ON</w:t>
      </w:r>
    </w:p>
    <w:p w14:paraId="30633966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67" w14:textId="77777777" w:rsidR="00872306" w:rsidRPr="00494185" w:rsidRDefault="00872306" w:rsidP="00872306">
      <w:pPr>
        <w:pStyle w:val="PL"/>
        <w:shd w:val="clear" w:color="auto" w:fill="E6E6E6"/>
      </w:pPr>
    </w:p>
    <w:p w14:paraId="30633968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CSI-IM-ConfigToAddModList-r11 ::=</w:t>
      </w:r>
      <w:r w:rsidRPr="00494185">
        <w:tab/>
      </w:r>
      <w:r w:rsidRPr="00494185">
        <w:tab/>
        <w:t>SEQUENCE (SIZE (1..maxCSI-IM-r11)) OF CSI-IM-Config-r11</w:t>
      </w:r>
    </w:p>
    <w:p w14:paraId="30633969" w14:textId="77777777" w:rsidR="00872306" w:rsidRPr="00494185" w:rsidRDefault="00872306" w:rsidP="00872306">
      <w:pPr>
        <w:pStyle w:val="PL"/>
        <w:shd w:val="clear" w:color="auto" w:fill="E6E6E6"/>
      </w:pPr>
    </w:p>
    <w:p w14:paraId="3063396A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CSI-IM-ConfigToAddModListExt-r13 ::=</w:t>
      </w:r>
      <w:r w:rsidRPr="00494185">
        <w:tab/>
        <w:t>SEQUENCE (SIZE (1..maxCSI-IM-v1310)) OF CSI-IM-ConfigExt-r12</w:t>
      </w:r>
    </w:p>
    <w:p w14:paraId="3063396B" w14:textId="77777777" w:rsidR="00872306" w:rsidRPr="00494185" w:rsidRDefault="00872306" w:rsidP="00872306">
      <w:pPr>
        <w:pStyle w:val="PL"/>
        <w:shd w:val="clear" w:color="auto" w:fill="E6E6E6"/>
      </w:pPr>
    </w:p>
    <w:p w14:paraId="3063396C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CSI-IM-ConfigToReleaseList-r11 ::=</w:t>
      </w:r>
      <w:r w:rsidRPr="00494185">
        <w:tab/>
      </w:r>
      <w:r w:rsidRPr="00494185">
        <w:tab/>
        <w:t>SEQUENCE (SIZE (1..maxCSI-IM-r11)) OF CSI-IM-ConfigId-r11</w:t>
      </w:r>
    </w:p>
    <w:p w14:paraId="3063396D" w14:textId="77777777" w:rsidR="00872306" w:rsidRPr="00494185" w:rsidRDefault="00872306" w:rsidP="00872306">
      <w:pPr>
        <w:pStyle w:val="PL"/>
        <w:shd w:val="clear" w:color="auto" w:fill="E6E6E6"/>
      </w:pPr>
    </w:p>
    <w:p w14:paraId="3063396E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CSI-IM-ConfigToReleaseListExt-r13 ::=</w:t>
      </w:r>
      <w:r w:rsidRPr="00494185">
        <w:tab/>
        <w:t>SEQUENCE (SIZE (1..maxCSI-IM-v1310)) OF CSI-IM-ConfigId-v1310</w:t>
      </w:r>
    </w:p>
    <w:p w14:paraId="3063396F" w14:textId="77777777" w:rsidR="00872306" w:rsidRPr="00494185" w:rsidRDefault="00872306" w:rsidP="00872306">
      <w:pPr>
        <w:pStyle w:val="PL"/>
        <w:shd w:val="clear" w:color="auto" w:fill="E6E6E6"/>
      </w:pPr>
    </w:p>
    <w:p w14:paraId="30633970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CSI-ProcessToAddModList-r11 ::=</w:t>
      </w:r>
      <w:r w:rsidRPr="00494185">
        <w:tab/>
      </w:r>
      <w:r w:rsidRPr="00494185">
        <w:tab/>
        <w:t>SEQUENCE (SIZE (1..maxCSI-Proc-r11)) OF CSI-Process-r11</w:t>
      </w:r>
    </w:p>
    <w:p w14:paraId="30633971" w14:textId="77777777" w:rsidR="00872306" w:rsidRPr="00494185" w:rsidRDefault="00872306" w:rsidP="00872306">
      <w:pPr>
        <w:pStyle w:val="PL"/>
        <w:shd w:val="clear" w:color="auto" w:fill="E6E6E6"/>
      </w:pPr>
    </w:p>
    <w:p w14:paraId="30633972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CSI-ProcessToReleaseList-r11 ::=</w:t>
      </w:r>
      <w:r w:rsidRPr="00494185">
        <w:tab/>
        <w:t>SEQUENCE (SIZE (1..maxCSI-Proc-r11)) OF CSI-ProcessId-r11</w:t>
      </w:r>
    </w:p>
    <w:p w14:paraId="30633973" w14:textId="77777777" w:rsidR="00872306" w:rsidRPr="00494185" w:rsidRDefault="00872306" w:rsidP="00872306">
      <w:pPr>
        <w:pStyle w:val="PL"/>
        <w:shd w:val="clear" w:color="auto" w:fill="E6E6E6"/>
      </w:pPr>
    </w:p>
    <w:p w14:paraId="30633974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CQI-ReportBothProc-r11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97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ri-Ref-CSI-ProcessId-r11</w:t>
      </w:r>
      <w:r w:rsidRPr="00494185">
        <w:tab/>
      </w:r>
      <w:r w:rsidRPr="00494185">
        <w:tab/>
      </w:r>
      <w:r w:rsidRPr="00494185">
        <w:tab/>
        <w:t>CSI-ProcessId-r11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  <w:t>-- Need OR</w:t>
      </w:r>
    </w:p>
    <w:p w14:paraId="3063397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pmi-RI-Report-r11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OR</w:t>
      </w:r>
    </w:p>
    <w:p w14:paraId="30633977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78" w14:textId="77777777" w:rsidR="00872306" w:rsidRPr="00494185" w:rsidRDefault="00872306" w:rsidP="00872306">
      <w:pPr>
        <w:pStyle w:val="PL"/>
        <w:shd w:val="clear" w:color="auto" w:fill="E6E6E6"/>
        <w:rPr>
          <w:rFonts w:eastAsia="SimSun"/>
          <w:lang w:eastAsia="zh-CN"/>
        </w:rPr>
      </w:pPr>
    </w:p>
    <w:p w14:paraId="30633979" w14:textId="77777777" w:rsidR="00872306" w:rsidRPr="00494185" w:rsidRDefault="00872306" w:rsidP="00872306">
      <w:pPr>
        <w:pStyle w:val="PL"/>
        <w:shd w:val="clear" w:color="auto" w:fill="E6E6E6"/>
      </w:pPr>
      <w:r w:rsidRPr="00494185">
        <w:t>CRI-ReportConfig-r13 ::=</w:t>
      </w:r>
      <w:r w:rsidRPr="00494185">
        <w:tab/>
      </w:r>
      <w:r w:rsidRPr="00494185">
        <w:tab/>
      </w:r>
      <w:r w:rsidRPr="00494185">
        <w:tab/>
        <w:t>CHOICE {</w:t>
      </w:r>
    </w:p>
    <w:p w14:paraId="3063397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7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7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cri-ConfigIndex-r13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CRI-ConfigIndex-r13,</w:t>
      </w:r>
    </w:p>
    <w:p w14:paraId="3063397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cri-ConfigIndex2-r13</w:t>
      </w:r>
      <w:r w:rsidRPr="00494185">
        <w:tab/>
      </w:r>
      <w:r w:rsidRPr="00494185">
        <w:tab/>
      </w:r>
      <w:r w:rsidRPr="00494185">
        <w:tab/>
      </w:r>
      <w:r w:rsidRPr="00494185">
        <w:tab/>
        <w:t>CRI-ConfigIndex-r13</w:t>
      </w:r>
      <w:r w:rsidRPr="00494185">
        <w:tab/>
        <w:t>OPTIONAL</w:t>
      </w:r>
      <w:r w:rsidRPr="00494185">
        <w:tab/>
        <w:t>-- Need OR</w:t>
      </w:r>
    </w:p>
    <w:p w14:paraId="3063397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97F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80" w14:textId="77777777" w:rsidR="00872306" w:rsidRPr="00494185" w:rsidRDefault="00872306" w:rsidP="00872306">
      <w:pPr>
        <w:pStyle w:val="PL"/>
        <w:shd w:val="clear" w:color="auto" w:fill="E6E6E6"/>
      </w:pPr>
    </w:p>
    <w:p w14:paraId="30633981" w14:textId="77777777" w:rsidR="00872306" w:rsidRPr="00494185" w:rsidRDefault="00872306" w:rsidP="00872306">
      <w:pPr>
        <w:pStyle w:val="PL"/>
        <w:shd w:val="clear" w:color="auto" w:fill="E6E6E6"/>
      </w:pPr>
      <w:r w:rsidRPr="00494185">
        <w:t>CRI-ConfigIndex-r13 ::=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</w:p>
    <w:p w14:paraId="30633982" w14:textId="77777777" w:rsidR="00872306" w:rsidRPr="00494185" w:rsidRDefault="00872306" w:rsidP="00872306">
      <w:pPr>
        <w:pStyle w:val="PL"/>
        <w:shd w:val="clear" w:color="auto" w:fill="E6E6E6"/>
      </w:pPr>
    </w:p>
    <w:p w14:paraId="30633983" w14:textId="77777777" w:rsidR="00872306" w:rsidRPr="00494185" w:rsidRDefault="00872306" w:rsidP="00872306">
      <w:pPr>
        <w:pStyle w:val="PL"/>
        <w:shd w:val="clear" w:color="auto" w:fill="E6E6E6"/>
      </w:pPr>
      <w:r w:rsidRPr="00494185">
        <w:t>-- ASN1STOP</w:t>
      </w:r>
    </w:p>
    <w:p w14:paraId="30633984" w14:textId="77777777" w:rsidR="00872306" w:rsidRPr="00494185" w:rsidRDefault="00872306" w:rsidP="00872306">
      <w:pPr>
        <w:rPr>
          <w:iCs/>
        </w:rPr>
      </w:pPr>
    </w:p>
    <w:p w14:paraId="30633985" w14:textId="77777777" w:rsidR="00872306" w:rsidRDefault="00872306" w:rsidP="00DE0210">
      <w:pPr>
        <w:rPr>
          <w:iCs/>
        </w:rPr>
      </w:pPr>
    </w:p>
    <w:p w14:paraId="30633986" w14:textId="77777777" w:rsidR="00872306" w:rsidRDefault="00872306" w:rsidP="00DE0210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72306" w:rsidRPr="00494185" w14:paraId="30633988" w14:textId="77777777" w:rsidTr="00834A33">
        <w:trPr>
          <w:cantSplit/>
          <w:tblHeader/>
        </w:trPr>
        <w:tc>
          <w:tcPr>
            <w:tcW w:w="9639" w:type="dxa"/>
          </w:tcPr>
          <w:p w14:paraId="30633987" w14:textId="77777777" w:rsidR="00872306" w:rsidRPr="00494185" w:rsidRDefault="00872306" w:rsidP="00834A33">
            <w:pPr>
              <w:pStyle w:val="TAH"/>
              <w:rPr>
                <w:lang w:eastAsia="en-GB"/>
              </w:rPr>
            </w:pPr>
            <w:r w:rsidRPr="00494185">
              <w:rPr>
                <w:i/>
                <w:noProof/>
                <w:lang w:eastAsia="en-GB"/>
              </w:rPr>
              <w:lastRenderedPageBreak/>
              <w:t xml:space="preserve">CQI-ReportConfig </w:t>
            </w:r>
            <w:r w:rsidRPr="00494185">
              <w:rPr>
                <w:noProof/>
                <w:lang w:eastAsia="en-GB"/>
              </w:rPr>
              <w:t>field descriptions</w:t>
            </w:r>
          </w:p>
        </w:tc>
      </w:tr>
      <w:tr w:rsidR="00872306" w:rsidRPr="00494185" w14:paraId="3063398B" w14:textId="77777777" w:rsidTr="00834A33">
        <w:trPr>
          <w:cantSplit/>
        </w:trPr>
        <w:tc>
          <w:tcPr>
            <w:tcW w:w="9639" w:type="dxa"/>
          </w:tcPr>
          <w:p w14:paraId="30633989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altCQI-Table</w:t>
            </w:r>
          </w:p>
          <w:p w14:paraId="3063398A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Cs/>
                <w:iCs/>
                <w:noProof/>
                <w:lang w:eastAsia="en-GB"/>
              </w:rPr>
              <w:t xml:space="preserve">Indicates the applicability of the alternative CQI table (i.e. Table 7.2.3-2 in TS 36.213 [23]) for both aperiodic and periodic CSI reporting for the concerned serving cell. Value </w:t>
            </w:r>
            <w:r w:rsidRPr="00494185">
              <w:rPr>
                <w:bCs/>
                <w:i/>
                <w:iCs/>
                <w:noProof/>
                <w:lang w:eastAsia="en-GB"/>
              </w:rPr>
              <w:t>allSubframes</w:t>
            </w:r>
            <w:r w:rsidRPr="00494185">
              <w:rPr>
                <w:bCs/>
                <w:iCs/>
                <w:noProof/>
                <w:lang w:eastAsia="en-GB"/>
              </w:rPr>
              <w:t xml:space="preserve"> means the alternative CQI table applies to all the subframes and CSI processes, if configured, and value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csi-SubframeSet1</w:t>
            </w:r>
            <w:r w:rsidRPr="00494185">
              <w:rPr>
                <w:bCs/>
                <w:iCs/>
                <w:noProof/>
                <w:lang w:eastAsia="en-GB"/>
              </w:rPr>
              <w:t xml:space="preserve"> means the alternative CQI table applies to CSI subframe set1, and value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csi-SubframeSet2</w:t>
            </w:r>
            <w:r w:rsidRPr="00494185">
              <w:rPr>
                <w:bCs/>
                <w:iCs/>
                <w:noProof/>
                <w:lang w:eastAsia="en-GB"/>
              </w:rPr>
              <w:t xml:space="preserve"> means the alternative CQI table applies to CSI subframe set2. EUTRAN sets the value to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csi-SubframeSet1</w:t>
            </w:r>
            <w:r w:rsidRPr="00494185">
              <w:rPr>
                <w:bCs/>
                <w:iCs/>
                <w:noProof/>
                <w:lang w:eastAsia="en-GB"/>
              </w:rPr>
              <w:t xml:space="preserve"> or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csi-SubframeSet2</w:t>
            </w:r>
            <w:r w:rsidRPr="00494185">
              <w:rPr>
                <w:bCs/>
                <w:iCs/>
                <w:noProof/>
                <w:lang w:eastAsia="en-GB"/>
              </w:rPr>
              <w:t xml:space="preserve"> only if </w:t>
            </w:r>
            <w:r w:rsidRPr="00494185">
              <w:rPr>
                <w:bCs/>
                <w:i/>
                <w:iCs/>
                <w:noProof/>
                <w:lang w:eastAsia="en-GB"/>
              </w:rPr>
              <w:t>transmissionMode</w:t>
            </w:r>
            <w:r w:rsidRPr="00494185">
              <w:rPr>
                <w:bCs/>
                <w:iCs/>
                <w:noProof/>
                <w:lang w:eastAsia="en-GB"/>
              </w:rPr>
              <w:t xml:space="preserve"> is set in range </w:t>
            </w:r>
            <w:r w:rsidRPr="00494185">
              <w:rPr>
                <w:bCs/>
                <w:i/>
                <w:iCs/>
                <w:noProof/>
                <w:lang w:eastAsia="en-GB"/>
              </w:rPr>
              <w:t>tm1</w:t>
            </w:r>
            <w:r w:rsidRPr="00494185">
              <w:rPr>
                <w:bCs/>
                <w:iCs/>
                <w:noProof/>
                <w:lang w:eastAsia="en-GB"/>
              </w:rPr>
              <w:t xml:space="preserve"> to </w:t>
            </w:r>
            <w:r w:rsidRPr="00494185">
              <w:rPr>
                <w:bCs/>
                <w:i/>
                <w:iCs/>
                <w:noProof/>
                <w:lang w:eastAsia="en-GB"/>
              </w:rPr>
              <w:t>tm9</w:t>
            </w:r>
            <w:r w:rsidRPr="00494185">
              <w:rPr>
                <w:bCs/>
                <w:iCs/>
                <w:noProof/>
                <w:lang w:eastAsia="en-GB"/>
              </w:rPr>
              <w:t xml:space="preserve"> and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csi-SubframePatternConfig-r10</w:t>
            </w:r>
            <w:r w:rsidRPr="00494185">
              <w:rPr>
                <w:bCs/>
                <w:iCs/>
                <w:noProof/>
                <w:lang w:eastAsia="en-GB"/>
              </w:rPr>
              <w:t xml:space="preserve"> is configured for the concerned serving cell and different CQI tables apply to the two CSI subframe sets; otherwise EUTRAN sets the value to </w:t>
            </w:r>
            <w:r w:rsidRPr="00494185">
              <w:rPr>
                <w:bCs/>
                <w:i/>
                <w:iCs/>
                <w:noProof/>
                <w:lang w:eastAsia="en-GB"/>
              </w:rPr>
              <w:t>allSubframes</w:t>
            </w:r>
            <w:r w:rsidRPr="00494185">
              <w:rPr>
                <w:bCs/>
                <w:iCs/>
                <w:noProof/>
                <w:lang w:eastAsia="en-GB"/>
              </w:rPr>
              <w:t>. If this field is not present, the UE shall use Table 7.2.3-1 in TS 36.213 [23] for all subframes and CSI processes, if configured.</w:t>
            </w:r>
          </w:p>
        </w:tc>
      </w:tr>
      <w:tr w:rsidR="00872306" w:rsidRPr="00494185" w14:paraId="3063398E" w14:textId="77777777" w:rsidTr="00834A33">
        <w:trPr>
          <w:cantSplit/>
        </w:trPr>
        <w:tc>
          <w:tcPr>
            <w:tcW w:w="9639" w:type="dxa"/>
          </w:tcPr>
          <w:p w14:paraId="3063398C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aperiodicCSI-Trigger</w:t>
            </w:r>
          </w:p>
          <w:p w14:paraId="3063398D" w14:textId="67406728" w:rsidR="00872306" w:rsidRPr="00494185" w:rsidRDefault="00872306" w:rsidP="006076FB">
            <w:pPr>
              <w:pStyle w:val="TAL"/>
              <w:rPr>
                <w:bCs/>
                <w:iCs/>
                <w:noProof/>
                <w:lang w:eastAsia="en-GB"/>
              </w:rPr>
            </w:pPr>
            <w:r w:rsidRPr="00494185">
              <w:rPr>
                <w:bCs/>
                <w:iCs/>
                <w:noProof/>
                <w:lang w:eastAsia="en-GB"/>
              </w:rPr>
              <w:t xml:space="preserve">Indicates for which serving cell(s) the aperiodic CSI report is triggered </w:t>
            </w:r>
            <w:r w:rsidRPr="00494185">
              <w:rPr>
                <w:noProof/>
                <w:lang w:eastAsia="en-GB"/>
              </w:rPr>
              <w:t>when one or more SCells are configured</w:t>
            </w:r>
            <w:r w:rsidRPr="00494185">
              <w:rPr>
                <w:bCs/>
                <w:iCs/>
                <w:noProof/>
                <w:lang w:eastAsia="en-GB"/>
              </w:rPr>
              <w:t xml:space="preserve">. </w:t>
            </w:r>
            <w:r w:rsidRPr="00494185">
              <w:rPr>
                <w:bCs/>
                <w:i/>
                <w:noProof/>
                <w:lang w:eastAsia="en-GB"/>
              </w:rPr>
              <w:t>trigger1</w:t>
            </w:r>
            <w:ins w:id="8" w:author="Intel Corp - Naveen Palle" w:date="2019-03-28T22:35:00Z">
              <w:r w:rsidR="009847AA">
                <w:rPr>
                  <w:bCs/>
                  <w:i/>
                  <w:noProof/>
                  <w:lang w:eastAsia="en-GB"/>
                </w:rPr>
                <w:t>-</w:t>
              </w:r>
            </w:ins>
            <w:ins w:id="9" w:author="Intel Corp - Naveen Palle" w:date="2019-03-26T15:03:00Z">
              <w:r w:rsidR="001E1215">
                <w:rPr>
                  <w:bCs/>
                  <w:i/>
                  <w:noProof/>
                  <w:lang w:eastAsia="en-GB"/>
                </w:rPr>
                <w:t>r10</w:t>
              </w:r>
            </w:ins>
            <w:r w:rsidRPr="00494185">
              <w:rPr>
                <w:bCs/>
                <w:iCs/>
                <w:noProof/>
                <w:lang w:eastAsia="en-GB"/>
              </w:rPr>
              <w:t xml:space="preserve"> corresponds to the CSI request field 10 </w:t>
            </w:r>
            <w:del w:id="10" w:author="Intel Corp - Naveen Palle" w:date="2019-03-26T15:04:00Z">
              <w:r w:rsidRPr="00494185" w:rsidDel="001E1215">
                <w:rPr>
                  <w:bCs/>
                  <w:iCs/>
                  <w:noProof/>
                  <w:lang w:eastAsia="en-GB"/>
                </w:rPr>
                <w:delText>or</w:delText>
              </w:r>
            </w:del>
            <w:ins w:id="11" w:author="Intel Corp - Naveen Palle" w:date="2019-03-26T15:04:00Z">
              <w:r w:rsidR="001E1215">
                <w:rPr>
                  <w:bCs/>
                  <w:iCs/>
                  <w:noProof/>
                  <w:lang w:eastAsia="en-GB"/>
                </w:rPr>
                <w:t xml:space="preserve">while </w:t>
              </w:r>
              <w:r w:rsidR="009847AA">
                <w:rPr>
                  <w:bCs/>
                  <w:i/>
                  <w:iCs/>
                  <w:noProof/>
                  <w:lang w:eastAsia="en-GB"/>
                </w:rPr>
                <w:t>trigger1</w:t>
              </w:r>
            </w:ins>
            <w:ins w:id="12" w:author="Intel Corp - Naveen Palle" w:date="2019-03-28T22:35:00Z">
              <w:r w:rsidR="009847AA">
                <w:rPr>
                  <w:bCs/>
                  <w:i/>
                  <w:iCs/>
                  <w:noProof/>
                  <w:lang w:eastAsia="en-GB"/>
                </w:rPr>
                <w:t>-</w:t>
              </w:r>
            </w:ins>
            <w:ins w:id="13" w:author="Intel Corp - Naveen Palle" w:date="2019-03-26T15:04:00Z">
              <w:r w:rsidR="001E1215">
                <w:rPr>
                  <w:bCs/>
                  <w:i/>
                  <w:iCs/>
                  <w:noProof/>
                  <w:lang w:eastAsia="en-GB"/>
                </w:rPr>
                <w:t xml:space="preserve">r13 </w:t>
              </w:r>
              <w:r w:rsidR="001E1215">
                <w:rPr>
                  <w:bCs/>
                  <w:iCs/>
                  <w:noProof/>
                  <w:lang w:eastAsia="en-GB"/>
                </w:rPr>
                <w:t>corresponds to the CSI request field</w:t>
              </w:r>
            </w:ins>
            <w:r w:rsidRPr="00494185">
              <w:rPr>
                <w:bCs/>
                <w:iCs/>
                <w:noProof/>
                <w:lang w:eastAsia="en-GB"/>
              </w:rPr>
              <w:t xml:space="preserve"> 010, </w:t>
            </w:r>
            <w:r w:rsidRPr="00494185">
              <w:rPr>
                <w:bCs/>
                <w:i/>
                <w:noProof/>
                <w:lang w:eastAsia="en-GB"/>
              </w:rPr>
              <w:t>trigger2</w:t>
            </w:r>
            <w:ins w:id="14" w:author="Intel Corp - Naveen Palle" w:date="2019-03-28T22:35:00Z">
              <w:r w:rsidR="009847AA">
                <w:rPr>
                  <w:bCs/>
                  <w:i/>
                  <w:noProof/>
                  <w:lang w:eastAsia="en-GB"/>
                </w:rPr>
                <w:t>-</w:t>
              </w:r>
            </w:ins>
            <w:ins w:id="15" w:author="Intel Corp - Naveen Palle" w:date="2019-03-26T15:04:00Z">
              <w:r w:rsidR="001E1215">
                <w:rPr>
                  <w:bCs/>
                  <w:i/>
                  <w:noProof/>
                  <w:lang w:eastAsia="en-GB"/>
                </w:rPr>
                <w:t>r10</w:t>
              </w:r>
            </w:ins>
            <w:r w:rsidRPr="00494185">
              <w:rPr>
                <w:bCs/>
                <w:iCs/>
                <w:noProof/>
                <w:lang w:eastAsia="en-GB"/>
              </w:rPr>
              <w:t xml:space="preserve"> corresponds to the CSI request field 11 </w:t>
            </w:r>
            <w:del w:id="16" w:author="Intel Corp - Naveen Palle" w:date="2019-03-26T15:04:00Z">
              <w:r w:rsidRPr="00494185" w:rsidDel="001E1215">
                <w:rPr>
                  <w:bCs/>
                  <w:iCs/>
                  <w:noProof/>
                  <w:lang w:eastAsia="en-GB"/>
                </w:rPr>
                <w:delText>or</w:delText>
              </w:r>
            </w:del>
            <w:ins w:id="17" w:author="Intel Corp - Naveen Palle" w:date="2019-03-26T15:04:00Z">
              <w:r w:rsidR="001E1215">
                <w:rPr>
                  <w:bCs/>
                  <w:iCs/>
                  <w:noProof/>
                  <w:lang w:eastAsia="en-GB"/>
                </w:rPr>
                <w:t xml:space="preserve"> while </w:t>
              </w:r>
              <w:r w:rsidR="009847AA">
                <w:rPr>
                  <w:bCs/>
                  <w:i/>
                  <w:iCs/>
                  <w:noProof/>
                  <w:lang w:eastAsia="en-GB"/>
                </w:rPr>
                <w:t>trigger2</w:t>
              </w:r>
            </w:ins>
            <w:ins w:id="18" w:author="Intel Corp - Naveen Palle" w:date="2019-03-28T22:35:00Z">
              <w:r w:rsidR="009847AA">
                <w:rPr>
                  <w:bCs/>
                  <w:i/>
                  <w:iCs/>
                  <w:noProof/>
                  <w:lang w:eastAsia="en-GB"/>
                </w:rPr>
                <w:t>-</w:t>
              </w:r>
            </w:ins>
            <w:ins w:id="19" w:author="Intel Corp - Naveen Palle" w:date="2019-03-26T15:04:00Z">
              <w:r w:rsidR="001E1215">
                <w:rPr>
                  <w:bCs/>
                  <w:i/>
                  <w:iCs/>
                  <w:noProof/>
                  <w:lang w:eastAsia="en-GB"/>
                </w:rPr>
                <w:t xml:space="preserve">r13 </w:t>
              </w:r>
              <w:r w:rsidR="001E1215">
                <w:rPr>
                  <w:bCs/>
                  <w:iCs/>
                  <w:noProof/>
                  <w:lang w:eastAsia="en-GB"/>
                </w:rPr>
                <w:t>corresponds to the C</w:t>
              </w:r>
            </w:ins>
            <w:ins w:id="20" w:author="Intel Corp - Naveen Palle" w:date="2019-03-26T15:05:00Z">
              <w:r w:rsidR="001E1215">
                <w:rPr>
                  <w:bCs/>
                  <w:iCs/>
                  <w:noProof/>
                  <w:lang w:eastAsia="en-GB"/>
                </w:rPr>
                <w:t>SI request field</w:t>
              </w:r>
            </w:ins>
            <w:r w:rsidRPr="00494185">
              <w:rPr>
                <w:bCs/>
                <w:iCs/>
                <w:noProof/>
                <w:lang w:eastAsia="en-GB"/>
              </w:rPr>
              <w:t xml:space="preserve"> 011, </w:t>
            </w:r>
            <w:r w:rsidRPr="00494185">
              <w:rPr>
                <w:bCs/>
                <w:i/>
                <w:iCs/>
                <w:noProof/>
                <w:lang w:eastAsia="en-GB"/>
              </w:rPr>
              <w:t>trigger3</w:t>
            </w:r>
            <w:ins w:id="21" w:author="Intel Corp - Naveen Palle" w:date="2019-03-28T22:35:00Z">
              <w:r w:rsidR="009847AA">
                <w:rPr>
                  <w:bCs/>
                  <w:i/>
                  <w:iCs/>
                  <w:noProof/>
                  <w:lang w:eastAsia="en-GB"/>
                </w:rPr>
                <w:t>-r13</w:t>
              </w:r>
            </w:ins>
            <w:r w:rsidRPr="00494185">
              <w:rPr>
                <w:bCs/>
                <w:iCs/>
                <w:noProof/>
                <w:lang w:eastAsia="en-GB"/>
              </w:rPr>
              <w:t xml:space="preserve"> corresponds to the CSI request field 100, see TS 36.213 [23, table 7.2.1-1A</w:t>
            </w:r>
            <w:ins w:id="22" w:author="Intel Corp - Naveen Palle" w:date="2019-03-28T14:58:00Z">
              <w:r w:rsidR="006076FB">
                <w:rPr>
                  <w:bCs/>
                  <w:iCs/>
                  <w:noProof/>
                  <w:lang w:eastAsia="en-GB"/>
                </w:rPr>
                <w:t xml:space="preserve"> and table 7.2.1-1D</w:t>
              </w:r>
            </w:ins>
            <w:r w:rsidRPr="00494185">
              <w:rPr>
                <w:bCs/>
                <w:iCs/>
                <w:noProof/>
                <w:lang w:eastAsia="en-GB"/>
              </w:rPr>
              <w:t>]</w:t>
            </w:r>
            <w:r w:rsidRPr="00494185">
              <w:rPr>
                <w:lang w:eastAsia="en-GB"/>
              </w:rPr>
              <w:t>, and so on</w:t>
            </w:r>
            <w:r w:rsidRPr="00494185">
              <w:rPr>
                <w:bCs/>
                <w:iCs/>
                <w:noProof/>
                <w:lang w:eastAsia="en-GB"/>
              </w:rPr>
              <w:t xml:space="preserve">. The leftmost bit, bit 0 in the bit string corresponds to the cell with </w:t>
            </w:r>
            <w:r w:rsidRPr="00494185">
              <w:rPr>
                <w:i/>
                <w:lang w:eastAsia="en-GB"/>
              </w:rPr>
              <w:t>ServCellIndex</w:t>
            </w:r>
            <w:r w:rsidRPr="00494185">
              <w:rPr>
                <w:bCs/>
                <w:iCs/>
                <w:noProof/>
                <w:lang w:eastAsia="en-GB"/>
              </w:rPr>
              <w:t xml:space="preserve">=0 and bit 1 in the bit string corresponds to the cell with </w:t>
            </w:r>
            <w:r w:rsidRPr="00494185">
              <w:rPr>
                <w:i/>
                <w:lang w:eastAsia="en-GB"/>
              </w:rPr>
              <w:t>ServCellIndex</w:t>
            </w:r>
            <w:r w:rsidRPr="00494185">
              <w:rPr>
                <w:bCs/>
                <w:iCs/>
                <w:noProof/>
                <w:lang w:eastAsia="en-GB"/>
              </w:rPr>
              <w:t>=1 etc. Each bit has either value 0 (means no aperiodic CSI report is triggered) or value 1 (means the aperiodic CSI report is triggered). At most 5 bits can be set to value 1 in the bit string</w:t>
            </w:r>
            <w:r w:rsidRPr="00494185">
              <w:rPr>
                <w:lang w:eastAsia="en-GB"/>
              </w:rPr>
              <w:t xml:space="preserve"> in </w:t>
            </w:r>
            <w:r w:rsidRPr="00494185">
              <w:rPr>
                <w:i/>
                <w:lang w:eastAsia="en-GB"/>
              </w:rPr>
              <w:t>aperidociCSI-Trigger-r10</w:t>
            </w:r>
            <w:r w:rsidRPr="00494185">
              <w:rPr>
                <w:lang w:eastAsia="en-GB"/>
              </w:rPr>
              <w:t xml:space="preserve"> and in </w:t>
            </w:r>
            <w:r w:rsidRPr="00494185">
              <w:rPr>
                <w:i/>
                <w:lang w:eastAsia="en-GB"/>
              </w:rPr>
              <w:t>aperiodicCSI-Trigger-v1250</w:t>
            </w:r>
            <w:r w:rsidRPr="00494185">
              <w:rPr>
                <w:lang w:eastAsia="en-GB"/>
              </w:rPr>
              <w:t xml:space="preserve"> and </w:t>
            </w:r>
            <w:r w:rsidRPr="00494185">
              <w:rPr>
                <w:bCs/>
                <w:iCs/>
                <w:noProof/>
                <w:lang w:eastAsia="en-GB"/>
              </w:rPr>
              <w:t>at most 32 bits can be set to value 1 in the bit string</w:t>
            </w:r>
            <w:r w:rsidRPr="00494185">
              <w:rPr>
                <w:lang w:eastAsia="en-GB"/>
              </w:rPr>
              <w:t xml:space="preserve"> in </w:t>
            </w:r>
            <w:r w:rsidRPr="00494185">
              <w:rPr>
                <w:i/>
                <w:lang w:eastAsia="en-GB"/>
              </w:rPr>
              <w:t>aperiodicCSI-Trigger-v1310</w:t>
            </w:r>
            <w:r w:rsidRPr="00494185">
              <w:rPr>
                <w:bCs/>
                <w:iCs/>
                <w:noProof/>
                <w:lang w:eastAsia="en-GB"/>
              </w:rPr>
              <w:t xml:space="preserve">. E-UTRAN configures value 1 only for cells configured </w:t>
            </w:r>
            <w:r w:rsidRPr="00494185">
              <w:rPr>
                <w:lang w:eastAsia="en-GB"/>
              </w:rPr>
              <w:t xml:space="preserve">with </w:t>
            </w:r>
            <w:r w:rsidRPr="00494185">
              <w:rPr>
                <w:i/>
                <w:noProof/>
                <w:lang w:eastAsia="zh-CN"/>
              </w:rPr>
              <w:t>transmissionMode</w:t>
            </w:r>
            <w:r w:rsidRPr="00494185">
              <w:rPr>
                <w:noProof/>
                <w:lang w:eastAsia="zh-CN"/>
              </w:rPr>
              <w:t xml:space="preserve"> set in range </w:t>
            </w:r>
            <w:r w:rsidRPr="00494185">
              <w:rPr>
                <w:i/>
                <w:noProof/>
                <w:lang w:eastAsia="zh-CN"/>
              </w:rPr>
              <w:t>tm1 to tm9</w:t>
            </w:r>
            <w:r w:rsidRPr="00494185">
              <w:rPr>
                <w:noProof/>
                <w:lang w:eastAsia="zh-CN"/>
              </w:rPr>
              <w:t xml:space="preserve">. </w:t>
            </w:r>
            <w:r w:rsidRPr="00494185">
              <w:rPr>
                <w:lang w:eastAsia="en-GB"/>
              </w:rPr>
              <w:t xml:space="preserve">One value applies for all serving cells configured with </w:t>
            </w:r>
            <w:r w:rsidRPr="00494185">
              <w:rPr>
                <w:i/>
                <w:noProof/>
                <w:lang w:eastAsia="zh-CN"/>
              </w:rPr>
              <w:t>transmissionMode</w:t>
            </w:r>
            <w:r w:rsidRPr="00494185">
              <w:rPr>
                <w:noProof/>
                <w:lang w:eastAsia="zh-CN"/>
              </w:rPr>
              <w:t xml:space="preserve"> set in range </w:t>
            </w:r>
            <w:r w:rsidRPr="00494185">
              <w:rPr>
                <w:i/>
                <w:noProof/>
                <w:lang w:eastAsia="zh-CN"/>
              </w:rPr>
              <w:t>tm1 to tm9</w:t>
            </w:r>
            <w:r w:rsidRPr="00494185">
              <w:rPr>
                <w:lang w:eastAsia="en-GB"/>
              </w:rPr>
              <w:t xml:space="preserve"> (the associated functionality is common i.e. not performed independently for each cell).</w:t>
            </w:r>
          </w:p>
        </w:tc>
      </w:tr>
      <w:tr w:rsidR="00872306" w:rsidRPr="00494185" w14:paraId="30633991" w14:textId="77777777" w:rsidTr="00834A33">
        <w:trPr>
          <w:cantSplit/>
        </w:trPr>
        <w:tc>
          <w:tcPr>
            <w:tcW w:w="9639" w:type="dxa"/>
          </w:tcPr>
          <w:p w14:paraId="3063398F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cqi-Mask</w:t>
            </w:r>
          </w:p>
          <w:p w14:paraId="30633990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>Limits CQI/PMI/</w:t>
            </w:r>
            <w:r w:rsidRPr="00494185">
              <w:rPr>
                <w:lang w:eastAsia="en-GB"/>
              </w:rPr>
              <w:t>PTI/</w:t>
            </w:r>
            <w:r w:rsidRPr="00494185">
              <w:rPr>
                <w:noProof/>
                <w:lang w:eastAsia="en-GB"/>
              </w:rPr>
              <w:t>RI reports to the on-duration period of the DRX cycle, see TS 36.321 [6]. One value applies for all CSI processes and all serving cells (the associated functionality is common i.e. not performed independently for each cell).</w:t>
            </w:r>
          </w:p>
        </w:tc>
      </w:tr>
      <w:tr w:rsidR="00872306" w:rsidRPr="00494185" w14:paraId="30633994" w14:textId="77777777" w:rsidTr="00834A33">
        <w:trPr>
          <w:cantSplit/>
        </w:trPr>
        <w:tc>
          <w:tcPr>
            <w:tcW w:w="9639" w:type="dxa"/>
          </w:tcPr>
          <w:p w14:paraId="30633992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cqi-FormatIndicatorPeriodic</w:t>
            </w:r>
          </w:p>
          <w:p w14:paraId="30633993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noProof/>
                <w:lang w:eastAsia="en-GB"/>
              </w:rPr>
              <w:t>PUCCH CQI Feedback Type,</w:t>
            </w:r>
            <w:r w:rsidRPr="00494185">
              <w:rPr>
                <w:noProof/>
                <w:lang w:eastAsia="en-GB"/>
              </w:rPr>
              <w:t xml:space="preserve"> see </w:t>
            </w:r>
            <w:r w:rsidRPr="00494185">
              <w:rPr>
                <w:iCs/>
                <w:noProof/>
                <w:lang w:eastAsia="en-GB"/>
              </w:rPr>
              <w:t>TS 36.213 [23, table 7.2.2-1].</w:t>
            </w:r>
            <w:r w:rsidRPr="00494185">
              <w:rPr>
                <w:lang w:eastAsia="en-GB"/>
              </w:rPr>
              <w:t xml:space="preserve"> Depending on transmissionMode, reporting mode is implicitly given from the table.</w:t>
            </w:r>
          </w:p>
        </w:tc>
      </w:tr>
      <w:tr w:rsidR="00872306" w:rsidRPr="00494185" w14:paraId="30633997" w14:textId="77777777" w:rsidTr="00834A33">
        <w:trPr>
          <w:cantSplit/>
        </w:trPr>
        <w:tc>
          <w:tcPr>
            <w:tcW w:w="9639" w:type="dxa"/>
          </w:tcPr>
          <w:p w14:paraId="30633995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cqi-pmi-ConfigIndex</w:t>
            </w:r>
          </w:p>
          <w:p w14:paraId="30633996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eastAsia="Batang"/>
                <w:i/>
                <w:lang w:eastAsia="en-GB"/>
              </w:rPr>
              <w:t>CQI/PMI Periodicity and Offset Configuration Index</w:t>
            </w:r>
            <w:r w:rsidRPr="00494185">
              <w:rPr>
                <w:rFonts w:eastAsia="Batang"/>
                <w:lang w:eastAsia="en-GB"/>
              </w:rPr>
              <w:t xml:space="preserve"> </w:t>
            </w:r>
            <w:r w:rsidRPr="00494185">
              <w:rPr>
                <w:rFonts w:eastAsia="Batang"/>
                <w:i/>
                <w:lang w:eastAsia="en-GB"/>
              </w:rPr>
              <w:t>I</w:t>
            </w:r>
            <w:r w:rsidRPr="00494185">
              <w:rPr>
                <w:rFonts w:eastAsia="Batang"/>
                <w:i/>
                <w:vertAlign w:val="subscript"/>
                <w:lang w:eastAsia="en-GB"/>
              </w:rPr>
              <w:t>CQI/PMI</w:t>
            </w:r>
            <w:r w:rsidRPr="00494185">
              <w:rPr>
                <w:i/>
                <w:noProof/>
                <w:lang w:eastAsia="en-GB"/>
              </w:rPr>
              <w:t xml:space="preserve">, </w:t>
            </w:r>
            <w:r w:rsidRPr="00494185">
              <w:rPr>
                <w:lang w:eastAsia="en-GB"/>
              </w:rPr>
              <w:t>see TS 36.213 [23, tables 7.2.2-1A and 7.2.2-1C]. If subframe patterns</w:t>
            </w:r>
            <w:r w:rsidRPr="00494185">
              <w:rPr>
                <w:rFonts w:eastAsia="MS Mincho"/>
                <w:lang w:eastAsia="en-GB"/>
              </w:rPr>
              <w:t xml:space="preserve"> for </w:t>
            </w:r>
            <w:r w:rsidRPr="00494185">
              <w:rPr>
                <w:sz w:val="19"/>
                <w:szCs w:val="19"/>
                <w:lang w:eastAsia="en-GB"/>
              </w:rPr>
              <w:t>CSI (CQI/</w:t>
            </w:r>
            <w:r w:rsidRPr="00494185">
              <w:rPr>
                <w:lang w:eastAsia="en-GB"/>
              </w:rPr>
              <w:t xml:space="preserve">PMI/PTI/RI) reporting are configured (i.e. </w:t>
            </w:r>
            <w:r w:rsidRPr="00494185">
              <w:rPr>
                <w:i/>
                <w:lang w:eastAsia="en-GB"/>
              </w:rPr>
              <w:t>csi-</w:t>
            </w:r>
            <w:r w:rsidRPr="00494185">
              <w:rPr>
                <w:i/>
                <w:iCs/>
                <w:lang w:eastAsia="en-GB"/>
              </w:rPr>
              <w:t>SubframePatternConfig</w:t>
            </w:r>
            <w:r w:rsidRPr="00494185">
              <w:rPr>
                <w:iCs/>
                <w:lang w:eastAsia="en-GB"/>
              </w:rPr>
              <w:t xml:space="preserve"> is configured)</w:t>
            </w:r>
            <w:r w:rsidRPr="00494185">
              <w:rPr>
                <w:lang w:eastAsia="en-GB"/>
              </w:rPr>
              <w:t xml:space="preserve">, the parameter applies to the subframe pattern corresponding to </w:t>
            </w:r>
            <w:r w:rsidRPr="00494185">
              <w:rPr>
                <w:i/>
                <w:lang w:eastAsia="en-GB"/>
              </w:rPr>
              <w:t>csi-MeasSubframeSet1</w:t>
            </w:r>
            <w:r w:rsidRPr="00494185">
              <w:rPr>
                <w:lang w:eastAsia="en-GB"/>
              </w:rPr>
              <w:t xml:space="preserve"> or corresponding to the CSI subframe set 1 indicated by </w:t>
            </w:r>
            <w:r w:rsidRPr="00494185">
              <w:rPr>
                <w:i/>
                <w:lang w:eastAsia="en-GB"/>
              </w:rPr>
              <w:t>csi-MeasSubframeSets-r12.</w:t>
            </w:r>
          </w:p>
        </w:tc>
      </w:tr>
      <w:tr w:rsidR="00872306" w:rsidRPr="00494185" w14:paraId="3063399A" w14:textId="77777777" w:rsidTr="00834A33">
        <w:trPr>
          <w:cantSplit/>
        </w:trPr>
        <w:tc>
          <w:tcPr>
            <w:tcW w:w="9639" w:type="dxa"/>
          </w:tcPr>
          <w:p w14:paraId="30633998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cqi-pmi-ConfigIndex2</w:t>
            </w:r>
          </w:p>
          <w:p w14:paraId="30633999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eastAsia="Batang"/>
                <w:i/>
                <w:lang w:eastAsia="en-GB"/>
              </w:rPr>
              <w:t>CQI/PMI Periodicity and Offset Configuration Index</w:t>
            </w:r>
            <w:r w:rsidRPr="00494185">
              <w:rPr>
                <w:rFonts w:eastAsia="Batang"/>
                <w:lang w:eastAsia="en-GB"/>
              </w:rPr>
              <w:t xml:space="preserve"> </w:t>
            </w:r>
            <w:r w:rsidRPr="00494185">
              <w:rPr>
                <w:rFonts w:eastAsia="Batang"/>
                <w:i/>
                <w:lang w:eastAsia="en-GB"/>
              </w:rPr>
              <w:t>I</w:t>
            </w:r>
            <w:r w:rsidRPr="00494185">
              <w:rPr>
                <w:rFonts w:eastAsia="Batang"/>
                <w:i/>
                <w:vertAlign w:val="subscript"/>
                <w:lang w:eastAsia="en-GB"/>
              </w:rPr>
              <w:t>CQI/PMI</w:t>
            </w:r>
            <w:r w:rsidRPr="00494185">
              <w:rPr>
                <w:i/>
                <w:noProof/>
                <w:lang w:eastAsia="en-GB"/>
              </w:rPr>
              <w:t xml:space="preserve">, </w:t>
            </w:r>
            <w:r w:rsidRPr="00494185">
              <w:rPr>
                <w:lang w:eastAsia="en-GB"/>
              </w:rPr>
              <w:t xml:space="preserve">see TS 36.213 [23, tables 7.2.2-1A and 7.2.2-1C]. The parameter applies to the subframe pattern corresponding to </w:t>
            </w:r>
            <w:r w:rsidRPr="00494185">
              <w:rPr>
                <w:i/>
                <w:lang w:eastAsia="en-GB"/>
              </w:rPr>
              <w:t>csi-MeasSubframeSet2</w:t>
            </w:r>
            <w:r w:rsidRPr="00494185">
              <w:rPr>
                <w:lang w:eastAsia="en-GB"/>
              </w:rPr>
              <w:t xml:space="preserve"> or corresponding to the CSI subframe set 2 indicated by </w:t>
            </w:r>
            <w:r w:rsidRPr="00494185">
              <w:rPr>
                <w:i/>
                <w:lang w:eastAsia="en-GB"/>
              </w:rPr>
              <w:t>csi-MeasSubframeSets-r12.</w:t>
            </w:r>
          </w:p>
        </w:tc>
      </w:tr>
      <w:tr w:rsidR="00872306" w:rsidRPr="00494185" w14:paraId="3063399D" w14:textId="77777777" w:rsidTr="00834A33">
        <w:trPr>
          <w:cantSplit/>
        </w:trPr>
        <w:tc>
          <w:tcPr>
            <w:tcW w:w="9639" w:type="dxa"/>
          </w:tcPr>
          <w:p w14:paraId="3063399B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cqi-PUCCH-ResourceIndex, cqi-PUCCH-ResourceIndexP1</w:t>
            </w:r>
          </w:p>
          <w:p w14:paraId="3063399C" w14:textId="77777777" w:rsidR="00872306" w:rsidRPr="00494185" w:rsidRDefault="00872306" w:rsidP="00834A33">
            <w:pPr>
              <w:pStyle w:val="TAL"/>
              <w:rPr>
                <w:iCs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Parameter </w:t>
            </w:r>
            <w:r w:rsidRPr="00494185">
              <w:rPr>
                <w:position w:val="-12"/>
                <w:lang w:eastAsia="en-GB"/>
              </w:rPr>
              <w:object w:dxaOrig="720" w:dyaOrig="380" w14:anchorId="30633A0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55pt;height:18.8pt" o:ole="">
                  <v:imagedata r:id="rId16" o:title=""/>
                </v:shape>
                <o:OLEObject Type="Embed" ProgID="Equation.3" ShapeID="_x0000_i1025" DrawAspect="Content" ObjectID="_1615318056" r:id="rId17"/>
              </w:object>
            </w:r>
            <w:r w:rsidRPr="00494185">
              <w:rPr>
                <w:lang w:eastAsia="en-GB"/>
              </w:rPr>
              <w:t xml:space="preserve">for antenna port P0 and for antenna port P1 respectively, see TS 36.213 </w:t>
            </w:r>
            <w:r w:rsidRPr="00494185">
              <w:rPr>
                <w:iCs/>
                <w:noProof/>
                <w:lang w:eastAsia="en-GB"/>
              </w:rPr>
              <w:t>[23, 7.2]. E-UTRAN does not apply value 1185.</w:t>
            </w:r>
            <w:r w:rsidRPr="00494185">
              <w:rPr>
                <w:noProof/>
                <w:lang w:eastAsia="en-GB"/>
              </w:rPr>
              <w:t xml:space="preserve"> One value applies for all CSI processes.</w:t>
            </w:r>
          </w:p>
        </w:tc>
      </w:tr>
      <w:tr w:rsidR="00872306" w:rsidRPr="00494185" w14:paraId="306339A0" w14:textId="77777777" w:rsidTr="00834A33">
        <w:trPr>
          <w:cantSplit/>
        </w:trPr>
        <w:tc>
          <w:tcPr>
            <w:tcW w:w="9639" w:type="dxa"/>
          </w:tcPr>
          <w:p w14:paraId="3063399E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cqi-ReportAperiodic</w:t>
            </w:r>
          </w:p>
          <w:p w14:paraId="3063399F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 xml:space="preserve">E-UTRAN does not configure </w:t>
            </w:r>
            <w:r w:rsidRPr="00494185">
              <w:rPr>
                <w:i/>
                <w:noProof/>
                <w:lang w:eastAsia="en-GB"/>
              </w:rPr>
              <w:t>CQI-ReportAperiodic</w:t>
            </w:r>
            <w:r w:rsidRPr="00494185">
              <w:rPr>
                <w:noProof/>
                <w:lang w:eastAsia="en-GB"/>
              </w:rPr>
              <w:t xml:space="preserve"> when transmission mode 10 is configured for all serving cells. E-UTRAN configures </w:t>
            </w:r>
            <w:r w:rsidRPr="00494185">
              <w:rPr>
                <w:i/>
                <w:noProof/>
                <w:lang w:eastAsia="en-GB"/>
              </w:rPr>
              <w:t>cqi-ReportAperiodic-v1250</w:t>
            </w:r>
            <w:r w:rsidRPr="00494185">
              <w:rPr>
                <w:noProof/>
                <w:lang w:eastAsia="en-GB"/>
              </w:rPr>
              <w:t xml:space="preserve"> only if </w:t>
            </w:r>
            <w:r w:rsidRPr="00494185">
              <w:rPr>
                <w:rFonts w:eastAsia="MS Mincho"/>
                <w:i/>
                <w:noProof/>
              </w:rPr>
              <w:t>cqi-ReportAperiodic</w:t>
            </w:r>
            <w:r w:rsidRPr="00494185">
              <w:rPr>
                <w:i/>
                <w:noProof/>
                <w:lang w:eastAsia="en-GB"/>
              </w:rPr>
              <w:t>-r10</w:t>
            </w:r>
            <w:r w:rsidRPr="00494185">
              <w:rPr>
                <w:noProof/>
                <w:lang w:eastAsia="en-GB"/>
              </w:rPr>
              <w:t xml:space="preserve"> </w:t>
            </w:r>
            <w:r w:rsidRPr="00494185">
              <w:rPr>
                <w:iCs/>
                <w:noProof/>
                <w:lang w:eastAsia="en-GB"/>
              </w:rPr>
              <w:t xml:space="preserve">and </w:t>
            </w:r>
            <w:r w:rsidRPr="00494185">
              <w:rPr>
                <w:i/>
                <w:lang w:eastAsia="en-GB"/>
              </w:rPr>
              <w:t>csi-MeasSubframeSets-r12</w:t>
            </w:r>
            <w:r w:rsidRPr="00494185">
              <w:rPr>
                <w:lang w:eastAsia="en-GB"/>
              </w:rPr>
              <w:t xml:space="preserve"> are configured</w:t>
            </w:r>
            <w:r w:rsidRPr="00494185">
              <w:rPr>
                <w:i/>
                <w:iCs/>
                <w:lang w:eastAsia="en-GB"/>
              </w:rPr>
              <w:t>.</w:t>
            </w:r>
            <w:r w:rsidRPr="00494185">
              <w:rPr>
                <w:noProof/>
                <w:lang w:eastAsia="en-GB"/>
              </w:rPr>
              <w:t xml:space="preserve"> E-UTRAN configures </w:t>
            </w:r>
            <w:r w:rsidRPr="00494185">
              <w:rPr>
                <w:i/>
                <w:noProof/>
                <w:lang w:eastAsia="en-GB"/>
              </w:rPr>
              <w:t>cqi-ReportAperiodic-v1310</w:t>
            </w:r>
            <w:r w:rsidRPr="00494185">
              <w:rPr>
                <w:noProof/>
                <w:lang w:eastAsia="en-GB"/>
              </w:rPr>
              <w:t xml:space="preserve"> only if </w:t>
            </w:r>
            <w:r w:rsidRPr="00494185">
              <w:rPr>
                <w:rFonts w:eastAsia="MS Mincho"/>
                <w:i/>
                <w:noProof/>
              </w:rPr>
              <w:t>cqi-ReportAperiodic</w:t>
            </w:r>
            <w:r w:rsidRPr="00494185">
              <w:rPr>
                <w:i/>
                <w:noProof/>
                <w:lang w:eastAsia="en-GB"/>
              </w:rPr>
              <w:t>-r10</w:t>
            </w:r>
            <w:r w:rsidRPr="00494185">
              <w:rPr>
                <w:noProof/>
                <w:lang w:eastAsia="en-GB"/>
              </w:rPr>
              <w:t xml:space="preserve"> </w:t>
            </w:r>
            <w:r w:rsidRPr="00494185">
              <w:rPr>
                <w:iCs/>
                <w:noProof/>
                <w:lang w:eastAsia="en-GB"/>
              </w:rPr>
              <w:t>is</w:t>
            </w:r>
            <w:r w:rsidRPr="00494185">
              <w:rPr>
                <w:lang w:eastAsia="en-GB"/>
              </w:rPr>
              <w:t xml:space="preserve"> configured</w:t>
            </w:r>
            <w:r w:rsidRPr="00494185">
              <w:rPr>
                <w:i/>
                <w:iCs/>
                <w:lang w:eastAsia="en-GB"/>
              </w:rPr>
              <w:t>.</w:t>
            </w:r>
          </w:p>
        </w:tc>
      </w:tr>
      <w:tr w:rsidR="00872306" w:rsidRPr="00494185" w14:paraId="306339A3" w14:textId="77777777" w:rsidTr="00834A33">
        <w:trPr>
          <w:cantSplit/>
        </w:trPr>
        <w:tc>
          <w:tcPr>
            <w:tcW w:w="9639" w:type="dxa"/>
          </w:tcPr>
          <w:p w14:paraId="306339A1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cqi-ReportModeAperiodic</w:t>
            </w:r>
          </w:p>
          <w:p w14:paraId="306339A2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iCs/>
                <w:lang w:eastAsia="en-GB"/>
              </w:rPr>
              <w:t>reporting mode.</w:t>
            </w:r>
            <w:r w:rsidRPr="00494185">
              <w:rPr>
                <w:iCs/>
                <w:lang w:eastAsia="en-GB"/>
              </w:rPr>
              <w:t xml:space="preserve"> Value </w:t>
            </w:r>
            <w:r w:rsidRPr="00494185">
              <w:rPr>
                <w:iCs/>
                <w:noProof/>
                <w:lang w:eastAsia="en-GB"/>
              </w:rPr>
              <w:t>rm12 corresponds to Mode 1-2, rm20 corresponds to Mode 2-0, rm22 corresponds to Mode 2-2 etc. PUSCH reporting modes are described in TS 36.213 [23, 7.2.1].</w: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iCs/>
                <w:noProof/>
                <w:lang w:eastAsia="en-GB"/>
              </w:rPr>
              <w:t xml:space="preserve">The UE shall ignore </w:t>
            </w:r>
            <w:r w:rsidRPr="00494185">
              <w:rPr>
                <w:i/>
                <w:iCs/>
                <w:noProof/>
                <w:lang w:eastAsia="en-GB"/>
              </w:rPr>
              <w:t>cqi-ReportModeAperiodic-r10</w:t>
            </w:r>
            <w:r w:rsidRPr="00494185">
              <w:rPr>
                <w:iCs/>
                <w:noProof/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when transmission mode 10 is configured for the serving cell on this carrier frequency.</w:t>
            </w:r>
            <w:r w:rsidRPr="00494185">
              <w:rPr>
                <w:kern w:val="2"/>
                <w:lang w:eastAsia="zh-CN"/>
              </w:rPr>
              <w:t xml:space="preserve"> T</w:t>
            </w:r>
            <w:r w:rsidRPr="00494185">
              <w:rPr>
                <w:iCs/>
                <w:noProof/>
                <w:kern w:val="2"/>
                <w:lang w:eastAsia="en-GB"/>
              </w:rPr>
              <w:t xml:space="preserve">he UE shall ignore </w:t>
            </w:r>
            <w:r w:rsidRPr="00494185">
              <w:rPr>
                <w:i/>
                <w:iCs/>
                <w:noProof/>
                <w:kern w:val="2"/>
                <w:lang w:eastAsia="en-GB"/>
              </w:rPr>
              <w:t>cqi-ReportModeAperiodic-r10</w:t>
            </w:r>
            <w:r w:rsidRPr="00494185">
              <w:rPr>
                <w:iCs/>
                <w:noProof/>
                <w:kern w:val="2"/>
                <w:lang w:eastAsia="en-GB"/>
              </w:rPr>
              <w:t xml:space="preserve"> </w:t>
            </w:r>
            <w:r w:rsidRPr="00494185">
              <w:rPr>
                <w:iCs/>
                <w:noProof/>
                <w:kern w:val="2"/>
                <w:lang w:eastAsia="zh-CN"/>
              </w:rPr>
              <w:t>configured for the PCell</w:t>
            </w:r>
            <w:r w:rsidRPr="00494185">
              <w:rPr>
                <w:kern w:val="2"/>
                <w:lang w:eastAsia="zh-CN"/>
              </w:rPr>
              <w:t>/ PSCell when the transmission bandwidth of the PCell/PSCell in downlink is 6 resource blocks.</w:t>
            </w:r>
          </w:p>
        </w:tc>
      </w:tr>
      <w:tr w:rsidR="00872306" w:rsidRPr="00494185" w14:paraId="306339A6" w14:textId="77777777" w:rsidTr="00834A33">
        <w:trPr>
          <w:cantSplit/>
        </w:trPr>
        <w:tc>
          <w:tcPr>
            <w:tcW w:w="9639" w:type="dxa"/>
          </w:tcPr>
          <w:p w14:paraId="306339A4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CQI-ReportPeriodicProcExt</w:t>
            </w:r>
          </w:p>
          <w:p w14:paraId="306339A5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>A set of periodic CQI related parameters for which E-UTRAN may configure different values for each CSI process.</w:t>
            </w:r>
            <w:r w:rsidRPr="00494185">
              <w:rPr>
                <w:lang w:eastAsia="en-GB"/>
              </w:rPr>
              <w:t xml:space="preserve"> For a serving frequency E-UTRAN configures one or more </w:t>
            </w:r>
            <w:r w:rsidRPr="00494185">
              <w:rPr>
                <w:i/>
                <w:lang w:eastAsia="en-GB"/>
              </w:rPr>
              <w:t>CQI-ReportPeriodicProcExt</w:t>
            </w:r>
            <w:r w:rsidRPr="00494185">
              <w:rPr>
                <w:lang w:eastAsia="en-GB"/>
              </w:rPr>
              <w:t xml:space="preserve"> only when transmission mode 10 is configured for the serving cell on this carrier frequency.</w:t>
            </w:r>
          </w:p>
        </w:tc>
      </w:tr>
      <w:tr w:rsidR="00872306" w:rsidRPr="00494185" w14:paraId="306339A9" w14:textId="77777777" w:rsidTr="00834A33">
        <w:trPr>
          <w:cantSplit/>
        </w:trPr>
        <w:tc>
          <w:tcPr>
            <w:tcW w:w="9639" w:type="dxa"/>
          </w:tcPr>
          <w:p w14:paraId="306339A7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cri-ConfigIndex</w:t>
            </w:r>
          </w:p>
          <w:p w14:paraId="306339A8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cs="Arial"/>
                <w:i/>
                <w:szCs w:val="18"/>
                <w:lang w:eastAsia="ja-JP"/>
              </w:rPr>
              <w:t>cri-ConfigIndex</w:t>
            </w:r>
            <w:r w:rsidRPr="00494185">
              <w:rPr>
                <w:rFonts w:cs="Arial"/>
                <w:i/>
                <w:szCs w:val="18"/>
                <w:lang w:eastAsia="en-GB"/>
              </w:rPr>
              <w:t xml:space="preserve"> I</w:t>
            </w:r>
            <w:r w:rsidRPr="00494185">
              <w:rPr>
                <w:rFonts w:cs="Arial"/>
                <w:i/>
                <w:szCs w:val="18"/>
                <w:vertAlign w:val="subscript"/>
                <w:lang w:eastAsia="en-GB"/>
              </w:rPr>
              <w:t>CRI</w:t>
            </w:r>
            <w:r w:rsidRPr="00494185">
              <w:rPr>
                <w:lang w:eastAsia="en-GB"/>
              </w:rPr>
              <w:t xml:space="preserve">see TS 36.213 [23]. The parameter applies to the subframe pattern corresponding to </w:t>
            </w:r>
            <w:r w:rsidRPr="00494185">
              <w:rPr>
                <w:i/>
                <w:lang w:eastAsia="en-GB"/>
              </w:rPr>
              <w:t>csi-MeasSubframeSet1</w:t>
            </w:r>
            <w:r w:rsidRPr="00494185">
              <w:rPr>
                <w:lang w:eastAsia="en-GB"/>
              </w:rPr>
              <w:t>. EUTRAN configures the field if subframe patterns</w:t>
            </w:r>
            <w:r w:rsidRPr="00494185">
              <w:rPr>
                <w:rFonts w:eastAsia="MS Mincho"/>
                <w:lang w:eastAsia="en-GB"/>
              </w:rPr>
              <w:t xml:space="preserve"> for </w:t>
            </w:r>
            <w:r w:rsidRPr="00494185">
              <w:rPr>
                <w:sz w:val="19"/>
                <w:szCs w:val="19"/>
                <w:lang w:eastAsia="en-GB"/>
              </w:rPr>
              <w:t>CSI (CQI/</w:t>
            </w:r>
            <w:r w:rsidRPr="00494185">
              <w:rPr>
                <w:lang w:eastAsia="en-GB"/>
              </w:rPr>
              <w:t xml:space="preserve">PMI/PTI/RI/CRI) reporting are configured (i.e. </w:t>
            </w:r>
            <w:r w:rsidRPr="00494185">
              <w:rPr>
                <w:i/>
                <w:lang w:eastAsia="en-GB"/>
              </w:rPr>
              <w:t>csi-</w:t>
            </w:r>
            <w:r w:rsidRPr="00494185">
              <w:rPr>
                <w:i/>
                <w:iCs/>
                <w:lang w:eastAsia="en-GB"/>
              </w:rPr>
              <w:t>SubframePatternConfig</w:t>
            </w:r>
            <w:r w:rsidRPr="00494185">
              <w:rPr>
                <w:iCs/>
                <w:lang w:eastAsia="en-GB"/>
              </w:rPr>
              <w:t xml:space="preserve"> is configured).</w:t>
            </w:r>
          </w:p>
        </w:tc>
      </w:tr>
      <w:tr w:rsidR="00872306" w:rsidRPr="00494185" w14:paraId="306339AC" w14:textId="77777777" w:rsidTr="00834A33">
        <w:trPr>
          <w:cantSplit/>
        </w:trPr>
        <w:tc>
          <w:tcPr>
            <w:tcW w:w="9639" w:type="dxa"/>
          </w:tcPr>
          <w:p w14:paraId="306339AA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cri-ConfigIndex2</w:t>
            </w:r>
          </w:p>
          <w:p w14:paraId="306339AB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cs="Arial"/>
                <w:i/>
                <w:szCs w:val="18"/>
              </w:rPr>
              <w:t>cri-ConfigIndex</w:t>
            </w:r>
            <w:r w:rsidRPr="00494185">
              <w:rPr>
                <w:rFonts w:cs="Arial"/>
                <w:i/>
                <w:szCs w:val="18"/>
                <w:lang w:eastAsia="en-GB"/>
              </w:rPr>
              <w:t xml:space="preserve"> I</w:t>
            </w:r>
            <w:r w:rsidRPr="00494185">
              <w:rPr>
                <w:rFonts w:cs="Arial"/>
                <w:i/>
                <w:szCs w:val="18"/>
                <w:vertAlign w:val="subscript"/>
                <w:lang w:eastAsia="en-GB"/>
              </w:rPr>
              <w:t>CRI</w:t>
            </w:r>
            <w:r w:rsidRPr="00494185">
              <w:rPr>
                <w:lang w:eastAsia="en-GB"/>
              </w:rPr>
              <w:t xml:space="preserve">see TS 36.213 [23]. The parameter applies to the subframe pattern corresponding to </w:t>
            </w:r>
            <w:r w:rsidRPr="00494185">
              <w:rPr>
                <w:i/>
                <w:lang w:eastAsia="en-GB"/>
              </w:rPr>
              <w:t>csi-MeasSubframeSet2</w:t>
            </w:r>
            <w:r w:rsidRPr="00494185">
              <w:rPr>
                <w:lang w:eastAsia="en-GB"/>
              </w:rPr>
              <w:t xml:space="preserve"> or corresponding to the CSI subframe set 2 indicated by </w:t>
            </w:r>
            <w:r w:rsidRPr="00494185">
              <w:rPr>
                <w:i/>
                <w:lang w:eastAsia="en-GB"/>
              </w:rPr>
              <w:t>csi-MeasSubframeSets</w:t>
            </w:r>
            <w:r w:rsidRPr="00494185">
              <w:rPr>
                <w:lang w:eastAsia="en-GB"/>
              </w:rPr>
              <w:t xml:space="preserve">. E-UTRAN configures </w:t>
            </w:r>
            <w:r w:rsidRPr="00494185">
              <w:rPr>
                <w:i/>
                <w:lang w:eastAsia="en-GB"/>
              </w:rPr>
              <w:t>cri-ConfigIndex2</w:t>
            </w:r>
            <w:r w:rsidRPr="00494185">
              <w:rPr>
                <w:lang w:eastAsia="en-GB"/>
              </w:rPr>
              <w:t xml:space="preserve"> only if </w:t>
            </w:r>
            <w:r w:rsidRPr="00494185">
              <w:rPr>
                <w:i/>
                <w:lang w:eastAsia="en-GB"/>
              </w:rPr>
              <w:t>cri-ConfigIndex</w:t>
            </w:r>
            <w:r w:rsidRPr="00494185">
              <w:rPr>
                <w:lang w:eastAsia="en-GB"/>
              </w:rPr>
              <w:t xml:space="preserve"> is configured.</w:t>
            </w:r>
          </w:p>
        </w:tc>
      </w:tr>
      <w:tr w:rsidR="00872306" w:rsidRPr="00494185" w14:paraId="306339AF" w14:textId="77777777" w:rsidTr="00834A33">
        <w:trPr>
          <w:cantSplit/>
        </w:trPr>
        <w:tc>
          <w:tcPr>
            <w:tcW w:w="9639" w:type="dxa"/>
          </w:tcPr>
          <w:p w14:paraId="306339AD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cri-ReportConfig</w:t>
            </w:r>
          </w:p>
          <w:p w14:paraId="306339AE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E-UTRAN configures the field only if the UE is configured with </w:t>
            </w:r>
            <w:r w:rsidRPr="00494185">
              <w:rPr>
                <w:i/>
                <w:lang w:eastAsia="en-GB"/>
              </w:rPr>
              <w:t>eMIMO-Ty</w:t>
            </w:r>
            <w:r w:rsidRPr="00494185">
              <w:rPr>
                <w:lang w:eastAsia="en-GB"/>
              </w:rPr>
              <w:t xml:space="preserve">pe set to </w:t>
            </w:r>
            <w:r w:rsidRPr="00494185">
              <w:rPr>
                <w:rFonts w:eastAsia="MS Mincho" w:cs="Arial"/>
                <w:noProof/>
                <w:szCs w:val="18"/>
                <w:lang w:eastAsia="ja-JP"/>
              </w:rPr>
              <w:t>"</w:t>
            </w:r>
            <w:r w:rsidRPr="00494185">
              <w:rPr>
                <w:i/>
                <w:lang w:eastAsia="en-GB"/>
              </w:rPr>
              <w:t>beamformed</w:t>
            </w:r>
            <w:r w:rsidRPr="00494185">
              <w:rPr>
                <w:rFonts w:eastAsia="MS Mincho" w:cs="Arial"/>
                <w:noProof/>
                <w:szCs w:val="18"/>
                <w:lang w:eastAsia="ja-JP"/>
              </w:rPr>
              <w:t>"</w:t>
            </w:r>
            <w:r w:rsidRPr="00494185">
              <w:rPr>
                <w:lang w:eastAsia="en-GB"/>
              </w:rPr>
              <w:t xml:space="preserve"> and if multiple references to RS configuration using non-zero power transmission are configured (i.e. if </w:t>
            </w:r>
            <w:r w:rsidRPr="00494185">
              <w:rPr>
                <w:i/>
                <w:lang w:eastAsia="en-GB"/>
              </w:rPr>
              <w:t>csi-RS-ConfigNZPIdListExt</w:t>
            </w:r>
            <w:r w:rsidRPr="00494185">
              <w:rPr>
                <w:lang w:eastAsia="en-GB"/>
              </w:rPr>
              <w:t xml:space="preserve"> is configured).</w:t>
            </w:r>
          </w:p>
        </w:tc>
      </w:tr>
      <w:tr w:rsidR="00872306" w:rsidRPr="00494185" w14:paraId="306339B2" w14:textId="77777777" w:rsidTr="00834A33">
        <w:trPr>
          <w:cantSplit/>
          <w:trHeight w:val="205"/>
        </w:trPr>
        <w:tc>
          <w:tcPr>
            <w:tcW w:w="9639" w:type="dxa"/>
          </w:tcPr>
          <w:p w14:paraId="306339B0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lastRenderedPageBreak/>
              <w:t>csi-ConfigIndex</w:t>
            </w:r>
          </w:p>
          <w:p w14:paraId="306339B1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E-UTRAN configures </w:t>
            </w:r>
            <w:r w:rsidRPr="00494185">
              <w:rPr>
                <w:i/>
                <w:lang w:eastAsia="en-GB"/>
              </w:rPr>
              <w:t>csi-ConfigIndex</w:t>
            </w:r>
            <w:r w:rsidRPr="00494185">
              <w:rPr>
                <w:lang w:eastAsia="en-GB"/>
              </w:rPr>
              <w:t xml:space="preserve"> only for PCell and only if </w:t>
            </w:r>
            <w:r w:rsidRPr="00494185">
              <w:rPr>
                <w:i/>
                <w:lang w:eastAsia="en-GB"/>
              </w:rPr>
              <w:t>csi-SubframePatternConfig</w:t>
            </w:r>
            <w:r w:rsidRPr="00494185">
              <w:rPr>
                <w:lang w:eastAsia="en-GB"/>
              </w:rPr>
              <w:t xml:space="preserve"> is configured</w:t>
            </w:r>
            <w:r w:rsidRPr="00494185">
              <w:rPr>
                <w:noProof/>
                <w:lang w:eastAsia="en-GB"/>
              </w:rPr>
              <w:t>.</w:t>
            </w:r>
            <w:r w:rsidRPr="00494185">
              <w:rPr>
                <w:lang w:eastAsia="en-GB"/>
              </w:rPr>
              <w:t xml:space="preserve"> The </w:t>
            </w:r>
            <w:r w:rsidRPr="00494185">
              <w:rPr>
                <w:noProof/>
                <w:lang w:eastAsia="en-GB"/>
              </w:rPr>
              <w:t xml:space="preserve">UE shall release </w:t>
            </w:r>
            <w:r w:rsidRPr="00494185">
              <w:rPr>
                <w:i/>
                <w:noProof/>
                <w:lang w:eastAsia="en-GB"/>
              </w:rPr>
              <w:t>csi-ConfigIndex</w:t>
            </w:r>
            <w:r w:rsidRPr="00494185">
              <w:rPr>
                <w:noProof/>
                <w:lang w:eastAsia="en-GB"/>
              </w:rPr>
              <w:t xml:space="preserve"> if </w:t>
            </w:r>
            <w:r w:rsidRPr="00494185">
              <w:rPr>
                <w:i/>
                <w:lang w:eastAsia="en-GB"/>
              </w:rPr>
              <w:t>csi-SubframePatternConfig</w:t>
            </w:r>
            <w:r w:rsidRPr="00494185">
              <w:rPr>
                <w:lang w:eastAsia="en-GB"/>
              </w:rPr>
              <w:t xml:space="preserve"> is </w:t>
            </w:r>
            <w:r w:rsidRPr="00494185">
              <w:rPr>
                <w:noProof/>
                <w:lang w:eastAsia="en-GB"/>
              </w:rPr>
              <w:t>released.</w:t>
            </w:r>
          </w:p>
        </w:tc>
      </w:tr>
      <w:tr w:rsidR="00872306" w:rsidRPr="00494185" w14:paraId="306339B5" w14:textId="77777777" w:rsidTr="00834A33">
        <w:trPr>
          <w:cantSplit/>
        </w:trPr>
        <w:tc>
          <w:tcPr>
            <w:tcW w:w="9639" w:type="dxa"/>
          </w:tcPr>
          <w:p w14:paraId="306339B3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csi-IM-ConfigToAddModList</w:t>
            </w:r>
          </w:p>
          <w:p w14:paraId="306339B4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For a serving frequency E-UTRAN configures one or more </w:t>
            </w:r>
            <w:r w:rsidRPr="00494185">
              <w:rPr>
                <w:i/>
                <w:lang w:eastAsia="en-GB"/>
              </w:rPr>
              <w:t>CSI-IM-Config</w:t>
            </w:r>
            <w:r w:rsidRPr="00494185">
              <w:rPr>
                <w:lang w:eastAsia="en-GB"/>
              </w:rPr>
              <w:t xml:space="preserve"> only when transmission mode 10 is configured for the serving cell on this carrier frequency.</w:t>
            </w:r>
          </w:p>
        </w:tc>
      </w:tr>
      <w:tr w:rsidR="00872306" w:rsidRPr="00494185" w14:paraId="306339B8" w14:textId="77777777" w:rsidTr="00834A33">
        <w:trPr>
          <w:cantSplit/>
        </w:trPr>
        <w:tc>
          <w:tcPr>
            <w:tcW w:w="9639" w:type="dxa"/>
          </w:tcPr>
          <w:p w14:paraId="306339B6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csi-MeasSubframeSets</w:t>
            </w:r>
          </w:p>
          <w:p w14:paraId="306339B7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>Indicates the two CSI subframe sets. Value 0 means the subframe belongs to CSI subframe set 1 and value 1 means the subframe belongs to CSI subframe set 2. CSI subframe set 1 refers to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 xml:space="preserve"> C</w:t>
            </w:r>
            <w:r w:rsidRPr="00494185">
              <w:rPr>
                <w:rFonts w:eastAsia="SimSun" w:cs="Arial"/>
                <w:i/>
                <w:noProof/>
                <w:szCs w:val="18"/>
                <w:vertAlign w:val="subscript"/>
                <w:lang w:eastAsia="zh-CN"/>
              </w:rPr>
              <w:t>CSI,0</w:t>
            </w:r>
            <w:r w:rsidRPr="00494185">
              <w:rPr>
                <w:lang w:eastAsia="en-GB"/>
              </w:rPr>
              <w:t xml:space="preserve"> in TS 36.213 [23, 7.2] and CSI subframe set 2 refers to 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</w:t>
            </w:r>
            <w:r w:rsidRPr="00494185">
              <w:rPr>
                <w:rFonts w:eastAsia="SimSun" w:cs="Arial"/>
                <w:i/>
                <w:noProof/>
                <w:szCs w:val="18"/>
                <w:vertAlign w:val="subscript"/>
                <w:lang w:eastAsia="zh-CN"/>
              </w:rPr>
              <w:t>CSI,1</w:t>
            </w:r>
            <w:r w:rsidRPr="00494185">
              <w:rPr>
                <w:lang w:eastAsia="en-GB"/>
              </w:rPr>
              <w:t xml:space="preserve"> in TS 36.213 [23, 7.2]. EUTRAN does not configure </w:t>
            </w:r>
            <w:r w:rsidRPr="00494185">
              <w:rPr>
                <w:i/>
                <w:lang w:eastAsia="en-GB"/>
              </w:rPr>
              <w:t>csi-MeasSubframeSet1-r10</w:t>
            </w:r>
            <w:r w:rsidRPr="00494185">
              <w:rPr>
                <w:lang w:eastAsia="en-GB"/>
              </w:rPr>
              <w:t xml:space="preserve"> and </w:t>
            </w:r>
            <w:r w:rsidRPr="00494185">
              <w:rPr>
                <w:i/>
                <w:lang w:eastAsia="en-GB"/>
              </w:rPr>
              <w:t>csi-MeasSubframeSet2-r10</w:t>
            </w:r>
            <w:r w:rsidRPr="00494185">
              <w:rPr>
                <w:lang w:eastAsia="en-GB"/>
              </w:rPr>
              <w:t xml:space="preserve"> if </w:t>
            </w:r>
            <w:r w:rsidRPr="00494185">
              <w:rPr>
                <w:rFonts w:eastAsia="SimSun"/>
                <w:lang w:eastAsia="zh-CN"/>
              </w:rPr>
              <w:t xml:space="preserve">either </w:t>
            </w:r>
            <w:r w:rsidRPr="00494185">
              <w:rPr>
                <w:i/>
                <w:lang w:eastAsia="en-GB"/>
              </w:rPr>
              <w:t>csi-MeasSubframeSets-r12</w:t>
            </w:r>
            <w:r w:rsidRPr="00494185">
              <w:rPr>
                <w:rFonts w:eastAsia="SimSun"/>
                <w:lang w:eastAsia="zh-CN"/>
              </w:rPr>
              <w:t xml:space="preserve"> for PCell or</w:t>
            </w:r>
            <w:r w:rsidRPr="00494185">
              <w:rPr>
                <w:rFonts w:eastAsia="SimSun"/>
                <w:i/>
                <w:lang w:eastAsia="zh-CN"/>
              </w:rPr>
              <w:t xml:space="preserve"> eimta-MainConfigPCell-r12</w:t>
            </w:r>
            <w:r w:rsidRPr="00494185">
              <w:rPr>
                <w:lang w:eastAsia="en-GB"/>
              </w:rPr>
              <w:t xml:space="preserve"> is configured.</w:t>
            </w:r>
          </w:p>
        </w:tc>
      </w:tr>
      <w:tr w:rsidR="00872306" w:rsidRPr="00494185" w14:paraId="306339BB" w14:textId="77777777" w:rsidTr="00834A33">
        <w:trPr>
          <w:cantSplit/>
        </w:trPr>
        <w:tc>
          <w:tcPr>
            <w:tcW w:w="9639" w:type="dxa"/>
          </w:tcPr>
          <w:p w14:paraId="306339B9" w14:textId="77777777" w:rsidR="00872306" w:rsidRPr="00494185" w:rsidRDefault="00872306" w:rsidP="00834A33">
            <w:pPr>
              <w:pStyle w:val="TAL"/>
              <w:rPr>
                <w:b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csi-MeasSubframeSet1</w:t>
            </w:r>
            <w:r w:rsidRPr="00494185">
              <w:rPr>
                <w:b/>
                <w:noProof/>
                <w:lang w:eastAsia="en-GB"/>
              </w:rPr>
              <w:t xml:space="preserve">, </w:t>
            </w:r>
            <w:r w:rsidRPr="00494185">
              <w:rPr>
                <w:b/>
                <w:i/>
                <w:noProof/>
                <w:lang w:eastAsia="en-GB"/>
              </w:rPr>
              <w:t>csi-MeasSubframeSet2</w:t>
            </w:r>
          </w:p>
          <w:p w14:paraId="306339BA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Indicates the CSI measurement subframe sets. 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csi-MeasSubframeSet1</w:t>
            </w: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 refers to 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</w:t>
            </w:r>
            <w:r w:rsidRPr="00494185">
              <w:rPr>
                <w:rFonts w:eastAsia="SimSun" w:cs="Arial"/>
                <w:i/>
                <w:noProof/>
                <w:szCs w:val="18"/>
                <w:vertAlign w:val="subscript"/>
                <w:lang w:eastAsia="zh-CN"/>
              </w:rPr>
              <w:t>CSI,0</w:t>
            </w: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 in TS 36.213 [23, 7.2] and 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csi-MeasSubframeSet2</w:t>
            </w: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 refers to 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</w:t>
            </w:r>
            <w:r w:rsidRPr="00494185">
              <w:rPr>
                <w:rFonts w:eastAsia="SimSun" w:cs="Arial"/>
                <w:i/>
                <w:noProof/>
                <w:szCs w:val="18"/>
                <w:vertAlign w:val="subscript"/>
                <w:lang w:eastAsia="zh-CN"/>
              </w:rPr>
              <w:t xml:space="preserve">CSI,1 </w:t>
            </w: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in TS 36.213 [23, 7.2]. </w:t>
            </w:r>
            <w:r w:rsidRPr="00494185">
              <w:rPr>
                <w:lang w:eastAsia="en-GB"/>
              </w:rPr>
              <w:t>E-UTRAN only configures the two CSI measurement subframe sets for the PCell</w:t>
            </w:r>
            <w:r w:rsidRPr="00494185">
              <w:rPr>
                <w:rFonts w:eastAsia="SimSun"/>
                <w:lang w:eastAsia="zh-CN"/>
              </w:rPr>
              <w:t>.</w:t>
            </w:r>
          </w:p>
        </w:tc>
      </w:tr>
      <w:tr w:rsidR="00872306" w:rsidRPr="00494185" w14:paraId="306339BE" w14:textId="77777777" w:rsidTr="00834A33">
        <w:trPr>
          <w:cantSplit/>
        </w:trPr>
        <w:tc>
          <w:tcPr>
            <w:tcW w:w="9639" w:type="dxa"/>
          </w:tcPr>
          <w:p w14:paraId="306339BC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csi-ProcessToAddModList</w:t>
            </w:r>
          </w:p>
          <w:p w14:paraId="306339BD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For a serving frequency E-UTRAN configures one or more </w:t>
            </w:r>
            <w:r w:rsidRPr="00494185">
              <w:rPr>
                <w:i/>
                <w:lang w:eastAsia="en-GB"/>
              </w:rPr>
              <w:t>CSI-Process</w:t>
            </w:r>
            <w:r w:rsidRPr="00494185">
              <w:rPr>
                <w:lang w:eastAsia="en-GB"/>
              </w:rPr>
              <w:t xml:space="preserve"> only when transmission mode 10 is configured for the serving cell on this carrier frequency.</w:t>
            </w:r>
          </w:p>
        </w:tc>
      </w:tr>
      <w:tr w:rsidR="00872306" w:rsidRPr="00494185" w14:paraId="306339C1" w14:textId="77777777" w:rsidTr="00834A33">
        <w:trPr>
          <w:cantSplit/>
          <w:trHeight w:val="205"/>
        </w:trPr>
        <w:tc>
          <w:tcPr>
            <w:tcW w:w="9639" w:type="dxa"/>
          </w:tcPr>
          <w:p w14:paraId="306339BF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csi-ReportMode</w:t>
            </w:r>
          </w:p>
          <w:p w14:paraId="306339C0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Cs/>
                <w:iCs/>
                <w:noProof/>
                <w:lang w:eastAsia="en-GB"/>
              </w:rPr>
              <w:t xml:space="preserve">Parameter: </w:t>
            </w:r>
            <w:r w:rsidRPr="00494185">
              <w:rPr>
                <w:i/>
                <w:lang w:eastAsia="en-GB"/>
              </w:rPr>
              <w:t xml:space="preserve">PUCCH_format1-1_CSI_reporting_mode, </w:t>
            </w:r>
            <w:r w:rsidRPr="00494185">
              <w:rPr>
                <w:iCs/>
                <w:lang w:eastAsia="en-GB"/>
              </w:rPr>
              <w:t>see</w:t>
            </w:r>
            <w:r w:rsidRPr="00494185">
              <w:rPr>
                <w:bCs/>
                <w:iCs/>
                <w:noProof/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 xml:space="preserve">TS 36.213 </w:t>
            </w:r>
            <w:r w:rsidRPr="00494185">
              <w:rPr>
                <w:iCs/>
                <w:noProof/>
                <w:lang w:eastAsia="en-GB"/>
              </w:rPr>
              <w:t>[23, 7.2.2].</w:t>
            </w:r>
          </w:p>
        </w:tc>
      </w:tr>
      <w:tr w:rsidR="00872306" w:rsidRPr="00494185" w14:paraId="306339C4" w14:textId="77777777" w:rsidTr="00834A33">
        <w:trPr>
          <w:cantSplit/>
        </w:trPr>
        <w:tc>
          <w:tcPr>
            <w:tcW w:w="9639" w:type="dxa"/>
          </w:tcPr>
          <w:p w14:paraId="306339C2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K</w:t>
            </w:r>
          </w:p>
          <w:p w14:paraId="306339C3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>Parameter: K</w:t>
            </w:r>
            <w:r w:rsidRPr="00494185">
              <w:rPr>
                <w:i/>
                <w:noProof/>
                <w:lang w:eastAsia="en-GB"/>
              </w:rPr>
              <w:t>,</w:t>
            </w:r>
            <w:r w:rsidRPr="00494185">
              <w:rPr>
                <w:lang w:eastAsia="en-GB"/>
              </w:rPr>
              <w:t xml:space="preserve"> see TS 36.213 [23, 7.2.2].</w:t>
            </w:r>
          </w:p>
        </w:tc>
      </w:tr>
      <w:tr w:rsidR="00872306" w:rsidRPr="00494185" w14:paraId="306339C7" w14:textId="77777777" w:rsidTr="00834A33">
        <w:trPr>
          <w:cantSplit/>
        </w:trPr>
        <w:tc>
          <w:tcPr>
            <w:tcW w:w="9639" w:type="dxa"/>
          </w:tcPr>
          <w:p w14:paraId="306339C5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nomPDSCH-RS-EPRE-Offset</w:t>
            </w:r>
          </w:p>
          <w:p w14:paraId="306339C6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ascii="Bookman Old Style" w:hAnsi="Bookman Old Style"/>
                <w:position w:val="-14"/>
                <w:sz w:val="20"/>
                <w:lang w:eastAsia="en-GB"/>
              </w:rPr>
              <w:object w:dxaOrig="639" w:dyaOrig="380" w14:anchorId="30633A03">
                <v:shape id="_x0000_i1026" type="#_x0000_t75" style="width:31.7pt;height:18.8pt" o:ole="" fillcolor="window">
                  <v:imagedata r:id="rId18" o:title=""/>
                </v:shape>
                <o:OLEObject Type="Embed" ProgID="Equation.3" ShapeID="_x0000_i1026" DrawAspect="Content" ObjectID="_1615318057" r:id="rId19"/>
              </w:objec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i/>
                <w:noProof/>
                <w:lang w:eastAsia="en-GB"/>
              </w:rPr>
              <w:t xml:space="preserve">see </w:t>
            </w:r>
            <w:r w:rsidRPr="00494185">
              <w:rPr>
                <w:iCs/>
                <w:noProof/>
                <w:lang w:eastAsia="en-GB"/>
              </w:rPr>
              <w:t xml:space="preserve">TS 36.213 [23, 7.2.3]. </w:t>
            </w:r>
            <w:r w:rsidRPr="00494185">
              <w:rPr>
                <w:lang w:eastAsia="en-GB"/>
              </w:rPr>
              <w:t>Actual value = field value * 2 [dB].</w:t>
            </w:r>
          </w:p>
        </w:tc>
      </w:tr>
      <w:tr w:rsidR="00872306" w:rsidRPr="00494185" w14:paraId="306339CA" w14:textId="77777777" w:rsidTr="00834A33">
        <w:trPr>
          <w:cantSplit/>
        </w:trPr>
        <w:tc>
          <w:tcPr>
            <w:tcW w:w="9639" w:type="dxa"/>
          </w:tcPr>
          <w:p w14:paraId="306339C8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periodicityFactor, periodicityFactorWB</w:t>
            </w:r>
          </w:p>
          <w:p w14:paraId="306339C9" w14:textId="77777777" w:rsidR="00872306" w:rsidRPr="00494185" w:rsidRDefault="00872306" w:rsidP="00834A33">
            <w:pPr>
              <w:pStyle w:val="TAL"/>
              <w:rPr>
                <w:bCs/>
                <w:iCs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position w:val="-4"/>
                <w:lang w:eastAsia="en-GB"/>
              </w:rPr>
              <w:object w:dxaOrig="300" w:dyaOrig="240" w14:anchorId="30633A04">
                <v:shape id="_x0000_i1027" type="#_x0000_t75" style="width:15.05pt;height:11.8pt" o:ole="">
                  <v:imagedata r:id="rId20" o:title=""/>
                </v:shape>
                <o:OLEObject Type="Embed" ProgID="Equation.3" ShapeID="_x0000_i1027" DrawAspect="Content" ObjectID="_1615318058" r:id="rId21"/>
              </w:object>
            </w:r>
            <w:r w:rsidRPr="00494185">
              <w:rPr>
                <w:i/>
                <w:noProof/>
                <w:lang w:eastAsia="en-GB"/>
              </w:rPr>
              <w:t>,</w:t>
            </w:r>
            <w:r w:rsidRPr="00494185">
              <w:rPr>
                <w:lang w:eastAsia="en-GB"/>
              </w:rPr>
              <w:t xml:space="preserve"> see TS 36.213 [23, 7.2.2]. EUTRAN </w:t>
            </w:r>
            <w:r w:rsidRPr="00494185">
              <w:rPr>
                <w:noProof/>
                <w:lang w:eastAsia="zh-CN"/>
              </w:rPr>
              <w:t xml:space="preserve">configures field </w:t>
            </w:r>
            <w:r w:rsidRPr="00494185">
              <w:rPr>
                <w:i/>
                <w:noProof/>
                <w:lang w:eastAsia="zh-CN"/>
              </w:rPr>
              <w:t>periodicityFactorWB</w:t>
            </w:r>
            <w:r w:rsidRPr="00494185">
              <w:rPr>
                <w:noProof/>
                <w:lang w:eastAsia="zh-CN"/>
              </w:rPr>
              <w:t xml:space="preserve"> only when the UE is configured with </w:t>
            </w:r>
            <w:r w:rsidRPr="00494185">
              <w:rPr>
                <w:i/>
                <w:noProof/>
                <w:lang w:eastAsia="zh-CN"/>
              </w:rPr>
              <w:t>eMIMO-Type</w:t>
            </w:r>
            <w:r w:rsidRPr="00494185">
              <w:rPr>
                <w:noProof/>
                <w:lang w:eastAsia="zh-CN"/>
              </w:rPr>
              <w:t xml:space="preserve"> set to </w:t>
            </w:r>
            <w:r w:rsidRPr="00494185">
              <w:rPr>
                <w:i/>
                <w:noProof/>
                <w:lang w:eastAsia="zh-CN"/>
              </w:rPr>
              <w:t>nonPrecoded</w:t>
            </w:r>
            <w:r w:rsidRPr="00494185">
              <w:rPr>
                <w:noProof/>
                <w:lang w:eastAsia="zh-CN"/>
              </w:rPr>
              <w:t xml:space="preserve"> and with</w:t>
            </w:r>
            <w:r w:rsidRPr="00494185">
              <w:rPr>
                <w:i/>
                <w:noProof/>
                <w:lang w:eastAsia="zh-CN"/>
              </w:rPr>
              <w:t xml:space="preserve"> cqi-FormatIndicatorPeriodic</w:t>
            </w:r>
            <w:r w:rsidRPr="00494185">
              <w:rPr>
                <w:noProof/>
                <w:lang w:eastAsia="zh-CN"/>
              </w:rPr>
              <w:t xml:space="preserve"> set to </w:t>
            </w:r>
            <w:r w:rsidRPr="00494185">
              <w:rPr>
                <w:i/>
                <w:noProof/>
                <w:lang w:eastAsia="zh-CN"/>
              </w:rPr>
              <w:t>widebandCQI</w:t>
            </w:r>
            <w:r w:rsidRPr="00494185">
              <w:rPr>
                <w:noProof/>
                <w:lang w:eastAsia="zh-CN"/>
              </w:rPr>
              <w:t>.</w:t>
            </w:r>
          </w:p>
        </w:tc>
      </w:tr>
      <w:tr w:rsidR="00872306" w:rsidRPr="00494185" w14:paraId="306339CD" w14:textId="77777777" w:rsidTr="00834A33">
        <w:trPr>
          <w:cantSplit/>
        </w:trPr>
        <w:tc>
          <w:tcPr>
            <w:tcW w:w="9639" w:type="dxa"/>
          </w:tcPr>
          <w:p w14:paraId="306339CB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zh-CN"/>
              </w:rPr>
            </w:pPr>
            <w:r w:rsidRPr="00494185">
              <w:rPr>
                <w:b/>
                <w:i/>
                <w:noProof/>
                <w:lang w:eastAsia="zh-CN"/>
              </w:rPr>
              <w:t>pmi-RI-Report</w:t>
            </w:r>
          </w:p>
          <w:p w14:paraId="306339CC" w14:textId="77777777" w:rsidR="00872306" w:rsidRPr="00494185" w:rsidRDefault="00872306" w:rsidP="00834A33">
            <w:pPr>
              <w:pStyle w:val="TAL"/>
              <w:rPr>
                <w:b/>
                <w:noProof/>
                <w:lang w:eastAsia="zh-CN"/>
              </w:rPr>
            </w:pPr>
            <w:r w:rsidRPr="00494185">
              <w:rPr>
                <w:noProof/>
                <w:lang w:eastAsia="zh-CN"/>
              </w:rPr>
              <w:t xml:space="preserve">See TS 36.213 [23, 7.2]. The presence of this field means PMI/RI reporting is configured; otherwise the PMI/RI reporting is not configured. EUTRAN configures this field only when </w:t>
            </w:r>
            <w:r w:rsidRPr="00494185">
              <w:rPr>
                <w:i/>
                <w:noProof/>
                <w:lang w:eastAsia="zh-CN"/>
              </w:rPr>
              <w:t>transmissionMode</w:t>
            </w:r>
            <w:r w:rsidRPr="00494185">
              <w:rPr>
                <w:noProof/>
                <w:lang w:eastAsia="zh-CN"/>
              </w:rPr>
              <w:t xml:space="preserve"> is set to </w:t>
            </w:r>
            <w:r w:rsidRPr="00494185">
              <w:rPr>
                <w:i/>
                <w:noProof/>
                <w:lang w:eastAsia="zh-CN"/>
              </w:rPr>
              <w:t xml:space="preserve">tm8, tm9 </w:t>
            </w:r>
            <w:r w:rsidRPr="00494185">
              <w:rPr>
                <w:noProof/>
                <w:lang w:eastAsia="zh-CN"/>
              </w:rPr>
              <w:t>or</w:t>
            </w:r>
            <w:r w:rsidRPr="00494185">
              <w:rPr>
                <w:i/>
                <w:noProof/>
                <w:lang w:eastAsia="zh-CN"/>
              </w:rPr>
              <w:t xml:space="preserve"> tm10</w:t>
            </w:r>
            <w:r w:rsidRPr="00494185">
              <w:rPr>
                <w:noProof/>
                <w:lang w:eastAsia="zh-CN"/>
              </w:rPr>
              <w:t xml:space="preserve">. The UE shall ignore </w:t>
            </w:r>
            <w:r w:rsidRPr="00494185">
              <w:rPr>
                <w:i/>
                <w:noProof/>
                <w:lang w:eastAsia="zh-CN"/>
              </w:rPr>
              <w:t>pmi-RI-Report-r9</w:t>
            </w:r>
            <w:r w:rsidRPr="00494185">
              <w:rPr>
                <w:noProof/>
                <w:lang w:eastAsia="zh-CN"/>
              </w:rPr>
              <w:t xml:space="preserve">/ </w:t>
            </w:r>
            <w:r w:rsidRPr="00494185">
              <w:rPr>
                <w:i/>
                <w:noProof/>
                <w:lang w:eastAsia="zh-CN"/>
              </w:rPr>
              <w:t>pmi-RI-Report-r10</w:t>
            </w:r>
            <w:r w:rsidRPr="00494185">
              <w:rPr>
                <w:noProof/>
                <w:lang w:eastAsia="zh-CN"/>
              </w:rPr>
              <w:t xml:space="preserve"> </w:t>
            </w:r>
            <w:r w:rsidRPr="00494185">
              <w:rPr>
                <w:lang w:eastAsia="en-GB"/>
              </w:rPr>
              <w:t>when transmission mode 10 is configured for the serving cell on this carrier frequency.</w:t>
            </w:r>
          </w:p>
        </w:tc>
      </w:tr>
      <w:tr w:rsidR="00872306" w:rsidRPr="00494185" w14:paraId="306339D0" w14:textId="77777777" w:rsidTr="00834A33">
        <w:trPr>
          <w:cantSplit/>
        </w:trPr>
        <w:tc>
          <w:tcPr>
            <w:tcW w:w="9639" w:type="dxa"/>
          </w:tcPr>
          <w:p w14:paraId="306339CE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ri-ConfigIndex</w:t>
            </w:r>
          </w:p>
          <w:p w14:paraId="306339CF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lang w:eastAsia="en-GB"/>
              </w:rPr>
              <w:t>RI Config Index</w: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rFonts w:eastAsia="Batang"/>
                <w:i/>
                <w:lang w:eastAsia="en-GB"/>
              </w:rPr>
              <w:t>I</w:t>
            </w:r>
            <w:r w:rsidRPr="00494185">
              <w:rPr>
                <w:rFonts w:eastAsia="Batang"/>
                <w:i/>
                <w:vertAlign w:val="subscript"/>
                <w:lang w:eastAsia="en-GB"/>
              </w:rPr>
              <w:t>RI</w:t>
            </w:r>
            <w:r w:rsidRPr="00494185">
              <w:rPr>
                <w:i/>
                <w:noProof/>
                <w:lang w:eastAsia="en-GB"/>
              </w:rPr>
              <w:t xml:space="preserve">, </w:t>
            </w:r>
            <w:r w:rsidRPr="00494185">
              <w:rPr>
                <w:lang w:eastAsia="en-GB"/>
              </w:rPr>
              <w:t>see TS 36.213 [23, 7.2.2-1B]. If subframe patterns</w:t>
            </w:r>
            <w:r w:rsidRPr="00494185">
              <w:rPr>
                <w:rFonts w:eastAsia="MS Mincho"/>
                <w:lang w:eastAsia="en-GB"/>
              </w:rPr>
              <w:t xml:space="preserve"> for </w:t>
            </w:r>
            <w:r w:rsidRPr="00494185">
              <w:rPr>
                <w:sz w:val="19"/>
                <w:szCs w:val="19"/>
                <w:lang w:eastAsia="en-GB"/>
              </w:rPr>
              <w:t>CSI (CQI/</w:t>
            </w:r>
            <w:r w:rsidRPr="00494185">
              <w:rPr>
                <w:lang w:eastAsia="en-GB"/>
              </w:rPr>
              <w:t xml:space="preserve">PMI/PTI/RI/CRI) reporting are configured (i.e. </w:t>
            </w:r>
            <w:r w:rsidRPr="00494185">
              <w:rPr>
                <w:i/>
                <w:lang w:eastAsia="en-GB"/>
              </w:rPr>
              <w:t>csi-</w:t>
            </w:r>
            <w:r w:rsidRPr="00494185">
              <w:rPr>
                <w:i/>
                <w:iCs/>
                <w:lang w:eastAsia="en-GB"/>
              </w:rPr>
              <w:t>SubframePatternConfig</w:t>
            </w:r>
            <w:r w:rsidRPr="00494185">
              <w:rPr>
                <w:iCs/>
                <w:lang w:eastAsia="en-GB"/>
              </w:rPr>
              <w:t xml:space="preserve"> is configured)</w:t>
            </w:r>
            <w:r w:rsidRPr="00494185">
              <w:rPr>
                <w:lang w:eastAsia="en-GB"/>
              </w:rPr>
              <w:t>, the parameter applies to the subframe pattern corresponding to</w:t>
            </w:r>
            <w:r w:rsidRPr="00494185">
              <w:rPr>
                <w:u w:val="single"/>
                <w:lang w:eastAsia="en-GB"/>
              </w:rPr>
              <w:t xml:space="preserve"> </w:t>
            </w:r>
            <w:r w:rsidRPr="00494185">
              <w:rPr>
                <w:i/>
                <w:lang w:eastAsia="en-GB"/>
              </w:rPr>
              <w:t>csi-MeasSubframeSet1.</w:t>
            </w:r>
          </w:p>
        </w:tc>
      </w:tr>
      <w:tr w:rsidR="00872306" w:rsidRPr="00494185" w14:paraId="306339D3" w14:textId="77777777" w:rsidTr="00834A33">
        <w:trPr>
          <w:cantSplit/>
        </w:trPr>
        <w:tc>
          <w:tcPr>
            <w:tcW w:w="9639" w:type="dxa"/>
          </w:tcPr>
          <w:p w14:paraId="306339D1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ri-ConfigIndex2</w:t>
            </w:r>
          </w:p>
          <w:p w14:paraId="306339D2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lang w:eastAsia="en-GB"/>
              </w:rPr>
              <w:t>RI Config Index</w: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rFonts w:eastAsia="Batang"/>
                <w:i/>
                <w:lang w:eastAsia="en-GB"/>
              </w:rPr>
              <w:t>I</w:t>
            </w:r>
            <w:r w:rsidRPr="00494185">
              <w:rPr>
                <w:rFonts w:eastAsia="Batang"/>
                <w:i/>
                <w:vertAlign w:val="subscript"/>
                <w:lang w:eastAsia="en-GB"/>
              </w:rPr>
              <w:t>RI</w:t>
            </w:r>
            <w:r w:rsidRPr="00494185">
              <w:rPr>
                <w:i/>
                <w:noProof/>
                <w:lang w:eastAsia="en-GB"/>
              </w:rPr>
              <w:t xml:space="preserve">, </w:t>
            </w:r>
            <w:r w:rsidRPr="00494185">
              <w:rPr>
                <w:lang w:eastAsia="en-GB"/>
              </w:rPr>
              <w:t>see TS 36.213 [23, 7.2.2-1B]. The parameter applies to the subframe pattern corresponding to</w:t>
            </w:r>
            <w:r w:rsidRPr="00494185">
              <w:rPr>
                <w:u w:val="single"/>
                <w:lang w:eastAsia="en-GB"/>
              </w:rPr>
              <w:t xml:space="preserve"> </w:t>
            </w:r>
            <w:r w:rsidRPr="00494185">
              <w:rPr>
                <w:i/>
                <w:lang w:eastAsia="en-GB"/>
              </w:rPr>
              <w:t xml:space="preserve">csi-MeasSubframeSet2 </w:t>
            </w:r>
            <w:r w:rsidRPr="00494185">
              <w:rPr>
                <w:lang w:eastAsia="en-GB"/>
              </w:rPr>
              <w:t xml:space="preserve">or corresponding to the CSI subframe set 2 indicated by </w:t>
            </w:r>
            <w:r w:rsidRPr="00494185">
              <w:rPr>
                <w:i/>
                <w:lang w:eastAsia="en-GB"/>
              </w:rPr>
              <w:t xml:space="preserve">csi-MeasSubframeSets-r12. </w:t>
            </w:r>
            <w:r w:rsidRPr="00494185">
              <w:rPr>
                <w:lang w:eastAsia="en-GB"/>
              </w:rPr>
              <w:t xml:space="preserve">E-UTRAN configures </w:t>
            </w:r>
            <w:r w:rsidRPr="00494185">
              <w:rPr>
                <w:i/>
                <w:lang w:eastAsia="en-GB"/>
              </w:rPr>
              <w:t>ri-ConfigIndex2</w:t>
            </w:r>
            <w:r w:rsidRPr="00494185">
              <w:rPr>
                <w:lang w:eastAsia="en-GB"/>
              </w:rPr>
              <w:t xml:space="preserve"> only if </w:t>
            </w:r>
            <w:r w:rsidRPr="00494185">
              <w:rPr>
                <w:i/>
                <w:lang w:eastAsia="en-GB"/>
              </w:rPr>
              <w:t>ri-ConfigIndex</w:t>
            </w:r>
            <w:r w:rsidRPr="00494185">
              <w:rPr>
                <w:lang w:eastAsia="en-GB"/>
              </w:rPr>
              <w:t xml:space="preserve"> is configured.</w:t>
            </w:r>
          </w:p>
        </w:tc>
      </w:tr>
      <w:tr w:rsidR="00872306" w:rsidRPr="00494185" w14:paraId="306339D6" w14:textId="77777777" w:rsidTr="00834A33">
        <w:trPr>
          <w:cantSplit/>
        </w:trPr>
        <w:tc>
          <w:tcPr>
            <w:tcW w:w="9639" w:type="dxa"/>
          </w:tcPr>
          <w:p w14:paraId="306339D4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ri-Ref-CSI-ProcessId</w:t>
            </w:r>
          </w:p>
          <w:p w14:paraId="306339D5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>CSI process whose RI value the UE inherits when reporting RI, in the same subframe, for CSI reporting. E-UTRAN ensures that the CSI process that inherits the RI value is configured in accordance with the conditions specified in TS 36.213 [23, 7.2.1, 7.2.2].</w:t>
            </w:r>
          </w:p>
        </w:tc>
      </w:tr>
      <w:tr w:rsidR="00872306" w:rsidRPr="00494185" w14:paraId="306339D9" w14:textId="77777777" w:rsidTr="00834A33">
        <w:trPr>
          <w:cantSplit/>
        </w:trPr>
        <w:tc>
          <w:tcPr>
            <w:tcW w:w="9639" w:type="dxa"/>
          </w:tcPr>
          <w:p w14:paraId="306339D7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simultaneousAckNackAndCQI</w:t>
            </w:r>
          </w:p>
          <w:p w14:paraId="306339D8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iCs/>
                <w:lang w:eastAsia="en-GB"/>
              </w:rPr>
              <w:t>Simultaneous-AN-and-CQI</w:t>
            </w:r>
            <w:r w:rsidRPr="00494185">
              <w:rPr>
                <w:noProof/>
                <w:lang w:eastAsia="en-GB"/>
              </w:rPr>
              <w:t>,</w:t>
            </w:r>
            <w:r w:rsidRPr="00494185">
              <w:rPr>
                <w:lang w:eastAsia="en-GB"/>
              </w:rPr>
              <w:t xml:space="preserve"> see TS 36.213 [23, 10.1]. TRUE indicates that simultaneous transmission of ACK/NACK and CQI is allowed. </w:t>
            </w:r>
            <w:r w:rsidRPr="00494185">
              <w:rPr>
                <w:noProof/>
                <w:lang w:eastAsia="en-GB"/>
              </w:rPr>
              <w:t xml:space="preserve">One value applies for all CSI processes. </w:t>
            </w:r>
            <w:r w:rsidRPr="00494185">
              <w:rPr>
                <w:lang w:eastAsia="en-GB"/>
              </w:rPr>
              <w:t>For SCells except for the PSCell and PUCCH SCell this field is not applicable and the UE shall ignore the value.</w:t>
            </w:r>
          </w:p>
        </w:tc>
      </w:tr>
      <w:tr w:rsidR="00872306" w:rsidRPr="00494185" w14:paraId="306339DC" w14:textId="77777777" w:rsidTr="00834A33">
        <w:trPr>
          <w:cantSplit/>
        </w:trPr>
        <w:tc>
          <w:tcPr>
            <w:tcW w:w="9639" w:type="dxa"/>
          </w:tcPr>
          <w:p w14:paraId="306339DA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ko-KR"/>
              </w:rPr>
            </w:pPr>
            <w:r w:rsidRPr="00494185">
              <w:rPr>
                <w:b/>
                <w:i/>
                <w:noProof/>
                <w:lang w:eastAsia="en-GB"/>
              </w:rPr>
              <w:t>simultaneousAckNackAndCQI-Format3</w:t>
            </w:r>
          </w:p>
          <w:p w14:paraId="306339DB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ko-KR"/>
              </w:rPr>
            </w:pPr>
            <w:r w:rsidRPr="00494185">
              <w:rPr>
                <w:noProof/>
                <w:lang w:eastAsia="ko-KR"/>
              </w:rPr>
              <w:t xml:space="preserve">Indicates that the UE shall perform simultaneous transmission of HARQ A/N and periodic CQI report multiplexing on PUCCH format 3, see TS 36.213 [23, 7.2, 10.1.1]. E-UTRAN configures this information only when </w:t>
            </w:r>
            <w:r w:rsidRPr="00494185">
              <w:rPr>
                <w:i/>
                <w:noProof/>
                <w:lang w:eastAsia="ko-KR"/>
              </w:rPr>
              <w:t>pucch-Format</w:t>
            </w:r>
            <w:r w:rsidRPr="00494185">
              <w:rPr>
                <w:noProof/>
                <w:lang w:eastAsia="ko-KR"/>
              </w:rPr>
              <w:t xml:space="preserve"> is set to </w:t>
            </w:r>
            <w:r w:rsidRPr="00494185">
              <w:rPr>
                <w:i/>
                <w:noProof/>
                <w:lang w:eastAsia="ko-KR"/>
              </w:rPr>
              <w:t>format3</w:t>
            </w:r>
            <w:r w:rsidRPr="00494185">
              <w:rPr>
                <w:noProof/>
                <w:lang w:eastAsia="ko-KR"/>
              </w:rPr>
              <w:t>.</w:t>
            </w:r>
            <w:r w:rsidRPr="00494185">
              <w:rPr>
                <w:noProof/>
                <w:lang w:eastAsia="en-GB"/>
              </w:rPr>
              <w:t xml:space="preserve"> One value applies for all CSI proce</w:t>
            </w:r>
            <w:r w:rsidRPr="00494185">
              <w:rPr>
                <w:noProof/>
                <w:lang w:eastAsia="ko-KR"/>
              </w:rPr>
              <w:t xml:space="preserve">sses. For SCells </w:t>
            </w:r>
            <w:r w:rsidRPr="00494185">
              <w:rPr>
                <w:lang w:eastAsia="en-GB"/>
              </w:rPr>
              <w:t xml:space="preserve">except for the PSCell and PUCCH SCell </w:t>
            </w:r>
            <w:r w:rsidRPr="00494185">
              <w:rPr>
                <w:noProof/>
                <w:lang w:eastAsia="ko-KR"/>
              </w:rPr>
              <w:t>this field is not applicable and the UE shall ignore the value.</w:t>
            </w:r>
          </w:p>
        </w:tc>
      </w:tr>
      <w:tr w:rsidR="00872306" w:rsidRPr="00494185" w14:paraId="306339DF" w14:textId="77777777" w:rsidTr="00834A33">
        <w:trPr>
          <w:cantSplit/>
        </w:trPr>
        <w:tc>
          <w:tcPr>
            <w:tcW w:w="9639" w:type="dxa"/>
          </w:tcPr>
          <w:p w14:paraId="306339DD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simultaneousAckNackAndCQI-Format4-Format5</w:t>
            </w:r>
          </w:p>
          <w:p w14:paraId="306339DE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lang w:eastAsia="en-GB"/>
              </w:rPr>
              <w:t xml:space="preserve">Indicates that the UE shall perform simultaneous transmission of HARQ A/N and periodic CSI report multiplexing on PUCCH format 4 and format 5, see TS 36.213 [23, 10.1.1]. E-UTRAN configures this information only when </w:t>
            </w:r>
            <w:r w:rsidRPr="00494185">
              <w:rPr>
                <w:i/>
                <w:lang w:eastAsia="en-GB"/>
              </w:rPr>
              <w:t>pucch-Format</w:t>
            </w:r>
            <w:r w:rsidRPr="00494185">
              <w:rPr>
                <w:lang w:eastAsia="en-GB"/>
              </w:rPr>
              <w:t xml:space="preserve"> is set to </w:t>
            </w:r>
            <w:r w:rsidRPr="00494185">
              <w:rPr>
                <w:i/>
                <w:lang w:eastAsia="en-GB"/>
              </w:rPr>
              <w:t>format4</w:t>
            </w:r>
            <w:r w:rsidRPr="00494185">
              <w:rPr>
                <w:lang w:eastAsia="en-GB"/>
              </w:rPr>
              <w:t xml:space="preserve"> or </w:t>
            </w:r>
            <w:r w:rsidRPr="00494185">
              <w:rPr>
                <w:i/>
                <w:lang w:eastAsia="en-GB"/>
              </w:rPr>
              <w:t>format5.</w:t>
            </w:r>
            <w:r w:rsidRPr="00494185">
              <w:rPr>
                <w:lang w:eastAsia="en-GB"/>
              </w:rPr>
              <w:t xml:space="preserve"> One value applies for all CSI processes. For SCells except for the PSCell and PUCCH SCell this field is not applicable and the UE shall ignore the value.</w:t>
            </w:r>
          </w:p>
        </w:tc>
      </w:tr>
      <w:tr w:rsidR="00872306" w:rsidRPr="00494185" w14:paraId="306339E2" w14:textId="77777777" w:rsidTr="00834A33">
        <w:trPr>
          <w:cantSplit/>
        </w:trPr>
        <w:tc>
          <w:tcPr>
            <w:tcW w:w="9639" w:type="dxa"/>
          </w:tcPr>
          <w:p w14:paraId="306339E0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trigger01</w:t>
            </w:r>
          </w:p>
          <w:p w14:paraId="306339E1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 xml:space="preserve">Indicates whether or not reporting for this CSI-process </w:t>
            </w:r>
            <w:r w:rsidRPr="00494185">
              <w:rPr>
                <w:lang w:eastAsia="en-GB"/>
              </w:rPr>
              <w:t xml:space="preserve">or reporting for this CSI-process corresponding to a CSI subframe set </w:t>
            </w:r>
            <w:r w:rsidRPr="00494185">
              <w:rPr>
                <w:noProof/>
                <w:lang w:eastAsia="en-GB"/>
              </w:rPr>
              <w:t>is triggered by CSI request field set to 01, for a CSI request applicable for the serving cell on the same frequency as the CSI process, see TS 36.213 [23, table 7.2.1-1</w:t>
            </w:r>
            <w:r w:rsidRPr="00494185">
              <w:t>D and 7.2.1-1E</w:t>
            </w:r>
            <w:r w:rsidRPr="00494185">
              <w:rPr>
                <w:noProof/>
                <w:lang w:eastAsia="en-GB"/>
              </w:rPr>
              <w:t>].</w:t>
            </w:r>
          </w:p>
        </w:tc>
      </w:tr>
      <w:tr w:rsidR="00872306" w:rsidRPr="00494185" w14:paraId="306339E5" w14:textId="77777777" w:rsidTr="00834A33">
        <w:trPr>
          <w:cantSplit/>
        </w:trPr>
        <w:tc>
          <w:tcPr>
            <w:tcW w:w="9639" w:type="dxa"/>
          </w:tcPr>
          <w:p w14:paraId="306339E3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lastRenderedPageBreak/>
              <w:t>trigger10, trigger11</w:t>
            </w:r>
          </w:p>
          <w:p w14:paraId="306339E4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 xml:space="preserve">Indicates whether or not reporting for this CSI-process </w:t>
            </w:r>
            <w:r w:rsidRPr="00494185">
              <w:rPr>
                <w:lang w:eastAsia="en-GB"/>
              </w:rPr>
              <w:t>or reporting for this CSI-process corresponding to a CSI subframe set</w:t>
            </w:r>
            <w:r w:rsidRPr="00494185">
              <w:rPr>
                <w:rFonts w:eastAsia="MS Mincho"/>
                <w:noProof/>
              </w:rPr>
              <w:t xml:space="preserve"> </w:t>
            </w:r>
            <w:r w:rsidRPr="00494185">
              <w:rPr>
                <w:noProof/>
                <w:lang w:eastAsia="en-GB"/>
              </w:rPr>
              <w:t>is triggered by CSI request field set to 10 or 11, see TS 36.213 [23, table 7.2.1-1B]. EUTRAN configures at most 5 CSI processes, across all serving frequencies</w: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noProof/>
                <w:lang w:eastAsia="en-GB"/>
              </w:rPr>
              <w:t>within each CG, to be triggered by a CSI request field set to value 10. The same restriction applies for value 11. In case E-UTRAN simultaneously triggers CSI requests for more than 5 CSI processes some limitations apply, see TS 36.213 [23].</w:t>
            </w:r>
          </w:p>
        </w:tc>
      </w:tr>
      <w:tr w:rsidR="00872306" w:rsidRPr="00494185" w14:paraId="306339E8" w14:textId="77777777" w:rsidTr="00834A33">
        <w:trPr>
          <w:cantSplit/>
        </w:trPr>
        <w:tc>
          <w:tcPr>
            <w:tcW w:w="9639" w:type="dxa"/>
          </w:tcPr>
          <w:p w14:paraId="306339E6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trigger001</w:t>
            </w:r>
          </w:p>
          <w:p w14:paraId="306339E7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>Indicates whether or not reporting for this CSI-process or reporting for this CSI-process corresponding to a CSI subframe set is triggered by CSI request field set to 001, for a CSI request applicable for the serving cell on the same frequency as the CSI process, see TS 36.213 [23, table 7.2.1-1D and 7.2.1-E].</w:t>
            </w:r>
          </w:p>
        </w:tc>
      </w:tr>
      <w:tr w:rsidR="00872306" w:rsidRPr="00494185" w14:paraId="306339EB" w14:textId="77777777" w:rsidTr="00834A33">
        <w:trPr>
          <w:cantSplit/>
        </w:trPr>
        <w:tc>
          <w:tcPr>
            <w:tcW w:w="9639" w:type="dxa"/>
          </w:tcPr>
          <w:p w14:paraId="306339E9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trigger010, trigger011, trigger100, trigger101, Trigger110, Trigger111</w:t>
            </w:r>
          </w:p>
          <w:p w14:paraId="306339EA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>Indicates whether or not reporting for this CSI-process or reporting for this CSI-process corresponding to a CSI subframe set</w:t>
            </w:r>
            <w:r w:rsidRPr="00494185">
              <w:rPr>
                <w:rFonts w:eastAsia="MS Mincho"/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is triggered by CSI request field set to 010, 011, 100, 101, 110 or 111, see TS 36.213 [23, table 7.2.1-1</w:t>
            </w:r>
            <w:r w:rsidRPr="00494185">
              <w:t>D and 7.2.1-1E</w:t>
            </w:r>
            <w:r w:rsidRPr="00494185">
              <w:rPr>
                <w:lang w:eastAsia="en-GB"/>
              </w:rPr>
              <w:t>].</w:t>
            </w:r>
          </w:p>
        </w:tc>
      </w:tr>
      <w:tr w:rsidR="00872306" w:rsidRPr="00494185" w14:paraId="306339EE" w14:textId="77777777" w:rsidTr="00834A33">
        <w:trPr>
          <w:cantSplit/>
        </w:trPr>
        <w:tc>
          <w:tcPr>
            <w:tcW w:w="9639" w:type="dxa"/>
          </w:tcPr>
          <w:p w14:paraId="306339EC" w14:textId="77777777" w:rsidR="00872306" w:rsidRPr="00494185" w:rsidRDefault="00872306" w:rsidP="00834A33">
            <w:pPr>
              <w:pStyle w:val="TAL"/>
              <w:rPr>
                <w:rFonts w:eastAsia="MS Mincho"/>
                <w:b/>
                <w:i/>
              </w:rPr>
            </w:pPr>
            <w:r w:rsidRPr="00494185">
              <w:rPr>
                <w:b/>
                <w:i/>
                <w:noProof/>
                <w:lang w:eastAsia="en-GB"/>
              </w:rPr>
              <w:t>trigger-SubframeSetIndicator</w:t>
            </w:r>
          </w:p>
          <w:p w14:paraId="306339ED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For a serving cell configured with </w:t>
            </w:r>
            <w:r w:rsidRPr="00494185">
              <w:rPr>
                <w:i/>
                <w:lang w:eastAsia="en-GB"/>
              </w:rPr>
              <w:t>csi-MeasSubframeSets-r12,</w:t>
            </w:r>
            <w:r w:rsidRPr="00494185">
              <w:rPr>
                <w:lang w:eastAsia="en-GB"/>
              </w:rPr>
              <w:t xml:space="preserve"> i</w:t>
            </w:r>
            <w:r w:rsidRPr="00494185">
              <w:rPr>
                <w:rFonts w:eastAsia="MS Mincho"/>
              </w:rPr>
              <w:t>ndicates for which CSI subframe set the</w:t>
            </w:r>
            <w:r w:rsidRPr="00494185">
              <w:rPr>
                <w:lang w:eastAsia="en-GB"/>
              </w:rPr>
              <w:t xml:space="preserve"> a</w:t>
            </w:r>
            <w:r w:rsidRPr="00494185">
              <w:rPr>
                <w:rFonts w:eastAsia="MS Mincho"/>
              </w:rPr>
              <w:t>periodic CSI report is triggered</w:t>
            </w:r>
            <w:r w:rsidRPr="00494185">
              <w:rPr>
                <w:lang w:eastAsia="en-GB"/>
              </w:rPr>
              <w:t xml:space="preserve"> for the serving </w:t>
            </w:r>
            <w:r w:rsidRPr="00494185">
              <w:rPr>
                <w:rFonts w:eastAsia="MS Mincho"/>
              </w:rPr>
              <w:t>cell if the aperiodic CSI is triggered by the CSI request field 01 or 001, see TS 36.213 [23, table 7.2.1-1</w:t>
            </w:r>
            <w:r w:rsidRPr="00494185">
              <w:rPr>
                <w:rFonts w:eastAsia="MS Mincho"/>
                <w:lang w:eastAsia="en-GB"/>
              </w:rPr>
              <w:t>C or table 7.2.1.-1E</w:t>
            </w:r>
            <w:r w:rsidRPr="00494185">
              <w:rPr>
                <w:rFonts w:eastAsia="MS Mincho"/>
              </w:rPr>
              <w:t>]. Value s1 corresponds to CSI subframe set 1 and value s2 corresponds to CSI subframe set 2.</w:t>
            </w:r>
          </w:p>
        </w:tc>
      </w:tr>
      <w:tr w:rsidR="00872306" w:rsidRPr="00494185" w14:paraId="306339F1" w14:textId="77777777" w:rsidTr="00834A33">
        <w:trPr>
          <w:cantSplit/>
        </w:trPr>
        <w:tc>
          <w:tcPr>
            <w:tcW w:w="9639" w:type="dxa"/>
          </w:tcPr>
          <w:p w14:paraId="306339EF" w14:textId="77777777" w:rsidR="00872306" w:rsidRPr="00494185" w:rsidRDefault="00872306" w:rsidP="00834A33">
            <w:pPr>
              <w:pStyle w:val="TAL"/>
              <w:rPr>
                <w:rFonts w:eastAsia="MS Mincho"/>
                <w:b/>
                <w:i/>
              </w:rPr>
            </w:pPr>
            <w:r w:rsidRPr="00494185">
              <w:rPr>
                <w:b/>
                <w:i/>
                <w:noProof/>
                <w:lang w:eastAsia="en-GB"/>
              </w:rPr>
              <w:t>trigger1-SubframeSetIndicator</w:t>
            </w:r>
          </w:p>
          <w:p w14:paraId="306339F0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rFonts w:eastAsia="MS Mincho"/>
              </w:rPr>
              <w:t xml:space="preserve">If signalled in the </w:t>
            </w:r>
            <w:r w:rsidRPr="00494185">
              <w:rPr>
                <w:i/>
              </w:rPr>
              <w:t>aperiodicCSI-Trigger-v1250</w:t>
            </w:r>
            <w:r w:rsidRPr="00494185">
              <w:t xml:space="preserve">, </w:t>
            </w:r>
            <w:r w:rsidRPr="00494185">
              <w:rPr>
                <w:rFonts w:eastAsia="MS Mincho"/>
              </w:rPr>
              <w:t>indicates for which CSI subframe set the aperiodic CSI report is triggered when aperiodic CSI is triggered by the CSI request field 10, see TS 36.213 [23, table 7.2.1-1</w:t>
            </w:r>
            <w:r w:rsidRPr="00494185">
              <w:rPr>
                <w:rFonts w:eastAsia="MS Mincho"/>
                <w:lang w:eastAsia="en-GB"/>
              </w:rPr>
              <w:t>C</w:t>
            </w:r>
            <w:r w:rsidRPr="00494185">
              <w:rPr>
                <w:rFonts w:eastAsia="MS Mincho"/>
              </w:rPr>
              <w:t>] or by the CSI request field 010, see TS 36.213 [23, table 7.2.1-1</w:t>
            </w:r>
            <w:r w:rsidRPr="00494185">
              <w:rPr>
                <w:rFonts w:eastAsia="MS Mincho"/>
                <w:lang w:eastAsia="en-GB"/>
              </w:rPr>
              <w:t>E</w:t>
            </w:r>
            <w:r w:rsidRPr="00494185">
              <w:rPr>
                <w:rFonts w:eastAsia="MS Mincho"/>
              </w:rPr>
              <w:t xml:space="preserve">].The leftmost bit, bit 0 in the bit string corresponds to the cell with </w:t>
            </w:r>
            <w:r w:rsidRPr="00494185">
              <w:rPr>
                <w:rFonts w:eastAsia="MS Mincho"/>
                <w:i/>
              </w:rPr>
              <w:t>ServCellIndex</w:t>
            </w:r>
            <w:r w:rsidRPr="00494185">
              <w:rPr>
                <w:rFonts w:eastAsia="MS Mincho"/>
              </w:rPr>
              <w:t xml:space="preserve">=0 and bit 1 in the bit string corresponds to the cell with </w:t>
            </w:r>
            <w:r w:rsidRPr="00494185">
              <w:rPr>
                <w:rFonts w:eastAsia="MS Mincho"/>
                <w:i/>
              </w:rPr>
              <w:t>ServCellIndex</w:t>
            </w:r>
            <w:r w:rsidRPr="00494185">
              <w:rPr>
                <w:rFonts w:eastAsia="MS Mincho"/>
              </w:rPr>
              <w:t xml:space="preserve">=1 etc. Each bit has either value 0 (means </w:t>
            </w:r>
            <w:r w:rsidRPr="00494185">
              <w:rPr>
                <w:lang w:eastAsia="en-GB"/>
              </w:rPr>
              <w:t xml:space="preserve">that </w:t>
            </w:r>
            <w:r w:rsidRPr="00494185">
              <w:rPr>
                <w:rFonts w:eastAsia="MS Mincho"/>
              </w:rPr>
              <w:t xml:space="preserve">aperiodic CSI report is triggered for CSI subframe set 1) or value 1 (means </w:t>
            </w:r>
            <w:r w:rsidRPr="00494185">
              <w:rPr>
                <w:lang w:eastAsia="en-GB"/>
              </w:rPr>
              <w:t xml:space="preserve">that </w:t>
            </w:r>
            <w:r w:rsidRPr="00494185">
              <w:rPr>
                <w:rFonts w:eastAsia="MS Mincho"/>
              </w:rPr>
              <w:t>aperiodic CSI report is triggered for CSI subframe set 2).</w:t>
            </w:r>
          </w:p>
        </w:tc>
      </w:tr>
      <w:tr w:rsidR="00872306" w:rsidRPr="00494185" w14:paraId="306339F4" w14:textId="77777777" w:rsidTr="00834A33">
        <w:trPr>
          <w:cantSplit/>
        </w:trPr>
        <w:tc>
          <w:tcPr>
            <w:tcW w:w="9639" w:type="dxa"/>
          </w:tcPr>
          <w:p w14:paraId="306339F2" w14:textId="77777777" w:rsidR="00872306" w:rsidRPr="00494185" w:rsidRDefault="00872306" w:rsidP="00834A33">
            <w:pPr>
              <w:pStyle w:val="TAL"/>
              <w:rPr>
                <w:rFonts w:eastAsia="MS Mincho"/>
                <w:b/>
                <w:i/>
              </w:rPr>
            </w:pPr>
            <w:r w:rsidRPr="00494185">
              <w:rPr>
                <w:b/>
                <w:i/>
                <w:noProof/>
                <w:lang w:eastAsia="en-GB"/>
              </w:rPr>
              <w:t>trigger2-SubframeSetIndicator</w:t>
            </w:r>
          </w:p>
          <w:p w14:paraId="306339F3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rFonts w:eastAsia="MS Mincho"/>
              </w:rPr>
              <w:t xml:space="preserve">If signalled in the </w:t>
            </w:r>
            <w:r w:rsidRPr="00494185">
              <w:rPr>
                <w:i/>
              </w:rPr>
              <w:t>aperiodicCSI-Trigger-v1250</w:t>
            </w:r>
            <w:r w:rsidRPr="00494185">
              <w:t xml:space="preserve">, </w:t>
            </w:r>
            <w:r w:rsidRPr="00494185">
              <w:rPr>
                <w:rFonts w:eastAsia="MS Mincho"/>
              </w:rPr>
              <w:t>indicates for which CSI subframe set the aperiodic CSI report is triggered when aperiodic CSI is triggered by the CSI request field 11, see TS 36.213 [23, table 7.2.1-1</w:t>
            </w:r>
            <w:r w:rsidRPr="00494185">
              <w:rPr>
                <w:rFonts w:eastAsia="MS Mincho"/>
                <w:lang w:eastAsia="en-GB"/>
              </w:rPr>
              <w:t>C</w:t>
            </w:r>
            <w:r w:rsidRPr="00494185">
              <w:rPr>
                <w:rFonts w:eastAsia="MS Mincho"/>
              </w:rPr>
              <w:t>] or by the CSI request field 011, see TS 36.213 [23, table 7.2.1-1</w:t>
            </w:r>
            <w:r w:rsidRPr="00494185">
              <w:rPr>
                <w:rFonts w:eastAsia="MS Mincho"/>
                <w:lang w:eastAsia="en-GB"/>
              </w:rPr>
              <w:t>E</w:t>
            </w:r>
            <w:r w:rsidRPr="00494185">
              <w:rPr>
                <w:rFonts w:eastAsia="MS Mincho"/>
              </w:rPr>
              <w:t xml:space="preserve">].The leftmost bit, bit 0 in the bit string corresponds to the cell with </w:t>
            </w:r>
            <w:r w:rsidRPr="00494185">
              <w:rPr>
                <w:rFonts w:eastAsia="MS Mincho"/>
                <w:i/>
              </w:rPr>
              <w:t>ServCellIndex</w:t>
            </w:r>
            <w:r w:rsidRPr="00494185">
              <w:rPr>
                <w:rFonts w:eastAsia="MS Mincho"/>
              </w:rPr>
              <w:t xml:space="preserve">=0 and bit 1 in the bit string corresponds to the cell with </w:t>
            </w:r>
            <w:r w:rsidRPr="00494185">
              <w:rPr>
                <w:rFonts w:eastAsia="MS Mincho"/>
                <w:i/>
              </w:rPr>
              <w:t>ServCellIndex</w:t>
            </w:r>
            <w:r w:rsidRPr="00494185">
              <w:rPr>
                <w:rFonts w:eastAsia="MS Mincho"/>
              </w:rPr>
              <w:t xml:space="preserve">=1 etc. Each bit has either value 0 (means </w:t>
            </w:r>
            <w:r w:rsidRPr="00494185">
              <w:rPr>
                <w:lang w:eastAsia="en-GB"/>
              </w:rPr>
              <w:t xml:space="preserve">that </w:t>
            </w:r>
            <w:r w:rsidRPr="00494185">
              <w:rPr>
                <w:rFonts w:eastAsia="MS Mincho"/>
              </w:rPr>
              <w:t xml:space="preserve">aperiodic CSI report is triggered for CSI subframe set 1) or value 1 (means </w:t>
            </w:r>
            <w:r w:rsidRPr="00494185">
              <w:rPr>
                <w:lang w:eastAsia="en-GB"/>
              </w:rPr>
              <w:t xml:space="preserve">that </w:t>
            </w:r>
            <w:r w:rsidRPr="00494185">
              <w:rPr>
                <w:rFonts w:eastAsia="MS Mincho"/>
              </w:rPr>
              <w:t>aperiodic CSI report is triggered for CSI subframe set 2).</w:t>
            </w:r>
          </w:p>
        </w:tc>
      </w:tr>
      <w:tr w:rsidR="00872306" w:rsidRPr="00494185" w14:paraId="306339F7" w14:textId="77777777" w:rsidTr="00834A3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339F5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trigger3-SubframeSetIndicator</w:t>
            </w:r>
          </w:p>
          <w:p w14:paraId="306339F6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Indicates for which CSI subframe set the aperiodic CSI report is triggered when aperiodic CSI is triggered by the CSI request field100, see TS 36.213 [23, </w:t>
            </w:r>
            <w:r w:rsidRPr="00494185">
              <w:rPr>
                <w:noProof/>
                <w:lang w:eastAsia="en-GB"/>
              </w:rPr>
              <w:t>table 7.2.1-1E</w:t>
            </w:r>
            <w:r w:rsidRPr="00494185">
              <w:rPr>
                <w:lang w:eastAsia="en-GB"/>
              </w:rPr>
              <w:t xml:space="preserve">].The leftmost bit, bit 0 in the bit string corresponds to the cell with </w:t>
            </w:r>
            <w:r w:rsidRPr="00494185">
              <w:rPr>
                <w:i/>
                <w:lang w:eastAsia="en-GB"/>
              </w:rPr>
              <w:t>ServCellIndex</w:t>
            </w:r>
            <w:r w:rsidRPr="00494185">
              <w:rPr>
                <w:lang w:eastAsia="en-GB"/>
              </w:rPr>
              <w:t xml:space="preserve">=0 and bit 1 in the bit string corresponds to the cell with </w:t>
            </w:r>
            <w:r w:rsidRPr="00494185">
              <w:rPr>
                <w:i/>
              </w:rPr>
              <w:t>ServCellIndex</w:t>
            </w:r>
            <w:r w:rsidRPr="00494185" w:rsidDel="00067A7A">
              <w:rPr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tr w:rsidR="00872306" w:rsidRPr="00494185" w14:paraId="306339FA" w14:textId="77777777" w:rsidTr="00834A3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339F8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trigger4-SubframeSetIndicator</w:t>
            </w:r>
          </w:p>
          <w:p w14:paraId="306339F9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Indicates for which CSI subframe set the aperiodic CSI report is triggered when aperiodic CSI is triggered by the CSI request field 101, see TS 36.213 [23, </w:t>
            </w:r>
            <w:r w:rsidRPr="00494185">
              <w:rPr>
                <w:noProof/>
                <w:lang w:eastAsia="en-GB"/>
              </w:rPr>
              <w:t>table 7.2.1-1E</w:t>
            </w:r>
            <w:r w:rsidRPr="00494185">
              <w:rPr>
                <w:lang w:eastAsia="en-GB"/>
              </w:rPr>
              <w:t xml:space="preserve">].The leftmost bit, bit 0 in the bit string corresponds to the cell with ServCellIndex=0 and bit 1 in the bit string corresponds to the cell with </w:t>
            </w:r>
            <w:r w:rsidRPr="00494185">
              <w:rPr>
                <w:i/>
              </w:rPr>
              <w:t>ServCellIndex</w:t>
            </w:r>
            <w:r w:rsidRPr="00494185" w:rsidDel="00067A7A">
              <w:rPr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tr w:rsidR="00872306" w:rsidRPr="00494185" w14:paraId="306339FD" w14:textId="77777777" w:rsidTr="00834A3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339FB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trigger5-SubframeSetIndicator</w:t>
            </w:r>
          </w:p>
          <w:p w14:paraId="306339FC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Indicates for which CSI subframe set the aperiodic CSI report is triggered when aperiodic CSI is triggered by the CSI request field 110, see TS 36.213 [23, </w:t>
            </w:r>
            <w:r w:rsidRPr="00494185">
              <w:rPr>
                <w:noProof/>
                <w:lang w:eastAsia="en-GB"/>
              </w:rPr>
              <w:t>table 7.2.1-1E</w:t>
            </w:r>
            <w:r w:rsidRPr="00494185">
              <w:rPr>
                <w:lang w:eastAsia="en-GB"/>
              </w:rPr>
              <w:t xml:space="preserve">].The leftmost bit, bit 0 in the bit string corresponds to the cell with ServCellIndex=0 and bit 1 in the bit string corresponds to the cell with </w:t>
            </w:r>
            <w:r w:rsidRPr="00494185">
              <w:rPr>
                <w:i/>
              </w:rPr>
              <w:t>ServCellIndex</w:t>
            </w:r>
            <w:r w:rsidRPr="00494185" w:rsidDel="00067A7A">
              <w:rPr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tr w:rsidR="00872306" w:rsidRPr="00494185" w14:paraId="30633A00" w14:textId="77777777" w:rsidTr="00834A3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339FE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trigger6-SubframeSetIndicator</w:t>
            </w:r>
          </w:p>
          <w:p w14:paraId="306339FF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Indicates for which CSI subframe set the aperiodic CSI report is triggered when aperiodic CSI is triggered by the CSI request field 111, see TS 36.213 [23, </w:t>
            </w:r>
            <w:r w:rsidRPr="00494185">
              <w:rPr>
                <w:noProof/>
                <w:lang w:eastAsia="en-GB"/>
              </w:rPr>
              <w:t>table 7.2.1-1E</w:t>
            </w:r>
            <w:r w:rsidRPr="00494185">
              <w:rPr>
                <w:lang w:eastAsia="en-GB"/>
              </w:rPr>
              <w:t xml:space="preserve">].The leftmost bit, bit 0 in the bit string corresponds to the cell with ServCellIndex=0 and bit 1 in the bit string corresponds to the cell with </w:t>
            </w:r>
            <w:r w:rsidRPr="00494185">
              <w:rPr>
                <w:i/>
              </w:rPr>
              <w:t>ServCellIndex</w:t>
            </w:r>
            <w:r w:rsidRPr="00494185" w:rsidDel="00067A7A">
              <w:rPr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bookmarkEnd w:id="3"/>
    </w:tbl>
    <w:p w14:paraId="30633A01" w14:textId="77777777" w:rsidR="00872306" w:rsidRDefault="00872306" w:rsidP="00DE0210">
      <w:pPr>
        <w:rPr>
          <w:iCs/>
        </w:rPr>
      </w:pPr>
    </w:p>
    <w:p w14:paraId="42452EB7" w14:textId="6C412FDF" w:rsidR="00834A33" w:rsidRDefault="00834A33" w:rsidP="00834A33">
      <w:pPr>
        <w:rPr>
          <w:sz w:val="24"/>
          <w:lang w:eastAsia="zh-CN"/>
        </w:rPr>
      </w:pPr>
      <w:r w:rsidRPr="00A370E4">
        <w:rPr>
          <w:sz w:val="24"/>
          <w:highlight w:val="yellow"/>
          <w:lang w:eastAsia="zh-CN"/>
        </w:rPr>
        <w:t>&lt;</w:t>
      </w:r>
      <w:r>
        <w:rPr>
          <w:sz w:val="24"/>
          <w:highlight w:val="yellow"/>
          <w:lang w:eastAsia="zh-CN"/>
        </w:rPr>
        <w:t>End</w:t>
      </w:r>
      <w:r w:rsidRPr="00A370E4">
        <w:rPr>
          <w:sz w:val="24"/>
          <w:highlight w:val="yellow"/>
          <w:lang w:eastAsia="zh-CN"/>
        </w:rPr>
        <w:t xml:space="preserve"> of Change&gt;</w:t>
      </w:r>
    </w:p>
    <w:p w14:paraId="172003F9" w14:textId="77777777" w:rsidR="00834A33" w:rsidRPr="00CC7909" w:rsidRDefault="00834A33" w:rsidP="00DE0210">
      <w:pPr>
        <w:rPr>
          <w:iCs/>
        </w:rPr>
      </w:pPr>
    </w:p>
    <w:sectPr w:rsidR="00834A33" w:rsidRPr="00CC7909" w:rsidSect="00834A3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0DAC29" w14:textId="77777777" w:rsidR="0091658F" w:rsidRDefault="0091658F">
      <w:r>
        <w:separator/>
      </w:r>
    </w:p>
  </w:endnote>
  <w:endnote w:type="continuationSeparator" w:id="0">
    <w:p w14:paraId="46AFE731" w14:textId="77777777" w:rsidR="0091658F" w:rsidRDefault="00916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68753" w14:textId="77777777" w:rsidR="0091658F" w:rsidRDefault="0091658F">
      <w:r>
        <w:separator/>
      </w:r>
    </w:p>
  </w:footnote>
  <w:footnote w:type="continuationSeparator" w:id="0">
    <w:p w14:paraId="6F50D6F1" w14:textId="77777777" w:rsidR="0091658F" w:rsidRDefault="009165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33A09" w14:textId="77777777" w:rsidR="00834A33" w:rsidRDefault="00834A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33A0A" w14:textId="77777777" w:rsidR="00834A33" w:rsidRDefault="00834A3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33A0B" w14:textId="77777777" w:rsidR="00834A33" w:rsidRDefault="00834A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33A0C" w14:textId="77777777" w:rsidR="00834A33" w:rsidRDefault="00834A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B11E1"/>
    <w:multiLevelType w:val="hybridMultilevel"/>
    <w:tmpl w:val="CBD8A9A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148DD"/>
    <w:multiLevelType w:val="hybridMultilevel"/>
    <w:tmpl w:val="A2A03FC4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Corp - Naveen Palle">
    <w15:presenceInfo w15:providerId="None" w15:userId="Intel Corp - Naveen Pal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1215"/>
    <w:rsid w:val="001E41F3"/>
    <w:rsid w:val="0026004D"/>
    <w:rsid w:val="002640DD"/>
    <w:rsid w:val="00275D12"/>
    <w:rsid w:val="00280DC1"/>
    <w:rsid w:val="00284FEB"/>
    <w:rsid w:val="002860C4"/>
    <w:rsid w:val="002B5741"/>
    <w:rsid w:val="00305409"/>
    <w:rsid w:val="003160D3"/>
    <w:rsid w:val="003609EF"/>
    <w:rsid w:val="0036231A"/>
    <w:rsid w:val="00374DD4"/>
    <w:rsid w:val="003C4B1A"/>
    <w:rsid w:val="003C4C56"/>
    <w:rsid w:val="003E1A36"/>
    <w:rsid w:val="00410371"/>
    <w:rsid w:val="004242F1"/>
    <w:rsid w:val="004B75B7"/>
    <w:rsid w:val="0051580D"/>
    <w:rsid w:val="00547111"/>
    <w:rsid w:val="00592D74"/>
    <w:rsid w:val="005E2C44"/>
    <w:rsid w:val="00605CE8"/>
    <w:rsid w:val="006076FB"/>
    <w:rsid w:val="00621188"/>
    <w:rsid w:val="006257ED"/>
    <w:rsid w:val="00695808"/>
    <w:rsid w:val="006B46FB"/>
    <w:rsid w:val="006E21FB"/>
    <w:rsid w:val="00740739"/>
    <w:rsid w:val="00792342"/>
    <w:rsid w:val="007977A8"/>
    <w:rsid w:val="007B512A"/>
    <w:rsid w:val="007C2097"/>
    <w:rsid w:val="007D6A07"/>
    <w:rsid w:val="007F7259"/>
    <w:rsid w:val="008040A8"/>
    <w:rsid w:val="008279FA"/>
    <w:rsid w:val="00834A33"/>
    <w:rsid w:val="008626E7"/>
    <w:rsid w:val="00870EE7"/>
    <w:rsid w:val="00872306"/>
    <w:rsid w:val="008A45A6"/>
    <w:rsid w:val="008F686C"/>
    <w:rsid w:val="009148DE"/>
    <w:rsid w:val="0091658F"/>
    <w:rsid w:val="009777D9"/>
    <w:rsid w:val="009847AA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6FB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6742"/>
    <w:rsid w:val="00C66BA2"/>
    <w:rsid w:val="00C95985"/>
    <w:rsid w:val="00CC5026"/>
    <w:rsid w:val="00CC68D0"/>
    <w:rsid w:val="00CD169C"/>
    <w:rsid w:val="00D03F9A"/>
    <w:rsid w:val="00D06D51"/>
    <w:rsid w:val="00D24991"/>
    <w:rsid w:val="00D50255"/>
    <w:rsid w:val="00DE0210"/>
    <w:rsid w:val="00DE34CF"/>
    <w:rsid w:val="00E13F3D"/>
    <w:rsid w:val="00E276AD"/>
    <w:rsid w:val="00E34898"/>
    <w:rsid w:val="00EB09B7"/>
    <w:rsid w:val="00EE7D7C"/>
    <w:rsid w:val="00F25D98"/>
    <w:rsid w:val="00F300FB"/>
    <w:rsid w:val="00F6205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306337D5"/>
  <w15:docId w15:val="{45A5F4E6-1E80-4FCB-80A7-821BAC0A8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E0210"/>
    <w:rPr>
      <w:rFonts w:ascii="Arial" w:hAnsi="Arial"/>
      <w:lang w:val="en-GB" w:eastAsia="en-US"/>
    </w:rPr>
  </w:style>
  <w:style w:type="paragraph" w:customStyle="1" w:styleId="TP-change">
    <w:name w:val="TP-change"/>
    <w:basedOn w:val="Normal"/>
    <w:link w:val="TP-changeChar"/>
    <w:qFormat/>
    <w:rsid w:val="00DE0210"/>
    <w:pPr>
      <w:numPr>
        <w:numId w:val="1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DE0210"/>
    <w:rPr>
      <w:rFonts w:ascii="Times New Roman" w:eastAsia="SimSun" w:hAnsi="Times New Roman"/>
      <w:b/>
      <w:lang w:val="en-GB" w:eastAsia="x-none"/>
    </w:rPr>
  </w:style>
  <w:style w:type="character" w:customStyle="1" w:styleId="B3Char2">
    <w:name w:val="B3 Char2"/>
    <w:link w:val="B3"/>
    <w:qFormat/>
    <w:rsid w:val="00DE02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E02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E021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E0210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qFormat/>
    <w:rsid w:val="00DE0210"/>
    <w:rPr>
      <w:rFonts w:ascii="Times New Roman" w:eastAsia="SimSun" w:hAnsi="Times New Roman"/>
      <w:lang w:val="en-GB" w:eastAsia="ja-JP"/>
    </w:rPr>
  </w:style>
  <w:style w:type="character" w:customStyle="1" w:styleId="B1Char1">
    <w:name w:val="B1 Char1"/>
    <w:link w:val="B1"/>
    <w:qFormat/>
    <w:rsid w:val="00DE02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02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0210"/>
    <w:rPr>
      <w:rFonts w:ascii="Times New Roman" w:hAnsi="Times New Roman"/>
      <w:lang w:val="en-GB" w:eastAsia="en-US"/>
    </w:rPr>
  </w:style>
  <w:style w:type="character" w:customStyle="1" w:styleId="TALCar">
    <w:name w:val="TAL Car"/>
    <w:basedOn w:val="DefaultParagraphFont"/>
    <w:link w:val="TAL"/>
    <w:qFormat/>
    <w:locked/>
    <w:rsid w:val="00F620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723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7230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7230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1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A5BC4-CD1B-4B16-8BCC-F0C4E61EFF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D20808-5713-4DC6-91E0-CEC89D343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EA2A53-F4D7-4AFB-8D5B-323B50393F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FBB97F4-6602-4AD9-BD5A-2299A3B76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3597</Words>
  <Characters>23225</Characters>
  <Application>Microsoft Office Word</Application>
  <DocSecurity>0</DocSecurity>
  <Lines>629</Lines>
  <Paragraphs>388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 Corp - Naveen Palle</cp:lastModifiedBy>
  <cp:revision>3</cp:revision>
  <cp:lastPrinted>1900-01-01T07:00:00Z</cp:lastPrinted>
  <dcterms:created xsi:type="dcterms:W3CDTF">2019-03-29T05:39:00Z</dcterms:created>
  <dcterms:modified xsi:type="dcterms:W3CDTF">2019-03-29T05:41:00Z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ce4034ea-deee-4036-a9f2-243d0673751f</vt:lpwstr>
  </property>
  <property fmtid="{D5CDD505-2E9C-101B-9397-08002B2CF9AE}" pid="22" name="CTP_TimeStamp">
    <vt:lpwstr>2019-03-29 05:41:38Z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0x0101001A6C2134160B1A4083A3FDA85C8A909E</vt:lpwstr>
  </property>
  <property fmtid="{D5CDD505-2E9C-101B-9397-08002B2CF9AE}" pid="27" name="CTPClassification">
    <vt:lpwstr>CTP_NT</vt:lpwstr>
  </property>
</Properties>
</file>