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3F9" w:rsidRPr="00CE0424" w:rsidRDefault="009B73F9" w:rsidP="009B73F9">
      <w:pPr>
        <w:pStyle w:val="3GPPHeader"/>
        <w:spacing w:after="60"/>
        <w:rPr>
          <w:sz w:val="32"/>
          <w:szCs w:val="32"/>
          <w:highlight w:val="yellow"/>
        </w:rPr>
      </w:pPr>
      <w:r w:rsidRPr="00EB1D8F">
        <w:t xml:space="preserve">3GPP TSG-RAN WG2 </w:t>
      </w:r>
      <w:r>
        <w:t>#105</w:t>
      </w:r>
      <w:r w:rsidRPr="00CE0424">
        <w:tab/>
      </w:r>
      <w:r w:rsidRPr="00397C1C">
        <w:rPr>
          <w:sz w:val="32"/>
          <w:szCs w:val="32"/>
        </w:rPr>
        <w:t>R2-</w:t>
      </w:r>
      <w:r w:rsidRPr="009040C4">
        <w:t xml:space="preserve"> </w:t>
      </w:r>
      <w:r w:rsidR="00864D7B" w:rsidRPr="00864D7B">
        <w:rPr>
          <w:sz w:val="32"/>
          <w:szCs w:val="32"/>
        </w:rPr>
        <w:t>1904366</w:t>
      </w:r>
      <w:bookmarkStart w:id="0" w:name="_GoBack"/>
      <w:bookmarkEnd w:id="0"/>
    </w:p>
    <w:p w:rsidR="009B73F9" w:rsidRPr="000E0A3F" w:rsidRDefault="00281726" w:rsidP="009B73F9">
      <w:pPr>
        <w:pStyle w:val="3GPPHeader"/>
        <w:rPr>
          <w:lang w:val="en-US"/>
        </w:rPr>
      </w:pPr>
      <w:r w:rsidRPr="00281726">
        <w:rPr>
          <w:lang w:val="en-US"/>
        </w:rPr>
        <w:t>Xi’an, China, 8th April–12th April 2019</w:t>
      </w:r>
    </w:p>
    <w:p w:rsidR="009B73F9" w:rsidRPr="00BC53EF" w:rsidRDefault="009B73F9" w:rsidP="009B73F9">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11</w:t>
      </w:r>
      <w:r w:rsidRPr="00BC53EF">
        <w:rPr>
          <w:sz w:val="22"/>
          <w:szCs w:val="22"/>
          <w:lang w:val="en-US"/>
        </w:rPr>
        <w:t>.</w:t>
      </w:r>
      <w:r>
        <w:rPr>
          <w:sz w:val="22"/>
          <w:szCs w:val="22"/>
          <w:lang w:val="en-US"/>
        </w:rPr>
        <w:t>7</w:t>
      </w:r>
      <w:r w:rsidRPr="00BC53EF">
        <w:rPr>
          <w:sz w:val="22"/>
          <w:szCs w:val="22"/>
          <w:lang w:val="en-US"/>
        </w:rPr>
        <w:t>.</w:t>
      </w:r>
      <w:r>
        <w:rPr>
          <w:sz w:val="22"/>
          <w:szCs w:val="22"/>
          <w:lang w:val="en-US"/>
        </w:rPr>
        <w:t>3</w:t>
      </w:r>
      <w:r w:rsidRPr="00BC53EF">
        <w:rPr>
          <w:sz w:val="22"/>
          <w:szCs w:val="22"/>
          <w:lang w:val="en-US"/>
        </w:rPr>
        <w:t xml:space="preserve">   </w:t>
      </w:r>
    </w:p>
    <w:p w:rsidR="009B73F9" w:rsidRDefault="009B73F9" w:rsidP="009B73F9">
      <w:pPr>
        <w:pStyle w:val="3GPPHeader"/>
        <w:rPr>
          <w:sz w:val="22"/>
          <w:szCs w:val="22"/>
        </w:rPr>
      </w:pPr>
      <w:r>
        <w:rPr>
          <w:sz w:val="22"/>
          <w:szCs w:val="22"/>
        </w:rPr>
        <w:t>Source:</w:t>
      </w:r>
      <w:r>
        <w:rPr>
          <w:sz w:val="22"/>
          <w:szCs w:val="22"/>
        </w:rPr>
        <w:tab/>
      </w:r>
      <w:r w:rsidR="008F438B">
        <w:rPr>
          <w:sz w:val="22"/>
          <w:szCs w:val="22"/>
        </w:rPr>
        <w:t>CMCC</w:t>
      </w:r>
    </w:p>
    <w:p w:rsidR="009B73F9" w:rsidRDefault="009B73F9" w:rsidP="009B73F9">
      <w:pPr>
        <w:pStyle w:val="3GPPHeader"/>
        <w:rPr>
          <w:sz w:val="22"/>
          <w:szCs w:val="22"/>
        </w:rPr>
      </w:pPr>
      <w:r w:rsidRPr="00F875D1">
        <w:rPr>
          <w:sz w:val="22"/>
          <w:szCs w:val="22"/>
        </w:rPr>
        <w:t>Title:</w:t>
      </w:r>
      <w:r w:rsidRPr="00F875D1">
        <w:rPr>
          <w:sz w:val="22"/>
          <w:szCs w:val="22"/>
        </w:rPr>
        <w:tab/>
      </w:r>
      <w:r>
        <w:rPr>
          <w:rFonts w:hint="eastAsia"/>
          <w:sz w:val="22"/>
          <w:szCs w:val="22"/>
        </w:rPr>
        <w:t>Intra-UE</w:t>
      </w:r>
      <w:r>
        <w:rPr>
          <w:sz w:val="22"/>
          <w:szCs w:val="22"/>
        </w:rPr>
        <w:t xml:space="preserve"> Prioritization</w:t>
      </w:r>
      <w:r w:rsidRPr="00BC53EF">
        <w:rPr>
          <w:sz w:val="22"/>
          <w:szCs w:val="22"/>
        </w:rPr>
        <w:t xml:space="preserve"> for </w:t>
      </w:r>
      <w:proofErr w:type="spellStart"/>
      <w:r>
        <w:rPr>
          <w:rFonts w:hint="eastAsia"/>
          <w:sz w:val="22"/>
          <w:szCs w:val="22"/>
        </w:rPr>
        <w:t>IIoT</w:t>
      </w:r>
      <w:proofErr w:type="spellEnd"/>
    </w:p>
    <w:p w:rsidR="009B73F9" w:rsidRDefault="009B73F9" w:rsidP="009B73F9">
      <w:pPr>
        <w:pStyle w:val="3GPPHeader"/>
        <w:rPr>
          <w:sz w:val="22"/>
          <w:szCs w:val="22"/>
        </w:rPr>
      </w:pPr>
      <w:r>
        <w:rPr>
          <w:sz w:val="22"/>
          <w:szCs w:val="22"/>
        </w:rPr>
        <w:t>Document for:</w:t>
      </w:r>
      <w:r>
        <w:rPr>
          <w:sz w:val="22"/>
          <w:szCs w:val="22"/>
        </w:rPr>
        <w:tab/>
      </w:r>
      <w:r w:rsidRPr="00C94BAE">
        <w:rPr>
          <w:sz w:val="22"/>
          <w:szCs w:val="22"/>
        </w:rPr>
        <w:t>Discussion, Decision</w:t>
      </w:r>
    </w:p>
    <w:p w:rsidR="009B73F9" w:rsidRPr="00CE0424" w:rsidRDefault="009B73F9" w:rsidP="009B73F9"/>
    <w:p w:rsidR="009B73F9" w:rsidRDefault="009B73F9" w:rsidP="009B73F9">
      <w:pPr>
        <w:pStyle w:val="1"/>
      </w:pPr>
      <w:r w:rsidRPr="00CE0424">
        <w:t>Introduction</w:t>
      </w:r>
    </w:p>
    <w:p w:rsidR="00C63E70" w:rsidDel="00B14FC0" w:rsidRDefault="009B73F9">
      <w:pPr>
        <w:pStyle w:val="a3"/>
        <w:spacing w:beforeLines="50" w:before="120"/>
        <w:rPr>
          <w:del w:id="1" w:author="倪蔚辰" w:date="2019-03-26T11:29:00Z"/>
          <w:rFonts w:ascii="Times New Roman" w:eastAsia="宋体" w:hAnsi="Times New Roman"/>
          <w:lang w:val="en-US"/>
        </w:rPr>
      </w:pPr>
      <w:r w:rsidRPr="00E85EFD">
        <w:rPr>
          <w:rFonts w:ascii="Times New Roman" w:eastAsia="宋体" w:hAnsi="Times New Roman" w:hint="eastAsia"/>
          <w:lang w:val="en-US"/>
        </w:rPr>
        <w:t>In RAN #8</w:t>
      </w:r>
      <w:r w:rsidR="00AE54A2">
        <w:rPr>
          <w:rFonts w:ascii="Times New Roman" w:eastAsia="宋体" w:hAnsi="Times New Roman"/>
          <w:lang w:val="en-US"/>
        </w:rPr>
        <w:t>3</w:t>
      </w:r>
      <w:r w:rsidRPr="00E85EFD">
        <w:rPr>
          <w:rFonts w:ascii="Times New Roman" w:eastAsia="宋体" w:hAnsi="Times New Roman" w:hint="eastAsia"/>
          <w:lang w:val="en-US"/>
        </w:rPr>
        <w:t xml:space="preserve">, </w:t>
      </w:r>
      <w:r w:rsidRPr="00E85EFD">
        <w:rPr>
          <w:rFonts w:ascii="Times New Roman" w:eastAsia="宋体" w:hAnsi="Times New Roman"/>
          <w:lang w:val="en-US"/>
        </w:rPr>
        <w:t>a revise</w:t>
      </w:r>
      <w:r w:rsidR="00AE54A2">
        <w:rPr>
          <w:rFonts w:ascii="Times New Roman" w:eastAsia="宋体" w:hAnsi="Times New Roman"/>
          <w:lang w:val="en-US"/>
        </w:rPr>
        <w:t>d</w:t>
      </w:r>
      <w:r w:rsidRPr="00E85EFD">
        <w:rPr>
          <w:rFonts w:ascii="Times New Roman" w:eastAsia="宋体" w:hAnsi="Times New Roman"/>
          <w:lang w:val="en-US"/>
        </w:rPr>
        <w:t xml:space="preserve"> </w:t>
      </w:r>
      <w:r w:rsidR="00AE54A2">
        <w:rPr>
          <w:rFonts w:ascii="Times New Roman" w:eastAsia="宋体" w:hAnsi="Times New Roman"/>
          <w:lang w:val="en-US"/>
        </w:rPr>
        <w:t>W</w:t>
      </w:r>
      <w:r w:rsidRPr="00E85EFD">
        <w:rPr>
          <w:rFonts w:ascii="Times New Roman" w:eastAsia="宋体" w:hAnsi="Times New Roman"/>
          <w:lang w:val="en-US"/>
        </w:rPr>
        <w:t xml:space="preserve">ID on </w:t>
      </w:r>
      <w:r w:rsidR="00F8473E">
        <w:rPr>
          <w:rFonts w:ascii="Times New Roman" w:eastAsia="宋体" w:hAnsi="Times New Roman"/>
          <w:lang w:val="en-US"/>
        </w:rPr>
        <w:t>s</w:t>
      </w:r>
      <w:r w:rsidR="00F8473E" w:rsidRPr="00F8473E">
        <w:rPr>
          <w:rFonts w:ascii="Times New Roman" w:eastAsia="宋体" w:hAnsi="Times New Roman"/>
          <w:lang w:val="en-US"/>
        </w:rPr>
        <w:t xml:space="preserve">upport of NR Industrial Internet of Things (IoT) </w:t>
      </w:r>
      <w:r w:rsidRPr="00E85EFD">
        <w:rPr>
          <w:rFonts w:ascii="Times New Roman" w:eastAsia="宋体" w:hAnsi="Times New Roman"/>
          <w:lang w:val="en-US"/>
        </w:rPr>
        <w:t>approved</w:t>
      </w:r>
      <w:r w:rsidR="00F8473E">
        <w:rPr>
          <w:rFonts w:ascii="Times New Roman" w:eastAsia="宋体" w:hAnsi="Times New Roman"/>
          <w:lang w:val="en-US"/>
        </w:rPr>
        <w:t>.</w:t>
      </w:r>
      <w:r w:rsidR="000F0DC7">
        <w:rPr>
          <w:rFonts w:ascii="Times New Roman" w:eastAsia="宋体" w:hAnsi="Times New Roman"/>
          <w:lang w:val="en-US"/>
        </w:rPr>
        <w:t xml:space="preserve"> Regarding intra-UE prioritization/multiplexing</w:t>
      </w:r>
      <w:r w:rsidR="004526C2">
        <w:rPr>
          <w:rFonts w:ascii="Times New Roman" w:eastAsia="宋体" w:hAnsi="Times New Roman"/>
          <w:lang w:val="en-US"/>
        </w:rPr>
        <w:t>, the objectives are indicated as follows:</w:t>
      </w:r>
    </w:p>
    <w:p w:rsidR="00C523C4" w:rsidRDefault="00D6158B">
      <w:pPr>
        <w:pStyle w:val="a3"/>
        <w:spacing w:beforeLines="50" w:before="120"/>
        <w:rPr>
          <w:rFonts w:ascii="Times New Roman" w:eastAsia="宋体" w:hAnsi="Times New Roman"/>
          <w:lang w:val="en-US"/>
        </w:rPr>
      </w:pPr>
      <w:r>
        <w:rPr>
          <w:rFonts w:ascii="Times New Roman" w:eastAsia="宋体" w:hAnsi="Times New Roman"/>
          <w:noProof/>
          <w:lang w:val="en-US"/>
        </w:rPr>
        <mc:AlternateContent>
          <mc:Choice Requires="wps">
            <w:drawing>
              <wp:anchor distT="45720" distB="45720" distL="114300" distR="114300" simplePos="0" relativeHeight="251659264" behindDoc="0" locked="0" layoutInCell="1" allowOverlap="1">
                <wp:simplePos x="0" y="0"/>
                <wp:positionH relativeFrom="column">
                  <wp:posOffset>-6350</wp:posOffset>
                </wp:positionH>
                <wp:positionV relativeFrom="paragraph">
                  <wp:posOffset>75565</wp:posOffset>
                </wp:positionV>
                <wp:extent cx="5808345" cy="2132965"/>
                <wp:effectExtent l="0" t="0" r="1905" b="12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2132965"/>
                        </a:xfrm>
                        <a:prstGeom prst="rect">
                          <a:avLst/>
                        </a:prstGeom>
                        <a:solidFill>
                          <a:srgbClr val="FFFFFF"/>
                        </a:solidFill>
                        <a:ln w="9525">
                          <a:solidFill>
                            <a:srgbClr val="000000"/>
                          </a:solidFill>
                          <a:miter lim="800000"/>
                          <a:headEnd/>
                          <a:tailEnd/>
                        </a:ln>
                      </wps:spPr>
                      <wps:txbx>
                        <w:txbxContent>
                          <w:p w:rsidR="00B81B8C" w:rsidRDefault="00B81B8C" w:rsidP="00C63E70">
                            <w:pPr>
                              <w:pStyle w:val="a5"/>
                              <w:numPr>
                                <w:ilvl w:val="0"/>
                                <w:numId w:val="8"/>
                              </w:numPr>
                              <w:ind w:leftChars="0"/>
                            </w:pPr>
                            <w:r>
                              <w:rPr>
                                <w:rFonts w:hint="eastAsia"/>
                                <w:lang w:eastAsia="zh-CN"/>
                              </w:rPr>
                              <w:t>S</w:t>
                            </w:r>
                            <w:r>
                              <w:rPr>
                                <w:lang w:eastAsia="zh-CN"/>
                              </w:rPr>
                              <w:t>pecify means to handle DL data/data resource conflicts for overlapping PDSCH [RAN1]</w:t>
                            </w:r>
                          </w:p>
                          <w:p w:rsidR="00B81B8C" w:rsidRPr="00441CA8" w:rsidRDefault="00B81B8C" w:rsidP="00C63E70">
                            <w:pPr>
                              <w:pStyle w:val="a5"/>
                              <w:numPr>
                                <w:ilvl w:val="0"/>
                                <w:numId w:val="8"/>
                              </w:numPr>
                              <w:ind w:leftChars="0"/>
                              <w:rPr>
                                <w:highlight w:val="yellow"/>
                              </w:rPr>
                            </w:pPr>
                            <w:r w:rsidRPr="00441CA8">
                              <w:rPr>
                                <w:highlight w:val="yellow"/>
                                <w:lang w:eastAsia="zh-CN"/>
                              </w:rPr>
                              <w:t>Specify enhancements to address resource conflicts between dynamic grant (DG) and configured grant (CG) PUSCH and conflicts involving multiple CGs [RAN2, RAN1]</w:t>
                            </w:r>
                          </w:p>
                          <w:p w:rsidR="00B81B8C" w:rsidRPr="005D75FC" w:rsidRDefault="00B81B8C" w:rsidP="00C63E70">
                            <w:pPr>
                              <w:pStyle w:val="a5"/>
                              <w:numPr>
                                <w:ilvl w:val="0"/>
                                <w:numId w:val="8"/>
                              </w:numPr>
                              <w:ind w:leftChars="0"/>
                              <w:rPr>
                                <w:highlight w:val="yellow"/>
                              </w:rPr>
                            </w:pPr>
                            <w:r w:rsidRPr="005D75FC">
                              <w:rPr>
                                <w:highlight w:val="yellow"/>
                                <w:lang w:eastAsia="zh-CN"/>
                              </w:rPr>
                              <w:t>Specify enhancements to address conflicts between DG and DG PUSCHs under the assumption that the later dynamic grant should always be prioritized over an earlier dynamic grant [RAN1, RAN2]</w:t>
                            </w:r>
                          </w:p>
                          <w:p w:rsidR="00B81B8C" w:rsidRPr="00441CA8" w:rsidRDefault="00B81B8C" w:rsidP="00C63E70">
                            <w:pPr>
                              <w:pStyle w:val="a5"/>
                              <w:numPr>
                                <w:ilvl w:val="0"/>
                                <w:numId w:val="8"/>
                              </w:numPr>
                              <w:ind w:leftChars="0"/>
                              <w:rPr>
                                <w:highlight w:val="yellow"/>
                              </w:rPr>
                            </w:pPr>
                            <w:r w:rsidRPr="00441CA8">
                              <w:rPr>
                                <w:rFonts w:hint="eastAsia"/>
                                <w:highlight w:val="yellow"/>
                                <w:lang w:eastAsia="zh-CN"/>
                              </w:rPr>
                              <w:t>A</w:t>
                            </w:r>
                            <w:r w:rsidRPr="00441CA8">
                              <w:rPr>
                                <w:highlight w:val="yellow"/>
                                <w:lang w:eastAsia="zh-CN"/>
                              </w:rPr>
                              <w:t>ddress UL data/control and control/control resource collision, by specifying prioritization and/or multiplexing behaviour among HARQ-ACK/SR/CSI and PUSCH for traffic with different priorities, including the cases with UCI on PUCCH and UCI on PUSCH [RAN1, RAN2].</w:t>
                            </w:r>
                          </w:p>
                          <w:p w:rsidR="00B81B8C" w:rsidRPr="00441CA8" w:rsidRDefault="00B81B8C" w:rsidP="008D6374">
                            <w:pPr>
                              <w:pStyle w:val="a5"/>
                              <w:numPr>
                                <w:ilvl w:val="0"/>
                                <w:numId w:val="9"/>
                              </w:numPr>
                              <w:ind w:leftChars="0"/>
                              <w:rPr>
                                <w:highlight w:val="yellow"/>
                              </w:rPr>
                            </w:pPr>
                            <w:r w:rsidRPr="00441CA8">
                              <w:rPr>
                                <w:rFonts w:hint="eastAsia"/>
                                <w:highlight w:val="yellow"/>
                                <w:lang w:eastAsia="zh-CN"/>
                              </w:rPr>
                              <w:t>A</w:t>
                            </w:r>
                            <w:r w:rsidRPr="00441CA8">
                              <w:rPr>
                                <w:highlight w:val="yellow"/>
                                <w:lang w:eastAsia="zh-CN"/>
                              </w:rPr>
                              <w:t>ddress resource collision between SR associating to high-priority traffic and uplink data of lower-priority traffic for the cases where MAC determines the prioritization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5pt;margin-top:5.95pt;width:457.35pt;height:167.9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">
                <v:textbox style="mso-fit-shape-to-text:t">
                  <w:txbxContent>
                    <w:p w:rsidR="00B81B8C" w:rsidRDefault="00B81B8C" w:rsidP="00C63E70">
                      <w:pPr>
                        <w:pStyle w:val="a5"/>
                        <w:numPr>
                          <w:ilvl w:val="0"/>
                          <w:numId w:val="8"/>
                        </w:numPr>
                        <w:ind w:leftChars="0"/>
                      </w:pPr>
                      <w:r>
                        <w:rPr>
                          <w:rFonts w:hint="eastAsia"/>
                          <w:lang w:eastAsia="zh-CN"/>
                        </w:rPr>
                        <w:t>S</w:t>
                      </w:r>
                      <w:r>
                        <w:rPr>
                          <w:lang w:eastAsia="zh-CN"/>
                        </w:rPr>
                        <w:t>pecify means to handle DL data/data resource conflicts for overlapping PDSCH [RAN1]</w:t>
                      </w:r>
                    </w:p>
                    <w:p w:rsidR="00B81B8C" w:rsidRPr="00441CA8" w:rsidRDefault="00B81B8C" w:rsidP="00C63E70">
                      <w:pPr>
                        <w:pStyle w:val="a5"/>
                        <w:numPr>
                          <w:ilvl w:val="0"/>
                          <w:numId w:val="8"/>
                        </w:numPr>
                        <w:ind w:leftChars="0"/>
                        <w:rPr>
                          <w:highlight w:val="yellow"/>
                        </w:rPr>
                      </w:pPr>
                      <w:r w:rsidRPr="00441CA8">
                        <w:rPr>
                          <w:highlight w:val="yellow"/>
                          <w:lang w:eastAsia="zh-CN"/>
                        </w:rPr>
                        <w:t>Specify enhancements to address resource conflicts between dynamic grant (DG) and configured grant (CG) PUSCH and conflicts involving multiple CGs [RAN2, RAN1]</w:t>
                      </w:r>
                    </w:p>
                    <w:p w:rsidR="00B81B8C" w:rsidRPr="005D75FC" w:rsidRDefault="00B81B8C" w:rsidP="00C63E70">
                      <w:pPr>
                        <w:pStyle w:val="a5"/>
                        <w:numPr>
                          <w:ilvl w:val="0"/>
                          <w:numId w:val="8"/>
                        </w:numPr>
                        <w:ind w:leftChars="0"/>
                        <w:rPr>
                          <w:highlight w:val="yellow"/>
                        </w:rPr>
                      </w:pPr>
                      <w:r w:rsidRPr="005D75FC">
                        <w:rPr>
                          <w:highlight w:val="yellow"/>
                          <w:lang w:eastAsia="zh-CN"/>
                        </w:rPr>
                        <w:t>Specify enhancements to address conflicts between DG and DG PUSCHs under the assumption that the later dynamic grant should always be prioritized over an earlier dynamic grant [RAN1, RAN2]</w:t>
                      </w:r>
                    </w:p>
                    <w:p w:rsidR="00B81B8C" w:rsidRPr="00441CA8" w:rsidRDefault="00B81B8C" w:rsidP="00C63E70">
                      <w:pPr>
                        <w:pStyle w:val="a5"/>
                        <w:numPr>
                          <w:ilvl w:val="0"/>
                          <w:numId w:val="8"/>
                        </w:numPr>
                        <w:ind w:leftChars="0"/>
                        <w:rPr>
                          <w:highlight w:val="yellow"/>
                        </w:rPr>
                      </w:pPr>
                      <w:r w:rsidRPr="00441CA8">
                        <w:rPr>
                          <w:rFonts w:hint="eastAsia"/>
                          <w:highlight w:val="yellow"/>
                          <w:lang w:eastAsia="zh-CN"/>
                        </w:rPr>
                        <w:t>A</w:t>
                      </w:r>
                      <w:r w:rsidRPr="00441CA8">
                        <w:rPr>
                          <w:highlight w:val="yellow"/>
                          <w:lang w:eastAsia="zh-CN"/>
                        </w:rPr>
                        <w:t>ddress UL data/control and control/control resource collision, by specifying prioritization and/or multiplexing behaviour among HARQ-ACK/SR/CSI and PUSCH for traffic with different priorities, including the cases with UCI on PUCCH and UCI on PUSCH [RAN1, RAN2].</w:t>
                      </w:r>
                    </w:p>
                    <w:p w:rsidR="00B81B8C" w:rsidRPr="00441CA8" w:rsidRDefault="00B81B8C" w:rsidP="008D6374">
                      <w:pPr>
                        <w:pStyle w:val="a5"/>
                        <w:numPr>
                          <w:ilvl w:val="0"/>
                          <w:numId w:val="9"/>
                        </w:numPr>
                        <w:ind w:leftChars="0"/>
                        <w:rPr>
                          <w:highlight w:val="yellow"/>
                        </w:rPr>
                      </w:pPr>
                      <w:r w:rsidRPr="00441CA8">
                        <w:rPr>
                          <w:rFonts w:hint="eastAsia"/>
                          <w:highlight w:val="yellow"/>
                          <w:lang w:eastAsia="zh-CN"/>
                        </w:rPr>
                        <w:t>A</w:t>
                      </w:r>
                      <w:r w:rsidRPr="00441CA8">
                        <w:rPr>
                          <w:highlight w:val="yellow"/>
                          <w:lang w:eastAsia="zh-CN"/>
                        </w:rPr>
                        <w:t>ddress resource collision between SR associating to high-priority traffic and uplink data of lower-priority traffic for the cases where MAC determines the prioritization [RAN2]</w:t>
                      </w:r>
                    </w:p>
                  </w:txbxContent>
                </v:textbox>
                <w10:wrap type="square"/>
              </v:shape>
            </w:pict>
          </mc:Fallback>
        </mc:AlternateContent>
      </w:r>
    </w:p>
    <w:p w:rsidR="00C63E70" w:rsidRDefault="005E389E">
      <w:pPr>
        <w:pStyle w:val="a3"/>
        <w:spacing w:beforeLines="50" w:before="120"/>
        <w:rPr>
          <w:rFonts w:ascii="Times New Roman" w:eastAsia="宋体" w:hAnsi="Times New Roman"/>
          <w:lang w:val="en-US"/>
        </w:rPr>
      </w:pPr>
      <w:r>
        <w:rPr>
          <w:rFonts w:ascii="Times New Roman" w:eastAsia="宋体" w:hAnsi="Times New Roman"/>
          <w:lang w:val="en-US"/>
        </w:rPr>
        <w:t xml:space="preserve">In this contribution, our views on </w:t>
      </w:r>
      <w:r w:rsidR="00B273A8">
        <w:rPr>
          <w:rFonts w:ascii="Times New Roman" w:eastAsia="宋体" w:hAnsi="Times New Roman"/>
          <w:lang w:val="en-US"/>
        </w:rPr>
        <w:t>the</w:t>
      </w:r>
      <w:r>
        <w:rPr>
          <w:rFonts w:ascii="Times New Roman" w:eastAsia="宋体" w:hAnsi="Times New Roman"/>
          <w:lang w:val="en-US"/>
        </w:rPr>
        <w:t xml:space="preserve"> topics</w:t>
      </w:r>
      <w:r w:rsidR="00B273A8">
        <w:rPr>
          <w:rFonts w:ascii="Times New Roman" w:eastAsia="宋体" w:hAnsi="Times New Roman"/>
          <w:lang w:val="en-US"/>
        </w:rPr>
        <w:t xml:space="preserve"> of resource conflicts between DG and CG, among multiple CGs, and between </w:t>
      </w:r>
      <w:r w:rsidR="00B273A8" w:rsidRPr="00B273A8">
        <w:rPr>
          <w:rFonts w:ascii="Times New Roman" w:eastAsia="宋体" w:hAnsi="Times New Roman"/>
          <w:lang w:val="en-US"/>
        </w:rPr>
        <w:t>UL data and control data</w:t>
      </w:r>
      <w:r>
        <w:rPr>
          <w:rFonts w:ascii="Times New Roman" w:eastAsia="宋体" w:hAnsi="Times New Roman"/>
          <w:lang w:val="en-US"/>
        </w:rPr>
        <w:t xml:space="preserve"> will be address</w:t>
      </w:r>
      <w:r w:rsidR="00B14FC0">
        <w:rPr>
          <w:rFonts w:ascii="Times New Roman" w:eastAsia="宋体" w:hAnsi="Times New Roman" w:hint="eastAsia"/>
          <w:lang w:val="en-US"/>
        </w:rPr>
        <w:t>ed</w:t>
      </w:r>
      <w:r>
        <w:rPr>
          <w:rFonts w:ascii="Times New Roman" w:eastAsia="宋体" w:hAnsi="Times New Roman"/>
          <w:lang w:val="en-US"/>
        </w:rPr>
        <w:t>.</w:t>
      </w:r>
    </w:p>
    <w:p w:rsidR="009B73F9" w:rsidRDefault="009B73F9" w:rsidP="009B73F9">
      <w:pPr>
        <w:pStyle w:val="1"/>
      </w:pPr>
      <w:bookmarkStart w:id="2" w:name="_Ref178064866"/>
      <w:r w:rsidRPr="00CE0424">
        <w:t>Discussion</w:t>
      </w:r>
      <w:bookmarkEnd w:id="2"/>
    </w:p>
    <w:p w:rsidR="00E43834" w:rsidRDefault="009B73F9" w:rsidP="009B73F9">
      <w:pPr>
        <w:pStyle w:val="2"/>
      </w:pPr>
      <w:r>
        <w:t>Resource conflict</w:t>
      </w:r>
      <w:r w:rsidR="005E389E">
        <w:t>s</w:t>
      </w:r>
      <w:r>
        <w:t xml:space="preserve"> </w:t>
      </w:r>
      <w:r w:rsidR="005E389E">
        <w:t>between DG and CG</w:t>
      </w:r>
    </w:p>
    <w:p w:rsidR="00E56CC8" w:rsidRDefault="00E43834" w:rsidP="00E43834">
      <w:pPr>
        <w:rPr>
          <w:rFonts w:ascii="Times New Roman" w:eastAsia="宋体" w:hAnsi="Times New Roman"/>
          <w:lang w:val="en-US"/>
        </w:rPr>
      </w:pPr>
      <w:r>
        <w:rPr>
          <w:rFonts w:ascii="Times New Roman" w:hAnsi="Times New Roman" w:hint="cs"/>
        </w:rPr>
        <w:t>A</w:t>
      </w:r>
      <w:r>
        <w:rPr>
          <w:rFonts w:ascii="Times New Roman" w:hAnsi="Times New Roman"/>
        </w:rPr>
        <w:t xml:space="preserve">s has been extensively discussed in the </w:t>
      </w:r>
      <w:r w:rsidR="001F591F">
        <w:rPr>
          <w:rFonts w:ascii="Times New Roman" w:hAnsi="Times New Roman"/>
        </w:rPr>
        <w:t xml:space="preserve">SI phase, </w:t>
      </w:r>
      <w:r w:rsidR="00490F01">
        <w:rPr>
          <w:rFonts w:ascii="Times New Roman" w:hAnsi="Times New Roman"/>
        </w:rPr>
        <w:t>due to the inherit</w:t>
      </w:r>
      <w:r w:rsidR="006358FB">
        <w:rPr>
          <w:rFonts w:ascii="Times New Roman" w:hAnsi="Times New Roman"/>
        </w:rPr>
        <w:t xml:space="preserve"> cyclic</w:t>
      </w:r>
      <w:r w:rsidR="00481065">
        <w:rPr>
          <w:rFonts w:ascii="Times New Roman" w:hAnsi="Times New Roman"/>
        </w:rPr>
        <w:t xml:space="preserve"> data</w:t>
      </w:r>
      <w:r w:rsidR="006358FB">
        <w:rPr>
          <w:rFonts w:ascii="Times New Roman" w:hAnsi="Times New Roman"/>
        </w:rPr>
        <w:t xml:space="preserve"> transmission nature of </w:t>
      </w:r>
      <w:r w:rsidR="009E5FEE">
        <w:rPr>
          <w:rFonts w:ascii="Times New Roman" w:hAnsi="Times New Roman"/>
        </w:rPr>
        <w:t xml:space="preserve">URLLC data in </w:t>
      </w:r>
      <w:r w:rsidR="00797C38">
        <w:rPr>
          <w:rFonts w:ascii="Times New Roman" w:hAnsi="Times New Roman"/>
        </w:rPr>
        <w:t>some important application scenarios, CG is more suitable to carry the URLLC data</w:t>
      </w:r>
      <w:r w:rsidR="00921C92">
        <w:rPr>
          <w:rFonts w:ascii="Times New Roman" w:hAnsi="Times New Roman"/>
        </w:rPr>
        <w:t>. As a result,</w:t>
      </w:r>
      <w:r w:rsidR="00A0655E" w:rsidRPr="000F7F77">
        <w:rPr>
          <w:rFonts w:ascii="Times New Roman" w:eastAsia="宋体" w:hAnsi="Times New Roman"/>
          <w:lang w:val="en-US"/>
        </w:rPr>
        <w:t xml:space="preserve"> </w:t>
      </w:r>
      <w:r w:rsidR="00817387">
        <w:rPr>
          <w:rFonts w:ascii="Times New Roman" w:eastAsia="宋体" w:hAnsi="Times New Roman"/>
          <w:lang w:val="en-US"/>
        </w:rPr>
        <w:t>the</w:t>
      </w:r>
      <w:r w:rsidR="00E56CC8">
        <w:rPr>
          <w:rFonts w:ascii="Times New Roman" w:eastAsia="宋体" w:hAnsi="Times New Roman"/>
          <w:lang w:val="en-US"/>
        </w:rPr>
        <w:t xml:space="preserve"> below</w:t>
      </w:r>
      <w:r w:rsidR="00817387">
        <w:rPr>
          <w:rFonts w:ascii="Times New Roman" w:eastAsia="宋体" w:hAnsi="Times New Roman"/>
          <w:lang w:val="en-US"/>
        </w:rPr>
        <w:t xml:space="preserve"> statement regarding the priority</w:t>
      </w:r>
      <w:r w:rsidR="007741A8">
        <w:rPr>
          <w:rFonts w:ascii="Times New Roman" w:eastAsia="宋体" w:hAnsi="Times New Roman"/>
          <w:lang w:val="en-US"/>
        </w:rPr>
        <w:t xml:space="preserve"> of transmission included in the</w:t>
      </w:r>
      <w:r w:rsidR="00817387">
        <w:rPr>
          <w:rFonts w:ascii="Times New Roman" w:eastAsia="宋体" w:hAnsi="Times New Roman"/>
          <w:lang w:val="en-US"/>
        </w:rPr>
        <w:t xml:space="preserve"> </w:t>
      </w:r>
      <w:r w:rsidR="00527B35">
        <w:rPr>
          <w:rFonts w:ascii="Times New Roman" w:eastAsia="宋体" w:hAnsi="Times New Roman"/>
          <w:lang w:val="en-US"/>
        </w:rPr>
        <w:t>section 5.4.2.1 in the</w:t>
      </w:r>
      <w:r w:rsidR="00265666">
        <w:rPr>
          <w:rFonts w:ascii="Times New Roman" w:eastAsia="宋体" w:hAnsi="Times New Roman"/>
          <w:lang w:val="en-US"/>
        </w:rPr>
        <w:t xml:space="preserve"> </w:t>
      </w:r>
      <w:r w:rsidR="00A0655E" w:rsidRPr="000F7F77">
        <w:rPr>
          <w:rFonts w:ascii="Times New Roman" w:eastAsia="宋体" w:hAnsi="Times New Roman"/>
          <w:lang w:val="en-US"/>
        </w:rPr>
        <w:t>current specification</w:t>
      </w:r>
      <w:r w:rsidR="00E56CC8">
        <w:rPr>
          <w:rFonts w:ascii="Times New Roman" w:eastAsia="宋体" w:hAnsi="Times New Roman"/>
          <w:lang w:val="en-US"/>
        </w:rPr>
        <w:t xml:space="preserve"> 38.321 needs to be revised</w:t>
      </w:r>
      <w:r w:rsidR="00E56CC8">
        <w:rPr>
          <w:rFonts w:ascii="Times New Roman" w:eastAsia="宋体" w:hAnsi="Times New Roman" w:hint="eastAsia"/>
          <w:lang w:val="en-US"/>
        </w:rPr>
        <w:t>.</w:t>
      </w:r>
    </w:p>
    <w:p w:rsidR="000550CB" w:rsidRDefault="00D6158B" w:rsidP="00E43834">
      <w:pPr>
        <w:rPr>
          <w:rFonts w:ascii="Times New Roman" w:eastAsia="宋体" w:hAnsi="Times New Roman"/>
          <w:lang w:val="en-US"/>
        </w:rPr>
      </w:pPr>
      <w:r>
        <w:rPr>
          <w:rFonts w:ascii="Times New Roman" w:eastAsia="宋体" w:hAnsi="Times New Roman"/>
          <w:noProof/>
          <w:lang w:val="en-US"/>
        </w:rPr>
        <mc:AlternateContent>
          <mc:Choice Requires="wps">
            <w:drawing>
              <wp:anchor distT="45720" distB="45720" distL="114300" distR="114300" simplePos="0" relativeHeight="251661312" behindDoc="0" locked="0" layoutInCell="1" allowOverlap="1">
                <wp:simplePos x="0" y="0"/>
                <wp:positionH relativeFrom="margin">
                  <wp:posOffset>29845</wp:posOffset>
                </wp:positionH>
                <wp:positionV relativeFrom="paragraph">
                  <wp:posOffset>-6350</wp:posOffset>
                </wp:positionV>
                <wp:extent cx="6052185" cy="913765"/>
                <wp:effectExtent l="0" t="0" r="5715" b="12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913765"/>
                        </a:xfrm>
                        <a:prstGeom prst="rect">
                          <a:avLst/>
                        </a:prstGeom>
                        <a:solidFill>
                          <a:srgbClr val="FFFFFF"/>
                        </a:solidFill>
                        <a:ln w="9525">
                          <a:solidFill>
                            <a:srgbClr val="000000"/>
                          </a:solidFill>
                          <a:miter lim="800000"/>
                          <a:headEnd/>
                          <a:tailEnd/>
                        </a:ln>
                      </wps:spPr>
                      <wps:txbx>
                        <w:txbxContent>
                          <w:p w:rsidR="00B81B8C" w:rsidRPr="000B541D" w:rsidRDefault="00B81B8C" w:rsidP="00E56CC8">
                            <w:pPr>
                              <w:pStyle w:val="B3"/>
                              <w:rPr>
                                <w:noProof/>
                                <w:lang w:eastAsia="ko-KR"/>
                              </w:rPr>
                            </w:pPr>
                            <w:r w:rsidRPr="000B541D">
                              <w:rPr>
                                <w:noProof/>
                                <w:lang w:eastAsia="ko-KR"/>
                              </w:rPr>
                              <w:t>3&gt;</w:t>
                            </w:r>
                            <w:r w:rsidRPr="000B541D">
                              <w:rPr>
                                <w:noProof/>
                                <w:lang w:eastAsia="ko-KR"/>
                              </w:rPr>
                              <w:tab/>
                              <w:t xml:space="preserve">if the </w:t>
                            </w:r>
                            <w:r w:rsidRPr="00731836">
                              <w:rPr>
                                <w:noProof/>
                                <w:highlight w:val="yellow"/>
                                <w:lang w:eastAsia="ko-KR"/>
                              </w:rPr>
                              <w:t>uplink grant is part of a bundle of the configured uplink grant</w:t>
                            </w:r>
                            <w:r w:rsidRPr="000B541D">
                              <w:rPr>
                                <w:noProof/>
                                <w:lang w:eastAsia="ko-KR"/>
                              </w:rPr>
                              <w:t>, and the PUSCH of the uplink grant overlaps with a PUSCH of another uplink grant received on the PDCCH or in a Random Access Response for this Serving Cell:</w:t>
                            </w:r>
                          </w:p>
                          <w:p w:rsidR="00B81B8C" w:rsidRDefault="00B81B8C" w:rsidP="00E56CC8">
                            <w:pPr>
                              <w:pStyle w:val="B4"/>
                              <w:rPr>
                                <w:noProof/>
                                <w:lang w:eastAsia="ko-KR"/>
                              </w:rPr>
                            </w:pPr>
                            <w:r w:rsidRPr="00A12F2E">
                              <w:rPr>
                                <w:noProof/>
                                <w:highlight w:val="yellow"/>
                                <w:lang w:eastAsia="ko-KR"/>
                              </w:rPr>
                              <w:t>4&gt;</w:t>
                            </w:r>
                            <w:r w:rsidRPr="00A12F2E">
                              <w:rPr>
                                <w:noProof/>
                                <w:highlight w:val="yellow"/>
                                <w:lang w:eastAsia="ko-KR"/>
                              </w:rPr>
                              <w:tab/>
                              <w:t>ignore the uplink grant.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2.35pt;margin-top:-.5pt;width:476.55pt;height:71.95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">
                <v:textbox style="mso-fit-shape-to-text:t">
                  <w:txbxContent>
                    <w:p w:rsidR="00B81B8C" w:rsidRPr="000B541D" w:rsidRDefault="00B81B8C" w:rsidP="00E56CC8">
                      <w:pPr>
                        <w:pStyle w:val="B3"/>
                        <w:rPr>
                          <w:noProof/>
                          <w:lang w:eastAsia="ko-KR"/>
                        </w:rPr>
                      </w:pPr>
                      <w:r w:rsidRPr="000B541D">
                        <w:rPr>
                          <w:noProof/>
                          <w:lang w:eastAsia="ko-KR"/>
                        </w:rPr>
                        <w:t>3&gt;</w:t>
                      </w:r>
                      <w:r w:rsidRPr="000B541D">
                        <w:rPr>
                          <w:noProof/>
                          <w:lang w:eastAsia="ko-KR"/>
                        </w:rPr>
                        <w:tab/>
                        <w:t xml:space="preserve">if the </w:t>
                      </w:r>
                      <w:r w:rsidRPr="00731836">
                        <w:rPr>
                          <w:noProof/>
                          <w:highlight w:val="yellow"/>
                          <w:lang w:eastAsia="ko-KR"/>
                        </w:rPr>
                        <w:t>uplink grant is part of a bundle of the configured uplink grant</w:t>
                      </w:r>
                      <w:r w:rsidRPr="000B541D">
                        <w:rPr>
                          <w:noProof/>
                          <w:lang w:eastAsia="ko-KR"/>
                        </w:rPr>
                        <w:t>, and the PUSCH of the uplink grant overlaps with a PUSCH of another uplink grant received on the PDCCH or in a Random Access Response for this Serving Cell:</w:t>
                      </w:r>
                    </w:p>
                    <w:p w:rsidR="00B81B8C" w:rsidRDefault="00B81B8C" w:rsidP="00E56CC8">
                      <w:pPr>
                        <w:pStyle w:val="B4"/>
                        <w:rPr>
                          <w:noProof/>
                          <w:lang w:eastAsia="ko-KR"/>
                        </w:rPr>
                      </w:pPr>
                      <w:r w:rsidRPr="00A12F2E">
                        <w:rPr>
                          <w:noProof/>
                          <w:highlight w:val="yellow"/>
                          <w:lang w:eastAsia="ko-KR"/>
                        </w:rPr>
                        <w:t>4&gt;</w:t>
                      </w:r>
                      <w:r w:rsidRPr="00A12F2E">
                        <w:rPr>
                          <w:noProof/>
                          <w:highlight w:val="yellow"/>
                          <w:lang w:eastAsia="ko-KR"/>
                        </w:rPr>
                        <w:tab/>
                        <w:t>ignore the uplink grant.</w:t>
                      </w:r>
                    </w:p>
                  </w:txbxContent>
                </v:textbox>
                <w10:wrap type="square" anchorx="margin"/>
              </v:shape>
            </w:pict>
          </mc:Fallback>
        </mc:AlternateContent>
      </w:r>
    </w:p>
    <w:p w:rsidR="00E56CC8" w:rsidRDefault="00265666" w:rsidP="00E43834">
      <w:pPr>
        <w:rPr>
          <w:rFonts w:ascii="Times New Roman" w:eastAsia="宋体" w:hAnsi="Times New Roman"/>
          <w:lang w:val="en-US"/>
        </w:rPr>
      </w:pPr>
      <w:r>
        <w:rPr>
          <w:rFonts w:ascii="Times New Roman" w:eastAsia="宋体" w:hAnsi="Times New Roman"/>
          <w:lang w:val="en-US"/>
        </w:rPr>
        <w:t>In practice, CG could carry periodic VOLTE data packets</w:t>
      </w:r>
      <w:r w:rsidR="00075318">
        <w:rPr>
          <w:rFonts w:ascii="Times New Roman" w:eastAsia="宋体" w:hAnsi="Times New Roman"/>
          <w:lang w:val="en-US"/>
        </w:rPr>
        <w:t xml:space="preserve"> (low</w:t>
      </w:r>
      <w:r w:rsidR="00212227">
        <w:rPr>
          <w:rFonts w:ascii="Times New Roman" w:eastAsia="宋体" w:hAnsi="Times New Roman"/>
          <w:lang w:val="en-US"/>
        </w:rPr>
        <w:t>er</w:t>
      </w:r>
      <w:r w:rsidR="00075318">
        <w:rPr>
          <w:rFonts w:ascii="Times New Roman" w:eastAsia="宋体" w:hAnsi="Times New Roman"/>
          <w:lang w:val="en-US"/>
        </w:rPr>
        <w:t xml:space="preserve"> priority)</w:t>
      </w:r>
      <w:r>
        <w:rPr>
          <w:rFonts w:ascii="Times New Roman" w:eastAsia="宋体" w:hAnsi="Times New Roman"/>
          <w:lang w:val="en-US"/>
        </w:rPr>
        <w:t xml:space="preserve"> or</w:t>
      </w:r>
      <w:r w:rsidR="00075318">
        <w:rPr>
          <w:rFonts w:ascii="Times New Roman" w:eastAsia="宋体" w:hAnsi="Times New Roman"/>
          <w:lang w:val="en-US"/>
        </w:rPr>
        <w:t xml:space="preserve"> URLLC data (high</w:t>
      </w:r>
      <w:r w:rsidR="00212227">
        <w:rPr>
          <w:rFonts w:ascii="Times New Roman" w:eastAsia="宋体" w:hAnsi="Times New Roman"/>
          <w:lang w:val="en-US"/>
        </w:rPr>
        <w:t>er</w:t>
      </w:r>
      <w:r w:rsidR="00075318">
        <w:rPr>
          <w:rFonts w:ascii="Times New Roman" w:eastAsia="宋体" w:hAnsi="Times New Roman"/>
          <w:lang w:val="en-US"/>
        </w:rPr>
        <w:t xml:space="preserve"> priority). In the first case, it is reasonable for the DG</w:t>
      </w:r>
      <w:r w:rsidR="0095149A">
        <w:rPr>
          <w:rFonts w:ascii="Times New Roman" w:eastAsia="宋体" w:hAnsi="Times New Roman"/>
          <w:lang w:val="en-US"/>
        </w:rPr>
        <w:t xml:space="preserve"> to win the resource when a collision occurs. Otherwise, if it is URLLC data carried in the CG, URLLC data should win the</w:t>
      </w:r>
      <w:r w:rsidR="00AF0846">
        <w:rPr>
          <w:rFonts w:ascii="Times New Roman" w:eastAsia="宋体" w:hAnsi="Times New Roman"/>
          <w:lang w:val="en-US"/>
        </w:rPr>
        <w:t xml:space="preserve"> overlapping</w:t>
      </w:r>
      <w:r w:rsidR="0095149A">
        <w:rPr>
          <w:rFonts w:ascii="Times New Roman" w:eastAsia="宋体" w:hAnsi="Times New Roman"/>
          <w:lang w:val="en-US"/>
        </w:rPr>
        <w:t xml:space="preserve"> </w:t>
      </w:r>
      <w:r w:rsidR="00AF0846">
        <w:rPr>
          <w:rFonts w:ascii="Times New Roman" w:eastAsia="宋体" w:hAnsi="Times New Roman"/>
          <w:lang w:val="en-US"/>
        </w:rPr>
        <w:t>resource.</w:t>
      </w:r>
      <w:r>
        <w:rPr>
          <w:rFonts w:ascii="Times New Roman" w:eastAsia="宋体" w:hAnsi="Times New Roman"/>
          <w:lang w:val="en-US"/>
        </w:rPr>
        <w:t xml:space="preserve"> </w:t>
      </w:r>
      <w:r w:rsidR="00391008">
        <w:rPr>
          <w:rFonts w:ascii="Times New Roman" w:eastAsia="宋体" w:hAnsi="Times New Roman"/>
          <w:lang w:val="en-US"/>
        </w:rPr>
        <w:t>So,</w:t>
      </w:r>
      <w:r w:rsidR="009F0246">
        <w:rPr>
          <w:rFonts w:ascii="Times New Roman" w:eastAsia="宋体" w:hAnsi="Times New Roman"/>
          <w:lang w:val="en-US"/>
        </w:rPr>
        <w:t xml:space="preserve"> our understanding is that the grant carrying the data with higher priority should win the resource collision.</w:t>
      </w:r>
    </w:p>
    <w:p w:rsidR="009F0246" w:rsidRDefault="009F0246" w:rsidP="00E43834">
      <w:pPr>
        <w:rPr>
          <w:rFonts w:ascii="Times New Roman" w:eastAsia="宋体" w:hAnsi="Times New Roman"/>
          <w:b/>
          <w:lang w:val="en-US"/>
        </w:rPr>
      </w:pPr>
      <w:r w:rsidRPr="00050581">
        <w:rPr>
          <w:rFonts w:ascii="Times New Roman" w:eastAsia="宋体" w:hAnsi="Times New Roman" w:hint="eastAsia"/>
          <w:b/>
          <w:lang w:val="en-US"/>
        </w:rPr>
        <w:lastRenderedPageBreak/>
        <w:t>P</w:t>
      </w:r>
      <w:r w:rsidRPr="00050581">
        <w:rPr>
          <w:rFonts w:ascii="Times New Roman" w:eastAsia="宋体" w:hAnsi="Times New Roman"/>
          <w:b/>
          <w:lang w:val="en-US"/>
        </w:rPr>
        <w:t>roposal 1:</w:t>
      </w:r>
      <w:r w:rsidR="00FB191C">
        <w:rPr>
          <w:rFonts w:ascii="Times New Roman" w:eastAsia="宋体" w:hAnsi="Times New Roman"/>
          <w:b/>
          <w:lang w:val="en-US"/>
        </w:rPr>
        <w:t xml:space="preserve"> kindly</w:t>
      </w:r>
      <w:r w:rsidRPr="00050581">
        <w:rPr>
          <w:rFonts w:ascii="Times New Roman" w:eastAsia="宋体" w:hAnsi="Times New Roman"/>
          <w:b/>
          <w:lang w:val="en-US"/>
        </w:rPr>
        <w:t xml:space="preserve"> </w:t>
      </w:r>
      <w:r w:rsidR="00FB191C">
        <w:rPr>
          <w:rFonts w:ascii="Times New Roman" w:eastAsia="宋体" w:hAnsi="Times New Roman"/>
          <w:b/>
          <w:lang w:val="en-US"/>
        </w:rPr>
        <w:t>a</w:t>
      </w:r>
      <w:r w:rsidR="00FB0A4A" w:rsidRPr="00050581">
        <w:rPr>
          <w:rFonts w:ascii="Times New Roman" w:eastAsia="宋体" w:hAnsi="Times New Roman"/>
          <w:b/>
          <w:lang w:val="en-US"/>
        </w:rPr>
        <w:t>sk RAN2 to agree that the grant carrying data with higher priority should win the resource collision</w:t>
      </w:r>
      <w:r w:rsidR="00050581">
        <w:rPr>
          <w:rFonts w:ascii="Times New Roman" w:eastAsia="宋体" w:hAnsi="Times New Roman"/>
          <w:b/>
          <w:lang w:val="en-US"/>
        </w:rPr>
        <w:t>, in the case of resource conflicts between the DG and the CG.</w:t>
      </w:r>
    </w:p>
    <w:p w:rsidR="00666786" w:rsidRPr="00F47B42" w:rsidRDefault="007A273C" w:rsidP="00E43834">
      <w:pPr>
        <w:rPr>
          <w:rFonts w:ascii="Times New Roman" w:eastAsia="宋体" w:hAnsi="Times New Roman"/>
          <w:lang w:val="en-US"/>
        </w:rPr>
      </w:pPr>
      <w:r w:rsidRPr="00F47B42">
        <w:rPr>
          <w:rFonts w:ascii="Times New Roman" w:eastAsia="宋体" w:hAnsi="Times New Roman"/>
          <w:lang w:val="en-US"/>
        </w:rPr>
        <w:t>I</w:t>
      </w:r>
      <w:r w:rsidRPr="00F47B42">
        <w:rPr>
          <w:rFonts w:ascii="Times New Roman" w:eastAsia="宋体" w:hAnsi="Times New Roman" w:hint="eastAsia"/>
          <w:lang w:val="en-US"/>
        </w:rPr>
        <w:t xml:space="preserve">n RAN1 #95 meeting, an agreement that multiple active configured grant configurations for a given BWP of a serving cell should be supported was achieved. </w:t>
      </w:r>
      <w:r w:rsidRPr="00F47B42">
        <w:rPr>
          <w:rFonts w:ascii="Times New Roman" w:eastAsia="宋体" w:hAnsi="Times New Roman"/>
          <w:lang w:val="en-US"/>
        </w:rPr>
        <w:t>T</w:t>
      </w:r>
      <w:r w:rsidRPr="00F47B42">
        <w:rPr>
          <w:rFonts w:ascii="Times New Roman" w:eastAsia="宋体" w:hAnsi="Times New Roman" w:hint="eastAsia"/>
          <w:lang w:val="en-US"/>
        </w:rPr>
        <w:t xml:space="preserve">hose configured grant is </w:t>
      </w:r>
      <w:r w:rsidRPr="00F47B42">
        <w:rPr>
          <w:rFonts w:ascii="Times New Roman" w:eastAsia="宋体" w:hAnsi="Times New Roman"/>
          <w:lang w:val="en-US"/>
        </w:rPr>
        <w:t>assumed</w:t>
      </w:r>
      <w:r w:rsidRPr="00F47B42">
        <w:rPr>
          <w:rFonts w:ascii="Times New Roman" w:eastAsia="宋体" w:hAnsi="Times New Roman" w:hint="eastAsia"/>
          <w:lang w:val="en-US"/>
        </w:rPr>
        <w:t xml:space="preserve"> to serv</w:t>
      </w:r>
      <w:r w:rsidR="00F47B42">
        <w:rPr>
          <w:rFonts w:ascii="Times New Roman" w:eastAsia="宋体" w:hAnsi="Times New Roman"/>
          <w:lang w:val="en-US"/>
        </w:rPr>
        <w:t>e</w:t>
      </w:r>
      <w:r w:rsidRPr="00F47B42">
        <w:rPr>
          <w:rFonts w:ascii="Times New Roman" w:eastAsia="宋体" w:hAnsi="Times New Roman" w:hint="eastAsia"/>
          <w:lang w:val="en-US"/>
        </w:rPr>
        <w:t xml:space="preserve"> different </w:t>
      </w:r>
      <w:r w:rsidRPr="00F47B42">
        <w:rPr>
          <w:rFonts w:ascii="Times New Roman" w:eastAsia="宋体" w:hAnsi="Times New Roman"/>
          <w:lang w:val="en-US"/>
        </w:rPr>
        <w:t>tra</w:t>
      </w:r>
      <w:r w:rsidRPr="00F47B42">
        <w:rPr>
          <w:rFonts w:ascii="Times New Roman" w:eastAsia="宋体" w:hAnsi="Times New Roman" w:hint="eastAsia"/>
          <w:lang w:val="en-US"/>
        </w:rPr>
        <w:t xml:space="preserve">ffic type to enhance reliability and reduce latency. </w:t>
      </w:r>
      <w:r w:rsidRPr="00F47B42">
        <w:rPr>
          <w:rFonts w:ascii="Times New Roman" w:eastAsia="宋体" w:hAnsi="Times New Roman"/>
          <w:lang w:val="en-US"/>
        </w:rPr>
        <w:t>A</w:t>
      </w:r>
      <w:r w:rsidRPr="00F47B42">
        <w:rPr>
          <w:rFonts w:ascii="Times New Roman" w:eastAsia="宋体" w:hAnsi="Times New Roman" w:hint="eastAsia"/>
          <w:lang w:val="en-US"/>
        </w:rPr>
        <w:t xml:space="preserve">lthough the agreement does not restrict LCHs of different priority to map to </w:t>
      </w:r>
      <w:r w:rsidRPr="00F47B42">
        <w:rPr>
          <w:rFonts w:ascii="Times New Roman" w:eastAsia="宋体" w:hAnsi="Times New Roman"/>
          <w:lang w:val="en-US"/>
        </w:rPr>
        <w:t>different</w:t>
      </w:r>
      <w:r w:rsidRPr="00F47B42">
        <w:rPr>
          <w:rFonts w:ascii="Times New Roman" w:eastAsia="宋体" w:hAnsi="Times New Roman" w:hint="eastAsia"/>
          <w:lang w:val="en-US"/>
        </w:rPr>
        <w:t xml:space="preserve"> configured grant resource. From UE implement </w:t>
      </w:r>
      <w:r w:rsidRPr="00F47B42">
        <w:rPr>
          <w:rFonts w:ascii="Times New Roman" w:eastAsia="宋体" w:hAnsi="Times New Roman"/>
          <w:lang w:val="en-US"/>
        </w:rPr>
        <w:t>perspective</w:t>
      </w:r>
      <w:r w:rsidRPr="00F47B42">
        <w:rPr>
          <w:rFonts w:ascii="Times New Roman" w:eastAsia="宋体" w:hAnsi="Times New Roman" w:hint="eastAsia"/>
          <w:lang w:val="en-US"/>
        </w:rPr>
        <w:t xml:space="preserve">, MAC entity may schedule LCHs of different quality </w:t>
      </w:r>
      <w:r w:rsidRPr="00F47B42">
        <w:rPr>
          <w:rFonts w:ascii="Times New Roman" w:eastAsia="宋体" w:hAnsi="Times New Roman"/>
          <w:lang w:val="en-US"/>
        </w:rPr>
        <w:t>requirement</w:t>
      </w:r>
      <w:r w:rsidRPr="00F47B42">
        <w:rPr>
          <w:rFonts w:ascii="Times New Roman" w:eastAsia="宋体" w:hAnsi="Times New Roman" w:hint="eastAsia"/>
          <w:lang w:val="en-US"/>
        </w:rPr>
        <w:t xml:space="preserve"> on </w:t>
      </w:r>
      <w:r w:rsidRPr="00F47B42">
        <w:rPr>
          <w:rFonts w:ascii="Times New Roman" w:eastAsia="宋体" w:hAnsi="Times New Roman"/>
          <w:lang w:val="en-US"/>
        </w:rPr>
        <w:t>separate</w:t>
      </w:r>
      <w:r w:rsidRPr="00F47B42">
        <w:rPr>
          <w:rFonts w:ascii="Times New Roman" w:eastAsia="宋体" w:hAnsi="Times New Roman" w:hint="eastAsia"/>
          <w:lang w:val="en-US"/>
        </w:rPr>
        <w:t xml:space="preserve"> configuration, e.g., the configured grant configuration for the VOLTE data packets (lower </w:t>
      </w:r>
      <w:r w:rsidR="0073241C" w:rsidRPr="00F47B42">
        <w:rPr>
          <w:rFonts w:ascii="Times New Roman" w:eastAsia="宋体" w:hAnsi="Times New Roman"/>
          <w:lang w:val="en-US"/>
        </w:rPr>
        <w:t>priority</w:t>
      </w:r>
      <w:r w:rsidRPr="00F47B42">
        <w:rPr>
          <w:rFonts w:ascii="Times New Roman" w:eastAsia="宋体" w:hAnsi="Times New Roman" w:hint="eastAsia"/>
          <w:lang w:val="en-US"/>
        </w:rPr>
        <w:t xml:space="preserve">) and URLLC data (higher </w:t>
      </w:r>
      <w:r w:rsidR="0073241C" w:rsidRPr="00F47B42">
        <w:rPr>
          <w:rFonts w:ascii="Times New Roman" w:eastAsia="宋体" w:hAnsi="Times New Roman"/>
          <w:lang w:val="en-US"/>
        </w:rPr>
        <w:t>priority</w:t>
      </w:r>
      <w:r w:rsidRPr="00F47B42">
        <w:rPr>
          <w:rFonts w:ascii="Times New Roman" w:eastAsia="宋体" w:hAnsi="Times New Roman" w:hint="eastAsia"/>
          <w:lang w:val="en-US"/>
        </w:rPr>
        <w:t xml:space="preserve">) may not be same. </w:t>
      </w:r>
      <w:r w:rsidRPr="00F47B42">
        <w:rPr>
          <w:rFonts w:ascii="Times New Roman" w:eastAsia="宋体" w:hAnsi="Times New Roman"/>
          <w:lang w:val="en-US"/>
        </w:rPr>
        <w:t>O</w:t>
      </w:r>
      <w:r w:rsidRPr="00F47B42">
        <w:rPr>
          <w:rFonts w:ascii="Times New Roman" w:eastAsia="宋体" w:hAnsi="Times New Roman" w:hint="eastAsia"/>
          <w:lang w:val="en-US"/>
        </w:rPr>
        <w:t xml:space="preserve">nce the DG resource is overlapped with VOLTE corresponding CG configuration, the DG wins the </w:t>
      </w:r>
      <w:r w:rsidRPr="00F47B42">
        <w:rPr>
          <w:rFonts w:ascii="Times New Roman" w:eastAsia="宋体" w:hAnsi="Times New Roman"/>
          <w:lang w:val="en-US"/>
        </w:rPr>
        <w:t>collision</w:t>
      </w:r>
      <w:r w:rsidRPr="00F47B42">
        <w:rPr>
          <w:rFonts w:ascii="Times New Roman" w:eastAsia="宋体" w:hAnsi="Times New Roman" w:hint="eastAsia"/>
          <w:lang w:val="en-US"/>
        </w:rPr>
        <w:t xml:space="preserve">. </w:t>
      </w:r>
      <w:r w:rsidRPr="00F47B42">
        <w:rPr>
          <w:rFonts w:ascii="Times New Roman" w:eastAsia="宋体" w:hAnsi="Times New Roman"/>
          <w:lang w:val="en-US"/>
        </w:rPr>
        <w:t>F</w:t>
      </w:r>
      <w:r w:rsidRPr="00F47B42">
        <w:rPr>
          <w:rFonts w:ascii="Times New Roman" w:eastAsia="宋体" w:hAnsi="Times New Roman" w:hint="eastAsia"/>
          <w:lang w:val="en-US"/>
        </w:rPr>
        <w:t xml:space="preserve">or the URLLC case, the CG wins. </w:t>
      </w:r>
    </w:p>
    <w:p w:rsidR="00050581" w:rsidRDefault="00666786" w:rsidP="00E43834">
      <w:pPr>
        <w:rPr>
          <w:rFonts w:ascii="Times New Roman" w:eastAsia="宋体" w:hAnsi="Times New Roman"/>
          <w:lang w:val="en-US"/>
        </w:rPr>
      </w:pPr>
      <w:r>
        <w:rPr>
          <w:rFonts w:ascii="Times New Roman" w:eastAsia="宋体" w:hAnsi="Times New Roman"/>
          <w:lang w:val="en-US"/>
        </w:rPr>
        <w:t>Also, note that</w:t>
      </w:r>
      <w:r w:rsidR="00D039A8">
        <w:rPr>
          <w:rFonts w:ascii="Times New Roman" w:eastAsia="宋体" w:hAnsi="Times New Roman"/>
          <w:lang w:val="en-US"/>
        </w:rPr>
        <w:t xml:space="preserve"> the IE</w:t>
      </w:r>
      <w:r w:rsidR="007F6871">
        <w:rPr>
          <w:rFonts w:ascii="Times New Roman" w:eastAsia="宋体" w:hAnsi="Times New Roman"/>
          <w:lang w:val="en-US"/>
        </w:rPr>
        <w:t xml:space="preserve"> </w:t>
      </w:r>
      <w:r w:rsidR="007F6871" w:rsidRPr="00D039A8">
        <w:rPr>
          <w:rFonts w:ascii="Times New Roman" w:eastAsia="宋体" w:hAnsi="Times New Roman"/>
          <w:b/>
          <w:i/>
          <w:lang w:val="en-US"/>
        </w:rPr>
        <w:t>priority</w:t>
      </w:r>
      <w:r w:rsidR="007405DD">
        <w:rPr>
          <w:rFonts w:ascii="Times New Roman" w:eastAsia="宋体" w:hAnsi="Times New Roman"/>
          <w:b/>
          <w:i/>
          <w:lang w:val="en-US"/>
        </w:rPr>
        <w:t xml:space="preserve"> </w:t>
      </w:r>
      <w:r w:rsidR="007F6871">
        <w:rPr>
          <w:rFonts w:ascii="Times New Roman" w:eastAsia="宋体" w:hAnsi="Times New Roman"/>
          <w:lang w:val="en-US"/>
        </w:rPr>
        <w:t>is signaled by the RRC</w:t>
      </w:r>
      <w:r w:rsidR="00D039A8">
        <w:rPr>
          <w:rFonts w:ascii="Times New Roman" w:eastAsia="宋体" w:hAnsi="Times New Roman"/>
          <w:lang w:val="en-US"/>
        </w:rPr>
        <w:t xml:space="preserve"> for each logical channel per MAC entity for controlling the scheduling of uplink data</w:t>
      </w:r>
      <w:r w:rsidR="00002D31">
        <w:rPr>
          <w:rFonts w:ascii="Times New Roman" w:eastAsia="宋体" w:hAnsi="Times New Roman"/>
          <w:lang w:val="en-US"/>
        </w:rPr>
        <w:t>.</w:t>
      </w:r>
      <w:r w:rsidR="001C427D">
        <w:rPr>
          <w:rFonts w:ascii="Times New Roman" w:eastAsia="宋体" w:hAnsi="Times New Roman"/>
          <w:lang w:val="en-US"/>
        </w:rPr>
        <w:t xml:space="preserve"> According to TS 38.321</w:t>
      </w:r>
      <w:r w:rsidR="00113432">
        <w:rPr>
          <w:rFonts w:ascii="Times New Roman" w:eastAsia="宋体" w:hAnsi="Times New Roman"/>
          <w:lang w:val="en-US"/>
        </w:rPr>
        <w:t>,</w:t>
      </w:r>
      <w:r w:rsidR="001C427D">
        <w:rPr>
          <w:rFonts w:ascii="Times New Roman" w:eastAsia="宋体" w:hAnsi="Times New Roman"/>
          <w:lang w:val="en-US"/>
        </w:rPr>
        <w:t xml:space="preserve"> </w:t>
      </w:r>
      <w:r w:rsidR="00113432">
        <w:rPr>
          <w:rFonts w:ascii="Times New Roman" w:eastAsia="宋体" w:hAnsi="Times New Roman"/>
          <w:lang w:val="en-US"/>
        </w:rPr>
        <w:t>a</w:t>
      </w:r>
      <w:r w:rsidR="001C427D">
        <w:rPr>
          <w:rFonts w:ascii="Times New Roman" w:eastAsia="宋体" w:hAnsi="Times New Roman"/>
          <w:lang w:val="en-US"/>
        </w:rPr>
        <w:t>n increasing priority value indicates a lower priority level</w:t>
      </w:r>
      <w:r w:rsidR="00BC2995">
        <w:rPr>
          <w:rFonts w:ascii="Times New Roman" w:eastAsia="宋体" w:hAnsi="Times New Roman"/>
          <w:lang w:val="en-US"/>
        </w:rPr>
        <w:t>.</w:t>
      </w:r>
      <w:r w:rsidR="00002D31">
        <w:rPr>
          <w:rFonts w:ascii="Times New Roman" w:eastAsia="宋体" w:hAnsi="Times New Roman"/>
          <w:lang w:val="en-US"/>
        </w:rPr>
        <w:t xml:space="preserve"> When a TB is built, logical channel selection (data from which logical channel is selected to be carried in the logical channel)</w:t>
      </w:r>
      <w:r w:rsidR="00BC2995">
        <w:rPr>
          <w:rFonts w:ascii="Times New Roman" w:eastAsia="宋体" w:hAnsi="Times New Roman"/>
          <w:lang w:val="en-US"/>
        </w:rPr>
        <w:t xml:space="preserve"> is highly related to the priority of each candidate logical channel</w:t>
      </w:r>
      <w:r w:rsidR="003A35EA">
        <w:rPr>
          <w:rFonts w:ascii="Times New Roman" w:eastAsia="宋体" w:hAnsi="Times New Roman"/>
          <w:lang w:val="en-US"/>
        </w:rPr>
        <w:t xml:space="preserve">. So obviously, </w:t>
      </w:r>
      <w:r w:rsidR="00E82069">
        <w:rPr>
          <w:rFonts w:ascii="Times New Roman" w:eastAsia="宋体" w:hAnsi="Times New Roman"/>
          <w:lang w:val="en-US"/>
        </w:rPr>
        <w:t xml:space="preserve">the lowest </w:t>
      </w:r>
      <w:r w:rsidR="003A35EA">
        <w:rPr>
          <w:rFonts w:ascii="Times New Roman" w:eastAsia="宋体" w:hAnsi="Times New Roman"/>
          <w:lang w:val="en-US"/>
        </w:rPr>
        <w:t>value</w:t>
      </w:r>
      <w:r w:rsidR="00BC2995">
        <w:rPr>
          <w:rFonts w:ascii="Times New Roman" w:eastAsia="宋体" w:hAnsi="Times New Roman"/>
          <w:lang w:val="en-US"/>
        </w:rPr>
        <w:t xml:space="preserve"> of </w:t>
      </w:r>
      <w:r w:rsidR="00E82069">
        <w:rPr>
          <w:rFonts w:ascii="Times New Roman" w:eastAsia="宋体" w:hAnsi="Times New Roman"/>
          <w:lang w:val="en-US"/>
        </w:rPr>
        <w:t xml:space="preserve">the </w:t>
      </w:r>
      <w:r w:rsidR="00BC2995">
        <w:rPr>
          <w:rFonts w:ascii="Times New Roman" w:eastAsia="宋体" w:hAnsi="Times New Roman"/>
          <w:lang w:val="en-US"/>
        </w:rPr>
        <w:t>‘</w:t>
      </w:r>
      <w:r w:rsidR="003A35EA" w:rsidRPr="003A35EA">
        <w:rPr>
          <w:rFonts w:ascii="Times New Roman" w:eastAsia="宋体" w:hAnsi="Times New Roman"/>
          <w:b/>
          <w:i/>
          <w:lang w:val="en-US"/>
        </w:rPr>
        <w:t>priority</w:t>
      </w:r>
      <w:r w:rsidR="00BC2995">
        <w:rPr>
          <w:rFonts w:ascii="Times New Roman" w:eastAsia="宋体" w:hAnsi="Times New Roman"/>
          <w:b/>
          <w:i/>
          <w:lang w:val="en-US"/>
        </w:rPr>
        <w:t>’</w:t>
      </w:r>
      <w:r w:rsidR="00E82069">
        <w:rPr>
          <w:rFonts w:ascii="Times New Roman" w:eastAsia="宋体" w:hAnsi="Times New Roman"/>
          <w:b/>
          <w:i/>
          <w:lang w:val="en-US"/>
        </w:rPr>
        <w:t xml:space="preserve"> </w:t>
      </w:r>
      <w:r w:rsidR="00E82069" w:rsidRPr="00E82069">
        <w:rPr>
          <w:rFonts w:ascii="Times New Roman" w:eastAsia="宋体" w:hAnsi="Times New Roman"/>
          <w:lang w:val="en-US"/>
        </w:rPr>
        <w:t>parameter</w:t>
      </w:r>
      <w:r w:rsidR="00BC2995">
        <w:rPr>
          <w:rFonts w:ascii="Times New Roman" w:eastAsia="宋体" w:hAnsi="Times New Roman"/>
          <w:b/>
          <w:i/>
          <w:lang w:val="en-US"/>
        </w:rPr>
        <w:t xml:space="preserve"> </w:t>
      </w:r>
      <w:r w:rsidR="00BC2995">
        <w:rPr>
          <w:rFonts w:ascii="Times New Roman" w:eastAsia="宋体" w:hAnsi="Times New Roman"/>
          <w:lang w:val="en-US"/>
        </w:rPr>
        <w:t>of</w:t>
      </w:r>
      <w:r w:rsidR="006836A5">
        <w:rPr>
          <w:rFonts w:ascii="Times New Roman" w:eastAsia="宋体" w:hAnsi="Times New Roman"/>
          <w:lang w:val="en-US"/>
        </w:rPr>
        <w:t xml:space="preserve"> the</w:t>
      </w:r>
      <w:r w:rsidR="00BC2995">
        <w:rPr>
          <w:rFonts w:ascii="Times New Roman" w:eastAsia="宋体" w:hAnsi="Times New Roman"/>
          <w:lang w:val="en-US"/>
        </w:rPr>
        <w:t xml:space="preserve"> logical channel</w:t>
      </w:r>
      <w:r w:rsidR="006836A5">
        <w:rPr>
          <w:rFonts w:ascii="Times New Roman" w:eastAsia="宋体" w:hAnsi="Times New Roman"/>
          <w:lang w:val="en-US"/>
        </w:rPr>
        <w:t xml:space="preserve">s </w:t>
      </w:r>
      <w:r w:rsidR="00D23C96">
        <w:rPr>
          <w:rFonts w:ascii="Times New Roman" w:eastAsia="宋体" w:hAnsi="Times New Roman"/>
          <w:lang w:val="en-US"/>
        </w:rPr>
        <w:t>loading</w:t>
      </w:r>
      <w:r w:rsidR="006836A5">
        <w:rPr>
          <w:rFonts w:ascii="Times New Roman" w:eastAsia="宋体" w:hAnsi="Times New Roman"/>
          <w:lang w:val="en-US"/>
        </w:rPr>
        <w:t xml:space="preserve"> data in the TB</w:t>
      </w:r>
      <w:r w:rsidR="00E82069">
        <w:rPr>
          <w:rFonts w:ascii="Times New Roman" w:eastAsia="宋体" w:hAnsi="Times New Roman"/>
          <w:lang w:val="en-US"/>
        </w:rPr>
        <w:t xml:space="preserve"> </w:t>
      </w:r>
      <w:r w:rsidR="00D23C96">
        <w:rPr>
          <w:rFonts w:ascii="Times New Roman" w:eastAsia="宋体" w:hAnsi="Times New Roman"/>
          <w:lang w:val="en-US"/>
        </w:rPr>
        <w:t>for the transmission of the grant should be utilized as the key reference information to determine the winner of the resource collision between overlapping grants</w:t>
      </w:r>
      <w:r w:rsidR="00FB191C">
        <w:rPr>
          <w:rFonts w:ascii="Times New Roman" w:eastAsia="宋体" w:hAnsi="Times New Roman"/>
          <w:lang w:val="en-US"/>
        </w:rPr>
        <w:t>.</w:t>
      </w:r>
    </w:p>
    <w:p w:rsidR="00FB191C" w:rsidRDefault="00FB191C" w:rsidP="00E43834">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roposal 2: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sidR="000E5E4B">
        <w:rPr>
          <w:rFonts w:ascii="Times New Roman" w:eastAsia="宋体" w:hAnsi="Times New Roman"/>
          <w:b/>
          <w:lang w:val="en-US"/>
        </w:rPr>
        <w:t xml:space="preserve"> DG and CG </w:t>
      </w:r>
      <w:r w:rsidRPr="00FB191C">
        <w:rPr>
          <w:rFonts w:ascii="Times New Roman" w:eastAsia="宋体" w:hAnsi="Times New Roman"/>
          <w:b/>
          <w:lang w:val="en-US"/>
        </w:rPr>
        <w:t>grant.</w:t>
      </w:r>
    </w:p>
    <w:p w:rsidR="00E64D79" w:rsidRDefault="00E64D79" w:rsidP="00E43834">
      <w:pPr>
        <w:rPr>
          <w:rFonts w:ascii="Times New Roman" w:eastAsia="宋体" w:hAnsi="Times New Roman"/>
          <w:b/>
          <w:lang w:val="en-US"/>
        </w:rPr>
      </w:pPr>
    </w:p>
    <w:p w:rsidR="00E64D79" w:rsidRDefault="00E64D79" w:rsidP="00E43834">
      <w:pPr>
        <w:rPr>
          <w:rFonts w:ascii="Times New Roman" w:eastAsia="宋体" w:hAnsi="Times New Roman"/>
          <w:b/>
          <w:lang w:val="en-US"/>
        </w:rPr>
      </w:pPr>
    </w:p>
    <w:p w:rsidR="00E64D79" w:rsidRDefault="00E64D79" w:rsidP="00E64D79">
      <w:pPr>
        <w:pStyle w:val="2"/>
      </w:pPr>
      <w:r>
        <w:t xml:space="preserve">Resource conflicts between DG and </w:t>
      </w:r>
      <w:r>
        <w:t>DG</w:t>
      </w:r>
    </w:p>
    <w:p w:rsidR="00050581" w:rsidRDefault="00E64D79" w:rsidP="00E43834">
      <w:pPr>
        <w:rPr>
          <w:rFonts w:ascii="Times New Roman" w:hAnsi="Times New Roman"/>
          <w:lang w:val="en-US"/>
        </w:rPr>
      </w:pPr>
      <w:r>
        <w:rPr>
          <w:rFonts w:ascii="Times New Roman" w:hAnsi="Times New Roman" w:hint="cs"/>
          <w:lang w:val="en-US"/>
        </w:rPr>
        <w:t>I</w:t>
      </w:r>
      <w:r>
        <w:rPr>
          <w:rFonts w:ascii="Times New Roman" w:hAnsi="Times New Roman"/>
          <w:lang w:val="en-US"/>
        </w:rPr>
        <w:t xml:space="preserve">n the last RAN2 meeting, </w:t>
      </w:r>
      <w:r w:rsidR="00B23C47">
        <w:rPr>
          <w:rFonts w:ascii="Times New Roman" w:hAnsi="Times New Roman"/>
          <w:lang w:val="en-US"/>
        </w:rPr>
        <w:t>the</w:t>
      </w:r>
      <w:r w:rsidR="00985565">
        <w:rPr>
          <w:rFonts w:ascii="Times New Roman" w:hAnsi="Times New Roman"/>
          <w:lang w:val="en-US"/>
        </w:rPr>
        <w:t xml:space="preserve"> </w:t>
      </w:r>
      <w:r w:rsidR="00985565" w:rsidRPr="00985565">
        <w:rPr>
          <w:rFonts w:ascii="Times New Roman" w:hAnsi="Times New Roman"/>
          <w:lang w:val="en-US"/>
        </w:rPr>
        <w:t>assumption that the later dynamic grant should always be prioritized over an earlier dynamic grant</w:t>
      </w:r>
      <w:r w:rsidR="00526B1B">
        <w:rPr>
          <w:rFonts w:ascii="Times New Roman" w:hAnsi="Times New Roman"/>
          <w:lang w:val="en-US"/>
        </w:rPr>
        <w:t xml:space="preserve"> has been made. This assumption is made </w:t>
      </w:r>
      <w:proofErr w:type="gramStart"/>
      <w:r w:rsidR="00526B1B">
        <w:rPr>
          <w:rFonts w:ascii="Times New Roman" w:hAnsi="Times New Roman"/>
          <w:lang w:val="en-US"/>
        </w:rPr>
        <w:t>based on the fact that</w:t>
      </w:r>
      <w:proofErr w:type="gramEnd"/>
      <w:r w:rsidR="00DB3BD1">
        <w:rPr>
          <w:rFonts w:ascii="Times New Roman" w:hAnsi="Times New Roman"/>
          <w:lang w:val="en-US"/>
        </w:rPr>
        <w:t xml:space="preserve"> the</w:t>
      </w:r>
      <w:r w:rsidR="00526B1B">
        <w:rPr>
          <w:rFonts w:ascii="Times New Roman" w:hAnsi="Times New Roman"/>
          <w:lang w:val="en-US"/>
        </w:rPr>
        <w:t xml:space="preserve"> gNB hold</w:t>
      </w:r>
      <w:r w:rsidR="00DB3BD1">
        <w:rPr>
          <w:rFonts w:ascii="Times New Roman" w:hAnsi="Times New Roman"/>
          <w:lang w:val="en-US"/>
        </w:rPr>
        <w:t>s</w:t>
      </w:r>
      <w:r w:rsidR="00526B1B">
        <w:rPr>
          <w:rFonts w:ascii="Times New Roman" w:hAnsi="Times New Roman"/>
          <w:lang w:val="en-US"/>
        </w:rPr>
        <w:t xml:space="preserve"> the full knowledge of </w:t>
      </w:r>
      <w:r w:rsidR="00DB3BD1">
        <w:rPr>
          <w:rFonts w:ascii="Times New Roman" w:hAnsi="Times New Roman"/>
          <w:lang w:val="en-US"/>
        </w:rPr>
        <w:t xml:space="preserve">the </w:t>
      </w:r>
      <w:r w:rsidR="00C830BC">
        <w:rPr>
          <w:rFonts w:ascii="Times New Roman" w:hAnsi="Times New Roman"/>
          <w:lang w:val="en-US"/>
        </w:rPr>
        <w:t>dynamic grant it has issue</w:t>
      </w:r>
      <w:r w:rsidR="00F41DA0">
        <w:rPr>
          <w:rFonts w:ascii="Times New Roman" w:hAnsi="Times New Roman"/>
          <w:lang w:val="en-US"/>
        </w:rPr>
        <w:t>d</w:t>
      </w:r>
      <w:r w:rsidR="00C830BC">
        <w:rPr>
          <w:rFonts w:ascii="Times New Roman" w:hAnsi="Times New Roman"/>
          <w:lang w:val="en-US"/>
        </w:rPr>
        <w:t xml:space="preserve"> to the UE. If th</w:t>
      </w:r>
      <w:r w:rsidR="000A0AFD">
        <w:rPr>
          <w:rFonts w:ascii="Times New Roman" w:hAnsi="Times New Roman"/>
          <w:lang w:val="en-US"/>
        </w:rPr>
        <w:t xml:space="preserve">e earlier issued dynamic grant is not proper to </w:t>
      </w:r>
      <w:r w:rsidR="00BB0346">
        <w:rPr>
          <w:rFonts w:ascii="Times New Roman" w:hAnsi="Times New Roman"/>
          <w:lang w:val="en-US"/>
        </w:rPr>
        <w:t>accommodate the sudden emerged URLLC data, gNB will issue a new proper one for carrying the</w:t>
      </w:r>
      <w:r w:rsidR="002B4518">
        <w:rPr>
          <w:rFonts w:ascii="Times New Roman" w:hAnsi="Times New Roman"/>
          <w:lang w:val="en-US"/>
        </w:rPr>
        <w:t xml:space="preserve"> URLLC</w:t>
      </w:r>
      <w:r w:rsidR="00BB0346">
        <w:rPr>
          <w:rFonts w:ascii="Times New Roman" w:hAnsi="Times New Roman"/>
          <w:lang w:val="en-US"/>
        </w:rPr>
        <w:t xml:space="preserve"> data if necessary.</w:t>
      </w:r>
      <w:r w:rsidR="002B4518">
        <w:rPr>
          <w:rFonts w:ascii="Times New Roman" w:hAnsi="Times New Roman"/>
          <w:lang w:val="en-US"/>
        </w:rPr>
        <w:t xml:space="preserve"> </w:t>
      </w:r>
      <w:r w:rsidR="002D4DE5">
        <w:rPr>
          <w:rFonts w:ascii="Times New Roman" w:hAnsi="Times New Roman"/>
          <w:lang w:val="en-US"/>
        </w:rPr>
        <w:t xml:space="preserve">However, at the time when the new UL grant is issued, the UE might have not yet built the TB for the earlier received </w:t>
      </w:r>
      <w:r w:rsidR="00386155">
        <w:rPr>
          <w:rFonts w:ascii="Times New Roman" w:hAnsi="Times New Roman"/>
          <w:lang w:val="en-US"/>
        </w:rPr>
        <w:t xml:space="preserve">DG. If there is no restriction, the UE might still piggyback the eMBB data on the later received </w:t>
      </w:r>
      <w:r w:rsidR="00416C1B">
        <w:rPr>
          <w:rFonts w:ascii="Times New Roman" w:hAnsi="Times New Roman"/>
          <w:lang w:val="en-US"/>
        </w:rPr>
        <w:t>DG, regardless</w:t>
      </w:r>
      <w:r w:rsidR="007C552D">
        <w:rPr>
          <w:rFonts w:ascii="Times New Roman" w:hAnsi="Times New Roman"/>
          <w:lang w:val="en-US"/>
        </w:rPr>
        <w:t xml:space="preserve"> </w:t>
      </w:r>
      <w:proofErr w:type="gramStart"/>
      <w:r w:rsidR="007C552D">
        <w:rPr>
          <w:rFonts w:ascii="Times New Roman" w:hAnsi="Times New Roman"/>
          <w:lang w:val="en-US"/>
        </w:rPr>
        <w:t>whether or not</w:t>
      </w:r>
      <w:proofErr w:type="gramEnd"/>
      <w:r w:rsidR="00416C1B">
        <w:rPr>
          <w:rFonts w:ascii="Times New Roman" w:hAnsi="Times New Roman"/>
          <w:lang w:val="en-US"/>
        </w:rPr>
        <w:t xml:space="preserve"> the URLLC </w:t>
      </w:r>
      <w:r w:rsidR="007C552D">
        <w:rPr>
          <w:rFonts w:ascii="Times New Roman" w:hAnsi="Times New Roman"/>
          <w:lang w:val="en-US"/>
        </w:rPr>
        <w:t>has been carried on the later DG. Even though the URLLC has been fully carried on the DG, we still</w:t>
      </w:r>
      <w:r w:rsidR="00AB2995">
        <w:rPr>
          <w:rFonts w:ascii="Times New Roman" w:hAnsi="Times New Roman"/>
          <w:lang w:val="en-US"/>
        </w:rPr>
        <w:t xml:space="preserve"> think eMBB data should be prevented </w:t>
      </w:r>
      <w:r w:rsidR="00C4319A">
        <w:rPr>
          <w:rFonts w:ascii="Times New Roman" w:hAnsi="Times New Roman"/>
          <w:lang w:val="en-US"/>
        </w:rPr>
        <w:t xml:space="preserve">from being loaded on the UL grant issued for the URLLC data, since the </w:t>
      </w:r>
      <w:r w:rsidR="00FB0E1A">
        <w:rPr>
          <w:rFonts w:ascii="Times New Roman" w:hAnsi="Times New Roman"/>
          <w:lang w:val="en-US"/>
        </w:rPr>
        <w:t xml:space="preserve">UL grant </w:t>
      </w:r>
      <w:r w:rsidR="0086099F">
        <w:rPr>
          <w:rFonts w:ascii="Times New Roman" w:hAnsi="Times New Roman"/>
          <w:lang w:val="en-US"/>
        </w:rPr>
        <w:t xml:space="preserve">might be arm with reliability enhancement </w:t>
      </w:r>
      <w:r w:rsidR="002A0376">
        <w:rPr>
          <w:rFonts w:ascii="Times New Roman" w:hAnsi="Times New Roman"/>
          <w:lang w:val="en-US"/>
        </w:rPr>
        <w:t xml:space="preserve">restrictions, such as </w:t>
      </w:r>
      <w:r w:rsidR="002B294E">
        <w:rPr>
          <w:rFonts w:ascii="Times New Roman" w:hAnsi="Times New Roman"/>
          <w:lang w:val="en-US"/>
        </w:rPr>
        <w:t xml:space="preserve">new MCS table applied. </w:t>
      </w:r>
    </w:p>
    <w:p w:rsidR="00855F37" w:rsidRPr="00E903D7" w:rsidRDefault="00855F37" w:rsidP="00E43834">
      <w:pPr>
        <w:rPr>
          <w:rFonts w:ascii="Times New Roman" w:hAnsi="Times New Roman" w:hint="eastAsia"/>
          <w:lang w:val="en-US"/>
        </w:rPr>
      </w:pPr>
    </w:p>
    <w:p w:rsidR="002B294E" w:rsidRDefault="002B294E" w:rsidP="00E43834">
      <w:pPr>
        <w:rPr>
          <w:rFonts w:ascii="Times New Roman" w:hAnsi="Times New Roman"/>
          <w:lang w:val="en-US"/>
        </w:rPr>
      </w:pPr>
      <w:r>
        <w:rPr>
          <w:rFonts w:ascii="Times New Roman" w:hAnsi="Times New Roman"/>
          <w:lang w:val="en-US"/>
        </w:rPr>
        <w:t>Bearing this in mind, in [</w:t>
      </w:r>
      <w:r w:rsidR="00392454">
        <w:rPr>
          <w:rFonts w:ascii="Times New Roman" w:hAnsi="Times New Roman"/>
          <w:lang w:val="en-US"/>
        </w:rPr>
        <w:t>1</w:t>
      </w:r>
      <w:r>
        <w:rPr>
          <w:rFonts w:ascii="Times New Roman" w:hAnsi="Times New Roman"/>
          <w:lang w:val="en-US"/>
        </w:rPr>
        <w:t>], we</w:t>
      </w:r>
      <w:r w:rsidR="00855F37">
        <w:rPr>
          <w:rFonts w:ascii="Times New Roman" w:hAnsi="Times New Roman"/>
          <w:lang w:val="en-US"/>
        </w:rPr>
        <w:t xml:space="preserve"> analyzed the issue in </w:t>
      </w:r>
      <w:proofErr w:type="gramStart"/>
      <w:r w:rsidR="00855F37">
        <w:rPr>
          <w:rFonts w:ascii="Times New Roman" w:hAnsi="Times New Roman"/>
          <w:lang w:val="en-US"/>
        </w:rPr>
        <w:t>details</w:t>
      </w:r>
      <w:proofErr w:type="gramEnd"/>
      <w:r w:rsidR="00855F37">
        <w:rPr>
          <w:rFonts w:ascii="Times New Roman" w:hAnsi="Times New Roman"/>
          <w:lang w:val="en-US"/>
        </w:rPr>
        <w:t xml:space="preserve"> and </w:t>
      </w:r>
      <w:r>
        <w:rPr>
          <w:rFonts w:ascii="Times New Roman" w:hAnsi="Times New Roman"/>
          <w:lang w:val="en-US"/>
        </w:rPr>
        <w:t xml:space="preserve">propose to </w:t>
      </w:r>
      <w:r w:rsidR="00855F37">
        <w:rPr>
          <w:rFonts w:ascii="Times New Roman" w:hAnsi="Times New Roman"/>
          <w:lang w:val="en-US"/>
        </w:rPr>
        <w:t xml:space="preserve">RAN2 to consider to </w:t>
      </w:r>
      <w:r w:rsidR="00855F37" w:rsidRPr="00855F37">
        <w:rPr>
          <w:rFonts w:ascii="Times New Roman" w:hAnsi="Times New Roman"/>
          <w:lang w:val="en-US"/>
        </w:rPr>
        <w:t>apply the MCS related information in LCH selection procedure when scheduling transmission on a new grant.</w:t>
      </w:r>
    </w:p>
    <w:p w:rsidR="00392454" w:rsidRPr="00145AC0" w:rsidRDefault="00392454" w:rsidP="00E43834">
      <w:pPr>
        <w:rPr>
          <w:rFonts w:ascii="Times New Roman" w:hAnsi="Times New Roman"/>
          <w:lang w:val="en-US"/>
        </w:rPr>
      </w:pPr>
      <w:r w:rsidRPr="00A56361">
        <w:rPr>
          <w:rFonts w:ascii="Times New Roman" w:hAnsi="Times New Roman"/>
          <w:b/>
        </w:rPr>
        <w:t xml:space="preserve">Proposal </w:t>
      </w:r>
      <w:r>
        <w:rPr>
          <w:rFonts w:ascii="Times New Roman" w:hAnsi="Times New Roman"/>
          <w:b/>
        </w:rPr>
        <w:t>3</w:t>
      </w:r>
      <w:r w:rsidRPr="00A56361">
        <w:rPr>
          <w:rFonts w:ascii="Times New Roman" w:hAnsi="Times New Roman"/>
          <w:b/>
        </w:rPr>
        <w:t>:</w:t>
      </w:r>
      <w:r>
        <w:rPr>
          <w:rFonts w:ascii="Times New Roman" w:hAnsi="Times New Roman" w:hint="eastAsia"/>
          <w:b/>
        </w:rPr>
        <w:t xml:space="preserve"> kindly ask RAN2 to consider </w:t>
      </w:r>
      <w:proofErr w:type="gramStart"/>
      <w:r w:rsidR="00145AC0" w:rsidRPr="00145AC0">
        <w:rPr>
          <w:rFonts w:ascii="Times New Roman" w:hAnsi="Times New Roman"/>
          <w:b/>
        </w:rPr>
        <w:t>to apply</w:t>
      </w:r>
      <w:proofErr w:type="gramEnd"/>
      <w:r w:rsidR="00145AC0" w:rsidRPr="00145AC0">
        <w:rPr>
          <w:rFonts w:ascii="Times New Roman" w:hAnsi="Times New Roman"/>
          <w:b/>
        </w:rPr>
        <w:t xml:space="preserve"> the MCS related information in LCH selection procedure when scheduling transmission on a new grant.</w:t>
      </w:r>
    </w:p>
    <w:p w:rsidR="00392454" w:rsidRPr="00392454" w:rsidRDefault="00392454" w:rsidP="00E43834">
      <w:pPr>
        <w:rPr>
          <w:rFonts w:ascii="Times New Roman" w:eastAsia="宋体" w:hAnsi="Times New Roman" w:hint="eastAsia"/>
          <w:b/>
          <w:lang w:val="en-US"/>
        </w:rPr>
      </w:pPr>
    </w:p>
    <w:p w:rsidR="000903B6" w:rsidRDefault="000903B6" w:rsidP="000903B6">
      <w:pPr>
        <w:pStyle w:val="2"/>
      </w:pPr>
      <w:r>
        <w:t>Resource conflicts among multiple CGs</w:t>
      </w:r>
    </w:p>
    <w:p w:rsidR="00E56CC8" w:rsidDel="00377867" w:rsidRDefault="00D6158B" w:rsidP="00E43834">
      <w:pPr>
        <w:rPr>
          <w:del w:id="3" w:author="CMCC" w:date="2019-03-28T10:49:00Z"/>
          <w:rFonts w:ascii="Times New Roman" w:eastAsia="宋体" w:hAnsi="Times New Roman"/>
        </w:rPr>
      </w:pPr>
      <w:r>
        <w:rPr>
          <w:rFonts w:ascii="Times New Roman" w:eastAsia="宋体" w:hAnsi="Times New Roman"/>
          <w:noProof/>
        </w:rPr>
        <mc:AlternateContent>
          <mc:Choice Requires="wps">
            <w:drawing>
              <wp:anchor distT="45720" distB="45720" distL="114300" distR="114300" simplePos="0" relativeHeight="251663360" behindDoc="0" locked="0" layoutInCell="1" allowOverlap="1">
                <wp:simplePos x="0" y="0"/>
                <wp:positionH relativeFrom="column">
                  <wp:posOffset>71120</wp:posOffset>
                </wp:positionH>
                <wp:positionV relativeFrom="paragraph">
                  <wp:posOffset>471170</wp:posOffset>
                </wp:positionV>
                <wp:extent cx="5775960" cy="1139190"/>
                <wp:effectExtent l="0" t="0" r="0" b="381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1139190"/>
                        </a:xfrm>
                        <a:prstGeom prst="rect">
                          <a:avLst/>
                        </a:prstGeom>
                        <a:solidFill>
                          <a:srgbClr val="FFFFFF"/>
                        </a:solidFill>
                        <a:ln w="9525">
                          <a:solidFill>
                            <a:srgbClr val="000000"/>
                          </a:solidFill>
                          <a:miter lim="800000"/>
                          <a:headEnd/>
                          <a:tailEnd/>
                        </a:ln>
                      </wps:spPr>
                      <wps:txbx>
                        <w:txbxContent>
                          <w:p w:rsidR="00B81B8C" w:rsidRPr="003B755E" w:rsidRDefault="00B81B8C">
                            <w:pPr>
                              <w:rPr>
                                <w:u w:val="single"/>
                              </w:rPr>
                            </w:pPr>
                            <w:r w:rsidRPr="003B755E">
                              <w:rPr>
                                <w:u w:val="single"/>
                              </w:rPr>
                              <w:t>Agreements:</w:t>
                            </w:r>
                          </w:p>
                          <w:p w:rsidR="00B81B8C" w:rsidRDefault="00B81B8C" w:rsidP="003B755E">
                            <w:pPr>
                              <w:pStyle w:val="a5"/>
                              <w:numPr>
                                <w:ilvl w:val="0"/>
                                <w:numId w:val="11"/>
                              </w:numPr>
                              <w:ind w:leftChars="0"/>
                            </w:pPr>
                            <w:r>
                              <w:rPr>
                                <w:rFonts w:hint="eastAsia"/>
                                <w:lang w:eastAsia="zh-CN"/>
                              </w:rPr>
                              <w:t>M</w:t>
                            </w:r>
                            <w:r>
                              <w:rPr>
                                <w:lang w:eastAsia="zh-CN"/>
                              </w:rPr>
                              <w:t>ultiple active configured grant configurations for a given BWP of a serving cell should be supported at least for different services/traffic types and/or for enhancing reliability and reducing latency</w:t>
                            </w:r>
                          </w:p>
                          <w:p w:rsidR="00B81B8C" w:rsidRDefault="00B81B8C" w:rsidP="00837122">
                            <w:pPr>
                              <w:pStyle w:val="a5"/>
                              <w:numPr>
                                <w:ilvl w:val="0"/>
                                <w:numId w:val="12"/>
                              </w:numPr>
                              <w:ind w:leftChars="0"/>
                            </w:pPr>
                            <w:r>
                              <w:rPr>
                                <w:rFonts w:hint="eastAsia"/>
                                <w:lang w:eastAsia="zh-CN"/>
                              </w:rPr>
                              <w:t>F</w:t>
                            </w:r>
                            <w:r>
                              <w:rPr>
                                <w:lang w:eastAsia="zh-CN"/>
                              </w:rPr>
                              <w:t>FS details</w:t>
                            </w:r>
                          </w:p>
                          <w:p w:rsidR="00B81B8C" w:rsidRDefault="00B81B8C" w:rsidP="00837122">
                            <w:pPr>
                              <w:pStyle w:val="a5"/>
                              <w:numPr>
                                <w:ilvl w:val="0"/>
                                <w:numId w:val="12"/>
                              </w:numPr>
                              <w:ind w:leftChars="0"/>
                            </w:pPr>
                            <w:r>
                              <w:rPr>
                                <w:rFonts w:hint="eastAsia"/>
                                <w:lang w:eastAsia="zh-CN"/>
                              </w:rPr>
                              <w:t>N</w:t>
                            </w:r>
                            <w:r>
                              <w:rPr>
                                <w:lang w:eastAsia="zh-CN"/>
                              </w:rPr>
                              <w:t>ote: it is understood that the above may be related to RAN2 led work on intra-UE multiplexing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5.6pt;margin-top:37.1pt;width:454.8pt;height:89.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">
                <v:textbox>
                  <w:txbxContent>
                    <w:p w:rsidR="00B81B8C" w:rsidRPr="003B755E" w:rsidRDefault="00B81B8C">
                      <w:pPr>
                        <w:rPr>
                          <w:u w:val="single"/>
                        </w:rPr>
                      </w:pPr>
                      <w:r w:rsidRPr="003B755E">
                        <w:rPr>
                          <w:u w:val="single"/>
                        </w:rPr>
                        <w:t>Agreements:</w:t>
                      </w:r>
                    </w:p>
                    <w:p w:rsidR="00B81B8C" w:rsidRDefault="00B81B8C" w:rsidP="003B755E">
                      <w:pPr>
                        <w:pStyle w:val="a5"/>
                        <w:numPr>
                          <w:ilvl w:val="0"/>
                          <w:numId w:val="11"/>
                        </w:numPr>
                        <w:ind w:leftChars="0"/>
                      </w:pPr>
                      <w:r>
                        <w:rPr>
                          <w:rFonts w:hint="eastAsia"/>
                          <w:lang w:eastAsia="zh-CN"/>
                        </w:rPr>
                        <w:t>M</w:t>
                      </w:r>
                      <w:r>
                        <w:rPr>
                          <w:lang w:eastAsia="zh-CN"/>
                        </w:rPr>
                        <w:t>ultiple active configured grant configurations for a given BWP of a serving cell should be supported at least for different services/traffic types and/or for enhancing reliability and reducing latency</w:t>
                      </w:r>
                    </w:p>
                    <w:p w:rsidR="00B81B8C" w:rsidRDefault="00B81B8C" w:rsidP="00837122">
                      <w:pPr>
                        <w:pStyle w:val="a5"/>
                        <w:numPr>
                          <w:ilvl w:val="0"/>
                          <w:numId w:val="12"/>
                        </w:numPr>
                        <w:ind w:leftChars="0"/>
                      </w:pPr>
                      <w:r>
                        <w:rPr>
                          <w:rFonts w:hint="eastAsia"/>
                          <w:lang w:eastAsia="zh-CN"/>
                        </w:rPr>
                        <w:t>F</w:t>
                      </w:r>
                      <w:r>
                        <w:rPr>
                          <w:lang w:eastAsia="zh-CN"/>
                        </w:rPr>
                        <w:t>FS details</w:t>
                      </w:r>
                    </w:p>
                    <w:p w:rsidR="00B81B8C" w:rsidRDefault="00B81B8C" w:rsidP="00837122">
                      <w:pPr>
                        <w:pStyle w:val="a5"/>
                        <w:numPr>
                          <w:ilvl w:val="0"/>
                          <w:numId w:val="12"/>
                        </w:numPr>
                        <w:ind w:leftChars="0"/>
                      </w:pPr>
                      <w:r>
                        <w:rPr>
                          <w:rFonts w:hint="eastAsia"/>
                          <w:lang w:eastAsia="zh-CN"/>
                        </w:rPr>
                        <w:t>N</w:t>
                      </w:r>
                      <w:r>
                        <w:rPr>
                          <w:lang w:eastAsia="zh-CN"/>
                        </w:rPr>
                        <w:t>ote: it is understood that the above may be related to RAN2 led work on intra-UE multiplexing</w:t>
                      </w:r>
                    </w:p>
                  </w:txbxContent>
                </v:textbox>
                <w10:wrap type="square"/>
              </v:shape>
            </w:pict>
          </mc:Fallback>
        </mc:AlternateContent>
      </w:r>
      <w:r w:rsidR="000903B6">
        <w:rPr>
          <w:rFonts w:ascii="Times New Roman" w:eastAsia="宋体" w:hAnsi="Times New Roman" w:hint="eastAsia"/>
        </w:rPr>
        <w:t>I</w:t>
      </w:r>
      <w:r w:rsidR="000903B6">
        <w:rPr>
          <w:rFonts w:ascii="Times New Roman" w:eastAsia="宋体" w:hAnsi="Times New Roman"/>
        </w:rPr>
        <w:t xml:space="preserve">n RAN2 #104 meeting, a LS from RAN1 was sent to RAN2 </w:t>
      </w:r>
      <w:r w:rsidR="00B740EB">
        <w:rPr>
          <w:rFonts w:ascii="Times New Roman" w:eastAsia="宋体" w:hAnsi="Times New Roman"/>
        </w:rPr>
        <w:t>informing the agreements regarding multiple configured grant configurations. Specifically, RAN1 agreed the following:</w:t>
      </w:r>
    </w:p>
    <w:p w:rsidR="00377867" w:rsidRDefault="00377867" w:rsidP="00E43834">
      <w:pPr>
        <w:rPr>
          <w:rFonts w:ascii="Times New Roman" w:eastAsia="宋体" w:hAnsi="Times New Roman"/>
        </w:rPr>
      </w:pPr>
    </w:p>
    <w:p w:rsidR="00DD45DE" w:rsidRDefault="000E446B" w:rsidP="00DD45DE">
      <w:pPr>
        <w:rPr>
          <w:rFonts w:ascii="Times New Roman" w:eastAsia="宋体" w:hAnsi="Times New Roman"/>
          <w:b/>
          <w:lang w:val="en-US"/>
        </w:rPr>
      </w:pPr>
      <w:r>
        <w:rPr>
          <w:rFonts w:ascii="Times New Roman" w:eastAsia="宋体" w:hAnsi="Times New Roman"/>
        </w:rPr>
        <w:t>If multiple CGs are applied for enhancing reliability and reducing lat</w:t>
      </w:r>
      <w:r w:rsidR="005A5989">
        <w:rPr>
          <w:rFonts w:ascii="Times New Roman" w:eastAsia="宋体" w:hAnsi="Times New Roman"/>
        </w:rPr>
        <w:t>ency, the CGs are more likely to apply different offset</w:t>
      </w:r>
      <w:r w:rsidR="003F1EFA">
        <w:rPr>
          <w:rFonts w:ascii="Times New Roman" w:eastAsia="宋体" w:hAnsi="Times New Roman"/>
        </w:rPr>
        <w:t>s</w:t>
      </w:r>
      <w:r w:rsidR="005A5989">
        <w:rPr>
          <w:rFonts w:ascii="Times New Roman" w:eastAsia="宋体" w:hAnsi="Times New Roman"/>
        </w:rPr>
        <w:t xml:space="preserve"> to deal with the uncertainty of when the data will arrive</w:t>
      </w:r>
      <w:r w:rsidR="003F1EFA">
        <w:rPr>
          <w:rFonts w:ascii="Times New Roman" w:eastAsia="宋体" w:hAnsi="Times New Roman"/>
        </w:rPr>
        <w:t xml:space="preserve">. In such cases, resource conflicts among multiple CGs are </w:t>
      </w:r>
      <w:r w:rsidR="006A05D9">
        <w:rPr>
          <w:rFonts w:ascii="Times New Roman" w:eastAsia="宋体" w:hAnsi="Times New Roman"/>
        </w:rPr>
        <w:t>not possible. On the other hand,</w:t>
      </w:r>
      <w:r>
        <w:rPr>
          <w:rFonts w:ascii="Times New Roman" w:eastAsia="宋体" w:hAnsi="Times New Roman"/>
        </w:rPr>
        <w:t xml:space="preserve"> resource conflict occurs</w:t>
      </w:r>
      <w:r w:rsidR="004043B0">
        <w:rPr>
          <w:rFonts w:ascii="Times New Roman" w:eastAsia="宋体" w:hAnsi="Times New Roman"/>
        </w:rPr>
        <w:t xml:space="preserve"> if multiple active CGs </w:t>
      </w:r>
      <w:r>
        <w:rPr>
          <w:rFonts w:ascii="Times New Roman" w:eastAsia="宋体" w:hAnsi="Times New Roman"/>
        </w:rPr>
        <w:t>are</w:t>
      </w:r>
      <w:r w:rsidR="004043B0">
        <w:rPr>
          <w:rFonts w:ascii="Times New Roman" w:eastAsia="宋体" w:hAnsi="Times New Roman"/>
        </w:rPr>
        <w:t xml:space="preserve"> applied for supporting different </w:t>
      </w:r>
      <w:r w:rsidR="004043B0">
        <w:rPr>
          <w:rFonts w:ascii="Times New Roman" w:eastAsia="宋体" w:hAnsi="Times New Roman"/>
        </w:rPr>
        <w:lastRenderedPageBreak/>
        <w:t>services/traffic types</w:t>
      </w:r>
      <w:r w:rsidR="00C84452">
        <w:rPr>
          <w:rFonts w:ascii="Times New Roman" w:eastAsia="宋体" w:hAnsi="Times New Roman"/>
        </w:rPr>
        <w:t xml:space="preserve">. In such case, data generated </w:t>
      </w:r>
      <w:r w:rsidR="00A13916">
        <w:rPr>
          <w:rFonts w:ascii="Times New Roman" w:eastAsia="宋体" w:hAnsi="Times New Roman"/>
        </w:rPr>
        <w:t>from</w:t>
      </w:r>
      <w:r w:rsidR="00C84452">
        <w:rPr>
          <w:rFonts w:ascii="Times New Roman" w:eastAsia="宋体" w:hAnsi="Times New Roman"/>
        </w:rPr>
        <w:t xml:space="preserve"> different services might needs to be carried on </w:t>
      </w:r>
      <w:r w:rsidR="00A13916">
        <w:rPr>
          <w:rFonts w:ascii="Times New Roman" w:eastAsia="宋体" w:hAnsi="Times New Roman"/>
        </w:rPr>
        <w:t>overlapping UL grants. Similar to</w:t>
      </w:r>
      <w:r w:rsidR="00DD45DE">
        <w:rPr>
          <w:rFonts w:ascii="Times New Roman" w:eastAsia="宋体" w:hAnsi="Times New Roman"/>
        </w:rPr>
        <w:t xml:space="preserve"> the section</w:t>
      </w:r>
      <w:r w:rsidR="00A13916">
        <w:rPr>
          <w:rFonts w:ascii="Times New Roman" w:eastAsia="宋体" w:hAnsi="Times New Roman"/>
        </w:rPr>
        <w:t xml:space="preserve"> 2.1,</w:t>
      </w:r>
      <w:r w:rsidR="00DD45DE">
        <w:rPr>
          <w:rFonts w:ascii="Times New Roman" w:eastAsia="宋体" w:hAnsi="Times New Roman"/>
        </w:rPr>
        <w:t xml:space="preserve"> we believe that the</w:t>
      </w:r>
      <w:r w:rsidR="00A13916">
        <w:rPr>
          <w:rFonts w:ascii="Times New Roman" w:eastAsia="宋体" w:hAnsi="Times New Roman"/>
        </w:rPr>
        <w:t xml:space="preserve"> </w:t>
      </w:r>
      <w:r w:rsidR="00DD45DE">
        <w:rPr>
          <w:rFonts w:ascii="Times New Roman" w:eastAsia="宋体" w:hAnsi="Times New Roman"/>
        </w:rPr>
        <w:t>lowest</w:t>
      </w:r>
      <w:r w:rsidR="00DD45DE" w:rsidRPr="00FB191C">
        <w:rPr>
          <w:rFonts w:ascii="Times New Roman" w:eastAsia="宋体" w:hAnsi="Times New Roman"/>
          <w:b/>
          <w:lang w:val="en-US"/>
        </w:rPr>
        <w:t xml:space="preserve"> </w:t>
      </w:r>
      <w:r w:rsidR="00DD45DE" w:rsidRPr="003200DC">
        <w:rPr>
          <w:rFonts w:ascii="Times New Roman" w:eastAsia="宋体" w:hAnsi="Times New Roman"/>
          <w:lang w:val="en-US"/>
        </w:rPr>
        <w:t>value of the ‘</w:t>
      </w:r>
      <w:r w:rsidR="00DD45DE" w:rsidRPr="003200DC">
        <w:rPr>
          <w:rFonts w:ascii="Times New Roman" w:eastAsia="宋体" w:hAnsi="Times New Roman"/>
          <w:i/>
          <w:lang w:val="en-US"/>
        </w:rPr>
        <w:t xml:space="preserve">priority’ </w:t>
      </w:r>
      <w:r w:rsidR="00DD45DE" w:rsidRPr="003200DC">
        <w:rPr>
          <w:rFonts w:ascii="Times New Roman" w:eastAsia="宋体" w:hAnsi="Times New Roman"/>
          <w:lang w:val="en-US"/>
        </w:rPr>
        <w:t>parameter</w:t>
      </w:r>
      <w:r w:rsidR="00DD45DE" w:rsidRPr="003200DC">
        <w:rPr>
          <w:rFonts w:ascii="Times New Roman" w:eastAsia="宋体" w:hAnsi="Times New Roman"/>
          <w:i/>
          <w:lang w:val="en-US"/>
        </w:rPr>
        <w:t xml:space="preserve"> </w:t>
      </w:r>
      <w:r w:rsidR="00DD45DE" w:rsidRPr="003200DC">
        <w:rPr>
          <w:rFonts w:ascii="Times New Roman" w:eastAsia="宋体" w:hAnsi="Times New Roman"/>
          <w:lang w:val="en-US"/>
        </w:rPr>
        <w:t>of the logical channels loading data in the TB for the transmission on the grant should be utilized as the key reference information to determine the winner of the resource collision between overlapping</w:t>
      </w:r>
      <w:r w:rsidR="00EE23EB" w:rsidRPr="003200DC">
        <w:rPr>
          <w:rFonts w:ascii="Times New Roman" w:eastAsia="宋体" w:hAnsi="Times New Roman"/>
          <w:lang w:val="en-US"/>
        </w:rPr>
        <w:t xml:space="preserve"> CG</w:t>
      </w:r>
      <w:r w:rsidR="00432F1E" w:rsidRPr="003200DC">
        <w:rPr>
          <w:rFonts w:ascii="Times New Roman" w:eastAsia="宋体" w:hAnsi="Times New Roman" w:hint="eastAsia"/>
          <w:lang w:val="en-US"/>
        </w:rPr>
        <w:t>s</w:t>
      </w:r>
      <w:r w:rsidR="00DD45DE" w:rsidRPr="003200DC">
        <w:rPr>
          <w:rFonts w:ascii="Times New Roman" w:eastAsia="宋体" w:hAnsi="Times New Roman"/>
          <w:lang w:val="en-US"/>
        </w:rPr>
        <w:t>.</w:t>
      </w:r>
    </w:p>
    <w:p w:rsidR="00EE23EB" w:rsidRDefault="00EE23EB" w:rsidP="00DD45DE">
      <w:pPr>
        <w:rPr>
          <w:rFonts w:ascii="Times New Roman" w:eastAsia="宋体" w:hAnsi="Times New Roman"/>
          <w:b/>
          <w:lang w:val="en-US"/>
        </w:rPr>
      </w:pPr>
    </w:p>
    <w:p w:rsidR="00441673" w:rsidRPr="00330525" w:rsidRDefault="00EE23EB" w:rsidP="00441673">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 xml:space="preserve">roposal </w:t>
      </w:r>
      <w:r w:rsidR="00145AC0">
        <w:rPr>
          <w:rFonts w:ascii="Times New Roman" w:eastAsia="宋体" w:hAnsi="Times New Roman"/>
          <w:b/>
          <w:lang w:val="en-US"/>
        </w:rPr>
        <w:t>4</w:t>
      </w:r>
      <w:r w:rsidRPr="00FB191C">
        <w:rPr>
          <w:rFonts w:ascii="Times New Roman" w:eastAsia="宋体" w:hAnsi="Times New Roman"/>
          <w:b/>
          <w:lang w:val="en-US"/>
        </w:rPr>
        <w:t>: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Pr>
          <w:rFonts w:ascii="Times New Roman" w:eastAsia="宋体" w:hAnsi="Times New Roman"/>
          <w:b/>
          <w:lang w:val="en-US"/>
        </w:rPr>
        <w:t xml:space="preserve"> </w:t>
      </w:r>
      <w:r w:rsidR="00432F1E">
        <w:rPr>
          <w:rFonts w:ascii="Times New Roman" w:eastAsia="宋体" w:hAnsi="Times New Roman" w:hint="eastAsia"/>
          <w:b/>
          <w:lang w:val="en-US"/>
        </w:rPr>
        <w:t xml:space="preserve">multiple </w:t>
      </w:r>
      <w:r>
        <w:rPr>
          <w:rFonts w:ascii="Times New Roman" w:eastAsia="宋体" w:hAnsi="Times New Roman"/>
          <w:b/>
          <w:lang w:val="en-US"/>
        </w:rPr>
        <w:t>CG</w:t>
      </w:r>
      <w:r w:rsidR="00432F1E">
        <w:rPr>
          <w:rFonts w:ascii="Times New Roman" w:eastAsia="宋体" w:hAnsi="Times New Roman" w:hint="eastAsia"/>
          <w:b/>
          <w:lang w:val="en-US"/>
        </w:rPr>
        <w:t>s</w:t>
      </w:r>
      <w:r w:rsidRPr="00FB191C">
        <w:rPr>
          <w:rFonts w:ascii="Times New Roman" w:eastAsia="宋体" w:hAnsi="Times New Roman"/>
          <w:b/>
          <w:lang w:val="en-US"/>
        </w:rPr>
        <w:t>.</w:t>
      </w:r>
    </w:p>
    <w:p w:rsidR="00C5786E" w:rsidRDefault="00C5786E" w:rsidP="00C5786E">
      <w:pPr>
        <w:pStyle w:val="2"/>
      </w:pPr>
      <w:r w:rsidRPr="00937A3A">
        <w:t xml:space="preserve">Resource conflict </w:t>
      </w:r>
      <w:r>
        <w:t>between UL data and control data</w:t>
      </w:r>
    </w:p>
    <w:p w:rsidR="00C5786E" w:rsidRDefault="00C5786E" w:rsidP="00AF5940">
      <w:pPr>
        <w:pStyle w:val="3"/>
      </w:pPr>
      <w:r>
        <w:t>SR vs UL data</w:t>
      </w:r>
    </w:p>
    <w:p w:rsidR="00CB74C4" w:rsidRPr="005920CA" w:rsidRDefault="005920CA" w:rsidP="00CB74C4">
      <w:pPr>
        <w:rPr>
          <w:rFonts w:ascii="Times New Roman" w:hAnsi="Times New Roman"/>
        </w:rPr>
      </w:pPr>
      <w:r>
        <w:rPr>
          <w:rFonts w:ascii="Times New Roman" w:hAnsi="Times New Roman" w:hint="cs"/>
        </w:rPr>
        <w:t>I</w:t>
      </w:r>
      <w:r>
        <w:rPr>
          <w:rFonts w:ascii="Times New Roman" w:hAnsi="Times New Roman"/>
        </w:rPr>
        <w:t>n the current TS 38.321</w:t>
      </w:r>
      <w:r w:rsidR="00927BA1">
        <w:rPr>
          <w:rFonts w:ascii="Times New Roman" w:hAnsi="Times New Roman"/>
        </w:rPr>
        <w:t xml:space="preserve">, it is defined that </w:t>
      </w:r>
      <w:r w:rsidR="00463796">
        <w:rPr>
          <w:rFonts w:ascii="Times New Roman" w:hAnsi="Times New Roman"/>
        </w:rPr>
        <w:t>if UL-SCH resource is overlapped with the PUCCH resource</w:t>
      </w:r>
      <w:r w:rsidR="00AD7C12">
        <w:rPr>
          <w:rFonts w:ascii="Times New Roman" w:hAnsi="Times New Roman"/>
        </w:rPr>
        <w:t>, SR should</w:t>
      </w:r>
      <w:r w:rsidR="00416045">
        <w:rPr>
          <w:rFonts w:ascii="Times New Roman" w:hAnsi="Times New Roman"/>
        </w:rPr>
        <w:t xml:space="preserve"> not be triggered</w:t>
      </w:r>
      <w:r w:rsidR="00AD7C12">
        <w:rPr>
          <w:rFonts w:ascii="Times New Roman" w:hAnsi="Times New Roman"/>
        </w:rPr>
        <w:t>, as indicated as follows:</w:t>
      </w:r>
    </w:p>
    <w:p w:rsidR="005C34B9" w:rsidRDefault="005C34B9" w:rsidP="00257D37"/>
    <w:p w:rsidR="00257D37" w:rsidRDefault="00D6158B" w:rsidP="00257D37">
      <w:r>
        <w:rPr>
          <w:noProof/>
        </w:rPr>
        <mc:AlternateContent>
          <mc:Choice Requires="wps">
            <w:drawing>
              <wp:anchor distT="45720" distB="45720" distL="114300" distR="114300" simplePos="0" relativeHeight="251667456" behindDoc="0" locked="0" layoutInCell="1" allowOverlap="1">
                <wp:simplePos x="0" y="0"/>
                <wp:positionH relativeFrom="margin">
                  <wp:align>right</wp:align>
                </wp:positionH>
                <wp:positionV relativeFrom="paragraph">
                  <wp:posOffset>90170</wp:posOffset>
                </wp:positionV>
                <wp:extent cx="6046470" cy="4520565"/>
                <wp:effectExtent l="0" t="0" r="0" b="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6470" cy="4520565"/>
                        </a:xfrm>
                        <a:prstGeom prst="rect">
                          <a:avLst/>
                        </a:prstGeom>
                        <a:solidFill>
                          <a:srgbClr val="FFFFFF"/>
                        </a:solidFill>
                        <a:ln w="9525">
                          <a:solidFill>
                            <a:srgbClr val="000000"/>
                          </a:solidFill>
                          <a:miter lim="800000"/>
                          <a:headEnd/>
                          <a:tailEnd/>
                        </a:ln>
                      </wps:spPr>
                      <wps:txbx>
                        <w:txbxContent>
                          <w:p w:rsidR="00B81B8C" w:rsidRPr="000B541D" w:rsidRDefault="00B81B8C" w:rsidP="00AD7C12">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rsidR="00B81B8C" w:rsidRPr="000B541D" w:rsidRDefault="00B81B8C" w:rsidP="00AD7C12">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rsidR="00B81B8C" w:rsidRPr="000B541D" w:rsidRDefault="00B81B8C" w:rsidP="00AD7C12">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rsidR="00B81B8C" w:rsidRPr="000B541D" w:rsidRDefault="00B81B8C" w:rsidP="00AD7C12">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 and</w:t>
                            </w:r>
                          </w:p>
                          <w:p w:rsidR="00B81B8C" w:rsidRPr="000B541D" w:rsidRDefault="00B81B8C" w:rsidP="00AD7C12">
                            <w:pPr>
                              <w:pStyle w:val="B2"/>
                              <w:rPr>
                                <w:noProof/>
                              </w:rPr>
                            </w:pPr>
                            <w:r w:rsidRPr="000B541D">
                              <w:rPr>
                                <w:noProof/>
                              </w:rPr>
                              <w:t>2&gt;</w:t>
                            </w:r>
                            <w:r w:rsidRPr="000B541D">
                              <w:rPr>
                                <w:noProof/>
                                <w:lang w:eastAsia="ko-KR"/>
                              </w:rPr>
                              <w:tab/>
                            </w:r>
                            <w:r w:rsidRPr="005366C7">
                              <w:rPr>
                                <w:noProof/>
                                <w:highlight w:val="yellow"/>
                              </w:rPr>
                              <w:t>if the PUCCH resource for the SR transmission occasion does not overlap with a UL-SCH resource</w:t>
                            </w:r>
                            <w:r w:rsidRPr="000B541D">
                              <w:rPr>
                                <w:noProof/>
                              </w:rPr>
                              <w:t>:</w:t>
                            </w:r>
                          </w:p>
                          <w:p w:rsidR="00B81B8C" w:rsidRPr="000B541D" w:rsidRDefault="00B81B8C" w:rsidP="00AD7C12">
                            <w:pPr>
                              <w:pStyle w:val="B3"/>
                              <w:rPr>
                                <w:noProof/>
                              </w:rPr>
                            </w:pPr>
                            <w:r w:rsidRPr="000B541D">
                              <w:rPr>
                                <w:noProof/>
                                <w:lang w:eastAsia="ko-KR"/>
                              </w:rPr>
                              <w:t>3&gt;</w:t>
                            </w:r>
                            <w:r w:rsidRPr="000B541D">
                              <w:rPr>
                                <w:noProof/>
                              </w:rPr>
                              <w:tab/>
                              <w:t xml:space="preserve">if </w:t>
                            </w:r>
                            <w:r w:rsidRPr="000B541D">
                              <w:rPr>
                                <w:i/>
                                <w:noProof/>
                              </w:rPr>
                              <w:t>SR_COUNTER</w:t>
                            </w:r>
                            <w:r w:rsidRPr="000B541D">
                              <w:rPr>
                                <w:noProof/>
                              </w:rPr>
                              <w:t xml:space="preserve"> &lt; </w:t>
                            </w:r>
                            <w:proofErr w:type="spellStart"/>
                            <w:r w:rsidRPr="000B541D">
                              <w:rPr>
                                <w:i/>
                                <w:lang w:eastAsia="ko-KR"/>
                              </w:rPr>
                              <w:t>sr-TransMax</w:t>
                            </w:r>
                            <w:proofErr w:type="spellEnd"/>
                            <w:r w:rsidRPr="000B541D">
                              <w:rPr>
                                <w:noProof/>
                              </w:rPr>
                              <w:t>:</w:t>
                            </w:r>
                          </w:p>
                          <w:p w:rsidR="00B81B8C" w:rsidRPr="000B541D" w:rsidRDefault="00B81B8C" w:rsidP="00AD7C12">
                            <w:pPr>
                              <w:pStyle w:val="B4"/>
                              <w:rPr>
                                <w:noProof/>
                              </w:rPr>
                            </w:pPr>
                            <w:r w:rsidRPr="000B541D">
                              <w:rPr>
                                <w:noProof/>
                                <w:lang w:eastAsia="ko-KR"/>
                              </w:rPr>
                              <w:t>4&gt;</w:t>
                            </w:r>
                            <w:r w:rsidRPr="000B541D">
                              <w:rPr>
                                <w:noProof/>
                              </w:rPr>
                              <w:tab/>
                              <w:t xml:space="preserve">increment </w:t>
                            </w:r>
                            <w:r w:rsidRPr="000B541D">
                              <w:rPr>
                                <w:i/>
                                <w:noProof/>
                              </w:rPr>
                              <w:t>SR_COUNTER</w:t>
                            </w:r>
                            <w:r w:rsidRPr="000B541D">
                              <w:rPr>
                                <w:noProof/>
                              </w:rPr>
                              <w:t xml:space="preserve"> by 1;</w:t>
                            </w:r>
                          </w:p>
                          <w:p w:rsidR="00B81B8C" w:rsidRPr="000B541D" w:rsidRDefault="00B81B8C" w:rsidP="00AD7C12">
                            <w:pPr>
                              <w:pStyle w:val="B4"/>
                              <w:rPr>
                                <w:noProof/>
                              </w:rPr>
                            </w:pPr>
                            <w:r w:rsidRPr="000B541D">
                              <w:rPr>
                                <w:noProof/>
                                <w:lang w:eastAsia="ko-KR"/>
                              </w:rPr>
                              <w:t>4&gt;</w:t>
                            </w:r>
                            <w:r w:rsidRPr="000B541D">
                              <w:rPr>
                                <w:noProof/>
                              </w:rPr>
                              <w:tab/>
                            </w:r>
                            <w:r w:rsidRPr="00056FAC">
                              <w:rPr>
                                <w:noProof/>
                                <w:highlight w:val="yellow"/>
                              </w:rPr>
                              <w:t>instruct the physical layer to signal the SR on one valid PUCCH resource for SR;</w:t>
                            </w:r>
                          </w:p>
                          <w:p w:rsidR="00B81B8C" w:rsidRPr="000B541D" w:rsidRDefault="00B81B8C" w:rsidP="00AD7C12">
                            <w:pPr>
                              <w:pStyle w:val="B4"/>
                              <w:rPr>
                                <w:noProof/>
                              </w:rPr>
                            </w:pPr>
                            <w:r w:rsidRPr="000B541D">
                              <w:rPr>
                                <w:noProof/>
                                <w:lang w:eastAsia="ko-KR"/>
                              </w:rPr>
                              <w:t>4&gt;</w:t>
                            </w:r>
                            <w:r w:rsidRPr="000B541D">
                              <w:rPr>
                                <w:noProof/>
                              </w:rPr>
                              <w:tab/>
                              <w:t xml:space="preserve">start the </w:t>
                            </w:r>
                            <w:r w:rsidRPr="000B541D">
                              <w:rPr>
                                <w:i/>
                                <w:noProof/>
                              </w:rPr>
                              <w:t>sr-ProhibitTimer</w:t>
                            </w:r>
                            <w:r w:rsidRPr="000B541D">
                              <w:rPr>
                                <w:noProof/>
                              </w:rPr>
                              <w:t>.</w:t>
                            </w:r>
                          </w:p>
                          <w:p w:rsidR="00B81B8C" w:rsidRPr="000B541D" w:rsidRDefault="00B81B8C" w:rsidP="00AD7C12">
                            <w:pPr>
                              <w:pStyle w:val="B3"/>
                              <w:rPr>
                                <w:noProof/>
                              </w:rPr>
                            </w:pPr>
                            <w:r w:rsidRPr="000B541D">
                              <w:rPr>
                                <w:noProof/>
                                <w:lang w:eastAsia="ko-KR"/>
                              </w:rPr>
                              <w:t>3&gt;</w:t>
                            </w:r>
                            <w:r w:rsidRPr="000B541D">
                              <w:rPr>
                                <w:noProof/>
                              </w:rPr>
                              <w:tab/>
                            </w:r>
                            <w:r w:rsidRPr="005366C7">
                              <w:rPr>
                                <w:noProof/>
                                <w:highlight w:val="yellow"/>
                              </w:rPr>
                              <w:t>else:</w:t>
                            </w:r>
                          </w:p>
                          <w:p w:rsidR="00B81B8C" w:rsidRPr="000B541D" w:rsidRDefault="00B81B8C" w:rsidP="00AD7C12">
                            <w:pPr>
                              <w:pStyle w:val="B4"/>
                              <w:rPr>
                                <w:noProof/>
                              </w:rPr>
                            </w:pPr>
                            <w:r w:rsidRPr="000B541D">
                              <w:rPr>
                                <w:noProof/>
                                <w:lang w:eastAsia="ko-KR"/>
                              </w:rPr>
                              <w:t>4&gt;</w:t>
                            </w:r>
                            <w:r w:rsidRPr="000B541D">
                              <w:rPr>
                                <w:noProof/>
                              </w:rPr>
                              <w:tab/>
                              <w:t>notify RRC to release PUCCH for all Serving Cells;</w:t>
                            </w:r>
                          </w:p>
                          <w:p w:rsidR="00B81B8C" w:rsidRPr="000B541D" w:rsidRDefault="00B81B8C" w:rsidP="00AD7C12">
                            <w:pPr>
                              <w:pStyle w:val="B4"/>
                              <w:rPr>
                                <w:noProof/>
                              </w:rPr>
                            </w:pPr>
                            <w:r w:rsidRPr="000B541D">
                              <w:rPr>
                                <w:noProof/>
                                <w:lang w:eastAsia="ko-KR"/>
                              </w:rPr>
                              <w:t>4&gt;</w:t>
                            </w:r>
                            <w:r w:rsidRPr="000B541D">
                              <w:rPr>
                                <w:noProof/>
                              </w:rPr>
                              <w:tab/>
                              <w:t>notify RRC to release SRS for all Serving Cells;</w:t>
                            </w:r>
                          </w:p>
                          <w:p w:rsidR="00B81B8C" w:rsidRPr="000B541D" w:rsidRDefault="00B81B8C" w:rsidP="00AD7C12">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configured downlink assignments and uplink grants;</w:t>
                            </w:r>
                          </w:p>
                          <w:p w:rsidR="00B81B8C" w:rsidRPr="000B541D" w:rsidRDefault="00B81B8C" w:rsidP="00AD7C12">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rsidR="00B81B8C" w:rsidRPr="000B541D" w:rsidRDefault="00B81B8C" w:rsidP="00AD7C12">
                            <w:pPr>
                              <w:pStyle w:val="B4"/>
                              <w:rPr>
                                <w:noProof/>
                              </w:rPr>
                            </w:pPr>
                            <w:r w:rsidRPr="000B541D">
                              <w:rPr>
                                <w:noProof/>
                                <w:lang w:eastAsia="ko-KR"/>
                              </w:rPr>
                              <w:t>4&gt;</w:t>
                            </w:r>
                            <w:r w:rsidRPr="000B541D">
                              <w:rPr>
                                <w:noProof/>
                              </w:rPr>
                              <w:tab/>
                              <w:t>initiate a Random Access procedure (see subclause 5.1) on the SpCell and cancel all pending SRs.</w:t>
                            </w:r>
                          </w:p>
                          <w:p w:rsidR="00B81B8C" w:rsidRPr="00AD7C12" w:rsidRDefault="00B81B8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424.9pt;margin-top:7.1pt;width:476.1pt;height:355.95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">
                <v:textbox style="mso-fit-shape-to-text:t">
                  <w:txbxContent>
                    <w:p w:rsidR="00B81B8C" w:rsidRPr="000B541D" w:rsidRDefault="00B81B8C" w:rsidP="00AD7C12">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rsidR="00B81B8C" w:rsidRPr="000B541D" w:rsidRDefault="00B81B8C" w:rsidP="00AD7C12">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rsidR="00B81B8C" w:rsidRPr="000B541D" w:rsidRDefault="00B81B8C" w:rsidP="00AD7C12">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rsidR="00B81B8C" w:rsidRPr="000B541D" w:rsidRDefault="00B81B8C" w:rsidP="00AD7C12">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 and</w:t>
                      </w:r>
                    </w:p>
                    <w:p w:rsidR="00B81B8C" w:rsidRPr="000B541D" w:rsidRDefault="00B81B8C" w:rsidP="00AD7C12">
                      <w:pPr>
                        <w:pStyle w:val="B2"/>
                        <w:rPr>
                          <w:noProof/>
                        </w:rPr>
                      </w:pPr>
                      <w:r w:rsidRPr="000B541D">
                        <w:rPr>
                          <w:noProof/>
                        </w:rPr>
                        <w:t>2&gt;</w:t>
                      </w:r>
                      <w:r w:rsidRPr="000B541D">
                        <w:rPr>
                          <w:noProof/>
                          <w:lang w:eastAsia="ko-KR"/>
                        </w:rPr>
                        <w:tab/>
                      </w:r>
                      <w:r w:rsidRPr="005366C7">
                        <w:rPr>
                          <w:noProof/>
                          <w:highlight w:val="yellow"/>
                        </w:rPr>
                        <w:t>if the PUCCH resource for the SR transmission occasion does not overlap with a UL-SCH resource</w:t>
                      </w:r>
                      <w:r w:rsidRPr="000B541D">
                        <w:rPr>
                          <w:noProof/>
                        </w:rPr>
                        <w:t>:</w:t>
                      </w:r>
                    </w:p>
                    <w:p w:rsidR="00B81B8C" w:rsidRPr="000B541D" w:rsidRDefault="00B81B8C" w:rsidP="00AD7C12">
                      <w:pPr>
                        <w:pStyle w:val="B3"/>
                        <w:rPr>
                          <w:noProof/>
                        </w:rPr>
                      </w:pPr>
                      <w:r w:rsidRPr="000B541D">
                        <w:rPr>
                          <w:noProof/>
                          <w:lang w:eastAsia="ko-KR"/>
                        </w:rPr>
                        <w:t>3&gt;</w:t>
                      </w:r>
                      <w:r w:rsidRPr="000B541D">
                        <w:rPr>
                          <w:noProof/>
                        </w:rPr>
                        <w:tab/>
                        <w:t xml:space="preserve">if </w:t>
                      </w:r>
                      <w:r w:rsidRPr="000B541D">
                        <w:rPr>
                          <w:i/>
                          <w:noProof/>
                        </w:rPr>
                        <w:t>SR_COUNTER</w:t>
                      </w:r>
                      <w:r w:rsidRPr="000B541D">
                        <w:rPr>
                          <w:noProof/>
                        </w:rPr>
                        <w:t xml:space="preserve"> &lt; </w:t>
                      </w:r>
                      <w:proofErr w:type="spellStart"/>
                      <w:r w:rsidRPr="000B541D">
                        <w:rPr>
                          <w:i/>
                          <w:lang w:eastAsia="ko-KR"/>
                        </w:rPr>
                        <w:t>sr-TransMax</w:t>
                      </w:r>
                      <w:proofErr w:type="spellEnd"/>
                      <w:r w:rsidRPr="000B541D">
                        <w:rPr>
                          <w:noProof/>
                        </w:rPr>
                        <w:t>:</w:t>
                      </w:r>
                    </w:p>
                    <w:p w:rsidR="00B81B8C" w:rsidRPr="000B541D" w:rsidRDefault="00B81B8C" w:rsidP="00AD7C12">
                      <w:pPr>
                        <w:pStyle w:val="B4"/>
                        <w:rPr>
                          <w:noProof/>
                        </w:rPr>
                      </w:pPr>
                      <w:r w:rsidRPr="000B541D">
                        <w:rPr>
                          <w:noProof/>
                          <w:lang w:eastAsia="ko-KR"/>
                        </w:rPr>
                        <w:t>4&gt;</w:t>
                      </w:r>
                      <w:r w:rsidRPr="000B541D">
                        <w:rPr>
                          <w:noProof/>
                        </w:rPr>
                        <w:tab/>
                        <w:t xml:space="preserve">increment </w:t>
                      </w:r>
                      <w:r w:rsidRPr="000B541D">
                        <w:rPr>
                          <w:i/>
                          <w:noProof/>
                        </w:rPr>
                        <w:t>SR_COUNTER</w:t>
                      </w:r>
                      <w:r w:rsidRPr="000B541D">
                        <w:rPr>
                          <w:noProof/>
                        </w:rPr>
                        <w:t xml:space="preserve"> by 1;</w:t>
                      </w:r>
                    </w:p>
                    <w:p w:rsidR="00B81B8C" w:rsidRPr="000B541D" w:rsidRDefault="00B81B8C" w:rsidP="00AD7C12">
                      <w:pPr>
                        <w:pStyle w:val="B4"/>
                        <w:rPr>
                          <w:noProof/>
                        </w:rPr>
                      </w:pPr>
                      <w:r w:rsidRPr="000B541D">
                        <w:rPr>
                          <w:noProof/>
                          <w:lang w:eastAsia="ko-KR"/>
                        </w:rPr>
                        <w:t>4&gt;</w:t>
                      </w:r>
                      <w:r w:rsidRPr="000B541D">
                        <w:rPr>
                          <w:noProof/>
                        </w:rPr>
                        <w:tab/>
                      </w:r>
                      <w:r w:rsidRPr="00056FAC">
                        <w:rPr>
                          <w:noProof/>
                          <w:highlight w:val="yellow"/>
                        </w:rPr>
                        <w:t>instruct the physical layer to signal the SR on one valid PUCCH resource for SR;</w:t>
                      </w:r>
                    </w:p>
                    <w:p w:rsidR="00B81B8C" w:rsidRPr="000B541D" w:rsidRDefault="00B81B8C" w:rsidP="00AD7C12">
                      <w:pPr>
                        <w:pStyle w:val="B4"/>
                        <w:rPr>
                          <w:noProof/>
                        </w:rPr>
                      </w:pPr>
                      <w:r w:rsidRPr="000B541D">
                        <w:rPr>
                          <w:noProof/>
                          <w:lang w:eastAsia="ko-KR"/>
                        </w:rPr>
                        <w:t>4&gt;</w:t>
                      </w:r>
                      <w:r w:rsidRPr="000B541D">
                        <w:rPr>
                          <w:noProof/>
                        </w:rPr>
                        <w:tab/>
                        <w:t xml:space="preserve">start the </w:t>
                      </w:r>
                      <w:r w:rsidRPr="000B541D">
                        <w:rPr>
                          <w:i/>
                          <w:noProof/>
                        </w:rPr>
                        <w:t>sr-ProhibitTimer</w:t>
                      </w:r>
                      <w:r w:rsidRPr="000B541D">
                        <w:rPr>
                          <w:noProof/>
                        </w:rPr>
                        <w:t>.</w:t>
                      </w:r>
                    </w:p>
                    <w:p w:rsidR="00B81B8C" w:rsidRPr="000B541D" w:rsidRDefault="00B81B8C" w:rsidP="00AD7C12">
                      <w:pPr>
                        <w:pStyle w:val="B3"/>
                        <w:rPr>
                          <w:noProof/>
                        </w:rPr>
                      </w:pPr>
                      <w:r w:rsidRPr="000B541D">
                        <w:rPr>
                          <w:noProof/>
                          <w:lang w:eastAsia="ko-KR"/>
                        </w:rPr>
                        <w:t>3&gt;</w:t>
                      </w:r>
                      <w:r w:rsidRPr="000B541D">
                        <w:rPr>
                          <w:noProof/>
                        </w:rPr>
                        <w:tab/>
                      </w:r>
                      <w:r w:rsidRPr="005366C7">
                        <w:rPr>
                          <w:noProof/>
                          <w:highlight w:val="yellow"/>
                        </w:rPr>
                        <w:t>else:</w:t>
                      </w:r>
                    </w:p>
                    <w:p w:rsidR="00B81B8C" w:rsidRPr="000B541D" w:rsidRDefault="00B81B8C" w:rsidP="00AD7C12">
                      <w:pPr>
                        <w:pStyle w:val="B4"/>
                        <w:rPr>
                          <w:noProof/>
                        </w:rPr>
                      </w:pPr>
                      <w:r w:rsidRPr="000B541D">
                        <w:rPr>
                          <w:noProof/>
                          <w:lang w:eastAsia="ko-KR"/>
                        </w:rPr>
                        <w:t>4&gt;</w:t>
                      </w:r>
                      <w:r w:rsidRPr="000B541D">
                        <w:rPr>
                          <w:noProof/>
                        </w:rPr>
                        <w:tab/>
                        <w:t>notify RRC to release PUCCH for all Serving Cells;</w:t>
                      </w:r>
                    </w:p>
                    <w:p w:rsidR="00B81B8C" w:rsidRPr="000B541D" w:rsidRDefault="00B81B8C" w:rsidP="00AD7C12">
                      <w:pPr>
                        <w:pStyle w:val="B4"/>
                        <w:rPr>
                          <w:noProof/>
                        </w:rPr>
                      </w:pPr>
                      <w:r w:rsidRPr="000B541D">
                        <w:rPr>
                          <w:noProof/>
                          <w:lang w:eastAsia="ko-KR"/>
                        </w:rPr>
                        <w:t>4&gt;</w:t>
                      </w:r>
                      <w:r w:rsidRPr="000B541D">
                        <w:rPr>
                          <w:noProof/>
                        </w:rPr>
                        <w:tab/>
                        <w:t>notify RRC to release SRS for all Serving Cells;</w:t>
                      </w:r>
                    </w:p>
                    <w:p w:rsidR="00B81B8C" w:rsidRPr="000B541D" w:rsidRDefault="00B81B8C" w:rsidP="00AD7C12">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configured downlink assignments and uplink grants;</w:t>
                      </w:r>
                    </w:p>
                    <w:p w:rsidR="00B81B8C" w:rsidRPr="000B541D" w:rsidRDefault="00B81B8C" w:rsidP="00AD7C12">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rsidR="00B81B8C" w:rsidRPr="000B541D" w:rsidRDefault="00B81B8C" w:rsidP="00AD7C12">
                      <w:pPr>
                        <w:pStyle w:val="B4"/>
                        <w:rPr>
                          <w:noProof/>
                        </w:rPr>
                      </w:pPr>
                      <w:r w:rsidRPr="000B541D">
                        <w:rPr>
                          <w:noProof/>
                          <w:lang w:eastAsia="ko-KR"/>
                        </w:rPr>
                        <w:t>4&gt;</w:t>
                      </w:r>
                      <w:r w:rsidRPr="000B541D">
                        <w:rPr>
                          <w:noProof/>
                        </w:rPr>
                        <w:tab/>
                        <w:t>initiate a Random Access procedure (see subclause 5.1) on the SpCell and cancel all pending SRs.</w:t>
                      </w:r>
                    </w:p>
                    <w:p w:rsidR="00B81B8C" w:rsidRPr="00AD7C12" w:rsidRDefault="00B81B8C"/>
                  </w:txbxContent>
                </v:textbox>
                <w10:wrap type="square" anchorx="margin"/>
              </v:shape>
            </w:pict>
          </mc:Fallback>
        </mc:AlternateContent>
      </w:r>
    </w:p>
    <w:p w:rsidR="005C34B9" w:rsidRDefault="00075192" w:rsidP="00257D37">
      <w:pPr>
        <w:rPr>
          <w:rFonts w:ascii="Times New Roman" w:hAnsi="Times New Roman"/>
        </w:rPr>
      </w:pPr>
      <w:r>
        <w:rPr>
          <w:rFonts w:ascii="Times New Roman" w:hAnsi="Times New Roman"/>
        </w:rPr>
        <w:t>Currently, SR PUCCH resource could be configured per</w:t>
      </w:r>
      <w:r w:rsidR="005C2DEC">
        <w:rPr>
          <w:rFonts w:ascii="Times New Roman" w:hAnsi="Times New Roman"/>
        </w:rPr>
        <w:t xml:space="preserve"> LCH or a group of LCHs. </w:t>
      </w:r>
      <w:r w:rsidR="005C34B9">
        <w:rPr>
          <w:rFonts w:ascii="Times New Roman" w:hAnsi="Times New Roman" w:hint="cs"/>
        </w:rPr>
        <w:t>I</w:t>
      </w:r>
      <w:r w:rsidR="005C34B9">
        <w:rPr>
          <w:rFonts w:ascii="Times New Roman" w:hAnsi="Times New Roman"/>
        </w:rPr>
        <w:t>n pr</w:t>
      </w:r>
      <w:r w:rsidR="00343335">
        <w:rPr>
          <w:rFonts w:ascii="Times New Roman" w:hAnsi="Times New Roman"/>
        </w:rPr>
        <w:t xml:space="preserve">actice, if a SR </w:t>
      </w:r>
      <w:r w:rsidR="00E24373">
        <w:rPr>
          <w:rFonts w:ascii="Times New Roman" w:hAnsi="Times New Roman"/>
        </w:rPr>
        <w:t>for higher priority data overlaps an UL-SCH resource for lower priority data, SR might need to be given higher priority</w:t>
      </w:r>
      <w:r w:rsidR="006C0AF4">
        <w:rPr>
          <w:rFonts w:ascii="Times New Roman" w:hAnsi="Times New Roman"/>
        </w:rPr>
        <w:t xml:space="preserve"> and allowed for </w:t>
      </w:r>
      <w:r w:rsidR="00541073">
        <w:rPr>
          <w:rFonts w:ascii="Times New Roman" w:hAnsi="Times New Roman"/>
        </w:rPr>
        <w:t>transmission,</w:t>
      </w:r>
      <w:r w:rsidR="00E24373">
        <w:rPr>
          <w:rFonts w:ascii="Times New Roman" w:hAnsi="Times New Roman"/>
        </w:rPr>
        <w:t xml:space="preserve"> since the</w:t>
      </w:r>
      <w:r w:rsidR="00232191">
        <w:rPr>
          <w:rFonts w:ascii="Times New Roman" w:hAnsi="Times New Roman"/>
        </w:rPr>
        <w:t xml:space="preserve"> URLLC</w:t>
      </w:r>
      <w:r w:rsidR="00E24373">
        <w:rPr>
          <w:rFonts w:ascii="Times New Roman" w:hAnsi="Times New Roman"/>
        </w:rPr>
        <w:t xml:space="preserve"> data</w:t>
      </w:r>
      <w:r w:rsidR="00174880">
        <w:rPr>
          <w:rFonts w:ascii="Times New Roman" w:hAnsi="Times New Roman"/>
        </w:rPr>
        <w:t xml:space="preserve"> triggering SR</w:t>
      </w:r>
      <w:r w:rsidR="00E24373">
        <w:rPr>
          <w:rFonts w:ascii="Times New Roman" w:hAnsi="Times New Roman"/>
        </w:rPr>
        <w:t xml:space="preserve"> is highly likely to request for a </w:t>
      </w:r>
      <w:r>
        <w:rPr>
          <w:rFonts w:ascii="Times New Roman" w:hAnsi="Times New Roman"/>
        </w:rPr>
        <w:t>short</w:t>
      </w:r>
      <w:r w:rsidR="00174880">
        <w:rPr>
          <w:rFonts w:ascii="Times New Roman" w:hAnsi="Times New Roman"/>
        </w:rPr>
        <w:t>er</w:t>
      </w:r>
      <w:r>
        <w:rPr>
          <w:rFonts w:ascii="Times New Roman" w:hAnsi="Times New Roman"/>
        </w:rPr>
        <w:t xml:space="preserve"> transmission latency</w:t>
      </w:r>
      <w:r w:rsidR="009915A9">
        <w:rPr>
          <w:rFonts w:ascii="Times New Roman" w:hAnsi="Times New Roman"/>
        </w:rPr>
        <w:t xml:space="preserve"> of the SR</w:t>
      </w:r>
      <w:r>
        <w:rPr>
          <w:rFonts w:ascii="Times New Roman" w:hAnsi="Times New Roman"/>
        </w:rPr>
        <w:t xml:space="preserve"> than the ongoing UL-SCH resource. Furthermore, even if the</w:t>
      </w:r>
      <w:r w:rsidR="00232191">
        <w:rPr>
          <w:rFonts w:ascii="Times New Roman" w:hAnsi="Times New Roman"/>
        </w:rPr>
        <w:t xml:space="preserve"> BSR</w:t>
      </w:r>
      <w:r>
        <w:rPr>
          <w:rFonts w:ascii="Times New Roman" w:hAnsi="Times New Roman"/>
        </w:rPr>
        <w:t xml:space="preserve"> MAC CE</w:t>
      </w:r>
      <w:r w:rsidR="00232191">
        <w:rPr>
          <w:rFonts w:ascii="Times New Roman" w:hAnsi="Times New Roman"/>
        </w:rPr>
        <w:t xml:space="preserve"> for the URLLC data </w:t>
      </w:r>
      <w:r w:rsidR="00174880">
        <w:rPr>
          <w:rFonts w:ascii="Times New Roman" w:hAnsi="Times New Roman"/>
        </w:rPr>
        <w:t>could be piggyback on</w:t>
      </w:r>
      <w:r w:rsidR="00C57668">
        <w:rPr>
          <w:rFonts w:ascii="Times New Roman" w:hAnsi="Times New Roman"/>
        </w:rPr>
        <w:t xml:space="preserve"> the UL-SCH resource</w:t>
      </w:r>
      <w:r w:rsidR="007E7456">
        <w:rPr>
          <w:rFonts w:ascii="Times New Roman" w:hAnsi="Times New Roman"/>
        </w:rPr>
        <w:t xml:space="preserve"> where eMBB data is transmitted on, th</w:t>
      </w:r>
      <w:r w:rsidR="00B45510">
        <w:rPr>
          <w:rFonts w:ascii="Times New Roman" w:hAnsi="Times New Roman"/>
        </w:rPr>
        <w:t>e reliability of the URLLC data might be not acceptable</w:t>
      </w:r>
      <w:r w:rsidR="004A114B">
        <w:rPr>
          <w:rFonts w:ascii="Times New Roman" w:hAnsi="Times New Roman"/>
        </w:rPr>
        <w:t>,</w:t>
      </w:r>
      <w:r w:rsidR="00B45510">
        <w:rPr>
          <w:rFonts w:ascii="Times New Roman" w:hAnsi="Times New Roman"/>
        </w:rPr>
        <w:t xml:space="preserve"> </w:t>
      </w:r>
      <w:r w:rsidR="004A114B">
        <w:rPr>
          <w:rFonts w:ascii="Times New Roman" w:hAnsi="Times New Roman"/>
        </w:rPr>
        <w:t>and</w:t>
      </w:r>
      <w:r w:rsidR="00DB5013">
        <w:rPr>
          <w:rFonts w:ascii="Times New Roman" w:hAnsi="Times New Roman"/>
        </w:rPr>
        <w:t xml:space="preserve"> the duration of the UL-SCH transmission is longer than the tolerance of the URLLC data</w:t>
      </w:r>
      <w:r w:rsidR="009C2A90">
        <w:rPr>
          <w:rFonts w:ascii="Times New Roman" w:hAnsi="Times New Roman"/>
        </w:rPr>
        <w:t>. As a result,</w:t>
      </w:r>
      <w:r w:rsidR="004A114B">
        <w:rPr>
          <w:rFonts w:ascii="Times New Roman" w:hAnsi="Times New Roman"/>
        </w:rPr>
        <w:t xml:space="preserve"> when the priority of the </w:t>
      </w:r>
      <w:r w:rsidR="00F90B83">
        <w:rPr>
          <w:rFonts w:ascii="Times New Roman" w:hAnsi="Times New Roman"/>
        </w:rPr>
        <w:t>LCH</w:t>
      </w:r>
      <w:r w:rsidR="004A114B">
        <w:rPr>
          <w:rFonts w:ascii="Times New Roman" w:hAnsi="Times New Roman"/>
        </w:rPr>
        <w:t xml:space="preserve"> triggering a SR is higher than </w:t>
      </w:r>
      <w:r w:rsidR="00A30D25">
        <w:rPr>
          <w:rFonts w:ascii="Times New Roman" w:hAnsi="Times New Roman"/>
        </w:rPr>
        <w:t xml:space="preserve">the priority of the </w:t>
      </w:r>
      <w:r w:rsidR="006B762D">
        <w:rPr>
          <w:rFonts w:ascii="Times New Roman" w:hAnsi="Times New Roman"/>
        </w:rPr>
        <w:t xml:space="preserve">any data </w:t>
      </w:r>
      <w:r w:rsidR="009E3F23">
        <w:rPr>
          <w:rFonts w:ascii="Times New Roman" w:hAnsi="Times New Roman"/>
        </w:rPr>
        <w:t>transmitted on the collided UL-SCH resource, the SR wins the conflicts. Otherwise,</w:t>
      </w:r>
      <w:r w:rsidR="002C2003">
        <w:rPr>
          <w:rFonts w:ascii="Times New Roman" w:hAnsi="Times New Roman"/>
        </w:rPr>
        <w:t xml:space="preserve"> still the UL-SCH wins the conflicts.</w:t>
      </w:r>
    </w:p>
    <w:p w:rsidR="002C2003" w:rsidRDefault="002C2003" w:rsidP="00257D37">
      <w:pPr>
        <w:rPr>
          <w:rFonts w:ascii="Times New Roman" w:hAnsi="Times New Roman"/>
        </w:rPr>
      </w:pPr>
    </w:p>
    <w:p w:rsidR="002C2003" w:rsidRDefault="002C2003" w:rsidP="002C2003">
      <w:pPr>
        <w:rPr>
          <w:rFonts w:ascii="Times New Roman" w:eastAsia="宋体" w:hAnsi="Times New Roman"/>
          <w:b/>
          <w:lang w:val="en-US"/>
        </w:rPr>
      </w:pPr>
      <w:r w:rsidRPr="00FB191C">
        <w:rPr>
          <w:rFonts w:ascii="Times New Roman" w:eastAsia="宋体" w:hAnsi="Times New Roman" w:hint="eastAsia"/>
          <w:b/>
          <w:lang w:val="en-US"/>
        </w:rPr>
        <w:lastRenderedPageBreak/>
        <w:t>P</w:t>
      </w:r>
      <w:r w:rsidRPr="00FB191C">
        <w:rPr>
          <w:rFonts w:ascii="Times New Roman" w:eastAsia="宋体" w:hAnsi="Times New Roman"/>
          <w:b/>
          <w:lang w:val="en-US"/>
        </w:rPr>
        <w:t xml:space="preserve">roposal </w:t>
      </w:r>
      <w:r w:rsidR="00145AC0">
        <w:rPr>
          <w:rFonts w:ascii="Times New Roman" w:eastAsia="宋体" w:hAnsi="Times New Roman"/>
          <w:b/>
          <w:lang w:val="en-US"/>
        </w:rPr>
        <w:t>5</w:t>
      </w:r>
      <w:r w:rsidRPr="00FB191C">
        <w:rPr>
          <w:rFonts w:ascii="Times New Roman" w:eastAsia="宋体" w:hAnsi="Times New Roman"/>
          <w:b/>
          <w:lang w:val="en-US"/>
        </w:rPr>
        <w:t xml:space="preserve">: kindly ask RAN2 to agree that </w:t>
      </w:r>
      <w:r w:rsidRPr="002C2003">
        <w:rPr>
          <w:rFonts w:ascii="Times New Roman" w:eastAsia="宋体" w:hAnsi="Times New Roman"/>
          <w:b/>
          <w:lang w:val="en-US"/>
        </w:rPr>
        <w:t xml:space="preserve">when the priority of the LCH triggering a SR is higher than the priority of the any </w:t>
      </w:r>
      <w:r>
        <w:rPr>
          <w:rFonts w:ascii="Times New Roman" w:eastAsia="宋体" w:hAnsi="Times New Roman"/>
          <w:b/>
          <w:lang w:val="en-US"/>
        </w:rPr>
        <w:t xml:space="preserve">LCH </w:t>
      </w:r>
      <w:r w:rsidR="00F5495F">
        <w:rPr>
          <w:rFonts w:ascii="Times New Roman" w:eastAsia="宋体" w:hAnsi="Times New Roman"/>
          <w:b/>
          <w:lang w:val="en-US"/>
        </w:rPr>
        <w:t>whose</w:t>
      </w:r>
      <w:r>
        <w:rPr>
          <w:rFonts w:ascii="Times New Roman" w:eastAsia="宋体" w:hAnsi="Times New Roman"/>
          <w:b/>
          <w:lang w:val="en-US"/>
        </w:rPr>
        <w:t xml:space="preserve"> data is</w:t>
      </w:r>
      <w:r w:rsidRPr="002C2003">
        <w:rPr>
          <w:rFonts w:ascii="Times New Roman" w:eastAsia="宋体" w:hAnsi="Times New Roman"/>
          <w:b/>
          <w:lang w:val="en-US"/>
        </w:rPr>
        <w:t xml:space="preserve"> transmitted on the collided UL-SCH resource, the SR wins the conflicts. Otherwise, still the UL-SCH wins the conflicts.</w:t>
      </w:r>
    </w:p>
    <w:p w:rsidR="008B116B" w:rsidRPr="002C2003" w:rsidRDefault="008B116B" w:rsidP="00257D37">
      <w:pPr>
        <w:rPr>
          <w:rFonts w:ascii="Times New Roman" w:hAnsi="Times New Roman"/>
          <w:lang w:val="en-US"/>
        </w:rPr>
      </w:pPr>
    </w:p>
    <w:p w:rsidR="00DB38D4" w:rsidRDefault="00D700B9" w:rsidP="00DB38D4">
      <w:pPr>
        <w:pStyle w:val="3"/>
      </w:pPr>
      <w:r>
        <w:t>MAC CE</w:t>
      </w:r>
      <w:r w:rsidR="002C406C">
        <w:t xml:space="preserve"> vs UL data</w:t>
      </w:r>
    </w:p>
    <w:p w:rsidR="00651B87" w:rsidRPr="008B116B" w:rsidRDefault="00AB6CD6" w:rsidP="00257D37">
      <w:pPr>
        <w:rPr>
          <w:rFonts w:ascii="Times New Roman" w:hAnsi="Times New Roman"/>
        </w:rPr>
      </w:pPr>
      <w:r w:rsidRPr="00651B87">
        <w:rPr>
          <w:rFonts w:ascii="Times New Roman" w:hAnsi="Times New Roman"/>
        </w:rPr>
        <w:t>According to the TS 38.321,</w:t>
      </w:r>
      <w:r w:rsidR="0064551C" w:rsidRPr="00651B87">
        <w:rPr>
          <w:rFonts w:ascii="Times New Roman" w:hAnsi="Times New Roman"/>
        </w:rPr>
        <w:t xml:space="preserve"> the prioritization order of the MAC CEs and UL data is indicated as follows</w:t>
      </w:r>
      <w:r w:rsidR="008B116B">
        <w:rPr>
          <w:rFonts w:ascii="Times New Roman" w:hAnsi="Times New Roman"/>
        </w:rPr>
        <w:t>:</w:t>
      </w:r>
    </w:p>
    <w:p w:rsidR="00F92FA3" w:rsidRDefault="00D6158B" w:rsidP="00257D37">
      <w:pPr>
        <w:rPr>
          <w:ins w:id="4" w:author="倪蔚辰" w:date="2019-03-26T19:11:00Z"/>
          <w:rFonts w:ascii="Times New Roman" w:hAnsi="Times New Roman"/>
        </w:rPr>
      </w:pPr>
      <w:r>
        <w:rPr>
          <w:rFonts w:ascii="Times New Roman" w:hAnsi="Times New Roman"/>
          <w:noProof/>
        </w:rPr>
        <mc:AlternateContent>
          <mc:Choice Requires="wps">
            <w:drawing>
              <wp:anchor distT="45720" distB="45720" distL="114300" distR="114300" simplePos="0" relativeHeight="251669504" behindDoc="0" locked="0" layoutInCell="1" allowOverlap="1">
                <wp:simplePos x="0" y="0"/>
                <wp:positionH relativeFrom="margin">
                  <wp:posOffset>137795</wp:posOffset>
                </wp:positionH>
                <wp:positionV relativeFrom="paragraph">
                  <wp:posOffset>1905</wp:posOffset>
                </wp:positionV>
                <wp:extent cx="5850890" cy="2145665"/>
                <wp:effectExtent l="0" t="0" r="0" b="762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2145665"/>
                        </a:xfrm>
                        <a:prstGeom prst="rect">
                          <a:avLst/>
                        </a:prstGeom>
                        <a:solidFill>
                          <a:srgbClr val="FFFFFF"/>
                        </a:solidFill>
                        <a:ln w="9525">
                          <a:solidFill>
                            <a:srgbClr val="000000"/>
                          </a:solidFill>
                          <a:miter lim="800000"/>
                          <a:headEnd/>
                          <a:tailEnd/>
                        </a:ln>
                      </wps:spPr>
                      <wps:txbx>
                        <w:txbxContent>
                          <w:p w:rsidR="00B81B8C" w:rsidRPr="00651B87" w:rsidRDefault="00B81B8C" w:rsidP="00651B87">
                            <w:pPr>
                              <w:rPr>
                                <w:rFonts w:ascii="Times New Roman" w:hAnsi="Times New Roman"/>
                                <w:lang w:eastAsia="ko-KR"/>
                              </w:rPr>
                            </w:pPr>
                            <w:r w:rsidRPr="00651B87">
                              <w:rPr>
                                <w:rFonts w:ascii="Times New Roman" w:hAnsi="Times New Roman"/>
                                <w:lang w:eastAsia="ko-KR"/>
                              </w:rPr>
                              <w:t>Logical channels shall be prioritised in accordance with the following order (highest priority listed first):</w:t>
                            </w:r>
                          </w:p>
                          <w:p w:rsidR="00B81B8C" w:rsidRPr="00651B87" w:rsidRDefault="00B81B8C" w:rsidP="00651B87">
                            <w:pPr>
                              <w:pStyle w:val="B1"/>
                              <w:rPr>
                                <w:lang w:eastAsia="ko-KR"/>
                              </w:rPr>
                            </w:pPr>
                            <w:r w:rsidRPr="00651B87">
                              <w:rPr>
                                <w:lang w:eastAsia="ko-KR"/>
                              </w:rPr>
                              <w:t>-</w:t>
                            </w:r>
                            <w:r w:rsidRPr="00651B87">
                              <w:rPr>
                                <w:lang w:eastAsia="ko-KR"/>
                              </w:rPr>
                              <w:tab/>
                              <w:t>C-RNTI MAC CE or data from UL-CCCH;</w:t>
                            </w:r>
                          </w:p>
                          <w:p w:rsidR="00B81B8C" w:rsidRPr="00651B87" w:rsidRDefault="00B81B8C" w:rsidP="00651B87">
                            <w:pPr>
                              <w:pStyle w:val="B1"/>
                              <w:rPr>
                                <w:lang w:eastAsia="ko-KR"/>
                              </w:rPr>
                            </w:pPr>
                            <w:r w:rsidRPr="00651B87">
                              <w:rPr>
                                <w:lang w:eastAsia="ko-KR"/>
                              </w:rPr>
                              <w:t>-</w:t>
                            </w:r>
                            <w:r w:rsidRPr="00651B87">
                              <w:rPr>
                                <w:lang w:eastAsia="ko-KR"/>
                              </w:rPr>
                              <w:tab/>
                              <w:t>Configured Grant Confirmation MAC CE;</w:t>
                            </w:r>
                          </w:p>
                          <w:p w:rsidR="00B81B8C" w:rsidRPr="00651B87" w:rsidRDefault="00B81B8C" w:rsidP="00651B87">
                            <w:pPr>
                              <w:pStyle w:val="B1"/>
                              <w:rPr>
                                <w:lang w:eastAsia="ko-KR"/>
                              </w:rPr>
                            </w:pPr>
                            <w:r w:rsidRPr="00651B87">
                              <w:rPr>
                                <w:lang w:eastAsia="ko-KR"/>
                              </w:rPr>
                              <w:t>-</w:t>
                            </w:r>
                            <w:r w:rsidRPr="00651B87">
                              <w:rPr>
                                <w:lang w:eastAsia="ko-KR"/>
                              </w:rPr>
                              <w:tab/>
                              <w:t>MAC CE for BSR, with exception of BSR included for padding;</w:t>
                            </w:r>
                          </w:p>
                          <w:p w:rsidR="00B81B8C" w:rsidRPr="00651B87" w:rsidRDefault="00B81B8C" w:rsidP="00651B87">
                            <w:pPr>
                              <w:pStyle w:val="B1"/>
                              <w:rPr>
                                <w:lang w:eastAsia="ko-KR"/>
                              </w:rPr>
                            </w:pPr>
                            <w:r w:rsidRPr="00651B87">
                              <w:rPr>
                                <w:lang w:eastAsia="ko-KR"/>
                              </w:rPr>
                              <w:t>-</w:t>
                            </w:r>
                            <w:r w:rsidRPr="00651B87">
                              <w:rPr>
                                <w:lang w:eastAsia="ko-KR"/>
                              </w:rPr>
                              <w:tab/>
                              <w:t>Single Entry PHR MAC CE or Multiple Entry PHR MAC CE;</w:t>
                            </w:r>
                          </w:p>
                          <w:p w:rsidR="00B81B8C" w:rsidRPr="00651B87" w:rsidRDefault="00B81B8C" w:rsidP="00651B87">
                            <w:pPr>
                              <w:pStyle w:val="B1"/>
                              <w:rPr>
                                <w:lang w:eastAsia="ko-KR"/>
                              </w:rPr>
                            </w:pPr>
                            <w:r w:rsidRPr="008B116B">
                              <w:rPr>
                                <w:highlight w:val="yellow"/>
                                <w:lang w:eastAsia="ko-KR"/>
                              </w:rPr>
                              <w:t>-</w:t>
                            </w:r>
                            <w:r w:rsidRPr="008B116B">
                              <w:rPr>
                                <w:highlight w:val="yellow"/>
                                <w:lang w:eastAsia="ko-KR"/>
                              </w:rPr>
                              <w:tab/>
                              <w:t>data from any Logical Channel, except data from UL-CCCH;</w:t>
                            </w:r>
                          </w:p>
                          <w:p w:rsidR="00B81B8C" w:rsidRPr="00651B87" w:rsidRDefault="00B81B8C" w:rsidP="00651B87">
                            <w:pPr>
                              <w:pStyle w:val="B1"/>
                              <w:rPr>
                                <w:lang w:eastAsia="ko-KR"/>
                              </w:rPr>
                            </w:pPr>
                            <w:r w:rsidRPr="00651B87">
                              <w:rPr>
                                <w:lang w:eastAsia="ko-KR"/>
                              </w:rPr>
                              <w:t>-</w:t>
                            </w:r>
                            <w:r w:rsidRPr="00651B87">
                              <w:rPr>
                                <w:lang w:eastAsia="ko-KR"/>
                              </w:rPr>
                              <w:tab/>
                              <w:t>MAC CE for Recommended bit rate query;</w:t>
                            </w:r>
                          </w:p>
                          <w:p w:rsidR="00B81B8C" w:rsidRPr="00651B87" w:rsidRDefault="00B81B8C" w:rsidP="00651B87">
                            <w:pPr>
                              <w:pStyle w:val="B1"/>
                              <w:rPr>
                                <w:lang w:eastAsia="ko-KR"/>
                              </w:rPr>
                            </w:pPr>
                            <w:r w:rsidRPr="00651B87">
                              <w:rPr>
                                <w:lang w:eastAsia="ko-KR"/>
                              </w:rPr>
                              <w:t>-</w:t>
                            </w:r>
                            <w:r w:rsidRPr="00651B87">
                              <w:rPr>
                                <w:lang w:eastAsia="ko-KR"/>
                              </w:rPr>
                              <w:tab/>
                              <w:t>MAC CE for BSR included for padding.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left:0;text-align:left;margin-left:10.85pt;margin-top:.15pt;width:460.7pt;height:168.95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">
                <v:textbox style="mso-fit-shape-to-text:t">
                  <w:txbxContent>
                    <w:p w:rsidR="00B81B8C" w:rsidRPr="00651B87" w:rsidRDefault="00B81B8C" w:rsidP="00651B87">
                      <w:pPr>
                        <w:rPr>
                          <w:rFonts w:ascii="Times New Roman" w:hAnsi="Times New Roman"/>
                          <w:lang w:eastAsia="ko-KR"/>
                        </w:rPr>
                      </w:pPr>
                      <w:r w:rsidRPr="00651B87">
                        <w:rPr>
                          <w:rFonts w:ascii="Times New Roman" w:hAnsi="Times New Roman"/>
                          <w:lang w:eastAsia="ko-KR"/>
                        </w:rPr>
                        <w:t>Logical channels shall be prioritised in accordance with the following order (highest priority listed first):</w:t>
                      </w:r>
                    </w:p>
                    <w:p w:rsidR="00B81B8C" w:rsidRPr="00651B87" w:rsidRDefault="00B81B8C" w:rsidP="00651B87">
                      <w:pPr>
                        <w:pStyle w:val="B1"/>
                        <w:rPr>
                          <w:lang w:eastAsia="ko-KR"/>
                        </w:rPr>
                      </w:pPr>
                      <w:r w:rsidRPr="00651B87">
                        <w:rPr>
                          <w:lang w:eastAsia="ko-KR"/>
                        </w:rPr>
                        <w:t>-</w:t>
                      </w:r>
                      <w:r w:rsidRPr="00651B87">
                        <w:rPr>
                          <w:lang w:eastAsia="ko-KR"/>
                        </w:rPr>
                        <w:tab/>
                        <w:t>C-RNTI MAC CE or data from UL-CCCH;</w:t>
                      </w:r>
                    </w:p>
                    <w:p w:rsidR="00B81B8C" w:rsidRPr="00651B87" w:rsidRDefault="00B81B8C" w:rsidP="00651B87">
                      <w:pPr>
                        <w:pStyle w:val="B1"/>
                        <w:rPr>
                          <w:lang w:eastAsia="ko-KR"/>
                        </w:rPr>
                      </w:pPr>
                      <w:r w:rsidRPr="00651B87">
                        <w:rPr>
                          <w:lang w:eastAsia="ko-KR"/>
                        </w:rPr>
                        <w:t>-</w:t>
                      </w:r>
                      <w:r w:rsidRPr="00651B87">
                        <w:rPr>
                          <w:lang w:eastAsia="ko-KR"/>
                        </w:rPr>
                        <w:tab/>
                        <w:t>Configured Grant Confirmation MAC CE;</w:t>
                      </w:r>
                    </w:p>
                    <w:p w:rsidR="00B81B8C" w:rsidRPr="00651B87" w:rsidRDefault="00B81B8C" w:rsidP="00651B87">
                      <w:pPr>
                        <w:pStyle w:val="B1"/>
                        <w:rPr>
                          <w:lang w:eastAsia="ko-KR"/>
                        </w:rPr>
                      </w:pPr>
                      <w:r w:rsidRPr="00651B87">
                        <w:rPr>
                          <w:lang w:eastAsia="ko-KR"/>
                        </w:rPr>
                        <w:t>-</w:t>
                      </w:r>
                      <w:r w:rsidRPr="00651B87">
                        <w:rPr>
                          <w:lang w:eastAsia="ko-KR"/>
                        </w:rPr>
                        <w:tab/>
                        <w:t>MAC CE for BSR, with exception of BSR included for padding;</w:t>
                      </w:r>
                    </w:p>
                    <w:p w:rsidR="00B81B8C" w:rsidRPr="00651B87" w:rsidRDefault="00B81B8C" w:rsidP="00651B87">
                      <w:pPr>
                        <w:pStyle w:val="B1"/>
                        <w:rPr>
                          <w:lang w:eastAsia="ko-KR"/>
                        </w:rPr>
                      </w:pPr>
                      <w:r w:rsidRPr="00651B87">
                        <w:rPr>
                          <w:lang w:eastAsia="ko-KR"/>
                        </w:rPr>
                        <w:t>-</w:t>
                      </w:r>
                      <w:r w:rsidRPr="00651B87">
                        <w:rPr>
                          <w:lang w:eastAsia="ko-KR"/>
                        </w:rPr>
                        <w:tab/>
                        <w:t>Single Entry PHR MAC CE or Multiple Entry PHR MAC CE;</w:t>
                      </w:r>
                    </w:p>
                    <w:p w:rsidR="00B81B8C" w:rsidRPr="00651B87" w:rsidRDefault="00B81B8C" w:rsidP="00651B87">
                      <w:pPr>
                        <w:pStyle w:val="B1"/>
                        <w:rPr>
                          <w:lang w:eastAsia="ko-KR"/>
                        </w:rPr>
                      </w:pPr>
                      <w:r w:rsidRPr="008B116B">
                        <w:rPr>
                          <w:highlight w:val="yellow"/>
                          <w:lang w:eastAsia="ko-KR"/>
                        </w:rPr>
                        <w:t>-</w:t>
                      </w:r>
                      <w:r w:rsidRPr="008B116B">
                        <w:rPr>
                          <w:highlight w:val="yellow"/>
                          <w:lang w:eastAsia="ko-KR"/>
                        </w:rPr>
                        <w:tab/>
                        <w:t>data from any Logical Channel, except data from UL-CCCH;</w:t>
                      </w:r>
                    </w:p>
                    <w:p w:rsidR="00B81B8C" w:rsidRPr="00651B87" w:rsidRDefault="00B81B8C" w:rsidP="00651B87">
                      <w:pPr>
                        <w:pStyle w:val="B1"/>
                        <w:rPr>
                          <w:lang w:eastAsia="ko-KR"/>
                        </w:rPr>
                      </w:pPr>
                      <w:r w:rsidRPr="00651B87">
                        <w:rPr>
                          <w:lang w:eastAsia="ko-KR"/>
                        </w:rPr>
                        <w:t>-</w:t>
                      </w:r>
                      <w:r w:rsidRPr="00651B87">
                        <w:rPr>
                          <w:lang w:eastAsia="ko-KR"/>
                        </w:rPr>
                        <w:tab/>
                        <w:t>MAC CE for Recommended bit rate query;</w:t>
                      </w:r>
                    </w:p>
                    <w:p w:rsidR="00B81B8C" w:rsidRPr="00651B87" w:rsidRDefault="00B81B8C" w:rsidP="00651B87">
                      <w:pPr>
                        <w:pStyle w:val="B1"/>
                        <w:rPr>
                          <w:lang w:eastAsia="ko-KR"/>
                        </w:rPr>
                      </w:pPr>
                      <w:r w:rsidRPr="00651B87">
                        <w:rPr>
                          <w:lang w:eastAsia="ko-KR"/>
                        </w:rPr>
                        <w:t>-</w:t>
                      </w:r>
                      <w:r w:rsidRPr="00651B87">
                        <w:rPr>
                          <w:lang w:eastAsia="ko-KR"/>
                        </w:rPr>
                        <w:tab/>
                        <w:t>MAC CE for BSR included for padding.</w:t>
                      </w:r>
                    </w:p>
                  </w:txbxContent>
                </v:textbox>
                <w10:wrap type="square" anchorx="margin"/>
              </v:shape>
            </w:pict>
          </mc:Fallback>
        </mc:AlternateContent>
      </w:r>
      <w:r w:rsidR="008B116B" w:rsidRPr="005F783A">
        <w:rPr>
          <w:rFonts w:ascii="Times New Roman" w:hAnsi="Times New Roman"/>
        </w:rPr>
        <w:t xml:space="preserve">It could be found that </w:t>
      </w:r>
      <w:r w:rsidR="005F783A">
        <w:rPr>
          <w:rFonts w:ascii="Times New Roman" w:hAnsi="Times New Roman"/>
        </w:rPr>
        <w:t>the priorit</w:t>
      </w:r>
      <w:r w:rsidR="00090138">
        <w:rPr>
          <w:rFonts w:ascii="Times New Roman" w:hAnsi="Times New Roman"/>
        </w:rPr>
        <w:t>ies</w:t>
      </w:r>
      <w:r w:rsidR="005F783A">
        <w:rPr>
          <w:rFonts w:ascii="Times New Roman" w:hAnsi="Times New Roman"/>
        </w:rPr>
        <w:t xml:space="preserve"> of all MAC CEs except the one</w:t>
      </w:r>
      <w:r w:rsidR="005F783A" w:rsidRPr="005F783A">
        <w:rPr>
          <w:rFonts w:ascii="Times New Roman" w:hAnsi="Times New Roman"/>
        </w:rPr>
        <w:t xml:space="preserve"> for Recommended bit rate query and</w:t>
      </w:r>
      <w:r w:rsidR="005F783A">
        <w:rPr>
          <w:rFonts w:ascii="Times New Roman" w:hAnsi="Times New Roman"/>
        </w:rPr>
        <w:t xml:space="preserve"> the one</w:t>
      </w:r>
      <w:r w:rsidR="005F783A" w:rsidRPr="005F783A">
        <w:rPr>
          <w:rFonts w:ascii="Times New Roman" w:hAnsi="Times New Roman"/>
        </w:rPr>
        <w:t xml:space="preserve"> for BSR included for padding</w:t>
      </w:r>
      <w:r w:rsidR="00090138">
        <w:rPr>
          <w:rFonts w:ascii="Times New Roman" w:hAnsi="Times New Roman"/>
        </w:rPr>
        <w:t xml:space="preserve"> are higher than</w:t>
      </w:r>
      <w:r w:rsidR="00F212C9">
        <w:rPr>
          <w:rFonts w:ascii="Times New Roman" w:hAnsi="Times New Roman"/>
        </w:rPr>
        <w:t xml:space="preserve"> data from any logical channel</w:t>
      </w:r>
      <w:r w:rsidR="00AF3FC2">
        <w:rPr>
          <w:rFonts w:ascii="Times New Roman" w:hAnsi="Times New Roman"/>
        </w:rPr>
        <w:t xml:space="preserve">. </w:t>
      </w:r>
      <w:r w:rsidR="001D018C">
        <w:rPr>
          <w:rFonts w:ascii="Times New Roman" w:hAnsi="Times New Roman"/>
        </w:rPr>
        <w:t>With such implementation, URLLC data might needs to be segmented to different TBs</w:t>
      </w:r>
      <w:r w:rsidR="00F7156B">
        <w:rPr>
          <w:rFonts w:ascii="Times New Roman" w:hAnsi="Times New Roman"/>
        </w:rPr>
        <w:t>,</w:t>
      </w:r>
      <w:r w:rsidR="001D018C">
        <w:rPr>
          <w:rFonts w:ascii="Times New Roman" w:hAnsi="Times New Roman"/>
        </w:rPr>
        <w:t xml:space="preserve"> if </w:t>
      </w:r>
      <w:r w:rsidR="00CF6570">
        <w:rPr>
          <w:rFonts w:ascii="Times New Roman" w:hAnsi="Times New Roman"/>
        </w:rPr>
        <w:t>one</w:t>
      </w:r>
      <w:r w:rsidR="005F54C4">
        <w:rPr>
          <w:rFonts w:ascii="Times New Roman" w:hAnsi="Times New Roman"/>
        </w:rPr>
        <w:t xml:space="preserve"> received</w:t>
      </w:r>
      <w:r w:rsidR="001D018C">
        <w:rPr>
          <w:rFonts w:ascii="Times New Roman" w:hAnsi="Times New Roman"/>
        </w:rPr>
        <w:t xml:space="preserve"> UL grant resource cannot accommodate all the URLLC data</w:t>
      </w:r>
      <w:r w:rsidR="00CF6570">
        <w:rPr>
          <w:rFonts w:ascii="Times New Roman" w:hAnsi="Times New Roman"/>
        </w:rPr>
        <w:t xml:space="preserve"> plus the MAC CEs with priorities higher than the data</w:t>
      </w:r>
      <w:r w:rsidR="00013F11">
        <w:rPr>
          <w:rFonts w:ascii="Times New Roman" w:hAnsi="Times New Roman"/>
        </w:rPr>
        <w:t xml:space="preserve">. This might bring longer transmission latency for URLLC data, since </w:t>
      </w:r>
      <w:r w:rsidR="00751FB0">
        <w:rPr>
          <w:rFonts w:ascii="Times New Roman" w:hAnsi="Times New Roman"/>
        </w:rPr>
        <w:t>the UE needs to request another dedicated UL grant resource for the URLLC data.</w:t>
      </w:r>
      <w:r w:rsidR="00424D2E">
        <w:rPr>
          <w:rFonts w:ascii="Times New Roman" w:hAnsi="Times New Roman"/>
        </w:rPr>
        <w:t xml:space="preserve"> </w:t>
      </w:r>
    </w:p>
    <w:p w:rsidR="00F92FA3" w:rsidRDefault="00F92FA3" w:rsidP="00257D37">
      <w:pPr>
        <w:rPr>
          <w:rFonts w:ascii="Times New Roman" w:hAnsi="Times New Roman"/>
        </w:rPr>
      </w:pPr>
      <w:r>
        <w:rPr>
          <w:rFonts w:ascii="Times New Roman" w:hAnsi="Times New Roman"/>
        </w:rPr>
        <w:t>A</w:t>
      </w:r>
      <w:r>
        <w:rPr>
          <w:rFonts w:ascii="Times New Roman" w:hAnsi="Times New Roman" w:hint="eastAsia"/>
        </w:rPr>
        <w:t xml:space="preserve">djusting the priority list and extending LCP restriction to MAC CE are two possible methods to solve the issue. </w:t>
      </w:r>
      <w:r>
        <w:rPr>
          <w:rFonts w:ascii="Times New Roman" w:hAnsi="Times New Roman"/>
        </w:rPr>
        <w:t>A</w:t>
      </w:r>
      <w:r>
        <w:rPr>
          <w:rFonts w:ascii="Times New Roman" w:hAnsi="Times New Roman" w:hint="eastAsia"/>
        </w:rPr>
        <w:t xml:space="preserve">djusting the priority list is a solution from UE perspective. </w:t>
      </w:r>
      <w:r>
        <w:rPr>
          <w:rFonts w:ascii="Times New Roman" w:hAnsi="Times New Roman"/>
        </w:rPr>
        <w:t>B</w:t>
      </w:r>
      <w:r>
        <w:rPr>
          <w:rFonts w:ascii="Times New Roman" w:hAnsi="Times New Roman" w:hint="eastAsia"/>
        </w:rPr>
        <w:t xml:space="preserve">y </w:t>
      </w:r>
      <w:r>
        <w:rPr>
          <w:rFonts w:ascii="Times New Roman" w:hAnsi="Times New Roman"/>
        </w:rPr>
        <w:t>modifying</w:t>
      </w:r>
      <w:r>
        <w:rPr>
          <w:rFonts w:ascii="Times New Roman" w:hAnsi="Times New Roman" w:hint="eastAsia"/>
        </w:rPr>
        <w:t xml:space="preserve"> the order of MAC entity multiplexing, the URLLC data can be </w:t>
      </w:r>
      <w:r>
        <w:rPr>
          <w:rFonts w:ascii="Times New Roman" w:hAnsi="Times New Roman"/>
        </w:rPr>
        <w:t>transmitted</w:t>
      </w:r>
      <w:r>
        <w:rPr>
          <w:rFonts w:ascii="Times New Roman" w:hAnsi="Times New Roman" w:hint="eastAsia"/>
        </w:rPr>
        <w:t xml:space="preserve"> without delay.</w:t>
      </w:r>
      <w:r w:rsidR="003032F7">
        <w:rPr>
          <w:rFonts w:ascii="Times New Roman" w:hAnsi="Times New Roman"/>
        </w:rPr>
        <w:t xml:space="preserve"> On the other hand,</w:t>
      </w:r>
      <w:r>
        <w:rPr>
          <w:rFonts w:ascii="Times New Roman" w:hAnsi="Times New Roman" w:hint="eastAsia"/>
        </w:rPr>
        <w:t xml:space="preserve"> </w:t>
      </w:r>
      <w:r w:rsidR="003032F7">
        <w:rPr>
          <w:rFonts w:ascii="Times New Roman" w:hAnsi="Times New Roman"/>
        </w:rPr>
        <w:t>e</w:t>
      </w:r>
      <w:r>
        <w:rPr>
          <w:rFonts w:ascii="Times New Roman" w:hAnsi="Times New Roman" w:hint="eastAsia"/>
        </w:rPr>
        <w:t xml:space="preserve">xtending LCP restriction to MAC CE is the solution from network point view. </w:t>
      </w:r>
      <w:r>
        <w:rPr>
          <w:rFonts w:ascii="Times New Roman" w:hAnsi="Times New Roman"/>
        </w:rPr>
        <w:t>W</w:t>
      </w:r>
      <w:r>
        <w:rPr>
          <w:rFonts w:ascii="Times New Roman" w:hAnsi="Times New Roman" w:hint="eastAsia"/>
        </w:rPr>
        <w:t>hen UL resource is allocated, network refuses</w:t>
      </w:r>
      <w:r w:rsidR="00524C3E">
        <w:rPr>
          <w:rFonts w:ascii="Times New Roman" w:hAnsi="Times New Roman" w:hint="eastAsia"/>
        </w:rPr>
        <w:t xml:space="preserve"> or degrades</w:t>
      </w:r>
      <w:r>
        <w:rPr>
          <w:rFonts w:ascii="Times New Roman" w:hAnsi="Times New Roman" w:hint="eastAsia"/>
        </w:rPr>
        <w:t xml:space="preserve"> the transmission of MAC CE in this chance. </w:t>
      </w:r>
      <w:r>
        <w:rPr>
          <w:rFonts w:ascii="Times New Roman" w:hAnsi="Times New Roman"/>
        </w:rPr>
        <w:t>B</w:t>
      </w:r>
      <w:r>
        <w:rPr>
          <w:rFonts w:ascii="Times New Roman" w:hAnsi="Times New Roman" w:hint="eastAsia"/>
        </w:rPr>
        <w:t xml:space="preserve">oth the two solutions ignore the </w:t>
      </w:r>
      <w:r>
        <w:rPr>
          <w:rFonts w:ascii="Times New Roman" w:hAnsi="Times New Roman"/>
        </w:rPr>
        <w:t>important</w:t>
      </w:r>
      <w:r>
        <w:rPr>
          <w:rFonts w:ascii="Times New Roman" w:hAnsi="Times New Roman" w:hint="eastAsia"/>
        </w:rPr>
        <w:t xml:space="preserve"> of MAC CE which indicates the UE status. </w:t>
      </w:r>
    </w:p>
    <w:p w:rsidR="00FB44DD" w:rsidRDefault="00F92FA3" w:rsidP="00257D37">
      <w:pPr>
        <w:rPr>
          <w:rFonts w:ascii="Times New Roman" w:hAnsi="Times New Roman"/>
        </w:rPr>
      </w:pPr>
      <w:r>
        <w:rPr>
          <w:rFonts w:ascii="Times New Roman" w:hAnsi="Times New Roman" w:hint="eastAsia"/>
        </w:rPr>
        <w:t>I</w:t>
      </w:r>
      <w:r w:rsidR="00FB44DD">
        <w:rPr>
          <w:rFonts w:ascii="Times New Roman" w:hAnsi="Times New Roman" w:hint="eastAsia"/>
        </w:rPr>
        <w:t xml:space="preserve">n </w:t>
      </w:r>
      <w:proofErr w:type="spellStart"/>
      <w:r w:rsidR="00FB44DD">
        <w:rPr>
          <w:rFonts w:ascii="Times New Roman" w:hAnsi="Times New Roman" w:hint="eastAsia"/>
        </w:rPr>
        <w:t>IIoT</w:t>
      </w:r>
      <w:proofErr w:type="spellEnd"/>
      <w:r w:rsidR="00FB44DD">
        <w:rPr>
          <w:rFonts w:ascii="Times New Roman" w:hAnsi="Times New Roman" w:hint="eastAsia"/>
        </w:rPr>
        <w:t xml:space="preserve"> scenario, more than one copies of URLLC data is transmitted which fold increase the buffer size. </w:t>
      </w:r>
      <w:r w:rsidR="00FB44DD">
        <w:rPr>
          <w:rFonts w:ascii="Times New Roman" w:hAnsi="Times New Roman"/>
        </w:rPr>
        <w:t>Actua</w:t>
      </w:r>
      <w:r w:rsidR="00FB44DD">
        <w:rPr>
          <w:rFonts w:ascii="Times New Roman" w:hAnsi="Times New Roman" w:hint="eastAsia"/>
        </w:rPr>
        <w:t>lly, it is not necessary to transmit all copies when the channel condition works well.</w:t>
      </w:r>
      <w:r w:rsidR="00EE17EE" w:rsidRPr="00EE17EE">
        <w:rPr>
          <w:rFonts w:ascii="Times New Roman" w:hAnsi="Times New Roman"/>
        </w:rPr>
        <w:t xml:space="preserve"> </w:t>
      </w:r>
      <w:r w:rsidR="00EE17EE">
        <w:rPr>
          <w:rFonts w:ascii="Times New Roman" w:hAnsi="Times New Roman"/>
        </w:rPr>
        <w:t>D</w:t>
      </w:r>
      <w:r w:rsidR="00EE17EE">
        <w:rPr>
          <w:rFonts w:ascii="Times New Roman" w:hAnsi="Times New Roman" w:hint="eastAsia"/>
        </w:rPr>
        <w:t xml:space="preserve">etails has been discussed </w:t>
      </w:r>
      <w:r w:rsidR="00EE17EE">
        <w:rPr>
          <w:rFonts w:ascii="Times New Roman" w:hAnsi="Times New Roman"/>
        </w:rPr>
        <w:t>in another document</w:t>
      </w:r>
      <w:r w:rsidR="00EE17EE">
        <w:rPr>
          <w:rFonts w:ascii="Times New Roman" w:hAnsi="Times New Roman" w:hint="eastAsia"/>
        </w:rPr>
        <w:t xml:space="preserve"> [</w:t>
      </w:r>
      <w:r w:rsidR="00392454">
        <w:rPr>
          <w:rFonts w:ascii="Times New Roman" w:hAnsi="Times New Roman"/>
        </w:rPr>
        <w:t>2</w:t>
      </w:r>
      <w:r w:rsidR="00EE17EE">
        <w:rPr>
          <w:rFonts w:ascii="Times New Roman" w:hAnsi="Times New Roman" w:hint="eastAsia"/>
        </w:rPr>
        <w:t>]</w:t>
      </w:r>
      <w:r w:rsidR="00EE17EE">
        <w:rPr>
          <w:rFonts w:ascii="Times New Roman" w:hAnsi="Times New Roman"/>
        </w:rPr>
        <w:t>.</w:t>
      </w:r>
      <w:r w:rsidR="00EE17EE">
        <w:rPr>
          <w:rFonts w:ascii="Times New Roman" w:hAnsi="Times New Roman" w:hint="eastAsia"/>
        </w:rPr>
        <w:t xml:space="preserve"> </w:t>
      </w:r>
      <w:r w:rsidR="00424D2E">
        <w:rPr>
          <w:rFonts w:ascii="Times New Roman" w:hAnsi="Times New Roman"/>
        </w:rPr>
        <w:t xml:space="preserve">As a result, </w:t>
      </w:r>
      <w:r w:rsidR="001A5CF0">
        <w:rPr>
          <w:rFonts w:ascii="Times New Roman" w:hAnsi="Times New Roman"/>
        </w:rPr>
        <w:t>we kindly propose RAN2 to</w:t>
      </w:r>
      <w:r w:rsidR="00FB44DD">
        <w:rPr>
          <w:rFonts w:ascii="Times New Roman" w:hAnsi="Times New Roman" w:hint="eastAsia"/>
        </w:rPr>
        <w:t xml:space="preserve"> analysis the issue considering the duplication transmission case.</w:t>
      </w:r>
    </w:p>
    <w:p w:rsidR="00424D2E" w:rsidRDefault="00424D2E" w:rsidP="00257D37">
      <w:pPr>
        <w:rPr>
          <w:rFonts w:ascii="Times New Roman" w:hAnsi="Times New Roman"/>
        </w:rPr>
      </w:pPr>
    </w:p>
    <w:p w:rsidR="00081999" w:rsidRPr="00A56361" w:rsidRDefault="00D5740C" w:rsidP="00257D37">
      <w:pPr>
        <w:rPr>
          <w:rFonts w:ascii="Times New Roman" w:hAnsi="Times New Roman"/>
          <w:b/>
        </w:rPr>
      </w:pPr>
      <w:r w:rsidRPr="00A56361">
        <w:rPr>
          <w:rFonts w:ascii="Times New Roman" w:hAnsi="Times New Roman"/>
          <w:b/>
        </w:rPr>
        <w:t xml:space="preserve">Proposal </w:t>
      </w:r>
      <w:r w:rsidR="00145AC0">
        <w:rPr>
          <w:rFonts w:ascii="Times New Roman" w:hAnsi="Times New Roman"/>
          <w:b/>
        </w:rPr>
        <w:t>6</w:t>
      </w:r>
      <w:r w:rsidRPr="00A56361">
        <w:rPr>
          <w:rFonts w:ascii="Times New Roman" w:hAnsi="Times New Roman"/>
          <w:b/>
        </w:rPr>
        <w:t>:</w:t>
      </w:r>
      <w:r w:rsidR="00FB44DD">
        <w:rPr>
          <w:rFonts w:ascii="Times New Roman" w:hAnsi="Times New Roman" w:hint="eastAsia"/>
          <w:b/>
        </w:rPr>
        <w:t xml:space="preserve"> kindly ask RAN2 to consider the duplication transmission case when analysis the collision between MAC CE and data.</w:t>
      </w:r>
    </w:p>
    <w:p w:rsidR="00651B87" w:rsidRDefault="00651B87" w:rsidP="00257D37"/>
    <w:p w:rsidR="002F0E3B" w:rsidRDefault="00A53B3C" w:rsidP="002F0E3B">
      <w:pPr>
        <w:pStyle w:val="3"/>
      </w:pPr>
      <w:r>
        <w:t>HARQ</w:t>
      </w:r>
      <w:r w:rsidR="002F0E3B">
        <w:t>-</w:t>
      </w:r>
      <w:r>
        <w:t>ACK vs UL data</w:t>
      </w:r>
    </w:p>
    <w:p w:rsidR="002F0E3B" w:rsidRDefault="002F0E3B" w:rsidP="002F0E3B"/>
    <w:p w:rsidR="002F0E3B" w:rsidRDefault="00D12E11" w:rsidP="002F0E3B">
      <w:pPr>
        <w:rPr>
          <w:rFonts w:ascii="Times New Roman" w:hAnsi="Times New Roman"/>
        </w:rPr>
      </w:pPr>
      <w:r>
        <w:rPr>
          <w:rFonts w:ascii="Times New Roman" w:hAnsi="Times New Roman"/>
        </w:rPr>
        <w:t xml:space="preserve">If </w:t>
      </w:r>
      <w:r w:rsidR="006365A3">
        <w:rPr>
          <w:rFonts w:ascii="Times New Roman" w:hAnsi="Times New Roman"/>
        </w:rPr>
        <w:t>the HARQ-</w:t>
      </w:r>
      <w:r w:rsidR="009A54B7">
        <w:rPr>
          <w:rFonts w:ascii="Times New Roman" w:hAnsi="Times New Roman"/>
        </w:rPr>
        <w:t>N</w:t>
      </w:r>
      <w:r w:rsidR="006365A3">
        <w:rPr>
          <w:rFonts w:ascii="Times New Roman" w:hAnsi="Times New Roman"/>
        </w:rPr>
        <w:t xml:space="preserve">ACK for a PDSCH URLLC data overlaps with eMBB PUSCH data, </w:t>
      </w:r>
      <w:r w:rsidR="002F0E3B" w:rsidRPr="007A7041">
        <w:rPr>
          <w:rFonts w:ascii="Times New Roman" w:hAnsi="Times New Roman"/>
        </w:rPr>
        <w:t>HARQ-</w:t>
      </w:r>
      <w:r w:rsidR="009A54B7">
        <w:rPr>
          <w:rFonts w:ascii="Times New Roman" w:hAnsi="Times New Roman"/>
        </w:rPr>
        <w:t>N</w:t>
      </w:r>
      <w:r w:rsidR="002F0E3B" w:rsidRPr="007A7041">
        <w:rPr>
          <w:rFonts w:ascii="Times New Roman" w:hAnsi="Times New Roman"/>
        </w:rPr>
        <w:t>ACK</w:t>
      </w:r>
      <w:r w:rsidR="00F377B0" w:rsidRPr="007A7041">
        <w:rPr>
          <w:rFonts w:ascii="Times New Roman" w:hAnsi="Times New Roman"/>
        </w:rPr>
        <w:t xml:space="preserve"> of URLLC data could be piggyback </w:t>
      </w:r>
      <w:r w:rsidR="007A7041">
        <w:rPr>
          <w:rFonts w:ascii="Times New Roman" w:hAnsi="Times New Roman"/>
        </w:rPr>
        <w:t>on</w:t>
      </w:r>
      <w:r w:rsidR="00F377B0" w:rsidRPr="007A7041">
        <w:rPr>
          <w:rFonts w:ascii="Times New Roman" w:hAnsi="Times New Roman"/>
        </w:rPr>
        <w:t xml:space="preserve"> the</w:t>
      </w:r>
      <w:r w:rsidR="00DC5499" w:rsidRPr="007A7041">
        <w:rPr>
          <w:rFonts w:ascii="Times New Roman" w:hAnsi="Times New Roman"/>
        </w:rPr>
        <w:t xml:space="preserve"> eMBB</w:t>
      </w:r>
      <w:r w:rsidR="006365A3">
        <w:rPr>
          <w:rFonts w:ascii="Times New Roman" w:hAnsi="Times New Roman"/>
        </w:rPr>
        <w:t xml:space="preserve"> PUSCH</w:t>
      </w:r>
      <w:r w:rsidR="00DC5499" w:rsidRPr="007A7041">
        <w:rPr>
          <w:rFonts w:ascii="Times New Roman" w:hAnsi="Times New Roman"/>
        </w:rPr>
        <w:t xml:space="preserve"> transmission</w:t>
      </w:r>
      <w:r w:rsidR="009A54B7">
        <w:rPr>
          <w:rFonts w:ascii="Times New Roman" w:hAnsi="Times New Roman"/>
        </w:rPr>
        <w:t xml:space="preserve"> resource</w:t>
      </w:r>
      <w:r w:rsidR="00DC5499" w:rsidRPr="007A7041">
        <w:rPr>
          <w:rFonts w:ascii="Times New Roman" w:hAnsi="Times New Roman"/>
        </w:rPr>
        <w:t>. However, if the duration of the eMBB UL-SCH transmission is too long or not reliable enough, URLLC</w:t>
      </w:r>
      <w:r w:rsidR="009A54B7">
        <w:rPr>
          <w:rFonts w:ascii="Times New Roman" w:hAnsi="Times New Roman"/>
        </w:rPr>
        <w:t xml:space="preserve"> DL</w:t>
      </w:r>
      <w:r w:rsidR="00DC5499" w:rsidRPr="007A7041">
        <w:rPr>
          <w:rFonts w:ascii="Times New Roman" w:hAnsi="Times New Roman"/>
        </w:rPr>
        <w:t xml:space="preserve"> </w:t>
      </w:r>
      <w:r w:rsidR="00AB47FB" w:rsidRPr="007A7041">
        <w:rPr>
          <w:rFonts w:ascii="Times New Roman" w:hAnsi="Times New Roman"/>
        </w:rPr>
        <w:t>data</w:t>
      </w:r>
      <w:r w:rsidR="00DA10EA" w:rsidRPr="007A7041">
        <w:rPr>
          <w:rFonts w:ascii="Times New Roman" w:hAnsi="Times New Roman"/>
        </w:rPr>
        <w:t xml:space="preserve"> retransmission may be deferred, which causes problem to the system</w:t>
      </w:r>
      <w:r w:rsidR="00F53F78" w:rsidRPr="007A7041">
        <w:rPr>
          <w:rFonts w:ascii="Times New Roman" w:hAnsi="Times New Roman"/>
        </w:rPr>
        <w:t xml:space="preserve">, especially if the data is critical to the </w:t>
      </w:r>
      <w:r w:rsidR="007A7041" w:rsidRPr="007A7041">
        <w:rPr>
          <w:rFonts w:ascii="Times New Roman" w:hAnsi="Times New Roman"/>
        </w:rPr>
        <w:t>stability</w:t>
      </w:r>
      <w:r w:rsidR="00F53F78" w:rsidRPr="007A7041">
        <w:rPr>
          <w:rFonts w:ascii="Times New Roman" w:hAnsi="Times New Roman"/>
        </w:rPr>
        <w:t xml:space="preserve"> of the system</w:t>
      </w:r>
      <w:r w:rsidR="007A7041" w:rsidRPr="007A7041">
        <w:rPr>
          <w:rFonts w:ascii="Times New Roman" w:hAnsi="Times New Roman"/>
        </w:rPr>
        <w:t>.</w:t>
      </w:r>
      <w:r w:rsidR="0045404D">
        <w:rPr>
          <w:rFonts w:ascii="Times New Roman" w:hAnsi="Times New Roman"/>
        </w:rPr>
        <w:t xml:space="preserve"> On the other hand, it seems that there is no problem if HARQ-ACK is </w:t>
      </w:r>
      <w:r w:rsidR="009A6E6D">
        <w:rPr>
          <w:rFonts w:ascii="Times New Roman" w:hAnsi="Times New Roman"/>
        </w:rPr>
        <w:t>deferred</w:t>
      </w:r>
      <w:r w:rsidR="009F3F7B">
        <w:rPr>
          <w:rFonts w:ascii="Times New Roman" w:hAnsi="Times New Roman"/>
        </w:rPr>
        <w:t xml:space="preserve">, since the data has already been successfully delivered. </w:t>
      </w:r>
      <w:r w:rsidR="00C93980">
        <w:rPr>
          <w:rFonts w:ascii="Times New Roman" w:hAnsi="Times New Roman"/>
        </w:rPr>
        <w:t>It is ok for the</w:t>
      </w:r>
      <w:r w:rsidR="009F3F7B">
        <w:rPr>
          <w:rFonts w:ascii="Times New Roman" w:hAnsi="Times New Roman"/>
        </w:rPr>
        <w:t xml:space="preserve"> RAN </w:t>
      </w:r>
      <w:r w:rsidR="00C93980">
        <w:rPr>
          <w:rFonts w:ascii="Times New Roman" w:hAnsi="Times New Roman"/>
        </w:rPr>
        <w:t>to</w:t>
      </w:r>
      <w:r w:rsidR="009F3F7B">
        <w:rPr>
          <w:rFonts w:ascii="Times New Roman" w:hAnsi="Times New Roman"/>
        </w:rPr>
        <w:t xml:space="preserve"> recei</w:t>
      </w:r>
      <w:r w:rsidR="00C93980">
        <w:rPr>
          <w:rFonts w:ascii="Times New Roman" w:hAnsi="Times New Roman"/>
        </w:rPr>
        <w:t xml:space="preserve">ve </w:t>
      </w:r>
      <w:r w:rsidR="009F3F7B">
        <w:rPr>
          <w:rFonts w:ascii="Times New Roman" w:hAnsi="Times New Roman"/>
        </w:rPr>
        <w:t>the ACK</w:t>
      </w:r>
      <w:r w:rsidR="00C93980">
        <w:rPr>
          <w:rFonts w:ascii="Times New Roman" w:hAnsi="Times New Roman"/>
        </w:rPr>
        <w:t xml:space="preserve"> after a</w:t>
      </w:r>
      <w:r w:rsidR="00742AE7">
        <w:rPr>
          <w:rFonts w:ascii="Times New Roman" w:hAnsi="Times New Roman"/>
        </w:rPr>
        <w:t xml:space="preserve"> relatively longer period</w:t>
      </w:r>
      <w:r w:rsidR="000D0415">
        <w:rPr>
          <w:rFonts w:ascii="Times New Roman" w:hAnsi="Times New Roman"/>
        </w:rPr>
        <w:t xml:space="preserve">. What it needs to do is only </w:t>
      </w:r>
      <w:r w:rsidR="009F3F7B">
        <w:rPr>
          <w:rFonts w:ascii="Times New Roman" w:hAnsi="Times New Roman"/>
        </w:rPr>
        <w:t>dele</w:t>
      </w:r>
      <w:r w:rsidR="000D0415">
        <w:rPr>
          <w:rFonts w:ascii="Times New Roman" w:hAnsi="Times New Roman"/>
        </w:rPr>
        <w:t>ting</w:t>
      </w:r>
      <w:r w:rsidR="009F3F7B">
        <w:rPr>
          <w:rFonts w:ascii="Times New Roman" w:hAnsi="Times New Roman"/>
        </w:rPr>
        <w:t xml:space="preserve"> the </w:t>
      </w:r>
      <w:r w:rsidR="00C93980">
        <w:rPr>
          <w:rFonts w:ascii="Times New Roman" w:hAnsi="Times New Roman"/>
        </w:rPr>
        <w:t>data stored in the retransmission buffer</w:t>
      </w:r>
      <w:r w:rsidR="000D0415">
        <w:rPr>
          <w:rFonts w:ascii="Times New Roman" w:hAnsi="Times New Roman"/>
        </w:rPr>
        <w:t>.</w:t>
      </w:r>
    </w:p>
    <w:p w:rsidR="00E354DE" w:rsidRDefault="004564E7" w:rsidP="002F0E3B">
      <w:pPr>
        <w:rPr>
          <w:rFonts w:ascii="Times New Roman" w:hAnsi="Times New Roman"/>
        </w:rPr>
      </w:pPr>
      <w:r>
        <w:rPr>
          <w:rFonts w:ascii="Times New Roman" w:hAnsi="Times New Roman"/>
        </w:rPr>
        <w:t>Similar</w:t>
      </w:r>
      <w:r w:rsidR="00283C76">
        <w:rPr>
          <w:rFonts w:ascii="Times New Roman" w:hAnsi="Times New Roman"/>
        </w:rPr>
        <w:t xml:space="preserve"> with above sections</w:t>
      </w:r>
      <w:r>
        <w:rPr>
          <w:rFonts w:ascii="Times New Roman" w:hAnsi="Times New Roman"/>
        </w:rPr>
        <w:t>, HARQ-NACK priority could be defined by the corresponding PDSCH data. If the</w:t>
      </w:r>
      <w:r w:rsidR="005B7996">
        <w:rPr>
          <w:rFonts w:ascii="Times New Roman" w:hAnsi="Times New Roman"/>
        </w:rPr>
        <w:t xml:space="preserve"> corresponding</w:t>
      </w:r>
      <w:r>
        <w:rPr>
          <w:rFonts w:ascii="Times New Roman" w:hAnsi="Times New Roman"/>
        </w:rPr>
        <w:t xml:space="preserve"> PDSCH data contains URLLC data</w:t>
      </w:r>
      <w:r w:rsidR="00D61B7B">
        <w:rPr>
          <w:rFonts w:ascii="Times New Roman" w:hAnsi="Times New Roman"/>
        </w:rPr>
        <w:t xml:space="preserve"> </w:t>
      </w:r>
      <w:r w:rsidR="00757BED">
        <w:rPr>
          <w:rFonts w:ascii="Times New Roman" w:hAnsi="Times New Roman"/>
        </w:rPr>
        <w:t xml:space="preserve">and the priority is higher than the </w:t>
      </w:r>
      <w:r w:rsidR="00503AD6">
        <w:rPr>
          <w:rFonts w:ascii="Times New Roman" w:hAnsi="Times New Roman"/>
        </w:rPr>
        <w:t xml:space="preserve">overlapping PUSCH data, then </w:t>
      </w:r>
      <w:r w:rsidR="005B7996">
        <w:rPr>
          <w:rFonts w:ascii="Times New Roman" w:hAnsi="Times New Roman"/>
        </w:rPr>
        <w:t xml:space="preserve">the HARQ-NACK rather than the UL data is transmitted. </w:t>
      </w:r>
    </w:p>
    <w:p w:rsidR="009F3F7B" w:rsidRDefault="00892B3E" w:rsidP="002F0E3B">
      <w:pPr>
        <w:rPr>
          <w:rFonts w:ascii="Times New Roman" w:hAnsi="Times New Roman"/>
          <w:b/>
        </w:rPr>
      </w:pPr>
      <w:r w:rsidRPr="00F87987">
        <w:rPr>
          <w:rFonts w:ascii="Times New Roman" w:hAnsi="Times New Roman"/>
          <w:b/>
        </w:rPr>
        <w:t xml:space="preserve">Observation 1: in the scenario of HARQ colliding with UL data, only the case of transmission </w:t>
      </w:r>
      <w:r w:rsidR="00F87987" w:rsidRPr="00F87987">
        <w:rPr>
          <w:rFonts w:ascii="Times New Roman" w:hAnsi="Times New Roman"/>
          <w:b/>
        </w:rPr>
        <w:t xml:space="preserve">of </w:t>
      </w:r>
      <w:r w:rsidRPr="00F87987">
        <w:rPr>
          <w:rFonts w:ascii="Times New Roman" w:hAnsi="Times New Roman"/>
          <w:b/>
        </w:rPr>
        <w:t>HARQ-NACK</w:t>
      </w:r>
      <w:r w:rsidR="00F87987" w:rsidRPr="00F87987">
        <w:rPr>
          <w:rFonts w:ascii="Times New Roman" w:hAnsi="Times New Roman"/>
          <w:b/>
        </w:rPr>
        <w:t xml:space="preserve"> have specification impacts.</w:t>
      </w:r>
      <w:r w:rsidRPr="00F87987">
        <w:rPr>
          <w:rFonts w:ascii="Times New Roman" w:hAnsi="Times New Roman"/>
          <w:b/>
        </w:rPr>
        <w:t xml:space="preserve"> </w:t>
      </w:r>
    </w:p>
    <w:p w:rsidR="009B73F9" w:rsidRPr="002C7DFB" w:rsidRDefault="00F87987" w:rsidP="002C7DFB">
      <w:pPr>
        <w:rPr>
          <w:rFonts w:ascii="Times New Roman" w:hAnsi="Times New Roman" w:hint="eastAsia"/>
          <w:b/>
        </w:rPr>
      </w:pPr>
      <w:r>
        <w:rPr>
          <w:rFonts w:ascii="Times New Roman" w:hAnsi="Times New Roman" w:hint="eastAsia"/>
          <w:b/>
        </w:rPr>
        <w:lastRenderedPageBreak/>
        <w:t>P</w:t>
      </w:r>
      <w:r>
        <w:rPr>
          <w:rFonts w:ascii="Times New Roman" w:hAnsi="Times New Roman"/>
          <w:b/>
        </w:rPr>
        <w:t xml:space="preserve">roposal </w:t>
      </w:r>
      <w:r w:rsidR="00145AC0">
        <w:rPr>
          <w:rFonts w:ascii="Times New Roman" w:hAnsi="Times New Roman"/>
          <w:b/>
        </w:rPr>
        <w:t>7</w:t>
      </w:r>
      <w:r>
        <w:rPr>
          <w:rFonts w:ascii="Times New Roman" w:hAnsi="Times New Roman"/>
          <w:b/>
        </w:rPr>
        <w:t xml:space="preserve">: kindly ask RAN2 to agree that </w:t>
      </w:r>
      <w:r w:rsidRPr="00F87987">
        <w:rPr>
          <w:rFonts w:ascii="Times New Roman" w:hAnsi="Times New Roman"/>
          <w:b/>
        </w:rPr>
        <w:t xml:space="preserve">If the corresponding PDSCH data contains URLLC data and </w:t>
      </w:r>
      <w:r>
        <w:rPr>
          <w:rFonts w:ascii="Times New Roman" w:hAnsi="Times New Roman"/>
          <w:b/>
        </w:rPr>
        <w:t>its</w:t>
      </w:r>
      <w:r w:rsidRPr="00F87987">
        <w:rPr>
          <w:rFonts w:ascii="Times New Roman" w:hAnsi="Times New Roman"/>
          <w:b/>
        </w:rPr>
        <w:t xml:space="preserve"> priority is higher than the overlapping PUSCH data, then the HARQ-NACK rather than the UL data is transmitted.</w:t>
      </w:r>
    </w:p>
    <w:p w:rsidR="009B73F9" w:rsidRPr="00364C5E" w:rsidRDefault="009B73F9" w:rsidP="009B73F9">
      <w:pPr>
        <w:pStyle w:val="1"/>
      </w:pPr>
      <w:r w:rsidRPr="00CE0424">
        <w:t>Conclusion</w:t>
      </w:r>
    </w:p>
    <w:p w:rsidR="009B73F9" w:rsidRDefault="009B73F9" w:rsidP="009B73F9">
      <w:pPr>
        <w:pStyle w:val="a3"/>
      </w:pPr>
      <w:r>
        <w:t>Based on the discussion above, we made the following observations</w:t>
      </w:r>
      <w:r w:rsidR="00145AC0">
        <w:t xml:space="preserve"> and proposals</w:t>
      </w:r>
      <w:r>
        <w:t>:</w:t>
      </w:r>
    </w:p>
    <w:p w:rsidR="00B2325B" w:rsidRDefault="00B2325B" w:rsidP="00B2325B">
      <w:pPr>
        <w:rPr>
          <w:rFonts w:ascii="Times New Roman" w:eastAsia="宋体" w:hAnsi="Times New Roman"/>
          <w:b/>
          <w:lang w:val="en-US"/>
        </w:rPr>
      </w:pPr>
      <w:r w:rsidRPr="00050581">
        <w:rPr>
          <w:rFonts w:ascii="Times New Roman" w:eastAsia="宋体" w:hAnsi="Times New Roman" w:hint="eastAsia"/>
          <w:b/>
          <w:lang w:val="en-US"/>
        </w:rPr>
        <w:t>P</w:t>
      </w:r>
      <w:r w:rsidRPr="00050581">
        <w:rPr>
          <w:rFonts w:ascii="Times New Roman" w:eastAsia="宋体" w:hAnsi="Times New Roman"/>
          <w:b/>
          <w:lang w:val="en-US"/>
        </w:rPr>
        <w:t>roposal 1:</w:t>
      </w:r>
      <w:r>
        <w:rPr>
          <w:rFonts w:ascii="Times New Roman" w:eastAsia="宋体" w:hAnsi="Times New Roman"/>
          <w:b/>
          <w:lang w:val="en-US"/>
        </w:rPr>
        <w:t xml:space="preserve"> kindly</w:t>
      </w:r>
      <w:r w:rsidRPr="00050581">
        <w:rPr>
          <w:rFonts w:ascii="Times New Roman" w:eastAsia="宋体" w:hAnsi="Times New Roman"/>
          <w:b/>
          <w:lang w:val="en-US"/>
        </w:rPr>
        <w:t xml:space="preserve"> </w:t>
      </w:r>
      <w:r>
        <w:rPr>
          <w:rFonts w:ascii="Times New Roman" w:eastAsia="宋体" w:hAnsi="Times New Roman"/>
          <w:b/>
          <w:lang w:val="en-US"/>
        </w:rPr>
        <w:t>a</w:t>
      </w:r>
      <w:r w:rsidRPr="00050581">
        <w:rPr>
          <w:rFonts w:ascii="Times New Roman" w:eastAsia="宋体" w:hAnsi="Times New Roman"/>
          <w:b/>
          <w:lang w:val="en-US"/>
        </w:rPr>
        <w:t>sk RAN2 to agree that the grant carrying data with higher priority should win the resource collision</w:t>
      </w:r>
      <w:r>
        <w:rPr>
          <w:rFonts w:ascii="Times New Roman" w:eastAsia="宋体" w:hAnsi="Times New Roman"/>
          <w:b/>
          <w:lang w:val="en-US"/>
        </w:rPr>
        <w:t>, in the case of resource conflicts between the DG and the CG.</w:t>
      </w:r>
    </w:p>
    <w:p w:rsidR="00B2325B" w:rsidRDefault="00B2325B" w:rsidP="00B2325B">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roposal 2: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Pr>
          <w:rFonts w:ascii="Times New Roman" w:eastAsia="宋体" w:hAnsi="Times New Roman"/>
          <w:b/>
          <w:lang w:val="en-US"/>
        </w:rPr>
        <w:t xml:space="preserve"> DG and CG </w:t>
      </w:r>
      <w:r w:rsidRPr="00FB191C">
        <w:rPr>
          <w:rFonts w:ascii="Times New Roman" w:eastAsia="宋体" w:hAnsi="Times New Roman"/>
          <w:b/>
          <w:lang w:val="en-US"/>
        </w:rPr>
        <w:t>grant.</w:t>
      </w:r>
    </w:p>
    <w:p w:rsidR="00145AC0" w:rsidRPr="00145AC0" w:rsidRDefault="00145AC0" w:rsidP="00B2325B">
      <w:pPr>
        <w:rPr>
          <w:rFonts w:ascii="Times New Roman" w:hAnsi="Times New Roman" w:hint="eastAsia"/>
          <w:lang w:val="en-US"/>
        </w:rPr>
      </w:pPr>
      <w:r w:rsidRPr="00A56361">
        <w:rPr>
          <w:rFonts w:ascii="Times New Roman" w:hAnsi="Times New Roman"/>
          <w:b/>
        </w:rPr>
        <w:t xml:space="preserve">Proposal </w:t>
      </w:r>
      <w:r>
        <w:rPr>
          <w:rFonts w:ascii="Times New Roman" w:hAnsi="Times New Roman"/>
          <w:b/>
        </w:rPr>
        <w:t>3</w:t>
      </w:r>
      <w:r w:rsidRPr="00A56361">
        <w:rPr>
          <w:rFonts w:ascii="Times New Roman" w:hAnsi="Times New Roman"/>
          <w:b/>
        </w:rPr>
        <w:t>:</w:t>
      </w:r>
      <w:r>
        <w:rPr>
          <w:rFonts w:ascii="Times New Roman" w:hAnsi="Times New Roman" w:hint="eastAsia"/>
          <w:b/>
        </w:rPr>
        <w:t xml:space="preserve"> kindly ask RAN2 to consider </w:t>
      </w:r>
      <w:proofErr w:type="gramStart"/>
      <w:r w:rsidRPr="00145AC0">
        <w:rPr>
          <w:rFonts w:ascii="Times New Roman" w:hAnsi="Times New Roman"/>
          <w:b/>
        </w:rPr>
        <w:t>to apply</w:t>
      </w:r>
      <w:proofErr w:type="gramEnd"/>
      <w:r w:rsidRPr="00145AC0">
        <w:rPr>
          <w:rFonts w:ascii="Times New Roman" w:hAnsi="Times New Roman"/>
          <w:b/>
        </w:rPr>
        <w:t xml:space="preserve"> the MCS related information in LCH selection procedure when scheduling transmission on a new grant.</w:t>
      </w:r>
    </w:p>
    <w:p w:rsidR="00145AC0" w:rsidRPr="00145AC0" w:rsidRDefault="00B2325B" w:rsidP="00B2325B">
      <w:pPr>
        <w:rPr>
          <w:rFonts w:ascii="Times New Roman" w:eastAsia="宋体" w:hAnsi="Times New Roman" w:hint="eastAsia"/>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 xml:space="preserve">roposal </w:t>
      </w:r>
      <w:r w:rsidR="00145AC0">
        <w:rPr>
          <w:rFonts w:ascii="Times New Roman" w:eastAsia="宋体" w:hAnsi="Times New Roman"/>
          <w:b/>
          <w:lang w:val="en-US"/>
        </w:rPr>
        <w:t>4</w:t>
      </w:r>
      <w:r w:rsidRPr="00FB191C">
        <w:rPr>
          <w:rFonts w:ascii="Times New Roman" w:eastAsia="宋体" w:hAnsi="Times New Roman"/>
          <w:b/>
          <w:lang w:val="en-US"/>
        </w:rPr>
        <w:t>: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Pr>
          <w:rFonts w:ascii="Times New Roman" w:eastAsia="宋体" w:hAnsi="Times New Roman"/>
          <w:b/>
          <w:lang w:val="en-US"/>
        </w:rPr>
        <w:t xml:space="preserve"> </w:t>
      </w:r>
      <w:proofErr w:type="spellStart"/>
      <w:r w:rsidR="00432F1E">
        <w:rPr>
          <w:rFonts w:ascii="Times New Roman" w:eastAsia="宋体" w:hAnsi="Times New Roman" w:hint="eastAsia"/>
          <w:b/>
          <w:lang w:val="en-US"/>
        </w:rPr>
        <w:t>multiple</w:t>
      </w:r>
      <w:r>
        <w:rPr>
          <w:rFonts w:ascii="Times New Roman" w:eastAsia="宋体" w:hAnsi="Times New Roman"/>
          <w:b/>
          <w:lang w:val="en-US"/>
        </w:rPr>
        <w:t>CG</w:t>
      </w:r>
      <w:r w:rsidR="00432F1E">
        <w:rPr>
          <w:rFonts w:ascii="Times New Roman" w:eastAsia="宋体" w:hAnsi="Times New Roman" w:hint="eastAsia"/>
          <w:b/>
          <w:lang w:val="en-US"/>
        </w:rPr>
        <w:t>s</w:t>
      </w:r>
      <w:proofErr w:type="spellEnd"/>
      <w:r w:rsidRPr="00FB191C">
        <w:rPr>
          <w:rFonts w:ascii="Times New Roman" w:eastAsia="宋体" w:hAnsi="Times New Roman"/>
          <w:b/>
          <w:lang w:val="en-US"/>
        </w:rPr>
        <w:t>.</w:t>
      </w:r>
    </w:p>
    <w:p w:rsidR="00B2325B" w:rsidRDefault="00B2325B" w:rsidP="00B2325B">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 xml:space="preserve">roposal </w:t>
      </w:r>
      <w:r w:rsidR="00145AC0">
        <w:rPr>
          <w:rFonts w:ascii="Times New Roman" w:eastAsia="宋体" w:hAnsi="Times New Roman"/>
          <w:b/>
          <w:lang w:val="en-US"/>
        </w:rPr>
        <w:t>5</w:t>
      </w:r>
      <w:r w:rsidRPr="00FB191C">
        <w:rPr>
          <w:rFonts w:ascii="Times New Roman" w:eastAsia="宋体" w:hAnsi="Times New Roman"/>
          <w:b/>
          <w:lang w:val="en-US"/>
        </w:rPr>
        <w:t xml:space="preserve">: kindly ask RAN2 to agree that </w:t>
      </w:r>
      <w:r w:rsidRPr="002C2003">
        <w:rPr>
          <w:rFonts w:ascii="Times New Roman" w:eastAsia="宋体" w:hAnsi="Times New Roman"/>
          <w:b/>
          <w:lang w:val="en-US"/>
        </w:rPr>
        <w:t xml:space="preserve">when the priority of the LCH triggering a SR is higher than the priority of the any </w:t>
      </w:r>
      <w:r>
        <w:rPr>
          <w:rFonts w:ascii="Times New Roman" w:eastAsia="宋体" w:hAnsi="Times New Roman"/>
          <w:b/>
          <w:lang w:val="en-US"/>
        </w:rPr>
        <w:t>LCH whose data is</w:t>
      </w:r>
      <w:r w:rsidRPr="002C2003">
        <w:rPr>
          <w:rFonts w:ascii="Times New Roman" w:eastAsia="宋体" w:hAnsi="Times New Roman"/>
          <w:b/>
          <w:lang w:val="en-US"/>
        </w:rPr>
        <w:t xml:space="preserve"> transmitted on the collided UL-SCH resource, the SR wins the conflicts. Otherwise, still the UL-SCH wins the conflicts.</w:t>
      </w:r>
    </w:p>
    <w:p w:rsidR="00432F1E" w:rsidRDefault="00432F1E" w:rsidP="00432F1E">
      <w:pPr>
        <w:rPr>
          <w:rFonts w:ascii="Times New Roman" w:hAnsi="Times New Roman"/>
          <w:b/>
        </w:rPr>
      </w:pPr>
      <w:r w:rsidRPr="00FB44DD">
        <w:rPr>
          <w:rFonts w:ascii="Times New Roman" w:hAnsi="Times New Roman" w:hint="eastAsia"/>
          <w:b/>
        </w:rPr>
        <w:t xml:space="preserve">Proposal </w:t>
      </w:r>
      <w:r w:rsidR="00145AC0">
        <w:rPr>
          <w:rFonts w:ascii="Times New Roman" w:hAnsi="Times New Roman"/>
          <w:b/>
        </w:rPr>
        <w:t>6</w:t>
      </w:r>
      <w:r w:rsidRPr="00FB44DD">
        <w:rPr>
          <w:rFonts w:ascii="Times New Roman" w:hAnsi="Times New Roman" w:hint="eastAsia"/>
          <w:b/>
        </w:rPr>
        <w:t>:</w:t>
      </w:r>
      <w:r>
        <w:rPr>
          <w:rFonts w:ascii="Times New Roman" w:hAnsi="Times New Roman" w:hint="eastAsia"/>
          <w:b/>
        </w:rPr>
        <w:t xml:space="preserve"> kindly ask RAN2 to consider the duplication transmission case when analysis the collision between MAC CE and data.</w:t>
      </w:r>
    </w:p>
    <w:p w:rsidR="00145AC0" w:rsidRPr="00145AC0" w:rsidRDefault="00145AC0" w:rsidP="00432F1E">
      <w:pPr>
        <w:rPr>
          <w:rFonts w:ascii="Times New Roman" w:hAnsi="Times New Roman" w:hint="eastAsia"/>
          <w:b/>
        </w:rPr>
      </w:pPr>
      <w:r w:rsidRPr="00F87987">
        <w:rPr>
          <w:rFonts w:ascii="Times New Roman" w:hAnsi="Times New Roman"/>
          <w:b/>
        </w:rPr>
        <w:t xml:space="preserve">Observation 1: in the scenario of HARQ colliding with UL data, only the case of transmission of HARQ-NACK have specification impacts. </w:t>
      </w:r>
    </w:p>
    <w:p w:rsidR="00D45DCD" w:rsidRDefault="00B2325B">
      <w:pPr>
        <w:rPr>
          <w:rFonts w:ascii="Times New Roman" w:hAnsi="Times New Roman"/>
          <w:b/>
        </w:rPr>
      </w:pPr>
      <w:r>
        <w:rPr>
          <w:rFonts w:ascii="Times New Roman" w:hAnsi="Times New Roman" w:hint="eastAsia"/>
          <w:b/>
        </w:rPr>
        <w:t>P</w:t>
      </w:r>
      <w:r>
        <w:rPr>
          <w:rFonts w:ascii="Times New Roman" w:hAnsi="Times New Roman"/>
          <w:b/>
        </w:rPr>
        <w:t xml:space="preserve">roposal </w:t>
      </w:r>
      <w:r w:rsidR="00145AC0">
        <w:rPr>
          <w:rFonts w:ascii="Times New Roman" w:hAnsi="Times New Roman"/>
          <w:b/>
        </w:rPr>
        <w:t>7</w:t>
      </w:r>
      <w:r>
        <w:rPr>
          <w:rFonts w:ascii="Times New Roman" w:hAnsi="Times New Roman"/>
          <w:b/>
        </w:rPr>
        <w:t xml:space="preserve">: kindly ask RAN2 to agree that </w:t>
      </w:r>
      <w:r w:rsidRPr="00F87987">
        <w:rPr>
          <w:rFonts w:ascii="Times New Roman" w:hAnsi="Times New Roman"/>
          <w:b/>
        </w:rPr>
        <w:t xml:space="preserve">If the corresponding PDSCH data contains URLLC data and </w:t>
      </w:r>
      <w:r>
        <w:rPr>
          <w:rFonts w:ascii="Times New Roman" w:hAnsi="Times New Roman"/>
          <w:b/>
        </w:rPr>
        <w:t>its</w:t>
      </w:r>
      <w:r w:rsidRPr="00F87987">
        <w:rPr>
          <w:rFonts w:ascii="Times New Roman" w:hAnsi="Times New Roman"/>
          <w:b/>
        </w:rPr>
        <w:t xml:space="preserve"> priority is higher than the overlapping PUSCH data, then the HARQ-NACK rather than the UL data is transmitted.</w:t>
      </w:r>
    </w:p>
    <w:p w:rsidR="003478FB" w:rsidRDefault="00D5740C" w:rsidP="003478FB">
      <w:pPr>
        <w:pStyle w:val="1"/>
        <w:spacing w:before="120" w:after="120"/>
      </w:pPr>
      <w:r w:rsidRPr="002C7DFB">
        <w:t>References</w:t>
      </w:r>
    </w:p>
    <w:p w:rsidR="00145AC0" w:rsidRPr="002C7DFB" w:rsidRDefault="00145AC0" w:rsidP="00145AC0">
      <w:pPr>
        <w:rPr>
          <w:rFonts w:ascii="Times New Roman" w:hAnsi="Times New Roman"/>
          <w:lang w:val="en-US"/>
        </w:rPr>
      </w:pPr>
      <w:r>
        <w:rPr>
          <w:rFonts w:ascii="Times New Roman" w:hAnsi="Times New Roman" w:hint="cs"/>
        </w:rPr>
        <w:t>[</w:t>
      </w:r>
      <w:r>
        <w:rPr>
          <w:rFonts w:ascii="Times New Roman" w:hAnsi="Times New Roman"/>
        </w:rPr>
        <w:t xml:space="preserve">1] </w:t>
      </w:r>
      <w:r w:rsidR="00797400" w:rsidRPr="00797400">
        <w:rPr>
          <w:rFonts w:ascii="Times New Roman" w:hAnsi="Times New Roman"/>
        </w:rPr>
        <w:t>R2-1904367</w:t>
      </w:r>
      <w:r>
        <w:rPr>
          <w:rFonts w:ascii="Times New Roman" w:hAnsi="Times New Roman"/>
        </w:rPr>
        <w:t xml:space="preserve">, </w:t>
      </w:r>
      <w:r w:rsidR="002C7DFB" w:rsidRPr="002C7DFB">
        <w:rPr>
          <w:rFonts w:ascii="Times New Roman" w:hAnsi="Times New Roman"/>
        </w:rPr>
        <w:t>The need of the MCS-related information in LCP Mapping restriction for differentiation between URLLC and eMBB service</w:t>
      </w:r>
    </w:p>
    <w:p w:rsidR="00EE17EE" w:rsidRPr="00145AC0" w:rsidRDefault="00145AC0">
      <w:pPr>
        <w:rPr>
          <w:rFonts w:ascii="Times New Roman" w:hAnsi="Times New Roman"/>
        </w:rPr>
      </w:pPr>
      <w:r w:rsidRPr="00145AC0">
        <w:rPr>
          <w:rFonts w:ascii="Times New Roman" w:hAnsi="Times New Roman"/>
        </w:rPr>
        <w:t>[2</w:t>
      </w:r>
      <w:r w:rsidR="00EE17EE" w:rsidRPr="00145AC0">
        <w:rPr>
          <w:rFonts w:ascii="Times New Roman" w:hAnsi="Times New Roman" w:hint="eastAsia"/>
        </w:rPr>
        <w:t xml:space="preserve">] </w:t>
      </w:r>
      <w:r w:rsidR="0049148E" w:rsidRPr="0049148E">
        <w:rPr>
          <w:rFonts w:ascii="Times New Roman" w:hAnsi="Times New Roman"/>
        </w:rPr>
        <w:t>R2-1904326</w:t>
      </w:r>
      <w:r w:rsidR="00EE17EE" w:rsidRPr="00145AC0">
        <w:rPr>
          <w:rFonts w:ascii="Times New Roman" w:hAnsi="Times New Roman" w:hint="eastAsia"/>
        </w:rPr>
        <w:t>, MAC CE and</w:t>
      </w:r>
      <w:r w:rsidR="00524C3E" w:rsidRPr="00145AC0">
        <w:rPr>
          <w:rFonts w:ascii="Times New Roman" w:hAnsi="Times New Roman" w:hint="eastAsia"/>
        </w:rPr>
        <w:t xml:space="preserve"> </w:t>
      </w:r>
      <w:r w:rsidR="00EE17EE" w:rsidRPr="00145AC0">
        <w:rPr>
          <w:rFonts w:ascii="Times New Roman" w:hAnsi="Times New Roman" w:hint="eastAsia"/>
        </w:rPr>
        <w:t xml:space="preserve">data collision in duplication scenario, CMCC </w:t>
      </w:r>
    </w:p>
    <w:sectPr w:rsidR="00EE17EE" w:rsidRPr="00145AC0" w:rsidSect="00603FD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5EB" w:rsidRDefault="005755EB" w:rsidP="00C523C4">
      <w:pPr>
        <w:spacing w:after="0"/>
      </w:pPr>
      <w:r>
        <w:separator/>
      </w:r>
    </w:p>
  </w:endnote>
  <w:endnote w:type="continuationSeparator" w:id="0">
    <w:p w:rsidR="005755EB" w:rsidRDefault="005755EB" w:rsidP="00C52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5EB" w:rsidRDefault="005755EB" w:rsidP="00C523C4">
      <w:pPr>
        <w:spacing w:after="0"/>
      </w:pPr>
      <w:r>
        <w:separator/>
      </w:r>
    </w:p>
  </w:footnote>
  <w:footnote w:type="continuationSeparator" w:id="0">
    <w:p w:rsidR="005755EB" w:rsidRDefault="005755EB" w:rsidP="00C523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3AA58D7"/>
    <w:multiLevelType w:val="hybridMultilevel"/>
    <w:tmpl w:val="E9C6E25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73E2F27"/>
    <w:multiLevelType w:val="hybridMultilevel"/>
    <w:tmpl w:val="451EF5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A1769C2"/>
    <w:multiLevelType w:val="hybridMultilevel"/>
    <w:tmpl w:val="A1781E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FCD7B70"/>
    <w:multiLevelType w:val="hybridMultilevel"/>
    <w:tmpl w:val="9BA69D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756241"/>
    <w:multiLevelType w:val="hybridMultilevel"/>
    <w:tmpl w:val="58A2A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6D509D"/>
    <w:multiLevelType w:val="hybridMultilevel"/>
    <w:tmpl w:val="A0EC0C4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6"/>
  </w:num>
  <w:num w:numId="4">
    <w:abstractNumId w:val="9"/>
  </w:num>
  <w:num w:numId="5">
    <w:abstractNumId w:val="10"/>
  </w:num>
  <w:num w:numId="6">
    <w:abstractNumId w:val="11"/>
  </w:num>
  <w:num w:numId="7">
    <w:abstractNumId w:val="4"/>
  </w:num>
  <w:num w:numId="8">
    <w:abstractNumId w:val="7"/>
  </w:num>
  <w:num w:numId="9">
    <w:abstractNumId w:val="2"/>
  </w:num>
  <w:num w:numId="10">
    <w:abstractNumId w:val="12"/>
  </w:num>
  <w:num w:numId="11">
    <w:abstractNumId w:val="5"/>
  </w:num>
  <w:num w:numId="12">
    <w:abstractNumId w:val="3"/>
  </w:num>
  <w:num w:numId="13">
    <w:abstractNumId w:val="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3F9"/>
    <w:rsid w:val="00002D31"/>
    <w:rsid w:val="00013F11"/>
    <w:rsid w:val="00022ACC"/>
    <w:rsid w:val="000450D4"/>
    <w:rsid w:val="00050581"/>
    <w:rsid w:val="000550CB"/>
    <w:rsid w:val="00056FAC"/>
    <w:rsid w:val="00060664"/>
    <w:rsid w:val="00072891"/>
    <w:rsid w:val="00075192"/>
    <w:rsid w:val="00075318"/>
    <w:rsid w:val="000776F5"/>
    <w:rsid w:val="00081999"/>
    <w:rsid w:val="00090138"/>
    <w:rsid w:val="000903B6"/>
    <w:rsid w:val="000A0AFD"/>
    <w:rsid w:val="000D0415"/>
    <w:rsid w:val="000E446B"/>
    <w:rsid w:val="000E5E4B"/>
    <w:rsid w:val="000F0DC7"/>
    <w:rsid w:val="00113432"/>
    <w:rsid w:val="00145AC0"/>
    <w:rsid w:val="001537F7"/>
    <w:rsid w:val="00165DDC"/>
    <w:rsid w:val="00170C97"/>
    <w:rsid w:val="001721C0"/>
    <w:rsid w:val="00174880"/>
    <w:rsid w:val="001A5CF0"/>
    <w:rsid w:val="001C427D"/>
    <w:rsid w:val="001D018C"/>
    <w:rsid w:val="001D2E1D"/>
    <w:rsid w:val="001F591F"/>
    <w:rsid w:val="00206B5F"/>
    <w:rsid w:val="00207671"/>
    <w:rsid w:val="00212227"/>
    <w:rsid w:val="00232191"/>
    <w:rsid w:val="00257D37"/>
    <w:rsid w:val="00265666"/>
    <w:rsid w:val="00281726"/>
    <w:rsid w:val="00283C76"/>
    <w:rsid w:val="002A0376"/>
    <w:rsid w:val="002A1A00"/>
    <w:rsid w:val="002B294E"/>
    <w:rsid w:val="002B4518"/>
    <w:rsid w:val="002C2003"/>
    <w:rsid w:val="002C406C"/>
    <w:rsid w:val="002C7DFB"/>
    <w:rsid w:val="002D4DE5"/>
    <w:rsid w:val="002E2B24"/>
    <w:rsid w:val="002F0E3B"/>
    <w:rsid w:val="003032F7"/>
    <w:rsid w:val="003200DC"/>
    <w:rsid w:val="00325B34"/>
    <w:rsid w:val="00330525"/>
    <w:rsid w:val="0034153D"/>
    <w:rsid w:val="00343335"/>
    <w:rsid w:val="003478FB"/>
    <w:rsid w:val="00377867"/>
    <w:rsid w:val="00386155"/>
    <w:rsid w:val="00391008"/>
    <w:rsid w:val="00392454"/>
    <w:rsid w:val="003A35EA"/>
    <w:rsid w:val="003B755E"/>
    <w:rsid w:val="003C2B4A"/>
    <w:rsid w:val="003F1EFA"/>
    <w:rsid w:val="004021B9"/>
    <w:rsid w:val="004043B0"/>
    <w:rsid w:val="00416045"/>
    <w:rsid w:val="00416C1B"/>
    <w:rsid w:val="00424D2E"/>
    <w:rsid w:val="00432F1E"/>
    <w:rsid w:val="00441673"/>
    <w:rsid w:val="00441CA8"/>
    <w:rsid w:val="004526C2"/>
    <w:rsid w:val="0045404D"/>
    <w:rsid w:val="004564E7"/>
    <w:rsid w:val="004636DD"/>
    <w:rsid w:val="00463796"/>
    <w:rsid w:val="00481065"/>
    <w:rsid w:val="00490F01"/>
    <w:rsid w:val="0049148E"/>
    <w:rsid w:val="004A114B"/>
    <w:rsid w:val="00503AD6"/>
    <w:rsid w:val="0051619F"/>
    <w:rsid w:val="00524C3E"/>
    <w:rsid w:val="00526B1B"/>
    <w:rsid w:val="00527B35"/>
    <w:rsid w:val="00531483"/>
    <w:rsid w:val="00536569"/>
    <w:rsid w:val="005366C7"/>
    <w:rsid w:val="00541073"/>
    <w:rsid w:val="0055120A"/>
    <w:rsid w:val="005755EB"/>
    <w:rsid w:val="00582130"/>
    <w:rsid w:val="005920CA"/>
    <w:rsid w:val="005A5989"/>
    <w:rsid w:val="005B7996"/>
    <w:rsid w:val="005C2DEC"/>
    <w:rsid w:val="005C34B9"/>
    <w:rsid w:val="005D75FC"/>
    <w:rsid w:val="005E389E"/>
    <w:rsid w:val="005E5F07"/>
    <w:rsid w:val="005F54C4"/>
    <w:rsid w:val="005F783A"/>
    <w:rsid w:val="00603FDD"/>
    <w:rsid w:val="006358FB"/>
    <w:rsid w:val="006365A3"/>
    <w:rsid w:val="0064551C"/>
    <w:rsid w:val="00645D29"/>
    <w:rsid w:val="006517BF"/>
    <w:rsid w:val="00651B87"/>
    <w:rsid w:val="00666786"/>
    <w:rsid w:val="006836A5"/>
    <w:rsid w:val="00686292"/>
    <w:rsid w:val="00696D39"/>
    <w:rsid w:val="006A05D9"/>
    <w:rsid w:val="006B762D"/>
    <w:rsid w:val="006C0AF4"/>
    <w:rsid w:val="006D5B57"/>
    <w:rsid w:val="006F65C6"/>
    <w:rsid w:val="00731836"/>
    <w:rsid w:val="0073241C"/>
    <w:rsid w:val="007405DD"/>
    <w:rsid w:val="00742AE7"/>
    <w:rsid w:val="00751FB0"/>
    <w:rsid w:val="007570E7"/>
    <w:rsid w:val="00757BED"/>
    <w:rsid w:val="007741A8"/>
    <w:rsid w:val="00797400"/>
    <w:rsid w:val="00797C38"/>
    <w:rsid w:val="007A0370"/>
    <w:rsid w:val="007A273C"/>
    <w:rsid w:val="007A7041"/>
    <w:rsid w:val="007C552D"/>
    <w:rsid w:val="007E7456"/>
    <w:rsid w:val="007F6871"/>
    <w:rsid w:val="007F7365"/>
    <w:rsid w:val="00817387"/>
    <w:rsid w:val="00837122"/>
    <w:rsid w:val="00855F37"/>
    <w:rsid w:val="0086099F"/>
    <w:rsid w:val="00864D7B"/>
    <w:rsid w:val="0089191B"/>
    <w:rsid w:val="00892B3E"/>
    <w:rsid w:val="008B116B"/>
    <w:rsid w:val="008B3B07"/>
    <w:rsid w:val="008D6374"/>
    <w:rsid w:val="008F438B"/>
    <w:rsid w:val="0092031F"/>
    <w:rsid w:val="00921C92"/>
    <w:rsid w:val="00927BA1"/>
    <w:rsid w:val="0095149A"/>
    <w:rsid w:val="00985565"/>
    <w:rsid w:val="00990EF7"/>
    <w:rsid w:val="009915A9"/>
    <w:rsid w:val="009A54B7"/>
    <w:rsid w:val="009A6E6D"/>
    <w:rsid w:val="009B73F9"/>
    <w:rsid w:val="009C2A90"/>
    <w:rsid w:val="009C6ED2"/>
    <w:rsid w:val="009D4B84"/>
    <w:rsid w:val="009D5EF2"/>
    <w:rsid w:val="009E3F23"/>
    <w:rsid w:val="009E5FEE"/>
    <w:rsid w:val="009F0246"/>
    <w:rsid w:val="009F3F7B"/>
    <w:rsid w:val="00A0655E"/>
    <w:rsid w:val="00A12F2E"/>
    <w:rsid w:val="00A13916"/>
    <w:rsid w:val="00A2059F"/>
    <w:rsid w:val="00A24C9A"/>
    <w:rsid w:val="00A30D25"/>
    <w:rsid w:val="00A33D8A"/>
    <w:rsid w:val="00A53B3C"/>
    <w:rsid w:val="00A56361"/>
    <w:rsid w:val="00AB2995"/>
    <w:rsid w:val="00AB47FB"/>
    <w:rsid w:val="00AB6CD6"/>
    <w:rsid w:val="00AD7C12"/>
    <w:rsid w:val="00AE54A2"/>
    <w:rsid w:val="00AF0846"/>
    <w:rsid w:val="00AF3FC2"/>
    <w:rsid w:val="00AF5940"/>
    <w:rsid w:val="00B14FC0"/>
    <w:rsid w:val="00B2325B"/>
    <w:rsid w:val="00B23C47"/>
    <w:rsid w:val="00B273A8"/>
    <w:rsid w:val="00B41CD8"/>
    <w:rsid w:val="00B43A3E"/>
    <w:rsid w:val="00B45510"/>
    <w:rsid w:val="00B50F04"/>
    <w:rsid w:val="00B740EB"/>
    <w:rsid w:val="00B8054A"/>
    <w:rsid w:val="00B81B8C"/>
    <w:rsid w:val="00BA6C28"/>
    <w:rsid w:val="00BB0346"/>
    <w:rsid w:val="00BC2995"/>
    <w:rsid w:val="00C4319A"/>
    <w:rsid w:val="00C46F82"/>
    <w:rsid w:val="00C523C4"/>
    <w:rsid w:val="00C57668"/>
    <w:rsid w:val="00C5786E"/>
    <w:rsid w:val="00C63E70"/>
    <w:rsid w:val="00C830BC"/>
    <w:rsid w:val="00C84452"/>
    <w:rsid w:val="00C8662C"/>
    <w:rsid w:val="00C93980"/>
    <w:rsid w:val="00CB74C4"/>
    <w:rsid w:val="00CD21C8"/>
    <w:rsid w:val="00CF6570"/>
    <w:rsid w:val="00D039A8"/>
    <w:rsid w:val="00D12E11"/>
    <w:rsid w:val="00D23C96"/>
    <w:rsid w:val="00D45DCD"/>
    <w:rsid w:val="00D550FD"/>
    <w:rsid w:val="00D5740C"/>
    <w:rsid w:val="00D6158B"/>
    <w:rsid w:val="00D61B7B"/>
    <w:rsid w:val="00D700B9"/>
    <w:rsid w:val="00D86A63"/>
    <w:rsid w:val="00DA10EA"/>
    <w:rsid w:val="00DB38D4"/>
    <w:rsid w:val="00DB3BD1"/>
    <w:rsid w:val="00DB5013"/>
    <w:rsid w:val="00DC5499"/>
    <w:rsid w:val="00DD2505"/>
    <w:rsid w:val="00DD45DE"/>
    <w:rsid w:val="00DF1DC3"/>
    <w:rsid w:val="00E24373"/>
    <w:rsid w:val="00E354DE"/>
    <w:rsid w:val="00E43834"/>
    <w:rsid w:val="00E52B9B"/>
    <w:rsid w:val="00E56CC8"/>
    <w:rsid w:val="00E64D79"/>
    <w:rsid w:val="00E732C3"/>
    <w:rsid w:val="00E77637"/>
    <w:rsid w:val="00E82069"/>
    <w:rsid w:val="00E903D7"/>
    <w:rsid w:val="00EE17EE"/>
    <w:rsid w:val="00EE23EB"/>
    <w:rsid w:val="00EE3ADB"/>
    <w:rsid w:val="00F212C9"/>
    <w:rsid w:val="00F377B0"/>
    <w:rsid w:val="00F41DA0"/>
    <w:rsid w:val="00F47B42"/>
    <w:rsid w:val="00F53F78"/>
    <w:rsid w:val="00F5495F"/>
    <w:rsid w:val="00F7156B"/>
    <w:rsid w:val="00F8473E"/>
    <w:rsid w:val="00F8702F"/>
    <w:rsid w:val="00F87987"/>
    <w:rsid w:val="00F90B83"/>
    <w:rsid w:val="00F92FA3"/>
    <w:rsid w:val="00FB0A4A"/>
    <w:rsid w:val="00FB0E1A"/>
    <w:rsid w:val="00FB191C"/>
    <w:rsid w:val="00FB44DD"/>
    <w:rsid w:val="00FE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FA9DB"/>
  <w15:docId w15:val="{CE63868B-6930-4E2A-B745-8972DA52D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73F9"/>
    <w:pPr>
      <w:overflowPunct w:val="0"/>
      <w:autoSpaceDE w:val="0"/>
      <w:autoSpaceDN w:val="0"/>
      <w:adjustRightInd w:val="0"/>
      <w:spacing w:after="120"/>
      <w:jc w:val="both"/>
      <w:textAlignment w:val="baseline"/>
    </w:pPr>
    <w:rPr>
      <w:rFonts w:ascii="Arial" w:hAnsi="Arial" w:cs="Times New Roman"/>
      <w:kern w:val="0"/>
      <w:sz w:val="20"/>
      <w:szCs w:val="20"/>
      <w:lang w:val="en-GB"/>
    </w:rPr>
  </w:style>
  <w:style w:type="paragraph" w:styleId="1">
    <w:name w:val="heading 1"/>
    <w:next w:val="a"/>
    <w:link w:val="10"/>
    <w:qFormat/>
    <w:rsid w:val="009B73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kern w:val="0"/>
      <w:sz w:val="36"/>
      <w:szCs w:val="36"/>
      <w:lang w:val="en-GB"/>
    </w:rPr>
  </w:style>
  <w:style w:type="paragraph" w:styleId="2">
    <w:name w:val="heading 2"/>
    <w:basedOn w:val="1"/>
    <w:next w:val="a"/>
    <w:link w:val="20"/>
    <w:qFormat/>
    <w:rsid w:val="009B73F9"/>
    <w:pPr>
      <w:numPr>
        <w:ilvl w:val="1"/>
      </w:numPr>
      <w:pBdr>
        <w:top w:val="none" w:sz="0" w:space="0" w:color="auto"/>
      </w:pBdr>
      <w:spacing w:before="180"/>
      <w:outlineLvl w:val="1"/>
    </w:pPr>
    <w:rPr>
      <w:sz w:val="32"/>
      <w:szCs w:val="32"/>
    </w:rPr>
  </w:style>
  <w:style w:type="paragraph" w:styleId="3">
    <w:name w:val="heading 3"/>
    <w:basedOn w:val="2"/>
    <w:next w:val="a"/>
    <w:link w:val="30"/>
    <w:qFormat/>
    <w:rsid w:val="009B73F9"/>
    <w:pPr>
      <w:numPr>
        <w:ilvl w:val="2"/>
      </w:numPr>
      <w:spacing w:before="120"/>
      <w:outlineLvl w:val="2"/>
    </w:pPr>
    <w:rPr>
      <w:sz w:val="28"/>
      <w:szCs w:val="28"/>
    </w:rPr>
  </w:style>
  <w:style w:type="paragraph" w:styleId="4">
    <w:name w:val="heading 4"/>
    <w:basedOn w:val="3"/>
    <w:next w:val="a"/>
    <w:link w:val="40"/>
    <w:qFormat/>
    <w:rsid w:val="009B73F9"/>
    <w:pPr>
      <w:numPr>
        <w:ilvl w:val="3"/>
      </w:numPr>
      <w:outlineLvl w:val="3"/>
    </w:pPr>
    <w:rPr>
      <w:sz w:val="24"/>
      <w:szCs w:val="24"/>
    </w:rPr>
  </w:style>
  <w:style w:type="paragraph" w:styleId="5">
    <w:name w:val="heading 5"/>
    <w:basedOn w:val="4"/>
    <w:next w:val="a"/>
    <w:link w:val="50"/>
    <w:qFormat/>
    <w:rsid w:val="009B73F9"/>
    <w:pPr>
      <w:numPr>
        <w:ilvl w:val="4"/>
      </w:numPr>
      <w:outlineLvl w:val="4"/>
    </w:pPr>
    <w:rPr>
      <w:sz w:val="22"/>
      <w:szCs w:val="22"/>
    </w:rPr>
  </w:style>
  <w:style w:type="paragraph" w:styleId="6">
    <w:name w:val="heading 6"/>
    <w:basedOn w:val="a"/>
    <w:next w:val="a"/>
    <w:link w:val="60"/>
    <w:qFormat/>
    <w:rsid w:val="009B73F9"/>
    <w:pPr>
      <w:keepNext/>
      <w:keepLines/>
      <w:numPr>
        <w:ilvl w:val="5"/>
        <w:numId w:val="1"/>
      </w:numPr>
      <w:spacing w:before="120"/>
      <w:outlineLvl w:val="5"/>
    </w:pPr>
    <w:rPr>
      <w:rFonts w:cs="Arial"/>
    </w:rPr>
  </w:style>
  <w:style w:type="paragraph" w:styleId="7">
    <w:name w:val="heading 7"/>
    <w:basedOn w:val="a"/>
    <w:next w:val="a"/>
    <w:link w:val="70"/>
    <w:qFormat/>
    <w:rsid w:val="009B73F9"/>
    <w:pPr>
      <w:keepNext/>
      <w:keepLines/>
      <w:numPr>
        <w:ilvl w:val="6"/>
        <w:numId w:val="1"/>
      </w:numPr>
      <w:spacing w:before="120"/>
      <w:outlineLvl w:val="6"/>
    </w:pPr>
    <w:rPr>
      <w:rFonts w:cs="Arial"/>
    </w:rPr>
  </w:style>
  <w:style w:type="paragraph" w:styleId="8">
    <w:name w:val="heading 8"/>
    <w:basedOn w:val="7"/>
    <w:next w:val="a"/>
    <w:link w:val="80"/>
    <w:qFormat/>
    <w:rsid w:val="009B73F9"/>
    <w:pPr>
      <w:numPr>
        <w:ilvl w:val="7"/>
      </w:numPr>
      <w:outlineLvl w:val="7"/>
    </w:pPr>
  </w:style>
  <w:style w:type="paragraph" w:styleId="9">
    <w:name w:val="heading 9"/>
    <w:basedOn w:val="8"/>
    <w:next w:val="a"/>
    <w:link w:val="90"/>
    <w:qFormat/>
    <w:rsid w:val="009B73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B73F9"/>
    <w:rPr>
      <w:rFonts w:ascii="Arial" w:hAnsi="Arial" w:cs="Arial"/>
      <w:kern w:val="0"/>
      <w:sz w:val="36"/>
      <w:szCs w:val="36"/>
      <w:lang w:val="en-GB"/>
    </w:rPr>
  </w:style>
  <w:style w:type="character" w:customStyle="1" w:styleId="20">
    <w:name w:val="标题 2 字符"/>
    <w:basedOn w:val="a0"/>
    <w:link w:val="2"/>
    <w:rsid w:val="009B73F9"/>
    <w:rPr>
      <w:rFonts w:ascii="Arial" w:hAnsi="Arial" w:cs="Arial"/>
      <w:kern w:val="0"/>
      <w:sz w:val="32"/>
      <w:szCs w:val="32"/>
      <w:lang w:val="en-GB"/>
    </w:rPr>
  </w:style>
  <w:style w:type="character" w:customStyle="1" w:styleId="30">
    <w:name w:val="标题 3 字符"/>
    <w:basedOn w:val="a0"/>
    <w:link w:val="3"/>
    <w:rsid w:val="009B73F9"/>
    <w:rPr>
      <w:rFonts w:ascii="Arial" w:hAnsi="Arial" w:cs="Arial"/>
      <w:kern w:val="0"/>
      <w:sz w:val="28"/>
      <w:szCs w:val="28"/>
      <w:lang w:val="en-GB"/>
    </w:rPr>
  </w:style>
  <w:style w:type="character" w:customStyle="1" w:styleId="40">
    <w:name w:val="标题 4 字符"/>
    <w:basedOn w:val="a0"/>
    <w:link w:val="4"/>
    <w:rsid w:val="009B73F9"/>
    <w:rPr>
      <w:rFonts w:ascii="Arial" w:hAnsi="Arial" w:cs="Arial"/>
      <w:kern w:val="0"/>
      <w:sz w:val="24"/>
      <w:szCs w:val="24"/>
      <w:lang w:val="en-GB"/>
    </w:rPr>
  </w:style>
  <w:style w:type="character" w:customStyle="1" w:styleId="50">
    <w:name w:val="标题 5 字符"/>
    <w:basedOn w:val="a0"/>
    <w:link w:val="5"/>
    <w:rsid w:val="009B73F9"/>
    <w:rPr>
      <w:rFonts w:ascii="Arial" w:hAnsi="Arial" w:cs="Arial"/>
      <w:kern w:val="0"/>
      <w:sz w:val="22"/>
      <w:lang w:val="en-GB"/>
    </w:rPr>
  </w:style>
  <w:style w:type="character" w:customStyle="1" w:styleId="60">
    <w:name w:val="标题 6 字符"/>
    <w:basedOn w:val="a0"/>
    <w:link w:val="6"/>
    <w:rsid w:val="009B73F9"/>
    <w:rPr>
      <w:rFonts w:ascii="Arial" w:hAnsi="Arial" w:cs="Arial"/>
      <w:kern w:val="0"/>
      <w:sz w:val="20"/>
      <w:szCs w:val="20"/>
      <w:lang w:val="en-GB"/>
    </w:rPr>
  </w:style>
  <w:style w:type="character" w:customStyle="1" w:styleId="70">
    <w:name w:val="标题 7 字符"/>
    <w:basedOn w:val="a0"/>
    <w:link w:val="7"/>
    <w:rsid w:val="009B73F9"/>
    <w:rPr>
      <w:rFonts w:ascii="Arial" w:hAnsi="Arial" w:cs="Arial"/>
      <w:kern w:val="0"/>
      <w:sz w:val="20"/>
      <w:szCs w:val="20"/>
      <w:lang w:val="en-GB"/>
    </w:rPr>
  </w:style>
  <w:style w:type="character" w:customStyle="1" w:styleId="80">
    <w:name w:val="标题 8 字符"/>
    <w:basedOn w:val="a0"/>
    <w:link w:val="8"/>
    <w:rsid w:val="009B73F9"/>
    <w:rPr>
      <w:rFonts w:ascii="Arial" w:hAnsi="Arial" w:cs="Arial"/>
      <w:kern w:val="0"/>
      <w:sz w:val="20"/>
      <w:szCs w:val="20"/>
      <w:lang w:val="en-GB"/>
    </w:rPr>
  </w:style>
  <w:style w:type="character" w:customStyle="1" w:styleId="90">
    <w:name w:val="标题 9 字符"/>
    <w:basedOn w:val="a0"/>
    <w:link w:val="9"/>
    <w:rsid w:val="009B73F9"/>
    <w:rPr>
      <w:rFonts w:ascii="Arial" w:hAnsi="Arial" w:cs="Arial"/>
      <w:kern w:val="0"/>
      <w:sz w:val="20"/>
      <w:szCs w:val="20"/>
      <w:lang w:val="en-GB"/>
    </w:rPr>
  </w:style>
  <w:style w:type="paragraph" w:styleId="TOC1">
    <w:name w:val="toc 1"/>
    <w:aliases w:val="Observation TOC2"/>
    <w:uiPriority w:val="39"/>
    <w:rsid w:val="009B73F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b/>
      <w:noProof/>
      <w:kern w:val="0"/>
      <w:sz w:val="20"/>
    </w:rPr>
  </w:style>
  <w:style w:type="paragraph" w:customStyle="1" w:styleId="3GPPHeader">
    <w:name w:val="3GPP_Header"/>
    <w:basedOn w:val="a"/>
    <w:rsid w:val="009B73F9"/>
    <w:pPr>
      <w:tabs>
        <w:tab w:val="left" w:pos="1701"/>
        <w:tab w:val="right" w:pos="9639"/>
      </w:tabs>
      <w:spacing w:after="240"/>
    </w:pPr>
    <w:rPr>
      <w:b/>
      <w:sz w:val="24"/>
    </w:rPr>
  </w:style>
  <w:style w:type="paragraph" w:customStyle="1" w:styleId="Reference">
    <w:name w:val="Reference"/>
    <w:basedOn w:val="a"/>
    <w:qFormat/>
    <w:rsid w:val="009B73F9"/>
    <w:pPr>
      <w:numPr>
        <w:numId w:val="2"/>
      </w:numPr>
    </w:pPr>
  </w:style>
  <w:style w:type="paragraph" w:styleId="a3">
    <w:name w:val="Body Text"/>
    <w:basedOn w:val="a"/>
    <w:link w:val="a4"/>
    <w:rsid w:val="009B73F9"/>
  </w:style>
  <w:style w:type="character" w:customStyle="1" w:styleId="a4">
    <w:name w:val="正文文本 字符"/>
    <w:basedOn w:val="a0"/>
    <w:link w:val="a3"/>
    <w:rsid w:val="009B73F9"/>
    <w:rPr>
      <w:rFonts w:ascii="Arial" w:hAnsi="Arial" w:cs="Times New Roman"/>
      <w:kern w:val="0"/>
      <w:sz w:val="20"/>
      <w:szCs w:val="20"/>
      <w:lang w:val="en-GB"/>
    </w:rPr>
  </w:style>
  <w:style w:type="paragraph" w:customStyle="1" w:styleId="Proposal">
    <w:name w:val="Proposal"/>
    <w:basedOn w:val="a"/>
    <w:rsid w:val="009B73F9"/>
    <w:pPr>
      <w:numPr>
        <w:numId w:val="3"/>
      </w:numPr>
      <w:tabs>
        <w:tab w:val="left" w:pos="1701"/>
      </w:tabs>
    </w:pPr>
    <w:rPr>
      <w:b/>
      <w:bCs/>
    </w:rPr>
  </w:style>
  <w:style w:type="paragraph" w:customStyle="1" w:styleId="Observation">
    <w:name w:val="Observation"/>
    <w:basedOn w:val="Proposal"/>
    <w:qFormat/>
    <w:rsid w:val="009B73F9"/>
    <w:pPr>
      <w:numPr>
        <w:numId w:val="4"/>
      </w:numPr>
    </w:pPr>
  </w:style>
  <w:style w:type="paragraph" w:styleId="a5">
    <w:name w:val="List Paragraph"/>
    <w:basedOn w:val="a"/>
    <w:uiPriority w:val="34"/>
    <w:qFormat/>
    <w:rsid w:val="009B73F9"/>
    <w:pPr>
      <w:overflowPunct/>
      <w:autoSpaceDE/>
      <w:autoSpaceDN/>
      <w:adjustRightInd/>
      <w:spacing w:after="180"/>
      <w:ind w:leftChars="400" w:left="800"/>
      <w:jc w:val="left"/>
      <w:textAlignment w:val="auto"/>
    </w:pPr>
    <w:rPr>
      <w:rFonts w:ascii="Times New Roman" w:hAnsi="Times New Roman"/>
      <w:lang w:eastAsia="en-US"/>
    </w:rPr>
  </w:style>
  <w:style w:type="paragraph" w:customStyle="1" w:styleId="Agreement">
    <w:name w:val="Agreement"/>
    <w:basedOn w:val="a"/>
    <w:next w:val="a"/>
    <w:uiPriority w:val="99"/>
    <w:rsid w:val="009B73F9"/>
    <w:pPr>
      <w:numPr>
        <w:numId w:val="5"/>
      </w:numPr>
      <w:overflowPunct/>
      <w:autoSpaceDE/>
      <w:autoSpaceDN/>
      <w:adjustRightInd/>
      <w:spacing w:before="60" w:after="0"/>
      <w:jc w:val="left"/>
      <w:textAlignment w:val="auto"/>
    </w:pPr>
    <w:rPr>
      <w:rFonts w:eastAsia="MS Mincho"/>
      <w:b/>
      <w:szCs w:val="24"/>
      <w:lang w:eastAsia="en-GB"/>
    </w:rPr>
  </w:style>
  <w:style w:type="paragraph" w:customStyle="1" w:styleId="CRCoverPage">
    <w:name w:val="CR Cover Page"/>
    <w:link w:val="CRCoverPageZchn"/>
    <w:rsid w:val="009B73F9"/>
    <w:pPr>
      <w:spacing w:after="120"/>
    </w:pPr>
    <w:rPr>
      <w:rFonts w:ascii="Arial" w:hAnsi="Arial" w:cs="Times New Roman"/>
      <w:kern w:val="0"/>
      <w:sz w:val="20"/>
      <w:szCs w:val="20"/>
      <w:lang w:val="en-GB" w:eastAsia="ko-KR"/>
    </w:rPr>
  </w:style>
  <w:style w:type="character" w:customStyle="1" w:styleId="CRCoverPageZchn">
    <w:name w:val="CR Cover Page Zchn"/>
    <w:link w:val="CRCoverPage"/>
    <w:rsid w:val="009B73F9"/>
    <w:rPr>
      <w:rFonts w:ascii="Arial" w:hAnsi="Arial" w:cs="Times New Roman"/>
      <w:kern w:val="0"/>
      <w:sz w:val="20"/>
      <w:szCs w:val="20"/>
      <w:lang w:val="en-GB" w:eastAsia="ko-KR"/>
    </w:rPr>
  </w:style>
  <w:style w:type="paragraph" w:customStyle="1" w:styleId="B3">
    <w:name w:val="B3"/>
    <w:basedOn w:val="a"/>
    <w:link w:val="B3Char"/>
    <w:rsid w:val="00E56CC8"/>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a"/>
    <w:link w:val="B4Char"/>
    <w:rsid w:val="00E56CC8"/>
    <w:pPr>
      <w:overflowPunct/>
      <w:autoSpaceDE/>
      <w:autoSpaceDN/>
      <w:adjustRightInd/>
      <w:spacing w:after="180"/>
      <w:ind w:left="1418" w:hanging="284"/>
      <w:jc w:val="left"/>
      <w:textAlignment w:val="auto"/>
    </w:pPr>
    <w:rPr>
      <w:rFonts w:ascii="Times New Roman" w:eastAsia="Malgun Gothic" w:hAnsi="Times New Roman"/>
      <w:lang w:eastAsia="en-US"/>
    </w:rPr>
  </w:style>
  <w:style w:type="character" w:customStyle="1" w:styleId="B3Char">
    <w:name w:val="B3 Char"/>
    <w:link w:val="B3"/>
    <w:rsid w:val="00E56CC8"/>
    <w:rPr>
      <w:rFonts w:ascii="Times New Roman" w:eastAsia="Malgun Gothic" w:hAnsi="Times New Roman" w:cs="Times New Roman"/>
      <w:kern w:val="0"/>
      <w:sz w:val="20"/>
      <w:szCs w:val="20"/>
      <w:lang w:val="en-GB" w:eastAsia="en-US"/>
    </w:rPr>
  </w:style>
  <w:style w:type="character" w:customStyle="1" w:styleId="B4Char">
    <w:name w:val="B4 Char"/>
    <w:link w:val="B4"/>
    <w:rsid w:val="00E56CC8"/>
    <w:rPr>
      <w:rFonts w:ascii="Times New Roman" w:eastAsia="Malgun Gothic" w:hAnsi="Times New Roman" w:cs="Times New Roman"/>
      <w:kern w:val="0"/>
      <w:sz w:val="20"/>
      <w:szCs w:val="20"/>
      <w:lang w:val="en-GB" w:eastAsia="en-US"/>
    </w:rPr>
  </w:style>
  <w:style w:type="paragraph" w:customStyle="1" w:styleId="B1">
    <w:name w:val="B1"/>
    <w:basedOn w:val="a"/>
    <w:link w:val="B1Char"/>
    <w:qFormat/>
    <w:rsid w:val="00463796"/>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a"/>
    <w:link w:val="B2Char"/>
    <w:rsid w:val="00463796"/>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463796"/>
    <w:rPr>
      <w:rFonts w:ascii="Times New Roman" w:eastAsia="Malgun Gothic" w:hAnsi="Times New Roman" w:cs="Times New Roman"/>
      <w:kern w:val="0"/>
      <w:sz w:val="20"/>
      <w:szCs w:val="20"/>
      <w:lang w:val="en-GB" w:eastAsia="en-US"/>
    </w:rPr>
  </w:style>
  <w:style w:type="character" w:customStyle="1" w:styleId="B2Char">
    <w:name w:val="B2 Char"/>
    <w:link w:val="B2"/>
    <w:rsid w:val="00463796"/>
    <w:rPr>
      <w:rFonts w:ascii="Times New Roman" w:eastAsia="Malgun Gothic" w:hAnsi="Times New Roman" w:cs="Times New Roman"/>
      <w:kern w:val="0"/>
      <w:sz w:val="20"/>
      <w:szCs w:val="20"/>
      <w:lang w:val="en-GB" w:eastAsia="en-US"/>
    </w:rPr>
  </w:style>
  <w:style w:type="paragraph" w:styleId="a6">
    <w:name w:val="Document Map"/>
    <w:basedOn w:val="a"/>
    <w:link w:val="a7"/>
    <w:uiPriority w:val="99"/>
    <w:semiHidden/>
    <w:unhideWhenUsed/>
    <w:rsid w:val="004021B9"/>
    <w:rPr>
      <w:rFonts w:ascii="宋体" w:eastAsia="宋体"/>
      <w:sz w:val="18"/>
      <w:szCs w:val="18"/>
    </w:rPr>
  </w:style>
  <w:style w:type="character" w:customStyle="1" w:styleId="a7">
    <w:name w:val="文档结构图 字符"/>
    <w:basedOn w:val="a0"/>
    <w:link w:val="a6"/>
    <w:uiPriority w:val="99"/>
    <w:semiHidden/>
    <w:rsid w:val="004021B9"/>
    <w:rPr>
      <w:rFonts w:ascii="宋体" w:eastAsia="宋体" w:hAnsi="Arial" w:cs="Times New Roman"/>
      <w:kern w:val="0"/>
      <w:sz w:val="18"/>
      <w:szCs w:val="18"/>
      <w:lang w:val="en-GB"/>
    </w:rPr>
  </w:style>
  <w:style w:type="paragraph" w:styleId="a8">
    <w:name w:val="Balloon Text"/>
    <w:basedOn w:val="a"/>
    <w:link w:val="a9"/>
    <w:uiPriority w:val="99"/>
    <w:semiHidden/>
    <w:unhideWhenUsed/>
    <w:rsid w:val="00F92FA3"/>
    <w:pPr>
      <w:spacing w:after="0"/>
    </w:pPr>
    <w:rPr>
      <w:sz w:val="18"/>
      <w:szCs w:val="18"/>
    </w:rPr>
  </w:style>
  <w:style w:type="character" w:customStyle="1" w:styleId="a9">
    <w:name w:val="批注框文本 字符"/>
    <w:basedOn w:val="a0"/>
    <w:link w:val="a8"/>
    <w:uiPriority w:val="99"/>
    <w:semiHidden/>
    <w:rsid w:val="00F92FA3"/>
    <w:rPr>
      <w:rFonts w:ascii="Arial" w:hAnsi="Arial" w:cs="Times New Roman"/>
      <w:kern w:val="0"/>
      <w:sz w:val="18"/>
      <w:szCs w:val="18"/>
      <w:lang w:val="en-GB"/>
    </w:rPr>
  </w:style>
  <w:style w:type="paragraph" w:styleId="aa">
    <w:name w:val="header"/>
    <w:basedOn w:val="a"/>
    <w:link w:val="ab"/>
    <w:uiPriority w:val="99"/>
    <w:unhideWhenUsed/>
    <w:rsid w:val="00C523C4"/>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C523C4"/>
    <w:rPr>
      <w:rFonts w:ascii="Arial" w:hAnsi="Arial" w:cs="Times New Roman"/>
      <w:kern w:val="0"/>
      <w:sz w:val="18"/>
      <w:szCs w:val="18"/>
      <w:lang w:val="en-GB"/>
    </w:rPr>
  </w:style>
  <w:style w:type="paragraph" w:styleId="ac">
    <w:name w:val="footer"/>
    <w:basedOn w:val="a"/>
    <w:link w:val="ad"/>
    <w:uiPriority w:val="99"/>
    <w:unhideWhenUsed/>
    <w:rsid w:val="00C523C4"/>
    <w:pPr>
      <w:tabs>
        <w:tab w:val="center" w:pos="4153"/>
        <w:tab w:val="right" w:pos="8306"/>
      </w:tabs>
      <w:snapToGrid w:val="0"/>
      <w:jc w:val="left"/>
    </w:pPr>
    <w:rPr>
      <w:sz w:val="18"/>
      <w:szCs w:val="18"/>
    </w:rPr>
  </w:style>
  <w:style w:type="character" w:customStyle="1" w:styleId="ad">
    <w:name w:val="页脚 字符"/>
    <w:basedOn w:val="a0"/>
    <w:link w:val="ac"/>
    <w:uiPriority w:val="99"/>
    <w:rsid w:val="00C523C4"/>
    <w:rPr>
      <w:rFonts w:ascii="Arial"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95510">
      <w:bodyDiv w:val="1"/>
      <w:marLeft w:val="0"/>
      <w:marRight w:val="0"/>
      <w:marTop w:val="0"/>
      <w:marBottom w:val="0"/>
      <w:divBdr>
        <w:top w:val="none" w:sz="0" w:space="0" w:color="auto"/>
        <w:left w:val="none" w:sz="0" w:space="0" w:color="auto"/>
        <w:bottom w:val="none" w:sz="0" w:space="0" w:color="auto"/>
        <w:right w:val="none" w:sz="0" w:space="0" w:color="auto"/>
      </w:divBdr>
    </w:div>
    <w:div w:id="45471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257A-4264-4E8D-BCE3-9D96699F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1856</Words>
  <Characters>10580</Characters>
  <Application>Microsoft Office Word</Application>
  <DocSecurity>0</DocSecurity>
  <Lines>88</Lines>
  <Paragraphs>24</Paragraphs>
  <ScaleCrop>false</ScaleCrop>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dcterms:created xsi:type="dcterms:W3CDTF">2019-03-29T01:42:00Z</dcterms:created>
  <dcterms:modified xsi:type="dcterms:W3CDTF">2019-03-29T01:42:00Z</dcterms:modified>
</cp:coreProperties>
</file>