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E7A88">
        <w:rPr>
          <w:b/>
          <w:noProof/>
          <w:sz w:val="24"/>
        </w:rPr>
        <w:t>-</w:t>
      </w:r>
      <w:r w:rsidR="00F01FCA" w:rsidRPr="00F01FCA">
        <w:rPr>
          <w:b/>
          <w:sz w:val="24"/>
          <w:szCs w:val="24"/>
        </w:rPr>
        <w:t>RAN WG2</w:t>
      </w:r>
      <w:r w:rsidR="00C66BA2">
        <w:rPr>
          <w:b/>
          <w:noProof/>
          <w:sz w:val="24"/>
        </w:rPr>
        <w:t xml:space="preserve"> </w:t>
      </w:r>
      <w:r>
        <w:rPr>
          <w:b/>
          <w:noProof/>
          <w:sz w:val="24"/>
        </w:rPr>
        <w:t>Meeting #</w:t>
      </w:r>
      <w:r w:rsidR="00F01FCA" w:rsidRPr="00F01FCA">
        <w:rPr>
          <w:b/>
          <w:sz w:val="24"/>
          <w:szCs w:val="24"/>
        </w:rPr>
        <w:t>105bis</w:t>
      </w:r>
      <w:r>
        <w:rPr>
          <w:b/>
          <w:i/>
          <w:noProof/>
          <w:sz w:val="28"/>
        </w:rPr>
        <w:tab/>
      </w:r>
      <w:r w:rsidR="00203828">
        <w:rPr>
          <w:b/>
          <w:i/>
          <w:sz w:val="28"/>
          <w:szCs w:val="28"/>
        </w:rPr>
        <w:t>R2-1904186</w:t>
      </w:r>
      <w:bookmarkStart w:id="0" w:name="_GoBack"/>
      <w:bookmarkEnd w:id="0"/>
    </w:p>
    <w:p w:rsidR="001E41F3" w:rsidRDefault="00F01FCA" w:rsidP="005E2C44">
      <w:pPr>
        <w:pStyle w:val="CRCoverPage"/>
        <w:outlineLvl w:val="0"/>
        <w:rPr>
          <w:b/>
          <w:noProof/>
          <w:sz w:val="24"/>
        </w:rPr>
      </w:pPr>
      <w:r w:rsidRPr="00F01FCA">
        <w:rPr>
          <w:b/>
          <w:sz w:val="24"/>
          <w:szCs w:val="24"/>
        </w:rPr>
        <w:t>Xi’an,</w:t>
      </w:r>
      <w:r>
        <w:t xml:space="preserve"> </w:t>
      </w:r>
      <w:r>
        <w:rPr>
          <w:b/>
          <w:noProof/>
          <w:sz w:val="24"/>
        </w:rPr>
        <w:t>China</w:t>
      </w:r>
      <w:r w:rsidR="001E41F3">
        <w:rPr>
          <w:b/>
          <w:noProof/>
          <w:sz w:val="24"/>
        </w:rPr>
        <w:t xml:space="preserve">, </w:t>
      </w:r>
      <w:r>
        <w:rPr>
          <w:b/>
          <w:noProof/>
          <w:sz w:val="24"/>
        </w:rPr>
        <w:t>8</w:t>
      </w:r>
      <w:r w:rsidRPr="00F01FCA">
        <w:rPr>
          <w:b/>
          <w:noProof/>
          <w:sz w:val="24"/>
          <w:vertAlign w:val="superscript"/>
        </w:rPr>
        <w:t>th</w:t>
      </w:r>
      <w:r>
        <w:rPr>
          <w:b/>
          <w:noProof/>
          <w:sz w:val="24"/>
        </w:rPr>
        <w:t xml:space="preserve"> </w:t>
      </w:r>
      <w:r w:rsidRPr="00F01FCA">
        <w:rPr>
          <w:b/>
          <w:noProof/>
          <w:sz w:val="24"/>
          <w:szCs w:val="24"/>
        </w:rPr>
        <w:t>–</w:t>
      </w:r>
      <w:r w:rsidR="00547111" w:rsidRPr="00F01FCA">
        <w:rPr>
          <w:b/>
          <w:noProof/>
          <w:sz w:val="24"/>
          <w:szCs w:val="24"/>
        </w:rPr>
        <w:t xml:space="preserve"> </w:t>
      </w:r>
      <w:r w:rsidRPr="00F01FCA">
        <w:rPr>
          <w:b/>
          <w:sz w:val="24"/>
          <w:szCs w:val="24"/>
        </w:rPr>
        <w:t>12</w:t>
      </w:r>
      <w:r w:rsidRPr="00F01FCA">
        <w:rPr>
          <w:b/>
          <w:sz w:val="24"/>
          <w:szCs w:val="24"/>
          <w:vertAlign w:val="superscript"/>
        </w:rPr>
        <w:t>th</w:t>
      </w:r>
      <w:r w:rsidRPr="00F01FCA">
        <w:rPr>
          <w:b/>
          <w:sz w:val="24"/>
          <w:szCs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DF6D25" w:rsidRDefault="00DF6D25" w:rsidP="00E13F3D">
            <w:pPr>
              <w:pStyle w:val="CRCoverPage"/>
              <w:spacing w:after="0"/>
              <w:jc w:val="right"/>
              <w:rPr>
                <w:b/>
                <w:noProof/>
                <w:sz w:val="28"/>
                <w:szCs w:val="28"/>
              </w:rPr>
            </w:pPr>
            <w:r w:rsidRPr="00DF6D25">
              <w:rPr>
                <w:b/>
                <w:sz w:val="28"/>
                <w:szCs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F6D25" w:rsidRDefault="001E41F3" w:rsidP="00DF6D25">
            <w:pPr>
              <w:pStyle w:val="CRCoverPage"/>
              <w:spacing w:after="0"/>
              <w:rPr>
                <w:b/>
                <w:noProof/>
                <w:sz w:val="28"/>
                <w:szCs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DF6D25">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F6D25" w:rsidRDefault="00DF6D25">
            <w:pPr>
              <w:pStyle w:val="CRCoverPage"/>
              <w:spacing w:after="0"/>
              <w:jc w:val="center"/>
              <w:rPr>
                <w:b/>
                <w:noProof/>
                <w:sz w:val="28"/>
                <w:szCs w:val="28"/>
              </w:rPr>
            </w:pPr>
            <w:r w:rsidRPr="00DF6D25">
              <w:rPr>
                <w:b/>
                <w:sz w:val="28"/>
                <w:szCs w:val="28"/>
                <w:highlight w:val="yellow"/>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6D2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F6D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7274">
            <w:pPr>
              <w:pStyle w:val="CRCoverPage"/>
              <w:spacing w:after="0"/>
              <w:ind w:left="100"/>
              <w:rPr>
                <w:noProof/>
              </w:rPr>
            </w:pPr>
            <w:r w:rsidRPr="00087274">
              <w:t>Addition of general rule on handling of dummified fields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1FCA">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1FCA"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6D2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3D58">
            <w:pPr>
              <w:pStyle w:val="CRCoverPage"/>
              <w:spacing w:after="0"/>
              <w:ind w:left="100"/>
              <w:rPr>
                <w:noProof/>
              </w:rPr>
            </w:pPr>
            <w:r>
              <w:t>2019-03-28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6D2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6D2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3D58" w:rsidRDefault="00087274" w:rsidP="00B93D58">
            <w:pPr>
              <w:pStyle w:val="CRCoverPage"/>
              <w:spacing w:after="0"/>
              <w:ind w:left="100"/>
              <w:rPr>
                <w:noProof/>
              </w:rPr>
            </w:pPr>
            <w:r w:rsidRPr="00087274">
              <w:rPr>
                <w:noProof/>
              </w:rPr>
              <w:t xml:space="preserve">Until now 13 fields have been dummified and in most cases a respective field description has been added. </w:t>
            </w:r>
            <w:r w:rsidR="00B93D58" w:rsidRPr="00B93D58">
              <w:rPr>
                <w:noProof/>
              </w:rPr>
              <w:t>In view of this it is recommended to add a general rule on handling of dummified fields.</w:t>
            </w:r>
          </w:p>
          <w:p w:rsidR="00DF6D25" w:rsidRDefault="00DF6D25" w:rsidP="00476566">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76566">
            <w:pPr>
              <w:pStyle w:val="CRCoverPage"/>
              <w:spacing w:after="0"/>
              <w:ind w:left="100"/>
              <w:rPr>
                <w:noProof/>
              </w:rPr>
            </w:pPr>
            <w:r>
              <w:rPr>
                <w:noProof/>
              </w:rPr>
              <w:t>In section 6.1</w:t>
            </w:r>
            <w:r w:rsidR="00087274" w:rsidRPr="00087274">
              <w:rPr>
                <w:noProof/>
              </w:rPr>
              <w:t xml:space="preserve"> a general rule on handling of dummified fields is added.</w:t>
            </w:r>
          </w:p>
          <w:p w:rsidR="00DF6D25" w:rsidRDefault="00DF6D25">
            <w:pPr>
              <w:pStyle w:val="CRCoverPage"/>
              <w:spacing w:after="0"/>
              <w:ind w:left="100"/>
              <w:rPr>
                <w:noProof/>
              </w:rPr>
            </w:pPr>
          </w:p>
          <w:p w:rsidR="003927AA" w:rsidRDefault="003927AA">
            <w:pPr>
              <w:pStyle w:val="CRCoverPage"/>
              <w:spacing w:after="0"/>
              <w:ind w:left="100"/>
              <w:rPr>
                <w:noProof/>
              </w:rPr>
            </w:pPr>
          </w:p>
          <w:p w:rsidR="00087274" w:rsidRPr="00281308" w:rsidRDefault="00087274" w:rsidP="00087274">
            <w:pPr>
              <w:pStyle w:val="CRCoverPage"/>
              <w:spacing w:after="0"/>
              <w:ind w:left="100"/>
              <w:rPr>
                <w:rFonts w:cs="Arial"/>
                <w:b/>
                <w:noProof/>
              </w:rPr>
            </w:pPr>
            <w:r w:rsidRPr="00281308">
              <w:rPr>
                <w:rFonts w:cs="Arial"/>
                <w:b/>
                <w:noProof/>
              </w:rPr>
              <w:t>Impact analysis</w:t>
            </w:r>
          </w:p>
          <w:p w:rsidR="003927AA" w:rsidRPr="003927AA" w:rsidRDefault="003927AA" w:rsidP="00087274">
            <w:pPr>
              <w:pStyle w:val="CRCoverPage"/>
              <w:spacing w:after="0"/>
              <w:ind w:left="100"/>
              <w:rPr>
                <w:rFonts w:cs="Arial"/>
                <w:noProof/>
              </w:rPr>
            </w:pPr>
          </w:p>
          <w:p w:rsidR="00087274" w:rsidRDefault="00087274" w:rsidP="00087274">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rsidR="00087274" w:rsidRPr="00281308" w:rsidRDefault="003927AA" w:rsidP="00087274">
            <w:pPr>
              <w:pStyle w:val="CRCoverPage"/>
              <w:spacing w:after="0"/>
              <w:ind w:left="100"/>
              <w:rPr>
                <w:rFonts w:cs="Arial"/>
                <w:szCs w:val="18"/>
                <w:lang w:eastAsia="zh-CN"/>
              </w:rPr>
            </w:pPr>
            <w:r>
              <w:rPr>
                <w:rFonts w:cs="Arial"/>
                <w:szCs w:val="18"/>
                <w:lang w:eastAsia="zh-CN"/>
              </w:rPr>
              <w:t>Handling of dummified fields in RRC</w:t>
            </w:r>
          </w:p>
          <w:p w:rsidR="00087274" w:rsidRDefault="00087274" w:rsidP="00087274">
            <w:pPr>
              <w:pStyle w:val="CRCoverPage"/>
              <w:spacing w:after="0"/>
              <w:rPr>
                <w:rFonts w:cs="Arial"/>
                <w:noProof/>
                <w:lang w:val="en-US" w:eastAsia="zh-CN"/>
              </w:rPr>
            </w:pPr>
          </w:p>
          <w:p w:rsidR="00945ECC" w:rsidRPr="00087274" w:rsidRDefault="00945ECC" w:rsidP="00945ECC">
            <w:pPr>
              <w:pStyle w:val="CRCoverPage"/>
              <w:spacing w:after="0"/>
              <w:ind w:left="100"/>
              <w:rPr>
                <w:rFonts w:cs="Arial"/>
                <w:noProof/>
                <w:u w:val="single"/>
                <w:lang w:val="en-US" w:eastAsia="zh-CN"/>
              </w:rPr>
            </w:pPr>
            <w:r w:rsidRPr="003A4678">
              <w:rPr>
                <w:rFonts w:cs="Arial"/>
                <w:noProof/>
                <w:u w:val="single"/>
                <w:lang w:val="en-US" w:eastAsia="zh-CN"/>
              </w:rPr>
              <w:t>Inter-operability:</w:t>
            </w:r>
          </w:p>
          <w:p w:rsidR="00945ECC" w:rsidRPr="00184F5D" w:rsidRDefault="00945ECC" w:rsidP="00945ECC">
            <w:pPr>
              <w:pStyle w:val="CRCoverPage"/>
              <w:numPr>
                <w:ilvl w:val="0"/>
                <w:numId w:val="1"/>
              </w:numPr>
              <w:tabs>
                <w:tab w:val="left" w:pos="384"/>
              </w:tabs>
              <w:spacing w:before="20" w:after="80"/>
              <w:ind w:left="384" w:hanging="284"/>
              <w:rPr>
                <w:noProof/>
              </w:rPr>
            </w:pPr>
            <w:r w:rsidRPr="00184F5D">
              <w:rPr>
                <w:noProof/>
              </w:rPr>
              <w:t xml:space="preserve">If the network is implemented according to the CR and the UE is not, the UE may send dummified fields </w:t>
            </w:r>
            <w:r>
              <w:rPr>
                <w:noProof/>
              </w:rPr>
              <w:t>which may lead</w:t>
            </w:r>
            <w:r w:rsidRPr="00184F5D">
              <w:rPr>
                <w:noProof/>
              </w:rPr>
              <w:t xml:space="preserve"> to RRC failures</w:t>
            </w:r>
            <w:r>
              <w:rPr>
                <w:noProof/>
              </w:rPr>
              <w:t xml:space="preserve"> in network</w:t>
            </w:r>
            <w:r w:rsidRPr="00184F5D">
              <w:rPr>
                <w:noProof/>
              </w:rPr>
              <w:t>.</w:t>
            </w:r>
          </w:p>
          <w:p w:rsidR="00945ECC" w:rsidRPr="00184F5D" w:rsidRDefault="00945ECC" w:rsidP="00945ECC">
            <w:pPr>
              <w:pStyle w:val="CRCoverPage"/>
              <w:numPr>
                <w:ilvl w:val="0"/>
                <w:numId w:val="1"/>
              </w:numPr>
              <w:tabs>
                <w:tab w:val="left" w:pos="384"/>
              </w:tabs>
              <w:spacing w:before="20" w:after="80"/>
              <w:ind w:left="384" w:hanging="284"/>
              <w:rPr>
                <w:noProof/>
              </w:rPr>
            </w:pPr>
            <w:r w:rsidRPr="00184F5D">
              <w:rPr>
                <w:noProof/>
              </w:rPr>
              <w:t>If the UE is implemented according to the CR and the network is not, there are no interoperability issues.</w:t>
            </w:r>
          </w:p>
          <w:p w:rsidR="00087274" w:rsidRDefault="00087274">
            <w:pPr>
              <w:pStyle w:val="CRCoverPage"/>
              <w:spacing w:after="0"/>
              <w:ind w:left="100"/>
              <w:rPr>
                <w:noProof/>
              </w:rPr>
            </w:pPr>
          </w:p>
          <w:p w:rsidR="00DF6D25" w:rsidRDefault="00DF6D25">
            <w:pPr>
              <w:pStyle w:val="CRCoverPage"/>
              <w:spacing w:after="0"/>
              <w:ind w:left="100"/>
              <w:rPr>
                <w:noProof/>
              </w:rPr>
            </w:pPr>
            <w:r w:rsidRPr="00DF6D25">
              <w:rPr>
                <w:noProof/>
                <w:highlight w:val="yellow"/>
              </w:rPr>
              <w:t xml:space="preserve">CR </w:t>
            </w:r>
            <w:r w:rsidR="00CD529F">
              <w:rPr>
                <w:noProof/>
                <w:highlight w:val="yellow"/>
              </w:rPr>
              <w:t>is based on V15.4.0 and need to</w:t>
            </w:r>
            <w:r w:rsidRPr="00DF6D25">
              <w:rPr>
                <w:noProof/>
                <w:highlight w:val="yellow"/>
              </w:rPr>
              <w:t xml:space="preserve"> be updated to V15.5.0.</w:t>
            </w:r>
          </w:p>
          <w:p w:rsidR="00DF6D25" w:rsidRDefault="00DF6D2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6D25" w:rsidRDefault="00B93D58" w:rsidP="003927AA">
            <w:pPr>
              <w:pStyle w:val="CRCoverPage"/>
              <w:spacing w:after="0"/>
              <w:ind w:left="100"/>
              <w:rPr>
                <w:noProof/>
              </w:rPr>
            </w:pPr>
            <w:r w:rsidRPr="00B93D58">
              <w:rPr>
                <w:noProof/>
              </w:rPr>
              <w:t>RRC is not fully clear in how dummified fields should be handled which may result in IOT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6566">
            <w:pPr>
              <w:pStyle w:val="CRCoverPage"/>
              <w:spacing w:after="0"/>
              <w:ind w:left="100"/>
              <w:rPr>
                <w:noProof/>
              </w:rPr>
            </w:pPr>
            <w:r>
              <w:rPr>
                <w:noProof/>
              </w:rPr>
              <w:t>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D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D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D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76566" w:rsidRPr="00476566" w:rsidRDefault="00476566" w:rsidP="0047656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476566">
        <w:rPr>
          <w:rFonts w:ascii="Arial" w:hAnsi="Arial"/>
          <w:sz w:val="36"/>
          <w:lang w:eastAsia="ja-JP"/>
        </w:rPr>
        <w:lastRenderedPageBreak/>
        <w:t>6</w:t>
      </w:r>
      <w:r w:rsidRPr="00476566">
        <w:rPr>
          <w:rFonts w:ascii="Arial" w:hAnsi="Arial"/>
          <w:sz w:val="36"/>
          <w:lang w:eastAsia="ja-JP"/>
        </w:rPr>
        <w:tab/>
        <w:t>Protocol data units, formats and parameters (tabular &amp; ASN.1)</w:t>
      </w:r>
    </w:p>
    <w:p w:rsidR="00476566" w:rsidRPr="00476566" w:rsidRDefault="00476566" w:rsidP="0047656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476566">
        <w:rPr>
          <w:rFonts w:ascii="Arial" w:hAnsi="Arial"/>
          <w:sz w:val="32"/>
          <w:lang w:eastAsia="ja-JP"/>
        </w:rPr>
        <w:t>6.1</w:t>
      </w:r>
      <w:r w:rsidRPr="00476566">
        <w:rPr>
          <w:rFonts w:ascii="Arial" w:hAnsi="Arial"/>
          <w:sz w:val="32"/>
          <w:lang w:eastAsia="ja-JP"/>
        </w:rPr>
        <w:tab/>
        <w:t>General</w:t>
      </w:r>
    </w:p>
    <w:p w:rsidR="00476566" w:rsidRPr="00476566" w:rsidRDefault="00476566" w:rsidP="00476566">
      <w:pPr>
        <w:overflowPunct w:val="0"/>
        <w:autoSpaceDE w:val="0"/>
        <w:autoSpaceDN w:val="0"/>
        <w:adjustRightInd w:val="0"/>
        <w:textAlignment w:val="baseline"/>
        <w:rPr>
          <w:lang w:eastAsia="ja-JP"/>
        </w:rPr>
      </w:pPr>
      <w:r w:rsidRPr="00476566">
        <w:rPr>
          <w:lang w:eastAsia="ja-JP"/>
        </w:rPr>
        <w:t xml:space="preserve">The contents of each RRC message is specified in sub-clause 6.2 using ASN.1 to specify the message syntax and using tables when needed to provide further detailed </w:t>
      </w:r>
      <w:smartTag w:uri="urn:schemas-microsoft-com:office:smarttags" w:element="PersonName">
        <w:r w:rsidRPr="00476566">
          <w:rPr>
            <w:lang w:eastAsia="ja-JP"/>
          </w:rPr>
          <w:t>info</w:t>
        </w:r>
      </w:smartTag>
      <w:r w:rsidRPr="00476566">
        <w:rPr>
          <w:lang w:eastAsia="ja-JP"/>
        </w:rPr>
        <w:t xml:space="preserve">rmation about the fields specified in the message syntax. The syntax of the </w:t>
      </w:r>
      <w:smartTag w:uri="urn:schemas-microsoft-com:office:smarttags" w:element="PersonName">
        <w:r w:rsidRPr="00476566">
          <w:rPr>
            <w:lang w:eastAsia="ja-JP"/>
          </w:rPr>
          <w:t>info</w:t>
        </w:r>
      </w:smartTag>
      <w:r w:rsidRPr="00476566">
        <w:rPr>
          <w:lang w:eastAsia="ja-JP"/>
        </w:rPr>
        <w:t>rmation elements that are defined as stand-alone abstract types is further</w:t>
      </w:r>
      <w:r w:rsidRPr="00476566" w:rsidDel="00363209">
        <w:rPr>
          <w:lang w:eastAsia="ja-JP"/>
        </w:rPr>
        <w:t xml:space="preserve"> </w:t>
      </w:r>
      <w:r w:rsidRPr="00476566">
        <w:rPr>
          <w:lang w:eastAsia="ja-JP"/>
        </w:rPr>
        <w:t>specified in a similar manner in sub-clause 6.3.</w:t>
      </w:r>
    </w:p>
    <w:p w:rsidR="00476566" w:rsidRPr="00476566" w:rsidRDefault="00476566" w:rsidP="00476566">
      <w:pPr>
        <w:overflowPunct w:val="0"/>
        <w:autoSpaceDE w:val="0"/>
        <w:autoSpaceDN w:val="0"/>
        <w:adjustRightInd w:val="0"/>
        <w:textAlignment w:val="baseline"/>
        <w:rPr>
          <w:lang w:eastAsia="ja-JP"/>
        </w:rPr>
      </w:pPr>
      <w:r w:rsidRPr="00476566">
        <w:rPr>
          <w:lang w:eastAsia="ja-JP"/>
        </w:rPr>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w:t>
      </w:r>
    </w:p>
    <w:p w:rsidR="00476566" w:rsidRPr="00476566" w:rsidRDefault="00476566" w:rsidP="00476566">
      <w:pPr>
        <w:keepNext/>
        <w:keepLines/>
        <w:overflowPunct w:val="0"/>
        <w:autoSpaceDE w:val="0"/>
        <w:autoSpaceDN w:val="0"/>
        <w:adjustRightInd w:val="0"/>
        <w:spacing w:before="60"/>
        <w:jc w:val="center"/>
        <w:textAlignment w:val="baseline"/>
        <w:rPr>
          <w:rFonts w:ascii="Arial" w:hAnsi="Arial"/>
          <w:b/>
          <w:lang w:eastAsia="x-none"/>
        </w:rPr>
      </w:pPr>
      <w:r w:rsidRPr="00476566">
        <w:rPr>
          <w:rFonts w:ascii="Arial" w:hAnsi="Arial"/>
          <w:b/>
          <w:lang w:eastAsia="x-none"/>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476566" w:rsidRPr="00476566" w:rsidTr="00E970B7">
        <w:trPr>
          <w:tblHeader/>
        </w:trPr>
        <w:tc>
          <w:tcPr>
            <w:tcW w:w="2235" w:type="dxa"/>
          </w:tcPr>
          <w:p w:rsidR="00476566" w:rsidRPr="00476566" w:rsidRDefault="00476566" w:rsidP="00476566">
            <w:pPr>
              <w:overflowPunct w:val="0"/>
              <w:autoSpaceDE w:val="0"/>
              <w:autoSpaceDN w:val="0"/>
              <w:adjustRightInd w:val="0"/>
              <w:spacing w:after="0"/>
              <w:jc w:val="center"/>
              <w:textAlignment w:val="baseline"/>
              <w:rPr>
                <w:rFonts w:ascii="Arial" w:hAnsi="Arial"/>
                <w:b/>
                <w:sz w:val="18"/>
                <w:lang w:eastAsia="en-GB"/>
              </w:rPr>
            </w:pPr>
            <w:r w:rsidRPr="00476566">
              <w:rPr>
                <w:rFonts w:ascii="Arial" w:hAnsi="Arial"/>
                <w:b/>
                <w:sz w:val="18"/>
                <w:lang w:eastAsia="en-GB"/>
              </w:rPr>
              <w:t>Abbreviation</w:t>
            </w:r>
          </w:p>
        </w:tc>
        <w:tc>
          <w:tcPr>
            <w:tcW w:w="7619" w:type="dxa"/>
          </w:tcPr>
          <w:p w:rsidR="00476566" w:rsidRPr="00476566" w:rsidRDefault="00476566" w:rsidP="00476566">
            <w:pPr>
              <w:overflowPunct w:val="0"/>
              <w:autoSpaceDE w:val="0"/>
              <w:autoSpaceDN w:val="0"/>
              <w:adjustRightInd w:val="0"/>
              <w:spacing w:after="0"/>
              <w:jc w:val="center"/>
              <w:textAlignment w:val="baseline"/>
              <w:rPr>
                <w:rFonts w:ascii="Arial" w:hAnsi="Arial"/>
                <w:b/>
                <w:sz w:val="18"/>
                <w:lang w:eastAsia="en-GB"/>
              </w:rPr>
            </w:pPr>
            <w:r w:rsidRPr="00476566">
              <w:rPr>
                <w:rFonts w:ascii="Arial" w:hAnsi="Arial"/>
                <w:b/>
                <w:sz w:val="18"/>
                <w:lang w:eastAsia="en-GB"/>
              </w:rPr>
              <w:t>Meaning</w:t>
            </w:r>
          </w:p>
        </w:tc>
      </w:tr>
      <w:tr w:rsidR="00476566" w:rsidRPr="00476566" w:rsidTr="00E970B7">
        <w:tc>
          <w:tcPr>
            <w:tcW w:w="2235" w:type="dxa"/>
          </w:tcPr>
          <w:p w:rsidR="00476566" w:rsidRPr="00476566" w:rsidRDefault="00476566" w:rsidP="00476566">
            <w:pPr>
              <w:overflowPunct w:val="0"/>
              <w:autoSpaceDE w:val="0"/>
              <w:autoSpaceDN w:val="0"/>
              <w:adjustRightInd w:val="0"/>
              <w:textAlignment w:val="baseline"/>
              <w:rPr>
                <w:i/>
                <w:noProof/>
                <w:lang w:eastAsia="en-GB"/>
              </w:rPr>
            </w:pPr>
            <w:r w:rsidRPr="00476566">
              <w:rPr>
                <w:lang w:eastAsia="en-GB"/>
              </w:rPr>
              <w:t>C</w:t>
            </w:r>
            <w:r w:rsidRPr="00476566">
              <w:rPr>
                <w:noProof/>
                <w:lang w:eastAsia="en-GB"/>
              </w:rPr>
              <w:t xml:space="preserve">ond </w:t>
            </w:r>
            <w:r w:rsidRPr="00476566">
              <w:rPr>
                <w:i/>
                <w:noProof/>
                <w:lang w:eastAsia="en-GB"/>
              </w:rPr>
              <w:t>conditionTag</w:t>
            </w:r>
          </w:p>
          <w:p w:rsidR="00476566" w:rsidRPr="00476566" w:rsidRDefault="00476566" w:rsidP="00476566">
            <w:pPr>
              <w:overflowPunct w:val="0"/>
              <w:autoSpaceDE w:val="0"/>
              <w:autoSpaceDN w:val="0"/>
              <w:adjustRightInd w:val="0"/>
              <w:textAlignment w:val="baseline"/>
              <w:rPr>
                <w:noProof/>
                <w:lang w:eastAsia="en-GB"/>
              </w:rPr>
            </w:pPr>
            <w:r w:rsidRPr="00476566">
              <w:rPr>
                <w:noProof/>
                <w:lang w:eastAsia="en-GB"/>
              </w:rPr>
              <w:t>(Used in downlink only)</w:t>
            </w:r>
          </w:p>
        </w:tc>
        <w:tc>
          <w:tcPr>
            <w:tcW w:w="7619" w:type="dxa"/>
          </w:tcPr>
          <w:p w:rsidR="00476566" w:rsidRPr="00476566" w:rsidRDefault="00476566" w:rsidP="00476566">
            <w:pPr>
              <w:keepNext/>
              <w:keepLines/>
              <w:overflowPunct w:val="0"/>
              <w:autoSpaceDE w:val="0"/>
              <w:autoSpaceDN w:val="0"/>
              <w:adjustRightInd w:val="0"/>
              <w:spacing w:after="0"/>
              <w:textAlignment w:val="baseline"/>
              <w:rPr>
                <w:rFonts w:ascii="Arial" w:hAnsi="Arial"/>
                <w:sz w:val="18"/>
                <w:lang w:eastAsia="en-GB"/>
              </w:rPr>
            </w:pPr>
            <w:r w:rsidRPr="00476566">
              <w:rPr>
                <w:rFonts w:ascii="Arial" w:hAnsi="Arial"/>
                <w:i/>
                <w:iCs/>
                <w:sz w:val="18"/>
                <w:lang w:eastAsia="en-GB"/>
              </w:rPr>
              <w:t>Conditionally present</w:t>
            </w:r>
          </w:p>
          <w:p w:rsidR="00476566" w:rsidRPr="00476566" w:rsidRDefault="00476566" w:rsidP="00476566">
            <w:pPr>
              <w:overflowPunct w:val="0"/>
              <w:autoSpaceDE w:val="0"/>
              <w:autoSpaceDN w:val="0"/>
              <w:adjustRightInd w:val="0"/>
              <w:textAlignment w:val="baseline"/>
              <w:rPr>
                <w:lang w:eastAsia="en-GB"/>
              </w:rPr>
            </w:pPr>
            <w:r w:rsidRPr="00476566">
              <w:rPr>
                <w:lang w:eastAsia="en-GB"/>
              </w:rPr>
              <w:t xml:space="preserve">A </w:t>
            </w:r>
            <w:r w:rsidRPr="00476566">
              <w:rPr>
                <w:lang w:eastAsia="ja-JP"/>
              </w:rPr>
              <w:t>field</w:t>
            </w:r>
            <w:r w:rsidRPr="00476566">
              <w:rPr>
                <w:lang w:eastAsia="en-GB"/>
              </w:rPr>
              <w:t xml:space="preserve"> for which the need is specified by means of conditions. For each </w:t>
            </w:r>
            <w:r w:rsidRPr="00476566">
              <w:rPr>
                <w:i/>
                <w:noProof/>
                <w:lang w:eastAsia="en-GB"/>
              </w:rPr>
              <w:t>conditionTag</w:t>
            </w:r>
            <w:r w:rsidRPr="00476566">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476566" w:rsidRPr="00476566" w:rsidTr="00E970B7">
        <w:tc>
          <w:tcPr>
            <w:tcW w:w="2235" w:type="dxa"/>
          </w:tcPr>
          <w:p w:rsidR="00476566" w:rsidRPr="00476566" w:rsidRDefault="00476566" w:rsidP="00476566">
            <w:pPr>
              <w:overflowPunct w:val="0"/>
              <w:autoSpaceDE w:val="0"/>
              <w:autoSpaceDN w:val="0"/>
              <w:adjustRightInd w:val="0"/>
              <w:textAlignment w:val="baseline"/>
              <w:rPr>
                <w:lang w:eastAsia="en-GB"/>
              </w:rPr>
            </w:pPr>
            <w:r w:rsidRPr="00476566">
              <w:rPr>
                <w:lang w:eastAsia="en-GB"/>
              </w:rPr>
              <w:t>Need OP</w:t>
            </w:r>
          </w:p>
          <w:p w:rsidR="00476566" w:rsidRPr="00476566" w:rsidRDefault="00476566" w:rsidP="00476566">
            <w:pPr>
              <w:overflowPunct w:val="0"/>
              <w:autoSpaceDE w:val="0"/>
              <w:autoSpaceDN w:val="0"/>
              <w:adjustRightInd w:val="0"/>
              <w:textAlignment w:val="baseline"/>
              <w:rPr>
                <w:lang w:eastAsia="en-GB"/>
              </w:rPr>
            </w:pPr>
            <w:r w:rsidRPr="00476566">
              <w:rPr>
                <w:lang w:eastAsia="en-GB"/>
              </w:rPr>
              <w:t>(Used in downlink only)</w:t>
            </w:r>
          </w:p>
        </w:tc>
        <w:tc>
          <w:tcPr>
            <w:tcW w:w="7619" w:type="dxa"/>
          </w:tcPr>
          <w:p w:rsidR="00476566" w:rsidRPr="00476566" w:rsidRDefault="00476566" w:rsidP="00476566">
            <w:pPr>
              <w:keepNext/>
              <w:keepLines/>
              <w:overflowPunct w:val="0"/>
              <w:autoSpaceDE w:val="0"/>
              <w:autoSpaceDN w:val="0"/>
              <w:adjustRightInd w:val="0"/>
              <w:spacing w:after="0"/>
              <w:textAlignment w:val="baseline"/>
              <w:rPr>
                <w:rFonts w:ascii="Arial" w:hAnsi="Arial"/>
                <w:sz w:val="18"/>
                <w:lang w:eastAsia="en-GB"/>
              </w:rPr>
            </w:pPr>
            <w:r w:rsidRPr="00476566">
              <w:rPr>
                <w:rFonts w:ascii="Arial" w:hAnsi="Arial"/>
                <w:i/>
                <w:iCs/>
                <w:sz w:val="18"/>
                <w:lang w:eastAsia="en-GB"/>
              </w:rPr>
              <w:t>Optionally present</w:t>
            </w:r>
          </w:p>
          <w:p w:rsidR="00476566" w:rsidRPr="00476566" w:rsidRDefault="00476566" w:rsidP="00476566">
            <w:pPr>
              <w:overflowPunct w:val="0"/>
              <w:autoSpaceDE w:val="0"/>
              <w:autoSpaceDN w:val="0"/>
              <w:adjustRightInd w:val="0"/>
              <w:textAlignment w:val="baseline"/>
              <w:rPr>
                <w:lang w:eastAsia="en-GB"/>
              </w:rPr>
            </w:pPr>
            <w:r w:rsidRPr="00476566">
              <w:rPr>
                <w:lang w:eastAsia="en-GB"/>
              </w:rPr>
              <w:t xml:space="preserve">A </w:t>
            </w:r>
            <w:r w:rsidRPr="00476566">
              <w:rPr>
                <w:lang w:eastAsia="ja-JP"/>
              </w:rPr>
              <w:t>field</w:t>
            </w:r>
            <w:r w:rsidRPr="00476566">
              <w:rPr>
                <w:lang w:eastAsia="en-GB"/>
              </w:rPr>
              <w:t xml:space="preserve"> that is optional to signal. For downlink messages, the UE is not required to take any special action on absence of the field beyond what is specified in the procedural text or the field description table following the ASN.1 segment. The UE behaviour on absence should be captured either in the procedural text or in the field description.</w:t>
            </w:r>
          </w:p>
        </w:tc>
      </w:tr>
      <w:tr w:rsidR="00476566" w:rsidRPr="00476566" w:rsidTr="00E970B7">
        <w:tc>
          <w:tcPr>
            <w:tcW w:w="2235" w:type="dxa"/>
          </w:tcPr>
          <w:p w:rsidR="00476566" w:rsidRPr="00476566" w:rsidRDefault="00476566" w:rsidP="00476566">
            <w:pPr>
              <w:overflowPunct w:val="0"/>
              <w:autoSpaceDE w:val="0"/>
              <w:autoSpaceDN w:val="0"/>
              <w:adjustRightInd w:val="0"/>
              <w:textAlignment w:val="baseline"/>
              <w:rPr>
                <w:lang w:eastAsia="en-GB"/>
              </w:rPr>
            </w:pPr>
            <w:r w:rsidRPr="00476566">
              <w:rPr>
                <w:lang w:eastAsia="en-GB"/>
              </w:rPr>
              <w:t>Need ON</w:t>
            </w:r>
          </w:p>
          <w:p w:rsidR="00476566" w:rsidRPr="00476566" w:rsidRDefault="00476566" w:rsidP="00476566">
            <w:pPr>
              <w:overflowPunct w:val="0"/>
              <w:autoSpaceDE w:val="0"/>
              <w:autoSpaceDN w:val="0"/>
              <w:adjustRightInd w:val="0"/>
              <w:textAlignment w:val="baseline"/>
              <w:rPr>
                <w:lang w:eastAsia="en-GB"/>
              </w:rPr>
            </w:pPr>
            <w:r w:rsidRPr="00476566">
              <w:rPr>
                <w:lang w:eastAsia="en-GB"/>
              </w:rPr>
              <w:t>(Used in downlink only)</w:t>
            </w:r>
          </w:p>
        </w:tc>
        <w:tc>
          <w:tcPr>
            <w:tcW w:w="7619" w:type="dxa"/>
          </w:tcPr>
          <w:p w:rsidR="00476566" w:rsidRPr="00476566" w:rsidRDefault="00476566" w:rsidP="00476566">
            <w:pPr>
              <w:keepNext/>
              <w:keepLines/>
              <w:overflowPunct w:val="0"/>
              <w:autoSpaceDE w:val="0"/>
              <w:autoSpaceDN w:val="0"/>
              <w:adjustRightInd w:val="0"/>
              <w:spacing w:after="0"/>
              <w:textAlignment w:val="baseline"/>
              <w:rPr>
                <w:rFonts w:ascii="Arial" w:hAnsi="Arial"/>
                <w:sz w:val="18"/>
                <w:lang w:eastAsia="en-GB"/>
              </w:rPr>
            </w:pPr>
            <w:r w:rsidRPr="00476566">
              <w:rPr>
                <w:rFonts w:ascii="Arial" w:hAnsi="Arial"/>
                <w:i/>
                <w:iCs/>
                <w:sz w:val="18"/>
                <w:lang w:eastAsia="en-GB"/>
              </w:rPr>
              <w:t>Optionally present, No action</w:t>
            </w:r>
          </w:p>
          <w:p w:rsidR="00476566" w:rsidRPr="00476566" w:rsidRDefault="00476566" w:rsidP="00476566">
            <w:pPr>
              <w:overflowPunct w:val="0"/>
              <w:autoSpaceDE w:val="0"/>
              <w:autoSpaceDN w:val="0"/>
              <w:adjustRightInd w:val="0"/>
              <w:textAlignment w:val="baseline"/>
              <w:rPr>
                <w:lang w:eastAsia="en-GB"/>
              </w:rPr>
            </w:pPr>
            <w:r w:rsidRPr="00476566">
              <w:rPr>
                <w:lang w:eastAsia="en-GB"/>
              </w:rPr>
              <w:t xml:space="preserve">A </w:t>
            </w:r>
            <w:r w:rsidRPr="00476566">
              <w:rPr>
                <w:lang w:eastAsia="ja-JP"/>
              </w:rPr>
              <w:t>field</w:t>
            </w:r>
            <w:r w:rsidRPr="00476566">
              <w:rPr>
                <w:lang w:eastAsia="en-GB"/>
              </w:rPr>
              <w:t xml:space="preserve"> that is optional to signal. </w:t>
            </w:r>
            <w:r w:rsidRPr="00476566">
              <w:rPr>
                <w:iCs/>
                <w:lang w:eastAsia="en-GB"/>
              </w:rPr>
              <w:t xml:space="preserve">If the message is received by the UE, and </w:t>
            </w:r>
            <w:r w:rsidRPr="00476566">
              <w:rPr>
                <w:lang w:eastAsia="en-GB"/>
              </w:rPr>
              <w:t>in case the field is absent, the UE takes no action and where applicable shall continue to use the existing value (and/ or the associated functionality).</w:t>
            </w:r>
          </w:p>
        </w:tc>
      </w:tr>
      <w:tr w:rsidR="00476566" w:rsidRPr="00476566" w:rsidTr="00E970B7">
        <w:tc>
          <w:tcPr>
            <w:tcW w:w="2235" w:type="dxa"/>
          </w:tcPr>
          <w:p w:rsidR="00476566" w:rsidRPr="00476566" w:rsidRDefault="00476566" w:rsidP="00476566">
            <w:pPr>
              <w:overflowPunct w:val="0"/>
              <w:autoSpaceDE w:val="0"/>
              <w:autoSpaceDN w:val="0"/>
              <w:adjustRightInd w:val="0"/>
              <w:textAlignment w:val="baseline"/>
              <w:rPr>
                <w:lang w:eastAsia="en-GB"/>
              </w:rPr>
            </w:pPr>
            <w:r w:rsidRPr="00476566">
              <w:rPr>
                <w:lang w:eastAsia="en-GB"/>
              </w:rPr>
              <w:t>Need OR</w:t>
            </w:r>
          </w:p>
          <w:p w:rsidR="00476566" w:rsidRPr="00476566" w:rsidRDefault="00476566" w:rsidP="00476566">
            <w:pPr>
              <w:overflowPunct w:val="0"/>
              <w:autoSpaceDE w:val="0"/>
              <w:autoSpaceDN w:val="0"/>
              <w:adjustRightInd w:val="0"/>
              <w:textAlignment w:val="baseline"/>
              <w:rPr>
                <w:lang w:eastAsia="en-GB"/>
              </w:rPr>
            </w:pPr>
            <w:r w:rsidRPr="00476566">
              <w:rPr>
                <w:lang w:eastAsia="en-GB"/>
              </w:rPr>
              <w:t>(Used in downlink only)</w:t>
            </w:r>
          </w:p>
        </w:tc>
        <w:tc>
          <w:tcPr>
            <w:tcW w:w="7619" w:type="dxa"/>
          </w:tcPr>
          <w:p w:rsidR="00476566" w:rsidRPr="00476566" w:rsidRDefault="00476566" w:rsidP="00476566">
            <w:pPr>
              <w:keepNext/>
              <w:keepLines/>
              <w:overflowPunct w:val="0"/>
              <w:autoSpaceDE w:val="0"/>
              <w:autoSpaceDN w:val="0"/>
              <w:adjustRightInd w:val="0"/>
              <w:spacing w:after="0"/>
              <w:textAlignment w:val="baseline"/>
              <w:rPr>
                <w:rFonts w:ascii="Arial" w:hAnsi="Arial"/>
                <w:sz w:val="18"/>
                <w:lang w:eastAsia="en-GB"/>
              </w:rPr>
            </w:pPr>
            <w:r w:rsidRPr="00476566">
              <w:rPr>
                <w:rFonts w:ascii="Arial" w:hAnsi="Arial"/>
                <w:i/>
                <w:iCs/>
                <w:sz w:val="18"/>
                <w:lang w:eastAsia="en-GB"/>
              </w:rPr>
              <w:t>Optionally present, Release</w:t>
            </w:r>
          </w:p>
          <w:p w:rsidR="00476566" w:rsidRPr="00476566" w:rsidRDefault="00476566" w:rsidP="00476566">
            <w:pPr>
              <w:overflowPunct w:val="0"/>
              <w:autoSpaceDE w:val="0"/>
              <w:autoSpaceDN w:val="0"/>
              <w:adjustRightInd w:val="0"/>
              <w:textAlignment w:val="baseline"/>
              <w:rPr>
                <w:lang w:eastAsia="en-GB"/>
              </w:rPr>
            </w:pPr>
            <w:r w:rsidRPr="00476566">
              <w:rPr>
                <w:lang w:eastAsia="en-GB"/>
              </w:rPr>
              <w:t xml:space="preserve">A </w:t>
            </w:r>
            <w:r w:rsidRPr="00476566">
              <w:rPr>
                <w:lang w:eastAsia="ja-JP"/>
              </w:rPr>
              <w:t>field</w:t>
            </w:r>
            <w:r w:rsidRPr="00476566">
              <w:rPr>
                <w:lang w:eastAsia="en-GB"/>
              </w:rPr>
              <w:t xml:space="preserve"> that is optional to signal. </w:t>
            </w:r>
            <w:r w:rsidRPr="00476566">
              <w:rPr>
                <w:iCs/>
                <w:lang w:eastAsia="en-GB"/>
              </w:rPr>
              <w:t xml:space="preserve">If the message is received by the UE, and </w:t>
            </w:r>
            <w:r w:rsidRPr="00476566">
              <w:rPr>
                <w:lang w:eastAsia="en-GB"/>
              </w:rPr>
              <w:t>in case the field is absent, the UE shall discontinue/ stop using/ delete any existing value (and/ or the associated functionality).</w:t>
            </w:r>
          </w:p>
        </w:tc>
      </w:tr>
    </w:tbl>
    <w:p w:rsidR="00476566" w:rsidRPr="00476566" w:rsidRDefault="00476566" w:rsidP="00476566">
      <w:pPr>
        <w:overflowPunct w:val="0"/>
        <w:autoSpaceDE w:val="0"/>
        <w:autoSpaceDN w:val="0"/>
        <w:adjustRightInd w:val="0"/>
        <w:textAlignment w:val="baseline"/>
        <w:rPr>
          <w:lang w:eastAsia="ja-JP"/>
        </w:rPr>
      </w:pPr>
    </w:p>
    <w:p w:rsidR="00476566" w:rsidRPr="00476566" w:rsidRDefault="00476566" w:rsidP="00476566">
      <w:pPr>
        <w:overflowPunct w:val="0"/>
        <w:autoSpaceDE w:val="0"/>
        <w:autoSpaceDN w:val="0"/>
        <w:adjustRightInd w:val="0"/>
        <w:textAlignment w:val="baseline"/>
        <w:rPr>
          <w:lang w:eastAsia="ja-JP"/>
        </w:rPr>
      </w:pPr>
      <w:r w:rsidRPr="00476566">
        <w:rPr>
          <w:lang w:eastAsia="ja-JP"/>
        </w:rPr>
        <w:t xml:space="preserve">Any field with Need ON in system </w:t>
      </w:r>
      <w:smartTag w:uri="urn:schemas-microsoft-com:office:smarttags" w:element="PersonName">
        <w:r w:rsidRPr="00476566">
          <w:rPr>
            <w:lang w:eastAsia="ja-JP"/>
          </w:rPr>
          <w:t>info</w:t>
        </w:r>
      </w:smartTag>
      <w:r w:rsidRPr="00476566">
        <w:rPr>
          <w:lang w:eastAsia="ja-JP"/>
        </w:rPr>
        <w:t>rmation shall be interpreted as Need OR.</w:t>
      </w:r>
    </w:p>
    <w:p w:rsidR="00476566" w:rsidRPr="00476566" w:rsidRDefault="00476566" w:rsidP="00476566">
      <w:pPr>
        <w:overflowPunct w:val="0"/>
        <w:autoSpaceDE w:val="0"/>
        <w:autoSpaceDN w:val="0"/>
        <w:adjustRightInd w:val="0"/>
        <w:textAlignment w:val="baseline"/>
        <w:rPr>
          <w:lang w:eastAsia="ja-JP"/>
        </w:rPr>
      </w:pPr>
      <w:r w:rsidRPr="00476566">
        <w:rPr>
          <w:lang w:eastAsia="ja-JP"/>
        </w:rPr>
        <w:t>Need codes may not be specified for a parent extension field/ extension group, used in downlink, which includes one or more child extension fields. Upon absence of such a parent extension field/ extension group, the UE shall:</w:t>
      </w:r>
    </w:p>
    <w:p w:rsidR="00476566" w:rsidRPr="00476566" w:rsidRDefault="00476566" w:rsidP="00476566">
      <w:pPr>
        <w:overflowPunct w:val="0"/>
        <w:autoSpaceDE w:val="0"/>
        <w:autoSpaceDN w:val="0"/>
        <w:adjustRightInd w:val="0"/>
        <w:ind w:left="568" w:hanging="284"/>
        <w:textAlignment w:val="baseline"/>
        <w:rPr>
          <w:lang w:eastAsia="x-none"/>
        </w:rPr>
      </w:pPr>
      <w:r w:rsidRPr="00476566">
        <w:rPr>
          <w:lang w:eastAsia="x-none"/>
        </w:rPr>
        <w:t>-</w:t>
      </w:r>
      <w:r w:rsidRPr="00476566">
        <w:rPr>
          <w:lang w:eastAsia="x-none"/>
        </w:rPr>
        <w:tab/>
        <w:t>For each individual child extension field, including extensions that are mandatory to include in the optional group, act in accordance with the need code that is defined for the extension;</w:t>
      </w:r>
    </w:p>
    <w:p w:rsidR="00476566" w:rsidRPr="00476566" w:rsidRDefault="00476566" w:rsidP="00476566">
      <w:pPr>
        <w:overflowPunct w:val="0"/>
        <w:autoSpaceDE w:val="0"/>
        <w:autoSpaceDN w:val="0"/>
        <w:adjustRightInd w:val="0"/>
        <w:ind w:left="568" w:hanging="284"/>
        <w:textAlignment w:val="baseline"/>
        <w:rPr>
          <w:lang w:eastAsia="x-none"/>
        </w:rPr>
      </w:pPr>
      <w:r w:rsidRPr="00476566">
        <w:rPr>
          <w:lang w:eastAsia="x-none"/>
        </w:rPr>
        <w:t>-</w:t>
      </w:r>
      <w:r w:rsidRPr="00476566">
        <w:rPr>
          <w:lang w:eastAsia="x-none"/>
        </w:rPr>
        <w:tab/>
        <w:t>Apply this behaviour not only for child extension fields included directly within the optional parent extension field/ extension group, but also for extension fields defined at further nesting levels as long as for none of the fields in-between the concerned extension field and the parent extension field a need code is specified;</w:t>
      </w:r>
    </w:p>
    <w:p w:rsidR="00476566" w:rsidRPr="00476566" w:rsidRDefault="00476566" w:rsidP="00476566">
      <w:pPr>
        <w:keepLines/>
        <w:overflowPunct w:val="0"/>
        <w:autoSpaceDE w:val="0"/>
        <w:autoSpaceDN w:val="0"/>
        <w:adjustRightInd w:val="0"/>
        <w:ind w:left="1135" w:hanging="851"/>
        <w:textAlignment w:val="baseline"/>
        <w:rPr>
          <w:lang w:eastAsia="x-none"/>
        </w:rPr>
      </w:pPr>
      <w:r w:rsidRPr="00476566">
        <w:rPr>
          <w:lang w:eastAsia="x-none"/>
        </w:rPr>
        <w:t>NOTE 1:</w:t>
      </w:r>
      <w:r w:rsidRPr="00476566">
        <w:rPr>
          <w:lang w:eastAsia="x-none"/>
        </w:rPr>
        <w:tab/>
        <w:t>The above applies for groups of non critical extensions using double brackets (referred to as extension groups), as well as non-critical extensions at the end of a message or at the end of a structure contained in a BIT STRING or OCTET STRING (referred to as parent extension fields).</w:t>
      </w:r>
    </w:p>
    <w:p w:rsidR="00476566" w:rsidRPr="00476566" w:rsidRDefault="00476566" w:rsidP="00476566">
      <w:pPr>
        <w:overflowPunct w:val="0"/>
        <w:autoSpaceDE w:val="0"/>
        <w:autoSpaceDN w:val="0"/>
        <w:adjustRightInd w:val="0"/>
        <w:textAlignment w:val="baseline"/>
        <w:rPr>
          <w:noProof/>
          <w:lang w:eastAsia="ja-JP"/>
        </w:rPr>
      </w:pPr>
      <w:r w:rsidRPr="00476566">
        <w:rPr>
          <w:noProof/>
          <w:lang w:eastAsia="ja-JP"/>
        </w:rPr>
        <w:t>Need codes, conditions and ASN.1 defaults specified for a particular (child) field only apply in case the (parent) field including the particular field is present. This rule does not apply for optional parent extension fields/ extension groups without need codes,</w:t>
      </w:r>
    </w:p>
    <w:p w:rsidR="00476566" w:rsidRPr="00476566" w:rsidRDefault="00476566" w:rsidP="00476566">
      <w:pPr>
        <w:keepLines/>
        <w:overflowPunct w:val="0"/>
        <w:autoSpaceDE w:val="0"/>
        <w:autoSpaceDN w:val="0"/>
        <w:adjustRightInd w:val="0"/>
        <w:ind w:left="1135" w:hanging="851"/>
        <w:textAlignment w:val="baseline"/>
        <w:rPr>
          <w:lang w:eastAsia="x-none"/>
        </w:rPr>
      </w:pPr>
      <w:r w:rsidRPr="00476566">
        <w:rPr>
          <w:lang w:eastAsia="x-none"/>
        </w:rPr>
        <w:lastRenderedPageBreak/>
        <w:t>NOTE 2:</w:t>
      </w:r>
      <w:r w:rsidRPr="00476566">
        <w:rPr>
          <w:lang w:eastAsia="x-none"/>
        </w:rPr>
        <w:tab/>
        <w:t>The previous rule implies that E-UTRAN has to include such a parent extension field to release a child field that is either:</w:t>
      </w:r>
    </w:p>
    <w:p w:rsidR="00476566" w:rsidRPr="00476566" w:rsidRDefault="00476566" w:rsidP="00476566">
      <w:pPr>
        <w:overflowPunct w:val="0"/>
        <w:autoSpaceDE w:val="0"/>
        <w:autoSpaceDN w:val="0"/>
        <w:adjustRightInd w:val="0"/>
        <w:ind w:left="1419" w:hanging="284"/>
        <w:textAlignment w:val="baseline"/>
        <w:rPr>
          <w:lang w:eastAsia="x-none"/>
        </w:rPr>
      </w:pPr>
      <w:r w:rsidRPr="00476566">
        <w:rPr>
          <w:lang w:eastAsia="x-none"/>
        </w:rPr>
        <w:t>-</w:t>
      </w:r>
      <w:r w:rsidRPr="00476566">
        <w:rPr>
          <w:lang w:eastAsia="x-none"/>
        </w:rPr>
        <w:tab/>
        <w:t>Optional with need OR, or</w:t>
      </w:r>
    </w:p>
    <w:p w:rsidR="00476566" w:rsidRPr="00476566" w:rsidRDefault="00476566" w:rsidP="00476566">
      <w:pPr>
        <w:overflowPunct w:val="0"/>
        <w:autoSpaceDE w:val="0"/>
        <w:autoSpaceDN w:val="0"/>
        <w:adjustRightInd w:val="0"/>
        <w:ind w:left="1419" w:hanging="284"/>
        <w:textAlignment w:val="baseline"/>
        <w:rPr>
          <w:lang w:eastAsia="x-none"/>
        </w:rPr>
      </w:pPr>
      <w:r w:rsidRPr="00476566">
        <w:rPr>
          <w:lang w:eastAsia="x-none"/>
        </w:rPr>
        <w:t>-</w:t>
      </w:r>
      <w:r w:rsidRPr="00476566">
        <w:rPr>
          <w:lang w:eastAsia="x-none"/>
        </w:rPr>
        <w:tab/>
        <w:t>Conditional while the UE releases the child field when absent.</w:t>
      </w:r>
    </w:p>
    <w:p w:rsidR="00476566" w:rsidRPr="00476566" w:rsidRDefault="00476566" w:rsidP="00476566">
      <w:pPr>
        <w:overflowPunct w:val="0"/>
        <w:autoSpaceDE w:val="0"/>
        <w:autoSpaceDN w:val="0"/>
        <w:adjustRightInd w:val="0"/>
        <w:textAlignment w:val="baseline"/>
        <w:rPr>
          <w:noProof/>
          <w:lang w:eastAsia="ja-JP"/>
        </w:rPr>
      </w:pPr>
      <w:r w:rsidRPr="00476566">
        <w:rPr>
          <w:noProof/>
          <w:lang w:eastAsia="ja-JP"/>
        </w:rPr>
        <w:t>The handling of need codes as specified in the previous is illustrated by means of an example, as shown in the following ASN.1.</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 /example/ ASN1START</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RRCMessage-r8-IEs ::=</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SEQUENCE {</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field1</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InformationElement1,</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field2</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InformationElement2</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OPTIONAL,</w:t>
      </w:r>
      <w:r w:rsidRPr="00476566">
        <w:rPr>
          <w:rFonts w:ascii="Courier New" w:hAnsi="Courier New"/>
          <w:noProof/>
          <w:sz w:val="16"/>
          <w:lang w:eastAsia="ja-JP"/>
        </w:rPr>
        <w:tab/>
        <w:t>-- Need ON</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nonCriticalExtension</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RRCMessage-v8a0-IEs</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OPTIONAL</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RRCMessage-v8a0-IEs ::=</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SEQUENCE {</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field3</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InformationElement3</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OPTIONAL,</w:t>
      </w:r>
      <w:r w:rsidRPr="00476566">
        <w:rPr>
          <w:rFonts w:ascii="Courier New" w:hAnsi="Courier New"/>
          <w:noProof/>
          <w:sz w:val="16"/>
          <w:lang w:eastAsia="ja-JP"/>
        </w:rPr>
        <w:tab/>
        <w:t>-- Need ON</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nonCriticalExtension</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RRCMessage-v940-IEs</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OPTIONAL</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RRCMessage-v940-IEs ::=</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SEQUENCE {</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field4</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InformationElement4</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OPTIONAL,</w:t>
      </w:r>
      <w:r w:rsidRPr="00476566">
        <w:rPr>
          <w:rFonts w:ascii="Courier New" w:hAnsi="Courier New"/>
          <w:noProof/>
          <w:sz w:val="16"/>
          <w:lang w:eastAsia="ja-JP"/>
        </w:rPr>
        <w:tab/>
        <w:t>-- Need OR</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nonCriticalExtension</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SEQUENCE {}</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OPTIONAL</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InformationElement1 ::=</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SEQUENCE {</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field11</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InformationElement11</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OPTIONAL,</w:t>
      </w:r>
      <w:r w:rsidRPr="00476566">
        <w:rPr>
          <w:rFonts w:ascii="Courier New" w:hAnsi="Courier New"/>
          <w:noProof/>
          <w:sz w:val="16"/>
          <w:lang w:eastAsia="ja-JP"/>
        </w:rPr>
        <w:tab/>
        <w:t>-- Need ON</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field12</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InformationElement12</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OPTIONAL,</w:t>
      </w:r>
      <w:r w:rsidRPr="00476566">
        <w:rPr>
          <w:rFonts w:ascii="Courier New" w:hAnsi="Courier New"/>
          <w:noProof/>
          <w:sz w:val="16"/>
          <w:lang w:eastAsia="ja-JP"/>
        </w:rPr>
        <w:tab/>
        <w:t>-- Need OR</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w:t>
      </w:r>
      <w:r w:rsidRPr="00476566">
        <w:rPr>
          <w:rFonts w:ascii="Courier New" w:hAnsi="Courier New"/>
          <w:noProof/>
          <w:sz w:val="16"/>
          <w:lang w:eastAsia="ja-JP"/>
        </w:rPr>
        <w:tab/>
        <w:t>field13</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InformationElement13</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OPTIONAL,</w:t>
      </w:r>
      <w:r w:rsidRPr="00476566">
        <w:rPr>
          <w:rFonts w:ascii="Courier New" w:hAnsi="Courier New"/>
          <w:noProof/>
          <w:sz w:val="16"/>
          <w:lang w:eastAsia="ja-JP"/>
        </w:rPr>
        <w:tab/>
        <w:t>-- Need OR</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r>
      <w:r w:rsidRPr="00476566">
        <w:rPr>
          <w:rFonts w:ascii="Courier New" w:hAnsi="Courier New"/>
          <w:noProof/>
          <w:sz w:val="16"/>
          <w:lang w:eastAsia="ja-JP"/>
        </w:rPr>
        <w:tab/>
        <w:t>field14</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InformationElement14</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OPTIONAL</w:t>
      </w:r>
      <w:r w:rsidRPr="00476566">
        <w:rPr>
          <w:rFonts w:ascii="Courier New" w:hAnsi="Courier New"/>
          <w:noProof/>
          <w:sz w:val="16"/>
          <w:lang w:eastAsia="ja-JP"/>
        </w:rPr>
        <w:tab/>
        <w:t>-- Need ON</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InformationElement2 ::=</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SEQUENCE {</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field21</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InformationElement11</w:t>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r>
      <w:r w:rsidRPr="00476566">
        <w:rPr>
          <w:rFonts w:ascii="Courier New" w:hAnsi="Courier New"/>
          <w:noProof/>
          <w:sz w:val="16"/>
          <w:lang w:eastAsia="ja-JP"/>
        </w:rPr>
        <w:tab/>
        <w:t>OPTIONAL,</w:t>
      </w:r>
      <w:r w:rsidRPr="00476566">
        <w:rPr>
          <w:rFonts w:ascii="Courier New" w:hAnsi="Courier New"/>
          <w:noProof/>
          <w:sz w:val="16"/>
          <w:lang w:eastAsia="ja-JP"/>
        </w:rPr>
        <w:tab/>
        <w:t>-- Need OR</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ab/>
        <w:t>...</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w:t>
      </w: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76566" w:rsidRPr="00476566" w:rsidRDefault="00476566" w:rsidP="0047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76566">
        <w:rPr>
          <w:rFonts w:ascii="Courier New" w:hAnsi="Courier New"/>
          <w:noProof/>
          <w:sz w:val="16"/>
          <w:lang w:eastAsia="ja-JP"/>
        </w:rPr>
        <w:t>-- ASN1STOP</w:t>
      </w:r>
    </w:p>
    <w:p w:rsidR="00476566" w:rsidRPr="00476566" w:rsidRDefault="00476566" w:rsidP="00476566">
      <w:pPr>
        <w:overflowPunct w:val="0"/>
        <w:autoSpaceDE w:val="0"/>
        <w:autoSpaceDN w:val="0"/>
        <w:adjustRightInd w:val="0"/>
        <w:textAlignment w:val="baseline"/>
        <w:rPr>
          <w:noProof/>
          <w:lang w:eastAsia="ja-JP"/>
        </w:rPr>
      </w:pPr>
    </w:p>
    <w:p w:rsidR="00476566" w:rsidRPr="00476566" w:rsidRDefault="00476566" w:rsidP="00476566">
      <w:pPr>
        <w:overflowPunct w:val="0"/>
        <w:autoSpaceDE w:val="0"/>
        <w:autoSpaceDN w:val="0"/>
        <w:adjustRightInd w:val="0"/>
        <w:textAlignment w:val="baseline"/>
        <w:rPr>
          <w:noProof/>
          <w:lang w:eastAsia="ja-JP"/>
        </w:rPr>
      </w:pPr>
      <w:r w:rsidRPr="00476566">
        <w:rPr>
          <w:noProof/>
          <w:lang w:eastAsia="ja-JP"/>
        </w:rPr>
        <w:t>The handling of need codes as specified in the previous implies that:</w:t>
      </w:r>
    </w:p>
    <w:p w:rsidR="00476566" w:rsidRPr="00476566" w:rsidRDefault="00476566" w:rsidP="00476566">
      <w:pPr>
        <w:overflowPunct w:val="0"/>
        <w:autoSpaceDE w:val="0"/>
        <w:autoSpaceDN w:val="0"/>
        <w:adjustRightInd w:val="0"/>
        <w:ind w:left="568" w:hanging="284"/>
        <w:textAlignment w:val="baseline"/>
        <w:rPr>
          <w:noProof/>
          <w:lang w:eastAsia="x-none"/>
        </w:rPr>
      </w:pPr>
      <w:r w:rsidRPr="00476566">
        <w:rPr>
          <w:noProof/>
          <w:lang w:eastAsia="x-none"/>
        </w:rPr>
        <w:t>-</w:t>
      </w:r>
      <w:r w:rsidRPr="00476566">
        <w:rPr>
          <w:noProof/>
          <w:lang w:eastAsia="x-none"/>
        </w:rPr>
        <w:tab/>
        <w:t xml:space="preserve">if </w:t>
      </w:r>
      <w:r w:rsidRPr="00476566">
        <w:rPr>
          <w:i/>
          <w:noProof/>
          <w:lang w:eastAsia="x-none"/>
        </w:rPr>
        <w:t>field2</w:t>
      </w:r>
      <w:r w:rsidRPr="00476566">
        <w:rPr>
          <w:noProof/>
          <w:lang w:eastAsia="x-none"/>
        </w:rPr>
        <w:t xml:space="preserve"> in </w:t>
      </w:r>
      <w:r w:rsidRPr="00476566">
        <w:rPr>
          <w:i/>
          <w:noProof/>
          <w:lang w:eastAsia="x-none"/>
        </w:rPr>
        <w:t>RRCMessage-r8-IEs</w:t>
      </w:r>
      <w:r w:rsidRPr="00476566">
        <w:rPr>
          <w:noProof/>
          <w:lang w:eastAsia="x-none"/>
        </w:rPr>
        <w:t xml:space="preserve"> is absent, the UE does not modify </w:t>
      </w:r>
      <w:r w:rsidRPr="00476566">
        <w:rPr>
          <w:i/>
          <w:noProof/>
          <w:lang w:eastAsia="x-none"/>
        </w:rPr>
        <w:t>field21</w:t>
      </w:r>
      <w:r w:rsidRPr="00476566">
        <w:rPr>
          <w:noProof/>
          <w:lang w:eastAsia="x-none"/>
        </w:rPr>
        <w:t>;</w:t>
      </w:r>
    </w:p>
    <w:p w:rsidR="00476566" w:rsidRPr="00476566" w:rsidRDefault="00476566" w:rsidP="00476566">
      <w:pPr>
        <w:overflowPunct w:val="0"/>
        <w:autoSpaceDE w:val="0"/>
        <w:autoSpaceDN w:val="0"/>
        <w:adjustRightInd w:val="0"/>
        <w:ind w:left="568" w:hanging="284"/>
        <w:textAlignment w:val="baseline"/>
        <w:rPr>
          <w:noProof/>
          <w:lang w:eastAsia="x-none"/>
        </w:rPr>
      </w:pPr>
      <w:r w:rsidRPr="00476566">
        <w:rPr>
          <w:noProof/>
          <w:lang w:eastAsia="x-none"/>
        </w:rPr>
        <w:t>-</w:t>
      </w:r>
      <w:r w:rsidRPr="00476566">
        <w:rPr>
          <w:noProof/>
          <w:lang w:eastAsia="x-none"/>
        </w:rPr>
        <w:tab/>
        <w:t xml:space="preserve">if </w:t>
      </w:r>
      <w:r w:rsidRPr="00476566">
        <w:rPr>
          <w:i/>
          <w:noProof/>
          <w:lang w:eastAsia="x-none"/>
        </w:rPr>
        <w:t>field2</w:t>
      </w:r>
      <w:r w:rsidRPr="00476566">
        <w:rPr>
          <w:noProof/>
          <w:lang w:eastAsia="x-none"/>
        </w:rPr>
        <w:t xml:space="preserve"> in </w:t>
      </w:r>
      <w:r w:rsidRPr="00476566">
        <w:rPr>
          <w:i/>
          <w:noProof/>
          <w:lang w:eastAsia="x-none"/>
        </w:rPr>
        <w:t>RRCMessage-r8-IEs</w:t>
      </w:r>
      <w:r w:rsidRPr="00476566">
        <w:rPr>
          <w:noProof/>
          <w:lang w:eastAsia="x-none"/>
        </w:rPr>
        <w:t xml:space="preserve"> is present but does not include </w:t>
      </w:r>
      <w:r w:rsidRPr="00476566">
        <w:rPr>
          <w:i/>
          <w:noProof/>
          <w:lang w:eastAsia="x-none"/>
        </w:rPr>
        <w:t>field21</w:t>
      </w:r>
      <w:r w:rsidRPr="00476566">
        <w:rPr>
          <w:noProof/>
          <w:lang w:eastAsia="x-none"/>
        </w:rPr>
        <w:t xml:space="preserve">, the UE releases </w:t>
      </w:r>
      <w:r w:rsidRPr="00476566">
        <w:rPr>
          <w:i/>
          <w:noProof/>
          <w:lang w:eastAsia="x-none"/>
        </w:rPr>
        <w:t>field21</w:t>
      </w:r>
      <w:r w:rsidRPr="00476566">
        <w:rPr>
          <w:noProof/>
          <w:lang w:eastAsia="x-none"/>
        </w:rPr>
        <w:t>;</w:t>
      </w:r>
    </w:p>
    <w:p w:rsidR="00476566" w:rsidRPr="00476566" w:rsidRDefault="00476566" w:rsidP="00476566">
      <w:pPr>
        <w:overflowPunct w:val="0"/>
        <w:autoSpaceDE w:val="0"/>
        <w:autoSpaceDN w:val="0"/>
        <w:adjustRightInd w:val="0"/>
        <w:ind w:left="568" w:hanging="284"/>
        <w:textAlignment w:val="baseline"/>
        <w:rPr>
          <w:noProof/>
          <w:lang w:eastAsia="x-none"/>
        </w:rPr>
      </w:pPr>
      <w:r w:rsidRPr="00476566">
        <w:rPr>
          <w:noProof/>
          <w:lang w:eastAsia="x-none"/>
        </w:rPr>
        <w:t>-</w:t>
      </w:r>
      <w:r w:rsidRPr="00476566">
        <w:rPr>
          <w:noProof/>
          <w:lang w:eastAsia="x-none"/>
        </w:rPr>
        <w:tab/>
        <w:t xml:space="preserve">if the extension group containing </w:t>
      </w:r>
      <w:r w:rsidRPr="00476566">
        <w:rPr>
          <w:i/>
          <w:noProof/>
          <w:lang w:eastAsia="x-none"/>
        </w:rPr>
        <w:t>field13</w:t>
      </w:r>
      <w:r w:rsidRPr="00476566">
        <w:rPr>
          <w:noProof/>
          <w:lang w:eastAsia="x-none"/>
        </w:rPr>
        <w:t xml:space="preserve"> is absent, the UE releases </w:t>
      </w:r>
      <w:r w:rsidRPr="00476566">
        <w:rPr>
          <w:i/>
          <w:noProof/>
          <w:lang w:eastAsia="x-none"/>
        </w:rPr>
        <w:t>field13</w:t>
      </w:r>
      <w:r w:rsidRPr="00476566">
        <w:rPr>
          <w:noProof/>
          <w:lang w:eastAsia="x-none"/>
        </w:rPr>
        <w:t xml:space="preserve"> and does not modify </w:t>
      </w:r>
      <w:r w:rsidRPr="00476566">
        <w:rPr>
          <w:i/>
          <w:noProof/>
          <w:lang w:eastAsia="x-none"/>
        </w:rPr>
        <w:t>field14</w:t>
      </w:r>
      <w:r w:rsidRPr="00476566">
        <w:rPr>
          <w:noProof/>
          <w:lang w:eastAsia="x-none"/>
        </w:rPr>
        <w:t>;</w:t>
      </w:r>
    </w:p>
    <w:p w:rsidR="00476566" w:rsidRPr="00476566" w:rsidRDefault="00476566" w:rsidP="00476566">
      <w:pPr>
        <w:overflowPunct w:val="0"/>
        <w:autoSpaceDE w:val="0"/>
        <w:autoSpaceDN w:val="0"/>
        <w:adjustRightInd w:val="0"/>
        <w:ind w:left="568" w:hanging="284"/>
        <w:textAlignment w:val="baseline"/>
        <w:rPr>
          <w:noProof/>
          <w:lang w:eastAsia="x-none"/>
        </w:rPr>
      </w:pPr>
      <w:r w:rsidRPr="00476566">
        <w:rPr>
          <w:noProof/>
          <w:lang w:eastAsia="x-none"/>
        </w:rPr>
        <w:t>-</w:t>
      </w:r>
      <w:r w:rsidRPr="00476566">
        <w:rPr>
          <w:noProof/>
          <w:lang w:eastAsia="x-none"/>
        </w:rPr>
        <w:tab/>
        <w:t xml:space="preserve">if </w:t>
      </w:r>
      <w:r w:rsidRPr="00476566">
        <w:rPr>
          <w:i/>
          <w:noProof/>
          <w:lang w:eastAsia="x-none"/>
        </w:rPr>
        <w:t>nonCriticalExtension</w:t>
      </w:r>
      <w:r w:rsidRPr="00476566">
        <w:rPr>
          <w:noProof/>
          <w:lang w:eastAsia="x-none"/>
        </w:rPr>
        <w:t xml:space="preserve"> defined by IE </w:t>
      </w:r>
      <w:r w:rsidRPr="00476566">
        <w:rPr>
          <w:i/>
          <w:noProof/>
          <w:lang w:eastAsia="x-none"/>
        </w:rPr>
        <w:t>RRCMessage-v8a0-IEs</w:t>
      </w:r>
      <w:r w:rsidRPr="00476566">
        <w:rPr>
          <w:noProof/>
          <w:lang w:eastAsia="x-none"/>
        </w:rPr>
        <w:t xml:space="preserve"> is absent, the UE does not modify </w:t>
      </w:r>
      <w:r w:rsidRPr="00476566">
        <w:rPr>
          <w:i/>
          <w:noProof/>
          <w:lang w:eastAsia="x-none"/>
        </w:rPr>
        <w:t>field3</w:t>
      </w:r>
      <w:r w:rsidRPr="00476566">
        <w:rPr>
          <w:noProof/>
          <w:lang w:eastAsia="x-none"/>
        </w:rPr>
        <w:t xml:space="preserve"> and releases </w:t>
      </w:r>
      <w:r w:rsidRPr="00476566">
        <w:rPr>
          <w:i/>
          <w:noProof/>
          <w:lang w:eastAsia="x-none"/>
        </w:rPr>
        <w:t>field4</w:t>
      </w:r>
      <w:r w:rsidRPr="00476566">
        <w:rPr>
          <w:noProof/>
          <w:lang w:eastAsia="x-none"/>
        </w:rPr>
        <w:t>;</w:t>
      </w:r>
    </w:p>
    <w:p w:rsidR="00476566" w:rsidRDefault="00476566" w:rsidP="00476566">
      <w:pPr>
        <w:overflowPunct w:val="0"/>
        <w:autoSpaceDE w:val="0"/>
        <w:autoSpaceDN w:val="0"/>
        <w:adjustRightInd w:val="0"/>
        <w:textAlignment w:val="baseline"/>
        <w:rPr>
          <w:ins w:id="3" w:author="LGE" w:date="2019-03-26T12:41:00Z"/>
          <w:lang w:eastAsia="ja-JP"/>
        </w:rPr>
      </w:pPr>
      <w:r w:rsidRPr="00476566">
        <w:rPr>
          <w:lang w:eastAsia="ja-JP"/>
        </w:rPr>
        <w:t>In the ASN.1 of this specification, the first bit of a bit string refers to the leftmost bit, unless stated otherwise.</w:t>
      </w:r>
    </w:p>
    <w:p w:rsidR="00647637" w:rsidRPr="00C9565C" w:rsidRDefault="00647637" w:rsidP="00647637">
      <w:pPr>
        <w:rPr>
          <w:ins w:id="4" w:author="LGE" w:date="2019-03-26T12:41:00Z"/>
          <w:color w:val="000000"/>
          <w:lang w:val="de-DE"/>
        </w:rPr>
      </w:pPr>
      <w:ins w:id="5" w:author="LGE" w:date="2019-03-26T12:41:00Z">
        <w:r w:rsidRPr="00C9565C">
          <w:rPr>
            <w:color w:val="000000"/>
          </w:rPr>
          <w:t xml:space="preserve">Some messages may include one or more fields </w:t>
        </w:r>
        <w:r>
          <w:rPr>
            <w:color w:val="000000"/>
          </w:rPr>
          <w:t xml:space="preserve">with name </w:t>
        </w:r>
        <w:r w:rsidRPr="00EE56B3">
          <w:rPr>
            <w:i/>
            <w:color w:val="000000"/>
          </w:rPr>
          <w:t>dummy</w:t>
        </w:r>
        <w:r>
          <w:rPr>
            <w:color w:val="000000"/>
          </w:rPr>
          <w:t>. The UE shall</w:t>
        </w:r>
        <w:r w:rsidRPr="00C9565C">
          <w:rPr>
            <w:color w:val="000000"/>
          </w:rPr>
          <w:t xml:space="preserve"> avoid sending fields that are named </w:t>
        </w:r>
        <w:r w:rsidRPr="00EE56B3">
          <w:rPr>
            <w:i/>
            <w:color w:val="000000"/>
          </w:rPr>
          <w:t>dummy</w:t>
        </w:r>
        <w:r w:rsidRPr="00C9565C">
          <w:rPr>
            <w:color w:val="000000"/>
          </w:rPr>
          <w:t xml:space="preserve"> to the network. Likewise, the network should avoid sending fields with name </w:t>
        </w:r>
        <w:r w:rsidRPr="00EE56B3">
          <w:rPr>
            <w:i/>
            <w:color w:val="000000"/>
          </w:rPr>
          <w:t>dummy</w:t>
        </w:r>
        <w:r w:rsidRPr="00C9565C">
          <w:rPr>
            <w:color w:val="000000"/>
          </w:rPr>
          <w:t xml:space="preserve"> to the UE. If the UE anyhow receives a field named </w:t>
        </w:r>
        <w:r w:rsidRPr="00EE56B3">
          <w:rPr>
            <w:i/>
            <w:color w:val="000000"/>
          </w:rPr>
          <w:t>dummy</w:t>
        </w:r>
        <w:r w:rsidRPr="00C9565C">
          <w:rPr>
            <w:color w:val="000000"/>
          </w:rPr>
          <w:t>, it shall ignore the field and process the rest of the message as if the field was not included.</w:t>
        </w:r>
      </w:ins>
    </w:p>
    <w:p w:rsidR="00647637" w:rsidRPr="007B3F2E" w:rsidRDefault="00647637" w:rsidP="00647637">
      <w:pPr>
        <w:pStyle w:val="NO"/>
        <w:rPr>
          <w:ins w:id="6" w:author="LGE" w:date="2019-03-26T12:41:00Z"/>
          <w:rFonts w:eastAsia="SimSun"/>
        </w:rPr>
      </w:pPr>
      <w:ins w:id="7" w:author="LGE" w:date="2019-03-26T12:41:00Z">
        <w:r>
          <w:rPr>
            <w:rFonts w:eastAsia="SimSun"/>
          </w:rPr>
          <w:t>NOTE:</w:t>
        </w:r>
        <w:r>
          <w:rPr>
            <w:rFonts w:eastAsia="SimSun"/>
          </w:rPr>
          <w:tab/>
        </w:r>
        <w:r>
          <w:rPr>
            <w:color w:val="000000"/>
          </w:rPr>
          <w:t>A</w:t>
        </w:r>
        <w:r w:rsidRPr="00C9565C">
          <w:rPr>
            <w:color w:val="000000"/>
          </w:rPr>
          <w:t xml:space="preserve"> field with name </w:t>
        </w:r>
        <w:r w:rsidRPr="00EE56B3">
          <w:rPr>
            <w:i/>
            <w:color w:val="000000"/>
          </w:rPr>
          <w:t>dummy</w:t>
        </w:r>
        <w:r w:rsidRPr="00C9565C">
          <w:rPr>
            <w:color w:val="000000"/>
          </w:rPr>
          <w:t xml:space="preserve"> concerns a field that was erroneously included in a previous version of the specification and has been removed by replacing it with a dummy.</w:t>
        </w:r>
      </w:ins>
    </w:p>
    <w:p w:rsidR="00647637" w:rsidRPr="00476566" w:rsidRDefault="00647637" w:rsidP="00476566">
      <w:pPr>
        <w:overflowPunct w:val="0"/>
        <w:autoSpaceDE w:val="0"/>
        <w:autoSpaceDN w:val="0"/>
        <w:adjustRightInd w:val="0"/>
        <w:textAlignment w:val="baseline"/>
        <w:rPr>
          <w:lang w:eastAsia="ja-JP"/>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6"/>
    <w:rsid w:val="00022E4A"/>
    <w:rsid w:val="00087274"/>
    <w:rsid w:val="000A6394"/>
    <w:rsid w:val="000B7FED"/>
    <w:rsid w:val="000C038A"/>
    <w:rsid w:val="000C6598"/>
    <w:rsid w:val="00145D43"/>
    <w:rsid w:val="00192C46"/>
    <w:rsid w:val="001A08B3"/>
    <w:rsid w:val="001A7B60"/>
    <w:rsid w:val="001B52F0"/>
    <w:rsid w:val="001B7A65"/>
    <w:rsid w:val="001E41F3"/>
    <w:rsid w:val="00203828"/>
    <w:rsid w:val="0026004D"/>
    <w:rsid w:val="002640DD"/>
    <w:rsid w:val="00275D12"/>
    <w:rsid w:val="00284FEB"/>
    <w:rsid w:val="002860C4"/>
    <w:rsid w:val="002B5741"/>
    <w:rsid w:val="002E0848"/>
    <w:rsid w:val="00305409"/>
    <w:rsid w:val="003609EF"/>
    <w:rsid w:val="0036231A"/>
    <w:rsid w:val="00374DD4"/>
    <w:rsid w:val="003927AA"/>
    <w:rsid w:val="003E1A36"/>
    <w:rsid w:val="00410371"/>
    <w:rsid w:val="004242F1"/>
    <w:rsid w:val="00476566"/>
    <w:rsid w:val="004B75B7"/>
    <w:rsid w:val="0051580D"/>
    <w:rsid w:val="00547111"/>
    <w:rsid w:val="00592D74"/>
    <w:rsid w:val="005E2C44"/>
    <w:rsid w:val="00621188"/>
    <w:rsid w:val="006257ED"/>
    <w:rsid w:val="00647637"/>
    <w:rsid w:val="00663796"/>
    <w:rsid w:val="00683F16"/>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5ECC"/>
    <w:rsid w:val="009777D9"/>
    <w:rsid w:val="00991B88"/>
    <w:rsid w:val="009A5753"/>
    <w:rsid w:val="009A579D"/>
    <w:rsid w:val="009E3297"/>
    <w:rsid w:val="009F734F"/>
    <w:rsid w:val="00A246B6"/>
    <w:rsid w:val="00A47E70"/>
    <w:rsid w:val="00A50CF0"/>
    <w:rsid w:val="00A7671C"/>
    <w:rsid w:val="00AA2CBC"/>
    <w:rsid w:val="00AC5820"/>
    <w:rsid w:val="00AD1CD8"/>
    <w:rsid w:val="00B2418B"/>
    <w:rsid w:val="00B258BB"/>
    <w:rsid w:val="00B67B97"/>
    <w:rsid w:val="00B93D58"/>
    <w:rsid w:val="00B968C8"/>
    <w:rsid w:val="00BA3EC5"/>
    <w:rsid w:val="00BA51D9"/>
    <w:rsid w:val="00BB5DFC"/>
    <w:rsid w:val="00BD279D"/>
    <w:rsid w:val="00BD6BB8"/>
    <w:rsid w:val="00C27A24"/>
    <w:rsid w:val="00C66BA2"/>
    <w:rsid w:val="00C95985"/>
    <w:rsid w:val="00CA0F88"/>
    <w:rsid w:val="00CC5026"/>
    <w:rsid w:val="00CC68D0"/>
    <w:rsid w:val="00CD529F"/>
    <w:rsid w:val="00D03F9A"/>
    <w:rsid w:val="00D06D51"/>
    <w:rsid w:val="00D24991"/>
    <w:rsid w:val="00D50255"/>
    <w:rsid w:val="00DE34CF"/>
    <w:rsid w:val="00DE7A88"/>
    <w:rsid w:val="00DF6D25"/>
    <w:rsid w:val="00E13F3D"/>
    <w:rsid w:val="00E34898"/>
    <w:rsid w:val="00EA5A95"/>
    <w:rsid w:val="00EA7262"/>
    <w:rsid w:val="00EB09B7"/>
    <w:rsid w:val="00EE56B3"/>
    <w:rsid w:val="00EE7D7C"/>
    <w:rsid w:val="00F01FCA"/>
    <w:rsid w:val="00F12E7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9937"/>
    <o:shapelayout v:ext="edit">
      <o:idmap v:ext="edit" data="1"/>
    </o:shapelayout>
  </w:shapeDefaults>
  <w:decimalSymbol w:val=","/>
  <w:listSeparator w:val=";"/>
  <w15:docId w15:val="{7CFC8E66-BF11-4F1F-AAFE-9AF0F9DE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087274"/>
    <w:rPr>
      <w:rFonts w:ascii="Arial" w:hAnsi="Arial"/>
      <w:lang w:val="en-GB" w:eastAsia="en-US"/>
    </w:rPr>
  </w:style>
  <w:style w:type="character" w:customStyle="1" w:styleId="PLChar">
    <w:name w:val="PL Char"/>
    <w:link w:val="PL"/>
    <w:qFormat/>
    <w:rsid w:val="003927AA"/>
    <w:rPr>
      <w:rFonts w:ascii="Courier New" w:hAnsi="Courier New"/>
      <w:noProof/>
      <w:sz w:val="16"/>
      <w:lang w:val="en-GB" w:eastAsia="en-US"/>
    </w:rPr>
  </w:style>
  <w:style w:type="character" w:customStyle="1" w:styleId="NOChar">
    <w:name w:val="NO Char"/>
    <w:basedOn w:val="Absatz-Standardschriftart"/>
    <w:link w:val="NO"/>
    <w:qFormat/>
    <w:locked/>
    <w:rsid w:val="006476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61469-6190-4AE2-8108-A19C0CBCD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1318</Words>
  <Characters>7253</Characters>
  <Application>Microsoft Office Word</Application>
  <DocSecurity>0</DocSecurity>
  <Lines>60</Lines>
  <Paragraphs>17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8554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2019-03-28T13:28:00Z</dcterms:created>
  <dcterms:modified xsi:type="dcterms:W3CDTF">2019-03-28T13:29:00Z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