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E7A88">
        <w:rPr>
          <w:b/>
          <w:noProof/>
          <w:sz w:val="24"/>
        </w:rPr>
        <w:t>-</w:t>
      </w:r>
      <w:r w:rsidR="00F01FCA" w:rsidRPr="00F01FCA">
        <w:rPr>
          <w:b/>
          <w:sz w:val="24"/>
          <w:szCs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1FCA" w:rsidRPr="00F01FCA">
        <w:rPr>
          <w:b/>
          <w:sz w:val="24"/>
          <w:szCs w:val="24"/>
        </w:rPr>
        <w:t>105bis</w:t>
      </w:r>
      <w:r>
        <w:rPr>
          <w:b/>
          <w:i/>
          <w:noProof/>
          <w:sz w:val="28"/>
        </w:rPr>
        <w:tab/>
      </w:r>
      <w:r w:rsidR="00523B93">
        <w:rPr>
          <w:b/>
          <w:i/>
          <w:sz w:val="28"/>
          <w:szCs w:val="28"/>
        </w:rPr>
        <w:t>R2-1904184</w:t>
      </w:r>
      <w:bookmarkStart w:id="0" w:name="_GoBack"/>
      <w:bookmarkEnd w:id="0"/>
    </w:p>
    <w:p w:rsidR="001E41F3" w:rsidRDefault="00F01FCA" w:rsidP="005E2C44">
      <w:pPr>
        <w:pStyle w:val="CRCoverPage"/>
        <w:outlineLvl w:val="0"/>
        <w:rPr>
          <w:b/>
          <w:noProof/>
          <w:sz w:val="24"/>
        </w:rPr>
      </w:pPr>
      <w:r w:rsidRPr="00F01FCA">
        <w:rPr>
          <w:b/>
          <w:sz w:val="24"/>
          <w:szCs w:val="24"/>
        </w:rPr>
        <w:t>Xi’an,</w:t>
      </w:r>
      <w:r>
        <w:t xml:space="preserve">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Pr="00F01F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F01FCA">
        <w:rPr>
          <w:b/>
          <w:noProof/>
          <w:sz w:val="24"/>
          <w:szCs w:val="24"/>
        </w:rPr>
        <w:t>–</w:t>
      </w:r>
      <w:r w:rsidR="00547111" w:rsidRPr="00F01FCA">
        <w:rPr>
          <w:b/>
          <w:noProof/>
          <w:sz w:val="24"/>
          <w:szCs w:val="24"/>
        </w:rPr>
        <w:t xml:space="preserve"> </w:t>
      </w:r>
      <w:r w:rsidRPr="00F01FCA">
        <w:rPr>
          <w:b/>
          <w:sz w:val="24"/>
          <w:szCs w:val="24"/>
        </w:rPr>
        <w:t>12</w:t>
      </w:r>
      <w:r w:rsidRPr="00F01FCA">
        <w:rPr>
          <w:b/>
          <w:sz w:val="24"/>
          <w:szCs w:val="24"/>
          <w:vertAlign w:val="superscript"/>
        </w:rPr>
        <w:t>th</w:t>
      </w:r>
      <w:r w:rsidRPr="00F01FCA">
        <w:rPr>
          <w:b/>
          <w:sz w:val="24"/>
          <w:szCs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DF6D25" w:rsidRDefault="00B400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="00DF6D25" w:rsidRPr="00DF6D25">
              <w:rPr>
                <w:b/>
                <w:sz w:val="28"/>
                <w:szCs w:val="28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F6D25" w:rsidRDefault="001E41F3" w:rsidP="00DF6D25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DF6D25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F6D25" w:rsidRDefault="00DF6D2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F6D25">
              <w:rPr>
                <w:b/>
                <w:sz w:val="28"/>
                <w:szCs w:val="28"/>
                <w:highlight w:val="yellow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F6D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F6D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7274">
            <w:pPr>
              <w:pStyle w:val="CRCoverPage"/>
              <w:spacing w:after="0"/>
              <w:ind w:left="100"/>
              <w:rPr>
                <w:noProof/>
              </w:rPr>
            </w:pPr>
            <w:r w:rsidRPr="00087274">
              <w:t>Addition of general rule on handling of dummified fields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1FCA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1F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400D6">
            <w:pPr>
              <w:pStyle w:val="CRCoverPage"/>
              <w:spacing w:after="0"/>
              <w:ind w:left="100"/>
              <w:rPr>
                <w:noProof/>
              </w:rPr>
            </w:pPr>
            <w:r w:rsidRPr="00B400D6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54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2019-03-28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F6D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6D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00D6" w:rsidRDefault="00B40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Until now </w:t>
            </w:r>
            <w:r w:rsidRPr="00B400D6">
              <w:rPr>
                <w:noProof/>
              </w:rPr>
              <w:t xml:space="preserve">26 fields and 9 IEs have been dummified and in some cases a respective field description has been added. </w:t>
            </w:r>
            <w:r w:rsidR="000503AF">
              <w:rPr>
                <w:noProof/>
              </w:rPr>
              <w:t>In view of this</w:t>
            </w:r>
            <w:r w:rsidRPr="00B400D6">
              <w:rPr>
                <w:noProof/>
              </w:rPr>
              <w:t xml:space="preserve"> it is recommended to </w:t>
            </w:r>
            <w:r w:rsidR="00E211E5">
              <w:rPr>
                <w:noProof/>
              </w:rPr>
              <w:t>add</w:t>
            </w:r>
            <w:r w:rsidRPr="00B400D6">
              <w:rPr>
                <w:noProof/>
              </w:rPr>
              <w:t xml:space="preserve"> a general rule on handling of dummified fields.</w:t>
            </w:r>
          </w:p>
          <w:p w:rsidR="00DF6D25" w:rsidRDefault="00DF6D25" w:rsidP="0008727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37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6.1.3</w:t>
            </w:r>
            <w:r w:rsidR="00087274" w:rsidRPr="00087274">
              <w:rPr>
                <w:noProof/>
              </w:rPr>
              <w:t xml:space="preserve"> a general rule on handling of dummified fields is added.</w:t>
            </w:r>
          </w:p>
          <w:p w:rsidR="00DF6D25" w:rsidRDefault="00DF6D2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927AA" w:rsidRDefault="003927A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87274" w:rsidRPr="00281308" w:rsidRDefault="00087274" w:rsidP="00087274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:rsidR="003927AA" w:rsidRDefault="003927AA" w:rsidP="00087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</w:t>
            </w:r>
            <w:r w:rsidRPr="009E428B">
              <w:rPr>
                <w:noProof/>
                <w:u w:val="single"/>
              </w:rPr>
              <w:t>mpacted 5G architecture options:</w:t>
            </w:r>
            <w:r w:rsidRPr="009E428B">
              <w:rPr>
                <w:noProof/>
              </w:rPr>
              <w:t xml:space="preserve"> </w:t>
            </w:r>
          </w:p>
          <w:p w:rsidR="003927AA" w:rsidRDefault="003927AA" w:rsidP="0008727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9E428B">
              <w:rPr>
                <w:noProof/>
              </w:rPr>
              <w:t xml:space="preserve">Standalone, </w:t>
            </w:r>
            <w:r>
              <w:rPr>
                <w:noProof/>
              </w:rPr>
              <w:t>MR-DC</w:t>
            </w:r>
          </w:p>
          <w:p w:rsidR="003927AA" w:rsidRPr="003927AA" w:rsidRDefault="003927AA" w:rsidP="000872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:rsidR="00087274" w:rsidRDefault="00087274" w:rsidP="0008727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28130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:rsidR="00087274" w:rsidRPr="00281308" w:rsidRDefault="003927AA" w:rsidP="0008727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Handling of dummified fields in RRC</w:t>
            </w:r>
          </w:p>
          <w:p w:rsidR="00087274" w:rsidRDefault="00087274" w:rsidP="00087274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:rsidR="00087274" w:rsidRPr="00087274" w:rsidRDefault="00087274" w:rsidP="0008727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3A467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:rsidR="003927AA" w:rsidRPr="00184F5D" w:rsidRDefault="003927AA" w:rsidP="003927A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184F5D">
              <w:rPr>
                <w:noProof/>
              </w:rPr>
              <w:t xml:space="preserve">If the network is implemented according to the CR and the UE is not, </w:t>
            </w:r>
            <w:r w:rsidR="00A85E98" w:rsidRPr="00184F5D">
              <w:rPr>
                <w:noProof/>
              </w:rPr>
              <w:t xml:space="preserve">the </w:t>
            </w:r>
            <w:r w:rsidRPr="00184F5D">
              <w:rPr>
                <w:noProof/>
              </w:rPr>
              <w:t xml:space="preserve">UE may </w:t>
            </w:r>
            <w:r w:rsidR="00A85E98" w:rsidRPr="00184F5D">
              <w:rPr>
                <w:noProof/>
              </w:rPr>
              <w:t>send dummified fields</w:t>
            </w:r>
            <w:r w:rsidRPr="00184F5D">
              <w:rPr>
                <w:noProof/>
              </w:rPr>
              <w:t xml:space="preserve"> </w:t>
            </w:r>
            <w:r w:rsidR="00A96C62">
              <w:rPr>
                <w:noProof/>
              </w:rPr>
              <w:t>which may lead</w:t>
            </w:r>
            <w:r w:rsidRPr="00184F5D">
              <w:rPr>
                <w:noProof/>
              </w:rPr>
              <w:t xml:space="preserve"> to RRC </w:t>
            </w:r>
            <w:r w:rsidR="00A85E98" w:rsidRPr="00184F5D">
              <w:rPr>
                <w:noProof/>
              </w:rPr>
              <w:t>failures</w:t>
            </w:r>
            <w:r w:rsidR="00A02436">
              <w:rPr>
                <w:noProof/>
              </w:rPr>
              <w:t xml:space="preserve"> in network</w:t>
            </w:r>
            <w:r w:rsidR="00A85E98" w:rsidRPr="00184F5D">
              <w:rPr>
                <w:noProof/>
              </w:rPr>
              <w:t>.</w:t>
            </w:r>
          </w:p>
          <w:p w:rsidR="00087274" w:rsidRPr="00184F5D" w:rsidRDefault="003927AA" w:rsidP="003927A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184F5D">
              <w:rPr>
                <w:noProof/>
              </w:rPr>
              <w:t>If the UE is implemented according to the CR and the network is not, the</w:t>
            </w:r>
            <w:r w:rsidR="00A85E98" w:rsidRPr="00184F5D">
              <w:rPr>
                <w:noProof/>
              </w:rPr>
              <w:t>re</w:t>
            </w:r>
            <w:r w:rsidRPr="00184F5D">
              <w:rPr>
                <w:noProof/>
              </w:rPr>
              <w:t xml:space="preserve"> </w:t>
            </w:r>
            <w:r w:rsidR="00A85E98" w:rsidRPr="00184F5D">
              <w:rPr>
                <w:noProof/>
              </w:rPr>
              <w:t>are no interoperability issues</w:t>
            </w:r>
            <w:r w:rsidRPr="00184F5D">
              <w:rPr>
                <w:noProof/>
              </w:rPr>
              <w:t>.</w:t>
            </w:r>
          </w:p>
          <w:p w:rsidR="00087274" w:rsidRDefault="0008727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6D25" w:rsidRDefault="00DF6D25">
            <w:pPr>
              <w:pStyle w:val="CRCoverPage"/>
              <w:spacing w:after="0"/>
              <w:ind w:left="100"/>
              <w:rPr>
                <w:noProof/>
              </w:rPr>
            </w:pPr>
            <w:r w:rsidRPr="00DF6D25">
              <w:rPr>
                <w:noProof/>
                <w:highlight w:val="yellow"/>
              </w:rPr>
              <w:t xml:space="preserve">CR is </w:t>
            </w:r>
            <w:r w:rsidR="00C9565C">
              <w:rPr>
                <w:noProof/>
                <w:highlight w:val="yellow"/>
              </w:rPr>
              <w:t>based on V15.4.0 and need to</w:t>
            </w:r>
            <w:r w:rsidRPr="00DF6D25">
              <w:rPr>
                <w:noProof/>
                <w:highlight w:val="yellow"/>
              </w:rPr>
              <w:t xml:space="preserve"> be updated to V15.5.0.</w:t>
            </w:r>
          </w:p>
          <w:p w:rsidR="00DF6D25" w:rsidRDefault="00DF6D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6D25" w:rsidRDefault="003927AA" w:rsidP="0099090B">
            <w:pPr>
              <w:pStyle w:val="CRCoverPage"/>
              <w:spacing w:after="0"/>
              <w:ind w:left="100"/>
              <w:rPr>
                <w:noProof/>
              </w:rPr>
            </w:pPr>
            <w:r w:rsidRPr="0099090B">
              <w:rPr>
                <w:noProof/>
              </w:rPr>
              <w:t xml:space="preserve">RRC is not </w:t>
            </w:r>
            <w:r w:rsidR="0099090B" w:rsidRPr="0099090B">
              <w:rPr>
                <w:noProof/>
              </w:rPr>
              <w:t xml:space="preserve">fully </w:t>
            </w:r>
            <w:r w:rsidRPr="0099090B">
              <w:rPr>
                <w:noProof/>
              </w:rPr>
              <w:t xml:space="preserve">clear in how </w:t>
            </w:r>
            <w:r w:rsidR="0099090B" w:rsidRPr="0099090B">
              <w:rPr>
                <w:noProof/>
              </w:rPr>
              <w:t>dummified fields should be handled which may</w:t>
            </w:r>
            <w:r w:rsidRPr="0099090B">
              <w:rPr>
                <w:noProof/>
              </w:rPr>
              <w:t xml:space="preserve"> </w:t>
            </w:r>
            <w:r w:rsidR="0099090B" w:rsidRPr="0099090B">
              <w:rPr>
                <w:noProof/>
              </w:rPr>
              <w:t>result in IO</w:t>
            </w:r>
            <w:r w:rsidRPr="0099090B">
              <w:rPr>
                <w:noProof/>
              </w:rPr>
              <w:t>T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5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565C" w:rsidRPr="00645E3C" w:rsidRDefault="00C9565C" w:rsidP="00C9565C">
      <w:pPr>
        <w:pStyle w:val="berschrift3"/>
      </w:pPr>
      <w:bookmarkStart w:id="3" w:name="_Toc535261342"/>
      <w:r>
        <w:lastRenderedPageBreak/>
        <w:t>6.1.3</w:t>
      </w:r>
      <w:r w:rsidRPr="00645E3C">
        <w:tab/>
      </w:r>
      <w:bookmarkEnd w:id="3"/>
      <w:r>
        <w:t>General rules</w:t>
      </w:r>
    </w:p>
    <w:p w:rsidR="00F1161A" w:rsidRPr="00C9565C" w:rsidRDefault="00F1161A" w:rsidP="00F1161A">
      <w:pPr>
        <w:rPr>
          <w:ins w:id="4" w:author="LGE" w:date="2019-03-26T11:45:00Z"/>
          <w:color w:val="000000"/>
          <w:lang w:val="de-DE"/>
        </w:rPr>
      </w:pPr>
      <w:ins w:id="5" w:author="LGE" w:date="2019-03-26T11:45:00Z">
        <w:r w:rsidRPr="00C9565C">
          <w:rPr>
            <w:color w:val="000000"/>
          </w:rPr>
          <w:t xml:space="preserve">Some messages may include one or more fields </w:t>
        </w:r>
        <w:r w:rsidR="00174F90">
          <w:rPr>
            <w:color w:val="000000"/>
          </w:rPr>
          <w:t xml:space="preserve">with name </w:t>
        </w:r>
        <w:r w:rsidR="00174F90" w:rsidRPr="00A02436">
          <w:rPr>
            <w:i/>
            <w:color w:val="000000"/>
          </w:rPr>
          <w:t>dummy</w:t>
        </w:r>
        <w:r w:rsidR="00174F90">
          <w:rPr>
            <w:color w:val="000000"/>
          </w:rPr>
          <w:t>. The UE sh</w:t>
        </w:r>
      </w:ins>
      <w:ins w:id="6" w:author="LGE" w:date="2019-03-26T12:19:00Z">
        <w:r w:rsidR="00174F90">
          <w:rPr>
            <w:color w:val="000000"/>
          </w:rPr>
          <w:t>all</w:t>
        </w:r>
      </w:ins>
      <w:ins w:id="7" w:author="LGE" w:date="2019-03-26T11:45:00Z">
        <w:r w:rsidRPr="00C9565C">
          <w:rPr>
            <w:color w:val="000000"/>
          </w:rPr>
          <w:t xml:space="preserve"> avoid sending fields that are named </w:t>
        </w:r>
        <w:r w:rsidRPr="00A02436">
          <w:rPr>
            <w:i/>
            <w:color w:val="000000"/>
          </w:rPr>
          <w:t>dummy</w:t>
        </w:r>
        <w:r w:rsidRPr="00C9565C">
          <w:rPr>
            <w:color w:val="000000"/>
          </w:rPr>
          <w:t xml:space="preserve"> to the network. Likewise, the network should avoid sending fields with name </w:t>
        </w:r>
        <w:r w:rsidRPr="00A02436">
          <w:rPr>
            <w:i/>
            <w:color w:val="000000"/>
          </w:rPr>
          <w:t>dummy</w:t>
        </w:r>
        <w:r w:rsidRPr="00C9565C">
          <w:rPr>
            <w:color w:val="000000"/>
          </w:rPr>
          <w:t xml:space="preserve"> to the UE. If the UE anyhow receives a field named </w:t>
        </w:r>
        <w:r w:rsidRPr="00A02436">
          <w:rPr>
            <w:i/>
            <w:color w:val="000000"/>
          </w:rPr>
          <w:t>dummy</w:t>
        </w:r>
        <w:r w:rsidRPr="00C9565C">
          <w:rPr>
            <w:color w:val="000000"/>
          </w:rPr>
          <w:t>, it shall ignore the field and process the rest of the message as if the field was not included.</w:t>
        </w:r>
      </w:ins>
    </w:p>
    <w:p w:rsidR="00C9565C" w:rsidRPr="007B3F2E" w:rsidRDefault="007B3F2E" w:rsidP="007B3F2E">
      <w:pPr>
        <w:pStyle w:val="NO"/>
        <w:rPr>
          <w:rFonts w:eastAsia="SimSun"/>
        </w:rPr>
      </w:pPr>
      <w:ins w:id="8" w:author="LGE" w:date="2019-03-26T11:45:00Z">
        <w:r>
          <w:rPr>
            <w:rFonts w:eastAsia="SimSun"/>
          </w:rPr>
          <w:t>NOTE:</w:t>
        </w:r>
        <w:r>
          <w:rPr>
            <w:rFonts w:eastAsia="SimSun"/>
          </w:rPr>
          <w:tab/>
        </w:r>
      </w:ins>
      <w:ins w:id="9" w:author="LGE" w:date="2019-03-26T11:46:00Z">
        <w:r w:rsidR="009B305A">
          <w:rPr>
            <w:color w:val="000000"/>
          </w:rPr>
          <w:t>A</w:t>
        </w:r>
        <w:r w:rsidRPr="00C9565C">
          <w:rPr>
            <w:color w:val="000000"/>
          </w:rPr>
          <w:t xml:space="preserve"> field with name </w:t>
        </w:r>
        <w:r w:rsidRPr="00A02436">
          <w:rPr>
            <w:i/>
            <w:color w:val="000000"/>
          </w:rPr>
          <w:t>dummy</w:t>
        </w:r>
        <w:r w:rsidRPr="00C9565C">
          <w:rPr>
            <w:color w:val="000000"/>
          </w:rPr>
          <w:t xml:space="preserve"> concerns a field that was erroneously included in a previous version of the specification and has been removed by replacing it with a dummy.</w:t>
        </w:r>
      </w:ins>
    </w:p>
    <w:sectPr w:rsidR="00C9565C" w:rsidRPr="007B3F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3AF"/>
    <w:rsid w:val="00087274"/>
    <w:rsid w:val="000A6394"/>
    <w:rsid w:val="000B7FED"/>
    <w:rsid w:val="000C038A"/>
    <w:rsid w:val="000C6598"/>
    <w:rsid w:val="00145D43"/>
    <w:rsid w:val="00174F90"/>
    <w:rsid w:val="00184F5D"/>
    <w:rsid w:val="00192C46"/>
    <w:rsid w:val="001A08B3"/>
    <w:rsid w:val="001A7B60"/>
    <w:rsid w:val="001B52F0"/>
    <w:rsid w:val="001B7A65"/>
    <w:rsid w:val="001E41F3"/>
    <w:rsid w:val="00215D35"/>
    <w:rsid w:val="0026004D"/>
    <w:rsid w:val="002640DD"/>
    <w:rsid w:val="00275D12"/>
    <w:rsid w:val="00284FEB"/>
    <w:rsid w:val="002860C4"/>
    <w:rsid w:val="002B5741"/>
    <w:rsid w:val="002B6FF1"/>
    <w:rsid w:val="002E0848"/>
    <w:rsid w:val="00305409"/>
    <w:rsid w:val="003609EF"/>
    <w:rsid w:val="0036231A"/>
    <w:rsid w:val="00374DD4"/>
    <w:rsid w:val="003927AA"/>
    <w:rsid w:val="003C63CE"/>
    <w:rsid w:val="003E1A36"/>
    <w:rsid w:val="00410371"/>
    <w:rsid w:val="004242F1"/>
    <w:rsid w:val="004B75B7"/>
    <w:rsid w:val="0051580D"/>
    <w:rsid w:val="00523B93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3F2E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054B5"/>
    <w:rsid w:val="009148DE"/>
    <w:rsid w:val="009777D9"/>
    <w:rsid w:val="0099090B"/>
    <w:rsid w:val="00991B88"/>
    <w:rsid w:val="009A5753"/>
    <w:rsid w:val="009A579D"/>
    <w:rsid w:val="009B305A"/>
    <w:rsid w:val="009E3297"/>
    <w:rsid w:val="009F734F"/>
    <w:rsid w:val="00A02436"/>
    <w:rsid w:val="00A246B6"/>
    <w:rsid w:val="00A47E70"/>
    <w:rsid w:val="00A50CF0"/>
    <w:rsid w:val="00A7671C"/>
    <w:rsid w:val="00A85E98"/>
    <w:rsid w:val="00A96C62"/>
    <w:rsid w:val="00AA2CBC"/>
    <w:rsid w:val="00AC5820"/>
    <w:rsid w:val="00AD1CD8"/>
    <w:rsid w:val="00B2418B"/>
    <w:rsid w:val="00B258BB"/>
    <w:rsid w:val="00B400D6"/>
    <w:rsid w:val="00B67B97"/>
    <w:rsid w:val="00B968C8"/>
    <w:rsid w:val="00BA3EC5"/>
    <w:rsid w:val="00BA51D9"/>
    <w:rsid w:val="00BB5DFC"/>
    <w:rsid w:val="00BD279D"/>
    <w:rsid w:val="00BD6BB8"/>
    <w:rsid w:val="00C37952"/>
    <w:rsid w:val="00C66BA2"/>
    <w:rsid w:val="00C9565C"/>
    <w:rsid w:val="00C95985"/>
    <w:rsid w:val="00CC5026"/>
    <w:rsid w:val="00CC68D0"/>
    <w:rsid w:val="00CE36F0"/>
    <w:rsid w:val="00D03F9A"/>
    <w:rsid w:val="00D06D51"/>
    <w:rsid w:val="00D24991"/>
    <w:rsid w:val="00D50255"/>
    <w:rsid w:val="00D521B7"/>
    <w:rsid w:val="00DB0C8E"/>
    <w:rsid w:val="00DE34CF"/>
    <w:rsid w:val="00DE7A88"/>
    <w:rsid w:val="00DF6D25"/>
    <w:rsid w:val="00E13F3D"/>
    <w:rsid w:val="00E211E5"/>
    <w:rsid w:val="00E34898"/>
    <w:rsid w:val="00EA5A95"/>
    <w:rsid w:val="00EB09B7"/>
    <w:rsid w:val="00EE7D7C"/>
    <w:rsid w:val="00F01FCA"/>
    <w:rsid w:val="00F1161A"/>
    <w:rsid w:val="00F12E7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5:docId w15:val="{7CFC8E66-BF11-4F1F-AAFE-9AF0F9DE1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727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927A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basedOn w:val="Absatz-Standardschriftart"/>
    <w:link w:val="NO"/>
    <w:qFormat/>
    <w:locked/>
    <w:rsid w:val="00C956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CD91E-A1FC-4597-8F71-28FF9F4B0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403</Words>
  <Characters>2543</Characters>
  <Application>Microsoft Office Word</Application>
  <DocSecurity>0</DocSecurity>
  <Lines>21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3</cp:revision>
  <cp:lastPrinted>1899-12-31T23:00:00Z</cp:lastPrinted>
  <dcterms:created xsi:type="dcterms:W3CDTF">2019-03-28T13:26:00Z</dcterms:created>
  <dcterms:modified xsi:type="dcterms:W3CDTF">2019-03-28T13:26:00Z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