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Pr="00BD722C">
        <w:rPr>
          <w:rFonts w:ascii="Arial" w:hAnsi="Arial" w:cs="Arial"/>
          <w:b/>
          <w:bCs/>
          <w:lang w:val="en-GB"/>
        </w:rPr>
        <w:t xml:space="preserve"> Meeting </w:t>
      </w:r>
      <w:r w:rsidR="00CB39BA">
        <w:rPr>
          <w:rFonts w:ascii="Arial" w:hAnsi="Arial" w:cs="Arial"/>
          <w:b/>
          <w:bCs/>
          <w:lang w:val="en-GB"/>
        </w:rPr>
        <w:t>10</w:t>
      </w:r>
      <w:r w:rsidR="00DF72BE">
        <w:rPr>
          <w:rFonts w:ascii="Arial" w:hAnsi="Arial" w:cs="Arial"/>
          <w:b/>
          <w:bCs/>
          <w:lang w:val="en-GB"/>
        </w:rPr>
        <w:t>5</w:t>
      </w:r>
      <w:r w:rsidR="00C54950">
        <w:rPr>
          <w:rFonts w:ascii="Arial" w:hAnsi="Arial" w:cs="Arial"/>
          <w:b/>
          <w:bCs/>
          <w:lang w:val="en-GB"/>
        </w:rPr>
        <w:t>bis</w:t>
      </w:r>
      <w:r w:rsidRPr="00BD722C">
        <w:rPr>
          <w:rFonts w:ascii="Arial" w:hAnsi="Arial" w:cs="Arial"/>
          <w:b/>
          <w:bCs/>
          <w:lang w:val="en-GB"/>
        </w:rPr>
        <w:t xml:space="preserve">                                       </w:t>
      </w:r>
      <w:r w:rsidR="005249D4">
        <w:rPr>
          <w:rFonts w:ascii="Arial" w:hAnsi="Arial" w:cs="Arial"/>
          <w:b/>
          <w:bCs/>
          <w:lang w:val="en-GB"/>
        </w:rPr>
        <w:t xml:space="preserve">                              </w:t>
      </w:r>
      <w:r w:rsidR="00286900" w:rsidRPr="00ED638F">
        <w:rPr>
          <w:rFonts w:ascii="Arial" w:hAnsi="Arial" w:cs="Arial"/>
          <w:b/>
          <w:bCs/>
          <w:lang w:val="en-GB"/>
        </w:rPr>
        <w:t>R2-1904132</w:t>
      </w:r>
      <w:r w:rsidRPr="00BD722C">
        <w:rPr>
          <w:rFonts w:ascii="Arial" w:hAnsi="Arial" w:cs="Arial"/>
          <w:b/>
          <w:bCs/>
          <w:lang w:val="en-GB"/>
        </w:rPr>
        <w:tab/>
      </w:r>
    </w:p>
    <w:p w:rsidR="00F83230" w:rsidRPr="00BD722C" w:rsidRDefault="00C54950" w:rsidP="0051520E">
      <w:pPr>
        <w:pStyle w:val="Header"/>
        <w:widowControl w:val="0"/>
        <w:tabs>
          <w:tab w:val="right" w:pos="9781"/>
        </w:tabs>
        <w:ind w:right="-58"/>
        <w:rPr>
          <w:rFonts w:ascii="Arial" w:hAnsi="Arial" w:cs="Arial"/>
          <w:b/>
          <w:bCs/>
          <w:highlight w:val="yellow"/>
          <w:lang w:val="en-GB"/>
        </w:rPr>
      </w:pPr>
      <w:r>
        <w:rPr>
          <w:rFonts w:ascii="Arial" w:hAnsi="Arial" w:cs="Arial"/>
          <w:b/>
          <w:bCs/>
          <w:lang w:val="en-GB" w:eastAsia="zh-CN"/>
        </w:rPr>
        <w:t>Xi’an</w:t>
      </w:r>
      <w:r w:rsidR="00EA5504">
        <w:rPr>
          <w:rFonts w:ascii="Arial" w:hAnsi="Arial" w:cs="Arial"/>
          <w:b/>
          <w:bCs/>
          <w:lang w:val="en-GB" w:eastAsia="zh-CN"/>
        </w:rPr>
        <w:t xml:space="preserve">, </w:t>
      </w:r>
      <w:r>
        <w:rPr>
          <w:rFonts w:ascii="Arial" w:hAnsi="Arial" w:cs="Arial"/>
          <w:b/>
          <w:bCs/>
          <w:lang w:val="en-GB" w:eastAsia="zh-CN"/>
        </w:rPr>
        <w:t>China</w:t>
      </w:r>
      <w:r w:rsidR="00EA5504">
        <w:rPr>
          <w:rFonts w:ascii="Arial" w:hAnsi="Arial" w:cs="Arial"/>
          <w:b/>
          <w:bCs/>
          <w:lang w:val="en-GB" w:eastAsia="zh-CN"/>
        </w:rPr>
        <w:t xml:space="preserve">, </w:t>
      </w:r>
      <w:r>
        <w:rPr>
          <w:rFonts w:ascii="Arial" w:hAnsi="Arial" w:cs="Arial"/>
          <w:b/>
          <w:bCs/>
          <w:lang w:val="en-GB" w:eastAsia="zh-CN"/>
        </w:rPr>
        <w:t>08</w:t>
      </w:r>
      <w:r w:rsidR="0051520E" w:rsidRPr="00DF72BE">
        <w:rPr>
          <w:rFonts w:ascii="Arial" w:hAnsi="Arial" w:cs="Arial"/>
          <w:b/>
          <w:bCs/>
          <w:vertAlign w:val="superscript"/>
          <w:lang w:val="en-GB" w:eastAsia="zh-CN"/>
        </w:rPr>
        <w:t>th</w:t>
      </w:r>
      <w:r w:rsidR="0051520E" w:rsidRPr="0051520E">
        <w:rPr>
          <w:rFonts w:ascii="Arial" w:hAnsi="Arial" w:cs="Arial"/>
          <w:b/>
          <w:bCs/>
          <w:lang w:val="en-GB" w:eastAsia="zh-CN"/>
        </w:rPr>
        <w:t xml:space="preserve"> </w:t>
      </w:r>
      <w:r w:rsidR="00BE765E">
        <w:rPr>
          <w:rFonts w:ascii="Arial" w:hAnsi="Arial" w:cs="Arial"/>
          <w:b/>
          <w:bCs/>
          <w:lang w:val="en-GB" w:eastAsia="zh-CN"/>
        </w:rPr>
        <w:t xml:space="preserve">– </w:t>
      </w:r>
      <w:r>
        <w:rPr>
          <w:rFonts w:ascii="Arial" w:hAnsi="Arial" w:cs="Arial"/>
          <w:b/>
          <w:bCs/>
          <w:lang w:val="en-GB" w:eastAsia="zh-CN"/>
        </w:rPr>
        <w:t>12</w:t>
      </w:r>
      <w:r>
        <w:rPr>
          <w:rFonts w:ascii="Arial" w:hAnsi="Arial" w:cs="Arial"/>
          <w:b/>
          <w:bCs/>
          <w:vertAlign w:val="superscript"/>
          <w:lang w:val="en-GB" w:eastAsia="zh-CN"/>
        </w:rPr>
        <w:t>th</w:t>
      </w:r>
      <w:r w:rsidR="00BE765E">
        <w:rPr>
          <w:rFonts w:ascii="Arial" w:hAnsi="Arial" w:cs="Arial"/>
          <w:b/>
          <w:bCs/>
          <w:lang w:val="en-GB" w:eastAsia="zh-CN"/>
        </w:rPr>
        <w:t xml:space="preserve"> </w:t>
      </w:r>
      <w:r>
        <w:rPr>
          <w:rFonts w:ascii="Arial" w:hAnsi="Arial" w:cs="Arial"/>
          <w:b/>
          <w:bCs/>
          <w:lang w:val="en-GB" w:eastAsia="zh-CN"/>
        </w:rPr>
        <w:t>April</w:t>
      </w:r>
      <w:r w:rsidR="0051520E" w:rsidRPr="0051520E">
        <w:rPr>
          <w:rFonts w:ascii="Arial" w:hAnsi="Arial" w:cs="Arial"/>
          <w:b/>
          <w:bCs/>
          <w:lang w:val="en-GB" w:eastAsia="zh-CN"/>
        </w:rPr>
        <w:t xml:space="preserve"> 201</w:t>
      </w:r>
      <w:r w:rsidR="00DF72BE">
        <w:rPr>
          <w:rFonts w:ascii="Arial" w:hAnsi="Arial" w:cs="Arial"/>
          <w:b/>
          <w:bCs/>
          <w:lang w:val="en-GB" w:eastAsia="zh-CN"/>
        </w:rPr>
        <w:t>9</w:t>
      </w:r>
      <w:r w:rsidR="006A78F3">
        <w:rPr>
          <w:rFonts w:ascii="Arial" w:hAnsi="Arial" w:cs="Arial"/>
          <w:b/>
          <w:bCs/>
          <w:lang w:val="en-GB" w:eastAsia="zh-CN"/>
        </w:rPr>
        <w:tab/>
      </w:r>
      <w:r>
        <w:rPr>
          <w:rFonts w:ascii="Arial" w:hAnsi="Arial" w:cs="Arial"/>
          <w:b/>
          <w:bCs/>
          <w:lang w:val="en-GB" w:eastAsia="zh-CN"/>
        </w:rPr>
        <w:tab/>
      </w:r>
      <w:r w:rsidR="006A78F3" w:rsidRPr="006A78F3">
        <w:rPr>
          <w:rFonts w:ascii="Arial" w:hAnsi="Arial" w:cs="Arial"/>
          <w:bCs/>
          <w:lang w:val="en-GB" w:eastAsia="zh-CN"/>
        </w:rPr>
        <w:t xml:space="preserve">Revision of </w:t>
      </w:r>
      <w:r w:rsidR="00494700" w:rsidRPr="00494700">
        <w:rPr>
          <w:rFonts w:ascii="Arial" w:hAnsi="Arial" w:cs="Arial"/>
          <w:bCs/>
          <w:lang w:val="en-GB"/>
        </w:rPr>
        <w:t>R2-1901211</w:t>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080DE6" w:rsidRPr="00080DE6">
        <w:rPr>
          <w:rFonts w:ascii="Arial" w:hAnsi="Arial" w:cs="Arial"/>
          <w:b/>
          <w:bCs/>
          <w:szCs w:val="20"/>
          <w:lang w:val="en-GB" w:eastAsia="zh-CN"/>
        </w:rPr>
        <w:t>11.2.1.1</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663C14">
        <w:rPr>
          <w:rFonts w:ascii="Arial" w:hAnsi="Arial" w:cs="Arial"/>
          <w:b/>
          <w:bCs/>
          <w:szCs w:val="20"/>
          <w:lang w:val="en-GB" w:eastAsia="zh-CN"/>
        </w:rPr>
        <w:t xml:space="preserve">Modifications to RACH procedure </w:t>
      </w:r>
      <w:r w:rsidR="00E42CFE">
        <w:rPr>
          <w:rFonts w:ascii="Arial" w:hAnsi="Arial" w:cs="Arial"/>
          <w:b/>
          <w:bCs/>
          <w:szCs w:val="20"/>
          <w:lang w:val="en-GB" w:eastAsia="zh-CN"/>
        </w:rPr>
        <w:t>due to LBT</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0" w:name="_Ref124589705"/>
      <w:bookmarkStart w:id="1" w:name="_Ref129681862"/>
      <w:r w:rsidRPr="00C70A9B">
        <w:rPr>
          <w:rFonts w:eastAsia="Times New Roman" w:cs="Arial"/>
          <w:b w:val="0"/>
          <w:bCs w:val="0"/>
          <w:sz w:val="36"/>
          <w:szCs w:val="36"/>
          <w:lang w:val="en-GB" w:eastAsia="zh-CN"/>
        </w:rPr>
        <w:t>Introduction</w:t>
      </w:r>
      <w:bookmarkEnd w:id="0"/>
      <w:bookmarkEnd w:id="1"/>
    </w:p>
    <w:p w:rsidR="00AF73F5" w:rsidRPr="0000101E" w:rsidRDefault="00CC258A" w:rsidP="00AF73F5">
      <w:pPr>
        <w:rPr>
          <w:lang w:val="en-GB" w:eastAsia="zh-CN"/>
        </w:rPr>
      </w:pPr>
      <w:r w:rsidRPr="0000101E">
        <w:rPr>
          <w:lang w:val="en-GB" w:eastAsia="zh-CN"/>
        </w:rPr>
        <w:t xml:space="preserve">We are discussing </w:t>
      </w:r>
      <w:r w:rsidR="00BE765E">
        <w:rPr>
          <w:lang w:val="en-GB" w:eastAsia="zh-CN"/>
        </w:rPr>
        <w:t>modifications of the RACH procedure and timers motivated by the opportunistic channel access characteristic of an unlicensed carrier</w:t>
      </w:r>
      <w:r w:rsidR="0000101E" w:rsidRPr="0000101E">
        <w:rPr>
          <w:lang w:val="en-GB" w:eastAsia="zh-CN"/>
        </w:rPr>
        <w:t>.</w:t>
      </w:r>
      <w:r w:rsidR="00B817F6">
        <w:rPr>
          <w:lang w:val="en-GB" w:eastAsia="zh-CN"/>
        </w:rPr>
        <w:t xml:space="preserve"> These address mainly bands in FR1, where we generally assume that the same LBT approach is adopted as in LTE LAA.</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EA5504" w:rsidRDefault="007945DF" w:rsidP="00EA5504">
      <w:pPr>
        <w:rPr>
          <w:lang w:val="en-GB"/>
        </w:rPr>
      </w:pPr>
      <w:r>
        <w:rPr>
          <w:lang w:val="en-GB"/>
        </w:rPr>
        <w:t>From</w:t>
      </w:r>
      <w:r w:rsidR="00EA5504">
        <w:rPr>
          <w:lang w:val="en-GB"/>
        </w:rPr>
        <w:t xml:space="preserve"> RAN2#103:</w:t>
      </w:r>
    </w:p>
    <w:p w:rsidR="00EA5504" w:rsidRDefault="00EA5504" w:rsidP="00EA5504">
      <w:pPr>
        <w:pStyle w:val="Agreement"/>
      </w:pPr>
      <w:r>
        <w:t>R2 assumes that RACH may be enhanced by additional opportunities, e.g. in time or frequency domain, FFS which messages the additional opportunities apply to.</w:t>
      </w:r>
    </w:p>
    <w:p w:rsidR="007945DF" w:rsidRDefault="007945DF" w:rsidP="007945DF">
      <w:pPr>
        <w:pStyle w:val="Agreement"/>
      </w:pPr>
      <w:r>
        <w:rPr>
          <w:lang w:eastAsia="ko-KR"/>
        </w:rPr>
        <w:t xml:space="preserve">Will study impact to </w:t>
      </w:r>
      <w:r w:rsidRPr="00893EF2">
        <w:rPr>
          <w:lang w:eastAsia="ko-KR"/>
        </w:rPr>
        <w:t>PREAMBLE_TRANSMISSION_COUNTER</w:t>
      </w:r>
      <w:r>
        <w:t xml:space="preserve">, </w:t>
      </w:r>
      <w:r w:rsidRPr="00893EF2">
        <w:t>PREAMBLE_POWER_RAMPING_COUNTER</w:t>
      </w:r>
      <w:r>
        <w:t xml:space="preserve">, </w:t>
      </w:r>
      <w:r w:rsidRPr="00893EF2">
        <w:rPr>
          <w:lang w:eastAsia="ko-KR"/>
        </w:rPr>
        <w:t>ra-ResponseWindow</w:t>
      </w:r>
      <w:r>
        <w:t xml:space="preserve">, </w:t>
      </w:r>
      <w:r w:rsidRPr="00893EF2">
        <w:rPr>
          <w:lang w:eastAsia="ko-KR"/>
        </w:rPr>
        <w:t>ra-ContentionResolutionTimer</w:t>
      </w:r>
    </w:p>
    <w:p w:rsidR="007945DF" w:rsidRDefault="007945DF" w:rsidP="007945DF">
      <w:pPr>
        <w:rPr>
          <w:lang w:val="en-GB" w:eastAsia="zh-CN"/>
        </w:rPr>
      </w:pPr>
    </w:p>
    <w:p w:rsidR="007945DF" w:rsidRPr="007945DF" w:rsidRDefault="007945DF" w:rsidP="007945DF">
      <w:pPr>
        <w:rPr>
          <w:lang w:val="en-GB" w:eastAsia="zh-CN"/>
        </w:rPr>
      </w:pPr>
      <w:r w:rsidRPr="007945DF">
        <w:rPr>
          <w:lang w:val="en-GB" w:eastAsia="zh-CN"/>
        </w:rPr>
        <w:t>The following sections show our views on additional opportunities for the various RACH messages.</w:t>
      </w:r>
    </w:p>
    <w:p w:rsidR="00F37196" w:rsidRDefault="00F37196" w:rsidP="0051520E">
      <w:pPr>
        <w:pStyle w:val="Heading2"/>
        <w:rPr>
          <w:rFonts w:cs="Arial"/>
          <w:kern w:val="2"/>
          <w:lang w:val="en-GB"/>
        </w:rPr>
      </w:pPr>
      <w:r>
        <w:rPr>
          <w:rFonts w:cs="Arial"/>
          <w:kern w:val="2"/>
          <w:lang w:val="en-GB"/>
        </w:rPr>
        <w:t>Msg 1</w:t>
      </w:r>
    </w:p>
    <w:p w:rsidR="00F37196" w:rsidRDefault="00663C14" w:rsidP="00F37196">
      <w:pPr>
        <w:rPr>
          <w:lang w:val="en-GB"/>
        </w:rPr>
      </w:pPr>
      <w:r>
        <w:rPr>
          <w:lang w:val="en-GB"/>
        </w:rPr>
        <w:t xml:space="preserve">Even though a preamble transmission may use channel access type 2, this still implies channel sensing by energy detection to ensure that the channel is vacant. </w:t>
      </w:r>
      <w:r w:rsidR="00F37196">
        <w:rPr>
          <w:lang w:val="en-GB"/>
        </w:rPr>
        <w:t xml:space="preserve">For </w:t>
      </w:r>
      <w:r w:rsidR="00B817F6">
        <w:rPr>
          <w:lang w:val="en-GB"/>
        </w:rPr>
        <w:t>a preamble transmission</w:t>
      </w:r>
      <w:r w:rsidR="00F37196">
        <w:rPr>
          <w:lang w:val="en-GB"/>
        </w:rPr>
        <w:t xml:space="preserve"> triggered by a RACH order, it can </w:t>
      </w:r>
      <w:r>
        <w:rPr>
          <w:lang w:val="en-GB"/>
        </w:rPr>
        <w:t xml:space="preserve">therefore </w:t>
      </w:r>
      <w:r w:rsidR="00F37196">
        <w:rPr>
          <w:lang w:val="en-GB"/>
        </w:rPr>
        <w:t>be beneficial if the UE has several slots available to transmit the assigned preamble, so that CCA may succeed in at least one of those time slots.</w:t>
      </w:r>
      <w:r w:rsidR="00B817F6">
        <w:rPr>
          <w:lang w:val="en-GB"/>
        </w:rPr>
        <w:t xml:space="preserve"> The number of potential slots can be included in the PDCCH order, where according to the latest 38.213 some bits are still available. RAN2 could further study how many slots can be authorised by a single PDCCH order.</w:t>
      </w:r>
    </w:p>
    <w:p w:rsidR="00B817F6" w:rsidRPr="00B817F6" w:rsidRDefault="00B817F6" w:rsidP="00F37196">
      <w:pPr>
        <w:rPr>
          <w:b/>
          <w:lang w:val="en-GB"/>
        </w:rPr>
      </w:pPr>
      <w:r w:rsidRPr="005958AC">
        <w:rPr>
          <w:b/>
          <w:lang w:val="en-GB"/>
        </w:rPr>
        <w:t xml:space="preserve">Proposal </w:t>
      </w:r>
      <w:r>
        <w:rPr>
          <w:b/>
          <w:lang w:val="en-GB"/>
        </w:rPr>
        <w:t>1</w:t>
      </w:r>
      <w:r w:rsidRPr="005958AC">
        <w:rPr>
          <w:b/>
          <w:lang w:val="en-GB"/>
        </w:rPr>
        <w:t xml:space="preserve">: </w:t>
      </w:r>
      <w:r w:rsidR="007945DF">
        <w:rPr>
          <w:b/>
          <w:lang w:val="en-GB"/>
        </w:rPr>
        <w:t>Support</w:t>
      </w:r>
      <w:r>
        <w:rPr>
          <w:b/>
          <w:lang w:val="en-GB"/>
        </w:rPr>
        <w:t xml:space="preserve"> assigning multiple transmission opportunities by a single PDCCH order.</w:t>
      </w:r>
    </w:p>
    <w:p w:rsidR="0051520E" w:rsidRDefault="00BE765E" w:rsidP="0051520E">
      <w:pPr>
        <w:pStyle w:val="Heading2"/>
        <w:rPr>
          <w:rFonts w:cs="Arial"/>
          <w:kern w:val="2"/>
          <w:lang w:val="en-GB"/>
        </w:rPr>
      </w:pPr>
      <w:r>
        <w:rPr>
          <w:rFonts w:cs="Arial"/>
          <w:kern w:val="2"/>
          <w:lang w:val="en-GB"/>
        </w:rPr>
        <w:t>Msg 2</w:t>
      </w:r>
    </w:p>
    <w:p w:rsidR="00BE765E" w:rsidRDefault="00BE765E" w:rsidP="00BE765E">
      <w:pPr>
        <w:rPr>
          <w:lang w:val="en-GB"/>
        </w:rPr>
      </w:pPr>
      <w:r>
        <w:rPr>
          <w:lang w:val="en-GB"/>
        </w:rPr>
        <w:t xml:space="preserve">So far, after transmission of Msg 2, the gNB expects the granted Msg 3 transmission in the defined transmission opportunity. If this happens on a licensed carrier, the only reason why the UE is not complying to the RAR grant is the loss of Msg 2 due to excessive noise/interference. To recover from this, the gNB </w:t>
      </w:r>
      <w:r w:rsidR="004F609B">
        <w:rPr>
          <w:lang w:val="en-GB"/>
        </w:rPr>
        <w:t xml:space="preserve">can transmit Msg 2 again within the </w:t>
      </w:r>
      <w:r w:rsidR="00654583">
        <w:rPr>
          <w:i/>
          <w:lang w:val="en-GB"/>
        </w:rPr>
        <w:t>ra-ResponseWindow</w:t>
      </w:r>
      <w:r w:rsidR="00654583">
        <w:rPr>
          <w:lang w:val="en-GB"/>
        </w:rPr>
        <w:t xml:space="preserve"> (if possible)</w:t>
      </w:r>
      <w:r w:rsidR="004F609B">
        <w:rPr>
          <w:lang w:val="en-GB"/>
        </w:rPr>
        <w:t xml:space="preserve">, </w:t>
      </w:r>
      <w:r w:rsidR="00654583">
        <w:rPr>
          <w:lang w:val="en-GB"/>
        </w:rPr>
        <w:t>or the UE restarts with a new preamble transmission</w:t>
      </w:r>
      <w:r>
        <w:rPr>
          <w:lang w:val="en-GB"/>
        </w:rPr>
        <w:t>.</w:t>
      </w:r>
    </w:p>
    <w:p w:rsidR="004F609B" w:rsidRDefault="00BE765E" w:rsidP="00BE765E">
      <w:pPr>
        <w:rPr>
          <w:lang w:val="en-GB"/>
        </w:rPr>
      </w:pPr>
      <w:r>
        <w:rPr>
          <w:lang w:val="en-GB"/>
        </w:rPr>
        <w:t xml:space="preserve">However, on an unlicensed carrier, </w:t>
      </w:r>
      <w:r w:rsidR="004F609B">
        <w:rPr>
          <w:lang w:val="en-GB"/>
        </w:rPr>
        <w:t>an additional source for not detecting Msg 3 is that the UE was not able to gain access to the unlicensed medium at the designated time. Consequently, there are two reasons that the gNB cannot distinguish:</w:t>
      </w:r>
    </w:p>
    <w:p w:rsidR="004F609B" w:rsidRDefault="004F609B" w:rsidP="004F609B">
      <w:pPr>
        <w:pStyle w:val="ListParagraph"/>
        <w:numPr>
          <w:ilvl w:val="0"/>
          <w:numId w:val="29"/>
        </w:numPr>
        <w:rPr>
          <w:lang w:val="en-GB"/>
        </w:rPr>
      </w:pPr>
      <w:r>
        <w:rPr>
          <w:lang w:val="en-GB"/>
        </w:rPr>
        <w:t>Msg 2 reception failed at the UE; or</w:t>
      </w:r>
    </w:p>
    <w:p w:rsidR="004F609B" w:rsidRDefault="004F609B" w:rsidP="004F609B">
      <w:pPr>
        <w:pStyle w:val="ListParagraph"/>
        <w:numPr>
          <w:ilvl w:val="0"/>
          <w:numId w:val="29"/>
        </w:numPr>
        <w:rPr>
          <w:lang w:val="en-GB"/>
        </w:rPr>
      </w:pPr>
      <w:r>
        <w:rPr>
          <w:lang w:val="en-GB"/>
        </w:rPr>
        <w:t>Msg 2 reception succeeded at the UE, but CCA for Msg 3 fails at the UE.</w:t>
      </w:r>
    </w:p>
    <w:p w:rsidR="004F609B" w:rsidRDefault="004F609B" w:rsidP="004F609B">
      <w:pPr>
        <w:rPr>
          <w:lang w:val="en-GB"/>
        </w:rPr>
      </w:pPr>
      <w:r>
        <w:rPr>
          <w:lang w:val="en-GB"/>
        </w:rPr>
        <w:lastRenderedPageBreak/>
        <w:t>A fundamental difference is that in the second case, the UE will have generated a TB and store it in the M</w:t>
      </w:r>
      <w:r w:rsidR="00654583">
        <w:rPr>
          <w:lang w:val="en-GB"/>
        </w:rPr>
        <w:t>sg</w:t>
      </w:r>
      <w:r>
        <w:rPr>
          <w:lang w:val="en-GB"/>
        </w:rPr>
        <w:t xml:space="preserve"> 3 buffer as well as in the HARQ buffer, and it will no longer monitor for PDCCH with CRC scrambled by RA-RNTI (since it has received Msg 2 correctly). In that case, only a </w:t>
      </w:r>
      <w:r w:rsidR="00F83D30">
        <w:rPr>
          <w:lang w:val="en-GB"/>
        </w:rPr>
        <w:t>PDCCH with CRC scrambled by TC-RNTI can trigger a retransmission of Msg 3.</w:t>
      </w:r>
    </w:p>
    <w:p w:rsidR="004F609B" w:rsidRDefault="00654583" w:rsidP="004F609B">
      <w:pPr>
        <w:rPr>
          <w:lang w:val="en-GB"/>
        </w:rPr>
      </w:pPr>
      <w:r>
        <w:rPr>
          <w:lang w:val="en-GB"/>
        </w:rPr>
        <w:t xml:space="preserve">Since even the Msg 2 transmission will be subject to CCA, we think it is necessary to extend the </w:t>
      </w:r>
      <w:r>
        <w:rPr>
          <w:i/>
          <w:lang w:val="en-GB"/>
        </w:rPr>
        <w:t>ra-ResponseWindow</w:t>
      </w:r>
      <w:r>
        <w:rPr>
          <w:lang w:val="en-GB"/>
        </w:rPr>
        <w:t xml:space="preserve"> beyond 10 ms in order to allow sufficient transmission opportunities for Msg 2.</w:t>
      </w:r>
    </w:p>
    <w:p w:rsidR="001B6ED4" w:rsidRPr="000674E6" w:rsidRDefault="001B6ED4" w:rsidP="001B6ED4">
      <w:pPr>
        <w:rPr>
          <w:b/>
          <w:lang w:val="en-GB"/>
        </w:rPr>
      </w:pPr>
      <w:r w:rsidRPr="005958AC">
        <w:rPr>
          <w:b/>
          <w:lang w:val="en-GB"/>
        </w:rPr>
        <w:t xml:space="preserve">Proposal </w:t>
      </w:r>
      <w:r w:rsidR="00663C14">
        <w:rPr>
          <w:b/>
          <w:lang w:val="en-GB"/>
        </w:rPr>
        <w:t>2</w:t>
      </w:r>
      <w:r w:rsidRPr="005958AC">
        <w:rPr>
          <w:b/>
          <w:lang w:val="en-GB"/>
        </w:rPr>
        <w:t xml:space="preserve">: </w:t>
      </w:r>
      <w:r w:rsidR="007945DF">
        <w:rPr>
          <w:b/>
          <w:lang w:val="en-GB"/>
        </w:rPr>
        <w:t>Extend the</w:t>
      </w:r>
      <w:r>
        <w:rPr>
          <w:b/>
          <w:lang w:val="en-GB"/>
        </w:rPr>
        <w:t xml:space="preserve"> </w:t>
      </w:r>
      <w:r w:rsidRPr="001B6ED4">
        <w:rPr>
          <w:b/>
          <w:i/>
          <w:lang w:val="en-GB"/>
        </w:rPr>
        <w:t>ra-ResponseWindow</w:t>
      </w:r>
      <w:r w:rsidRPr="001B6ED4">
        <w:rPr>
          <w:b/>
          <w:lang w:val="en-GB"/>
        </w:rPr>
        <w:t xml:space="preserve"> </w:t>
      </w:r>
      <w:r w:rsidR="007945DF">
        <w:rPr>
          <w:b/>
          <w:lang w:val="en-GB"/>
        </w:rPr>
        <w:t xml:space="preserve">to values </w:t>
      </w:r>
      <w:r w:rsidRPr="001B6ED4">
        <w:rPr>
          <w:b/>
          <w:lang w:val="en-GB"/>
        </w:rPr>
        <w:t>beyond 10 m</w:t>
      </w:r>
      <w:r>
        <w:rPr>
          <w:b/>
          <w:lang w:val="en-GB"/>
        </w:rPr>
        <w:t>s.</w:t>
      </w:r>
    </w:p>
    <w:p w:rsidR="00C10504" w:rsidRPr="001B6ED4" w:rsidRDefault="00654583" w:rsidP="004F609B">
      <w:pPr>
        <w:rPr>
          <w:lang w:val="en-GB"/>
        </w:rPr>
      </w:pPr>
      <w:r>
        <w:rPr>
          <w:lang w:val="en-GB"/>
        </w:rPr>
        <w:t xml:space="preserve">In addition to extending the </w:t>
      </w:r>
      <w:r>
        <w:rPr>
          <w:i/>
          <w:lang w:val="en-GB"/>
        </w:rPr>
        <w:t>ra-ResponseWindow</w:t>
      </w:r>
      <w:r>
        <w:rPr>
          <w:lang w:val="en-GB"/>
        </w:rPr>
        <w:t xml:space="preserve">, we think it is also reasonable to have the UE monitoring for </w:t>
      </w:r>
      <w:r w:rsidR="001B6ED4">
        <w:rPr>
          <w:lang w:val="en-GB"/>
        </w:rPr>
        <w:t xml:space="preserve">PDCCH with CRC scrambled by RA-RNTI, i.e. for Msg 2, </w:t>
      </w:r>
      <w:r w:rsidR="00C10504">
        <w:rPr>
          <w:lang w:val="en-GB"/>
        </w:rPr>
        <w:t>even after it has successfully received Msg 2</w:t>
      </w:r>
      <w:r w:rsidR="001B6ED4">
        <w:rPr>
          <w:lang w:val="en-GB"/>
        </w:rPr>
        <w:t xml:space="preserve">. This will allow the gNB to schedule resources for Msg 3 transmissions regardless of whether a previously granted Msg 3 transmission has failed due to a missed Msg 2, or due to failed CCA for Msg 3. In contrast, a Msg 3 retransmission indicated by TC-RNTI implies that the UE has already successfully received Msg 2. Evidently, if multiple Msg 2 are transmitted by the gNB within the </w:t>
      </w:r>
      <w:r w:rsidR="001B6ED4">
        <w:rPr>
          <w:i/>
          <w:lang w:val="en-GB"/>
        </w:rPr>
        <w:t>ra-ResponseWindow</w:t>
      </w:r>
      <w:r w:rsidR="001B6ED4">
        <w:rPr>
          <w:lang w:val="en-GB"/>
        </w:rPr>
        <w:t>, the gNB can be trusted to not transmit contradicting information.</w:t>
      </w:r>
    </w:p>
    <w:p w:rsidR="001B6ED4" w:rsidRPr="000674E6" w:rsidRDefault="001B6ED4" w:rsidP="001B6ED4">
      <w:pPr>
        <w:rPr>
          <w:b/>
          <w:lang w:val="en-GB"/>
        </w:rPr>
      </w:pPr>
      <w:r w:rsidRPr="005958AC">
        <w:rPr>
          <w:b/>
          <w:lang w:val="en-GB"/>
        </w:rPr>
        <w:t xml:space="preserve">Proposal </w:t>
      </w:r>
      <w:r w:rsidR="00663C14">
        <w:rPr>
          <w:b/>
          <w:lang w:val="en-GB"/>
        </w:rPr>
        <w:t>2</w:t>
      </w:r>
      <w:r w:rsidR="00DE5D32">
        <w:rPr>
          <w:b/>
          <w:lang w:val="en-GB"/>
        </w:rPr>
        <w:t>a</w:t>
      </w:r>
      <w:r w:rsidRPr="005958AC">
        <w:rPr>
          <w:b/>
          <w:lang w:val="en-GB"/>
        </w:rPr>
        <w:t xml:space="preserve">: </w:t>
      </w:r>
      <w:r>
        <w:rPr>
          <w:b/>
          <w:lang w:val="en-GB"/>
        </w:rPr>
        <w:t xml:space="preserve">The UE will monitor </w:t>
      </w:r>
      <w:r w:rsidRPr="001B6ED4">
        <w:rPr>
          <w:b/>
          <w:lang w:val="en-GB"/>
        </w:rPr>
        <w:t>for PDCCH with CRC scrambled by RA-RNTI</w:t>
      </w:r>
      <w:r>
        <w:rPr>
          <w:b/>
          <w:lang w:val="en-GB"/>
        </w:rPr>
        <w:t xml:space="preserve"> </w:t>
      </w:r>
      <w:r w:rsidR="00C10504">
        <w:rPr>
          <w:b/>
          <w:lang w:val="en-GB"/>
        </w:rPr>
        <w:t>even</w:t>
      </w:r>
      <w:r>
        <w:rPr>
          <w:b/>
          <w:lang w:val="en-GB"/>
        </w:rPr>
        <w:t xml:space="preserve"> after </w:t>
      </w:r>
      <w:r w:rsidR="001C7477">
        <w:rPr>
          <w:b/>
          <w:lang w:val="en-GB"/>
        </w:rPr>
        <w:t xml:space="preserve">a successful </w:t>
      </w:r>
      <w:r w:rsidR="001C7477" w:rsidRPr="008671EA">
        <w:rPr>
          <w:b/>
          <w:lang w:eastAsia="ko-KR"/>
        </w:rPr>
        <w:t>Random Access Response reception</w:t>
      </w:r>
      <w:r>
        <w:rPr>
          <w:b/>
          <w:lang w:val="en-GB"/>
        </w:rPr>
        <w:t>.</w:t>
      </w:r>
    </w:p>
    <w:p w:rsidR="00C10504" w:rsidRDefault="00C10504" w:rsidP="005958AC">
      <w:pPr>
        <w:rPr>
          <w:lang w:val="en-GB"/>
        </w:rPr>
      </w:pPr>
      <w:r>
        <w:rPr>
          <w:lang w:val="en-GB"/>
        </w:rPr>
        <w:t xml:space="preserve">At the very least, we need to modify the condition to stopping </w:t>
      </w:r>
      <w:r>
        <w:rPr>
          <w:i/>
          <w:lang w:val="en-GB"/>
        </w:rPr>
        <w:t>ra-ResponseWindow</w:t>
      </w:r>
      <w:r>
        <w:rPr>
          <w:lang w:val="en-GB"/>
        </w:rPr>
        <w:t xml:space="preserve"> because of the potential of failed CCA for Msg 3. Right now, the specification reads as follows:</w:t>
      </w:r>
    </w:p>
    <w:tbl>
      <w:tblPr>
        <w:tblStyle w:val="TableGrid"/>
        <w:tblW w:w="0" w:type="auto"/>
        <w:tblLook w:val="04A0" w:firstRow="1" w:lastRow="0" w:firstColumn="1" w:lastColumn="0" w:noHBand="0" w:noVBand="1"/>
      </w:tblPr>
      <w:tblGrid>
        <w:gridCol w:w="9307"/>
      </w:tblGrid>
      <w:tr w:rsidR="00C10504" w:rsidRPr="00F956DD" w:rsidTr="0078210F">
        <w:tc>
          <w:tcPr>
            <w:tcW w:w="9350" w:type="dxa"/>
          </w:tcPr>
          <w:p w:rsidR="00C10504" w:rsidRPr="00F956DD" w:rsidRDefault="00C10504" w:rsidP="0078210F">
            <w:pPr>
              <w:pStyle w:val="Heading3"/>
              <w:outlineLvl w:val="2"/>
              <w:rPr>
                <w:lang w:val="en-GB" w:eastAsia="ko-KR"/>
              </w:rPr>
            </w:pPr>
            <w:r w:rsidRPr="00F956DD">
              <w:rPr>
                <w:lang w:val="en-GB" w:eastAsia="ko-KR"/>
              </w:rPr>
              <w:t>TS 38.321 v15.2.0</w:t>
            </w:r>
          </w:p>
          <w:p w:rsidR="00C10504" w:rsidRPr="00F956DD" w:rsidRDefault="00C10504" w:rsidP="0078210F">
            <w:pPr>
              <w:pStyle w:val="Heading3"/>
              <w:outlineLvl w:val="2"/>
              <w:rPr>
                <w:lang w:val="en-GB" w:eastAsia="ko-KR"/>
              </w:rPr>
            </w:pPr>
            <w:r w:rsidRPr="00F956DD">
              <w:rPr>
                <w:lang w:val="en-GB" w:eastAsia="ko-KR"/>
              </w:rPr>
              <w:t>5.1.4</w:t>
            </w:r>
            <w:r w:rsidRPr="00F956DD">
              <w:rPr>
                <w:lang w:val="en-GB" w:eastAsia="ko-KR"/>
              </w:rPr>
              <w:tab/>
              <w:t>Random Access Response reception</w:t>
            </w:r>
          </w:p>
          <w:p w:rsidR="00C10504" w:rsidRPr="00F956DD" w:rsidRDefault="00C10504" w:rsidP="0078210F">
            <w:pPr>
              <w:rPr>
                <w:lang w:val="en-GB" w:eastAsia="ko-KR"/>
              </w:rPr>
            </w:pPr>
            <w:r w:rsidRPr="00F956DD">
              <w:rPr>
                <w:lang w:val="en-GB" w:eastAsia="ko-KR"/>
              </w:rPr>
              <w:t>[…]</w:t>
            </w:r>
          </w:p>
          <w:p w:rsidR="00C10504" w:rsidRPr="00EF46D4" w:rsidRDefault="00C10504" w:rsidP="0078210F">
            <w:pPr>
              <w:rPr>
                <w:lang w:val="en-GB" w:eastAsia="ko-KR"/>
              </w:rPr>
            </w:pPr>
            <w:r w:rsidRPr="00F956DD">
              <w:rPr>
                <w:lang w:val="en-GB" w:eastAsia="ko-KR"/>
              </w:rPr>
              <w:t xml:space="preserve">The MAC entity may stop </w:t>
            </w:r>
            <w:r w:rsidRPr="00F956DD">
              <w:rPr>
                <w:i/>
                <w:lang w:val="en-GB" w:eastAsia="ko-KR"/>
              </w:rPr>
              <w:t>ra-ResponseWindow</w:t>
            </w:r>
            <w:r w:rsidRPr="00F956DD">
              <w:rPr>
                <w:lang w:val="en-GB" w:eastAsia="ko-KR"/>
              </w:rPr>
              <w:t xml:space="preserve"> (and hence monitoring for Random Access Response(s)) after successful reception of a Random Access Response containing Random Access Preamble identifiers that matches the transmitted </w:t>
            </w:r>
            <w:r w:rsidRPr="00F956DD">
              <w:rPr>
                <w:i/>
                <w:lang w:val="en-GB" w:eastAsia="ko-KR"/>
              </w:rPr>
              <w:t>PREAMBLE_INDEX</w:t>
            </w:r>
            <w:r w:rsidRPr="00F956DD">
              <w:rPr>
                <w:lang w:val="en-GB" w:eastAsia="ko-KR"/>
              </w:rPr>
              <w:t>.</w:t>
            </w:r>
          </w:p>
        </w:tc>
      </w:tr>
    </w:tbl>
    <w:p w:rsidR="00C10504" w:rsidRDefault="00C10504" w:rsidP="005958AC">
      <w:pPr>
        <w:rPr>
          <w:lang w:val="en-GB"/>
        </w:rPr>
      </w:pPr>
    </w:p>
    <w:p w:rsidR="00C10504" w:rsidRDefault="00C10504" w:rsidP="00C10504">
      <w:pPr>
        <w:rPr>
          <w:lang w:val="en-GB"/>
        </w:rPr>
      </w:pPr>
      <w:r>
        <w:rPr>
          <w:lang w:val="en-GB"/>
        </w:rPr>
        <w:t xml:space="preserve">However, we think this should be modified to keep the </w:t>
      </w:r>
      <w:r>
        <w:rPr>
          <w:i/>
          <w:lang w:val="en-GB"/>
        </w:rPr>
        <w:t>ra-ResponseWindow</w:t>
      </w:r>
      <w:r>
        <w:rPr>
          <w:lang w:val="en-GB"/>
        </w:rPr>
        <w:t xml:space="preserve"> running at least until the Msg 3 has been transmitted </w:t>
      </w:r>
      <w:r w:rsidR="006B6E43">
        <w:rPr>
          <w:lang w:val="en-GB"/>
        </w:rPr>
        <w:t>from the PHY perspective</w:t>
      </w:r>
      <w:r>
        <w:rPr>
          <w:lang w:val="en-GB"/>
        </w:rPr>
        <w:t>, i.e. when the UE was able to access the channel and physically transmit Msg 3.</w:t>
      </w:r>
    </w:p>
    <w:p w:rsidR="00C10504" w:rsidRPr="00C10504" w:rsidRDefault="00C10504" w:rsidP="00C10504">
      <w:pPr>
        <w:rPr>
          <w:b/>
          <w:lang w:val="en-GB"/>
        </w:rPr>
      </w:pPr>
      <w:r w:rsidRPr="00C10504">
        <w:rPr>
          <w:b/>
          <w:lang w:val="en-GB"/>
        </w:rPr>
        <w:t xml:space="preserve">Proposal </w:t>
      </w:r>
      <w:r w:rsidR="00663C14">
        <w:rPr>
          <w:b/>
          <w:lang w:val="en-GB"/>
        </w:rPr>
        <w:t>3</w:t>
      </w:r>
      <w:r w:rsidRPr="00C10504">
        <w:rPr>
          <w:b/>
          <w:lang w:val="en-GB"/>
        </w:rPr>
        <w:t xml:space="preserve">: Modify the condition to stop </w:t>
      </w:r>
      <w:r w:rsidRPr="00C10504">
        <w:rPr>
          <w:b/>
          <w:i/>
          <w:lang w:val="en-GB"/>
        </w:rPr>
        <w:t>ra-ResponseWindow</w:t>
      </w:r>
      <w:r w:rsidRPr="00C10504">
        <w:rPr>
          <w:b/>
          <w:lang w:val="en-GB"/>
        </w:rPr>
        <w:t xml:space="preserve"> as follows:</w:t>
      </w:r>
    </w:p>
    <w:p w:rsidR="00C10504" w:rsidRDefault="00C10504" w:rsidP="00C10504">
      <w:pPr>
        <w:ind w:left="425"/>
        <w:rPr>
          <w:lang w:val="en-GB" w:eastAsia="ko-KR"/>
        </w:rPr>
      </w:pPr>
      <w:r w:rsidRPr="00C10504">
        <w:rPr>
          <w:b/>
          <w:lang w:val="en-GB" w:eastAsia="ko-KR"/>
        </w:rPr>
        <w:t xml:space="preserve">The MAC entity may stop </w:t>
      </w:r>
      <w:r w:rsidRPr="00C10504">
        <w:rPr>
          <w:b/>
          <w:i/>
          <w:lang w:val="en-GB" w:eastAsia="ko-KR"/>
        </w:rPr>
        <w:t>ra-ResponseWindow</w:t>
      </w:r>
      <w:r w:rsidRPr="00C10504">
        <w:rPr>
          <w:b/>
          <w:lang w:val="en-GB" w:eastAsia="ko-KR"/>
        </w:rPr>
        <w:t xml:space="preserve"> (and hence monitoring for Random Access Response(s)) after </w:t>
      </w:r>
      <w:ins w:id="2" w:author="Alexander Golitschek" w:date="2018-06-26T13:54:00Z">
        <w:r w:rsidRPr="00C10504">
          <w:rPr>
            <w:b/>
            <w:lang w:val="en-GB" w:eastAsia="ko-KR"/>
          </w:rPr>
          <w:t xml:space="preserve">the </w:t>
        </w:r>
      </w:ins>
      <w:ins w:id="3" w:author="Alexander Golitschek" w:date="2018-06-26T15:32:00Z">
        <w:r w:rsidRPr="00C10504">
          <w:rPr>
            <w:b/>
            <w:lang w:val="en-GB" w:eastAsia="ko-KR"/>
          </w:rPr>
          <w:t>physical layer indicates</w:t>
        </w:r>
      </w:ins>
      <w:ins w:id="4" w:author="Alexander Golitschek" w:date="2018-06-26T13:54:00Z">
        <w:r w:rsidRPr="00C10504">
          <w:rPr>
            <w:b/>
            <w:lang w:val="en-GB" w:eastAsia="ko-KR"/>
          </w:rPr>
          <w:t xml:space="preserve"> </w:t>
        </w:r>
      </w:ins>
      <w:ins w:id="5" w:author="Alexander Golitschek" w:date="2018-06-26T15:32:00Z">
        <w:r w:rsidRPr="00C10504">
          <w:rPr>
            <w:b/>
            <w:lang w:val="en-GB" w:eastAsia="ko-KR"/>
          </w:rPr>
          <w:t xml:space="preserve">a </w:t>
        </w:r>
      </w:ins>
      <w:ins w:id="6" w:author="Alexander Golitschek" w:date="2018-06-26T13:54:00Z">
        <w:r w:rsidRPr="00C10504">
          <w:rPr>
            <w:b/>
            <w:lang w:val="en-GB" w:eastAsia="ko-KR"/>
          </w:rPr>
          <w:t>transmi</w:t>
        </w:r>
      </w:ins>
      <w:ins w:id="7" w:author="Alexander Golitschek" w:date="2018-06-26T15:32:00Z">
        <w:r w:rsidRPr="00C10504">
          <w:rPr>
            <w:b/>
            <w:lang w:val="en-GB" w:eastAsia="ko-KR"/>
          </w:rPr>
          <w:t>ssion of</w:t>
        </w:r>
      </w:ins>
      <w:ins w:id="8" w:author="Alexander Golitschek" w:date="2018-06-26T13:54:00Z">
        <w:r w:rsidRPr="00C10504">
          <w:rPr>
            <w:b/>
            <w:lang w:val="en-GB" w:eastAsia="ko-KR"/>
          </w:rPr>
          <w:t xml:space="preserve"> RACH Msg 3</w:t>
        </w:r>
      </w:ins>
      <w:del w:id="9" w:author="Alexander Golitschek" w:date="2018-06-26T14:32:00Z">
        <w:r w:rsidRPr="00C10504" w:rsidDel="00E64FCE">
          <w:rPr>
            <w:b/>
            <w:lang w:val="en-GB" w:eastAsia="ko-KR"/>
          </w:rPr>
          <w:delText xml:space="preserve">successful </w:delText>
        </w:r>
      </w:del>
      <w:del w:id="10" w:author="Alexander Golitschek" w:date="2018-06-26T13:54:00Z">
        <w:r w:rsidRPr="00C10504" w:rsidDel="0043265B">
          <w:rPr>
            <w:b/>
            <w:lang w:val="en-GB" w:eastAsia="ko-KR"/>
          </w:rPr>
          <w:delText xml:space="preserve">reception of a Random Access Response containing Random Access Preamble identifiers that matches the transmitted </w:delText>
        </w:r>
        <w:r w:rsidRPr="00C10504" w:rsidDel="0043265B">
          <w:rPr>
            <w:b/>
            <w:i/>
            <w:lang w:val="en-GB" w:eastAsia="ko-KR"/>
          </w:rPr>
          <w:delText>PREAMBLE_INDEX</w:delText>
        </w:r>
      </w:del>
      <w:r w:rsidRPr="00C10504">
        <w:rPr>
          <w:b/>
          <w:lang w:val="en-GB" w:eastAsia="ko-KR"/>
        </w:rPr>
        <w:t>.</w:t>
      </w:r>
    </w:p>
    <w:p w:rsidR="00C10504" w:rsidRDefault="00975A29" w:rsidP="00C10504">
      <w:pPr>
        <w:rPr>
          <w:lang w:val="en-GB"/>
        </w:rPr>
      </w:pPr>
      <w:r>
        <w:rPr>
          <w:lang w:val="en-GB"/>
        </w:rPr>
        <w:t>W</w:t>
      </w:r>
      <w:r w:rsidR="00C10504">
        <w:rPr>
          <w:lang w:val="en-GB"/>
        </w:rPr>
        <w:t xml:space="preserve">e </w:t>
      </w:r>
      <w:r>
        <w:rPr>
          <w:lang w:val="en-GB"/>
        </w:rPr>
        <w:t>can</w:t>
      </w:r>
      <w:r w:rsidR="00C10504">
        <w:rPr>
          <w:lang w:val="en-GB"/>
        </w:rPr>
        <w:t xml:space="preserve"> further consider </w:t>
      </w:r>
      <w:r w:rsidR="003A0727">
        <w:rPr>
          <w:lang w:val="en-GB"/>
        </w:rPr>
        <w:t xml:space="preserve">including </w:t>
      </w:r>
      <w:r w:rsidR="00C10504" w:rsidRPr="00A73DA7">
        <w:rPr>
          <w:lang w:val="en-GB"/>
        </w:rPr>
        <w:t xml:space="preserve">an additional redundancy version (RV) parameter </w:t>
      </w:r>
      <w:r w:rsidR="003A0727">
        <w:rPr>
          <w:lang w:val="en-GB"/>
        </w:rPr>
        <w:t xml:space="preserve">in the RAR grant if it is possible that the UE monitors and receives multiple Msg 2 within the </w:t>
      </w:r>
      <w:r w:rsidR="003A0727">
        <w:rPr>
          <w:i/>
          <w:lang w:val="en-GB"/>
        </w:rPr>
        <w:t>ra-ResponseWindow</w:t>
      </w:r>
      <w:r w:rsidR="00346556">
        <w:rPr>
          <w:lang w:val="en-GB"/>
        </w:rPr>
        <w:t>, especially if the UE may receive RAR grants in several Msg 2 transmissions</w:t>
      </w:r>
      <w:r w:rsidR="00C10504" w:rsidRPr="00A73DA7">
        <w:rPr>
          <w:lang w:val="en-GB"/>
        </w:rPr>
        <w:t>.</w:t>
      </w:r>
    </w:p>
    <w:p w:rsidR="00C10504" w:rsidRDefault="00C10504" w:rsidP="00C10504">
      <w:pPr>
        <w:rPr>
          <w:b/>
          <w:lang w:val="en-GB"/>
        </w:rPr>
      </w:pPr>
      <w:r w:rsidRPr="005958AC">
        <w:rPr>
          <w:b/>
          <w:lang w:val="en-GB"/>
        </w:rPr>
        <w:t xml:space="preserve">Proposal </w:t>
      </w:r>
      <w:r w:rsidR="00663C14">
        <w:rPr>
          <w:b/>
          <w:lang w:val="en-GB"/>
        </w:rPr>
        <w:t>4</w:t>
      </w:r>
      <w:r w:rsidRPr="005958AC">
        <w:rPr>
          <w:b/>
          <w:lang w:val="en-GB"/>
        </w:rPr>
        <w:t xml:space="preserve">: </w:t>
      </w:r>
      <w:r>
        <w:rPr>
          <w:b/>
          <w:lang w:val="en-GB"/>
        </w:rPr>
        <w:t xml:space="preserve">The benefit of including a redundancy version field (RV) in the RAR grant </w:t>
      </w:r>
      <w:r w:rsidR="003A0727">
        <w:rPr>
          <w:b/>
          <w:lang w:val="en-GB"/>
        </w:rPr>
        <w:t>c</w:t>
      </w:r>
      <w:r>
        <w:rPr>
          <w:b/>
          <w:lang w:val="en-GB"/>
        </w:rPr>
        <w:t>ould be further studied.</w:t>
      </w:r>
    </w:p>
    <w:p w:rsidR="0051520E" w:rsidRDefault="00975A29" w:rsidP="0051520E">
      <w:pPr>
        <w:pStyle w:val="Heading2"/>
        <w:rPr>
          <w:rFonts w:cs="Arial"/>
          <w:kern w:val="2"/>
          <w:lang w:val="en-GB"/>
        </w:rPr>
      </w:pPr>
      <w:r>
        <w:rPr>
          <w:rFonts w:cs="Arial"/>
          <w:kern w:val="2"/>
          <w:lang w:val="en-GB"/>
        </w:rPr>
        <w:t>Msg 3</w:t>
      </w:r>
    </w:p>
    <w:p w:rsidR="00975A29" w:rsidRDefault="00975A29" w:rsidP="00975A29">
      <w:pPr>
        <w:rPr>
          <w:lang w:val="en-GB"/>
        </w:rPr>
      </w:pPr>
      <w:r>
        <w:rPr>
          <w:lang w:val="en-GB"/>
        </w:rPr>
        <w:t xml:space="preserve">We think that we should increase the number of Msg 3 opportunities to increase the likelihood of transmitting Msg 3 on an unlicensed carrier. To this end, </w:t>
      </w:r>
      <w:r w:rsidRPr="00A73DA7">
        <w:rPr>
          <w:lang w:val="en-GB"/>
        </w:rPr>
        <w:t xml:space="preserve">a “number of Msg 3 time slots” </w:t>
      </w:r>
      <w:r>
        <w:rPr>
          <w:lang w:val="en-GB"/>
        </w:rPr>
        <w:t>can be included in the random access random.</w:t>
      </w:r>
    </w:p>
    <w:p w:rsidR="00975A29" w:rsidRDefault="00975A29" w:rsidP="00975A29">
      <w:pPr>
        <w:rPr>
          <w:b/>
          <w:lang w:val="en-GB"/>
        </w:rPr>
      </w:pPr>
      <w:r w:rsidRPr="005958AC">
        <w:rPr>
          <w:b/>
          <w:lang w:val="en-GB"/>
        </w:rPr>
        <w:t xml:space="preserve">Proposal </w:t>
      </w:r>
      <w:r w:rsidR="00663C14">
        <w:rPr>
          <w:b/>
          <w:lang w:val="en-GB"/>
        </w:rPr>
        <w:t>5</w:t>
      </w:r>
      <w:r w:rsidRPr="005958AC">
        <w:rPr>
          <w:b/>
          <w:lang w:val="en-GB"/>
        </w:rPr>
        <w:t xml:space="preserve">: </w:t>
      </w:r>
      <w:r>
        <w:rPr>
          <w:b/>
          <w:lang w:val="en-GB"/>
        </w:rPr>
        <w:t>Multiple Msg 3 transmission opportunities are supported. These can be explicitly indicated in the random access response.</w:t>
      </w:r>
    </w:p>
    <w:p w:rsidR="00975A29" w:rsidRPr="005249D4" w:rsidRDefault="00975A29" w:rsidP="00975A29">
      <w:pPr>
        <w:rPr>
          <w:rFonts w:cstheme="minorHAnsi"/>
          <w:lang w:val="en-GB" w:eastAsia="ko-KR"/>
        </w:rPr>
      </w:pPr>
      <w:r>
        <w:rPr>
          <w:rFonts w:cstheme="minorHAnsi"/>
          <w:lang w:val="en-GB" w:eastAsia="ko-KR"/>
        </w:rPr>
        <w:lastRenderedPageBreak/>
        <w:t>W</w:t>
      </w:r>
      <w:r>
        <w:rPr>
          <w:lang w:val="en-GB"/>
        </w:rPr>
        <w:t xml:space="preserve">e further </w:t>
      </w:r>
      <w:r w:rsidR="005249D4">
        <w:rPr>
          <w:lang w:val="en-GB"/>
        </w:rPr>
        <w:t>propose</w:t>
      </w:r>
      <w:r>
        <w:rPr>
          <w:lang w:val="en-GB"/>
        </w:rPr>
        <w:t xml:space="preserve"> to </w:t>
      </w:r>
      <w:r w:rsidR="005249D4">
        <w:rPr>
          <w:lang w:val="en-GB"/>
        </w:rPr>
        <w:t xml:space="preserve">immediately </w:t>
      </w:r>
      <w:r>
        <w:rPr>
          <w:lang w:val="en-GB"/>
        </w:rPr>
        <w:t>re</w:t>
      </w:r>
      <w:r w:rsidRPr="00F956DD">
        <w:rPr>
          <w:rFonts w:cstheme="minorHAnsi"/>
          <w:lang w:val="en-GB" w:eastAsia="ko-KR"/>
        </w:rPr>
        <w:t>start with a new preamble transmission (Msg 1), from the same preamble group as the previous preamble transmission, in case the physical layer is not able to transmit Msg 3 in the assigned time slot</w:t>
      </w:r>
      <w:r>
        <w:rPr>
          <w:rFonts w:cstheme="minorHAnsi"/>
          <w:lang w:val="en-GB" w:eastAsia="ko-KR"/>
        </w:rPr>
        <w:t>(s)</w:t>
      </w:r>
      <w:r w:rsidRPr="00F956DD">
        <w:rPr>
          <w:rFonts w:cstheme="minorHAnsi"/>
          <w:lang w:val="en-GB" w:eastAsia="ko-KR"/>
        </w:rPr>
        <w:t xml:space="preserve">. </w:t>
      </w:r>
      <w:r>
        <w:rPr>
          <w:rFonts w:cstheme="minorHAnsi"/>
          <w:lang w:val="en-GB" w:eastAsia="ko-KR"/>
        </w:rPr>
        <w:t xml:space="preserve">While such an approach would increase the likelihood of preamble messages in the cell, and therefore possibly an increased risk of preamble collisions, it would offer a simple way of addressing the issue from a protocol perspective. </w:t>
      </w:r>
      <w:r w:rsidR="005249D4">
        <w:rPr>
          <w:rFonts w:cstheme="minorHAnsi"/>
          <w:lang w:val="en-GB" w:eastAsia="ko-KR"/>
        </w:rPr>
        <w:t xml:space="preserve">Such behaviour could be for example implemented when considering the </w:t>
      </w:r>
      <w:r w:rsidR="005249D4" w:rsidRPr="00F956DD">
        <w:rPr>
          <w:i/>
        </w:rPr>
        <w:t>ra-ContentionResolutionTimer</w:t>
      </w:r>
      <w:r w:rsidR="005249D4">
        <w:rPr>
          <w:i/>
        </w:rPr>
        <w:t xml:space="preserve"> </w:t>
      </w:r>
      <w:r w:rsidR="005249D4">
        <w:t xml:space="preserve">as expired for cases when </w:t>
      </w:r>
      <w:r w:rsidR="005249D4" w:rsidRPr="00F956DD">
        <w:rPr>
          <w:rFonts w:cstheme="minorHAnsi"/>
          <w:lang w:val="en-GB" w:eastAsia="ko-KR"/>
        </w:rPr>
        <w:t>the physical layer is not able to transmit Msg 3 in the assigned time slot</w:t>
      </w:r>
      <w:r w:rsidR="005249D4">
        <w:rPr>
          <w:rFonts w:cstheme="minorHAnsi"/>
          <w:lang w:val="en-GB" w:eastAsia="ko-KR"/>
        </w:rPr>
        <w:t>(s)</w:t>
      </w:r>
      <w:r w:rsidR="005249D4">
        <w:rPr>
          <w:rFonts w:cstheme="minorHAnsi"/>
          <w:lang w:val="en-GB" w:eastAsia="ko-KR"/>
        </w:rPr>
        <w:t xml:space="preserve"> due to LBT failure. </w:t>
      </w:r>
      <w:r w:rsidR="005249D4">
        <w:t xml:space="preserve">  </w:t>
      </w:r>
    </w:p>
    <w:p w:rsidR="00975A29" w:rsidRDefault="00975A29" w:rsidP="00975A29">
      <w:pPr>
        <w:rPr>
          <w:b/>
          <w:lang w:val="en-GB"/>
        </w:rPr>
      </w:pPr>
      <w:r w:rsidRPr="005958AC">
        <w:rPr>
          <w:b/>
          <w:lang w:val="en-GB"/>
        </w:rPr>
        <w:t xml:space="preserve">Proposal </w:t>
      </w:r>
      <w:r w:rsidR="00663C14">
        <w:rPr>
          <w:b/>
          <w:lang w:val="en-GB"/>
        </w:rPr>
        <w:t>6</w:t>
      </w:r>
      <w:r w:rsidRPr="005958AC">
        <w:rPr>
          <w:b/>
          <w:lang w:val="en-GB"/>
        </w:rPr>
        <w:t xml:space="preserve">: </w:t>
      </w:r>
      <w:r>
        <w:rPr>
          <w:b/>
          <w:lang w:val="en-GB"/>
        </w:rPr>
        <w:t xml:space="preserve">UE </w:t>
      </w:r>
      <w:r w:rsidR="00BD1B39">
        <w:rPr>
          <w:b/>
          <w:lang w:val="en-GB"/>
        </w:rPr>
        <w:t xml:space="preserve">restarts </w:t>
      </w:r>
      <w:r>
        <w:rPr>
          <w:b/>
          <w:lang w:val="en-GB"/>
        </w:rPr>
        <w:t xml:space="preserve">immediately with a preamble transmission </w:t>
      </w:r>
      <w:r w:rsidR="00BD1B39" w:rsidRPr="00BD1B39">
        <w:rPr>
          <w:b/>
          <w:lang w:val="en-GB"/>
        </w:rPr>
        <w:t xml:space="preserve">from the same preamble group as </w:t>
      </w:r>
      <w:r w:rsidR="00BD1B39">
        <w:rPr>
          <w:b/>
          <w:lang w:val="en-GB"/>
        </w:rPr>
        <w:t xml:space="preserve">for </w:t>
      </w:r>
      <w:r w:rsidR="00BD1B39" w:rsidRPr="00BD1B39">
        <w:rPr>
          <w:b/>
          <w:lang w:val="en-GB"/>
        </w:rPr>
        <w:t>the previous preamble transmission</w:t>
      </w:r>
      <w:r w:rsidR="00BD1B39">
        <w:rPr>
          <w:b/>
          <w:lang w:val="en-GB"/>
        </w:rPr>
        <w:t xml:space="preserve"> </w:t>
      </w:r>
      <w:r>
        <w:rPr>
          <w:b/>
          <w:lang w:val="en-GB"/>
        </w:rPr>
        <w:t>if CCA for Msg 3 fails in the assigned time slot(s).</w:t>
      </w:r>
    </w:p>
    <w:p w:rsidR="00F37196" w:rsidRDefault="00F37196" w:rsidP="00F37196">
      <w:pPr>
        <w:rPr>
          <w:lang w:val="en-GB" w:eastAsia="ko-KR"/>
        </w:rPr>
      </w:pPr>
      <w:r>
        <w:rPr>
          <w:lang w:val="en-GB"/>
        </w:rPr>
        <w:t xml:space="preserve">For the </w:t>
      </w:r>
      <w:r w:rsidRPr="00F956DD">
        <w:rPr>
          <w:i/>
        </w:rPr>
        <w:t>ra-ContentionResolutionTimer</w:t>
      </w:r>
      <w:r>
        <w:t xml:space="preserve">, there is a similar issue as for the </w:t>
      </w:r>
      <w:r w:rsidRPr="00F956DD">
        <w:rPr>
          <w:i/>
          <w:lang w:val="en-GB" w:eastAsia="ko-KR"/>
        </w:rPr>
        <w:t>ra-ResponseWindow</w:t>
      </w:r>
      <w:r>
        <w:rPr>
          <w:lang w:val="en-GB" w:eastAsia="ko-KR"/>
        </w:rPr>
        <w:t>. The current specification text reads as follows:</w:t>
      </w:r>
    </w:p>
    <w:tbl>
      <w:tblPr>
        <w:tblStyle w:val="TableGrid"/>
        <w:tblW w:w="0" w:type="auto"/>
        <w:tblLook w:val="04A0" w:firstRow="1" w:lastRow="0" w:firstColumn="1" w:lastColumn="0" w:noHBand="0" w:noVBand="1"/>
      </w:tblPr>
      <w:tblGrid>
        <w:gridCol w:w="9307"/>
      </w:tblGrid>
      <w:tr w:rsidR="00F37196" w:rsidRPr="00EF46D4" w:rsidTr="0078210F">
        <w:tc>
          <w:tcPr>
            <w:tcW w:w="9350" w:type="dxa"/>
          </w:tcPr>
          <w:p w:rsidR="00F37196" w:rsidRPr="00F956DD" w:rsidRDefault="00F37196" w:rsidP="0078210F">
            <w:pPr>
              <w:pStyle w:val="Heading3"/>
              <w:outlineLvl w:val="2"/>
              <w:rPr>
                <w:lang w:val="en-GB" w:eastAsia="ko-KR"/>
              </w:rPr>
            </w:pPr>
            <w:r w:rsidRPr="00F956DD">
              <w:rPr>
                <w:lang w:val="en-GB" w:eastAsia="ko-KR"/>
              </w:rPr>
              <w:t>TS 38.321 v15.2.0</w:t>
            </w:r>
          </w:p>
          <w:p w:rsidR="00F37196" w:rsidRPr="00F956DD" w:rsidRDefault="00F37196" w:rsidP="0078210F">
            <w:pPr>
              <w:pStyle w:val="Heading3"/>
              <w:outlineLvl w:val="2"/>
              <w:rPr>
                <w:lang w:val="en-GB" w:eastAsia="ko-KR"/>
              </w:rPr>
            </w:pPr>
            <w:r w:rsidRPr="00F956DD">
              <w:rPr>
                <w:lang w:val="en-GB" w:eastAsia="ko-KR"/>
              </w:rPr>
              <w:t>5.1.5</w:t>
            </w:r>
            <w:r w:rsidRPr="00F956DD">
              <w:rPr>
                <w:lang w:val="en-GB" w:eastAsia="ko-KR"/>
              </w:rPr>
              <w:tab/>
              <w:t>Contention Resolution</w:t>
            </w:r>
          </w:p>
          <w:p w:rsidR="00F37196" w:rsidRPr="00F956DD" w:rsidRDefault="00F37196" w:rsidP="0078210F">
            <w:pPr>
              <w:rPr>
                <w:lang w:val="en-GB" w:eastAsia="ko-KR"/>
              </w:rPr>
            </w:pPr>
            <w:r w:rsidRPr="00F956DD">
              <w:rPr>
                <w:lang w:val="en-GB" w:eastAsia="ko-KR"/>
              </w:rPr>
              <w:t>Contention Resolution is based on either C-RNTI on PDCCH of the SpCell or UE Contention Resolution Identity on DL-SCH.</w:t>
            </w:r>
          </w:p>
          <w:p w:rsidR="00F37196" w:rsidRPr="00F956DD" w:rsidRDefault="00F37196" w:rsidP="0078210F">
            <w:pPr>
              <w:rPr>
                <w:lang w:val="en-GB" w:eastAsia="ko-KR"/>
              </w:rPr>
            </w:pPr>
            <w:r w:rsidRPr="00F956DD">
              <w:rPr>
                <w:lang w:val="en-GB" w:eastAsia="ko-KR"/>
              </w:rPr>
              <w:t>Once Msg3 is transmitted, the MAC entity shall:</w:t>
            </w:r>
          </w:p>
          <w:p w:rsidR="00F37196" w:rsidRPr="00F956DD" w:rsidRDefault="00F37196" w:rsidP="0078210F">
            <w:pPr>
              <w:pStyle w:val="B1"/>
            </w:pPr>
            <w:r w:rsidRPr="00F956DD">
              <w:t>1&gt;</w:t>
            </w:r>
            <w:r w:rsidRPr="00F956DD">
              <w:tab/>
              <w:t xml:space="preserve">start the </w:t>
            </w:r>
            <w:r w:rsidRPr="00F956DD">
              <w:rPr>
                <w:i/>
              </w:rPr>
              <w:t>ra-ContentionResolutionTimer</w:t>
            </w:r>
            <w:r w:rsidRPr="00F956DD">
              <w:t xml:space="preserve"> and restart the </w:t>
            </w:r>
            <w:r w:rsidRPr="00F956DD">
              <w:rPr>
                <w:i/>
              </w:rPr>
              <w:t>ra-ContentionResolutionTimer</w:t>
            </w:r>
            <w:r w:rsidRPr="00F956DD">
              <w:t xml:space="preserve"> at each HARQ retransmission in the first symbol after the end of the Msg3 transmission;</w:t>
            </w:r>
          </w:p>
          <w:p w:rsidR="00F37196" w:rsidRPr="00A73DA7" w:rsidRDefault="00F37196" w:rsidP="0078210F">
            <w:pPr>
              <w:pStyle w:val="B1"/>
            </w:pPr>
            <w:r w:rsidRPr="002A66AC">
              <w:t>1&gt;</w:t>
            </w:r>
            <w:r w:rsidRPr="002A66AC">
              <w:tab/>
              <w:t xml:space="preserve">monitor the PDCCH while the </w:t>
            </w:r>
            <w:r w:rsidRPr="002A66AC">
              <w:rPr>
                <w:i/>
              </w:rPr>
              <w:t>ra-ContentionResolutionTimer</w:t>
            </w:r>
            <w:r w:rsidRPr="002A66AC">
              <w:t xml:space="preserve"> is running regardless of the possible occurrence of a measurement gap;</w:t>
            </w:r>
          </w:p>
          <w:p w:rsidR="00F37196" w:rsidRPr="00A73DA7" w:rsidRDefault="00F37196" w:rsidP="0078210F">
            <w:pPr>
              <w:pStyle w:val="B1"/>
            </w:pPr>
            <w:r w:rsidRPr="00A73DA7">
              <w:t>1&gt;</w:t>
            </w:r>
            <w:r w:rsidRPr="00A73DA7">
              <w:tab/>
              <w:t>if notification of a reception of a PDCCH transmission is received from lower layers:</w:t>
            </w:r>
          </w:p>
          <w:p w:rsidR="00F37196" w:rsidRPr="00A73DA7" w:rsidRDefault="00F37196" w:rsidP="0078210F">
            <w:pPr>
              <w:pStyle w:val="B1"/>
            </w:pPr>
            <w:r w:rsidRPr="00A73DA7">
              <w:t>[…]</w:t>
            </w:r>
          </w:p>
          <w:p w:rsidR="00F37196" w:rsidRPr="00A73DA7" w:rsidRDefault="00F37196" w:rsidP="0078210F">
            <w:pPr>
              <w:rPr>
                <w:lang w:val="en-GB"/>
              </w:rPr>
            </w:pPr>
          </w:p>
        </w:tc>
      </w:tr>
    </w:tbl>
    <w:p w:rsidR="00F37196" w:rsidRDefault="00F37196" w:rsidP="00F37196">
      <w:pPr>
        <w:rPr>
          <w:lang w:val="en-GB"/>
        </w:rPr>
      </w:pPr>
    </w:p>
    <w:p w:rsidR="00F37196" w:rsidRDefault="00F37196" w:rsidP="00F37196">
      <w:pPr>
        <w:rPr>
          <w:lang w:val="en-GB"/>
        </w:rPr>
      </w:pPr>
      <w:r>
        <w:rPr>
          <w:lang w:val="en-GB"/>
        </w:rPr>
        <w:t>We should be aware that from the MAC perspective, “once Msg 3 is transmitted” means that MAC has given the corresponding packet down for further processing, however it does not cover the case that a physical transmission may have failed due to an unsuccessful CCA on an unlicensed carrier. To us, it is much more preferable to start the timer only if Msg 3 could be physically transmitted, therefore we suggest the following change:</w:t>
      </w:r>
    </w:p>
    <w:p w:rsidR="00F37196" w:rsidRDefault="00F37196" w:rsidP="00F37196">
      <w:pPr>
        <w:rPr>
          <w:b/>
          <w:lang w:val="en-GB"/>
        </w:rPr>
      </w:pPr>
      <w:r w:rsidRPr="00C10504">
        <w:rPr>
          <w:b/>
          <w:lang w:val="en-GB"/>
        </w:rPr>
        <w:t xml:space="preserve">Proposal </w:t>
      </w:r>
      <w:r w:rsidR="00663C14">
        <w:rPr>
          <w:b/>
          <w:lang w:val="en-GB"/>
        </w:rPr>
        <w:t>7</w:t>
      </w:r>
      <w:r w:rsidRPr="00C10504">
        <w:rPr>
          <w:b/>
          <w:lang w:val="en-GB"/>
        </w:rPr>
        <w:t xml:space="preserve">: Modify the condition to </w:t>
      </w:r>
      <w:r w:rsidRPr="00F37196">
        <w:rPr>
          <w:b/>
        </w:rPr>
        <w:t xml:space="preserve">start the </w:t>
      </w:r>
      <w:r w:rsidRPr="00F37196">
        <w:rPr>
          <w:b/>
          <w:i/>
        </w:rPr>
        <w:t>ra-ContentionResolutionTimer</w:t>
      </w:r>
      <w:r w:rsidRPr="00F37196">
        <w:rPr>
          <w:b/>
        </w:rPr>
        <w:t xml:space="preserve"> and restart the </w:t>
      </w:r>
      <w:r w:rsidRPr="00F37196">
        <w:rPr>
          <w:b/>
          <w:i/>
        </w:rPr>
        <w:t>ra-ContentionResolutionTimer</w:t>
      </w:r>
      <w:r w:rsidRPr="00C10504">
        <w:rPr>
          <w:b/>
          <w:lang w:val="en-GB"/>
        </w:rPr>
        <w:t xml:space="preserve"> as follows:</w:t>
      </w:r>
    </w:p>
    <w:p w:rsidR="00F37196" w:rsidRPr="00F37196" w:rsidRDefault="00F37196" w:rsidP="00F37196">
      <w:pPr>
        <w:ind w:left="425"/>
        <w:rPr>
          <w:b/>
          <w:lang w:val="en-GB"/>
        </w:rPr>
      </w:pPr>
      <w:r w:rsidRPr="00F37196">
        <w:rPr>
          <w:b/>
          <w:lang w:val="en-GB"/>
        </w:rPr>
        <w:t xml:space="preserve">Once </w:t>
      </w:r>
      <w:ins w:id="11" w:author="Alexander Golitschek" w:date="2018-06-26T14:53:00Z">
        <w:r w:rsidRPr="00F37196">
          <w:rPr>
            <w:b/>
            <w:lang w:val="en-GB"/>
          </w:rPr>
          <w:t xml:space="preserve">the physical layer indicates that </w:t>
        </w:r>
      </w:ins>
      <w:r w:rsidRPr="00F37196">
        <w:rPr>
          <w:b/>
          <w:lang w:val="en-GB"/>
        </w:rPr>
        <w:t>Msg3 is transmitted, the MAC entity shall:</w:t>
      </w:r>
    </w:p>
    <w:p w:rsidR="00F37196" w:rsidRPr="00F37196" w:rsidRDefault="00F37196" w:rsidP="00F37196">
      <w:pPr>
        <w:ind w:left="425"/>
        <w:rPr>
          <w:b/>
          <w:lang w:val="en-GB"/>
        </w:rPr>
      </w:pPr>
      <w:r w:rsidRPr="00F37196">
        <w:rPr>
          <w:b/>
          <w:lang w:val="en-GB"/>
        </w:rPr>
        <w:t>1&gt;</w:t>
      </w:r>
      <w:r w:rsidRPr="00F37196">
        <w:rPr>
          <w:b/>
          <w:lang w:val="en-GB"/>
        </w:rPr>
        <w:tab/>
        <w:t xml:space="preserve">start the </w:t>
      </w:r>
      <w:r w:rsidRPr="00F37196">
        <w:rPr>
          <w:b/>
          <w:i/>
          <w:lang w:val="en-GB"/>
        </w:rPr>
        <w:t>ra-ContentionResolutionTimer</w:t>
      </w:r>
      <w:r w:rsidRPr="00F37196">
        <w:rPr>
          <w:b/>
          <w:lang w:val="en-GB"/>
        </w:rPr>
        <w:t xml:space="preserve"> and restart the </w:t>
      </w:r>
      <w:r w:rsidRPr="00F37196">
        <w:rPr>
          <w:b/>
          <w:i/>
          <w:lang w:val="en-GB"/>
        </w:rPr>
        <w:t>ra-ContentionResolutionTimer</w:t>
      </w:r>
      <w:r w:rsidRPr="00F37196">
        <w:rPr>
          <w:b/>
          <w:lang w:val="en-GB"/>
        </w:rPr>
        <w:t xml:space="preserve"> at each HARQ retransmission in the first symbol after the end of the Msg3 transmission</w:t>
      </w:r>
      <w:ins w:id="12" w:author="Alexander Golitschek" w:date="2018-06-26T14:55:00Z">
        <w:r w:rsidRPr="00F37196">
          <w:rPr>
            <w:b/>
            <w:lang w:val="en-GB"/>
          </w:rPr>
          <w:t xml:space="preserve"> if the physical layer indicates that Msg 3 is (re-)transmitted</w:t>
        </w:r>
      </w:ins>
      <w:r w:rsidRPr="00F37196">
        <w:rPr>
          <w:b/>
          <w:lang w:val="en-GB"/>
        </w:rPr>
        <w:t>;</w:t>
      </w:r>
    </w:p>
    <w:p w:rsidR="00F37196" w:rsidRDefault="00BD1B39" w:rsidP="00F37196">
      <w:pPr>
        <w:rPr>
          <w:lang w:val="en-GB"/>
        </w:rPr>
      </w:pPr>
      <w:r>
        <w:rPr>
          <w:lang w:val="en-GB"/>
        </w:rPr>
        <w:br/>
      </w:r>
      <w:r w:rsidR="001C7477">
        <w:rPr>
          <w:lang w:val="en-GB"/>
        </w:rPr>
        <w:t>Additionally, it could happen that the</w:t>
      </w:r>
      <w:r w:rsidR="005E3178">
        <w:rPr>
          <w:lang w:val="en-GB"/>
        </w:rPr>
        <w:t>re is no</w:t>
      </w:r>
      <w:r w:rsidR="001C7477">
        <w:rPr>
          <w:lang w:val="en-GB"/>
        </w:rPr>
        <w:t xml:space="preserve"> data </w:t>
      </w:r>
      <w:r w:rsidR="005E3178">
        <w:rPr>
          <w:lang w:val="en-GB"/>
        </w:rPr>
        <w:t>available for transmission</w:t>
      </w:r>
      <w:r w:rsidR="001C7477">
        <w:rPr>
          <w:lang w:val="en-GB"/>
        </w:rPr>
        <w:t xml:space="preserve"> in </w:t>
      </w:r>
      <w:r w:rsidR="005E3178">
        <w:rPr>
          <w:lang w:val="en-GB"/>
        </w:rPr>
        <w:t xml:space="preserve">the </w:t>
      </w:r>
      <w:r w:rsidR="001C7477">
        <w:rPr>
          <w:lang w:val="en-GB"/>
        </w:rPr>
        <w:t xml:space="preserve">uplink </w:t>
      </w:r>
      <w:r w:rsidR="005E3178">
        <w:rPr>
          <w:lang w:val="en-GB"/>
        </w:rPr>
        <w:t xml:space="preserve">resource scheduled by </w:t>
      </w:r>
      <w:r w:rsidR="001C7477">
        <w:rPr>
          <w:lang w:val="en-GB"/>
        </w:rPr>
        <w:t>the RAR grant</w:t>
      </w:r>
      <w:r w:rsidR="00653483">
        <w:rPr>
          <w:lang w:val="en-GB"/>
        </w:rPr>
        <w:t>, i.e. very likely for cases when RACH is ordered by gNB for DL data arrival</w:t>
      </w:r>
      <w:bookmarkStart w:id="13" w:name="_GoBack"/>
      <w:bookmarkEnd w:id="13"/>
      <w:r w:rsidR="005E3178">
        <w:rPr>
          <w:lang w:val="en-GB"/>
        </w:rPr>
        <w:t>. In that case, MAC would generate a TB containing only a padding MAC subPDU, and potentially a padding BSR. While this could be seen as undesirable in any scenario, especially on an unlicensed carrier such a transmission should be avoided to not unnecessarily occupy/block the carrier to ensure fair coexistence. Therefore we suggest extending UL skipping to include the transmission granted by the RAR grant.</w:t>
      </w:r>
    </w:p>
    <w:p w:rsidR="005E3178" w:rsidRDefault="005E3178" w:rsidP="005E3178">
      <w:pPr>
        <w:rPr>
          <w:b/>
          <w:lang w:val="en-GB"/>
        </w:rPr>
      </w:pPr>
      <w:r w:rsidRPr="00C10504">
        <w:rPr>
          <w:b/>
          <w:lang w:val="en-GB"/>
        </w:rPr>
        <w:t xml:space="preserve">Proposal </w:t>
      </w:r>
      <w:r>
        <w:rPr>
          <w:b/>
          <w:lang w:val="en-GB"/>
        </w:rPr>
        <w:t>8</w:t>
      </w:r>
      <w:r w:rsidRPr="00C10504">
        <w:rPr>
          <w:b/>
          <w:lang w:val="en-GB"/>
        </w:rPr>
        <w:t xml:space="preserve">: </w:t>
      </w:r>
      <w:r>
        <w:rPr>
          <w:b/>
          <w:lang w:val="en-GB"/>
        </w:rPr>
        <w:t>Extend</w:t>
      </w:r>
      <w:r w:rsidRPr="005E3178">
        <w:rPr>
          <w:b/>
          <w:lang w:val="en-GB"/>
        </w:rPr>
        <w:t xml:space="preserve"> UL skipping to include the transmission granted by the RAR grant</w:t>
      </w:r>
      <w:r>
        <w:rPr>
          <w:b/>
          <w:lang w:val="en-GB"/>
        </w:rPr>
        <w:t xml:space="preserve"> (such as Msg 3).</w:t>
      </w:r>
    </w:p>
    <w:p w:rsidR="005E3178" w:rsidRPr="001C7477" w:rsidRDefault="005E3178" w:rsidP="00F37196">
      <w:pPr>
        <w:rPr>
          <w:lang w:val="en-G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5E3178" w:rsidP="00305664">
      <w:pPr>
        <w:rPr>
          <w:b/>
          <w:lang w:val="en-GB"/>
        </w:rPr>
      </w:pPr>
      <w:r>
        <w:rPr>
          <w:b/>
          <w:lang w:val="en-GB"/>
        </w:rPr>
        <w:t>We have the following proposal for study and capturing in the TR:</w:t>
      </w:r>
    </w:p>
    <w:p w:rsidR="007945DF" w:rsidRPr="00B817F6" w:rsidRDefault="007945DF" w:rsidP="007945DF">
      <w:pPr>
        <w:rPr>
          <w:b/>
          <w:lang w:val="en-GB"/>
        </w:rPr>
      </w:pPr>
      <w:r w:rsidRPr="005958AC">
        <w:rPr>
          <w:b/>
          <w:lang w:val="en-GB"/>
        </w:rPr>
        <w:t xml:space="preserve">Proposal </w:t>
      </w:r>
      <w:r>
        <w:rPr>
          <w:b/>
          <w:lang w:val="en-GB"/>
        </w:rPr>
        <w:t>1</w:t>
      </w:r>
      <w:r w:rsidRPr="005958AC">
        <w:rPr>
          <w:b/>
          <w:lang w:val="en-GB"/>
        </w:rPr>
        <w:t xml:space="preserve">: </w:t>
      </w:r>
      <w:r>
        <w:rPr>
          <w:b/>
          <w:lang w:val="en-GB"/>
        </w:rPr>
        <w:t>Support assigning multiple transmission opportunities by a single PDCCH order.</w:t>
      </w:r>
    </w:p>
    <w:p w:rsidR="007945DF" w:rsidRPr="000674E6" w:rsidRDefault="007945DF" w:rsidP="007945DF">
      <w:pPr>
        <w:rPr>
          <w:b/>
          <w:lang w:val="en-GB"/>
        </w:rPr>
      </w:pPr>
      <w:r w:rsidRPr="005958AC">
        <w:rPr>
          <w:b/>
          <w:lang w:val="en-GB"/>
        </w:rPr>
        <w:t xml:space="preserve">Proposal </w:t>
      </w:r>
      <w:r>
        <w:rPr>
          <w:b/>
          <w:lang w:val="en-GB"/>
        </w:rPr>
        <w:t>2</w:t>
      </w:r>
      <w:r w:rsidRPr="005958AC">
        <w:rPr>
          <w:b/>
          <w:lang w:val="en-GB"/>
        </w:rPr>
        <w:t xml:space="preserve">: </w:t>
      </w:r>
      <w:r>
        <w:rPr>
          <w:b/>
          <w:lang w:val="en-GB"/>
        </w:rPr>
        <w:t xml:space="preserve">Extend the </w:t>
      </w:r>
      <w:r w:rsidRPr="001B6ED4">
        <w:rPr>
          <w:b/>
          <w:i/>
          <w:lang w:val="en-GB"/>
        </w:rPr>
        <w:t>ra-ResponseWindow</w:t>
      </w:r>
      <w:r w:rsidRPr="001B6ED4">
        <w:rPr>
          <w:b/>
          <w:lang w:val="en-GB"/>
        </w:rPr>
        <w:t xml:space="preserve"> </w:t>
      </w:r>
      <w:r>
        <w:rPr>
          <w:b/>
          <w:lang w:val="en-GB"/>
        </w:rPr>
        <w:t xml:space="preserve">to values </w:t>
      </w:r>
      <w:r w:rsidRPr="001B6ED4">
        <w:rPr>
          <w:b/>
          <w:lang w:val="en-GB"/>
        </w:rPr>
        <w:t>beyond 10 m</w:t>
      </w:r>
      <w:r>
        <w:rPr>
          <w:b/>
          <w:lang w:val="en-GB"/>
        </w:rPr>
        <w:t>s.</w:t>
      </w:r>
    </w:p>
    <w:p w:rsidR="005E3178" w:rsidRPr="000674E6" w:rsidRDefault="005E3178" w:rsidP="005E3178">
      <w:pPr>
        <w:rPr>
          <w:b/>
          <w:lang w:val="en-GB"/>
        </w:rPr>
      </w:pPr>
      <w:r w:rsidRPr="005958AC">
        <w:rPr>
          <w:b/>
          <w:lang w:val="en-GB"/>
        </w:rPr>
        <w:t xml:space="preserve">Proposal </w:t>
      </w:r>
      <w:r>
        <w:rPr>
          <w:b/>
          <w:lang w:val="en-GB"/>
        </w:rPr>
        <w:t>2a</w:t>
      </w:r>
      <w:r w:rsidRPr="005958AC">
        <w:rPr>
          <w:b/>
          <w:lang w:val="en-GB"/>
        </w:rPr>
        <w:t xml:space="preserve">: </w:t>
      </w:r>
      <w:r>
        <w:rPr>
          <w:b/>
          <w:lang w:val="en-GB"/>
        </w:rPr>
        <w:t xml:space="preserve">The UE will monitor </w:t>
      </w:r>
      <w:r w:rsidRPr="001B6ED4">
        <w:rPr>
          <w:b/>
          <w:lang w:val="en-GB"/>
        </w:rPr>
        <w:t>for PDCCH with CRC scrambled by RA-RNTI</w:t>
      </w:r>
      <w:r>
        <w:rPr>
          <w:b/>
          <w:lang w:val="en-GB"/>
        </w:rPr>
        <w:t xml:space="preserve"> even after a successful </w:t>
      </w:r>
      <w:r w:rsidRPr="008671EA">
        <w:rPr>
          <w:b/>
          <w:lang w:eastAsia="ko-KR"/>
        </w:rPr>
        <w:t>Random Access Response reception</w:t>
      </w:r>
      <w:r>
        <w:rPr>
          <w:b/>
          <w:lang w:val="en-GB"/>
        </w:rPr>
        <w:t>.</w:t>
      </w:r>
    </w:p>
    <w:p w:rsidR="005E3178" w:rsidRPr="00C10504" w:rsidRDefault="005E3178" w:rsidP="005E3178">
      <w:pPr>
        <w:rPr>
          <w:b/>
          <w:lang w:val="en-GB"/>
        </w:rPr>
      </w:pPr>
      <w:r w:rsidRPr="00C10504">
        <w:rPr>
          <w:b/>
          <w:lang w:val="en-GB"/>
        </w:rPr>
        <w:t xml:space="preserve">Proposal </w:t>
      </w:r>
      <w:r>
        <w:rPr>
          <w:b/>
          <w:lang w:val="en-GB"/>
        </w:rPr>
        <w:t>3</w:t>
      </w:r>
      <w:r w:rsidRPr="00C10504">
        <w:rPr>
          <w:b/>
          <w:lang w:val="en-GB"/>
        </w:rPr>
        <w:t xml:space="preserve">: Modify the condition to stop </w:t>
      </w:r>
      <w:r w:rsidRPr="00C10504">
        <w:rPr>
          <w:b/>
          <w:i/>
          <w:lang w:val="en-GB"/>
        </w:rPr>
        <w:t>ra-ResponseWindow</w:t>
      </w:r>
      <w:r w:rsidRPr="00C10504">
        <w:rPr>
          <w:b/>
          <w:lang w:val="en-GB"/>
        </w:rPr>
        <w:t xml:space="preserve"> as follows:</w:t>
      </w:r>
    </w:p>
    <w:p w:rsidR="005E3178" w:rsidRDefault="005E3178" w:rsidP="005E3178">
      <w:pPr>
        <w:ind w:left="425"/>
        <w:rPr>
          <w:lang w:val="en-GB" w:eastAsia="ko-KR"/>
        </w:rPr>
      </w:pPr>
      <w:r w:rsidRPr="00C10504">
        <w:rPr>
          <w:b/>
          <w:lang w:val="en-GB" w:eastAsia="ko-KR"/>
        </w:rPr>
        <w:t xml:space="preserve">The MAC entity may stop </w:t>
      </w:r>
      <w:r w:rsidRPr="00C10504">
        <w:rPr>
          <w:b/>
          <w:i/>
          <w:lang w:val="en-GB" w:eastAsia="ko-KR"/>
        </w:rPr>
        <w:t>ra-ResponseWindow</w:t>
      </w:r>
      <w:r w:rsidRPr="00C10504">
        <w:rPr>
          <w:b/>
          <w:lang w:val="en-GB" w:eastAsia="ko-KR"/>
        </w:rPr>
        <w:t xml:space="preserve"> (and hence monitoring for Random Access Response(s)) after </w:t>
      </w:r>
      <w:ins w:id="14" w:author="Alexander Golitschek" w:date="2018-06-26T13:54:00Z">
        <w:r w:rsidRPr="00C10504">
          <w:rPr>
            <w:b/>
            <w:lang w:val="en-GB" w:eastAsia="ko-KR"/>
          </w:rPr>
          <w:t xml:space="preserve">the </w:t>
        </w:r>
      </w:ins>
      <w:ins w:id="15" w:author="Alexander Golitschek" w:date="2018-06-26T15:32:00Z">
        <w:r w:rsidRPr="00C10504">
          <w:rPr>
            <w:b/>
            <w:lang w:val="en-GB" w:eastAsia="ko-KR"/>
          </w:rPr>
          <w:t>physical layer indicates</w:t>
        </w:r>
      </w:ins>
      <w:ins w:id="16" w:author="Alexander Golitschek" w:date="2018-06-26T13:54:00Z">
        <w:r w:rsidRPr="00C10504">
          <w:rPr>
            <w:b/>
            <w:lang w:val="en-GB" w:eastAsia="ko-KR"/>
          </w:rPr>
          <w:t xml:space="preserve"> </w:t>
        </w:r>
      </w:ins>
      <w:ins w:id="17" w:author="Alexander Golitschek" w:date="2018-06-26T15:32:00Z">
        <w:r w:rsidRPr="00C10504">
          <w:rPr>
            <w:b/>
            <w:lang w:val="en-GB" w:eastAsia="ko-KR"/>
          </w:rPr>
          <w:t xml:space="preserve">a </w:t>
        </w:r>
      </w:ins>
      <w:ins w:id="18" w:author="Alexander Golitschek" w:date="2018-06-26T13:54:00Z">
        <w:r w:rsidRPr="00C10504">
          <w:rPr>
            <w:b/>
            <w:lang w:val="en-GB" w:eastAsia="ko-KR"/>
          </w:rPr>
          <w:t>transmi</w:t>
        </w:r>
      </w:ins>
      <w:ins w:id="19" w:author="Alexander Golitschek" w:date="2018-06-26T15:32:00Z">
        <w:r w:rsidRPr="00C10504">
          <w:rPr>
            <w:b/>
            <w:lang w:val="en-GB" w:eastAsia="ko-KR"/>
          </w:rPr>
          <w:t>ssion of</w:t>
        </w:r>
      </w:ins>
      <w:ins w:id="20" w:author="Alexander Golitschek" w:date="2018-06-26T13:54:00Z">
        <w:r w:rsidRPr="00C10504">
          <w:rPr>
            <w:b/>
            <w:lang w:val="en-GB" w:eastAsia="ko-KR"/>
          </w:rPr>
          <w:t xml:space="preserve"> RACH Msg 3</w:t>
        </w:r>
      </w:ins>
      <w:del w:id="21" w:author="Alexander Golitschek" w:date="2018-06-26T14:32:00Z">
        <w:r w:rsidRPr="00C10504" w:rsidDel="00E64FCE">
          <w:rPr>
            <w:b/>
            <w:lang w:val="en-GB" w:eastAsia="ko-KR"/>
          </w:rPr>
          <w:delText xml:space="preserve">successful </w:delText>
        </w:r>
      </w:del>
      <w:del w:id="22" w:author="Alexander Golitschek" w:date="2018-06-26T13:54:00Z">
        <w:r w:rsidRPr="00C10504" w:rsidDel="0043265B">
          <w:rPr>
            <w:b/>
            <w:lang w:val="en-GB" w:eastAsia="ko-KR"/>
          </w:rPr>
          <w:delText xml:space="preserve">reception of a Random Access Response containing Random Access Preamble identifiers that matches the transmitted </w:delText>
        </w:r>
        <w:r w:rsidRPr="00C10504" w:rsidDel="0043265B">
          <w:rPr>
            <w:b/>
            <w:i/>
            <w:lang w:val="en-GB" w:eastAsia="ko-KR"/>
          </w:rPr>
          <w:delText>PREAMBLE_INDEX</w:delText>
        </w:r>
      </w:del>
      <w:r w:rsidRPr="00C10504">
        <w:rPr>
          <w:b/>
          <w:lang w:val="en-GB" w:eastAsia="ko-KR"/>
        </w:rPr>
        <w:t>.</w:t>
      </w:r>
    </w:p>
    <w:p w:rsidR="005E3178" w:rsidRDefault="005E3178" w:rsidP="005E3178">
      <w:pPr>
        <w:rPr>
          <w:b/>
          <w:lang w:val="en-GB"/>
        </w:rPr>
      </w:pPr>
      <w:r w:rsidRPr="005958AC">
        <w:rPr>
          <w:b/>
          <w:lang w:val="en-GB"/>
        </w:rPr>
        <w:t xml:space="preserve">Proposal </w:t>
      </w:r>
      <w:r>
        <w:rPr>
          <w:b/>
          <w:lang w:val="en-GB"/>
        </w:rPr>
        <w:t>4</w:t>
      </w:r>
      <w:r w:rsidRPr="005958AC">
        <w:rPr>
          <w:b/>
          <w:lang w:val="en-GB"/>
        </w:rPr>
        <w:t xml:space="preserve">: </w:t>
      </w:r>
      <w:r>
        <w:rPr>
          <w:b/>
          <w:lang w:val="en-GB"/>
        </w:rPr>
        <w:t>The benefit of including a redundancy version field (RV) in the RAR grant could be further studied.</w:t>
      </w:r>
    </w:p>
    <w:p w:rsidR="005E3178" w:rsidRDefault="005E3178" w:rsidP="005E3178">
      <w:pPr>
        <w:rPr>
          <w:b/>
          <w:lang w:val="en-GB"/>
        </w:rPr>
      </w:pPr>
      <w:r w:rsidRPr="005958AC">
        <w:rPr>
          <w:b/>
          <w:lang w:val="en-GB"/>
        </w:rPr>
        <w:t xml:space="preserve">Proposal </w:t>
      </w:r>
      <w:r>
        <w:rPr>
          <w:b/>
          <w:lang w:val="en-GB"/>
        </w:rPr>
        <w:t>5</w:t>
      </w:r>
      <w:r w:rsidRPr="005958AC">
        <w:rPr>
          <w:b/>
          <w:lang w:val="en-GB"/>
        </w:rPr>
        <w:t xml:space="preserve">: </w:t>
      </w:r>
      <w:r>
        <w:rPr>
          <w:b/>
          <w:lang w:val="en-GB"/>
        </w:rPr>
        <w:t>Multiple Msg 3 transmission opportunities are supported. These can be explicitly indicated in the random access response.</w:t>
      </w:r>
    </w:p>
    <w:p w:rsidR="005E3178" w:rsidRDefault="00BD1B39" w:rsidP="005E3178">
      <w:pPr>
        <w:rPr>
          <w:b/>
          <w:lang w:val="en-GB"/>
        </w:rPr>
      </w:pPr>
      <w:r w:rsidRPr="005958AC">
        <w:rPr>
          <w:b/>
          <w:lang w:val="en-GB"/>
        </w:rPr>
        <w:t xml:space="preserve">Proposal </w:t>
      </w:r>
      <w:r>
        <w:rPr>
          <w:b/>
          <w:lang w:val="en-GB"/>
        </w:rPr>
        <w:t>6</w:t>
      </w:r>
      <w:r w:rsidRPr="005958AC">
        <w:rPr>
          <w:b/>
          <w:lang w:val="en-GB"/>
        </w:rPr>
        <w:t xml:space="preserve">: </w:t>
      </w:r>
      <w:r>
        <w:rPr>
          <w:b/>
          <w:lang w:val="en-GB"/>
        </w:rPr>
        <w:t xml:space="preserve">UE restarts immediately with a preamble transmission </w:t>
      </w:r>
      <w:r w:rsidRPr="00BD1B39">
        <w:rPr>
          <w:b/>
          <w:lang w:val="en-GB"/>
        </w:rPr>
        <w:t xml:space="preserve">from the same preamble group as </w:t>
      </w:r>
      <w:r>
        <w:rPr>
          <w:b/>
          <w:lang w:val="en-GB"/>
        </w:rPr>
        <w:t xml:space="preserve">for </w:t>
      </w:r>
      <w:r w:rsidRPr="00BD1B39">
        <w:rPr>
          <w:b/>
          <w:lang w:val="en-GB"/>
        </w:rPr>
        <w:t>the previous preamble transmission</w:t>
      </w:r>
      <w:r>
        <w:rPr>
          <w:b/>
          <w:lang w:val="en-GB"/>
        </w:rPr>
        <w:t xml:space="preserve"> if CCA for Msg 3 fails in the assigned time slot(s).</w:t>
      </w:r>
    </w:p>
    <w:p w:rsidR="006B6E43" w:rsidRDefault="006B6E43" w:rsidP="006B6E43">
      <w:pPr>
        <w:rPr>
          <w:b/>
          <w:lang w:val="en-GB"/>
        </w:rPr>
      </w:pPr>
      <w:r w:rsidRPr="00C10504">
        <w:rPr>
          <w:b/>
          <w:lang w:val="en-GB"/>
        </w:rPr>
        <w:t xml:space="preserve">Proposal </w:t>
      </w:r>
      <w:r>
        <w:rPr>
          <w:b/>
          <w:lang w:val="en-GB"/>
        </w:rPr>
        <w:t>7</w:t>
      </w:r>
      <w:r w:rsidRPr="00C10504">
        <w:rPr>
          <w:b/>
          <w:lang w:val="en-GB"/>
        </w:rPr>
        <w:t xml:space="preserve">: Modify the condition to </w:t>
      </w:r>
      <w:r w:rsidRPr="00F37196">
        <w:rPr>
          <w:b/>
        </w:rPr>
        <w:t xml:space="preserve">start the </w:t>
      </w:r>
      <w:r w:rsidRPr="00F37196">
        <w:rPr>
          <w:b/>
          <w:i/>
        </w:rPr>
        <w:t>ra-ContentionResolutionTimer</w:t>
      </w:r>
      <w:r w:rsidRPr="00F37196">
        <w:rPr>
          <w:b/>
        </w:rPr>
        <w:t xml:space="preserve"> and restart the </w:t>
      </w:r>
      <w:r w:rsidRPr="00F37196">
        <w:rPr>
          <w:b/>
          <w:i/>
        </w:rPr>
        <w:t>ra-ContentionResolutionTimer</w:t>
      </w:r>
      <w:r w:rsidRPr="00C10504">
        <w:rPr>
          <w:b/>
          <w:lang w:val="en-GB"/>
        </w:rPr>
        <w:t xml:space="preserve"> as follows:</w:t>
      </w:r>
    </w:p>
    <w:p w:rsidR="006B6E43" w:rsidRPr="00F37196" w:rsidRDefault="006B6E43" w:rsidP="006B6E43">
      <w:pPr>
        <w:ind w:left="425"/>
        <w:rPr>
          <w:b/>
          <w:lang w:val="en-GB"/>
        </w:rPr>
      </w:pPr>
      <w:r w:rsidRPr="00F37196">
        <w:rPr>
          <w:b/>
          <w:lang w:val="en-GB"/>
        </w:rPr>
        <w:t xml:space="preserve">Once </w:t>
      </w:r>
      <w:ins w:id="23" w:author="Alexander Golitschek" w:date="2018-06-26T14:53:00Z">
        <w:r w:rsidRPr="00F37196">
          <w:rPr>
            <w:b/>
            <w:lang w:val="en-GB"/>
          </w:rPr>
          <w:t xml:space="preserve">the physical layer indicates that </w:t>
        </w:r>
      </w:ins>
      <w:r w:rsidRPr="00F37196">
        <w:rPr>
          <w:b/>
          <w:lang w:val="en-GB"/>
        </w:rPr>
        <w:t>Msg3 is transmitted, the MAC entity shall:</w:t>
      </w:r>
    </w:p>
    <w:p w:rsidR="006B6E43" w:rsidRPr="00F37196" w:rsidRDefault="006B6E43" w:rsidP="006B6E43">
      <w:pPr>
        <w:ind w:left="425"/>
        <w:rPr>
          <w:b/>
          <w:lang w:val="en-GB"/>
        </w:rPr>
      </w:pPr>
      <w:r w:rsidRPr="00F37196">
        <w:rPr>
          <w:b/>
          <w:lang w:val="en-GB"/>
        </w:rPr>
        <w:t>1&gt;</w:t>
      </w:r>
      <w:r w:rsidRPr="00F37196">
        <w:rPr>
          <w:b/>
          <w:lang w:val="en-GB"/>
        </w:rPr>
        <w:tab/>
        <w:t xml:space="preserve">start the </w:t>
      </w:r>
      <w:r w:rsidRPr="00F37196">
        <w:rPr>
          <w:b/>
          <w:i/>
          <w:lang w:val="en-GB"/>
        </w:rPr>
        <w:t>ra-ContentionResolutionTimer</w:t>
      </w:r>
      <w:r w:rsidRPr="00F37196">
        <w:rPr>
          <w:b/>
          <w:lang w:val="en-GB"/>
        </w:rPr>
        <w:t xml:space="preserve"> and restart the </w:t>
      </w:r>
      <w:r w:rsidRPr="00F37196">
        <w:rPr>
          <w:b/>
          <w:i/>
          <w:lang w:val="en-GB"/>
        </w:rPr>
        <w:t>ra-ContentionResolutionTimer</w:t>
      </w:r>
      <w:r w:rsidRPr="00F37196">
        <w:rPr>
          <w:b/>
          <w:lang w:val="en-GB"/>
        </w:rPr>
        <w:t xml:space="preserve"> at each HARQ retransmission in the first symbol after the end of the Msg3 transmission</w:t>
      </w:r>
      <w:ins w:id="24" w:author="Alexander Golitschek" w:date="2018-06-26T14:55:00Z">
        <w:r w:rsidRPr="00F37196">
          <w:rPr>
            <w:b/>
            <w:lang w:val="en-GB"/>
          </w:rPr>
          <w:t xml:space="preserve"> if the physical layer indicates that Msg 3 is (re-)transmitted</w:t>
        </w:r>
      </w:ins>
      <w:r w:rsidRPr="00F37196">
        <w:rPr>
          <w:b/>
          <w:lang w:val="en-GB"/>
        </w:rPr>
        <w:t>;</w:t>
      </w:r>
    </w:p>
    <w:p w:rsidR="005E3178" w:rsidRDefault="005E3178" w:rsidP="005E3178">
      <w:pPr>
        <w:rPr>
          <w:b/>
          <w:lang w:val="en-GB"/>
        </w:rPr>
      </w:pPr>
      <w:r w:rsidRPr="00C10504">
        <w:rPr>
          <w:b/>
          <w:lang w:val="en-GB"/>
        </w:rPr>
        <w:t xml:space="preserve">Proposal </w:t>
      </w:r>
      <w:r>
        <w:rPr>
          <w:b/>
          <w:lang w:val="en-GB"/>
        </w:rPr>
        <w:t>8</w:t>
      </w:r>
      <w:r w:rsidRPr="00C10504">
        <w:rPr>
          <w:b/>
          <w:lang w:val="en-GB"/>
        </w:rPr>
        <w:t xml:space="preserve">: </w:t>
      </w:r>
      <w:r>
        <w:rPr>
          <w:b/>
          <w:lang w:val="en-GB"/>
        </w:rPr>
        <w:t>Extend</w:t>
      </w:r>
      <w:r w:rsidRPr="005E3178">
        <w:rPr>
          <w:b/>
          <w:lang w:val="en-GB"/>
        </w:rPr>
        <w:t xml:space="preserve"> UL skipping to include the transmission granted by the RAR grant</w:t>
      </w:r>
      <w:r>
        <w:rPr>
          <w:b/>
          <w:lang w:val="en-GB"/>
        </w:rPr>
        <w:t xml:space="preserve"> (such as Msg 3).</w:t>
      </w:r>
    </w:p>
    <w:p w:rsidR="005E3178" w:rsidRPr="00CB61D7" w:rsidRDefault="005E3178" w:rsidP="00305664">
      <w:pPr>
        <w:rPr>
          <w:b/>
          <w:lang w:val="en-GB"/>
        </w:rPr>
      </w:pPr>
    </w:p>
    <w:sectPr w:rsidR="005E3178"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48D" w:rsidRDefault="00F9548D">
      <w:r>
        <w:separator/>
      </w:r>
    </w:p>
  </w:endnote>
  <w:endnote w:type="continuationSeparator" w:id="0">
    <w:p w:rsidR="00F9548D" w:rsidRDefault="00F95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48D" w:rsidRDefault="00F9548D">
      <w:r>
        <w:separator/>
      </w:r>
    </w:p>
  </w:footnote>
  <w:footnote w:type="continuationSeparator" w:id="0">
    <w:p w:rsidR="00F9548D" w:rsidRDefault="00F95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1"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6"/>
  </w:num>
  <w:num w:numId="3">
    <w:abstractNumId w:val="21"/>
  </w:num>
  <w:num w:numId="4">
    <w:abstractNumId w:val="15"/>
  </w:num>
  <w:num w:numId="5">
    <w:abstractNumId w:val="12"/>
  </w:num>
  <w:num w:numId="6">
    <w:abstractNumId w:val="27"/>
  </w:num>
  <w:num w:numId="7">
    <w:abstractNumId w:val="13"/>
  </w:num>
  <w:num w:numId="8">
    <w:abstractNumId w:val="11"/>
  </w:num>
  <w:num w:numId="9">
    <w:abstractNumId w:val="24"/>
  </w:num>
  <w:num w:numId="10">
    <w:abstractNumId w:val="10"/>
  </w:num>
  <w:num w:numId="11">
    <w:abstractNumId w:val="2"/>
  </w:num>
  <w:num w:numId="12">
    <w:abstractNumId w:val="23"/>
  </w:num>
  <w:num w:numId="13">
    <w:abstractNumId w:val="6"/>
  </w:num>
  <w:num w:numId="14">
    <w:abstractNumId w:val="14"/>
  </w:num>
  <w:num w:numId="15">
    <w:abstractNumId w:val="2"/>
  </w:num>
  <w:num w:numId="16">
    <w:abstractNumId w:val="2"/>
  </w:num>
  <w:num w:numId="17">
    <w:abstractNumId w:val="1"/>
  </w:num>
  <w:num w:numId="18">
    <w:abstractNumId w:val="9"/>
  </w:num>
  <w:num w:numId="19">
    <w:abstractNumId w:val="16"/>
  </w:num>
  <w:num w:numId="20">
    <w:abstractNumId w:val="18"/>
  </w:num>
  <w:num w:numId="21">
    <w:abstractNumId w:val="8"/>
  </w:num>
  <w:num w:numId="22">
    <w:abstractNumId w:val="17"/>
  </w:num>
  <w:num w:numId="23">
    <w:abstractNumId w:val="0"/>
  </w:num>
  <w:num w:numId="24">
    <w:abstractNumId w:val="7"/>
  </w:num>
  <w:num w:numId="25">
    <w:abstractNumId w:val="22"/>
  </w:num>
  <w:num w:numId="26">
    <w:abstractNumId w:val="20"/>
  </w:num>
  <w:num w:numId="27">
    <w:abstractNumId w:val="5"/>
  </w:num>
  <w:num w:numId="28">
    <w:abstractNumId w:val="4"/>
  </w:num>
  <w:num w:numId="29">
    <w:abstractNumId w:val="3"/>
  </w:num>
  <w:num w:numId="30">
    <w:abstractNumId w:val="25"/>
  </w:num>
  <w:num w:numId="31">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565"/>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0DE6"/>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477"/>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900"/>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2F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556"/>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52D"/>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AD7"/>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700"/>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562"/>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5C3E"/>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49D4"/>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468"/>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24D"/>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178"/>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348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5D1"/>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8F3"/>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6E43"/>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003"/>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5DF"/>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2E85"/>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3E7"/>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B39"/>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950"/>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2BE"/>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2CFE"/>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504"/>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48D"/>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FC0E75"/>
  <w15:docId w15:val="{F921C627-80BE-4DFE-B726-6EE651B8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Agreement">
    <w:name w:val="Agreement"/>
    <w:basedOn w:val="Normal"/>
    <w:next w:val="Doc-text2"/>
    <w:rsid w:val="00EA5504"/>
    <w:pPr>
      <w:numPr>
        <w:numId w:val="31"/>
      </w:numPr>
      <w:autoSpaceDE/>
      <w:autoSpaceDN/>
      <w:adjustRightInd/>
      <w:snapToGrid/>
      <w:spacing w:before="60" w:after="0"/>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26169F-CB46-4BD1-AB7E-9D051E500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1600</Words>
  <Characters>9123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Lohr</cp:lastModifiedBy>
  <cp:revision>5</cp:revision>
  <cp:lastPrinted>2016-08-12T06:06:00Z</cp:lastPrinted>
  <dcterms:created xsi:type="dcterms:W3CDTF">2019-03-28T14:16:00Z</dcterms:created>
  <dcterms:modified xsi:type="dcterms:W3CDTF">2019-03-28T14:22:00Z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