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21F1E" w14:textId="3268067F"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00B1407A">
        <w:t>bis</w:t>
      </w:r>
      <w:r w:rsidRPr="00CE0424">
        <w:tab/>
      </w:r>
      <w:r w:rsidR="00A37F34" w:rsidRPr="00A37F34">
        <w:rPr>
          <w:sz w:val="32"/>
          <w:szCs w:val="32"/>
        </w:rPr>
        <w:t>R2-1904037</w:t>
      </w:r>
    </w:p>
    <w:p w14:paraId="18F08F74" w14:textId="472DFF3C" w:rsidR="00E90E49" w:rsidRPr="00CE0424" w:rsidRDefault="00277935" w:rsidP="00311702">
      <w:pPr>
        <w:pStyle w:val="3GPPHeader"/>
      </w:pPr>
      <w:r>
        <w:t>Xi’an</w:t>
      </w:r>
      <w:r w:rsidR="00126758" w:rsidRPr="00126758">
        <w:t xml:space="preserve">, </w:t>
      </w:r>
      <w:r>
        <w:t>P.R. China</w:t>
      </w:r>
      <w:r w:rsidR="00126758" w:rsidRPr="00126758">
        <w:t xml:space="preserve">, </w:t>
      </w:r>
      <w:r w:rsidR="00C7562E" w:rsidRPr="00C7562E">
        <w:t>8 - 12 Apr 2019</w:t>
      </w:r>
    </w:p>
    <w:p w14:paraId="5FBC088A" w14:textId="77777777" w:rsidR="00E90E49" w:rsidRPr="00CE0424" w:rsidRDefault="00E90E49" w:rsidP="00357380">
      <w:pPr>
        <w:pStyle w:val="3GPPHeader"/>
      </w:pPr>
    </w:p>
    <w:p w14:paraId="4BA08733" w14:textId="68F8DE8F" w:rsidR="00E90E49" w:rsidRPr="00CE0424" w:rsidRDefault="00E90E49" w:rsidP="00311702">
      <w:pPr>
        <w:pStyle w:val="3GPPHeader"/>
        <w:rPr>
          <w:sz w:val="22"/>
          <w:szCs w:val="22"/>
        </w:rPr>
      </w:pPr>
      <w:r w:rsidRPr="0026453D">
        <w:rPr>
          <w:sz w:val="22"/>
          <w:szCs w:val="22"/>
        </w:rPr>
        <w:t>Agenda Item:</w:t>
      </w:r>
      <w:r w:rsidRPr="0026453D">
        <w:rPr>
          <w:sz w:val="22"/>
          <w:szCs w:val="22"/>
        </w:rPr>
        <w:tab/>
      </w:r>
      <w:r w:rsidR="0026453D" w:rsidRPr="0026453D">
        <w:rPr>
          <w:sz w:val="22"/>
          <w:szCs w:val="22"/>
        </w:rPr>
        <w:t>10.4.1.3.4</w:t>
      </w:r>
    </w:p>
    <w:p w14:paraId="686F8D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82867C" w14:textId="67AEDE77" w:rsidR="00E90E49" w:rsidRPr="00CE0424" w:rsidRDefault="003D3C45" w:rsidP="00311702">
      <w:pPr>
        <w:pStyle w:val="3GPPHeader"/>
        <w:rPr>
          <w:sz w:val="22"/>
          <w:szCs w:val="22"/>
        </w:rPr>
      </w:pPr>
      <w:r>
        <w:rPr>
          <w:sz w:val="22"/>
          <w:szCs w:val="22"/>
        </w:rPr>
        <w:t>Title:</w:t>
      </w:r>
      <w:r w:rsidR="00E90E49" w:rsidRPr="00CE0424">
        <w:rPr>
          <w:sz w:val="22"/>
          <w:szCs w:val="22"/>
        </w:rPr>
        <w:tab/>
      </w:r>
      <w:r w:rsidR="007347DD">
        <w:rPr>
          <w:sz w:val="22"/>
          <w:szCs w:val="22"/>
        </w:rPr>
        <w:t>Clarification o</w:t>
      </w:r>
      <w:r w:rsidR="00C752A7">
        <w:rPr>
          <w:sz w:val="22"/>
          <w:szCs w:val="22"/>
        </w:rPr>
        <w:t>f NAS piggybacking restriction</w:t>
      </w:r>
    </w:p>
    <w:p w14:paraId="1C6E1253" w14:textId="77777777" w:rsidR="00E90E49" w:rsidRPr="00CE0424" w:rsidRDefault="00E90E49" w:rsidP="00D546FF">
      <w:pPr>
        <w:pStyle w:val="3GPPHeader"/>
        <w:rPr>
          <w:sz w:val="22"/>
          <w:szCs w:val="22"/>
        </w:rPr>
      </w:pPr>
      <w:r w:rsidRPr="00C752A7">
        <w:rPr>
          <w:sz w:val="22"/>
          <w:szCs w:val="22"/>
        </w:rPr>
        <w:t>Document for:</w:t>
      </w:r>
      <w:r w:rsidRPr="00C752A7">
        <w:rPr>
          <w:sz w:val="22"/>
          <w:szCs w:val="22"/>
        </w:rPr>
        <w:tab/>
        <w:t>Discussion, Decision</w:t>
      </w:r>
    </w:p>
    <w:p w14:paraId="45C1B45F" w14:textId="77777777" w:rsidR="00E90E49" w:rsidRPr="00CE0424" w:rsidRDefault="00E90E49" w:rsidP="00E90E49"/>
    <w:p w14:paraId="33317F86" w14:textId="77777777" w:rsidR="00E90E49" w:rsidRPr="00CE0424" w:rsidRDefault="00230D18" w:rsidP="00CE0424">
      <w:pPr>
        <w:pStyle w:val="Heading1"/>
      </w:pPr>
      <w:r>
        <w:t>1</w:t>
      </w:r>
      <w:r>
        <w:tab/>
      </w:r>
      <w:r w:rsidR="00E90E49" w:rsidRPr="00CE0424">
        <w:t>Introduction</w:t>
      </w:r>
    </w:p>
    <w:p w14:paraId="0CF5F772" w14:textId="6C5A1BEC" w:rsidR="00477768" w:rsidRPr="00CE0424" w:rsidRDefault="004F2825" w:rsidP="00CE0424">
      <w:pPr>
        <w:pStyle w:val="BodyText"/>
      </w:pPr>
      <w:r>
        <w:t>In RRC it is possible to piggyback NAS messages to RRC reconfiguration</w:t>
      </w:r>
      <w:r w:rsidR="003B639D">
        <w:t xml:space="preserve"> messages. </w:t>
      </w:r>
      <w:proofErr w:type="gramStart"/>
      <w:r w:rsidR="003B639D">
        <w:t>However</w:t>
      </w:r>
      <w:proofErr w:type="gramEnd"/>
      <w:r w:rsidR="003B639D">
        <w:t xml:space="preserve"> there is some restriction </w:t>
      </w:r>
      <w:proofErr w:type="spellStart"/>
      <w:r w:rsidR="003B639D">
        <w:t>w.r.t.</w:t>
      </w:r>
      <w:proofErr w:type="spellEnd"/>
      <w:r w:rsidR="003B639D">
        <w:t xml:space="preserve"> when this can be done.</w:t>
      </w:r>
      <w:r w:rsidR="001668E3">
        <w:t xml:space="preserve"> </w:t>
      </w:r>
      <w:r w:rsidR="00AF4ED8">
        <w:t xml:space="preserve">This has been discussed in RAN3 discussions and there has been different </w:t>
      </w:r>
      <w:r w:rsidR="00635833">
        <w:t>interpretations</w:t>
      </w:r>
      <w:r w:rsidR="00AF4ED8">
        <w:t xml:space="preserve"> for these restrictions.</w:t>
      </w:r>
      <w:r>
        <w:t xml:space="preserve"> </w:t>
      </w:r>
      <w:r w:rsidR="003C56C8">
        <w:t xml:space="preserve">It was the wish in RAN3 to clarify </w:t>
      </w:r>
      <w:r w:rsidR="007B2A42">
        <w:t>this in RAN2.</w:t>
      </w:r>
    </w:p>
    <w:p w14:paraId="532299FE" w14:textId="64A1282E" w:rsidR="004000E8" w:rsidRDefault="00230D18" w:rsidP="00CE0424">
      <w:pPr>
        <w:pStyle w:val="Heading1"/>
      </w:pPr>
      <w:bookmarkStart w:id="0" w:name="_Ref178064866"/>
      <w:r>
        <w:t>2</w:t>
      </w:r>
      <w:r>
        <w:tab/>
      </w:r>
      <w:r w:rsidR="004000E8" w:rsidRPr="00CE0424">
        <w:t>Discussion</w:t>
      </w:r>
      <w:bookmarkEnd w:id="0"/>
    </w:p>
    <w:p w14:paraId="18DCF226" w14:textId="3FB6A054" w:rsidR="00AF4ED8" w:rsidRDefault="00F33E34" w:rsidP="00867114">
      <w:pPr>
        <w:rPr>
          <w:rFonts w:ascii="Arial" w:hAnsi="Arial"/>
          <w:lang w:eastAsia="zh-CN"/>
        </w:rPr>
      </w:pPr>
      <w:r>
        <w:rPr>
          <w:rFonts w:ascii="Arial" w:hAnsi="Arial"/>
          <w:lang w:eastAsia="zh-CN"/>
        </w:rPr>
        <w:t>Current (15.4.0) NR RRC:</w:t>
      </w:r>
    </w:p>
    <w:p w14:paraId="5C318C02" w14:textId="73D50C3A" w:rsidR="009D145C" w:rsidRDefault="009D145C" w:rsidP="00867114">
      <w:pPr>
        <w:rPr>
          <w:rFonts w:ascii="Arial" w:hAnsi="Arial"/>
          <w:lang w:eastAsia="zh-CN"/>
        </w:rPr>
      </w:pPr>
    </w:p>
    <w:tbl>
      <w:tblPr>
        <w:tblStyle w:val="TableGrid"/>
        <w:tblW w:w="0" w:type="auto"/>
        <w:tblLook w:val="04A0" w:firstRow="1" w:lastRow="0" w:firstColumn="1" w:lastColumn="0" w:noHBand="0" w:noVBand="1"/>
      </w:tblPr>
      <w:tblGrid>
        <w:gridCol w:w="9629"/>
      </w:tblGrid>
      <w:tr w:rsidR="009D145C" w14:paraId="367945D7" w14:textId="77777777" w:rsidTr="009D145C">
        <w:tc>
          <w:tcPr>
            <w:tcW w:w="9629" w:type="dxa"/>
          </w:tcPr>
          <w:p w14:paraId="44FF60A3" w14:textId="77777777" w:rsidR="009D145C" w:rsidRDefault="009D145C" w:rsidP="009D145C">
            <w:pPr>
              <w:pStyle w:val="Heading3"/>
              <w:outlineLvl w:val="2"/>
              <w:rPr>
                <w:rFonts w:eastAsia="Times New Roman"/>
                <w:lang w:val="en-GB" w:eastAsia="x-none"/>
              </w:rPr>
            </w:pPr>
            <w:r>
              <w:rPr>
                <w:rFonts w:eastAsia="Times New Roman"/>
                <w:lang w:val="en-GB"/>
              </w:rPr>
              <w:t>4.2.2      Signalling radio bearers</w:t>
            </w:r>
          </w:p>
          <w:p w14:paraId="142B391D" w14:textId="77777777" w:rsidR="009D145C" w:rsidRDefault="009D145C" w:rsidP="009D145C">
            <w:pPr>
              <w:rPr>
                <w:rFonts w:eastAsiaTheme="minorHAnsi"/>
                <w:lang w:val="en-GB"/>
              </w:rPr>
            </w:pPr>
            <w:r>
              <w:rPr>
                <w:lang w:val="en-US"/>
              </w:rPr>
              <w:t>"</w:t>
            </w:r>
            <w:proofErr w:type="spellStart"/>
            <w:r>
              <w:rPr>
                <w:lang w:val="en-US"/>
              </w:rPr>
              <w:t>Signalling</w:t>
            </w:r>
            <w:proofErr w:type="spellEnd"/>
            <w:r>
              <w:rPr>
                <w:lang w:val="en-US"/>
              </w:rPr>
              <w:t xml:space="preserve"> Radio Bearers" (SRBs) are defined as Radio Bearers (RBs) that are used only for the transmission of RRC and NAS messages. More specifically, the following SRBs are defined:</w:t>
            </w:r>
          </w:p>
          <w:p w14:paraId="593AD697" w14:textId="77777777" w:rsidR="009D145C" w:rsidRDefault="009D145C" w:rsidP="009D145C">
            <w:pPr>
              <w:pStyle w:val="B1"/>
              <w:rPr>
                <w:lang w:val="en-GB"/>
              </w:rPr>
            </w:pPr>
            <w:r>
              <w:rPr>
                <w:lang w:val="en-GB"/>
              </w:rPr>
              <w:t>-     SRB0 is for RRC messages using the CCCH logical channel;</w:t>
            </w:r>
          </w:p>
          <w:p w14:paraId="41473C84" w14:textId="77777777" w:rsidR="009D145C" w:rsidRDefault="009D145C" w:rsidP="009D145C">
            <w:pPr>
              <w:pStyle w:val="B1"/>
              <w:rPr>
                <w:lang w:val="en-GB"/>
              </w:rPr>
            </w:pPr>
            <w:r>
              <w:rPr>
                <w:lang w:val="en-GB"/>
              </w:rPr>
              <w:t>-     SRB1 is for RRC messages (which may include a piggybacked NAS message) as well as for NAS messages prior to the establishment of SRB2, all using DCCH logical channel;</w:t>
            </w:r>
          </w:p>
          <w:p w14:paraId="64E96FBD" w14:textId="77777777" w:rsidR="009D145C" w:rsidRDefault="009D145C" w:rsidP="009D145C">
            <w:pPr>
              <w:pStyle w:val="B1"/>
              <w:rPr>
                <w:lang w:val="en-GB"/>
              </w:rPr>
            </w:pPr>
            <w:r>
              <w:rPr>
                <w:lang w:val="en-GB"/>
              </w:rPr>
              <w:t>-     SRB2 is for NAS messages, all using DCCH logical channel. SRB2 has a lower-priority than SRB1 and may be configured by the network after security activation;</w:t>
            </w:r>
          </w:p>
          <w:p w14:paraId="6A70930E" w14:textId="77777777" w:rsidR="009D145C" w:rsidRDefault="009D145C" w:rsidP="009D145C">
            <w:pPr>
              <w:pStyle w:val="B1"/>
              <w:rPr>
                <w:lang w:val="en-GB"/>
              </w:rPr>
            </w:pPr>
            <w:r>
              <w:rPr>
                <w:lang w:val="en-GB"/>
              </w:rPr>
              <w:t>-     SRB3 is for specific RRC messages when UE is in EN-DC, all using DCCH logical channel.</w:t>
            </w:r>
          </w:p>
          <w:p w14:paraId="7BC6616A" w14:textId="77777777" w:rsidR="009D145C" w:rsidRDefault="009D145C" w:rsidP="009D145C">
            <w:pPr>
              <w:rPr>
                <w:lang w:val="en-GB"/>
              </w:rPr>
            </w:pPr>
            <w:r>
              <w:rPr>
                <w:highlight w:val="yellow"/>
                <w:lang w:val="en-US"/>
              </w:rPr>
              <w:t>In downlink piggybacking of NAS messages is used only for bearer establishment/modification/release.</w:t>
            </w:r>
            <w:r>
              <w:rPr>
                <w:lang w:val="en-US"/>
              </w:rPr>
              <w:t xml:space="preserve"> In uplink piggybacking of NAS message is used only for transferring the initial NAS message during connection setup and connection resume.</w:t>
            </w:r>
          </w:p>
          <w:p w14:paraId="04941DD7" w14:textId="77777777" w:rsidR="009D145C" w:rsidRDefault="009D145C" w:rsidP="009D145C">
            <w:pPr>
              <w:pStyle w:val="NO"/>
              <w:rPr>
                <w:lang w:val="en-GB"/>
              </w:rPr>
            </w:pPr>
            <w:r>
              <w:rPr>
                <w:lang w:val="en-GB"/>
              </w:rPr>
              <w:t>NOTE 1:  The NAS messages transferred via SRB2 are also contained in RRC messages, which however do not include any RRC protocol control information.</w:t>
            </w:r>
          </w:p>
          <w:p w14:paraId="41497E2C" w14:textId="77777777" w:rsidR="009D145C" w:rsidRDefault="009D145C" w:rsidP="009D145C">
            <w:pPr>
              <w:rPr>
                <w:rFonts w:ascii="Arial" w:hAnsi="Arial"/>
                <w:lang w:eastAsia="zh-CN"/>
              </w:rPr>
            </w:pPr>
            <w:r>
              <w:rPr>
                <w:lang w:val="en-US"/>
              </w:rPr>
              <w:t>Once security is activated, all RRC messages on SRB1, SRB2 and SRB3, including those containing NAS messages, are integrity protected and ciphered by PDCP. NAS independently applies integrity protection and ciphering to the NAS messages.</w:t>
            </w:r>
          </w:p>
          <w:p w14:paraId="3300884A" w14:textId="77777777" w:rsidR="009D145C" w:rsidRDefault="009D145C" w:rsidP="00867114">
            <w:pPr>
              <w:rPr>
                <w:rFonts w:ascii="Arial" w:hAnsi="Arial"/>
                <w:lang w:eastAsia="zh-CN"/>
              </w:rPr>
            </w:pPr>
          </w:p>
        </w:tc>
      </w:tr>
    </w:tbl>
    <w:p w14:paraId="4F4315AA" w14:textId="77777777" w:rsidR="009D145C" w:rsidRDefault="009D145C" w:rsidP="00867114">
      <w:pPr>
        <w:rPr>
          <w:rFonts w:ascii="Arial" w:hAnsi="Arial"/>
          <w:lang w:eastAsia="zh-CN"/>
        </w:rPr>
      </w:pPr>
    </w:p>
    <w:p w14:paraId="3876CC1A" w14:textId="572D2DF3" w:rsidR="001E3684" w:rsidRDefault="00F02A90" w:rsidP="00867114">
      <w:pPr>
        <w:rPr>
          <w:rFonts w:ascii="Arial" w:hAnsi="Arial"/>
          <w:lang w:eastAsia="zh-CN"/>
        </w:rPr>
      </w:pPr>
      <w:r>
        <w:rPr>
          <w:rFonts w:ascii="Arial" w:hAnsi="Arial"/>
          <w:lang w:eastAsia="zh-CN"/>
        </w:rPr>
        <w:lastRenderedPageBreak/>
        <w:t>The yellow describes the piggybacking and the restriction of when piggybacking can</w:t>
      </w:r>
      <w:r w:rsidR="009D145C">
        <w:rPr>
          <w:rFonts w:ascii="Arial" w:hAnsi="Arial"/>
          <w:lang w:eastAsia="zh-CN"/>
        </w:rPr>
        <w:t>/cannot</w:t>
      </w:r>
      <w:r>
        <w:rPr>
          <w:rFonts w:ascii="Arial" w:hAnsi="Arial"/>
          <w:lang w:eastAsia="zh-CN"/>
        </w:rPr>
        <w:t xml:space="preserve"> be done.</w:t>
      </w:r>
      <w:r w:rsidR="00E13DC9">
        <w:rPr>
          <w:rFonts w:ascii="Arial" w:hAnsi="Arial"/>
          <w:lang w:eastAsia="zh-CN"/>
        </w:rPr>
        <w:t xml:space="preserve"> </w:t>
      </w:r>
      <w:r w:rsidR="00CE6A16">
        <w:rPr>
          <w:rFonts w:ascii="Arial" w:hAnsi="Arial"/>
          <w:lang w:eastAsia="zh-CN"/>
        </w:rPr>
        <w:t xml:space="preserve">This has been discussed in RAN3 in the Athens meeting and </w:t>
      </w:r>
      <w:r w:rsidR="001E3684">
        <w:rPr>
          <w:rFonts w:ascii="Arial" w:hAnsi="Arial"/>
          <w:lang w:eastAsia="zh-CN"/>
        </w:rPr>
        <w:t xml:space="preserve">there were different </w:t>
      </w:r>
      <w:r w:rsidR="00F30974">
        <w:rPr>
          <w:rFonts w:ascii="Arial" w:hAnsi="Arial"/>
          <w:lang w:eastAsia="zh-CN"/>
        </w:rPr>
        <w:t xml:space="preserve">interpretations </w:t>
      </w:r>
      <w:r w:rsidR="001E3684">
        <w:rPr>
          <w:rFonts w:ascii="Arial" w:hAnsi="Arial"/>
          <w:lang w:eastAsia="zh-CN"/>
        </w:rPr>
        <w:t xml:space="preserve">of this sentence. There are these two </w:t>
      </w:r>
      <w:r w:rsidR="00F30974">
        <w:rPr>
          <w:rFonts w:ascii="Arial" w:hAnsi="Arial"/>
          <w:lang w:eastAsia="zh-CN"/>
        </w:rPr>
        <w:t>interpretations</w:t>
      </w:r>
      <w:r w:rsidR="001E3684">
        <w:rPr>
          <w:rFonts w:ascii="Arial" w:hAnsi="Arial"/>
          <w:lang w:eastAsia="zh-CN"/>
        </w:rPr>
        <w:t>:</w:t>
      </w:r>
    </w:p>
    <w:p w14:paraId="7B4895B2" w14:textId="77777777" w:rsidR="001553CB" w:rsidRDefault="001553CB" w:rsidP="00867114">
      <w:pPr>
        <w:rPr>
          <w:rFonts w:ascii="Arial" w:hAnsi="Arial"/>
          <w:lang w:eastAsia="zh-CN"/>
        </w:rPr>
      </w:pPr>
    </w:p>
    <w:p w14:paraId="30AD4FDF" w14:textId="3C60E42A" w:rsidR="00AF4ED8" w:rsidRDefault="008B6A1E" w:rsidP="009F3CCE">
      <w:pPr>
        <w:pStyle w:val="ListParagraph"/>
        <w:numPr>
          <w:ilvl w:val="0"/>
          <w:numId w:val="23"/>
        </w:numPr>
        <w:ind w:left="1843" w:right="425" w:hanging="1701"/>
        <w:rPr>
          <w:rFonts w:ascii="Arial" w:hAnsi="Arial"/>
          <w:sz w:val="20"/>
          <w:szCs w:val="20"/>
          <w:lang w:eastAsia="zh-CN"/>
        </w:rPr>
      </w:pPr>
      <w:r w:rsidRPr="009F3CCE">
        <w:rPr>
          <w:rFonts w:ascii="Arial" w:hAnsi="Arial"/>
          <w:b/>
          <w:sz w:val="20"/>
          <w:szCs w:val="20"/>
          <w:lang w:eastAsia="zh-CN"/>
        </w:rPr>
        <w:t>any</w:t>
      </w:r>
      <w:r w:rsidRPr="009F3CCE">
        <w:rPr>
          <w:rFonts w:ascii="Arial" w:hAnsi="Arial"/>
          <w:sz w:val="20"/>
          <w:szCs w:val="20"/>
          <w:lang w:eastAsia="zh-CN"/>
        </w:rPr>
        <w:t xml:space="preserve"> NAS message can be piggybacked</w:t>
      </w:r>
      <w:r w:rsidR="001E363A" w:rsidRPr="009F3CCE">
        <w:rPr>
          <w:rFonts w:ascii="Arial" w:hAnsi="Arial"/>
          <w:sz w:val="20"/>
          <w:szCs w:val="20"/>
          <w:lang w:eastAsia="zh-CN"/>
        </w:rPr>
        <w:t xml:space="preserve"> to an RRC reconfiguration message which does DRB establishment</w:t>
      </w:r>
      <w:r w:rsidR="009F3CCE" w:rsidRPr="009F3CCE">
        <w:rPr>
          <w:rFonts w:ascii="Arial" w:hAnsi="Arial"/>
          <w:sz w:val="20"/>
          <w:szCs w:val="20"/>
          <w:lang w:val="en-US" w:eastAsia="zh-CN"/>
        </w:rPr>
        <w:t xml:space="preserve"> </w:t>
      </w:r>
      <w:r w:rsidR="001E363A" w:rsidRPr="009F3CCE">
        <w:rPr>
          <w:rFonts w:ascii="Arial" w:hAnsi="Arial"/>
          <w:sz w:val="20"/>
          <w:szCs w:val="20"/>
          <w:lang w:eastAsia="zh-CN"/>
        </w:rPr>
        <w:t>/</w:t>
      </w:r>
      <w:r w:rsidR="009F3CCE" w:rsidRPr="009F3CCE">
        <w:rPr>
          <w:rFonts w:ascii="Arial" w:hAnsi="Arial"/>
          <w:sz w:val="20"/>
          <w:szCs w:val="20"/>
          <w:lang w:val="en-US" w:eastAsia="zh-CN"/>
        </w:rPr>
        <w:t xml:space="preserve"> </w:t>
      </w:r>
      <w:r w:rsidR="001E363A" w:rsidRPr="009F3CCE">
        <w:rPr>
          <w:rFonts w:ascii="Arial" w:hAnsi="Arial"/>
          <w:sz w:val="20"/>
          <w:szCs w:val="20"/>
          <w:lang w:eastAsia="zh-CN"/>
        </w:rPr>
        <w:t>modification</w:t>
      </w:r>
      <w:r w:rsidR="009F3CCE" w:rsidRPr="009F3CCE">
        <w:rPr>
          <w:rFonts w:ascii="Arial" w:hAnsi="Arial"/>
          <w:sz w:val="20"/>
          <w:szCs w:val="20"/>
          <w:lang w:val="en-US" w:eastAsia="zh-CN"/>
        </w:rPr>
        <w:t xml:space="preserve"> </w:t>
      </w:r>
      <w:r w:rsidR="001E363A" w:rsidRPr="009F3CCE">
        <w:rPr>
          <w:rFonts w:ascii="Arial" w:hAnsi="Arial"/>
          <w:sz w:val="20"/>
          <w:szCs w:val="20"/>
          <w:lang w:eastAsia="zh-CN"/>
        </w:rPr>
        <w:t>/</w:t>
      </w:r>
      <w:r w:rsidR="009F3CCE" w:rsidRPr="009F3CCE">
        <w:rPr>
          <w:rFonts w:ascii="Arial" w:hAnsi="Arial"/>
          <w:sz w:val="20"/>
          <w:szCs w:val="20"/>
          <w:lang w:val="en-US" w:eastAsia="zh-CN"/>
        </w:rPr>
        <w:t xml:space="preserve"> </w:t>
      </w:r>
      <w:r w:rsidR="001E363A" w:rsidRPr="009F3CCE">
        <w:rPr>
          <w:rFonts w:ascii="Arial" w:hAnsi="Arial"/>
          <w:sz w:val="20"/>
          <w:szCs w:val="20"/>
          <w:lang w:eastAsia="zh-CN"/>
        </w:rPr>
        <w:t>release</w:t>
      </w:r>
    </w:p>
    <w:p w14:paraId="74EED47D" w14:textId="77777777" w:rsidR="009F3CCE" w:rsidRPr="009F3CCE" w:rsidRDefault="009F3CCE" w:rsidP="009F3CCE">
      <w:pPr>
        <w:pStyle w:val="ListParagraph"/>
        <w:ind w:left="1843" w:right="425" w:hanging="1701"/>
        <w:rPr>
          <w:rFonts w:ascii="Arial" w:hAnsi="Arial"/>
          <w:sz w:val="20"/>
          <w:szCs w:val="20"/>
          <w:lang w:eastAsia="zh-CN"/>
        </w:rPr>
      </w:pPr>
    </w:p>
    <w:p w14:paraId="7CF3985C" w14:textId="53133C43" w:rsidR="001E3684" w:rsidRPr="009F3CCE" w:rsidRDefault="00A07116" w:rsidP="009F3CCE">
      <w:pPr>
        <w:pStyle w:val="ListParagraph"/>
        <w:numPr>
          <w:ilvl w:val="0"/>
          <w:numId w:val="23"/>
        </w:numPr>
        <w:ind w:left="1843" w:right="425" w:hanging="1701"/>
        <w:rPr>
          <w:rFonts w:ascii="Arial" w:hAnsi="Arial"/>
          <w:sz w:val="20"/>
          <w:szCs w:val="20"/>
          <w:lang w:eastAsia="zh-CN"/>
        </w:rPr>
      </w:pPr>
      <w:r w:rsidRPr="009F3CCE">
        <w:rPr>
          <w:rFonts w:ascii="Arial" w:hAnsi="Arial"/>
          <w:sz w:val="20"/>
          <w:szCs w:val="20"/>
          <w:lang w:eastAsia="zh-CN"/>
        </w:rPr>
        <w:t xml:space="preserve">only NAS messages </w:t>
      </w:r>
      <w:r w:rsidR="003C56C8" w:rsidRPr="003C56C8">
        <w:rPr>
          <w:rFonts w:ascii="Arial" w:hAnsi="Arial"/>
          <w:sz w:val="20"/>
          <w:szCs w:val="20"/>
          <w:lang w:val="en-US" w:eastAsia="zh-CN"/>
        </w:rPr>
        <w:t>as</w:t>
      </w:r>
      <w:r w:rsidR="003C56C8">
        <w:rPr>
          <w:rFonts w:ascii="Arial" w:hAnsi="Arial"/>
          <w:sz w:val="20"/>
          <w:szCs w:val="20"/>
          <w:lang w:val="en-US" w:eastAsia="zh-CN"/>
        </w:rPr>
        <w:t xml:space="preserve">sociated with the PDU sessions, i.e. </w:t>
      </w:r>
      <w:r w:rsidRPr="009F3CCE">
        <w:rPr>
          <w:rFonts w:ascii="Arial" w:hAnsi="Arial"/>
          <w:sz w:val="20"/>
          <w:szCs w:val="20"/>
          <w:lang w:eastAsia="zh-CN"/>
        </w:rPr>
        <w:t>which performs PDU session establishment</w:t>
      </w:r>
      <w:r w:rsidR="009F3CCE" w:rsidRPr="009F3CCE">
        <w:rPr>
          <w:rFonts w:ascii="Arial" w:hAnsi="Arial"/>
          <w:sz w:val="20"/>
          <w:szCs w:val="20"/>
          <w:lang w:val="en-US" w:eastAsia="zh-CN"/>
        </w:rPr>
        <w:t xml:space="preserve"> </w:t>
      </w:r>
      <w:r w:rsidRPr="009F3CCE">
        <w:rPr>
          <w:rFonts w:ascii="Arial" w:hAnsi="Arial"/>
          <w:sz w:val="20"/>
          <w:szCs w:val="20"/>
          <w:lang w:eastAsia="zh-CN"/>
        </w:rPr>
        <w:t>/</w:t>
      </w:r>
      <w:r w:rsidR="009F3CCE" w:rsidRPr="009F3CCE">
        <w:rPr>
          <w:rFonts w:ascii="Arial" w:hAnsi="Arial"/>
          <w:sz w:val="20"/>
          <w:szCs w:val="20"/>
          <w:lang w:val="en-US" w:eastAsia="zh-CN"/>
        </w:rPr>
        <w:t xml:space="preserve"> </w:t>
      </w:r>
      <w:r w:rsidRPr="009F3CCE">
        <w:rPr>
          <w:rFonts w:ascii="Arial" w:hAnsi="Arial"/>
          <w:sz w:val="20"/>
          <w:szCs w:val="20"/>
          <w:lang w:eastAsia="zh-CN"/>
        </w:rPr>
        <w:t>modification</w:t>
      </w:r>
      <w:r w:rsidR="009F3CCE" w:rsidRPr="009F3CCE">
        <w:rPr>
          <w:rFonts w:ascii="Arial" w:hAnsi="Arial"/>
          <w:sz w:val="20"/>
          <w:szCs w:val="20"/>
          <w:lang w:val="en-US" w:eastAsia="zh-CN"/>
        </w:rPr>
        <w:t xml:space="preserve"> </w:t>
      </w:r>
      <w:r w:rsidRPr="009F3CCE">
        <w:rPr>
          <w:rFonts w:ascii="Arial" w:hAnsi="Arial"/>
          <w:sz w:val="20"/>
          <w:szCs w:val="20"/>
          <w:lang w:eastAsia="zh-CN"/>
        </w:rPr>
        <w:t>/</w:t>
      </w:r>
      <w:r w:rsidR="009F3CCE" w:rsidRPr="009F3CCE">
        <w:rPr>
          <w:rFonts w:ascii="Arial" w:hAnsi="Arial"/>
          <w:sz w:val="20"/>
          <w:szCs w:val="20"/>
          <w:lang w:val="en-US" w:eastAsia="zh-CN"/>
        </w:rPr>
        <w:t xml:space="preserve"> </w:t>
      </w:r>
      <w:r w:rsidRPr="009F3CCE">
        <w:rPr>
          <w:rFonts w:ascii="Arial" w:hAnsi="Arial"/>
          <w:sz w:val="20"/>
          <w:szCs w:val="20"/>
          <w:lang w:eastAsia="zh-CN"/>
        </w:rPr>
        <w:t xml:space="preserve">release can be multiplexed with </w:t>
      </w:r>
      <w:r w:rsidR="00CF0289" w:rsidRPr="009F3CCE">
        <w:rPr>
          <w:rFonts w:ascii="Arial" w:hAnsi="Arial"/>
          <w:sz w:val="20"/>
          <w:szCs w:val="20"/>
          <w:lang w:eastAsia="zh-CN"/>
        </w:rPr>
        <w:t>an RRC reconfiguration message which does DRB establishment</w:t>
      </w:r>
      <w:r w:rsidR="00A267A4" w:rsidRPr="00A267A4">
        <w:rPr>
          <w:rFonts w:ascii="Arial" w:hAnsi="Arial"/>
          <w:sz w:val="20"/>
          <w:szCs w:val="20"/>
          <w:lang w:val="en-US" w:eastAsia="zh-CN"/>
        </w:rPr>
        <w:t xml:space="preserve"> </w:t>
      </w:r>
      <w:r w:rsidR="00CF0289" w:rsidRPr="009F3CCE">
        <w:rPr>
          <w:rFonts w:ascii="Arial" w:hAnsi="Arial"/>
          <w:sz w:val="20"/>
          <w:szCs w:val="20"/>
          <w:lang w:eastAsia="zh-CN"/>
        </w:rPr>
        <w:t>/</w:t>
      </w:r>
      <w:r w:rsidR="00A267A4" w:rsidRPr="00A267A4">
        <w:rPr>
          <w:rFonts w:ascii="Arial" w:hAnsi="Arial"/>
          <w:sz w:val="20"/>
          <w:szCs w:val="20"/>
          <w:lang w:val="en-US" w:eastAsia="zh-CN"/>
        </w:rPr>
        <w:t xml:space="preserve"> </w:t>
      </w:r>
      <w:r w:rsidR="00CF0289" w:rsidRPr="009F3CCE">
        <w:rPr>
          <w:rFonts w:ascii="Arial" w:hAnsi="Arial"/>
          <w:sz w:val="20"/>
          <w:szCs w:val="20"/>
          <w:lang w:eastAsia="zh-CN"/>
        </w:rPr>
        <w:t>modification</w:t>
      </w:r>
      <w:r w:rsidR="00A267A4" w:rsidRPr="00A267A4">
        <w:rPr>
          <w:rFonts w:ascii="Arial" w:hAnsi="Arial"/>
          <w:sz w:val="20"/>
          <w:szCs w:val="20"/>
          <w:lang w:val="en-US" w:eastAsia="zh-CN"/>
        </w:rPr>
        <w:t xml:space="preserve"> </w:t>
      </w:r>
      <w:r w:rsidR="00CF0289" w:rsidRPr="009F3CCE">
        <w:rPr>
          <w:rFonts w:ascii="Arial" w:hAnsi="Arial"/>
          <w:sz w:val="20"/>
          <w:szCs w:val="20"/>
          <w:lang w:eastAsia="zh-CN"/>
        </w:rPr>
        <w:t>/</w:t>
      </w:r>
      <w:r w:rsidR="00A267A4" w:rsidRPr="00A267A4">
        <w:rPr>
          <w:rFonts w:ascii="Arial" w:hAnsi="Arial"/>
          <w:sz w:val="20"/>
          <w:szCs w:val="20"/>
          <w:lang w:val="en-US" w:eastAsia="zh-CN"/>
        </w:rPr>
        <w:t xml:space="preserve"> </w:t>
      </w:r>
      <w:r w:rsidR="00CF0289" w:rsidRPr="009F3CCE">
        <w:rPr>
          <w:rFonts w:ascii="Arial" w:hAnsi="Arial"/>
          <w:sz w:val="20"/>
          <w:szCs w:val="20"/>
          <w:lang w:eastAsia="zh-CN"/>
        </w:rPr>
        <w:t>release</w:t>
      </w:r>
    </w:p>
    <w:p w14:paraId="1934E256" w14:textId="1CDBC600" w:rsidR="00CF0289" w:rsidRDefault="00CF0289" w:rsidP="009F3CCE">
      <w:pPr>
        <w:ind w:left="1843" w:right="425" w:hanging="1701"/>
        <w:rPr>
          <w:rFonts w:ascii="Arial" w:hAnsi="Arial"/>
          <w:lang w:eastAsia="zh-CN"/>
        </w:rPr>
      </w:pPr>
    </w:p>
    <w:p w14:paraId="3647AFCA" w14:textId="07F4CDC0" w:rsidR="00CF0289" w:rsidRDefault="00CF0289" w:rsidP="00867114">
      <w:pPr>
        <w:rPr>
          <w:rFonts w:ascii="Arial" w:hAnsi="Arial"/>
          <w:lang w:eastAsia="zh-CN"/>
        </w:rPr>
      </w:pPr>
      <w:r>
        <w:rPr>
          <w:rFonts w:ascii="Arial" w:hAnsi="Arial"/>
          <w:lang w:eastAsia="zh-CN"/>
        </w:rPr>
        <w:t xml:space="preserve">Our understanding is that the second interpretation is the correct one. The </w:t>
      </w:r>
      <w:r w:rsidR="00A267A4">
        <w:rPr>
          <w:rFonts w:ascii="Arial" w:hAnsi="Arial"/>
          <w:lang w:eastAsia="zh-CN"/>
        </w:rPr>
        <w:t xml:space="preserve">reasoning behind the sentence </w:t>
      </w:r>
      <w:r>
        <w:rPr>
          <w:rFonts w:ascii="Arial" w:hAnsi="Arial"/>
          <w:lang w:eastAsia="zh-CN"/>
        </w:rPr>
        <w:t xml:space="preserve">is, </w:t>
      </w:r>
      <w:r w:rsidR="00D22A56">
        <w:rPr>
          <w:rFonts w:ascii="Arial" w:hAnsi="Arial"/>
          <w:lang w:eastAsia="zh-CN"/>
        </w:rPr>
        <w:t>according to our understanding, that NAS messages are normally not piggybacked</w:t>
      </w:r>
      <w:r w:rsidR="001553CB">
        <w:rPr>
          <w:rFonts w:ascii="Arial" w:hAnsi="Arial"/>
          <w:lang w:eastAsia="zh-CN"/>
        </w:rPr>
        <w:t>. B</w:t>
      </w:r>
      <w:r w:rsidR="00D22A56">
        <w:rPr>
          <w:rFonts w:ascii="Arial" w:hAnsi="Arial"/>
          <w:lang w:eastAsia="zh-CN"/>
        </w:rPr>
        <w:t>ut</w:t>
      </w:r>
      <w:r w:rsidR="00F64A6E">
        <w:rPr>
          <w:rFonts w:ascii="Arial" w:hAnsi="Arial"/>
          <w:lang w:eastAsia="zh-CN"/>
        </w:rPr>
        <w:t xml:space="preserve"> there is one special case when this is anyway allowed</w:t>
      </w:r>
      <w:r w:rsidR="001553CB">
        <w:rPr>
          <w:rFonts w:ascii="Arial" w:hAnsi="Arial"/>
          <w:lang w:eastAsia="zh-CN"/>
        </w:rPr>
        <w:t>, n</w:t>
      </w:r>
      <w:r w:rsidR="00F64A6E">
        <w:rPr>
          <w:rFonts w:ascii="Arial" w:hAnsi="Arial"/>
          <w:lang w:eastAsia="zh-CN"/>
        </w:rPr>
        <w:t xml:space="preserve">amely; </w:t>
      </w:r>
      <w:r w:rsidR="00D22A56">
        <w:rPr>
          <w:rFonts w:ascii="Arial" w:hAnsi="Arial"/>
          <w:lang w:eastAsia="zh-CN"/>
        </w:rPr>
        <w:t xml:space="preserve">when a PDU session </w:t>
      </w:r>
      <w:r w:rsidR="00F64A6E">
        <w:rPr>
          <w:rFonts w:ascii="Arial" w:hAnsi="Arial"/>
          <w:lang w:eastAsia="zh-CN"/>
        </w:rPr>
        <w:t>is added/modified/released a corresponding DRB should also be possible to be added/modified/released.</w:t>
      </w:r>
      <w:r w:rsidR="00655630">
        <w:rPr>
          <w:rFonts w:ascii="Arial" w:hAnsi="Arial"/>
          <w:lang w:eastAsia="zh-CN"/>
        </w:rPr>
        <w:t xml:space="preserve"> And it is then possible to piggyback the NAS message with the RRC message</w:t>
      </w:r>
      <w:r w:rsidR="00F3078B">
        <w:rPr>
          <w:rFonts w:ascii="Arial" w:hAnsi="Arial"/>
          <w:lang w:eastAsia="zh-CN"/>
        </w:rPr>
        <w:t xml:space="preserve"> doing these things correspondingly, i.e. </w:t>
      </w:r>
      <w:r w:rsidR="00655630">
        <w:rPr>
          <w:rFonts w:ascii="Arial" w:hAnsi="Arial"/>
          <w:lang w:eastAsia="zh-CN"/>
        </w:rPr>
        <w:t xml:space="preserve">they go </w:t>
      </w:r>
      <w:proofErr w:type="gramStart"/>
      <w:r w:rsidR="00655630">
        <w:rPr>
          <w:rFonts w:ascii="Arial" w:hAnsi="Arial"/>
          <w:lang w:eastAsia="zh-CN"/>
        </w:rPr>
        <w:t>hand-in-hand</w:t>
      </w:r>
      <w:proofErr w:type="gramEnd"/>
      <w:r w:rsidR="00655630">
        <w:rPr>
          <w:rFonts w:ascii="Arial" w:hAnsi="Arial"/>
          <w:lang w:eastAsia="zh-CN"/>
        </w:rPr>
        <w:t>.</w:t>
      </w:r>
    </w:p>
    <w:p w14:paraId="492C0FC8" w14:textId="33C212AA" w:rsidR="00BE63CE" w:rsidRDefault="00BE63CE" w:rsidP="00867114">
      <w:pPr>
        <w:rPr>
          <w:rFonts w:ascii="Arial" w:hAnsi="Arial"/>
          <w:lang w:eastAsia="zh-CN"/>
        </w:rPr>
      </w:pPr>
    </w:p>
    <w:p w14:paraId="0478138B" w14:textId="5E52FCBB" w:rsidR="00BE63CE" w:rsidRDefault="00506B3C" w:rsidP="00867114">
      <w:pPr>
        <w:rPr>
          <w:rFonts w:ascii="Arial" w:hAnsi="Arial"/>
          <w:lang w:eastAsia="zh-CN"/>
        </w:rPr>
      </w:pPr>
      <w:r>
        <w:rPr>
          <w:rFonts w:ascii="Arial" w:hAnsi="Arial"/>
          <w:lang w:eastAsia="zh-CN"/>
        </w:rPr>
        <w:t xml:space="preserve">We think that to make this crystal clear and avoid any future misunderstandings, we should change the yellow sentence to make the coupling between content of the </w:t>
      </w:r>
      <w:r w:rsidR="00A8554D">
        <w:rPr>
          <w:rFonts w:ascii="Arial" w:hAnsi="Arial"/>
          <w:lang w:eastAsia="zh-CN"/>
        </w:rPr>
        <w:t xml:space="preserve">NAS </w:t>
      </w:r>
      <w:r>
        <w:rPr>
          <w:rFonts w:ascii="Arial" w:hAnsi="Arial"/>
          <w:lang w:eastAsia="zh-CN"/>
        </w:rPr>
        <w:t xml:space="preserve">and </w:t>
      </w:r>
      <w:r w:rsidR="00A8554D">
        <w:rPr>
          <w:rFonts w:ascii="Arial" w:hAnsi="Arial"/>
          <w:lang w:eastAsia="zh-CN"/>
        </w:rPr>
        <w:t>RRC</w:t>
      </w:r>
      <w:r>
        <w:rPr>
          <w:rFonts w:ascii="Arial" w:hAnsi="Arial"/>
          <w:lang w:eastAsia="zh-CN"/>
        </w:rPr>
        <w:t xml:space="preserve"> procedures, i.e. to say piggybacking is only allowed when both these procedures </w:t>
      </w:r>
      <w:r w:rsidR="00A8554D">
        <w:rPr>
          <w:rFonts w:ascii="Arial" w:hAnsi="Arial"/>
          <w:lang w:eastAsia="zh-CN"/>
        </w:rPr>
        <w:t xml:space="preserve">are </w:t>
      </w:r>
      <w:r w:rsidR="006741C8">
        <w:rPr>
          <w:rFonts w:ascii="Arial" w:hAnsi="Arial"/>
          <w:lang w:eastAsia="zh-CN"/>
        </w:rPr>
        <w:t>for bearer add/mod/release. We suggest this wording:</w:t>
      </w:r>
    </w:p>
    <w:p w14:paraId="75F9EB10" w14:textId="6BE3ABBC" w:rsidR="00486A25" w:rsidRDefault="00277935" w:rsidP="00277935">
      <w:pPr>
        <w:ind w:left="567"/>
        <w:rPr>
          <w:rFonts w:ascii="Arial" w:hAnsi="Arial"/>
          <w:lang w:eastAsia="zh-CN"/>
        </w:rPr>
      </w:pPr>
      <w:r>
        <w:t xml:space="preserve">In downlink piggybacking of NAS messages </w:t>
      </w:r>
      <w:ins w:id="1" w:author="Ericsson" w:date="2019-03-27T21:04:00Z">
        <w:r>
          <w:t xml:space="preserve">in </w:t>
        </w:r>
        <w:proofErr w:type="spellStart"/>
        <w:r>
          <w:t>RRCReconfiguratio</w:t>
        </w:r>
      </w:ins>
      <w:ins w:id="2" w:author="Ericsson" w:date="2019-03-27T21:05:00Z">
        <w:r>
          <w:t>n</w:t>
        </w:r>
      </w:ins>
      <w:proofErr w:type="spellEnd"/>
      <w:ins w:id="3" w:author="Ericsson" w:date="2019-03-27T21:04:00Z">
        <w:r>
          <w:t xml:space="preserve"> </w:t>
        </w:r>
      </w:ins>
      <w:r>
        <w:t xml:space="preserve">is used only for </w:t>
      </w:r>
      <w:ins w:id="4" w:author="Ericsson" w:date="2019-03-27T21:04:00Z">
        <w:r>
          <w:t>NAS messages containing</w:t>
        </w:r>
      </w:ins>
      <w:ins w:id="5" w:author="Ericsson" w:date="2019-03-27T21:06:00Z">
        <w:r>
          <w:t xml:space="preserve"> PDU</w:t>
        </w:r>
      </w:ins>
      <w:ins w:id="6" w:author="Ericsson" w:date="2019-03-27T21:04:00Z">
        <w:r>
          <w:t xml:space="preserve"> session related signalling (i.e.</w:t>
        </w:r>
      </w:ins>
      <w:ins w:id="7" w:author="Ericsson" w:date="2019-03-27T21:05:00Z">
        <w:r>
          <w:t xml:space="preserve"> that are associated with </w:t>
        </w:r>
      </w:ins>
      <w:r>
        <w:t>bearer establishment/modification/release</w:t>
      </w:r>
      <w:ins w:id="8" w:author="Ericsson" w:date="2019-03-27T21:05:00Z">
        <w:r>
          <w:t>)</w:t>
        </w:r>
      </w:ins>
      <w:r>
        <w:t>.</w:t>
      </w:r>
    </w:p>
    <w:p w14:paraId="2734C8E8" w14:textId="7DCD4F39" w:rsidR="006741C8" w:rsidRDefault="00277935" w:rsidP="00867114">
      <w:pPr>
        <w:rPr>
          <w:rFonts w:ascii="Arial" w:hAnsi="Arial"/>
          <w:lang w:eastAsia="zh-CN"/>
        </w:rPr>
      </w:pPr>
      <w:r>
        <w:rPr>
          <w:rFonts w:ascii="Arial" w:hAnsi="Arial"/>
          <w:lang w:eastAsia="zh-CN"/>
        </w:rPr>
        <w:t xml:space="preserve">A CR doing this change is provided in </w:t>
      </w:r>
      <w:r w:rsidR="009C2254">
        <w:rPr>
          <w:rFonts w:ascii="Arial" w:hAnsi="Arial"/>
          <w:lang w:eastAsia="zh-CN"/>
        </w:rPr>
        <w:t>R2-1904036</w:t>
      </w:r>
      <w:r>
        <w:rPr>
          <w:rFonts w:ascii="Arial" w:hAnsi="Arial"/>
          <w:lang w:eastAsia="zh-CN"/>
        </w:rPr>
        <w:t>.</w:t>
      </w:r>
    </w:p>
    <w:p w14:paraId="71E26140" w14:textId="6D6D939F" w:rsidR="00AF4ED8" w:rsidRPr="00867114" w:rsidRDefault="00277935" w:rsidP="00277935">
      <w:pPr>
        <w:pStyle w:val="Proposal"/>
      </w:pPr>
      <w:bookmarkStart w:id="9" w:name="_Toc4672338"/>
      <w:r>
        <w:t xml:space="preserve">Agree the CR in </w:t>
      </w:r>
      <w:r w:rsidR="009C2254">
        <w:t>R2-1904036</w:t>
      </w:r>
      <w:r>
        <w:t>.</w:t>
      </w:r>
      <w:bookmarkEnd w:id="9"/>
    </w:p>
    <w:p w14:paraId="3A8E7EC2" w14:textId="77777777" w:rsidR="00C01F33" w:rsidRPr="00CE0424" w:rsidRDefault="00C01F33" w:rsidP="00CE0424">
      <w:pPr>
        <w:pStyle w:val="Heading1"/>
      </w:pPr>
      <w:r w:rsidRPr="00CE0424">
        <w:t>Conclusion</w:t>
      </w:r>
    </w:p>
    <w:p w14:paraId="23D8FF3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0" w:name="_GoBack"/>
    <w:bookmarkEnd w:id="10"/>
    <w:p w14:paraId="6089C467" w14:textId="69A6E9E2" w:rsidR="00B7751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72338" w:history="1">
        <w:r w:rsidR="00B77514" w:rsidRPr="00C9103A">
          <w:rPr>
            <w:rStyle w:val="Hyperlink"/>
            <w:noProof/>
          </w:rPr>
          <w:t>Proposal 1</w:t>
        </w:r>
        <w:r w:rsidR="00B77514">
          <w:rPr>
            <w:rFonts w:asciiTheme="minorHAnsi" w:eastAsiaTheme="minorEastAsia" w:hAnsiTheme="minorHAnsi" w:cstheme="minorBidi"/>
            <w:b w:val="0"/>
            <w:noProof/>
            <w:sz w:val="22"/>
            <w:szCs w:val="22"/>
            <w:lang w:val="sv-SE" w:eastAsia="sv-SE"/>
          </w:rPr>
          <w:tab/>
        </w:r>
        <w:r w:rsidR="00B77514" w:rsidRPr="00C9103A">
          <w:rPr>
            <w:rStyle w:val="Hyperlink"/>
            <w:noProof/>
          </w:rPr>
          <w:t>Agree the CR in R2-1904036.</w:t>
        </w:r>
      </w:hyperlink>
    </w:p>
    <w:p w14:paraId="0E80A56E" w14:textId="6CFA7C91" w:rsidR="006E1C82" w:rsidRPr="00CE0424" w:rsidRDefault="006E1C82" w:rsidP="006E1C82">
      <w:pPr>
        <w:pStyle w:val="BodyText"/>
        <w:rPr>
          <w:b/>
          <w:bCs/>
        </w:rPr>
      </w:pPr>
      <w:r>
        <w:rPr>
          <w:b/>
          <w:bCs/>
          <w:lang w:val="en-US"/>
        </w:rPr>
        <w:fldChar w:fldCharType="end"/>
      </w:r>
      <w:r w:rsidRPr="00CE0424">
        <w:rPr>
          <w:b/>
          <w:bCs/>
        </w:rPr>
        <w:t xml:space="preserve"> </w:t>
      </w:r>
    </w:p>
    <w:p w14:paraId="45683CF5"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FC22" w14:textId="77777777" w:rsidR="00432826" w:rsidRDefault="00432826">
      <w:r>
        <w:separator/>
      </w:r>
    </w:p>
  </w:endnote>
  <w:endnote w:type="continuationSeparator" w:id="0">
    <w:p w14:paraId="3715F8E6" w14:textId="77777777" w:rsidR="00432826" w:rsidRDefault="00432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33C5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C3289" w14:textId="77777777" w:rsidR="00432826" w:rsidRDefault="00432826">
      <w:r>
        <w:separator/>
      </w:r>
    </w:p>
  </w:footnote>
  <w:footnote w:type="continuationSeparator" w:id="0">
    <w:p w14:paraId="240945B1" w14:textId="77777777" w:rsidR="00432826" w:rsidRDefault="00432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BB5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C24915"/>
    <w:multiLevelType w:val="hybridMultilevel"/>
    <w:tmpl w:val="D1F2E5F2"/>
    <w:lvl w:ilvl="0" w:tplc="DC0435F2">
      <w:start w:val="1"/>
      <w:numFmt w:val="upperLetter"/>
      <w:lvlText w:val="Interpret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2"/>
  </w:num>
  <w:num w:numId="21">
    <w:abstractNumId w:val="11"/>
  </w:num>
  <w:num w:numId="22">
    <w:abstractNumId w:val="21"/>
  </w:num>
  <w:num w:numId="2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7D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53CB"/>
    <w:rsid w:val="001659C1"/>
    <w:rsid w:val="001668E3"/>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63A"/>
    <w:rsid w:val="001E368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8EF"/>
    <w:rsid w:val="00241559"/>
    <w:rsid w:val="002435B3"/>
    <w:rsid w:val="002458EB"/>
    <w:rsid w:val="002500C8"/>
    <w:rsid w:val="00257543"/>
    <w:rsid w:val="002617E7"/>
    <w:rsid w:val="00264228"/>
    <w:rsid w:val="00264334"/>
    <w:rsid w:val="0026453D"/>
    <w:rsid w:val="0026473E"/>
    <w:rsid w:val="00266214"/>
    <w:rsid w:val="00267C83"/>
    <w:rsid w:val="0027144F"/>
    <w:rsid w:val="00271813"/>
    <w:rsid w:val="00271F3A"/>
    <w:rsid w:val="00273278"/>
    <w:rsid w:val="002737F4"/>
    <w:rsid w:val="0027793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8E5"/>
    <w:rsid w:val="003A6BAC"/>
    <w:rsid w:val="003A70A4"/>
    <w:rsid w:val="003A7EF3"/>
    <w:rsid w:val="003B159C"/>
    <w:rsid w:val="003B369F"/>
    <w:rsid w:val="003B36A3"/>
    <w:rsid w:val="003B639D"/>
    <w:rsid w:val="003B64BB"/>
    <w:rsid w:val="003B7FE5"/>
    <w:rsid w:val="003C11C8"/>
    <w:rsid w:val="003C2702"/>
    <w:rsid w:val="003C56C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826"/>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A25"/>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2825"/>
    <w:rsid w:val="004F4DA3"/>
    <w:rsid w:val="00506557"/>
    <w:rsid w:val="0050677A"/>
    <w:rsid w:val="00506B3C"/>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833"/>
    <w:rsid w:val="00636398"/>
    <w:rsid w:val="006368D3"/>
    <w:rsid w:val="006377EC"/>
    <w:rsid w:val="0064151F"/>
    <w:rsid w:val="00641533"/>
    <w:rsid w:val="0064208D"/>
    <w:rsid w:val="00643475"/>
    <w:rsid w:val="0064396A"/>
    <w:rsid w:val="0064624E"/>
    <w:rsid w:val="00650AB9"/>
    <w:rsid w:val="006556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C8"/>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7DD"/>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A42"/>
    <w:rsid w:val="007B3D2D"/>
    <w:rsid w:val="007B50AE"/>
    <w:rsid w:val="007B51DF"/>
    <w:rsid w:val="007C05DD"/>
    <w:rsid w:val="007C3D18"/>
    <w:rsid w:val="007C60BF"/>
    <w:rsid w:val="007C6A07"/>
    <w:rsid w:val="007C75A1"/>
    <w:rsid w:val="007C77A5"/>
    <w:rsid w:val="007D04E5"/>
    <w:rsid w:val="007D4611"/>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114"/>
    <w:rsid w:val="0086768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A1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254"/>
    <w:rsid w:val="009C403E"/>
    <w:rsid w:val="009D145C"/>
    <w:rsid w:val="009D4FF0"/>
    <w:rsid w:val="009D703C"/>
    <w:rsid w:val="009D718F"/>
    <w:rsid w:val="009E068F"/>
    <w:rsid w:val="009E14E0"/>
    <w:rsid w:val="009E35DB"/>
    <w:rsid w:val="009E47A3"/>
    <w:rsid w:val="009F08F3"/>
    <w:rsid w:val="009F344F"/>
    <w:rsid w:val="009F3CCE"/>
    <w:rsid w:val="00A031D8"/>
    <w:rsid w:val="00A048A8"/>
    <w:rsid w:val="00A04F49"/>
    <w:rsid w:val="00A07116"/>
    <w:rsid w:val="00A13E54"/>
    <w:rsid w:val="00A17F63"/>
    <w:rsid w:val="00A2193B"/>
    <w:rsid w:val="00A2351A"/>
    <w:rsid w:val="00A264A9"/>
    <w:rsid w:val="00A267A4"/>
    <w:rsid w:val="00A26DCF"/>
    <w:rsid w:val="00A27785"/>
    <w:rsid w:val="00A30187"/>
    <w:rsid w:val="00A3448A"/>
    <w:rsid w:val="00A36297"/>
    <w:rsid w:val="00A37F34"/>
    <w:rsid w:val="00A41E2B"/>
    <w:rsid w:val="00A45B74"/>
    <w:rsid w:val="00A52E1D"/>
    <w:rsid w:val="00A61499"/>
    <w:rsid w:val="00A62A77"/>
    <w:rsid w:val="00A63483"/>
    <w:rsid w:val="00A657D7"/>
    <w:rsid w:val="00A660AC"/>
    <w:rsid w:val="00A67E6C"/>
    <w:rsid w:val="00A71B99"/>
    <w:rsid w:val="00A739D0"/>
    <w:rsid w:val="00A761D4"/>
    <w:rsid w:val="00A77EC4"/>
    <w:rsid w:val="00A8554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ED8"/>
    <w:rsid w:val="00B006FE"/>
    <w:rsid w:val="00B007CB"/>
    <w:rsid w:val="00B02AA9"/>
    <w:rsid w:val="00B02FA3"/>
    <w:rsid w:val="00B05084"/>
    <w:rsid w:val="00B1407A"/>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7514"/>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3CE"/>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2A7"/>
    <w:rsid w:val="00C7562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A16"/>
    <w:rsid w:val="00CE7561"/>
    <w:rsid w:val="00CF0289"/>
    <w:rsid w:val="00CF1354"/>
    <w:rsid w:val="00CF3B1F"/>
    <w:rsid w:val="00CF3BF6"/>
    <w:rsid w:val="00CF625B"/>
    <w:rsid w:val="00CF687E"/>
    <w:rsid w:val="00D0349B"/>
    <w:rsid w:val="00D10249"/>
    <w:rsid w:val="00D115C3"/>
    <w:rsid w:val="00D11897"/>
    <w:rsid w:val="00D13135"/>
    <w:rsid w:val="00D13E4E"/>
    <w:rsid w:val="00D22A56"/>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DC9"/>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2A90"/>
    <w:rsid w:val="00F0528D"/>
    <w:rsid w:val="00F06C67"/>
    <w:rsid w:val="00F06DFD"/>
    <w:rsid w:val="00F071D1"/>
    <w:rsid w:val="00F07533"/>
    <w:rsid w:val="00F10629"/>
    <w:rsid w:val="00F15FA5"/>
    <w:rsid w:val="00F209B7"/>
    <w:rsid w:val="00F2376F"/>
    <w:rsid w:val="00F243D8"/>
    <w:rsid w:val="00F3078B"/>
    <w:rsid w:val="00F30828"/>
    <w:rsid w:val="00F30974"/>
    <w:rsid w:val="00F313D6"/>
    <w:rsid w:val="00F33E34"/>
    <w:rsid w:val="00F40F0C"/>
    <w:rsid w:val="00F4766C"/>
    <w:rsid w:val="00F5060E"/>
    <w:rsid w:val="00F507D1"/>
    <w:rsid w:val="00F519CE"/>
    <w:rsid w:val="00F51ADA"/>
    <w:rsid w:val="00F60203"/>
    <w:rsid w:val="00F607C5"/>
    <w:rsid w:val="00F60DEA"/>
    <w:rsid w:val="00F6302A"/>
    <w:rsid w:val="00F63950"/>
    <w:rsid w:val="00F64A6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EFE3E7"/>
  <w15:chartTrackingRefBased/>
  <w15:docId w15:val="{C93365CA-A913-48AA-BFFA-42D6FC13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225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C2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C2254"/>
    <w:pPr>
      <w:pBdr>
        <w:top w:val="none" w:sz="0" w:space="0" w:color="auto"/>
      </w:pBdr>
      <w:spacing w:before="180"/>
      <w:outlineLvl w:val="1"/>
    </w:pPr>
    <w:rPr>
      <w:sz w:val="32"/>
    </w:rPr>
  </w:style>
  <w:style w:type="paragraph" w:styleId="Heading3">
    <w:name w:val="heading 3"/>
    <w:basedOn w:val="Heading2"/>
    <w:next w:val="Normal"/>
    <w:link w:val="Heading3Char"/>
    <w:qFormat/>
    <w:rsid w:val="009C2254"/>
    <w:pPr>
      <w:spacing w:before="120"/>
      <w:outlineLvl w:val="2"/>
    </w:pPr>
    <w:rPr>
      <w:sz w:val="28"/>
    </w:rPr>
  </w:style>
  <w:style w:type="paragraph" w:styleId="Heading4">
    <w:name w:val="heading 4"/>
    <w:basedOn w:val="Heading3"/>
    <w:next w:val="Normal"/>
    <w:link w:val="Heading4Char"/>
    <w:qFormat/>
    <w:rsid w:val="009C2254"/>
    <w:pPr>
      <w:ind w:left="1418" w:hanging="1418"/>
      <w:outlineLvl w:val="3"/>
    </w:pPr>
    <w:rPr>
      <w:sz w:val="24"/>
    </w:rPr>
  </w:style>
  <w:style w:type="paragraph" w:styleId="Heading5">
    <w:name w:val="heading 5"/>
    <w:basedOn w:val="Heading4"/>
    <w:next w:val="Normal"/>
    <w:link w:val="Heading5Char"/>
    <w:qFormat/>
    <w:rsid w:val="009C2254"/>
    <w:pPr>
      <w:ind w:left="1701" w:hanging="1701"/>
      <w:outlineLvl w:val="4"/>
    </w:pPr>
    <w:rPr>
      <w:sz w:val="22"/>
    </w:rPr>
  </w:style>
  <w:style w:type="paragraph" w:styleId="Heading6">
    <w:name w:val="heading 6"/>
    <w:basedOn w:val="H6"/>
    <w:next w:val="Normal"/>
    <w:link w:val="Heading6Char"/>
    <w:qFormat/>
    <w:rsid w:val="009C2254"/>
    <w:pPr>
      <w:outlineLvl w:val="5"/>
    </w:pPr>
  </w:style>
  <w:style w:type="paragraph" w:styleId="Heading7">
    <w:name w:val="heading 7"/>
    <w:basedOn w:val="H6"/>
    <w:next w:val="Normal"/>
    <w:link w:val="Heading7Char"/>
    <w:qFormat/>
    <w:rsid w:val="009C2254"/>
    <w:pPr>
      <w:outlineLvl w:val="6"/>
    </w:pPr>
  </w:style>
  <w:style w:type="paragraph" w:styleId="Heading8">
    <w:name w:val="heading 8"/>
    <w:basedOn w:val="Heading1"/>
    <w:next w:val="Normal"/>
    <w:link w:val="Heading8Char"/>
    <w:qFormat/>
    <w:rsid w:val="009C2254"/>
    <w:pPr>
      <w:ind w:left="0" w:firstLine="0"/>
      <w:outlineLvl w:val="7"/>
    </w:pPr>
  </w:style>
  <w:style w:type="paragraph" w:styleId="Heading9">
    <w:name w:val="heading 9"/>
    <w:basedOn w:val="Heading8"/>
    <w:next w:val="Normal"/>
    <w:link w:val="Heading9Char"/>
    <w:qFormat/>
    <w:rsid w:val="009C2254"/>
    <w:pPr>
      <w:outlineLvl w:val="8"/>
    </w:pPr>
  </w:style>
  <w:style w:type="character" w:default="1" w:styleId="DefaultParagraphFont">
    <w:name w:val="Default Paragraph Font"/>
    <w:uiPriority w:val="1"/>
    <w:semiHidden/>
    <w:unhideWhenUsed/>
    <w:rsid w:val="009C22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2254"/>
  </w:style>
  <w:style w:type="paragraph" w:styleId="TOC8">
    <w:name w:val="toc 8"/>
    <w:basedOn w:val="TOC1"/>
    <w:uiPriority w:val="39"/>
    <w:rsid w:val="009C2254"/>
    <w:pPr>
      <w:spacing w:before="180"/>
      <w:ind w:left="2693" w:hanging="2693"/>
    </w:pPr>
    <w:rPr>
      <w:b/>
    </w:rPr>
  </w:style>
  <w:style w:type="paragraph" w:styleId="TOC1">
    <w:name w:val="toc 1"/>
    <w:uiPriority w:val="39"/>
    <w:rsid w:val="009C22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C2254"/>
    <w:pPr>
      <w:keepNext/>
      <w:keepLines/>
      <w:spacing w:before="180"/>
      <w:jc w:val="center"/>
    </w:pPr>
  </w:style>
  <w:style w:type="paragraph" w:styleId="Caption">
    <w:name w:val="caption"/>
    <w:basedOn w:val="Normal"/>
    <w:next w:val="Normal"/>
    <w:qFormat/>
    <w:rsid w:val="009C2254"/>
    <w:pPr>
      <w:spacing w:before="120" w:after="120"/>
    </w:pPr>
    <w:rPr>
      <w:b/>
      <w:lang w:eastAsia="en-GB"/>
    </w:rPr>
  </w:style>
  <w:style w:type="paragraph" w:styleId="TOC5">
    <w:name w:val="toc 5"/>
    <w:basedOn w:val="TOC4"/>
    <w:uiPriority w:val="39"/>
    <w:rsid w:val="009C2254"/>
    <w:pPr>
      <w:ind w:left="1701" w:hanging="1701"/>
    </w:pPr>
  </w:style>
  <w:style w:type="paragraph" w:styleId="TOC4">
    <w:name w:val="toc 4"/>
    <w:basedOn w:val="TOC3"/>
    <w:uiPriority w:val="39"/>
    <w:rsid w:val="009C2254"/>
    <w:pPr>
      <w:ind w:left="1418" w:hanging="1418"/>
    </w:pPr>
  </w:style>
  <w:style w:type="paragraph" w:styleId="TOC3">
    <w:name w:val="toc 3"/>
    <w:basedOn w:val="TOC2"/>
    <w:uiPriority w:val="39"/>
    <w:rsid w:val="009C2254"/>
    <w:pPr>
      <w:ind w:left="1134" w:hanging="1134"/>
    </w:pPr>
  </w:style>
  <w:style w:type="paragraph" w:styleId="TOC2">
    <w:name w:val="toc 2"/>
    <w:basedOn w:val="TOC1"/>
    <w:uiPriority w:val="39"/>
    <w:rsid w:val="009C2254"/>
    <w:pPr>
      <w:keepNext w:val="0"/>
      <w:spacing w:before="0"/>
      <w:ind w:left="851" w:hanging="851"/>
    </w:pPr>
    <w:rPr>
      <w:sz w:val="20"/>
    </w:rPr>
  </w:style>
  <w:style w:type="paragraph" w:styleId="Index2">
    <w:name w:val="index 2"/>
    <w:basedOn w:val="Index1"/>
    <w:rsid w:val="009C2254"/>
    <w:pPr>
      <w:ind w:left="284"/>
    </w:pPr>
  </w:style>
  <w:style w:type="paragraph" w:styleId="Index1">
    <w:name w:val="index 1"/>
    <w:basedOn w:val="Normal"/>
    <w:rsid w:val="009C2254"/>
    <w:pPr>
      <w:keepLines/>
      <w:spacing w:after="0"/>
    </w:pPr>
  </w:style>
  <w:style w:type="paragraph" w:styleId="DocumentMap">
    <w:name w:val="Document Map"/>
    <w:basedOn w:val="Normal"/>
    <w:link w:val="DocumentMapChar"/>
    <w:rsid w:val="009C2254"/>
    <w:pPr>
      <w:shd w:val="clear" w:color="auto" w:fill="000080"/>
    </w:pPr>
    <w:rPr>
      <w:rFonts w:ascii="Tahoma" w:hAnsi="Tahoma" w:cs="Tahoma"/>
    </w:rPr>
  </w:style>
  <w:style w:type="paragraph" w:styleId="ListNumber2">
    <w:name w:val="List Number 2"/>
    <w:basedOn w:val="ListNumber"/>
    <w:rsid w:val="009C2254"/>
    <w:pPr>
      <w:numPr>
        <w:numId w:val="22"/>
      </w:numPr>
    </w:pPr>
  </w:style>
  <w:style w:type="paragraph" w:styleId="ListNumber">
    <w:name w:val="List Number"/>
    <w:basedOn w:val="List"/>
    <w:rsid w:val="009C2254"/>
    <w:pPr>
      <w:numPr>
        <w:numId w:val="21"/>
      </w:numPr>
    </w:pPr>
    <w:rPr>
      <w:lang w:eastAsia="ja-JP"/>
    </w:rPr>
  </w:style>
  <w:style w:type="paragraph" w:styleId="List">
    <w:name w:val="List"/>
    <w:basedOn w:val="BodyText"/>
    <w:rsid w:val="009C2254"/>
    <w:pPr>
      <w:ind w:left="568" w:hanging="284"/>
    </w:pPr>
  </w:style>
  <w:style w:type="paragraph" w:styleId="Header">
    <w:name w:val="header"/>
    <w:link w:val="HeaderChar"/>
    <w:rsid w:val="009C225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C2254"/>
    <w:rPr>
      <w:b/>
      <w:position w:val="6"/>
      <w:sz w:val="16"/>
    </w:rPr>
  </w:style>
  <w:style w:type="paragraph" w:styleId="FootnoteText">
    <w:name w:val="footnote text"/>
    <w:basedOn w:val="Normal"/>
    <w:link w:val="FootnoteTextChar"/>
    <w:rsid w:val="009C2254"/>
    <w:pPr>
      <w:keepLines/>
      <w:spacing w:after="0"/>
      <w:ind w:left="454" w:hanging="454"/>
    </w:pPr>
    <w:rPr>
      <w:sz w:val="16"/>
    </w:rPr>
  </w:style>
  <w:style w:type="paragraph" w:customStyle="1" w:styleId="3GPPHeader">
    <w:name w:val="3GPP_Header"/>
    <w:basedOn w:val="BodyText"/>
    <w:rsid w:val="009C2254"/>
    <w:pPr>
      <w:tabs>
        <w:tab w:val="left" w:pos="1701"/>
        <w:tab w:val="right" w:pos="9639"/>
      </w:tabs>
      <w:spacing w:after="240"/>
    </w:pPr>
    <w:rPr>
      <w:b/>
      <w:sz w:val="24"/>
    </w:rPr>
  </w:style>
  <w:style w:type="paragraph" w:styleId="TOC9">
    <w:name w:val="toc 9"/>
    <w:basedOn w:val="TOC8"/>
    <w:uiPriority w:val="39"/>
    <w:rsid w:val="009C2254"/>
    <w:pPr>
      <w:ind w:left="1418" w:hanging="1418"/>
    </w:pPr>
  </w:style>
  <w:style w:type="paragraph" w:styleId="TOC6">
    <w:name w:val="toc 6"/>
    <w:basedOn w:val="TOC5"/>
    <w:next w:val="Normal"/>
    <w:uiPriority w:val="39"/>
    <w:rsid w:val="009C2254"/>
    <w:pPr>
      <w:ind w:left="1985" w:hanging="1985"/>
    </w:pPr>
  </w:style>
  <w:style w:type="paragraph" w:styleId="TOC7">
    <w:name w:val="toc 7"/>
    <w:basedOn w:val="TOC6"/>
    <w:next w:val="Normal"/>
    <w:uiPriority w:val="39"/>
    <w:rsid w:val="009C2254"/>
    <w:pPr>
      <w:ind w:left="2268" w:hanging="2268"/>
    </w:pPr>
  </w:style>
  <w:style w:type="paragraph" w:styleId="ListBullet2">
    <w:name w:val="List Bullet 2"/>
    <w:basedOn w:val="ListBullet"/>
    <w:rsid w:val="009C2254"/>
    <w:pPr>
      <w:numPr>
        <w:numId w:val="17"/>
      </w:numPr>
    </w:pPr>
  </w:style>
  <w:style w:type="paragraph" w:styleId="ListBullet">
    <w:name w:val="List Bullet"/>
    <w:basedOn w:val="List"/>
    <w:rsid w:val="009C2254"/>
    <w:pPr>
      <w:numPr>
        <w:numId w:val="16"/>
      </w:numPr>
    </w:pPr>
    <w:rPr>
      <w:lang w:eastAsia="ja-JP"/>
    </w:rPr>
  </w:style>
  <w:style w:type="paragraph" w:styleId="ListBullet3">
    <w:name w:val="List Bullet 3"/>
    <w:basedOn w:val="ListBullet2"/>
    <w:rsid w:val="009C2254"/>
    <w:pPr>
      <w:numPr>
        <w:numId w:val="18"/>
      </w:numPr>
    </w:pPr>
  </w:style>
  <w:style w:type="paragraph" w:customStyle="1" w:styleId="EQ">
    <w:name w:val="EQ"/>
    <w:basedOn w:val="Normal"/>
    <w:next w:val="Normal"/>
    <w:rsid w:val="009C2254"/>
    <w:pPr>
      <w:keepLines/>
      <w:tabs>
        <w:tab w:val="center" w:pos="4536"/>
        <w:tab w:val="right" w:pos="9072"/>
      </w:tabs>
    </w:pPr>
    <w:rPr>
      <w:noProof/>
    </w:rPr>
  </w:style>
  <w:style w:type="paragraph" w:styleId="List2">
    <w:name w:val="List 2"/>
    <w:basedOn w:val="List"/>
    <w:rsid w:val="009C2254"/>
    <w:pPr>
      <w:ind w:left="851"/>
    </w:pPr>
    <w:rPr>
      <w:lang w:eastAsia="ja-JP"/>
    </w:rPr>
  </w:style>
  <w:style w:type="paragraph" w:styleId="List3">
    <w:name w:val="List 3"/>
    <w:basedOn w:val="List2"/>
    <w:rsid w:val="009C2254"/>
    <w:pPr>
      <w:ind w:left="1135"/>
    </w:pPr>
  </w:style>
  <w:style w:type="paragraph" w:styleId="List4">
    <w:name w:val="List 4"/>
    <w:basedOn w:val="List3"/>
    <w:rsid w:val="009C2254"/>
    <w:pPr>
      <w:ind w:left="1418"/>
    </w:pPr>
  </w:style>
  <w:style w:type="paragraph" w:styleId="List5">
    <w:name w:val="List 5"/>
    <w:basedOn w:val="List4"/>
    <w:rsid w:val="009C2254"/>
    <w:pPr>
      <w:ind w:left="1702"/>
    </w:pPr>
  </w:style>
  <w:style w:type="paragraph" w:customStyle="1" w:styleId="EditorsNote">
    <w:name w:val="Editor's Note"/>
    <w:basedOn w:val="NO"/>
    <w:link w:val="EditorsNoteChar"/>
    <w:rsid w:val="009C2254"/>
    <w:rPr>
      <w:color w:val="FF0000"/>
      <w:lang w:val="x-none" w:eastAsia="x-none"/>
    </w:rPr>
  </w:style>
  <w:style w:type="paragraph" w:styleId="ListBullet4">
    <w:name w:val="List Bullet 4"/>
    <w:basedOn w:val="ListBullet3"/>
    <w:rsid w:val="009C2254"/>
    <w:pPr>
      <w:numPr>
        <w:numId w:val="19"/>
      </w:numPr>
    </w:pPr>
  </w:style>
  <w:style w:type="paragraph" w:styleId="ListBullet5">
    <w:name w:val="List Bullet 5"/>
    <w:basedOn w:val="ListBullet4"/>
    <w:rsid w:val="009C2254"/>
    <w:pPr>
      <w:numPr>
        <w:numId w:val="20"/>
      </w:numPr>
    </w:pPr>
  </w:style>
  <w:style w:type="paragraph" w:styleId="Footer">
    <w:name w:val="footer"/>
    <w:basedOn w:val="Header"/>
    <w:link w:val="FooterChar"/>
    <w:rsid w:val="009C2254"/>
    <w:pPr>
      <w:jc w:val="center"/>
    </w:pPr>
    <w:rPr>
      <w:i/>
    </w:rPr>
  </w:style>
  <w:style w:type="paragraph" w:customStyle="1" w:styleId="Reference">
    <w:name w:val="Reference"/>
    <w:basedOn w:val="BodyText"/>
    <w:rsid w:val="009C2254"/>
    <w:pPr>
      <w:numPr>
        <w:numId w:val="2"/>
      </w:numPr>
    </w:pPr>
  </w:style>
  <w:style w:type="paragraph" w:styleId="BalloonText">
    <w:name w:val="Balloon Text"/>
    <w:basedOn w:val="Normal"/>
    <w:link w:val="BalloonTextChar"/>
    <w:rsid w:val="009C2254"/>
    <w:pPr>
      <w:spacing w:after="0"/>
    </w:pPr>
    <w:rPr>
      <w:rFonts w:ascii="Segoe UI" w:hAnsi="Segoe UI" w:cs="Segoe UI"/>
      <w:sz w:val="18"/>
      <w:szCs w:val="18"/>
    </w:rPr>
  </w:style>
  <w:style w:type="character" w:styleId="PageNumber">
    <w:name w:val="page number"/>
    <w:basedOn w:val="DefaultParagraphFont"/>
    <w:rsid w:val="009C2254"/>
  </w:style>
  <w:style w:type="paragraph" w:styleId="BodyText">
    <w:name w:val="Body Text"/>
    <w:basedOn w:val="Normal"/>
    <w:link w:val="BodyTextChar"/>
    <w:rsid w:val="009C2254"/>
    <w:pPr>
      <w:spacing w:after="120"/>
      <w:jc w:val="both"/>
    </w:pPr>
    <w:rPr>
      <w:rFonts w:ascii="Arial" w:hAnsi="Arial"/>
      <w:lang w:eastAsia="zh-CN"/>
    </w:rPr>
  </w:style>
  <w:style w:type="character" w:styleId="Hyperlink">
    <w:name w:val="Hyperlink"/>
    <w:uiPriority w:val="99"/>
    <w:rsid w:val="009C2254"/>
    <w:rPr>
      <w:color w:val="0000FF"/>
      <w:u w:val="single"/>
    </w:rPr>
  </w:style>
  <w:style w:type="character" w:styleId="FollowedHyperlink">
    <w:name w:val="FollowedHyperlink"/>
    <w:unhideWhenUsed/>
    <w:rsid w:val="009C2254"/>
    <w:rPr>
      <w:color w:val="800080"/>
      <w:u w:val="single"/>
    </w:rPr>
  </w:style>
  <w:style w:type="character" w:styleId="CommentReference">
    <w:name w:val="annotation reference"/>
    <w:uiPriority w:val="99"/>
    <w:qFormat/>
    <w:rsid w:val="009C2254"/>
    <w:rPr>
      <w:sz w:val="16"/>
      <w:szCs w:val="16"/>
    </w:rPr>
  </w:style>
  <w:style w:type="paragraph" w:styleId="CommentText">
    <w:name w:val="annotation text"/>
    <w:basedOn w:val="Normal"/>
    <w:link w:val="CommentTextChar"/>
    <w:uiPriority w:val="99"/>
    <w:qFormat/>
    <w:rsid w:val="009C2254"/>
  </w:style>
  <w:style w:type="paragraph" w:styleId="CommentSubject">
    <w:name w:val="annotation subject"/>
    <w:basedOn w:val="CommentText"/>
    <w:next w:val="CommentText"/>
    <w:link w:val="CommentSubjectChar"/>
    <w:rsid w:val="009C2254"/>
    <w:rPr>
      <w:b/>
      <w:bCs/>
    </w:rPr>
  </w:style>
  <w:style w:type="character" w:customStyle="1" w:styleId="Heading1Char">
    <w:name w:val="Heading 1 Char"/>
    <w:link w:val="Heading1"/>
    <w:rsid w:val="009C2254"/>
    <w:rPr>
      <w:rFonts w:ascii="Arial" w:hAnsi="Arial"/>
      <w:sz w:val="36"/>
      <w:lang w:eastAsia="ja-JP"/>
    </w:rPr>
  </w:style>
  <w:style w:type="paragraph" w:customStyle="1" w:styleId="B1">
    <w:name w:val="B1"/>
    <w:basedOn w:val="List"/>
    <w:link w:val="B1Char1"/>
    <w:rsid w:val="009C2254"/>
    <w:rPr>
      <w:rFonts w:ascii="Times New Roman" w:hAnsi="Times New Roman"/>
    </w:rPr>
  </w:style>
  <w:style w:type="paragraph" w:customStyle="1" w:styleId="B2">
    <w:name w:val="B2"/>
    <w:basedOn w:val="List2"/>
    <w:link w:val="B2Char"/>
    <w:rsid w:val="009C2254"/>
    <w:rPr>
      <w:rFonts w:ascii="Times New Roman" w:hAnsi="Times New Roman"/>
    </w:rPr>
  </w:style>
  <w:style w:type="paragraph" w:customStyle="1" w:styleId="B3">
    <w:name w:val="B3"/>
    <w:basedOn w:val="List3"/>
    <w:link w:val="B3Char2"/>
    <w:rsid w:val="009C2254"/>
    <w:rPr>
      <w:rFonts w:ascii="Times New Roman" w:hAnsi="Times New Roman"/>
    </w:rPr>
  </w:style>
  <w:style w:type="paragraph" w:customStyle="1" w:styleId="B4">
    <w:name w:val="B4"/>
    <w:basedOn w:val="List4"/>
    <w:link w:val="B4Char"/>
    <w:rsid w:val="009C2254"/>
    <w:rPr>
      <w:rFonts w:ascii="Times New Roman" w:hAnsi="Times New Roman"/>
    </w:rPr>
  </w:style>
  <w:style w:type="paragraph" w:customStyle="1" w:styleId="Proposal">
    <w:name w:val="Proposal"/>
    <w:basedOn w:val="BodyText"/>
    <w:rsid w:val="009C2254"/>
    <w:pPr>
      <w:numPr>
        <w:numId w:val="3"/>
      </w:numPr>
      <w:tabs>
        <w:tab w:val="clear" w:pos="1304"/>
        <w:tab w:val="left" w:pos="1701"/>
      </w:tabs>
      <w:ind w:left="1701" w:hanging="1701"/>
    </w:pPr>
    <w:rPr>
      <w:b/>
      <w:bCs/>
    </w:rPr>
  </w:style>
  <w:style w:type="character" w:customStyle="1" w:styleId="BodyTextChar">
    <w:name w:val="Body Text Char"/>
    <w:link w:val="BodyText"/>
    <w:rsid w:val="009C2254"/>
    <w:rPr>
      <w:rFonts w:ascii="Arial" w:hAnsi="Arial"/>
      <w:lang w:eastAsia="zh-CN"/>
    </w:rPr>
  </w:style>
  <w:style w:type="paragraph" w:customStyle="1" w:styleId="B5">
    <w:name w:val="B5"/>
    <w:basedOn w:val="List5"/>
    <w:link w:val="B5Char"/>
    <w:rsid w:val="009C2254"/>
    <w:rPr>
      <w:rFonts w:ascii="Times New Roman" w:hAnsi="Times New Roman"/>
    </w:rPr>
  </w:style>
  <w:style w:type="paragraph" w:customStyle="1" w:styleId="EX">
    <w:name w:val="EX"/>
    <w:basedOn w:val="Normal"/>
    <w:rsid w:val="009C2254"/>
    <w:pPr>
      <w:keepLines/>
      <w:ind w:left="1702" w:hanging="1418"/>
    </w:pPr>
  </w:style>
  <w:style w:type="paragraph" w:customStyle="1" w:styleId="EW">
    <w:name w:val="EW"/>
    <w:basedOn w:val="EX"/>
    <w:rsid w:val="009C2254"/>
    <w:pPr>
      <w:spacing w:after="0"/>
    </w:pPr>
  </w:style>
  <w:style w:type="paragraph" w:customStyle="1" w:styleId="TAL">
    <w:name w:val="TAL"/>
    <w:basedOn w:val="Normal"/>
    <w:link w:val="TALCar"/>
    <w:rsid w:val="009C2254"/>
    <w:pPr>
      <w:keepNext/>
      <w:keepLines/>
      <w:spacing w:after="0"/>
    </w:pPr>
    <w:rPr>
      <w:rFonts w:ascii="Arial" w:hAnsi="Arial"/>
      <w:sz w:val="18"/>
      <w:lang w:val="x-none" w:eastAsia="x-none"/>
    </w:rPr>
  </w:style>
  <w:style w:type="paragraph" w:customStyle="1" w:styleId="TAC">
    <w:name w:val="TAC"/>
    <w:basedOn w:val="TAL"/>
    <w:rsid w:val="009C2254"/>
    <w:pPr>
      <w:jc w:val="center"/>
    </w:pPr>
  </w:style>
  <w:style w:type="paragraph" w:customStyle="1" w:styleId="TAH">
    <w:name w:val="TAH"/>
    <w:basedOn w:val="TAC"/>
    <w:link w:val="TAHCar"/>
    <w:rsid w:val="009C2254"/>
    <w:rPr>
      <w:b/>
    </w:rPr>
  </w:style>
  <w:style w:type="paragraph" w:customStyle="1" w:styleId="TAN">
    <w:name w:val="TAN"/>
    <w:basedOn w:val="TAL"/>
    <w:rsid w:val="009C2254"/>
    <w:pPr>
      <w:ind w:left="851" w:hanging="851"/>
    </w:pPr>
  </w:style>
  <w:style w:type="paragraph" w:customStyle="1" w:styleId="TAR">
    <w:name w:val="TAR"/>
    <w:basedOn w:val="TAL"/>
    <w:rsid w:val="009C2254"/>
    <w:pPr>
      <w:jc w:val="right"/>
    </w:pPr>
  </w:style>
  <w:style w:type="paragraph" w:customStyle="1" w:styleId="TH">
    <w:name w:val="TH"/>
    <w:basedOn w:val="Normal"/>
    <w:link w:val="THChar"/>
    <w:rsid w:val="009C2254"/>
    <w:pPr>
      <w:keepNext/>
      <w:keepLines/>
      <w:spacing w:before="60"/>
      <w:jc w:val="center"/>
    </w:pPr>
    <w:rPr>
      <w:rFonts w:ascii="Arial" w:hAnsi="Arial"/>
      <w:b/>
      <w:lang w:val="x-none" w:eastAsia="x-none"/>
    </w:rPr>
  </w:style>
  <w:style w:type="paragraph" w:customStyle="1" w:styleId="TF">
    <w:name w:val="TF"/>
    <w:basedOn w:val="TH"/>
    <w:link w:val="TFChar"/>
    <w:rsid w:val="009C2254"/>
    <w:pPr>
      <w:keepNext w:val="0"/>
      <w:spacing w:before="0" w:after="240"/>
    </w:pPr>
  </w:style>
  <w:style w:type="paragraph" w:customStyle="1" w:styleId="TT">
    <w:name w:val="TT"/>
    <w:basedOn w:val="Heading1"/>
    <w:next w:val="Normal"/>
    <w:rsid w:val="009C2254"/>
    <w:pPr>
      <w:outlineLvl w:val="9"/>
    </w:pPr>
  </w:style>
  <w:style w:type="paragraph" w:customStyle="1" w:styleId="ZA">
    <w:name w:val="ZA"/>
    <w:rsid w:val="009C2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C2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C225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C22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C2254"/>
  </w:style>
  <w:style w:type="paragraph" w:customStyle="1" w:styleId="ZH">
    <w:name w:val="ZH"/>
    <w:rsid w:val="009C225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C22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C2254"/>
    <w:pPr>
      <w:framePr w:hRule="auto" w:wrap="notBeside" w:y="852"/>
    </w:pPr>
    <w:rPr>
      <w:i w:val="0"/>
      <w:sz w:val="40"/>
    </w:rPr>
  </w:style>
  <w:style w:type="paragraph" w:customStyle="1" w:styleId="ZU">
    <w:name w:val="ZU"/>
    <w:rsid w:val="009C2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C2254"/>
    <w:pPr>
      <w:framePr w:wrap="notBeside" w:y="16161"/>
    </w:pPr>
  </w:style>
  <w:style w:type="paragraph" w:customStyle="1" w:styleId="FP">
    <w:name w:val="FP"/>
    <w:basedOn w:val="Normal"/>
    <w:rsid w:val="009C2254"/>
    <w:pPr>
      <w:spacing w:after="0"/>
    </w:pPr>
  </w:style>
  <w:style w:type="paragraph" w:customStyle="1" w:styleId="Observation">
    <w:name w:val="Observation"/>
    <w:basedOn w:val="Proposal"/>
    <w:qFormat/>
    <w:rsid w:val="009C2254"/>
    <w:pPr>
      <w:numPr>
        <w:numId w:val="13"/>
      </w:numPr>
      <w:ind w:left="1701" w:hanging="1701"/>
    </w:pPr>
    <w:rPr>
      <w:lang w:eastAsia="ja-JP"/>
    </w:rPr>
  </w:style>
  <w:style w:type="paragraph" w:styleId="TableofFigures">
    <w:name w:val="table of figures"/>
    <w:basedOn w:val="BodyText"/>
    <w:next w:val="Normal"/>
    <w:uiPriority w:val="99"/>
    <w:rsid w:val="009C2254"/>
    <w:pPr>
      <w:ind w:left="1701" w:hanging="1701"/>
      <w:jc w:val="left"/>
    </w:pPr>
    <w:rPr>
      <w:b/>
    </w:rPr>
  </w:style>
  <w:style w:type="character" w:customStyle="1" w:styleId="B1Char1">
    <w:name w:val="B1 Char1"/>
    <w:link w:val="B1"/>
    <w:qFormat/>
    <w:rsid w:val="009C2254"/>
    <w:rPr>
      <w:rFonts w:ascii="Times New Roman" w:hAnsi="Times New Roman"/>
      <w:lang w:eastAsia="zh-CN"/>
    </w:rPr>
  </w:style>
  <w:style w:type="character" w:customStyle="1" w:styleId="B2Char">
    <w:name w:val="B2 Char"/>
    <w:link w:val="B2"/>
    <w:qFormat/>
    <w:rsid w:val="009C2254"/>
    <w:rPr>
      <w:rFonts w:ascii="Times New Roman" w:hAnsi="Times New Roman"/>
      <w:lang w:eastAsia="ja-JP"/>
    </w:rPr>
  </w:style>
  <w:style w:type="character" w:customStyle="1" w:styleId="B3Char2">
    <w:name w:val="B3 Char2"/>
    <w:link w:val="B3"/>
    <w:qFormat/>
    <w:rsid w:val="009C2254"/>
    <w:rPr>
      <w:rFonts w:ascii="Times New Roman" w:hAnsi="Times New Roman"/>
      <w:lang w:eastAsia="ja-JP"/>
    </w:rPr>
  </w:style>
  <w:style w:type="character" w:customStyle="1" w:styleId="B4Char">
    <w:name w:val="B4 Char"/>
    <w:link w:val="B4"/>
    <w:rsid w:val="009C2254"/>
    <w:rPr>
      <w:rFonts w:ascii="Times New Roman" w:hAnsi="Times New Roman"/>
      <w:lang w:eastAsia="ja-JP"/>
    </w:rPr>
  </w:style>
  <w:style w:type="character" w:customStyle="1" w:styleId="B5Char">
    <w:name w:val="B5 Char"/>
    <w:link w:val="B5"/>
    <w:rsid w:val="009C2254"/>
    <w:rPr>
      <w:rFonts w:ascii="Times New Roman" w:hAnsi="Times New Roman"/>
      <w:lang w:eastAsia="ja-JP"/>
    </w:rPr>
  </w:style>
  <w:style w:type="paragraph" w:customStyle="1" w:styleId="B6">
    <w:name w:val="B6"/>
    <w:basedOn w:val="B5"/>
    <w:link w:val="B6Char"/>
    <w:rsid w:val="009C2254"/>
    <w:pPr>
      <w:ind w:left="1985"/>
    </w:pPr>
  </w:style>
  <w:style w:type="character" w:customStyle="1" w:styleId="B6Char">
    <w:name w:val="B6 Char"/>
    <w:link w:val="B6"/>
    <w:rsid w:val="009C2254"/>
    <w:rPr>
      <w:rFonts w:ascii="Times New Roman" w:hAnsi="Times New Roman"/>
      <w:lang w:eastAsia="ja-JP"/>
    </w:rPr>
  </w:style>
  <w:style w:type="paragraph" w:customStyle="1" w:styleId="B7">
    <w:name w:val="B7"/>
    <w:basedOn w:val="B6"/>
    <w:link w:val="B7Char"/>
    <w:rsid w:val="009C2254"/>
    <w:pPr>
      <w:ind w:left="2269"/>
    </w:pPr>
  </w:style>
  <w:style w:type="character" w:customStyle="1" w:styleId="B7Char">
    <w:name w:val="B7 Char"/>
    <w:basedOn w:val="B6Char"/>
    <w:link w:val="B7"/>
    <w:rsid w:val="009C2254"/>
    <w:rPr>
      <w:rFonts w:ascii="Times New Roman" w:hAnsi="Times New Roman"/>
      <w:lang w:eastAsia="ja-JP"/>
    </w:rPr>
  </w:style>
  <w:style w:type="paragraph" w:customStyle="1" w:styleId="B8">
    <w:name w:val="B8"/>
    <w:basedOn w:val="B7"/>
    <w:qFormat/>
    <w:rsid w:val="009C2254"/>
    <w:pPr>
      <w:ind w:left="2552"/>
    </w:pPr>
  </w:style>
  <w:style w:type="character" w:customStyle="1" w:styleId="BalloonTextChar">
    <w:name w:val="Balloon Text Char"/>
    <w:link w:val="BalloonText"/>
    <w:rsid w:val="009C2254"/>
    <w:rPr>
      <w:rFonts w:ascii="Segoe UI" w:hAnsi="Segoe UI" w:cs="Segoe UI"/>
      <w:sz w:val="18"/>
      <w:szCs w:val="18"/>
      <w:lang w:eastAsia="ja-JP"/>
    </w:rPr>
  </w:style>
  <w:style w:type="character" w:customStyle="1" w:styleId="CommentTextChar">
    <w:name w:val="Comment Text Char"/>
    <w:link w:val="CommentText"/>
    <w:uiPriority w:val="99"/>
    <w:qFormat/>
    <w:rsid w:val="009C2254"/>
    <w:rPr>
      <w:rFonts w:ascii="Times New Roman" w:hAnsi="Times New Roman"/>
      <w:lang w:eastAsia="ja-JP"/>
    </w:rPr>
  </w:style>
  <w:style w:type="character" w:customStyle="1" w:styleId="CommentSubjectChar">
    <w:name w:val="Comment Subject Char"/>
    <w:link w:val="CommentSubject"/>
    <w:rsid w:val="009C2254"/>
    <w:rPr>
      <w:rFonts w:ascii="Times New Roman" w:hAnsi="Times New Roman"/>
      <w:b/>
      <w:bCs/>
      <w:lang w:eastAsia="ja-JP"/>
    </w:rPr>
  </w:style>
  <w:style w:type="paragraph" w:customStyle="1" w:styleId="CRCoverPage">
    <w:name w:val="CR Cover Page"/>
    <w:link w:val="CRCoverPageZchn"/>
    <w:rsid w:val="009C2254"/>
    <w:pPr>
      <w:spacing w:after="120"/>
    </w:pPr>
    <w:rPr>
      <w:rFonts w:ascii="Arial" w:hAnsi="Arial"/>
      <w:lang w:eastAsia="ko-KR"/>
    </w:rPr>
  </w:style>
  <w:style w:type="character" w:customStyle="1" w:styleId="CRCoverPageZchn">
    <w:name w:val="CR Cover Page Zchn"/>
    <w:link w:val="CRCoverPage"/>
    <w:rsid w:val="009C2254"/>
    <w:rPr>
      <w:rFonts w:ascii="Arial" w:hAnsi="Arial"/>
      <w:lang w:eastAsia="ko-KR"/>
    </w:rPr>
  </w:style>
  <w:style w:type="paragraph" w:customStyle="1" w:styleId="Doc-text2">
    <w:name w:val="Doc-text2"/>
    <w:basedOn w:val="Normal"/>
    <w:link w:val="Doc-text2Char"/>
    <w:qFormat/>
    <w:rsid w:val="009C225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C2254"/>
    <w:rPr>
      <w:rFonts w:ascii="Arial" w:eastAsia="MS Mincho" w:hAnsi="Arial"/>
      <w:szCs w:val="24"/>
      <w:lang w:val="x-none" w:eastAsia="x-none"/>
    </w:rPr>
  </w:style>
  <w:style w:type="character" w:customStyle="1" w:styleId="DocumentMapChar">
    <w:name w:val="Document Map Char"/>
    <w:link w:val="DocumentMap"/>
    <w:rsid w:val="009C2254"/>
    <w:rPr>
      <w:rFonts w:ascii="Tahoma" w:hAnsi="Tahoma" w:cs="Tahoma"/>
      <w:shd w:val="clear" w:color="auto" w:fill="000080"/>
      <w:lang w:eastAsia="ja-JP"/>
    </w:rPr>
  </w:style>
  <w:style w:type="paragraph" w:customStyle="1" w:styleId="NO">
    <w:name w:val="NO"/>
    <w:basedOn w:val="Normal"/>
    <w:link w:val="NOChar"/>
    <w:rsid w:val="009C2254"/>
    <w:pPr>
      <w:keepLines/>
      <w:ind w:left="1135" w:hanging="851"/>
    </w:pPr>
  </w:style>
  <w:style w:type="character" w:customStyle="1" w:styleId="NOChar">
    <w:name w:val="NO Char"/>
    <w:link w:val="NO"/>
    <w:qFormat/>
    <w:rsid w:val="009C2254"/>
    <w:rPr>
      <w:rFonts w:ascii="Times New Roman" w:hAnsi="Times New Roman"/>
      <w:lang w:eastAsia="ja-JP"/>
    </w:rPr>
  </w:style>
  <w:style w:type="character" w:customStyle="1" w:styleId="EditorsNoteChar">
    <w:name w:val="Editor's Note Char"/>
    <w:link w:val="EditorsNote"/>
    <w:rsid w:val="009C2254"/>
    <w:rPr>
      <w:rFonts w:ascii="Times New Roman" w:hAnsi="Times New Roman"/>
      <w:color w:val="FF0000"/>
      <w:lang w:val="x-none" w:eastAsia="x-none"/>
    </w:rPr>
  </w:style>
  <w:style w:type="paragraph" w:customStyle="1" w:styleId="EmailDiscussion">
    <w:name w:val="EmailDiscussion"/>
    <w:basedOn w:val="Normal"/>
    <w:next w:val="Normal"/>
    <w:rsid w:val="009C2254"/>
    <w:pPr>
      <w:numPr>
        <w:numId w:val="14"/>
      </w:numPr>
      <w:spacing w:before="40" w:after="0"/>
    </w:pPr>
    <w:rPr>
      <w:rFonts w:ascii="Arial" w:eastAsia="MS Mincho" w:hAnsi="Arial"/>
      <w:b/>
      <w:szCs w:val="24"/>
      <w:lang w:eastAsia="en-GB"/>
    </w:rPr>
  </w:style>
  <w:style w:type="character" w:styleId="Emphasis">
    <w:name w:val="Emphasis"/>
    <w:qFormat/>
    <w:rsid w:val="009C2254"/>
    <w:rPr>
      <w:i/>
      <w:iCs/>
    </w:rPr>
  </w:style>
  <w:style w:type="paragraph" w:customStyle="1" w:styleId="FigureTitle">
    <w:name w:val="Figure_Title"/>
    <w:basedOn w:val="Normal"/>
    <w:next w:val="Normal"/>
    <w:rsid w:val="009C22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C2254"/>
    <w:rPr>
      <w:rFonts w:ascii="Arial" w:hAnsi="Arial"/>
      <w:b/>
      <w:noProof/>
      <w:sz w:val="18"/>
      <w:lang w:eastAsia="ja-JP"/>
    </w:rPr>
  </w:style>
  <w:style w:type="character" w:customStyle="1" w:styleId="FooterChar">
    <w:name w:val="Footer Char"/>
    <w:link w:val="Footer"/>
    <w:rsid w:val="009C2254"/>
    <w:rPr>
      <w:rFonts w:ascii="Arial" w:hAnsi="Arial"/>
      <w:b/>
      <w:i/>
      <w:noProof/>
      <w:sz w:val="18"/>
      <w:lang w:eastAsia="ja-JP"/>
    </w:rPr>
  </w:style>
  <w:style w:type="character" w:customStyle="1" w:styleId="FootnoteTextChar">
    <w:name w:val="Footnote Text Char"/>
    <w:link w:val="FootnoteText"/>
    <w:rsid w:val="009C2254"/>
    <w:rPr>
      <w:rFonts w:ascii="Times New Roman" w:hAnsi="Times New Roman"/>
      <w:sz w:val="16"/>
      <w:lang w:eastAsia="ja-JP"/>
    </w:rPr>
  </w:style>
  <w:style w:type="paragraph" w:customStyle="1" w:styleId="Guidance">
    <w:name w:val="Guidance"/>
    <w:basedOn w:val="Normal"/>
    <w:rsid w:val="009C2254"/>
    <w:rPr>
      <w:i/>
      <w:color w:val="0000FF"/>
    </w:rPr>
  </w:style>
  <w:style w:type="character" w:customStyle="1" w:styleId="Heading2Char">
    <w:name w:val="Heading 2 Char"/>
    <w:link w:val="Heading2"/>
    <w:rsid w:val="009C2254"/>
    <w:rPr>
      <w:rFonts w:ascii="Arial" w:hAnsi="Arial"/>
      <w:sz w:val="32"/>
      <w:lang w:eastAsia="ja-JP"/>
    </w:rPr>
  </w:style>
  <w:style w:type="character" w:customStyle="1" w:styleId="Heading3Char">
    <w:name w:val="Heading 3 Char"/>
    <w:link w:val="Heading3"/>
    <w:rsid w:val="009C2254"/>
    <w:rPr>
      <w:rFonts w:ascii="Arial" w:hAnsi="Arial"/>
      <w:sz w:val="28"/>
      <w:lang w:eastAsia="ja-JP"/>
    </w:rPr>
  </w:style>
  <w:style w:type="character" w:customStyle="1" w:styleId="Heading4Char">
    <w:name w:val="Heading 4 Char"/>
    <w:link w:val="Heading4"/>
    <w:rsid w:val="009C2254"/>
    <w:rPr>
      <w:rFonts w:ascii="Arial" w:hAnsi="Arial"/>
      <w:sz w:val="24"/>
      <w:lang w:eastAsia="ja-JP"/>
    </w:rPr>
  </w:style>
  <w:style w:type="character" w:customStyle="1" w:styleId="Heading5Char">
    <w:name w:val="Heading 5 Char"/>
    <w:link w:val="Heading5"/>
    <w:rsid w:val="009C2254"/>
    <w:rPr>
      <w:rFonts w:ascii="Arial" w:hAnsi="Arial"/>
      <w:sz w:val="22"/>
      <w:lang w:eastAsia="ja-JP"/>
    </w:rPr>
  </w:style>
  <w:style w:type="paragraph" w:customStyle="1" w:styleId="H6">
    <w:name w:val="H6"/>
    <w:basedOn w:val="Heading5"/>
    <w:next w:val="Normal"/>
    <w:rsid w:val="009C2254"/>
    <w:pPr>
      <w:ind w:left="1985" w:hanging="1985"/>
      <w:outlineLvl w:val="9"/>
    </w:pPr>
    <w:rPr>
      <w:sz w:val="20"/>
    </w:rPr>
  </w:style>
  <w:style w:type="character" w:customStyle="1" w:styleId="Heading6Char">
    <w:name w:val="Heading 6 Char"/>
    <w:link w:val="Heading6"/>
    <w:rsid w:val="009C2254"/>
    <w:rPr>
      <w:rFonts w:ascii="Arial" w:hAnsi="Arial"/>
      <w:lang w:eastAsia="ja-JP"/>
    </w:rPr>
  </w:style>
  <w:style w:type="character" w:customStyle="1" w:styleId="Heading7Char">
    <w:name w:val="Heading 7 Char"/>
    <w:link w:val="Heading7"/>
    <w:rsid w:val="009C2254"/>
    <w:rPr>
      <w:rFonts w:ascii="Arial" w:hAnsi="Arial"/>
      <w:lang w:eastAsia="ja-JP"/>
    </w:rPr>
  </w:style>
  <w:style w:type="character" w:customStyle="1" w:styleId="Heading8Char">
    <w:name w:val="Heading 8 Char"/>
    <w:link w:val="Heading8"/>
    <w:rsid w:val="009C2254"/>
    <w:rPr>
      <w:rFonts w:ascii="Arial" w:hAnsi="Arial"/>
      <w:sz w:val="36"/>
      <w:lang w:eastAsia="ja-JP"/>
    </w:rPr>
  </w:style>
  <w:style w:type="character" w:customStyle="1" w:styleId="Heading9Char">
    <w:name w:val="Heading 9 Char"/>
    <w:link w:val="Heading9"/>
    <w:rsid w:val="009C2254"/>
    <w:rPr>
      <w:rFonts w:ascii="Arial" w:hAnsi="Arial"/>
      <w:sz w:val="36"/>
      <w:lang w:eastAsia="ja-JP"/>
    </w:rPr>
  </w:style>
  <w:style w:type="character" w:styleId="HTMLCode">
    <w:name w:val="HTML Code"/>
    <w:uiPriority w:val="99"/>
    <w:unhideWhenUsed/>
    <w:rsid w:val="009C2254"/>
    <w:rPr>
      <w:rFonts w:ascii="Courier New" w:eastAsia="Times New Roman" w:hAnsi="Courier New" w:cs="Courier New"/>
      <w:sz w:val="20"/>
      <w:szCs w:val="20"/>
    </w:rPr>
  </w:style>
  <w:style w:type="paragraph" w:styleId="IndexHeading">
    <w:name w:val="index heading"/>
    <w:basedOn w:val="Normal"/>
    <w:next w:val="Normal"/>
    <w:rsid w:val="009C2254"/>
    <w:pPr>
      <w:pBdr>
        <w:top w:val="single" w:sz="12" w:space="0" w:color="auto"/>
      </w:pBdr>
      <w:spacing w:before="360" w:after="240"/>
    </w:pPr>
    <w:rPr>
      <w:b/>
      <w:i/>
      <w:sz w:val="26"/>
      <w:lang w:eastAsia="en-GB"/>
    </w:rPr>
  </w:style>
  <w:style w:type="paragraph" w:customStyle="1" w:styleId="LD">
    <w:name w:val="LD"/>
    <w:rsid w:val="009C225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C225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C2254"/>
    <w:rPr>
      <w:rFonts w:ascii="Calibri" w:eastAsia="Calibri" w:hAnsi="Calibri"/>
      <w:sz w:val="22"/>
      <w:szCs w:val="22"/>
      <w:lang w:val="x-none" w:eastAsia="en-US"/>
    </w:rPr>
  </w:style>
  <w:style w:type="paragraph" w:customStyle="1" w:styleId="NF">
    <w:name w:val="NF"/>
    <w:basedOn w:val="NO"/>
    <w:rsid w:val="009C2254"/>
    <w:pPr>
      <w:keepNext/>
      <w:spacing w:after="0"/>
    </w:pPr>
    <w:rPr>
      <w:rFonts w:ascii="Arial" w:hAnsi="Arial"/>
      <w:sz w:val="18"/>
    </w:rPr>
  </w:style>
  <w:style w:type="paragraph" w:customStyle="1" w:styleId="NW">
    <w:name w:val="NW"/>
    <w:basedOn w:val="NO"/>
    <w:rsid w:val="009C2254"/>
    <w:pPr>
      <w:spacing w:after="0"/>
    </w:pPr>
  </w:style>
  <w:style w:type="paragraph" w:customStyle="1" w:styleId="PL">
    <w:name w:val="PL"/>
    <w:link w:val="PLChar"/>
    <w:qFormat/>
    <w:rsid w:val="009C22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C2254"/>
    <w:rPr>
      <w:rFonts w:ascii="Courier New" w:eastAsia="Batang" w:hAnsi="Courier New"/>
      <w:noProof/>
      <w:sz w:val="16"/>
      <w:shd w:val="clear" w:color="auto" w:fill="E6E6E6"/>
      <w:lang w:eastAsia="sv-SE"/>
    </w:rPr>
  </w:style>
  <w:style w:type="paragraph" w:styleId="PlainText">
    <w:name w:val="Plain Text"/>
    <w:basedOn w:val="Normal"/>
    <w:link w:val="PlainTextChar"/>
    <w:rsid w:val="009C2254"/>
    <w:rPr>
      <w:rFonts w:ascii="Courier New" w:hAnsi="Courier New"/>
      <w:lang w:val="nb-NO"/>
    </w:rPr>
  </w:style>
  <w:style w:type="character" w:customStyle="1" w:styleId="PlainTextChar">
    <w:name w:val="Plain Text Char"/>
    <w:link w:val="PlainText"/>
    <w:rsid w:val="009C2254"/>
    <w:rPr>
      <w:rFonts w:ascii="Courier New" w:hAnsi="Courier New"/>
      <w:lang w:val="nb-NO" w:eastAsia="ja-JP"/>
    </w:rPr>
  </w:style>
  <w:style w:type="character" w:styleId="Strong">
    <w:name w:val="Strong"/>
    <w:uiPriority w:val="22"/>
    <w:qFormat/>
    <w:rsid w:val="009C2254"/>
    <w:rPr>
      <w:b/>
      <w:bCs/>
    </w:rPr>
  </w:style>
  <w:style w:type="table" w:styleId="TableGrid">
    <w:name w:val="Table Grid"/>
    <w:basedOn w:val="TableNormal"/>
    <w:uiPriority w:val="39"/>
    <w:rsid w:val="009C22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C2254"/>
    <w:rPr>
      <w:rFonts w:ascii="Arial" w:hAnsi="Arial"/>
      <w:sz w:val="18"/>
      <w:lang w:val="x-none" w:eastAsia="x-none"/>
    </w:rPr>
  </w:style>
  <w:style w:type="character" w:customStyle="1" w:styleId="TAHCar">
    <w:name w:val="TAH Car"/>
    <w:link w:val="TAH"/>
    <w:locked/>
    <w:rsid w:val="009C2254"/>
    <w:rPr>
      <w:rFonts w:ascii="Arial" w:hAnsi="Arial"/>
      <w:b/>
      <w:sz w:val="18"/>
      <w:lang w:val="x-none" w:eastAsia="x-none"/>
    </w:rPr>
  </w:style>
  <w:style w:type="character" w:customStyle="1" w:styleId="THChar">
    <w:name w:val="TH Char"/>
    <w:link w:val="TH"/>
    <w:rsid w:val="009C2254"/>
    <w:rPr>
      <w:rFonts w:ascii="Arial" w:hAnsi="Arial"/>
      <w:b/>
      <w:lang w:val="x-none" w:eastAsia="x-none"/>
    </w:rPr>
  </w:style>
  <w:style w:type="paragraph" w:customStyle="1" w:styleId="TAJ">
    <w:name w:val="TAJ"/>
    <w:basedOn w:val="TH"/>
    <w:rsid w:val="009C2254"/>
  </w:style>
  <w:style w:type="paragraph" w:customStyle="1" w:styleId="TALCharChar">
    <w:name w:val="TAL Char Char"/>
    <w:basedOn w:val="Normal"/>
    <w:link w:val="TALCharCharChar"/>
    <w:rsid w:val="009C225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C2254"/>
    <w:rPr>
      <w:rFonts w:ascii="Arial" w:eastAsia="Malgun Gothic" w:hAnsi="Arial"/>
      <w:sz w:val="18"/>
      <w:lang w:val="x-none" w:eastAsia="x-none"/>
    </w:rPr>
  </w:style>
  <w:style w:type="character" w:customStyle="1" w:styleId="TFChar">
    <w:name w:val="TF Char"/>
    <w:link w:val="TF"/>
    <w:rsid w:val="009C2254"/>
    <w:rPr>
      <w:rFonts w:ascii="Arial" w:hAnsi="Arial"/>
      <w:b/>
      <w:lang w:val="x-none" w:eastAsia="x-none"/>
    </w:rPr>
  </w:style>
  <w:style w:type="paragraph" w:styleId="ListContinue">
    <w:name w:val="List Continue"/>
    <w:basedOn w:val="Normal"/>
    <w:rsid w:val="009C2254"/>
    <w:pPr>
      <w:spacing w:after="120"/>
      <w:ind w:left="283"/>
      <w:contextualSpacing/>
    </w:pPr>
    <w:rPr>
      <w:rFonts w:ascii="Arial" w:hAnsi="Arial"/>
    </w:rPr>
  </w:style>
  <w:style w:type="paragraph" w:styleId="ListContinue2">
    <w:name w:val="List Continue 2"/>
    <w:basedOn w:val="Normal"/>
    <w:rsid w:val="009C2254"/>
    <w:pPr>
      <w:spacing w:after="120"/>
      <w:ind w:left="566"/>
      <w:contextualSpacing/>
    </w:pPr>
    <w:rPr>
      <w:rFonts w:ascii="Arial" w:hAnsi="Arial"/>
    </w:rPr>
  </w:style>
  <w:style w:type="paragraph" w:styleId="ListNumber3">
    <w:name w:val="List Number 3"/>
    <w:basedOn w:val="ListNumber2"/>
    <w:rsid w:val="009C2254"/>
    <w:pPr>
      <w:numPr>
        <w:numId w:val="10"/>
      </w:numPr>
      <w:contextualSpacing/>
    </w:pPr>
  </w:style>
  <w:style w:type="character" w:styleId="UnresolvedMention">
    <w:name w:val="Unresolved Mention"/>
    <w:basedOn w:val="DefaultParagraphFont"/>
    <w:uiPriority w:val="99"/>
    <w:semiHidden/>
    <w:unhideWhenUsed/>
    <w:rsid w:val="009C225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2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bis_Xian\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5NUHHDQN7SK2-1476151046-44506</_dlc_DocId>
    <_dlc_DocIdUrl xmlns="f166a696-7b5b-4ccd-9f0c-ffde0cceec81">
      <Url>https://ericsson.sharepoint.com/sites/star/_layouts/15/DocIdRedir.aspx?ID=5NUHHDQN7SK2-1476151046-44506</Url>
      <Description>5NUHHDQN7SK2-1476151046-44506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8811C-131C-4B66-9E9B-DF28670A8AF8}">
  <ds:schemaRefs>
    <ds:schemaRef ds:uri="http://schemas.microsoft.com/sharepoint/v3/contenttype/forms"/>
  </ds:schemaRefs>
</ds:datastoreItem>
</file>

<file path=customXml/itemProps2.xml><?xml version="1.0" encoding="utf-8"?>
<ds:datastoreItem xmlns:ds="http://schemas.openxmlformats.org/officeDocument/2006/customXml" ds:itemID="{C479C9B7-C9E2-4488-87B3-A9AA9765CF7A}">
  <ds:schemaRefs>
    <ds:schemaRef ds:uri="http://schemas.microsoft.com/sharepoint/events"/>
  </ds:schemaRefs>
</ds:datastoreItem>
</file>

<file path=customXml/itemProps3.xml><?xml version="1.0" encoding="utf-8"?>
<ds:datastoreItem xmlns:ds="http://schemas.openxmlformats.org/officeDocument/2006/customXml" ds:itemID="{86CBA43A-AE1E-4A91-991B-48A4A5850EB9}">
  <ds:schemaRefs>
    <ds:schemaRef ds:uri="Microsoft.SharePoint.Taxonomy.ContentTypeSync"/>
  </ds:schemaRefs>
</ds:datastoreItem>
</file>

<file path=customXml/itemProps4.xml><?xml version="1.0" encoding="utf-8"?>
<ds:datastoreItem xmlns:ds="http://schemas.openxmlformats.org/officeDocument/2006/customXml" ds:itemID="{35ABE4E3-9F9F-4709-BB5E-58217E54A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C6BE6-2953-4E61-A584-63421A7C97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2F1104A-764B-4A9D-936A-C99F3B78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Template.dotx</Template>
  <TotalTime>61</TotalTime>
  <Pages>2</Pages>
  <Words>606</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44</cp:revision>
  <cp:lastPrinted>2008-01-31T07:09:00Z</cp:lastPrinted>
  <dcterms:created xsi:type="dcterms:W3CDTF">2019-03-28T07:30:00Z</dcterms:created>
  <dcterms:modified xsi:type="dcterms:W3CDTF">2019-03-28T12:32:00Z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6dbaccbd-f036-4dcf-a57b-b1032cbcf11b</vt:lpwstr>
  </property>
</Properties>
</file>