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6B6D126D" w:rsidR="00152F54" w:rsidRDefault="00152F54" w:rsidP="007C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FB0BE6">
        <w:rPr>
          <w:b/>
          <w:noProof/>
          <w:sz w:val="24"/>
        </w:rPr>
        <w:t>5-Bis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77AE" w:rsidRPr="00291F12">
        <w:rPr>
          <w:b/>
          <w:noProof/>
          <w:sz w:val="28"/>
        </w:rPr>
        <w:t>R2-19</w:t>
      </w:r>
      <w:r w:rsidR="00321760" w:rsidRPr="00291F12">
        <w:rPr>
          <w:b/>
          <w:noProof/>
          <w:sz w:val="28"/>
        </w:rPr>
        <w:t>0400</w:t>
      </w:r>
      <w:r w:rsidR="006D5408" w:rsidRPr="00291F12">
        <w:rPr>
          <w:b/>
          <w:noProof/>
          <w:sz w:val="28"/>
        </w:rPr>
        <w:t>3</w:t>
      </w:r>
    </w:p>
    <w:p w14:paraId="17C53F39" w14:textId="1F5C4E33" w:rsidR="00152F54" w:rsidRDefault="00FB0BE6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Xi’an, </w:t>
      </w:r>
      <w:r w:rsidR="00152F54">
        <w:rPr>
          <w:b/>
          <w:noProof/>
          <w:sz w:val="24"/>
        </w:rPr>
        <w:t xml:space="preserve">China, </w:t>
      </w:r>
      <w:r>
        <w:rPr>
          <w:b/>
          <w:noProof/>
          <w:sz w:val="24"/>
        </w:rPr>
        <w:t>April 8</w:t>
      </w:r>
      <w:r w:rsidRPr="00FB0BE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April 12</w:t>
      </w:r>
      <w:r w:rsidRPr="00FB0BE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7C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7C1F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7C1F06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7C1F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30CF6F8" w14:textId="77777777" w:rsidR="00152F54" w:rsidRDefault="00152F54" w:rsidP="007C1F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7C1F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3722FEF8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352F7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7C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7C1F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7C1F06">
        <w:tc>
          <w:tcPr>
            <w:tcW w:w="9641" w:type="dxa"/>
            <w:gridSpan w:val="9"/>
          </w:tcPr>
          <w:p w14:paraId="0AEA8BBD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7C1F06">
        <w:tc>
          <w:tcPr>
            <w:tcW w:w="2835" w:type="dxa"/>
          </w:tcPr>
          <w:p w14:paraId="788B2300" w14:textId="77777777" w:rsidR="00152F54" w:rsidRDefault="00152F54" w:rsidP="007C1F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08204D8C" w:rsidR="00152F54" w:rsidRDefault="00562942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5A4BAADB" w:rsidR="00152F54" w:rsidRDefault="00562942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7C1F06">
        <w:tc>
          <w:tcPr>
            <w:tcW w:w="9641" w:type="dxa"/>
            <w:gridSpan w:val="11"/>
          </w:tcPr>
          <w:p w14:paraId="2BAB612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7C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7E476C18" w:rsidR="00152F54" w:rsidRPr="00FB0BE6" w:rsidRDefault="005352F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38.331 - </w:t>
            </w:r>
            <w:r w:rsidR="00DE5046">
              <w:rPr>
                <w:noProof/>
              </w:rPr>
              <w:t>Introduction of RRC Segmentation - Uplink</w:t>
            </w:r>
          </w:p>
        </w:tc>
      </w:tr>
      <w:tr w:rsidR="00152F54" w14:paraId="14C8E44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1E3F8FB8" w:rsidR="00152F54" w:rsidRPr="00D177AE" w:rsidRDefault="00FB0BE6" w:rsidP="007C1F06">
            <w:pPr>
              <w:pStyle w:val="CRCoverPage"/>
              <w:spacing w:after="0"/>
              <w:ind w:left="100"/>
              <w:rPr>
                <w:noProof/>
              </w:rPr>
            </w:pPr>
            <w:r w:rsidRPr="00D177AE">
              <w:rPr>
                <w:noProof/>
              </w:rPr>
              <w:t>RACS_RAN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7C1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54E2B492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B0BE6">
              <w:rPr>
                <w:noProof/>
              </w:rPr>
              <w:t>9-03-27</w:t>
            </w:r>
          </w:p>
        </w:tc>
      </w:tr>
      <w:tr w:rsidR="00152F54" w14:paraId="22450BAC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7C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03FEC64F" w:rsidR="00152F54" w:rsidRDefault="00810BF4" w:rsidP="007C1F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7C1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2F7613FE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44507">
              <w:rPr>
                <w:noProof/>
              </w:rPr>
              <w:t>1</w:t>
            </w:r>
            <w:r w:rsidR="00FB0BE6">
              <w:rPr>
                <w:noProof/>
              </w:rPr>
              <w:t>6</w:t>
            </w:r>
          </w:p>
        </w:tc>
      </w:tr>
      <w:tr w:rsidR="00152F54" w14:paraId="529093F2" w14:textId="77777777" w:rsidTr="007C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7C1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7C1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7C1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7C1F06">
        <w:tc>
          <w:tcPr>
            <w:tcW w:w="1843" w:type="dxa"/>
          </w:tcPr>
          <w:p w14:paraId="0F888B2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1F132ACB" w:rsidR="00152F54" w:rsidRDefault="0001065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DE5046">
              <w:rPr>
                <w:noProof/>
              </w:rPr>
              <w:t>RRC Segmentation</w:t>
            </w:r>
            <w:r>
              <w:rPr>
                <w:noProof/>
              </w:rPr>
              <w:t xml:space="preserve"> </w:t>
            </w:r>
            <w:r w:rsidR="00DE5046">
              <w:rPr>
                <w:noProof/>
              </w:rPr>
              <w:t>– general solution + support for use of RRC Segmentation during transmission or UECapabilityInformation</w:t>
            </w:r>
            <w:r>
              <w:rPr>
                <w:noProof/>
              </w:rPr>
              <w:t>. Signaling of RRC segmentation capability / support by the network in enquiry message, to indicate to UE whether it can use RRC segmentation</w:t>
            </w:r>
          </w:p>
        </w:tc>
      </w:tr>
      <w:tr w:rsidR="00152F54" w14:paraId="02024DCB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56BDC" w14:textId="77777777" w:rsidR="00DE5046" w:rsidRDefault="00FB0BE6" w:rsidP="007C1F06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bookmarkStart w:id="2" w:name="_Toc525211991"/>
            <w:bookmarkStart w:id="3" w:name="_Toc525212007"/>
            <w:bookmarkStart w:id="4" w:name="_Toc525211989"/>
            <w:bookmarkStart w:id="5" w:name="_Toc525212005"/>
            <w:r>
              <w:rPr>
                <w:lang w:val="en-US"/>
              </w:rPr>
              <w:t>Add</w:t>
            </w:r>
            <w:r w:rsidR="00DE5046">
              <w:rPr>
                <w:lang w:val="en-US"/>
              </w:rPr>
              <w:t>ing support of RRC Segmentation</w:t>
            </w:r>
          </w:p>
          <w:p w14:paraId="46F0E522" w14:textId="3B2DBAC9" w:rsidR="007C1F06" w:rsidRPr="00010657" w:rsidRDefault="00DE5046" w:rsidP="00DE5046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Adding support of RRC Segmentation </w:t>
            </w:r>
            <w:r w:rsidR="00010657">
              <w:rPr>
                <w:lang w:val="en-US"/>
              </w:rPr>
              <w:t xml:space="preserve">for </w:t>
            </w:r>
            <w:r>
              <w:rPr>
                <w:lang w:val="en-US"/>
              </w:rPr>
              <w:t xml:space="preserve">transmission of </w:t>
            </w:r>
            <w:proofErr w:type="spellStart"/>
            <w:r w:rsidRPr="00DE5046">
              <w:rPr>
                <w:i/>
                <w:lang w:val="en-US"/>
              </w:rPr>
              <w:t>UECapabilityInformation</w:t>
            </w:r>
            <w:bookmarkEnd w:id="2"/>
            <w:bookmarkEnd w:id="3"/>
            <w:bookmarkEnd w:id="4"/>
            <w:bookmarkEnd w:id="5"/>
            <w:proofErr w:type="spellEnd"/>
          </w:p>
          <w:p w14:paraId="728BCF71" w14:textId="77777777" w:rsidR="00010657" w:rsidRDefault="00010657" w:rsidP="00DE5046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Adding network support indication of RRC segmentation to </w:t>
            </w:r>
            <w:proofErr w:type="spellStart"/>
            <w:r w:rsidRPr="00010657">
              <w:rPr>
                <w:i/>
                <w:lang w:val="en-US"/>
              </w:rPr>
              <w:t>UECapabilityEnquiry</w:t>
            </w:r>
            <w:proofErr w:type="spellEnd"/>
            <w:r>
              <w:rPr>
                <w:lang w:val="en-US"/>
              </w:rPr>
              <w:t xml:space="preserve"> message</w:t>
            </w:r>
          </w:p>
          <w:p w14:paraId="1885A574" w14:textId="0E583B58" w:rsidR="00556DF9" w:rsidRPr="00044507" w:rsidRDefault="00556DF9" w:rsidP="00DE5046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Adding explanation of how to use </w:t>
            </w:r>
            <w:proofErr w:type="spellStart"/>
            <w:r w:rsidRPr="00556DF9">
              <w:rPr>
                <w:i/>
                <w:lang w:val="en-US"/>
              </w:rPr>
              <w:t>TransactionIdentifier</w:t>
            </w:r>
            <w:proofErr w:type="spellEnd"/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>together with RRC</w:t>
            </w:r>
            <w:r w:rsidR="00364CE4">
              <w:rPr>
                <w:lang w:val="en-US"/>
              </w:rPr>
              <w:t xml:space="preserve"> </w:t>
            </w:r>
            <w:r>
              <w:rPr>
                <w:lang w:val="en-US"/>
              </w:rPr>
              <w:t>Segments</w:t>
            </w:r>
          </w:p>
        </w:tc>
      </w:tr>
      <w:tr w:rsidR="00152F54" w14:paraId="1286EC87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61F109EF" w:rsidR="00152F54" w:rsidRDefault="00DE5046" w:rsidP="00FB0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Segme</w:t>
            </w:r>
            <w:r w:rsidR="00010657">
              <w:rPr>
                <w:noProof/>
              </w:rPr>
              <w:t>ntation</w:t>
            </w:r>
            <w:r w:rsidR="00364CE4">
              <w:rPr>
                <w:noProof/>
              </w:rPr>
              <w:t xml:space="preserve"> for </w:t>
            </w:r>
            <w:r w:rsidR="00364CE4" w:rsidRPr="00364CE4">
              <w:rPr>
                <w:i/>
                <w:noProof/>
              </w:rPr>
              <w:t>UECapabilityInformation</w:t>
            </w:r>
            <w:r>
              <w:rPr>
                <w:noProof/>
              </w:rPr>
              <w:t xml:space="preserve"> will not be supported</w:t>
            </w:r>
            <w:r w:rsidR="00364CE4">
              <w:rPr>
                <w:noProof/>
              </w:rPr>
              <w:t>.</w:t>
            </w:r>
          </w:p>
        </w:tc>
      </w:tr>
      <w:tr w:rsidR="00152F54" w14:paraId="7FF4C6F7" w14:textId="77777777" w:rsidTr="007C1F06">
        <w:tc>
          <w:tcPr>
            <w:tcW w:w="2268" w:type="dxa"/>
            <w:gridSpan w:val="2"/>
          </w:tcPr>
          <w:p w14:paraId="4DAA9FE2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09A677C7" w:rsidR="00152F54" w:rsidRDefault="00DD5D2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  <w:r w:rsidR="00010657">
              <w:rPr>
                <w:noProof/>
              </w:rPr>
              <w:t>, 6.3.0</w:t>
            </w:r>
            <w:r w:rsidR="00364CE4">
              <w:rPr>
                <w:noProof/>
              </w:rPr>
              <w:t>, 6.3.4</w:t>
            </w:r>
          </w:p>
        </w:tc>
      </w:tr>
      <w:tr w:rsidR="00152F54" w14:paraId="2F3911C5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331A2D8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24126B1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41797FE" w:rsidR="00152F54" w:rsidRDefault="00044507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3E2F6" w14:textId="44B2868E" w:rsidR="00100F9A" w:rsidRDefault="009E083B" w:rsidP="00100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corresponding CR is introduced for DL messages</w:t>
            </w:r>
            <w:r w:rsidR="005E2125">
              <w:rPr>
                <w:noProof/>
              </w:rPr>
              <w:t xml:space="preserve"> (</w:t>
            </w:r>
            <w:r w:rsidR="005E2125" w:rsidRPr="003805F4">
              <w:rPr>
                <w:noProof/>
              </w:rPr>
              <w:t>R2-190400</w:t>
            </w:r>
            <w:r>
              <w:rPr>
                <w:noProof/>
              </w:rPr>
              <w:t>4</w:t>
            </w:r>
            <w:r w:rsidR="005E2125">
              <w:rPr>
                <w:noProof/>
              </w:rPr>
              <w:t>)</w:t>
            </w:r>
          </w:p>
          <w:p w14:paraId="13C6C2E7" w14:textId="77777777" w:rsidR="005E23A6" w:rsidRPr="005E23A6" w:rsidRDefault="005E23A6" w:rsidP="005E23A6">
            <w:pPr>
              <w:spacing w:before="40" w:after="40"/>
              <w:rPr>
                <w:rFonts w:ascii="Arial" w:hAnsi="Arial" w:cs="Arial"/>
                <w:lang w:eastAsia="sv-SE"/>
              </w:rPr>
            </w:pPr>
            <w:r w:rsidRPr="005E23A6">
              <w:rPr>
                <w:rFonts w:ascii="Arial" w:hAnsi="Arial" w:cs="Arial"/>
              </w:rPr>
              <w:t>Note: This draft CR is to be re-written to RAN2 #106, based on approved version of the specification (15.5.0).</w:t>
            </w:r>
          </w:p>
          <w:p w14:paraId="02D87FE0" w14:textId="61BC001A" w:rsidR="005E2125" w:rsidRDefault="005E23A6" w:rsidP="005E23A6">
            <w:pPr>
              <w:spacing w:before="40" w:after="40"/>
              <w:rPr>
                <w:noProof/>
              </w:rPr>
            </w:pPr>
            <w:r w:rsidRPr="005E23A6">
              <w:rPr>
                <w:rFonts w:ascii="Arial" w:hAnsi="Arial" w:cs="Arial"/>
              </w:rPr>
              <w:t>Intention is to merge this CR into running CR</w:t>
            </w:r>
            <w:r w:rsidRPr="005E23A6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</w:tbl>
    <w:p w14:paraId="627A23C7" w14:textId="77777777" w:rsidR="0043578D" w:rsidRDefault="0043578D" w:rsidP="00D46D08">
      <w:pPr>
        <w:rPr>
          <w:noProof/>
        </w:rPr>
        <w:sectPr w:rsidR="0043578D" w:rsidSect="00540514">
          <w:foot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01C961C" w14:textId="77777777" w:rsidR="0087771E" w:rsidRDefault="0087771E" w:rsidP="0087771E">
      <w:pPr>
        <w:rPr>
          <w:noProof/>
        </w:rPr>
      </w:pPr>
    </w:p>
    <w:p w14:paraId="63B75EA0" w14:textId="73CA53CD" w:rsidR="0087771E" w:rsidRDefault="00291F12" w:rsidP="0087771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First </w:t>
      </w:r>
      <w:bookmarkStart w:id="6" w:name="_GoBack"/>
      <w:bookmarkEnd w:id="6"/>
      <w:r w:rsidR="0087771E">
        <w:rPr>
          <w:rFonts w:ascii="Times New Roman" w:hAnsi="Times New Roman" w:cs="Times New Roman"/>
          <w:lang w:val="en-US"/>
        </w:rPr>
        <w:t>CHANGE</w:t>
      </w:r>
    </w:p>
    <w:p w14:paraId="3C2FD860" w14:textId="77777777" w:rsidR="0087771E" w:rsidRPr="00C76410" w:rsidRDefault="0087771E" w:rsidP="0087771E">
      <w:pPr>
        <w:pStyle w:val="Heading3"/>
      </w:pPr>
      <w:bookmarkStart w:id="7" w:name="_Toc510018567"/>
      <w:bookmarkStart w:id="8" w:name="_Toc524434453"/>
      <w:r w:rsidRPr="00C76410">
        <w:t>6.2.2</w:t>
      </w:r>
      <w:r w:rsidRPr="00C76410">
        <w:tab/>
        <w:t>Message definitions</w:t>
      </w:r>
      <w:bookmarkEnd w:id="7"/>
      <w:bookmarkEnd w:id="8"/>
    </w:p>
    <w:p w14:paraId="128CABCD" w14:textId="77777777" w:rsidR="0087771E" w:rsidRPr="00C76410" w:rsidRDefault="0087771E" w:rsidP="0087771E">
      <w:pPr>
        <w:pStyle w:val="Heading4"/>
        <w:rPr>
          <w:highlight w:val="yellow"/>
        </w:rPr>
      </w:pPr>
      <w:r w:rsidRPr="00C76410">
        <w:rPr>
          <w:highlight w:val="yellow"/>
        </w:rPr>
        <w:t>=== Unmodified sections omitted ===</w:t>
      </w:r>
    </w:p>
    <w:p w14:paraId="228AB526" w14:textId="0CB611A5" w:rsidR="0043578D" w:rsidRDefault="0043578D" w:rsidP="00D46D08">
      <w:pPr>
        <w:rPr>
          <w:noProof/>
        </w:rPr>
      </w:pPr>
    </w:p>
    <w:p w14:paraId="49FA4A74" w14:textId="77777777" w:rsidR="0087771E" w:rsidRDefault="0087771E" w:rsidP="0087771E">
      <w:pPr>
        <w:pStyle w:val="Heading4"/>
        <w:rPr>
          <w:lang w:eastAsia="x-none"/>
        </w:rPr>
      </w:pPr>
      <w:bookmarkStart w:id="9" w:name="_Toc535261385"/>
      <w:r>
        <w:t>–</w:t>
      </w:r>
      <w:r>
        <w:tab/>
      </w:r>
      <w:proofErr w:type="spellStart"/>
      <w:r>
        <w:rPr>
          <w:i/>
        </w:rPr>
        <w:t>UECapabilityEnquiry</w:t>
      </w:r>
      <w:bookmarkEnd w:id="9"/>
      <w:proofErr w:type="spellEnd"/>
    </w:p>
    <w:p w14:paraId="22070E3F" w14:textId="77777777" w:rsidR="0087771E" w:rsidRDefault="0087771E" w:rsidP="0087771E">
      <w:r>
        <w:t xml:space="preserve">The </w:t>
      </w:r>
      <w:proofErr w:type="spellStart"/>
      <w:r>
        <w:rPr>
          <w:i/>
        </w:rPr>
        <w:t>UECapabilityEnquiry</w:t>
      </w:r>
      <w:proofErr w:type="spellEnd"/>
      <w:r>
        <w:t xml:space="preserve"> message is used to request UE radio access capabilities for NR as well as for other RATs.</w:t>
      </w:r>
    </w:p>
    <w:p w14:paraId="03BA5305" w14:textId="77777777" w:rsidR="0087771E" w:rsidRDefault="0087771E" w:rsidP="0087771E">
      <w:pPr>
        <w:pStyle w:val="B1"/>
      </w:pPr>
      <w:r>
        <w:t>Signalling radio bearer: SRB1</w:t>
      </w:r>
    </w:p>
    <w:p w14:paraId="1E0F88E9" w14:textId="77777777" w:rsidR="0087771E" w:rsidRDefault="0087771E" w:rsidP="0087771E">
      <w:pPr>
        <w:pStyle w:val="B1"/>
      </w:pPr>
      <w:r>
        <w:t>RLC-SAP: AM</w:t>
      </w:r>
    </w:p>
    <w:p w14:paraId="55041EEC" w14:textId="77777777" w:rsidR="0087771E" w:rsidRDefault="0087771E" w:rsidP="0087771E">
      <w:pPr>
        <w:pStyle w:val="B1"/>
      </w:pPr>
      <w:r>
        <w:t>Logical channel: DCCH</w:t>
      </w:r>
    </w:p>
    <w:p w14:paraId="1A231A21" w14:textId="77777777" w:rsidR="0087771E" w:rsidRDefault="0087771E" w:rsidP="0087771E">
      <w:pPr>
        <w:pStyle w:val="B1"/>
      </w:pPr>
      <w:r>
        <w:t>Direction: Network to UE</w:t>
      </w:r>
    </w:p>
    <w:p w14:paraId="4FAE2806" w14:textId="77777777" w:rsidR="0087771E" w:rsidRDefault="0087771E" w:rsidP="0087771E">
      <w:pPr>
        <w:pStyle w:val="TH"/>
      </w:pPr>
      <w:proofErr w:type="spellStart"/>
      <w:r>
        <w:rPr>
          <w:i/>
        </w:rPr>
        <w:t>UECapabilityEnquiry</w:t>
      </w:r>
      <w:proofErr w:type="spellEnd"/>
      <w:r>
        <w:t xml:space="preserve"> information element</w:t>
      </w:r>
    </w:p>
    <w:p w14:paraId="67424552" w14:textId="77777777" w:rsidR="0087771E" w:rsidRDefault="0087771E" w:rsidP="0087771E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46A3E24" w14:textId="77777777" w:rsidR="0087771E" w:rsidRDefault="0087771E" w:rsidP="0087771E">
      <w:pPr>
        <w:pStyle w:val="PL"/>
        <w:rPr>
          <w:color w:val="808080"/>
        </w:rPr>
      </w:pPr>
      <w:r>
        <w:rPr>
          <w:color w:val="808080"/>
        </w:rPr>
        <w:t>-- TAG-UECAPABILITYENQUIRY-START</w:t>
      </w:r>
    </w:p>
    <w:p w14:paraId="2ADEE5BD" w14:textId="77777777" w:rsidR="0087771E" w:rsidRDefault="0087771E" w:rsidP="0087771E">
      <w:pPr>
        <w:pStyle w:val="PL"/>
      </w:pPr>
    </w:p>
    <w:p w14:paraId="44204479" w14:textId="77777777" w:rsidR="0087771E" w:rsidRDefault="0087771E" w:rsidP="0087771E">
      <w:pPr>
        <w:pStyle w:val="PL"/>
      </w:pPr>
      <w:r>
        <w:t xml:space="preserve">UECapabilityEnquiry ::=         </w:t>
      </w:r>
      <w:r>
        <w:rPr>
          <w:color w:val="993366"/>
        </w:rPr>
        <w:t>SEQUENCE</w:t>
      </w:r>
      <w:r>
        <w:t xml:space="preserve"> {</w:t>
      </w:r>
    </w:p>
    <w:p w14:paraId="24EFB45E" w14:textId="77777777" w:rsidR="0087771E" w:rsidRDefault="0087771E" w:rsidP="0087771E">
      <w:pPr>
        <w:pStyle w:val="PL"/>
      </w:pPr>
      <w:r>
        <w:t xml:space="preserve">    rrc-TransactionIdentifier           RRC-TransactionIdentifier,</w:t>
      </w:r>
    </w:p>
    <w:p w14:paraId="1AE74EE5" w14:textId="77777777" w:rsidR="0087771E" w:rsidRDefault="0087771E" w:rsidP="0087771E">
      <w:pPr>
        <w:pStyle w:val="PL"/>
      </w:pPr>
      <w:r>
        <w:t xml:space="preserve">    criticalExtensions                  </w:t>
      </w:r>
      <w:r>
        <w:rPr>
          <w:color w:val="993366"/>
        </w:rPr>
        <w:t>CHOICE</w:t>
      </w:r>
      <w:r>
        <w:t xml:space="preserve"> {</w:t>
      </w:r>
    </w:p>
    <w:p w14:paraId="36CA6B61" w14:textId="77777777" w:rsidR="0087771E" w:rsidRDefault="0087771E" w:rsidP="0087771E">
      <w:pPr>
        <w:pStyle w:val="PL"/>
      </w:pPr>
      <w:r>
        <w:t xml:space="preserve">        ueCapabilityEnquiry                 UECapabilityEnquiry-IEs,</w:t>
      </w:r>
    </w:p>
    <w:p w14:paraId="0E8626F5" w14:textId="77777777" w:rsidR="0087771E" w:rsidRDefault="0087771E" w:rsidP="0087771E">
      <w:pPr>
        <w:pStyle w:val="PL"/>
      </w:pPr>
      <w:r>
        <w:t xml:space="preserve">        criticalExtensionsFuture            </w:t>
      </w:r>
      <w:r>
        <w:rPr>
          <w:color w:val="993366"/>
        </w:rPr>
        <w:t>SEQUENCE</w:t>
      </w:r>
      <w:r>
        <w:t xml:space="preserve"> {}</w:t>
      </w:r>
    </w:p>
    <w:p w14:paraId="4B9139C1" w14:textId="77777777" w:rsidR="0087771E" w:rsidRDefault="0087771E" w:rsidP="0087771E">
      <w:pPr>
        <w:pStyle w:val="PL"/>
      </w:pPr>
      <w:r>
        <w:t xml:space="preserve">    }</w:t>
      </w:r>
    </w:p>
    <w:p w14:paraId="1D617629" w14:textId="77777777" w:rsidR="0087771E" w:rsidRDefault="0087771E" w:rsidP="0087771E">
      <w:pPr>
        <w:pStyle w:val="PL"/>
      </w:pPr>
      <w:r>
        <w:t>}</w:t>
      </w:r>
    </w:p>
    <w:p w14:paraId="3EFEBC97" w14:textId="77777777" w:rsidR="0087771E" w:rsidRDefault="0087771E" w:rsidP="0087771E">
      <w:pPr>
        <w:pStyle w:val="PL"/>
      </w:pPr>
    </w:p>
    <w:p w14:paraId="4D95C173" w14:textId="77777777" w:rsidR="0087771E" w:rsidRDefault="0087771E" w:rsidP="0087771E">
      <w:pPr>
        <w:pStyle w:val="PL"/>
      </w:pPr>
      <w:r>
        <w:t xml:space="preserve">UECapabilityEnquiry-IEs ::=     </w:t>
      </w:r>
      <w:r>
        <w:rPr>
          <w:color w:val="993366"/>
        </w:rPr>
        <w:t>SEQUENCE</w:t>
      </w:r>
      <w:r>
        <w:t xml:space="preserve"> {</w:t>
      </w:r>
    </w:p>
    <w:p w14:paraId="052B3565" w14:textId="77777777" w:rsidR="0087771E" w:rsidRDefault="0087771E" w:rsidP="0087771E">
      <w:pPr>
        <w:pStyle w:val="PL"/>
      </w:pPr>
      <w:r>
        <w:t xml:space="preserve">    ue-CapabilityRAT-RequestList        UE-CapabilityRAT-RequestList,</w:t>
      </w:r>
    </w:p>
    <w:p w14:paraId="65AC0449" w14:textId="77777777" w:rsidR="0087771E" w:rsidRDefault="0087771E" w:rsidP="0087771E">
      <w:pPr>
        <w:pStyle w:val="PL"/>
      </w:pPr>
    </w:p>
    <w:p w14:paraId="132D3EE3" w14:textId="77777777" w:rsidR="0087771E" w:rsidRDefault="0087771E" w:rsidP="0087771E">
      <w:pPr>
        <w:pStyle w:val="PL"/>
      </w:pPr>
      <w:r>
        <w:t xml:space="preserve">    lateNonCriticalExtension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9D24030" w14:textId="309CB14A" w:rsidR="0087771E" w:rsidRDefault="0087771E" w:rsidP="0087771E">
      <w:pPr>
        <w:pStyle w:val="PL"/>
      </w:pPr>
      <w:r>
        <w:t xml:space="preserve">    nonCriticalExtension                </w:t>
      </w:r>
      <w:del w:id="10" w:author="Ericsson" w:date="2019-03-21T21:44:00Z">
        <w:r w:rsidDel="00556DF9">
          <w:rPr>
            <w:color w:val="993366"/>
          </w:rPr>
          <w:delText>SEQUENCE</w:delText>
        </w:r>
        <w:r w:rsidDel="00556DF9">
          <w:delText xml:space="preserve">{}                 </w:delText>
        </w:r>
      </w:del>
      <w:ins w:id="11" w:author="Ericsson" w:date="2019-03-21T21:44:00Z">
        <w:r w:rsidR="00556DF9">
          <w:rPr>
            <w:color w:val="993366"/>
          </w:rPr>
          <w:t>UECapabilityEnquiry-IEs-v16xy</w:t>
        </w:r>
      </w:ins>
      <w:r>
        <w:t xml:space="preserve">                                             </w:t>
      </w:r>
      <w:r>
        <w:rPr>
          <w:color w:val="993366"/>
        </w:rPr>
        <w:t>OPTIONAL</w:t>
      </w:r>
    </w:p>
    <w:p w14:paraId="21F55458" w14:textId="77777777" w:rsidR="0087771E" w:rsidRDefault="0087771E" w:rsidP="0087771E">
      <w:pPr>
        <w:pStyle w:val="PL"/>
      </w:pPr>
      <w:r>
        <w:t>}</w:t>
      </w:r>
    </w:p>
    <w:p w14:paraId="79983A1D" w14:textId="77777777" w:rsidR="00556DF9" w:rsidRDefault="00556DF9" w:rsidP="00556DF9">
      <w:pPr>
        <w:pStyle w:val="PL"/>
        <w:rPr>
          <w:ins w:id="12" w:author="Ericsson" w:date="2019-03-21T21:45:00Z"/>
        </w:rPr>
      </w:pPr>
    </w:p>
    <w:p w14:paraId="5FFA5CB9" w14:textId="77777777" w:rsidR="00556DF9" w:rsidRDefault="00556DF9" w:rsidP="00556DF9">
      <w:pPr>
        <w:pStyle w:val="PL"/>
        <w:rPr>
          <w:ins w:id="13" w:author="Ericsson" w:date="2019-03-21T21:45:00Z"/>
        </w:rPr>
      </w:pPr>
      <w:ins w:id="14" w:author="Ericsson" w:date="2019-03-21T21:45:00Z">
        <w:r w:rsidRPr="00F179D2">
          <w:t>UECapabilityEnquiry-IEs</w:t>
        </w:r>
        <w:r>
          <w:t xml:space="preserve">-v16xy ::=   </w:t>
        </w:r>
        <w:r w:rsidRPr="00645E3C">
          <w:rPr>
            <w:color w:val="993366"/>
          </w:rPr>
          <w:t>SEQUENCE</w:t>
        </w:r>
        <w:r w:rsidRPr="00645E3C">
          <w:t xml:space="preserve"> {</w:t>
        </w:r>
      </w:ins>
    </w:p>
    <w:p w14:paraId="22C41E85" w14:textId="77777777" w:rsidR="00556DF9" w:rsidRDefault="00556DF9" w:rsidP="00556DF9">
      <w:pPr>
        <w:pStyle w:val="PL"/>
        <w:rPr>
          <w:ins w:id="15" w:author="Ericsson" w:date="2019-03-21T21:45:00Z"/>
        </w:rPr>
      </w:pPr>
      <w:ins w:id="16" w:author="Ericsson" w:date="2019-03-21T21:45:00Z">
        <w:r>
          <w:t xml:space="preserve">    rrc-Segmentation                    </w:t>
        </w:r>
        <w:r w:rsidRPr="00645E3C">
          <w:rPr>
            <w:color w:val="993366"/>
          </w:rPr>
          <w:t>E</w:t>
        </w:r>
        <w:r>
          <w:rPr>
            <w:color w:val="993366"/>
          </w:rPr>
          <w:t>NUMERATED</w:t>
        </w:r>
        <w:r w:rsidRPr="00645E3C">
          <w:t xml:space="preserve"> {</w:t>
        </w:r>
        <w:r>
          <w:t xml:space="preserve">supported}                                                  </w:t>
        </w:r>
        <w:r w:rsidRPr="00645E3C">
          <w:rPr>
            <w:color w:val="993366"/>
          </w:rPr>
          <w:t>OPTIONAL</w:t>
        </w:r>
        <w:r w:rsidRPr="00645E3C">
          <w:t>,</w:t>
        </w:r>
        <w:r>
          <w:t xml:space="preserve">   </w:t>
        </w:r>
        <w:r w:rsidRPr="00645E3C">
          <w:rPr>
            <w:color w:val="808080"/>
          </w:rPr>
          <w:t>-- Need N</w:t>
        </w:r>
      </w:ins>
    </w:p>
    <w:p w14:paraId="58D38AB7" w14:textId="77777777" w:rsidR="00556DF9" w:rsidRPr="00645E3C" w:rsidRDefault="00556DF9" w:rsidP="00556DF9">
      <w:pPr>
        <w:pStyle w:val="PL"/>
        <w:rPr>
          <w:ins w:id="17" w:author="Ericsson" w:date="2019-03-21T21:45:00Z"/>
        </w:rPr>
      </w:pPr>
      <w:ins w:id="18" w:author="Ericsson" w:date="2019-03-21T21:45:00Z">
        <w:r>
          <w:t xml:space="preserve">    </w:t>
        </w:r>
        <w:r w:rsidRPr="00645E3C">
          <w:t xml:space="preserve">nonCriticalExtension                </w:t>
        </w:r>
        <w:r w:rsidRPr="00645E3C">
          <w:rPr>
            <w:color w:val="993366"/>
          </w:rPr>
          <w:t>SEQUENCE</w:t>
        </w:r>
        <w:r w:rsidRPr="00645E3C">
          <w:t xml:space="preserve">{}                                                              </w:t>
        </w:r>
        <w:r w:rsidRPr="00645E3C">
          <w:rPr>
            <w:color w:val="993366"/>
          </w:rPr>
          <w:t>OPTIONAL</w:t>
        </w:r>
      </w:ins>
    </w:p>
    <w:p w14:paraId="675A28F5" w14:textId="4556B279" w:rsidR="00556DF9" w:rsidRDefault="00556DF9" w:rsidP="0087771E">
      <w:pPr>
        <w:pStyle w:val="PL"/>
      </w:pPr>
      <w:ins w:id="19" w:author="Ericsson" w:date="2019-03-21T21:45:00Z">
        <w:r>
          <w:t>}</w:t>
        </w:r>
      </w:ins>
    </w:p>
    <w:p w14:paraId="44411F64" w14:textId="77777777" w:rsidR="0087771E" w:rsidRDefault="0087771E" w:rsidP="0087771E">
      <w:pPr>
        <w:pStyle w:val="PL"/>
        <w:rPr>
          <w:color w:val="808080"/>
        </w:rPr>
      </w:pPr>
      <w:r>
        <w:rPr>
          <w:color w:val="808080"/>
        </w:rPr>
        <w:t>-- TAG-UECAPABILITYENQUIRY-STOP</w:t>
      </w:r>
    </w:p>
    <w:p w14:paraId="115E1486" w14:textId="77777777" w:rsidR="0087771E" w:rsidRDefault="0087771E" w:rsidP="0087771E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146204F" w14:textId="4BA63D56" w:rsidR="0087771E" w:rsidRDefault="0087771E" w:rsidP="0087771E">
      <w:pPr>
        <w:rPr>
          <w:ins w:id="20" w:author="Ericsson" w:date="2019-03-21T21:46:00Z"/>
        </w:rPr>
      </w:pPr>
    </w:p>
    <w:tbl>
      <w:tblPr>
        <w:tblStyle w:val="TableGrid"/>
        <w:tblW w:w="14173" w:type="dxa"/>
        <w:tblLook w:val="04A0" w:firstRow="1" w:lastRow="0" w:firstColumn="1" w:lastColumn="0" w:noHBand="0" w:noVBand="1"/>
        <w:tblPrChange w:id="21" w:author="Ericsson" w:date="2019-03-21T21:46:00Z">
          <w:tblPr>
            <w:tblStyle w:val="TableGrid"/>
            <w:tblW w:w="14173" w:type="dxa"/>
            <w:tblLook w:val="04A0" w:firstRow="1" w:lastRow="0" w:firstColumn="1" w:lastColumn="0" w:noHBand="0" w:noVBand="1"/>
          </w:tblPr>
        </w:tblPrChange>
      </w:tblPr>
      <w:tblGrid>
        <w:gridCol w:w="14173"/>
        <w:tblGridChange w:id="22">
          <w:tblGrid>
            <w:gridCol w:w="14173"/>
          </w:tblGrid>
        </w:tblGridChange>
      </w:tblGrid>
      <w:tr w:rsidR="00556DF9" w14:paraId="2A8352C0" w14:textId="77777777" w:rsidTr="00556DF9">
        <w:trPr>
          <w:ins w:id="23" w:author="Ericsson" w:date="2019-03-21T21:46:00Z"/>
        </w:trPr>
        <w:tc>
          <w:tcPr>
            <w:tcW w:w="14173" w:type="dxa"/>
            <w:tcPrChange w:id="24" w:author="Ericsson" w:date="2019-03-21T21:46:00Z">
              <w:tcPr>
                <w:tcW w:w="14278" w:type="dxa"/>
              </w:tcPr>
            </w:tcPrChange>
          </w:tcPr>
          <w:p w14:paraId="1C37FA20" w14:textId="78DB7919" w:rsidR="00556DF9" w:rsidRPr="00E247D2" w:rsidRDefault="00556DF9" w:rsidP="00135CC5">
            <w:pPr>
              <w:pStyle w:val="TAH"/>
              <w:rPr>
                <w:ins w:id="25" w:author="Ericsson" w:date="2019-03-21T21:46:00Z"/>
              </w:rPr>
            </w:pPr>
            <w:ins w:id="26" w:author="Ericsson" w:date="2019-03-21T21:46:00Z">
              <w:r>
                <w:rPr>
                  <w:i/>
                </w:rPr>
                <w:t xml:space="preserve">UECapabilityEnquiry </w:t>
              </w:r>
              <w:r w:rsidRPr="00E247D2">
                <w:t>field descriptions</w:t>
              </w:r>
            </w:ins>
          </w:p>
        </w:tc>
      </w:tr>
      <w:tr w:rsidR="00556DF9" w14:paraId="1B170592" w14:textId="77777777" w:rsidTr="00556DF9">
        <w:trPr>
          <w:ins w:id="27" w:author="Ericsson" w:date="2019-03-21T21:46:00Z"/>
        </w:trPr>
        <w:tc>
          <w:tcPr>
            <w:tcW w:w="14173" w:type="dxa"/>
            <w:tcPrChange w:id="28" w:author="Ericsson" w:date="2019-03-21T21:46:00Z">
              <w:tcPr>
                <w:tcW w:w="14278" w:type="dxa"/>
              </w:tcPr>
            </w:tcPrChange>
          </w:tcPr>
          <w:p w14:paraId="0B0A6147" w14:textId="77777777" w:rsidR="00556DF9" w:rsidRDefault="00556DF9" w:rsidP="00135CC5">
            <w:pPr>
              <w:pStyle w:val="TAL"/>
              <w:rPr>
                <w:ins w:id="29" w:author="Ericsson" w:date="2019-03-21T21:46:00Z"/>
              </w:rPr>
            </w:pPr>
            <w:ins w:id="30" w:author="Ericsson" w:date="2019-03-21T21:46:00Z">
              <w:r>
                <w:rPr>
                  <w:b/>
                  <w:i/>
                </w:rPr>
                <w:t>rrc-Segmentation</w:t>
              </w:r>
            </w:ins>
          </w:p>
          <w:p w14:paraId="284285E2" w14:textId="77777777" w:rsidR="00556DF9" w:rsidRPr="00E247D2" w:rsidRDefault="00556DF9" w:rsidP="00135CC5">
            <w:pPr>
              <w:pStyle w:val="TAL"/>
              <w:rPr>
                <w:ins w:id="31" w:author="Ericsson" w:date="2019-03-21T21:46:00Z"/>
              </w:rPr>
            </w:pPr>
            <w:ins w:id="32" w:author="Ericsson" w:date="2019-03-21T21:46:00Z">
              <w:r>
                <w:t>If present, the UE may segment its UECapabilityInformation message, i.e., it may use the field ueCapabilityInformationSegment in the UECapabiltyInformation message if the actual UECapabilityInformation-IEs exceed the message size limit.</w:t>
              </w:r>
            </w:ins>
          </w:p>
        </w:tc>
      </w:tr>
    </w:tbl>
    <w:p w14:paraId="438BF810" w14:textId="77777777" w:rsidR="00556DF9" w:rsidRDefault="00556DF9" w:rsidP="0087771E"/>
    <w:p w14:paraId="5A52696A" w14:textId="77777777" w:rsidR="0087771E" w:rsidRDefault="0087771E" w:rsidP="0087771E">
      <w:pPr>
        <w:pStyle w:val="Heading4"/>
      </w:pPr>
      <w:bookmarkStart w:id="33" w:name="_Toc535261386"/>
      <w:r>
        <w:t>–</w:t>
      </w:r>
      <w:r>
        <w:tab/>
      </w:r>
      <w:proofErr w:type="spellStart"/>
      <w:r>
        <w:rPr>
          <w:i/>
        </w:rPr>
        <w:t>UECapabilityInformation</w:t>
      </w:r>
      <w:bookmarkEnd w:id="33"/>
      <w:proofErr w:type="spellEnd"/>
    </w:p>
    <w:p w14:paraId="26A2E4DF" w14:textId="77777777" w:rsidR="0087771E" w:rsidRDefault="0087771E" w:rsidP="0087771E">
      <w:r>
        <w:t xml:space="preserve">The IE </w:t>
      </w:r>
      <w:proofErr w:type="spellStart"/>
      <w:r>
        <w:rPr>
          <w:i/>
        </w:rPr>
        <w:t>UECapabilityInformation</w:t>
      </w:r>
      <w:proofErr w:type="spellEnd"/>
      <w:r>
        <w:t xml:space="preserve"> message is used to transfer UE radio access capabilities requested by the network.</w:t>
      </w:r>
    </w:p>
    <w:p w14:paraId="5232FEED" w14:textId="77777777" w:rsidR="0087771E" w:rsidRDefault="0087771E" w:rsidP="0087771E">
      <w:pPr>
        <w:pStyle w:val="B1"/>
      </w:pPr>
      <w:r>
        <w:t>Signalling radio bearer: SRB1</w:t>
      </w:r>
    </w:p>
    <w:p w14:paraId="096AA19E" w14:textId="77777777" w:rsidR="0087771E" w:rsidRDefault="0087771E" w:rsidP="0087771E">
      <w:pPr>
        <w:pStyle w:val="B1"/>
      </w:pPr>
      <w:r>
        <w:t>RLC-SAP: AM</w:t>
      </w:r>
    </w:p>
    <w:p w14:paraId="5AC6E3DE" w14:textId="77777777" w:rsidR="0087771E" w:rsidRDefault="0087771E" w:rsidP="0087771E">
      <w:pPr>
        <w:pStyle w:val="B1"/>
      </w:pPr>
      <w:r>
        <w:t>Logical channel: DCCH</w:t>
      </w:r>
    </w:p>
    <w:p w14:paraId="1B20A1B4" w14:textId="77777777" w:rsidR="0087771E" w:rsidRDefault="0087771E" w:rsidP="0087771E">
      <w:pPr>
        <w:pStyle w:val="B1"/>
      </w:pPr>
      <w:r>
        <w:t>Direction: UE to Network</w:t>
      </w:r>
    </w:p>
    <w:p w14:paraId="4DE83900" w14:textId="77777777" w:rsidR="0087771E" w:rsidRDefault="0087771E" w:rsidP="0087771E">
      <w:pPr>
        <w:pStyle w:val="TH"/>
      </w:pPr>
      <w:proofErr w:type="spellStart"/>
      <w:r>
        <w:rPr>
          <w:i/>
        </w:rPr>
        <w:t>UECapabilityInformation</w:t>
      </w:r>
      <w:proofErr w:type="spellEnd"/>
      <w:r>
        <w:t xml:space="preserve"> information element</w:t>
      </w:r>
    </w:p>
    <w:p w14:paraId="60DFA132" w14:textId="77777777" w:rsidR="0087771E" w:rsidRDefault="0087771E" w:rsidP="0087771E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E37E017" w14:textId="77777777" w:rsidR="0087771E" w:rsidRDefault="0087771E" w:rsidP="0087771E">
      <w:pPr>
        <w:pStyle w:val="PL"/>
        <w:rPr>
          <w:color w:val="808080"/>
        </w:rPr>
      </w:pPr>
      <w:r>
        <w:rPr>
          <w:color w:val="808080"/>
        </w:rPr>
        <w:t>-- TAG-UECAPABILITYINFORMATION-START</w:t>
      </w:r>
    </w:p>
    <w:p w14:paraId="409CC5E5" w14:textId="77777777" w:rsidR="0087771E" w:rsidRDefault="0087771E" w:rsidP="0087771E">
      <w:pPr>
        <w:pStyle w:val="PL"/>
      </w:pPr>
    </w:p>
    <w:p w14:paraId="5960BFA0" w14:textId="77777777" w:rsidR="0087771E" w:rsidRDefault="0087771E" w:rsidP="0087771E">
      <w:pPr>
        <w:pStyle w:val="PL"/>
      </w:pPr>
      <w:r>
        <w:t xml:space="preserve">UECapabilityInformation ::=         </w:t>
      </w:r>
      <w:r>
        <w:rPr>
          <w:color w:val="993366"/>
        </w:rPr>
        <w:t>SEQUENCE</w:t>
      </w:r>
      <w:r>
        <w:t xml:space="preserve"> {</w:t>
      </w:r>
    </w:p>
    <w:p w14:paraId="6FA44A5E" w14:textId="77777777" w:rsidR="0087771E" w:rsidRDefault="0087771E" w:rsidP="0087771E">
      <w:pPr>
        <w:pStyle w:val="PL"/>
      </w:pPr>
      <w:r>
        <w:t xml:space="preserve">    rrc-TransactionIdentifier           RRC-TransactionIdentifier,</w:t>
      </w:r>
    </w:p>
    <w:p w14:paraId="0CC5F1E9" w14:textId="77777777" w:rsidR="0087771E" w:rsidRDefault="0087771E" w:rsidP="0087771E">
      <w:pPr>
        <w:pStyle w:val="PL"/>
      </w:pPr>
      <w:r>
        <w:t xml:space="preserve">    criticalExtensions                  </w:t>
      </w:r>
      <w:r>
        <w:rPr>
          <w:color w:val="993366"/>
        </w:rPr>
        <w:t>CHOICE</w:t>
      </w:r>
      <w:r>
        <w:t xml:space="preserve"> {</w:t>
      </w:r>
    </w:p>
    <w:p w14:paraId="20DE3191" w14:textId="77777777" w:rsidR="0087771E" w:rsidRDefault="0087771E" w:rsidP="0087771E">
      <w:pPr>
        <w:pStyle w:val="PL"/>
      </w:pPr>
      <w:r>
        <w:t xml:space="preserve">        ueCapabilityInformation             UECapabilityInformation-IEs,</w:t>
      </w:r>
    </w:p>
    <w:p w14:paraId="6714757A" w14:textId="77777777" w:rsidR="00556DF9" w:rsidRPr="00C76410" w:rsidRDefault="0087771E" w:rsidP="00556DF9">
      <w:pPr>
        <w:pStyle w:val="PL"/>
        <w:rPr>
          <w:ins w:id="34" w:author="Ericsson" w:date="2019-03-21T21:46:00Z"/>
        </w:rPr>
      </w:pPr>
      <w:r>
        <w:t xml:space="preserve">        criticalExtensionsFuture            </w:t>
      </w:r>
      <w:r>
        <w:rPr>
          <w:color w:val="993366"/>
        </w:rPr>
        <w:t>SEQUENCE</w:t>
      </w:r>
      <w:r>
        <w:t xml:space="preserve"> {</w:t>
      </w:r>
    </w:p>
    <w:p w14:paraId="16EBB093" w14:textId="4B7D0CCA" w:rsidR="00556DF9" w:rsidRPr="00C76410" w:rsidRDefault="00556DF9" w:rsidP="00556DF9">
      <w:pPr>
        <w:pStyle w:val="PL"/>
        <w:rPr>
          <w:ins w:id="35" w:author="Ericsson" w:date="2019-03-21T21:46:00Z"/>
        </w:rPr>
      </w:pPr>
      <w:ins w:id="36" w:author="Ericsson" w:date="2019-03-21T21:46:00Z">
        <w:r w:rsidRPr="00C76410">
          <w:tab/>
        </w:r>
        <w:r w:rsidRPr="00C76410">
          <w:tab/>
        </w:r>
        <w:r w:rsidRPr="00C76410">
          <w:tab/>
          <w:t>ueCapabilityInformationSegment          RRCSegment</w:t>
        </w:r>
        <w:r>
          <w:t xml:space="preserve"> { </w:t>
        </w:r>
        <w:r w:rsidRPr="003C2666">
          <w:t>UECapabilityInformation-IEs</w:t>
        </w:r>
        <w:r>
          <w:t xml:space="preserve">, </w:t>
        </w:r>
      </w:ins>
      <w:ins w:id="37" w:author="Ericsson" w:date="2019-03-21T21:47:00Z">
        <w:r w:rsidRPr="00352CB3">
          <w:rPr>
            <w:highlight w:val="yellow"/>
          </w:rPr>
          <w:t>TBD</w:t>
        </w:r>
      </w:ins>
      <w:ins w:id="38" w:author="Ericsson" w:date="2019-03-21T21:46:00Z">
        <w:r>
          <w:t xml:space="preserve"> }</w:t>
        </w:r>
        <w:r w:rsidRPr="00C76410">
          <w:t>,</w:t>
        </w:r>
      </w:ins>
    </w:p>
    <w:p w14:paraId="6AE1B66A" w14:textId="77777777" w:rsidR="00556DF9" w:rsidRPr="00C76410" w:rsidRDefault="00556DF9" w:rsidP="00556DF9">
      <w:pPr>
        <w:pStyle w:val="PL"/>
        <w:rPr>
          <w:ins w:id="39" w:author="Ericsson" w:date="2019-03-21T21:46:00Z"/>
        </w:rPr>
      </w:pPr>
      <w:ins w:id="40" w:author="Ericsson" w:date="2019-03-21T21:46:00Z">
        <w:r w:rsidRPr="00C76410">
          <w:tab/>
        </w:r>
        <w:r w:rsidRPr="00C76410">
          <w:tab/>
        </w:r>
        <w:r w:rsidRPr="00C76410">
          <w:tab/>
          <w:t xml:space="preserve">criticalExtensionsFuture2               </w:t>
        </w:r>
        <w:r w:rsidRPr="00C76410">
          <w:rPr>
            <w:color w:val="993366"/>
          </w:rPr>
          <w:t>SEQUENCE</w:t>
        </w:r>
        <w:r w:rsidRPr="00C76410">
          <w:t xml:space="preserve"> {}</w:t>
        </w:r>
      </w:ins>
    </w:p>
    <w:p w14:paraId="07204AD1" w14:textId="701FF77E" w:rsidR="0087771E" w:rsidRDefault="00556DF9" w:rsidP="00556DF9">
      <w:pPr>
        <w:pStyle w:val="PL"/>
      </w:pPr>
      <w:ins w:id="41" w:author="Ericsson" w:date="2019-03-21T21:46:00Z">
        <w:r w:rsidRPr="00C76410">
          <w:tab/>
        </w:r>
        <w:r w:rsidRPr="00C76410">
          <w:tab/>
        </w:r>
      </w:ins>
      <w:r w:rsidR="0087771E">
        <w:t>}</w:t>
      </w:r>
    </w:p>
    <w:p w14:paraId="7CE2DDCF" w14:textId="77777777" w:rsidR="0087771E" w:rsidRDefault="0087771E" w:rsidP="0087771E">
      <w:pPr>
        <w:pStyle w:val="PL"/>
      </w:pPr>
      <w:r>
        <w:t xml:space="preserve">    }</w:t>
      </w:r>
    </w:p>
    <w:p w14:paraId="26643CA5" w14:textId="77777777" w:rsidR="0087771E" w:rsidRDefault="0087771E" w:rsidP="0087771E">
      <w:pPr>
        <w:pStyle w:val="PL"/>
      </w:pPr>
      <w:r>
        <w:t>}</w:t>
      </w:r>
    </w:p>
    <w:p w14:paraId="6E7755E3" w14:textId="77777777" w:rsidR="0087771E" w:rsidRDefault="0087771E" w:rsidP="0087771E">
      <w:pPr>
        <w:pStyle w:val="PL"/>
      </w:pPr>
    </w:p>
    <w:p w14:paraId="7326DE65" w14:textId="77777777" w:rsidR="0087771E" w:rsidRDefault="0087771E" w:rsidP="0087771E">
      <w:pPr>
        <w:pStyle w:val="PL"/>
      </w:pPr>
      <w:r>
        <w:t xml:space="preserve">UECapabilityInformation-IEs ::=     </w:t>
      </w:r>
      <w:r>
        <w:rPr>
          <w:color w:val="993366"/>
        </w:rPr>
        <w:t>SEQUENCE</w:t>
      </w:r>
      <w:r>
        <w:t xml:space="preserve"> {</w:t>
      </w:r>
    </w:p>
    <w:p w14:paraId="352ECF7D" w14:textId="77777777" w:rsidR="0087771E" w:rsidRDefault="0087771E" w:rsidP="0087771E">
      <w:pPr>
        <w:pStyle w:val="PL"/>
      </w:pPr>
      <w:r>
        <w:t xml:space="preserve">    ue-CapabilityRAT-ContainerList      UE-CapabilityRAT-ContainerList                                          </w:t>
      </w:r>
      <w:r>
        <w:rPr>
          <w:color w:val="993366"/>
        </w:rPr>
        <w:t>OPTIONAL</w:t>
      </w:r>
      <w:r>
        <w:t>,</w:t>
      </w:r>
    </w:p>
    <w:p w14:paraId="5FDABF8E" w14:textId="77777777" w:rsidR="0087771E" w:rsidRDefault="0087771E" w:rsidP="0087771E">
      <w:pPr>
        <w:pStyle w:val="PL"/>
      </w:pPr>
    </w:p>
    <w:p w14:paraId="65F39FEC" w14:textId="77777777" w:rsidR="0087771E" w:rsidRDefault="0087771E" w:rsidP="0087771E">
      <w:pPr>
        <w:pStyle w:val="PL"/>
      </w:pPr>
      <w:r>
        <w:t xml:space="preserve">    lateNonCriticalExtension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E4B0BCE" w14:textId="77777777" w:rsidR="0087771E" w:rsidRDefault="0087771E" w:rsidP="0087771E">
      <w:pPr>
        <w:pStyle w:val="PL"/>
      </w:pPr>
      <w:r>
        <w:t xml:space="preserve">    nonCriticalExtension                </w:t>
      </w:r>
      <w:r>
        <w:rPr>
          <w:color w:val="993366"/>
        </w:rPr>
        <w:t>SEQUENCE</w:t>
      </w:r>
      <w:r>
        <w:t xml:space="preserve">{}                                                              </w:t>
      </w:r>
      <w:r>
        <w:rPr>
          <w:color w:val="993366"/>
        </w:rPr>
        <w:t>OPTIONAL</w:t>
      </w:r>
    </w:p>
    <w:p w14:paraId="3010CD55" w14:textId="77777777" w:rsidR="0087771E" w:rsidRDefault="0087771E" w:rsidP="0087771E">
      <w:pPr>
        <w:pStyle w:val="PL"/>
      </w:pPr>
      <w:r>
        <w:t>}</w:t>
      </w:r>
    </w:p>
    <w:p w14:paraId="0FA1F426" w14:textId="77777777" w:rsidR="0087771E" w:rsidRDefault="0087771E" w:rsidP="0087771E">
      <w:pPr>
        <w:pStyle w:val="PL"/>
      </w:pPr>
    </w:p>
    <w:p w14:paraId="5320071B" w14:textId="77777777" w:rsidR="0087771E" w:rsidRDefault="0087771E" w:rsidP="0087771E">
      <w:pPr>
        <w:pStyle w:val="PL"/>
        <w:rPr>
          <w:color w:val="808080"/>
        </w:rPr>
      </w:pPr>
      <w:r>
        <w:rPr>
          <w:color w:val="808080"/>
        </w:rPr>
        <w:t>-- TAG-UECAPABILITYINFORMATION-STOP</w:t>
      </w:r>
    </w:p>
    <w:p w14:paraId="0EBD8495" w14:textId="77777777" w:rsidR="0087771E" w:rsidRDefault="0087771E" w:rsidP="0087771E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1793FF94" w14:textId="77777777" w:rsidR="0087771E" w:rsidRDefault="0087771E" w:rsidP="0087771E"/>
    <w:p w14:paraId="3FCFAFEC" w14:textId="1D9CC76E" w:rsidR="0087771E" w:rsidRDefault="0087771E" w:rsidP="00D46D08">
      <w:pPr>
        <w:rPr>
          <w:noProof/>
        </w:rPr>
      </w:pPr>
    </w:p>
    <w:p w14:paraId="229B8082" w14:textId="429DC1E2" w:rsidR="0087771E" w:rsidRDefault="0087771E" w:rsidP="00D46D08">
      <w:pPr>
        <w:rPr>
          <w:noProof/>
        </w:rPr>
      </w:pPr>
    </w:p>
    <w:p w14:paraId="3923DFF5" w14:textId="77777777" w:rsidR="0087771E" w:rsidRDefault="0087771E" w:rsidP="00D46D08">
      <w:pPr>
        <w:rPr>
          <w:noProof/>
        </w:rPr>
      </w:pPr>
    </w:p>
    <w:p w14:paraId="58616978" w14:textId="636289A8" w:rsidR="00D46D08" w:rsidRDefault="00D46D08" w:rsidP="00D46D0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  <w:r w:rsidR="00321760">
        <w:rPr>
          <w:rFonts w:ascii="Times New Roman" w:hAnsi="Times New Roman" w:cs="Times New Roman"/>
          <w:lang w:val="en-US"/>
        </w:rPr>
        <w:t>– Same as in R2-1904004</w:t>
      </w:r>
    </w:p>
    <w:p w14:paraId="23CB93AE" w14:textId="77777777" w:rsidR="00142A0C" w:rsidRDefault="00142A0C" w:rsidP="00142A0C">
      <w:pPr>
        <w:pStyle w:val="Heading2"/>
        <w:rPr>
          <w:lang w:eastAsia="x-none"/>
        </w:rPr>
      </w:pPr>
      <w:bookmarkStart w:id="42" w:name="_Toc535261388"/>
      <w:r>
        <w:t>6.3</w:t>
      </w:r>
      <w:r>
        <w:tab/>
        <w:t>RRC information elements</w:t>
      </w:r>
      <w:bookmarkEnd w:id="42"/>
    </w:p>
    <w:p w14:paraId="53ED3614" w14:textId="77777777" w:rsidR="00142A0C" w:rsidRDefault="00142A0C" w:rsidP="00142A0C">
      <w:pPr>
        <w:pStyle w:val="Heading3"/>
      </w:pPr>
      <w:bookmarkStart w:id="43" w:name="_Toc535261389"/>
      <w:r>
        <w:t>6.3.0</w:t>
      </w:r>
      <w:r>
        <w:tab/>
        <w:t>Parameterized types</w:t>
      </w:r>
      <w:bookmarkEnd w:id="43"/>
    </w:p>
    <w:p w14:paraId="60AC0F4E" w14:textId="77777777" w:rsidR="00142A0C" w:rsidRPr="00C76410" w:rsidRDefault="00142A0C" w:rsidP="00142A0C">
      <w:pPr>
        <w:pStyle w:val="Heading4"/>
        <w:rPr>
          <w:ins w:id="44" w:author="Ericsson" w:date="2019-03-21T21:31:00Z"/>
        </w:rPr>
      </w:pPr>
      <w:bookmarkStart w:id="45" w:name="_Toc535261390"/>
      <w:ins w:id="46" w:author="Ericsson" w:date="2019-03-21T21:31:00Z">
        <w:r w:rsidRPr="00C76410">
          <w:t>–</w:t>
        </w:r>
        <w:r w:rsidRPr="00C76410">
          <w:tab/>
        </w:r>
        <w:proofErr w:type="spellStart"/>
        <w:r w:rsidRPr="00C76410">
          <w:rPr>
            <w:i/>
          </w:rPr>
          <w:t>RRCSegment</w:t>
        </w:r>
        <w:proofErr w:type="spellEnd"/>
      </w:ins>
    </w:p>
    <w:p w14:paraId="43D41BD2" w14:textId="77777777" w:rsidR="00142A0C" w:rsidRPr="00F94A04" w:rsidRDefault="00142A0C" w:rsidP="00142A0C">
      <w:pPr>
        <w:rPr>
          <w:ins w:id="47" w:author="Ericsson" w:date="2019-03-21T21:31:00Z"/>
        </w:rPr>
      </w:pPr>
      <w:ins w:id="48" w:author="Ericsson" w:date="2019-03-21T21:31:00Z">
        <w:r w:rsidRPr="00C76410">
          <w:t xml:space="preserve">The IE </w:t>
        </w:r>
        <w:proofErr w:type="spellStart"/>
        <w:r w:rsidRPr="00C76410">
          <w:rPr>
            <w:i/>
          </w:rPr>
          <w:t>RRCSegment</w:t>
        </w:r>
        <w:proofErr w:type="spellEnd"/>
        <w:r w:rsidRPr="00C76410">
          <w:t xml:space="preserve"> is used to convey segments of </w:t>
        </w:r>
        <w:r>
          <w:t>large information elements</w:t>
        </w:r>
        <w:r w:rsidRPr="00C76410">
          <w:t xml:space="preserve"> that exceed the maximum RRC message size (e.g. due to the PDCP SDU size limit of 9000 byte). </w:t>
        </w:r>
        <w:r>
          <w:t xml:space="preserve">The </w:t>
        </w:r>
        <w:proofErr w:type="spellStart"/>
        <w:r w:rsidRPr="00C76410">
          <w:rPr>
            <w:i/>
          </w:rPr>
          <w:t>ElementTypeParam</w:t>
        </w:r>
        <w:proofErr w:type="spellEnd"/>
        <w:r>
          <w:t xml:space="preserve"> determines the IE type to be segmented by the transmitting RRC entity and reassembled by the receiving RRC entity. The </w:t>
        </w:r>
        <w:proofErr w:type="spellStart"/>
        <w:r>
          <w:t>maxNrofElements</w:t>
        </w:r>
        <w:proofErr w:type="spellEnd"/>
        <w:r>
          <w:t xml:space="preserve"> determines the maximum number of segments for an instance of </w:t>
        </w:r>
        <w:proofErr w:type="spellStart"/>
        <w:r w:rsidRPr="00C76410">
          <w:rPr>
            <w:i/>
          </w:rPr>
          <w:t>ElementTypeParam</w:t>
        </w:r>
        <w:proofErr w:type="spellEnd"/>
        <w:r w:rsidRPr="00F94A04">
          <w:t>.</w:t>
        </w:r>
      </w:ins>
    </w:p>
    <w:p w14:paraId="3B3C2420" w14:textId="77777777" w:rsidR="00142A0C" w:rsidRDefault="00142A0C" w:rsidP="00142A0C">
      <w:pPr>
        <w:rPr>
          <w:ins w:id="49" w:author="Ericsson" w:date="2019-03-21T21:31:00Z"/>
        </w:rPr>
      </w:pPr>
      <w:ins w:id="50" w:author="Ericsson" w:date="2019-03-21T21:31:00Z">
        <w:r>
          <w:t xml:space="preserve">The </w:t>
        </w:r>
        <w:proofErr w:type="spellStart"/>
        <w:r w:rsidRPr="00C76410">
          <w:rPr>
            <w:i/>
          </w:rPr>
          <w:t>RRCSegment</w:t>
        </w:r>
        <w:proofErr w:type="spellEnd"/>
        <w:r>
          <w:t xml:space="preserve"> type should be used on the top level of an RRC message. The RRC messages containing the segments of the same original RRC information element shall contain the same </w:t>
        </w:r>
        <w:proofErr w:type="spellStart"/>
        <w:r w:rsidRPr="00C76410">
          <w:rPr>
            <w:i/>
          </w:rPr>
          <w:t>rrc-TransactionIdentifier</w:t>
        </w:r>
        <w:proofErr w:type="spellEnd"/>
        <w:r>
          <w:t>.</w:t>
        </w:r>
      </w:ins>
    </w:p>
    <w:p w14:paraId="0D42BB7E" w14:textId="44A2A7E6" w:rsidR="00142A0C" w:rsidRPr="00C76410" w:rsidRDefault="00142A0C" w:rsidP="00142A0C">
      <w:pPr>
        <w:rPr>
          <w:ins w:id="51" w:author="Ericsson" w:date="2019-03-21T21:31:00Z"/>
        </w:rPr>
      </w:pPr>
      <w:ins w:id="52" w:author="Ericsson" w:date="2019-03-21T21:31:00Z">
        <w:r w:rsidRPr="0020715A">
          <w:t xml:space="preserve">The transmitting entity (UE or NW) uses the </w:t>
        </w:r>
        <w:proofErr w:type="spellStart"/>
        <w:r w:rsidRPr="0020715A">
          <w:rPr>
            <w:i/>
          </w:rPr>
          <w:t>RRCSegment</w:t>
        </w:r>
        <w:proofErr w:type="spellEnd"/>
        <w:r w:rsidRPr="0020715A">
          <w:rPr>
            <w:i/>
          </w:rPr>
          <w:t xml:space="preserve"> </w:t>
        </w:r>
        <w:r w:rsidRPr="0020715A">
          <w:t>only if the unsegmented message exceeds the size limit of PDCP (9</w:t>
        </w:r>
      </w:ins>
      <w:ins w:id="53" w:author="Ericsson" w:date="2019-03-28T13:37:00Z">
        <w:r w:rsidR="008C37F5">
          <w:t>000 b</w:t>
        </w:r>
      </w:ins>
      <w:ins w:id="54" w:author="Ericsson" w:date="2019-03-21T21:31:00Z">
        <w:r w:rsidRPr="0020715A">
          <w:t>yte).</w:t>
        </w:r>
      </w:ins>
    </w:p>
    <w:p w14:paraId="541F7869" w14:textId="77777777" w:rsidR="00142A0C" w:rsidRPr="00C76410" w:rsidRDefault="00142A0C" w:rsidP="00142A0C">
      <w:pPr>
        <w:pStyle w:val="TH"/>
        <w:rPr>
          <w:ins w:id="55" w:author="Ericsson" w:date="2019-03-21T21:31:00Z"/>
        </w:rPr>
      </w:pPr>
      <w:proofErr w:type="spellStart"/>
      <w:ins w:id="56" w:author="Ericsson" w:date="2019-03-21T21:31:00Z">
        <w:r w:rsidRPr="00C76410">
          <w:rPr>
            <w:i/>
          </w:rPr>
          <w:t>RRCSegment</w:t>
        </w:r>
        <w:proofErr w:type="spellEnd"/>
        <w:r w:rsidRPr="00C76410">
          <w:t xml:space="preserve"> information element</w:t>
        </w:r>
      </w:ins>
    </w:p>
    <w:p w14:paraId="565B315B" w14:textId="77777777" w:rsidR="00142A0C" w:rsidRPr="00C76410" w:rsidRDefault="00142A0C" w:rsidP="00142A0C">
      <w:pPr>
        <w:pStyle w:val="PL"/>
        <w:rPr>
          <w:ins w:id="57" w:author="Ericsson" w:date="2019-03-21T21:31:00Z"/>
          <w:color w:val="808080"/>
        </w:rPr>
      </w:pPr>
      <w:ins w:id="58" w:author="Ericsson" w:date="2019-03-21T21:31:00Z">
        <w:r w:rsidRPr="00C76410">
          <w:rPr>
            <w:color w:val="808080"/>
          </w:rPr>
          <w:t>-- ASN1START</w:t>
        </w:r>
      </w:ins>
    </w:p>
    <w:p w14:paraId="03814867" w14:textId="77777777" w:rsidR="00142A0C" w:rsidRPr="00C76410" w:rsidRDefault="00142A0C" w:rsidP="00142A0C">
      <w:pPr>
        <w:pStyle w:val="PL"/>
        <w:rPr>
          <w:ins w:id="59" w:author="Ericsson" w:date="2019-03-21T21:31:00Z"/>
          <w:color w:val="808080"/>
        </w:rPr>
      </w:pPr>
      <w:ins w:id="60" w:author="Ericsson" w:date="2019-03-21T21:31:00Z">
        <w:r w:rsidRPr="00C76410">
          <w:rPr>
            <w:color w:val="808080"/>
          </w:rPr>
          <w:t>-- TAG-RRCSEGMENT-START</w:t>
        </w:r>
      </w:ins>
    </w:p>
    <w:p w14:paraId="11C350D1" w14:textId="77777777" w:rsidR="00142A0C" w:rsidRPr="00C76410" w:rsidRDefault="00142A0C" w:rsidP="00142A0C">
      <w:pPr>
        <w:pStyle w:val="PL"/>
        <w:rPr>
          <w:ins w:id="61" w:author="Ericsson" w:date="2019-03-21T21:31:00Z"/>
        </w:rPr>
      </w:pPr>
    </w:p>
    <w:p w14:paraId="0D001AA6" w14:textId="77777777" w:rsidR="00142A0C" w:rsidRPr="00C76410" w:rsidRDefault="00142A0C" w:rsidP="00142A0C">
      <w:pPr>
        <w:pStyle w:val="PL"/>
        <w:rPr>
          <w:ins w:id="62" w:author="Ericsson" w:date="2019-03-21T21:31:00Z"/>
        </w:rPr>
      </w:pPr>
      <w:ins w:id="63" w:author="Ericsson" w:date="2019-03-21T21:31:00Z">
        <w:r w:rsidRPr="00C76410">
          <w:t>RRCSegment { ElementTypeParam</w:t>
        </w:r>
        <w:r>
          <w:t>,</w:t>
        </w:r>
        <w:r w:rsidRPr="001372FF">
          <w:t xml:space="preserve"> INTEGER:</w:t>
        </w:r>
        <w:r>
          <w:t>maxNrofSegments</w:t>
        </w:r>
        <w:r w:rsidRPr="00C76410">
          <w:t xml:space="preserve"> } ::=          </w:t>
        </w:r>
        <w:r w:rsidRPr="00C76410">
          <w:rPr>
            <w:color w:val="993366"/>
          </w:rPr>
          <w:t>SEQUENCE</w:t>
        </w:r>
        <w:r w:rsidRPr="00C76410">
          <w:t xml:space="preserve"> {</w:t>
        </w:r>
      </w:ins>
    </w:p>
    <w:p w14:paraId="580B1909" w14:textId="783AD21B" w:rsidR="00142A0C" w:rsidRPr="00C76410" w:rsidRDefault="00142A0C" w:rsidP="00142A0C">
      <w:pPr>
        <w:pStyle w:val="PL"/>
        <w:rPr>
          <w:ins w:id="64" w:author="Ericsson" w:date="2019-03-21T21:31:00Z"/>
        </w:rPr>
      </w:pPr>
      <w:ins w:id="65" w:author="Ericsson" w:date="2019-03-21T21:31:00Z">
        <w:r w:rsidRPr="00C76410">
          <w:t xml:space="preserve">    segmentNumber           </w:t>
        </w:r>
        <w:r w:rsidRPr="00C76410">
          <w:rPr>
            <w:color w:val="993366"/>
          </w:rPr>
          <w:t>INTEGER</w:t>
        </w:r>
        <w:r w:rsidRPr="00C76410">
          <w:t>(</w:t>
        </w:r>
      </w:ins>
      <w:ins w:id="66" w:author="Ericsson" w:date="2019-03-28T13:36:00Z">
        <w:r w:rsidR="001E717F">
          <w:t>1</w:t>
        </w:r>
      </w:ins>
      <w:ins w:id="67" w:author="Ericsson" w:date="2019-03-21T21:31:00Z">
        <w:r w:rsidRPr="00C76410">
          <w:t>..</w:t>
        </w:r>
        <w:r w:rsidRPr="001819D5">
          <w:t>maxNrofSegments</w:t>
        </w:r>
        <w:r w:rsidRPr="00C76410">
          <w:t>),</w:t>
        </w:r>
      </w:ins>
    </w:p>
    <w:p w14:paraId="3CCC5A18" w14:textId="77777777" w:rsidR="00142A0C" w:rsidRPr="00C76410" w:rsidRDefault="00142A0C" w:rsidP="00142A0C">
      <w:pPr>
        <w:pStyle w:val="PL"/>
        <w:rPr>
          <w:ins w:id="68" w:author="Ericsson" w:date="2019-03-21T21:31:00Z"/>
        </w:rPr>
      </w:pPr>
      <w:ins w:id="69" w:author="Ericsson" w:date="2019-03-21T21:31:00Z">
        <w:r w:rsidRPr="00C76410">
          <w:t xml:space="preserve">    isLastSegment           </w:t>
        </w:r>
        <w:r w:rsidRPr="00C76410">
          <w:rPr>
            <w:color w:val="993366"/>
          </w:rPr>
          <w:t>BOOLEAN</w:t>
        </w:r>
        <w:r w:rsidRPr="00C76410">
          <w:t>,</w:t>
        </w:r>
      </w:ins>
    </w:p>
    <w:p w14:paraId="06A90CCF" w14:textId="77777777" w:rsidR="00142A0C" w:rsidRPr="00C76410" w:rsidRDefault="00142A0C" w:rsidP="00142A0C">
      <w:pPr>
        <w:pStyle w:val="PL"/>
        <w:rPr>
          <w:ins w:id="70" w:author="Ericsson" w:date="2019-03-21T21:31:00Z"/>
        </w:rPr>
      </w:pPr>
      <w:ins w:id="71" w:author="Ericsson" w:date="2019-03-21T21:31:00Z">
        <w:r w:rsidRPr="00C76410">
          <w:t xml:space="preserve">    segment                 </w:t>
        </w:r>
        <w:r w:rsidRPr="00C76410">
          <w:rPr>
            <w:color w:val="993366"/>
          </w:rPr>
          <w:t>OCTET</w:t>
        </w:r>
        <w:r w:rsidRPr="00C76410">
          <w:t xml:space="preserve"> </w:t>
        </w:r>
        <w:r w:rsidRPr="00C76410">
          <w:rPr>
            <w:color w:val="993366"/>
          </w:rPr>
          <w:t>STRING</w:t>
        </w:r>
      </w:ins>
    </w:p>
    <w:p w14:paraId="1E5D1C9F" w14:textId="77777777" w:rsidR="00142A0C" w:rsidRPr="00C76410" w:rsidRDefault="00142A0C" w:rsidP="00142A0C">
      <w:pPr>
        <w:pStyle w:val="PL"/>
        <w:rPr>
          <w:ins w:id="72" w:author="Ericsson" w:date="2019-03-21T21:31:00Z"/>
        </w:rPr>
      </w:pPr>
      <w:ins w:id="73" w:author="Ericsson" w:date="2019-03-21T21:31:00Z">
        <w:r w:rsidRPr="00C76410">
          <w:t>}</w:t>
        </w:r>
      </w:ins>
    </w:p>
    <w:p w14:paraId="751FB4CF" w14:textId="77777777" w:rsidR="00142A0C" w:rsidRPr="00C76410" w:rsidRDefault="00142A0C" w:rsidP="00142A0C">
      <w:pPr>
        <w:pStyle w:val="PL"/>
        <w:rPr>
          <w:ins w:id="74" w:author="Ericsson" w:date="2019-03-21T21:31:00Z"/>
        </w:rPr>
      </w:pPr>
    </w:p>
    <w:p w14:paraId="5C685A1D" w14:textId="77777777" w:rsidR="00142A0C" w:rsidRPr="00C76410" w:rsidRDefault="00142A0C" w:rsidP="00142A0C">
      <w:pPr>
        <w:pStyle w:val="PL"/>
        <w:rPr>
          <w:ins w:id="75" w:author="Ericsson" w:date="2019-03-21T21:31:00Z"/>
          <w:color w:val="808080"/>
        </w:rPr>
      </w:pPr>
      <w:ins w:id="76" w:author="Ericsson" w:date="2019-03-21T21:31:00Z">
        <w:r w:rsidRPr="00C76410">
          <w:rPr>
            <w:color w:val="808080"/>
          </w:rPr>
          <w:t>-- TAG-RRCSEGMENT-STOP</w:t>
        </w:r>
      </w:ins>
    </w:p>
    <w:p w14:paraId="2A56008D" w14:textId="77777777" w:rsidR="00142A0C" w:rsidRPr="00C76410" w:rsidRDefault="00142A0C" w:rsidP="00142A0C">
      <w:pPr>
        <w:pStyle w:val="PL"/>
        <w:rPr>
          <w:ins w:id="77" w:author="Ericsson" w:date="2019-03-21T21:31:00Z"/>
          <w:color w:val="808080"/>
        </w:rPr>
      </w:pPr>
      <w:ins w:id="78" w:author="Ericsson" w:date="2019-03-21T21:31:00Z">
        <w:r w:rsidRPr="00C76410">
          <w:rPr>
            <w:color w:val="808080"/>
          </w:rPr>
          <w:t>-- ASN1STOP</w:t>
        </w:r>
      </w:ins>
    </w:p>
    <w:p w14:paraId="405FD7EC" w14:textId="77777777" w:rsidR="00142A0C" w:rsidRPr="00C76410" w:rsidRDefault="00142A0C" w:rsidP="00142A0C">
      <w:pPr>
        <w:rPr>
          <w:ins w:id="79" w:author="Ericsson" w:date="2019-03-21T21:31:00Z"/>
        </w:rPr>
      </w:pPr>
    </w:p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142A0C" w:rsidRPr="00C76410" w14:paraId="577B7DB7" w14:textId="77777777" w:rsidTr="00135CC5">
        <w:trPr>
          <w:ins w:id="80" w:author="Ericsson" w:date="2019-03-21T21:31:00Z"/>
        </w:trPr>
        <w:tc>
          <w:tcPr>
            <w:tcW w:w="14173" w:type="dxa"/>
          </w:tcPr>
          <w:p w14:paraId="37EB4324" w14:textId="77777777" w:rsidR="00142A0C" w:rsidRPr="00C76410" w:rsidRDefault="00142A0C" w:rsidP="00135CC5">
            <w:pPr>
              <w:pStyle w:val="TAH"/>
              <w:rPr>
                <w:ins w:id="81" w:author="Ericsson" w:date="2019-03-21T21:31:00Z"/>
                <w:lang w:val="en-GB"/>
              </w:rPr>
            </w:pPr>
            <w:proofErr w:type="spellStart"/>
            <w:ins w:id="82" w:author="Ericsson" w:date="2019-03-21T21:31:00Z">
              <w:r w:rsidRPr="00C76410">
                <w:rPr>
                  <w:i/>
                  <w:lang w:val="en-GB"/>
                </w:rPr>
                <w:lastRenderedPageBreak/>
                <w:t>RRCSegment</w:t>
              </w:r>
              <w:proofErr w:type="spellEnd"/>
              <w:r w:rsidRPr="00C76410">
                <w:rPr>
                  <w:i/>
                  <w:lang w:val="en-GB"/>
                </w:rPr>
                <w:t xml:space="preserve"> field descriptions</w:t>
              </w:r>
            </w:ins>
          </w:p>
        </w:tc>
      </w:tr>
      <w:tr w:rsidR="00142A0C" w:rsidRPr="00C76410" w14:paraId="041E8FB3" w14:textId="77777777" w:rsidTr="00135CC5">
        <w:trPr>
          <w:ins w:id="83" w:author="Ericsson" w:date="2019-03-21T21:31:00Z"/>
        </w:trPr>
        <w:tc>
          <w:tcPr>
            <w:tcW w:w="14173" w:type="dxa"/>
          </w:tcPr>
          <w:p w14:paraId="3792B3D1" w14:textId="77777777" w:rsidR="00142A0C" w:rsidRPr="00C76410" w:rsidRDefault="00142A0C" w:rsidP="00135CC5">
            <w:pPr>
              <w:pStyle w:val="TAL"/>
              <w:rPr>
                <w:ins w:id="84" w:author="Ericsson" w:date="2019-03-21T21:31:00Z"/>
                <w:lang w:val="en-GB"/>
              </w:rPr>
            </w:pPr>
            <w:proofErr w:type="spellStart"/>
            <w:ins w:id="85" w:author="Ericsson" w:date="2019-03-21T21:31:00Z">
              <w:r w:rsidRPr="00C76410">
                <w:rPr>
                  <w:b/>
                  <w:i/>
                  <w:lang w:val="en-GB"/>
                </w:rPr>
                <w:t>isLastSegment</w:t>
              </w:r>
              <w:proofErr w:type="spellEnd"/>
            </w:ins>
          </w:p>
          <w:p w14:paraId="120926B4" w14:textId="77777777" w:rsidR="00142A0C" w:rsidRPr="00C76410" w:rsidRDefault="00142A0C" w:rsidP="00135CC5">
            <w:pPr>
              <w:pStyle w:val="TAL"/>
              <w:rPr>
                <w:ins w:id="86" w:author="Ericsson" w:date="2019-03-21T21:31:00Z"/>
                <w:lang w:val="en-GB"/>
              </w:rPr>
            </w:pPr>
            <w:ins w:id="87" w:author="Ericsson" w:date="2019-03-21T21:31:00Z">
              <w:r w:rsidRPr="00C76410">
                <w:rPr>
                  <w:lang w:val="en-GB"/>
                </w:rPr>
                <w:t>Indicates that segment contains the last segment of the segmented information element.</w:t>
              </w:r>
            </w:ins>
          </w:p>
        </w:tc>
      </w:tr>
      <w:tr w:rsidR="00142A0C" w:rsidRPr="00C76410" w14:paraId="7C9C2A4D" w14:textId="77777777" w:rsidTr="00135CC5">
        <w:trPr>
          <w:ins w:id="88" w:author="Ericsson" w:date="2019-03-21T21:31:00Z"/>
        </w:trPr>
        <w:tc>
          <w:tcPr>
            <w:tcW w:w="14173" w:type="dxa"/>
          </w:tcPr>
          <w:p w14:paraId="237B845F" w14:textId="77777777" w:rsidR="00142A0C" w:rsidRPr="00C76410" w:rsidRDefault="00142A0C" w:rsidP="00135CC5">
            <w:pPr>
              <w:pStyle w:val="TAL"/>
              <w:rPr>
                <w:ins w:id="89" w:author="Ericsson" w:date="2019-03-21T21:31:00Z"/>
                <w:b/>
                <w:i/>
                <w:lang w:val="en-GB"/>
              </w:rPr>
            </w:pPr>
            <w:ins w:id="90" w:author="Ericsson" w:date="2019-03-21T21:31:00Z">
              <w:r w:rsidRPr="00C76410">
                <w:rPr>
                  <w:b/>
                  <w:i/>
                  <w:lang w:val="en-GB"/>
                </w:rPr>
                <w:t>segment</w:t>
              </w:r>
            </w:ins>
          </w:p>
          <w:p w14:paraId="5491E8C8" w14:textId="77777777" w:rsidR="00142A0C" w:rsidRPr="00C76410" w:rsidRDefault="00142A0C" w:rsidP="00135CC5">
            <w:pPr>
              <w:pStyle w:val="TAL"/>
              <w:rPr>
                <w:ins w:id="91" w:author="Ericsson" w:date="2019-03-21T21:31:00Z"/>
                <w:lang w:val="en-GB"/>
              </w:rPr>
            </w:pPr>
            <w:ins w:id="92" w:author="Ericsson" w:date="2019-03-21T21:31:00Z">
              <w:r w:rsidRPr="00C76410">
                <w:rPr>
                  <w:lang w:val="en-GB"/>
                </w:rPr>
                <w:t>One segment of a contained information element.</w:t>
              </w:r>
            </w:ins>
          </w:p>
        </w:tc>
      </w:tr>
      <w:tr w:rsidR="00142A0C" w:rsidRPr="00C76410" w14:paraId="3C82F2BC" w14:textId="77777777" w:rsidTr="00135CC5">
        <w:trPr>
          <w:ins w:id="93" w:author="Ericsson" w:date="2019-03-21T21:31:00Z"/>
        </w:trPr>
        <w:tc>
          <w:tcPr>
            <w:tcW w:w="14173" w:type="dxa"/>
          </w:tcPr>
          <w:p w14:paraId="0E0FD086" w14:textId="77777777" w:rsidR="00142A0C" w:rsidRPr="00C76410" w:rsidRDefault="00142A0C" w:rsidP="00135CC5">
            <w:pPr>
              <w:pStyle w:val="TAL"/>
              <w:rPr>
                <w:ins w:id="94" w:author="Ericsson" w:date="2019-03-21T21:31:00Z"/>
                <w:lang w:val="en-GB"/>
              </w:rPr>
            </w:pPr>
            <w:proofErr w:type="spellStart"/>
            <w:ins w:id="95" w:author="Ericsson" w:date="2019-03-21T21:31:00Z">
              <w:r w:rsidRPr="00C76410">
                <w:rPr>
                  <w:b/>
                  <w:i/>
                  <w:lang w:val="en-GB"/>
                </w:rPr>
                <w:t>segmentNumber</w:t>
              </w:r>
              <w:proofErr w:type="spellEnd"/>
            </w:ins>
          </w:p>
          <w:p w14:paraId="0FBF6499" w14:textId="77777777" w:rsidR="00142A0C" w:rsidRPr="00C76410" w:rsidRDefault="00142A0C" w:rsidP="00135CC5">
            <w:pPr>
              <w:pStyle w:val="TAL"/>
              <w:rPr>
                <w:ins w:id="96" w:author="Ericsson" w:date="2019-03-21T21:31:00Z"/>
                <w:lang w:val="en-GB"/>
              </w:rPr>
            </w:pPr>
            <w:ins w:id="97" w:author="Ericsson" w:date="2019-03-21T21:31:00Z">
              <w:r w:rsidRPr="00C76410">
                <w:rPr>
                  <w:lang w:val="en-GB"/>
                </w:rPr>
                <w:t>The ID of the segment which the receiving RRC entity uses to reconstruct the original information element.</w:t>
              </w:r>
            </w:ins>
          </w:p>
        </w:tc>
      </w:tr>
    </w:tbl>
    <w:p w14:paraId="4BFA6972" w14:textId="77777777" w:rsidR="00142A0C" w:rsidRDefault="00142A0C" w:rsidP="00142A0C">
      <w:pPr>
        <w:pStyle w:val="Heading4"/>
        <w:rPr>
          <w:ins w:id="98" w:author="Ericsson" w:date="2019-03-21T21:31:00Z"/>
        </w:rPr>
      </w:pPr>
    </w:p>
    <w:p w14:paraId="4E407C20" w14:textId="4899B67B" w:rsidR="00142A0C" w:rsidRDefault="00142A0C" w:rsidP="00142A0C">
      <w:pPr>
        <w:pStyle w:val="Heading4"/>
      </w:pPr>
      <w:r>
        <w:t>–</w:t>
      </w:r>
      <w:r>
        <w:tab/>
      </w:r>
      <w:proofErr w:type="spellStart"/>
      <w:r>
        <w:rPr>
          <w:i/>
        </w:rPr>
        <w:t>SetupRelease</w:t>
      </w:r>
      <w:bookmarkEnd w:id="45"/>
      <w:proofErr w:type="spellEnd"/>
    </w:p>
    <w:p w14:paraId="1AE6AFD1" w14:textId="77777777" w:rsidR="00142A0C" w:rsidRDefault="00142A0C" w:rsidP="00142A0C">
      <w:proofErr w:type="spellStart"/>
      <w:r>
        <w:rPr>
          <w:i/>
        </w:rPr>
        <w:t>SetupRelease</w:t>
      </w:r>
      <w:proofErr w:type="spellEnd"/>
      <w:r>
        <w:t xml:space="preserve"> allows the </w:t>
      </w:r>
      <w:proofErr w:type="spellStart"/>
      <w:r>
        <w:rPr>
          <w:i/>
        </w:rPr>
        <w:t>ElementTypeParam</w:t>
      </w:r>
      <w:proofErr w:type="spellEnd"/>
      <w:r>
        <w:t xml:space="preserve"> to be used as the referenced data type for the setup and release entries. See A.3.8 for guidelines.</w:t>
      </w:r>
    </w:p>
    <w:p w14:paraId="1EF3B6C0" w14:textId="77777777" w:rsidR="00142A0C" w:rsidRDefault="00142A0C" w:rsidP="00142A0C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6B6A4B7" w14:textId="77777777" w:rsidR="00142A0C" w:rsidRDefault="00142A0C" w:rsidP="00142A0C">
      <w:pPr>
        <w:pStyle w:val="PL"/>
        <w:rPr>
          <w:color w:val="808080"/>
        </w:rPr>
      </w:pPr>
      <w:r>
        <w:rPr>
          <w:color w:val="808080"/>
        </w:rPr>
        <w:t>-- TAG-SETUP-RELEASE-START</w:t>
      </w:r>
    </w:p>
    <w:p w14:paraId="27D9C677" w14:textId="77777777" w:rsidR="00142A0C" w:rsidRDefault="00142A0C" w:rsidP="00142A0C">
      <w:pPr>
        <w:pStyle w:val="PL"/>
      </w:pPr>
    </w:p>
    <w:p w14:paraId="689F8FBB" w14:textId="77777777" w:rsidR="00142A0C" w:rsidRDefault="00142A0C" w:rsidP="00142A0C">
      <w:pPr>
        <w:pStyle w:val="PL"/>
      </w:pPr>
      <w:r>
        <w:t xml:space="preserve">SetupRelease { ElementTypeParam } ::= </w:t>
      </w:r>
      <w:r>
        <w:rPr>
          <w:color w:val="993366"/>
        </w:rPr>
        <w:t>CHOICE</w:t>
      </w:r>
      <w:r>
        <w:t xml:space="preserve"> {</w:t>
      </w:r>
    </w:p>
    <w:p w14:paraId="4C59E43B" w14:textId="77777777" w:rsidR="00142A0C" w:rsidRDefault="00142A0C" w:rsidP="00142A0C">
      <w:pPr>
        <w:pStyle w:val="PL"/>
      </w:pPr>
      <w:r>
        <w:t xml:space="preserve">    release         </w:t>
      </w:r>
      <w:r>
        <w:rPr>
          <w:color w:val="993366"/>
        </w:rPr>
        <w:t>NULL</w:t>
      </w:r>
      <w:r>
        <w:t>,</w:t>
      </w:r>
    </w:p>
    <w:p w14:paraId="2F958978" w14:textId="77777777" w:rsidR="00142A0C" w:rsidRDefault="00142A0C" w:rsidP="00142A0C">
      <w:pPr>
        <w:pStyle w:val="PL"/>
      </w:pPr>
      <w:r>
        <w:t xml:space="preserve">    setup           ElementTypeParam</w:t>
      </w:r>
    </w:p>
    <w:p w14:paraId="16C798DD" w14:textId="77777777" w:rsidR="00142A0C" w:rsidRDefault="00142A0C" w:rsidP="00142A0C">
      <w:pPr>
        <w:pStyle w:val="PL"/>
      </w:pPr>
      <w:r>
        <w:t>}</w:t>
      </w:r>
    </w:p>
    <w:p w14:paraId="024008B7" w14:textId="77777777" w:rsidR="00142A0C" w:rsidRDefault="00142A0C" w:rsidP="00142A0C">
      <w:pPr>
        <w:pStyle w:val="PL"/>
      </w:pPr>
    </w:p>
    <w:p w14:paraId="6D9B1152" w14:textId="77777777" w:rsidR="00142A0C" w:rsidRDefault="00142A0C" w:rsidP="00142A0C">
      <w:pPr>
        <w:pStyle w:val="PL"/>
        <w:rPr>
          <w:color w:val="808080"/>
        </w:rPr>
      </w:pPr>
      <w:r>
        <w:rPr>
          <w:color w:val="808080"/>
        </w:rPr>
        <w:t>-- TAG-SETUP-RELEASE-STOP</w:t>
      </w:r>
    </w:p>
    <w:p w14:paraId="70F46382" w14:textId="77777777" w:rsidR="00142A0C" w:rsidRDefault="00142A0C" w:rsidP="00142A0C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A9A7892" w14:textId="77777777" w:rsidR="00142A0C" w:rsidRDefault="00142A0C" w:rsidP="00142A0C"/>
    <w:p w14:paraId="2C17F484" w14:textId="77777777" w:rsidR="00D46D08" w:rsidRDefault="00D46D08" w:rsidP="00D46D08"/>
    <w:p w14:paraId="5335DB33" w14:textId="542723C5" w:rsidR="00DD5D24" w:rsidRDefault="00DD5D24" w:rsidP="00D46D08"/>
    <w:p w14:paraId="58BC1EFC" w14:textId="77777777" w:rsidR="00DD5D24" w:rsidRDefault="00DD5D24" w:rsidP="00DD5D24">
      <w:pPr>
        <w:rPr>
          <w:noProof/>
        </w:rPr>
      </w:pPr>
    </w:p>
    <w:p w14:paraId="43FD9B10" w14:textId="583EA5D1" w:rsidR="00DD5D24" w:rsidRDefault="00DD5D24" w:rsidP="00DD5D2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  <w:r w:rsidR="00321760">
        <w:rPr>
          <w:rFonts w:ascii="Times New Roman" w:hAnsi="Times New Roman" w:cs="Times New Roman"/>
          <w:lang w:val="en-US"/>
        </w:rPr>
        <w:t xml:space="preserve"> – Same as in R2-1904004</w:t>
      </w:r>
    </w:p>
    <w:p w14:paraId="1C10211D" w14:textId="77777777" w:rsidR="00556DF9" w:rsidRDefault="00556DF9" w:rsidP="00556DF9">
      <w:pPr>
        <w:pStyle w:val="Heading3"/>
        <w:rPr>
          <w:lang w:eastAsia="x-none"/>
        </w:rPr>
      </w:pPr>
      <w:bookmarkStart w:id="99" w:name="_Toc535261657"/>
      <w:r>
        <w:t>6.3.4</w:t>
      </w:r>
      <w:r>
        <w:tab/>
        <w:t>Other information elements</w:t>
      </w:r>
      <w:bookmarkEnd w:id="99"/>
    </w:p>
    <w:p w14:paraId="089A7A6E" w14:textId="77777777" w:rsidR="00556DF9" w:rsidRPr="00C76410" w:rsidRDefault="00556DF9" w:rsidP="00556DF9">
      <w:pPr>
        <w:pStyle w:val="Heading4"/>
        <w:rPr>
          <w:highlight w:val="yellow"/>
        </w:rPr>
      </w:pPr>
      <w:r w:rsidRPr="00C76410">
        <w:rPr>
          <w:highlight w:val="yellow"/>
        </w:rPr>
        <w:t>=== Unmodified sections omitted ===</w:t>
      </w:r>
    </w:p>
    <w:p w14:paraId="46C031BD" w14:textId="77777777" w:rsidR="00556DF9" w:rsidRDefault="00556DF9" w:rsidP="00556DF9">
      <w:pPr>
        <w:pStyle w:val="Heading4"/>
        <w:rPr>
          <w:lang w:eastAsia="x-none"/>
        </w:rPr>
      </w:pPr>
      <w:bookmarkStart w:id="100" w:name="_Toc535261669"/>
      <w:r>
        <w:t>–</w:t>
      </w:r>
      <w:r>
        <w:tab/>
      </w:r>
      <w:r>
        <w:rPr>
          <w:i/>
        </w:rPr>
        <w:t>RRC-</w:t>
      </w:r>
      <w:proofErr w:type="spellStart"/>
      <w:r>
        <w:rPr>
          <w:i/>
        </w:rPr>
        <w:t>TransactionIdentifier</w:t>
      </w:r>
      <w:bookmarkEnd w:id="100"/>
      <w:proofErr w:type="spellEnd"/>
    </w:p>
    <w:p w14:paraId="5640FA3F" w14:textId="2592EE1C" w:rsidR="00556DF9" w:rsidRDefault="00556DF9" w:rsidP="00556DF9">
      <w:r>
        <w:t xml:space="preserve">The IE </w:t>
      </w:r>
      <w:r>
        <w:rPr>
          <w:i/>
        </w:rPr>
        <w:t>RRC-</w:t>
      </w:r>
      <w:proofErr w:type="spellStart"/>
      <w:r>
        <w:rPr>
          <w:i/>
        </w:rPr>
        <w:t>TransactionIdentifier</w:t>
      </w:r>
      <w:proofErr w:type="spellEnd"/>
      <w:r>
        <w:t xml:space="preserve"> is used, together with the message type</w:t>
      </w:r>
      <w:ins w:id="101" w:author="Ericsson" w:date="2019-03-21T21:51:00Z">
        <w:r>
          <w:t xml:space="preserve"> and together with the </w:t>
        </w:r>
        <w:proofErr w:type="spellStart"/>
        <w:r w:rsidRPr="004B405A">
          <w:rPr>
            <w:i/>
          </w:rPr>
          <w:t>segmentNumber</w:t>
        </w:r>
        <w:proofErr w:type="spellEnd"/>
        <w:r>
          <w:t xml:space="preserve"> (if the message contains an </w:t>
        </w:r>
        <w:proofErr w:type="spellStart"/>
        <w:r w:rsidRPr="00275817">
          <w:rPr>
            <w:i/>
          </w:rPr>
          <w:t>RRCSegment</w:t>
        </w:r>
        <w:proofErr w:type="spellEnd"/>
        <w:r>
          <w:t>)</w:t>
        </w:r>
      </w:ins>
      <w:r>
        <w:t>, for the identification of an RRC procedure (transaction).</w:t>
      </w:r>
      <w:ins w:id="102" w:author="Ericsson" w:date="2019-03-21T21:51:00Z">
        <w:r>
          <w:t xml:space="preserve"> If the RRC message contains an </w:t>
        </w:r>
        <w:proofErr w:type="spellStart"/>
        <w:r w:rsidRPr="00275817">
          <w:rPr>
            <w:i/>
          </w:rPr>
          <w:t>RRCSegment</w:t>
        </w:r>
        <w:proofErr w:type="spellEnd"/>
        <w:r>
          <w:t xml:space="preserve">, the </w:t>
        </w:r>
        <w:r w:rsidRPr="00275817">
          <w:rPr>
            <w:i/>
          </w:rPr>
          <w:t>RRC-</w:t>
        </w:r>
        <w:proofErr w:type="spellStart"/>
        <w:r w:rsidRPr="00275817">
          <w:rPr>
            <w:i/>
          </w:rPr>
          <w:t>TransactionIdentifier</w:t>
        </w:r>
        <w:proofErr w:type="spellEnd"/>
        <w:r>
          <w:t xml:space="preserve"> shall be set to the same value in all segments of the same information element.</w:t>
        </w:r>
      </w:ins>
    </w:p>
    <w:p w14:paraId="15CD33E2" w14:textId="77777777" w:rsidR="00556DF9" w:rsidRDefault="00556DF9" w:rsidP="00556DF9">
      <w:pPr>
        <w:pStyle w:val="TH"/>
      </w:pPr>
      <w:r>
        <w:rPr>
          <w:i/>
        </w:rPr>
        <w:lastRenderedPageBreak/>
        <w:t>RRC-</w:t>
      </w:r>
      <w:proofErr w:type="spellStart"/>
      <w:r>
        <w:rPr>
          <w:i/>
        </w:rPr>
        <w:t>TransactionIdentifier</w:t>
      </w:r>
      <w:proofErr w:type="spellEnd"/>
      <w:r>
        <w:t xml:space="preserve"> information element</w:t>
      </w:r>
    </w:p>
    <w:p w14:paraId="7C4C1547" w14:textId="77777777" w:rsidR="00556DF9" w:rsidRDefault="00556DF9" w:rsidP="00556DF9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DD93D22" w14:textId="77777777" w:rsidR="00556DF9" w:rsidRDefault="00556DF9" w:rsidP="00556DF9">
      <w:pPr>
        <w:pStyle w:val="PL"/>
        <w:rPr>
          <w:color w:val="808080"/>
        </w:rPr>
      </w:pPr>
      <w:r>
        <w:rPr>
          <w:color w:val="808080"/>
        </w:rPr>
        <w:t>-- TAG-RRC-TRANSACTIONIDENTIFIER-START</w:t>
      </w:r>
    </w:p>
    <w:p w14:paraId="620AEA09" w14:textId="77777777" w:rsidR="00556DF9" w:rsidRDefault="00556DF9" w:rsidP="00556DF9">
      <w:pPr>
        <w:pStyle w:val="PL"/>
      </w:pPr>
    </w:p>
    <w:p w14:paraId="57C14D4F" w14:textId="77777777" w:rsidR="00556DF9" w:rsidRDefault="00556DF9" w:rsidP="00556DF9">
      <w:pPr>
        <w:pStyle w:val="PL"/>
      </w:pPr>
      <w:r>
        <w:t xml:space="preserve">RRC-TransactionIdentifier ::=       </w:t>
      </w:r>
      <w:r>
        <w:rPr>
          <w:color w:val="993366"/>
        </w:rPr>
        <w:t>INTEGER</w:t>
      </w:r>
      <w:r>
        <w:t xml:space="preserve"> (0..3)</w:t>
      </w:r>
    </w:p>
    <w:p w14:paraId="2DBFBB13" w14:textId="77777777" w:rsidR="00556DF9" w:rsidRDefault="00556DF9" w:rsidP="00556DF9">
      <w:pPr>
        <w:pStyle w:val="PL"/>
      </w:pPr>
    </w:p>
    <w:p w14:paraId="2F78868B" w14:textId="77777777" w:rsidR="00556DF9" w:rsidRDefault="00556DF9" w:rsidP="00556DF9">
      <w:pPr>
        <w:pStyle w:val="PL"/>
        <w:rPr>
          <w:color w:val="808080"/>
        </w:rPr>
      </w:pPr>
      <w:r>
        <w:rPr>
          <w:color w:val="808080"/>
        </w:rPr>
        <w:t>-- TAG-RRC-TRANSACTIONIDENTIFIER-STOP</w:t>
      </w:r>
    </w:p>
    <w:p w14:paraId="3DCE56A4" w14:textId="77777777" w:rsidR="00556DF9" w:rsidRDefault="00556DF9" w:rsidP="00556DF9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FDEAABE" w14:textId="77777777" w:rsidR="00556DF9" w:rsidRDefault="00556DF9" w:rsidP="00556DF9"/>
    <w:p w14:paraId="38592BDB" w14:textId="77777777" w:rsidR="00DD5D24" w:rsidRDefault="00DD5D24" w:rsidP="00DD5D24"/>
    <w:p w14:paraId="7C941A26" w14:textId="77777777" w:rsidR="00DD5D24" w:rsidRDefault="00DD5D24" w:rsidP="00D46D08"/>
    <w:p w14:paraId="273FE7E1" w14:textId="77777777" w:rsidR="00D46D08" w:rsidRDefault="00D46D08" w:rsidP="00D46D0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bookmarkEnd w:id="0"/>
    <w:bookmarkEnd w:id="1"/>
    <w:p w14:paraId="3124C42E" w14:textId="02BB81A2" w:rsidR="00160E37" w:rsidRDefault="00160E37" w:rsidP="00D46D08"/>
    <w:p w14:paraId="6E68CC63" w14:textId="4575D612" w:rsidR="0043578D" w:rsidRDefault="0043578D" w:rsidP="00D46D08"/>
    <w:p w14:paraId="7A97BC66" w14:textId="77777777" w:rsidR="0043578D" w:rsidRPr="001623CA" w:rsidRDefault="0043578D" w:rsidP="0043578D"/>
    <w:sectPr w:rsidR="0043578D" w:rsidRPr="001623CA" w:rsidSect="0043578D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  <w:sectPrChange w:id="103" w:author="Ericsson" w:date="2018-09-20T13:30:00Z">
        <w:sectPr w:rsidR="0043578D" w:rsidRPr="001623CA" w:rsidSect="0043578D">
          <w:pgMar w:top="1133" w:right="1416" w:bottom="1133" w:left="1133" w:header="850" w:footer="340" w:gutter="0"/>
          <w:docGrid w:linePitch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F1649" w14:textId="77777777" w:rsidR="00854AF1" w:rsidRDefault="00854AF1">
      <w:pPr>
        <w:spacing w:after="0"/>
      </w:pPr>
      <w:r>
        <w:separator/>
      </w:r>
    </w:p>
  </w:endnote>
  <w:endnote w:type="continuationSeparator" w:id="0">
    <w:p w14:paraId="72F59206" w14:textId="77777777" w:rsidR="00854AF1" w:rsidRDefault="00854A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C1F06" w:rsidRDefault="007C1F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34558" w14:textId="77777777" w:rsidR="00854AF1" w:rsidRDefault="00854AF1">
      <w:pPr>
        <w:spacing w:after="0"/>
      </w:pPr>
      <w:r>
        <w:separator/>
      </w:r>
    </w:p>
  </w:footnote>
  <w:footnote w:type="continuationSeparator" w:id="0">
    <w:p w14:paraId="3CEE60B9" w14:textId="77777777" w:rsidR="00854AF1" w:rsidRDefault="00854A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34F2A84"/>
    <w:multiLevelType w:val="hybridMultilevel"/>
    <w:tmpl w:val="FCF27FBC"/>
    <w:lvl w:ilvl="0" w:tplc="4232E014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0" w:hanging="360"/>
      </w:pPr>
    </w:lvl>
    <w:lvl w:ilvl="2" w:tplc="041D001B" w:tentative="1">
      <w:start w:val="1"/>
      <w:numFmt w:val="lowerRoman"/>
      <w:lvlText w:val="%3."/>
      <w:lvlJc w:val="right"/>
      <w:pPr>
        <w:ind w:left="2080" w:hanging="180"/>
      </w:pPr>
    </w:lvl>
    <w:lvl w:ilvl="3" w:tplc="041D000F" w:tentative="1">
      <w:start w:val="1"/>
      <w:numFmt w:val="decimal"/>
      <w:lvlText w:val="%4."/>
      <w:lvlJc w:val="left"/>
      <w:pPr>
        <w:ind w:left="2800" w:hanging="360"/>
      </w:pPr>
    </w:lvl>
    <w:lvl w:ilvl="4" w:tplc="041D0019" w:tentative="1">
      <w:start w:val="1"/>
      <w:numFmt w:val="lowerLetter"/>
      <w:lvlText w:val="%5."/>
      <w:lvlJc w:val="left"/>
      <w:pPr>
        <w:ind w:left="3520" w:hanging="360"/>
      </w:pPr>
    </w:lvl>
    <w:lvl w:ilvl="5" w:tplc="041D001B" w:tentative="1">
      <w:start w:val="1"/>
      <w:numFmt w:val="lowerRoman"/>
      <w:lvlText w:val="%6."/>
      <w:lvlJc w:val="right"/>
      <w:pPr>
        <w:ind w:left="4240" w:hanging="180"/>
      </w:pPr>
    </w:lvl>
    <w:lvl w:ilvl="6" w:tplc="041D000F" w:tentative="1">
      <w:start w:val="1"/>
      <w:numFmt w:val="decimal"/>
      <w:lvlText w:val="%7."/>
      <w:lvlJc w:val="left"/>
      <w:pPr>
        <w:ind w:left="4960" w:hanging="360"/>
      </w:pPr>
    </w:lvl>
    <w:lvl w:ilvl="7" w:tplc="041D0019" w:tentative="1">
      <w:start w:val="1"/>
      <w:numFmt w:val="lowerLetter"/>
      <w:lvlText w:val="%8."/>
      <w:lvlJc w:val="left"/>
      <w:pPr>
        <w:ind w:left="5680" w:hanging="360"/>
      </w:pPr>
    </w:lvl>
    <w:lvl w:ilvl="8" w:tplc="041D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9214AE1"/>
    <w:multiLevelType w:val="hybridMultilevel"/>
    <w:tmpl w:val="A1D88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6"/>
  </w:num>
  <w:num w:numId="6">
    <w:abstractNumId w:val="14"/>
  </w:num>
  <w:num w:numId="7">
    <w:abstractNumId w:val="68"/>
  </w:num>
  <w:num w:numId="8">
    <w:abstractNumId w:val="37"/>
  </w:num>
  <w:num w:numId="9">
    <w:abstractNumId w:val="44"/>
  </w:num>
  <w:num w:numId="10">
    <w:abstractNumId w:val="60"/>
  </w:num>
  <w:num w:numId="11">
    <w:abstractNumId w:val="13"/>
  </w:num>
  <w:num w:numId="12">
    <w:abstractNumId w:val="25"/>
  </w:num>
  <w:num w:numId="13">
    <w:abstractNumId w:val="55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6"/>
  </w:num>
  <w:num w:numId="19">
    <w:abstractNumId w:val="46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4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7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2"/>
  </w:num>
  <w:num w:numId="37">
    <w:abstractNumId w:val="33"/>
  </w:num>
  <w:num w:numId="38">
    <w:abstractNumId w:val="45"/>
  </w:num>
  <w:num w:numId="39">
    <w:abstractNumId w:val="78"/>
  </w:num>
  <w:num w:numId="40">
    <w:abstractNumId w:val="58"/>
  </w:num>
  <w:num w:numId="41">
    <w:abstractNumId w:val="66"/>
  </w:num>
  <w:num w:numId="42">
    <w:abstractNumId w:val="20"/>
  </w:num>
  <w:num w:numId="43">
    <w:abstractNumId w:val="62"/>
  </w:num>
  <w:num w:numId="44">
    <w:abstractNumId w:val="35"/>
  </w:num>
  <w:num w:numId="45">
    <w:abstractNumId w:val="9"/>
  </w:num>
  <w:num w:numId="46">
    <w:abstractNumId w:val="93"/>
  </w:num>
  <w:num w:numId="47">
    <w:abstractNumId w:val="71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5"/>
  </w:num>
  <w:num w:numId="53">
    <w:abstractNumId w:val="15"/>
  </w:num>
  <w:num w:numId="54">
    <w:abstractNumId w:val="72"/>
  </w:num>
  <w:num w:numId="55">
    <w:abstractNumId w:val="34"/>
  </w:num>
  <w:num w:numId="56">
    <w:abstractNumId w:val="26"/>
  </w:num>
  <w:num w:numId="57">
    <w:abstractNumId w:val="90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0"/>
  </w:num>
  <w:num w:numId="73">
    <w:abstractNumId w:val="83"/>
  </w:num>
  <w:num w:numId="74">
    <w:abstractNumId w:val="11"/>
  </w:num>
  <w:num w:numId="75">
    <w:abstractNumId w:val="81"/>
  </w:num>
  <w:num w:numId="76">
    <w:abstractNumId w:val="30"/>
  </w:num>
  <w:num w:numId="77">
    <w:abstractNumId w:val="83"/>
  </w:num>
  <w:num w:numId="78">
    <w:abstractNumId w:val="74"/>
  </w:num>
  <w:num w:numId="79">
    <w:abstractNumId w:val="51"/>
  </w:num>
  <w:num w:numId="80">
    <w:abstractNumId w:val="36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0"/>
  </w:num>
  <w:num w:numId="86">
    <w:abstractNumId w:val="50"/>
  </w:num>
  <w:num w:numId="87">
    <w:abstractNumId w:val="39"/>
  </w:num>
  <w:num w:numId="88">
    <w:abstractNumId w:val="24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2"/>
  </w:num>
  <w:num w:numId="101">
    <w:abstractNumId w:val="69"/>
  </w:num>
  <w:num w:numId="102">
    <w:abstractNumId w:val="43"/>
  </w:num>
  <w:num w:numId="103">
    <w:abstractNumId w:val="17"/>
  </w:num>
  <w:num w:numId="104">
    <w:abstractNumId w:val="65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3"/>
  </w:num>
  <w:num w:numId="108">
    <w:abstractNumId w:val="77"/>
  </w:num>
  <w:num w:numId="109">
    <w:abstractNumId w:val="53"/>
  </w:num>
  <w:num w:numId="110">
    <w:abstractNumId w:val="29"/>
  </w:num>
  <w:num w:numId="111">
    <w:abstractNumId w:val="59"/>
  </w:num>
  <w:num w:numId="112">
    <w:abstractNumId w:val="19"/>
  </w:num>
  <w:num w:numId="113">
    <w:abstractNumId w:val="89"/>
  </w:num>
  <w:num w:numId="114">
    <w:abstractNumId w:val="57"/>
  </w:num>
  <w:num w:numId="115">
    <w:abstractNumId w:val="41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657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07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37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0F9A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0C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0E37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17F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DF4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0F50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12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74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760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CB3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4CE4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4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2C6E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578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877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014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5E01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2F7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514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6DF9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0FEA"/>
    <w:rsid w:val="005611F8"/>
    <w:rsid w:val="005614A3"/>
    <w:rsid w:val="0056184F"/>
    <w:rsid w:val="005619BE"/>
    <w:rsid w:val="00561B5B"/>
    <w:rsid w:val="00562385"/>
    <w:rsid w:val="00562942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6B9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1B4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125"/>
    <w:rsid w:val="005E2233"/>
    <w:rsid w:val="005E23A6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0F3B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408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2D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4BE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57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4FFE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1F06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5B1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0BF4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AF1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BBD"/>
    <w:rsid w:val="00876F9E"/>
    <w:rsid w:val="00877033"/>
    <w:rsid w:val="008772D0"/>
    <w:rsid w:val="0087771E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7F5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C1A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4C2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6D7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83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27F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8F7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48E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808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29C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784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7AE"/>
    <w:rsid w:val="00D17885"/>
    <w:rsid w:val="00D1795C"/>
    <w:rsid w:val="00D17A38"/>
    <w:rsid w:val="00D17BEA"/>
    <w:rsid w:val="00D20054"/>
    <w:rsid w:val="00D2064F"/>
    <w:rsid w:val="00D20B61"/>
    <w:rsid w:val="00D21114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579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D08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4C67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5D24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046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19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1853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5EB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4B1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B1A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B1B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0BE6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160E3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724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5NUHHDQN7SK2-1476151046-43927</_dlc_DocId>
    <_dlc_DocIdUrl xmlns="f166a696-7b5b-4ccd-9f0c-ffde0cceec81">
      <Url>https://ericsson.sharepoint.com/sites/star/_layouts/15/DocIdRedir.aspx?ID=5NUHHDQN7SK2-1476151046-43927</Url>
      <Description>5NUHHDQN7SK2-1476151046-43927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B79636-2113-4B1D-94A6-1A07D7E367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3B91A9F-7C6B-4343-A11E-037154E96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52</TotalTime>
  <Pages>6</Pages>
  <Words>866</Words>
  <Characters>7064</Characters>
  <Application>Microsoft Office Word</Application>
  <DocSecurity>0</DocSecurity>
  <Lines>58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7915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Wahaj</cp:lastModifiedBy>
  <cp:revision>32</cp:revision>
  <cp:lastPrinted>2017-05-08T10:55:00Z</cp:lastPrinted>
  <dcterms:created xsi:type="dcterms:W3CDTF">2019-03-21T12:32:00Z</dcterms:created>
  <dcterms:modified xsi:type="dcterms:W3CDTF">2019-03-28T21:38:00Z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fb8d0b50-8451-4a80-b528-6265d5c0e281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724;#CTPClassification=CTP_NT|4ca607b7-16e7-48a3-a317-03c2d129c187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  <property fmtid="{D5CDD505-2E9C-101B-9397-08002B2CF9AE}" pid="28" name="AuthorIds_UIVersion_4096">
    <vt:lpwstr>149</vt:lpwstr>
  </property>
</Properties>
</file>