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BE98E70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FB0BE6">
        <w:rPr>
          <w:b/>
          <w:noProof/>
          <w:sz w:val="24"/>
        </w:rPr>
        <w:t>5-Bis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A54F3">
        <w:rPr>
          <w:b/>
          <w:i/>
          <w:noProof/>
          <w:sz w:val="28"/>
        </w:rPr>
        <w:t>R2-19</w:t>
      </w:r>
      <w:r w:rsidR="002E01EF">
        <w:rPr>
          <w:b/>
          <w:i/>
          <w:noProof/>
          <w:sz w:val="28"/>
        </w:rPr>
        <w:t>04002</w:t>
      </w:r>
    </w:p>
    <w:p w14:paraId="17C53F39" w14:textId="1F5C4E33" w:rsidR="00152F54" w:rsidRDefault="00FB0BE6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Xi’an, </w:t>
      </w:r>
      <w:r w:rsidR="00152F54"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t>April 8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12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3722FEF8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352F7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A0A2353" w:rsidR="00152F54" w:rsidRDefault="002E01EF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F9E950" w:rsidR="00152F54" w:rsidRDefault="002E01EF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560CD20" w:rsidR="00152F54" w:rsidRPr="00FB0BE6" w:rsidRDefault="005352F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38.331 - </w:t>
            </w:r>
            <w:r w:rsidR="00FB0BE6">
              <w:rPr>
                <w:noProof/>
              </w:rPr>
              <w:t xml:space="preserve">Inclusion of Capability ID in </w:t>
            </w:r>
            <w:r w:rsidR="00FB0BE6">
              <w:rPr>
                <w:i/>
                <w:noProof/>
              </w:rPr>
              <w:t xml:space="preserve">UECapabilityInformation </w:t>
            </w:r>
            <w:r w:rsidR="00FB0BE6">
              <w:rPr>
                <w:noProof/>
              </w:rPr>
              <w:t xml:space="preserve">message – Option </w:t>
            </w:r>
            <w:r w:rsidR="00690F3B">
              <w:rPr>
                <w:noProof/>
              </w:rPr>
              <w:t>2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661915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4E2B492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9-03-27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1DD7D96" w:rsidR="00152F54" w:rsidRDefault="0042181A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007FB46F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capabilityID in the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message</w:t>
            </w:r>
            <w:r w:rsidR="00690F3B">
              <w:rPr>
                <w:noProof/>
              </w:rPr>
              <w:t xml:space="preserve"> and change of conditions for when it is OK to transmit UECapabilityInformation, to only be allowed when security is activated. This CR is a change of conditions for the message irrespective of content</w:t>
            </w:r>
            <w:r w:rsidR="00843DDC">
              <w:rPr>
                <w:noProof/>
              </w:rPr>
              <w:t xml:space="preserve"> and therefore it includes non-backwards compatible changes.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C83B1" w14:textId="51F4572A" w:rsidR="001B5AB6" w:rsidRDefault="001B5AB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 condition in the procedure text</w:t>
            </w:r>
          </w:p>
          <w:p w14:paraId="5F639F82" w14:textId="387C2B0E" w:rsidR="00044507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proofErr w:type="spellStart"/>
            <w:r>
              <w:rPr>
                <w:lang w:val="en-US"/>
              </w:rPr>
              <w:t>capabilityID</w:t>
            </w:r>
            <w:proofErr w:type="spellEnd"/>
            <w:r>
              <w:rPr>
                <w:lang w:val="en-US"/>
              </w:rPr>
              <w:t xml:space="preserve"> to the </w:t>
            </w:r>
            <w:proofErr w:type="spellStart"/>
            <w:r>
              <w:rPr>
                <w:i/>
                <w:lang w:val="en-US"/>
              </w:rPr>
              <w:t>UECapabilityInformation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message</w:t>
            </w:r>
            <w:bookmarkEnd w:id="3"/>
            <w:bookmarkEnd w:id="4"/>
          </w:p>
          <w:bookmarkEnd w:id="5"/>
          <w:bookmarkEnd w:id="6"/>
          <w:p w14:paraId="1885A574" w14:textId="7356EED3" w:rsidR="007C1F06" w:rsidRPr="00044507" w:rsidRDefault="00FB0BE6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Specify condition in description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B27B4B0" w:rsidR="00152F54" w:rsidRDefault="00FB0BE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option. There is another option too, see </w:t>
            </w:r>
            <w:r w:rsidRPr="002E01EF">
              <w:rPr>
                <w:noProof/>
              </w:rPr>
              <w:t>[</w:t>
            </w:r>
            <w:r w:rsidR="002E01EF" w:rsidRPr="002E01EF">
              <w:rPr>
                <w:noProof/>
              </w:rPr>
              <w:t>R2-1904001</w:t>
            </w:r>
            <w:r w:rsidRPr="002E01EF">
              <w:rPr>
                <w:noProof/>
              </w:rPr>
              <w:t>].</w:t>
            </w:r>
            <w:r>
              <w:rPr>
                <w:noProof/>
              </w:rPr>
              <w:t xml:space="preserve"> If none of them approved, inclusion of capabilityID in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not standardized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EABA24D" w:rsidR="00152F54" w:rsidRDefault="00D43579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5.6.1.3, </w:t>
            </w:r>
            <w:r w:rsidR="00DD5D24">
              <w:rPr>
                <w:noProof/>
              </w:rPr>
              <w:t xml:space="preserve">6.2.2, </w:t>
            </w:r>
            <w:r w:rsidR="00D84C67">
              <w:rPr>
                <w:noProof/>
              </w:rPr>
              <w:t>Annex B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40354" w14:textId="77777777" w:rsidR="00047823" w:rsidRDefault="00047823" w:rsidP="00047823">
            <w:pPr>
              <w:spacing w:after="0"/>
              <w:rPr>
                <w:lang w:eastAsia="sv-SE"/>
              </w:rPr>
            </w:pPr>
            <w:r w:rsidRPr="00CC5C18">
              <w:rPr>
                <w:rFonts w:ascii="Arial" w:hAnsi="Arial" w:cs="Arial"/>
                <w:noProof/>
              </w:rPr>
              <w:t xml:space="preserve">Note: </w:t>
            </w:r>
            <w:r w:rsidRPr="00CC5C18">
              <w:rPr>
                <w:rFonts w:ascii="Arial" w:hAnsi="Arial" w:cs="Arial"/>
              </w:rPr>
              <w:t>This draft CR is to be re-written to RAN2 #106, based on approved version of the specification (15.5.0)</w:t>
            </w:r>
            <w:r>
              <w:rPr>
                <w:rFonts w:ascii="Arial" w:hAnsi="Arial" w:cs="Arial"/>
              </w:rPr>
              <w:t>.</w:t>
            </w:r>
          </w:p>
          <w:p w14:paraId="02D87FE0" w14:textId="7C508361" w:rsidR="00152F54" w:rsidRPr="00047823" w:rsidRDefault="00047823" w:rsidP="000478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Intention is to merge this CR into running CR</w:t>
            </w: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16CD2F9E" w14:textId="77777777" w:rsidR="00160E37" w:rsidRDefault="00160E37" w:rsidP="00152F54">
      <w:pPr>
        <w:rPr>
          <w:noProof/>
        </w:rPr>
      </w:pPr>
    </w:p>
    <w:p w14:paraId="53C80F25" w14:textId="77777777" w:rsidR="00160E37" w:rsidRDefault="00160E37" w:rsidP="00152F54">
      <w:pPr>
        <w:rPr>
          <w:noProof/>
        </w:rPr>
      </w:pPr>
    </w:p>
    <w:p w14:paraId="02D7F583" w14:textId="77777777" w:rsidR="00160E37" w:rsidRDefault="00160E37" w:rsidP="00160E37">
      <w:pPr>
        <w:rPr>
          <w:noProof/>
        </w:rPr>
      </w:pPr>
    </w:p>
    <w:p w14:paraId="31F241D6" w14:textId="77777777" w:rsidR="00160E37" w:rsidRDefault="00160E37" w:rsidP="00160E37">
      <w:pPr>
        <w:rPr>
          <w:noProof/>
        </w:rPr>
      </w:pPr>
    </w:p>
    <w:p w14:paraId="35D47EC5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5B9FA926" w14:textId="31C6720E" w:rsidR="00160E37" w:rsidRDefault="00160E37" w:rsidP="00152F54">
      <w:pPr>
        <w:rPr>
          <w:noProof/>
        </w:rPr>
      </w:pPr>
    </w:p>
    <w:p w14:paraId="133C2DC9" w14:textId="77777777" w:rsidR="005352F7" w:rsidRPr="00645E3C" w:rsidRDefault="005352F7" w:rsidP="005352F7">
      <w:pPr>
        <w:pStyle w:val="Heading4"/>
      </w:pPr>
      <w:bookmarkStart w:id="7" w:name="_Toc535261313"/>
      <w:r w:rsidRPr="00645E3C">
        <w:t>5.6.1.3</w:t>
      </w:r>
      <w:r w:rsidRPr="00645E3C">
        <w:tab/>
        <w:t xml:space="preserve">Reception of the </w:t>
      </w:r>
      <w:proofErr w:type="spellStart"/>
      <w:r w:rsidRPr="00645E3C">
        <w:rPr>
          <w:i/>
        </w:rPr>
        <w:t>UECapabilityEnquiry</w:t>
      </w:r>
      <w:proofErr w:type="spellEnd"/>
      <w:r w:rsidRPr="00645E3C">
        <w:t xml:space="preserve"> by the UE</w:t>
      </w:r>
      <w:bookmarkEnd w:id="7"/>
    </w:p>
    <w:p w14:paraId="0B2776B1" w14:textId="77777777" w:rsidR="005756B9" w:rsidRPr="00645E3C" w:rsidRDefault="005756B9" w:rsidP="005756B9">
      <w:pPr>
        <w:rPr>
          <w:ins w:id="8" w:author="Ericsson" w:date="2019-03-21T13:10:00Z"/>
        </w:rPr>
      </w:pPr>
      <w:ins w:id="9" w:author="Ericsson" w:date="2019-03-21T13:10:00Z">
        <w:r>
          <w:t xml:space="preserve">The purpose of this procedure is to transfer capability information to the network. </w:t>
        </w:r>
        <w:r w:rsidRPr="00645E3C">
          <w:t>The UE shall initiate this procedure only after successful security activation.</w:t>
        </w:r>
      </w:ins>
    </w:p>
    <w:p w14:paraId="06B53E62" w14:textId="4B36AA13" w:rsidR="005352F7" w:rsidRPr="00645E3C" w:rsidRDefault="005352F7" w:rsidP="005352F7">
      <w:r w:rsidRPr="00645E3C">
        <w:t xml:space="preserve">The UE shall set the contents of </w:t>
      </w: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message as follows:</w:t>
      </w:r>
    </w:p>
    <w:p w14:paraId="7226D837" w14:textId="77777777" w:rsidR="005352F7" w:rsidRPr="00645E3C" w:rsidRDefault="005352F7" w:rsidP="005352F7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ue-CapabilityRAT-RequestList</w:t>
      </w:r>
      <w:proofErr w:type="spellEnd"/>
      <w:r w:rsidRPr="00645E3C">
        <w:t xml:space="preserve"> contains a </w:t>
      </w:r>
      <w:r w:rsidRPr="00645E3C">
        <w:rPr>
          <w:i/>
        </w:rPr>
        <w:t>UE-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-Request</w:t>
      </w:r>
      <w:r w:rsidRPr="00645E3C">
        <w:t xml:space="preserve"> with </w:t>
      </w:r>
      <w:r w:rsidRPr="00645E3C">
        <w:rPr>
          <w:i/>
        </w:rPr>
        <w:t>rat-Type</w:t>
      </w:r>
      <w:r w:rsidRPr="00645E3C">
        <w:t xml:space="preserve"> set to </w:t>
      </w:r>
      <w:r w:rsidRPr="00645E3C">
        <w:rPr>
          <w:i/>
        </w:rPr>
        <w:t>nr</w:t>
      </w:r>
      <w:r w:rsidRPr="00645E3C">
        <w:t>:</w:t>
      </w:r>
    </w:p>
    <w:p w14:paraId="5741B309" w14:textId="77777777" w:rsidR="005352F7" w:rsidRPr="00645E3C" w:rsidRDefault="005352F7" w:rsidP="005352F7">
      <w:pPr>
        <w:pStyle w:val="B2"/>
      </w:pPr>
      <w:r w:rsidRPr="00645E3C">
        <w:t>2&gt;</w:t>
      </w:r>
      <w:r w:rsidRPr="00645E3C">
        <w:tab/>
        <w:t xml:space="preserve">include in the </w:t>
      </w:r>
      <w:proofErr w:type="spellStart"/>
      <w:r w:rsidRPr="00645E3C">
        <w:rPr>
          <w:i/>
        </w:rPr>
        <w:t>ue-CapabilityRAT-ContainerList</w:t>
      </w:r>
      <w:proofErr w:type="spellEnd"/>
      <w:r w:rsidRPr="00645E3C">
        <w:t xml:space="preserve"> a </w:t>
      </w:r>
      <w:r w:rsidRPr="00645E3C">
        <w:rPr>
          <w:i/>
        </w:rPr>
        <w:t>UE-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-Container</w:t>
      </w:r>
      <w:r w:rsidRPr="00645E3C">
        <w:t xml:space="preserve"> of the type </w:t>
      </w:r>
      <w:r w:rsidRPr="00645E3C">
        <w:rPr>
          <w:i/>
        </w:rPr>
        <w:t>UE-NR-Capability</w:t>
      </w:r>
      <w:r w:rsidRPr="00645E3C">
        <w:t xml:space="preserve"> and with the </w:t>
      </w:r>
      <w:r w:rsidRPr="00645E3C">
        <w:rPr>
          <w:i/>
        </w:rPr>
        <w:t>rat-Type</w:t>
      </w:r>
      <w:r w:rsidRPr="00645E3C">
        <w:t xml:space="preserve"> set to </w:t>
      </w:r>
      <w:r w:rsidRPr="00645E3C">
        <w:rPr>
          <w:i/>
        </w:rPr>
        <w:t>nr</w:t>
      </w:r>
      <w:r w:rsidRPr="00645E3C">
        <w:t>;</w:t>
      </w:r>
    </w:p>
    <w:p w14:paraId="0E7E4042" w14:textId="77777777" w:rsidR="005352F7" w:rsidRPr="00645E3C" w:rsidRDefault="005352F7" w:rsidP="005352F7">
      <w:pPr>
        <w:pStyle w:val="B2"/>
      </w:pPr>
      <w:r w:rsidRPr="00645E3C">
        <w:t>2&gt;</w:t>
      </w:r>
      <w:r w:rsidRPr="00645E3C">
        <w:tab/>
        <w:t xml:space="preserve">include the </w:t>
      </w:r>
      <w:proofErr w:type="spellStart"/>
      <w:r w:rsidRPr="00645E3C">
        <w:rPr>
          <w:i/>
        </w:rPr>
        <w:t>supportedBandCombinationList</w:t>
      </w:r>
      <w:proofErr w:type="spellEnd"/>
      <w:r w:rsidRPr="00645E3C">
        <w:rPr>
          <w:i/>
        </w:rPr>
        <w:t xml:space="preserve">, </w:t>
      </w:r>
      <w:proofErr w:type="spellStart"/>
      <w:r w:rsidRPr="00645E3C">
        <w:rPr>
          <w:i/>
        </w:rPr>
        <w:t>featureSets</w:t>
      </w:r>
      <w:proofErr w:type="spellEnd"/>
      <w:r w:rsidRPr="00645E3C">
        <w:rPr>
          <w:i/>
        </w:rPr>
        <w:t xml:space="preserve"> </w:t>
      </w:r>
      <w:r w:rsidRPr="00645E3C">
        <w:t>and</w:t>
      </w:r>
      <w:r w:rsidRPr="00645E3C">
        <w:rPr>
          <w:i/>
        </w:rPr>
        <w:t xml:space="preserve"> </w:t>
      </w:r>
      <w:proofErr w:type="spellStart"/>
      <w:r w:rsidRPr="00645E3C">
        <w:rPr>
          <w:i/>
        </w:rPr>
        <w:t>featureSetCombinations</w:t>
      </w:r>
      <w:proofErr w:type="spellEnd"/>
      <w:r w:rsidRPr="00645E3C">
        <w:t xml:space="preserve"> as specified in clause 5.6.1.4;</w:t>
      </w:r>
    </w:p>
    <w:p w14:paraId="1C73CB3E" w14:textId="77777777" w:rsidR="005352F7" w:rsidRPr="00645E3C" w:rsidRDefault="005352F7" w:rsidP="005352F7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ue-CapabilityRAT-RequestLis</w:t>
      </w:r>
      <w:r w:rsidRPr="00645E3C">
        <w:t>t</w:t>
      </w:r>
      <w:proofErr w:type="spellEnd"/>
      <w:r w:rsidRPr="00645E3C">
        <w:t xml:space="preserve"> contains a </w:t>
      </w:r>
      <w:r w:rsidRPr="00645E3C">
        <w:rPr>
          <w:i/>
        </w:rPr>
        <w:t>UE-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-Request</w:t>
      </w:r>
      <w:r w:rsidRPr="00645E3C">
        <w:t xml:space="preserve"> with </w:t>
      </w:r>
      <w:r w:rsidRPr="00645E3C">
        <w:rPr>
          <w:i/>
        </w:rPr>
        <w:t>rat-Type</w:t>
      </w:r>
      <w:r w:rsidRPr="00645E3C">
        <w:t xml:space="preserve"> set to </w:t>
      </w:r>
      <w:proofErr w:type="spellStart"/>
      <w:r w:rsidRPr="00645E3C">
        <w:rPr>
          <w:i/>
        </w:rPr>
        <w:t>eutra-nr</w:t>
      </w:r>
      <w:proofErr w:type="spellEnd"/>
      <w:r w:rsidRPr="00645E3C">
        <w:t>:</w:t>
      </w:r>
    </w:p>
    <w:p w14:paraId="2148C3E5" w14:textId="77777777" w:rsidR="005352F7" w:rsidRPr="00645E3C" w:rsidRDefault="005352F7" w:rsidP="005352F7">
      <w:pPr>
        <w:pStyle w:val="B2"/>
      </w:pPr>
      <w:r w:rsidRPr="00645E3C">
        <w:t>2&gt; if the UE supports EN-DC:</w:t>
      </w:r>
    </w:p>
    <w:p w14:paraId="7F8FEEC5" w14:textId="77777777" w:rsidR="005352F7" w:rsidRPr="00645E3C" w:rsidRDefault="005352F7" w:rsidP="005352F7">
      <w:pPr>
        <w:pStyle w:val="B3"/>
      </w:pPr>
      <w:r w:rsidRPr="00645E3C">
        <w:t>3&gt;</w:t>
      </w:r>
      <w:r w:rsidRPr="00645E3C">
        <w:tab/>
        <w:t xml:space="preserve">include in the </w:t>
      </w:r>
      <w:proofErr w:type="spellStart"/>
      <w:r w:rsidRPr="00645E3C">
        <w:rPr>
          <w:i/>
        </w:rPr>
        <w:t>ue-CapabilityRAT-ContainerList</w:t>
      </w:r>
      <w:proofErr w:type="spellEnd"/>
      <w:r w:rsidRPr="00645E3C">
        <w:t xml:space="preserve"> a </w:t>
      </w:r>
      <w:r w:rsidRPr="00645E3C">
        <w:rPr>
          <w:i/>
        </w:rPr>
        <w:t>UE-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-Container</w:t>
      </w:r>
      <w:r w:rsidRPr="00645E3C">
        <w:t xml:space="preserve"> of the type </w:t>
      </w:r>
      <w:r w:rsidRPr="00645E3C">
        <w:rPr>
          <w:i/>
        </w:rPr>
        <w:t>UE-MRDC-Capability</w:t>
      </w:r>
      <w:r w:rsidRPr="00645E3C">
        <w:t xml:space="preserve"> and with the </w:t>
      </w:r>
      <w:r w:rsidRPr="00645E3C">
        <w:rPr>
          <w:i/>
        </w:rPr>
        <w:t>rat-Type</w:t>
      </w:r>
      <w:r w:rsidRPr="00645E3C">
        <w:t xml:space="preserve"> set to </w:t>
      </w:r>
      <w:proofErr w:type="spellStart"/>
      <w:r w:rsidRPr="00645E3C">
        <w:rPr>
          <w:i/>
        </w:rPr>
        <w:t>eutra-nr</w:t>
      </w:r>
      <w:proofErr w:type="spellEnd"/>
      <w:r w:rsidRPr="00645E3C">
        <w:t>;</w:t>
      </w:r>
    </w:p>
    <w:p w14:paraId="4FC7FFD0" w14:textId="77777777" w:rsidR="005352F7" w:rsidRPr="00645E3C" w:rsidRDefault="005352F7" w:rsidP="005352F7">
      <w:pPr>
        <w:pStyle w:val="B3"/>
      </w:pPr>
      <w:r w:rsidRPr="00645E3C">
        <w:t>3&gt;</w:t>
      </w:r>
      <w:r w:rsidRPr="00645E3C">
        <w:tab/>
        <w:t xml:space="preserve">include the </w:t>
      </w:r>
      <w:proofErr w:type="spellStart"/>
      <w:r w:rsidRPr="00645E3C">
        <w:rPr>
          <w:i/>
        </w:rPr>
        <w:t>supportedBandCombinationList</w:t>
      </w:r>
      <w:proofErr w:type="spellEnd"/>
      <w:r w:rsidRPr="00645E3C">
        <w:t xml:space="preserve"> and </w:t>
      </w:r>
      <w:proofErr w:type="spellStart"/>
      <w:r w:rsidRPr="00645E3C">
        <w:rPr>
          <w:i/>
        </w:rPr>
        <w:t>featureSetCombinations</w:t>
      </w:r>
      <w:proofErr w:type="spellEnd"/>
      <w:r w:rsidRPr="00645E3C">
        <w:t xml:space="preserve"> as specified in clause 5.6.1.4;</w:t>
      </w:r>
    </w:p>
    <w:p w14:paraId="46ADBF54" w14:textId="77777777" w:rsidR="005352F7" w:rsidRPr="00645E3C" w:rsidRDefault="005352F7" w:rsidP="005352F7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ue-CapabilityRAT-RequestList</w:t>
      </w:r>
      <w:proofErr w:type="spellEnd"/>
      <w:r w:rsidRPr="00645E3C">
        <w:t xml:space="preserve"> contains a </w:t>
      </w:r>
      <w:r w:rsidRPr="00645E3C">
        <w:rPr>
          <w:i/>
        </w:rPr>
        <w:t>UE-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-Request</w:t>
      </w:r>
      <w:r w:rsidRPr="00645E3C">
        <w:t xml:space="preserve"> with </w:t>
      </w:r>
      <w:r w:rsidRPr="00645E3C">
        <w:rPr>
          <w:i/>
        </w:rPr>
        <w:t>rat-Type</w:t>
      </w:r>
      <w:r w:rsidRPr="00645E3C">
        <w:t xml:space="preserve"> set to </w:t>
      </w:r>
      <w:proofErr w:type="spellStart"/>
      <w:r w:rsidRPr="00645E3C">
        <w:rPr>
          <w:i/>
        </w:rPr>
        <w:t>eutra</w:t>
      </w:r>
      <w:proofErr w:type="spellEnd"/>
      <w:r w:rsidRPr="00645E3C">
        <w:t>:</w:t>
      </w:r>
    </w:p>
    <w:p w14:paraId="1291E185" w14:textId="77777777" w:rsidR="005352F7" w:rsidRPr="00645E3C" w:rsidRDefault="005352F7" w:rsidP="005352F7">
      <w:pPr>
        <w:pStyle w:val="B2"/>
      </w:pPr>
      <w:r w:rsidRPr="00645E3C">
        <w:t>2&gt;</w:t>
      </w:r>
      <w:r w:rsidRPr="00645E3C">
        <w:tab/>
        <w:t>if the UE supports E-UTRA:</w:t>
      </w:r>
    </w:p>
    <w:p w14:paraId="7763BFCD" w14:textId="2143702B" w:rsidR="0043578D" w:rsidRPr="00645E3C" w:rsidRDefault="005352F7" w:rsidP="00791C7D">
      <w:pPr>
        <w:pStyle w:val="B3"/>
      </w:pPr>
      <w:r w:rsidRPr="00645E3C">
        <w:t>3&gt;</w:t>
      </w:r>
      <w:r w:rsidRPr="00645E3C">
        <w:tab/>
        <w:t xml:space="preserve">include in the </w:t>
      </w:r>
      <w:proofErr w:type="spellStart"/>
      <w:r w:rsidRPr="00645E3C">
        <w:rPr>
          <w:i/>
        </w:rPr>
        <w:t>ue-CapabilityRAT-ContainerList</w:t>
      </w:r>
      <w:proofErr w:type="spellEnd"/>
      <w:r w:rsidRPr="00645E3C">
        <w:t xml:space="preserve"> a </w:t>
      </w:r>
      <w:proofErr w:type="spellStart"/>
      <w:r w:rsidRPr="00645E3C">
        <w:rPr>
          <w:i/>
        </w:rPr>
        <w:t>ue</w:t>
      </w:r>
      <w:proofErr w:type="spellEnd"/>
      <w:r w:rsidRPr="00645E3C">
        <w:rPr>
          <w:i/>
        </w:rPr>
        <w:t>-</w:t>
      </w:r>
      <w:proofErr w:type="spellStart"/>
      <w:r w:rsidRPr="00645E3C">
        <w:rPr>
          <w:i/>
        </w:rPr>
        <w:t>CapabilityRAT</w:t>
      </w:r>
      <w:proofErr w:type="spellEnd"/>
      <w:r w:rsidRPr="00645E3C">
        <w:rPr>
          <w:i/>
        </w:rPr>
        <w:t>-Container</w:t>
      </w:r>
      <w:r w:rsidRPr="00645E3C">
        <w:t xml:space="preserve"> of the type </w:t>
      </w:r>
      <w:r w:rsidRPr="00645E3C">
        <w:rPr>
          <w:i/>
        </w:rPr>
        <w:t>UE-EUTRA-Capability</w:t>
      </w:r>
      <w:r w:rsidRPr="00645E3C">
        <w:t xml:space="preserve"> and with the</w:t>
      </w:r>
      <w:r w:rsidRPr="00645E3C">
        <w:rPr>
          <w:i/>
        </w:rPr>
        <w:t xml:space="preserve"> rat-Type</w:t>
      </w:r>
      <w:r w:rsidRPr="00645E3C">
        <w:t xml:space="preserve"> set to </w:t>
      </w:r>
      <w:proofErr w:type="spellStart"/>
      <w:r w:rsidRPr="00645E3C">
        <w:rPr>
          <w:i/>
        </w:rPr>
        <w:t>eutra</w:t>
      </w:r>
      <w:proofErr w:type="spellEnd"/>
      <w:r w:rsidRPr="00645E3C">
        <w:t xml:space="preserve"> as specified in TS 36.331 [10], clause 5.6.3.3;</w:t>
      </w:r>
    </w:p>
    <w:p w14:paraId="753EDBA8" w14:textId="77777777" w:rsidR="005352F7" w:rsidRPr="00645E3C" w:rsidRDefault="005352F7" w:rsidP="005352F7">
      <w:pPr>
        <w:pStyle w:val="B1"/>
      </w:pPr>
      <w:r w:rsidRPr="00645E3C">
        <w:t>1&gt;</w:t>
      </w:r>
      <w:r w:rsidRPr="00645E3C">
        <w:tab/>
        <w:t xml:space="preserve">submit the </w:t>
      </w: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message to lower layers for transmission, upon which the procedure ends.</w:t>
      </w:r>
    </w:p>
    <w:p w14:paraId="7D90FD66" w14:textId="3E563FD2" w:rsidR="0043578D" w:rsidRDefault="0043578D" w:rsidP="00D46D08">
      <w:pPr>
        <w:rPr>
          <w:noProof/>
        </w:rPr>
      </w:pPr>
    </w:p>
    <w:p w14:paraId="3A1C9576" w14:textId="759EAE80" w:rsidR="0043578D" w:rsidRDefault="0043578D" w:rsidP="00D46D08">
      <w:pPr>
        <w:rPr>
          <w:noProof/>
        </w:rPr>
      </w:pPr>
    </w:p>
    <w:p w14:paraId="4624C0DB" w14:textId="1C14CEF7" w:rsidR="0043578D" w:rsidRDefault="0043578D" w:rsidP="00D46D08">
      <w:pPr>
        <w:rPr>
          <w:noProof/>
        </w:rPr>
      </w:pPr>
    </w:p>
    <w:p w14:paraId="59D5C110" w14:textId="77777777" w:rsidR="0043578D" w:rsidRDefault="0043578D" w:rsidP="00D46D08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AB526" w14:textId="60E59460" w:rsidR="0043578D" w:rsidRDefault="0043578D" w:rsidP="00D46D08">
      <w:pPr>
        <w:rPr>
          <w:noProof/>
        </w:rPr>
      </w:pPr>
    </w:p>
    <w:p w14:paraId="58616978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2C17F484" w14:textId="77777777" w:rsidR="00D46D08" w:rsidRDefault="00D46D08" w:rsidP="00D46D08"/>
    <w:p w14:paraId="575B13AF" w14:textId="77777777" w:rsidR="005352F7" w:rsidRPr="00645E3C" w:rsidRDefault="005352F7" w:rsidP="005352F7">
      <w:pPr>
        <w:pStyle w:val="Heading4"/>
      </w:pPr>
      <w:proofErr w:type="spellStart"/>
      <w:r w:rsidRPr="00645E3C">
        <w:rPr>
          <w:i/>
        </w:rPr>
        <w:t>UECapabilityInformation</w:t>
      </w:r>
      <w:proofErr w:type="spellEnd"/>
    </w:p>
    <w:p w14:paraId="5C0F0E1E" w14:textId="77777777" w:rsidR="005352F7" w:rsidRPr="00645E3C" w:rsidRDefault="005352F7" w:rsidP="005352F7">
      <w:r w:rsidRPr="00645E3C">
        <w:t xml:space="preserve">The IE </w:t>
      </w: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message is used to transfer UE radio access capabilities requested by the network.</w:t>
      </w:r>
    </w:p>
    <w:p w14:paraId="489D842B" w14:textId="77777777" w:rsidR="005352F7" w:rsidRPr="00645E3C" w:rsidRDefault="005352F7" w:rsidP="005352F7">
      <w:pPr>
        <w:pStyle w:val="B1"/>
      </w:pPr>
      <w:r w:rsidRPr="00645E3C">
        <w:t>Signalling radio bearer: SRB1</w:t>
      </w:r>
    </w:p>
    <w:p w14:paraId="5DE43558" w14:textId="77777777" w:rsidR="005352F7" w:rsidRPr="00645E3C" w:rsidRDefault="005352F7" w:rsidP="005352F7">
      <w:pPr>
        <w:pStyle w:val="B1"/>
      </w:pPr>
      <w:r w:rsidRPr="00645E3C">
        <w:t>RLC-SAP: AM</w:t>
      </w:r>
    </w:p>
    <w:p w14:paraId="16DF5500" w14:textId="77777777" w:rsidR="005352F7" w:rsidRPr="00645E3C" w:rsidRDefault="005352F7" w:rsidP="005352F7">
      <w:pPr>
        <w:pStyle w:val="B1"/>
      </w:pPr>
      <w:r w:rsidRPr="00645E3C">
        <w:t>Logical channel: DCCH</w:t>
      </w:r>
    </w:p>
    <w:p w14:paraId="10CCA749" w14:textId="77777777" w:rsidR="005352F7" w:rsidRPr="00645E3C" w:rsidRDefault="005352F7" w:rsidP="005352F7">
      <w:pPr>
        <w:pStyle w:val="B1"/>
      </w:pPr>
      <w:r w:rsidRPr="00645E3C">
        <w:t>Direction: UE to Network</w:t>
      </w:r>
    </w:p>
    <w:p w14:paraId="163A5D89" w14:textId="77777777" w:rsidR="005352F7" w:rsidRPr="00645E3C" w:rsidRDefault="005352F7" w:rsidP="005352F7">
      <w:pPr>
        <w:pStyle w:val="TH"/>
      </w:pP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information element</w:t>
      </w:r>
    </w:p>
    <w:p w14:paraId="58230538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28C14E0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TAG-UECAPABILITYINFORMATION-START</w:t>
      </w:r>
    </w:p>
    <w:p w14:paraId="6309C5EA" w14:textId="77777777" w:rsidR="005352F7" w:rsidRPr="00645E3C" w:rsidRDefault="005352F7" w:rsidP="005352F7">
      <w:pPr>
        <w:pStyle w:val="PL"/>
      </w:pPr>
    </w:p>
    <w:p w14:paraId="08FA9B78" w14:textId="77777777" w:rsidR="005352F7" w:rsidRPr="00645E3C" w:rsidRDefault="005352F7" w:rsidP="005352F7">
      <w:pPr>
        <w:pStyle w:val="PL"/>
      </w:pPr>
      <w:r w:rsidRPr="00645E3C">
        <w:t xml:space="preserve">UECapabilityInformation ::=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12B0EEE" w14:textId="77777777" w:rsidR="005352F7" w:rsidRPr="00645E3C" w:rsidRDefault="005352F7" w:rsidP="005352F7">
      <w:pPr>
        <w:pStyle w:val="PL"/>
      </w:pPr>
      <w:r w:rsidRPr="00645E3C">
        <w:t xml:space="preserve">    rrc-TransactionIdentifier           RRC-TransactionIdentifier,</w:t>
      </w:r>
    </w:p>
    <w:p w14:paraId="3BE88D1D" w14:textId="77777777" w:rsidR="005352F7" w:rsidRPr="00645E3C" w:rsidRDefault="005352F7" w:rsidP="005352F7">
      <w:pPr>
        <w:pStyle w:val="PL"/>
      </w:pPr>
      <w:r w:rsidRPr="00645E3C">
        <w:t xml:space="preserve">    criticalExtensions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37A6467" w14:textId="77777777" w:rsidR="005352F7" w:rsidRPr="00645E3C" w:rsidRDefault="005352F7" w:rsidP="005352F7">
      <w:pPr>
        <w:pStyle w:val="PL"/>
      </w:pPr>
      <w:r w:rsidRPr="00645E3C">
        <w:t xml:space="preserve">        ueCapabilityInformation             UECapabilityInformation-IEs,</w:t>
      </w:r>
    </w:p>
    <w:p w14:paraId="696ABF92" w14:textId="77777777" w:rsidR="005352F7" w:rsidRPr="00645E3C" w:rsidRDefault="005352F7" w:rsidP="005352F7">
      <w:pPr>
        <w:pStyle w:val="PL"/>
      </w:pPr>
      <w:r w:rsidRPr="00645E3C">
        <w:t xml:space="preserve">        criticalExtensionsFuture 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14:paraId="3F44436B" w14:textId="77777777" w:rsidR="005352F7" w:rsidRPr="00645E3C" w:rsidRDefault="005352F7" w:rsidP="005352F7">
      <w:pPr>
        <w:pStyle w:val="PL"/>
      </w:pPr>
      <w:r w:rsidRPr="00645E3C">
        <w:t xml:space="preserve">    }</w:t>
      </w:r>
    </w:p>
    <w:p w14:paraId="38DB319E" w14:textId="77777777" w:rsidR="005352F7" w:rsidRPr="00645E3C" w:rsidRDefault="005352F7" w:rsidP="005352F7">
      <w:pPr>
        <w:pStyle w:val="PL"/>
      </w:pPr>
      <w:r w:rsidRPr="00645E3C">
        <w:t>}</w:t>
      </w:r>
    </w:p>
    <w:p w14:paraId="4C0B5AC1" w14:textId="77777777" w:rsidR="005352F7" w:rsidRPr="00645E3C" w:rsidRDefault="005352F7" w:rsidP="005352F7">
      <w:pPr>
        <w:pStyle w:val="PL"/>
      </w:pPr>
    </w:p>
    <w:p w14:paraId="6AA58E94" w14:textId="77777777" w:rsidR="005352F7" w:rsidRPr="00645E3C" w:rsidRDefault="005352F7" w:rsidP="005352F7">
      <w:pPr>
        <w:pStyle w:val="PL"/>
      </w:pPr>
      <w:r w:rsidRPr="00645E3C">
        <w:t xml:space="preserve">UECapabilityInformation-IEs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C5BB641" w14:textId="77777777" w:rsidR="005352F7" w:rsidRPr="00645E3C" w:rsidRDefault="005352F7" w:rsidP="005352F7">
      <w:pPr>
        <w:pStyle w:val="PL"/>
      </w:pPr>
      <w:r w:rsidRPr="00645E3C">
        <w:t xml:space="preserve">    ue-CapabilityRAT-ContainerList      UE-CapabilityRAT-ContainerList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56BCA6F" w14:textId="77777777" w:rsidR="005352F7" w:rsidRPr="00645E3C" w:rsidRDefault="005352F7" w:rsidP="005352F7">
      <w:pPr>
        <w:pStyle w:val="PL"/>
      </w:pPr>
    </w:p>
    <w:p w14:paraId="6341D0AD" w14:textId="77777777" w:rsidR="005352F7" w:rsidRPr="00645E3C" w:rsidRDefault="005352F7" w:rsidP="005352F7">
      <w:pPr>
        <w:pStyle w:val="PL"/>
      </w:pPr>
      <w:r w:rsidRPr="00645E3C">
        <w:t xml:space="preserve">    lateNonCriticalExtension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EEF5A35" w14:textId="78F225A3" w:rsidR="005352F7" w:rsidRPr="00645E3C" w:rsidRDefault="005352F7" w:rsidP="005352F7">
      <w:pPr>
        <w:pStyle w:val="PL"/>
      </w:pPr>
      <w:r w:rsidRPr="00645E3C">
        <w:t xml:space="preserve">    nonCriticalExtension                </w:t>
      </w:r>
      <w:ins w:id="10" w:author="Ericsson" w:date="2019-03-20T16:43:00Z">
        <w:r w:rsidR="005C61B4">
          <w:t>UE</w:t>
        </w:r>
      </w:ins>
      <w:ins w:id="11" w:author="Ericsson" w:date="2019-03-20T16:44:00Z">
        <w:r w:rsidR="005C61B4">
          <w:t>CapabilityInformation-IEs-v16xy</w:t>
        </w:r>
      </w:ins>
      <w:del w:id="12" w:author="Ericsson" w:date="2019-03-20T16:44:00Z">
        <w:r w:rsidRPr="00645E3C" w:rsidDel="005C61B4">
          <w:rPr>
            <w:color w:val="993366"/>
          </w:rPr>
          <w:delText>SEQUENCE</w:delText>
        </w:r>
        <w:r w:rsidRPr="00645E3C" w:rsidDel="005C61B4">
          <w:delText xml:space="preserve">{}               </w:delText>
        </w:r>
      </w:del>
      <w:r w:rsidRPr="00645E3C">
        <w:t xml:space="preserve">                                               </w:t>
      </w:r>
      <w:r w:rsidRPr="00645E3C">
        <w:rPr>
          <w:color w:val="993366"/>
        </w:rPr>
        <w:t>OPTIONAL</w:t>
      </w:r>
    </w:p>
    <w:p w14:paraId="5B482CB8" w14:textId="77777777" w:rsidR="005C61B4" w:rsidRDefault="005C61B4" w:rsidP="005352F7">
      <w:pPr>
        <w:pStyle w:val="PL"/>
        <w:rPr>
          <w:ins w:id="13" w:author="Ericsson" w:date="2019-03-20T16:45:00Z"/>
        </w:rPr>
      </w:pPr>
    </w:p>
    <w:p w14:paraId="7497CCDB" w14:textId="7C9AD772" w:rsidR="00E705EB" w:rsidRDefault="00E705EB" w:rsidP="005352F7">
      <w:pPr>
        <w:pStyle w:val="PL"/>
        <w:rPr>
          <w:ins w:id="14" w:author="Ericsson" w:date="2019-03-20T16:39:00Z"/>
        </w:rPr>
      </w:pPr>
      <w:ins w:id="15" w:author="Ericsson" w:date="2019-03-20T16:39:00Z">
        <w:r>
          <w:t>UE</w:t>
        </w:r>
      </w:ins>
      <w:ins w:id="16" w:author="Ericsson" w:date="2019-03-20T16:40:00Z">
        <w:r>
          <w:t>CapabilityInformation-IEs-v16xy ::=   Sequence . {</w:t>
        </w:r>
      </w:ins>
    </w:p>
    <w:p w14:paraId="07E8E974" w14:textId="77777777" w:rsidR="005C61B4" w:rsidRDefault="005C61B4" w:rsidP="005352F7">
      <w:pPr>
        <w:pStyle w:val="PL"/>
        <w:rPr>
          <w:ins w:id="17" w:author="Ericsson" w:date="2019-03-20T16:47:00Z"/>
        </w:rPr>
      </w:pPr>
      <w:ins w:id="18" w:author="Ericsson" w:date="2019-03-20T16:45:00Z">
        <w:r>
          <w:t xml:space="preserve">    capabilityID</w:t>
        </w:r>
      </w:ins>
      <w:ins w:id="19" w:author="Ericsson" w:date="2019-03-20T16:47:00Z">
        <w:r>
          <w:t xml:space="preserve">                        BIT STRING (size(</w:t>
        </w:r>
        <w:r w:rsidRPr="00412C6E">
          <w:rPr>
            <w:color w:val="FF0000"/>
            <w:rPrChange w:id="20" w:author="Ericsson" w:date="2019-03-20T17:02:00Z">
              <w:rPr/>
            </w:rPrChange>
          </w:rPr>
          <w:t>TBD</w:t>
        </w:r>
        <w:r>
          <w:t>))</w:t>
        </w:r>
      </w:ins>
    </w:p>
    <w:p w14:paraId="34DF3A7F" w14:textId="2FD68A26" w:rsidR="005C61B4" w:rsidRDefault="00412C6E" w:rsidP="005352F7">
      <w:pPr>
        <w:pStyle w:val="PL"/>
        <w:rPr>
          <w:ins w:id="21" w:author="Ericsson" w:date="2019-03-20T16:48:00Z"/>
        </w:rPr>
      </w:pPr>
      <w:ins w:id="22" w:author="Ericsson" w:date="2019-03-20T17:03:00Z">
        <w:r w:rsidRPr="00645E3C">
          <w:rPr>
            <w:color w:val="993366"/>
          </w:rPr>
          <w:t>OPTIONAL</w:t>
        </w:r>
      </w:ins>
    </w:p>
    <w:p w14:paraId="6F648987" w14:textId="678B624E" w:rsidR="005352F7" w:rsidRDefault="005C61B4" w:rsidP="005352F7">
      <w:pPr>
        <w:pStyle w:val="PL"/>
        <w:rPr>
          <w:ins w:id="23" w:author="Ericsson" w:date="2019-03-20T16:49:00Z"/>
        </w:rPr>
      </w:pPr>
      <w:ins w:id="24" w:author="Ericsson" w:date="2019-03-20T16:48:00Z">
        <w:r>
          <w:t xml:space="preserve">    nonCriticalExtension                SEQUE</w:t>
        </w:r>
      </w:ins>
      <w:ins w:id="25" w:author="Ericsson" w:date="2019-03-20T16:49:00Z">
        <w:r>
          <w:t>NCE{</w:t>
        </w:r>
      </w:ins>
      <w:r w:rsidR="005352F7" w:rsidRPr="00645E3C">
        <w:t>}</w:t>
      </w:r>
    </w:p>
    <w:p w14:paraId="694733AF" w14:textId="1ABBA5E9" w:rsidR="005C61B4" w:rsidRDefault="00412C6E" w:rsidP="005352F7">
      <w:pPr>
        <w:pStyle w:val="PL"/>
        <w:rPr>
          <w:ins w:id="26" w:author="Ericsson" w:date="2019-03-20T16:50:00Z"/>
        </w:rPr>
      </w:pPr>
      <w:ins w:id="27" w:author="Ericsson" w:date="2019-03-20T17:03:00Z">
        <w:r w:rsidRPr="00645E3C">
          <w:rPr>
            <w:color w:val="993366"/>
          </w:rPr>
          <w:t>OPTIONAL</w:t>
        </w:r>
      </w:ins>
    </w:p>
    <w:p w14:paraId="58AE1A53" w14:textId="2A34CFA0" w:rsidR="005C61B4" w:rsidRPr="00645E3C" w:rsidRDefault="005C61B4" w:rsidP="005352F7">
      <w:pPr>
        <w:pStyle w:val="PL"/>
      </w:pPr>
      <w:ins w:id="28" w:author="Ericsson" w:date="2019-03-20T16:50:00Z">
        <w:r>
          <w:t>}</w:t>
        </w:r>
      </w:ins>
    </w:p>
    <w:p w14:paraId="7EFCFDFE" w14:textId="77777777" w:rsidR="005352F7" w:rsidRPr="00645E3C" w:rsidRDefault="005352F7" w:rsidP="005352F7">
      <w:pPr>
        <w:pStyle w:val="PL"/>
      </w:pPr>
    </w:p>
    <w:p w14:paraId="4AA90683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TAG-UECAPABILITYINFORMATION-STOP</w:t>
      </w:r>
    </w:p>
    <w:p w14:paraId="516BB890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2EB66B52" w14:textId="361EB5EB" w:rsidR="00D46D08" w:rsidRDefault="00D46D08" w:rsidP="00D46D08"/>
    <w:p w14:paraId="5335DB33" w14:textId="542723C5" w:rsidR="00DD5D24" w:rsidRDefault="00DD5D24" w:rsidP="00D46D08"/>
    <w:p w14:paraId="58BC1EFC" w14:textId="77777777" w:rsidR="00DD5D24" w:rsidRDefault="00DD5D24" w:rsidP="00DD5D24">
      <w:pPr>
        <w:rPr>
          <w:noProof/>
        </w:rPr>
      </w:pPr>
    </w:p>
    <w:p w14:paraId="43FD9B10" w14:textId="77777777" w:rsidR="00DD5D24" w:rsidRDefault="00DD5D24" w:rsidP="00DD5D2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733295C4" w14:textId="76A8820D" w:rsidR="00DD5D24" w:rsidRDefault="00DD5D24" w:rsidP="00DD5D24"/>
    <w:p w14:paraId="12100654" w14:textId="77777777" w:rsidR="00DD5D24" w:rsidRDefault="00DD5D24" w:rsidP="00DD5D24">
      <w:pPr>
        <w:pStyle w:val="Heading8"/>
        <w:rPr>
          <w:lang w:eastAsia="x-none"/>
        </w:rPr>
      </w:pPr>
      <w:bookmarkStart w:id="29" w:name="_Toc535261760"/>
      <w:r>
        <w:t>Annex B (informative):</w:t>
      </w:r>
      <w:r>
        <w:tab/>
        <w:t>RRC Information</w:t>
      </w:r>
      <w:bookmarkEnd w:id="29"/>
    </w:p>
    <w:p w14:paraId="0BCF834F" w14:textId="77777777" w:rsidR="00DD5D24" w:rsidRDefault="00DD5D24" w:rsidP="00DD5D24">
      <w:pPr>
        <w:pStyle w:val="Heading1"/>
      </w:pPr>
      <w:bookmarkStart w:id="30" w:name="_Toc535261761"/>
      <w:r>
        <w:t>B.1</w:t>
      </w:r>
      <w:r>
        <w:tab/>
        <w:t>Protection of RRC messages (informative)</w:t>
      </w:r>
      <w:bookmarkEnd w:id="30"/>
    </w:p>
    <w:p w14:paraId="32ED296B" w14:textId="77777777" w:rsidR="00DD5D24" w:rsidRDefault="00DD5D24" w:rsidP="00DD5D24">
      <w:r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>
        <w:t>gNB</w:t>
      </w:r>
      <w:proofErr w:type="spellEnd"/>
      <w:r>
        <w:t xml:space="preserve"> or UE. Further requirements are defined in the procedural text.</w:t>
      </w:r>
    </w:p>
    <w:p w14:paraId="4F5ABECB" w14:textId="77777777" w:rsidR="00DD5D24" w:rsidRDefault="00DD5D24" w:rsidP="00DD5D24">
      <w:r>
        <w:t>P…Messages that can be sent (unprotected) prior to security activation</w:t>
      </w:r>
    </w:p>
    <w:p w14:paraId="6756522D" w14:textId="77777777" w:rsidR="00DD5D24" w:rsidRDefault="00DD5D24" w:rsidP="00DD5D24">
      <w:r>
        <w:t>A - I…Messages that can be sent without integrity protection after security activation</w:t>
      </w:r>
    </w:p>
    <w:p w14:paraId="759B7FC8" w14:textId="77777777" w:rsidR="00DD5D24" w:rsidRDefault="00DD5D24" w:rsidP="00DD5D24">
      <w:r>
        <w:t xml:space="preserve">A - C…Messages that can be sent </w:t>
      </w:r>
      <w:proofErr w:type="spellStart"/>
      <w:r>
        <w:t>unciphered</w:t>
      </w:r>
      <w:proofErr w:type="spellEnd"/>
      <w:r>
        <w:t xml:space="preserve"> after security activation</w:t>
      </w:r>
    </w:p>
    <w:p w14:paraId="69820A06" w14:textId="77777777" w:rsidR="00DD5D24" w:rsidRDefault="00DD5D24" w:rsidP="00DD5D24">
      <w:r>
        <w:t>NA… Message can never be sent after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DD5D24" w14:paraId="54921EE0" w14:textId="77777777" w:rsidTr="00DD5D24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C77773" w14:textId="77777777" w:rsidR="00DD5D24" w:rsidRDefault="00DD5D2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B3E4680" w14:textId="77777777" w:rsidR="00DD5D24" w:rsidRDefault="00DD5D2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238088" w14:textId="77777777" w:rsidR="00DD5D24" w:rsidRDefault="00DD5D2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06A7B1" w14:textId="77777777" w:rsidR="00DD5D24" w:rsidRDefault="00DD5D2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A5BF351" w14:textId="77777777" w:rsidR="00DD5D24" w:rsidRDefault="00DD5D2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</w:tr>
      <w:tr w:rsidR="00DD5D24" w14:paraId="0C9951AD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B7649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99D33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49865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B4179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4F8EC9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0D847383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0DF04C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C7499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5E228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5E9F1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D0AAC6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56344CF0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D5033BF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DDE0F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0CD8A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E1101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B32C820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4B2107DC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F7880CF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F2551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B6858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2C8A4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7C13BD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Measurement configuration may be sent prior to security activation. But: In order to protect privacy of UEs, </w:t>
            </w:r>
            <w:proofErr w:type="spellStart"/>
            <w:r>
              <w:t>MeasurementReport</w:t>
            </w:r>
            <w:proofErr w:type="spellEnd"/>
            <w:r>
              <w:t xml:space="preserve"> is only sent from the UE after successful security activation.</w:t>
            </w:r>
          </w:p>
        </w:tc>
      </w:tr>
      <w:tr w:rsidR="00DD5D24" w14:paraId="6600892E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D3766A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69E570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93F28C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CCBE2C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DA88B9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62667269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D9B9BA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B0204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D22060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30D6A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4A754A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shall not be sent unprotected before security activation if it is used to perform handover or to establish SRB2 and DRBs</w:t>
            </w:r>
          </w:p>
        </w:tc>
      </w:tr>
      <w:tr w:rsidR="00DD5D24" w:rsidRPr="00DD5D24" w14:paraId="2E3A45E4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F4022C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81FC3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B58300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6F799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4990AA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Unprotected, if sent as response to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which was sent before security activation</w:t>
            </w:r>
          </w:p>
        </w:tc>
      </w:tr>
      <w:tr w:rsidR="00DD5D24" w:rsidRPr="00DD5D24" w14:paraId="3B56AFCC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C980FA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9E1D2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D0B7E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2B2FB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9D27EC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ciphering.</w:t>
            </w:r>
          </w:p>
        </w:tc>
      </w:tr>
      <w:tr w:rsidR="00DD5D24" w14:paraId="475F8CAF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7A3099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B3AF9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63DD2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278B2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E11AE7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1CE32087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A4F3E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2DFF6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AC9A8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B184D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A41E46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This message is not protected by PDCP operation. However, a short MAC-I is included.</w:t>
            </w:r>
          </w:p>
        </w:tc>
      </w:tr>
      <w:tr w:rsidR="00DD5D24" w:rsidRPr="00DD5D24" w14:paraId="70C1BAB4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06392D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060E7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66A1F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6017F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B83F7A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security is activated.</w:t>
            </w:r>
          </w:p>
        </w:tc>
      </w:tr>
      <w:tr w:rsidR="00DD5D24" w:rsidRPr="00DD5D24" w14:paraId="6FD7BF57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3248C3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2316E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338E3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E3A11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CA778F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sent before security activation cannot include </w:t>
            </w:r>
            <w:proofErr w:type="spellStart"/>
            <w:r>
              <w:rPr>
                <w:i/>
              </w:rPr>
              <w:t>deprioritisationReq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redirectedCarrierInfo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cellReselectionPriorities</w:t>
            </w:r>
            <w:proofErr w:type="spellEnd"/>
            <w:r>
              <w:t xml:space="preserve"> information fields</w:t>
            </w:r>
          </w:p>
        </w:tc>
      </w:tr>
      <w:tr w:rsidR="00DD5D24" w14:paraId="6E3FA602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2D46E4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98905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E6F41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2EC19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8C5905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019631EB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AD0885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0B8E4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5E32B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CCE9D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F3439B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0EB12381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A05A61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C1902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C41EC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DDA6BC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D52707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proofErr w:type="spellStart"/>
            <w:r>
              <w:t>resumeMAC</w:t>
            </w:r>
            <w:proofErr w:type="spellEnd"/>
            <w:r>
              <w:t>-I is included.</w:t>
            </w:r>
          </w:p>
        </w:tc>
      </w:tr>
      <w:tr w:rsidR="00DD5D24" w:rsidRPr="00DD5D24" w14:paraId="3B4D3637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ABCE0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0BA4E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C315C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26580C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40C6A0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proofErr w:type="spellStart"/>
            <w:r>
              <w:t>resumeMAC</w:t>
            </w:r>
            <w:proofErr w:type="spellEnd"/>
            <w:r>
              <w:t>-I is included.</w:t>
            </w:r>
          </w:p>
        </w:tc>
      </w:tr>
      <w:tr w:rsidR="00DD5D24" w14:paraId="6851DE41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C259D0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0595C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4F6EF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60259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8EC61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52A8599C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7C8608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2BA04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B105C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37ADC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211DF1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security is activated.</w:t>
            </w:r>
          </w:p>
        </w:tc>
      </w:tr>
      <w:tr w:rsidR="00DD5D24" w14:paraId="3E20237D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F8290D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FC23E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FB63C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2F04E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2DB322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:rsidRPr="00DD5D24" w14:paraId="335B87FF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1FE4F05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2A602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B6F92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81303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23D97F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security is activated.</w:t>
            </w:r>
          </w:p>
        </w:tc>
      </w:tr>
      <w:tr w:rsidR="00DD5D24" w:rsidRPr="00DD5D24" w14:paraId="088265D2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97D179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FE6FB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210AF5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23CA71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91A141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 (integrity verification done after the message received by RRC)</w:t>
            </w:r>
          </w:p>
        </w:tc>
      </w:tr>
      <w:tr w:rsidR="00DD5D24" w14:paraId="3FB4B57C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D88CF2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7EF46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734EA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9DA68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20A498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is sent after security activation. Integrity protection applied, but no ciphering. Ciphering is applied after completing the procedure.</w:t>
            </w:r>
          </w:p>
        </w:tc>
      </w:tr>
      <w:tr w:rsidR="00DD5D24" w:rsidRPr="00DD5D24" w14:paraId="219BB7F0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2A33B4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25D57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7B9C7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2F21D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5329C1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Neither integrity protection nor ciphering applied.</w:t>
            </w:r>
          </w:p>
        </w:tc>
      </w:tr>
      <w:tr w:rsidR="00DD5D24" w14:paraId="7C0A7032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DEC3CE3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E8D45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26DB7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BDE6C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24B410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26050404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7F396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C92AF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81E85A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BB750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A854717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5564C496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977CBF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D7C91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4B8BA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39FE0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CD43E3E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31C5D142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5D6963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4CBEA0" w14:textId="02206F41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ins w:id="31" w:author="Ericsson" w:date="2019-03-21T13:07:00Z">
              <w:r>
                <w:t>-</w:t>
              </w:r>
            </w:ins>
            <w:del w:id="32" w:author="Ericsson" w:date="2019-03-21T13:07:00Z">
              <w:r w:rsidDel="00DD5D24">
                <w:delText>+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39DE62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1542C6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AF726F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DD5D24" w14:paraId="3B5D3754" w14:textId="77777777" w:rsidTr="00DD5D2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CF9AF04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proofErr w:type="spellStart"/>
            <w: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BBDE5B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4E21D8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756509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9B1F6FD" w14:textId="77777777" w:rsidR="00DD5D24" w:rsidRDefault="00DD5D2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</w:tbl>
    <w:p w14:paraId="399224AF" w14:textId="36962012" w:rsidR="00DD5D24" w:rsidRDefault="00DD5D24" w:rsidP="00DD5D24"/>
    <w:p w14:paraId="38592BDB" w14:textId="77777777" w:rsidR="00DD5D24" w:rsidRDefault="00DD5D24" w:rsidP="00DD5D24"/>
    <w:p w14:paraId="7C941A26" w14:textId="77777777" w:rsidR="00DD5D24" w:rsidRDefault="00DD5D24" w:rsidP="00D46D08"/>
    <w:p w14:paraId="273FE7E1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3124C42E" w14:textId="02BB81A2" w:rsidR="00160E37" w:rsidRDefault="00160E37" w:rsidP="00D46D08"/>
    <w:p w14:paraId="6E68CC63" w14:textId="4575D612" w:rsidR="0043578D" w:rsidRDefault="0043578D" w:rsidP="00D46D08"/>
    <w:p w14:paraId="7A97BC66" w14:textId="77777777" w:rsidR="0043578D" w:rsidRPr="001623CA" w:rsidRDefault="0043578D" w:rsidP="0043578D"/>
    <w:sectPr w:rsidR="0043578D" w:rsidRPr="001623CA" w:rsidSect="0043578D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  <w:sectPrChange w:id="33" w:author="Ericsson" w:date="2018-09-20T13:30:00Z">
        <w:sectPr w:rsidR="0043578D" w:rsidRPr="001623CA" w:rsidSect="0043578D">
          <w:pgMar w:top="1133" w:right="1416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896C0" w14:textId="77777777" w:rsidR="008A7552" w:rsidRDefault="008A7552">
      <w:pPr>
        <w:spacing w:after="0"/>
      </w:pPr>
      <w:r>
        <w:separator/>
      </w:r>
    </w:p>
  </w:endnote>
  <w:endnote w:type="continuationSeparator" w:id="0">
    <w:p w14:paraId="286D899C" w14:textId="77777777" w:rsidR="008A7552" w:rsidRDefault="008A7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EFF9D" w14:textId="77777777" w:rsidR="008A7552" w:rsidRDefault="008A7552">
      <w:pPr>
        <w:spacing w:after="0"/>
      </w:pPr>
      <w:r>
        <w:separator/>
      </w:r>
    </w:p>
  </w:footnote>
  <w:footnote w:type="continuationSeparator" w:id="0">
    <w:p w14:paraId="20951DBE" w14:textId="77777777" w:rsidR="008A7552" w:rsidRDefault="008A7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47823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5AB6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1EF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4E4B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81A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915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7D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DDC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5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4F3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5NUHHDQN7SK2-1476151046-43879</_dlc_DocId>
    <_dlc_DocIdUrl xmlns="f166a696-7b5b-4ccd-9f0c-ffde0cceec81">
      <Url>https://ericsson.sharepoint.com/sites/star/_layouts/15/DocIdRedir.aspx?ID=5NUHHDQN7SK2-1476151046-43879</Url>
      <Description>5NUHHDQN7SK2-1476151046-43879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7B310-A11F-47D3-8F4E-1ED58AE6A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2BE4F1-606D-A242-B479-3BC110A6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21</TotalTime>
  <Pages>6</Pages>
  <Words>1258</Words>
  <Characters>7176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Wahaj</cp:lastModifiedBy>
  <cp:revision>12</cp:revision>
  <cp:lastPrinted>2017-05-08T10:55:00Z</cp:lastPrinted>
  <dcterms:created xsi:type="dcterms:W3CDTF">2019-03-21T11:55:00Z</dcterms:created>
  <dcterms:modified xsi:type="dcterms:W3CDTF">2019-03-28T21:49:00Z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4d681079-46dc-4ac9-96d2-dc2787f0c1ae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2048">
    <vt:lpwstr>149</vt:lpwstr>
  </property>
</Properties>
</file>