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24CF5C86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FB0BE6">
        <w:rPr>
          <w:b/>
          <w:noProof/>
          <w:sz w:val="24"/>
        </w:rPr>
        <w:t>5-Bis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74DBC" w:rsidRPr="00AC7623">
        <w:rPr>
          <w:b/>
          <w:noProof/>
          <w:sz w:val="28"/>
        </w:rPr>
        <w:t>R2-19</w:t>
      </w:r>
      <w:r w:rsidR="00421169" w:rsidRPr="00AC7623">
        <w:rPr>
          <w:b/>
          <w:noProof/>
          <w:sz w:val="28"/>
        </w:rPr>
        <w:t>04001</w:t>
      </w:r>
    </w:p>
    <w:p w14:paraId="17C53F39" w14:textId="1F5C4E33" w:rsidR="00152F54" w:rsidRDefault="00FB0BE6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Xi’an, </w:t>
      </w:r>
      <w:r w:rsidR="00152F54">
        <w:rPr>
          <w:b/>
          <w:noProof/>
          <w:sz w:val="24"/>
        </w:rPr>
        <w:t xml:space="preserve">China, </w:t>
      </w:r>
      <w:r>
        <w:rPr>
          <w:b/>
          <w:noProof/>
          <w:sz w:val="24"/>
        </w:rPr>
        <w:t>April 8</w:t>
      </w:r>
      <w:r w:rsidRPr="00FB0B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April 12</w:t>
      </w:r>
      <w:r w:rsidRPr="00FB0BE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3722FEF8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352F7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52D06C04" w:rsidR="00152F54" w:rsidRDefault="00421169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0CCAE2C" w:rsidR="00152F54" w:rsidRDefault="00421169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65306B68" w:rsidR="00152F54" w:rsidRPr="00FB0BE6" w:rsidRDefault="005352F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38.331 - </w:t>
            </w:r>
            <w:r w:rsidR="00FB0BE6">
              <w:rPr>
                <w:noProof/>
              </w:rPr>
              <w:t xml:space="preserve">Inclusion of Capability ID in </w:t>
            </w:r>
            <w:r w:rsidR="00FB0BE6">
              <w:rPr>
                <w:i/>
                <w:noProof/>
              </w:rPr>
              <w:t xml:space="preserve">UECapabilityInformation </w:t>
            </w:r>
            <w:r w:rsidR="00FB0BE6">
              <w:rPr>
                <w:noProof/>
              </w:rPr>
              <w:t>message – Option 1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1E3F8FB8" w:rsidR="00152F54" w:rsidRDefault="00FB0BE6" w:rsidP="007C1F0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 w:rsidRPr="007C16D3">
              <w:rPr>
                <w:noProof/>
              </w:rPr>
              <w:t>RACS_RAN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54E2B492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B0BE6">
              <w:rPr>
                <w:noProof/>
              </w:rPr>
              <w:t>9-03-27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20BC051" w:rsidR="00152F54" w:rsidRDefault="0070515B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F7613F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</w:t>
            </w:r>
            <w:r w:rsidR="00FB0BE6">
              <w:rPr>
                <w:noProof/>
              </w:rPr>
              <w:t>6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3D283585" w:rsidR="00152F54" w:rsidRDefault="00FB0BE6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capabilityID in the </w:t>
            </w:r>
            <w:r w:rsidRPr="00FB0BE6">
              <w:rPr>
                <w:i/>
                <w:noProof/>
              </w:rPr>
              <w:t>UECapabilityInformation</w:t>
            </w:r>
            <w:r>
              <w:rPr>
                <w:noProof/>
              </w:rPr>
              <w:t xml:space="preserve"> message. This introduction is based on that it is merely stated that </w:t>
            </w:r>
            <w:r w:rsidRPr="00D43579">
              <w:rPr>
                <w:i/>
                <w:noProof/>
              </w:rPr>
              <w:t>capabilityID</w:t>
            </w:r>
            <w:r>
              <w:rPr>
                <w:noProof/>
              </w:rPr>
              <w:t xml:space="preserve"> </w:t>
            </w:r>
            <w:r w:rsidR="00D43579">
              <w:rPr>
                <w:noProof/>
              </w:rPr>
              <w:t xml:space="preserve">can only be </w:t>
            </w:r>
            <w:r>
              <w:rPr>
                <w:noProof/>
              </w:rPr>
              <w:t>added</w:t>
            </w:r>
            <w:r w:rsidR="00D43579">
              <w:rPr>
                <w:noProof/>
              </w:rPr>
              <w:t>/included</w:t>
            </w:r>
            <w:r>
              <w:rPr>
                <w:noProof/>
              </w:rPr>
              <w:t xml:space="preserve"> conditionally</w:t>
            </w:r>
            <w:r w:rsidR="00D43579">
              <w:rPr>
                <w:noProof/>
              </w:rPr>
              <w:t>, if the message is integrity-protected and ciphered</w:t>
            </w:r>
            <w:r>
              <w:rPr>
                <w:noProof/>
              </w:rPr>
              <w:t>. The message procedures in relation to security activation are not changed.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39F82" w14:textId="300B636D" w:rsidR="00044507" w:rsidRDefault="00FB0BE6" w:rsidP="007C1F06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3" w:name="_Toc525211991"/>
            <w:bookmarkStart w:id="4" w:name="_Toc525212007"/>
            <w:bookmarkStart w:id="5" w:name="_Toc525211989"/>
            <w:bookmarkStart w:id="6" w:name="_Toc525212005"/>
            <w:r>
              <w:rPr>
                <w:lang w:val="en-US"/>
              </w:rPr>
              <w:t xml:space="preserve">Add </w:t>
            </w:r>
            <w:proofErr w:type="spellStart"/>
            <w:r>
              <w:rPr>
                <w:lang w:val="en-US"/>
              </w:rPr>
              <w:t>capabilityID</w:t>
            </w:r>
            <w:proofErr w:type="spellEnd"/>
            <w:r>
              <w:rPr>
                <w:lang w:val="en-US"/>
              </w:rPr>
              <w:t xml:space="preserve"> to the </w:t>
            </w:r>
            <w:proofErr w:type="spellStart"/>
            <w:r>
              <w:rPr>
                <w:i/>
                <w:lang w:val="en-US"/>
              </w:rPr>
              <w:t>UECapabilityInformation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>message</w:t>
            </w:r>
            <w:bookmarkEnd w:id="3"/>
            <w:bookmarkEnd w:id="4"/>
          </w:p>
          <w:bookmarkEnd w:id="5"/>
          <w:bookmarkEnd w:id="6"/>
          <w:p w14:paraId="1885A574" w14:textId="7356EED3" w:rsidR="007C1F06" w:rsidRPr="00044507" w:rsidRDefault="00FB0BE6" w:rsidP="00044507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Specify condition in description</w:t>
            </w:r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66F49F14" w:rsidR="00152F54" w:rsidRDefault="00FB0BE6" w:rsidP="00FB0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One option. There is another option too, see </w:t>
            </w:r>
            <w:r w:rsidRPr="00421169">
              <w:rPr>
                <w:noProof/>
              </w:rPr>
              <w:t>[</w:t>
            </w:r>
            <w:r w:rsidR="00554987" w:rsidRPr="00421169">
              <w:rPr>
                <w:noProof/>
              </w:rPr>
              <w:t>R2</w:t>
            </w:r>
            <w:r w:rsidR="00421169" w:rsidRPr="00421169">
              <w:rPr>
                <w:noProof/>
              </w:rPr>
              <w:t>-1904002</w:t>
            </w:r>
            <w:r w:rsidRPr="00421169">
              <w:rPr>
                <w:noProof/>
              </w:rPr>
              <w:t>].</w:t>
            </w:r>
            <w:r>
              <w:rPr>
                <w:noProof/>
              </w:rPr>
              <w:t xml:space="preserve"> If none of them approved, inclusion of capabilityID in </w:t>
            </w:r>
            <w:r w:rsidRPr="00FB0BE6">
              <w:rPr>
                <w:i/>
                <w:noProof/>
              </w:rPr>
              <w:t>UECapabilityInformation</w:t>
            </w:r>
            <w:r>
              <w:rPr>
                <w:noProof/>
              </w:rPr>
              <w:t xml:space="preserve"> not standardized</w:t>
            </w: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1780DAB7" w:rsidR="00152F54" w:rsidRDefault="001357CB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331A2D8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E4719" w14:textId="226695AF" w:rsidR="0034440B" w:rsidRDefault="0034440B" w:rsidP="0034440B">
            <w:pPr>
              <w:spacing w:after="0"/>
              <w:rPr>
                <w:lang w:eastAsia="sv-SE"/>
              </w:rPr>
            </w:pPr>
            <w:r w:rsidRPr="00CC5C18">
              <w:rPr>
                <w:rFonts w:ascii="Arial" w:hAnsi="Arial" w:cs="Arial"/>
                <w:noProof/>
              </w:rPr>
              <w:t xml:space="preserve">Note: </w:t>
            </w:r>
            <w:r w:rsidRPr="00CC5C18">
              <w:rPr>
                <w:rFonts w:ascii="Arial" w:hAnsi="Arial" w:cs="Arial"/>
              </w:rPr>
              <w:t xml:space="preserve">This draft CR is to be re-written </w:t>
            </w:r>
            <w:r w:rsidR="00974598" w:rsidRPr="00CC5C18">
              <w:rPr>
                <w:rFonts w:ascii="Arial" w:hAnsi="Arial" w:cs="Arial"/>
              </w:rPr>
              <w:t xml:space="preserve">to RAN2 #106, based on approved version of </w:t>
            </w:r>
            <w:r w:rsidRPr="00CC5C18">
              <w:rPr>
                <w:rFonts w:ascii="Arial" w:hAnsi="Arial" w:cs="Arial"/>
              </w:rPr>
              <w:t>the specification</w:t>
            </w:r>
            <w:r w:rsidR="00CC5C18" w:rsidRPr="00CC5C18">
              <w:rPr>
                <w:rFonts w:ascii="Arial" w:hAnsi="Arial" w:cs="Arial"/>
              </w:rPr>
              <w:t xml:space="preserve"> (15.5.0)</w:t>
            </w:r>
            <w:r>
              <w:rPr>
                <w:rFonts w:ascii="Arial" w:hAnsi="Arial" w:cs="Arial"/>
              </w:rPr>
              <w:t>.</w:t>
            </w:r>
          </w:p>
          <w:p w14:paraId="02D87FE0" w14:textId="1BDE77CE" w:rsidR="00152F54" w:rsidRDefault="004F50F6" w:rsidP="00CC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Intention is to merge this CR into running CR</w:t>
            </w: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341DECBE" w14:textId="77777777" w:rsidR="00160E37" w:rsidRDefault="00160E37" w:rsidP="00152F54">
      <w:pPr>
        <w:rPr>
          <w:noProof/>
        </w:rPr>
      </w:pPr>
    </w:p>
    <w:p w14:paraId="5B9FA926" w14:textId="31C6720E" w:rsidR="00160E37" w:rsidRDefault="00160E37" w:rsidP="00152F54">
      <w:pPr>
        <w:rPr>
          <w:noProof/>
        </w:rPr>
      </w:pPr>
    </w:p>
    <w:p w14:paraId="4624C0DB" w14:textId="1C14CEF7" w:rsidR="0043578D" w:rsidRDefault="0043578D" w:rsidP="00D46D08">
      <w:pPr>
        <w:rPr>
          <w:noProof/>
        </w:rPr>
      </w:pPr>
    </w:p>
    <w:p w14:paraId="59D5C110" w14:textId="77777777" w:rsidR="0043578D" w:rsidRDefault="0043578D" w:rsidP="00D46D08">
      <w:pPr>
        <w:rPr>
          <w:noProof/>
        </w:rPr>
      </w:pPr>
    </w:p>
    <w:p w14:paraId="627A23C7" w14:textId="77777777" w:rsidR="0043578D" w:rsidRDefault="0043578D" w:rsidP="00D46D08">
      <w:pPr>
        <w:rPr>
          <w:noProof/>
        </w:rPr>
        <w:sectPr w:rsidR="0043578D" w:rsidSect="00540514"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28AB526" w14:textId="60E59460" w:rsidR="0043578D" w:rsidRDefault="0043578D" w:rsidP="00D46D08">
      <w:pPr>
        <w:rPr>
          <w:noProof/>
        </w:rPr>
      </w:pPr>
    </w:p>
    <w:p w14:paraId="58616978" w14:textId="77777777" w:rsidR="00D46D08" w:rsidRDefault="00D46D08" w:rsidP="00D46D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2C17F484" w14:textId="77777777" w:rsidR="00D46D08" w:rsidRDefault="00D46D08" w:rsidP="00D46D08"/>
    <w:p w14:paraId="575B13AF" w14:textId="77777777" w:rsidR="005352F7" w:rsidRPr="00645E3C" w:rsidRDefault="005352F7" w:rsidP="005352F7">
      <w:pPr>
        <w:pStyle w:val="Heading4"/>
      </w:pPr>
      <w:proofErr w:type="spellStart"/>
      <w:r w:rsidRPr="00645E3C">
        <w:rPr>
          <w:i/>
        </w:rPr>
        <w:t>UECapabilityInformation</w:t>
      </w:r>
      <w:proofErr w:type="spellEnd"/>
    </w:p>
    <w:p w14:paraId="5C0F0E1E" w14:textId="77777777" w:rsidR="005352F7" w:rsidRPr="00645E3C" w:rsidRDefault="005352F7" w:rsidP="005352F7">
      <w:r w:rsidRPr="00645E3C">
        <w:t xml:space="preserve">The IE </w:t>
      </w:r>
      <w:proofErr w:type="spellStart"/>
      <w:r w:rsidRPr="00645E3C">
        <w:rPr>
          <w:i/>
        </w:rPr>
        <w:t>UECapabilityInformation</w:t>
      </w:r>
      <w:proofErr w:type="spellEnd"/>
      <w:r w:rsidRPr="00645E3C">
        <w:t xml:space="preserve"> message is used to transfer UE radio access capabilities requested by the network.</w:t>
      </w:r>
    </w:p>
    <w:p w14:paraId="489D842B" w14:textId="77777777" w:rsidR="005352F7" w:rsidRPr="00645E3C" w:rsidRDefault="005352F7" w:rsidP="005352F7">
      <w:pPr>
        <w:pStyle w:val="B1"/>
      </w:pPr>
      <w:r w:rsidRPr="00645E3C">
        <w:t>Signalling radio bearer: SRB1</w:t>
      </w:r>
    </w:p>
    <w:p w14:paraId="5DE43558" w14:textId="77777777" w:rsidR="005352F7" w:rsidRPr="00645E3C" w:rsidRDefault="005352F7" w:rsidP="005352F7">
      <w:pPr>
        <w:pStyle w:val="B1"/>
      </w:pPr>
      <w:r w:rsidRPr="00645E3C">
        <w:t>RLC-SAP: AM</w:t>
      </w:r>
    </w:p>
    <w:p w14:paraId="16DF5500" w14:textId="77777777" w:rsidR="005352F7" w:rsidRPr="00645E3C" w:rsidRDefault="005352F7" w:rsidP="005352F7">
      <w:pPr>
        <w:pStyle w:val="B1"/>
      </w:pPr>
      <w:r w:rsidRPr="00645E3C">
        <w:t>Logical channel: DCCH</w:t>
      </w:r>
    </w:p>
    <w:p w14:paraId="10CCA749" w14:textId="77777777" w:rsidR="005352F7" w:rsidRPr="00645E3C" w:rsidRDefault="005352F7" w:rsidP="005352F7">
      <w:pPr>
        <w:pStyle w:val="B1"/>
      </w:pPr>
      <w:r w:rsidRPr="00645E3C">
        <w:t>Direction: UE to Network</w:t>
      </w:r>
    </w:p>
    <w:p w14:paraId="163A5D89" w14:textId="77777777" w:rsidR="005352F7" w:rsidRPr="00645E3C" w:rsidRDefault="005352F7" w:rsidP="005352F7">
      <w:pPr>
        <w:pStyle w:val="TH"/>
      </w:pPr>
      <w:proofErr w:type="spellStart"/>
      <w:r w:rsidRPr="00645E3C">
        <w:rPr>
          <w:i/>
        </w:rPr>
        <w:t>UECapabilityInformation</w:t>
      </w:r>
      <w:proofErr w:type="spellEnd"/>
      <w:r w:rsidRPr="00645E3C">
        <w:t xml:space="preserve"> information element</w:t>
      </w:r>
    </w:p>
    <w:p w14:paraId="58230538" w14:textId="77777777" w:rsidR="005352F7" w:rsidRPr="00645E3C" w:rsidRDefault="005352F7" w:rsidP="005352F7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528C14E0" w14:textId="77777777" w:rsidR="005352F7" w:rsidRPr="00645E3C" w:rsidRDefault="005352F7" w:rsidP="005352F7">
      <w:pPr>
        <w:pStyle w:val="PL"/>
        <w:rPr>
          <w:color w:val="808080"/>
        </w:rPr>
      </w:pPr>
      <w:r w:rsidRPr="00645E3C">
        <w:rPr>
          <w:color w:val="808080"/>
        </w:rPr>
        <w:t>-- TAG-UECAPABILITYINFORMATION-START</w:t>
      </w:r>
    </w:p>
    <w:p w14:paraId="6309C5EA" w14:textId="77777777" w:rsidR="005352F7" w:rsidRPr="00645E3C" w:rsidRDefault="005352F7" w:rsidP="005352F7">
      <w:pPr>
        <w:pStyle w:val="PL"/>
      </w:pPr>
    </w:p>
    <w:p w14:paraId="08FA9B78" w14:textId="77777777" w:rsidR="005352F7" w:rsidRPr="00645E3C" w:rsidRDefault="005352F7" w:rsidP="005352F7">
      <w:pPr>
        <w:pStyle w:val="PL"/>
      </w:pPr>
      <w:r w:rsidRPr="00645E3C">
        <w:t xml:space="preserve">UECapabilityInformation ::=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112B0EEE" w14:textId="77777777" w:rsidR="005352F7" w:rsidRPr="00645E3C" w:rsidRDefault="005352F7" w:rsidP="005352F7">
      <w:pPr>
        <w:pStyle w:val="PL"/>
      </w:pPr>
      <w:r w:rsidRPr="00645E3C">
        <w:t xml:space="preserve">    rrc-TransactionIdentifier           RRC-TransactionIdentifier,</w:t>
      </w:r>
    </w:p>
    <w:p w14:paraId="3BE88D1D" w14:textId="77777777" w:rsidR="005352F7" w:rsidRPr="00645E3C" w:rsidRDefault="005352F7" w:rsidP="005352F7">
      <w:pPr>
        <w:pStyle w:val="PL"/>
      </w:pPr>
      <w:r w:rsidRPr="00645E3C">
        <w:t xml:space="preserve">    criticalExtensions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14:paraId="637A6467" w14:textId="77777777" w:rsidR="005352F7" w:rsidRPr="00645E3C" w:rsidRDefault="005352F7" w:rsidP="005352F7">
      <w:pPr>
        <w:pStyle w:val="PL"/>
      </w:pPr>
      <w:r w:rsidRPr="00645E3C">
        <w:t xml:space="preserve">        ueCapabilityInformation             UECapabilityInformation-IEs,</w:t>
      </w:r>
    </w:p>
    <w:p w14:paraId="696ABF92" w14:textId="77777777" w:rsidR="005352F7" w:rsidRPr="00645E3C" w:rsidRDefault="005352F7" w:rsidP="005352F7">
      <w:pPr>
        <w:pStyle w:val="PL"/>
      </w:pPr>
      <w:r w:rsidRPr="00645E3C">
        <w:t xml:space="preserve">        criticalExtensionsFuture            </w:t>
      </w:r>
      <w:r w:rsidRPr="00645E3C">
        <w:rPr>
          <w:color w:val="993366"/>
        </w:rPr>
        <w:t>SEQUENCE</w:t>
      </w:r>
      <w:r w:rsidRPr="00645E3C">
        <w:t xml:space="preserve"> {}</w:t>
      </w:r>
    </w:p>
    <w:p w14:paraId="3F44436B" w14:textId="77777777" w:rsidR="005352F7" w:rsidRPr="00645E3C" w:rsidRDefault="005352F7" w:rsidP="005352F7">
      <w:pPr>
        <w:pStyle w:val="PL"/>
      </w:pPr>
      <w:r w:rsidRPr="00645E3C">
        <w:t xml:space="preserve">    }</w:t>
      </w:r>
    </w:p>
    <w:p w14:paraId="38DB319E" w14:textId="77777777" w:rsidR="005352F7" w:rsidRPr="00645E3C" w:rsidRDefault="005352F7" w:rsidP="005352F7">
      <w:pPr>
        <w:pStyle w:val="PL"/>
      </w:pPr>
      <w:r w:rsidRPr="00645E3C">
        <w:t>}</w:t>
      </w:r>
    </w:p>
    <w:p w14:paraId="4C0B5AC1" w14:textId="77777777" w:rsidR="005352F7" w:rsidRPr="00645E3C" w:rsidRDefault="005352F7" w:rsidP="005352F7">
      <w:pPr>
        <w:pStyle w:val="PL"/>
      </w:pPr>
    </w:p>
    <w:p w14:paraId="6AA58E94" w14:textId="77777777" w:rsidR="005352F7" w:rsidRPr="00645E3C" w:rsidRDefault="005352F7" w:rsidP="005352F7">
      <w:pPr>
        <w:pStyle w:val="PL"/>
      </w:pPr>
      <w:r w:rsidRPr="00645E3C">
        <w:t xml:space="preserve">UECapabilityInformation-IEs ::=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6C5BB641" w14:textId="77777777" w:rsidR="005352F7" w:rsidRPr="00645E3C" w:rsidRDefault="005352F7" w:rsidP="005352F7">
      <w:pPr>
        <w:pStyle w:val="PL"/>
      </w:pPr>
      <w:r w:rsidRPr="00645E3C">
        <w:t xml:space="preserve">    ue-CapabilityRAT-ContainerList      UE-CapabilityRAT-ContainerList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156BCA6F" w14:textId="77777777" w:rsidR="005352F7" w:rsidRPr="00645E3C" w:rsidRDefault="005352F7" w:rsidP="005352F7">
      <w:pPr>
        <w:pStyle w:val="PL"/>
      </w:pPr>
    </w:p>
    <w:p w14:paraId="6341D0AD" w14:textId="77777777" w:rsidR="005352F7" w:rsidRPr="00645E3C" w:rsidRDefault="005352F7" w:rsidP="005352F7">
      <w:pPr>
        <w:pStyle w:val="PL"/>
      </w:pPr>
      <w:r w:rsidRPr="00645E3C">
        <w:t xml:space="preserve">    lateNonCriticalExtension            </w:t>
      </w:r>
      <w:r w:rsidRPr="00645E3C">
        <w:rPr>
          <w:color w:val="993366"/>
        </w:rPr>
        <w:t>OCTET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 xml:space="preserve">                                                            </w:t>
      </w:r>
      <w:r w:rsidRPr="00645E3C">
        <w:rPr>
          <w:color w:val="993366"/>
        </w:rPr>
        <w:t>OPTIONAL</w:t>
      </w:r>
      <w:r w:rsidRPr="00645E3C">
        <w:t>,</w:t>
      </w:r>
    </w:p>
    <w:p w14:paraId="6EEF5A35" w14:textId="78F225A3" w:rsidR="005352F7" w:rsidRPr="00645E3C" w:rsidRDefault="005352F7" w:rsidP="005352F7">
      <w:pPr>
        <w:pStyle w:val="PL"/>
      </w:pPr>
      <w:r w:rsidRPr="00645E3C">
        <w:t xml:space="preserve">    nonCriticalExtension                </w:t>
      </w:r>
      <w:ins w:id="7" w:author="Ericsson" w:date="2019-03-20T16:43:00Z">
        <w:r w:rsidR="005C61B4">
          <w:t>UE</w:t>
        </w:r>
      </w:ins>
      <w:ins w:id="8" w:author="Ericsson" w:date="2019-03-20T16:44:00Z">
        <w:r w:rsidR="005C61B4">
          <w:t>CapabilityInformation-IEs-v16xy</w:t>
        </w:r>
      </w:ins>
      <w:del w:id="9" w:author="Ericsson" w:date="2019-03-20T16:44:00Z">
        <w:r w:rsidRPr="00645E3C" w:rsidDel="005C61B4">
          <w:rPr>
            <w:color w:val="993366"/>
          </w:rPr>
          <w:delText>SEQUENCE</w:delText>
        </w:r>
        <w:r w:rsidRPr="00645E3C" w:rsidDel="005C61B4">
          <w:delText xml:space="preserve">{}               </w:delText>
        </w:r>
      </w:del>
      <w:r w:rsidRPr="00645E3C">
        <w:t xml:space="preserve">                                               </w:t>
      </w:r>
      <w:r w:rsidRPr="00645E3C">
        <w:rPr>
          <w:color w:val="993366"/>
        </w:rPr>
        <w:t>OPTIONAL</w:t>
      </w:r>
    </w:p>
    <w:p w14:paraId="5B482CB8" w14:textId="77777777" w:rsidR="005C61B4" w:rsidRDefault="005C61B4" w:rsidP="005352F7">
      <w:pPr>
        <w:pStyle w:val="PL"/>
        <w:rPr>
          <w:ins w:id="10" w:author="Ericsson" w:date="2019-03-20T16:45:00Z"/>
        </w:rPr>
      </w:pPr>
    </w:p>
    <w:p w14:paraId="7497CCDB" w14:textId="7C9AD772" w:rsidR="00E705EB" w:rsidRDefault="00E705EB" w:rsidP="005352F7">
      <w:pPr>
        <w:pStyle w:val="PL"/>
        <w:rPr>
          <w:ins w:id="11" w:author="Ericsson" w:date="2019-03-20T16:39:00Z"/>
        </w:rPr>
      </w:pPr>
      <w:ins w:id="12" w:author="Ericsson" w:date="2019-03-20T16:39:00Z">
        <w:r>
          <w:t>UE</w:t>
        </w:r>
      </w:ins>
      <w:ins w:id="13" w:author="Ericsson" w:date="2019-03-20T16:40:00Z">
        <w:r>
          <w:t>CapabilityInformation-IEs-v16xy ::=   Sequence . {</w:t>
        </w:r>
      </w:ins>
    </w:p>
    <w:p w14:paraId="07E8E974" w14:textId="77777777" w:rsidR="005C61B4" w:rsidRDefault="005C61B4" w:rsidP="005352F7">
      <w:pPr>
        <w:pStyle w:val="PL"/>
        <w:rPr>
          <w:ins w:id="14" w:author="Ericsson" w:date="2019-03-20T16:47:00Z"/>
        </w:rPr>
      </w:pPr>
      <w:ins w:id="15" w:author="Ericsson" w:date="2019-03-20T16:45:00Z">
        <w:r>
          <w:t xml:space="preserve">    capabilityID</w:t>
        </w:r>
      </w:ins>
      <w:ins w:id="16" w:author="Ericsson" w:date="2019-03-20T16:47:00Z">
        <w:r>
          <w:t xml:space="preserve">                        BIT STRING (size(</w:t>
        </w:r>
        <w:r w:rsidRPr="00412C6E">
          <w:rPr>
            <w:color w:val="FF0000"/>
            <w:rPrChange w:id="17" w:author="Ericsson" w:date="2019-03-20T17:02:00Z">
              <w:rPr/>
            </w:rPrChange>
          </w:rPr>
          <w:t>TBD</w:t>
        </w:r>
        <w:r>
          <w:t>))</w:t>
        </w:r>
      </w:ins>
    </w:p>
    <w:p w14:paraId="34DF3A7F" w14:textId="16D221A8" w:rsidR="005C61B4" w:rsidRDefault="00412C6E" w:rsidP="005352F7">
      <w:pPr>
        <w:pStyle w:val="PL"/>
        <w:rPr>
          <w:ins w:id="18" w:author="Ericsson" w:date="2019-03-20T16:48:00Z"/>
        </w:rPr>
      </w:pPr>
      <w:ins w:id="19" w:author="Ericsson" w:date="2019-03-20T17:03:00Z">
        <w:r w:rsidRPr="00645E3C">
          <w:rPr>
            <w:color w:val="993366"/>
          </w:rPr>
          <w:t>OPTIONAL</w:t>
        </w:r>
      </w:ins>
      <w:ins w:id="20" w:author="Ericsson" w:date="2019-03-28T16:57:00Z">
        <w:r w:rsidR="00AF0601">
          <w:rPr>
            <w:color w:val="993366"/>
          </w:rPr>
          <w:t xml:space="preserve">                                                       COND - capabilityID</w:t>
        </w:r>
      </w:ins>
    </w:p>
    <w:p w14:paraId="6F648987" w14:textId="678B624E" w:rsidR="005352F7" w:rsidRDefault="005C61B4" w:rsidP="005352F7">
      <w:pPr>
        <w:pStyle w:val="PL"/>
        <w:rPr>
          <w:ins w:id="21" w:author="Ericsson" w:date="2019-03-20T16:49:00Z"/>
        </w:rPr>
      </w:pPr>
      <w:ins w:id="22" w:author="Ericsson" w:date="2019-03-20T16:48:00Z">
        <w:r>
          <w:t xml:space="preserve">    nonCriticalExtension                SEQUE</w:t>
        </w:r>
      </w:ins>
      <w:ins w:id="23" w:author="Ericsson" w:date="2019-03-20T16:49:00Z">
        <w:r>
          <w:t>NCE{</w:t>
        </w:r>
      </w:ins>
      <w:r w:rsidR="005352F7" w:rsidRPr="00645E3C">
        <w:t>}</w:t>
      </w:r>
    </w:p>
    <w:p w14:paraId="694733AF" w14:textId="1ABBA5E9" w:rsidR="005C61B4" w:rsidRDefault="00412C6E" w:rsidP="005352F7">
      <w:pPr>
        <w:pStyle w:val="PL"/>
        <w:rPr>
          <w:ins w:id="24" w:author="Ericsson" w:date="2019-03-20T16:50:00Z"/>
        </w:rPr>
      </w:pPr>
      <w:ins w:id="25" w:author="Ericsson" w:date="2019-03-20T17:03:00Z">
        <w:r w:rsidRPr="00645E3C">
          <w:rPr>
            <w:color w:val="993366"/>
          </w:rPr>
          <w:t>OPTIONAL</w:t>
        </w:r>
      </w:ins>
    </w:p>
    <w:p w14:paraId="58AE1A53" w14:textId="2A34CFA0" w:rsidR="005C61B4" w:rsidRPr="00645E3C" w:rsidRDefault="005C61B4" w:rsidP="005352F7">
      <w:pPr>
        <w:pStyle w:val="PL"/>
      </w:pPr>
      <w:ins w:id="26" w:author="Ericsson" w:date="2019-03-20T16:50:00Z">
        <w:r>
          <w:t>}</w:t>
        </w:r>
      </w:ins>
    </w:p>
    <w:p w14:paraId="7EFCFDFE" w14:textId="77777777" w:rsidR="005352F7" w:rsidRPr="00645E3C" w:rsidRDefault="005352F7" w:rsidP="005352F7">
      <w:pPr>
        <w:pStyle w:val="PL"/>
      </w:pPr>
    </w:p>
    <w:p w14:paraId="4AA90683" w14:textId="77777777" w:rsidR="005352F7" w:rsidRPr="00645E3C" w:rsidRDefault="005352F7" w:rsidP="005352F7">
      <w:pPr>
        <w:pStyle w:val="PL"/>
        <w:rPr>
          <w:color w:val="808080"/>
        </w:rPr>
      </w:pPr>
      <w:r w:rsidRPr="00645E3C">
        <w:rPr>
          <w:color w:val="808080"/>
        </w:rPr>
        <w:t>-- TAG-UECAPABILITYINFORMATION-STOP</w:t>
      </w:r>
    </w:p>
    <w:p w14:paraId="516BB890" w14:textId="77777777" w:rsidR="005352F7" w:rsidRPr="00645E3C" w:rsidRDefault="005352F7" w:rsidP="005352F7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2C945883" w14:textId="77777777" w:rsidR="005352F7" w:rsidRPr="00645E3C" w:rsidRDefault="005352F7" w:rsidP="005352F7"/>
    <w:p w14:paraId="2B6D9209" w14:textId="77777777" w:rsidR="00EA3B1A" w:rsidRPr="00645E3C" w:rsidRDefault="00EA3B1A" w:rsidP="00EA3B1A">
      <w:pPr>
        <w:rPr>
          <w:ins w:id="27" w:author="Ericsson" w:date="2019-03-20T17:25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A3B1A" w:rsidRPr="00645E3C" w14:paraId="599A591B" w14:textId="77777777" w:rsidTr="008C1685">
        <w:trPr>
          <w:ins w:id="28" w:author="Ericsson" w:date="2019-03-20T17:25:00Z"/>
        </w:trPr>
        <w:tc>
          <w:tcPr>
            <w:tcW w:w="4027" w:type="dxa"/>
            <w:shd w:val="clear" w:color="auto" w:fill="auto"/>
          </w:tcPr>
          <w:p w14:paraId="25883984" w14:textId="77777777" w:rsidR="00EA3B1A" w:rsidRPr="00645E3C" w:rsidRDefault="00EA3B1A" w:rsidP="008C1685">
            <w:pPr>
              <w:pStyle w:val="TAH"/>
              <w:rPr>
                <w:ins w:id="29" w:author="Ericsson" w:date="2019-03-20T17:25:00Z"/>
                <w:rFonts w:eastAsia="Calibri"/>
                <w:szCs w:val="22"/>
              </w:rPr>
            </w:pPr>
            <w:ins w:id="30" w:author="Ericsson" w:date="2019-03-20T17:25:00Z">
              <w:r w:rsidRPr="00645E3C">
                <w:rPr>
                  <w:rFonts w:eastAsia="Calibri"/>
                  <w:szCs w:val="22"/>
                </w:rPr>
                <w:lastRenderedPageBreak/>
                <w:t>Conditional Presence</w:t>
              </w:r>
            </w:ins>
          </w:p>
        </w:tc>
        <w:tc>
          <w:tcPr>
            <w:tcW w:w="10146" w:type="dxa"/>
            <w:shd w:val="clear" w:color="auto" w:fill="auto"/>
          </w:tcPr>
          <w:p w14:paraId="7613330C" w14:textId="77777777" w:rsidR="00EA3B1A" w:rsidRPr="00645E3C" w:rsidRDefault="00EA3B1A" w:rsidP="008C1685">
            <w:pPr>
              <w:pStyle w:val="TAH"/>
              <w:rPr>
                <w:ins w:id="31" w:author="Ericsson" w:date="2019-03-20T17:25:00Z"/>
                <w:rFonts w:eastAsia="Calibri"/>
                <w:szCs w:val="22"/>
              </w:rPr>
            </w:pPr>
            <w:ins w:id="32" w:author="Ericsson" w:date="2019-03-20T17:25:00Z">
              <w:r w:rsidRPr="00645E3C">
                <w:rPr>
                  <w:rFonts w:eastAsia="Calibri"/>
                  <w:szCs w:val="22"/>
                </w:rPr>
                <w:t>Explanation</w:t>
              </w:r>
            </w:ins>
          </w:p>
        </w:tc>
      </w:tr>
      <w:tr w:rsidR="00EA3B1A" w:rsidRPr="00645E3C" w14:paraId="297EF64F" w14:textId="77777777" w:rsidTr="008C1685">
        <w:trPr>
          <w:ins w:id="33" w:author="Ericsson" w:date="2019-03-20T17:25:00Z"/>
        </w:trPr>
        <w:tc>
          <w:tcPr>
            <w:tcW w:w="4027" w:type="dxa"/>
            <w:shd w:val="clear" w:color="auto" w:fill="auto"/>
          </w:tcPr>
          <w:p w14:paraId="1159437E" w14:textId="7FF8BFBE" w:rsidR="00EA3B1A" w:rsidRPr="00D43579" w:rsidRDefault="00D43579" w:rsidP="008C1685">
            <w:pPr>
              <w:pStyle w:val="TAL"/>
              <w:rPr>
                <w:ins w:id="34" w:author="Ericsson" w:date="2019-03-20T17:25:00Z"/>
                <w:rFonts w:eastAsia="Calibri"/>
                <w:i/>
                <w:szCs w:val="22"/>
              </w:rPr>
            </w:pPr>
            <w:proofErr w:type="spellStart"/>
            <w:ins w:id="35" w:author="Ericsson" w:date="2019-03-21T09:43:00Z">
              <w:r w:rsidRPr="00D43579">
                <w:rPr>
                  <w:rFonts w:eastAsia="Calibri"/>
                  <w:i/>
                  <w:szCs w:val="22"/>
                  <w:rPrChange w:id="36" w:author="Ericsson" w:date="2019-03-21T09:43:00Z">
                    <w:rPr>
                      <w:rFonts w:eastAsia="Calibri"/>
                      <w:szCs w:val="22"/>
                    </w:rPr>
                  </w:rPrChange>
                </w:rPr>
                <w:t>capabilityID</w:t>
              </w:r>
            </w:ins>
            <w:proofErr w:type="spellEnd"/>
          </w:p>
        </w:tc>
        <w:tc>
          <w:tcPr>
            <w:tcW w:w="10146" w:type="dxa"/>
            <w:shd w:val="clear" w:color="auto" w:fill="auto"/>
          </w:tcPr>
          <w:p w14:paraId="287EF4B8" w14:textId="2E110FA0" w:rsidR="00EA3B1A" w:rsidRPr="00645E3C" w:rsidRDefault="00D43579" w:rsidP="008C1685">
            <w:pPr>
              <w:pStyle w:val="TAL"/>
              <w:rPr>
                <w:ins w:id="37" w:author="Ericsson" w:date="2019-03-20T17:25:00Z"/>
                <w:rFonts w:eastAsia="Calibri"/>
                <w:szCs w:val="22"/>
              </w:rPr>
            </w:pPr>
            <w:ins w:id="38" w:author="Ericsson" w:date="2019-03-21T09:44:00Z">
              <w:r>
                <w:rPr>
                  <w:lang w:eastAsia="en-GB"/>
                </w:rPr>
                <w:t xml:space="preserve">This </w:t>
              </w:r>
            </w:ins>
            <w:ins w:id="39" w:author="Ericsson" w:date="2019-03-21T09:45:00Z">
              <w:r>
                <w:rPr>
                  <w:lang w:eastAsia="en-GB"/>
                </w:rPr>
                <w:t xml:space="preserve">optional </w:t>
              </w:r>
            </w:ins>
            <w:ins w:id="40" w:author="Ericsson" w:date="2019-03-21T09:44:00Z">
              <w:r>
                <w:rPr>
                  <w:lang w:eastAsia="en-GB"/>
                </w:rPr>
                <w:t xml:space="preserve">field </w:t>
              </w:r>
            </w:ins>
            <w:ins w:id="41" w:author="Ericsson" w:date="2019-03-21T09:45:00Z">
              <w:r>
                <w:rPr>
                  <w:lang w:eastAsia="en-GB"/>
                </w:rPr>
                <w:t xml:space="preserve">shall only be included if the </w:t>
              </w:r>
            </w:ins>
            <w:proofErr w:type="spellStart"/>
            <w:ins w:id="42" w:author="Ericsson" w:date="2019-03-21T09:46:00Z">
              <w:r w:rsidRPr="00D43579">
                <w:rPr>
                  <w:i/>
                  <w:lang w:eastAsia="en-GB"/>
                  <w:rPrChange w:id="43" w:author="Ericsson" w:date="2019-03-21T09:46:00Z">
                    <w:rPr>
                      <w:lang w:eastAsia="en-GB"/>
                    </w:rPr>
                  </w:rPrChange>
                </w:rPr>
                <w:t>UECapabilityInformation</w:t>
              </w:r>
              <w:proofErr w:type="spellEnd"/>
              <w:r>
                <w:rPr>
                  <w:lang w:eastAsia="en-GB"/>
                </w:rPr>
                <w:t xml:space="preserve"> message is </w:t>
              </w:r>
            </w:ins>
            <w:ins w:id="44" w:author="Ericsson" w:date="2019-03-21T09:45:00Z">
              <w:r>
                <w:rPr>
                  <w:lang w:eastAsia="en-GB"/>
                </w:rPr>
                <w:t>integrity-protected and ciphered.</w:t>
              </w:r>
            </w:ins>
          </w:p>
        </w:tc>
      </w:tr>
    </w:tbl>
    <w:p w14:paraId="06BC08C6" w14:textId="77777777" w:rsidR="00EA3B1A" w:rsidRPr="00645E3C" w:rsidRDefault="00EA3B1A" w:rsidP="00EA3B1A">
      <w:pPr>
        <w:rPr>
          <w:ins w:id="45" w:author="Ericsson" w:date="2019-03-20T17:25:00Z"/>
        </w:rPr>
      </w:pPr>
    </w:p>
    <w:p w14:paraId="3464FB9C" w14:textId="3C3556E6" w:rsidR="00FB0BE6" w:rsidRDefault="00FB0BE6" w:rsidP="00152F54">
      <w:pPr>
        <w:rPr>
          <w:noProof/>
        </w:rPr>
      </w:pPr>
    </w:p>
    <w:p w14:paraId="61590234" w14:textId="77777777" w:rsidR="00D46D08" w:rsidRDefault="00D46D08" w:rsidP="00D46D08"/>
    <w:p w14:paraId="2EB66B52" w14:textId="77777777" w:rsidR="00D46D08" w:rsidRDefault="00D46D08" w:rsidP="00D46D08"/>
    <w:p w14:paraId="273FE7E1" w14:textId="77777777" w:rsidR="00D46D08" w:rsidRDefault="00D46D08" w:rsidP="00D46D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bookmarkEnd w:id="0"/>
    <w:bookmarkEnd w:id="1"/>
    <w:p w14:paraId="3124C42E" w14:textId="02BB81A2" w:rsidR="00160E37" w:rsidRDefault="00160E37" w:rsidP="00D46D08"/>
    <w:p w14:paraId="6E68CC63" w14:textId="4575D612" w:rsidR="0043578D" w:rsidRDefault="0043578D" w:rsidP="00D46D08"/>
    <w:p w14:paraId="7A97BC66" w14:textId="77777777" w:rsidR="0043578D" w:rsidRPr="001623CA" w:rsidRDefault="0043578D" w:rsidP="0043578D"/>
    <w:sectPr w:rsidR="0043578D" w:rsidRPr="001623CA" w:rsidSect="0043578D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  <w:sectPrChange w:id="46" w:author="Ericsson" w:date="2018-09-20T13:30:00Z">
        <w:sectPr w:rsidR="0043578D" w:rsidRPr="001623CA" w:rsidSect="0043578D">
          <w:pgMar w:top="1133" w:right="1416" w:bottom="1133" w:left="1133" w:header="850" w:footer="340" w:gutter="0"/>
          <w:docGrid w:linePitch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C1572" w14:textId="77777777" w:rsidR="00A04F8C" w:rsidRDefault="00A04F8C">
      <w:pPr>
        <w:spacing w:after="0"/>
      </w:pPr>
      <w:r>
        <w:separator/>
      </w:r>
    </w:p>
  </w:endnote>
  <w:endnote w:type="continuationSeparator" w:id="0">
    <w:p w14:paraId="2F10A887" w14:textId="77777777" w:rsidR="00A04F8C" w:rsidRDefault="00A04F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C1F06" w:rsidRDefault="007C1F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0EBA1" w14:textId="77777777" w:rsidR="00A04F8C" w:rsidRDefault="00A04F8C">
      <w:pPr>
        <w:spacing w:after="0"/>
      </w:pPr>
      <w:r>
        <w:separator/>
      </w:r>
    </w:p>
  </w:footnote>
  <w:footnote w:type="continuationSeparator" w:id="0">
    <w:p w14:paraId="6A03176C" w14:textId="77777777" w:rsidR="00A04F8C" w:rsidRDefault="00A04F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34F2A84"/>
    <w:multiLevelType w:val="hybridMultilevel"/>
    <w:tmpl w:val="FCF27FBC"/>
    <w:lvl w:ilvl="0" w:tplc="4232E014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0" w:hanging="360"/>
      </w:pPr>
    </w:lvl>
    <w:lvl w:ilvl="2" w:tplc="041D001B" w:tentative="1">
      <w:start w:val="1"/>
      <w:numFmt w:val="lowerRoman"/>
      <w:lvlText w:val="%3."/>
      <w:lvlJc w:val="right"/>
      <w:pPr>
        <w:ind w:left="2080" w:hanging="180"/>
      </w:pPr>
    </w:lvl>
    <w:lvl w:ilvl="3" w:tplc="041D000F" w:tentative="1">
      <w:start w:val="1"/>
      <w:numFmt w:val="decimal"/>
      <w:lvlText w:val="%4."/>
      <w:lvlJc w:val="left"/>
      <w:pPr>
        <w:ind w:left="2800" w:hanging="360"/>
      </w:pPr>
    </w:lvl>
    <w:lvl w:ilvl="4" w:tplc="041D0019" w:tentative="1">
      <w:start w:val="1"/>
      <w:numFmt w:val="lowerLetter"/>
      <w:lvlText w:val="%5."/>
      <w:lvlJc w:val="left"/>
      <w:pPr>
        <w:ind w:left="3520" w:hanging="360"/>
      </w:pPr>
    </w:lvl>
    <w:lvl w:ilvl="5" w:tplc="041D001B" w:tentative="1">
      <w:start w:val="1"/>
      <w:numFmt w:val="lowerRoman"/>
      <w:lvlText w:val="%6."/>
      <w:lvlJc w:val="right"/>
      <w:pPr>
        <w:ind w:left="4240" w:hanging="180"/>
      </w:pPr>
    </w:lvl>
    <w:lvl w:ilvl="6" w:tplc="041D000F" w:tentative="1">
      <w:start w:val="1"/>
      <w:numFmt w:val="decimal"/>
      <w:lvlText w:val="%7."/>
      <w:lvlJc w:val="left"/>
      <w:pPr>
        <w:ind w:left="4960" w:hanging="360"/>
      </w:pPr>
    </w:lvl>
    <w:lvl w:ilvl="7" w:tplc="041D0019" w:tentative="1">
      <w:start w:val="1"/>
      <w:numFmt w:val="lowerLetter"/>
      <w:lvlText w:val="%8."/>
      <w:lvlJc w:val="left"/>
      <w:pPr>
        <w:ind w:left="5680" w:hanging="360"/>
      </w:pPr>
    </w:lvl>
    <w:lvl w:ilvl="8" w:tplc="041D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7"/>
  </w:num>
  <w:num w:numId="9">
    <w:abstractNumId w:val="44"/>
  </w:num>
  <w:num w:numId="10">
    <w:abstractNumId w:val="60"/>
  </w:num>
  <w:num w:numId="11">
    <w:abstractNumId w:val="13"/>
  </w:num>
  <w:num w:numId="12">
    <w:abstractNumId w:val="25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2"/>
  </w:num>
  <w:num w:numId="37">
    <w:abstractNumId w:val="33"/>
  </w:num>
  <w:num w:numId="38">
    <w:abstractNumId w:val="45"/>
  </w:num>
  <w:num w:numId="39">
    <w:abstractNumId w:val="78"/>
  </w:num>
  <w:num w:numId="40">
    <w:abstractNumId w:val="58"/>
  </w:num>
  <w:num w:numId="41">
    <w:abstractNumId w:val="66"/>
  </w:num>
  <w:num w:numId="42">
    <w:abstractNumId w:val="20"/>
  </w:num>
  <w:num w:numId="43">
    <w:abstractNumId w:val="62"/>
  </w:num>
  <w:num w:numId="44">
    <w:abstractNumId w:val="35"/>
  </w:num>
  <w:num w:numId="45">
    <w:abstractNumId w:val="9"/>
  </w:num>
  <w:num w:numId="46">
    <w:abstractNumId w:val="93"/>
  </w:num>
  <w:num w:numId="47">
    <w:abstractNumId w:val="71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5"/>
  </w:num>
  <w:num w:numId="53">
    <w:abstractNumId w:val="15"/>
  </w:num>
  <w:num w:numId="54">
    <w:abstractNumId w:val="72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0"/>
  </w:num>
  <w:num w:numId="73">
    <w:abstractNumId w:val="83"/>
  </w:num>
  <w:num w:numId="74">
    <w:abstractNumId w:val="11"/>
  </w:num>
  <w:num w:numId="75">
    <w:abstractNumId w:val="81"/>
  </w:num>
  <w:num w:numId="76">
    <w:abstractNumId w:val="30"/>
  </w:num>
  <w:num w:numId="77">
    <w:abstractNumId w:val="83"/>
  </w:num>
  <w:num w:numId="78">
    <w:abstractNumId w:val="74"/>
  </w:num>
  <w:num w:numId="79">
    <w:abstractNumId w:val="51"/>
  </w:num>
  <w:num w:numId="80">
    <w:abstractNumId w:val="36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0"/>
  </w:num>
  <w:num w:numId="86">
    <w:abstractNumId w:val="50"/>
  </w:num>
  <w:num w:numId="87">
    <w:abstractNumId w:val="39"/>
  </w:num>
  <w:num w:numId="88">
    <w:abstractNumId w:val="24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9"/>
  </w:num>
  <w:num w:numId="102">
    <w:abstractNumId w:val="43"/>
  </w:num>
  <w:num w:numId="103">
    <w:abstractNumId w:val="17"/>
  </w:num>
  <w:num w:numId="104">
    <w:abstractNumId w:val="65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3"/>
  </w:num>
  <w:num w:numId="108">
    <w:abstractNumId w:val="77"/>
  </w:num>
  <w:num w:numId="109">
    <w:abstractNumId w:val="53"/>
  </w:num>
  <w:num w:numId="110">
    <w:abstractNumId w:val="29"/>
  </w:num>
  <w:num w:numId="111">
    <w:abstractNumId w:val="59"/>
  </w:num>
  <w:num w:numId="112">
    <w:abstractNumId w:val="19"/>
  </w:num>
  <w:num w:numId="113">
    <w:abstractNumId w:val="89"/>
  </w:num>
  <w:num w:numId="114">
    <w:abstractNumId w:val="57"/>
  </w:num>
  <w:num w:numId="115">
    <w:abstractNumId w:val="41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7E7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07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7CB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74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40B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2C6E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169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578D"/>
    <w:rsid w:val="004360DE"/>
    <w:rsid w:val="004361A4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5E01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0F6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2F7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987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C2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1B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DBC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15B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6D3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CC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59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4F8C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48E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623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830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601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6DE3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29C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68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C18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579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D08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499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1853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5EB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4B1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B1A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0BE6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724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5NUHHDQN7SK2-1476151046-43877</_dlc_DocId>
    <_dlc_DocIdUrl xmlns="f166a696-7b5b-4ccd-9f0c-ffde0cceec81">
      <Url>https://ericsson.sharepoint.com/sites/star/_layouts/15/DocIdRedir.aspx?ID=5NUHHDQN7SK2-1476151046-43877</Url>
      <Description>5NUHHDQN7SK2-1476151046-43877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B82B79-7008-4796-9D0A-4DC8D68CA2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39EC8C6-25BF-DC40-B84C-B7A9930F6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91</TotalTime>
  <Pages>3</Pages>
  <Words>581</Words>
  <Characters>3316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3890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Wahaj</cp:lastModifiedBy>
  <cp:revision>25</cp:revision>
  <cp:lastPrinted>2017-05-08T10:55:00Z</cp:lastPrinted>
  <dcterms:created xsi:type="dcterms:W3CDTF">2019-03-20T15:16:00Z</dcterms:created>
  <dcterms:modified xsi:type="dcterms:W3CDTF">2019-03-28T23:51:00Z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270fb9d5-b212-4e5e-9c04-a735f0b6b8a2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724;#CTPClassification=CTP_NT|4ca607b7-16e7-48a3-a317-03c2d129c187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  <property fmtid="{D5CDD505-2E9C-101B-9397-08002B2CF9AE}" pid="28" name="AuthorIds_UIVersion_512">
    <vt:lpwstr>149</vt:lpwstr>
  </property>
  <property fmtid="{D5CDD505-2E9C-101B-9397-08002B2CF9AE}" pid="29" name="AuthorIds_UIVersion_3584">
    <vt:lpwstr>149</vt:lpwstr>
  </property>
</Properties>
</file>