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44156EF" w14:textId="4838F9EF" w:rsidR="006255E7" w:rsidRPr="00CB2E0C" w:rsidRDefault="006255E7" w:rsidP="006255E7">
      <w:pPr>
        <w:pStyle w:val="3GPPHeader"/>
        <w:spacing w:after="60"/>
        <w:rPr>
          <w:sz w:val="32"/>
          <w:szCs w:val="32"/>
          <w:highlight w:val="yellow"/>
        </w:rPr>
      </w:pPr>
      <w:r w:rsidRPr="00DE3FC8">
        <w:rPr>
          <w:lang w:val="en-US"/>
        </w:rPr>
        <w:t>3GPP TSG-RAN WG2 #10</w:t>
      </w:r>
      <w:r w:rsidR="00CB2E0C">
        <w:t>5</w:t>
      </w:r>
      <w:r w:rsidR="005D5FAB">
        <w:t>bis</w:t>
      </w:r>
      <w:r w:rsidRPr="00DE3FC8">
        <w:rPr>
          <w:lang w:val="en-US"/>
        </w:rPr>
        <w:tab/>
      </w:r>
      <w:r w:rsidR="00411408" w:rsidRPr="005516DE">
        <w:rPr>
          <w:sz w:val="32"/>
          <w:szCs w:val="32"/>
          <w:lang w:val="en-US"/>
        </w:rPr>
        <w:t>R2-19</w:t>
      </w:r>
      <w:r w:rsidR="00494F24" w:rsidRPr="005516DE">
        <w:rPr>
          <w:sz w:val="32"/>
          <w:szCs w:val="32"/>
          <w:lang w:val="en-US"/>
        </w:rPr>
        <w:t>03999</w:t>
      </w:r>
    </w:p>
    <w:p w14:paraId="79B0D614" w14:textId="690A2636" w:rsidR="006255E7" w:rsidRPr="006379A2" w:rsidRDefault="005D5FAB" w:rsidP="00DD320E">
      <w:pPr>
        <w:pStyle w:val="CRCoverPage"/>
        <w:tabs>
          <w:tab w:val="right" w:pos="9639"/>
        </w:tabs>
        <w:ind w:left="567" w:hanging="567"/>
        <w:outlineLvl w:val="0"/>
        <w:rPr>
          <w:b/>
          <w:noProof/>
          <w:sz w:val="24"/>
        </w:rPr>
      </w:pPr>
      <w:r w:rsidRPr="005D5FAB">
        <w:rPr>
          <w:b/>
          <w:noProof/>
          <w:sz w:val="24"/>
        </w:rPr>
        <w:t>Xi'an, China, 8</w:t>
      </w:r>
      <w:r w:rsidRPr="005D5F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D5FAB">
        <w:rPr>
          <w:b/>
          <w:noProof/>
          <w:sz w:val="24"/>
        </w:rPr>
        <w:t>– 12</w:t>
      </w:r>
      <w:r w:rsidRPr="005D5FA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Pr="005D5FAB">
        <w:rPr>
          <w:b/>
          <w:noProof/>
          <w:sz w:val="24"/>
        </w:rPr>
        <w:t>April, 2019</w:t>
      </w:r>
      <w:r w:rsidR="00DD320E">
        <w:rPr>
          <w:b/>
          <w:noProof/>
          <w:sz w:val="24"/>
        </w:rPr>
        <w:tab/>
        <w:t xml:space="preserve">(revision of </w:t>
      </w:r>
      <w:r w:rsidR="00DD320E" w:rsidRPr="00DD320E">
        <w:rPr>
          <w:b/>
          <w:noProof/>
          <w:sz w:val="24"/>
        </w:rPr>
        <w:t>R2-1900649</w:t>
      </w:r>
      <w:r w:rsidR="00DD320E">
        <w:rPr>
          <w:b/>
          <w:noProof/>
          <w:sz w:val="24"/>
        </w:rPr>
        <w:t>)</w:t>
      </w:r>
    </w:p>
    <w:p w14:paraId="1011B381" w14:textId="77777777" w:rsidR="00E90E49" w:rsidRPr="00CE0424" w:rsidRDefault="00E90E49" w:rsidP="00357380">
      <w:pPr>
        <w:pStyle w:val="3GPPHeader"/>
      </w:pPr>
    </w:p>
    <w:p w14:paraId="1220279E" w14:textId="7469683F" w:rsidR="00E90E49" w:rsidRPr="00FB4841" w:rsidRDefault="00E90E49" w:rsidP="00311702">
      <w:pPr>
        <w:pStyle w:val="3GPPHeader"/>
        <w:rPr>
          <w:sz w:val="22"/>
          <w:szCs w:val="22"/>
          <w:lang w:val="en-US"/>
        </w:rPr>
      </w:pPr>
      <w:r w:rsidRPr="00FB4841">
        <w:rPr>
          <w:sz w:val="22"/>
          <w:szCs w:val="22"/>
          <w:lang w:val="en-US"/>
        </w:rPr>
        <w:t xml:space="preserve">Agenda </w:t>
      </w:r>
      <w:r w:rsidRPr="005516DE">
        <w:rPr>
          <w:sz w:val="22"/>
          <w:szCs w:val="22"/>
          <w:lang w:val="en-US"/>
        </w:rPr>
        <w:t>Item:</w:t>
      </w:r>
      <w:r w:rsidRPr="005516DE">
        <w:rPr>
          <w:sz w:val="22"/>
          <w:szCs w:val="22"/>
          <w:lang w:val="en-US"/>
        </w:rPr>
        <w:tab/>
      </w:r>
      <w:r w:rsidR="00411408" w:rsidRPr="005516DE">
        <w:rPr>
          <w:sz w:val="22"/>
          <w:szCs w:val="22"/>
          <w:lang w:val="en-US"/>
        </w:rPr>
        <w:t>11.</w:t>
      </w:r>
      <w:r w:rsidR="00494F24" w:rsidRPr="005516DE">
        <w:rPr>
          <w:sz w:val="22"/>
          <w:szCs w:val="22"/>
          <w:lang w:val="en-US"/>
        </w:rPr>
        <w:t>5.3</w:t>
      </w:r>
    </w:p>
    <w:p w14:paraId="769CA45F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AD7C1" w14:textId="01ED46CE" w:rsidR="00E90E49" w:rsidRPr="00411408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6379A2" w:rsidRPr="00411408">
        <w:rPr>
          <w:sz w:val="22"/>
          <w:szCs w:val="22"/>
        </w:rPr>
        <w:t>RRC Segmentation for UE Capabilities</w:t>
      </w:r>
    </w:p>
    <w:p w14:paraId="74A04939" w14:textId="57C096E0" w:rsidR="00E90E49" w:rsidRPr="00CE0424" w:rsidRDefault="00E90E49" w:rsidP="00411408">
      <w:pPr>
        <w:pStyle w:val="3GPPHeader"/>
      </w:pPr>
      <w:r w:rsidRPr="00411408">
        <w:rPr>
          <w:sz w:val="22"/>
          <w:szCs w:val="22"/>
        </w:rPr>
        <w:t>Document for:</w:t>
      </w:r>
      <w:r w:rsidRPr="00411408">
        <w:rPr>
          <w:sz w:val="22"/>
          <w:szCs w:val="22"/>
        </w:rPr>
        <w:tab/>
        <w:t>Discussion, Decision</w:t>
      </w:r>
    </w:p>
    <w:p w14:paraId="442603FF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3EC6A09D" w14:textId="77777777" w:rsidR="00720541" w:rsidRDefault="00A020FF" w:rsidP="00CE0424">
      <w:pPr>
        <w:pStyle w:val="BodyText"/>
      </w:pPr>
      <w:r>
        <w:t xml:space="preserve">RAN2 discovered that the UE-NR/MRDC-Capabilities (and also the </w:t>
      </w:r>
      <w:proofErr w:type="spellStart"/>
      <w:r>
        <w:t>RRCReconfiguration</w:t>
      </w:r>
      <w:proofErr w:type="spellEnd"/>
      <w:r>
        <w:t>) will easily exceed the current PDCP limit of 9</w:t>
      </w:r>
      <w:bookmarkStart w:id="0" w:name="_GoBack"/>
      <w:bookmarkEnd w:id="0"/>
      <w:r>
        <w:t xml:space="preserve">000 </w:t>
      </w:r>
      <w:proofErr w:type="gramStart"/>
      <w:r>
        <w:t>byte</w:t>
      </w:r>
      <w:proofErr w:type="gramEnd"/>
      <w:r>
        <w:t xml:space="preserve">. </w:t>
      </w:r>
    </w:p>
    <w:p w14:paraId="28B96594" w14:textId="1CC192C3" w:rsidR="00720541" w:rsidRDefault="00720541" w:rsidP="00CE0424">
      <w:pPr>
        <w:pStyle w:val="BodyText"/>
      </w:pPr>
      <w:r>
        <w:t>At RAN2-105 it was agreed that "</w:t>
      </w:r>
      <w:r w:rsidRPr="00720541">
        <w:rPr>
          <w:i/>
        </w:rPr>
        <w:t xml:space="preserve">any follow on WI should specify </w:t>
      </w:r>
      <w:proofErr w:type="gramStart"/>
      <w:r w:rsidRPr="00720541">
        <w:rPr>
          <w:i/>
        </w:rPr>
        <w:t>the  RRC</w:t>
      </w:r>
      <w:proofErr w:type="gramEnd"/>
      <w:r w:rsidRPr="00720541">
        <w:rPr>
          <w:i/>
        </w:rPr>
        <w:t xml:space="preserve"> level segmentation with hard split</w:t>
      </w:r>
      <w:r>
        <w:t>".</w:t>
      </w:r>
    </w:p>
    <w:p w14:paraId="29C46C64" w14:textId="77777777" w:rsidR="00720541" w:rsidRDefault="00A020FF" w:rsidP="00CE0424">
      <w:pPr>
        <w:pStyle w:val="BodyText"/>
      </w:pPr>
      <w:r>
        <w:t xml:space="preserve">This document describes how RRC messages could be segmented within RRC using a similar mechanism as used for CMAS. </w:t>
      </w:r>
    </w:p>
    <w:p w14:paraId="238F5CAF" w14:textId="128901BA" w:rsidR="00720541" w:rsidRPr="00CE0424" w:rsidRDefault="00A020FF" w:rsidP="00CE0424">
      <w:pPr>
        <w:pStyle w:val="BodyText"/>
      </w:pPr>
      <w:r>
        <w:t xml:space="preserve">The document also discusses how to restrict the applicability of the RRC segmentation to selected IEs and how to capture restrictions on the allowed size of the entire message. </w:t>
      </w:r>
    </w:p>
    <w:p w14:paraId="5F914B33" w14:textId="5AF6BB58" w:rsidR="004000E8" w:rsidRDefault="00230D18" w:rsidP="00CE0424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467E08B1" w14:textId="38D808BF" w:rsidR="00AE1679" w:rsidRPr="00AE1679" w:rsidRDefault="00AE1679" w:rsidP="00AE1679">
      <w:pPr>
        <w:pStyle w:val="Heading2"/>
      </w:pPr>
      <w:r>
        <w:t>2.1</w:t>
      </w:r>
      <w:r>
        <w:tab/>
        <w:t>ASN.1 structure for RRC segmentation</w:t>
      </w:r>
    </w:p>
    <w:p w14:paraId="5896513E" w14:textId="5483E905" w:rsidR="00586314" w:rsidRDefault="00586314" w:rsidP="00586314">
      <w:pPr>
        <w:pStyle w:val="BodyText"/>
      </w:pPr>
      <w:r>
        <w:t xml:space="preserve">RAN2 introduced a segmentation mechanism already in the context of CMAS and ETWS. </w:t>
      </w:r>
      <w:r w:rsidR="007D5C13">
        <w:t>In NR, SIB7 (ETWS secondary) and SIB8 (CMAS) both define a set of fields to realize segmentation:</w:t>
      </w:r>
    </w:p>
    <w:p w14:paraId="4DD14E81" w14:textId="77777777" w:rsidR="007D5C13" w:rsidRPr="00645E3C" w:rsidRDefault="007D5C13" w:rsidP="007D5C13">
      <w:pPr>
        <w:pStyle w:val="PL"/>
      </w:pPr>
      <w:r w:rsidRPr="00645E3C">
        <w:t xml:space="preserve">    warningMessageSegmentType           </w:t>
      </w:r>
      <w:r w:rsidRPr="00645E3C">
        <w:rPr>
          <w:color w:val="993366"/>
        </w:rPr>
        <w:t>ENUMERATED</w:t>
      </w:r>
      <w:r w:rsidRPr="00645E3C">
        <w:t xml:space="preserve"> {notLastSegment, lastSegment},</w:t>
      </w:r>
    </w:p>
    <w:p w14:paraId="71BD85D3" w14:textId="77777777" w:rsidR="007D5C13" w:rsidRPr="00645E3C" w:rsidRDefault="007D5C13" w:rsidP="007D5C13">
      <w:pPr>
        <w:pStyle w:val="PL"/>
      </w:pPr>
      <w:r w:rsidRPr="00645E3C">
        <w:t xml:space="preserve">    warningMessageSegmentNumber         </w:t>
      </w:r>
      <w:r w:rsidRPr="00645E3C">
        <w:rPr>
          <w:color w:val="993366"/>
        </w:rPr>
        <w:t>INTEGER</w:t>
      </w:r>
      <w:r w:rsidRPr="00645E3C">
        <w:t xml:space="preserve"> (0..63),</w:t>
      </w:r>
    </w:p>
    <w:p w14:paraId="0EC3DD20" w14:textId="77777777" w:rsidR="007D5C13" w:rsidRPr="00645E3C" w:rsidRDefault="007D5C13" w:rsidP="007D5C13">
      <w:pPr>
        <w:pStyle w:val="PL"/>
      </w:pPr>
      <w:r w:rsidRPr="00645E3C">
        <w:t xml:space="preserve">    warningMessageSegment               </w:t>
      </w:r>
      <w:r w:rsidRPr="00645E3C">
        <w:rPr>
          <w:color w:val="993366"/>
        </w:rPr>
        <w:t>OCTET</w:t>
      </w:r>
      <w:r w:rsidRPr="00645E3C">
        <w:t xml:space="preserve"> </w:t>
      </w:r>
      <w:r w:rsidRPr="00645E3C">
        <w:rPr>
          <w:color w:val="993366"/>
        </w:rPr>
        <w:t>STRING</w:t>
      </w:r>
      <w:r w:rsidRPr="00645E3C">
        <w:t>,</w:t>
      </w:r>
    </w:p>
    <w:p w14:paraId="51F8804D" w14:textId="1D0641F8" w:rsidR="007D5C13" w:rsidRDefault="007D5C13" w:rsidP="00586314">
      <w:pPr>
        <w:pStyle w:val="BodyText"/>
      </w:pPr>
    </w:p>
    <w:p w14:paraId="46F08B48" w14:textId="67F6C95A" w:rsidR="00E14AD9" w:rsidRPr="006379A2" w:rsidRDefault="001D5A09" w:rsidP="00E14AD9">
      <w:pPr>
        <w:pStyle w:val="BodyText"/>
      </w:pPr>
      <w:r>
        <w:t xml:space="preserve">We think that </w:t>
      </w:r>
      <w:r w:rsidR="00C40A1B">
        <w:t>the CMAS</w:t>
      </w:r>
      <w:r>
        <w:t xml:space="preserve"> mechanism should be re-used for other message types. But t</w:t>
      </w:r>
      <w:r w:rsidR="00E14AD9">
        <w:t>o avoid repe</w:t>
      </w:r>
      <w:r w:rsidR="00B5550B">
        <w:t>a</w:t>
      </w:r>
      <w:r w:rsidR="00E14AD9">
        <w:t>t</w:t>
      </w:r>
      <w:r w:rsidR="00B5550B">
        <w:t>ing</w:t>
      </w:r>
      <w:r w:rsidR="00E14AD9">
        <w:t xml:space="preserve"> </w:t>
      </w:r>
      <w:r w:rsidR="00B5550B">
        <w:t xml:space="preserve">the ASN.1 structure </w:t>
      </w:r>
      <w:r w:rsidR="00E14AD9">
        <w:t xml:space="preserve">and </w:t>
      </w:r>
      <w:r w:rsidR="00B5550B">
        <w:t xml:space="preserve">the actual product </w:t>
      </w:r>
      <w:r w:rsidR="00E14AD9">
        <w:t>implement</w:t>
      </w:r>
      <w:r w:rsidR="00B5550B">
        <w:t>ation</w:t>
      </w:r>
      <w:r w:rsidR="00E14AD9">
        <w:t xml:space="preserve"> </w:t>
      </w:r>
      <w:r w:rsidR="00B5550B">
        <w:t xml:space="preserve">of </w:t>
      </w:r>
      <w:r w:rsidR="00E14AD9">
        <w:t xml:space="preserve">the segmentation mechanism for each message, RAN2 should introduce a generic mechanism. We suggest introducing the </w:t>
      </w:r>
      <w:proofErr w:type="spellStart"/>
      <w:r w:rsidR="00E14AD9" w:rsidRPr="00E14AD9">
        <w:rPr>
          <w:i/>
        </w:rPr>
        <w:t>RRCSegment</w:t>
      </w:r>
      <w:proofErr w:type="spellEnd"/>
      <w:r w:rsidR="00E14AD9">
        <w:t xml:space="preserve"> as a parameterized type similarly to the </w:t>
      </w:r>
      <w:proofErr w:type="spellStart"/>
      <w:r w:rsidR="00E14AD9" w:rsidRPr="00E14AD9">
        <w:rPr>
          <w:i/>
        </w:rPr>
        <w:t>SetupRelease</w:t>
      </w:r>
      <w:proofErr w:type="spellEnd"/>
      <w:r w:rsidR="00E14AD9">
        <w:t xml:space="preserve"> structure. </w:t>
      </w:r>
      <w:r w:rsidR="001819D5">
        <w:t xml:space="preserve">The type definition should include both, the type of the IE being </w:t>
      </w:r>
      <w:r w:rsidR="006B5979">
        <w:t>segmented</w:t>
      </w:r>
      <w:r w:rsidR="001819D5">
        <w:t xml:space="preserve"> and the maximum number of segments</w:t>
      </w:r>
      <w:r w:rsidR="006B5979">
        <w:t xml:space="preserve"> for this IE</w:t>
      </w:r>
      <w:r w:rsidR="00E14AD9">
        <w:t xml:space="preserve">: </w:t>
      </w:r>
    </w:p>
    <w:p w14:paraId="45F18893" w14:textId="614E8EB9" w:rsidR="00E14AD9" w:rsidRPr="00C76410" w:rsidRDefault="00E14AD9" w:rsidP="00E14AD9">
      <w:pPr>
        <w:pStyle w:val="PL"/>
        <w:rPr>
          <w:ins w:id="2" w:author="Ericsson" w:date="2019-01-24T10:06:00Z"/>
        </w:rPr>
      </w:pPr>
      <w:ins w:id="3" w:author="Ericsson" w:date="2019-01-24T10:06:00Z">
        <w:r w:rsidRPr="00C76410">
          <w:t>RRCSegment { ElementTypeParam</w:t>
        </w:r>
      </w:ins>
      <w:ins w:id="4" w:author="Ericsson" w:date="2019-01-24T10:34:00Z">
        <w:r w:rsidR="001372FF">
          <w:t>,</w:t>
        </w:r>
        <w:r w:rsidR="001372FF" w:rsidRPr="001372FF">
          <w:t xml:space="preserve"> INTEGER:</w:t>
        </w:r>
        <w:r w:rsidR="001819D5">
          <w:t>maxNrofSegments</w:t>
        </w:r>
      </w:ins>
      <w:ins w:id="5" w:author="Ericsson" w:date="2019-01-24T10:06:00Z">
        <w:r w:rsidRPr="00C76410">
          <w:t xml:space="preserve"> } ::=</w:t>
        </w:r>
        <w:r>
          <w:t xml:space="preserve">     </w:t>
        </w:r>
        <w:r w:rsidRPr="00C76410">
          <w:rPr>
            <w:color w:val="993366"/>
          </w:rPr>
          <w:t>SEQUENCE</w:t>
        </w:r>
        <w:r w:rsidRPr="00C76410">
          <w:t xml:space="preserve"> {</w:t>
        </w:r>
      </w:ins>
    </w:p>
    <w:p w14:paraId="5E115202" w14:textId="7250694E" w:rsidR="00E14AD9" w:rsidRPr="00C76410" w:rsidRDefault="00E14AD9" w:rsidP="00E14AD9">
      <w:pPr>
        <w:pStyle w:val="PL"/>
        <w:rPr>
          <w:ins w:id="6" w:author="Ericsson" w:date="2019-01-24T10:06:00Z"/>
        </w:rPr>
      </w:pPr>
      <w:ins w:id="7" w:author="Ericsson" w:date="2019-01-24T10:06:00Z">
        <w:r w:rsidRPr="00C76410">
          <w:t xml:space="preserve">    segmentNumber          </w:t>
        </w:r>
        <w:r>
          <w:t xml:space="preserve">               </w:t>
        </w:r>
        <w:r w:rsidRPr="00C76410">
          <w:t xml:space="preserve"> </w:t>
        </w:r>
        <w:r>
          <w:t xml:space="preserve"> </w:t>
        </w:r>
        <w:r w:rsidRPr="00C76410">
          <w:rPr>
            <w:color w:val="993366"/>
          </w:rPr>
          <w:t>INTEGER</w:t>
        </w:r>
        <w:r w:rsidRPr="00C76410">
          <w:t>(</w:t>
        </w:r>
      </w:ins>
      <w:ins w:id="8" w:author="Ericsson" w:date="2019-03-28T17:14:00Z">
        <w:r w:rsidR="00E707EB">
          <w:t>1</w:t>
        </w:r>
      </w:ins>
      <w:ins w:id="9" w:author="Ericsson" w:date="2019-01-24T10:06:00Z">
        <w:r w:rsidRPr="00C76410">
          <w:t>..</w:t>
        </w:r>
      </w:ins>
      <w:ins w:id="10" w:author="Ericsson" w:date="2019-01-24T10:34:00Z">
        <w:r w:rsidR="001819D5" w:rsidRPr="001819D5">
          <w:t>maxNrofSegments</w:t>
        </w:r>
      </w:ins>
      <w:ins w:id="11" w:author="Ericsson" w:date="2019-01-24T10:06:00Z">
        <w:r w:rsidRPr="00C76410">
          <w:t>),</w:t>
        </w:r>
      </w:ins>
    </w:p>
    <w:p w14:paraId="5983F210" w14:textId="77777777" w:rsidR="00E14AD9" w:rsidRPr="00C76410" w:rsidRDefault="00E14AD9" w:rsidP="00E14AD9">
      <w:pPr>
        <w:pStyle w:val="PL"/>
        <w:rPr>
          <w:ins w:id="12" w:author="Ericsson" w:date="2019-01-24T10:06:00Z"/>
        </w:rPr>
      </w:pPr>
      <w:ins w:id="13" w:author="Ericsson" w:date="2019-01-24T10:06:00Z">
        <w:r w:rsidRPr="00C76410">
          <w:t xml:space="preserve">    isLastSegment           </w:t>
        </w:r>
        <w:r>
          <w:t xml:space="preserve">                </w:t>
        </w:r>
        <w:r w:rsidRPr="00C76410">
          <w:rPr>
            <w:color w:val="993366"/>
          </w:rPr>
          <w:t>BOOLEAN</w:t>
        </w:r>
        <w:r w:rsidRPr="00C76410">
          <w:t>,</w:t>
        </w:r>
      </w:ins>
    </w:p>
    <w:p w14:paraId="35EA39C3" w14:textId="77777777" w:rsidR="00E14AD9" w:rsidRPr="00C76410" w:rsidRDefault="00E14AD9" w:rsidP="00E14AD9">
      <w:pPr>
        <w:pStyle w:val="PL"/>
        <w:rPr>
          <w:ins w:id="14" w:author="Ericsson" w:date="2019-01-24T10:06:00Z"/>
        </w:rPr>
      </w:pPr>
      <w:ins w:id="15" w:author="Ericsson" w:date="2019-01-24T10:06:00Z">
        <w:r w:rsidRPr="00C76410">
          <w:t xml:space="preserve">    segment                 </w:t>
        </w:r>
        <w:r>
          <w:t xml:space="preserve">                </w:t>
        </w:r>
        <w:r w:rsidRPr="00C76410">
          <w:rPr>
            <w:color w:val="993366"/>
          </w:rPr>
          <w:t>OCTET</w:t>
        </w:r>
        <w:r w:rsidRPr="00C76410">
          <w:t xml:space="preserve"> </w:t>
        </w:r>
        <w:r w:rsidRPr="00C76410">
          <w:rPr>
            <w:color w:val="993366"/>
          </w:rPr>
          <w:t>STRING</w:t>
        </w:r>
      </w:ins>
    </w:p>
    <w:p w14:paraId="75B6C188" w14:textId="77777777" w:rsidR="00E14AD9" w:rsidRPr="00C76410" w:rsidRDefault="00E14AD9" w:rsidP="00E14AD9">
      <w:pPr>
        <w:pStyle w:val="PL"/>
        <w:rPr>
          <w:ins w:id="16" w:author="Ericsson" w:date="2019-01-24T10:06:00Z"/>
        </w:rPr>
      </w:pPr>
      <w:ins w:id="17" w:author="Ericsson" w:date="2019-01-24T10:06:00Z">
        <w:r w:rsidRPr="00C76410">
          <w:t>}</w:t>
        </w:r>
      </w:ins>
    </w:p>
    <w:p w14:paraId="095E9066" w14:textId="77777777" w:rsidR="00E14AD9" w:rsidRDefault="00E14AD9" w:rsidP="00E14AD9">
      <w:pPr>
        <w:pStyle w:val="BodyText"/>
        <w:rPr>
          <w:ins w:id="18" w:author="Ericsson" w:date="2019-01-24T10:07:00Z"/>
        </w:rPr>
      </w:pP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E14AD9" w:rsidRPr="00C76410" w14:paraId="39597706" w14:textId="77777777" w:rsidTr="00E14AD9">
        <w:trPr>
          <w:ins w:id="19" w:author="Ericsson" w:date="2019-01-24T10:07:00Z"/>
        </w:trPr>
        <w:tc>
          <w:tcPr>
            <w:tcW w:w="9634" w:type="dxa"/>
          </w:tcPr>
          <w:p w14:paraId="0BD65A78" w14:textId="77777777" w:rsidR="00E14AD9" w:rsidRPr="00C76410" w:rsidRDefault="00E14AD9" w:rsidP="00A578CC">
            <w:pPr>
              <w:pStyle w:val="TAH"/>
              <w:rPr>
                <w:ins w:id="20" w:author="Ericsson" w:date="2019-01-24T10:07:00Z"/>
                <w:lang w:val="en-GB"/>
              </w:rPr>
            </w:pPr>
            <w:proofErr w:type="spellStart"/>
            <w:ins w:id="21" w:author="Ericsson" w:date="2019-01-24T10:07:00Z">
              <w:r w:rsidRPr="00C76410">
                <w:rPr>
                  <w:i/>
                  <w:lang w:val="en-GB"/>
                </w:rPr>
                <w:t>RRCSegment</w:t>
              </w:r>
              <w:proofErr w:type="spellEnd"/>
              <w:r w:rsidRPr="00C76410">
                <w:rPr>
                  <w:i/>
                  <w:lang w:val="en-GB"/>
                </w:rPr>
                <w:t xml:space="preserve"> field descriptions</w:t>
              </w:r>
            </w:ins>
          </w:p>
        </w:tc>
      </w:tr>
      <w:tr w:rsidR="00E14AD9" w:rsidRPr="00C76410" w14:paraId="68EFFC5C" w14:textId="77777777" w:rsidTr="00E14AD9">
        <w:trPr>
          <w:ins w:id="22" w:author="Ericsson" w:date="2019-01-24T10:07:00Z"/>
        </w:trPr>
        <w:tc>
          <w:tcPr>
            <w:tcW w:w="9634" w:type="dxa"/>
          </w:tcPr>
          <w:p w14:paraId="3837FB52" w14:textId="77777777" w:rsidR="00E14AD9" w:rsidRPr="00C76410" w:rsidRDefault="00E14AD9" w:rsidP="00A578CC">
            <w:pPr>
              <w:pStyle w:val="TAL"/>
              <w:rPr>
                <w:ins w:id="23" w:author="Ericsson" w:date="2019-01-24T10:07:00Z"/>
                <w:lang w:val="en-GB"/>
              </w:rPr>
            </w:pPr>
            <w:proofErr w:type="spellStart"/>
            <w:ins w:id="24" w:author="Ericsson" w:date="2019-01-24T10:07:00Z">
              <w:r w:rsidRPr="00C76410">
                <w:rPr>
                  <w:b/>
                  <w:i/>
                  <w:lang w:val="en-GB"/>
                </w:rPr>
                <w:t>isLastSegment</w:t>
              </w:r>
              <w:proofErr w:type="spellEnd"/>
            </w:ins>
          </w:p>
          <w:p w14:paraId="56B13FF8" w14:textId="77777777" w:rsidR="00E14AD9" w:rsidRPr="00C76410" w:rsidRDefault="00E14AD9" w:rsidP="00A578CC">
            <w:pPr>
              <w:pStyle w:val="TAL"/>
              <w:rPr>
                <w:ins w:id="25" w:author="Ericsson" w:date="2019-01-24T10:07:00Z"/>
                <w:lang w:val="en-GB"/>
              </w:rPr>
            </w:pPr>
            <w:ins w:id="26" w:author="Ericsson" w:date="2019-01-24T10:07:00Z">
              <w:r w:rsidRPr="00C76410">
                <w:rPr>
                  <w:lang w:val="en-GB"/>
                </w:rPr>
                <w:t>Indicates that segment contains the last segment of the segmented information element.</w:t>
              </w:r>
            </w:ins>
          </w:p>
        </w:tc>
      </w:tr>
      <w:tr w:rsidR="00E14AD9" w:rsidRPr="00C76410" w14:paraId="09861043" w14:textId="77777777" w:rsidTr="00E14AD9">
        <w:trPr>
          <w:ins w:id="27" w:author="Ericsson" w:date="2019-01-24T10:07:00Z"/>
        </w:trPr>
        <w:tc>
          <w:tcPr>
            <w:tcW w:w="9634" w:type="dxa"/>
          </w:tcPr>
          <w:p w14:paraId="59B14B82" w14:textId="77777777" w:rsidR="00E14AD9" w:rsidRPr="00C76410" w:rsidRDefault="00E14AD9" w:rsidP="00A578CC">
            <w:pPr>
              <w:pStyle w:val="TAL"/>
              <w:rPr>
                <w:ins w:id="28" w:author="Ericsson" w:date="2019-01-24T10:07:00Z"/>
                <w:b/>
                <w:i/>
                <w:lang w:val="en-GB"/>
              </w:rPr>
            </w:pPr>
            <w:ins w:id="29" w:author="Ericsson" w:date="2019-01-24T10:07:00Z">
              <w:r w:rsidRPr="00C76410">
                <w:rPr>
                  <w:b/>
                  <w:i/>
                  <w:lang w:val="en-GB"/>
                </w:rPr>
                <w:t>segment</w:t>
              </w:r>
            </w:ins>
          </w:p>
          <w:p w14:paraId="01AA9E43" w14:textId="77777777" w:rsidR="00E14AD9" w:rsidRPr="00C76410" w:rsidRDefault="00E14AD9" w:rsidP="00A578CC">
            <w:pPr>
              <w:pStyle w:val="TAL"/>
              <w:rPr>
                <w:ins w:id="30" w:author="Ericsson" w:date="2019-01-24T10:07:00Z"/>
                <w:lang w:val="en-GB"/>
              </w:rPr>
            </w:pPr>
            <w:ins w:id="31" w:author="Ericsson" w:date="2019-01-24T10:07:00Z">
              <w:r w:rsidRPr="00C76410">
                <w:rPr>
                  <w:lang w:val="en-GB"/>
                </w:rPr>
                <w:t>One segment of a contained information element.</w:t>
              </w:r>
            </w:ins>
          </w:p>
        </w:tc>
      </w:tr>
      <w:tr w:rsidR="00E14AD9" w:rsidRPr="00C76410" w14:paraId="49AE8E1F" w14:textId="77777777" w:rsidTr="00E14AD9">
        <w:trPr>
          <w:ins w:id="32" w:author="Ericsson" w:date="2019-01-24T10:07:00Z"/>
        </w:trPr>
        <w:tc>
          <w:tcPr>
            <w:tcW w:w="9634" w:type="dxa"/>
          </w:tcPr>
          <w:p w14:paraId="772A9C5A" w14:textId="77777777" w:rsidR="00E14AD9" w:rsidRPr="00C76410" w:rsidRDefault="00E14AD9" w:rsidP="00A578CC">
            <w:pPr>
              <w:pStyle w:val="TAL"/>
              <w:rPr>
                <w:ins w:id="33" w:author="Ericsson" w:date="2019-01-24T10:07:00Z"/>
                <w:lang w:val="en-GB"/>
              </w:rPr>
            </w:pPr>
            <w:proofErr w:type="spellStart"/>
            <w:ins w:id="34" w:author="Ericsson" w:date="2019-01-24T10:07:00Z">
              <w:r w:rsidRPr="00C76410">
                <w:rPr>
                  <w:b/>
                  <w:i/>
                  <w:lang w:val="en-GB"/>
                </w:rPr>
                <w:t>segmentNumber</w:t>
              </w:r>
              <w:proofErr w:type="spellEnd"/>
            </w:ins>
          </w:p>
          <w:p w14:paraId="38BD1A81" w14:textId="77777777" w:rsidR="00E14AD9" w:rsidRPr="00C76410" w:rsidRDefault="00E14AD9" w:rsidP="00A578CC">
            <w:pPr>
              <w:pStyle w:val="TAL"/>
              <w:rPr>
                <w:ins w:id="35" w:author="Ericsson" w:date="2019-01-24T10:07:00Z"/>
                <w:lang w:val="en-GB"/>
              </w:rPr>
            </w:pPr>
            <w:ins w:id="36" w:author="Ericsson" w:date="2019-01-24T10:07:00Z">
              <w:r w:rsidRPr="00C76410">
                <w:rPr>
                  <w:lang w:val="en-GB"/>
                </w:rPr>
                <w:t>The ID of the segment which the receiving RRC entity uses to reconstruct the original information element.</w:t>
              </w:r>
            </w:ins>
          </w:p>
        </w:tc>
      </w:tr>
    </w:tbl>
    <w:p w14:paraId="30A1B6DA" w14:textId="74BA1891" w:rsidR="00E14AD9" w:rsidRDefault="00E14AD9" w:rsidP="00586314">
      <w:pPr>
        <w:pStyle w:val="BodyText"/>
      </w:pPr>
    </w:p>
    <w:p w14:paraId="224D6505" w14:textId="38EB08BC" w:rsidR="00E14AD9" w:rsidRDefault="00E14AD9" w:rsidP="00586314">
      <w:pPr>
        <w:pStyle w:val="BodyText"/>
      </w:pPr>
      <w:r>
        <w:t>If, and only if, RAN2 agrees to allow segmentation for a</w:t>
      </w:r>
      <w:r w:rsidR="00A14CD8">
        <w:t>n</w:t>
      </w:r>
      <w:r>
        <w:t xml:space="preserve"> </w:t>
      </w:r>
      <w:r w:rsidR="00A14CD8">
        <w:t xml:space="preserve">RRC </w:t>
      </w:r>
      <w:r>
        <w:t>message, a simple extension is applied in the message definition:</w:t>
      </w:r>
    </w:p>
    <w:p w14:paraId="05C04033" w14:textId="77777777" w:rsidR="00E14AD9" w:rsidRPr="00C76410" w:rsidRDefault="00E14AD9" w:rsidP="00E14AD9">
      <w:pPr>
        <w:pStyle w:val="PL"/>
      </w:pPr>
      <w:r w:rsidRPr="00C76410">
        <w:lastRenderedPageBreak/>
        <w:t xml:space="preserve">UECapabilityInformation ::=         </w:t>
      </w:r>
      <w:r w:rsidRPr="00C76410">
        <w:rPr>
          <w:color w:val="993366"/>
        </w:rPr>
        <w:t>SEQUENCE</w:t>
      </w:r>
      <w:r w:rsidRPr="00C76410">
        <w:t xml:space="preserve"> {</w:t>
      </w:r>
    </w:p>
    <w:p w14:paraId="3B6B9A8D" w14:textId="77777777" w:rsidR="00E14AD9" w:rsidRPr="00C76410" w:rsidRDefault="00E14AD9" w:rsidP="00E14AD9">
      <w:pPr>
        <w:pStyle w:val="PL"/>
      </w:pPr>
      <w:r w:rsidRPr="00C76410">
        <w:t xml:space="preserve">    rrc-TransactionIdentifier               RRC-TransactionIdentifier,</w:t>
      </w:r>
    </w:p>
    <w:p w14:paraId="2A14EBA4" w14:textId="77777777" w:rsidR="00E14AD9" w:rsidRPr="00C76410" w:rsidRDefault="00E14AD9" w:rsidP="00E14AD9">
      <w:pPr>
        <w:pStyle w:val="PL"/>
      </w:pPr>
      <w:r w:rsidRPr="00C76410">
        <w:t xml:space="preserve">    criticalExtensions                      </w:t>
      </w:r>
      <w:r w:rsidRPr="00C76410">
        <w:rPr>
          <w:color w:val="993366"/>
        </w:rPr>
        <w:t>CHOICE</w:t>
      </w:r>
      <w:r w:rsidRPr="00C76410">
        <w:t xml:space="preserve"> {</w:t>
      </w:r>
    </w:p>
    <w:p w14:paraId="7FA0B2F0" w14:textId="77777777" w:rsidR="00E14AD9" w:rsidRPr="00C76410" w:rsidRDefault="00E14AD9" w:rsidP="00E14AD9">
      <w:pPr>
        <w:pStyle w:val="PL"/>
      </w:pPr>
      <w:r w:rsidRPr="00C76410">
        <w:t xml:space="preserve">        ueCapabilityInformation                 UECapabilityInformation-IEs,</w:t>
      </w:r>
    </w:p>
    <w:p w14:paraId="52FDA283" w14:textId="77777777" w:rsidR="00E14AD9" w:rsidRPr="00C76410" w:rsidRDefault="00E14AD9" w:rsidP="00E14AD9">
      <w:pPr>
        <w:pStyle w:val="PL"/>
        <w:rPr>
          <w:ins w:id="37" w:author="Ericsson" w:date="2018-12-18T14:13:00Z"/>
        </w:rPr>
      </w:pPr>
      <w:r w:rsidRPr="00C76410">
        <w:t xml:space="preserve">        criticalExtensionsFuture                </w:t>
      </w:r>
      <w:r w:rsidRPr="00C76410">
        <w:rPr>
          <w:color w:val="993366"/>
        </w:rPr>
        <w:t>SEQUENCE</w:t>
      </w:r>
      <w:r w:rsidRPr="00C76410">
        <w:t xml:space="preserve"> {</w:t>
      </w:r>
    </w:p>
    <w:p w14:paraId="67506935" w14:textId="3CBBECFC" w:rsidR="00E14AD9" w:rsidRPr="00C76410" w:rsidRDefault="00E14AD9" w:rsidP="00E14AD9">
      <w:pPr>
        <w:pStyle w:val="PL"/>
        <w:rPr>
          <w:ins w:id="38" w:author="Ericsson" w:date="2018-12-18T14:12:00Z"/>
        </w:rPr>
      </w:pPr>
      <w:ins w:id="39" w:author="Ericsson" w:date="2018-12-18T14:12:00Z">
        <w:r w:rsidRPr="00C76410">
          <w:tab/>
        </w:r>
        <w:r w:rsidRPr="00C76410">
          <w:tab/>
        </w:r>
        <w:r w:rsidRPr="00C76410">
          <w:tab/>
          <w:t>ueCapabilityInformationSegment</w:t>
        </w:r>
      </w:ins>
      <w:ins w:id="40" w:author="Ericsson" w:date="2018-12-18T14:13:00Z">
        <w:r w:rsidRPr="00C76410">
          <w:t xml:space="preserve">          </w:t>
        </w:r>
      </w:ins>
      <w:ins w:id="41" w:author="Ericsson" w:date="2018-12-18T14:12:00Z">
        <w:r w:rsidRPr="00C76410">
          <w:t>RRCSegment</w:t>
        </w:r>
      </w:ins>
      <w:ins w:id="42" w:author="Ericsson" w:date="2018-12-18T14:24:00Z">
        <w:r>
          <w:t xml:space="preserve"> { </w:t>
        </w:r>
        <w:r w:rsidRPr="003C2666">
          <w:t>UECapabilityInformation-I</w:t>
        </w:r>
      </w:ins>
      <w:ins w:id="43" w:author="Ericsson" w:date="2019-02-14T10:27:00Z">
        <w:r w:rsidR="00A14CD8">
          <w:t>E</w:t>
        </w:r>
      </w:ins>
      <w:ins w:id="44" w:author="Ericsson" w:date="2018-12-18T14:24:00Z">
        <w:r w:rsidRPr="003C2666">
          <w:t>s</w:t>
        </w:r>
      </w:ins>
      <w:ins w:id="45" w:author="Ericsson" w:date="2019-01-24T10:40:00Z">
        <w:r w:rsidR="006B5979">
          <w:t xml:space="preserve">, </w:t>
        </w:r>
      </w:ins>
      <w:ins w:id="46" w:author="Ericsson" w:date="2019-01-24T10:41:00Z">
        <w:r w:rsidR="006B5979">
          <w:t>6</w:t>
        </w:r>
      </w:ins>
      <w:ins w:id="47" w:author="Ericsson" w:date="2018-12-18T14:24:00Z">
        <w:r>
          <w:t xml:space="preserve"> }</w:t>
        </w:r>
      </w:ins>
      <w:ins w:id="48" w:author="Ericsson" w:date="2018-12-18T14:12:00Z">
        <w:r w:rsidRPr="00C76410">
          <w:t>,</w:t>
        </w:r>
      </w:ins>
    </w:p>
    <w:p w14:paraId="12E10C7E" w14:textId="77777777" w:rsidR="00E14AD9" w:rsidRPr="00C76410" w:rsidRDefault="00E14AD9" w:rsidP="00E14AD9">
      <w:pPr>
        <w:pStyle w:val="PL"/>
        <w:rPr>
          <w:ins w:id="49" w:author="Ericsson" w:date="2018-12-18T14:12:00Z"/>
        </w:rPr>
      </w:pPr>
      <w:ins w:id="50" w:author="Ericsson" w:date="2018-12-18T14:12:00Z">
        <w:r w:rsidRPr="00C76410">
          <w:tab/>
        </w:r>
        <w:r w:rsidRPr="00C76410">
          <w:tab/>
        </w:r>
        <w:r w:rsidRPr="00C76410">
          <w:tab/>
          <w:t xml:space="preserve">criticalExtensionsFuture2               </w:t>
        </w:r>
        <w:r w:rsidRPr="00C76410">
          <w:rPr>
            <w:color w:val="993366"/>
          </w:rPr>
          <w:t>SEQUENCE</w:t>
        </w:r>
        <w:r w:rsidRPr="00C76410">
          <w:t xml:space="preserve"> {}</w:t>
        </w:r>
      </w:ins>
    </w:p>
    <w:p w14:paraId="5EA90960" w14:textId="77777777" w:rsidR="00E14AD9" w:rsidRPr="00C76410" w:rsidRDefault="00E14AD9" w:rsidP="00E14AD9">
      <w:pPr>
        <w:pStyle w:val="PL"/>
      </w:pPr>
      <w:ins w:id="51" w:author="Ericsson" w:date="2018-12-18T14:12:00Z">
        <w:r w:rsidRPr="00C76410">
          <w:tab/>
        </w:r>
        <w:r w:rsidRPr="00C76410">
          <w:tab/>
        </w:r>
      </w:ins>
      <w:r w:rsidRPr="00C76410">
        <w:t>}</w:t>
      </w:r>
    </w:p>
    <w:p w14:paraId="15D98C48" w14:textId="77777777" w:rsidR="00E14AD9" w:rsidRPr="00C76410" w:rsidRDefault="00E14AD9" w:rsidP="00E14AD9">
      <w:pPr>
        <w:pStyle w:val="PL"/>
      </w:pPr>
      <w:r w:rsidRPr="00C76410">
        <w:t xml:space="preserve">    }</w:t>
      </w:r>
    </w:p>
    <w:p w14:paraId="55E768EB" w14:textId="77777777" w:rsidR="00E14AD9" w:rsidRPr="00C76410" w:rsidRDefault="00E14AD9" w:rsidP="00E14AD9">
      <w:pPr>
        <w:pStyle w:val="PL"/>
      </w:pPr>
      <w:r w:rsidRPr="00C76410">
        <w:t>}</w:t>
      </w:r>
    </w:p>
    <w:p w14:paraId="56E04F9C" w14:textId="77777777" w:rsidR="00E14AD9" w:rsidRDefault="00E14AD9" w:rsidP="00586314">
      <w:pPr>
        <w:pStyle w:val="BodyText"/>
      </w:pPr>
    </w:p>
    <w:p w14:paraId="6727F644" w14:textId="77777777" w:rsidR="00847610" w:rsidRDefault="001B1288" w:rsidP="009536ED">
      <w:pPr>
        <w:pStyle w:val="BodyText"/>
      </w:pPr>
      <w:r>
        <w:t xml:space="preserve">As can be seen in the example above, the </w:t>
      </w:r>
      <w:proofErr w:type="spellStart"/>
      <w:r w:rsidR="005D5D2E">
        <w:t>RRCSegment</w:t>
      </w:r>
      <w:proofErr w:type="spellEnd"/>
      <w:r w:rsidR="005D5D2E">
        <w:t xml:space="preserve"> is parameterized by the </w:t>
      </w:r>
      <w:r>
        <w:t xml:space="preserve">IE type </w:t>
      </w:r>
      <w:r w:rsidR="005D5D2E">
        <w:t xml:space="preserve">that is to be segmented (here </w:t>
      </w:r>
      <w:proofErr w:type="spellStart"/>
      <w:r w:rsidR="005D5D2E" w:rsidRPr="005D5D2E">
        <w:rPr>
          <w:i/>
        </w:rPr>
        <w:t>UECapabilityInformation</w:t>
      </w:r>
      <w:proofErr w:type="spellEnd"/>
      <w:r w:rsidR="005D5D2E" w:rsidRPr="005D5D2E">
        <w:rPr>
          <w:i/>
        </w:rPr>
        <w:t>-IEs</w:t>
      </w:r>
      <w:r w:rsidR="005D5D2E">
        <w:t xml:space="preserve">) and by the maximum number of </w:t>
      </w:r>
      <w:r>
        <w:t>segment</w:t>
      </w:r>
      <w:r w:rsidR="005D5D2E">
        <w:t>s</w:t>
      </w:r>
      <w:r w:rsidR="00111764">
        <w:t xml:space="preserve"> (here: 6)</w:t>
      </w:r>
      <w:r>
        <w:t xml:space="preserve">. </w:t>
      </w:r>
    </w:p>
    <w:p w14:paraId="4019D964" w14:textId="1A1DF057" w:rsidR="009536ED" w:rsidRDefault="0080547D" w:rsidP="009536ED">
      <w:pPr>
        <w:pStyle w:val="BodyText"/>
      </w:pPr>
      <w:r>
        <w:t xml:space="preserve">The maximum number of segments </w:t>
      </w:r>
      <w:r w:rsidR="009536ED" w:rsidRPr="005D1B90">
        <w:t xml:space="preserve">determines implicitly the maximum size of the un-segmented message size </w:t>
      </w:r>
      <w:r w:rsidR="00847610">
        <w:t xml:space="preserve">being supported. This </w:t>
      </w:r>
      <w:r w:rsidR="009536ED" w:rsidRPr="005D1B90">
        <w:t xml:space="preserve">was discussed extensively for the </w:t>
      </w:r>
      <w:proofErr w:type="spellStart"/>
      <w:r w:rsidR="009536ED" w:rsidRPr="00A75285">
        <w:rPr>
          <w:i/>
        </w:rPr>
        <w:t>RRCReconfiguration</w:t>
      </w:r>
      <w:proofErr w:type="spellEnd"/>
      <w:r w:rsidR="009536ED" w:rsidRPr="005D1B90">
        <w:t xml:space="preserve">. RAN2 concluded and captured that the maximum </w:t>
      </w:r>
      <w:proofErr w:type="spellStart"/>
      <w:r w:rsidR="009536ED" w:rsidRPr="005D1B90">
        <w:t>RRCReconfiguration</w:t>
      </w:r>
      <w:proofErr w:type="spellEnd"/>
      <w:r w:rsidR="009536ED" w:rsidRPr="005D1B90">
        <w:t xml:space="preserve"> (including all deltas) shall not exceed 45 </w:t>
      </w:r>
      <w:proofErr w:type="spellStart"/>
      <w:r w:rsidR="009536ED" w:rsidRPr="005D1B90">
        <w:t>kByte</w:t>
      </w:r>
      <w:proofErr w:type="spellEnd"/>
      <w:r w:rsidR="00065992">
        <w:t xml:space="preserve"> which would correspond to 5 </w:t>
      </w:r>
      <w:proofErr w:type="spellStart"/>
      <w:r w:rsidR="00065992">
        <w:t>RRCSegments</w:t>
      </w:r>
      <w:proofErr w:type="spellEnd"/>
      <w:r w:rsidR="009536ED" w:rsidRPr="005D1B90">
        <w:t xml:space="preserve">. Similarly, 3GPP would have to define a maximum size of the UE capability </w:t>
      </w:r>
      <w:r w:rsidR="003A3C6E" w:rsidRPr="005D1B90">
        <w:t>containers</w:t>
      </w:r>
      <w:r w:rsidR="003A3C6E">
        <w:t xml:space="preserve"> (and hence a maximum number of segments) that a </w:t>
      </w:r>
      <w:proofErr w:type="spellStart"/>
      <w:r w:rsidR="003A3C6E">
        <w:t>gNB</w:t>
      </w:r>
      <w:proofErr w:type="spellEnd"/>
      <w:r w:rsidR="003A3C6E">
        <w:t xml:space="preserve"> must be able to cope with. </w:t>
      </w:r>
    </w:p>
    <w:p w14:paraId="65D92946" w14:textId="77777777" w:rsidR="009536ED" w:rsidRDefault="009536ED" w:rsidP="009536ED">
      <w:pPr>
        <w:pStyle w:val="Proposal"/>
      </w:pPr>
      <w:bookmarkStart w:id="52" w:name="_Toc4687070"/>
      <w:r>
        <w:t>The segmentation mechanism should be generic and applicable for uplink and downlink RRC messages.</w:t>
      </w:r>
      <w:bookmarkEnd w:id="52"/>
      <w:r>
        <w:t xml:space="preserve"> </w:t>
      </w:r>
    </w:p>
    <w:p w14:paraId="57115A8A" w14:textId="77777777" w:rsidR="009536ED" w:rsidRDefault="009536ED" w:rsidP="009536ED">
      <w:pPr>
        <w:pStyle w:val="Proposal"/>
      </w:pPr>
      <w:bookmarkStart w:id="53" w:name="_Toc4687071"/>
      <w:r>
        <w:t>RAN2 decides explicitly which RRC messages may be segmented and, if so, into how many segments (of 9 Kbyte each).</w:t>
      </w:r>
      <w:bookmarkEnd w:id="53"/>
      <w:r>
        <w:t xml:space="preserve"> </w:t>
      </w:r>
    </w:p>
    <w:p w14:paraId="0DFD0E4A" w14:textId="3FD0FA00" w:rsidR="009536ED" w:rsidRDefault="00AE1679" w:rsidP="00AE1679">
      <w:pPr>
        <w:pStyle w:val="Heading2"/>
      </w:pPr>
      <w:r>
        <w:t>2.2</w:t>
      </w:r>
      <w:r>
        <w:tab/>
        <w:t>Enabling RRC segmentation</w:t>
      </w:r>
    </w:p>
    <w:p w14:paraId="43B88FE1" w14:textId="77777777" w:rsidR="0052512B" w:rsidRDefault="009536ED" w:rsidP="001B1288">
      <w:pPr>
        <w:pStyle w:val="BodyText"/>
      </w:pPr>
      <w:r>
        <w:t>T</w:t>
      </w:r>
      <w:r w:rsidR="0052512B">
        <w:t>he message segmentation is added as a critical extension of (existing) message type</w:t>
      </w:r>
      <w:r w:rsidR="00BA3B51">
        <w:t>s</w:t>
      </w:r>
      <w:r w:rsidR="0052512B">
        <w:t>. Obviously, a transmitter (UE or NW) may only use this extension if it knows that the receiver (N</w:t>
      </w:r>
      <w:r w:rsidR="001473D5">
        <w:t>W</w:t>
      </w:r>
      <w:r w:rsidR="0052512B">
        <w:t xml:space="preserve"> or UE) comprehends this extension. In case of UE capabilities, the NW could indicate </w:t>
      </w:r>
      <w:r w:rsidR="001473D5">
        <w:t xml:space="preserve">support for </w:t>
      </w:r>
      <w:proofErr w:type="spellStart"/>
      <w:r w:rsidR="001473D5">
        <w:t>RRCSegments</w:t>
      </w:r>
      <w:proofErr w:type="spellEnd"/>
      <w:r w:rsidR="001473D5">
        <w:t xml:space="preserve"> </w:t>
      </w:r>
      <w:r w:rsidR="0052512B">
        <w:t>in the UE-</w:t>
      </w:r>
      <w:proofErr w:type="spellStart"/>
      <w:r w:rsidR="0052512B">
        <w:t>CapabilityEnquiry</w:t>
      </w:r>
      <w:proofErr w:type="spellEnd"/>
      <w:r w:rsidR="0052512B">
        <w:t xml:space="preserve"> message. If used for the </w:t>
      </w:r>
      <w:proofErr w:type="spellStart"/>
      <w:r w:rsidR="0052512B" w:rsidRPr="001473D5">
        <w:rPr>
          <w:i/>
        </w:rPr>
        <w:t>RRCReconfiguration</w:t>
      </w:r>
      <w:proofErr w:type="spellEnd"/>
      <w:r w:rsidR="0052512B">
        <w:t>, RAN2 could introduce a UE capability.</w:t>
      </w:r>
    </w:p>
    <w:p w14:paraId="5A4BC71A" w14:textId="0D0385E8" w:rsidR="0052512B" w:rsidRDefault="0052512B" w:rsidP="0052512B">
      <w:pPr>
        <w:pStyle w:val="Proposal"/>
      </w:pPr>
      <w:bookmarkStart w:id="54" w:name="_Ref1049682"/>
      <w:bookmarkStart w:id="55" w:name="_Toc4687072"/>
      <w:r>
        <w:t>A</w:t>
      </w:r>
      <w:r w:rsidRPr="0052512B">
        <w:t xml:space="preserve"> transmitter (UE or NW) may only use </w:t>
      </w:r>
      <w:r w:rsidR="00CA2F80">
        <w:t xml:space="preserve">the </w:t>
      </w:r>
      <w:proofErr w:type="spellStart"/>
      <w:r w:rsidR="00CA2F80" w:rsidRPr="00CA2F80">
        <w:rPr>
          <w:i/>
        </w:rPr>
        <w:t>RRCSegment</w:t>
      </w:r>
      <w:proofErr w:type="spellEnd"/>
      <w:r w:rsidR="00CA2F80">
        <w:t xml:space="preserve"> </w:t>
      </w:r>
      <w:r w:rsidR="00E85B9F">
        <w:t xml:space="preserve">extension of a message type </w:t>
      </w:r>
      <w:r w:rsidRPr="0052512B">
        <w:t xml:space="preserve">if it knows that the receiver (NR or UE) comprehends </w:t>
      </w:r>
      <w:r w:rsidR="00E85B9F">
        <w:t>it</w:t>
      </w:r>
      <w:r>
        <w:t>.</w:t>
      </w:r>
      <w:bookmarkEnd w:id="54"/>
      <w:bookmarkEnd w:id="55"/>
    </w:p>
    <w:p w14:paraId="177217EF" w14:textId="42A18834" w:rsidR="0052512B" w:rsidRDefault="0052512B" w:rsidP="0052512B">
      <w:pPr>
        <w:pStyle w:val="BodyText"/>
      </w:pPr>
      <w:r>
        <w:t xml:space="preserve">Of course, the transmitter (UE or NE) </w:t>
      </w:r>
      <w:r w:rsidR="00FF0C1F">
        <w:t>should</w:t>
      </w:r>
      <w:r>
        <w:t xml:space="preserve"> </w:t>
      </w:r>
      <w:proofErr w:type="spellStart"/>
      <w:r>
        <w:t>fallback</w:t>
      </w:r>
      <w:proofErr w:type="spellEnd"/>
      <w:r>
        <w:t xml:space="preserve"> to the regular </w:t>
      </w:r>
      <w:r w:rsidR="00A30FA9">
        <w:t xml:space="preserve">format without segmentation if the entire message to be transferred is smaller than the maximum segment size. </w:t>
      </w:r>
    </w:p>
    <w:p w14:paraId="18DBBB8D" w14:textId="4F139B81" w:rsidR="00A30FA9" w:rsidRDefault="00A30FA9" w:rsidP="00A30FA9">
      <w:pPr>
        <w:pStyle w:val="Proposal"/>
      </w:pPr>
      <w:bookmarkStart w:id="56" w:name="_Toc4687073"/>
      <w:r>
        <w:t xml:space="preserve">The transmitting entity (UE or NW) uses the message format with </w:t>
      </w:r>
      <w:proofErr w:type="spellStart"/>
      <w:r w:rsidRPr="00A30FA9">
        <w:rPr>
          <w:i/>
        </w:rPr>
        <w:t>RRCSegment</w:t>
      </w:r>
      <w:proofErr w:type="spellEnd"/>
      <w:r w:rsidR="00144FC0">
        <w:t xml:space="preserve"> only </w:t>
      </w:r>
      <w:r>
        <w:t xml:space="preserve">if the unsegmented message exceeds the size limit of PDCP (9 </w:t>
      </w:r>
      <w:proofErr w:type="spellStart"/>
      <w:r>
        <w:t>kByte</w:t>
      </w:r>
      <w:proofErr w:type="spellEnd"/>
      <w:r>
        <w:t>).</w:t>
      </w:r>
      <w:bookmarkEnd w:id="56"/>
    </w:p>
    <w:p w14:paraId="3E4184F9" w14:textId="4D5A470F" w:rsidR="00AE1679" w:rsidRDefault="00EF40D6" w:rsidP="00EF40D6">
      <w:pPr>
        <w:pStyle w:val="BodyText"/>
      </w:pPr>
      <w:r>
        <w:t xml:space="preserve">The UE provides the UE capabilities only upon request of the network, i.e., in response to the </w:t>
      </w:r>
      <w:proofErr w:type="spellStart"/>
      <w:r w:rsidRPr="00EF40D6">
        <w:rPr>
          <w:i/>
        </w:rPr>
        <w:t>UECapabilityEnquiry</w:t>
      </w:r>
      <w:proofErr w:type="spellEnd"/>
      <w:r>
        <w:t xml:space="preserve">. Therefore, the network should indicate in the </w:t>
      </w:r>
      <w:proofErr w:type="spellStart"/>
      <w:r w:rsidRPr="00EF40D6">
        <w:rPr>
          <w:i/>
        </w:rPr>
        <w:t>UECapabilityEnquiry</w:t>
      </w:r>
      <w:proofErr w:type="spellEnd"/>
      <w:r>
        <w:t xml:space="preserve"> message whether the UE may apply RRC segmentation when transmitting its </w:t>
      </w:r>
      <w:proofErr w:type="spellStart"/>
      <w:r w:rsidRPr="00EF40D6">
        <w:rPr>
          <w:i/>
        </w:rPr>
        <w:t>UECapabilityInformation</w:t>
      </w:r>
      <w:proofErr w:type="spellEnd"/>
      <w:r>
        <w:t xml:space="preserve">. </w:t>
      </w:r>
    </w:p>
    <w:p w14:paraId="1B64F992" w14:textId="2049A717" w:rsidR="00F179D2" w:rsidRDefault="00F179D2" w:rsidP="00EF40D6">
      <w:pPr>
        <w:pStyle w:val="BodyText"/>
      </w:pPr>
      <w:r>
        <w:t xml:space="preserve">One could consider adding this indication to the </w:t>
      </w:r>
    </w:p>
    <w:p w14:paraId="14832C3F" w14:textId="7B279681" w:rsidR="00EF40D6" w:rsidRDefault="00EF40D6" w:rsidP="00EF40D6">
      <w:pPr>
        <w:pStyle w:val="Proposal"/>
      </w:pPr>
      <w:bookmarkStart w:id="57" w:name="_Toc4687074"/>
      <w:r>
        <w:t>T</w:t>
      </w:r>
      <w:r w:rsidRPr="00EF40D6">
        <w:t>he network indicate</w:t>
      </w:r>
      <w:r>
        <w:t>s</w:t>
      </w:r>
      <w:r w:rsidRPr="00EF40D6">
        <w:t xml:space="preserve"> in the </w:t>
      </w:r>
      <w:proofErr w:type="spellStart"/>
      <w:r w:rsidRPr="00EF40D6">
        <w:rPr>
          <w:i/>
        </w:rPr>
        <w:t>UECapabilityEnquiry</w:t>
      </w:r>
      <w:proofErr w:type="spellEnd"/>
      <w:r w:rsidRPr="00EF40D6">
        <w:t xml:space="preserve"> message whether the UE may apply RRC segmentation </w:t>
      </w:r>
      <w:r>
        <w:t xml:space="preserve">to </w:t>
      </w:r>
      <w:r w:rsidRPr="00EF40D6">
        <w:t xml:space="preserve">its </w:t>
      </w:r>
      <w:proofErr w:type="spellStart"/>
      <w:r w:rsidRPr="00EF40D6">
        <w:rPr>
          <w:i/>
        </w:rPr>
        <w:t>UECapabilityInformation</w:t>
      </w:r>
      <w:proofErr w:type="spellEnd"/>
      <w:r>
        <w:t>.</w:t>
      </w:r>
      <w:bookmarkEnd w:id="57"/>
    </w:p>
    <w:p w14:paraId="38C5DC0F" w14:textId="7B82C861" w:rsidR="00394645" w:rsidRDefault="00394645" w:rsidP="00394645">
      <w:pPr>
        <w:pStyle w:val="BodyText"/>
      </w:pPr>
      <w:r>
        <w:t xml:space="preserve">Similarly, the network may segment its downlink RRC messages only if it knows that the UE supports that. As usual, this should be indicated in the UE capabilities. </w:t>
      </w:r>
    </w:p>
    <w:p w14:paraId="634E3110" w14:textId="480E162C" w:rsidR="00394645" w:rsidRDefault="00442A6E" w:rsidP="00394645">
      <w:pPr>
        <w:pStyle w:val="Proposal"/>
      </w:pPr>
      <w:bookmarkStart w:id="58" w:name="_Toc4687075"/>
      <w:r>
        <w:t xml:space="preserve">The UE indicates with a per-UE </w:t>
      </w:r>
      <w:r w:rsidR="00394645">
        <w:t xml:space="preserve">capability bit whether </w:t>
      </w:r>
      <w:r>
        <w:t xml:space="preserve">it </w:t>
      </w:r>
      <w:r w:rsidR="00394645">
        <w:t xml:space="preserve">supports segmentation of </w:t>
      </w:r>
      <w:r w:rsidR="00486D5D">
        <w:t xml:space="preserve">the </w:t>
      </w:r>
      <w:proofErr w:type="spellStart"/>
      <w:r w:rsidR="00486D5D" w:rsidRPr="00486D5D">
        <w:rPr>
          <w:i/>
        </w:rPr>
        <w:t>RRCReconfiguration</w:t>
      </w:r>
      <w:proofErr w:type="spellEnd"/>
      <w:r w:rsidR="00486D5D">
        <w:t xml:space="preserve"> and </w:t>
      </w:r>
      <w:proofErr w:type="spellStart"/>
      <w:r w:rsidR="00486D5D" w:rsidRPr="00486D5D">
        <w:rPr>
          <w:i/>
        </w:rPr>
        <w:t>RRCResume</w:t>
      </w:r>
      <w:proofErr w:type="spellEnd"/>
      <w:r w:rsidR="00394645">
        <w:t>.</w:t>
      </w:r>
      <w:bookmarkEnd w:id="58"/>
    </w:p>
    <w:p w14:paraId="151DD551" w14:textId="77777777" w:rsidR="00BB4D12" w:rsidRDefault="00BB4D12" w:rsidP="00993F0A">
      <w:pPr>
        <w:pStyle w:val="BodyText"/>
      </w:pPr>
    </w:p>
    <w:p w14:paraId="663A80A2" w14:textId="7F855A4D" w:rsidR="003B64BB" w:rsidRDefault="00433428" w:rsidP="00BA6C4E">
      <w:pPr>
        <w:pStyle w:val="BodyText"/>
      </w:pPr>
      <w:r>
        <w:t>The referenced CR’s</w:t>
      </w:r>
      <w:r w:rsidR="001A3CF4">
        <w:fldChar w:fldCharType="begin"/>
      </w:r>
      <w:r w:rsidR="001A3CF4">
        <w:instrText xml:space="preserve"> REF _Ref4698436 \r \h </w:instrText>
      </w:r>
      <w:r w:rsidR="001A3CF4">
        <w:fldChar w:fldCharType="separate"/>
      </w:r>
      <w:r w:rsidR="001A3CF4">
        <w:t>[1]</w:t>
      </w:r>
      <w:r w:rsidR="001A3CF4">
        <w:fldChar w:fldCharType="end"/>
      </w:r>
      <w:r w:rsidR="001A3CF4">
        <w:t xml:space="preserve">, </w:t>
      </w:r>
      <w:r w:rsidR="001A3CF4">
        <w:fldChar w:fldCharType="begin"/>
      </w:r>
      <w:r w:rsidR="001A3CF4">
        <w:instrText xml:space="preserve"> REF _Ref4703146 \r \h </w:instrText>
      </w:r>
      <w:r w:rsidR="001A3CF4">
        <w:fldChar w:fldCharType="separate"/>
      </w:r>
      <w:r w:rsidR="001A3CF4">
        <w:t>[2]</w:t>
      </w:r>
      <w:r w:rsidR="001A3CF4">
        <w:fldChar w:fldCharType="end"/>
      </w:r>
      <w:r w:rsidR="00993F0A">
        <w:t xml:space="preserve"> </w:t>
      </w:r>
      <w:r w:rsidR="00FE09DC">
        <w:t xml:space="preserve">(for </w:t>
      </w:r>
      <w:r w:rsidR="0021178F">
        <w:t>UL and DL</w:t>
      </w:r>
      <w:r w:rsidR="00FE09DC">
        <w:t xml:space="preserve"> respectively) </w:t>
      </w:r>
      <w:r w:rsidR="00993F0A">
        <w:t xml:space="preserve">include how </w:t>
      </w:r>
      <w:proofErr w:type="spellStart"/>
      <w:r w:rsidR="006379A2" w:rsidRPr="00452475">
        <w:rPr>
          <w:i/>
        </w:rPr>
        <w:t>RRC</w:t>
      </w:r>
      <w:r w:rsidR="00452475" w:rsidRPr="00452475">
        <w:rPr>
          <w:i/>
        </w:rPr>
        <w:t>S</w:t>
      </w:r>
      <w:r w:rsidR="006379A2" w:rsidRPr="00452475">
        <w:rPr>
          <w:i/>
        </w:rPr>
        <w:t>egment</w:t>
      </w:r>
      <w:proofErr w:type="spellEnd"/>
      <w:r w:rsidR="00452475">
        <w:t xml:space="preserve"> </w:t>
      </w:r>
      <w:r w:rsidR="006379A2">
        <w:t xml:space="preserve">could be </w:t>
      </w:r>
      <w:r w:rsidR="00452475">
        <w:t xml:space="preserve">introduced in 38.331 and </w:t>
      </w:r>
      <w:r w:rsidR="00EB2474">
        <w:t xml:space="preserve">how it would be </w:t>
      </w:r>
      <w:r w:rsidR="00452475">
        <w:t xml:space="preserve">used for the </w:t>
      </w:r>
      <w:r w:rsidR="00452475" w:rsidRPr="00A14CD8">
        <w:rPr>
          <w:i/>
        </w:rPr>
        <w:t>UE-</w:t>
      </w:r>
      <w:proofErr w:type="spellStart"/>
      <w:r w:rsidR="00452475" w:rsidRPr="00A14CD8">
        <w:rPr>
          <w:i/>
        </w:rPr>
        <w:t>CapabilityInformation</w:t>
      </w:r>
      <w:proofErr w:type="spellEnd"/>
      <w:r w:rsidR="00452475">
        <w:t xml:space="preserve"> and </w:t>
      </w:r>
      <w:r w:rsidR="00EB2474">
        <w:t xml:space="preserve">the </w:t>
      </w:r>
      <w:proofErr w:type="spellStart"/>
      <w:r w:rsidR="00452475" w:rsidRPr="00A14CD8">
        <w:rPr>
          <w:i/>
        </w:rPr>
        <w:t>RRCReconfiguration</w:t>
      </w:r>
      <w:proofErr w:type="spellEnd"/>
      <w:r w:rsidR="00993F0A">
        <w:t xml:space="preserve"> and RRC Resume</w:t>
      </w:r>
      <w:r w:rsidR="00BB4D12">
        <w:t xml:space="preserve">. </w:t>
      </w:r>
      <w:r w:rsidR="00452475">
        <w:t xml:space="preserve">For </w:t>
      </w:r>
      <w:r w:rsidR="00BB4D12">
        <w:t>Reconfiguration</w:t>
      </w:r>
      <w:r w:rsidR="00452475">
        <w:t xml:space="preserve">, RAN2 had agreed on a limit of 45 Kbyte which </w:t>
      </w:r>
      <w:r w:rsidR="00BD70B1">
        <w:t>would correspond to</w:t>
      </w:r>
      <w:r w:rsidR="00452475">
        <w:t xml:space="preserve"> </w:t>
      </w:r>
      <w:proofErr w:type="spellStart"/>
      <w:r w:rsidR="00452475" w:rsidRPr="00A14CD8">
        <w:rPr>
          <w:i/>
        </w:rPr>
        <w:t>maxNrofSegments</w:t>
      </w:r>
      <w:proofErr w:type="spellEnd"/>
      <w:r w:rsidR="00452475">
        <w:t xml:space="preserve"> = 5</w:t>
      </w:r>
      <w:r w:rsidR="00BD70B1">
        <w:t>.</w:t>
      </w:r>
      <w:r w:rsidR="00452475">
        <w:t xml:space="preserve"> For the </w:t>
      </w:r>
      <w:r w:rsidR="00452475" w:rsidRPr="00A14CD8">
        <w:rPr>
          <w:i/>
        </w:rPr>
        <w:t>UE-</w:t>
      </w:r>
      <w:proofErr w:type="spellStart"/>
      <w:r w:rsidR="00452475" w:rsidRPr="00A14CD8">
        <w:rPr>
          <w:i/>
        </w:rPr>
        <w:t>CapabilityInfo</w:t>
      </w:r>
      <w:proofErr w:type="spellEnd"/>
      <w:r w:rsidR="00452475">
        <w:t xml:space="preserve"> we </w:t>
      </w:r>
      <w:r w:rsidR="00993F0A">
        <w:t xml:space="preserve">indicate this with TBD. The CR’s also </w:t>
      </w:r>
      <w:proofErr w:type="spellStart"/>
      <w:r w:rsidR="00A20E06">
        <w:t>also</w:t>
      </w:r>
      <w:proofErr w:type="spellEnd"/>
      <w:r w:rsidR="00A20E06">
        <w:t xml:space="preserve"> </w:t>
      </w:r>
      <w:r w:rsidR="00452475">
        <w:t>clarifie</w:t>
      </w:r>
      <w:r w:rsidR="00A20E06">
        <w:t>s</w:t>
      </w:r>
      <w:r w:rsidR="00452475">
        <w:t xml:space="preserve"> that the </w:t>
      </w:r>
      <w:r w:rsidR="00452475" w:rsidRPr="004B405A">
        <w:rPr>
          <w:i/>
        </w:rPr>
        <w:t>RRC-</w:t>
      </w:r>
      <w:proofErr w:type="spellStart"/>
      <w:r w:rsidR="00452475" w:rsidRPr="004B405A">
        <w:rPr>
          <w:i/>
        </w:rPr>
        <w:t>TransactionIdentifier</w:t>
      </w:r>
      <w:proofErr w:type="spellEnd"/>
      <w:r w:rsidR="00452475">
        <w:t xml:space="preserve"> should have the same value in all segments of the same message.   </w:t>
      </w:r>
    </w:p>
    <w:p w14:paraId="43623531" w14:textId="47DBAAEB" w:rsidR="00452475" w:rsidRPr="003B64BB" w:rsidRDefault="00BB4D12" w:rsidP="00452475">
      <w:pPr>
        <w:pStyle w:val="BodyText"/>
        <w:sectPr w:rsidR="00452475" w:rsidRPr="003B64BB">
          <w:headerReference w:type="even" r:id="rId13"/>
          <w:footerReference w:type="default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 xml:space="preserve">The </w:t>
      </w:r>
      <w:r w:rsidR="00FE09DC">
        <w:t xml:space="preserve">UL </w:t>
      </w:r>
      <w:r>
        <w:t>CR</w:t>
      </w:r>
      <w:r w:rsidR="00FE09DC">
        <w:t xml:space="preserve"> contain an</w:t>
      </w:r>
      <w:r w:rsidR="00990329">
        <w:t xml:space="preserve"> indication in the </w:t>
      </w:r>
      <w:proofErr w:type="spellStart"/>
      <w:r w:rsidR="00990329">
        <w:t>UECapabilityEnquiry</w:t>
      </w:r>
      <w:proofErr w:type="spellEnd"/>
      <w:r w:rsidR="00990329">
        <w:t xml:space="preserve"> message by which the network informs the UE whether it may segment its </w:t>
      </w:r>
      <w:proofErr w:type="spellStart"/>
      <w:r w:rsidR="00990329" w:rsidRPr="005732FF">
        <w:rPr>
          <w:i/>
        </w:rPr>
        <w:t>UECapabiltyInformation</w:t>
      </w:r>
      <w:proofErr w:type="spellEnd"/>
      <w:r w:rsidR="0020715A">
        <w:t>.</w:t>
      </w:r>
      <w:r w:rsidR="00383758">
        <w:t xml:space="preserve"> </w:t>
      </w:r>
      <w:r w:rsidR="00990329">
        <w:t>And</w:t>
      </w:r>
      <w:r w:rsidR="00CA0E2B">
        <w:t xml:space="preserve"> it incorporates a UE capability bit by which the UE informs the network whether it supports segmentation of the </w:t>
      </w:r>
      <w:proofErr w:type="spellStart"/>
      <w:r w:rsidR="00CA0E2B" w:rsidRPr="005732FF">
        <w:rPr>
          <w:i/>
        </w:rPr>
        <w:t>RRCReconfiguration</w:t>
      </w:r>
      <w:proofErr w:type="spellEnd"/>
      <w:r w:rsidR="00D24012">
        <w:t xml:space="preserve"> and </w:t>
      </w:r>
      <w:proofErr w:type="spellStart"/>
      <w:r w:rsidR="00D24012" w:rsidRPr="005732FF">
        <w:rPr>
          <w:i/>
        </w:rPr>
        <w:t>RRCResume</w:t>
      </w:r>
      <w:proofErr w:type="spellEnd"/>
      <w:r w:rsidR="00D24012">
        <w:t xml:space="preserve"> message</w:t>
      </w:r>
      <w:r w:rsidR="00CA0E2B">
        <w:t>.</w:t>
      </w:r>
    </w:p>
    <w:p w14:paraId="4F329028" w14:textId="5CD7DA0D" w:rsidR="00C01F33" w:rsidRPr="00CE0424" w:rsidRDefault="00612FF0" w:rsidP="006E5700">
      <w:pPr>
        <w:pStyle w:val="Heading1"/>
      </w:pPr>
      <w:r>
        <w:lastRenderedPageBreak/>
        <w:t>3</w:t>
      </w:r>
      <w:r>
        <w:tab/>
      </w:r>
      <w:r w:rsidR="00C01F33" w:rsidRPr="00CE0424">
        <w:t>Conclusion</w:t>
      </w:r>
    </w:p>
    <w:p w14:paraId="69071F49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6AE44E46" w14:textId="0811F4E5" w:rsidR="00BA6C4E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4687070" w:history="1">
        <w:r w:rsidR="00BA6C4E" w:rsidRPr="005458F1">
          <w:rPr>
            <w:rStyle w:val="Hyperlink"/>
            <w:noProof/>
          </w:rPr>
          <w:t>Proposal 1</w:t>
        </w:r>
        <w:r w:rsidR="00BA6C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BA6C4E" w:rsidRPr="005458F1">
          <w:rPr>
            <w:rStyle w:val="Hyperlink"/>
            <w:noProof/>
          </w:rPr>
          <w:t>The segmentation mechanism should be generic and applicable for uplink and downlink RRC messages.</w:t>
        </w:r>
      </w:hyperlink>
    </w:p>
    <w:p w14:paraId="539BC22C" w14:textId="187FC043" w:rsidR="00BA6C4E" w:rsidRDefault="007633A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7071" w:history="1">
        <w:r w:rsidR="00BA6C4E" w:rsidRPr="005458F1">
          <w:rPr>
            <w:rStyle w:val="Hyperlink"/>
            <w:noProof/>
          </w:rPr>
          <w:t>Proposal 2</w:t>
        </w:r>
        <w:r w:rsidR="00BA6C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BA6C4E" w:rsidRPr="005458F1">
          <w:rPr>
            <w:rStyle w:val="Hyperlink"/>
            <w:noProof/>
          </w:rPr>
          <w:t>RAN2 decides explicitly which RRC messages may be segmented and, if so, into how many segments (of 9 Kbyte each).</w:t>
        </w:r>
      </w:hyperlink>
    </w:p>
    <w:p w14:paraId="1974FDCF" w14:textId="219B74CE" w:rsidR="00BA6C4E" w:rsidRDefault="007633A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7072" w:history="1">
        <w:r w:rsidR="00BA6C4E" w:rsidRPr="005458F1">
          <w:rPr>
            <w:rStyle w:val="Hyperlink"/>
            <w:noProof/>
          </w:rPr>
          <w:t>Proposal 3</w:t>
        </w:r>
        <w:r w:rsidR="00BA6C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BA6C4E" w:rsidRPr="005458F1">
          <w:rPr>
            <w:rStyle w:val="Hyperlink"/>
            <w:noProof/>
          </w:rPr>
          <w:t xml:space="preserve">A transmitter (UE or NW) may only use the </w:t>
        </w:r>
        <w:r w:rsidR="00BA6C4E" w:rsidRPr="005458F1">
          <w:rPr>
            <w:rStyle w:val="Hyperlink"/>
            <w:i/>
            <w:noProof/>
          </w:rPr>
          <w:t>RRCSegment</w:t>
        </w:r>
        <w:r w:rsidR="00BA6C4E" w:rsidRPr="005458F1">
          <w:rPr>
            <w:rStyle w:val="Hyperlink"/>
            <w:noProof/>
          </w:rPr>
          <w:t xml:space="preserve"> extension of a message type if it knows that the receiver (NR or UE) comprehends it.</w:t>
        </w:r>
      </w:hyperlink>
    </w:p>
    <w:p w14:paraId="3839B049" w14:textId="26985DBC" w:rsidR="00BA6C4E" w:rsidRDefault="007633A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7073" w:history="1">
        <w:r w:rsidR="00BA6C4E" w:rsidRPr="005458F1">
          <w:rPr>
            <w:rStyle w:val="Hyperlink"/>
            <w:noProof/>
          </w:rPr>
          <w:t>Proposal 4</w:t>
        </w:r>
        <w:r w:rsidR="00BA6C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BA6C4E" w:rsidRPr="005458F1">
          <w:rPr>
            <w:rStyle w:val="Hyperlink"/>
            <w:noProof/>
          </w:rPr>
          <w:t xml:space="preserve">The transmitting entity (UE or NW) uses the message format with </w:t>
        </w:r>
        <w:r w:rsidR="00BA6C4E" w:rsidRPr="005458F1">
          <w:rPr>
            <w:rStyle w:val="Hyperlink"/>
            <w:i/>
            <w:noProof/>
          </w:rPr>
          <w:t>RRCSegment</w:t>
        </w:r>
        <w:r w:rsidR="00BA6C4E" w:rsidRPr="005458F1">
          <w:rPr>
            <w:rStyle w:val="Hyperlink"/>
            <w:noProof/>
          </w:rPr>
          <w:t xml:space="preserve"> only if the unsegmented message exceeds the size limit of PDCP (9 kByte).</w:t>
        </w:r>
      </w:hyperlink>
    </w:p>
    <w:p w14:paraId="182CC24E" w14:textId="3A6FA2AF" w:rsidR="00BA6C4E" w:rsidRDefault="007633A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7074" w:history="1">
        <w:r w:rsidR="00BA6C4E" w:rsidRPr="005458F1">
          <w:rPr>
            <w:rStyle w:val="Hyperlink"/>
            <w:noProof/>
          </w:rPr>
          <w:t>Proposal 5</w:t>
        </w:r>
        <w:r w:rsidR="00BA6C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BA6C4E" w:rsidRPr="005458F1">
          <w:rPr>
            <w:rStyle w:val="Hyperlink"/>
            <w:noProof/>
          </w:rPr>
          <w:t xml:space="preserve">The network indicates in the </w:t>
        </w:r>
        <w:r w:rsidR="00BA6C4E" w:rsidRPr="005458F1">
          <w:rPr>
            <w:rStyle w:val="Hyperlink"/>
            <w:i/>
            <w:noProof/>
          </w:rPr>
          <w:t>UECapabilityEnquiry</w:t>
        </w:r>
        <w:r w:rsidR="00BA6C4E" w:rsidRPr="005458F1">
          <w:rPr>
            <w:rStyle w:val="Hyperlink"/>
            <w:noProof/>
          </w:rPr>
          <w:t xml:space="preserve"> message whether the UE may apply RRC segmentation to its </w:t>
        </w:r>
        <w:r w:rsidR="00BA6C4E" w:rsidRPr="005458F1">
          <w:rPr>
            <w:rStyle w:val="Hyperlink"/>
            <w:i/>
            <w:noProof/>
          </w:rPr>
          <w:t>UECapabilityInformation</w:t>
        </w:r>
        <w:r w:rsidR="00BA6C4E" w:rsidRPr="005458F1">
          <w:rPr>
            <w:rStyle w:val="Hyperlink"/>
            <w:noProof/>
          </w:rPr>
          <w:t>.</w:t>
        </w:r>
      </w:hyperlink>
    </w:p>
    <w:p w14:paraId="0826DF64" w14:textId="6F49CE36" w:rsidR="00BA6C4E" w:rsidRDefault="007633A8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4687075" w:history="1">
        <w:r w:rsidR="00BA6C4E" w:rsidRPr="005458F1">
          <w:rPr>
            <w:rStyle w:val="Hyperlink"/>
            <w:noProof/>
          </w:rPr>
          <w:t>Proposal 6</w:t>
        </w:r>
        <w:r w:rsidR="00BA6C4E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BA6C4E" w:rsidRPr="005458F1">
          <w:rPr>
            <w:rStyle w:val="Hyperlink"/>
            <w:noProof/>
          </w:rPr>
          <w:t xml:space="preserve">The UE indicates with a per-UE capability bit whether it supports segmentation of the </w:t>
        </w:r>
        <w:r w:rsidR="00BA6C4E" w:rsidRPr="005458F1">
          <w:rPr>
            <w:rStyle w:val="Hyperlink"/>
            <w:i/>
            <w:noProof/>
          </w:rPr>
          <w:t>RRCReconfiguration</w:t>
        </w:r>
        <w:r w:rsidR="00BA6C4E" w:rsidRPr="005458F1">
          <w:rPr>
            <w:rStyle w:val="Hyperlink"/>
            <w:noProof/>
          </w:rPr>
          <w:t xml:space="preserve"> and </w:t>
        </w:r>
        <w:r w:rsidR="00BA6C4E" w:rsidRPr="005458F1">
          <w:rPr>
            <w:rStyle w:val="Hyperlink"/>
            <w:i/>
            <w:noProof/>
          </w:rPr>
          <w:t>RRCResume</w:t>
        </w:r>
        <w:r w:rsidR="00BA6C4E" w:rsidRPr="005458F1">
          <w:rPr>
            <w:rStyle w:val="Hyperlink"/>
            <w:noProof/>
          </w:rPr>
          <w:t>.</w:t>
        </w:r>
      </w:hyperlink>
    </w:p>
    <w:p w14:paraId="56DE9571" w14:textId="06D66B70" w:rsidR="006E1C82" w:rsidRPr="00CE0424" w:rsidRDefault="006E1C82" w:rsidP="006E1C82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  <w:r w:rsidRPr="00CE0424">
        <w:rPr>
          <w:b/>
          <w:bCs/>
        </w:rPr>
        <w:t xml:space="preserve"> </w:t>
      </w:r>
    </w:p>
    <w:p w14:paraId="26F7C1AB" w14:textId="0B3EF494" w:rsidR="00951309" w:rsidRPr="00CE0424" w:rsidRDefault="00612FF0" w:rsidP="00951309">
      <w:pPr>
        <w:pStyle w:val="Heading1"/>
      </w:pPr>
      <w:r>
        <w:t>4</w:t>
      </w:r>
      <w:r>
        <w:tab/>
      </w:r>
      <w:r w:rsidR="00951309" w:rsidRPr="00CE0424">
        <w:t>References</w:t>
      </w:r>
    </w:p>
    <w:p w14:paraId="31880730" w14:textId="77777777" w:rsidR="001A3CF4" w:rsidRPr="00C10C12" w:rsidRDefault="001A3CF4" w:rsidP="001A3CF4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59" w:name="_Ref4698436"/>
      <w:bookmarkStart w:id="60" w:name="_Ref524939141"/>
      <w:bookmarkStart w:id="61" w:name="_Ref174151459"/>
      <w:bookmarkStart w:id="62" w:name="_Ref189809556"/>
      <w:r>
        <w:rPr>
          <w:lang w:val="en-US"/>
        </w:rPr>
        <w:t xml:space="preserve">R2-1904003, </w:t>
      </w:r>
      <w:proofErr w:type="spellStart"/>
      <w:r>
        <w:rPr>
          <w:lang w:val="en-US"/>
        </w:rPr>
        <w:t>dCR</w:t>
      </w:r>
      <w:proofErr w:type="spellEnd"/>
      <w:r>
        <w:rPr>
          <w:lang w:val="en-US"/>
        </w:rPr>
        <w:t xml:space="preserve"> 38331 RRC Segmentation – UL, RAN WG2, #105-Bis, Xian, China, 8</w:t>
      </w:r>
      <w:r w:rsidRPr="00EB19E4">
        <w:rPr>
          <w:vertAlign w:val="superscript"/>
          <w:lang w:val="en-US"/>
        </w:rPr>
        <w:t>th</w:t>
      </w:r>
      <w:r>
        <w:rPr>
          <w:lang w:val="en-US"/>
        </w:rPr>
        <w:t xml:space="preserve"> – 12</w:t>
      </w:r>
      <w:r w:rsidRPr="00EB19E4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April,</w:t>
      </w:r>
      <w:proofErr w:type="gramEnd"/>
      <w:r>
        <w:rPr>
          <w:lang w:val="en-US"/>
        </w:rPr>
        <w:t xml:space="preserve"> 2019</w:t>
      </w:r>
      <w:bookmarkEnd w:id="59"/>
    </w:p>
    <w:p w14:paraId="59B8FAD6" w14:textId="3D407C4B" w:rsidR="00C01F33" w:rsidRPr="001A3CF4" w:rsidRDefault="001A3CF4" w:rsidP="006E062C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  <w:rPr>
          <w:lang w:val="en-US"/>
        </w:rPr>
      </w:pPr>
      <w:bookmarkStart w:id="63" w:name="_Ref4703146"/>
      <w:bookmarkEnd w:id="60"/>
      <w:r>
        <w:rPr>
          <w:lang w:val="en-US"/>
        </w:rPr>
        <w:t xml:space="preserve">R2-1904004, </w:t>
      </w:r>
      <w:proofErr w:type="spellStart"/>
      <w:r>
        <w:rPr>
          <w:lang w:val="en-US"/>
        </w:rPr>
        <w:t>dCR</w:t>
      </w:r>
      <w:proofErr w:type="spellEnd"/>
      <w:r>
        <w:rPr>
          <w:lang w:val="en-US"/>
        </w:rPr>
        <w:t xml:space="preserve"> 38331 RRC Segmentation – DL, RAN WG2, #105-Bis, Xian, China, 8</w:t>
      </w:r>
      <w:r w:rsidRPr="00EB19E4">
        <w:rPr>
          <w:vertAlign w:val="superscript"/>
          <w:lang w:val="en-US"/>
        </w:rPr>
        <w:t>th</w:t>
      </w:r>
      <w:r>
        <w:rPr>
          <w:lang w:val="en-US"/>
        </w:rPr>
        <w:t xml:space="preserve"> – 12</w:t>
      </w:r>
      <w:r w:rsidRPr="00EB19E4">
        <w:rPr>
          <w:vertAlign w:val="superscript"/>
          <w:lang w:val="en-US"/>
        </w:rPr>
        <w:t>th</w:t>
      </w:r>
      <w:r>
        <w:rPr>
          <w:lang w:val="en-US"/>
        </w:rPr>
        <w:t xml:space="preserve"> </w:t>
      </w:r>
      <w:proofErr w:type="gramStart"/>
      <w:r>
        <w:rPr>
          <w:lang w:val="en-US"/>
        </w:rPr>
        <w:t>April,</w:t>
      </w:r>
      <w:proofErr w:type="gramEnd"/>
      <w:r>
        <w:rPr>
          <w:lang w:val="en-US"/>
        </w:rPr>
        <w:t xml:space="preserve"> 2019</w:t>
      </w:r>
      <w:bookmarkEnd w:id="61"/>
      <w:bookmarkEnd w:id="62"/>
      <w:bookmarkEnd w:id="63"/>
    </w:p>
    <w:sectPr w:rsidR="00C01F33" w:rsidRPr="001A3CF4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EB913" w14:textId="77777777" w:rsidR="007633A8" w:rsidRDefault="007633A8">
      <w:r>
        <w:separator/>
      </w:r>
    </w:p>
  </w:endnote>
  <w:endnote w:type="continuationSeparator" w:id="0">
    <w:p w14:paraId="6BCAF78F" w14:textId="77777777" w:rsidR="007633A8" w:rsidRDefault="007633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98C6C5" w14:textId="77777777" w:rsidR="00A578CC" w:rsidRDefault="00A578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16D1C4" w14:textId="77777777" w:rsidR="00A578CC" w:rsidRDefault="00A578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0A71A8" w14:textId="77777777" w:rsidR="007633A8" w:rsidRDefault="007633A8">
      <w:r>
        <w:separator/>
      </w:r>
    </w:p>
  </w:footnote>
  <w:footnote w:type="continuationSeparator" w:id="0">
    <w:p w14:paraId="570E4F4E" w14:textId="77777777" w:rsidR="007633A8" w:rsidRDefault="007633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98E37" w14:textId="77777777" w:rsidR="00A578CC" w:rsidRDefault="00A578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3FCE8" w14:textId="77777777" w:rsidR="00A578CC" w:rsidRDefault="00A578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5682DE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7C98B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515EC"/>
    <w:multiLevelType w:val="hybridMultilevel"/>
    <w:tmpl w:val="95D6BB0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A7D0533"/>
    <w:multiLevelType w:val="multilevel"/>
    <w:tmpl w:val="3A7D0533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0431B1A"/>
    <w:multiLevelType w:val="multilevel"/>
    <w:tmpl w:val="70431B1A"/>
    <w:lvl w:ilvl="0">
      <w:start w:val="1"/>
      <w:numFmt w:val="decimal"/>
      <w:lvlText w:val="%1&gt;"/>
      <w:lvlJc w:val="left"/>
      <w:pPr>
        <w:ind w:left="720" w:hanging="360"/>
      </w:pPr>
      <w:rPr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3"/>
  </w:num>
  <w:num w:numId="4">
    <w:abstractNumId w:val="14"/>
  </w:num>
  <w:num w:numId="5">
    <w:abstractNumId w:val="9"/>
  </w:num>
  <w:num w:numId="6">
    <w:abstractNumId w:val="16"/>
  </w:num>
  <w:num w:numId="7">
    <w:abstractNumId w:val="20"/>
  </w:num>
  <w:num w:numId="8">
    <w:abstractNumId w:val="10"/>
  </w:num>
  <w:num w:numId="9">
    <w:abstractNumId w:val="8"/>
  </w:num>
  <w:num w:numId="10">
    <w:abstractNumId w:val="2"/>
  </w:num>
  <w:num w:numId="11">
    <w:abstractNumId w:val="1"/>
  </w:num>
  <w:num w:numId="12">
    <w:abstractNumId w:val="0"/>
  </w:num>
  <w:num w:numId="13">
    <w:abstractNumId w:val="18"/>
  </w:num>
  <w:num w:numId="14">
    <w:abstractNumId w:val="19"/>
  </w:num>
  <w:num w:numId="15">
    <w:abstractNumId w:val="15"/>
  </w:num>
  <w:num w:numId="16">
    <w:abstractNumId w:val="21"/>
  </w:num>
  <w:num w:numId="17">
    <w:abstractNumId w:val="5"/>
  </w:num>
  <w:num w:numId="18">
    <w:abstractNumId w:val="7"/>
  </w:num>
  <w:num w:numId="19">
    <w:abstractNumId w:val="4"/>
  </w:num>
  <w:num w:numId="20">
    <w:abstractNumId w:val="24"/>
  </w:num>
  <w:num w:numId="21">
    <w:abstractNumId w:val="11"/>
  </w:num>
  <w:num w:numId="22">
    <w:abstractNumId w:val="22"/>
  </w:num>
  <w:num w:numId="2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1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2E0C"/>
    <w:rsid w:val="000006E1"/>
    <w:rsid w:val="00002A37"/>
    <w:rsid w:val="0000564C"/>
    <w:rsid w:val="00006446"/>
    <w:rsid w:val="00006896"/>
    <w:rsid w:val="00007CDC"/>
    <w:rsid w:val="00011B28"/>
    <w:rsid w:val="00015D15"/>
    <w:rsid w:val="00021FD1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992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2719"/>
    <w:rsid w:val="000B294A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1764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0262"/>
    <w:rsid w:val="00132FD0"/>
    <w:rsid w:val="001344C0"/>
    <w:rsid w:val="001346FA"/>
    <w:rsid w:val="00135252"/>
    <w:rsid w:val="001372FF"/>
    <w:rsid w:val="00137AB5"/>
    <w:rsid w:val="00137F0B"/>
    <w:rsid w:val="00144FC0"/>
    <w:rsid w:val="001473D5"/>
    <w:rsid w:val="00151E23"/>
    <w:rsid w:val="001526E0"/>
    <w:rsid w:val="001551B5"/>
    <w:rsid w:val="001659C1"/>
    <w:rsid w:val="00166F49"/>
    <w:rsid w:val="00173A8E"/>
    <w:rsid w:val="0017502C"/>
    <w:rsid w:val="001800A3"/>
    <w:rsid w:val="0018143F"/>
    <w:rsid w:val="001819D5"/>
    <w:rsid w:val="00181FF8"/>
    <w:rsid w:val="00190AC1"/>
    <w:rsid w:val="0019341A"/>
    <w:rsid w:val="00197DF9"/>
    <w:rsid w:val="001A1987"/>
    <w:rsid w:val="001A2564"/>
    <w:rsid w:val="001A3CF4"/>
    <w:rsid w:val="001A6173"/>
    <w:rsid w:val="001A6CBA"/>
    <w:rsid w:val="001B0D97"/>
    <w:rsid w:val="001B1288"/>
    <w:rsid w:val="001B5A5D"/>
    <w:rsid w:val="001C1CE5"/>
    <w:rsid w:val="001C3D2A"/>
    <w:rsid w:val="001D51BA"/>
    <w:rsid w:val="001D53E7"/>
    <w:rsid w:val="001D5A09"/>
    <w:rsid w:val="001D6342"/>
    <w:rsid w:val="001D6D53"/>
    <w:rsid w:val="001E58E2"/>
    <w:rsid w:val="001E66A6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15A"/>
    <w:rsid w:val="00207FA3"/>
    <w:rsid w:val="0021178F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500C8"/>
    <w:rsid w:val="00257543"/>
    <w:rsid w:val="002617E7"/>
    <w:rsid w:val="00264228"/>
    <w:rsid w:val="00264334"/>
    <w:rsid w:val="0026473E"/>
    <w:rsid w:val="00266214"/>
    <w:rsid w:val="00266741"/>
    <w:rsid w:val="00267C83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6F84"/>
    <w:rsid w:val="002D071A"/>
    <w:rsid w:val="002D34B2"/>
    <w:rsid w:val="002D48B0"/>
    <w:rsid w:val="002D5B37"/>
    <w:rsid w:val="002D7637"/>
    <w:rsid w:val="002E17F2"/>
    <w:rsid w:val="002E58EC"/>
    <w:rsid w:val="002E7CAE"/>
    <w:rsid w:val="002F2771"/>
    <w:rsid w:val="002F35CD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3B2A"/>
    <w:rsid w:val="00346DB5"/>
    <w:rsid w:val="003477B1"/>
    <w:rsid w:val="003525A4"/>
    <w:rsid w:val="00357380"/>
    <w:rsid w:val="003602D9"/>
    <w:rsid w:val="003604CE"/>
    <w:rsid w:val="00370E47"/>
    <w:rsid w:val="003742AC"/>
    <w:rsid w:val="00377CE1"/>
    <w:rsid w:val="00383758"/>
    <w:rsid w:val="00385BF0"/>
    <w:rsid w:val="003939FF"/>
    <w:rsid w:val="00394645"/>
    <w:rsid w:val="00396506"/>
    <w:rsid w:val="003A2223"/>
    <w:rsid w:val="003A2A0F"/>
    <w:rsid w:val="003A3C6E"/>
    <w:rsid w:val="003A45A1"/>
    <w:rsid w:val="003A5B0A"/>
    <w:rsid w:val="003A6BAC"/>
    <w:rsid w:val="003A70A4"/>
    <w:rsid w:val="003A71F4"/>
    <w:rsid w:val="003A7EF3"/>
    <w:rsid w:val="003B159C"/>
    <w:rsid w:val="003B369F"/>
    <w:rsid w:val="003B36A3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6088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1408"/>
    <w:rsid w:val="0041263E"/>
    <w:rsid w:val="00413AAC"/>
    <w:rsid w:val="00413E92"/>
    <w:rsid w:val="00414A20"/>
    <w:rsid w:val="00421105"/>
    <w:rsid w:val="00422AA4"/>
    <w:rsid w:val="004242F4"/>
    <w:rsid w:val="00427248"/>
    <w:rsid w:val="00433428"/>
    <w:rsid w:val="00437447"/>
    <w:rsid w:val="00441A92"/>
    <w:rsid w:val="00442A6E"/>
    <w:rsid w:val="004431DC"/>
    <w:rsid w:val="00444F56"/>
    <w:rsid w:val="00446488"/>
    <w:rsid w:val="004517AA"/>
    <w:rsid w:val="00452475"/>
    <w:rsid w:val="00452CAC"/>
    <w:rsid w:val="00457565"/>
    <w:rsid w:val="00457B71"/>
    <w:rsid w:val="004669E2"/>
    <w:rsid w:val="00470C31"/>
    <w:rsid w:val="00471DE0"/>
    <w:rsid w:val="004734D0"/>
    <w:rsid w:val="0047556B"/>
    <w:rsid w:val="00477768"/>
    <w:rsid w:val="00486D5D"/>
    <w:rsid w:val="00492BC5"/>
    <w:rsid w:val="00494F24"/>
    <w:rsid w:val="004964F1"/>
    <w:rsid w:val="004A16BC"/>
    <w:rsid w:val="004A2B94"/>
    <w:rsid w:val="004B3AA8"/>
    <w:rsid w:val="004B405A"/>
    <w:rsid w:val="004B6F6A"/>
    <w:rsid w:val="004B7C0C"/>
    <w:rsid w:val="004C0059"/>
    <w:rsid w:val="004C3898"/>
    <w:rsid w:val="004C6E94"/>
    <w:rsid w:val="004D36B1"/>
    <w:rsid w:val="004D7EBD"/>
    <w:rsid w:val="004E1E4E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6557"/>
    <w:rsid w:val="0050677A"/>
    <w:rsid w:val="00510126"/>
    <w:rsid w:val="005108D8"/>
    <w:rsid w:val="005116F9"/>
    <w:rsid w:val="005153A7"/>
    <w:rsid w:val="005219CF"/>
    <w:rsid w:val="0052512B"/>
    <w:rsid w:val="0053184E"/>
    <w:rsid w:val="00534B59"/>
    <w:rsid w:val="00536759"/>
    <w:rsid w:val="00537C62"/>
    <w:rsid w:val="00545355"/>
    <w:rsid w:val="00546970"/>
    <w:rsid w:val="005516DE"/>
    <w:rsid w:val="00554E19"/>
    <w:rsid w:val="0055650B"/>
    <w:rsid w:val="0056121F"/>
    <w:rsid w:val="00572505"/>
    <w:rsid w:val="005732FF"/>
    <w:rsid w:val="005754C4"/>
    <w:rsid w:val="00582809"/>
    <w:rsid w:val="00586314"/>
    <w:rsid w:val="0058798C"/>
    <w:rsid w:val="005900FA"/>
    <w:rsid w:val="005935A4"/>
    <w:rsid w:val="005948C2"/>
    <w:rsid w:val="00595DCA"/>
    <w:rsid w:val="0059779B"/>
    <w:rsid w:val="005A209A"/>
    <w:rsid w:val="005A662D"/>
    <w:rsid w:val="005B1409"/>
    <w:rsid w:val="005B2714"/>
    <w:rsid w:val="005B35D7"/>
    <w:rsid w:val="005B392A"/>
    <w:rsid w:val="005B3AA3"/>
    <w:rsid w:val="005B6F83"/>
    <w:rsid w:val="005C74FB"/>
    <w:rsid w:val="005D1602"/>
    <w:rsid w:val="005D1B90"/>
    <w:rsid w:val="005D5D2E"/>
    <w:rsid w:val="005D5FAB"/>
    <w:rsid w:val="005E385F"/>
    <w:rsid w:val="005E5B81"/>
    <w:rsid w:val="005F2CB1"/>
    <w:rsid w:val="005F3025"/>
    <w:rsid w:val="005F54CD"/>
    <w:rsid w:val="005F618C"/>
    <w:rsid w:val="005F70BD"/>
    <w:rsid w:val="0060283C"/>
    <w:rsid w:val="00604F14"/>
    <w:rsid w:val="00611B83"/>
    <w:rsid w:val="00612FF0"/>
    <w:rsid w:val="00613257"/>
    <w:rsid w:val="00620A71"/>
    <w:rsid w:val="00620D80"/>
    <w:rsid w:val="00622BB9"/>
    <w:rsid w:val="006234A6"/>
    <w:rsid w:val="006255E7"/>
    <w:rsid w:val="00630001"/>
    <w:rsid w:val="006311B3"/>
    <w:rsid w:val="0063284C"/>
    <w:rsid w:val="00636398"/>
    <w:rsid w:val="006368D3"/>
    <w:rsid w:val="006377EC"/>
    <w:rsid w:val="006379A2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575"/>
    <w:rsid w:val="00670922"/>
    <w:rsid w:val="00670BE1"/>
    <w:rsid w:val="0067218F"/>
    <w:rsid w:val="006741F2"/>
    <w:rsid w:val="00674CC3"/>
    <w:rsid w:val="0067514C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6982"/>
    <w:rsid w:val="006A7AFF"/>
    <w:rsid w:val="006A7BC3"/>
    <w:rsid w:val="006B1816"/>
    <w:rsid w:val="006B2099"/>
    <w:rsid w:val="006B50CF"/>
    <w:rsid w:val="006B5979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E39"/>
    <w:rsid w:val="006E565E"/>
    <w:rsid w:val="006E5700"/>
    <w:rsid w:val="006E673D"/>
    <w:rsid w:val="006E7D3B"/>
    <w:rsid w:val="006F1B70"/>
    <w:rsid w:val="006F341D"/>
    <w:rsid w:val="006F3CDE"/>
    <w:rsid w:val="006F58D4"/>
    <w:rsid w:val="006F6582"/>
    <w:rsid w:val="006F65BC"/>
    <w:rsid w:val="00702226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0541"/>
    <w:rsid w:val="00722ACD"/>
    <w:rsid w:val="007257D0"/>
    <w:rsid w:val="00726EA6"/>
    <w:rsid w:val="00727208"/>
    <w:rsid w:val="00727289"/>
    <w:rsid w:val="00727680"/>
    <w:rsid w:val="0073318F"/>
    <w:rsid w:val="007348B1"/>
    <w:rsid w:val="007362A6"/>
    <w:rsid w:val="00736D7D"/>
    <w:rsid w:val="00740E58"/>
    <w:rsid w:val="007445A0"/>
    <w:rsid w:val="0074524B"/>
    <w:rsid w:val="00747D8B"/>
    <w:rsid w:val="00751228"/>
    <w:rsid w:val="007568D6"/>
    <w:rsid w:val="007571E1"/>
    <w:rsid w:val="007604B2"/>
    <w:rsid w:val="007633A8"/>
    <w:rsid w:val="00765281"/>
    <w:rsid w:val="007662AA"/>
    <w:rsid w:val="00766BAD"/>
    <w:rsid w:val="007729A2"/>
    <w:rsid w:val="007755F2"/>
    <w:rsid w:val="0077652E"/>
    <w:rsid w:val="00776971"/>
    <w:rsid w:val="00780A80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B3D2D"/>
    <w:rsid w:val="007B50AE"/>
    <w:rsid w:val="007B51DF"/>
    <w:rsid w:val="007C033D"/>
    <w:rsid w:val="007C05DD"/>
    <w:rsid w:val="007C3D18"/>
    <w:rsid w:val="007C60BF"/>
    <w:rsid w:val="007C6A07"/>
    <w:rsid w:val="007C75A1"/>
    <w:rsid w:val="007C77A5"/>
    <w:rsid w:val="007D04E5"/>
    <w:rsid w:val="007D5901"/>
    <w:rsid w:val="007D5C13"/>
    <w:rsid w:val="007D7526"/>
    <w:rsid w:val="007E4610"/>
    <w:rsid w:val="007E4715"/>
    <w:rsid w:val="007E505B"/>
    <w:rsid w:val="007E7091"/>
    <w:rsid w:val="007F2234"/>
    <w:rsid w:val="00803FAE"/>
    <w:rsid w:val="0080547D"/>
    <w:rsid w:val="0080605F"/>
    <w:rsid w:val="00807786"/>
    <w:rsid w:val="00811A65"/>
    <w:rsid w:val="00811FCB"/>
    <w:rsid w:val="008135EE"/>
    <w:rsid w:val="008158D6"/>
    <w:rsid w:val="00817196"/>
    <w:rsid w:val="008235DB"/>
    <w:rsid w:val="00824AB4"/>
    <w:rsid w:val="00825C42"/>
    <w:rsid w:val="00825D25"/>
    <w:rsid w:val="00827D6F"/>
    <w:rsid w:val="00833FCD"/>
    <w:rsid w:val="008376AC"/>
    <w:rsid w:val="008444E8"/>
    <w:rsid w:val="00844E80"/>
    <w:rsid w:val="00846FE7"/>
    <w:rsid w:val="00847610"/>
    <w:rsid w:val="00856911"/>
    <w:rsid w:val="0086049B"/>
    <w:rsid w:val="008677FD"/>
    <w:rsid w:val="008706D4"/>
    <w:rsid w:val="00870F8A"/>
    <w:rsid w:val="008719A4"/>
    <w:rsid w:val="00871BFA"/>
    <w:rsid w:val="00871D23"/>
    <w:rsid w:val="00874312"/>
    <w:rsid w:val="0087437C"/>
    <w:rsid w:val="00875CD7"/>
    <w:rsid w:val="00876B4D"/>
    <w:rsid w:val="00877F18"/>
    <w:rsid w:val="00881511"/>
    <w:rsid w:val="008941E3"/>
    <w:rsid w:val="00894A88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43A9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4D2"/>
    <w:rsid w:val="009368F3"/>
    <w:rsid w:val="00941636"/>
    <w:rsid w:val="00943742"/>
    <w:rsid w:val="00945C05"/>
    <w:rsid w:val="00946945"/>
    <w:rsid w:val="00947713"/>
    <w:rsid w:val="00950DE7"/>
    <w:rsid w:val="00951309"/>
    <w:rsid w:val="009536ED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329"/>
    <w:rsid w:val="00990630"/>
    <w:rsid w:val="00991761"/>
    <w:rsid w:val="00993F0A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2929"/>
    <w:rsid w:val="009E35DB"/>
    <w:rsid w:val="009E47A3"/>
    <w:rsid w:val="009F08F3"/>
    <w:rsid w:val="009F344F"/>
    <w:rsid w:val="00A020FF"/>
    <w:rsid w:val="00A031D8"/>
    <w:rsid w:val="00A048A8"/>
    <w:rsid w:val="00A04F49"/>
    <w:rsid w:val="00A13E54"/>
    <w:rsid w:val="00A14CD8"/>
    <w:rsid w:val="00A17F63"/>
    <w:rsid w:val="00A20E06"/>
    <w:rsid w:val="00A2193B"/>
    <w:rsid w:val="00A2351A"/>
    <w:rsid w:val="00A264A9"/>
    <w:rsid w:val="00A26DCF"/>
    <w:rsid w:val="00A27785"/>
    <w:rsid w:val="00A30187"/>
    <w:rsid w:val="00A30FA9"/>
    <w:rsid w:val="00A3448A"/>
    <w:rsid w:val="00A36297"/>
    <w:rsid w:val="00A41E2B"/>
    <w:rsid w:val="00A45B74"/>
    <w:rsid w:val="00A52E1D"/>
    <w:rsid w:val="00A578CC"/>
    <w:rsid w:val="00A61499"/>
    <w:rsid w:val="00A62A77"/>
    <w:rsid w:val="00A63483"/>
    <w:rsid w:val="00A657D7"/>
    <w:rsid w:val="00A660AC"/>
    <w:rsid w:val="00A67650"/>
    <w:rsid w:val="00A67E6C"/>
    <w:rsid w:val="00A71B99"/>
    <w:rsid w:val="00A739D0"/>
    <w:rsid w:val="00A75285"/>
    <w:rsid w:val="00A761D4"/>
    <w:rsid w:val="00A77EC4"/>
    <w:rsid w:val="00A83E26"/>
    <w:rsid w:val="00A92879"/>
    <w:rsid w:val="00A9442A"/>
    <w:rsid w:val="00AA016F"/>
    <w:rsid w:val="00AA1ED6"/>
    <w:rsid w:val="00AA51D6"/>
    <w:rsid w:val="00AA5276"/>
    <w:rsid w:val="00AB0736"/>
    <w:rsid w:val="00AB0BC8"/>
    <w:rsid w:val="00AB11CA"/>
    <w:rsid w:val="00AB14D9"/>
    <w:rsid w:val="00AB4AB8"/>
    <w:rsid w:val="00AB540B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1679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63F"/>
    <w:rsid w:val="00B27AAC"/>
    <w:rsid w:val="00B30522"/>
    <w:rsid w:val="00B30929"/>
    <w:rsid w:val="00B372AA"/>
    <w:rsid w:val="00B40445"/>
    <w:rsid w:val="00B409E0"/>
    <w:rsid w:val="00B41888"/>
    <w:rsid w:val="00B45A52"/>
    <w:rsid w:val="00B46175"/>
    <w:rsid w:val="00B51483"/>
    <w:rsid w:val="00B548B7"/>
    <w:rsid w:val="00B5550B"/>
    <w:rsid w:val="00B664C7"/>
    <w:rsid w:val="00B678E3"/>
    <w:rsid w:val="00B739F6"/>
    <w:rsid w:val="00B807AD"/>
    <w:rsid w:val="00B81A6C"/>
    <w:rsid w:val="00B85DE5"/>
    <w:rsid w:val="00B87EB2"/>
    <w:rsid w:val="00B90F73"/>
    <w:rsid w:val="00B93B59"/>
    <w:rsid w:val="00B9406A"/>
    <w:rsid w:val="00BA2280"/>
    <w:rsid w:val="00BA2A08"/>
    <w:rsid w:val="00BA3B51"/>
    <w:rsid w:val="00BA56D2"/>
    <w:rsid w:val="00BA6C4E"/>
    <w:rsid w:val="00BA76E0"/>
    <w:rsid w:val="00BB2A25"/>
    <w:rsid w:val="00BB4D12"/>
    <w:rsid w:val="00BB51E9"/>
    <w:rsid w:val="00BC0FDC"/>
    <w:rsid w:val="00BC3053"/>
    <w:rsid w:val="00BC4D2E"/>
    <w:rsid w:val="00BD48AC"/>
    <w:rsid w:val="00BD5F1A"/>
    <w:rsid w:val="00BD70B1"/>
    <w:rsid w:val="00BE1234"/>
    <w:rsid w:val="00BE2FA6"/>
    <w:rsid w:val="00BE333F"/>
    <w:rsid w:val="00BE7406"/>
    <w:rsid w:val="00BE7603"/>
    <w:rsid w:val="00BF1395"/>
    <w:rsid w:val="00BF3279"/>
    <w:rsid w:val="00BF74C7"/>
    <w:rsid w:val="00C015F1"/>
    <w:rsid w:val="00C01F33"/>
    <w:rsid w:val="00C02CC6"/>
    <w:rsid w:val="00C040F7"/>
    <w:rsid w:val="00C044AB"/>
    <w:rsid w:val="00C05706"/>
    <w:rsid w:val="00C07377"/>
    <w:rsid w:val="00C10478"/>
    <w:rsid w:val="00C12107"/>
    <w:rsid w:val="00C14D4B"/>
    <w:rsid w:val="00C154BB"/>
    <w:rsid w:val="00C279B5"/>
    <w:rsid w:val="00C27C45"/>
    <w:rsid w:val="00C3719D"/>
    <w:rsid w:val="00C37CB2"/>
    <w:rsid w:val="00C40A1B"/>
    <w:rsid w:val="00C473A5"/>
    <w:rsid w:val="00C47DB7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7BE"/>
    <w:rsid w:val="00C76E3C"/>
    <w:rsid w:val="00C81568"/>
    <w:rsid w:val="00C9027A"/>
    <w:rsid w:val="00C9068E"/>
    <w:rsid w:val="00C9336B"/>
    <w:rsid w:val="00C93814"/>
    <w:rsid w:val="00C93C4B"/>
    <w:rsid w:val="00C944AB"/>
    <w:rsid w:val="00C95B40"/>
    <w:rsid w:val="00CA0E2B"/>
    <w:rsid w:val="00CA1ED8"/>
    <w:rsid w:val="00CA2F80"/>
    <w:rsid w:val="00CB1F63"/>
    <w:rsid w:val="00CB2E0C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4EF"/>
    <w:rsid w:val="00CE0424"/>
    <w:rsid w:val="00CE7561"/>
    <w:rsid w:val="00CF135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0080"/>
    <w:rsid w:val="00D239A7"/>
    <w:rsid w:val="00D23F47"/>
    <w:rsid w:val="00D24012"/>
    <w:rsid w:val="00D36E71"/>
    <w:rsid w:val="00D37D87"/>
    <w:rsid w:val="00D40B33"/>
    <w:rsid w:val="00D4318F"/>
    <w:rsid w:val="00D438BF"/>
    <w:rsid w:val="00D43BB8"/>
    <w:rsid w:val="00D440F8"/>
    <w:rsid w:val="00D546FF"/>
    <w:rsid w:val="00D55AD5"/>
    <w:rsid w:val="00D576CA"/>
    <w:rsid w:val="00D61AF5"/>
    <w:rsid w:val="00D6312E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320E"/>
    <w:rsid w:val="00DE5608"/>
    <w:rsid w:val="00DE58D0"/>
    <w:rsid w:val="00DE654F"/>
    <w:rsid w:val="00DF0B6E"/>
    <w:rsid w:val="00DF15E0"/>
    <w:rsid w:val="00DF37A0"/>
    <w:rsid w:val="00E110E7"/>
    <w:rsid w:val="00E11B20"/>
    <w:rsid w:val="00E14AD9"/>
    <w:rsid w:val="00E17FA2"/>
    <w:rsid w:val="00E22330"/>
    <w:rsid w:val="00E247D2"/>
    <w:rsid w:val="00E261FA"/>
    <w:rsid w:val="00E30B5A"/>
    <w:rsid w:val="00E3123D"/>
    <w:rsid w:val="00E31461"/>
    <w:rsid w:val="00E31D43"/>
    <w:rsid w:val="00E32608"/>
    <w:rsid w:val="00E34188"/>
    <w:rsid w:val="00E34B6E"/>
    <w:rsid w:val="00E35559"/>
    <w:rsid w:val="00E367DC"/>
    <w:rsid w:val="00E36EF6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07EB"/>
    <w:rsid w:val="00E72EFC"/>
    <w:rsid w:val="00E758EC"/>
    <w:rsid w:val="00E8234C"/>
    <w:rsid w:val="00E83AA9"/>
    <w:rsid w:val="00E8432B"/>
    <w:rsid w:val="00E85928"/>
    <w:rsid w:val="00E85B9F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2474"/>
    <w:rsid w:val="00EB4EA2"/>
    <w:rsid w:val="00EC24D5"/>
    <w:rsid w:val="00EC27C6"/>
    <w:rsid w:val="00EC4207"/>
    <w:rsid w:val="00EC5653"/>
    <w:rsid w:val="00EC71CE"/>
    <w:rsid w:val="00ED1006"/>
    <w:rsid w:val="00EF18FE"/>
    <w:rsid w:val="00EF38D0"/>
    <w:rsid w:val="00EF40D6"/>
    <w:rsid w:val="00EF5787"/>
    <w:rsid w:val="00EF60D0"/>
    <w:rsid w:val="00F0528D"/>
    <w:rsid w:val="00F06C67"/>
    <w:rsid w:val="00F06DFD"/>
    <w:rsid w:val="00F071D1"/>
    <w:rsid w:val="00F07533"/>
    <w:rsid w:val="00F10629"/>
    <w:rsid w:val="00F12B1D"/>
    <w:rsid w:val="00F15FA5"/>
    <w:rsid w:val="00F179D2"/>
    <w:rsid w:val="00F209B7"/>
    <w:rsid w:val="00F2376F"/>
    <w:rsid w:val="00F243D8"/>
    <w:rsid w:val="00F30828"/>
    <w:rsid w:val="00F313D6"/>
    <w:rsid w:val="00F40F0C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300"/>
    <w:rsid w:val="00F817CE"/>
    <w:rsid w:val="00F8287D"/>
    <w:rsid w:val="00F8456C"/>
    <w:rsid w:val="00F859D8"/>
    <w:rsid w:val="00F868F5"/>
    <w:rsid w:val="00F9056A"/>
    <w:rsid w:val="00F90F8D"/>
    <w:rsid w:val="00F92782"/>
    <w:rsid w:val="00F93AA9"/>
    <w:rsid w:val="00F94A04"/>
    <w:rsid w:val="00F96985"/>
    <w:rsid w:val="00F97838"/>
    <w:rsid w:val="00FA2BB3"/>
    <w:rsid w:val="00FA60EF"/>
    <w:rsid w:val="00FA7D18"/>
    <w:rsid w:val="00FB4841"/>
    <w:rsid w:val="00FB4C80"/>
    <w:rsid w:val="00FB6A6A"/>
    <w:rsid w:val="00FC7429"/>
    <w:rsid w:val="00FD07F6"/>
    <w:rsid w:val="00FD1EC8"/>
    <w:rsid w:val="00FD47ED"/>
    <w:rsid w:val="00FD74DB"/>
    <w:rsid w:val="00FD7660"/>
    <w:rsid w:val="00FE0655"/>
    <w:rsid w:val="00FE09DC"/>
    <w:rsid w:val="00FE2365"/>
    <w:rsid w:val="00FE37D7"/>
    <w:rsid w:val="00FE4C7B"/>
    <w:rsid w:val="00FE7336"/>
    <w:rsid w:val="00FE787C"/>
    <w:rsid w:val="00FF0C1F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15389BD"/>
  <w15:chartTrackingRefBased/>
  <w15:docId w15:val="{D80F4D4E-3B76-4CD0-B27A-C78413E1B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E29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9E29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9E29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9E29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9E29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9E29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9E292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9E292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9E292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9E29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9E292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9E29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2929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2929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9E2929"/>
    <w:pPr>
      <w:ind w:left="1701" w:hanging="1701"/>
    </w:pPr>
  </w:style>
  <w:style w:type="paragraph" w:styleId="TOC4">
    <w:name w:val="toc 4"/>
    <w:basedOn w:val="TOC3"/>
    <w:uiPriority w:val="39"/>
    <w:rsid w:val="009E2929"/>
    <w:pPr>
      <w:ind w:left="1418" w:hanging="1418"/>
    </w:pPr>
  </w:style>
  <w:style w:type="paragraph" w:styleId="TOC3">
    <w:name w:val="toc 3"/>
    <w:basedOn w:val="TOC2"/>
    <w:uiPriority w:val="39"/>
    <w:rsid w:val="009E2929"/>
    <w:pPr>
      <w:ind w:left="1134" w:hanging="1134"/>
    </w:pPr>
  </w:style>
  <w:style w:type="paragraph" w:styleId="TOC2">
    <w:name w:val="toc 2"/>
    <w:basedOn w:val="TOC1"/>
    <w:uiPriority w:val="39"/>
    <w:rsid w:val="009E29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9E2929"/>
    <w:pPr>
      <w:ind w:left="284"/>
    </w:pPr>
  </w:style>
  <w:style w:type="paragraph" w:styleId="Index1">
    <w:name w:val="index 1"/>
    <w:basedOn w:val="Normal"/>
    <w:rsid w:val="009E2929"/>
    <w:pPr>
      <w:keepLines/>
      <w:spacing w:after="0"/>
    </w:pPr>
  </w:style>
  <w:style w:type="paragraph" w:styleId="DocumentMap">
    <w:name w:val="Document Map"/>
    <w:basedOn w:val="Normal"/>
    <w:link w:val="DocumentMapChar"/>
    <w:rsid w:val="009E2929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2929"/>
    <w:pPr>
      <w:numPr>
        <w:numId w:val="22"/>
      </w:numPr>
    </w:pPr>
  </w:style>
  <w:style w:type="paragraph" w:styleId="ListNumber">
    <w:name w:val="List Number"/>
    <w:basedOn w:val="List"/>
    <w:rsid w:val="009E2929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9E2929"/>
    <w:pPr>
      <w:ind w:left="568" w:hanging="284"/>
    </w:pPr>
  </w:style>
  <w:style w:type="paragraph" w:styleId="Header">
    <w:name w:val="header"/>
    <w:link w:val="HeaderChar"/>
    <w:rsid w:val="009E29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9E292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9E2929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2929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9E2929"/>
    <w:pPr>
      <w:ind w:left="1418" w:hanging="1418"/>
    </w:pPr>
  </w:style>
  <w:style w:type="paragraph" w:styleId="TOC6">
    <w:name w:val="toc 6"/>
    <w:basedOn w:val="TOC5"/>
    <w:next w:val="Normal"/>
    <w:uiPriority w:val="39"/>
    <w:rsid w:val="009E2929"/>
    <w:pPr>
      <w:ind w:left="1985" w:hanging="1985"/>
    </w:pPr>
  </w:style>
  <w:style w:type="paragraph" w:styleId="TOC7">
    <w:name w:val="toc 7"/>
    <w:basedOn w:val="TOC6"/>
    <w:next w:val="Normal"/>
    <w:uiPriority w:val="39"/>
    <w:rsid w:val="009E2929"/>
    <w:pPr>
      <w:ind w:left="2268" w:hanging="2268"/>
    </w:pPr>
  </w:style>
  <w:style w:type="paragraph" w:styleId="ListBullet2">
    <w:name w:val="List Bullet 2"/>
    <w:basedOn w:val="ListBullet"/>
    <w:rsid w:val="009E2929"/>
    <w:pPr>
      <w:numPr>
        <w:numId w:val="17"/>
      </w:numPr>
    </w:pPr>
  </w:style>
  <w:style w:type="paragraph" w:styleId="ListBullet">
    <w:name w:val="List Bullet"/>
    <w:basedOn w:val="List"/>
    <w:rsid w:val="009E2929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9E2929"/>
    <w:pPr>
      <w:numPr>
        <w:numId w:val="18"/>
      </w:numPr>
    </w:pPr>
  </w:style>
  <w:style w:type="paragraph" w:customStyle="1" w:styleId="EQ">
    <w:name w:val="EQ"/>
    <w:basedOn w:val="Normal"/>
    <w:next w:val="Normal"/>
    <w:rsid w:val="009E2929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2929"/>
    <w:pPr>
      <w:ind w:left="851"/>
    </w:pPr>
    <w:rPr>
      <w:lang w:eastAsia="ja-JP"/>
    </w:rPr>
  </w:style>
  <w:style w:type="paragraph" w:styleId="List3">
    <w:name w:val="List 3"/>
    <w:basedOn w:val="List2"/>
    <w:rsid w:val="009E2929"/>
    <w:pPr>
      <w:ind w:left="1135"/>
    </w:pPr>
  </w:style>
  <w:style w:type="paragraph" w:styleId="List4">
    <w:name w:val="List 4"/>
    <w:basedOn w:val="List3"/>
    <w:rsid w:val="009E2929"/>
    <w:pPr>
      <w:ind w:left="1418"/>
    </w:pPr>
  </w:style>
  <w:style w:type="paragraph" w:styleId="List5">
    <w:name w:val="List 5"/>
    <w:basedOn w:val="List4"/>
    <w:rsid w:val="009E2929"/>
    <w:pPr>
      <w:ind w:left="1702"/>
    </w:pPr>
  </w:style>
  <w:style w:type="paragraph" w:customStyle="1" w:styleId="EditorsNote">
    <w:name w:val="Editor's Note"/>
    <w:basedOn w:val="NO"/>
    <w:link w:val="EditorsNoteChar"/>
    <w:rsid w:val="009E2929"/>
    <w:rPr>
      <w:color w:val="FF0000"/>
      <w:lang w:val="x-none" w:eastAsia="x-none"/>
    </w:rPr>
  </w:style>
  <w:style w:type="paragraph" w:styleId="ListBullet4">
    <w:name w:val="List Bullet 4"/>
    <w:basedOn w:val="ListBullet3"/>
    <w:rsid w:val="009E2929"/>
    <w:pPr>
      <w:numPr>
        <w:numId w:val="19"/>
      </w:numPr>
    </w:pPr>
  </w:style>
  <w:style w:type="paragraph" w:styleId="ListBullet5">
    <w:name w:val="List Bullet 5"/>
    <w:basedOn w:val="ListBullet4"/>
    <w:rsid w:val="009E2929"/>
    <w:pPr>
      <w:numPr>
        <w:numId w:val="20"/>
      </w:numPr>
    </w:pPr>
  </w:style>
  <w:style w:type="paragraph" w:styleId="Footer">
    <w:name w:val="footer"/>
    <w:basedOn w:val="Header"/>
    <w:link w:val="FooterChar"/>
    <w:rsid w:val="009E2929"/>
    <w:pPr>
      <w:jc w:val="center"/>
    </w:pPr>
    <w:rPr>
      <w:i/>
    </w:rPr>
  </w:style>
  <w:style w:type="paragraph" w:customStyle="1" w:styleId="Reference">
    <w:name w:val="Reference"/>
    <w:basedOn w:val="BodyText"/>
    <w:rsid w:val="009E2929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9E2929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9E2929"/>
  </w:style>
  <w:style w:type="paragraph" w:styleId="BodyText">
    <w:name w:val="Body Text"/>
    <w:basedOn w:val="Normal"/>
    <w:link w:val="BodyTextChar"/>
    <w:rsid w:val="009E2929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9E2929"/>
    <w:rPr>
      <w:color w:val="0000FF"/>
      <w:u w:val="single"/>
    </w:rPr>
  </w:style>
  <w:style w:type="character" w:styleId="FollowedHyperlink">
    <w:name w:val="FollowedHyperlink"/>
    <w:unhideWhenUsed/>
    <w:rsid w:val="009E2929"/>
    <w:rPr>
      <w:color w:val="800080"/>
      <w:u w:val="single"/>
    </w:rPr>
  </w:style>
  <w:style w:type="character" w:styleId="CommentReference">
    <w:name w:val="annotation reference"/>
    <w:uiPriority w:val="99"/>
    <w:qFormat/>
    <w:rsid w:val="009E292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9E2929"/>
  </w:style>
  <w:style w:type="paragraph" w:styleId="CommentSubject">
    <w:name w:val="annotation subject"/>
    <w:basedOn w:val="CommentText"/>
    <w:next w:val="CommentText"/>
    <w:link w:val="CommentSubjectChar"/>
    <w:rsid w:val="009E2929"/>
    <w:rPr>
      <w:b/>
      <w:bCs/>
    </w:rPr>
  </w:style>
  <w:style w:type="character" w:customStyle="1" w:styleId="Heading1Char">
    <w:name w:val="Heading 1 Char"/>
    <w:link w:val="Heading1"/>
    <w:rsid w:val="009E2929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9E2929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9E2929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9E2929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9E2929"/>
    <w:rPr>
      <w:rFonts w:ascii="Times New Roman" w:hAnsi="Times New Roman"/>
    </w:rPr>
  </w:style>
  <w:style w:type="paragraph" w:customStyle="1" w:styleId="Proposal">
    <w:name w:val="Proposal"/>
    <w:basedOn w:val="BodyText"/>
    <w:rsid w:val="009E292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9E2929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9E2929"/>
    <w:rPr>
      <w:rFonts w:ascii="Times New Roman" w:hAnsi="Times New Roman"/>
    </w:rPr>
  </w:style>
  <w:style w:type="paragraph" w:customStyle="1" w:styleId="EX">
    <w:name w:val="EX"/>
    <w:basedOn w:val="Normal"/>
    <w:rsid w:val="009E2929"/>
    <w:pPr>
      <w:keepLines/>
      <w:ind w:left="1702" w:hanging="1418"/>
    </w:pPr>
  </w:style>
  <w:style w:type="paragraph" w:customStyle="1" w:styleId="EW">
    <w:name w:val="EW"/>
    <w:basedOn w:val="EX"/>
    <w:rsid w:val="009E2929"/>
    <w:pPr>
      <w:spacing w:after="0"/>
    </w:pPr>
  </w:style>
  <w:style w:type="paragraph" w:customStyle="1" w:styleId="TAL">
    <w:name w:val="TAL"/>
    <w:basedOn w:val="Normal"/>
    <w:link w:val="TALCar"/>
    <w:rsid w:val="009E2929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9E2929"/>
    <w:pPr>
      <w:jc w:val="center"/>
    </w:pPr>
  </w:style>
  <w:style w:type="paragraph" w:customStyle="1" w:styleId="TAH">
    <w:name w:val="TAH"/>
    <w:basedOn w:val="TAC"/>
    <w:link w:val="TAHCar"/>
    <w:rsid w:val="009E2929"/>
    <w:rPr>
      <w:b/>
    </w:rPr>
  </w:style>
  <w:style w:type="paragraph" w:customStyle="1" w:styleId="TAN">
    <w:name w:val="TAN"/>
    <w:basedOn w:val="TAL"/>
    <w:rsid w:val="009E2929"/>
    <w:pPr>
      <w:ind w:left="851" w:hanging="851"/>
    </w:pPr>
  </w:style>
  <w:style w:type="paragraph" w:customStyle="1" w:styleId="TAR">
    <w:name w:val="TAR"/>
    <w:basedOn w:val="TAL"/>
    <w:rsid w:val="009E2929"/>
    <w:pPr>
      <w:jc w:val="right"/>
    </w:pPr>
  </w:style>
  <w:style w:type="paragraph" w:customStyle="1" w:styleId="TH">
    <w:name w:val="TH"/>
    <w:basedOn w:val="Normal"/>
    <w:link w:val="THChar"/>
    <w:rsid w:val="009E2929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9E2929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E2929"/>
    <w:pPr>
      <w:outlineLvl w:val="9"/>
    </w:pPr>
  </w:style>
  <w:style w:type="paragraph" w:customStyle="1" w:styleId="ZA">
    <w:name w:val="ZA"/>
    <w:rsid w:val="009E29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9E29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9E29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9E29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9E2929"/>
  </w:style>
  <w:style w:type="paragraph" w:customStyle="1" w:styleId="ZH">
    <w:name w:val="ZH"/>
    <w:rsid w:val="009E29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9E29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9E2929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E29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9E2929"/>
    <w:pPr>
      <w:framePr w:wrap="notBeside" w:y="16161"/>
    </w:pPr>
  </w:style>
  <w:style w:type="paragraph" w:customStyle="1" w:styleId="FP">
    <w:name w:val="FP"/>
    <w:basedOn w:val="Normal"/>
    <w:rsid w:val="009E2929"/>
    <w:pPr>
      <w:spacing w:after="0"/>
    </w:pPr>
  </w:style>
  <w:style w:type="paragraph" w:customStyle="1" w:styleId="Observation">
    <w:name w:val="Observation"/>
    <w:basedOn w:val="Proposal"/>
    <w:qFormat/>
    <w:rsid w:val="009E2929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9E2929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9E2929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9E2929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9E2929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9E2929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9E2929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9E2929"/>
    <w:pPr>
      <w:ind w:left="1985"/>
    </w:pPr>
  </w:style>
  <w:style w:type="character" w:customStyle="1" w:styleId="B6Char">
    <w:name w:val="B6 Char"/>
    <w:link w:val="B6"/>
    <w:rsid w:val="009E2929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9E2929"/>
    <w:pPr>
      <w:ind w:left="2269"/>
    </w:pPr>
  </w:style>
  <w:style w:type="character" w:customStyle="1" w:styleId="B7Char">
    <w:name w:val="B7 Char"/>
    <w:basedOn w:val="B6Char"/>
    <w:link w:val="B7"/>
    <w:rsid w:val="009E2929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9E2929"/>
    <w:pPr>
      <w:ind w:left="2552"/>
    </w:pPr>
  </w:style>
  <w:style w:type="character" w:customStyle="1" w:styleId="BalloonTextChar">
    <w:name w:val="Balloon Text Char"/>
    <w:link w:val="BalloonText"/>
    <w:rsid w:val="009E2929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9E2929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9E2929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9E2929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9E2929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9E292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9E2929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9E2929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9E2929"/>
    <w:pPr>
      <w:keepLines/>
      <w:ind w:left="1135" w:hanging="851"/>
    </w:pPr>
  </w:style>
  <w:style w:type="character" w:customStyle="1" w:styleId="NOChar">
    <w:name w:val="NO Char"/>
    <w:link w:val="NO"/>
    <w:qFormat/>
    <w:rsid w:val="009E2929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9E2929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9E2929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9E2929"/>
    <w:rPr>
      <w:i/>
      <w:iCs/>
    </w:rPr>
  </w:style>
  <w:style w:type="paragraph" w:customStyle="1" w:styleId="FigureTitle">
    <w:name w:val="Figure_Title"/>
    <w:basedOn w:val="Normal"/>
    <w:next w:val="Normal"/>
    <w:rsid w:val="009E292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9E2929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9E2929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9E2929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9E2929"/>
    <w:rPr>
      <w:i/>
      <w:color w:val="0000FF"/>
    </w:rPr>
  </w:style>
  <w:style w:type="character" w:customStyle="1" w:styleId="Heading2Char">
    <w:name w:val="Heading 2 Char"/>
    <w:link w:val="Heading2"/>
    <w:rsid w:val="009E2929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9E2929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9E2929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9E2929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9E2929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9E2929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9E2929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9E2929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9E2929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9E2929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9E2929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9E29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9E2929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9E2929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9E2929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9E2929"/>
    <w:pPr>
      <w:spacing w:after="0"/>
    </w:pPr>
  </w:style>
  <w:style w:type="paragraph" w:customStyle="1" w:styleId="PL">
    <w:name w:val="PL"/>
    <w:link w:val="PLChar"/>
    <w:qFormat/>
    <w:rsid w:val="009E2929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9E2929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9E2929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9E2929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9E2929"/>
    <w:rPr>
      <w:b/>
      <w:bCs/>
    </w:rPr>
  </w:style>
  <w:style w:type="table" w:styleId="TableGrid">
    <w:name w:val="Table Grid"/>
    <w:basedOn w:val="TableNormal"/>
    <w:uiPriority w:val="39"/>
    <w:rsid w:val="009E2929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9E2929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9E2929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9E2929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9E2929"/>
  </w:style>
  <w:style w:type="paragraph" w:customStyle="1" w:styleId="TALCharChar">
    <w:name w:val="TAL Char Char"/>
    <w:basedOn w:val="Normal"/>
    <w:link w:val="TALCharCharChar"/>
    <w:rsid w:val="009E2929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9E2929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9E2929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9E2929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9E2929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9E2929"/>
    <w:pPr>
      <w:numPr>
        <w:numId w:val="10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Data\SVN\SWEA\Swea-L23\RAN2_104_Spokane\Ericsson%20Contributions\R2-18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5" ma:contentTypeDescription="EriCOLL Document Content Type" ma:contentTypeScope="" ma:versionID="b9591103b32a43976c3801105aec8c1f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a8d5c83fdb99355bc239d5c4c1eea1a7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611109f9-ed58-4498-a270-1fb2086a5321" xsi:nil="true"/>
    <EriCOLLProjectsTaxHTField0 xmlns="d8762117-8292-4133-b1c7-eab5c6487cfd">
      <Terms xmlns="http://schemas.microsoft.com/office/infopath/2007/PartnerControls"/>
    </EriCOLLProjectsTaxHTField0>
    <_dlc_DocId xmlns="f166a696-7b5b-4ccd-9f0c-ffde0cceec81">5NUHHDQN7SK2-1476151046-43682</_dlc_DocId>
    <Issue_x0020_in_x0020_OI_x0020_list_x0020__x0028_Y_x002f_N_x0029_ xmlns="611109f9-ed58-4498-a270-1fb2086a5321" xsi:nil="true"/>
    <TaxCatchAll xmlns="d8762117-8292-4133-b1c7-eab5c6487cfd">
      <Value>214</Value>
      <Value>212</Value>
      <Value>497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9a2d7407-05d0-42af-8d72-c0b9b807f3b0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af4b50c5-3c78-4293-b1bd-3e717d5b6882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11111111-1111-1111-1111-111111111111</TermId>
        </TermInfo>
      </Terms>
    </TaxKeywordTaxHTField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OrganizationUnitTaxHTField0 xmlns="d8762117-8292-4133-b1c7-eab5c6487cfd">
      <Terms xmlns="http://schemas.microsoft.com/office/infopath/2007/PartnerControls"/>
    </EriCOLLOrganizationUnit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_dlc_DocIdUrl xmlns="f166a696-7b5b-4ccd-9f0c-ffde0cceec81">
      <Url>https://ericsson.sharepoint.com/sites/star/_layouts/15/DocIdRedir.aspx?ID=5NUHHDQN7SK2-1476151046-43682</Url>
      <Description>5NUHHDQN7SK2-1476151046-43682</Description>
    </_dlc_DocIdUrl>
    <EriCOLLProcessTaxHTField0 xmlns="d8762117-8292-4133-b1c7-eab5c6487cfd">
      <Terms xmlns="http://schemas.microsoft.com/office/infopath/2007/PartnerControls"/>
    </EriCOLLProcessTaxHTField0>
    <EriCOLLProductsTaxHTField0 xmlns="d8762117-8292-4133-b1c7-eab5c6487cfd">
      <Terms xmlns="http://schemas.microsoft.com/office/infopath/2007/PartnerControls"/>
    </EriCOLLProductsTaxHTField0>
    <TaxCatchAllLabel xmlns="d8762117-8292-4133-b1c7-eab5c6487cfd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1919C1C-C6C3-4089-A506-48B1A82EC2D2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0A1681FB-0200-4A78-84CB-44FAB4FE56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80B3DFB-08D1-4C8C-B176-6C8D44B9F9E8}">
  <ds:schemaRefs>
    <ds:schemaRef ds:uri="http://schemas.microsoft.com/office/2006/metadata/properties"/>
    <ds:schemaRef ds:uri="http://schemas.microsoft.com/office/infopath/2007/PartnerControls"/>
    <ds:schemaRef ds:uri="611109f9-ed58-4498-a270-1fb2086a5321"/>
    <ds:schemaRef ds:uri="d8762117-8292-4133-b1c7-eab5c6487cfd"/>
    <ds:schemaRef ds:uri="f166a696-7b5b-4ccd-9f0c-ffde0cceec81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6649CB36-CCB1-4361-B17B-EC064BCF372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51D7DB8-4B57-4307-9EC7-5E918D8F357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47DC9B2-D186-9943-8DC6-5199C462E0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C:\Data\SVN\SWEA\Swea-L23\RAN2_104_Spokane\Ericsson Contributions\R2-18xxxxx - Contribution Template.dotx</Template>
  <TotalTime>78</TotalTime>
  <Pages>3</Pages>
  <Words>1135</Words>
  <Characters>6471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7591</CharactersWithSpaces>
  <SharedDoc>false</SharedDoc>
  <HLinks>
    <vt:vector size="12" baseType="variant"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_Toc509923397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_Toc509923396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Wahaj</cp:lastModifiedBy>
  <cp:revision>60</cp:revision>
  <cp:lastPrinted>2008-01-31T07:09:00Z</cp:lastPrinted>
  <dcterms:created xsi:type="dcterms:W3CDTF">2019-03-19T08:14:00Z</dcterms:created>
  <dcterms:modified xsi:type="dcterms:W3CDTF">2019-03-28T21:34:00Z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2019-02-13T23:00:00Z</vt:filetime>
  </property>
  <property fmtid="{D5CDD505-2E9C-101B-9397-08002B2CF9AE}" pid="3" name="EriCOLLCategory">
    <vt:lpwstr/>
  </property>
  <property fmtid="{D5CDD505-2E9C-101B-9397-08002B2CF9AE}" pid="4" name="TaxKeyword">
    <vt:lpwstr>214;#3GPP|9a2d7407-05d0-42af-8d72-c0b9b807f3b0;#212;#TDoc|af4b50c5-3c78-4293-b1bd-3e717d5b6882;#497;#Ericsson|11111111-1111-1111-1111-111111111111</vt:lpwstr>
  </property>
  <property fmtid="{D5CDD505-2E9C-101B-9397-08002B2CF9AE}" pid="5" name="AuthorIds_UIVersion_2048">
    <vt:lpwstr>357</vt:lpwstr>
  </property>
  <property fmtid="{D5CDD505-2E9C-101B-9397-08002B2CF9AE}" pid="6" name="EriCOLLCountry">
    <vt:lpwstr/>
  </property>
  <property fmtid="{D5CDD505-2E9C-101B-9397-08002B2CF9AE}" pid="7" name="EriCOLLCompetence">
    <vt:lpwstr/>
  </property>
  <property fmtid="{D5CDD505-2E9C-101B-9397-08002B2CF9AE}" pid="8" name="AuthorIds_UIVersion_3584">
    <vt:lpwstr>58</vt:lpwstr>
  </property>
  <property fmtid="{D5CDD505-2E9C-101B-9397-08002B2CF9AE}" pid="9" name="EriCOLLProcess">
    <vt:lpwstr/>
  </property>
  <property fmtid="{D5CDD505-2E9C-101B-9397-08002B2CF9AE}" pid="10" name="ContentTypeId">
    <vt:lpwstr>0x010100C5F30C9B16E14C8EACE5F2CC7B7AC7F400F5862E332FC6CE449700A00A9FC83FBA</vt:lpwstr>
  </property>
  <property fmtid="{D5CDD505-2E9C-101B-9397-08002B2CF9AE}" pid="11" name="EriCOLLOrganizationUnit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_dlc_DocIdItemGuid">
    <vt:lpwstr>334aa1b3-818a-4f85-8ce8-4c887fe4bfc6</vt:lpwstr>
  </property>
  <property fmtid="{D5CDD505-2E9C-101B-9397-08002B2CF9AE}" pid="15" name="EriCOLLProjects">
    <vt:lpwstr/>
  </property>
  <property fmtid="{D5CDD505-2E9C-101B-9397-08002B2CF9AE}" pid="16" name="AuthorIds_UIVersion_4096">
    <vt:lpwstr>149</vt:lpwstr>
  </property>
  <property fmtid="{D5CDD505-2E9C-101B-9397-08002B2CF9AE}" pid="17" name="AuthorIds_UIVersion_5120">
    <vt:lpwstr>149</vt:lpwstr>
  </property>
  <property fmtid="{D5CDD505-2E9C-101B-9397-08002B2CF9AE}" pid="18" name="AuthorIds_UIVersion_5632">
    <vt:lpwstr>149</vt:lpwstr>
  </property>
  <property fmtid="{D5CDD505-2E9C-101B-9397-08002B2CF9AE}" pid="19" name="AuthorIds_UIVersion_6144">
    <vt:lpwstr>149</vt:lpwstr>
  </property>
  <property fmtid="{D5CDD505-2E9C-101B-9397-08002B2CF9AE}" pid="21" name="AuthorIds_UIVersion_9728">
    <vt:lpwstr>297</vt:lpwstr>
  </property>
</Properties>
</file>