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4D675" w14:textId="4B6F8AB8" w:rsidR="00F84FE1" w:rsidRDefault="00F84FE1" w:rsidP="00F84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25BF">
        <w:rPr>
          <w:b/>
          <w:noProof/>
          <w:sz w:val="24"/>
        </w:rPr>
        <w:fldChar w:fldCharType="begin"/>
      </w:r>
      <w:r w:rsidR="001C25BF">
        <w:rPr>
          <w:b/>
          <w:noProof/>
          <w:sz w:val="24"/>
        </w:rPr>
        <w:instrText xml:space="preserve"> DOCPROPERTY  TSG/WGRef  \* MERGEFORMAT </w:instrText>
      </w:r>
      <w:r w:rsidR="001C25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RAN-WG2</w:t>
      </w:r>
      <w:r w:rsidR="001C25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1D315A" w:rsidRPr="001D315A">
        <w:rPr>
          <w:b/>
          <w:i/>
          <w:noProof/>
          <w:sz w:val="28"/>
        </w:rPr>
        <w:t>R2-1903957</w:t>
      </w:r>
    </w:p>
    <w:p w14:paraId="45B40046" w14:textId="44677E98" w:rsidR="00F84FE1" w:rsidRDefault="001D315A" w:rsidP="00F8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</w:t>
      </w:r>
      <w:r w:rsidR="009A05FF" w:rsidRPr="00401453">
        <w:rPr>
          <w:b/>
          <w:noProof/>
          <w:sz w:val="24"/>
        </w:rPr>
        <w:t>i</w:t>
      </w:r>
      <w:r>
        <w:rPr>
          <w:b/>
          <w:noProof/>
          <w:sz w:val="24"/>
        </w:rPr>
        <w:t>’</w:t>
      </w:r>
      <w:r w:rsidR="009A05FF" w:rsidRPr="00401453">
        <w:rPr>
          <w:b/>
          <w:noProof/>
          <w:sz w:val="24"/>
        </w:rPr>
        <w:t>an</w:t>
      </w:r>
      <w:r w:rsidR="009A05FF">
        <w:rPr>
          <w:b/>
          <w:noProof/>
          <w:sz w:val="24"/>
        </w:rPr>
        <w:t xml:space="preserve">, China, </w:t>
      </w:r>
      <w:r w:rsidR="009A05FF">
        <w:rPr>
          <w:b/>
          <w:noProof/>
          <w:sz w:val="24"/>
        </w:rPr>
        <w:fldChar w:fldCharType="begin"/>
      </w:r>
      <w:r w:rsidR="009A05FF" w:rsidRPr="00401453">
        <w:rPr>
          <w:b/>
          <w:noProof/>
          <w:sz w:val="24"/>
        </w:rPr>
        <w:instrText xml:space="preserve"> DOCPROPERTY  StartDate  \* MERGEFORMAT </w:instrText>
      </w:r>
      <w:r w:rsidR="009A05FF">
        <w:rPr>
          <w:b/>
          <w:noProof/>
          <w:sz w:val="24"/>
        </w:rPr>
        <w:fldChar w:fldCharType="separate"/>
      </w:r>
      <w:r w:rsidR="009A05FF" w:rsidRPr="00BA51D9">
        <w:rPr>
          <w:b/>
          <w:noProof/>
          <w:sz w:val="24"/>
        </w:rPr>
        <w:t xml:space="preserve"> </w:t>
      </w:r>
      <w:r w:rsidR="009A05FF">
        <w:rPr>
          <w:b/>
          <w:noProof/>
          <w:sz w:val="24"/>
        </w:rPr>
        <w:t>8</w:t>
      </w:r>
      <w:r w:rsidR="009A05FF" w:rsidRPr="00401453">
        <w:rPr>
          <w:b/>
          <w:noProof/>
          <w:sz w:val="24"/>
          <w:vertAlign w:val="superscript"/>
        </w:rPr>
        <w:t>th</w:t>
      </w:r>
      <w:r w:rsidR="009A05FF">
        <w:rPr>
          <w:b/>
          <w:noProof/>
          <w:sz w:val="24"/>
        </w:rPr>
        <w:t xml:space="preserve"> - 12</w:t>
      </w:r>
      <w:r w:rsidR="009A05FF" w:rsidRPr="00401453">
        <w:rPr>
          <w:b/>
          <w:noProof/>
          <w:sz w:val="24"/>
          <w:vertAlign w:val="superscript"/>
        </w:rPr>
        <w:t>th</w:t>
      </w:r>
      <w:r w:rsidR="009A05FF">
        <w:rPr>
          <w:b/>
          <w:noProof/>
          <w:sz w:val="24"/>
        </w:rPr>
        <w:t xml:space="preserve"> April </w:t>
      </w:r>
      <w:r w:rsidR="009A05FF">
        <w:rPr>
          <w:b/>
          <w:noProof/>
          <w:sz w:val="24"/>
        </w:rPr>
        <w:fldChar w:fldCharType="end"/>
      </w:r>
      <w:r w:rsidR="009A05FF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4FE1" w14:paraId="0811E0C4" w14:textId="77777777" w:rsidTr="00AD3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B58FE" w14:textId="77777777" w:rsidR="00F84FE1" w:rsidRDefault="00F84FE1" w:rsidP="00AD3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84FE1" w14:paraId="637E0C9C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88689" w14:textId="77777777" w:rsidR="00F84FE1" w:rsidRDefault="00F84FE1" w:rsidP="00AD3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FE1" w14:paraId="7BB86EBA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6AA84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07DDC4A" w14:textId="77777777" w:rsidTr="00AD365F">
        <w:tc>
          <w:tcPr>
            <w:tcW w:w="142" w:type="dxa"/>
            <w:tcBorders>
              <w:left w:val="single" w:sz="4" w:space="0" w:color="auto"/>
            </w:tcBorders>
          </w:tcPr>
          <w:p w14:paraId="6D7CE19C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E80A3E" w14:textId="77777777" w:rsidR="00F84FE1" w:rsidRPr="00410371" w:rsidRDefault="001C25BF" w:rsidP="00AD36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DDCE01" w14:textId="77777777" w:rsidR="00F84FE1" w:rsidRDefault="00F84FE1" w:rsidP="00AD3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4E257" w14:textId="77777777" w:rsidR="00F84FE1" w:rsidRPr="00410371" w:rsidRDefault="001C25BF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C059C" w14:textId="77777777" w:rsidR="00F84FE1" w:rsidRDefault="00F84FE1" w:rsidP="00AD3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021FE" w14:textId="77777777" w:rsidR="00F84FE1" w:rsidRPr="00410371" w:rsidRDefault="001C25BF" w:rsidP="00AD3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B4CB89" w14:textId="77777777" w:rsidR="00F84FE1" w:rsidRDefault="00F84FE1" w:rsidP="00AD3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144CD" w14:textId="77777777" w:rsidR="00F84FE1" w:rsidRPr="00410371" w:rsidRDefault="001C25BF" w:rsidP="00AD3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  <w:r w:rsidR="00790D16">
              <w:rPr>
                <w:b/>
                <w:noProof/>
                <w:sz w:val="28"/>
              </w:rPr>
              <w:t xml:space="preserve"> ASN.1 review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3407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53E3696E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E483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6775A84D" w14:textId="77777777" w:rsidTr="00AD3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073C1" w14:textId="77777777" w:rsidR="00F84FE1" w:rsidRPr="00F25D98" w:rsidRDefault="00F84FE1" w:rsidP="00AD3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FE1" w14:paraId="02A1568C" w14:textId="77777777" w:rsidTr="00AD365F">
        <w:tc>
          <w:tcPr>
            <w:tcW w:w="9641" w:type="dxa"/>
            <w:gridSpan w:val="9"/>
          </w:tcPr>
          <w:p w14:paraId="27C66F1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1F661" w14:textId="77777777" w:rsidR="00F84FE1" w:rsidRDefault="00F84FE1" w:rsidP="00F84F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FE1" w14:paraId="0315EBA0" w14:textId="77777777" w:rsidTr="00AD365F">
        <w:tc>
          <w:tcPr>
            <w:tcW w:w="2835" w:type="dxa"/>
          </w:tcPr>
          <w:p w14:paraId="4ED59F96" w14:textId="77777777" w:rsidR="00F84FE1" w:rsidRDefault="00F84FE1" w:rsidP="00AD3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81EBE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04EBD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9A244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30369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36C4E3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C081D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01D98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C40FC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FD1810" w14:textId="77777777" w:rsidR="00F84FE1" w:rsidRDefault="00F84FE1" w:rsidP="00F84F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4FE1" w14:paraId="09CC8411" w14:textId="77777777" w:rsidTr="00AD365F">
        <w:tc>
          <w:tcPr>
            <w:tcW w:w="9640" w:type="dxa"/>
            <w:gridSpan w:val="11"/>
          </w:tcPr>
          <w:p w14:paraId="5A910DD5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732FE282" w14:textId="77777777" w:rsidTr="00AD3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F331EF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F4250" w14:textId="6267BF32" w:rsidR="00F84FE1" w:rsidRDefault="001D315A" w:rsidP="00AD365F">
            <w:pPr>
              <w:pStyle w:val="CRCoverPage"/>
              <w:spacing w:after="0"/>
              <w:ind w:left="100"/>
              <w:rPr>
                <w:noProof/>
              </w:rPr>
            </w:pPr>
            <w:r w:rsidRPr="001D315A">
              <w:t>[I833] Security algorithm field descriptions for MR-DC</w:t>
            </w:r>
          </w:p>
        </w:tc>
      </w:tr>
      <w:tr w:rsidR="00F84FE1" w14:paraId="7AC647A1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0F118134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651A1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3ED3A57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23B6E9E5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7BA27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F84FE1" w14:paraId="2322B57C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1EE40315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7108D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FE1" w14:paraId="1CD57885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05991BBC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9ABED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3D16F292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447D3C7D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866DC4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2DB054" w14:textId="77777777" w:rsidR="00F84FE1" w:rsidRDefault="00F84FE1" w:rsidP="00AD3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3BDE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4F73B7" w14:textId="639F779D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</w:t>
            </w:r>
            <w:r w:rsidR="004A0E54">
              <w:t>3</w:t>
            </w:r>
            <w:r>
              <w:t>-2019</w:t>
            </w:r>
          </w:p>
        </w:tc>
      </w:tr>
      <w:tr w:rsidR="00F84FE1" w14:paraId="70724464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3464A2A2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FF84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52E1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6D258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06292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14D282C3" w14:textId="77777777" w:rsidTr="00AD3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6A9DC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9F4EBC" w14:textId="77777777" w:rsidR="00F84FE1" w:rsidRDefault="001C25BF" w:rsidP="00AD3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84F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C7F22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E024" w14:textId="77777777" w:rsidR="00F84FE1" w:rsidRDefault="00F84FE1" w:rsidP="00AD3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4A60A" w14:textId="77777777" w:rsidR="00F84FE1" w:rsidRDefault="001C25BF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84F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84FE1" w14:paraId="3F2915A1" w14:textId="77777777" w:rsidTr="00AD3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EF1DFF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5EB173" w14:textId="77777777" w:rsidR="00F84FE1" w:rsidRDefault="00F84FE1" w:rsidP="00AD3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CA85AF" w14:textId="77777777" w:rsidR="00F84FE1" w:rsidRDefault="00F84FE1" w:rsidP="00AD3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75C9F" w14:textId="77777777" w:rsidR="00F84FE1" w:rsidRPr="007C2097" w:rsidRDefault="00F84FE1" w:rsidP="00AD3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4FE1" w14:paraId="511C70DC" w14:textId="77777777" w:rsidTr="00AD365F">
        <w:tc>
          <w:tcPr>
            <w:tcW w:w="1843" w:type="dxa"/>
          </w:tcPr>
          <w:p w14:paraId="262FA179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526C96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55CC3AFD" w14:textId="77777777" w:rsidTr="00AD3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2294DE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9E019" w14:textId="1607A83B" w:rsidR="004B6645" w:rsidRDefault="004B6645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descriptions for the algorithms in </w:t>
            </w:r>
            <w:r w:rsidRPr="00645E3C">
              <w:rPr>
                <w:i/>
                <w:noProof/>
              </w:rPr>
              <w:t>SecurityAlgorithmConfig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does not correctly reflect </w:t>
            </w:r>
            <w:r w:rsidR="008774DB">
              <w:rPr>
                <w:noProof/>
              </w:rPr>
              <w:t xml:space="preserve">LS from SA3 S3-183660 for MR-DC </w:t>
            </w:r>
            <w:r>
              <w:rPr>
                <w:noProof/>
              </w:rPr>
              <w:t>and need to be updated.</w:t>
            </w:r>
          </w:p>
          <w:p w14:paraId="37B8EAEF" w14:textId="77777777" w:rsidR="004349FF" w:rsidRDefault="004349FF" w:rsidP="004B6645">
            <w:pPr>
              <w:pStyle w:val="CRCoverPage"/>
              <w:spacing w:after="0"/>
              <w:ind w:left="100"/>
              <w:rPr>
                <w:ins w:id="2" w:author="Sudeep" w:date="2019-03-27T14:46:00Z"/>
                <w:noProof/>
              </w:rPr>
            </w:pPr>
            <w:r>
              <w:rPr>
                <w:noProof/>
              </w:rPr>
              <w:t>Correcting use of nia0 for emergency calls was missed last meeting when the descriptive text was updated.</w:t>
            </w:r>
          </w:p>
          <w:p w14:paraId="3384991E" w14:textId="77777777" w:rsidR="008A2B3A" w:rsidRDefault="008A2B3A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of text and unnecessary misalignment between ciphering and Integrity protection text causes confusion.</w:t>
            </w:r>
          </w:p>
          <w:p w14:paraId="23F7001E" w14:textId="1CF17FC9" w:rsidR="008A2B3A" w:rsidRPr="004B6645" w:rsidRDefault="008A2B3A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for </w:t>
            </w:r>
            <w:r w:rsidR="008774DB">
              <w:rPr>
                <w:noProof/>
              </w:rPr>
              <w:t xml:space="preserve">NR/5GC written for SA is not correct for MR-DC.  </w:t>
            </w:r>
          </w:p>
        </w:tc>
      </w:tr>
      <w:tr w:rsidR="00F84FE1" w14:paraId="0AED3ECC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FEFAD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A8BA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06FF0B22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ECE95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05FD" w14:textId="77777777" w:rsidR="00F84FE1" w:rsidRDefault="001568BD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Ciphering algorithm </w:t>
            </w:r>
            <w:r w:rsidR="00B707A6">
              <w:rPr>
                <w:noProof/>
              </w:rPr>
              <w:t>field description</w:t>
            </w:r>
            <w:r>
              <w:rPr>
                <w:noProof/>
              </w:rPr>
              <w:t xml:space="preserve"> is aligned with Integrity protection </w:t>
            </w:r>
            <w:r w:rsidR="00B707A6">
              <w:rPr>
                <w:noProof/>
              </w:rPr>
              <w:t>algorithm field description</w:t>
            </w:r>
            <w:r>
              <w:rPr>
                <w:noProof/>
              </w:rPr>
              <w:t xml:space="preserve"> where applicable.</w:t>
            </w:r>
          </w:p>
          <w:p w14:paraId="5A2AAF46" w14:textId="77777777" w:rsidR="00B707A6" w:rsidRDefault="001568BD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Integrity protection </w:t>
            </w:r>
            <w:r w:rsidR="00B707A6">
              <w:rPr>
                <w:noProof/>
              </w:rPr>
              <w:t>field description is aligned with ciphering algorithm field description where applicable.</w:t>
            </w:r>
          </w:p>
          <w:p w14:paraId="3292EDA4" w14:textId="7F80CD67" w:rsidR="001568BD" w:rsidRDefault="00B707A6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that was applicable for SA NR but not applicable for MR-DC is deleted</w:t>
            </w:r>
            <w:r w:rsidR="0040053E">
              <w:rPr>
                <w:noProof/>
              </w:rPr>
              <w:t xml:space="preserve"> and is now covered by a common statement for SA and MR-DC.</w:t>
            </w:r>
          </w:p>
          <w:p w14:paraId="49B384EB" w14:textId="0FB7EABB" w:rsidR="00B707A6" w:rsidRDefault="00766BAA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text on </w:t>
            </w:r>
            <w:r w:rsidR="00B707A6">
              <w:rPr>
                <w:noProof/>
              </w:rPr>
              <w:t xml:space="preserve">configuring nia0 for emergency calls </w:t>
            </w:r>
            <w:r>
              <w:rPr>
                <w:noProof/>
              </w:rPr>
              <w:t>deleted as it is covered by text elsewhere</w:t>
            </w:r>
          </w:p>
        </w:tc>
      </w:tr>
      <w:tr w:rsidR="00F84FE1" w14:paraId="0D4945A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D014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D2FA3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6A434F9" w14:textId="77777777" w:rsidTr="00AD3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2CB6F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351C1" w14:textId="1141B94B" w:rsidR="00F84FE1" w:rsidRDefault="004349FF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for algorithms remain incorrect</w:t>
            </w:r>
            <w:r w:rsidR="00766BAA">
              <w:rPr>
                <w:noProof/>
              </w:rPr>
              <w:t xml:space="preserve"> for MR-DC</w:t>
            </w:r>
            <w:r>
              <w:rPr>
                <w:noProof/>
              </w:rPr>
              <w:t>.</w:t>
            </w:r>
          </w:p>
        </w:tc>
      </w:tr>
      <w:tr w:rsidR="00F84FE1" w14:paraId="67594FD7" w14:textId="77777777" w:rsidTr="00AD365F">
        <w:tc>
          <w:tcPr>
            <w:tcW w:w="2694" w:type="dxa"/>
            <w:gridSpan w:val="2"/>
          </w:tcPr>
          <w:p w14:paraId="449128D2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7DD81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7F36863E" w14:textId="77777777" w:rsidTr="00AD3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8CADD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B5F5F" w14:textId="1D29B64B" w:rsidR="00F84FE1" w:rsidRDefault="004A0E54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bookmarkStart w:id="3" w:name="_GoBack"/>
            <w:bookmarkEnd w:id="3"/>
          </w:p>
        </w:tc>
      </w:tr>
      <w:tr w:rsidR="00F84FE1" w14:paraId="4E398686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E458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CEC7E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E51A550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99F9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1B063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89204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868B4E" w14:textId="77777777" w:rsidR="00F84FE1" w:rsidRDefault="00F84FE1" w:rsidP="00AD3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AFFBB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FE1" w14:paraId="0FE68C29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FDBFB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71802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0C6D1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7FB59" w14:textId="77777777" w:rsidR="00F84FE1" w:rsidRDefault="00F84FE1" w:rsidP="00AD3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23A61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50CFE6C5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BAA1C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9A3E6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A372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0DAD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187B5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3C943D9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5005D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BC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761DE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261EF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3D0F6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633AEDA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C9E7B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A47B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4051F8A7" w14:textId="77777777" w:rsidTr="00AD3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D14BC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1590B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BCE9AC" w14:textId="77777777" w:rsidR="00F84FE1" w:rsidRDefault="00F84FE1" w:rsidP="00F84FE1">
      <w:pPr>
        <w:pStyle w:val="CRCoverPage"/>
        <w:spacing w:after="0"/>
        <w:rPr>
          <w:noProof/>
          <w:sz w:val="8"/>
          <w:szCs w:val="8"/>
        </w:rPr>
      </w:pPr>
    </w:p>
    <w:p w14:paraId="5F18B2BB" w14:textId="77777777" w:rsidR="00F84FE1" w:rsidRDefault="00F84FE1" w:rsidP="00F84FE1">
      <w:pPr>
        <w:rPr>
          <w:noProof/>
        </w:rPr>
        <w:sectPr w:rsidR="00F84F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DA93E" w14:textId="77777777" w:rsidR="00F84FE1" w:rsidRDefault="00F84FE1" w:rsidP="00F84FE1">
      <w:pPr>
        <w:rPr>
          <w:noProof/>
        </w:rPr>
      </w:pPr>
    </w:p>
    <w:p w14:paraId="42A28C49" w14:textId="77777777" w:rsidR="00681090" w:rsidRDefault="00681090"/>
    <w:p w14:paraId="70ECA169" w14:textId="77777777" w:rsidR="00D510F2" w:rsidRDefault="00D510F2"/>
    <w:p w14:paraId="40F931A1" w14:textId="77777777" w:rsidR="00D510F2" w:rsidRPr="00645E3C" w:rsidRDefault="00D510F2" w:rsidP="00D510F2">
      <w:pPr>
        <w:pStyle w:val="Heading4"/>
        <w:rPr>
          <w:lang w:val="en-GB"/>
        </w:rPr>
      </w:pPr>
      <w:bookmarkStart w:id="4" w:name="_Toc535261565"/>
      <w:r w:rsidRPr="00645E3C">
        <w:rPr>
          <w:lang w:val="en-GB"/>
        </w:rPr>
        <w:t>–</w:t>
      </w:r>
      <w:r w:rsidRPr="00645E3C">
        <w:rPr>
          <w:lang w:val="en-GB"/>
        </w:rPr>
        <w:tab/>
      </w:r>
      <w:r w:rsidRPr="00645E3C">
        <w:rPr>
          <w:i/>
          <w:noProof/>
          <w:lang w:val="en-GB"/>
        </w:rPr>
        <w:t>SecurityAlgorithmConfig</w:t>
      </w:r>
      <w:bookmarkEnd w:id="4"/>
    </w:p>
    <w:p w14:paraId="32F1CA53" w14:textId="77777777" w:rsidR="00D510F2" w:rsidRPr="00645E3C" w:rsidRDefault="00D510F2" w:rsidP="00D510F2">
      <w:r w:rsidRPr="00645E3C">
        <w:t xml:space="preserve">The IE </w:t>
      </w:r>
      <w:r w:rsidRPr="00645E3C">
        <w:rPr>
          <w:i/>
        </w:rPr>
        <w:t>SecurityAlgorithmConfig</w:t>
      </w:r>
      <w:r w:rsidRPr="00645E3C">
        <w:t xml:space="preserve"> is used to configure AS integrity protection algorithm and AS ciphering algorithm for SRBs and DRBs.</w:t>
      </w:r>
    </w:p>
    <w:p w14:paraId="00EBAE05" w14:textId="77777777" w:rsidR="00D510F2" w:rsidRPr="00645E3C" w:rsidRDefault="00D510F2" w:rsidP="00D510F2">
      <w:pPr>
        <w:pStyle w:val="TH"/>
        <w:rPr>
          <w:lang w:val="en-GB"/>
        </w:rPr>
      </w:pPr>
      <w:r w:rsidRPr="00645E3C">
        <w:rPr>
          <w:bCs/>
          <w:i/>
          <w:iCs/>
          <w:lang w:val="en-GB"/>
        </w:rPr>
        <w:t xml:space="preserve">SecurityAlgorithmConfig </w:t>
      </w:r>
      <w:r w:rsidRPr="00645E3C">
        <w:rPr>
          <w:lang w:val="en-GB"/>
        </w:rPr>
        <w:t>information element</w:t>
      </w:r>
    </w:p>
    <w:p w14:paraId="6C7F9D73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6C84859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TAG-SECURITY-ALGORITHM-CONFIG-START</w:t>
      </w:r>
    </w:p>
    <w:p w14:paraId="7C8C8892" w14:textId="77777777" w:rsidR="00D510F2" w:rsidRPr="00645E3C" w:rsidRDefault="00D510F2" w:rsidP="00D510F2">
      <w:pPr>
        <w:pStyle w:val="PL"/>
      </w:pPr>
    </w:p>
    <w:p w14:paraId="36604E30" w14:textId="77777777" w:rsidR="00D510F2" w:rsidRPr="00645E3C" w:rsidRDefault="00D510F2" w:rsidP="00D510F2">
      <w:pPr>
        <w:pStyle w:val="PL"/>
      </w:pPr>
      <w:r w:rsidRPr="00645E3C">
        <w:t xml:space="preserve">SecurityAlgorithmConfig ::=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7A458BD" w14:textId="77777777" w:rsidR="00D510F2" w:rsidRPr="00645E3C" w:rsidRDefault="00D510F2" w:rsidP="00D510F2">
      <w:pPr>
        <w:pStyle w:val="PL"/>
      </w:pPr>
      <w:r w:rsidRPr="00645E3C">
        <w:t xml:space="preserve">    cipheringAlgorithm                  CipheringAlgorithm,</w:t>
      </w:r>
    </w:p>
    <w:p w14:paraId="66ED0135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t xml:space="preserve">    integrityProtAlgorithm              IntegrityProtAlgorithm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D543116" w14:textId="77777777" w:rsidR="00D510F2" w:rsidRPr="00645E3C" w:rsidRDefault="00D510F2" w:rsidP="00D510F2">
      <w:pPr>
        <w:pStyle w:val="PL"/>
      </w:pPr>
      <w:r w:rsidRPr="00645E3C">
        <w:t xml:space="preserve">    ...</w:t>
      </w:r>
    </w:p>
    <w:p w14:paraId="11EBE2E0" w14:textId="77777777" w:rsidR="00D510F2" w:rsidRPr="00645E3C" w:rsidRDefault="00D510F2" w:rsidP="00D510F2">
      <w:pPr>
        <w:pStyle w:val="PL"/>
      </w:pPr>
      <w:r w:rsidRPr="00645E3C">
        <w:t>}</w:t>
      </w:r>
    </w:p>
    <w:p w14:paraId="216B6299" w14:textId="77777777" w:rsidR="00D510F2" w:rsidRPr="00645E3C" w:rsidRDefault="00D510F2" w:rsidP="00D510F2">
      <w:pPr>
        <w:pStyle w:val="PL"/>
      </w:pPr>
    </w:p>
    <w:p w14:paraId="2FB25C67" w14:textId="77777777" w:rsidR="00D510F2" w:rsidRPr="00645E3C" w:rsidRDefault="00D510F2" w:rsidP="00D510F2">
      <w:pPr>
        <w:pStyle w:val="PL"/>
      </w:pPr>
      <w:r w:rsidRPr="00645E3C">
        <w:t xml:space="preserve">IntegrityProtAlgorithm ::=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14:paraId="688FA692" w14:textId="77777777" w:rsidR="00D510F2" w:rsidRPr="00645E3C" w:rsidRDefault="00D510F2" w:rsidP="00D510F2">
      <w:pPr>
        <w:pStyle w:val="PL"/>
      </w:pPr>
      <w:r w:rsidRPr="00645E3C">
        <w:t xml:space="preserve">                                        nia0, nia1, nia2, nia3, spare4, spare3,</w:t>
      </w:r>
    </w:p>
    <w:p w14:paraId="69F60FFE" w14:textId="77777777" w:rsidR="00D510F2" w:rsidRPr="00645E3C" w:rsidRDefault="00D510F2" w:rsidP="00D510F2">
      <w:pPr>
        <w:pStyle w:val="PL"/>
      </w:pPr>
      <w:r w:rsidRPr="00645E3C">
        <w:t xml:space="preserve">                                        spare2, spare1, ...}</w:t>
      </w:r>
    </w:p>
    <w:p w14:paraId="1FD08520" w14:textId="77777777" w:rsidR="00D510F2" w:rsidRPr="00645E3C" w:rsidRDefault="00D510F2" w:rsidP="00D510F2">
      <w:pPr>
        <w:pStyle w:val="PL"/>
      </w:pPr>
    </w:p>
    <w:p w14:paraId="1D8FEE26" w14:textId="77777777" w:rsidR="00D510F2" w:rsidRPr="00645E3C" w:rsidRDefault="00D510F2" w:rsidP="00D510F2">
      <w:pPr>
        <w:pStyle w:val="PL"/>
      </w:pPr>
      <w:r w:rsidRPr="00645E3C">
        <w:t xml:space="preserve">CipheringAlgorithm ::= 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14:paraId="35AFF342" w14:textId="77777777" w:rsidR="00D510F2" w:rsidRPr="00645E3C" w:rsidRDefault="00D510F2" w:rsidP="00D510F2">
      <w:pPr>
        <w:pStyle w:val="PL"/>
      </w:pPr>
      <w:r w:rsidRPr="00645E3C">
        <w:t xml:space="preserve">                                        nea0, nea1, nea2, nea3, spare4, spare3,</w:t>
      </w:r>
    </w:p>
    <w:p w14:paraId="3A140172" w14:textId="77777777" w:rsidR="00D510F2" w:rsidRPr="00645E3C" w:rsidRDefault="00D510F2" w:rsidP="00D510F2">
      <w:pPr>
        <w:pStyle w:val="PL"/>
      </w:pPr>
      <w:r w:rsidRPr="00645E3C">
        <w:t xml:space="preserve">                                        spare2, spare1, ...}</w:t>
      </w:r>
    </w:p>
    <w:p w14:paraId="2C883D6B" w14:textId="77777777" w:rsidR="00D510F2" w:rsidRPr="00645E3C" w:rsidRDefault="00D510F2" w:rsidP="00D510F2">
      <w:pPr>
        <w:pStyle w:val="PL"/>
      </w:pPr>
    </w:p>
    <w:p w14:paraId="01A904E5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TAG-SECURITY-ALGORITHM-CONFIG-STOP</w:t>
      </w:r>
    </w:p>
    <w:p w14:paraId="4C2D828F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08F678BA" w14:textId="77777777" w:rsidR="00D510F2" w:rsidRPr="00645E3C" w:rsidRDefault="00D510F2" w:rsidP="00D510F2">
      <w:pPr>
        <w:rPr>
          <w:iCs/>
        </w:rPr>
      </w:pPr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00"/>
      </w:tblGrid>
      <w:tr w:rsidR="00D510F2" w:rsidRPr="00645E3C" w14:paraId="075855EC" w14:textId="77777777" w:rsidTr="00AD365F">
        <w:trPr>
          <w:cantSplit/>
          <w:trHeight w:val="151"/>
          <w:tblHeader/>
        </w:trPr>
        <w:tc>
          <w:tcPr>
            <w:tcW w:w="14100" w:type="dxa"/>
            <w:shd w:val="clear" w:color="auto" w:fill="auto"/>
            <w:hideMark/>
          </w:tcPr>
          <w:p w14:paraId="72822F2A" w14:textId="77777777" w:rsidR="00D510F2" w:rsidRPr="00645E3C" w:rsidRDefault="00D510F2" w:rsidP="00AD365F">
            <w:pPr>
              <w:pStyle w:val="TAH"/>
              <w:rPr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lastRenderedPageBreak/>
              <w:t>SecurityAlgorithmConfig</w:t>
            </w:r>
            <w:r w:rsidRPr="00645E3C">
              <w:rPr>
                <w:iCs/>
                <w:lang w:val="en-GB" w:eastAsia="en-GB"/>
              </w:rPr>
              <w:t xml:space="preserve"> field descriptions</w:t>
            </w:r>
          </w:p>
        </w:tc>
      </w:tr>
      <w:tr w:rsidR="00D510F2" w:rsidRPr="00645E3C" w14:paraId="56E74F2C" w14:textId="77777777" w:rsidTr="00AD365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62E4F55B" w14:textId="77777777" w:rsidR="00D510F2" w:rsidRPr="00645E3C" w:rsidRDefault="00D510F2" w:rsidP="00AD365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cipheringAlgorithm</w:t>
            </w:r>
          </w:p>
          <w:p w14:paraId="04A58DDC" w14:textId="57E6C4C2" w:rsidR="00D510F2" w:rsidRDefault="00D510F2" w:rsidP="00AD365F">
            <w:pPr>
              <w:pStyle w:val="TAL"/>
              <w:rPr>
                <w:ins w:id="5" w:author="Sudeep" w:date="2019-03-24T15:36:00Z"/>
                <w:lang w:val="en-GB" w:eastAsia="en-GB"/>
              </w:rPr>
            </w:pPr>
            <w:r w:rsidRPr="00645E3C">
              <w:rPr>
                <w:lang w:val="en-GB" w:eastAsia="en-GB"/>
              </w:rPr>
              <w:t>Indicates the ciphering algorithm to be used for SRBs and DRBs</w:t>
            </w:r>
            <w:r w:rsidRPr="00645E3C">
              <w:rPr>
                <w:iCs/>
                <w:lang w:val="en-GB" w:eastAsia="en-GB"/>
              </w:rPr>
              <w:t>, as specified in TS 33.501 [11]</w:t>
            </w:r>
            <w:r w:rsidRPr="00645E3C">
              <w:rPr>
                <w:lang w:val="en-GB" w:eastAsia="en-GB"/>
              </w:rPr>
              <w:t xml:space="preserve">. The algorithms nea0-nea3 are identical to the LTE algorithms eea0-3. The algorithms configured for </w:t>
            </w:r>
            <w:ins w:id="6" w:author="Sudeep" w:date="2019-03-27T14:35:00Z">
              <w:r w:rsidR="005420A0">
                <w:rPr>
                  <w:lang w:val="en-GB" w:eastAsia="en-GB"/>
                </w:rPr>
                <w:t xml:space="preserve">all </w:t>
              </w:r>
            </w:ins>
            <w:r w:rsidRPr="00645E3C">
              <w:rPr>
                <w:lang w:val="en-GB" w:eastAsia="en-GB"/>
              </w:rPr>
              <w:t xml:space="preserve">bearers using </w:t>
            </w:r>
            <w:r w:rsidRPr="00645E3C">
              <w:rPr>
                <w:rFonts w:hint="eastAsia"/>
                <w:lang w:val="en-GB" w:eastAsia="zh-CN"/>
              </w:rPr>
              <w:t>master key</w:t>
            </w:r>
            <w:r w:rsidRPr="00645E3C">
              <w:rPr>
                <w:lang w:val="en-GB" w:eastAsia="en-GB"/>
              </w:rPr>
              <w:t xml:space="preserve"> shall be the same </w:t>
            </w:r>
            <w:del w:id="7" w:author="Sudeep" w:date="2019-03-27T14:34:00Z">
              <w:r w:rsidRPr="00645E3C" w:rsidDel="00432EF1">
                <w:rPr>
                  <w:lang w:val="en-GB" w:eastAsia="en-GB"/>
                </w:rPr>
                <w:delText xml:space="preserve">as for all bearers using </w:delText>
              </w:r>
              <w:r w:rsidRPr="00645E3C" w:rsidDel="00432EF1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432EF1">
                <w:rPr>
                  <w:lang w:val="en-GB" w:eastAsia="en-GB"/>
                </w:rPr>
                <w:delText xml:space="preserve"> </w:delText>
              </w:r>
            </w:del>
            <w:r w:rsidRPr="00645E3C">
              <w:rPr>
                <w:lang w:val="en-GB" w:eastAsia="ja-JP"/>
              </w:rPr>
              <w:t xml:space="preserve">and the algorithms configured for </w:t>
            </w:r>
            <w:ins w:id="8" w:author="Sudeep" w:date="2019-03-27T14:35:00Z">
              <w:r w:rsidR="005420A0">
                <w:rPr>
                  <w:lang w:val="en-GB" w:eastAsia="ja-JP"/>
                </w:rPr>
                <w:t xml:space="preserve">all </w:t>
              </w:r>
            </w:ins>
            <w:r w:rsidRPr="00645E3C">
              <w:rPr>
                <w:lang w:val="en-GB" w:eastAsia="ja-JP"/>
              </w:rPr>
              <w:t xml:space="preserve">bearers using </w:t>
            </w:r>
            <w:r w:rsidRPr="00645E3C">
              <w:rPr>
                <w:rFonts w:hint="eastAsia"/>
                <w:lang w:val="en-GB" w:eastAsia="zh-CN"/>
              </w:rPr>
              <w:t>secondary</w:t>
            </w:r>
            <w:r w:rsidRPr="00645E3C">
              <w:rPr>
                <w:lang w:val="en-GB" w:eastAsia="zh-CN"/>
              </w:rPr>
              <w:t xml:space="preserve"> key</w:t>
            </w:r>
            <w:ins w:id="9" w:author="Sudeep" w:date="2019-03-28T17:18:00Z">
              <w:r w:rsidR="00CB5AA1">
                <w:rPr>
                  <w:lang w:val="en-GB" w:eastAsia="zh-CN"/>
                </w:rPr>
                <w:t>, if any,</w:t>
              </w:r>
            </w:ins>
            <w:r w:rsidRPr="00645E3C">
              <w:rPr>
                <w:lang w:val="en-GB" w:eastAsia="ja-JP"/>
              </w:rPr>
              <w:t xml:space="preserve"> shall be the same</w:t>
            </w:r>
            <w:del w:id="10" w:author="Sudeep" w:date="2019-03-27T14:35:00Z">
              <w:r w:rsidRPr="00645E3C" w:rsidDel="005420A0">
                <w:rPr>
                  <w:lang w:val="en-GB" w:eastAsia="ja-JP"/>
                </w:rPr>
                <w:delText xml:space="preserve"> as for all bearers using </w:delText>
              </w:r>
              <w:r w:rsidRPr="00645E3C" w:rsidDel="005420A0">
                <w:rPr>
                  <w:rFonts w:hint="eastAsia"/>
                  <w:lang w:val="en-GB" w:eastAsia="zh-CN"/>
                </w:rPr>
                <w:delText>secondary key</w:delText>
              </w:r>
            </w:del>
            <w:r w:rsidRPr="00645E3C">
              <w:rPr>
                <w:lang w:val="en-GB" w:eastAsia="en-GB"/>
              </w:rPr>
              <w:t xml:space="preserve">. </w:t>
            </w:r>
            <w:del w:id="11" w:author="Sudeep" w:date="2019-03-24T15:35:00Z">
              <w:r w:rsidRPr="00645E3C" w:rsidDel="00F91D76">
                <w:rPr>
                  <w:lang w:val="en-GB" w:eastAsia="en-GB"/>
                </w:rPr>
                <w:delText xml:space="preserve">If </w:delText>
              </w:r>
              <w:r w:rsidDel="00F91D76">
                <w:rPr>
                  <w:lang w:val="en-GB" w:eastAsia="en-GB"/>
                </w:rPr>
                <w:delText xml:space="preserve">UE is </w:delText>
              </w:r>
              <w:r w:rsidDel="00F91D76">
                <w:rPr>
                  <w:color w:val="1F497D"/>
                  <w:lang w:val="en-US"/>
                </w:rPr>
                <w:delText>connected to NR/5GC</w:delText>
              </w:r>
              <w:r w:rsidRPr="00645E3C" w:rsidDel="00F91D76">
                <w:rPr>
                  <w:lang w:val="en-GB" w:eastAsia="en-GB"/>
                </w:rPr>
                <w:delText>, the algorithm shall be the same for all bearers.</w:delText>
              </w:r>
            </w:del>
          </w:p>
          <w:p w14:paraId="5E3FF6AE" w14:textId="5658B563" w:rsidR="00643448" w:rsidRPr="00645E3C" w:rsidRDefault="00643448" w:rsidP="00AD365F">
            <w:pPr>
              <w:pStyle w:val="TAL"/>
              <w:rPr>
                <w:lang w:val="en-GB" w:eastAsia="en-GB"/>
              </w:rPr>
            </w:pPr>
            <w:commentRangeStart w:id="12"/>
            <w:ins w:id="13" w:author="Sudeep" w:date="2019-03-24T15:36:00Z">
              <w:r w:rsidRPr="003345C6">
                <w:rPr>
                  <w:lang w:val="en-US"/>
                  <w:rPrChange w:id="14" w:author="Sudeep" w:date="2019-03-28T17:27:00Z">
                    <w:rPr>
                      <w:color w:val="1F497D"/>
                      <w:lang w:val="en-US"/>
                    </w:rPr>
                  </w:rPrChange>
                </w:rPr>
                <w:t>If UE is connected to E-UTRA/EPC</w:t>
              </w:r>
            </w:ins>
            <w:commentRangeEnd w:id="12"/>
            <w:ins w:id="15" w:author="Sudeep" w:date="2019-03-28T17:27:00Z">
              <w:r w:rsidR="0056139C">
                <w:rPr>
                  <w:rStyle w:val="CommentReference"/>
                  <w:rFonts w:ascii="Times New Roman" w:hAnsi="Times New Roman"/>
                  <w:lang w:val="en-GB" w:eastAsia="ja-JP"/>
                </w:rPr>
                <w:commentReference w:id="12"/>
              </w:r>
            </w:ins>
            <w:ins w:id="16" w:author="Sudeep" w:date="2019-03-24T15:36:00Z">
              <w:r w:rsidRPr="005227D2">
                <w:rPr>
                  <w:lang w:val="en-GB" w:eastAsia="en-GB"/>
                </w:rPr>
                <w:t xml:space="preserve">, </w:t>
              </w:r>
              <w:r w:rsidRPr="00645E3C">
                <w:rPr>
                  <w:lang w:val="en-GB" w:eastAsia="en-GB"/>
                </w:rPr>
                <w:t xml:space="preserve">this </w:t>
              </w:r>
            </w:ins>
            <w:ins w:id="17" w:author="Sudeep" w:date="2019-03-27T14:39:00Z">
              <w:r w:rsidR="003E3F64">
                <w:rPr>
                  <w:lang w:val="en-GB" w:eastAsia="en-GB"/>
                </w:rPr>
                <w:t>field</w:t>
              </w:r>
            </w:ins>
            <w:ins w:id="18" w:author="Sudeep" w:date="2019-03-24T15:36:00Z">
              <w:r w:rsidRPr="00645E3C">
                <w:rPr>
                  <w:lang w:val="en-GB" w:eastAsia="en-GB"/>
                </w:rPr>
                <w:t xml:space="preserve"> indicates the</w:t>
              </w:r>
            </w:ins>
            <w:ins w:id="19" w:author="Sudeep" w:date="2019-03-24T15:45:00Z">
              <w:r w:rsidR="004B6645">
                <w:rPr>
                  <w:lang w:val="en-GB" w:eastAsia="en-GB"/>
                </w:rPr>
                <w:t xml:space="preserve"> ciphering</w:t>
              </w:r>
            </w:ins>
            <w:ins w:id="20" w:author="Sudeep" w:date="2019-03-24T15:36:00Z">
              <w:r w:rsidRPr="00645E3C">
                <w:rPr>
                  <w:lang w:val="en-GB" w:eastAsia="en-GB"/>
                </w:rPr>
                <w:t xml:space="preserve"> algorithm to be used for RBs</w:t>
              </w:r>
              <w:r w:rsidRPr="0046429D">
                <w:rPr>
                  <w:lang w:val="en-GB" w:eastAsia="en-GB"/>
                </w:rPr>
                <w:t xml:space="preserve"> configured with NR PDCP</w:t>
              </w:r>
              <w:r w:rsidRPr="00645E3C">
                <w:rPr>
                  <w:lang w:val="en-GB" w:eastAsia="en-GB"/>
                </w:rPr>
                <w:t>, as specified in TS 33.501 [11].</w:t>
              </w:r>
            </w:ins>
          </w:p>
        </w:tc>
      </w:tr>
      <w:tr w:rsidR="00D510F2" w:rsidRPr="00645E3C" w14:paraId="2F092B9C" w14:textId="77777777" w:rsidTr="00AD365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02D51C49" w14:textId="77777777" w:rsidR="00D510F2" w:rsidRPr="00645E3C" w:rsidRDefault="00D510F2" w:rsidP="00AD365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integrityProtAlgorithm</w:t>
            </w:r>
          </w:p>
          <w:p w14:paraId="44AAD311" w14:textId="2AA17BC8" w:rsidR="00D510F2" w:rsidRPr="00645E3C" w:rsidRDefault="00D510F2" w:rsidP="00AD365F">
            <w:pPr>
              <w:pStyle w:val="TAL"/>
              <w:rPr>
                <w:lang w:val="en-GB" w:eastAsia="zh-CN"/>
              </w:rPr>
            </w:pPr>
            <w:del w:id="21" w:author="Sudeep" w:date="2019-03-23T19:37:00Z">
              <w:r w:rsidDel="00D510F2">
                <w:rPr>
                  <w:lang w:val="en-GB" w:eastAsia="en-GB"/>
                </w:rPr>
                <w:delText xml:space="preserve">If UE is </w:delText>
              </w:r>
              <w:r w:rsidDel="00D510F2">
                <w:rPr>
                  <w:color w:val="1F497D"/>
                  <w:lang w:val="en-US"/>
                </w:rPr>
                <w:delText>connected to NR/5GC</w:delText>
              </w:r>
              <w:r w:rsidRPr="00645E3C" w:rsidDel="00D510F2">
                <w:rPr>
                  <w:lang w:val="en-GB" w:eastAsia="en-GB"/>
                </w:rPr>
                <w:delText>,</w:delText>
              </w:r>
              <w:r w:rsidRPr="00645E3C" w:rsidDel="00D510F2">
                <w:rPr>
                  <w:rFonts w:hint="eastAsia"/>
                  <w:lang w:val="en-GB" w:eastAsia="zh-CN"/>
                </w:rPr>
                <w:delText xml:space="preserve"> this IE i</w:delText>
              </w:r>
            </w:del>
            <w:ins w:id="22" w:author="Sudeep" w:date="2019-03-23T19:37:00Z">
              <w:r>
                <w:rPr>
                  <w:lang w:val="en-GB" w:eastAsia="zh-CN"/>
                </w:rPr>
                <w:t>I</w:t>
              </w:r>
            </w:ins>
            <w:r w:rsidRPr="00645E3C">
              <w:rPr>
                <w:lang w:val="en-GB" w:eastAsia="en-GB"/>
              </w:rPr>
              <w:t>ndicates the integrity protection algorithm to be used for SRBs and DRBs</w:t>
            </w:r>
            <w:r w:rsidRPr="00645E3C">
              <w:rPr>
                <w:iCs/>
                <w:lang w:val="en-GB" w:eastAsia="en-GB"/>
              </w:rPr>
              <w:t>, as specified in TS 33.501 [11]</w:t>
            </w:r>
            <w:r w:rsidRPr="00645E3C">
              <w:rPr>
                <w:lang w:val="en-GB" w:eastAsia="en-GB"/>
              </w:rPr>
              <w:t>.</w:t>
            </w:r>
            <w:r w:rsidRPr="00645E3C">
              <w:rPr>
                <w:rFonts w:hint="eastAsia"/>
                <w:lang w:val="en-GB" w:eastAsia="zh-CN"/>
              </w:rPr>
              <w:t xml:space="preserve"> </w:t>
            </w:r>
            <w:ins w:id="23" w:author="Sudeep" w:date="2019-03-24T15:30:00Z">
              <w:r w:rsidR="00DD5CF3">
                <w:rPr>
                  <w:lang w:val="en-GB" w:eastAsia="en-GB"/>
                </w:rPr>
                <w:t>The algorithms nia0-ni</w:t>
              </w:r>
              <w:r w:rsidR="00DD5CF3" w:rsidRPr="00645E3C">
                <w:rPr>
                  <w:lang w:val="en-GB" w:eastAsia="en-GB"/>
                </w:rPr>
                <w:t>a3 are identical to the LTE algorithms e</w:t>
              </w:r>
              <w:r w:rsidR="00DD5CF3">
                <w:rPr>
                  <w:lang w:val="en-GB" w:eastAsia="en-GB"/>
                </w:rPr>
                <w:t>i</w:t>
              </w:r>
              <w:r w:rsidR="00DD5CF3" w:rsidRPr="00645E3C">
                <w:rPr>
                  <w:lang w:val="en-GB" w:eastAsia="en-GB"/>
                </w:rPr>
                <w:t xml:space="preserve">a0-3. </w:t>
              </w:r>
            </w:ins>
            <w:ins w:id="24" w:author="Sudeep" w:date="2019-03-28T17:19:00Z">
              <w:r w:rsidR="00CB5AA1" w:rsidRPr="00645E3C">
                <w:rPr>
                  <w:lang w:val="en-GB" w:eastAsia="en-GB"/>
                </w:rPr>
                <w:t xml:space="preserve">The algorithms configured for </w:t>
              </w:r>
              <w:r w:rsidR="00CB5AA1">
                <w:rPr>
                  <w:lang w:val="en-GB" w:eastAsia="en-GB"/>
                </w:rPr>
                <w:t xml:space="preserve">all </w:t>
              </w:r>
              <w:r w:rsidR="00CB5AA1" w:rsidRPr="00645E3C">
                <w:rPr>
                  <w:lang w:val="en-GB" w:eastAsia="en-GB"/>
                </w:rPr>
                <w:t xml:space="preserve">bearers using </w:t>
              </w:r>
              <w:r w:rsidR="00CB5AA1" w:rsidRPr="00645E3C">
                <w:rPr>
                  <w:rFonts w:hint="eastAsia"/>
                  <w:lang w:val="en-GB" w:eastAsia="zh-CN"/>
                </w:rPr>
                <w:t>master key</w:t>
              </w:r>
              <w:r w:rsidR="00CB5AA1" w:rsidRPr="00645E3C">
                <w:rPr>
                  <w:lang w:val="en-GB" w:eastAsia="en-GB"/>
                </w:rPr>
                <w:t xml:space="preserve"> shall be the same </w:t>
              </w:r>
              <w:r w:rsidR="00CB5AA1" w:rsidRPr="00645E3C">
                <w:rPr>
                  <w:lang w:val="en-GB" w:eastAsia="ja-JP"/>
                </w:rPr>
                <w:t xml:space="preserve">and the algorithms configured for </w:t>
              </w:r>
              <w:r w:rsidR="00CB5AA1">
                <w:rPr>
                  <w:lang w:val="en-GB" w:eastAsia="ja-JP"/>
                </w:rPr>
                <w:t xml:space="preserve">all </w:t>
              </w:r>
              <w:r w:rsidR="00CB5AA1" w:rsidRPr="00645E3C">
                <w:rPr>
                  <w:lang w:val="en-GB" w:eastAsia="ja-JP"/>
                </w:rPr>
                <w:t xml:space="preserve">bearers using </w:t>
              </w:r>
              <w:r w:rsidR="00CB5AA1" w:rsidRPr="00645E3C">
                <w:rPr>
                  <w:rFonts w:hint="eastAsia"/>
                  <w:lang w:val="en-GB" w:eastAsia="zh-CN"/>
                </w:rPr>
                <w:t>secondary</w:t>
              </w:r>
              <w:r w:rsidR="00CB5AA1" w:rsidRPr="00645E3C">
                <w:rPr>
                  <w:lang w:val="en-GB" w:eastAsia="zh-CN"/>
                </w:rPr>
                <w:t xml:space="preserve"> key</w:t>
              </w:r>
              <w:r w:rsidR="00CB5AA1">
                <w:rPr>
                  <w:lang w:val="en-GB" w:eastAsia="zh-CN"/>
                </w:rPr>
                <w:t>, if any,</w:t>
              </w:r>
              <w:r w:rsidR="00CB5AA1" w:rsidRPr="00645E3C">
                <w:rPr>
                  <w:lang w:val="en-GB" w:eastAsia="ja-JP"/>
                </w:rPr>
                <w:t xml:space="preserve"> shall be the same</w:t>
              </w:r>
              <w:r w:rsidR="00CB5AA1">
                <w:rPr>
                  <w:lang w:val="en-GB" w:eastAsia="ja-JP"/>
                </w:rPr>
                <w:t>.</w:t>
              </w:r>
            </w:ins>
            <w:ins w:id="25" w:author="Sudeep" w:date="2019-03-24T15:30:00Z">
              <w:r w:rsidR="00DD5CF3" w:rsidRPr="00645E3C">
                <w:rPr>
                  <w:lang w:val="en-GB" w:eastAsia="en-GB"/>
                </w:rPr>
                <w:t xml:space="preserve"> </w:t>
              </w:r>
            </w:ins>
            <w:del w:id="26" w:author="Sudeep" w:date="2019-03-23T19:37:00Z">
              <w:r w:rsidRPr="00645E3C" w:rsidDel="00D510F2">
                <w:rPr>
                  <w:lang w:val="en-GB" w:eastAsia="en-GB"/>
                </w:rPr>
                <w:delText xml:space="preserve">The network does not configure </w:delText>
              </w:r>
              <w:r w:rsidRPr="00645E3C" w:rsidDel="00D510F2">
                <w:rPr>
                  <w:i/>
                  <w:lang w:val="en-GB" w:eastAsia="en-GB"/>
                </w:rPr>
                <w:delText>nia0</w:delText>
              </w:r>
              <w:r w:rsidRPr="00645E3C" w:rsidDel="00D510F2">
                <w:rPr>
                  <w:lang w:val="en-GB" w:eastAsia="en-GB"/>
                </w:rPr>
                <w:delText xml:space="preserve"> for SRB</w:delText>
              </w:r>
              <w:r w:rsidRPr="00645E3C" w:rsidDel="00D510F2">
                <w:rPr>
                  <w:rFonts w:hint="eastAsia"/>
                  <w:lang w:val="en-GB" w:eastAsia="zh-CN"/>
                </w:rPr>
                <w:delText xml:space="preserve">s </w:delText>
              </w:r>
              <w:r w:rsidRPr="00645E3C" w:rsidDel="00D510F2">
                <w:rPr>
                  <w:lang w:val="en-GB" w:eastAsia="ja-JP"/>
                </w:rPr>
                <w:delText>except for unauthenticated emergency sessions for unauthenticated UEs in LSM</w:delText>
              </w:r>
              <w:r w:rsidRPr="00645E3C" w:rsidDel="00D510F2">
                <w:rPr>
                  <w:rFonts w:hint="eastAsia"/>
                  <w:lang w:val="en-GB" w:eastAsia="zh-CN"/>
                </w:rPr>
                <w:delText xml:space="preserve"> (</w:delText>
              </w:r>
              <w:r w:rsidRPr="00645E3C" w:rsidDel="00D510F2">
                <w:rPr>
                  <w:noProof/>
                  <w:lang w:val="en-GB" w:eastAsia="zh-CN"/>
                </w:rPr>
                <w:delText>limited service mode</w:delText>
              </w:r>
              <w:r w:rsidRPr="00645E3C" w:rsidDel="00D510F2">
                <w:rPr>
                  <w:rFonts w:hint="eastAsia"/>
                  <w:lang w:val="en-GB" w:eastAsia="zh-CN"/>
                </w:rPr>
                <w:delText>) and DRBs.</w:delText>
              </w:r>
              <w:r w:rsidRPr="00645E3C" w:rsidDel="00D510F2">
                <w:rPr>
                  <w:lang w:val="en-GB" w:eastAsia="en-GB"/>
                </w:rPr>
                <w:delText xml:space="preserve"> </w:delText>
              </w:r>
            </w:del>
            <w:del w:id="27" w:author="Sudeep" w:date="2019-03-24T15:35:00Z">
              <w:r w:rsidRPr="00645E3C" w:rsidDel="00F91D76">
                <w:rPr>
                  <w:lang w:val="en-GB" w:eastAsia="en-GB"/>
                </w:rPr>
                <w:delText xml:space="preserve">If </w:delText>
              </w:r>
              <w:r w:rsidDel="00F91D76">
                <w:rPr>
                  <w:lang w:val="en-GB" w:eastAsia="en-GB"/>
                </w:rPr>
                <w:delText xml:space="preserve">UE is </w:delText>
              </w:r>
              <w:r w:rsidDel="00F91D76">
                <w:rPr>
                  <w:color w:val="1F497D"/>
                  <w:lang w:val="en-US"/>
                </w:rPr>
                <w:delText>connected to NR/5GC</w:delText>
              </w:r>
              <w:r w:rsidRPr="00645E3C" w:rsidDel="00F91D76">
                <w:rPr>
                  <w:lang w:val="en-GB" w:eastAsia="en-GB"/>
                </w:rPr>
                <w:delText xml:space="preserve">, </w:delText>
              </w:r>
            </w:del>
            <w:del w:id="28" w:author="Sudeep" w:date="2019-03-24T15:31:00Z">
              <w:r w:rsidRPr="00645E3C" w:rsidDel="0093790A">
                <w:rPr>
                  <w:lang w:val="en-GB" w:eastAsia="en-GB"/>
                </w:rPr>
                <w:delText xml:space="preserve">this field is mandatory present, and </w:delText>
              </w:r>
            </w:del>
            <w:del w:id="29" w:author="Sudeep" w:date="2019-03-24T15:35:00Z">
              <w:r w:rsidRPr="00645E3C" w:rsidDel="00F91D76">
                <w:rPr>
                  <w:lang w:val="en-GB" w:eastAsia="en-GB"/>
                </w:rPr>
                <w:delText>the algorithm shall be the same for all bearers</w:delText>
              </w:r>
              <w:r w:rsidRPr="00645E3C" w:rsidDel="00643448">
                <w:rPr>
                  <w:lang w:val="en-GB" w:eastAsia="en-GB"/>
                </w:rPr>
                <w:delText>.</w:delText>
              </w:r>
            </w:del>
          </w:p>
          <w:p w14:paraId="68701602" w14:textId="77777777" w:rsidR="00D510F2" w:rsidRPr="00645E3C" w:rsidRDefault="00D510F2" w:rsidP="00AD365F">
            <w:pPr>
              <w:pStyle w:val="TAL"/>
              <w:rPr>
                <w:lang w:val="en-GB" w:eastAsia="en-GB"/>
              </w:rPr>
            </w:pPr>
            <w:commentRangeStart w:id="30"/>
            <w:r w:rsidRPr="003E3F64">
              <w:rPr>
                <w:lang w:val="en-US"/>
                <w:rPrChange w:id="31" w:author="Sudeep" w:date="2019-03-27T14:41:00Z">
                  <w:rPr>
                    <w:color w:val="1F497D"/>
                    <w:lang w:val="en-US"/>
                  </w:rPr>
                </w:rPrChange>
              </w:rPr>
              <w:t>If UE is connected to E-UTRA/EPC</w:t>
            </w:r>
            <w:commentRangeEnd w:id="30"/>
            <w:r w:rsidR="00B404ED">
              <w:rPr>
                <w:rStyle w:val="CommentReference"/>
                <w:rFonts w:ascii="Times New Roman" w:hAnsi="Times New Roman"/>
                <w:lang w:val="en-GB" w:eastAsia="ja-JP"/>
              </w:rPr>
              <w:commentReference w:id="30"/>
            </w:r>
            <w:r w:rsidRPr="003E3F64">
              <w:rPr>
                <w:lang w:val="en-GB" w:eastAsia="en-GB"/>
              </w:rPr>
              <w:t>,</w:t>
            </w:r>
            <w:r w:rsidRPr="00645E3C">
              <w:rPr>
                <w:lang w:val="en-GB" w:eastAsia="en-GB"/>
              </w:rPr>
              <w:t xml:space="preserve"> this </w:t>
            </w:r>
            <w:del w:id="32" w:author="Sudeep" w:date="2019-03-24T15:46:00Z">
              <w:r w:rsidRPr="00645E3C" w:rsidDel="003442D0">
                <w:rPr>
                  <w:lang w:val="en-GB" w:eastAsia="en-GB"/>
                </w:rPr>
                <w:delText xml:space="preserve">IE </w:delText>
              </w:r>
            </w:del>
            <w:ins w:id="33" w:author="Sudeep" w:date="2019-03-24T15:46:00Z">
              <w:r w:rsidR="003442D0">
                <w:rPr>
                  <w:lang w:val="en-GB" w:eastAsia="en-GB"/>
                </w:rPr>
                <w:t>field</w:t>
              </w:r>
              <w:r w:rsidR="003442D0" w:rsidRPr="00645E3C">
                <w:rPr>
                  <w:lang w:val="en-GB" w:eastAsia="en-GB"/>
                </w:rPr>
                <w:t xml:space="preserve"> </w:t>
              </w:r>
            </w:ins>
            <w:r w:rsidRPr="00645E3C">
              <w:rPr>
                <w:lang w:val="en-GB" w:eastAsia="en-GB"/>
              </w:rPr>
              <w:t>indicates the integrity protection algorithm to be used for SRBs</w:t>
            </w:r>
            <w:r w:rsidRPr="0046429D">
              <w:rPr>
                <w:lang w:val="en-GB" w:eastAsia="en-GB"/>
              </w:rPr>
              <w:t xml:space="preserve"> configured with NR PDCP</w:t>
            </w:r>
            <w:r w:rsidRPr="00645E3C">
              <w:rPr>
                <w:lang w:val="en-GB" w:eastAsia="en-GB"/>
              </w:rPr>
              <w:t xml:space="preserve">, as specified in TS 33.501 [11]. </w:t>
            </w:r>
            <w:del w:id="34" w:author="Sudeep" w:date="2019-03-24T15:37:00Z">
              <w:r w:rsidRPr="00645E3C" w:rsidDel="00643448">
                <w:rPr>
                  <w:lang w:val="en-GB" w:eastAsia="en-GB"/>
                </w:rPr>
                <w:delText xml:space="preserve">The algorithms nia0-nia3 is identical to the LTE algorithms eia0-3. </w:delText>
              </w:r>
              <w:r w:rsidDel="00643448">
                <w:rPr>
                  <w:lang w:val="en-GB" w:eastAsia="en-GB"/>
                </w:rPr>
                <w:delText>T</w:delText>
              </w:r>
              <w:r w:rsidRPr="00645E3C" w:rsidDel="00643448">
                <w:rPr>
                  <w:lang w:val="en-GB" w:eastAsia="en-GB"/>
                </w:rPr>
                <w:delText xml:space="preserve">he algorithms configured for SRBs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643448">
                <w:rPr>
                  <w:lang w:val="en-GB" w:eastAsia="en-GB"/>
                </w:rPr>
                <w:delText xml:space="preserve"> shall be the same as for all SRBs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643448">
                <w:rPr>
                  <w:lang w:val="en-GB" w:eastAsia="en-GB"/>
                </w:rPr>
                <w:delText xml:space="preserve"> </w:delText>
              </w:r>
              <w:r w:rsidRPr="00645E3C" w:rsidDel="00643448">
                <w:rPr>
                  <w:lang w:val="en-GB" w:eastAsia="ja-JP"/>
                </w:rPr>
                <w:delText xml:space="preserve">and the algorithms configured for bearers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secondary key</w:delText>
              </w:r>
              <w:r w:rsidRPr="00645E3C" w:rsidDel="00643448">
                <w:rPr>
                  <w:lang w:val="en-GB" w:eastAsia="ja-JP"/>
                </w:rPr>
                <w:delText xml:space="preserve"> shall be the same as for all bearers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secondary key</w:delText>
              </w:r>
              <w:r w:rsidRPr="00645E3C" w:rsidDel="00643448">
                <w:rPr>
                  <w:lang w:val="en-GB" w:eastAsia="en-GB"/>
                </w:rPr>
                <w:delText xml:space="preserve">. </w:delText>
              </w:r>
            </w:del>
            <w:r w:rsidRPr="00645E3C">
              <w:rPr>
                <w:lang w:val="en-GB" w:eastAsia="en-GB"/>
              </w:rPr>
              <w:t xml:space="preserve">The network does not configure </w:t>
            </w:r>
            <w:r w:rsidRPr="00645E3C">
              <w:rPr>
                <w:i/>
                <w:lang w:val="en-GB" w:eastAsia="en-GB"/>
              </w:rPr>
              <w:t>nia0</w:t>
            </w:r>
            <w:r w:rsidRPr="00645E3C">
              <w:rPr>
                <w:lang w:val="en-GB" w:eastAsia="en-GB"/>
              </w:rPr>
              <w:t xml:space="preserve"> for SRB3.</w:t>
            </w:r>
          </w:p>
        </w:tc>
      </w:tr>
    </w:tbl>
    <w:p w14:paraId="0DDAD432" w14:textId="77777777" w:rsidR="00D510F2" w:rsidRPr="00645E3C" w:rsidRDefault="00D510F2" w:rsidP="00D510F2"/>
    <w:p w14:paraId="1F0B3172" w14:textId="77777777" w:rsidR="00D510F2" w:rsidRDefault="00D510F2"/>
    <w:sectPr w:rsidR="00D510F2" w:rsidSect="00D510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Sudeep" w:date="2019-03-28T17:27:00Z" w:initials="I">
    <w:p w14:paraId="7E8F7AED" w14:textId="483119EE" w:rsidR="0056139C" w:rsidRDefault="0056139C">
      <w:pPr>
        <w:pStyle w:val="CommentText"/>
      </w:pPr>
      <w:r>
        <w:rPr>
          <w:rStyle w:val="CommentReference"/>
        </w:rPr>
        <w:annotationRef/>
      </w:r>
      <w:r>
        <w:t>Text font colour changed to black.</w:t>
      </w:r>
    </w:p>
  </w:comment>
  <w:comment w:id="30" w:author="Sudeep" w:date="2019-03-27T14:42:00Z" w:initials="I">
    <w:p w14:paraId="69F1B708" w14:textId="4B01ECA8" w:rsidR="00B404ED" w:rsidRDefault="00B404ED">
      <w:pPr>
        <w:pStyle w:val="CommentText"/>
      </w:pPr>
      <w:r>
        <w:rPr>
          <w:rStyle w:val="CommentReference"/>
        </w:rPr>
        <w:annotationRef/>
      </w:r>
      <w:r>
        <w:t>Text font colour changed to black.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8F7AED" w15:done="0"/>
  <w15:commentEx w15:paraId="69F1B7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F7AED" w16cid:durableId="2047829B"/>
  <w16cid:commentId w16cid:paraId="69F1B708" w16cid:durableId="20460A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51F03" w14:textId="77777777" w:rsidR="00590346" w:rsidRDefault="00590346">
      <w:pPr>
        <w:spacing w:after="0"/>
      </w:pPr>
      <w:r>
        <w:separator/>
      </w:r>
    </w:p>
  </w:endnote>
  <w:endnote w:type="continuationSeparator" w:id="0">
    <w:p w14:paraId="44A72055" w14:textId="77777777" w:rsidR="00590346" w:rsidRDefault="00590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F96F9" w14:textId="77777777" w:rsidR="00590346" w:rsidRDefault="00590346">
      <w:pPr>
        <w:spacing w:after="0"/>
      </w:pPr>
      <w:r>
        <w:separator/>
      </w:r>
    </w:p>
  </w:footnote>
  <w:footnote w:type="continuationSeparator" w:id="0">
    <w:p w14:paraId="6AB97EB3" w14:textId="77777777" w:rsidR="00590346" w:rsidRDefault="005903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85318" w14:textId="77777777" w:rsidR="00F84FE1" w:rsidRDefault="00F84F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F2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102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8BD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25BF"/>
    <w:rsid w:val="001C6CEB"/>
    <w:rsid w:val="001C6F55"/>
    <w:rsid w:val="001D1718"/>
    <w:rsid w:val="001D1C57"/>
    <w:rsid w:val="001D2345"/>
    <w:rsid w:val="001D24BC"/>
    <w:rsid w:val="001D25F9"/>
    <w:rsid w:val="001D315A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6774F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612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5C6"/>
    <w:rsid w:val="00334DA4"/>
    <w:rsid w:val="00334E2C"/>
    <w:rsid w:val="003367FF"/>
    <w:rsid w:val="00340D92"/>
    <w:rsid w:val="003436E2"/>
    <w:rsid w:val="003442D0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129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29B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3F64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53E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2EF1"/>
    <w:rsid w:val="00433060"/>
    <w:rsid w:val="004349FF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0E54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645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27D2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0A0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139C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346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3448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6BAA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0D16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4DB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B3A"/>
    <w:rsid w:val="008A2E65"/>
    <w:rsid w:val="008A3599"/>
    <w:rsid w:val="008A428E"/>
    <w:rsid w:val="008A46FC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3790A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5FF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4ED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07A6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5AA1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0AB6"/>
    <w:rsid w:val="00D510F2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D5CF3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4FE1"/>
    <w:rsid w:val="00F85110"/>
    <w:rsid w:val="00F85FFC"/>
    <w:rsid w:val="00F86FB3"/>
    <w:rsid w:val="00F91017"/>
    <w:rsid w:val="00F91508"/>
    <w:rsid w:val="00F9169B"/>
    <w:rsid w:val="00F916EE"/>
    <w:rsid w:val="00F91D76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0130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F061"/>
  <w15:chartTrackingRefBased/>
  <w15:docId w15:val="{C0BF6520-E7B8-4602-B0F0-3168F92C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0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0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510F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510F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L">
    <w:name w:val="PL"/>
    <w:link w:val="PLChar"/>
    <w:qFormat/>
    <w:rsid w:val="00D510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D510F2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D510F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510F2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510F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510F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D510F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D510F2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0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CRCoverPage">
    <w:name w:val="CR Cover Page"/>
    <w:rsid w:val="00F84FE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F84F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F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F64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40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4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4ED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4ED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267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BE9D5-243D-480A-AA19-46450EABA5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3CF71-73B7-4173-A78C-7AB4EC83B2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6D4BC-50E0-421C-9A90-83AE30B7E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>CTPClassification=CTP_NT</cp:keywords>
  <dc:description/>
  <cp:lastModifiedBy>Sudeep</cp:lastModifiedBy>
  <cp:revision>3</cp:revision>
  <dcterms:created xsi:type="dcterms:W3CDTF">2019-03-29T00:39:00Z</dcterms:created>
  <dcterms:modified xsi:type="dcterms:W3CDTF">2019-03-29T03:40:00Z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a47fa996-f2bf-49f4-be30-9e04c8eede49</vt:lpwstr>
  </property>
  <property fmtid="{D5CDD505-2E9C-101B-9397-08002B2CF9AE}" pid="4" name="CTP_TimeStamp">
    <vt:lpwstr>2019-03-28 17:08:57Z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