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5C329FAE" w:rsidR="00152F54" w:rsidRDefault="00966513" w:rsidP="00836D7A">
      <w:pPr>
        <w:pStyle w:val="CRCoverPage"/>
        <w:tabs>
          <w:tab w:val="right" w:pos="9639"/>
        </w:tabs>
        <w:spacing w:after="0"/>
        <w:rPr>
          <w:b/>
          <w:i/>
          <w:noProof/>
          <w:sz w:val="28"/>
        </w:rPr>
      </w:pPr>
      <w:bookmarkStart w:id="0" w:name="_Hlk513098861"/>
      <w:bookmarkStart w:id="1" w:name="_Toc510018434"/>
      <w:r w:rsidRPr="00E8630F">
        <w:rPr>
          <w:b/>
          <w:noProof/>
          <w:sz w:val="24"/>
        </w:rPr>
        <w:t>3GPP TSG-RAN WG2#10</w:t>
      </w:r>
      <w:r w:rsidR="000A251E" w:rsidRPr="00E8630F">
        <w:rPr>
          <w:b/>
          <w:noProof/>
          <w:sz w:val="24"/>
        </w:rPr>
        <w:t>5</w:t>
      </w:r>
      <w:r w:rsidR="00630DC0" w:rsidRPr="00E8630F">
        <w:rPr>
          <w:b/>
          <w:noProof/>
          <w:sz w:val="24"/>
        </w:rPr>
        <w:t>bis</w:t>
      </w:r>
      <w:r w:rsidR="00152F54" w:rsidRPr="00E8630F">
        <w:rPr>
          <w:b/>
          <w:i/>
          <w:noProof/>
          <w:sz w:val="28"/>
        </w:rPr>
        <w:tab/>
      </w:r>
      <w:r w:rsidR="00F7539F" w:rsidRPr="00E8630F">
        <w:rPr>
          <w:b/>
          <w:i/>
          <w:noProof/>
          <w:sz w:val="28"/>
        </w:rPr>
        <w:t>R2-1</w:t>
      </w:r>
      <w:r w:rsidR="00940613" w:rsidRPr="00E8630F">
        <w:rPr>
          <w:b/>
          <w:i/>
          <w:noProof/>
          <w:sz w:val="28"/>
        </w:rPr>
        <w:t>9</w:t>
      </w:r>
      <w:r w:rsidR="00E8630F" w:rsidRPr="00E8630F">
        <w:rPr>
          <w:b/>
          <w:i/>
          <w:noProof/>
          <w:sz w:val="28"/>
        </w:rPr>
        <w:t>03481</w:t>
      </w:r>
    </w:p>
    <w:p w14:paraId="17C53F39" w14:textId="11C69966" w:rsidR="00152F54" w:rsidRDefault="00630DC0" w:rsidP="00152F54">
      <w:pPr>
        <w:pStyle w:val="CRCoverPage"/>
        <w:tabs>
          <w:tab w:val="right" w:pos="9639"/>
        </w:tabs>
        <w:rPr>
          <w:b/>
          <w:noProof/>
          <w:sz w:val="24"/>
        </w:rPr>
      </w:pPr>
      <w:r>
        <w:rPr>
          <w:b/>
          <w:noProof/>
          <w:sz w:val="24"/>
        </w:rPr>
        <w:t>Xian</w:t>
      </w:r>
      <w:r w:rsidR="00966513" w:rsidRPr="00966513">
        <w:rPr>
          <w:b/>
          <w:noProof/>
          <w:sz w:val="24"/>
        </w:rPr>
        <w:t xml:space="preserve">, </w:t>
      </w:r>
      <w:r>
        <w:rPr>
          <w:b/>
          <w:noProof/>
          <w:sz w:val="24"/>
        </w:rPr>
        <w:t>China</w:t>
      </w:r>
      <w:r w:rsidR="000A251E">
        <w:rPr>
          <w:b/>
          <w:noProof/>
          <w:sz w:val="24"/>
        </w:rPr>
        <w:t xml:space="preserve">, </w:t>
      </w:r>
      <w:r>
        <w:rPr>
          <w:b/>
          <w:noProof/>
          <w:sz w:val="24"/>
        </w:rPr>
        <w:t>8</w:t>
      </w:r>
      <w:r w:rsidR="000A251E">
        <w:rPr>
          <w:b/>
          <w:noProof/>
          <w:sz w:val="24"/>
        </w:rPr>
        <w:t xml:space="preserve"> - </w:t>
      </w:r>
      <w:r>
        <w:rPr>
          <w:b/>
          <w:noProof/>
          <w:sz w:val="24"/>
        </w:rPr>
        <w:t>12</w:t>
      </w:r>
      <w:r w:rsidR="00966513" w:rsidRPr="00966513">
        <w:rPr>
          <w:b/>
          <w:noProof/>
          <w:sz w:val="24"/>
        </w:rPr>
        <w:t xml:space="preserve"> </w:t>
      </w:r>
      <w:r>
        <w:rPr>
          <w:b/>
          <w:noProof/>
          <w:sz w:val="24"/>
        </w:rPr>
        <w:t>April</w:t>
      </w:r>
      <w:r w:rsidR="000A251E">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71BEEEBC" w:rsidR="00152F54" w:rsidRDefault="00AA5458" w:rsidP="00836D7A">
            <w:pPr>
              <w:pStyle w:val="CRCoverPage"/>
              <w:spacing w:after="0"/>
              <w:rPr>
                <w:noProof/>
              </w:rPr>
            </w:pPr>
            <w:r w:rsidRPr="00AA5458">
              <w:rPr>
                <w:b/>
                <w:noProof/>
                <w:sz w:val="28"/>
              </w:rPr>
              <w:t>x</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6D69D834" w:rsidR="00152F54" w:rsidRDefault="00F7539F" w:rsidP="00836D7A">
            <w:pPr>
              <w:pStyle w:val="CRCoverPage"/>
              <w:spacing w:after="0"/>
              <w:jc w:val="center"/>
              <w:rPr>
                <w:noProof/>
              </w:rPr>
            </w:pPr>
            <w:r w:rsidRPr="00572791">
              <w:rPr>
                <w:b/>
                <w:noProof/>
                <w:sz w:val="32"/>
                <w:highlight w:val="yellow"/>
              </w:rPr>
              <w:t>15.</w:t>
            </w:r>
            <w:r w:rsidR="00630DC0" w:rsidRPr="00572791">
              <w:rPr>
                <w:b/>
                <w:noProof/>
                <w:sz w:val="32"/>
                <w:highlight w:val="yellow"/>
              </w:rPr>
              <w:t>5</w:t>
            </w:r>
            <w:r w:rsidR="00152F54" w:rsidRPr="00572791">
              <w:rPr>
                <w:b/>
                <w:noProof/>
                <w:sz w:val="32"/>
                <w:highlight w:val="yellow"/>
              </w:rPr>
              <w:t>.0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C32719D" w:rsidR="00152F54" w:rsidRDefault="0068608A"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B695F68" w:rsidR="00152F54" w:rsidRDefault="003366D3"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82E6C73" w:rsidR="00152F54" w:rsidRDefault="0044710B" w:rsidP="00836D7A">
            <w:pPr>
              <w:pStyle w:val="CRCoverPage"/>
              <w:spacing w:after="0"/>
              <w:ind w:left="100"/>
              <w:rPr>
                <w:noProof/>
              </w:rPr>
            </w:pPr>
            <w:r w:rsidRPr="0044710B">
              <w:rPr>
                <w:noProof/>
              </w:rPr>
              <w:t>Support for single reporting quantity</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5604BB6B" w:rsidR="00152F54" w:rsidRDefault="0068608A" w:rsidP="00836D7A">
            <w:pPr>
              <w:pStyle w:val="CRCoverPage"/>
              <w:spacing w:after="0"/>
              <w:ind w:left="100"/>
              <w:rPr>
                <w:noProof/>
              </w:rPr>
            </w:pPr>
            <w:r>
              <w:rPr>
                <w:noProof/>
              </w:rPr>
              <w:t>201</w:t>
            </w:r>
            <w:r w:rsidR="00F054B2">
              <w:rPr>
                <w:noProof/>
              </w:rPr>
              <w:t>9</w:t>
            </w:r>
            <w:r w:rsidR="00152F54">
              <w:rPr>
                <w:noProof/>
              </w:rPr>
              <w:t>-</w:t>
            </w:r>
            <w:r w:rsidR="00F054B2">
              <w:rPr>
                <w:noProof/>
              </w:rPr>
              <w:t>03</w:t>
            </w:r>
            <w:r w:rsidR="00152F54">
              <w:rPr>
                <w:noProof/>
              </w:rPr>
              <w:t>-</w:t>
            </w:r>
            <w:r w:rsidR="00F054B2">
              <w:rPr>
                <w:noProof/>
              </w:rPr>
              <w:t>28</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5E5482A" w:rsidR="00152F54" w:rsidRDefault="0068608A"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B58794E" w:rsidR="00152F54" w:rsidRDefault="00152F54" w:rsidP="00836D7A">
            <w:pPr>
              <w:pStyle w:val="CRCoverPage"/>
              <w:spacing w:after="0"/>
              <w:ind w:left="100"/>
              <w:rPr>
                <w:noProof/>
              </w:rPr>
            </w:pPr>
            <w:r>
              <w:rPr>
                <w:noProof/>
              </w:rPr>
              <w:t>Rel-</w:t>
            </w:r>
            <w:r w:rsidR="0068608A">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FAFBD2" w14:textId="3C13B14E" w:rsidR="00CF7C12" w:rsidRDefault="00677594" w:rsidP="008E3FF5">
            <w:pPr>
              <w:pStyle w:val="CRCoverPage"/>
              <w:spacing w:after="0"/>
              <w:ind w:left="100"/>
              <w:rPr>
                <w:noProof/>
              </w:rPr>
            </w:pPr>
            <w:r>
              <w:rPr>
                <w:noProof/>
              </w:rPr>
              <w:t xml:space="preserve">The reporting quantities </w:t>
            </w:r>
            <w:r w:rsidR="004B5F51">
              <w:rPr>
                <w:noProof/>
              </w:rPr>
              <w:t xml:space="preserve">that are to be used by a UE when sending measurement reports are configured by the network using </w:t>
            </w:r>
            <w:r w:rsidR="004B5F51" w:rsidRPr="004B5F51">
              <w:rPr>
                <w:i/>
                <w:noProof/>
                <w:lang w:val="en-US"/>
              </w:rPr>
              <w:t>MeasReportQuantity</w:t>
            </w:r>
            <w:r w:rsidR="004B5F51">
              <w:rPr>
                <w:noProof/>
              </w:rPr>
              <w:t>:</w:t>
            </w:r>
          </w:p>
          <w:p w14:paraId="09FF6328" w14:textId="77777777" w:rsidR="004B5F51" w:rsidRDefault="004B5F51" w:rsidP="004B5F51">
            <w:pPr>
              <w:pStyle w:val="CRCoverPage"/>
              <w:spacing w:after="0"/>
              <w:rPr>
                <w:noProof/>
                <w:lang w:val="en-US"/>
              </w:rPr>
            </w:pPr>
          </w:p>
          <w:p w14:paraId="0D10732B" w14:textId="510A0F72" w:rsidR="004B5F51" w:rsidRPr="004B5F51" w:rsidRDefault="004B5F51" w:rsidP="004B5F51">
            <w:pPr>
              <w:pStyle w:val="CRCoverPage"/>
              <w:spacing w:after="0"/>
              <w:ind w:left="100"/>
              <w:rPr>
                <w:noProof/>
                <w:lang w:val="en-US"/>
              </w:rPr>
            </w:pPr>
            <w:r w:rsidRPr="004B5F51">
              <w:rPr>
                <w:noProof/>
                <w:lang w:val="en-US"/>
              </w:rPr>
              <w:t>MeasReportQuantity ::=                      SEQUENCE {</w:t>
            </w:r>
          </w:p>
          <w:p w14:paraId="4B1EFC0E" w14:textId="77777777" w:rsidR="004B5F51" w:rsidRPr="004B5F51" w:rsidRDefault="004B5F51" w:rsidP="004B5F51">
            <w:pPr>
              <w:pStyle w:val="CRCoverPage"/>
              <w:spacing w:after="0"/>
              <w:ind w:left="100"/>
              <w:rPr>
                <w:noProof/>
                <w:lang w:val="en-US"/>
              </w:rPr>
            </w:pPr>
            <w:r w:rsidRPr="004B5F51">
              <w:rPr>
                <w:noProof/>
                <w:lang w:val="en-US"/>
              </w:rPr>
              <w:t xml:space="preserve">    rsrp                                        BOOLEAN,</w:t>
            </w:r>
          </w:p>
          <w:p w14:paraId="7EB89134" w14:textId="77777777" w:rsidR="004B5F51" w:rsidRPr="004B5F51" w:rsidRDefault="004B5F51" w:rsidP="004B5F51">
            <w:pPr>
              <w:pStyle w:val="CRCoverPage"/>
              <w:spacing w:after="0"/>
              <w:ind w:left="100"/>
              <w:rPr>
                <w:noProof/>
                <w:lang w:val="en-US"/>
              </w:rPr>
            </w:pPr>
            <w:r w:rsidRPr="004B5F51">
              <w:rPr>
                <w:noProof/>
                <w:lang w:val="en-US"/>
              </w:rPr>
              <w:t xml:space="preserve">    rsrq                                        BOOLEAN,</w:t>
            </w:r>
          </w:p>
          <w:p w14:paraId="09A77C38" w14:textId="77777777" w:rsidR="004B5F51" w:rsidRPr="004B5F51" w:rsidRDefault="004B5F51" w:rsidP="004B5F51">
            <w:pPr>
              <w:pStyle w:val="CRCoverPage"/>
              <w:spacing w:after="0"/>
              <w:ind w:left="100"/>
              <w:rPr>
                <w:noProof/>
                <w:lang w:val="en-US"/>
              </w:rPr>
            </w:pPr>
            <w:r w:rsidRPr="004B5F51">
              <w:rPr>
                <w:noProof/>
                <w:lang w:val="en-US"/>
              </w:rPr>
              <w:t xml:space="preserve">    sinr                                        BOOLEAN</w:t>
            </w:r>
          </w:p>
          <w:p w14:paraId="237CFCCC" w14:textId="79551B6D" w:rsidR="004B5F51" w:rsidRDefault="004B5F51" w:rsidP="004B5F51">
            <w:pPr>
              <w:pStyle w:val="CRCoverPage"/>
              <w:spacing w:after="0"/>
              <w:ind w:left="100"/>
              <w:rPr>
                <w:noProof/>
                <w:lang w:val="en-US"/>
              </w:rPr>
            </w:pPr>
            <w:r w:rsidRPr="004B5F51">
              <w:rPr>
                <w:noProof/>
                <w:lang w:val="en-US"/>
              </w:rPr>
              <w:t>}</w:t>
            </w:r>
          </w:p>
          <w:p w14:paraId="12ADDAF6" w14:textId="77777777" w:rsidR="004B5F51" w:rsidRDefault="004B5F51" w:rsidP="008E3FF5">
            <w:pPr>
              <w:pStyle w:val="CRCoverPage"/>
              <w:spacing w:after="0"/>
              <w:ind w:left="100"/>
              <w:rPr>
                <w:noProof/>
                <w:lang w:val="en-US"/>
              </w:rPr>
            </w:pPr>
          </w:p>
          <w:p w14:paraId="03D53511" w14:textId="205275EB" w:rsidR="004B5F51" w:rsidRDefault="002309D9" w:rsidP="008E3FF5">
            <w:pPr>
              <w:pStyle w:val="CRCoverPage"/>
              <w:spacing w:after="0"/>
              <w:ind w:left="100"/>
              <w:rPr>
                <w:noProof/>
                <w:lang w:val="en-US"/>
              </w:rPr>
            </w:pPr>
            <w:r>
              <w:rPr>
                <w:noProof/>
                <w:lang w:val="en-US"/>
              </w:rPr>
              <w:t>It should be possible for the network to configure the UE to report any combination of the RSRP, RSRQ and SINR quantities. This includes the option that the UEs only reports a single quantity.</w:t>
            </w:r>
          </w:p>
          <w:p w14:paraId="2591DADF" w14:textId="6A9DD0E0" w:rsidR="004B5F51" w:rsidRDefault="004B5F51" w:rsidP="008E3FF5">
            <w:pPr>
              <w:pStyle w:val="CRCoverPage"/>
              <w:spacing w:after="0"/>
              <w:ind w:left="100"/>
              <w:rPr>
                <w:noProof/>
                <w:lang w:val="en-US"/>
              </w:rPr>
            </w:pPr>
          </w:p>
          <w:p w14:paraId="43630C00" w14:textId="0873310D" w:rsidR="002309D9" w:rsidRDefault="002309D9" w:rsidP="008E3FF5">
            <w:pPr>
              <w:pStyle w:val="CRCoverPage"/>
              <w:spacing w:after="0"/>
              <w:ind w:left="100"/>
              <w:rPr>
                <w:noProof/>
                <w:lang w:val="en-US"/>
              </w:rPr>
            </w:pPr>
            <w:r>
              <w:rPr>
                <w:noProof/>
                <w:lang w:val="en-US"/>
              </w:rPr>
              <w:t>In 5.5.3.1, it is specified that the reporting quantities can be any combination of RSRP, RSRQ and SINR. However, the options with only a single quantity are not included and thus need to be added.</w:t>
            </w:r>
          </w:p>
          <w:p w14:paraId="0039D9A2" w14:textId="25616CA6" w:rsidR="004B5F51" w:rsidRPr="007D5B09" w:rsidRDefault="004B5F51" w:rsidP="008E3FF5">
            <w:pPr>
              <w:pStyle w:val="CRCoverPage"/>
              <w:spacing w:after="0"/>
              <w:ind w:left="100"/>
              <w:rPr>
                <w:noProof/>
                <w:lang w:val="en-US"/>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180B269" w14:textId="1E046337" w:rsidR="0044710B" w:rsidRDefault="002309D9" w:rsidP="00153B6A">
            <w:pPr>
              <w:pStyle w:val="CRCoverPage"/>
              <w:spacing w:after="0"/>
              <w:ind w:left="100"/>
              <w:rPr>
                <w:noProof/>
              </w:rPr>
            </w:pPr>
            <w:r>
              <w:rPr>
                <w:noProof/>
              </w:rPr>
              <w:t xml:space="preserve">Add in 5.5.3.1 that the measurement results can have a single quantity (only RSRP, only RSRQ or only SINR) as reporting quantity. </w:t>
            </w:r>
          </w:p>
          <w:p w14:paraId="12A5A46F" w14:textId="77777777" w:rsidR="002309D9" w:rsidRPr="002309D9" w:rsidRDefault="002309D9" w:rsidP="00153B6A">
            <w:pPr>
              <w:pStyle w:val="CRCoverPage"/>
              <w:spacing w:after="0"/>
              <w:ind w:left="100"/>
              <w:rPr>
                <w:noProof/>
              </w:rPr>
            </w:pPr>
          </w:p>
          <w:p w14:paraId="42FB10E7" w14:textId="3EDD793B" w:rsidR="00153B6A" w:rsidRPr="00FF22A4" w:rsidRDefault="00153B6A" w:rsidP="00153B6A">
            <w:pPr>
              <w:pStyle w:val="CRCoverPage"/>
              <w:spacing w:after="0"/>
              <w:ind w:left="100"/>
              <w:rPr>
                <w:noProof/>
                <w:u w:val="single"/>
              </w:rPr>
            </w:pPr>
            <w:bookmarkStart w:id="2" w:name="_GoBack"/>
            <w:bookmarkEnd w:id="2"/>
            <w:r w:rsidRPr="00FF22A4">
              <w:rPr>
                <w:noProof/>
                <w:u w:val="single"/>
              </w:rPr>
              <w:t>Impact analysis</w:t>
            </w:r>
          </w:p>
          <w:p w14:paraId="7B929FD6" w14:textId="3BA6FA3A" w:rsidR="00153B6A" w:rsidRPr="00FF22A4" w:rsidRDefault="00153B6A" w:rsidP="00153B6A">
            <w:pPr>
              <w:pStyle w:val="CRCoverPage"/>
              <w:spacing w:after="0"/>
              <w:ind w:left="100"/>
              <w:rPr>
                <w:noProof/>
                <w:u w:val="single"/>
              </w:rPr>
            </w:pPr>
          </w:p>
          <w:p w14:paraId="4FE3D269" w14:textId="6E0F2F34" w:rsidR="00F054B2" w:rsidRPr="00FF22A4" w:rsidRDefault="00F054B2" w:rsidP="00F054B2">
            <w:pPr>
              <w:pStyle w:val="CRCoverPage"/>
              <w:spacing w:after="0"/>
              <w:ind w:left="100"/>
              <w:rPr>
                <w:noProof/>
              </w:rPr>
            </w:pPr>
            <w:r w:rsidRPr="00FF22A4">
              <w:rPr>
                <w:noProof/>
              </w:rPr>
              <w:t xml:space="preserve">Impacted 5G architecture options: </w:t>
            </w:r>
            <w:r w:rsidR="00FF22A4" w:rsidRPr="00FF22A4">
              <w:rPr>
                <w:noProof/>
              </w:rPr>
              <w:t xml:space="preserve">EN-DC, </w:t>
            </w:r>
            <w:r w:rsidRPr="00FF22A4">
              <w:rPr>
                <w:noProof/>
              </w:rPr>
              <w:t>Standalone</w:t>
            </w:r>
          </w:p>
          <w:p w14:paraId="14F1DB2A" w14:textId="5115A97A" w:rsidR="00153B6A" w:rsidRPr="00FF22A4" w:rsidRDefault="00153B6A" w:rsidP="00F054B2">
            <w:pPr>
              <w:pStyle w:val="CRCoverPage"/>
              <w:spacing w:after="0"/>
              <w:ind w:left="100"/>
              <w:rPr>
                <w:noProof/>
              </w:rPr>
            </w:pPr>
            <w:r w:rsidRPr="00FF22A4">
              <w:rPr>
                <w:noProof/>
              </w:rPr>
              <w:t xml:space="preserve">Impacted functionality: </w:t>
            </w:r>
            <w:r w:rsidR="002309D9" w:rsidRPr="00FF22A4">
              <w:rPr>
                <w:noProof/>
              </w:rPr>
              <w:t>Measurement reporting</w:t>
            </w:r>
          </w:p>
          <w:p w14:paraId="5F5D5D51" w14:textId="77777777" w:rsidR="00FF22A4" w:rsidRPr="00FF22A4" w:rsidRDefault="00F054B2" w:rsidP="00153B6A">
            <w:pPr>
              <w:pStyle w:val="CRCoverPage"/>
              <w:spacing w:after="0"/>
              <w:ind w:left="100"/>
              <w:rPr>
                <w:noProof/>
              </w:rPr>
            </w:pPr>
            <w:r w:rsidRPr="00FF22A4">
              <w:rPr>
                <w:noProof/>
              </w:rPr>
              <w:t>Inter-operability:</w:t>
            </w:r>
          </w:p>
          <w:p w14:paraId="6B0EA1BF" w14:textId="77777777" w:rsidR="00FF22A4" w:rsidRPr="00FF22A4" w:rsidRDefault="00FF22A4" w:rsidP="00153B6A">
            <w:pPr>
              <w:pStyle w:val="CRCoverPage"/>
              <w:spacing w:after="0"/>
              <w:ind w:left="100"/>
              <w:rPr>
                <w:noProof/>
              </w:rPr>
            </w:pPr>
          </w:p>
          <w:p w14:paraId="4BD36654" w14:textId="3EC152DA" w:rsidR="00DF1C90" w:rsidRDefault="00FF22A4" w:rsidP="00FF22A4">
            <w:pPr>
              <w:pStyle w:val="CRCoverPage"/>
              <w:spacing w:after="0"/>
              <w:ind w:left="100"/>
              <w:rPr>
                <w:noProof/>
              </w:rPr>
            </w:pPr>
            <w:r w:rsidRPr="00FF22A4">
              <w:rPr>
                <w:noProof/>
              </w:rPr>
              <w:t>If the CR is not agreed then the impact captured in consequences if not approved remains</w:t>
            </w:r>
            <w:r w:rsidR="00153B6A" w:rsidRPr="00FF22A4">
              <w:rPr>
                <w:noProof/>
              </w:rPr>
              <w:t>.</w:t>
            </w:r>
          </w:p>
          <w:p w14:paraId="1885A574" w14:textId="6CAF8653" w:rsidR="00152F54" w:rsidRDefault="00BE3EB9" w:rsidP="009615B4">
            <w:pPr>
              <w:pStyle w:val="CRCoverPage"/>
              <w:spacing w:after="0"/>
              <w:ind w:left="100"/>
              <w:rPr>
                <w:noProof/>
              </w:rPr>
            </w:pPr>
            <w:r>
              <w:rPr>
                <w:noProof/>
              </w:rPr>
              <w:t xml:space="preserve"> </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520A74B" w14:textId="1A3B7B0B" w:rsidR="00152F54" w:rsidRDefault="00C36751" w:rsidP="00836D7A">
            <w:pPr>
              <w:pStyle w:val="CRCoverPage"/>
              <w:spacing w:after="0"/>
              <w:ind w:left="100"/>
              <w:rPr>
                <w:noProof/>
              </w:rPr>
            </w:pPr>
            <w:r w:rsidRPr="001C699C">
              <w:rPr>
                <w:noProof/>
              </w:rPr>
              <w:t xml:space="preserve">The use of a single reporting quantity </w:t>
            </w:r>
            <w:r w:rsidR="001C699C" w:rsidRPr="001C699C">
              <w:rPr>
                <w:noProof/>
              </w:rPr>
              <w:t xml:space="preserve">in measurement reports </w:t>
            </w:r>
            <w:r w:rsidR="001C699C">
              <w:rPr>
                <w:noProof/>
              </w:rPr>
              <w:t>is</w:t>
            </w:r>
            <w:r w:rsidR="001C699C" w:rsidRPr="001C699C">
              <w:rPr>
                <w:noProof/>
              </w:rPr>
              <w:t xml:space="preserve"> missing in the specification.</w:t>
            </w:r>
          </w:p>
        </w:tc>
      </w:tr>
      <w:tr w:rsidR="00152F54" w14:paraId="7FF4C6F7" w14:textId="77777777" w:rsidTr="00836D7A">
        <w:tc>
          <w:tcPr>
            <w:tcW w:w="2268" w:type="dxa"/>
            <w:gridSpan w:val="2"/>
          </w:tcPr>
          <w:p w14:paraId="4DAA9FE2" w14:textId="446F328E" w:rsidR="00152F54" w:rsidRDefault="00710DC0" w:rsidP="00836D7A">
            <w:pPr>
              <w:pStyle w:val="CRCoverPage"/>
              <w:spacing w:after="0"/>
              <w:rPr>
                <w:b/>
                <w:i/>
                <w:noProof/>
                <w:sz w:val="8"/>
                <w:szCs w:val="8"/>
              </w:rPr>
            </w:pPr>
            <w:r>
              <w:rPr>
                <w:b/>
                <w:i/>
                <w:noProof/>
                <w:sz w:val="8"/>
                <w:szCs w:val="8"/>
              </w:rPr>
              <w:t>s</w:t>
            </w: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005A773D" w:rsidR="00152F54" w:rsidRDefault="0044710B" w:rsidP="00836D7A">
            <w:pPr>
              <w:pStyle w:val="CRCoverPage"/>
              <w:spacing w:after="0"/>
              <w:ind w:left="100"/>
              <w:rPr>
                <w:noProof/>
              </w:rPr>
            </w:pPr>
            <w:r>
              <w:rPr>
                <w:noProof/>
              </w:rPr>
              <w:t>5.5.</w:t>
            </w:r>
            <w:r w:rsidR="003172C9">
              <w:rPr>
                <w:noProof/>
              </w:rPr>
              <w:t>3.1</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0D06457" w:rsidR="00152F54" w:rsidRDefault="00BF1DF5"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55A60F6F" w:rsidR="00152F54" w:rsidRDefault="00BF1DF5"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EAAE725" w:rsidR="00152F54" w:rsidRDefault="00BF1DF5"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51494826" w:rsidR="00152F54" w:rsidRDefault="00152F54" w:rsidP="00836D7A">
            <w:pPr>
              <w:pStyle w:val="CRCoverPage"/>
              <w:spacing w:after="0"/>
              <w:ind w:left="100"/>
              <w:rPr>
                <w:noProof/>
              </w:rPr>
            </w:pPr>
          </w:p>
        </w:tc>
      </w:tr>
    </w:tbl>
    <w:p w14:paraId="7F09C9F2" w14:textId="13185D85" w:rsidR="00350BC6" w:rsidRPr="000F464D" w:rsidRDefault="00350BC6" w:rsidP="00350BC6"/>
    <w:p w14:paraId="5A006794" w14:textId="77777777" w:rsidR="003E64AB" w:rsidRPr="007866FA" w:rsidRDefault="003E64AB" w:rsidP="003E64AB">
      <w:pPr>
        <w:pStyle w:val="CRCoverPage"/>
        <w:spacing w:after="0"/>
        <w:rPr>
          <w:rStyle w:val="Hyperlink"/>
        </w:rPr>
      </w:pPr>
    </w:p>
    <w:bookmarkEnd w:id="0"/>
    <w:p w14:paraId="1704D641" w14:textId="55EB13BB" w:rsidR="0006637C" w:rsidRDefault="0006637C">
      <w:pPr>
        <w:overflowPunct/>
        <w:autoSpaceDE/>
        <w:autoSpaceDN/>
        <w:adjustRightInd/>
        <w:spacing w:after="0"/>
        <w:textAlignment w:val="auto"/>
        <w:rPr>
          <w:rFonts w:ascii="Arial" w:hAnsi="Arial"/>
          <w:sz w:val="36"/>
        </w:rPr>
      </w:pPr>
      <w:r>
        <w:br w:type="page"/>
      </w:r>
    </w:p>
    <w:p w14:paraId="49E0939A" w14:textId="76660E91" w:rsidR="00D41405" w:rsidRPr="00CE0F09" w:rsidRDefault="00D41405" w:rsidP="00D41405">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bookmarkStart w:id="7" w:name="_Toc524434363"/>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bookmarkEnd w:id="3"/>
      <w:bookmarkEnd w:id="4"/>
      <w:bookmarkEnd w:id="5"/>
      <w:bookmarkEnd w:id="6"/>
      <w:r w:rsidR="00F7539F">
        <w:rPr>
          <w:rFonts w:ascii="Times New Roman" w:hAnsi="Times New Roman" w:cs="Times New Roman"/>
          <w:lang w:val="en-US"/>
        </w:rPr>
        <w:t>S</w:t>
      </w:r>
    </w:p>
    <w:p w14:paraId="2B4995A8" w14:textId="61E6C8AC" w:rsidR="00F7539F" w:rsidRDefault="00F7539F" w:rsidP="00AC3D13">
      <w:pPr>
        <w:pStyle w:val="Heading4"/>
      </w:pPr>
    </w:p>
    <w:p w14:paraId="62DEC790" w14:textId="77777777" w:rsidR="0044710B" w:rsidRPr="00645E3C" w:rsidRDefault="0044710B" w:rsidP="0044710B">
      <w:pPr>
        <w:pStyle w:val="Heading4"/>
      </w:pPr>
      <w:bookmarkStart w:id="8" w:name="_Toc535261287"/>
      <w:r w:rsidRPr="00645E3C">
        <w:t>5.5.3.1</w:t>
      </w:r>
      <w:r w:rsidRPr="00645E3C">
        <w:tab/>
        <w:t>General</w:t>
      </w:r>
      <w:bookmarkEnd w:id="8"/>
    </w:p>
    <w:p w14:paraId="179AC67E" w14:textId="3F6D34FC" w:rsidR="0044710B" w:rsidRPr="00645E3C" w:rsidRDefault="0044710B" w:rsidP="0044710B">
      <w:r w:rsidRPr="00645E3C">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9" w:name="_Hlk2926019"/>
      <w:r w:rsidRPr="00645E3C">
        <w:t xml:space="preserve">Reporting quantities can be </w:t>
      </w:r>
      <w:r>
        <w:t xml:space="preserve">any </w:t>
      </w:r>
      <w:r w:rsidRPr="00645E3C">
        <w:t xml:space="preserve">combination of quantities (i.e. </w:t>
      </w:r>
      <w:ins w:id="10" w:author="Ericsson" w:date="2019-03-15T15:27:00Z">
        <w:r w:rsidR="004B5F51">
          <w:t xml:space="preserve">only </w:t>
        </w:r>
      </w:ins>
      <w:ins w:id="11" w:author="Ericsson" w:date="2019-03-15T14:31:00Z">
        <w:r>
          <w:t>RSRP</w:t>
        </w:r>
      </w:ins>
      <w:ins w:id="12" w:author="Ericsson" w:date="2019-03-15T14:32:00Z">
        <w:r>
          <w:t>;</w:t>
        </w:r>
      </w:ins>
      <w:ins w:id="13" w:author="Ericsson" w:date="2019-03-15T14:31:00Z">
        <w:r>
          <w:t xml:space="preserve"> </w:t>
        </w:r>
      </w:ins>
      <w:ins w:id="14" w:author="Ericsson" w:date="2019-03-15T15:27:00Z">
        <w:r w:rsidR="004B5F51">
          <w:t xml:space="preserve">only </w:t>
        </w:r>
      </w:ins>
      <w:ins w:id="15" w:author="Ericsson" w:date="2019-03-15T14:32:00Z">
        <w:r>
          <w:t xml:space="preserve">RSRQ; </w:t>
        </w:r>
      </w:ins>
      <w:ins w:id="16" w:author="Ericsson" w:date="2019-03-15T15:27:00Z">
        <w:r w:rsidR="004B5F51">
          <w:t xml:space="preserve">only </w:t>
        </w:r>
      </w:ins>
      <w:ins w:id="17" w:author="Ericsson" w:date="2019-03-15T14:32:00Z">
        <w:r>
          <w:t xml:space="preserve">SINR; </w:t>
        </w:r>
      </w:ins>
      <w:r w:rsidRPr="00645E3C">
        <w:t>RSRP and RSRQ; RSRP and SINR; RSRQ and SINR; RSRP, RSRQ and SINR)</w:t>
      </w:r>
      <w:r>
        <w:t>, irrespective of the trigger quantity</w:t>
      </w:r>
      <w:r w:rsidRPr="00645E3C">
        <w:t>.</w:t>
      </w:r>
    </w:p>
    <w:bookmarkEnd w:id="9"/>
    <w:p w14:paraId="27BD87D2" w14:textId="6787C66A" w:rsidR="0044710B" w:rsidRPr="00645E3C" w:rsidRDefault="0044710B" w:rsidP="0044710B">
      <w:r w:rsidRPr="00645E3C">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w:t>
      </w:r>
      <w:r>
        <w:t>L</w:t>
      </w:r>
      <w:r w:rsidRPr="00645E3C">
        <w:t>1 filtering of beam measurements used to derive cell measurement results is implementation dependent.</w:t>
      </w:r>
    </w:p>
    <w:p w14:paraId="2D105809" w14:textId="77777777" w:rsidR="0044710B" w:rsidRPr="00645E3C" w:rsidRDefault="0044710B" w:rsidP="0044710B">
      <w:r w:rsidRPr="00645E3C">
        <w:t>The UE shall:</w:t>
      </w:r>
    </w:p>
    <w:p w14:paraId="670E1574" w14:textId="77777777" w:rsidR="0044710B" w:rsidRPr="00645E3C" w:rsidRDefault="0044710B" w:rsidP="0044710B">
      <w:pPr>
        <w:pStyle w:val="B1"/>
      </w:pPr>
      <w:r w:rsidRPr="00645E3C">
        <w:t>1&gt;</w:t>
      </w:r>
      <w:r w:rsidRPr="00645E3C">
        <w:tab/>
        <w:t xml:space="preserve">whenever the UE has a </w:t>
      </w:r>
      <w:proofErr w:type="spellStart"/>
      <w:r w:rsidRPr="00645E3C">
        <w:rPr>
          <w:i/>
        </w:rPr>
        <w:t>measConfig</w:t>
      </w:r>
      <w:proofErr w:type="spellEnd"/>
      <w:r w:rsidRPr="00645E3C">
        <w:t xml:space="preserve">, perform RSRP and RSRQ measurements for each serving cell for which </w:t>
      </w:r>
      <w:proofErr w:type="spellStart"/>
      <w:r w:rsidRPr="00645E3C">
        <w:rPr>
          <w:i/>
        </w:rPr>
        <w:t>servingCellMO</w:t>
      </w:r>
      <w:proofErr w:type="spellEnd"/>
      <w:r w:rsidRPr="00645E3C">
        <w:t xml:space="preserve"> is configured as follows:</w:t>
      </w:r>
    </w:p>
    <w:p w14:paraId="2259E839" w14:textId="77777777" w:rsidR="0044710B" w:rsidRPr="00645E3C" w:rsidRDefault="0044710B" w:rsidP="0044710B">
      <w:pPr>
        <w:pStyle w:val="B2"/>
      </w:pPr>
      <w:r w:rsidRPr="00645E3C">
        <w:t>2&gt;</w:t>
      </w:r>
      <w:r w:rsidRPr="00645E3C">
        <w:tab/>
        <w:t xml:space="preserve">if the </w:t>
      </w:r>
      <w:proofErr w:type="spellStart"/>
      <w:r w:rsidRPr="00645E3C">
        <w:rPr>
          <w:i/>
        </w:rPr>
        <w:t>reportConfig</w:t>
      </w:r>
      <w:proofErr w:type="spellEnd"/>
      <w:r w:rsidRPr="00645E3C">
        <w:t xml:space="preserve"> </w:t>
      </w:r>
      <w:r>
        <w:t xml:space="preserve">associated with </w:t>
      </w:r>
      <w:r w:rsidRPr="00645E3C">
        <w:t xml:space="preserve">at least one </w:t>
      </w:r>
      <w:proofErr w:type="spellStart"/>
      <w:r w:rsidRPr="00645E3C">
        <w:rPr>
          <w:i/>
        </w:rPr>
        <w:t>measId</w:t>
      </w:r>
      <w:proofErr w:type="spellEnd"/>
      <w:r w:rsidRPr="00645E3C">
        <w:t xml:space="preserve"> included in the </w:t>
      </w:r>
      <w:proofErr w:type="spellStart"/>
      <w:r w:rsidRPr="00645E3C">
        <w:rPr>
          <w:i/>
        </w:rPr>
        <w:t>measIdList</w:t>
      </w:r>
      <w:proofErr w:type="spellEnd"/>
      <w:r w:rsidRPr="00645E3C">
        <w:t xml:space="preserve"> within </w:t>
      </w:r>
      <w:proofErr w:type="spellStart"/>
      <w:r w:rsidRPr="00645E3C">
        <w:rPr>
          <w:i/>
        </w:rPr>
        <w:t>VarMeasConfig</w:t>
      </w:r>
      <w:proofErr w:type="spellEnd"/>
      <w:r w:rsidRPr="00645E3C">
        <w:t xml:space="preserve"> contains an </w:t>
      </w:r>
      <w:proofErr w:type="spellStart"/>
      <w:r w:rsidRPr="00645E3C">
        <w:rPr>
          <w:i/>
        </w:rPr>
        <w:t>rsType</w:t>
      </w:r>
      <w:proofErr w:type="spellEnd"/>
      <w:r w:rsidRPr="00645E3C">
        <w:t xml:space="preserve"> set to </w:t>
      </w:r>
      <w:proofErr w:type="spellStart"/>
      <w:r w:rsidRPr="00645E3C">
        <w:rPr>
          <w:i/>
        </w:rPr>
        <w:t>ssb</w:t>
      </w:r>
      <w:proofErr w:type="spellEnd"/>
      <w:r>
        <w:t xml:space="preserve"> and </w:t>
      </w:r>
      <w:proofErr w:type="spellStart"/>
      <w:r>
        <w:rPr>
          <w:i/>
        </w:rPr>
        <w:t>ssb-ConfigMobility</w:t>
      </w:r>
      <w:proofErr w:type="spellEnd"/>
      <w:r>
        <w:t xml:space="preserve"> is configured in the</w:t>
      </w:r>
      <w:r w:rsidRPr="000B7169">
        <w:t xml:space="preserve"> </w:t>
      </w:r>
      <w:proofErr w:type="spellStart"/>
      <w:r w:rsidRPr="007557E3">
        <w:rPr>
          <w:i/>
        </w:rPr>
        <w:t>measObject</w:t>
      </w:r>
      <w:proofErr w:type="spellEnd"/>
      <w:r>
        <w:t xml:space="preserve"> indicated by the </w:t>
      </w:r>
      <w:proofErr w:type="spellStart"/>
      <w:r w:rsidRPr="000B7169">
        <w:rPr>
          <w:i/>
        </w:rPr>
        <w:t>servingCellMO</w:t>
      </w:r>
      <w:proofErr w:type="spellEnd"/>
      <w:r w:rsidRPr="00645E3C">
        <w:t>:</w:t>
      </w:r>
    </w:p>
    <w:p w14:paraId="6E2E8774" w14:textId="77777777" w:rsidR="0044710B" w:rsidRPr="00645E3C" w:rsidRDefault="0044710B" w:rsidP="0044710B">
      <w:pPr>
        <w:pStyle w:val="B3"/>
      </w:pPr>
      <w:r w:rsidRPr="00645E3C">
        <w:t>3&gt;</w:t>
      </w:r>
      <w:r w:rsidRPr="00645E3C">
        <w:tab/>
        <w:t xml:space="preserve">if the </w:t>
      </w:r>
      <w:proofErr w:type="spellStart"/>
      <w:r w:rsidRPr="00645E3C">
        <w:rPr>
          <w:i/>
        </w:rPr>
        <w:t>reportConfig</w:t>
      </w:r>
      <w:proofErr w:type="spellEnd"/>
      <w:r w:rsidRPr="00645E3C">
        <w:t xml:space="preserve"> </w:t>
      </w:r>
      <w:r>
        <w:t xml:space="preserve">associated with </w:t>
      </w:r>
      <w:r w:rsidRPr="00645E3C">
        <w:t xml:space="preserve">at least one </w:t>
      </w:r>
      <w:proofErr w:type="spellStart"/>
      <w:r w:rsidRPr="00645E3C">
        <w:rPr>
          <w:i/>
        </w:rPr>
        <w:t>measId</w:t>
      </w:r>
      <w:proofErr w:type="spellEnd"/>
      <w:r w:rsidRPr="00645E3C">
        <w:t xml:space="preserve"> included in the </w:t>
      </w:r>
      <w:proofErr w:type="spellStart"/>
      <w:r w:rsidRPr="00645E3C">
        <w:rPr>
          <w:i/>
        </w:rPr>
        <w:t>measIdList</w:t>
      </w:r>
      <w:proofErr w:type="spellEnd"/>
      <w:r w:rsidRPr="00645E3C">
        <w:t xml:space="preserve"> within </w:t>
      </w:r>
      <w:proofErr w:type="spellStart"/>
      <w:r w:rsidRPr="00645E3C">
        <w:rPr>
          <w:i/>
        </w:rPr>
        <w:t>VarMeasConfig</w:t>
      </w:r>
      <w:proofErr w:type="spellEnd"/>
      <w:r w:rsidRPr="00645E3C">
        <w:t xml:space="preserve"> contains a </w:t>
      </w:r>
      <w:proofErr w:type="spellStart"/>
      <w:r w:rsidRPr="00645E3C">
        <w:rPr>
          <w:i/>
        </w:rPr>
        <w:t>reportQuantityRS</w:t>
      </w:r>
      <w:proofErr w:type="spellEnd"/>
      <w:r w:rsidRPr="00645E3C">
        <w:rPr>
          <w:i/>
        </w:rPr>
        <w:t>-Indexes</w:t>
      </w:r>
      <w:r w:rsidRPr="00645E3C">
        <w:t xml:space="preserve"> and </w:t>
      </w:r>
      <w:proofErr w:type="spellStart"/>
      <w:r w:rsidRPr="00645E3C">
        <w:rPr>
          <w:i/>
        </w:rPr>
        <w:t>maxNrofRS-IndexesToReport</w:t>
      </w:r>
      <w:proofErr w:type="spellEnd"/>
      <w:r w:rsidRPr="00645E3C">
        <w:t xml:space="preserve"> and contains an </w:t>
      </w:r>
      <w:proofErr w:type="spellStart"/>
      <w:r w:rsidRPr="00645E3C">
        <w:rPr>
          <w:i/>
        </w:rPr>
        <w:t>rsType</w:t>
      </w:r>
      <w:proofErr w:type="spellEnd"/>
      <w:r w:rsidRPr="00645E3C">
        <w:t xml:space="preserve"> set to </w:t>
      </w:r>
      <w:proofErr w:type="spellStart"/>
      <w:r w:rsidRPr="00645E3C">
        <w:rPr>
          <w:i/>
        </w:rPr>
        <w:t>ssb</w:t>
      </w:r>
      <w:proofErr w:type="spellEnd"/>
      <w:r w:rsidRPr="00645E3C">
        <w:t>:</w:t>
      </w:r>
    </w:p>
    <w:p w14:paraId="0A0F688D" w14:textId="77777777" w:rsidR="0044710B" w:rsidRPr="00645E3C" w:rsidRDefault="0044710B" w:rsidP="0044710B">
      <w:pPr>
        <w:pStyle w:val="B4"/>
      </w:pPr>
      <w:r w:rsidRPr="00645E3C">
        <w:t>4&gt;</w:t>
      </w:r>
      <w:r w:rsidRPr="00645E3C">
        <w:tab/>
        <w:t>derive layer 3 filtered RSRP and RSRQ per beam for the serving cell based on SS/PBCH block, as described in 5.5.3.3a;</w:t>
      </w:r>
    </w:p>
    <w:p w14:paraId="0C2AA2FF" w14:textId="77777777" w:rsidR="0044710B" w:rsidRPr="00645E3C" w:rsidRDefault="0044710B" w:rsidP="0044710B">
      <w:pPr>
        <w:pStyle w:val="B3"/>
      </w:pPr>
      <w:r w:rsidRPr="00645E3C">
        <w:t>3&gt;</w:t>
      </w:r>
      <w:r w:rsidRPr="00645E3C">
        <w:tab/>
        <w:t>derive serving cell measurement results based on SS/PBCH block, as described in 5.5.3.3;</w:t>
      </w:r>
    </w:p>
    <w:p w14:paraId="5ABBC5D6" w14:textId="77777777" w:rsidR="0044710B" w:rsidRPr="00645E3C" w:rsidRDefault="0044710B" w:rsidP="0044710B">
      <w:pPr>
        <w:pStyle w:val="B2"/>
      </w:pPr>
      <w:r w:rsidRPr="00645E3C">
        <w:t>2&gt;</w:t>
      </w:r>
      <w:r w:rsidRPr="00645E3C">
        <w:tab/>
        <w:t xml:space="preserve">if the </w:t>
      </w:r>
      <w:proofErr w:type="spellStart"/>
      <w:r w:rsidRPr="00645E3C">
        <w:rPr>
          <w:i/>
        </w:rPr>
        <w:t>reportConfig</w:t>
      </w:r>
      <w:proofErr w:type="spellEnd"/>
      <w:r w:rsidRPr="00645E3C">
        <w:t xml:space="preserve"> </w:t>
      </w:r>
      <w:r>
        <w:t xml:space="preserve">associated with </w:t>
      </w:r>
      <w:r w:rsidRPr="00645E3C">
        <w:t xml:space="preserve">at least one </w:t>
      </w:r>
      <w:proofErr w:type="spellStart"/>
      <w:r w:rsidRPr="00645E3C">
        <w:rPr>
          <w:i/>
        </w:rPr>
        <w:t>measId</w:t>
      </w:r>
      <w:proofErr w:type="spellEnd"/>
      <w:r w:rsidRPr="00645E3C">
        <w:t xml:space="preserve"> included in the </w:t>
      </w:r>
      <w:proofErr w:type="spellStart"/>
      <w:r w:rsidRPr="00645E3C">
        <w:rPr>
          <w:i/>
        </w:rPr>
        <w:t>measIdList</w:t>
      </w:r>
      <w:proofErr w:type="spellEnd"/>
      <w:r w:rsidRPr="00645E3C">
        <w:t xml:space="preserve"> within </w:t>
      </w:r>
      <w:proofErr w:type="spellStart"/>
      <w:r w:rsidRPr="00645E3C">
        <w:rPr>
          <w:i/>
        </w:rPr>
        <w:t>VarMeasConfig</w:t>
      </w:r>
      <w:proofErr w:type="spellEnd"/>
      <w:r w:rsidRPr="00645E3C">
        <w:t xml:space="preserve"> contains an </w:t>
      </w:r>
      <w:proofErr w:type="spellStart"/>
      <w:r w:rsidRPr="00645E3C">
        <w:rPr>
          <w:i/>
        </w:rPr>
        <w:t>rsType</w:t>
      </w:r>
      <w:proofErr w:type="spellEnd"/>
      <w:r w:rsidRPr="00645E3C">
        <w:t xml:space="preserve"> set to </w:t>
      </w:r>
      <w:proofErr w:type="spellStart"/>
      <w:r w:rsidRPr="00645E3C">
        <w:rPr>
          <w:i/>
        </w:rPr>
        <w:t>csi-rs</w:t>
      </w:r>
      <w:proofErr w:type="spellEnd"/>
      <w:r w:rsidRPr="00416C2F">
        <w:t xml:space="preserve"> </w:t>
      </w:r>
      <w:r>
        <w:t xml:space="preserve">and </w:t>
      </w:r>
      <w:r w:rsidRPr="00416C2F">
        <w:rPr>
          <w:i/>
        </w:rPr>
        <w:t>CSI-RS-</w:t>
      </w:r>
      <w:proofErr w:type="spellStart"/>
      <w:r w:rsidRPr="00416C2F">
        <w:rPr>
          <w:i/>
        </w:rPr>
        <w:t>ResourceConfigMobility</w:t>
      </w:r>
      <w:proofErr w:type="spellEnd"/>
      <w:r>
        <w:t xml:space="preserve"> is configured in the</w:t>
      </w:r>
      <w:r w:rsidRPr="000B7169">
        <w:t xml:space="preserve"> </w:t>
      </w:r>
      <w:proofErr w:type="spellStart"/>
      <w:r w:rsidRPr="007557E3">
        <w:rPr>
          <w:i/>
        </w:rPr>
        <w:t>measObject</w:t>
      </w:r>
      <w:proofErr w:type="spellEnd"/>
      <w:r>
        <w:t xml:space="preserve"> indicated by the </w:t>
      </w:r>
      <w:proofErr w:type="spellStart"/>
      <w:r w:rsidRPr="000B7169">
        <w:rPr>
          <w:i/>
        </w:rPr>
        <w:t>servingCellMO</w:t>
      </w:r>
      <w:proofErr w:type="spellEnd"/>
      <w:r w:rsidRPr="00645E3C">
        <w:t>:</w:t>
      </w:r>
    </w:p>
    <w:p w14:paraId="70A17B3B" w14:textId="77777777" w:rsidR="0044710B" w:rsidRPr="00645E3C" w:rsidRDefault="0044710B" w:rsidP="0044710B">
      <w:pPr>
        <w:pStyle w:val="B3"/>
      </w:pPr>
      <w:r w:rsidRPr="00645E3C">
        <w:t>3&gt;</w:t>
      </w:r>
      <w:r w:rsidRPr="00645E3C">
        <w:tab/>
        <w:t xml:space="preserve">if the </w:t>
      </w:r>
      <w:proofErr w:type="spellStart"/>
      <w:r w:rsidRPr="00645E3C">
        <w:rPr>
          <w:i/>
        </w:rPr>
        <w:t>reportConfig</w:t>
      </w:r>
      <w:proofErr w:type="spellEnd"/>
      <w:r w:rsidRPr="00645E3C">
        <w:t xml:space="preserve"> </w:t>
      </w:r>
      <w:r>
        <w:t xml:space="preserve">associated with </w:t>
      </w:r>
      <w:r w:rsidRPr="00645E3C">
        <w:t xml:space="preserve">at least one </w:t>
      </w:r>
      <w:proofErr w:type="spellStart"/>
      <w:r w:rsidRPr="00645E3C">
        <w:rPr>
          <w:i/>
        </w:rPr>
        <w:t>measId</w:t>
      </w:r>
      <w:proofErr w:type="spellEnd"/>
      <w:r w:rsidRPr="00645E3C">
        <w:t xml:space="preserve"> included in the </w:t>
      </w:r>
      <w:proofErr w:type="spellStart"/>
      <w:r w:rsidRPr="00645E3C">
        <w:rPr>
          <w:i/>
        </w:rPr>
        <w:t>measIdList</w:t>
      </w:r>
      <w:proofErr w:type="spellEnd"/>
      <w:r w:rsidRPr="00645E3C">
        <w:t xml:space="preserve"> within </w:t>
      </w:r>
      <w:proofErr w:type="spellStart"/>
      <w:r w:rsidRPr="00645E3C">
        <w:rPr>
          <w:i/>
        </w:rPr>
        <w:t>VarMeasConfig</w:t>
      </w:r>
      <w:proofErr w:type="spellEnd"/>
      <w:r w:rsidRPr="00645E3C">
        <w:t xml:space="preserve"> contains a </w:t>
      </w:r>
      <w:proofErr w:type="spellStart"/>
      <w:r w:rsidRPr="00645E3C">
        <w:rPr>
          <w:i/>
        </w:rPr>
        <w:t>reportQuantityRS</w:t>
      </w:r>
      <w:proofErr w:type="spellEnd"/>
      <w:r w:rsidRPr="00645E3C">
        <w:rPr>
          <w:i/>
        </w:rPr>
        <w:t>-Indexes</w:t>
      </w:r>
      <w:r w:rsidRPr="00645E3C">
        <w:t xml:space="preserve"> and </w:t>
      </w:r>
      <w:proofErr w:type="spellStart"/>
      <w:r w:rsidRPr="00645E3C">
        <w:rPr>
          <w:i/>
        </w:rPr>
        <w:t>maxNrofRS-IndexesToReport</w:t>
      </w:r>
      <w:proofErr w:type="spellEnd"/>
      <w:r w:rsidRPr="00645E3C">
        <w:t xml:space="preserve"> and contains an </w:t>
      </w:r>
      <w:proofErr w:type="spellStart"/>
      <w:r w:rsidRPr="00645E3C">
        <w:rPr>
          <w:i/>
        </w:rPr>
        <w:t>rsType</w:t>
      </w:r>
      <w:proofErr w:type="spellEnd"/>
      <w:r w:rsidRPr="00645E3C">
        <w:t xml:space="preserve"> set to </w:t>
      </w:r>
      <w:proofErr w:type="spellStart"/>
      <w:r w:rsidRPr="00645E3C">
        <w:rPr>
          <w:i/>
        </w:rPr>
        <w:t>csi-rs</w:t>
      </w:r>
      <w:proofErr w:type="spellEnd"/>
      <w:r w:rsidRPr="00645E3C">
        <w:t>:</w:t>
      </w:r>
    </w:p>
    <w:p w14:paraId="7E017420" w14:textId="77777777" w:rsidR="0044710B" w:rsidRPr="00645E3C" w:rsidRDefault="0044710B" w:rsidP="0044710B">
      <w:pPr>
        <w:pStyle w:val="B4"/>
      </w:pPr>
      <w:r w:rsidRPr="00645E3C">
        <w:t>4&gt;</w:t>
      </w:r>
      <w:r w:rsidRPr="00645E3C">
        <w:tab/>
        <w:t>derive layer 3 filtered RSRP and RSRQ per beam for the serving cell based on CSI-RS, as described in 5.5.3.3a;</w:t>
      </w:r>
    </w:p>
    <w:p w14:paraId="18D0ECD5" w14:textId="77777777" w:rsidR="0044710B" w:rsidRPr="00645E3C" w:rsidRDefault="0044710B" w:rsidP="0044710B">
      <w:pPr>
        <w:pStyle w:val="B3"/>
      </w:pPr>
      <w:r w:rsidRPr="00645E3C">
        <w:t>3&gt;</w:t>
      </w:r>
      <w:r w:rsidRPr="00645E3C">
        <w:tab/>
        <w:t>derive serving cell measurement results based on CSI-RS, as described in 5.5.3.3;</w:t>
      </w:r>
    </w:p>
    <w:p w14:paraId="221A6EF0" w14:textId="77777777" w:rsidR="0044710B" w:rsidRPr="00645E3C" w:rsidRDefault="0044710B" w:rsidP="0044710B">
      <w:pPr>
        <w:pStyle w:val="B1"/>
      </w:pPr>
      <w:r w:rsidRPr="00645E3C">
        <w:t>1&gt;</w:t>
      </w:r>
      <w:r w:rsidRPr="00645E3C">
        <w:tab/>
      </w:r>
      <w:r w:rsidRPr="000B7169">
        <w:t xml:space="preserve">for each serving cell for which </w:t>
      </w:r>
      <w:proofErr w:type="spellStart"/>
      <w:r w:rsidRPr="000B7169">
        <w:rPr>
          <w:i/>
        </w:rPr>
        <w:t>servingCellMO</w:t>
      </w:r>
      <w:proofErr w:type="spellEnd"/>
      <w:r w:rsidRPr="000B7169">
        <w:t xml:space="preserve"> is configured</w:t>
      </w:r>
      <w:r>
        <w:t>,</w:t>
      </w:r>
      <w:r w:rsidRPr="000B7169">
        <w:t xml:space="preserve"> </w:t>
      </w:r>
      <w:r w:rsidRPr="00645E3C">
        <w:t xml:space="preserve">if the </w:t>
      </w:r>
      <w:proofErr w:type="spellStart"/>
      <w:r w:rsidRPr="00645E3C">
        <w:rPr>
          <w:i/>
        </w:rPr>
        <w:t>reportConfig</w:t>
      </w:r>
      <w:proofErr w:type="spellEnd"/>
      <w:r w:rsidRPr="00645E3C">
        <w:t xml:space="preserve"> </w:t>
      </w:r>
      <w:r>
        <w:t xml:space="preserve">associated with </w:t>
      </w:r>
      <w:r w:rsidRPr="00645E3C">
        <w:t xml:space="preserve">at least one </w:t>
      </w:r>
      <w:proofErr w:type="spellStart"/>
      <w:r w:rsidRPr="00645E3C">
        <w:rPr>
          <w:i/>
        </w:rPr>
        <w:t>measId</w:t>
      </w:r>
      <w:proofErr w:type="spellEnd"/>
      <w:r w:rsidRPr="00645E3C">
        <w:t xml:space="preserve"> included in the </w:t>
      </w:r>
      <w:proofErr w:type="spellStart"/>
      <w:r w:rsidRPr="00645E3C">
        <w:rPr>
          <w:i/>
        </w:rPr>
        <w:t>measIdList</w:t>
      </w:r>
      <w:proofErr w:type="spellEnd"/>
      <w:r w:rsidRPr="00645E3C">
        <w:t xml:space="preserve"> within </w:t>
      </w:r>
      <w:proofErr w:type="spellStart"/>
      <w:r w:rsidRPr="00645E3C">
        <w:rPr>
          <w:i/>
        </w:rPr>
        <w:t>VarMeasConfig</w:t>
      </w:r>
      <w:proofErr w:type="spellEnd"/>
      <w:r w:rsidRPr="00645E3C">
        <w:rPr>
          <w:i/>
        </w:rPr>
        <w:t xml:space="preserve"> </w:t>
      </w:r>
      <w:r w:rsidRPr="00645E3C">
        <w:t>contains SINR as trigger quantity and/or reporting quantity:</w:t>
      </w:r>
    </w:p>
    <w:p w14:paraId="6B1EB292" w14:textId="5ED3B775" w:rsidR="0044710B" w:rsidRPr="00645E3C" w:rsidRDefault="0044710B" w:rsidP="0044710B">
      <w:pPr>
        <w:pStyle w:val="B2"/>
      </w:pPr>
      <w:r w:rsidRPr="00645E3C">
        <w:t>2&gt;</w:t>
      </w:r>
      <w:r w:rsidRPr="00645E3C">
        <w:tab/>
        <w:t xml:space="preserve">if the </w:t>
      </w:r>
      <w:proofErr w:type="spellStart"/>
      <w:r w:rsidRPr="00645E3C">
        <w:rPr>
          <w:i/>
        </w:rPr>
        <w:t>reportConfig</w:t>
      </w:r>
      <w:proofErr w:type="spellEnd"/>
      <w:r w:rsidRPr="00645E3C">
        <w:t xml:space="preserve"> contains </w:t>
      </w:r>
      <w:proofErr w:type="spellStart"/>
      <w:r w:rsidRPr="00645E3C">
        <w:rPr>
          <w:i/>
        </w:rPr>
        <w:t>rsType</w:t>
      </w:r>
      <w:proofErr w:type="spellEnd"/>
      <w:r w:rsidRPr="00645E3C">
        <w:t xml:space="preserve"> set to </w:t>
      </w:r>
      <w:proofErr w:type="spellStart"/>
      <w:r w:rsidRPr="00645E3C">
        <w:rPr>
          <w:i/>
        </w:rPr>
        <w:t>ssb</w:t>
      </w:r>
      <w:proofErr w:type="spellEnd"/>
      <w:r>
        <w:t xml:space="preserve"> and </w:t>
      </w:r>
      <w:proofErr w:type="spellStart"/>
      <w:r>
        <w:rPr>
          <w:i/>
        </w:rPr>
        <w:t>ssb-ConfigMobility</w:t>
      </w:r>
      <w:proofErr w:type="spellEnd"/>
      <w:r>
        <w:t xml:space="preserve"> is configured in the</w:t>
      </w:r>
      <w:r w:rsidRPr="000B7169">
        <w:t xml:space="preserve"> </w:t>
      </w:r>
      <w:proofErr w:type="spellStart"/>
      <w:r w:rsidRPr="000B7169">
        <w:rPr>
          <w:i/>
        </w:rPr>
        <w:t>servingCellMO</w:t>
      </w:r>
      <w:proofErr w:type="spellEnd"/>
      <w:r w:rsidRPr="00645E3C">
        <w:t>:</w:t>
      </w:r>
    </w:p>
    <w:p w14:paraId="13B56C86" w14:textId="4652649E" w:rsidR="0044710B" w:rsidRPr="00645E3C" w:rsidRDefault="0044710B" w:rsidP="0044710B">
      <w:pPr>
        <w:pStyle w:val="B3"/>
      </w:pPr>
      <w:r w:rsidRPr="00645E3C">
        <w:t>3&gt;</w:t>
      </w:r>
      <w:r w:rsidRPr="00645E3C">
        <w:tab/>
        <w:t xml:space="preserve">if the </w:t>
      </w:r>
      <w:proofErr w:type="spellStart"/>
      <w:r w:rsidRPr="00645E3C">
        <w:rPr>
          <w:i/>
        </w:rPr>
        <w:t>reportConfig</w:t>
      </w:r>
      <w:r w:rsidRPr="00645E3C">
        <w:t>contains</w:t>
      </w:r>
      <w:proofErr w:type="spellEnd"/>
      <w:r w:rsidRPr="00645E3C">
        <w:t xml:space="preserve"> a </w:t>
      </w:r>
      <w:proofErr w:type="spellStart"/>
      <w:r w:rsidRPr="00645E3C">
        <w:rPr>
          <w:i/>
        </w:rPr>
        <w:t>reportQuantityRS</w:t>
      </w:r>
      <w:proofErr w:type="spellEnd"/>
      <w:r w:rsidRPr="00645E3C">
        <w:rPr>
          <w:i/>
        </w:rPr>
        <w:t>-Indexes</w:t>
      </w:r>
      <w:r w:rsidRPr="00645E3C">
        <w:t xml:space="preserve"> and </w:t>
      </w:r>
      <w:proofErr w:type="spellStart"/>
      <w:r w:rsidRPr="00645E3C">
        <w:rPr>
          <w:i/>
        </w:rPr>
        <w:t>maxNrofRS-IndexesToReport</w:t>
      </w:r>
      <w:proofErr w:type="spellEnd"/>
      <w:r w:rsidRPr="00645E3C">
        <w:t>:</w:t>
      </w:r>
    </w:p>
    <w:p w14:paraId="3211104C" w14:textId="77777777" w:rsidR="0044710B" w:rsidRPr="00645E3C" w:rsidRDefault="0044710B" w:rsidP="0044710B">
      <w:pPr>
        <w:pStyle w:val="B4"/>
      </w:pPr>
      <w:r w:rsidRPr="00645E3C">
        <w:t>4&gt;</w:t>
      </w:r>
      <w:r w:rsidRPr="00645E3C">
        <w:tab/>
        <w:t>derive layer 3 filtered SINR per beam for the serving cell based on SS/PBCH block, as described in 5.5.3.3a;</w:t>
      </w:r>
    </w:p>
    <w:p w14:paraId="53AAEF40" w14:textId="77777777" w:rsidR="0044710B" w:rsidRPr="00645E3C" w:rsidRDefault="0044710B" w:rsidP="0044710B">
      <w:pPr>
        <w:pStyle w:val="B3"/>
      </w:pPr>
      <w:r w:rsidRPr="00645E3C">
        <w:t>3&gt;</w:t>
      </w:r>
      <w:r w:rsidRPr="00645E3C">
        <w:tab/>
        <w:t>derive serving cell SINR based on SS/PBCH block, as described in 5.5.3.3;</w:t>
      </w:r>
    </w:p>
    <w:p w14:paraId="5FA95A91" w14:textId="61EAEAD2" w:rsidR="0044710B" w:rsidRPr="00645E3C" w:rsidRDefault="0044710B" w:rsidP="0044710B">
      <w:pPr>
        <w:pStyle w:val="B2"/>
      </w:pPr>
      <w:r w:rsidRPr="00645E3C">
        <w:t>2&gt;</w:t>
      </w:r>
      <w:r w:rsidRPr="00645E3C">
        <w:tab/>
        <w:t xml:space="preserve">if the </w:t>
      </w:r>
      <w:proofErr w:type="spellStart"/>
      <w:r w:rsidRPr="00645E3C">
        <w:rPr>
          <w:i/>
        </w:rPr>
        <w:t>reportConfig</w:t>
      </w:r>
      <w:proofErr w:type="spellEnd"/>
      <w:r w:rsidRPr="00645E3C">
        <w:t xml:space="preserve"> contains </w:t>
      </w:r>
      <w:proofErr w:type="spellStart"/>
      <w:r w:rsidRPr="00645E3C">
        <w:rPr>
          <w:i/>
        </w:rPr>
        <w:t>rsType</w:t>
      </w:r>
      <w:proofErr w:type="spellEnd"/>
      <w:r w:rsidRPr="00645E3C">
        <w:t xml:space="preserve"> set to </w:t>
      </w:r>
      <w:proofErr w:type="spellStart"/>
      <w:r w:rsidRPr="00645E3C">
        <w:rPr>
          <w:i/>
        </w:rPr>
        <w:t>csi-rs</w:t>
      </w:r>
      <w:proofErr w:type="spellEnd"/>
      <w:r w:rsidRPr="00416C2F">
        <w:t xml:space="preserve"> </w:t>
      </w:r>
      <w:r>
        <w:t xml:space="preserve">and </w:t>
      </w:r>
      <w:r w:rsidRPr="00416C2F">
        <w:rPr>
          <w:i/>
        </w:rPr>
        <w:t>CSI-RS-</w:t>
      </w:r>
      <w:proofErr w:type="spellStart"/>
      <w:r w:rsidRPr="00416C2F">
        <w:rPr>
          <w:i/>
        </w:rPr>
        <w:t>ResourceConfigMobility</w:t>
      </w:r>
      <w:proofErr w:type="spellEnd"/>
      <w:r>
        <w:t xml:space="preserve"> is configured in the</w:t>
      </w:r>
      <w:r w:rsidRPr="000B7169">
        <w:t xml:space="preserve"> </w:t>
      </w:r>
      <w:proofErr w:type="spellStart"/>
      <w:r w:rsidRPr="000B7169">
        <w:rPr>
          <w:i/>
        </w:rPr>
        <w:t>servingCellMO</w:t>
      </w:r>
      <w:proofErr w:type="spellEnd"/>
      <w:r w:rsidRPr="00645E3C">
        <w:t>:</w:t>
      </w:r>
    </w:p>
    <w:p w14:paraId="7F04513A" w14:textId="77CFC206" w:rsidR="0044710B" w:rsidRPr="00645E3C" w:rsidRDefault="0044710B" w:rsidP="0044710B">
      <w:pPr>
        <w:pStyle w:val="B3"/>
      </w:pPr>
      <w:r w:rsidRPr="00645E3C">
        <w:lastRenderedPageBreak/>
        <w:t>3&gt;</w:t>
      </w:r>
      <w:r w:rsidRPr="00645E3C">
        <w:tab/>
        <w:t xml:space="preserve">if the </w:t>
      </w:r>
      <w:proofErr w:type="spellStart"/>
      <w:r w:rsidRPr="00645E3C">
        <w:rPr>
          <w:i/>
        </w:rPr>
        <w:t>reportConfig</w:t>
      </w:r>
      <w:r w:rsidRPr="00645E3C">
        <w:t>contains</w:t>
      </w:r>
      <w:proofErr w:type="spellEnd"/>
      <w:r w:rsidRPr="00645E3C">
        <w:t xml:space="preserve"> a </w:t>
      </w:r>
      <w:proofErr w:type="spellStart"/>
      <w:r w:rsidRPr="00645E3C">
        <w:rPr>
          <w:i/>
        </w:rPr>
        <w:t>reportQuantityRS</w:t>
      </w:r>
      <w:proofErr w:type="spellEnd"/>
      <w:r w:rsidRPr="00645E3C">
        <w:rPr>
          <w:i/>
        </w:rPr>
        <w:t>-Indexes</w:t>
      </w:r>
      <w:r w:rsidRPr="00645E3C">
        <w:t xml:space="preserve"> and </w:t>
      </w:r>
      <w:proofErr w:type="spellStart"/>
      <w:r w:rsidRPr="00645E3C">
        <w:rPr>
          <w:i/>
        </w:rPr>
        <w:t>maxNrofRS-IndexesToReport</w:t>
      </w:r>
      <w:proofErr w:type="spellEnd"/>
      <w:r w:rsidRPr="00645E3C">
        <w:t>:</w:t>
      </w:r>
    </w:p>
    <w:p w14:paraId="63AD1521" w14:textId="77777777" w:rsidR="0044710B" w:rsidRPr="00645E3C" w:rsidRDefault="0044710B" w:rsidP="0044710B">
      <w:pPr>
        <w:pStyle w:val="B4"/>
      </w:pPr>
      <w:r w:rsidRPr="00645E3C">
        <w:t>4&gt;</w:t>
      </w:r>
      <w:r w:rsidRPr="00645E3C">
        <w:tab/>
        <w:t>derive layer 3 filtered SINR per beam for the serving cell based on CSI-RS, as described in 5.5.3.3a;</w:t>
      </w:r>
    </w:p>
    <w:p w14:paraId="021084F5" w14:textId="77777777" w:rsidR="0044710B" w:rsidRPr="00645E3C" w:rsidRDefault="0044710B" w:rsidP="0044710B">
      <w:pPr>
        <w:pStyle w:val="B3"/>
      </w:pPr>
      <w:r w:rsidRPr="00645E3C">
        <w:t>3&gt;</w:t>
      </w:r>
      <w:r w:rsidRPr="00645E3C">
        <w:tab/>
        <w:t>derive serving cell SINR based on CSI-RS, as described in 5.5.3.3;</w:t>
      </w:r>
    </w:p>
    <w:p w14:paraId="4EC9690B" w14:textId="77777777" w:rsidR="0044710B" w:rsidRPr="00645E3C" w:rsidRDefault="0044710B" w:rsidP="0044710B">
      <w:pPr>
        <w:pStyle w:val="B1"/>
      </w:pPr>
      <w:r w:rsidRPr="00645E3C">
        <w:t>1&gt;</w:t>
      </w:r>
      <w:r w:rsidRPr="00645E3C">
        <w:tab/>
        <w:t xml:space="preserve">for each </w:t>
      </w:r>
      <w:proofErr w:type="spellStart"/>
      <w:r w:rsidRPr="00645E3C">
        <w:rPr>
          <w:i/>
        </w:rPr>
        <w:t>measId</w:t>
      </w:r>
      <w:proofErr w:type="spellEnd"/>
      <w:r w:rsidRPr="00645E3C">
        <w:t xml:space="preserve"> included in the </w:t>
      </w:r>
      <w:proofErr w:type="spellStart"/>
      <w:r w:rsidRPr="00645E3C">
        <w:rPr>
          <w:i/>
        </w:rPr>
        <w:t>measIdList</w:t>
      </w:r>
      <w:proofErr w:type="spellEnd"/>
      <w:r w:rsidRPr="00645E3C">
        <w:t xml:space="preserve"> within </w:t>
      </w:r>
      <w:proofErr w:type="spellStart"/>
      <w:r w:rsidRPr="00645E3C">
        <w:rPr>
          <w:i/>
        </w:rPr>
        <w:t>VarMeasConfig</w:t>
      </w:r>
      <w:proofErr w:type="spellEnd"/>
      <w:r w:rsidRPr="00645E3C">
        <w:t>:</w:t>
      </w:r>
    </w:p>
    <w:p w14:paraId="1FCFB420" w14:textId="77777777" w:rsidR="0044710B" w:rsidRPr="00645E3C" w:rsidRDefault="0044710B" w:rsidP="0044710B">
      <w:pPr>
        <w:pStyle w:val="B2"/>
      </w:pPr>
      <w:r w:rsidRPr="00645E3C">
        <w:t>2&gt;</w:t>
      </w:r>
      <w:r w:rsidRPr="00645E3C">
        <w:tab/>
        <w:t xml:space="preserve">if the </w:t>
      </w:r>
      <w:proofErr w:type="spellStart"/>
      <w:r w:rsidRPr="00645E3C">
        <w:rPr>
          <w:i/>
        </w:rPr>
        <w:t>reportType</w:t>
      </w:r>
      <w:proofErr w:type="spellEnd"/>
      <w:r w:rsidRPr="00645E3C">
        <w:t xml:space="preserve"> for the associated </w:t>
      </w:r>
      <w:proofErr w:type="spellStart"/>
      <w:r w:rsidRPr="00645E3C">
        <w:rPr>
          <w:i/>
        </w:rPr>
        <w:t>reportConfig</w:t>
      </w:r>
      <w:proofErr w:type="spellEnd"/>
      <w:r w:rsidRPr="00645E3C">
        <w:t xml:space="preserve"> is set to </w:t>
      </w:r>
      <w:proofErr w:type="spellStart"/>
      <w:r w:rsidRPr="00645E3C">
        <w:rPr>
          <w:i/>
        </w:rPr>
        <w:t>reportCGI</w:t>
      </w:r>
      <w:proofErr w:type="spellEnd"/>
      <w:r w:rsidRPr="00645E3C">
        <w:t>:</w:t>
      </w:r>
    </w:p>
    <w:p w14:paraId="7E3DF408" w14:textId="77777777" w:rsidR="0044710B" w:rsidRPr="00645E3C" w:rsidRDefault="0044710B" w:rsidP="0044710B">
      <w:pPr>
        <w:pStyle w:val="B3"/>
      </w:pPr>
      <w:r w:rsidRPr="00645E3C">
        <w:t>3&gt;</w:t>
      </w:r>
      <w:r w:rsidRPr="00645E3C">
        <w:tab/>
        <w:t xml:space="preserve">perform the corresponding measurements on the frequency and RAT indicated in the associated </w:t>
      </w:r>
      <w:proofErr w:type="spellStart"/>
      <w:r w:rsidRPr="00645E3C">
        <w:rPr>
          <w:i/>
        </w:rPr>
        <w:t>measObject</w:t>
      </w:r>
      <w:proofErr w:type="spellEnd"/>
      <w:r w:rsidRPr="00645E3C">
        <w:t xml:space="preserve"> using available idle periods;</w:t>
      </w:r>
    </w:p>
    <w:p w14:paraId="29C7D0E4" w14:textId="77777777" w:rsidR="0044710B" w:rsidRPr="00645E3C" w:rsidRDefault="0044710B" w:rsidP="0044710B">
      <w:pPr>
        <w:pStyle w:val="B3"/>
      </w:pPr>
      <w:r w:rsidRPr="00645E3C">
        <w:t>3&gt;</w:t>
      </w:r>
      <w:r w:rsidRPr="00645E3C">
        <w:tab/>
        <w:t xml:space="preserve">if the cell indicated by </w:t>
      </w:r>
      <w:proofErr w:type="spellStart"/>
      <w:r w:rsidRPr="00645E3C">
        <w:rPr>
          <w:i/>
        </w:rPr>
        <w:t>reportCGI</w:t>
      </w:r>
      <w:proofErr w:type="spellEnd"/>
      <w:r w:rsidRPr="00645E3C">
        <w:t xml:space="preserve"> field for the associated </w:t>
      </w:r>
      <w:proofErr w:type="spellStart"/>
      <w:r w:rsidRPr="00645E3C">
        <w:rPr>
          <w:i/>
        </w:rPr>
        <w:t>measObject</w:t>
      </w:r>
      <w:proofErr w:type="spellEnd"/>
      <w:r w:rsidRPr="00645E3C">
        <w:t xml:space="preserve"> is an NR cell and that indicated cell is broadcasting </w:t>
      </w:r>
      <w:r w:rsidRPr="00645E3C">
        <w:rPr>
          <w:i/>
        </w:rPr>
        <w:t>SIB1</w:t>
      </w:r>
      <w:r w:rsidRPr="00645E3C">
        <w:t xml:space="preserve"> (see TS 38.213 [13], clause 13):</w:t>
      </w:r>
    </w:p>
    <w:p w14:paraId="71A58993" w14:textId="77777777" w:rsidR="0044710B" w:rsidRPr="00645E3C" w:rsidRDefault="0044710B" w:rsidP="0044710B">
      <w:pPr>
        <w:pStyle w:val="B4"/>
      </w:pPr>
      <w:r w:rsidRPr="00645E3C">
        <w:t>4&gt;</w:t>
      </w:r>
      <w:r w:rsidRPr="00645E3C">
        <w:tab/>
        <w:t xml:space="preserve">try to acquire </w:t>
      </w:r>
      <w:r w:rsidRPr="00645E3C">
        <w:rPr>
          <w:i/>
        </w:rPr>
        <w:t>SIB1</w:t>
      </w:r>
      <w:r w:rsidRPr="00645E3C">
        <w:t xml:space="preserve"> in the concerned cell;</w:t>
      </w:r>
    </w:p>
    <w:p w14:paraId="769BC8EE" w14:textId="77777777" w:rsidR="0044710B" w:rsidRPr="00645E3C" w:rsidRDefault="0044710B" w:rsidP="0044710B">
      <w:pPr>
        <w:pStyle w:val="B3"/>
      </w:pPr>
      <w:r w:rsidRPr="00645E3C">
        <w:t>3&gt;</w:t>
      </w:r>
      <w:r w:rsidRPr="00645E3C">
        <w:tab/>
        <w:t xml:space="preserve">if the cell indicated by </w:t>
      </w:r>
      <w:proofErr w:type="spellStart"/>
      <w:r w:rsidRPr="00645E3C">
        <w:rPr>
          <w:i/>
        </w:rPr>
        <w:t>reportCGI</w:t>
      </w:r>
      <w:proofErr w:type="spellEnd"/>
      <w:r w:rsidRPr="00645E3C">
        <w:t xml:space="preserve"> field is an E-UTRA cell:</w:t>
      </w:r>
    </w:p>
    <w:p w14:paraId="51784E77" w14:textId="77777777" w:rsidR="0044710B" w:rsidRPr="00645E3C" w:rsidRDefault="0044710B" w:rsidP="0044710B">
      <w:pPr>
        <w:pStyle w:val="B4"/>
      </w:pPr>
      <w:r w:rsidRPr="00645E3C">
        <w:t>4&gt;</w:t>
      </w:r>
      <w:r w:rsidRPr="00645E3C">
        <w:tab/>
        <w:t xml:space="preserve">try to acquire </w:t>
      </w:r>
      <w:r w:rsidRPr="00645E3C">
        <w:rPr>
          <w:i/>
        </w:rPr>
        <w:t>SystemInformationBlockType1</w:t>
      </w:r>
      <w:r w:rsidRPr="00645E3C">
        <w:t xml:space="preserve"> in the concerned cell;</w:t>
      </w:r>
    </w:p>
    <w:p w14:paraId="0F671CC0" w14:textId="77777777" w:rsidR="0044710B" w:rsidRPr="00645E3C" w:rsidRDefault="0044710B" w:rsidP="0044710B">
      <w:pPr>
        <w:pStyle w:val="B2"/>
      </w:pPr>
      <w:r w:rsidRPr="00645E3C">
        <w:t>2&gt;</w:t>
      </w:r>
      <w:r w:rsidRPr="00645E3C">
        <w:tab/>
        <w:t xml:space="preserve">if the </w:t>
      </w:r>
      <w:proofErr w:type="spellStart"/>
      <w:r w:rsidRPr="00645E3C">
        <w:rPr>
          <w:i/>
        </w:rPr>
        <w:t>reportType</w:t>
      </w:r>
      <w:proofErr w:type="spellEnd"/>
      <w:r w:rsidRPr="00645E3C">
        <w:t xml:space="preserve"> for the associated </w:t>
      </w:r>
      <w:proofErr w:type="spellStart"/>
      <w:r w:rsidRPr="00645E3C">
        <w:rPr>
          <w:i/>
        </w:rPr>
        <w:t>reportConfig</w:t>
      </w:r>
      <w:proofErr w:type="spellEnd"/>
      <w:r w:rsidRPr="00645E3C">
        <w:t xml:space="preserve"> is </w:t>
      </w:r>
      <w:r w:rsidRPr="00645E3C">
        <w:rPr>
          <w:i/>
        </w:rPr>
        <w:t>periodical</w:t>
      </w:r>
      <w:r w:rsidRPr="00645E3C">
        <w:t xml:space="preserve"> or </w:t>
      </w:r>
      <w:proofErr w:type="spellStart"/>
      <w:r w:rsidRPr="00645E3C">
        <w:rPr>
          <w:i/>
        </w:rPr>
        <w:t>eventTriggered</w:t>
      </w:r>
      <w:proofErr w:type="spellEnd"/>
      <w:r w:rsidRPr="00645E3C">
        <w:t>:</w:t>
      </w:r>
    </w:p>
    <w:p w14:paraId="01C6AC59" w14:textId="77777777" w:rsidR="0044710B" w:rsidRPr="00645E3C" w:rsidRDefault="0044710B" w:rsidP="0044710B">
      <w:pPr>
        <w:pStyle w:val="B3"/>
      </w:pPr>
      <w:r w:rsidRPr="00645E3C">
        <w:t>3&gt;</w:t>
      </w:r>
      <w:r w:rsidRPr="00645E3C">
        <w:tab/>
        <w:t>if a measurement gap configuration is setup, or</w:t>
      </w:r>
    </w:p>
    <w:p w14:paraId="3DCE8775" w14:textId="77777777" w:rsidR="0044710B" w:rsidRPr="00645E3C" w:rsidRDefault="0044710B" w:rsidP="0044710B">
      <w:pPr>
        <w:pStyle w:val="B3"/>
      </w:pPr>
      <w:r w:rsidRPr="00645E3C">
        <w:t>3&gt;</w:t>
      </w:r>
      <w:r w:rsidRPr="00645E3C">
        <w:tab/>
        <w:t>if the UE does not require measurement gaps to perform the concerned measurements:</w:t>
      </w:r>
    </w:p>
    <w:p w14:paraId="372F6507" w14:textId="77777777" w:rsidR="0044710B" w:rsidRPr="00645E3C" w:rsidRDefault="0044710B" w:rsidP="0044710B">
      <w:pPr>
        <w:pStyle w:val="B4"/>
      </w:pPr>
      <w:r w:rsidRPr="00645E3C">
        <w:t>4&gt;</w:t>
      </w:r>
      <w:r w:rsidRPr="00645E3C">
        <w:tab/>
        <w:t xml:space="preserve">if </w:t>
      </w:r>
      <w:r w:rsidRPr="00645E3C">
        <w:rPr>
          <w:i/>
        </w:rPr>
        <w:t>s-</w:t>
      </w:r>
      <w:proofErr w:type="spellStart"/>
      <w:r w:rsidRPr="00645E3C">
        <w:rPr>
          <w:i/>
        </w:rPr>
        <w:t>MeasureConfig</w:t>
      </w:r>
      <w:proofErr w:type="spellEnd"/>
      <w:r w:rsidRPr="00645E3C">
        <w:t xml:space="preserve"> is not configured, or</w:t>
      </w:r>
    </w:p>
    <w:p w14:paraId="3043A000" w14:textId="77777777" w:rsidR="0044710B" w:rsidRPr="00645E3C" w:rsidRDefault="0044710B" w:rsidP="0044710B">
      <w:pPr>
        <w:pStyle w:val="B4"/>
      </w:pPr>
      <w:r w:rsidRPr="00645E3C">
        <w:t>4&gt;</w:t>
      </w:r>
      <w:r w:rsidRPr="00645E3C">
        <w:tab/>
        <w:t xml:space="preserve">if </w:t>
      </w:r>
      <w:r w:rsidRPr="00645E3C">
        <w:rPr>
          <w:i/>
        </w:rPr>
        <w:t>s-</w:t>
      </w:r>
      <w:proofErr w:type="spellStart"/>
      <w:r w:rsidRPr="00645E3C">
        <w:rPr>
          <w:i/>
        </w:rPr>
        <w:t>MeasureConfig</w:t>
      </w:r>
      <w:proofErr w:type="spellEnd"/>
      <w:r w:rsidRPr="00645E3C">
        <w:t xml:space="preserve"> is set to </w:t>
      </w:r>
      <w:proofErr w:type="spellStart"/>
      <w:r w:rsidRPr="00645E3C">
        <w:rPr>
          <w:i/>
        </w:rPr>
        <w:t>ssb</w:t>
      </w:r>
      <w:proofErr w:type="spellEnd"/>
      <w:r w:rsidRPr="00645E3C">
        <w:rPr>
          <w:i/>
        </w:rPr>
        <w:t xml:space="preserve">-RSRP </w:t>
      </w:r>
      <w:r w:rsidRPr="00645E3C">
        <w:t xml:space="preserve">and the NR </w:t>
      </w:r>
      <w:proofErr w:type="spellStart"/>
      <w:r w:rsidRPr="00645E3C">
        <w:t>SpCell</w:t>
      </w:r>
      <w:proofErr w:type="spellEnd"/>
      <w:r w:rsidRPr="00645E3C">
        <w:t xml:space="preserve"> RSRP based on SS/PBCH block, after layer 3 filtering, is lower than </w:t>
      </w:r>
      <w:proofErr w:type="spellStart"/>
      <w:r w:rsidRPr="00645E3C">
        <w:rPr>
          <w:i/>
        </w:rPr>
        <w:t>ssb</w:t>
      </w:r>
      <w:proofErr w:type="spellEnd"/>
      <w:r w:rsidRPr="00645E3C">
        <w:rPr>
          <w:i/>
        </w:rPr>
        <w:t xml:space="preserve">-RSRP, </w:t>
      </w:r>
      <w:r w:rsidRPr="00645E3C">
        <w:t>or</w:t>
      </w:r>
    </w:p>
    <w:p w14:paraId="2D5DED67" w14:textId="77777777" w:rsidR="0044710B" w:rsidRPr="00645E3C" w:rsidRDefault="0044710B" w:rsidP="0044710B">
      <w:pPr>
        <w:pStyle w:val="B4"/>
      </w:pPr>
      <w:r w:rsidRPr="00645E3C">
        <w:t>4&gt;</w:t>
      </w:r>
      <w:r w:rsidRPr="00645E3C">
        <w:tab/>
        <w:t xml:space="preserve">if </w:t>
      </w:r>
      <w:r w:rsidRPr="00645E3C">
        <w:rPr>
          <w:i/>
        </w:rPr>
        <w:t>s-</w:t>
      </w:r>
      <w:proofErr w:type="spellStart"/>
      <w:r w:rsidRPr="00645E3C">
        <w:rPr>
          <w:i/>
        </w:rPr>
        <w:t>MeasureConfig</w:t>
      </w:r>
      <w:proofErr w:type="spellEnd"/>
      <w:r w:rsidRPr="00645E3C">
        <w:rPr>
          <w:i/>
        </w:rPr>
        <w:t xml:space="preserve"> </w:t>
      </w:r>
      <w:r w:rsidRPr="00645E3C">
        <w:t xml:space="preserve">is set to </w:t>
      </w:r>
      <w:proofErr w:type="spellStart"/>
      <w:r w:rsidRPr="00645E3C">
        <w:rPr>
          <w:i/>
        </w:rPr>
        <w:t>csi</w:t>
      </w:r>
      <w:proofErr w:type="spellEnd"/>
      <w:r w:rsidRPr="00645E3C">
        <w:rPr>
          <w:i/>
        </w:rPr>
        <w:t xml:space="preserve">-RSRP </w:t>
      </w:r>
      <w:r w:rsidRPr="00645E3C">
        <w:t xml:space="preserve">and the NR </w:t>
      </w:r>
      <w:proofErr w:type="spellStart"/>
      <w:r w:rsidRPr="00645E3C">
        <w:t>SpCell</w:t>
      </w:r>
      <w:proofErr w:type="spellEnd"/>
      <w:r w:rsidRPr="00645E3C">
        <w:t xml:space="preserve"> RSRP based on CSI-RS, after layer 3 filtering, is lower than </w:t>
      </w:r>
      <w:proofErr w:type="spellStart"/>
      <w:r w:rsidRPr="00645E3C">
        <w:rPr>
          <w:i/>
        </w:rPr>
        <w:t>csi</w:t>
      </w:r>
      <w:proofErr w:type="spellEnd"/>
      <w:r w:rsidRPr="00645E3C">
        <w:rPr>
          <w:i/>
        </w:rPr>
        <w:t>-RSRP</w:t>
      </w:r>
      <w:r w:rsidRPr="00645E3C">
        <w:t>:</w:t>
      </w:r>
    </w:p>
    <w:p w14:paraId="07695440" w14:textId="77777777" w:rsidR="0044710B" w:rsidRPr="00645E3C" w:rsidRDefault="0044710B" w:rsidP="0044710B">
      <w:pPr>
        <w:pStyle w:val="B5"/>
      </w:pPr>
      <w:r w:rsidRPr="00645E3C">
        <w:t>5&gt;</w:t>
      </w:r>
      <w:r w:rsidRPr="00645E3C">
        <w:tab/>
        <w:t xml:space="preserve">if the </w:t>
      </w:r>
      <w:proofErr w:type="spellStart"/>
      <w:r w:rsidRPr="00645E3C">
        <w:rPr>
          <w:i/>
        </w:rPr>
        <w:t>measObject</w:t>
      </w:r>
      <w:proofErr w:type="spellEnd"/>
      <w:r w:rsidRPr="00645E3C">
        <w:t xml:space="preserve"> is associated to NR and the </w:t>
      </w:r>
      <w:proofErr w:type="spellStart"/>
      <w:r w:rsidRPr="00645E3C">
        <w:rPr>
          <w:i/>
        </w:rPr>
        <w:t>rsType</w:t>
      </w:r>
      <w:proofErr w:type="spellEnd"/>
      <w:r w:rsidRPr="00645E3C">
        <w:t xml:space="preserve"> is set to </w:t>
      </w:r>
      <w:proofErr w:type="spellStart"/>
      <w:r w:rsidRPr="00645E3C">
        <w:rPr>
          <w:i/>
        </w:rPr>
        <w:t>csi-rs</w:t>
      </w:r>
      <w:proofErr w:type="spellEnd"/>
      <w:r w:rsidRPr="00645E3C">
        <w:t>:</w:t>
      </w:r>
    </w:p>
    <w:p w14:paraId="6ED1C7D4" w14:textId="77777777" w:rsidR="0044710B" w:rsidRPr="00645E3C" w:rsidRDefault="0044710B" w:rsidP="0044710B">
      <w:pPr>
        <w:pStyle w:val="B6"/>
      </w:pPr>
      <w:r w:rsidRPr="00645E3C">
        <w:t>6&gt;</w:t>
      </w:r>
      <w:r w:rsidRPr="00645E3C">
        <w:tab/>
        <w:t xml:space="preserve">if </w:t>
      </w:r>
      <w:proofErr w:type="spellStart"/>
      <w:r w:rsidRPr="00645E3C">
        <w:rPr>
          <w:i/>
        </w:rPr>
        <w:t>reportQuantityRS</w:t>
      </w:r>
      <w:proofErr w:type="spellEnd"/>
      <w:r w:rsidRPr="00645E3C">
        <w:rPr>
          <w:i/>
        </w:rPr>
        <w:t>-Indexes</w:t>
      </w:r>
      <w:r w:rsidRPr="00645E3C">
        <w:t xml:space="preserve"> and </w:t>
      </w:r>
      <w:proofErr w:type="spellStart"/>
      <w:r w:rsidRPr="00645E3C">
        <w:rPr>
          <w:i/>
        </w:rPr>
        <w:t>maxNrofRS-IndexesToReport</w:t>
      </w:r>
      <w:proofErr w:type="spellEnd"/>
      <w:r w:rsidRPr="00645E3C">
        <w:t xml:space="preserve"> for the associated </w:t>
      </w:r>
      <w:proofErr w:type="spellStart"/>
      <w:r w:rsidRPr="00645E3C">
        <w:rPr>
          <w:i/>
        </w:rPr>
        <w:t>reportConfig</w:t>
      </w:r>
      <w:proofErr w:type="spellEnd"/>
      <w:r w:rsidRPr="00645E3C">
        <w:t xml:space="preserve"> are configured:</w:t>
      </w:r>
    </w:p>
    <w:p w14:paraId="00EC1325" w14:textId="77777777" w:rsidR="0044710B" w:rsidRPr="00645E3C" w:rsidRDefault="0044710B" w:rsidP="0044710B">
      <w:pPr>
        <w:pStyle w:val="B7"/>
      </w:pPr>
      <w:r w:rsidRPr="00645E3C">
        <w:t>7&gt;</w:t>
      </w:r>
      <w:r w:rsidRPr="00645E3C">
        <w:tab/>
        <w:t xml:space="preserve">derive layer 3 filtered beam measurements only based on CSI-RS for each measurement quantity indicated in </w:t>
      </w:r>
      <w:proofErr w:type="spellStart"/>
      <w:r w:rsidRPr="00645E3C">
        <w:rPr>
          <w:i/>
        </w:rPr>
        <w:t>reportQuantityRS</w:t>
      </w:r>
      <w:proofErr w:type="spellEnd"/>
      <w:r w:rsidRPr="00645E3C">
        <w:rPr>
          <w:i/>
        </w:rPr>
        <w:t>-Indexes</w:t>
      </w:r>
      <w:r w:rsidRPr="00645E3C">
        <w:t>, as described in 5.5.3.3a;</w:t>
      </w:r>
    </w:p>
    <w:p w14:paraId="7BA7211E" w14:textId="785355F7" w:rsidR="0044710B" w:rsidRPr="00645E3C" w:rsidRDefault="0044710B" w:rsidP="0044710B">
      <w:pPr>
        <w:pStyle w:val="B6"/>
      </w:pPr>
      <w:r w:rsidRPr="00645E3C">
        <w:t>6&gt;</w:t>
      </w:r>
      <w:r w:rsidRPr="00645E3C">
        <w:tab/>
        <w:t xml:space="preserve">derive cell measurement results based on CSI-RS for </w:t>
      </w:r>
      <w:r>
        <w:t>the</w:t>
      </w:r>
      <w:r w:rsidRPr="00645E3C">
        <w:t xml:space="preserve"> trigger quantity and each measurement quantity indicated in </w:t>
      </w:r>
      <w:proofErr w:type="spellStart"/>
      <w:r w:rsidRPr="00645E3C">
        <w:rPr>
          <w:i/>
        </w:rPr>
        <w:t>reportQuantityCell</w:t>
      </w:r>
      <w:proofErr w:type="spellEnd"/>
      <w:r w:rsidRPr="00645E3C">
        <w:t xml:space="preserve"> using parameters from the associated </w:t>
      </w:r>
      <w:proofErr w:type="spellStart"/>
      <w:r w:rsidRPr="00645E3C">
        <w:rPr>
          <w:i/>
        </w:rPr>
        <w:t>measObject</w:t>
      </w:r>
      <w:proofErr w:type="spellEnd"/>
      <w:r w:rsidRPr="00645E3C">
        <w:t>, as described in 5.5.3.3;</w:t>
      </w:r>
    </w:p>
    <w:p w14:paraId="55AE8252" w14:textId="77777777" w:rsidR="0044710B" w:rsidRPr="00645E3C" w:rsidRDefault="0044710B" w:rsidP="0044710B">
      <w:pPr>
        <w:pStyle w:val="B5"/>
      </w:pPr>
      <w:r w:rsidRPr="00645E3C">
        <w:t>5&gt;</w:t>
      </w:r>
      <w:r w:rsidRPr="00645E3C">
        <w:tab/>
        <w:t xml:space="preserve">if the </w:t>
      </w:r>
      <w:proofErr w:type="spellStart"/>
      <w:r w:rsidRPr="00645E3C">
        <w:rPr>
          <w:i/>
        </w:rPr>
        <w:t>measObject</w:t>
      </w:r>
      <w:proofErr w:type="spellEnd"/>
      <w:r w:rsidRPr="00645E3C">
        <w:t xml:space="preserve"> is associated to NR and the </w:t>
      </w:r>
      <w:proofErr w:type="spellStart"/>
      <w:r w:rsidRPr="00645E3C">
        <w:rPr>
          <w:i/>
        </w:rPr>
        <w:t>rsType</w:t>
      </w:r>
      <w:proofErr w:type="spellEnd"/>
      <w:r w:rsidRPr="00645E3C">
        <w:t xml:space="preserve"> is set to </w:t>
      </w:r>
      <w:proofErr w:type="spellStart"/>
      <w:r w:rsidRPr="00645E3C">
        <w:rPr>
          <w:i/>
        </w:rPr>
        <w:t>ssb</w:t>
      </w:r>
      <w:proofErr w:type="spellEnd"/>
      <w:r w:rsidRPr="00645E3C">
        <w:t>:</w:t>
      </w:r>
    </w:p>
    <w:p w14:paraId="22CA63ED" w14:textId="77777777" w:rsidR="0044710B" w:rsidRPr="00645E3C" w:rsidRDefault="0044710B" w:rsidP="0044710B">
      <w:pPr>
        <w:pStyle w:val="B6"/>
      </w:pPr>
      <w:r w:rsidRPr="00645E3C">
        <w:t>6&gt;</w:t>
      </w:r>
      <w:r w:rsidRPr="00645E3C">
        <w:tab/>
        <w:t xml:space="preserve">if </w:t>
      </w:r>
      <w:proofErr w:type="spellStart"/>
      <w:r w:rsidRPr="00645E3C">
        <w:rPr>
          <w:i/>
        </w:rPr>
        <w:t>reportQuantityRS</w:t>
      </w:r>
      <w:proofErr w:type="spellEnd"/>
      <w:r w:rsidRPr="00645E3C">
        <w:rPr>
          <w:i/>
        </w:rPr>
        <w:t>-Indexes</w:t>
      </w:r>
      <w:r w:rsidRPr="00645E3C">
        <w:t xml:space="preserve"> and </w:t>
      </w:r>
      <w:proofErr w:type="spellStart"/>
      <w:r w:rsidRPr="00645E3C">
        <w:rPr>
          <w:i/>
        </w:rPr>
        <w:t>maxNrofRS-IndexesToReport</w:t>
      </w:r>
      <w:proofErr w:type="spellEnd"/>
      <w:r w:rsidRPr="00645E3C">
        <w:t xml:space="preserve"> for the associated </w:t>
      </w:r>
      <w:proofErr w:type="spellStart"/>
      <w:r w:rsidRPr="00645E3C">
        <w:rPr>
          <w:i/>
        </w:rPr>
        <w:t>reportConfig</w:t>
      </w:r>
      <w:proofErr w:type="spellEnd"/>
      <w:r w:rsidRPr="00645E3C">
        <w:t xml:space="preserve"> are configured:</w:t>
      </w:r>
    </w:p>
    <w:p w14:paraId="4968304C" w14:textId="77777777" w:rsidR="0044710B" w:rsidRPr="00645E3C" w:rsidRDefault="0044710B" w:rsidP="0044710B">
      <w:pPr>
        <w:pStyle w:val="B7"/>
      </w:pPr>
      <w:r w:rsidRPr="00645E3C">
        <w:t>7&gt;</w:t>
      </w:r>
      <w:r w:rsidRPr="00645E3C">
        <w:tab/>
        <w:t xml:space="preserve">derive layer 3 beam measurements only based on SS/PBCH block for each measurement quantity indicated in </w:t>
      </w:r>
      <w:proofErr w:type="spellStart"/>
      <w:r w:rsidRPr="00645E3C">
        <w:rPr>
          <w:i/>
        </w:rPr>
        <w:t>reportQuantityRS</w:t>
      </w:r>
      <w:proofErr w:type="spellEnd"/>
      <w:r w:rsidRPr="00645E3C">
        <w:rPr>
          <w:i/>
        </w:rPr>
        <w:t>-Indexes</w:t>
      </w:r>
      <w:r w:rsidRPr="00645E3C">
        <w:t>, as described in 5.5.3.3a;</w:t>
      </w:r>
    </w:p>
    <w:p w14:paraId="3D11AC1A" w14:textId="3015D340" w:rsidR="0044710B" w:rsidRPr="00645E3C" w:rsidRDefault="0044710B" w:rsidP="0044710B">
      <w:pPr>
        <w:pStyle w:val="B6"/>
      </w:pPr>
      <w:r w:rsidRPr="00645E3C">
        <w:t>6&gt;</w:t>
      </w:r>
      <w:r w:rsidRPr="00645E3C">
        <w:tab/>
        <w:t xml:space="preserve">derive cell measurement results based on SS/PBCH block for </w:t>
      </w:r>
      <w:r>
        <w:t>the</w:t>
      </w:r>
      <w:r w:rsidRPr="00645E3C">
        <w:t xml:space="preserve"> trigger quantity and each measurement quantity indicated in </w:t>
      </w:r>
      <w:proofErr w:type="spellStart"/>
      <w:r w:rsidRPr="00645E3C">
        <w:rPr>
          <w:i/>
        </w:rPr>
        <w:t>reportQuantityCell</w:t>
      </w:r>
      <w:proofErr w:type="spellEnd"/>
      <w:r w:rsidRPr="00645E3C">
        <w:t xml:space="preserve"> using parameters from the associated </w:t>
      </w:r>
      <w:proofErr w:type="spellStart"/>
      <w:r w:rsidRPr="00645E3C">
        <w:rPr>
          <w:i/>
        </w:rPr>
        <w:t>measObject</w:t>
      </w:r>
      <w:proofErr w:type="spellEnd"/>
      <w:r w:rsidRPr="00645E3C">
        <w:t>, as described in 5.5.3.3;</w:t>
      </w:r>
    </w:p>
    <w:p w14:paraId="6A0428C6" w14:textId="77777777" w:rsidR="0044710B" w:rsidRPr="00645E3C" w:rsidRDefault="0044710B" w:rsidP="0044710B">
      <w:pPr>
        <w:pStyle w:val="B5"/>
      </w:pPr>
      <w:r w:rsidRPr="00645E3C">
        <w:t>5&gt;</w:t>
      </w:r>
      <w:r w:rsidRPr="00645E3C">
        <w:tab/>
        <w:t xml:space="preserve">if the </w:t>
      </w:r>
      <w:proofErr w:type="spellStart"/>
      <w:r w:rsidRPr="00645E3C">
        <w:rPr>
          <w:i/>
        </w:rPr>
        <w:t>measObject</w:t>
      </w:r>
      <w:proofErr w:type="spellEnd"/>
      <w:r w:rsidRPr="00645E3C">
        <w:t xml:space="preserve"> is associated to E-UTRA:</w:t>
      </w:r>
    </w:p>
    <w:p w14:paraId="3C9D3123" w14:textId="77777777" w:rsidR="0044710B" w:rsidRPr="00645E3C" w:rsidRDefault="0044710B" w:rsidP="0044710B">
      <w:pPr>
        <w:pStyle w:val="B6"/>
      </w:pPr>
      <w:r w:rsidRPr="00645E3C">
        <w:t>6&gt;</w:t>
      </w:r>
      <w:r w:rsidRPr="00645E3C">
        <w:tab/>
        <w:t xml:space="preserve">perform the corresponding measurements associated to neighbouring cells on the frequencies indicated in the concerned </w:t>
      </w:r>
      <w:proofErr w:type="spellStart"/>
      <w:r w:rsidRPr="00645E3C">
        <w:rPr>
          <w:i/>
        </w:rPr>
        <w:t>measObject</w:t>
      </w:r>
      <w:proofErr w:type="spellEnd"/>
      <w:r w:rsidRPr="00645E3C">
        <w:t>;</w:t>
      </w:r>
    </w:p>
    <w:p w14:paraId="7572D332" w14:textId="77777777" w:rsidR="0044710B" w:rsidRPr="00645E3C" w:rsidRDefault="0044710B" w:rsidP="0044710B">
      <w:pPr>
        <w:pStyle w:val="B2"/>
      </w:pPr>
      <w:r w:rsidRPr="00645E3C">
        <w:t>2&gt;</w:t>
      </w:r>
      <w:r w:rsidRPr="00645E3C">
        <w:tab/>
        <w:t>perform the evaluation of reporting criteria as specified in 5.5.4.</w:t>
      </w:r>
    </w:p>
    <w:p w14:paraId="6DAD5B21" w14:textId="2E8DE95D" w:rsidR="0044710B" w:rsidRDefault="0044710B" w:rsidP="0044710B"/>
    <w:p w14:paraId="153E6FAD" w14:textId="77777777" w:rsidR="0044710B" w:rsidRPr="0044710B" w:rsidRDefault="0044710B" w:rsidP="0044710B"/>
    <w:bookmarkEnd w:id="7"/>
    <w:p w14:paraId="478B48CC" w14:textId="07591F3A" w:rsidR="00D41405" w:rsidRPr="00CE0F09" w:rsidRDefault="00D41405" w:rsidP="00D4140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sidR="002137C8">
        <w:rPr>
          <w:rFonts w:ascii="Times New Roman" w:hAnsi="Times New Roman" w:cs="Times New Roman"/>
          <w:lang w:val="en-US"/>
        </w:rPr>
        <w:t>S</w:t>
      </w:r>
    </w:p>
    <w:sectPr w:rsidR="00D41405" w:rsidRPr="00CE0F09" w:rsidSect="0089381C">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3904D" w14:textId="77777777" w:rsidR="00AD6E80" w:rsidRDefault="00AD6E80">
      <w:pPr>
        <w:spacing w:after="0"/>
      </w:pPr>
      <w:r>
        <w:separator/>
      </w:r>
    </w:p>
  </w:endnote>
  <w:endnote w:type="continuationSeparator" w:id="0">
    <w:p w14:paraId="3CAD49AB" w14:textId="77777777" w:rsidR="00AD6E80" w:rsidRDefault="00AD6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63741" w14:textId="77777777" w:rsidR="00AD6E80" w:rsidRDefault="00AD6E80">
      <w:pPr>
        <w:spacing w:after="0"/>
      </w:pPr>
      <w:r>
        <w:separator/>
      </w:r>
    </w:p>
  </w:footnote>
  <w:footnote w:type="continuationSeparator" w:id="0">
    <w:p w14:paraId="65B48BB5" w14:textId="77777777" w:rsidR="00AD6E80" w:rsidRDefault="00AD6E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66566"/>
    <w:multiLevelType w:val="hybridMultilevel"/>
    <w:tmpl w:val="17F0A4DC"/>
    <w:lvl w:ilvl="0" w:tplc="6B6CA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40A40912"/>
    <w:multiLevelType w:val="hybridMultilevel"/>
    <w:tmpl w:val="1A208206"/>
    <w:lvl w:ilvl="0" w:tplc="77928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55461365"/>
    <w:multiLevelType w:val="hybridMultilevel"/>
    <w:tmpl w:val="A134EDB8"/>
    <w:lvl w:ilvl="0" w:tplc="A5309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6B5C71A9"/>
    <w:multiLevelType w:val="hybridMultilevel"/>
    <w:tmpl w:val="526C734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0"/>
  </w:num>
  <w:num w:numId="4">
    <w:abstractNumId w:val="1"/>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7D9"/>
    <w:rsid w:val="00005B5D"/>
    <w:rsid w:val="00005C43"/>
    <w:rsid w:val="00005CD0"/>
    <w:rsid w:val="000062D8"/>
    <w:rsid w:val="000063D6"/>
    <w:rsid w:val="00006AE3"/>
    <w:rsid w:val="00006D1B"/>
    <w:rsid w:val="0000730B"/>
    <w:rsid w:val="00007980"/>
    <w:rsid w:val="00007A01"/>
    <w:rsid w:val="00007AA3"/>
    <w:rsid w:val="00007E4C"/>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9D6"/>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51E"/>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36E"/>
    <w:rsid w:val="000B242D"/>
    <w:rsid w:val="000B24C9"/>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D27"/>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10"/>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CE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217"/>
    <w:rsid w:val="0012563B"/>
    <w:rsid w:val="00126046"/>
    <w:rsid w:val="00126179"/>
    <w:rsid w:val="00126217"/>
    <w:rsid w:val="0012638D"/>
    <w:rsid w:val="00126517"/>
    <w:rsid w:val="00126575"/>
    <w:rsid w:val="001265CD"/>
    <w:rsid w:val="0012677F"/>
    <w:rsid w:val="001267FC"/>
    <w:rsid w:val="00126900"/>
    <w:rsid w:val="00126F27"/>
    <w:rsid w:val="0012730E"/>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4D47"/>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3B6A"/>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01C"/>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35B"/>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6EF5"/>
    <w:rsid w:val="00197366"/>
    <w:rsid w:val="00197806"/>
    <w:rsid w:val="001A05F8"/>
    <w:rsid w:val="001A07F9"/>
    <w:rsid w:val="001A0E08"/>
    <w:rsid w:val="001A0ECD"/>
    <w:rsid w:val="001A0F54"/>
    <w:rsid w:val="001A10B7"/>
    <w:rsid w:val="001A12C5"/>
    <w:rsid w:val="001A15F9"/>
    <w:rsid w:val="001A1903"/>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069"/>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99C"/>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4D8"/>
    <w:rsid w:val="002018A9"/>
    <w:rsid w:val="00201F9D"/>
    <w:rsid w:val="0020221E"/>
    <w:rsid w:val="002026BC"/>
    <w:rsid w:val="0020280E"/>
    <w:rsid w:val="00202884"/>
    <w:rsid w:val="00202A12"/>
    <w:rsid w:val="00202A8B"/>
    <w:rsid w:val="00202D0F"/>
    <w:rsid w:val="00202FC5"/>
    <w:rsid w:val="00203772"/>
    <w:rsid w:val="00203C41"/>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1FAE"/>
    <w:rsid w:val="002121F6"/>
    <w:rsid w:val="002124A2"/>
    <w:rsid w:val="0021290C"/>
    <w:rsid w:val="0021332D"/>
    <w:rsid w:val="002137C8"/>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4D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9D9"/>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B56"/>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9B"/>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086D"/>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07D"/>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87F62"/>
    <w:rsid w:val="0029007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E1A"/>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528"/>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2C"/>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C9"/>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881"/>
    <w:rsid w:val="00333F2E"/>
    <w:rsid w:val="0033408E"/>
    <w:rsid w:val="00334186"/>
    <w:rsid w:val="00334A36"/>
    <w:rsid w:val="00335349"/>
    <w:rsid w:val="003356EE"/>
    <w:rsid w:val="003359AD"/>
    <w:rsid w:val="00335E12"/>
    <w:rsid w:val="003360EA"/>
    <w:rsid w:val="0033614A"/>
    <w:rsid w:val="003366B6"/>
    <w:rsid w:val="003366D3"/>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3DD6"/>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946"/>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14"/>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BB6"/>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72B"/>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0B"/>
    <w:rsid w:val="0044712E"/>
    <w:rsid w:val="004471A3"/>
    <w:rsid w:val="00447472"/>
    <w:rsid w:val="004474AF"/>
    <w:rsid w:val="00447587"/>
    <w:rsid w:val="00447621"/>
    <w:rsid w:val="00447723"/>
    <w:rsid w:val="004479A9"/>
    <w:rsid w:val="00447ADE"/>
    <w:rsid w:val="00447E60"/>
    <w:rsid w:val="0045025C"/>
    <w:rsid w:val="004502B5"/>
    <w:rsid w:val="004504E2"/>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3B3"/>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8D2"/>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97"/>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5A"/>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3FF6"/>
    <w:rsid w:val="004B4557"/>
    <w:rsid w:val="004B5078"/>
    <w:rsid w:val="004B5177"/>
    <w:rsid w:val="004B54A9"/>
    <w:rsid w:val="004B54F3"/>
    <w:rsid w:val="004B593E"/>
    <w:rsid w:val="004B5C13"/>
    <w:rsid w:val="004B5F1F"/>
    <w:rsid w:val="004B5F51"/>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474"/>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4A"/>
    <w:rsid w:val="00566FC6"/>
    <w:rsid w:val="0056720D"/>
    <w:rsid w:val="005677B0"/>
    <w:rsid w:val="005679A9"/>
    <w:rsid w:val="005701B4"/>
    <w:rsid w:val="0057028F"/>
    <w:rsid w:val="005710B2"/>
    <w:rsid w:val="005712BB"/>
    <w:rsid w:val="00572139"/>
    <w:rsid w:val="00572216"/>
    <w:rsid w:val="005724A1"/>
    <w:rsid w:val="0057279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956"/>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529"/>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22"/>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0D74"/>
    <w:rsid w:val="00630DC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BA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693"/>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BD8"/>
    <w:rsid w:val="00676F12"/>
    <w:rsid w:val="00676F41"/>
    <w:rsid w:val="00677085"/>
    <w:rsid w:val="006771B6"/>
    <w:rsid w:val="0067745A"/>
    <w:rsid w:val="00677594"/>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08A"/>
    <w:rsid w:val="006861A8"/>
    <w:rsid w:val="00686725"/>
    <w:rsid w:val="006868EB"/>
    <w:rsid w:val="00686CC5"/>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3CD"/>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B20"/>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0FCA"/>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DC0"/>
    <w:rsid w:val="00710F36"/>
    <w:rsid w:val="00710FC7"/>
    <w:rsid w:val="007110DC"/>
    <w:rsid w:val="007111DB"/>
    <w:rsid w:val="00711253"/>
    <w:rsid w:val="007116C7"/>
    <w:rsid w:val="00711EE4"/>
    <w:rsid w:val="00712038"/>
    <w:rsid w:val="00712B2F"/>
    <w:rsid w:val="00713123"/>
    <w:rsid w:val="0071426A"/>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2AA"/>
    <w:rsid w:val="007B23DF"/>
    <w:rsid w:val="007B2767"/>
    <w:rsid w:val="007B2A8E"/>
    <w:rsid w:val="007B2AD3"/>
    <w:rsid w:val="007B2B00"/>
    <w:rsid w:val="007B2EF0"/>
    <w:rsid w:val="007B319E"/>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B09"/>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3E0"/>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07C83"/>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971"/>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2B9C"/>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DB"/>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75"/>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DE9"/>
    <w:rsid w:val="00881E29"/>
    <w:rsid w:val="00882262"/>
    <w:rsid w:val="0088240E"/>
    <w:rsid w:val="0088242F"/>
    <w:rsid w:val="0088245B"/>
    <w:rsid w:val="008825B6"/>
    <w:rsid w:val="00882803"/>
    <w:rsid w:val="00882AE2"/>
    <w:rsid w:val="00882C28"/>
    <w:rsid w:val="00882F2E"/>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1C"/>
    <w:rsid w:val="0089385F"/>
    <w:rsid w:val="00893CAB"/>
    <w:rsid w:val="00893E16"/>
    <w:rsid w:val="00893EC7"/>
    <w:rsid w:val="00893FCD"/>
    <w:rsid w:val="0089407C"/>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33"/>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6F90"/>
    <w:rsid w:val="008A750C"/>
    <w:rsid w:val="008A75C6"/>
    <w:rsid w:val="008A7684"/>
    <w:rsid w:val="008A7A3B"/>
    <w:rsid w:val="008A7E62"/>
    <w:rsid w:val="008A7F80"/>
    <w:rsid w:val="008B0292"/>
    <w:rsid w:val="008B035A"/>
    <w:rsid w:val="008B05E4"/>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B7C97"/>
    <w:rsid w:val="008C0387"/>
    <w:rsid w:val="008C03EB"/>
    <w:rsid w:val="008C041F"/>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8A"/>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E5B"/>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0AC"/>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7DB"/>
    <w:rsid w:val="008E1E5F"/>
    <w:rsid w:val="008E1EC3"/>
    <w:rsid w:val="008E20C9"/>
    <w:rsid w:val="008E237E"/>
    <w:rsid w:val="008E245C"/>
    <w:rsid w:val="008E28BE"/>
    <w:rsid w:val="008E28BF"/>
    <w:rsid w:val="008E28FA"/>
    <w:rsid w:val="008E2EC9"/>
    <w:rsid w:val="008E3156"/>
    <w:rsid w:val="008E3966"/>
    <w:rsid w:val="008E3FF5"/>
    <w:rsid w:val="008E4036"/>
    <w:rsid w:val="008E437B"/>
    <w:rsid w:val="008E4421"/>
    <w:rsid w:val="008E515B"/>
    <w:rsid w:val="008E5BC2"/>
    <w:rsid w:val="008E6089"/>
    <w:rsid w:val="008E652E"/>
    <w:rsid w:val="008E6833"/>
    <w:rsid w:val="008E69B4"/>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63B"/>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D4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613"/>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4E5A"/>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84F"/>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5B4"/>
    <w:rsid w:val="0096177C"/>
    <w:rsid w:val="00961C14"/>
    <w:rsid w:val="00961FF8"/>
    <w:rsid w:val="009623B3"/>
    <w:rsid w:val="009625F8"/>
    <w:rsid w:val="009626EB"/>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513"/>
    <w:rsid w:val="00966766"/>
    <w:rsid w:val="00966B27"/>
    <w:rsid w:val="00966E10"/>
    <w:rsid w:val="00966FEB"/>
    <w:rsid w:val="00967173"/>
    <w:rsid w:val="009677F8"/>
    <w:rsid w:val="00967CC7"/>
    <w:rsid w:val="00967E96"/>
    <w:rsid w:val="009702BF"/>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0C8"/>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406"/>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1A3A"/>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618"/>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5A8"/>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B0D"/>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5B6B"/>
    <w:rsid w:val="00A362A9"/>
    <w:rsid w:val="00A3663A"/>
    <w:rsid w:val="00A367BA"/>
    <w:rsid w:val="00A367FE"/>
    <w:rsid w:val="00A36C29"/>
    <w:rsid w:val="00A37003"/>
    <w:rsid w:val="00A37103"/>
    <w:rsid w:val="00A3761A"/>
    <w:rsid w:val="00A376E5"/>
    <w:rsid w:val="00A37D7A"/>
    <w:rsid w:val="00A40326"/>
    <w:rsid w:val="00A4047A"/>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4D4"/>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03B"/>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24D"/>
    <w:rsid w:val="00A83A00"/>
    <w:rsid w:val="00A83A67"/>
    <w:rsid w:val="00A83B70"/>
    <w:rsid w:val="00A83CBE"/>
    <w:rsid w:val="00A83D22"/>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458"/>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272"/>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A73"/>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6E80"/>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299D"/>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B53"/>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7D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4F44"/>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171"/>
    <w:rsid w:val="00BE34D2"/>
    <w:rsid w:val="00BE38E9"/>
    <w:rsid w:val="00BE393D"/>
    <w:rsid w:val="00BE3B49"/>
    <w:rsid w:val="00BE3EB9"/>
    <w:rsid w:val="00BE4094"/>
    <w:rsid w:val="00BE42F1"/>
    <w:rsid w:val="00BE44E1"/>
    <w:rsid w:val="00BE4700"/>
    <w:rsid w:val="00BE6361"/>
    <w:rsid w:val="00BE639C"/>
    <w:rsid w:val="00BE653A"/>
    <w:rsid w:val="00BE670D"/>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1DF5"/>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5C2"/>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20D"/>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751"/>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423"/>
    <w:rsid w:val="00C466A2"/>
    <w:rsid w:val="00C46B25"/>
    <w:rsid w:val="00C46C9C"/>
    <w:rsid w:val="00C47353"/>
    <w:rsid w:val="00C4764E"/>
    <w:rsid w:val="00C47A9C"/>
    <w:rsid w:val="00C50CAC"/>
    <w:rsid w:val="00C50CFA"/>
    <w:rsid w:val="00C50D3A"/>
    <w:rsid w:val="00C512FA"/>
    <w:rsid w:val="00C51368"/>
    <w:rsid w:val="00C51553"/>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2D59"/>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608"/>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2D7"/>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3C70"/>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5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6C57"/>
    <w:rsid w:val="00CF721A"/>
    <w:rsid w:val="00CF7516"/>
    <w:rsid w:val="00CF7671"/>
    <w:rsid w:val="00CF7724"/>
    <w:rsid w:val="00CF7989"/>
    <w:rsid w:val="00CF7C12"/>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542"/>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08"/>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9F5"/>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405"/>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19DF"/>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610"/>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8E8"/>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31"/>
    <w:rsid w:val="00DC3A81"/>
    <w:rsid w:val="00DC3AF7"/>
    <w:rsid w:val="00DC3E01"/>
    <w:rsid w:val="00DC3E56"/>
    <w:rsid w:val="00DC4014"/>
    <w:rsid w:val="00DC4385"/>
    <w:rsid w:val="00DC4702"/>
    <w:rsid w:val="00DC48B1"/>
    <w:rsid w:val="00DC4D64"/>
    <w:rsid w:val="00DC4DA2"/>
    <w:rsid w:val="00DC530A"/>
    <w:rsid w:val="00DC5CFE"/>
    <w:rsid w:val="00DC5EE8"/>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CA6"/>
    <w:rsid w:val="00DE5D29"/>
    <w:rsid w:val="00DE5EB0"/>
    <w:rsid w:val="00DE5FE9"/>
    <w:rsid w:val="00DE67D1"/>
    <w:rsid w:val="00DE6964"/>
    <w:rsid w:val="00DE69DA"/>
    <w:rsid w:val="00DE6D88"/>
    <w:rsid w:val="00DE7180"/>
    <w:rsid w:val="00DE72F1"/>
    <w:rsid w:val="00DE73D4"/>
    <w:rsid w:val="00DE762A"/>
    <w:rsid w:val="00DE7A03"/>
    <w:rsid w:val="00DE7B28"/>
    <w:rsid w:val="00DE7C2E"/>
    <w:rsid w:val="00DF0252"/>
    <w:rsid w:val="00DF085B"/>
    <w:rsid w:val="00DF1740"/>
    <w:rsid w:val="00DF174A"/>
    <w:rsid w:val="00DF1C90"/>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DF7B6E"/>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16B5"/>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2C5"/>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1E41"/>
    <w:rsid w:val="00E82391"/>
    <w:rsid w:val="00E825C3"/>
    <w:rsid w:val="00E8266D"/>
    <w:rsid w:val="00E82A1F"/>
    <w:rsid w:val="00E82ABF"/>
    <w:rsid w:val="00E83089"/>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0F"/>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394"/>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0E82"/>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7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22C"/>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35"/>
    <w:rsid w:val="00F035DF"/>
    <w:rsid w:val="00F03820"/>
    <w:rsid w:val="00F03865"/>
    <w:rsid w:val="00F03F63"/>
    <w:rsid w:val="00F04712"/>
    <w:rsid w:val="00F04A80"/>
    <w:rsid w:val="00F04B55"/>
    <w:rsid w:val="00F04CF1"/>
    <w:rsid w:val="00F04EBC"/>
    <w:rsid w:val="00F054B2"/>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A16"/>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3A27"/>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6E5"/>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1B"/>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6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39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2B8"/>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2A4"/>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D414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1Char">
    <w:name w:val="B1 Char"/>
    <w:locked/>
    <w:rsid w:val="008E17D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334">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77544446">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76258952">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1836053">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3897296">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42308890">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094430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01105994">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4396991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84471205">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23663449">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627455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756058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712554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3943597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240531">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883589">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86445540">
      <w:bodyDiv w:val="1"/>
      <w:marLeft w:val="0"/>
      <w:marRight w:val="0"/>
      <w:marTop w:val="0"/>
      <w:marBottom w:val="0"/>
      <w:divBdr>
        <w:top w:val="none" w:sz="0" w:space="0" w:color="auto"/>
        <w:left w:val="none" w:sz="0" w:space="0" w:color="auto"/>
        <w:bottom w:val="none" w:sz="0" w:space="0" w:color="auto"/>
        <w:right w:val="none" w:sz="0" w:space="0" w:color="auto"/>
      </w:divBdr>
    </w:div>
    <w:div w:id="1688363650">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653051">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537213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28283447">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454788">
      <w:bodyDiv w:val="1"/>
      <w:marLeft w:val="0"/>
      <w:marRight w:val="0"/>
      <w:marTop w:val="0"/>
      <w:marBottom w:val="0"/>
      <w:divBdr>
        <w:top w:val="none" w:sz="0" w:space="0" w:color="auto"/>
        <w:left w:val="none" w:sz="0" w:space="0" w:color="auto"/>
        <w:bottom w:val="none" w:sz="0" w:space="0" w:color="auto"/>
        <w:right w:val="none" w:sz="0" w:space="0" w:color="auto"/>
      </w:divBdr>
    </w:div>
    <w:div w:id="189827215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7578744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08098401">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5NUHHDQN7SK2-1476151046-44453</_dlc_DocId>
    <_dlc_DocIdUrl xmlns="f166a696-7b5b-4ccd-9f0c-ffde0cceec81">
      <Url>https://ericsson.sharepoint.com/sites/star/_layouts/15/DocIdRedir.aspx?ID=5NUHHDQN7SK2-1476151046-44453</Url>
      <Description>5NUHHDQN7SK2-1476151046-44453</Description>
    </_dlc_DocIdUrl>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2D589EDE-4594-4B8A-A112-EF6385297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20B6FA55-9711-49C9-9EBA-B75EBE3BF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5</Pages>
  <Words>1422</Words>
  <Characters>7537</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80</cp:revision>
  <cp:lastPrinted>2017-05-08T10:55:00Z</cp:lastPrinted>
  <dcterms:created xsi:type="dcterms:W3CDTF">2019-01-09T13:27:00Z</dcterms:created>
  <dcterms:modified xsi:type="dcterms:W3CDTF">2019-03-28T11:23:00Z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f5888e2b-bc37-49e8-9dbd-b490b5aac0b7</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512">
    <vt:lpwstr>352</vt:lpwstr>
  </property>
</Properties>
</file>