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415E5" w14:textId="6923E04B" w:rsidR="005F70EE" w:rsidRDefault="005F70EE" w:rsidP="005F70EE">
      <w:pPr>
        <w:pStyle w:val="CRCoverPage"/>
        <w:tabs>
          <w:tab w:val="right" w:pos="9639"/>
        </w:tabs>
        <w:spacing w:after="0"/>
        <w:rPr>
          <w:b/>
          <w:i/>
          <w:noProof/>
          <w:sz w:val="28"/>
        </w:rPr>
      </w:pPr>
      <w:bookmarkStart w:id="0" w:name="_Toc535261118"/>
      <w:r>
        <w:rPr>
          <w:b/>
          <w:noProof/>
          <w:sz w:val="24"/>
        </w:rPr>
        <w:t>3GPP TSG-RAN2 Meeting #</w:t>
      </w:r>
      <w:r w:rsidR="00BD4735">
        <w:rPr>
          <w:b/>
          <w:noProof/>
          <w:sz w:val="24"/>
        </w:rPr>
        <w:fldChar w:fldCharType="begin"/>
      </w:r>
      <w:r w:rsidR="00BD4735">
        <w:rPr>
          <w:b/>
          <w:noProof/>
          <w:sz w:val="24"/>
        </w:rPr>
        <w:instrText xml:space="preserve"> DOCPROPERTY  MtgSeq  \* MERGEFORMAT </w:instrText>
      </w:r>
      <w:r w:rsidR="00BD4735">
        <w:rPr>
          <w:b/>
          <w:noProof/>
          <w:sz w:val="24"/>
        </w:rPr>
        <w:fldChar w:fldCharType="separate"/>
      </w:r>
      <w:r>
        <w:rPr>
          <w:b/>
          <w:noProof/>
          <w:sz w:val="24"/>
        </w:rPr>
        <w:t>105</w:t>
      </w:r>
      <w:r w:rsidR="00BD4735">
        <w:rPr>
          <w:b/>
          <w:noProof/>
          <w:sz w:val="24"/>
        </w:rPr>
        <w:fldChar w:fldCharType="end"/>
      </w:r>
      <w:r w:rsidR="0042187C">
        <w:rPr>
          <w:b/>
          <w:noProof/>
          <w:sz w:val="24"/>
        </w:rPr>
        <w:t>bis</w:t>
      </w:r>
      <w:r>
        <w:rPr>
          <w:b/>
          <w:i/>
          <w:noProof/>
          <w:sz w:val="28"/>
        </w:rPr>
        <w:tab/>
      </w:r>
      <w:r w:rsidR="00BD4735">
        <w:rPr>
          <w:b/>
          <w:i/>
          <w:noProof/>
          <w:sz w:val="28"/>
        </w:rPr>
        <w:fldChar w:fldCharType="begin"/>
      </w:r>
      <w:r w:rsidR="00BD4735">
        <w:rPr>
          <w:b/>
          <w:i/>
          <w:noProof/>
          <w:sz w:val="28"/>
        </w:rPr>
        <w:instrText xml:space="preserve"> DOCPROPERTY  Tdoc#  \* MERGEFORMAT </w:instrText>
      </w:r>
      <w:r w:rsidR="00BD4735">
        <w:rPr>
          <w:b/>
          <w:i/>
          <w:noProof/>
          <w:sz w:val="28"/>
        </w:rPr>
        <w:fldChar w:fldCharType="separate"/>
      </w:r>
      <w:r>
        <w:rPr>
          <w:b/>
          <w:i/>
          <w:noProof/>
          <w:sz w:val="28"/>
        </w:rPr>
        <w:t>R2-19</w:t>
      </w:r>
      <w:r w:rsidR="003A57CE">
        <w:rPr>
          <w:b/>
          <w:i/>
          <w:noProof/>
          <w:sz w:val="28"/>
        </w:rPr>
        <w:t>03476</w:t>
      </w:r>
      <w:r w:rsidR="00BD4735">
        <w:rPr>
          <w:b/>
          <w:i/>
          <w:noProof/>
          <w:sz w:val="28"/>
        </w:rPr>
        <w:fldChar w:fldCharType="end"/>
      </w:r>
    </w:p>
    <w:p w14:paraId="5B48DE16" w14:textId="452134B6" w:rsidR="005F70EE" w:rsidRDefault="0042187C" w:rsidP="005F70EE">
      <w:pPr>
        <w:pStyle w:val="CRCoverPage"/>
        <w:outlineLvl w:val="0"/>
        <w:rPr>
          <w:b/>
          <w:noProof/>
          <w:sz w:val="24"/>
        </w:rPr>
      </w:pPr>
      <w:r>
        <w:rPr>
          <w:b/>
          <w:noProof/>
          <w:sz w:val="24"/>
        </w:rPr>
        <w:t>Xi’an</w:t>
      </w:r>
      <w:r w:rsidR="005F70EE">
        <w:rPr>
          <w:b/>
          <w:noProof/>
          <w:sz w:val="24"/>
        </w:rPr>
        <w:t xml:space="preserve">, </w:t>
      </w:r>
      <w:r>
        <w:rPr>
          <w:b/>
          <w:noProof/>
          <w:sz w:val="24"/>
        </w:rPr>
        <w:t>China</w:t>
      </w:r>
      <w:r w:rsidR="005F70EE">
        <w:rPr>
          <w:b/>
          <w:noProof/>
          <w:sz w:val="24"/>
        </w:rPr>
        <w:t>,</w:t>
      </w:r>
      <w:r w:rsidR="00145CFB">
        <w:rPr>
          <w:b/>
          <w:noProof/>
          <w:sz w:val="24"/>
        </w:rPr>
        <w:t xml:space="preserve"> 8 </w:t>
      </w:r>
      <w:r w:rsidR="005F70EE">
        <w:rPr>
          <w:b/>
          <w:noProof/>
          <w:sz w:val="24"/>
        </w:rPr>
        <w:t>– 1</w:t>
      </w:r>
      <w:r w:rsidR="00145CFB">
        <w:rPr>
          <w:b/>
          <w:noProof/>
          <w:sz w:val="24"/>
        </w:rPr>
        <w:t>2 April</w:t>
      </w:r>
      <w:r w:rsidR="005F70EE">
        <w:rPr>
          <w:b/>
          <w:noProof/>
          <w:sz w:val="24"/>
        </w:rPr>
        <w:t xml:space="preserve"> 201</w:t>
      </w:r>
      <w:r w:rsidR="00145CFB">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14:paraId="72E056CD" w14:textId="77777777" w:rsidTr="008B3C19">
        <w:tc>
          <w:tcPr>
            <w:tcW w:w="9641" w:type="dxa"/>
            <w:gridSpan w:val="9"/>
            <w:tcBorders>
              <w:top w:val="single" w:sz="4" w:space="0" w:color="auto"/>
              <w:left w:val="single" w:sz="4" w:space="0" w:color="auto"/>
              <w:right w:val="single" w:sz="4" w:space="0" w:color="auto"/>
            </w:tcBorders>
          </w:tcPr>
          <w:p w14:paraId="157CE16A" w14:textId="77777777" w:rsidR="005F70EE" w:rsidRDefault="005F70EE" w:rsidP="008B3C19">
            <w:pPr>
              <w:pStyle w:val="CRCoverPage"/>
              <w:spacing w:after="0"/>
              <w:jc w:val="right"/>
              <w:rPr>
                <w:i/>
                <w:noProof/>
              </w:rPr>
            </w:pPr>
            <w:r>
              <w:rPr>
                <w:i/>
                <w:noProof/>
                <w:sz w:val="14"/>
              </w:rPr>
              <w:t>CR-Form-v11.4</w:t>
            </w:r>
          </w:p>
        </w:tc>
      </w:tr>
      <w:tr w:rsidR="005F70EE" w14:paraId="7344D93B" w14:textId="77777777" w:rsidTr="008B3C19">
        <w:tc>
          <w:tcPr>
            <w:tcW w:w="9641" w:type="dxa"/>
            <w:gridSpan w:val="9"/>
            <w:tcBorders>
              <w:left w:val="single" w:sz="4" w:space="0" w:color="auto"/>
              <w:right w:val="single" w:sz="4" w:space="0" w:color="auto"/>
            </w:tcBorders>
          </w:tcPr>
          <w:p w14:paraId="236EF8A0" w14:textId="77777777" w:rsidR="005F70EE" w:rsidRDefault="005F70EE" w:rsidP="008B3C19">
            <w:pPr>
              <w:pStyle w:val="CRCoverPage"/>
              <w:spacing w:after="0"/>
              <w:jc w:val="center"/>
              <w:rPr>
                <w:noProof/>
              </w:rPr>
            </w:pPr>
            <w:r>
              <w:rPr>
                <w:b/>
                <w:noProof/>
                <w:sz w:val="32"/>
              </w:rPr>
              <w:t>CHANGE REQUEST</w:t>
            </w:r>
          </w:p>
        </w:tc>
      </w:tr>
      <w:tr w:rsidR="005F70EE" w14:paraId="68ACC424" w14:textId="77777777" w:rsidTr="008B3C19">
        <w:tc>
          <w:tcPr>
            <w:tcW w:w="9641" w:type="dxa"/>
            <w:gridSpan w:val="9"/>
            <w:tcBorders>
              <w:left w:val="single" w:sz="4" w:space="0" w:color="auto"/>
              <w:right w:val="single" w:sz="4" w:space="0" w:color="auto"/>
            </w:tcBorders>
          </w:tcPr>
          <w:p w14:paraId="334E94BC" w14:textId="77777777" w:rsidR="005F70EE" w:rsidRDefault="005F70EE" w:rsidP="008B3C19">
            <w:pPr>
              <w:pStyle w:val="CRCoverPage"/>
              <w:spacing w:after="0"/>
              <w:rPr>
                <w:noProof/>
                <w:sz w:val="8"/>
                <w:szCs w:val="8"/>
              </w:rPr>
            </w:pPr>
          </w:p>
        </w:tc>
      </w:tr>
      <w:tr w:rsidR="005F70EE" w14:paraId="19207BA6" w14:textId="77777777" w:rsidTr="008B3C19">
        <w:tc>
          <w:tcPr>
            <w:tcW w:w="142" w:type="dxa"/>
            <w:tcBorders>
              <w:left w:val="single" w:sz="4" w:space="0" w:color="auto"/>
            </w:tcBorders>
          </w:tcPr>
          <w:p w14:paraId="46ED7CBC" w14:textId="77777777" w:rsidR="005F70EE" w:rsidRDefault="005F70EE" w:rsidP="008B3C19">
            <w:pPr>
              <w:pStyle w:val="CRCoverPage"/>
              <w:spacing w:after="0"/>
              <w:jc w:val="right"/>
              <w:rPr>
                <w:noProof/>
              </w:rPr>
            </w:pPr>
          </w:p>
        </w:tc>
        <w:tc>
          <w:tcPr>
            <w:tcW w:w="1559" w:type="dxa"/>
            <w:shd w:val="pct30" w:color="FFFF00" w:fill="auto"/>
          </w:tcPr>
          <w:p w14:paraId="1FD7021B" w14:textId="77777777" w:rsidR="005F70EE" w:rsidRPr="00410371" w:rsidRDefault="00BD4735" w:rsidP="008B3C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70EE">
              <w:rPr>
                <w:b/>
                <w:noProof/>
                <w:sz w:val="28"/>
              </w:rPr>
              <w:t>38.331</w:t>
            </w:r>
            <w:r>
              <w:rPr>
                <w:b/>
                <w:noProof/>
                <w:sz w:val="28"/>
              </w:rPr>
              <w:fldChar w:fldCharType="end"/>
            </w:r>
          </w:p>
        </w:tc>
        <w:tc>
          <w:tcPr>
            <w:tcW w:w="709" w:type="dxa"/>
          </w:tcPr>
          <w:p w14:paraId="16787611" w14:textId="77777777" w:rsidR="005F70EE" w:rsidRDefault="005F70EE" w:rsidP="008B3C19">
            <w:pPr>
              <w:pStyle w:val="CRCoverPage"/>
              <w:spacing w:after="0"/>
              <w:jc w:val="center"/>
              <w:rPr>
                <w:noProof/>
              </w:rPr>
            </w:pPr>
            <w:r>
              <w:rPr>
                <w:b/>
                <w:noProof/>
                <w:sz w:val="28"/>
              </w:rPr>
              <w:t>CR</w:t>
            </w:r>
          </w:p>
        </w:tc>
        <w:tc>
          <w:tcPr>
            <w:tcW w:w="1276" w:type="dxa"/>
            <w:shd w:val="pct30" w:color="FFFF00" w:fill="auto"/>
          </w:tcPr>
          <w:p w14:paraId="26561CC1" w14:textId="5C9F6F31" w:rsidR="005F70EE" w:rsidRPr="00410371" w:rsidRDefault="006C4986" w:rsidP="008B3C19">
            <w:pPr>
              <w:pStyle w:val="CRCoverPage"/>
              <w:spacing w:after="0"/>
              <w:rPr>
                <w:noProof/>
              </w:rPr>
            </w:pPr>
            <w:r>
              <w:rPr>
                <w:b/>
                <w:noProof/>
                <w:sz w:val="28"/>
              </w:rPr>
              <w:t>-</w:t>
            </w:r>
          </w:p>
        </w:tc>
        <w:tc>
          <w:tcPr>
            <w:tcW w:w="709" w:type="dxa"/>
          </w:tcPr>
          <w:p w14:paraId="5099E2E4" w14:textId="77777777" w:rsidR="005F70EE" w:rsidRDefault="005F70EE" w:rsidP="008B3C19">
            <w:pPr>
              <w:pStyle w:val="CRCoverPage"/>
              <w:tabs>
                <w:tab w:val="right" w:pos="625"/>
              </w:tabs>
              <w:spacing w:after="0"/>
              <w:jc w:val="center"/>
              <w:rPr>
                <w:noProof/>
              </w:rPr>
            </w:pPr>
            <w:r>
              <w:rPr>
                <w:b/>
                <w:bCs/>
                <w:noProof/>
                <w:sz w:val="28"/>
              </w:rPr>
              <w:t>rev</w:t>
            </w:r>
          </w:p>
        </w:tc>
        <w:tc>
          <w:tcPr>
            <w:tcW w:w="992" w:type="dxa"/>
            <w:shd w:val="pct30" w:color="FFFF00" w:fill="auto"/>
          </w:tcPr>
          <w:p w14:paraId="3AA2294F" w14:textId="033EFA7D" w:rsidR="005F70EE" w:rsidRPr="00410371" w:rsidRDefault="0042187C" w:rsidP="008B3C19">
            <w:pPr>
              <w:pStyle w:val="CRCoverPage"/>
              <w:spacing w:after="0"/>
              <w:jc w:val="center"/>
              <w:rPr>
                <w:b/>
                <w:noProof/>
              </w:rPr>
            </w:pPr>
            <w:r>
              <w:rPr>
                <w:b/>
                <w:noProof/>
                <w:sz w:val="28"/>
              </w:rPr>
              <w:t>-</w:t>
            </w:r>
          </w:p>
        </w:tc>
        <w:tc>
          <w:tcPr>
            <w:tcW w:w="2410" w:type="dxa"/>
          </w:tcPr>
          <w:p w14:paraId="7A17856D" w14:textId="77777777" w:rsidR="005F70EE" w:rsidRDefault="005F70EE" w:rsidP="008B3C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69C9B" w14:textId="666FDA1C" w:rsidR="005F70EE" w:rsidRPr="00410371" w:rsidRDefault="00BD4735" w:rsidP="008B3C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4BAF">
              <w:rPr>
                <w:b/>
                <w:noProof/>
                <w:sz w:val="28"/>
              </w:rPr>
              <w:t>15.5.0</w:t>
            </w:r>
            <w:r>
              <w:rPr>
                <w:b/>
                <w:noProof/>
                <w:sz w:val="28"/>
              </w:rPr>
              <w:fldChar w:fldCharType="end"/>
            </w:r>
          </w:p>
        </w:tc>
        <w:tc>
          <w:tcPr>
            <w:tcW w:w="143" w:type="dxa"/>
            <w:tcBorders>
              <w:right w:val="single" w:sz="4" w:space="0" w:color="auto"/>
            </w:tcBorders>
          </w:tcPr>
          <w:p w14:paraId="4292E9CF" w14:textId="77777777" w:rsidR="005F70EE" w:rsidRDefault="005F70EE" w:rsidP="008B3C19">
            <w:pPr>
              <w:pStyle w:val="CRCoverPage"/>
              <w:spacing w:after="0"/>
              <w:rPr>
                <w:noProof/>
              </w:rPr>
            </w:pPr>
          </w:p>
        </w:tc>
      </w:tr>
      <w:tr w:rsidR="005F70EE" w14:paraId="087F46FA" w14:textId="77777777" w:rsidTr="008B3C19">
        <w:tc>
          <w:tcPr>
            <w:tcW w:w="9641" w:type="dxa"/>
            <w:gridSpan w:val="9"/>
            <w:tcBorders>
              <w:left w:val="single" w:sz="4" w:space="0" w:color="auto"/>
              <w:right w:val="single" w:sz="4" w:space="0" w:color="auto"/>
            </w:tcBorders>
          </w:tcPr>
          <w:p w14:paraId="0E3453CB" w14:textId="77777777" w:rsidR="005F70EE" w:rsidRDefault="005F70EE" w:rsidP="008B3C19">
            <w:pPr>
              <w:pStyle w:val="CRCoverPage"/>
              <w:spacing w:after="0"/>
              <w:rPr>
                <w:noProof/>
              </w:rPr>
            </w:pPr>
          </w:p>
        </w:tc>
      </w:tr>
      <w:tr w:rsidR="005F70EE" w14:paraId="48E1E789" w14:textId="77777777" w:rsidTr="008B3C19">
        <w:tc>
          <w:tcPr>
            <w:tcW w:w="9641" w:type="dxa"/>
            <w:gridSpan w:val="9"/>
            <w:tcBorders>
              <w:top w:val="single" w:sz="4" w:space="0" w:color="auto"/>
            </w:tcBorders>
          </w:tcPr>
          <w:p w14:paraId="15D28917" w14:textId="77777777" w:rsidR="005F70EE" w:rsidRPr="00F25D98" w:rsidRDefault="005F70EE" w:rsidP="008B3C1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70EE" w14:paraId="4365FBEC" w14:textId="77777777" w:rsidTr="008B3C19">
        <w:tc>
          <w:tcPr>
            <w:tcW w:w="9641" w:type="dxa"/>
            <w:gridSpan w:val="9"/>
          </w:tcPr>
          <w:p w14:paraId="1D7C44BE" w14:textId="77777777" w:rsidR="005F70EE" w:rsidRDefault="005F70EE" w:rsidP="008B3C19">
            <w:pPr>
              <w:pStyle w:val="CRCoverPage"/>
              <w:spacing w:after="0"/>
              <w:rPr>
                <w:noProof/>
                <w:sz w:val="8"/>
                <w:szCs w:val="8"/>
              </w:rPr>
            </w:pPr>
          </w:p>
        </w:tc>
      </w:tr>
    </w:tbl>
    <w:p w14:paraId="3A7E70D7" w14:textId="77777777" w:rsidR="005F70EE"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14:paraId="10168B09" w14:textId="77777777" w:rsidTr="008B3C19">
        <w:tc>
          <w:tcPr>
            <w:tcW w:w="2835" w:type="dxa"/>
          </w:tcPr>
          <w:p w14:paraId="1FBBB55C" w14:textId="77777777" w:rsidR="005F70EE" w:rsidRDefault="005F70EE" w:rsidP="008B3C19">
            <w:pPr>
              <w:pStyle w:val="CRCoverPage"/>
              <w:tabs>
                <w:tab w:val="right" w:pos="2751"/>
              </w:tabs>
              <w:spacing w:after="0"/>
              <w:rPr>
                <w:b/>
                <w:i/>
                <w:noProof/>
              </w:rPr>
            </w:pPr>
            <w:r>
              <w:rPr>
                <w:b/>
                <w:i/>
                <w:noProof/>
              </w:rPr>
              <w:t>Proposed change affects:</w:t>
            </w:r>
          </w:p>
        </w:tc>
        <w:tc>
          <w:tcPr>
            <w:tcW w:w="1418" w:type="dxa"/>
          </w:tcPr>
          <w:p w14:paraId="7F29484F" w14:textId="77777777" w:rsidR="005F70EE" w:rsidRDefault="005F70EE" w:rsidP="008B3C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8003F" w14:textId="77777777" w:rsidR="005F70EE" w:rsidRDefault="005F70EE" w:rsidP="008B3C19">
            <w:pPr>
              <w:pStyle w:val="CRCoverPage"/>
              <w:spacing w:after="0"/>
              <w:jc w:val="center"/>
              <w:rPr>
                <w:b/>
                <w:caps/>
                <w:noProof/>
              </w:rPr>
            </w:pPr>
          </w:p>
        </w:tc>
        <w:tc>
          <w:tcPr>
            <w:tcW w:w="709" w:type="dxa"/>
            <w:tcBorders>
              <w:left w:val="single" w:sz="4" w:space="0" w:color="auto"/>
            </w:tcBorders>
          </w:tcPr>
          <w:p w14:paraId="2CBE7357" w14:textId="77777777" w:rsidR="005F70EE" w:rsidRDefault="005F70EE" w:rsidP="008B3C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5B8D3A" w14:textId="301E7DCA" w:rsidR="005F70EE" w:rsidRDefault="008B3C19" w:rsidP="008B3C19">
            <w:pPr>
              <w:pStyle w:val="CRCoverPage"/>
              <w:spacing w:after="0"/>
              <w:jc w:val="center"/>
              <w:rPr>
                <w:b/>
                <w:caps/>
                <w:noProof/>
              </w:rPr>
            </w:pPr>
            <w:r>
              <w:rPr>
                <w:b/>
                <w:caps/>
                <w:noProof/>
              </w:rPr>
              <w:t>X</w:t>
            </w:r>
          </w:p>
        </w:tc>
        <w:tc>
          <w:tcPr>
            <w:tcW w:w="2126" w:type="dxa"/>
          </w:tcPr>
          <w:p w14:paraId="50459B86" w14:textId="77777777" w:rsidR="005F70EE" w:rsidRDefault="005F70EE" w:rsidP="008B3C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C3907" w14:textId="1CCC8C58" w:rsidR="005F70EE" w:rsidRDefault="008B3C19" w:rsidP="008B3C19">
            <w:pPr>
              <w:pStyle w:val="CRCoverPage"/>
              <w:spacing w:after="0"/>
              <w:jc w:val="center"/>
              <w:rPr>
                <w:b/>
                <w:caps/>
                <w:noProof/>
              </w:rPr>
            </w:pPr>
            <w:r>
              <w:rPr>
                <w:b/>
                <w:caps/>
                <w:noProof/>
              </w:rPr>
              <w:t>X</w:t>
            </w:r>
          </w:p>
        </w:tc>
        <w:tc>
          <w:tcPr>
            <w:tcW w:w="1418" w:type="dxa"/>
            <w:tcBorders>
              <w:left w:val="nil"/>
            </w:tcBorders>
          </w:tcPr>
          <w:p w14:paraId="67D470BF" w14:textId="77777777" w:rsidR="005F70EE" w:rsidRDefault="005F70EE" w:rsidP="008B3C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639DC" w14:textId="77777777" w:rsidR="005F70EE" w:rsidRDefault="005F70EE" w:rsidP="008B3C19">
            <w:pPr>
              <w:pStyle w:val="CRCoverPage"/>
              <w:spacing w:after="0"/>
              <w:jc w:val="center"/>
              <w:rPr>
                <w:b/>
                <w:bCs/>
                <w:caps/>
                <w:noProof/>
              </w:rPr>
            </w:pPr>
          </w:p>
        </w:tc>
      </w:tr>
    </w:tbl>
    <w:p w14:paraId="4BE09124" w14:textId="77777777" w:rsidR="005F70EE" w:rsidRDefault="005F70EE" w:rsidP="005F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0EE" w14:paraId="329D10F8" w14:textId="77777777" w:rsidTr="008B3C19">
        <w:tc>
          <w:tcPr>
            <w:tcW w:w="9640" w:type="dxa"/>
            <w:gridSpan w:val="11"/>
          </w:tcPr>
          <w:p w14:paraId="012CE6C0" w14:textId="77777777" w:rsidR="005F70EE" w:rsidRDefault="005F70EE" w:rsidP="008B3C19">
            <w:pPr>
              <w:pStyle w:val="CRCoverPage"/>
              <w:spacing w:after="0"/>
              <w:rPr>
                <w:noProof/>
                <w:sz w:val="8"/>
                <w:szCs w:val="8"/>
              </w:rPr>
            </w:pPr>
          </w:p>
        </w:tc>
      </w:tr>
      <w:tr w:rsidR="005F70EE" w14:paraId="5C2BA647" w14:textId="77777777" w:rsidTr="008B3C19">
        <w:tc>
          <w:tcPr>
            <w:tcW w:w="1843" w:type="dxa"/>
            <w:tcBorders>
              <w:top w:val="single" w:sz="4" w:space="0" w:color="auto"/>
              <w:left w:val="single" w:sz="4" w:space="0" w:color="auto"/>
            </w:tcBorders>
          </w:tcPr>
          <w:p w14:paraId="4EA0BCEE" w14:textId="77777777" w:rsidR="005F70EE" w:rsidRDefault="005F70EE" w:rsidP="008B3C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CDCB4" w14:textId="5B470E65" w:rsidR="005F70EE" w:rsidRDefault="008B3C19" w:rsidP="008B3C19">
            <w:pPr>
              <w:pStyle w:val="CRCoverPage"/>
              <w:spacing w:after="0"/>
              <w:ind w:left="100"/>
              <w:rPr>
                <w:noProof/>
              </w:rPr>
            </w:pPr>
            <w:r>
              <w:t>Measurement gap handling in inter-node messages</w:t>
            </w:r>
          </w:p>
        </w:tc>
      </w:tr>
      <w:tr w:rsidR="005F70EE" w14:paraId="67CABC3B" w14:textId="77777777" w:rsidTr="008B3C19">
        <w:tc>
          <w:tcPr>
            <w:tcW w:w="1843" w:type="dxa"/>
            <w:tcBorders>
              <w:left w:val="single" w:sz="4" w:space="0" w:color="auto"/>
            </w:tcBorders>
          </w:tcPr>
          <w:p w14:paraId="1196D72D" w14:textId="77777777" w:rsidR="005F70EE" w:rsidRDefault="005F70EE" w:rsidP="008B3C19">
            <w:pPr>
              <w:pStyle w:val="CRCoverPage"/>
              <w:spacing w:after="0"/>
              <w:rPr>
                <w:b/>
                <w:i/>
                <w:noProof/>
                <w:sz w:val="8"/>
                <w:szCs w:val="8"/>
              </w:rPr>
            </w:pPr>
          </w:p>
        </w:tc>
        <w:tc>
          <w:tcPr>
            <w:tcW w:w="7797" w:type="dxa"/>
            <w:gridSpan w:val="10"/>
            <w:tcBorders>
              <w:right w:val="single" w:sz="4" w:space="0" w:color="auto"/>
            </w:tcBorders>
          </w:tcPr>
          <w:p w14:paraId="62C9839B" w14:textId="77777777" w:rsidR="005F70EE" w:rsidRDefault="005F70EE" w:rsidP="008B3C19">
            <w:pPr>
              <w:pStyle w:val="CRCoverPage"/>
              <w:spacing w:after="0"/>
              <w:rPr>
                <w:noProof/>
                <w:sz w:val="8"/>
                <w:szCs w:val="8"/>
              </w:rPr>
            </w:pPr>
          </w:p>
        </w:tc>
      </w:tr>
      <w:tr w:rsidR="005F70EE" w14:paraId="7B21B192" w14:textId="77777777" w:rsidTr="008B3C19">
        <w:tc>
          <w:tcPr>
            <w:tcW w:w="1843" w:type="dxa"/>
            <w:tcBorders>
              <w:left w:val="single" w:sz="4" w:space="0" w:color="auto"/>
            </w:tcBorders>
          </w:tcPr>
          <w:p w14:paraId="67A404FD" w14:textId="77777777" w:rsidR="005F70EE" w:rsidRDefault="005F70EE" w:rsidP="008B3C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04AC9" w14:textId="77777777" w:rsidR="005F70EE" w:rsidRDefault="005F70EE" w:rsidP="008B3C19">
            <w:pPr>
              <w:pStyle w:val="CRCoverPage"/>
              <w:spacing w:after="0"/>
              <w:ind w:left="100"/>
              <w:rPr>
                <w:noProof/>
              </w:rPr>
            </w:pPr>
            <w:r>
              <w:t>Ericsson</w:t>
            </w:r>
          </w:p>
        </w:tc>
      </w:tr>
      <w:tr w:rsidR="005F70EE" w14:paraId="4AE8A20B" w14:textId="77777777" w:rsidTr="008B3C19">
        <w:tc>
          <w:tcPr>
            <w:tcW w:w="1843" w:type="dxa"/>
            <w:tcBorders>
              <w:left w:val="single" w:sz="4" w:space="0" w:color="auto"/>
            </w:tcBorders>
          </w:tcPr>
          <w:p w14:paraId="56A622DA" w14:textId="77777777" w:rsidR="005F70EE" w:rsidRDefault="005F70EE" w:rsidP="008B3C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3E5EE" w14:textId="646EF530" w:rsidR="005F70EE" w:rsidRDefault="005F70EE" w:rsidP="008B3C19">
            <w:pPr>
              <w:pStyle w:val="CRCoverPage"/>
              <w:spacing w:after="0"/>
              <w:ind w:left="100"/>
              <w:rPr>
                <w:noProof/>
              </w:rPr>
            </w:pPr>
            <w:r>
              <w:t>R</w:t>
            </w:r>
            <w:r w:rsidR="005F3E68">
              <w:t>AN</w:t>
            </w:r>
            <w:r>
              <w:t>2</w:t>
            </w:r>
          </w:p>
        </w:tc>
      </w:tr>
      <w:tr w:rsidR="005F70EE" w14:paraId="553769FE" w14:textId="77777777" w:rsidTr="008B3C19">
        <w:tc>
          <w:tcPr>
            <w:tcW w:w="1843" w:type="dxa"/>
            <w:tcBorders>
              <w:left w:val="single" w:sz="4" w:space="0" w:color="auto"/>
            </w:tcBorders>
          </w:tcPr>
          <w:p w14:paraId="599D5DE1" w14:textId="77777777" w:rsidR="005F70EE" w:rsidRDefault="005F70EE" w:rsidP="008B3C19">
            <w:pPr>
              <w:pStyle w:val="CRCoverPage"/>
              <w:spacing w:after="0"/>
              <w:rPr>
                <w:b/>
                <w:i/>
                <w:noProof/>
                <w:sz w:val="8"/>
                <w:szCs w:val="8"/>
              </w:rPr>
            </w:pPr>
          </w:p>
        </w:tc>
        <w:tc>
          <w:tcPr>
            <w:tcW w:w="7797" w:type="dxa"/>
            <w:gridSpan w:val="10"/>
            <w:tcBorders>
              <w:right w:val="single" w:sz="4" w:space="0" w:color="auto"/>
            </w:tcBorders>
          </w:tcPr>
          <w:p w14:paraId="0527716F" w14:textId="77777777" w:rsidR="005F70EE" w:rsidRDefault="005F70EE" w:rsidP="008B3C19">
            <w:pPr>
              <w:pStyle w:val="CRCoverPage"/>
              <w:spacing w:after="0"/>
              <w:rPr>
                <w:noProof/>
                <w:sz w:val="8"/>
                <w:szCs w:val="8"/>
              </w:rPr>
            </w:pPr>
          </w:p>
        </w:tc>
      </w:tr>
      <w:tr w:rsidR="005F70EE" w14:paraId="56CB4D3E" w14:textId="77777777" w:rsidTr="008B3C19">
        <w:tc>
          <w:tcPr>
            <w:tcW w:w="1843" w:type="dxa"/>
            <w:tcBorders>
              <w:left w:val="single" w:sz="4" w:space="0" w:color="auto"/>
            </w:tcBorders>
          </w:tcPr>
          <w:p w14:paraId="49EA17BB" w14:textId="77777777" w:rsidR="005F70EE" w:rsidRDefault="005F70EE" w:rsidP="008B3C19">
            <w:pPr>
              <w:pStyle w:val="CRCoverPage"/>
              <w:tabs>
                <w:tab w:val="right" w:pos="1759"/>
              </w:tabs>
              <w:spacing w:after="0"/>
              <w:rPr>
                <w:b/>
                <w:i/>
                <w:noProof/>
              </w:rPr>
            </w:pPr>
            <w:r>
              <w:rPr>
                <w:b/>
                <w:i/>
                <w:noProof/>
              </w:rPr>
              <w:t>Work item code:</w:t>
            </w:r>
          </w:p>
        </w:tc>
        <w:tc>
          <w:tcPr>
            <w:tcW w:w="3686" w:type="dxa"/>
            <w:gridSpan w:val="5"/>
            <w:shd w:val="pct30" w:color="FFFF00" w:fill="auto"/>
          </w:tcPr>
          <w:p w14:paraId="349D2E56" w14:textId="05F3E12D" w:rsidR="005F70EE" w:rsidRDefault="00F35EC5" w:rsidP="008B3C19">
            <w:pPr>
              <w:pStyle w:val="CRCoverPage"/>
              <w:spacing w:after="0"/>
              <w:ind w:left="100"/>
              <w:rPr>
                <w:noProof/>
              </w:rPr>
            </w:pPr>
            <w:r>
              <w:rPr>
                <w:noProof/>
              </w:rPr>
              <w:t>NR_newRAT-Core</w:t>
            </w:r>
          </w:p>
        </w:tc>
        <w:tc>
          <w:tcPr>
            <w:tcW w:w="567" w:type="dxa"/>
            <w:tcBorders>
              <w:left w:val="nil"/>
            </w:tcBorders>
          </w:tcPr>
          <w:p w14:paraId="0D076513" w14:textId="77777777" w:rsidR="005F70EE" w:rsidRDefault="005F70EE" w:rsidP="008B3C19">
            <w:pPr>
              <w:pStyle w:val="CRCoverPage"/>
              <w:spacing w:after="0"/>
              <w:ind w:right="100"/>
              <w:rPr>
                <w:noProof/>
              </w:rPr>
            </w:pPr>
          </w:p>
        </w:tc>
        <w:tc>
          <w:tcPr>
            <w:tcW w:w="1417" w:type="dxa"/>
            <w:gridSpan w:val="3"/>
            <w:tcBorders>
              <w:left w:val="nil"/>
            </w:tcBorders>
          </w:tcPr>
          <w:p w14:paraId="6FBD367B" w14:textId="77777777" w:rsidR="005F70EE" w:rsidRDefault="005F70EE" w:rsidP="008B3C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E00FCF" w14:textId="2DEB3E43" w:rsidR="005F70EE" w:rsidRDefault="0042187C" w:rsidP="008B3C19">
            <w:pPr>
              <w:pStyle w:val="CRCoverPage"/>
              <w:spacing w:after="0"/>
              <w:ind w:left="100"/>
              <w:rPr>
                <w:noProof/>
              </w:rPr>
            </w:pPr>
            <w:r>
              <w:rPr>
                <w:noProof/>
              </w:rPr>
              <w:t>2019-03-28</w:t>
            </w:r>
          </w:p>
        </w:tc>
      </w:tr>
      <w:tr w:rsidR="005F70EE" w14:paraId="2A582157" w14:textId="77777777" w:rsidTr="008B3C19">
        <w:tc>
          <w:tcPr>
            <w:tcW w:w="1843" w:type="dxa"/>
            <w:tcBorders>
              <w:left w:val="single" w:sz="4" w:space="0" w:color="auto"/>
            </w:tcBorders>
          </w:tcPr>
          <w:p w14:paraId="505F2395" w14:textId="77777777" w:rsidR="005F70EE" w:rsidRDefault="005F70EE" w:rsidP="008B3C19">
            <w:pPr>
              <w:pStyle w:val="CRCoverPage"/>
              <w:spacing w:after="0"/>
              <w:rPr>
                <w:b/>
                <w:i/>
                <w:noProof/>
                <w:sz w:val="8"/>
                <w:szCs w:val="8"/>
              </w:rPr>
            </w:pPr>
          </w:p>
        </w:tc>
        <w:tc>
          <w:tcPr>
            <w:tcW w:w="1986" w:type="dxa"/>
            <w:gridSpan w:val="4"/>
          </w:tcPr>
          <w:p w14:paraId="6CE4DFB8" w14:textId="77777777" w:rsidR="005F70EE" w:rsidRDefault="005F70EE" w:rsidP="008B3C19">
            <w:pPr>
              <w:pStyle w:val="CRCoverPage"/>
              <w:spacing w:after="0"/>
              <w:rPr>
                <w:noProof/>
                <w:sz w:val="8"/>
                <w:szCs w:val="8"/>
              </w:rPr>
            </w:pPr>
          </w:p>
        </w:tc>
        <w:tc>
          <w:tcPr>
            <w:tcW w:w="2267" w:type="dxa"/>
            <w:gridSpan w:val="2"/>
          </w:tcPr>
          <w:p w14:paraId="236798D2" w14:textId="77777777" w:rsidR="005F70EE" w:rsidRDefault="005F70EE" w:rsidP="008B3C19">
            <w:pPr>
              <w:pStyle w:val="CRCoverPage"/>
              <w:spacing w:after="0"/>
              <w:rPr>
                <w:noProof/>
                <w:sz w:val="8"/>
                <w:szCs w:val="8"/>
              </w:rPr>
            </w:pPr>
          </w:p>
        </w:tc>
        <w:tc>
          <w:tcPr>
            <w:tcW w:w="1417" w:type="dxa"/>
            <w:gridSpan w:val="3"/>
          </w:tcPr>
          <w:p w14:paraId="585E773F" w14:textId="77777777" w:rsidR="005F70EE" w:rsidRDefault="005F70EE" w:rsidP="008B3C19">
            <w:pPr>
              <w:pStyle w:val="CRCoverPage"/>
              <w:spacing w:after="0"/>
              <w:rPr>
                <w:noProof/>
                <w:sz w:val="8"/>
                <w:szCs w:val="8"/>
              </w:rPr>
            </w:pPr>
          </w:p>
        </w:tc>
        <w:tc>
          <w:tcPr>
            <w:tcW w:w="2127" w:type="dxa"/>
            <w:tcBorders>
              <w:right w:val="single" w:sz="4" w:space="0" w:color="auto"/>
            </w:tcBorders>
          </w:tcPr>
          <w:p w14:paraId="3B118640" w14:textId="77777777" w:rsidR="005F70EE" w:rsidRDefault="005F70EE" w:rsidP="008B3C19">
            <w:pPr>
              <w:pStyle w:val="CRCoverPage"/>
              <w:spacing w:after="0"/>
              <w:rPr>
                <w:noProof/>
                <w:sz w:val="8"/>
                <w:szCs w:val="8"/>
              </w:rPr>
            </w:pPr>
          </w:p>
        </w:tc>
      </w:tr>
      <w:tr w:rsidR="005F70EE" w14:paraId="4F124620" w14:textId="77777777" w:rsidTr="008B3C19">
        <w:trPr>
          <w:cantSplit/>
        </w:trPr>
        <w:tc>
          <w:tcPr>
            <w:tcW w:w="1843" w:type="dxa"/>
            <w:tcBorders>
              <w:left w:val="single" w:sz="4" w:space="0" w:color="auto"/>
            </w:tcBorders>
          </w:tcPr>
          <w:p w14:paraId="1203C327" w14:textId="77777777" w:rsidR="005F70EE" w:rsidRDefault="005F70EE" w:rsidP="008B3C19">
            <w:pPr>
              <w:pStyle w:val="CRCoverPage"/>
              <w:tabs>
                <w:tab w:val="right" w:pos="1759"/>
              </w:tabs>
              <w:spacing w:after="0"/>
              <w:rPr>
                <w:b/>
                <w:i/>
                <w:noProof/>
              </w:rPr>
            </w:pPr>
            <w:r>
              <w:rPr>
                <w:b/>
                <w:i/>
                <w:noProof/>
              </w:rPr>
              <w:t>Category:</w:t>
            </w:r>
          </w:p>
        </w:tc>
        <w:tc>
          <w:tcPr>
            <w:tcW w:w="851" w:type="dxa"/>
            <w:shd w:val="pct30" w:color="FFFF00" w:fill="auto"/>
          </w:tcPr>
          <w:p w14:paraId="356259A7" w14:textId="2ECA170F" w:rsidR="005F70EE" w:rsidRDefault="0042187C" w:rsidP="008B3C19">
            <w:pPr>
              <w:pStyle w:val="CRCoverPage"/>
              <w:spacing w:after="0"/>
              <w:ind w:left="100" w:right="-609"/>
              <w:rPr>
                <w:b/>
                <w:noProof/>
              </w:rPr>
            </w:pPr>
            <w:r>
              <w:rPr>
                <w:b/>
                <w:noProof/>
              </w:rPr>
              <w:t>F</w:t>
            </w:r>
          </w:p>
        </w:tc>
        <w:tc>
          <w:tcPr>
            <w:tcW w:w="3402" w:type="dxa"/>
            <w:gridSpan w:val="5"/>
            <w:tcBorders>
              <w:left w:val="nil"/>
            </w:tcBorders>
          </w:tcPr>
          <w:p w14:paraId="19163523" w14:textId="77777777" w:rsidR="005F70EE" w:rsidRDefault="005F70EE" w:rsidP="008B3C19">
            <w:pPr>
              <w:pStyle w:val="CRCoverPage"/>
              <w:spacing w:after="0"/>
              <w:rPr>
                <w:noProof/>
              </w:rPr>
            </w:pPr>
          </w:p>
        </w:tc>
        <w:tc>
          <w:tcPr>
            <w:tcW w:w="1417" w:type="dxa"/>
            <w:gridSpan w:val="3"/>
            <w:tcBorders>
              <w:left w:val="nil"/>
            </w:tcBorders>
          </w:tcPr>
          <w:p w14:paraId="04012E8D" w14:textId="77777777" w:rsidR="005F70EE" w:rsidRDefault="005F70EE" w:rsidP="008B3C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63787E" w14:textId="71319740" w:rsidR="005F70EE" w:rsidRDefault="0042187C" w:rsidP="008B3C19">
            <w:pPr>
              <w:pStyle w:val="CRCoverPage"/>
              <w:spacing w:after="0"/>
              <w:ind w:left="100"/>
              <w:rPr>
                <w:noProof/>
              </w:rPr>
            </w:pPr>
            <w:r>
              <w:rPr>
                <w:noProof/>
              </w:rPr>
              <w:t>Rel-15</w:t>
            </w:r>
          </w:p>
        </w:tc>
      </w:tr>
      <w:tr w:rsidR="005F70EE" w14:paraId="50899E31" w14:textId="77777777" w:rsidTr="008B3C19">
        <w:tc>
          <w:tcPr>
            <w:tcW w:w="1843" w:type="dxa"/>
            <w:tcBorders>
              <w:left w:val="single" w:sz="4" w:space="0" w:color="auto"/>
              <w:bottom w:val="single" w:sz="4" w:space="0" w:color="auto"/>
            </w:tcBorders>
          </w:tcPr>
          <w:p w14:paraId="0B1916FD" w14:textId="77777777" w:rsidR="005F70EE" w:rsidRDefault="005F70EE" w:rsidP="008B3C19">
            <w:pPr>
              <w:pStyle w:val="CRCoverPage"/>
              <w:spacing w:after="0"/>
              <w:rPr>
                <w:b/>
                <w:i/>
                <w:noProof/>
              </w:rPr>
            </w:pPr>
          </w:p>
        </w:tc>
        <w:tc>
          <w:tcPr>
            <w:tcW w:w="4677" w:type="dxa"/>
            <w:gridSpan w:val="8"/>
            <w:tcBorders>
              <w:bottom w:val="single" w:sz="4" w:space="0" w:color="auto"/>
            </w:tcBorders>
          </w:tcPr>
          <w:p w14:paraId="5C93A7D3" w14:textId="77777777" w:rsidR="005F70EE" w:rsidRDefault="005F70EE" w:rsidP="008B3C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A212C" w14:textId="77777777" w:rsidR="005F70EE" w:rsidRDefault="005F70EE" w:rsidP="008B3C1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F74E74" w14:textId="77777777" w:rsidR="005F70EE" w:rsidRPr="007C2097" w:rsidRDefault="005F70EE" w:rsidP="008B3C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70EE" w14:paraId="12613E8E" w14:textId="77777777" w:rsidTr="008B3C19">
        <w:tc>
          <w:tcPr>
            <w:tcW w:w="1843" w:type="dxa"/>
          </w:tcPr>
          <w:p w14:paraId="4A86A6C6" w14:textId="77777777" w:rsidR="005F70EE" w:rsidRDefault="005F70EE" w:rsidP="008B3C19">
            <w:pPr>
              <w:pStyle w:val="CRCoverPage"/>
              <w:spacing w:after="0"/>
              <w:rPr>
                <w:b/>
                <w:i/>
                <w:noProof/>
                <w:sz w:val="8"/>
                <w:szCs w:val="8"/>
              </w:rPr>
            </w:pPr>
          </w:p>
        </w:tc>
        <w:tc>
          <w:tcPr>
            <w:tcW w:w="7797" w:type="dxa"/>
            <w:gridSpan w:val="10"/>
          </w:tcPr>
          <w:p w14:paraId="2AB8E621" w14:textId="77777777" w:rsidR="005F70EE" w:rsidRDefault="005F70EE" w:rsidP="008B3C19">
            <w:pPr>
              <w:pStyle w:val="CRCoverPage"/>
              <w:spacing w:after="0"/>
              <w:rPr>
                <w:noProof/>
                <w:sz w:val="8"/>
                <w:szCs w:val="8"/>
              </w:rPr>
            </w:pPr>
          </w:p>
        </w:tc>
      </w:tr>
      <w:tr w:rsidR="005F70EE" w14:paraId="097B92F0" w14:textId="77777777" w:rsidTr="008B3C19">
        <w:tc>
          <w:tcPr>
            <w:tcW w:w="2694" w:type="dxa"/>
            <w:gridSpan w:val="2"/>
            <w:tcBorders>
              <w:top w:val="single" w:sz="4" w:space="0" w:color="auto"/>
              <w:left w:val="single" w:sz="4" w:space="0" w:color="auto"/>
            </w:tcBorders>
          </w:tcPr>
          <w:p w14:paraId="37A99AC3" w14:textId="77777777" w:rsidR="005F70EE" w:rsidRDefault="005F70EE" w:rsidP="008B3C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8D815" w14:textId="7F6B1178" w:rsidR="00663C54" w:rsidRDefault="00E221FD" w:rsidP="008B3C19">
            <w:pPr>
              <w:pStyle w:val="CRCoverPage"/>
              <w:spacing w:after="0"/>
              <w:ind w:left="100"/>
              <w:rPr>
                <w:noProof/>
              </w:rPr>
            </w:pPr>
            <w:r>
              <w:rPr>
                <w:noProof/>
              </w:rPr>
              <w:t xml:space="preserve">When the SN wants MN to configure a measurement gap on a particular frequency about which the MN do not have measurement timing related information, the MN has to read the RRCReconfiguration message sent in the CG-Config to identify the timing configuration of the carrier. This adds additional overhead of RRCReconfiguration message parsing on the MN before it can configure the measurement gaps.  </w:t>
            </w:r>
          </w:p>
          <w:p w14:paraId="498A1EAE" w14:textId="77777777" w:rsidR="001E4C16" w:rsidRDefault="001E4C16" w:rsidP="008B3C19">
            <w:pPr>
              <w:pStyle w:val="CRCoverPage"/>
              <w:spacing w:after="0"/>
              <w:ind w:left="100"/>
              <w:rPr>
                <w:noProof/>
              </w:rPr>
            </w:pPr>
          </w:p>
          <w:p w14:paraId="00A30821" w14:textId="234F518A" w:rsidR="005F70EE" w:rsidRDefault="00663C54" w:rsidP="008B3C19">
            <w:pPr>
              <w:pStyle w:val="CRCoverPage"/>
              <w:spacing w:after="0"/>
              <w:ind w:left="100"/>
              <w:rPr>
                <w:noProof/>
              </w:rPr>
            </w:pPr>
            <w:r>
              <w:rPr>
                <w:noProof/>
              </w:rPr>
              <w:t>The same explanation holds for those measurements from MN that require SN to configure the gaps</w:t>
            </w:r>
            <w:r w:rsidR="001E4C16">
              <w:rPr>
                <w:noProof/>
              </w:rPr>
              <w:t xml:space="preserve"> on FR2</w:t>
            </w:r>
            <w:r>
              <w:rPr>
                <w:noProof/>
              </w:rPr>
              <w:t>.</w:t>
            </w:r>
            <w:r w:rsidR="00E221FD">
              <w:rPr>
                <w:noProof/>
              </w:rPr>
              <w:t xml:space="preserve">  </w:t>
            </w:r>
            <w:r w:rsidR="008B3C19">
              <w:rPr>
                <w:noProof/>
              </w:rPr>
              <w:t xml:space="preserve"> </w:t>
            </w:r>
          </w:p>
        </w:tc>
      </w:tr>
      <w:tr w:rsidR="005F70EE" w14:paraId="2BAD11D7" w14:textId="77777777" w:rsidTr="008B3C19">
        <w:tc>
          <w:tcPr>
            <w:tcW w:w="2694" w:type="dxa"/>
            <w:gridSpan w:val="2"/>
            <w:tcBorders>
              <w:left w:val="single" w:sz="4" w:space="0" w:color="auto"/>
            </w:tcBorders>
          </w:tcPr>
          <w:p w14:paraId="64C0B676" w14:textId="77777777" w:rsidR="005F70EE" w:rsidRDefault="005F70EE" w:rsidP="008B3C19">
            <w:pPr>
              <w:pStyle w:val="CRCoverPage"/>
              <w:spacing w:after="0"/>
              <w:rPr>
                <w:b/>
                <w:i/>
                <w:noProof/>
                <w:sz w:val="8"/>
                <w:szCs w:val="8"/>
              </w:rPr>
            </w:pPr>
          </w:p>
        </w:tc>
        <w:tc>
          <w:tcPr>
            <w:tcW w:w="6946" w:type="dxa"/>
            <w:gridSpan w:val="9"/>
            <w:tcBorders>
              <w:right w:val="single" w:sz="4" w:space="0" w:color="auto"/>
            </w:tcBorders>
          </w:tcPr>
          <w:p w14:paraId="5024B7D4" w14:textId="77777777" w:rsidR="005F70EE" w:rsidRDefault="005F70EE" w:rsidP="008B3C19">
            <w:pPr>
              <w:pStyle w:val="CRCoverPage"/>
              <w:spacing w:after="0"/>
              <w:rPr>
                <w:noProof/>
                <w:sz w:val="8"/>
                <w:szCs w:val="8"/>
              </w:rPr>
            </w:pPr>
          </w:p>
        </w:tc>
      </w:tr>
      <w:tr w:rsidR="005F70EE" w14:paraId="1F5D4F2F" w14:textId="77777777" w:rsidTr="008B3C19">
        <w:tc>
          <w:tcPr>
            <w:tcW w:w="2694" w:type="dxa"/>
            <w:gridSpan w:val="2"/>
            <w:tcBorders>
              <w:left w:val="single" w:sz="4" w:space="0" w:color="auto"/>
            </w:tcBorders>
          </w:tcPr>
          <w:p w14:paraId="29922612" w14:textId="77777777" w:rsidR="005F70EE" w:rsidRDefault="005F70EE" w:rsidP="008B3C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2655D" w14:textId="77777777" w:rsidR="005F70EE" w:rsidRDefault="00E221FD" w:rsidP="008B3C19">
            <w:pPr>
              <w:pStyle w:val="CRCoverPage"/>
              <w:spacing w:after="0"/>
              <w:ind w:left="100"/>
              <w:rPr>
                <w:noProof/>
              </w:rPr>
            </w:pPr>
            <w:r>
              <w:rPr>
                <w:noProof/>
              </w:rPr>
              <w:t>SMTC</w:t>
            </w:r>
            <w:r w:rsidR="00410A8F">
              <w:rPr>
                <w:noProof/>
              </w:rPr>
              <w:t>1</w:t>
            </w:r>
            <w:r>
              <w:rPr>
                <w:noProof/>
              </w:rPr>
              <w:t xml:space="preserve"> information of the carrier on which the SN wants measurements is added along with the ARFCN value of the SSB transmission.</w:t>
            </w:r>
          </w:p>
          <w:p w14:paraId="10A4CA78" w14:textId="77777777" w:rsidR="00614D0F" w:rsidRDefault="00614D0F" w:rsidP="008B3C19">
            <w:pPr>
              <w:pStyle w:val="CRCoverPage"/>
              <w:spacing w:after="0"/>
              <w:ind w:left="100"/>
              <w:rPr>
                <w:noProof/>
              </w:rPr>
            </w:pPr>
            <w:r>
              <w:rPr>
                <w:noProof/>
              </w:rPr>
              <w:t xml:space="preserve">No changes were made to the CG-ConfigInfo as the parameter NR-FreqInfo provided in CG-ConfigInfo is applicable to CG-ConfigInfo related NR-FreqInfo parameter as well. </w:t>
            </w:r>
          </w:p>
          <w:p w14:paraId="7CAB2C4F" w14:textId="77777777" w:rsidR="00B967C4" w:rsidRDefault="00B967C4" w:rsidP="008B3C19">
            <w:pPr>
              <w:pStyle w:val="CRCoverPage"/>
              <w:spacing w:after="0"/>
              <w:ind w:left="100"/>
              <w:rPr>
                <w:noProof/>
              </w:rPr>
            </w:pPr>
          </w:p>
          <w:p w14:paraId="4DCFCBB5" w14:textId="77777777" w:rsidR="00B967C4" w:rsidRPr="005D5CCC" w:rsidRDefault="00B967C4" w:rsidP="00B967C4">
            <w:pPr>
              <w:pStyle w:val="CRCoverPage"/>
              <w:spacing w:after="0"/>
              <w:ind w:left="100"/>
              <w:rPr>
                <w:b/>
                <w:noProof/>
                <w:u w:val="single"/>
              </w:rPr>
            </w:pPr>
            <w:r w:rsidRPr="005D5CCC">
              <w:rPr>
                <w:b/>
                <w:noProof/>
                <w:u w:val="single"/>
              </w:rPr>
              <w:t>Impact analysis</w:t>
            </w:r>
          </w:p>
          <w:p w14:paraId="78942C05" w14:textId="77777777" w:rsidR="00163EAA" w:rsidRPr="0044710B" w:rsidRDefault="00163EAA" w:rsidP="00163EAA">
            <w:pPr>
              <w:pStyle w:val="CRCoverPage"/>
              <w:spacing w:after="0"/>
              <w:ind w:left="100"/>
              <w:rPr>
                <w:noProof/>
                <w:highlight w:val="yellow"/>
                <w:u w:val="single"/>
              </w:rPr>
            </w:pPr>
          </w:p>
          <w:p w14:paraId="6769BF3D" w14:textId="2E264BC5" w:rsidR="00163EAA" w:rsidRPr="00B827A9" w:rsidRDefault="00163EAA" w:rsidP="00163EAA">
            <w:pPr>
              <w:pStyle w:val="CRCoverPage"/>
              <w:spacing w:after="0"/>
              <w:ind w:left="100"/>
              <w:rPr>
                <w:noProof/>
              </w:rPr>
            </w:pPr>
            <w:r w:rsidRPr="00B827A9">
              <w:rPr>
                <w:b/>
                <w:noProof/>
              </w:rPr>
              <w:t>Impacted 5G architecture options</w:t>
            </w:r>
            <w:r w:rsidRPr="00B827A9">
              <w:rPr>
                <w:noProof/>
              </w:rPr>
              <w:t>: EN-DC</w:t>
            </w:r>
          </w:p>
          <w:p w14:paraId="5EDA7813" w14:textId="57CF6555" w:rsidR="00163EAA" w:rsidRPr="00B827A9" w:rsidRDefault="00163EAA" w:rsidP="00163EAA">
            <w:pPr>
              <w:pStyle w:val="CRCoverPage"/>
              <w:spacing w:after="0"/>
              <w:ind w:left="100"/>
              <w:rPr>
                <w:noProof/>
              </w:rPr>
            </w:pPr>
            <w:r w:rsidRPr="00B827A9">
              <w:rPr>
                <w:b/>
                <w:noProof/>
              </w:rPr>
              <w:t>Impacted functionality</w:t>
            </w:r>
            <w:r w:rsidRPr="00B827A9">
              <w:rPr>
                <w:noProof/>
              </w:rPr>
              <w:t xml:space="preserve">: </w:t>
            </w:r>
            <w:r w:rsidR="004421AA" w:rsidRPr="00B827A9">
              <w:rPr>
                <w:noProof/>
              </w:rPr>
              <w:t>Inter node message</w:t>
            </w:r>
            <w:r w:rsidR="00F4400B">
              <w:rPr>
                <w:noProof/>
              </w:rPr>
              <w:t>s</w:t>
            </w:r>
          </w:p>
          <w:p w14:paraId="7E3D66D6" w14:textId="2B2F4874" w:rsidR="00163EAA" w:rsidRDefault="00163EAA" w:rsidP="00163EAA">
            <w:pPr>
              <w:pStyle w:val="CRCoverPage"/>
              <w:spacing w:after="0"/>
              <w:ind w:left="100"/>
              <w:rPr>
                <w:noProof/>
              </w:rPr>
            </w:pPr>
            <w:r w:rsidRPr="00B827A9">
              <w:rPr>
                <w:b/>
                <w:noProof/>
              </w:rPr>
              <w:t>Inter-operability</w:t>
            </w:r>
            <w:r w:rsidRPr="00B827A9">
              <w:rPr>
                <w:noProof/>
              </w:rPr>
              <w:t xml:space="preserve">: </w:t>
            </w:r>
          </w:p>
          <w:p w14:paraId="37C6C615" w14:textId="30A9A746" w:rsidR="00B967C4" w:rsidRDefault="004421AA" w:rsidP="00B967C4">
            <w:pPr>
              <w:pStyle w:val="CRCoverPage"/>
              <w:spacing w:after="0"/>
              <w:ind w:left="100"/>
              <w:rPr>
                <w:noProof/>
              </w:rPr>
            </w:pPr>
            <w:r>
              <w:rPr>
                <w:noProof/>
              </w:rPr>
              <w:t>No inter-operability issues between UE and network on this CR as this CR is about inter-node messages associa</w:t>
            </w:r>
            <w:r w:rsidR="00B827A9">
              <w:rPr>
                <w:noProof/>
              </w:rPr>
              <w:t>ted to measurement gap configurations.</w:t>
            </w:r>
          </w:p>
          <w:p w14:paraId="65ED9935" w14:textId="77777777" w:rsidR="00B967C4" w:rsidRDefault="00B967C4" w:rsidP="00B967C4">
            <w:pPr>
              <w:pStyle w:val="CRCoverPage"/>
              <w:spacing w:after="0"/>
              <w:ind w:left="100"/>
              <w:rPr>
                <w:noProof/>
              </w:rPr>
            </w:pPr>
          </w:p>
          <w:p w14:paraId="66CB4685" w14:textId="7707AE00" w:rsidR="00B967C4" w:rsidRDefault="00B967C4" w:rsidP="008B3C19">
            <w:pPr>
              <w:pStyle w:val="CRCoverPage"/>
              <w:spacing w:after="0"/>
              <w:ind w:left="100"/>
              <w:rPr>
                <w:noProof/>
              </w:rPr>
            </w:pPr>
          </w:p>
        </w:tc>
      </w:tr>
      <w:tr w:rsidR="005F70EE" w14:paraId="15D72E1C" w14:textId="77777777" w:rsidTr="008B3C19">
        <w:tc>
          <w:tcPr>
            <w:tcW w:w="2694" w:type="dxa"/>
            <w:gridSpan w:val="2"/>
            <w:tcBorders>
              <w:left w:val="single" w:sz="4" w:space="0" w:color="auto"/>
            </w:tcBorders>
          </w:tcPr>
          <w:p w14:paraId="59B38302" w14:textId="77777777" w:rsidR="005F70EE" w:rsidRDefault="005F70EE" w:rsidP="008B3C19">
            <w:pPr>
              <w:pStyle w:val="CRCoverPage"/>
              <w:spacing w:after="0"/>
              <w:rPr>
                <w:b/>
                <w:i/>
                <w:noProof/>
                <w:sz w:val="8"/>
                <w:szCs w:val="8"/>
              </w:rPr>
            </w:pPr>
          </w:p>
        </w:tc>
        <w:tc>
          <w:tcPr>
            <w:tcW w:w="6946" w:type="dxa"/>
            <w:gridSpan w:val="9"/>
            <w:tcBorders>
              <w:right w:val="single" w:sz="4" w:space="0" w:color="auto"/>
            </w:tcBorders>
          </w:tcPr>
          <w:p w14:paraId="56B5C1C3" w14:textId="77777777" w:rsidR="005F70EE" w:rsidRDefault="005F70EE" w:rsidP="008B3C19">
            <w:pPr>
              <w:pStyle w:val="CRCoverPage"/>
              <w:spacing w:after="0"/>
              <w:rPr>
                <w:noProof/>
                <w:sz w:val="8"/>
                <w:szCs w:val="8"/>
              </w:rPr>
            </w:pPr>
          </w:p>
        </w:tc>
      </w:tr>
      <w:tr w:rsidR="005F70EE" w14:paraId="0FC885BE" w14:textId="77777777" w:rsidTr="008B3C19">
        <w:tc>
          <w:tcPr>
            <w:tcW w:w="2694" w:type="dxa"/>
            <w:gridSpan w:val="2"/>
            <w:tcBorders>
              <w:left w:val="single" w:sz="4" w:space="0" w:color="auto"/>
              <w:bottom w:val="single" w:sz="4" w:space="0" w:color="auto"/>
            </w:tcBorders>
          </w:tcPr>
          <w:p w14:paraId="7B109A98" w14:textId="77777777" w:rsidR="005F70EE" w:rsidRDefault="005F70EE" w:rsidP="008B3C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C2C9" w14:textId="555E27FE" w:rsidR="005F70EE" w:rsidRDefault="00E221FD" w:rsidP="008B3C19">
            <w:pPr>
              <w:pStyle w:val="CRCoverPage"/>
              <w:spacing w:after="0"/>
              <w:ind w:left="100"/>
              <w:rPr>
                <w:noProof/>
              </w:rPr>
            </w:pPr>
            <w:r>
              <w:rPr>
                <w:noProof/>
              </w:rPr>
              <w:t xml:space="preserve">MN has to parse the RRCReconfiguration message sent by SN before it can configure the measurement gaps.  </w:t>
            </w:r>
          </w:p>
        </w:tc>
      </w:tr>
      <w:tr w:rsidR="005F70EE" w14:paraId="79464CFE" w14:textId="77777777" w:rsidTr="008B3C19">
        <w:tc>
          <w:tcPr>
            <w:tcW w:w="2694" w:type="dxa"/>
            <w:gridSpan w:val="2"/>
          </w:tcPr>
          <w:p w14:paraId="1ABF9302" w14:textId="77777777" w:rsidR="005F70EE" w:rsidRDefault="005F70EE" w:rsidP="008B3C19">
            <w:pPr>
              <w:pStyle w:val="CRCoverPage"/>
              <w:spacing w:after="0"/>
              <w:rPr>
                <w:b/>
                <w:i/>
                <w:noProof/>
                <w:sz w:val="8"/>
                <w:szCs w:val="8"/>
              </w:rPr>
            </w:pPr>
          </w:p>
        </w:tc>
        <w:tc>
          <w:tcPr>
            <w:tcW w:w="6946" w:type="dxa"/>
            <w:gridSpan w:val="9"/>
          </w:tcPr>
          <w:p w14:paraId="4277640E" w14:textId="77777777" w:rsidR="005F70EE" w:rsidRDefault="005F70EE" w:rsidP="008B3C19">
            <w:pPr>
              <w:pStyle w:val="CRCoverPage"/>
              <w:spacing w:after="0"/>
              <w:rPr>
                <w:noProof/>
                <w:sz w:val="8"/>
                <w:szCs w:val="8"/>
              </w:rPr>
            </w:pPr>
          </w:p>
        </w:tc>
      </w:tr>
      <w:tr w:rsidR="005F70EE" w14:paraId="38750686" w14:textId="77777777" w:rsidTr="008B3C19">
        <w:tc>
          <w:tcPr>
            <w:tcW w:w="2694" w:type="dxa"/>
            <w:gridSpan w:val="2"/>
            <w:tcBorders>
              <w:top w:val="single" w:sz="4" w:space="0" w:color="auto"/>
              <w:left w:val="single" w:sz="4" w:space="0" w:color="auto"/>
            </w:tcBorders>
          </w:tcPr>
          <w:p w14:paraId="1904994C" w14:textId="77777777" w:rsidR="005F70EE" w:rsidRDefault="005F70EE" w:rsidP="008B3C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86F04" w14:textId="64986721" w:rsidR="005F70EE" w:rsidRDefault="00142E04" w:rsidP="008B3C19">
            <w:pPr>
              <w:pStyle w:val="CRCoverPage"/>
              <w:spacing w:after="0"/>
              <w:ind w:left="100"/>
              <w:rPr>
                <w:noProof/>
              </w:rPr>
            </w:pPr>
            <w:r>
              <w:rPr>
                <w:noProof/>
              </w:rPr>
              <w:t>11.2.2</w:t>
            </w:r>
            <w:r w:rsidR="001E5569">
              <w:rPr>
                <w:noProof/>
              </w:rPr>
              <w:t xml:space="preserve"> – CG-Config</w:t>
            </w:r>
          </w:p>
          <w:p w14:paraId="6079B72C" w14:textId="503D8BC9" w:rsidR="00142E04" w:rsidRDefault="00142E04" w:rsidP="008B3C19">
            <w:pPr>
              <w:pStyle w:val="CRCoverPage"/>
              <w:spacing w:after="0"/>
              <w:ind w:left="100"/>
              <w:rPr>
                <w:noProof/>
              </w:rPr>
            </w:pPr>
          </w:p>
        </w:tc>
      </w:tr>
      <w:tr w:rsidR="005F70EE" w14:paraId="4AA32945" w14:textId="77777777" w:rsidTr="008B3C19">
        <w:tc>
          <w:tcPr>
            <w:tcW w:w="2694" w:type="dxa"/>
            <w:gridSpan w:val="2"/>
            <w:tcBorders>
              <w:left w:val="single" w:sz="4" w:space="0" w:color="auto"/>
            </w:tcBorders>
          </w:tcPr>
          <w:p w14:paraId="7C881FF6" w14:textId="77777777" w:rsidR="005F70EE" w:rsidRDefault="005F70EE" w:rsidP="008B3C19">
            <w:pPr>
              <w:pStyle w:val="CRCoverPage"/>
              <w:spacing w:after="0"/>
              <w:rPr>
                <w:b/>
                <w:i/>
                <w:noProof/>
                <w:sz w:val="8"/>
                <w:szCs w:val="8"/>
              </w:rPr>
            </w:pPr>
          </w:p>
        </w:tc>
        <w:tc>
          <w:tcPr>
            <w:tcW w:w="6946" w:type="dxa"/>
            <w:gridSpan w:val="9"/>
            <w:tcBorders>
              <w:right w:val="single" w:sz="4" w:space="0" w:color="auto"/>
            </w:tcBorders>
          </w:tcPr>
          <w:p w14:paraId="0D3F260B" w14:textId="77777777" w:rsidR="005F70EE" w:rsidRDefault="005F70EE" w:rsidP="008B3C19">
            <w:pPr>
              <w:pStyle w:val="CRCoverPage"/>
              <w:spacing w:after="0"/>
              <w:rPr>
                <w:noProof/>
                <w:sz w:val="8"/>
                <w:szCs w:val="8"/>
              </w:rPr>
            </w:pPr>
          </w:p>
        </w:tc>
      </w:tr>
      <w:tr w:rsidR="005F70EE" w14:paraId="00EF86FA" w14:textId="77777777" w:rsidTr="008B3C19">
        <w:tc>
          <w:tcPr>
            <w:tcW w:w="2694" w:type="dxa"/>
            <w:gridSpan w:val="2"/>
            <w:tcBorders>
              <w:left w:val="single" w:sz="4" w:space="0" w:color="auto"/>
            </w:tcBorders>
          </w:tcPr>
          <w:p w14:paraId="70731B86" w14:textId="77777777" w:rsidR="005F70EE" w:rsidRDefault="005F70EE" w:rsidP="008B3C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3CD42" w14:textId="77777777" w:rsidR="005F70EE" w:rsidRDefault="005F70EE" w:rsidP="008B3C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60DE8" w14:textId="77777777" w:rsidR="005F70EE" w:rsidRDefault="005F70EE" w:rsidP="008B3C19">
            <w:pPr>
              <w:pStyle w:val="CRCoverPage"/>
              <w:spacing w:after="0"/>
              <w:jc w:val="center"/>
              <w:rPr>
                <w:b/>
                <w:caps/>
                <w:noProof/>
              </w:rPr>
            </w:pPr>
            <w:r>
              <w:rPr>
                <w:b/>
                <w:caps/>
                <w:noProof/>
              </w:rPr>
              <w:t>N</w:t>
            </w:r>
          </w:p>
        </w:tc>
        <w:tc>
          <w:tcPr>
            <w:tcW w:w="2977" w:type="dxa"/>
            <w:gridSpan w:val="4"/>
          </w:tcPr>
          <w:p w14:paraId="57204835" w14:textId="77777777" w:rsidR="005F70EE" w:rsidRDefault="005F70EE" w:rsidP="008B3C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F0BAC" w14:textId="77777777" w:rsidR="005F70EE" w:rsidRDefault="005F70EE" w:rsidP="008B3C19">
            <w:pPr>
              <w:pStyle w:val="CRCoverPage"/>
              <w:spacing w:after="0"/>
              <w:ind w:left="99"/>
              <w:rPr>
                <w:noProof/>
              </w:rPr>
            </w:pPr>
          </w:p>
        </w:tc>
      </w:tr>
      <w:tr w:rsidR="005F70EE" w14:paraId="3CA8CD82" w14:textId="77777777" w:rsidTr="008B3C19">
        <w:tc>
          <w:tcPr>
            <w:tcW w:w="2694" w:type="dxa"/>
            <w:gridSpan w:val="2"/>
            <w:tcBorders>
              <w:left w:val="single" w:sz="4" w:space="0" w:color="auto"/>
            </w:tcBorders>
          </w:tcPr>
          <w:p w14:paraId="0019CEDC" w14:textId="77777777" w:rsidR="005F70EE" w:rsidRDefault="005F70EE" w:rsidP="008B3C1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9217D93" w14:textId="77777777" w:rsidR="005F70EE" w:rsidRDefault="005F70EE" w:rsidP="008B3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B69D3" w14:textId="18311544" w:rsidR="005F70EE" w:rsidRDefault="00E221FD" w:rsidP="008B3C19">
            <w:pPr>
              <w:pStyle w:val="CRCoverPage"/>
              <w:spacing w:after="0"/>
              <w:jc w:val="center"/>
              <w:rPr>
                <w:b/>
                <w:caps/>
                <w:noProof/>
              </w:rPr>
            </w:pPr>
            <w:r>
              <w:rPr>
                <w:b/>
                <w:caps/>
                <w:noProof/>
              </w:rPr>
              <w:t>X</w:t>
            </w:r>
          </w:p>
        </w:tc>
        <w:tc>
          <w:tcPr>
            <w:tcW w:w="2977" w:type="dxa"/>
            <w:gridSpan w:val="4"/>
          </w:tcPr>
          <w:p w14:paraId="407782F8" w14:textId="77777777" w:rsidR="005F70EE" w:rsidRDefault="005F70EE" w:rsidP="008B3C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82A3A" w14:textId="77777777" w:rsidR="005F70EE" w:rsidRDefault="005F70EE" w:rsidP="008B3C19">
            <w:pPr>
              <w:pStyle w:val="CRCoverPage"/>
              <w:spacing w:after="0"/>
              <w:ind w:left="99"/>
              <w:rPr>
                <w:noProof/>
              </w:rPr>
            </w:pPr>
            <w:r>
              <w:rPr>
                <w:noProof/>
              </w:rPr>
              <w:t xml:space="preserve">TS/TR ... CR ... </w:t>
            </w:r>
          </w:p>
        </w:tc>
      </w:tr>
      <w:tr w:rsidR="005F70EE" w14:paraId="387F5C3C" w14:textId="77777777" w:rsidTr="008B3C19">
        <w:tc>
          <w:tcPr>
            <w:tcW w:w="2694" w:type="dxa"/>
            <w:gridSpan w:val="2"/>
            <w:tcBorders>
              <w:left w:val="single" w:sz="4" w:space="0" w:color="auto"/>
            </w:tcBorders>
          </w:tcPr>
          <w:p w14:paraId="32E0D748" w14:textId="77777777" w:rsidR="005F70EE" w:rsidRDefault="005F70EE" w:rsidP="008B3C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FC3F0" w14:textId="77777777" w:rsidR="005F70EE" w:rsidRDefault="005F70EE" w:rsidP="008B3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CC5C6" w14:textId="7120ED92" w:rsidR="005F70EE" w:rsidRDefault="00E221FD" w:rsidP="008B3C19">
            <w:pPr>
              <w:pStyle w:val="CRCoverPage"/>
              <w:spacing w:after="0"/>
              <w:jc w:val="center"/>
              <w:rPr>
                <w:b/>
                <w:caps/>
                <w:noProof/>
              </w:rPr>
            </w:pPr>
            <w:r>
              <w:rPr>
                <w:b/>
                <w:caps/>
                <w:noProof/>
              </w:rPr>
              <w:t>X</w:t>
            </w:r>
          </w:p>
        </w:tc>
        <w:tc>
          <w:tcPr>
            <w:tcW w:w="2977" w:type="dxa"/>
            <w:gridSpan w:val="4"/>
          </w:tcPr>
          <w:p w14:paraId="2F3C12E0" w14:textId="77777777" w:rsidR="005F70EE" w:rsidRDefault="005F70EE" w:rsidP="008B3C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ACDBF7" w14:textId="77777777" w:rsidR="005F70EE" w:rsidRDefault="005F70EE" w:rsidP="008B3C19">
            <w:pPr>
              <w:pStyle w:val="CRCoverPage"/>
              <w:spacing w:after="0"/>
              <w:ind w:left="99"/>
              <w:rPr>
                <w:noProof/>
              </w:rPr>
            </w:pPr>
            <w:r>
              <w:rPr>
                <w:noProof/>
              </w:rPr>
              <w:t xml:space="preserve">TS/TR ... CR ... </w:t>
            </w:r>
          </w:p>
        </w:tc>
      </w:tr>
      <w:tr w:rsidR="005F70EE" w14:paraId="28A9B7E9" w14:textId="77777777" w:rsidTr="008B3C19">
        <w:tc>
          <w:tcPr>
            <w:tcW w:w="2694" w:type="dxa"/>
            <w:gridSpan w:val="2"/>
            <w:tcBorders>
              <w:left w:val="single" w:sz="4" w:space="0" w:color="auto"/>
            </w:tcBorders>
          </w:tcPr>
          <w:p w14:paraId="09024AE8" w14:textId="77777777" w:rsidR="005F70EE" w:rsidRDefault="005F70EE" w:rsidP="008B3C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06958" w14:textId="77777777" w:rsidR="005F70EE" w:rsidRDefault="005F70EE" w:rsidP="008B3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1E41" w14:textId="1746E51D" w:rsidR="005F70EE" w:rsidRDefault="00E221FD" w:rsidP="008B3C19">
            <w:pPr>
              <w:pStyle w:val="CRCoverPage"/>
              <w:spacing w:after="0"/>
              <w:jc w:val="center"/>
              <w:rPr>
                <w:b/>
                <w:caps/>
                <w:noProof/>
              </w:rPr>
            </w:pPr>
            <w:r>
              <w:rPr>
                <w:b/>
                <w:caps/>
                <w:noProof/>
              </w:rPr>
              <w:t>X</w:t>
            </w:r>
          </w:p>
        </w:tc>
        <w:tc>
          <w:tcPr>
            <w:tcW w:w="2977" w:type="dxa"/>
            <w:gridSpan w:val="4"/>
          </w:tcPr>
          <w:p w14:paraId="6B534973" w14:textId="77777777" w:rsidR="005F70EE" w:rsidRDefault="005F70EE" w:rsidP="008B3C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5B690" w14:textId="77777777" w:rsidR="005F70EE" w:rsidRDefault="005F70EE" w:rsidP="008B3C19">
            <w:pPr>
              <w:pStyle w:val="CRCoverPage"/>
              <w:spacing w:after="0"/>
              <w:ind w:left="99"/>
              <w:rPr>
                <w:noProof/>
              </w:rPr>
            </w:pPr>
            <w:r>
              <w:rPr>
                <w:noProof/>
              </w:rPr>
              <w:t xml:space="preserve">TS/TR ... CR ... </w:t>
            </w:r>
          </w:p>
        </w:tc>
      </w:tr>
      <w:tr w:rsidR="005F70EE" w14:paraId="637DD0AB" w14:textId="77777777" w:rsidTr="008B3C19">
        <w:tc>
          <w:tcPr>
            <w:tcW w:w="2694" w:type="dxa"/>
            <w:gridSpan w:val="2"/>
            <w:tcBorders>
              <w:left w:val="single" w:sz="4" w:space="0" w:color="auto"/>
            </w:tcBorders>
          </w:tcPr>
          <w:p w14:paraId="12013A64" w14:textId="77777777" w:rsidR="005F70EE" w:rsidRDefault="005F70EE" w:rsidP="008B3C19">
            <w:pPr>
              <w:pStyle w:val="CRCoverPage"/>
              <w:spacing w:after="0"/>
              <w:rPr>
                <w:b/>
                <w:i/>
                <w:noProof/>
              </w:rPr>
            </w:pPr>
          </w:p>
        </w:tc>
        <w:tc>
          <w:tcPr>
            <w:tcW w:w="6946" w:type="dxa"/>
            <w:gridSpan w:val="9"/>
            <w:tcBorders>
              <w:right w:val="single" w:sz="4" w:space="0" w:color="auto"/>
            </w:tcBorders>
          </w:tcPr>
          <w:p w14:paraId="5429D283" w14:textId="77777777" w:rsidR="005F70EE" w:rsidRDefault="005F70EE" w:rsidP="008B3C19">
            <w:pPr>
              <w:pStyle w:val="CRCoverPage"/>
              <w:spacing w:after="0"/>
              <w:rPr>
                <w:noProof/>
              </w:rPr>
            </w:pPr>
          </w:p>
        </w:tc>
      </w:tr>
      <w:tr w:rsidR="005F70EE" w14:paraId="5A41053D" w14:textId="77777777" w:rsidTr="008B3C19">
        <w:tc>
          <w:tcPr>
            <w:tcW w:w="2694" w:type="dxa"/>
            <w:gridSpan w:val="2"/>
            <w:tcBorders>
              <w:left w:val="single" w:sz="4" w:space="0" w:color="auto"/>
              <w:bottom w:val="single" w:sz="4" w:space="0" w:color="auto"/>
            </w:tcBorders>
          </w:tcPr>
          <w:p w14:paraId="6CBB0B3B" w14:textId="77777777" w:rsidR="005F70EE" w:rsidRDefault="005F70EE" w:rsidP="008B3C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AAD1D7" w14:textId="4318D342" w:rsidR="005F70EE" w:rsidRDefault="00E2369A" w:rsidP="008B3C19">
            <w:pPr>
              <w:pStyle w:val="CRCoverPage"/>
              <w:spacing w:after="0"/>
              <w:ind w:left="100"/>
              <w:rPr>
                <w:noProof/>
              </w:rPr>
            </w:pPr>
            <w:r>
              <w:rPr>
                <w:noProof/>
                <w:highlight w:val="yellow"/>
              </w:rPr>
              <w:t xml:space="preserve">NOTE: </w:t>
            </w:r>
            <w:r w:rsidR="00C84BAF" w:rsidRPr="0060411C">
              <w:rPr>
                <w:noProof/>
                <w:highlight w:val="yellow"/>
              </w:rPr>
              <w:t>The CR is based on draft 15.5.0 version</w:t>
            </w:r>
          </w:p>
        </w:tc>
      </w:tr>
      <w:bookmarkEnd w:id="0"/>
    </w:tbl>
    <w:p w14:paraId="0DA7AFAB" w14:textId="77777777" w:rsidR="002C5D28" w:rsidRPr="00645E3C" w:rsidRDefault="002C5D28" w:rsidP="002C5D28">
      <w:pPr>
        <w:sectPr w:rsidR="002C5D28" w:rsidRPr="00645E3C">
          <w:footerReference w:type="default" r:id="rId15"/>
          <w:footnotePr>
            <w:numRestart w:val="eachSect"/>
          </w:footnotePr>
          <w:pgSz w:w="11907" w:h="16840"/>
          <w:pgMar w:top="1133" w:right="1133" w:bottom="1416" w:left="1133" w:header="850" w:footer="340" w:gutter="0"/>
          <w:cols w:space="720"/>
          <w:formProt w:val="0"/>
        </w:sectPr>
      </w:pPr>
    </w:p>
    <w:p w14:paraId="0776AE75" w14:textId="77777777" w:rsidR="009C75F5" w:rsidRPr="00645E3C" w:rsidRDefault="009C75F5" w:rsidP="009C75F5">
      <w:pPr>
        <w:pStyle w:val="Heading3"/>
        <w:rPr>
          <w:lang w:val="en-GB"/>
        </w:rPr>
      </w:pPr>
      <w:bookmarkStart w:id="3" w:name="_Toc535261714"/>
      <w:r w:rsidRPr="00645E3C">
        <w:rPr>
          <w:lang w:val="en-GB"/>
        </w:rPr>
        <w:lastRenderedPageBreak/>
        <w:t>11.2.2</w:t>
      </w:r>
      <w:r w:rsidRPr="00645E3C">
        <w:rPr>
          <w:lang w:val="en-GB"/>
        </w:rPr>
        <w:tab/>
        <w:t>Message definitions</w:t>
      </w:r>
    </w:p>
    <w:p w14:paraId="6F0F6D08" w14:textId="77777777" w:rsidR="009C75F5" w:rsidRPr="00645E3C" w:rsidRDefault="009C75F5" w:rsidP="009C75F5">
      <w:pPr>
        <w:pStyle w:val="Heading4"/>
        <w:rPr>
          <w:lang w:val="en-GB"/>
        </w:rPr>
      </w:pPr>
      <w:r w:rsidRPr="00645E3C">
        <w:rPr>
          <w:lang w:val="en-GB"/>
        </w:rPr>
        <w:t>–</w:t>
      </w:r>
      <w:r w:rsidRPr="00645E3C">
        <w:rPr>
          <w:lang w:val="en-GB"/>
        </w:rPr>
        <w:tab/>
      </w:r>
      <w:r w:rsidRPr="00645E3C">
        <w:rPr>
          <w:i/>
          <w:lang w:val="en-GB"/>
        </w:rPr>
        <w:t>HandoverCommand</w:t>
      </w:r>
    </w:p>
    <w:p w14:paraId="3DD6C464" w14:textId="77777777" w:rsidR="009C75F5" w:rsidRPr="00645E3C" w:rsidRDefault="009C75F5" w:rsidP="009C75F5">
      <w:r w:rsidRPr="00645E3C">
        <w:t>This message is used to transfer the handover command as generated by the target gNB.</w:t>
      </w:r>
    </w:p>
    <w:p w14:paraId="73390D29" w14:textId="77777777" w:rsidR="009C75F5" w:rsidRPr="00645E3C" w:rsidRDefault="009C75F5" w:rsidP="009C75F5">
      <w:pPr>
        <w:pStyle w:val="B1"/>
        <w:rPr>
          <w:lang w:val="en-GB"/>
        </w:rPr>
      </w:pPr>
      <w:r w:rsidRPr="00645E3C">
        <w:rPr>
          <w:lang w:val="en-GB"/>
        </w:rPr>
        <w:t>Direction: target gNB to source gNB/source RAN.</w:t>
      </w:r>
    </w:p>
    <w:p w14:paraId="6EBAE01E" w14:textId="77777777" w:rsidR="009C75F5" w:rsidRPr="00645E3C" w:rsidRDefault="009C75F5" w:rsidP="009C75F5">
      <w:pPr>
        <w:pStyle w:val="TH"/>
        <w:rPr>
          <w:lang w:val="en-GB"/>
        </w:rPr>
      </w:pPr>
      <w:r w:rsidRPr="00645E3C">
        <w:rPr>
          <w:i/>
          <w:lang w:val="en-GB"/>
        </w:rPr>
        <w:t>HandoverCommand</w:t>
      </w:r>
      <w:r w:rsidRPr="00645E3C">
        <w:rPr>
          <w:lang w:val="en-GB"/>
        </w:rPr>
        <w:t xml:space="preserve"> message</w:t>
      </w:r>
    </w:p>
    <w:p w14:paraId="1234D36A" w14:textId="77777777" w:rsidR="009C75F5" w:rsidRPr="00645E3C" w:rsidRDefault="009C75F5" w:rsidP="009C75F5">
      <w:pPr>
        <w:pStyle w:val="PL"/>
        <w:rPr>
          <w:color w:val="808080"/>
        </w:rPr>
      </w:pPr>
      <w:r w:rsidRPr="00645E3C">
        <w:rPr>
          <w:color w:val="808080"/>
        </w:rPr>
        <w:t>-- ASN1START</w:t>
      </w:r>
    </w:p>
    <w:p w14:paraId="0F9F4E5F" w14:textId="77777777" w:rsidR="009C75F5" w:rsidRPr="00645E3C" w:rsidRDefault="009C75F5" w:rsidP="009C75F5">
      <w:pPr>
        <w:pStyle w:val="PL"/>
        <w:rPr>
          <w:color w:val="808080"/>
        </w:rPr>
      </w:pPr>
      <w:r w:rsidRPr="00645E3C">
        <w:rPr>
          <w:color w:val="808080"/>
        </w:rPr>
        <w:t>-- TAG-HANDOVER-COMMAND-START</w:t>
      </w:r>
    </w:p>
    <w:p w14:paraId="6D8E4336" w14:textId="77777777" w:rsidR="009C75F5" w:rsidRPr="00645E3C" w:rsidRDefault="009C75F5" w:rsidP="009C75F5">
      <w:pPr>
        <w:pStyle w:val="PL"/>
      </w:pPr>
    </w:p>
    <w:p w14:paraId="05B5715F" w14:textId="77777777" w:rsidR="009C75F5" w:rsidRPr="00645E3C" w:rsidRDefault="009C75F5" w:rsidP="009C75F5">
      <w:pPr>
        <w:pStyle w:val="PL"/>
      </w:pPr>
      <w:r w:rsidRPr="00645E3C">
        <w:t xml:space="preserve">HandoverCommand ::=                 </w:t>
      </w:r>
      <w:r w:rsidRPr="00645E3C">
        <w:rPr>
          <w:color w:val="993366"/>
        </w:rPr>
        <w:t>SEQUENCE</w:t>
      </w:r>
      <w:r w:rsidRPr="00645E3C">
        <w:t xml:space="preserve"> {</w:t>
      </w:r>
    </w:p>
    <w:p w14:paraId="1CCAFBA4" w14:textId="77777777" w:rsidR="009C75F5" w:rsidRPr="00645E3C" w:rsidRDefault="009C75F5" w:rsidP="009C75F5">
      <w:pPr>
        <w:pStyle w:val="PL"/>
      </w:pPr>
      <w:r w:rsidRPr="00645E3C">
        <w:t xml:space="preserve">    criticalExtensions                  </w:t>
      </w:r>
      <w:r w:rsidRPr="00645E3C">
        <w:rPr>
          <w:color w:val="993366"/>
        </w:rPr>
        <w:t>CHOICE</w:t>
      </w:r>
      <w:r w:rsidRPr="00645E3C">
        <w:t xml:space="preserve"> {</w:t>
      </w:r>
    </w:p>
    <w:p w14:paraId="322489E9" w14:textId="77777777" w:rsidR="009C75F5" w:rsidRPr="00645E3C" w:rsidRDefault="009C75F5" w:rsidP="009C75F5">
      <w:pPr>
        <w:pStyle w:val="PL"/>
      </w:pPr>
      <w:r w:rsidRPr="00645E3C">
        <w:t xml:space="preserve">        c1                                  </w:t>
      </w:r>
      <w:r w:rsidRPr="00645E3C">
        <w:rPr>
          <w:color w:val="993366"/>
        </w:rPr>
        <w:t>CHOICE</w:t>
      </w:r>
      <w:r w:rsidRPr="00645E3C">
        <w:t>{</w:t>
      </w:r>
    </w:p>
    <w:p w14:paraId="3ECB867D" w14:textId="77777777" w:rsidR="009C75F5" w:rsidRPr="00645E3C" w:rsidRDefault="009C75F5" w:rsidP="009C75F5">
      <w:pPr>
        <w:pStyle w:val="PL"/>
      </w:pPr>
      <w:r w:rsidRPr="00645E3C">
        <w:t xml:space="preserve">            handoverCommand                 HandoverCommand-IEs,</w:t>
      </w:r>
    </w:p>
    <w:p w14:paraId="20F330E5" w14:textId="77777777" w:rsidR="009C75F5" w:rsidRPr="00645E3C" w:rsidRDefault="009C75F5" w:rsidP="009C75F5">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2CA77F9C" w14:textId="77777777" w:rsidR="009C75F5" w:rsidRPr="00645E3C" w:rsidRDefault="009C75F5" w:rsidP="009C75F5">
      <w:pPr>
        <w:pStyle w:val="PL"/>
      </w:pPr>
      <w:r w:rsidRPr="00645E3C">
        <w:t xml:space="preserve">        },</w:t>
      </w:r>
    </w:p>
    <w:p w14:paraId="30D742EA" w14:textId="77777777" w:rsidR="009C75F5" w:rsidRPr="00645E3C" w:rsidRDefault="009C75F5" w:rsidP="009C75F5">
      <w:pPr>
        <w:pStyle w:val="PL"/>
      </w:pPr>
      <w:r w:rsidRPr="00645E3C">
        <w:t xml:space="preserve">        criticalExtensionsFuture            </w:t>
      </w:r>
      <w:r w:rsidRPr="00645E3C">
        <w:rPr>
          <w:color w:val="993366"/>
        </w:rPr>
        <w:t>SEQUENCE</w:t>
      </w:r>
      <w:r w:rsidRPr="00645E3C">
        <w:t xml:space="preserve"> {}</w:t>
      </w:r>
    </w:p>
    <w:p w14:paraId="4D2ECA2C" w14:textId="77777777" w:rsidR="009C75F5" w:rsidRPr="00645E3C" w:rsidRDefault="009C75F5" w:rsidP="009C75F5">
      <w:pPr>
        <w:pStyle w:val="PL"/>
      </w:pPr>
      <w:r w:rsidRPr="00645E3C">
        <w:t xml:space="preserve">    }</w:t>
      </w:r>
    </w:p>
    <w:p w14:paraId="170ED88C" w14:textId="77777777" w:rsidR="009C75F5" w:rsidRPr="00645E3C" w:rsidRDefault="009C75F5" w:rsidP="009C75F5">
      <w:pPr>
        <w:pStyle w:val="PL"/>
      </w:pPr>
      <w:r w:rsidRPr="00645E3C">
        <w:t>}</w:t>
      </w:r>
    </w:p>
    <w:p w14:paraId="2F962F2E" w14:textId="77777777" w:rsidR="009C75F5" w:rsidRPr="00645E3C" w:rsidRDefault="009C75F5" w:rsidP="009C75F5">
      <w:pPr>
        <w:pStyle w:val="PL"/>
      </w:pPr>
    </w:p>
    <w:p w14:paraId="2F9CB3A8" w14:textId="77777777" w:rsidR="009C75F5" w:rsidRPr="00645E3C" w:rsidRDefault="009C75F5" w:rsidP="009C75F5">
      <w:pPr>
        <w:pStyle w:val="PL"/>
      </w:pPr>
      <w:r w:rsidRPr="00645E3C">
        <w:t xml:space="preserve">HandoverCommand-IEs ::=             </w:t>
      </w:r>
      <w:r w:rsidRPr="00645E3C">
        <w:rPr>
          <w:color w:val="993366"/>
        </w:rPr>
        <w:t>SEQUENCE</w:t>
      </w:r>
      <w:r w:rsidRPr="00645E3C">
        <w:t xml:space="preserve"> {</w:t>
      </w:r>
    </w:p>
    <w:p w14:paraId="29A4F37F" w14:textId="77777777" w:rsidR="009C75F5" w:rsidRPr="00645E3C" w:rsidRDefault="009C75F5" w:rsidP="009C75F5">
      <w:pPr>
        <w:pStyle w:val="PL"/>
      </w:pPr>
      <w:r w:rsidRPr="00645E3C">
        <w:t xml:space="preserve">    handoverCommandMessage              </w:t>
      </w:r>
      <w:r w:rsidRPr="00645E3C">
        <w:rPr>
          <w:color w:val="993366"/>
        </w:rPr>
        <w:t>OCTET</w:t>
      </w:r>
      <w:r w:rsidRPr="00645E3C">
        <w:t xml:space="preserve"> </w:t>
      </w:r>
      <w:r w:rsidRPr="00645E3C">
        <w:rPr>
          <w:color w:val="993366"/>
        </w:rPr>
        <w:t>STRING</w:t>
      </w:r>
      <w:r w:rsidRPr="00645E3C">
        <w:t xml:space="preserve"> (CONTAINING RRCReconfiguration),</w:t>
      </w:r>
    </w:p>
    <w:p w14:paraId="381E2335" w14:textId="77777777" w:rsidR="009C75F5" w:rsidRPr="00645E3C" w:rsidRDefault="009C75F5" w:rsidP="009C75F5">
      <w:pPr>
        <w:pStyle w:val="PL"/>
      </w:pPr>
      <w:r w:rsidRPr="00645E3C">
        <w:t xml:space="preserve">    nonCriticalExtension                </w:t>
      </w:r>
      <w:r w:rsidRPr="00645E3C">
        <w:rPr>
          <w:color w:val="993366"/>
        </w:rPr>
        <w:t>SEQUENCE</w:t>
      </w:r>
      <w:r w:rsidRPr="00645E3C">
        <w:t xml:space="preserve"> {}                         </w:t>
      </w:r>
      <w:r>
        <w:t xml:space="preserve">               </w:t>
      </w:r>
      <w:r w:rsidRPr="00645E3C">
        <w:rPr>
          <w:color w:val="993366"/>
        </w:rPr>
        <w:t>OPTIONAL</w:t>
      </w:r>
    </w:p>
    <w:p w14:paraId="77397A72" w14:textId="77777777" w:rsidR="009C75F5" w:rsidRPr="00645E3C" w:rsidRDefault="009C75F5" w:rsidP="009C75F5">
      <w:pPr>
        <w:pStyle w:val="PL"/>
      </w:pPr>
      <w:r w:rsidRPr="00645E3C">
        <w:t>}</w:t>
      </w:r>
    </w:p>
    <w:p w14:paraId="731B7194" w14:textId="77777777" w:rsidR="009C75F5" w:rsidRPr="00645E3C" w:rsidRDefault="009C75F5" w:rsidP="009C75F5">
      <w:pPr>
        <w:pStyle w:val="PL"/>
      </w:pPr>
    </w:p>
    <w:p w14:paraId="7EE138DE" w14:textId="77777777" w:rsidR="009C75F5" w:rsidRPr="00645E3C" w:rsidRDefault="009C75F5" w:rsidP="009C75F5">
      <w:pPr>
        <w:pStyle w:val="PL"/>
        <w:rPr>
          <w:color w:val="808080"/>
        </w:rPr>
      </w:pPr>
      <w:r w:rsidRPr="00645E3C">
        <w:rPr>
          <w:color w:val="808080"/>
        </w:rPr>
        <w:t>-- TAG-HANDOVER-COMMAND-STOP</w:t>
      </w:r>
    </w:p>
    <w:p w14:paraId="214F9177" w14:textId="77777777" w:rsidR="009C75F5" w:rsidRPr="00645E3C" w:rsidRDefault="009C75F5" w:rsidP="009C75F5">
      <w:pPr>
        <w:pStyle w:val="PL"/>
        <w:rPr>
          <w:color w:val="808080"/>
        </w:rPr>
      </w:pPr>
      <w:r w:rsidRPr="00645E3C">
        <w:rPr>
          <w:color w:val="808080"/>
        </w:rPr>
        <w:t>-- ASN1STOP</w:t>
      </w:r>
    </w:p>
    <w:p w14:paraId="048C3C9B" w14:textId="77777777" w:rsidR="009C75F5" w:rsidRPr="00645E3C" w:rsidRDefault="009C75F5" w:rsidP="009C75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5F5" w:rsidRPr="00645E3C" w14:paraId="27EA66EE"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12FDA688" w14:textId="77777777" w:rsidR="009C75F5" w:rsidRPr="00645E3C" w:rsidRDefault="009C75F5" w:rsidP="00A75023">
            <w:pPr>
              <w:pStyle w:val="TAH"/>
              <w:rPr>
                <w:lang w:val="en-GB" w:eastAsia="ja-JP"/>
              </w:rPr>
            </w:pPr>
            <w:r w:rsidRPr="00645E3C">
              <w:rPr>
                <w:i/>
                <w:lang w:val="en-GB" w:eastAsia="ja-JP"/>
              </w:rPr>
              <w:t>HandoverCommand</w:t>
            </w:r>
            <w:r w:rsidRPr="00645E3C">
              <w:rPr>
                <w:lang w:val="en-GB" w:eastAsia="ja-JP"/>
              </w:rPr>
              <w:t xml:space="preserve"> </w:t>
            </w:r>
            <w:r w:rsidRPr="00E444BB">
              <w:rPr>
                <w:lang w:val="en-GB" w:eastAsia="ja-JP"/>
              </w:rPr>
              <w:t>field descriptions</w:t>
            </w:r>
          </w:p>
        </w:tc>
      </w:tr>
      <w:tr w:rsidR="009C75F5" w:rsidRPr="00645E3C" w14:paraId="0560A4F8"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667B82CA" w14:textId="77777777" w:rsidR="009C75F5" w:rsidRPr="00645E3C" w:rsidRDefault="009C75F5" w:rsidP="00A75023">
            <w:pPr>
              <w:pStyle w:val="TAL"/>
              <w:rPr>
                <w:b/>
                <w:i/>
                <w:lang w:val="en-GB" w:eastAsia="ja-JP"/>
              </w:rPr>
            </w:pPr>
            <w:r w:rsidRPr="00645E3C">
              <w:rPr>
                <w:b/>
                <w:i/>
                <w:lang w:val="en-GB" w:eastAsia="ja-JP"/>
              </w:rPr>
              <w:t>handoverCommandMessage</w:t>
            </w:r>
          </w:p>
          <w:p w14:paraId="2B55606B" w14:textId="77777777" w:rsidR="009C75F5" w:rsidRPr="00645E3C" w:rsidRDefault="009C75F5" w:rsidP="00A75023">
            <w:pPr>
              <w:pStyle w:val="TAL"/>
              <w:rPr>
                <w:lang w:val="en-GB" w:eastAsia="ja-JP"/>
              </w:rPr>
            </w:pPr>
            <w:r w:rsidRPr="00645E3C">
              <w:rPr>
                <w:lang w:val="en-GB" w:eastAsia="ja-JP"/>
              </w:rPr>
              <w:t xml:space="preserve">Contains the </w:t>
            </w:r>
            <w:r w:rsidRPr="00645E3C">
              <w:rPr>
                <w:i/>
                <w:lang w:val="en-GB" w:eastAsia="ja-JP"/>
              </w:rPr>
              <w:t>RRCReconfiguration</w:t>
            </w:r>
            <w:r w:rsidRPr="00645E3C">
              <w:rPr>
                <w:lang w:val="en-GB" w:eastAsia="ja-JP"/>
              </w:rPr>
              <w:t xml:space="preserve"> message used to perform handover within NR or handover to NR, as generated (entirely) by the target gNB.</w:t>
            </w:r>
          </w:p>
        </w:tc>
      </w:tr>
    </w:tbl>
    <w:p w14:paraId="67A56521" w14:textId="77777777" w:rsidR="009C75F5" w:rsidRPr="00645E3C" w:rsidRDefault="009C75F5" w:rsidP="009C75F5"/>
    <w:p w14:paraId="4F25952E" w14:textId="77777777" w:rsidR="009C75F5" w:rsidRPr="00645E3C" w:rsidRDefault="009C75F5" w:rsidP="009C75F5">
      <w:pPr>
        <w:pStyle w:val="Heading4"/>
        <w:rPr>
          <w:lang w:val="en-GB"/>
        </w:rPr>
      </w:pPr>
      <w:r w:rsidRPr="00645E3C">
        <w:rPr>
          <w:lang w:val="en-GB"/>
        </w:rPr>
        <w:t>–</w:t>
      </w:r>
      <w:r w:rsidRPr="00645E3C">
        <w:rPr>
          <w:lang w:val="en-GB"/>
        </w:rPr>
        <w:tab/>
      </w:r>
      <w:r w:rsidRPr="00645E3C">
        <w:rPr>
          <w:i/>
          <w:lang w:val="en-GB"/>
        </w:rPr>
        <w:t>HandoverPreparationInformation</w:t>
      </w:r>
    </w:p>
    <w:p w14:paraId="6FD8D8A7" w14:textId="77777777" w:rsidR="009C75F5" w:rsidRPr="00645E3C" w:rsidRDefault="009C75F5" w:rsidP="009C75F5">
      <w:r w:rsidRPr="00645E3C">
        <w:t>This message is used to transfer the NR RRC information used by the target gNB during handover preparation, including UE capability information.</w:t>
      </w:r>
      <w:r>
        <w:t xml:space="preserve"> This message is also used for transferring the information between the CU and DU.</w:t>
      </w:r>
    </w:p>
    <w:p w14:paraId="6CFC81CA" w14:textId="77777777" w:rsidR="009C75F5" w:rsidRPr="00645E3C" w:rsidRDefault="009C75F5" w:rsidP="009C75F5">
      <w:pPr>
        <w:pStyle w:val="B1"/>
        <w:rPr>
          <w:lang w:val="en-GB"/>
        </w:rPr>
      </w:pPr>
      <w:r w:rsidRPr="00645E3C">
        <w:rPr>
          <w:lang w:val="en-GB"/>
        </w:rPr>
        <w:t>Direction: source gNB/source RAN to target gNB</w:t>
      </w:r>
      <w:r>
        <w:t xml:space="preserve"> or CU to DU</w:t>
      </w:r>
      <w:r w:rsidRPr="00645E3C">
        <w:rPr>
          <w:lang w:val="en-GB"/>
        </w:rPr>
        <w:t>.</w:t>
      </w:r>
    </w:p>
    <w:p w14:paraId="2E0C1DCB" w14:textId="77777777" w:rsidR="009C75F5" w:rsidRPr="00645E3C" w:rsidRDefault="009C75F5" w:rsidP="009C75F5">
      <w:pPr>
        <w:pStyle w:val="TH"/>
        <w:rPr>
          <w:lang w:val="en-GB"/>
        </w:rPr>
      </w:pPr>
      <w:r w:rsidRPr="00645E3C">
        <w:rPr>
          <w:i/>
          <w:lang w:val="en-GB"/>
        </w:rPr>
        <w:lastRenderedPageBreak/>
        <w:t>HandoverPreparationInformation</w:t>
      </w:r>
      <w:r w:rsidRPr="00645E3C">
        <w:rPr>
          <w:lang w:val="en-GB"/>
        </w:rPr>
        <w:t xml:space="preserve"> message</w:t>
      </w:r>
    </w:p>
    <w:p w14:paraId="21DFAE85" w14:textId="77777777" w:rsidR="009C75F5" w:rsidRPr="00645E3C" w:rsidRDefault="009C75F5" w:rsidP="009C75F5">
      <w:pPr>
        <w:pStyle w:val="PL"/>
        <w:rPr>
          <w:color w:val="808080"/>
        </w:rPr>
      </w:pPr>
      <w:r w:rsidRPr="00645E3C">
        <w:rPr>
          <w:color w:val="808080"/>
        </w:rPr>
        <w:t>-- ASN1START</w:t>
      </w:r>
    </w:p>
    <w:p w14:paraId="1D36D985" w14:textId="77777777" w:rsidR="009C75F5" w:rsidRPr="00645E3C" w:rsidRDefault="009C75F5" w:rsidP="009C75F5">
      <w:pPr>
        <w:pStyle w:val="PL"/>
        <w:rPr>
          <w:color w:val="808080"/>
        </w:rPr>
      </w:pPr>
      <w:r w:rsidRPr="00645E3C">
        <w:rPr>
          <w:color w:val="808080"/>
        </w:rPr>
        <w:t>-- TAG-HANDOVER-PREPARATION-INFORMATION-START</w:t>
      </w:r>
    </w:p>
    <w:p w14:paraId="5C437571" w14:textId="77777777" w:rsidR="009C75F5" w:rsidRPr="00645E3C" w:rsidRDefault="009C75F5" w:rsidP="009C75F5">
      <w:pPr>
        <w:pStyle w:val="PL"/>
      </w:pPr>
    </w:p>
    <w:p w14:paraId="22FD5DBF" w14:textId="77777777" w:rsidR="009C75F5" w:rsidRPr="00645E3C" w:rsidRDefault="009C75F5" w:rsidP="009C75F5">
      <w:pPr>
        <w:pStyle w:val="PL"/>
      </w:pPr>
      <w:r w:rsidRPr="00645E3C">
        <w:t xml:space="preserve">HandoverPreparationInformation ::=  </w:t>
      </w:r>
      <w:r w:rsidRPr="00645E3C">
        <w:rPr>
          <w:color w:val="993366"/>
        </w:rPr>
        <w:t>SEQUENCE</w:t>
      </w:r>
      <w:r w:rsidRPr="00645E3C">
        <w:t xml:space="preserve"> {</w:t>
      </w:r>
    </w:p>
    <w:p w14:paraId="6D023F3A" w14:textId="77777777" w:rsidR="009C75F5" w:rsidRPr="00645E3C" w:rsidRDefault="009C75F5" w:rsidP="009C75F5">
      <w:pPr>
        <w:pStyle w:val="PL"/>
      </w:pPr>
      <w:r w:rsidRPr="00645E3C">
        <w:t xml:space="preserve">    criticalExtensions                  </w:t>
      </w:r>
      <w:r w:rsidRPr="00645E3C">
        <w:rPr>
          <w:color w:val="993366"/>
        </w:rPr>
        <w:t>CHOICE</w:t>
      </w:r>
      <w:r w:rsidRPr="00645E3C">
        <w:t xml:space="preserve"> {</w:t>
      </w:r>
    </w:p>
    <w:p w14:paraId="0A4081EB" w14:textId="77777777" w:rsidR="009C75F5" w:rsidRPr="00645E3C" w:rsidRDefault="009C75F5" w:rsidP="009C75F5">
      <w:pPr>
        <w:pStyle w:val="PL"/>
      </w:pPr>
      <w:r w:rsidRPr="00645E3C">
        <w:t xml:space="preserve">        c1                                  </w:t>
      </w:r>
      <w:r w:rsidRPr="00645E3C">
        <w:rPr>
          <w:color w:val="993366"/>
        </w:rPr>
        <w:t>CHOICE</w:t>
      </w:r>
      <w:r w:rsidRPr="00645E3C">
        <w:t>{</w:t>
      </w:r>
    </w:p>
    <w:p w14:paraId="67C4D2EF" w14:textId="77777777" w:rsidR="009C75F5" w:rsidRPr="00645E3C" w:rsidRDefault="009C75F5" w:rsidP="009C75F5">
      <w:pPr>
        <w:pStyle w:val="PL"/>
      </w:pPr>
      <w:r w:rsidRPr="00645E3C">
        <w:t xml:space="preserve">            handoverPreparationInformation      HandoverPreparationInformation-IEs,</w:t>
      </w:r>
    </w:p>
    <w:p w14:paraId="04DD0E5E" w14:textId="77777777" w:rsidR="009C75F5" w:rsidRPr="009C75F5" w:rsidRDefault="009C75F5" w:rsidP="009C75F5">
      <w:pPr>
        <w:pStyle w:val="PL"/>
        <w:rPr>
          <w:lang w:val="sv-SE"/>
        </w:rPr>
      </w:pPr>
      <w:r w:rsidRPr="00645E3C">
        <w:t xml:space="preserve">            </w:t>
      </w:r>
      <w:r w:rsidRPr="009C75F5">
        <w:rPr>
          <w:lang w:val="sv-SE"/>
        </w:rPr>
        <w:t xml:space="preserve">spare3 </w:t>
      </w:r>
      <w:r w:rsidRPr="009C75F5">
        <w:rPr>
          <w:color w:val="993366"/>
          <w:lang w:val="sv-SE"/>
        </w:rPr>
        <w:t>NULL</w:t>
      </w:r>
      <w:r w:rsidRPr="009C75F5">
        <w:rPr>
          <w:lang w:val="sv-SE"/>
        </w:rPr>
        <w:t xml:space="preserve">, spare2 </w:t>
      </w:r>
      <w:r w:rsidRPr="009C75F5">
        <w:rPr>
          <w:color w:val="993366"/>
          <w:lang w:val="sv-SE"/>
        </w:rPr>
        <w:t>NULL</w:t>
      </w:r>
      <w:r w:rsidRPr="009C75F5">
        <w:rPr>
          <w:lang w:val="sv-SE"/>
        </w:rPr>
        <w:t xml:space="preserve">, spare1 </w:t>
      </w:r>
      <w:r w:rsidRPr="009C75F5">
        <w:rPr>
          <w:color w:val="993366"/>
          <w:lang w:val="sv-SE"/>
        </w:rPr>
        <w:t>NULL</w:t>
      </w:r>
    </w:p>
    <w:p w14:paraId="2F7CE312" w14:textId="77777777" w:rsidR="009C75F5" w:rsidRPr="00645E3C" w:rsidRDefault="009C75F5" w:rsidP="009C75F5">
      <w:pPr>
        <w:pStyle w:val="PL"/>
      </w:pPr>
      <w:r w:rsidRPr="009C75F5">
        <w:rPr>
          <w:lang w:val="sv-SE"/>
        </w:rPr>
        <w:t xml:space="preserve">        </w:t>
      </w:r>
      <w:r w:rsidRPr="00645E3C">
        <w:t>},</w:t>
      </w:r>
    </w:p>
    <w:p w14:paraId="652008D9" w14:textId="77777777" w:rsidR="009C75F5" w:rsidRPr="00645E3C" w:rsidRDefault="009C75F5" w:rsidP="009C75F5">
      <w:pPr>
        <w:pStyle w:val="PL"/>
      </w:pPr>
      <w:r w:rsidRPr="00645E3C">
        <w:t xml:space="preserve">        criticalExtensionsFuture            </w:t>
      </w:r>
      <w:r w:rsidRPr="00645E3C">
        <w:rPr>
          <w:color w:val="993366"/>
        </w:rPr>
        <w:t>SEQUENCE</w:t>
      </w:r>
      <w:r w:rsidRPr="00645E3C">
        <w:t xml:space="preserve"> {}</w:t>
      </w:r>
    </w:p>
    <w:p w14:paraId="19004879" w14:textId="77777777" w:rsidR="009C75F5" w:rsidRPr="00645E3C" w:rsidRDefault="009C75F5" w:rsidP="009C75F5">
      <w:pPr>
        <w:pStyle w:val="PL"/>
      </w:pPr>
      <w:r w:rsidRPr="00645E3C">
        <w:t xml:space="preserve">    }</w:t>
      </w:r>
    </w:p>
    <w:p w14:paraId="3AE9030E" w14:textId="77777777" w:rsidR="009C75F5" w:rsidRPr="00645E3C" w:rsidRDefault="009C75F5" w:rsidP="009C75F5">
      <w:pPr>
        <w:pStyle w:val="PL"/>
      </w:pPr>
      <w:r w:rsidRPr="00645E3C">
        <w:t>}</w:t>
      </w:r>
    </w:p>
    <w:p w14:paraId="1826F34D" w14:textId="77777777" w:rsidR="009C75F5" w:rsidRPr="00645E3C" w:rsidRDefault="009C75F5" w:rsidP="009C75F5">
      <w:pPr>
        <w:pStyle w:val="PL"/>
      </w:pPr>
    </w:p>
    <w:p w14:paraId="295081D4" w14:textId="77777777" w:rsidR="009C75F5" w:rsidRPr="00645E3C" w:rsidRDefault="009C75F5" w:rsidP="009C75F5">
      <w:pPr>
        <w:pStyle w:val="PL"/>
      </w:pPr>
      <w:r w:rsidRPr="00645E3C">
        <w:t xml:space="preserve">HandoverPreparationInformation-IEs ::= </w:t>
      </w:r>
      <w:r w:rsidRPr="00645E3C">
        <w:rPr>
          <w:color w:val="993366"/>
        </w:rPr>
        <w:t>SEQUENCE</w:t>
      </w:r>
      <w:r w:rsidRPr="00645E3C">
        <w:t xml:space="preserve"> {</w:t>
      </w:r>
    </w:p>
    <w:p w14:paraId="109165FB" w14:textId="77777777" w:rsidR="009C75F5" w:rsidRPr="00645E3C" w:rsidRDefault="009C75F5" w:rsidP="009C75F5">
      <w:pPr>
        <w:pStyle w:val="PL"/>
      </w:pPr>
      <w:r w:rsidRPr="00645E3C">
        <w:t xml:space="preserve">    ue-CapabilityRAT-List               UE-CapabilityRAT-ContainerList,</w:t>
      </w:r>
    </w:p>
    <w:p w14:paraId="3501F7FF" w14:textId="77777777" w:rsidR="009C75F5" w:rsidRPr="00645E3C" w:rsidRDefault="009C75F5" w:rsidP="009C75F5">
      <w:pPr>
        <w:pStyle w:val="PL"/>
        <w:rPr>
          <w:color w:val="808080"/>
        </w:rPr>
      </w:pPr>
      <w:r w:rsidRPr="00645E3C">
        <w:t xml:space="preserve">    sourceConfig                        AS-Config       </w:t>
      </w:r>
      <w:r>
        <w:t xml:space="preserve">                 </w:t>
      </w:r>
      <w:r w:rsidRPr="00645E3C">
        <w:rPr>
          <w:color w:val="993366"/>
        </w:rPr>
        <w:t>OPTIONAL</w:t>
      </w:r>
      <w:r w:rsidRPr="00645E3C">
        <w:t xml:space="preserve">, </w:t>
      </w:r>
      <w:r w:rsidRPr="00645E3C">
        <w:rPr>
          <w:color w:val="808080"/>
        </w:rPr>
        <w:t>-- Cond HO</w:t>
      </w:r>
    </w:p>
    <w:p w14:paraId="2793B2C0" w14:textId="77777777" w:rsidR="009C75F5" w:rsidRPr="00645E3C" w:rsidRDefault="009C75F5" w:rsidP="009C75F5">
      <w:pPr>
        <w:pStyle w:val="PL"/>
      </w:pPr>
      <w:r w:rsidRPr="00645E3C">
        <w:t xml:space="preserve">    rrm-Config                          RRM-Config              </w:t>
      </w:r>
      <w:r>
        <w:t xml:space="preserve">         </w:t>
      </w:r>
      <w:r w:rsidRPr="00645E3C">
        <w:rPr>
          <w:color w:val="993366"/>
        </w:rPr>
        <w:t>OPTIONAL</w:t>
      </w:r>
      <w:r w:rsidRPr="00645E3C">
        <w:t>,</w:t>
      </w:r>
    </w:p>
    <w:p w14:paraId="683D43AB" w14:textId="77777777" w:rsidR="009C75F5" w:rsidRPr="00645E3C" w:rsidRDefault="009C75F5" w:rsidP="009C75F5">
      <w:pPr>
        <w:pStyle w:val="PL"/>
      </w:pPr>
      <w:r w:rsidRPr="00645E3C">
        <w:t xml:space="preserve">    as-Context                          AS-Context              </w:t>
      </w:r>
      <w:r>
        <w:t xml:space="preserve">         </w:t>
      </w:r>
      <w:r w:rsidRPr="00645E3C">
        <w:rPr>
          <w:color w:val="993366"/>
        </w:rPr>
        <w:t>OPTIONAL</w:t>
      </w:r>
      <w:r w:rsidRPr="00645E3C">
        <w:t>,</w:t>
      </w:r>
    </w:p>
    <w:p w14:paraId="1159E1BF" w14:textId="77777777" w:rsidR="009C75F5" w:rsidRPr="00645E3C" w:rsidRDefault="009C75F5" w:rsidP="009C75F5">
      <w:pPr>
        <w:pStyle w:val="PL"/>
      </w:pPr>
      <w:r w:rsidRPr="00645E3C">
        <w:t xml:space="preserve">    nonCriticalExtension                </w:t>
      </w:r>
      <w:r w:rsidRPr="00645E3C">
        <w:rPr>
          <w:color w:val="993366"/>
        </w:rPr>
        <w:t>SEQUENCE</w:t>
      </w:r>
      <w:r w:rsidRPr="00645E3C">
        <w:t xml:space="preserve"> {}             </w:t>
      </w:r>
      <w:r>
        <w:t xml:space="preserve">         </w:t>
      </w:r>
      <w:r w:rsidRPr="00645E3C">
        <w:rPr>
          <w:color w:val="993366"/>
        </w:rPr>
        <w:t>OPTIONAL</w:t>
      </w:r>
    </w:p>
    <w:p w14:paraId="40362212" w14:textId="77777777" w:rsidR="009C75F5" w:rsidRPr="00645E3C" w:rsidRDefault="009C75F5" w:rsidP="009C75F5">
      <w:pPr>
        <w:pStyle w:val="PL"/>
      </w:pPr>
      <w:r w:rsidRPr="00645E3C">
        <w:t>}</w:t>
      </w:r>
    </w:p>
    <w:p w14:paraId="77C5E387" w14:textId="77777777" w:rsidR="009C75F5" w:rsidRPr="00645E3C" w:rsidRDefault="009C75F5" w:rsidP="009C75F5">
      <w:pPr>
        <w:pStyle w:val="PL"/>
      </w:pPr>
    </w:p>
    <w:p w14:paraId="7DB6ADD2" w14:textId="77777777" w:rsidR="009C75F5" w:rsidRPr="00645E3C" w:rsidRDefault="009C75F5" w:rsidP="009C75F5">
      <w:pPr>
        <w:pStyle w:val="PL"/>
      </w:pPr>
      <w:r w:rsidRPr="00645E3C">
        <w:t xml:space="preserve">AS-Config ::=             </w:t>
      </w:r>
      <w:r w:rsidRPr="00645E3C">
        <w:rPr>
          <w:color w:val="993366"/>
        </w:rPr>
        <w:t>SEQUENCE</w:t>
      </w:r>
      <w:r w:rsidRPr="00645E3C">
        <w:t xml:space="preserve"> {</w:t>
      </w:r>
    </w:p>
    <w:p w14:paraId="64375430" w14:textId="77777777" w:rsidR="009C75F5" w:rsidRPr="00645E3C" w:rsidRDefault="009C75F5" w:rsidP="009C75F5">
      <w:pPr>
        <w:pStyle w:val="PL"/>
      </w:pPr>
      <w:r w:rsidRPr="00645E3C">
        <w:t xml:space="preserve">    rrcReconfiguration                  </w:t>
      </w:r>
      <w:r w:rsidRPr="00645E3C">
        <w:rPr>
          <w:color w:val="993366"/>
        </w:rPr>
        <w:t>OCTET</w:t>
      </w:r>
      <w:r w:rsidRPr="00645E3C">
        <w:t xml:space="preserve"> </w:t>
      </w:r>
      <w:r w:rsidRPr="00645E3C">
        <w:rPr>
          <w:color w:val="993366"/>
        </w:rPr>
        <w:t>STRING</w:t>
      </w:r>
      <w:r w:rsidRPr="00645E3C">
        <w:t xml:space="preserve"> (CONTAINING RRCReconfiguration),</w:t>
      </w:r>
    </w:p>
    <w:p w14:paraId="39A59BDD" w14:textId="77777777" w:rsidR="009C75F5" w:rsidRPr="00645E3C" w:rsidRDefault="009C75F5" w:rsidP="009C75F5">
      <w:pPr>
        <w:pStyle w:val="PL"/>
      </w:pPr>
      <w:r w:rsidRPr="00645E3C">
        <w:t xml:space="preserve">    ...</w:t>
      </w:r>
    </w:p>
    <w:p w14:paraId="215952BE" w14:textId="77777777" w:rsidR="009C75F5" w:rsidRPr="00645E3C" w:rsidRDefault="009C75F5" w:rsidP="009C75F5">
      <w:pPr>
        <w:pStyle w:val="PL"/>
      </w:pPr>
      <w:r w:rsidRPr="00645E3C">
        <w:t>}</w:t>
      </w:r>
    </w:p>
    <w:p w14:paraId="7AC7F440" w14:textId="77777777" w:rsidR="009C75F5" w:rsidRPr="00645E3C" w:rsidRDefault="009C75F5" w:rsidP="009C75F5">
      <w:pPr>
        <w:pStyle w:val="PL"/>
      </w:pPr>
    </w:p>
    <w:p w14:paraId="63F2220D" w14:textId="77777777" w:rsidR="009C75F5" w:rsidRPr="00645E3C" w:rsidRDefault="009C75F5" w:rsidP="009C75F5">
      <w:pPr>
        <w:pStyle w:val="PL"/>
      </w:pPr>
      <w:r w:rsidRPr="00645E3C">
        <w:t xml:space="preserve">AS-Context ::=                          </w:t>
      </w:r>
      <w:r w:rsidRPr="00645E3C">
        <w:rPr>
          <w:color w:val="993366"/>
        </w:rPr>
        <w:t>SEQUENCE</w:t>
      </w:r>
      <w:r w:rsidRPr="00645E3C">
        <w:t xml:space="preserve"> {</w:t>
      </w:r>
    </w:p>
    <w:p w14:paraId="5B112EA7" w14:textId="77777777" w:rsidR="009C75F5" w:rsidRPr="00645E3C" w:rsidRDefault="009C75F5" w:rsidP="009C75F5">
      <w:pPr>
        <w:pStyle w:val="PL"/>
      </w:pPr>
      <w:r w:rsidRPr="00645E3C">
        <w:t xml:space="preserve">    reestablishmentInfo             </w:t>
      </w:r>
      <w:r>
        <w:t xml:space="preserve">        </w:t>
      </w:r>
      <w:r w:rsidRPr="00645E3C">
        <w:t xml:space="preserve">ReestablishmentInfo                     </w:t>
      </w:r>
      <w:r w:rsidRPr="00645E3C">
        <w:rPr>
          <w:color w:val="993366"/>
        </w:rPr>
        <w:t>OPTIONAL</w:t>
      </w:r>
      <w:r w:rsidRPr="00645E3C">
        <w:t>,</w:t>
      </w:r>
    </w:p>
    <w:p w14:paraId="3D37A605" w14:textId="77777777" w:rsidR="009C75F5" w:rsidRPr="00645E3C" w:rsidRDefault="009C75F5" w:rsidP="009C75F5">
      <w:pPr>
        <w:pStyle w:val="PL"/>
      </w:pPr>
      <w:r w:rsidRPr="00645E3C">
        <w:t xml:space="preserve">    configRestrictInfo                  </w:t>
      </w:r>
      <w:r>
        <w:t xml:space="preserve">    </w:t>
      </w:r>
      <w:r w:rsidRPr="00645E3C">
        <w:t>ConfigRestri</w:t>
      </w:r>
      <w:r>
        <w:t xml:space="preserve">ctInfoSCG                   </w:t>
      </w:r>
      <w:r w:rsidRPr="00645E3C">
        <w:rPr>
          <w:color w:val="993366"/>
        </w:rPr>
        <w:t>OPTIONAL</w:t>
      </w:r>
      <w:r w:rsidRPr="00645E3C">
        <w:t>,</w:t>
      </w:r>
    </w:p>
    <w:p w14:paraId="1AE8D021" w14:textId="77777777" w:rsidR="009C75F5" w:rsidRPr="00645E3C" w:rsidRDefault="009C75F5" w:rsidP="009C75F5">
      <w:pPr>
        <w:pStyle w:val="PL"/>
      </w:pPr>
      <w:r w:rsidRPr="00645E3C">
        <w:t xml:space="preserve">    ...,</w:t>
      </w:r>
    </w:p>
    <w:p w14:paraId="7085524F" w14:textId="77777777" w:rsidR="009C75F5" w:rsidRPr="00645E3C" w:rsidRDefault="009C75F5" w:rsidP="009C75F5">
      <w:pPr>
        <w:pStyle w:val="PL"/>
      </w:pPr>
      <w:r w:rsidRPr="00645E3C">
        <w:t xml:space="preserve">    [[  ran-NotificationAreaInfo            RAN-NotificationAreaInfo    </w:t>
      </w:r>
      <w:r>
        <w:t xml:space="preserve">            </w:t>
      </w:r>
      <w:r w:rsidRPr="00645E3C">
        <w:rPr>
          <w:color w:val="993366"/>
        </w:rPr>
        <w:t>OPTIONAL</w:t>
      </w:r>
    </w:p>
    <w:p w14:paraId="45B3961D" w14:textId="77777777" w:rsidR="009C75F5" w:rsidRDefault="009C75F5" w:rsidP="009C75F5">
      <w:pPr>
        <w:pStyle w:val="PL"/>
      </w:pPr>
      <w:r w:rsidRPr="00645E3C">
        <w:t xml:space="preserve">    ]]</w:t>
      </w:r>
      <w:r>
        <w:t>,</w:t>
      </w:r>
    </w:p>
    <w:p w14:paraId="1592A24A" w14:textId="77777777" w:rsidR="009C75F5" w:rsidRDefault="009C75F5" w:rsidP="009C75F5">
      <w:pPr>
        <w:pStyle w:val="PL"/>
      </w:pPr>
      <w:r>
        <w:t xml:space="preserve">    [[</w:t>
      </w:r>
    </w:p>
    <w:p w14:paraId="3568BCDC" w14:textId="77777777" w:rsidR="009C75F5" w:rsidRDefault="009C75F5" w:rsidP="009C75F5">
      <w:pPr>
        <w:pStyle w:val="PL"/>
      </w:pPr>
      <w:r>
        <w:t xml:space="preserve">    ueAssistanceInformation                 OCTET STRING (CONTAINING UEAssistanceInformation)     OPTIONAL          -- Cond HO2</w:t>
      </w:r>
    </w:p>
    <w:p w14:paraId="0E2224CF" w14:textId="77777777" w:rsidR="009C75F5" w:rsidRPr="00645E3C" w:rsidRDefault="009C75F5" w:rsidP="009C75F5">
      <w:pPr>
        <w:pStyle w:val="PL"/>
      </w:pPr>
      <w:r>
        <w:t xml:space="preserve">    ]]</w:t>
      </w:r>
    </w:p>
    <w:p w14:paraId="4EEAC75B" w14:textId="77777777" w:rsidR="009C75F5" w:rsidRPr="00645E3C" w:rsidRDefault="009C75F5" w:rsidP="009C75F5">
      <w:pPr>
        <w:pStyle w:val="PL"/>
      </w:pPr>
      <w:r w:rsidRPr="00645E3C">
        <w:t>}</w:t>
      </w:r>
    </w:p>
    <w:p w14:paraId="1FEEC3B4" w14:textId="77777777" w:rsidR="009C75F5" w:rsidRPr="00645E3C" w:rsidRDefault="009C75F5" w:rsidP="009C75F5">
      <w:pPr>
        <w:pStyle w:val="PL"/>
      </w:pPr>
    </w:p>
    <w:p w14:paraId="25D69B78" w14:textId="77777777" w:rsidR="009C75F5" w:rsidRPr="00645E3C" w:rsidRDefault="009C75F5" w:rsidP="009C75F5">
      <w:pPr>
        <w:pStyle w:val="PL"/>
      </w:pPr>
      <w:r w:rsidRPr="00645E3C">
        <w:t xml:space="preserve">ReestablishmentInfo ::=             </w:t>
      </w:r>
      <w:r w:rsidRPr="00645E3C">
        <w:rPr>
          <w:color w:val="993366"/>
        </w:rPr>
        <w:t>SEQUENCE</w:t>
      </w:r>
      <w:r w:rsidRPr="00645E3C">
        <w:t xml:space="preserve"> {</w:t>
      </w:r>
    </w:p>
    <w:p w14:paraId="35172495" w14:textId="77777777" w:rsidR="009C75F5" w:rsidRPr="00645E3C" w:rsidRDefault="009C75F5" w:rsidP="009C75F5">
      <w:pPr>
        <w:pStyle w:val="PL"/>
      </w:pPr>
      <w:r w:rsidRPr="00645E3C">
        <w:t xml:space="preserve">    sourcePhysCellId                        PhysCellId,</w:t>
      </w:r>
    </w:p>
    <w:p w14:paraId="53E347BD" w14:textId="77777777" w:rsidR="009C75F5" w:rsidRPr="00645E3C" w:rsidRDefault="009C75F5" w:rsidP="009C75F5">
      <w:pPr>
        <w:pStyle w:val="PL"/>
      </w:pPr>
      <w:r w:rsidRPr="00645E3C">
        <w:t xml:space="preserve">    targetCellShortMAC-I                    ShortMAC-I,</w:t>
      </w:r>
    </w:p>
    <w:p w14:paraId="5143EECF" w14:textId="77777777" w:rsidR="009C75F5" w:rsidRPr="00645E3C" w:rsidRDefault="009C75F5" w:rsidP="009C75F5">
      <w:pPr>
        <w:pStyle w:val="PL"/>
      </w:pPr>
      <w:r w:rsidRPr="00645E3C">
        <w:t xml:space="preserve">    additionalReestabInfoList               ReestabNCellInfoList                    </w:t>
      </w:r>
      <w:r w:rsidRPr="00645E3C">
        <w:rPr>
          <w:color w:val="993366"/>
        </w:rPr>
        <w:t>OPTIONAL</w:t>
      </w:r>
    </w:p>
    <w:p w14:paraId="362D4A2D" w14:textId="77777777" w:rsidR="009C75F5" w:rsidRPr="00645E3C" w:rsidRDefault="009C75F5" w:rsidP="009C75F5">
      <w:pPr>
        <w:pStyle w:val="PL"/>
      </w:pPr>
      <w:r w:rsidRPr="00645E3C">
        <w:t>}</w:t>
      </w:r>
    </w:p>
    <w:p w14:paraId="02836510" w14:textId="77777777" w:rsidR="009C75F5" w:rsidRPr="00645E3C" w:rsidRDefault="009C75F5" w:rsidP="009C75F5">
      <w:pPr>
        <w:pStyle w:val="PL"/>
      </w:pPr>
    </w:p>
    <w:p w14:paraId="05C8B995" w14:textId="77777777" w:rsidR="009C75F5" w:rsidRPr="00645E3C" w:rsidRDefault="009C75F5" w:rsidP="009C75F5">
      <w:pPr>
        <w:pStyle w:val="PL"/>
      </w:pPr>
      <w:r w:rsidRPr="00645E3C">
        <w:t xml:space="preserve">ReestabNCellInfoList ::=        </w:t>
      </w:r>
      <w:r w:rsidRPr="00645E3C">
        <w:rPr>
          <w:color w:val="993366"/>
        </w:rPr>
        <w:t>SEQUENCE</w:t>
      </w:r>
      <w:r w:rsidRPr="00645E3C">
        <w:t xml:space="preserve"> ( </w:t>
      </w:r>
      <w:r w:rsidRPr="00645E3C">
        <w:rPr>
          <w:color w:val="993366"/>
        </w:rPr>
        <w:t>SIZE</w:t>
      </w:r>
      <w:r w:rsidRPr="00645E3C">
        <w:t xml:space="preserve"> (1..maxCellPrep) )</w:t>
      </w:r>
      <w:r w:rsidRPr="00645E3C">
        <w:rPr>
          <w:color w:val="993366"/>
        </w:rPr>
        <w:t xml:space="preserve"> OF</w:t>
      </w:r>
      <w:r w:rsidRPr="00645E3C">
        <w:t xml:space="preserve"> ReestabNCellInfo</w:t>
      </w:r>
    </w:p>
    <w:p w14:paraId="00844767" w14:textId="77777777" w:rsidR="009C75F5" w:rsidRPr="00645E3C" w:rsidRDefault="009C75F5" w:rsidP="009C75F5">
      <w:pPr>
        <w:pStyle w:val="PL"/>
      </w:pPr>
    </w:p>
    <w:p w14:paraId="6DB3DC59" w14:textId="77777777" w:rsidR="009C75F5" w:rsidRPr="00645E3C" w:rsidRDefault="009C75F5" w:rsidP="009C75F5">
      <w:pPr>
        <w:pStyle w:val="PL"/>
      </w:pPr>
      <w:r w:rsidRPr="00645E3C">
        <w:t>ReestabNCellInfo::=</w:t>
      </w:r>
      <w:r w:rsidRPr="00645E3C">
        <w:tab/>
      </w:r>
      <w:r w:rsidRPr="00645E3C">
        <w:rPr>
          <w:color w:val="993366"/>
        </w:rPr>
        <w:t>SEQUENCE</w:t>
      </w:r>
      <w:r w:rsidRPr="00645E3C">
        <w:t>{</w:t>
      </w:r>
    </w:p>
    <w:p w14:paraId="28193E25" w14:textId="77777777" w:rsidR="009C75F5" w:rsidRPr="00645E3C" w:rsidRDefault="009C75F5" w:rsidP="009C75F5">
      <w:pPr>
        <w:pStyle w:val="PL"/>
      </w:pPr>
      <w:r w:rsidRPr="00645E3C">
        <w:t xml:space="preserve">    cellIdentity                            CellIdentity,</w:t>
      </w:r>
    </w:p>
    <w:p w14:paraId="6B71DAA5" w14:textId="77777777" w:rsidR="009C75F5" w:rsidRPr="00645E3C" w:rsidRDefault="009C75F5" w:rsidP="009C75F5">
      <w:pPr>
        <w:pStyle w:val="PL"/>
      </w:pPr>
      <w:r w:rsidRPr="00645E3C">
        <w:t xml:space="preserve">    key-gNodeB-Star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(256)),</w:t>
      </w:r>
    </w:p>
    <w:p w14:paraId="09DDD78B" w14:textId="77777777" w:rsidR="009C75F5" w:rsidRPr="00645E3C" w:rsidRDefault="009C75F5" w:rsidP="009C75F5">
      <w:pPr>
        <w:pStyle w:val="PL"/>
      </w:pPr>
      <w:r w:rsidRPr="00645E3C">
        <w:t xml:space="preserve">    shortMAC-I                              ShortMAC-I</w:t>
      </w:r>
    </w:p>
    <w:p w14:paraId="1EA29CAE" w14:textId="77777777" w:rsidR="009C75F5" w:rsidRPr="00645E3C" w:rsidRDefault="009C75F5" w:rsidP="009C75F5">
      <w:pPr>
        <w:pStyle w:val="PL"/>
      </w:pPr>
      <w:r w:rsidRPr="00645E3C">
        <w:lastRenderedPageBreak/>
        <w:t>}</w:t>
      </w:r>
    </w:p>
    <w:p w14:paraId="5F6186FE" w14:textId="77777777" w:rsidR="009C75F5" w:rsidRPr="00645E3C" w:rsidRDefault="009C75F5" w:rsidP="009C75F5">
      <w:pPr>
        <w:pStyle w:val="PL"/>
      </w:pPr>
    </w:p>
    <w:p w14:paraId="3B849890" w14:textId="77777777" w:rsidR="009C75F5" w:rsidRPr="00645E3C" w:rsidRDefault="009C75F5" w:rsidP="009C75F5">
      <w:pPr>
        <w:pStyle w:val="PL"/>
      </w:pPr>
      <w:r w:rsidRPr="00645E3C">
        <w:t xml:space="preserve">RRM-Config ::=              </w:t>
      </w:r>
      <w:r w:rsidRPr="00645E3C">
        <w:rPr>
          <w:color w:val="993366"/>
        </w:rPr>
        <w:t>SEQUENCE</w:t>
      </w:r>
      <w:r w:rsidRPr="00645E3C">
        <w:t xml:space="preserve"> {</w:t>
      </w:r>
    </w:p>
    <w:p w14:paraId="68DDA16E" w14:textId="77777777" w:rsidR="009C75F5" w:rsidRPr="00645E3C" w:rsidRDefault="009C75F5" w:rsidP="009C75F5">
      <w:pPr>
        <w:pStyle w:val="PL"/>
      </w:pPr>
      <w:r w:rsidRPr="00645E3C">
        <w:t xml:space="preserve">    ue-InactiveTime             </w:t>
      </w:r>
      <w:r w:rsidRPr="00645E3C">
        <w:rPr>
          <w:color w:val="993366"/>
        </w:rPr>
        <w:t>ENUMERATED</w:t>
      </w:r>
      <w:r w:rsidRPr="00645E3C">
        <w:t xml:space="preserve"> {</w:t>
      </w:r>
    </w:p>
    <w:p w14:paraId="1986DFFD" w14:textId="77777777" w:rsidR="009C75F5" w:rsidRPr="00645E3C" w:rsidRDefault="009C75F5" w:rsidP="009C75F5">
      <w:pPr>
        <w:pStyle w:val="PL"/>
      </w:pPr>
      <w:r w:rsidRPr="00645E3C">
        <w:t xml:space="preserve">                                    s1, s2, s3, s5, s7, s10, s15, s20,</w:t>
      </w:r>
    </w:p>
    <w:p w14:paraId="664BBD62" w14:textId="77777777" w:rsidR="009C75F5" w:rsidRPr="00645E3C" w:rsidRDefault="009C75F5" w:rsidP="009C75F5">
      <w:pPr>
        <w:pStyle w:val="PL"/>
      </w:pPr>
      <w:r w:rsidRPr="00645E3C">
        <w:t xml:space="preserve">                                    s25, s30, s40, s50, min1, min1s20, min1s40,</w:t>
      </w:r>
    </w:p>
    <w:p w14:paraId="02AD3597" w14:textId="77777777" w:rsidR="009C75F5" w:rsidRPr="00B958FE" w:rsidRDefault="009C75F5" w:rsidP="009C75F5">
      <w:pPr>
        <w:pStyle w:val="PL"/>
        <w:rPr>
          <w:lang w:val="fi-FI"/>
        </w:rPr>
      </w:pPr>
      <w:r w:rsidRPr="00645E3C">
        <w:t xml:space="preserve">                                    </w:t>
      </w:r>
      <w:r w:rsidRPr="00B958FE">
        <w:rPr>
          <w:lang w:val="fi-FI"/>
        </w:rPr>
        <w:t>min2, min2s30, min3, min3s30, min4, min5, min6,</w:t>
      </w:r>
    </w:p>
    <w:p w14:paraId="49EDA54A" w14:textId="77777777" w:rsidR="009C75F5" w:rsidRPr="00B958FE" w:rsidRDefault="009C75F5" w:rsidP="009C75F5">
      <w:pPr>
        <w:pStyle w:val="PL"/>
        <w:rPr>
          <w:lang w:val="fi-FI"/>
        </w:rPr>
      </w:pPr>
      <w:r w:rsidRPr="00B958FE">
        <w:rPr>
          <w:lang w:val="fi-FI"/>
        </w:rPr>
        <w:t xml:space="preserve">                                    min7, min8, min9, min10, min12, min14, min17, min20,</w:t>
      </w:r>
    </w:p>
    <w:p w14:paraId="3CEAF402" w14:textId="77777777" w:rsidR="009C75F5" w:rsidRPr="00B958FE" w:rsidRDefault="009C75F5" w:rsidP="009C75F5">
      <w:pPr>
        <w:pStyle w:val="PL"/>
        <w:rPr>
          <w:lang w:val="fi-FI"/>
        </w:rPr>
      </w:pPr>
      <w:r w:rsidRPr="00B958FE">
        <w:rPr>
          <w:lang w:val="fi-FI"/>
        </w:rPr>
        <w:t xml:space="preserve">                                    min24, min28, min33, min38, min44, min50, hr1,</w:t>
      </w:r>
    </w:p>
    <w:p w14:paraId="1C9FBF54" w14:textId="77777777" w:rsidR="009C75F5" w:rsidRPr="009C75F5" w:rsidRDefault="009C75F5" w:rsidP="009C75F5">
      <w:pPr>
        <w:pStyle w:val="PL"/>
        <w:rPr>
          <w:lang w:val="sv-SE"/>
        </w:rPr>
      </w:pPr>
      <w:r w:rsidRPr="00B958FE">
        <w:rPr>
          <w:lang w:val="fi-FI"/>
        </w:rPr>
        <w:t xml:space="preserve">                                    </w:t>
      </w:r>
      <w:r w:rsidRPr="009C75F5">
        <w:rPr>
          <w:lang w:val="sv-SE"/>
        </w:rPr>
        <w:t>hr1min30, hr2, hr2min30, hr3, hr3min30, hr4, hr5, hr6,</w:t>
      </w:r>
    </w:p>
    <w:p w14:paraId="377BC1BF" w14:textId="77777777" w:rsidR="009C75F5" w:rsidRPr="00645E3C" w:rsidRDefault="009C75F5" w:rsidP="009C75F5">
      <w:pPr>
        <w:pStyle w:val="PL"/>
      </w:pPr>
      <w:r w:rsidRPr="009C75F5">
        <w:rPr>
          <w:lang w:val="sv-SE"/>
        </w:rPr>
        <w:t xml:space="preserve">                                    </w:t>
      </w:r>
      <w:r w:rsidRPr="00645E3C">
        <w:t>hr8, hr10, hr13, hr16, hr20, day1, day1hr12, day2,</w:t>
      </w:r>
    </w:p>
    <w:p w14:paraId="21C49A20" w14:textId="77777777" w:rsidR="009C75F5" w:rsidRPr="00645E3C" w:rsidRDefault="009C75F5" w:rsidP="009C75F5">
      <w:pPr>
        <w:pStyle w:val="PL"/>
      </w:pPr>
      <w:r w:rsidRPr="00645E3C">
        <w:t xml:space="preserve">                                    day2hr12, day3, day4, day5, day7, day10, day14, day19,</w:t>
      </w:r>
    </w:p>
    <w:p w14:paraId="0E597A05" w14:textId="77777777" w:rsidR="009C75F5" w:rsidRPr="00645E3C" w:rsidRDefault="009C75F5" w:rsidP="009C75F5">
      <w:pPr>
        <w:pStyle w:val="PL"/>
      </w:pPr>
      <w:r w:rsidRPr="00645E3C">
        <w:t xml:space="preserve">                                    day24, day30, dayMoreThan30}        </w:t>
      </w:r>
      <w:r>
        <w:t xml:space="preserve">                    </w:t>
      </w:r>
      <w:r w:rsidRPr="00645E3C">
        <w:rPr>
          <w:color w:val="993366"/>
        </w:rPr>
        <w:t>OPTIONAL</w:t>
      </w:r>
      <w:r w:rsidRPr="00645E3C">
        <w:t>,</w:t>
      </w:r>
    </w:p>
    <w:p w14:paraId="19AAD4BB" w14:textId="77777777" w:rsidR="009C75F5" w:rsidRPr="00645E3C" w:rsidRDefault="009C75F5" w:rsidP="009C75F5">
      <w:pPr>
        <w:pStyle w:val="PL"/>
      </w:pPr>
      <w:r w:rsidRPr="00645E3C">
        <w:t xml:space="preserve">    candidateCellInfoList       MeasResultList2NR       </w:t>
      </w:r>
      <w:r>
        <w:t xml:space="preserve">                                    </w:t>
      </w:r>
      <w:r w:rsidRPr="00645E3C">
        <w:rPr>
          <w:color w:val="993366"/>
        </w:rPr>
        <w:t>OPTIONAL</w:t>
      </w:r>
      <w:r w:rsidRPr="00645E3C">
        <w:t>,</w:t>
      </w:r>
    </w:p>
    <w:p w14:paraId="49AFC547" w14:textId="77777777" w:rsidR="009C75F5" w:rsidRPr="00645E3C" w:rsidRDefault="009C75F5" w:rsidP="009C75F5">
      <w:pPr>
        <w:pStyle w:val="PL"/>
      </w:pPr>
      <w:r w:rsidRPr="00645E3C">
        <w:t xml:space="preserve">    ...</w:t>
      </w:r>
    </w:p>
    <w:p w14:paraId="7730093C" w14:textId="77777777" w:rsidR="009C75F5" w:rsidRPr="00645E3C" w:rsidRDefault="009C75F5" w:rsidP="009C75F5">
      <w:pPr>
        <w:pStyle w:val="PL"/>
      </w:pPr>
      <w:r w:rsidRPr="00645E3C">
        <w:t>}</w:t>
      </w:r>
    </w:p>
    <w:p w14:paraId="08DF37D7" w14:textId="77777777" w:rsidR="009C75F5" w:rsidRPr="00645E3C" w:rsidRDefault="009C75F5" w:rsidP="009C75F5">
      <w:pPr>
        <w:pStyle w:val="PL"/>
      </w:pPr>
    </w:p>
    <w:p w14:paraId="766DDC17" w14:textId="77777777" w:rsidR="009C75F5" w:rsidRPr="00645E3C" w:rsidRDefault="009C75F5" w:rsidP="009C75F5">
      <w:pPr>
        <w:pStyle w:val="PL"/>
        <w:rPr>
          <w:color w:val="808080"/>
        </w:rPr>
      </w:pPr>
      <w:r w:rsidRPr="00645E3C">
        <w:rPr>
          <w:color w:val="808080"/>
        </w:rPr>
        <w:t>-- TAG-HANDOVER-PREPARATION-INFORMATION-STOP</w:t>
      </w:r>
    </w:p>
    <w:p w14:paraId="6FA145E7" w14:textId="77777777" w:rsidR="009C75F5" w:rsidRPr="00645E3C" w:rsidRDefault="009C75F5" w:rsidP="009C75F5">
      <w:pPr>
        <w:pStyle w:val="PL"/>
        <w:rPr>
          <w:color w:val="808080"/>
        </w:rPr>
      </w:pPr>
      <w:r w:rsidRPr="00645E3C">
        <w:rPr>
          <w:color w:val="808080"/>
        </w:rPr>
        <w:t>-- ASN1STOP</w:t>
      </w:r>
    </w:p>
    <w:p w14:paraId="1903B052" w14:textId="77777777" w:rsidR="009C75F5" w:rsidRPr="00645E3C" w:rsidRDefault="009C75F5" w:rsidP="009C75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5F5" w:rsidRPr="00645E3C" w14:paraId="598D6D55"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3D9007F1" w14:textId="77777777" w:rsidR="009C75F5" w:rsidRPr="00645E3C" w:rsidRDefault="009C75F5" w:rsidP="00A75023">
            <w:pPr>
              <w:pStyle w:val="TAH"/>
              <w:rPr>
                <w:lang w:val="en-GB" w:eastAsia="ja-JP"/>
              </w:rPr>
            </w:pPr>
            <w:bookmarkStart w:id="4" w:name="_Hlk535949635"/>
            <w:r w:rsidRPr="00645E3C">
              <w:rPr>
                <w:i/>
                <w:lang w:val="en-GB" w:eastAsia="ja-JP"/>
              </w:rPr>
              <w:t>HandoverPreparationInformation</w:t>
            </w:r>
            <w:r w:rsidRPr="00645E3C">
              <w:rPr>
                <w:lang w:val="en-GB" w:eastAsia="ja-JP"/>
              </w:rPr>
              <w:t xml:space="preserve"> field descriptions</w:t>
            </w:r>
          </w:p>
        </w:tc>
      </w:tr>
      <w:tr w:rsidR="009C75F5" w:rsidRPr="00645E3C" w14:paraId="2D76DE94"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21A84C58" w14:textId="77777777" w:rsidR="009C75F5" w:rsidRPr="00645E3C" w:rsidRDefault="009C75F5" w:rsidP="00A75023">
            <w:pPr>
              <w:pStyle w:val="TAL"/>
              <w:rPr>
                <w:b/>
                <w:i/>
                <w:lang w:val="en-GB" w:eastAsia="ja-JP"/>
              </w:rPr>
            </w:pPr>
            <w:r w:rsidRPr="00645E3C">
              <w:rPr>
                <w:b/>
                <w:i/>
                <w:lang w:val="en-GB" w:eastAsia="ja-JP"/>
              </w:rPr>
              <w:t>as-Context</w:t>
            </w:r>
          </w:p>
          <w:p w14:paraId="5085861D" w14:textId="77777777" w:rsidR="009C75F5" w:rsidRPr="00645E3C" w:rsidRDefault="009C75F5" w:rsidP="00A75023">
            <w:pPr>
              <w:pStyle w:val="TAL"/>
              <w:rPr>
                <w:lang w:val="en-GB" w:eastAsia="ja-JP"/>
              </w:rPr>
            </w:pPr>
            <w:r w:rsidRPr="00645E3C">
              <w:rPr>
                <w:lang w:val="en-GB" w:eastAsia="ja-JP"/>
              </w:rPr>
              <w:t>Local RAN context required by the target gNB.</w:t>
            </w:r>
          </w:p>
        </w:tc>
      </w:tr>
      <w:tr w:rsidR="009C75F5" w:rsidRPr="00645E3C" w14:paraId="38C3189C" w14:textId="77777777" w:rsidTr="00A75023">
        <w:tc>
          <w:tcPr>
            <w:tcW w:w="14173" w:type="dxa"/>
            <w:tcBorders>
              <w:top w:val="single" w:sz="4" w:space="0" w:color="auto"/>
              <w:left w:val="single" w:sz="4" w:space="0" w:color="auto"/>
              <w:bottom w:val="single" w:sz="4" w:space="0" w:color="auto"/>
              <w:right w:val="single" w:sz="4" w:space="0" w:color="auto"/>
            </w:tcBorders>
          </w:tcPr>
          <w:p w14:paraId="444597A7" w14:textId="77777777" w:rsidR="009C75F5" w:rsidRPr="00645E3C" w:rsidRDefault="009C75F5" w:rsidP="00A75023">
            <w:pPr>
              <w:pStyle w:val="TAL"/>
              <w:rPr>
                <w:b/>
                <w:i/>
                <w:lang w:val="en-GB" w:eastAsia="ja-JP"/>
              </w:rPr>
            </w:pPr>
            <w:r w:rsidRPr="00645E3C">
              <w:rPr>
                <w:b/>
                <w:i/>
                <w:lang w:val="en-GB" w:eastAsia="ja-JP"/>
              </w:rPr>
              <w:t>rrm-Config</w:t>
            </w:r>
          </w:p>
          <w:p w14:paraId="3CD7AAE0" w14:textId="77777777" w:rsidR="009C75F5" w:rsidRPr="00645E3C" w:rsidRDefault="009C75F5" w:rsidP="00A75023">
            <w:pPr>
              <w:pStyle w:val="TAL"/>
              <w:rPr>
                <w:b/>
                <w:i/>
                <w:lang w:val="en-GB" w:eastAsia="ja-JP"/>
              </w:rPr>
            </w:pPr>
            <w:r w:rsidRPr="00645E3C">
              <w:rPr>
                <w:lang w:val="en-GB" w:eastAsia="ja-JP"/>
              </w:rPr>
              <w:t>Local RAN context used mainly for RRM purposes.</w:t>
            </w:r>
          </w:p>
        </w:tc>
      </w:tr>
      <w:tr w:rsidR="009C75F5" w:rsidRPr="00645E3C" w14:paraId="3AAAEDEA"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2F93EC38" w14:textId="77777777" w:rsidR="009C75F5" w:rsidRPr="00645E3C" w:rsidRDefault="009C75F5" w:rsidP="00A75023">
            <w:pPr>
              <w:pStyle w:val="TAL"/>
              <w:rPr>
                <w:b/>
                <w:i/>
                <w:lang w:val="en-GB" w:eastAsia="ja-JP"/>
              </w:rPr>
            </w:pPr>
            <w:r w:rsidRPr="00645E3C">
              <w:rPr>
                <w:b/>
                <w:i/>
                <w:lang w:val="en-GB" w:eastAsia="ja-JP"/>
              </w:rPr>
              <w:t>sourceConfig</w:t>
            </w:r>
          </w:p>
          <w:p w14:paraId="58D9E820" w14:textId="77777777" w:rsidR="009C75F5" w:rsidRPr="00645E3C" w:rsidRDefault="009C75F5" w:rsidP="00A75023">
            <w:pPr>
              <w:pStyle w:val="TAL"/>
              <w:rPr>
                <w:lang w:val="en-GB" w:eastAsia="ja-JP"/>
              </w:rPr>
            </w:pPr>
            <w:r w:rsidRPr="00645E3C">
              <w:rPr>
                <w:lang w:val="en-GB" w:eastAsia="ja-JP"/>
              </w:rPr>
              <w:t>The radio resource configuration as used in the source cell.</w:t>
            </w:r>
          </w:p>
        </w:tc>
      </w:tr>
      <w:tr w:rsidR="009C75F5" w:rsidRPr="00645E3C" w14:paraId="65E7B824"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4A75FF20" w14:textId="77777777" w:rsidR="009C75F5" w:rsidRPr="00645E3C" w:rsidRDefault="009C75F5" w:rsidP="00A75023">
            <w:pPr>
              <w:pStyle w:val="TAL"/>
              <w:rPr>
                <w:b/>
                <w:bCs/>
                <w:i/>
                <w:iCs/>
                <w:lang w:val="en-GB" w:eastAsia="ja-JP"/>
              </w:rPr>
            </w:pPr>
            <w:r w:rsidRPr="00645E3C">
              <w:rPr>
                <w:b/>
                <w:bCs/>
                <w:i/>
                <w:iCs/>
                <w:lang w:val="en-GB" w:eastAsia="ja-JP"/>
              </w:rPr>
              <w:t>ue-CapabilityRAT-List</w:t>
            </w:r>
          </w:p>
          <w:p w14:paraId="2BC955A7" w14:textId="77777777" w:rsidR="009C75F5" w:rsidRPr="00645E3C" w:rsidRDefault="009C75F5" w:rsidP="00A75023">
            <w:pPr>
              <w:pStyle w:val="TAL"/>
              <w:rPr>
                <w:lang w:val="en-GB" w:eastAsia="ja-JP"/>
              </w:rPr>
            </w:pPr>
            <w:r w:rsidRPr="00645E3C">
              <w:rPr>
                <w:lang w:val="en-GB" w:eastAsia="ja-JP"/>
              </w:rPr>
              <w:t>The UE radio access related capabilities concerning RATs supported by the UE.</w:t>
            </w:r>
          </w:p>
        </w:tc>
      </w:tr>
      <w:bookmarkEnd w:id="4"/>
    </w:tbl>
    <w:p w14:paraId="05901A11" w14:textId="77777777" w:rsidR="009C75F5" w:rsidRDefault="009C75F5" w:rsidP="009C75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5F5" w:rsidRPr="00645E3C" w14:paraId="5CC469CB" w14:textId="77777777" w:rsidTr="00A75023">
        <w:tc>
          <w:tcPr>
            <w:tcW w:w="14173" w:type="dxa"/>
          </w:tcPr>
          <w:p w14:paraId="0444C19D" w14:textId="77777777" w:rsidR="009C75F5" w:rsidRPr="00645E3C" w:rsidRDefault="009C75F5" w:rsidP="00A75023">
            <w:pPr>
              <w:pStyle w:val="TAH"/>
              <w:rPr>
                <w:lang w:val="en-GB" w:eastAsia="ja-JP"/>
              </w:rPr>
            </w:pPr>
            <w:r w:rsidRPr="00645E3C">
              <w:rPr>
                <w:i/>
                <w:szCs w:val="22"/>
                <w:lang w:val="en-GB" w:eastAsia="ja-JP"/>
              </w:rPr>
              <w:t>RRM</w:t>
            </w:r>
            <w:r w:rsidRPr="00372FE2">
              <w:rPr>
                <w:i/>
                <w:lang w:val="en-GB"/>
              </w:rPr>
              <w:t>-Config</w:t>
            </w:r>
            <w:r w:rsidRPr="00645E3C">
              <w:rPr>
                <w:i/>
                <w:szCs w:val="22"/>
                <w:lang w:val="en-GB" w:eastAsia="ja-JP"/>
              </w:rPr>
              <w:t xml:space="preserve"> </w:t>
            </w:r>
            <w:r w:rsidRPr="00753FED">
              <w:rPr>
                <w:lang w:val="en-GB"/>
              </w:rPr>
              <w:t>field descriptions</w:t>
            </w:r>
          </w:p>
        </w:tc>
      </w:tr>
      <w:tr w:rsidR="009C75F5" w:rsidRPr="00645E3C" w14:paraId="7416BAB5" w14:textId="77777777" w:rsidTr="00A75023">
        <w:tc>
          <w:tcPr>
            <w:tcW w:w="14173" w:type="dxa"/>
          </w:tcPr>
          <w:p w14:paraId="761B6EB4" w14:textId="77777777" w:rsidR="009C75F5" w:rsidRPr="00645E3C" w:rsidRDefault="009C75F5" w:rsidP="00A75023">
            <w:pPr>
              <w:pStyle w:val="TAL"/>
              <w:rPr>
                <w:szCs w:val="22"/>
                <w:lang w:val="en-GB" w:eastAsia="ja-JP"/>
              </w:rPr>
            </w:pPr>
            <w:r w:rsidRPr="00645E3C">
              <w:rPr>
                <w:b/>
                <w:i/>
                <w:szCs w:val="22"/>
                <w:lang w:val="en-GB" w:eastAsia="ja-JP"/>
              </w:rPr>
              <w:t>candidateCellInfoList</w:t>
            </w:r>
          </w:p>
          <w:p w14:paraId="1572E70E" w14:textId="77777777" w:rsidR="009C75F5" w:rsidRPr="00645E3C" w:rsidRDefault="009C75F5" w:rsidP="00A75023">
            <w:pPr>
              <w:pStyle w:val="TAL"/>
              <w:rPr>
                <w:rFonts w:eastAsia="SimSun"/>
                <w:lang w:val="en-GB" w:eastAsia="ko-KR"/>
              </w:rPr>
            </w:pPr>
            <w:r w:rsidRPr="00645E3C">
              <w:rPr>
                <w:szCs w:val="22"/>
                <w:lang w:val="en-GB" w:eastAsia="ja-JP"/>
              </w:rPr>
              <w:t>A list of the best cells on each frequency for which measurement information was available</w:t>
            </w:r>
          </w:p>
        </w:tc>
      </w:tr>
    </w:tbl>
    <w:p w14:paraId="27059B8E" w14:textId="77777777" w:rsidR="009C75F5" w:rsidRPr="00645E3C" w:rsidRDefault="009C75F5" w:rsidP="009C75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75F5" w:rsidRPr="00645E3C" w14:paraId="5B1E70C2" w14:textId="77777777" w:rsidTr="00A75023">
        <w:tc>
          <w:tcPr>
            <w:tcW w:w="4027" w:type="dxa"/>
            <w:shd w:val="clear" w:color="auto" w:fill="auto"/>
          </w:tcPr>
          <w:p w14:paraId="1D2D5C59" w14:textId="77777777" w:rsidR="009C75F5" w:rsidRPr="00645E3C" w:rsidRDefault="009C75F5" w:rsidP="00A75023">
            <w:pPr>
              <w:pStyle w:val="TAH"/>
              <w:rPr>
                <w:szCs w:val="22"/>
                <w:lang w:val="en-GB" w:eastAsia="ja-JP"/>
              </w:rPr>
            </w:pPr>
            <w:r w:rsidRPr="00645E3C">
              <w:rPr>
                <w:rFonts w:eastAsia="Calibri"/>
                <w:szCs w:val="22"/>
                <w:lang w:val="en-GB" w:eastAsia="ja-JP"/>
              </w:rPr>
              <w:t>Conditional Presence</w:t>
            </w:r>
          </w:p>
        </w:tc>
        <w:tc>
          <w:tcPr>
            <w:tcW w:w="10146" w:type="dxa"/>
            <w:shd w:val="clear" w:color="auto" w:fill="auto"/>
          </w:tcPr>
          <w:p w14:paraId="703C79ED" w14:textId="77777777" w:rsidR="009C75F5" w:rsidRPr="00645E3C" w:rsidRDefault="009C75F5" w:rsidP="00A75023">
            <w:pPr>
              <w:pStyle w:val="TAH"/>
              <w:rPr>
                <w:rFonts w:eastAsia="Calibri"/>
                <w:szCs w:val="22"/>
                <w:lang w:val="en-GB" w:eastAsia="ja-JP"/>
              </w:rPr>
            </w:pPr>
            <w:r w:rsidRPr="00645E3C">
              <w:rPr>
                <w:rFonts w:eastAsia="Calibri"/>
                <w:szCs w:val="22"/>
                <w:lang w:val="en-GB" w:eastAsia="ja-JP"/>
              </w:rPr>
              <w:t>Explanation</w:t>
            </w:r>
          </w:p>
        </w:tc>
      </w:tr>
      <w:tr w:rsidR="009C75F5" w:rsidRPr="00645E3C" w14:paraId="794B74E0" w14:textId="77777777" w:rsidTr="00A75023">
        <w:tc>
          <w:tcPr>
            <w:tcW w:w="4027" w:type="dxa"/>
            <w:shd w:val="clear" w:color="auto" w:fill="auto"/>
          </w:tcPr>
          <w:p w14:paraId="39D89F77" w14:textId="77777777" w:rsidR="009C75F5" w:rsidRPr="00645E3C" w:rsidRDefault="009C75F5" w:rsidP="00A75023">
            <w:pPr>
              <w:pStyle w:val="TAL"/>
              <w:rPr>
                <w:rFonts w:eastAsia="Calibri"/>
                <w:i/>
                <w:szCs w:val="22"/>
                <w:lang w:val="en-GB" w:eastAsia="ja-JP"/>
              </w:rPr>
            </w:pPr>
            <w:r w:rsidRPr="00645E3C">
              <w:rPr>
                <w:rFonts w:eastAsia="Calibri"/>
                <w:i/>
                <w:szCs w:val="22"/>
                <w:lang w:val="en-GB" w:eastAsia="ja-JP"/>
              </w:rPr>
              <w:t>HO</w:t>
            </w:r>
          </w:p>
        </w:tc>
        <w:tc>
          <w:tcPr>
            <w:tcW w:w="10146" w:type="dxa"/>
            <w:shd w:val="clear" w:color="auto" w:fill="auto"/>
          </w:tcPr>
          <w:p w14:paraId="466A5BAA" w14:textId="77777777" w:rsidR="009C75F5" w:rsidRPr="00645E3C" w:rsidRDefault="009C75F5" w:rsidP="00A75023">
            <w:pPr>
              <w:pStyle w:val="TAL"/>
              <w:rPr>
                <w:szCs w:val="22"/>
                <w:lang w:val="en-GB" w:eastAsia="ja-JP"/>
              </w:rPr>
            </w:pPr>
            <w:r w:rsidRPr="00645E3C">
              <w:rPr>
                <w:lang w:val="en-GB" w:eastAsia="en-GB"/>
              </w:rPr>
              <w:t xml:space="preserve">The field is mandatory present in case of handover within </w:t>
            </w:r>
            <w:r w:rsidRPr="00645E3C">
              <w:rPr>
                <w:lang w:val="en-GB" w:eastAsia="ja-JP"/>
              </w:rPr>
              <w:t>NR</w:t>
            </w:r>
            <w:r w:rsidRPr="00645E3C">
              <w:rPr>
                <w:lang w:val="en-GB" w:eastAsia="en-GB"/>
              </w:rPr>
              <w:t xml:space="preserve">; </w:t>
            </w:r>
            <w:r w:rsidRPr="00645E3C">
              <w:rPr>
                <w:lang w:val="en-GB" w:eastAsia="ja-JP"/>
              </w:rPr>
              <w:t xml:space="preserve">The field is optionally present in case of handover from E-UTRA connected to 5GC; </w:t>
            </w:r>
            <w:r w:rsidRPr="00645E3C">
              <w:rPr>
                <w:lang w:val="en-GB" w:eastAsia="en-GB"/>
              </w:rPr>
              <w:t>otherwise the field is not present.</w:t>
            </w:r>
          </w:p>
        </w:tc>
      </w:tr>
      <w:tr w:rsidR="009C75F5" w:rsidRPr="00645E3C" w14:paraId="2E8AE1CE" w14:textId="77777777" w:rsidTr="00A75023">
        <w:tc>
          <w:tcPr>
            <w:tcW w:w="4027" w:type="dxa"/>
            <w:shd w:val="clear" w:color="auto" w:fill="auto"/>
          </w:tcPr>
          <w:p w14:paraId="5ECFB9B2" w14:textId="77777777" w:rsidR="009C75F5" w:rsidRPr="00645E3C" w:rsidRDefault="009C75F5" w:rsidP="00A75023">
            <w:pPr>
              <w:pStyle w:val="TAL"/>
              <w:rPr>
                <w:rFonts w:eastAsia="Calibri"/>
                <w:i/>
                <w:szCs w:val="22"/>
                <w:lang w:val="en-GB" w:eastAsia="ja-JP"/>
              </w:rPr>
            </w:pPr>
            <w:r w:rsidRPr="00FC4BDA">
              <w:rPr>
                <w:rFonts w:eastAsia="Calibri"/>
                <w:i/>
                <w:szCs w:val="22"/>
                <w:lang w:eastAsia="ja-JP"/>
              </w:rPr>
              <w:t>HO</w:t>
            </w:r>
            <w:r>
              <w:rPr>
                <w:rFonts w:eastAsia="Calibri"/>
                <w:i/>
                <w:szCs w:val="22"/>
                <w:lang w:eastAsia="ja-JP"/>
              </w:rPr>
              <w:t>2</w:t>
            </w:r>
          </w:p>
        </w:tc>
        <w:tc>
          <w:tcPr>
            <w:tcW w:w="10146" w:type="dxa"/>
            <w:shd w:val="clear" w:color="auto" w:fill="auto"/>
          </w:tcPr>
          <w:p w14:paraId="6213D979" w14:textId="77777777" w:rsidR="009C75F5" w:rsidRPr="00645E3C" w:rsidRDefault="009C75F5" w:rsidP="00A75023">
            <w:pPr>
              <w:pStyle w:val="TAL"/>
              <w:rPr>
                <w:lang w:val="en-GB" w:eastAsia="en-GB"/>
              </w:rPr>
            </w:pPr>
            <w:r w:rsidRPr="00FE7D68">
              <w:rPr>
                <w:lang w:eastAsia="en-GB"/>
              </w:rPr>
              <w:t xml:space="preserve">The field is optional present in case of handover within </w:t>
            </w:r>
            <w:r>
              <w:rPr>
                <w:lang w:eastAsia="en-GB"/>
              </w:rPr>
              <w:t>NR</w:t>
            </w:r>
            <w:r w:rsidRPr="00FE7D68">
              <w:rPr>
                <w:lang w:eastAsia="en-GB"/>
              </w:rPr>
              <w:t>; otherwise the field is not present.</w:t>
            </w:r>
          </w:p>
        </w:tc>
      </w:tr>
    </w:tbl>
    <w:p w14:paraId="2105766D" w14:textId="77777777" w:rsidR="009C75F5" w:rsidRPr="00645E3C" w:rsidRDefault="009C75F5" w:rsidP="009C75F5"/>
    <w:p w14:paraId="699CFE39" w14:textId="77777777" w:rsidR="009C75F5" w:rsidRPr="00645E3C" w:rsidRDefault="009C75F5" w:rsidP="009C75F5">
      <w:pPr>
        <w:pStyle w:val="NO"/>
        <w:rPr>
          <w:rFonts w:eastAsia="SimSun"/>
          <w:lang w:val="en-GB" w:eastAsia="ko-KR"/>
        </w:rPr>
      </w:pPr>
      <w:r w:rsidRPr="00645E3C">
        <w:rPr>
          <w:lang w:val="en-GB"/>
        </w:rPr>
        <w:t xml:space="preserve">NOTE </w:t>
      </w:r>
      <w:r>
        <w:rPr>
          <w:lang w:val="en-GB"/>
        </w:rPr>
        <w:t>1</w:t>
      </w:r>
      <w:r w:rsidRPr="00645E3C">
        <w:rPr>
          <w:lang w:val="en-GB"/>
        </w:rPr>
        <w:t>:</w:t>
      </w:r>
      <w:r w:rsidRPr="00645E3C">
        <w:rPr>
          <w:lang w:val="en-GB"/>
        </w:rPr>
        <w:tab/>
        <w:t xml:space="preserve">The following table </w:t>
      </w:r>
      <w:r w:rsidRPr="00645E3C">
        <w:rPr>
          <w:rFonts w:eastAsia="SimSun"/>
          <w:lang w:val="en-GB" w:eastAsia="ko-KR"/>
        </w:rPr>
        <w:t xml:space="preserve">indicates per source RAT </w:t>
      </w:r>
      <w:r w:rsidRPr="00645E3C">
        <w:rPr>
          <w:rFonts w:eastAsia="SimSun"/>
          <w:lang w:val="en-GB"/>
        </w:rPr>
        <w:t>whether</w:t>
      </w:r>
      <w:r w:rsidRPr="00645E3C">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9C75F5" w:rsidRPr="00645E3C" w14:paraId="22AB778F" w14:textId="77777777" w:rsidTr="00A75023">
        <w:tc>
          <w:tcPr>
            <w:tcW w:w="3543" w:type="dxa"/>
            <w:shd w:val="clear" w:color="auto" w:fill="auto"/>
            <w:noWrap/>
          </w:tcPr>
          <w:p w14:paraId="46D1CD9D" w14:textId="77777777" w:rsidR="009C75F5" w:rsidRPr="00372FE2" w:rsidRDefault="009C75F5" w:rsidP="00A75023">
            <w:pPr>
              <w:pStyle w:val="TAH"/>
              <w:rPr>
                <w:rFonts w:eastAsia="Calibri"/>
                <w:lang w:val="en-GB"/>
              </w:rPr>
            </w:pPr>
            <w:r w:rsidRPr="00645E3C">
              <w:rPr>
                <w:rFonts w:eastAsia="SimSun"/>
                <w:szCs w:val="22"/>
                <w:lang w:val="en-GB" w:eastAsia="ja-JP"/>
              </w:rPr>
              <w:lastRenderedPageBreak/>
              <w:t>Source RAT</w:t>
            </w:r>
          </w:p>
        </w:tc>
        <w:tc>
          <w:tcPr>
            <w:tcW w:w="3544" w:type="dxa"/>
          </w:tcPr>
          <w:p w14:paraId="79C9D201" w14:textId="77777777" w:rsidR="009C75F5" w:rsidRPr="00645E3C" w:rsidRDefault="009C75F5" w:rsidP="00A75023">
            <w:pPr>
              <w:pStyle w:val="TAH"/>
              <w:rPr>
                <w:rFonts w:eastAsia="SimSun"/>
                <w:szCs w:val="22"/>
                <w:lang w:val="en-GB" w:eastAsia="ja-JP"/>
              </w:rPr>
            </w:pPr>
            <w:r w:rsidRPr="00645E3C">
              <w:rPr>
                <w:rFonts w:eastAsia="SimSun"/>
                <w:szCs w:val="22"/>
                <w:lang w:val="en-GB" w:eastAsia="ja-JP"/>
              </w:rPr>
              <w:t>NR capabilites</w:t>
            </w:r>
          </w:p>
        </w:tc>
        <w:tc>
          <w:tcPr>
            <w:tcW w:w="3544" w:type="dxa"/>
            <w:shd w:val="clear" w:color="auto" w:fill="auto"/>
            <w:noWrap/>
          </w:tcPr>
          <w:p w14:paraId="4E8A65A0" w14:textId="77777777" w:rsidR="009C75F5" w:rsidRPr="00645E3C" w:rsidRDefault="009C75F5" w:rsidP="00A75023">
            <w:pPr>
              <w:pStyle w:val="TAH"/>
              <w:rPr>
                <w:rFonts w:eastAsia="Calibri"/>
                <w:szCs w:val="22"/>
                <w:lang w:val="en-GB" w:eastAsia="ja-JP"/>
              </w:rPr>
            </w:pPr>
            <w:r w:rsidRPr="00645E3C">
              <w:rPr>
                <w:rFonts w:eastAsia="SimSun"/>
                <w:szCs w:val="22"/>
                <w:lang w:val="en-GB" w:eastAsia="ja-JP"/>
              </w:rPr>
              <w:t>E-UTRA capabilities</w:t>
            </w:r>
          </w:p>
        </w:tc>
        <w:tc>
          <w:tcPr>
            <w:tcW w:w="3544" w:type="dxa"/>
          </w:tcPr>
          <w:p w14:paraId="2E698F4E" w14:textId="77777777" w:rsidR="009C75F5" w:rsidRPr="00645E3C" w:rsidRDefault="009C75F5" w:rsidP="00A75023">
            <w:pPr>
              <w:pStyle w:val="TAH"/>
              <w:rPr>
                <w:rFonts w:eastAsia="SimSun"/>
                <w:szCs w:val="22"/>
                <w:lang w:val="en-GB" w:eastAsia="ja-JP"/>
              </w:rPr>
            </w:pPr>
            <w:r w:rsidRPr="00645E3C">
              <w:rPr>
                <w:rFonts w:eastAsia="SimSun"/>
                <w:szCs w:val="22"/>
                <w:lang w:val="en-GB" w:eastAsia="ja-JP"/>
              </w:rPr>
              <w:t>MR-DC capabilities</w:t>
            </w:r>
          </w:p>
        </w:tc>
      </w:tr>
      <w:tr w:rsidR="009C75F5" w:rsidRPr="00645E3C" w14:paraId="31AC49AF" w14:textId="77777777" w:rsidTr="00A75023">
        <w:tc>
          <w:tcPr>
            <w:tcW w:w="3543" w:type="dxa"/>
            <w:noWrap/>
            <w:hideMark/>
          </w:tcPr>
          <w:p w14:paraId="271662B9" w14:textId="77777777" w:rsidR="009C75F5" w:rsidRPr="00645E3C" w:rsidRDefault="009C75F5" w:rsidP="00A75023">
            <w:pPr>
              <w:pStyle w:val="TAL"/>
              <w:rPr>
                <w:szCs w:val="22"/>
                <w:lang w:val="en-GB" w:eastAsia="en-GB"/>
              </w:rPr>
            </w:pPr>
            <w:r w:rsidRPr="00645E3C">
              <w:rPr>
                <w:rFonts w:eastAsia="SimSun"/>
                <w:szCs w:val="22"/>
                <w:lang w:val="en-GB" w:eastAsia="ko-KR"/>
              </w:rPr>
              <w:t>NR</w:t>
            </w:r>
          </w:p>
        </w:tc>
        <w:tc>
          <w:tcPr>
            <w:tcW w:w="3544" w:type="dxa"/>
            <w:hideMark/>
          </w:tcPr>
          <w:p w14:paraId="20D60869" w14:textId="77777777" w:rsidR="009C75F5" w:rsidRPr="00645E3C" w:rsidRDefault="009C75F5" w:rsidP="00A75023">
            <w:pPr>
              <w:pStyle w:val="TAL"/>
              <w:rPr>
                <w:szCs w:val="22"/>
                <w:lang w:val="en-GB" w:eastAsia="en-GB"/>
              </w:rPr>
            </w:pPr>
            <w:r w:rsidRPr="00645E3C">
              <w:rPr>
                <w:rFonts w:eastAsia="SimSun"/>
                <w:szCs w:val="22"/>
                <w:lang w:val="en-GB" w:eastAsia="ko-KR"/>
              </w:rPr>
              <w:t>Included</w:t>
            </w:r>
          </w:p>
        </w:tc>
        <w:tc>
          <w:tcPr>
            <w:tcW w:w="3544" w:type="dxa"/>
            <w:noWrap/>
            <w:hideMark/>
          </w:tcPr>
          <w:p w14:paraId="4E0D5645" w14:textId="77777777" w:rsidR="009C75F5" w:rsidRPr="00645E3C" w:rsidRDefault="009C75F5" w:rsidP="00A75023">
            <w:pPr>
              <w:pStyle w:val="TAL"/>
              <w:rPr>
                <w:szCs w:val="22"/>
                <w:lang w:val="en-GB" w:eastAsia="en-GB"/>
              </w:rPr>
            </w:pPr>
            <w:r w:rsidRPr="00645E3C">
              <w:rPr>
                <w:rFonts w:eastAsia="SimSun"/>
                <w:szCs w:val="22"/>
                <w:lang w:val="en-GB" w:eastAsia="ko-KR"/>
              </w:rPr>
              <w:t>May be included</w:t>
            </w:r>
          </w:p>
        </w:tc>
        <w:tc>
          <w:tcPr>
            <w:tcW w:w="3544" w:type="dxa"/>
            <w:hideMark/>
          </w:tcPr>
          <w:p w14:paraId="70B382C2" w14:textId="77777777" w:rsidR="009C75F5" w:rsidRPr="00645E3C" w:rsidRDefault="009C75F5" w:rsidP="00A75023">
            <w:pPr>
              <w:pStyle w:val="TAL"/>
              <w:rPr>
                <w:szCs w:val="22"/>
                <w:lang w:val="en-GB" w:eastAsia="en-GB"/>
              </w:rPr>
            </w:pPr>
            <w:r w:rsidRPr="00645E3C">
              <w:rPr>
                <w:rFonts w:eastAsia="SimSun"/>
                <w:szCs w:val="22"/>
                <w:lang w:val="en-GB" w:eastAsia="ko-KR"/>
              </w:rPr>
              <w:t>May be included</w:t>
            </w:r>
          </w:p>
        </w:tc>
      </w:tr>
      <w:tr w:rsidR="009C75F5" w:rsidRPr="00645E3C" w14:paraId="651BFD12" w14:textId="77777777" w:rsidTr="00A75023">
        <w:tc>
          <w:tcPr>
            <w:tcW w:w="3543" w:type="dxa"/>
            <w:noWrap/>
            <w:hideMark/>
          </w:tcPr>
          <w:p w14:paraId="39938622" w14:textId="77777777" w:rsidR="009C75F5" w:rsidRPr="00645E3C" w:rsidRDefault="009C75F5" w:rsidP="00A75023">
            <w:pPr>
              <w:pStyle w:val="TAL"/>
              <w:rPr>
                <w:szCs w:val="22"/>
                <w:lang w:val="en-GB" w:eastAsia="en-GB"/>
              </w:rPr>
            </w:pPr>
            <w:r w:rsidRPr="00645E3C">
              <w:rPr>
                <w:rFonts w:eastAsia="SimSun"/>
                <w:szCs w:val="22"/>
                <w:lang w:val="en-GB" w:eastAsia="ko-KR"/>
              </w:rPr>
              <w:t>E-UTRAN</w:t>
            </w:r>
          </w:p>
        </w:tc>
        <w:tc>
          <w:tcPr>
            <w:tcW w:w="3544" w:type="dxa"/>
            <w:hideMark/>
          </w:tcPr>
          <w:p w14:paraId="6B8D8BBC" w14:textId="77777777" w:rsidR="009C75F5" w:rsidRPr="00645E3C" w:rsidRDefault="009C75F5" w:rsidP="00A75023">
            <w:pPr>
              <w:pStyle w:val="TAL"/>
              <w:rPr>
                <w:rFonts w:eastAsia="SimSun"/>
                <w:szCs w:val="22"/>
                <w:lang w:val="en-GB" w:eastAsia="ko-KR"/>
              </w:rPr>
            </w:pPr>
            <w:r w:rsidRPr="00645E3C">
              <w:rPr>
                <w:rFonts w:eastAsia="SimSun"/>
                <w:szCs w:val="22"/>
                <w:lang w:val="en-GB" w:eastAsia="ko-KR"/>
              </w:rPr>
              <w:t>Included</w:t>
            </w:r>
          </w:p>
        </w:tc>
        <w:tc>
          <w:tcPr>
            <w:tcW w:w="3544" w:type="dxa"/>
            <w:noWrap/>
            <w:hideMark/>
          </w:tcPr>
          <w:p w14:paraId="30368CC8" w14:textId="77777777" w:rsidR="009C75F5" w:rsidRPr="00645E3C" w:rsidRDefault="009C75F5" w:rsidP="00A75023">
            <w:pPr>
              <w:pStyle w:val="TAL"/>
              <w:rPr>
                <w:szCs w:val="22"/>
                <w:lang w:val="en-GB" w:eastAsia="en-GB"/>
              </w:rPr>
            </w:pPr>
            <w:r w:rsidRPr="00645E3C">
              <w:rPr>
                <w:rFonts w:eastAsia="SimSun"/>
                <w:szCs w:val="22"/>
                <w:lang w:val="en-GB" w:eastAsia="ko-KR"/>
              </w:rPr>
              <w:t>May be included</w:t>
            </w:r>
          </w:p>
        </w:tc>
        <w:tc>
          <w:tcPr>
            <w:tcW w:w="3544" w:type="dxa"/>
            <w:hideMark/>
          </w:tcPr>
          <w:p w14:paraId="37C39445" w14:textId="77777777" w:rsidR="009C75F5" w:rsidRPr="00645E3C" w:rsidRDefault="009C75F5" w:rsidP="00A75023">
            <w:pPr>
              <w:pStyle w:val="TAL"/>
              <w:rPr>
                <w:szCs w:val="22"/>
                <w:lang w:val="en-GB" w:eastAsia="en-GB"/>
              </w:rPr>
            </w:pPr>
            <w:r w:rsidRPr="00645E3C">
              <w:rPr>
                <w:rFonts w:eastAsia="SimSun"/>
                <w:szCs w:val="22"/>
                <w:lang w:val="en-GB" w:eastAsia="ko-KR"/>
              </w:rPr>
              <w:t>May be included</w:t>
            </w:r>
          </w:p>
        </w:tc>
      </w:tr>
    </w:tbl>
    <w:p w14:paraId="7DC88BDA" w14:textId="77777777" w:rsidR="009C75F5" w:rsidRPr="00645E3C" w:rsidRDefault="009C75F5" w:rsidP="009C75F5"/>
    <w:p w14:paraId="11AA351E" w14:textId="77777777" w:rsidR="009C75F5" w:rsidRPr="00645E3C" w:rsidRDefault="009C75F5" w:rsidP="009C75F5">
      <w:pPr>
        <w:pStyle w:val="NO"/>
        <w:rPr>
          <w:rFonts w:eastAsia="SimSun"/>
          <w:lang w:val="en-GB" w:eastAsia="ko-KR"/>
        </w:rPr>
      </w:pPr>
      <w:r w:rsidRPr="00645E3C">
        <w:rPr>
          <w:lang w:val="en-GB"/>
        </w:rPr>
        <w:t xml:space="preserve">NOTE </w:t>
      </w:r>
      <w:r>
        <w:rPr>
          <w:lang w:val="en-GB"/>
        </w:rPr>
        <w:t>2</w:t>
      </w:r>
      <w:r w:rsidRPr="00645E3C">
        <w:rPr>
          <w:lang w:val="en-GB"/>
        </w:rPr>
        <w:t>:</w:t>
      </w:r>
      <w:r w:rsidRPr="00645E3C">
        <w:rPr>
          <w:lang w:val="en-GB"/>
        </w:rPr>
        <w:tab/>
        <w:t xml:space="preserve">The following table </w:t>
      </w:r>
      <w:r w:rsidRPr="00645E3C">
        <w:rPr>
          <w:rFonts w:eastAsia="SimSun"/>
          <w:lang w:val="en-GB"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9C75F5" w:rsidRPr="00645E3C" w14:paraId="64BD2BCB" w14:textId="77777777" w:rsidTr="00A75023">
        <w:tc>
          <w:tcPr>
            <w:tcW w:w="3543" w:type="dxa"/>
            <w:hideMark/>
          </w:tcPr>
          <w:p w14:paraId="49C46A62" w14:textId="77777777" w:rsidR="009C75F5" w:rsidRPr="00645E3C" w:rsidRDefault="009C75F5" w:rsidP="00A75023">
            <w:pPr>
              <w:pStyle w:val="TAH"/>
              <w:rPr>
                <w:szCs w:val="22"/>
                <w:lang w:val="en-GB" w:eastAsia="ja-JP"/>
              </w:rPr>
            </w:pPr>
            <w:r w:rsidRPr="00645E3C">
              <w:rPr>
                <w:rFonts w:eastAsia="SimSun"/>
                <w:szCs w:val="22"/>
                <w:lang w:val="en-GB" w:eastAsia="ja-JP"/>
              </w:rPr>
              <w:t xml:space="preserve">Source </w:t>
            </w:r>
            <w:r w:rsidRPr="00645E3C">
              <w:rPr>
                <w:rFonts w:eastAsia="SimSun"/>
                <w:lang w:val="en-GB" w:eastAsia="ja-JP"/>
              </w:rPr>
              <w:t>system</w:t>
            </w:r>
          </w:p>
        </w:tc>
        <w:tc>
          <w:tcPr>
            <w:tcW w:w="3544" w:type="dxa"/>
            <w:hideMark/>
          </w:tcPr>
          <w:p w14:paraId="0F320B12" w14:textId="77777777" w:rsidR="009C75F5" w:rsidRPr="00645E3C" w:rsidRDefault="009C75F5" w:rsidP="00A75023">
            <w:pPr>
              <w:pStyle w:val="TAH"/>
              <w:rPr>
                <w:szCs w:val="22"/>
                <w:lang w:val="en-GB" w:eastAsia="ja-JP"/>
              </w:rPr>
            </w:pPr>
            <w:r w:rsidRPr="00645E3C">
              <w:rPr>
                <w:lang w:val="en-GB" w:eastAsia="ja-JP"/>
              </w:rPr>
              <w:t>sourceConfig</w:t>
            </w:r>
          </w:p>
        </w:tc>
        <w:tc>
          <w:tcPr>
            <w:tcW w:w="3544" w:type="dxa"/>
            <w:hideMark/>
          </w:tcPr>
          <w:p w14:paraId="0DDF605F" w14:textId="77777777" w:rsidR="009C75F5" w:rsidRPr="00645E3C" w:rsidRDefault="009C75F5" w:rsidP="00A75023">
            <w:pPr>
              <w:pStyle w:val="TAH"/>
              <w:rPr>
                <w:szCs w:val="22"/>
                <w:lang w:val="en-GB" w:eastAsia="ja-JP"/>
              </w:rPr>
            </w:pPr>
            <w:r w:rsidRPr="00645E3C">
              <w:rPr>
                <w:lang w:val="en-GB" w:eastAsia="ja-JP"/>
              </w:rPr>
              <w:t>rrm-Config</w:t>
            </w:r>
          </w:p>
        </w:tc>
        <w:tc>
          <w:tcPr>
            <w:tcW w:w="3544" w:type="dxa"/>
            <w:hideMark/>
          </w:tcPr>
          <w:p w14:paraId="4D80E425" w14:textId="77777777" w:rsidR="009C75F5" w:rsidRPr="00645E3C" w:rsidRDefault="009C75F5" w:rsidP="00A75023">
            <w:pPr>
              <w:pStyle w:val="TAH"/>
              <w:rPr>
                <w:szCs w:val="22"/>
                <w:lang w:val="en-GB" w:eastAsia="ja-JP"/>
              </w:rPr>
            </w:pPr>
            <w:r w:rsidRPr="00645E3C">
              <w:rPr>
                <w:lang w:val="en-GB" w:eastAsia="ja-JP"/>
              </w:rPr>
              <w:t>as-Context</w:t>
            </w:r>
          </w:p>
        </w:tc>
      </w:tr>
      <w:tr w:rsidR="009C75F5" w:rsidRPr="00645E3C" w14:paraId="65A3D180" w14:textId="77777777" w:rsidTr="00A75023">
        <w:tc>
          <w:tcPr>
            <w:tcW w:w="3543" w:type="dxa"/>
            <w:hideMark/>
          </w:tcPr>
          <w:p w14:paraId="4845E81B" w14:textId="77777777" w:rsidR="009C75F5" w:rsidRPr="00645E3C" w:rsidRDefault="009C75F5" w:rsidP="00A75023">
            <w:pPr>
              <w:pStyle w:val="TAL"/>
              <w:rPr>
                <w:szCs w:val="22"/>
                <w:lang w:val="en-GB" w:eastAsia="en-GB"/>
              </w:rPr>
            </w:pPr>
            <w:r w:rsidRPr="00645E3C">
              <w:rPr>
                <w:rFonts w:eastAsia="SimSun"/>
                <w:lang w:val="en-GB" w:eastAsia="ko-KR"/>
              </w:rPr>
              <w:t>E-UTRA/EPC</w:t>
            </w:r>
          </w:p>
        </w:tc>
        <w:tc>
          <w:tcPr>
            <w:tcW w:w="3544" w:type="dxa"/>
            <w:hideMark/>
          </w:tcPr>
          <w:p w14:paraId="3CE63A16" w14:textId="77777777" w:rsidR="009C75F5" w:rsidRPr="00645E3C" w:rsidRDefault="009C75F5" w:rsidP="00A75023">
            <w:pPr>
              <w:pStyle w:val="TAL"/>
              <w:rPr>
                <w:szCs w:val="22"/>
                <w:lang w:val="en-GB" w:eastAsia="en-GB"/>
              </w:rPr>
            </w:pPr>
            <w:r w:rsidRPr="00645E3C">
              <w:rPr>
                <w:rFonts w:eastAsia="SimSun"/>
                <w:lang w:val="en-GB" w:eastAsia="ko-KR"/>
              </w:rPr>
              <w:t>Not included</w:t>
            </w:r>
          </w:p>
        </w:tc>
        <w:tc>
          <w:tcPr>
            <w:tcW w:w="3544" w:type="dxa"/>
            <w:hideMark/>
          </w:tcPr>
          <w:p w14:paraId="674F3582" w14:textId="77777777" w:rsidR="009C75F5" w:rsidRPr="00645E3C" w:rsidRDefault="009C75F5" w:rsidP="00A75023">
            <w:pPr>
              <w:pStyle w:val="TAL"/>
              <w:rPr>
                <w:szCs w:val="22"/>
                <w:lang w:val="en-GB" w:eastAsia="en-GB"/>
              </w:rPr>
            </w:pPr>
            <w:r w:rsidRPr="00645E3C">
              <w:rPr>
                <w:rFonts w:eastAsia="SimSun"/>
                <w:szCs w:val="22"/>
                <w:lang w:val="en-GB" w:eastAsia="ko-KR"/>
              </w:rPr>
              <w:t>May be included</w:t>
            </w:r>
          </w:p>
        </w:tc>
        <w:tc>
          <w:tcPr>
            <w:tcW w:w="3544" w:type="dxa"/>
            <w:hideMark/>
          </w:tcPr>
          <w:p w14:paraId="64C49C0F" w14:textId="77777777" w:rsidR="009C75F5" w:rsidRPr="00645E3C" w:rsidRDefault="009C75F5" w:rsidP="00A75023">
            <w:pPr>
              <w:pStyle w:val="TAL"/>
              <w:rPr>
                <w:szCs w:val="22"/>
                <w:lang w:val="en-GB" w:eastAsia="en-GB"/>
              </w:rPr>
            </w:pPr>
            <w:r w:rsidRPr="00645E3C">
              <w:rPr>
                <w:rFonts w:eastAsia="SimSun"/>
                <w:lang w:val="en-GB" w:eastAsia="ko-KR"/>
              </w:rPr>
              <w:t>Not</w:t>
            </w:r>
            <w:r w:rsidRPr="00645E3C">
              <w:rPr>
                <w:rFonts w:eastAsia="SimSun"/>
                <w:szCs w:val="22"/>
                <w:lang w:val="en-GB" w:eastAsia="ko-KR"/>
              </w:rPr>
              <w:t xml:space="preserve"> included</w:t>
            </w:r>
          </w:p>
        </w:tc>
      </w:tr>
      <w:tr w:rsidR="009C75F5" w:rsidRPr="00645E3C" w14:paraId="36448C6A" w14:textId="77777777" w:rsidTr="00A75023">
        <w:tc>
          <w:tcPr>
            <w:tcW w:w="3543" w:type="dxa"/>
            <w:hideMark/>
          </w:tcPr>
          <w:p w14:paraId="58A90479" w14:textId="77777777" w:rsidR="009C75F5" w:rsidRPr="00645E3C" w:rsidRDefault="009C75F5" w:rsidP="00A75023">
            <w:pPr>
              <w:pStyle w:val="TAL"/>
              <w:rPr>
                <w:szCs w:val="22"/>
                <w:lang w:val="en-GB" w:eastAsia="en-GB"/>
              </w:rPr>
            </w:pPr>
            <w:r w:rsidRPr="00645E3C">
              <w:rPr>
                <w:rFonts w:eastAsia="SimSun"/>
                <w:szCs w:val="22"/>
                <w:lang w:val="en-GB" w:eastAsia="ko-KR"/>
              </w:rPr>
              <w:t>E-</w:t>
            </w:r>
            <w:r w:rsidRPr="00645E3C">
              <w:rPr>
                <w:rFonts w:eastAsia="SimSun"/>
                <w:lang w:val="en-GB" w:eastAsia="ko-KR"/>
              </w:rPr>
              <w:t>UTRA/5GC</w:t>
            </w:r>
          </w:p>
        </w:tc>
        <w:tc>
          <w:tcPr>
            <w:tcW w:w="3544" w:type="dxa"/>
            <w:hideMark/>
          </w:tcPr>
          <w:p w14:paraId="671D8227" w14:textId="77777777" w:rsidR="009C75F5" w:rsidRPr="00645E3C" w:rsidRDefault="009C75F5" w:rsidP="00A75023">
            <w:pPr>
              <w:pStyle w:val="TAL"/>
              <w:rPr>
                <w:rFonts w:eastAsia="SimSun"/>
                <w:szCs w:val="22"/>
                <w:lang w:val="en-GB" w:eastAsia="ko-KR"/>
              </w:rPr>
            </w:pPr>
            <w:r w:rsidRPr="00645E3C">
              <w:rPr>
                <w:rFonts w:eastAsia="SimSun"/>
                <w:lang w:val="en-GB" w:eastAsia="ko-KR"/>
              </w:rPr>
              <w:t xml:space="preserve">May be included, but only </w:t>
            </w:r>
            <w:r w:rsidRPr="00645E3C">
              <w:rPr>
                <w:rFonts w:eastAsia="SimSun"/>
                <w:i/>
                <w:lang w:val="en-GB" w:eastAsia="ko-KR"/>
              </w:rPr>
              <w:t>radioBearerConfig</w:t>
            </w:r>
            <w:r w:rsidRPr="00645E3C">
              <w:rPr>
                <w:rFonts w:eastAsia="SimSun"/>
                <w:lang w:val="en-GB" w:eastAsia="ko-KR"/>
              </w:rPr>
              <w:t xml:space="preserve"> is included in the </w:t>
            </w:r>
            <w:r w:rsidRPr="00645E3C">
              <w:rPr>
                <w:rFonts w:eastAsia="SimSun"/>
                <w:i/>
                <w:lang w:val="en-GB" w:eastAsia="ko-KR"/>
              </w:rPr>
              <w:t>RRC</w:t>
            </w:r>
            <w:r w:rsidRPr="00645E3C">
              <w:rPr>
                <w:i/>
                <w:lang w:val="en-GB" w:eastAsia="ja-JP"/>
              </w:rPr>
              <w:t>Reconfiguration</w:t>
            </w:r>
            <w:r w:rsidRPr="00645E3C">
              <w:rPr>
                <w:lang w:val="en-GB" w:eastAsia="ja-JP"/>
              </w:rPr>
              <w:t>.</w:t>
            </w:r>
          </w:p>
        </w:tc>
        <w:tc>
          <w:tcPr>
            <w:tcW w:w="3544" w:type="dxa"/>
            <w:hideMark/>
          </w:tcPr>
          <w:p w14:paraId="7216F718" w14:textId="77777777" w:rsidR="009C75F5" w:rsidRPr="00645E3C" w:rsidRDefault="009C75F5" w:rsidP="00A75023">
            <w:pPr>
              <w:pStyle w:val="TAL"/>
              <w:rPr>
                <w:szCs w:val="22"/>
                <w:lang w:val="en-GB" w:eastAsia="en-GB"/>
              </w:rPr>
            </w:pPr>
            <w:r w:rsidRPr="00645E3C">
              <w:rPr>
                <w:rFonts w:eastAsia="SimSun"/>
                <w:szCs w:val="22"/>
                <w:lang w:val="en-GB" w:eastAsia="ko-KR"/>
              </w:rPr>
              <w:t>May be included</w:t>
            </w:r>
          </w:p>
        </w:tc>
        <w:tc>
          <w:tcPr>
            <w:tcW w:w="3544" w:type="dxa"/>
            <w:hideMark/>
          </w:tcPr>
          <w:p w14:paraId="76124741" w14:textId="77777777" w:rsidR="009C75F5" w:rsidRPr="00645E3C" w:rsidRDefault="009C75F5" w:rsidP="00A75023">
            <w:pPr>
              <w:pStyle w:val="TAL"/>
              <w:rPr>
                <w:szCs w:val="22"/>
                <w:lang w:val="en-GB" w:eastAsia="en-GB"/>
              </w:rPr>
            </w:pPr>
            <w:r w:rsidRPr="00645E3C">
              <w:rPr>
                <w:rFonts w:eastAsia="SimSun"/>
                <w:lang w:val="en-GB" w:eastAsia="ko-KR"/>
              </w:rPr>
              <w:t>Not</w:t>
            </w:r>
            <w:r w:rsidRPr="00645E3C">
              <w:rPr>
                <w:rFonts w:eastAsia="SimSun"/>
                <w:szCs w:val="22"/>
                <w:lang w:val="en-GB" w:eastAsia="ko-KR"/>
              </w:rPr>
              <w:t xml:space="preserve"> included</w:t>
            </w:r>
          </w:p>
        </w:tc>
      </w:tr>
    </w:tbl>
    <w:p w14:paraId="7ECB8576" w14:textId="77777777" w:rsidR="009C75F5" w:rsidRPr="00645E3C" w:rsidRDefault="009C75F5" w:rsidP="009C75F5"/>
    <w:p w14:paraId="60CC0098" w14:textId="77777777" w:rsidR="009C75F5" w:rsidRPr="00645E3C" w:rsidRDefault="009C75F5" w:rsidP="009C75F5">
      <w:pPr>
        <w:pStyle w:val="Heading4"/>
        <w:rPr>
          <w:lang w:val="en-GB"/>
        </w:rPr>
      </w:pPr>
      <w:r w:rsidRPr="00645E3C">
        <w:rPr>
          <w:lang w:val="en-GB"/>
        </w:rPr>
        <w:t>–</w:t>
      </w:r>
      <w:r w:rsidRPr="00645E3C">
        <w:rPr>
          <w:lang w:val="en-GB"/>
        </w:rPr>
        <w:tab/>
      </w:r>
      <w:r w:rsidRPr="00645E3C">
        <w:rPr>
          <w:i/>
          <w:lang w:val="en-GB"/>
        </w:rPr>
        <w:t>CG-Config</w:t>
      </w:r>
    </w:p>
    <w:p w14:paraId="0D3FA375" w14:textId="77777777" w:rsidR="009C75F5" w:rsidRPr="00645E3C" w:rsidRDefault="009C75F5" w:rsidP="009C75F5">
      <w:r w:rsidRPr="00645E3C">
        <w:t>This message is used to transfer the SCG radio configuration as generated by the SgNB.</w:t>
      </w:r>
    </w:p>
    <w:p w14:paraId="5D6E89FB" w14:textId="77777777" w:rsidR="009C75F5" w:rsidRPr="00645E3C" w:rsidRDefault="009C75F5" w:rsidP="009C75F5">
      <w:pPr>
        <w:pStyle w:val="B1"/>
        <w:rPr>
          <w:lang w:val="en-GB"/>
        </w:rPr>
      </w:pPr>
      <w:r w:rsidRPr="00645E3C">
        <w:rPr>
          <w:lang w:val="en-GB"/>
        </w:rPr>
        <w:t>Direction: Secondary gNB to master gNB or eNB.</w:t>
      </w:r>
    </w:p>
    <w:p w14:paraId="74B05126" w14:textId="77777777" w:rsidR="009C75F5" w:rsidRPr="00645E3C" w:rsidRDefault="009C75F5" w:rsidP="009C75F5">
      <w:pPr>
        <w:pStyle w:val="TH"/>
        <w:rPr>
          <w:lang w:val="en-GB"/>
        </w:rPr>
      </w:pPr>
      <w:r w:rsidRPr="00645E3C">
        <w:rPr>
          <w:i/>
          <w:lang w:val="en-GB"/>
        </w:rPr>
        <w:t>CG-Config</w:t>
      </w:r>
      <w:r w:rsidRPr="00645E3C">
        <w:rPr>
          <w:lang w:val="en-GB"/>
        </w:rPr>
        <w:t xml:space="preserve"> message</w:t>
      </w:r>
    </w:p>
    <w:p w14:paraId="2B261F62" w14:textId="77777777" w:rsidR="009C75F5" w:rsidRPr="00645E3C" w:rsidRDefault="009C75F5" w:rsidP="009C75F5">
      <w:pPr>
        <w:pStyle w:val="PL"/>
        <w:rPr>
          <w:color w:val="808080"/>
        </w:rPr>
      </w:pPr>
      <w:r w:rsidRPr="00645E3C">
        <w:rPr>
          <w:color w:val="808080"/>
        </w:rPr>
        <w:t>-- ASN1START</w:t>
      </w:r>
    </w:p>
    <w:p w14:paraId="708EC0C0" w14:textId="77777777" w:rsidR="009C75F5" w:rsidRPr="00645E3C" w:rsidRDefault="009C75F5" w:rsidP="009C75F5">
      <w:pPr>
        <w:pStyle w:val="PL"/>
        <w:rPr>
          <w:color w:val="808080"/>
        </w:rPr>
      </w:pPr>
      <w:r w:rsidRPr="00645E3C">
        <w:rPr>
          <w:color w:val="808080"/>
        </w:rPr>
        <w:t>-- TAG-CG-CONFIG-START</w:t>
      </w:r>
    </w:p>
    <w:p w14:paraId="2F8570E6" w14:textId="77777777" w:rsidR="009C75F5" w:rsidRPr="00645E3C" w:rsidRDefault="009C75F5" w:rsidP="009C75F5">
      <w:pPr>
        <w:pStyle w:val="PL"/>
      </w:pPr>
    </w:p>
    <w:p w14:paraId="2D48F7CE" w14:textId="77777777" w:rsidR="009C75F5" w:rsidRPr="00645E3C" w:rsidRDefault="009C75F5" w:rsidP="009C75F5">
      <w:pPr>
        <w:pStyle w:val="PL"/>
      </w:pPr>
      <w:r w:rsidRPr="00645E3C">
        <w:t xml:space="preserve">CG-Config ::=                   </w:t>
      </w:r>
      <w:r w:rsidRPr="00645E3C">
        <w:rPr>
          <w:color w:val="993366"/>
        </w:rPr>
        <w:t>SEQUENCE</w:t>
      </w:r>
      <w:r w:rsidRPr="00645E3C">
        <w:t xml:space="preserve"> {</w:t>
      </w:r>
    </w:p>
    <w:p w14:paraId="635761EA" w14:textId="77777777" w:rsidR="009C75F5" w:rsidRPr="00645E3C" w:rsidRDefault="009C75F5" w:rsidP="009C75F5">
      <w:pPr>
        <w:pStyle w:val="PL"/>
      </w:pPr>
      <w:r w:rsidRPr="00645E3C">
        <w:t xml:space="preserve">    criticalExtensions                  </w:t>
      </w:r>
      <w:r w:rsidRPr="00645E3C">
        <w:rPr>
          <w:color w:val="993366"/>
        </w:rPr>
        <w:t>CHOICE</w:t>
      </w:r>
      <w:r w:rsidRPr="00645E3C">
        <w:t xml:space="preserve"> {</w:t>
      </w:r>
    </w:p>
    <w:p w14:paraId="2A54442C" w14:textId="77777777" w:rsidR="009C75F5" w:rsidRPr="00645E3C" w:rsidRDefault="009C75F5" w:rsidP="009C75F5">
      <w:pPr>
        <w:pStyle w:val="PL"/>
      </w:pPr>
      <w:r w:rsidRPr="00645E3C">
        <w:t xml:space="preserve">        c1                                  </w:t>
      </w:r>
      <w:r w:rsidRPr="00645E3C">
        <w:rPr>
          <w:color w:val="993366"/>
        </w:rPr>
        <w:t>CHOICE</w:t>
      </w:r>
      <w:r w:rsidRPr="00645E3C">
        <w:t>{</w:t>
      </w:r>
    </w:p>
    <w:p w14:paraId="7DC8109E" w14:textId="77777777" w:rsidR="009C75F5" w:rsidRPr="00645E3C" w:rsidRDefault="009C75F5" w:rsidP="009C75F5">
      <w:pPr>
        <w:pStyle w:val="PL"/>
      </w:pPr>
      <w:r w:rsidRPr="00645E3C">
        <w:t xml:space="preserve">            cg-Config                   CG-Config-IEs,</w:t>
      </w:r>
    </w:p>
    <w:p w14:paraId="7F3265EB" w14:textId="77777777" w:rsidR="009C75F5" w:rsidRPr="009C75F5" w:rsidRDefault="009C75F5" w:rsidP="009C75F5">
      <w:pPr>
        <w:pStyle w:val="PL"/>
        <w:rPr>
          <w:lang w:val="sv-SE"/>
        </w:rPr>
      </w:pPr>
      <w:r w:rsidRPr="00645E3C">
        <w:t xml:space="preserve">            </w:t>
      </w:r>
      <w:r w:rsidRPr="009C75F5">
        <w:rPr>
          <w:lang w:val="sv-SE"/>
        </w:rPr>
        <w:t xml:space="preserve">spare3 </w:t>
      </w:r>
      <w:r w:rsidRPr="009C75F5">
        <w:rPr>
          <w:color w:val="993366"/>
          <w:lang w:val="sv-SE"/>
        </w:rPr>
        <w:t>NULL</w:t>
      </w:r>
      <w:r w:rsidRPr="009C75F5">
        <w:rPr>
          <w:lang w:val="sv-SE"/>
        </w:rPr>
        <w:t xml:space="preserve">, spare2 </w:t>
      </w:r>
      <w:r w:rsidRPr="009C75F5">
        <w:rPr>
          <w:color w:val="993366"/>
          <w:lang w:val="sv-SE"/>
        </w:rPr>
        <w:t>NULL</w:t>
      </w:r>
      <w:r w:rsidRPr="009C75F5">
        <w:rPr>
          <w:lang w:val="sv-SE"/>
        </w:rPr>
        <w:t xml:space="preserve">, spare1 </w:t>
      </w:r>
      <w:r w:rsidRPr="009C75F5">
        <w:rPr>
          <w:color w:val="993366"/>
          <w:lang w:val="sv-SE"/>
        </w:rPr>
        <w:t>NULL</w:t>
      </w:r>
    </w:p>
    <w:p w14:paraId="4B7CF78F" w14:textId="77777777" w:rsidR="009C75F5" w:rsidRPr="00645E3C" w:rsidRDefault="009C75F5" w:rsidP="009C75F5">
      <w:pPr>
        <w:pStyle w:val="PL"/>
      </w:pPr>
      <w:r w:rsidRPr="009C75F5">
        <w:rPr>
          <w:lang w:val="sv-SE"/>
        </w:rPr>
        <w:t xml:space="preserve">        </w:t>
      </w:r>
      <w:r w:rsidRPr="00645E3C">
        <w:t>},</w:t>
      </w:r>
    </w:p>
    <w:p w14:paraId="14320749" w14:textId="77777777" w:rsidR="009C75F5" w:rsidRPr="00645E3C" w:rsidRDefault="009C75F5" w:rsidP="009C75F5">
      <w:pPr>
        <w:pStyle w:val="PL"/>
      </w:pPr>
      <w:r w:rsidRPr="00645E3C">
        <w:t xml:space="preserve">        criticalExtensionsFuture            </w:t>
      </w:r>
      <w:r w:rsidRPr="00645E3C">
        <w:rPr>
          <w:color w:val="993366"/>
        </w:rPr>
        <w:t>SEQUENCE</w:t>
      </w:r>
      <w:r w:rsidRPr="00645E3C">
        <w:t xml:space="preserve"> {}</w:t>
      </w:r>
    </w:p>
    <w:p w14:paraId="5E4E494B" w14:textId="77777777" w:rsidR="009C75F5" w:rsidRPr="00645E3C" w:rsidRDefault="009C75F5" w:rsidP="009C75F5">
      <w:pPr>
        <w:pStyle w:val="PL"/>
      </w:pPr>
      <w:r w:rsidRPr="00645E3C">
        <w:t xml:space="preserve">    }</w:t>
      </w:r>
    </w:p>
    <w:p w14:paraId="7C5EB0E9" w14:textId="77777777" w:rsidR="009C75F5" w:rsidRPr="00645E3C" w:rsidRDefault="009C75F5" w:rsidP="009C75F5">
      <w:pPr>
        <w:pStyle w:val="PL"/>
      </w:pPr>
      <w:r w:rsidRPr="00645E3C">
        <w:t>}</w:t>
      </w:r>
    </w:p>
    <w:p w14:paraId="57B5E5B6" w14:textId="77777777" w:rsidR="009C75F5" w:rsidRPr="00645E3C" w:rsidRDefault="009C75F5" w:rsidP="009C75F5">
      <w:pPr>
        <w:pStyle w:val="PL"/>
      </w:pPr>
    </w:p>
    <w:p w14:paraId="783A55C0" w14:textId="77777777" w:rsidR="009C75F5" w:rsidRPr="00645E3C" w:rsidRDefault="009C75F5" w:rsidP="009C75F5">
      <w:pPr>
        <w:pStyle w:val="PL"/>
      </w:pPr>
      <w:r w:rsidRPr="00645E3C">
        <w:t xml:space="preserve">CG-Config-IEs ::=           </w:t>
      </w:r>
      <w:r w:rsidRPr="00645E3C">
        <w:rPr>
          <w:color w:val="993366"/>
        </w:rPr>
        <w:t>SEQUENCE</w:t>
      </w:r>
      <w:r w:rsidRPr="00645E3C">
        <w:t xml:space="preserve"> {</w:t>
      </w:r>
    </w:p>
    <w:p w14:paraId="70F89065" w14:textId="77777777" w:rsidR="009C75F5" w:rsidRPr="00645E3C" w:rsidRDefault="009C75F5" w:rsidP="009C75F5">
      <w:pPr>
        <w:pStyle w:val="PL"/>
      </w:pPr>
      <w:r w:rsidRPr="00645E3C">
        <w:t xml:space="preserve">    scg-CellGroupConfig                 </w:t>
      </w:r>
      <w:r w:rsidRPr="00645E3C">
        <w:rPr>
          <w:color w:val="993366"/>
        </w:rPr>
        <w:t>OCTET</w:t>
      </w:r>
      <w:r w:rsidRPr="00645E3C">
        <w:t xml:space="preserve"> </w:t>
      </w:r>
      <w:r w:rsidRPr="00645E3C">
        <w:rPr>
          <w:color w:val="993366"/>
        </w:rPr>
        <w:t>STRING</w:t>
      </w:r>
      <w:r w:rsidRPr="00645E3C">
        <w:t xml:space="preserve"> (CONTAINING RRCReconfiguration)    </w:t>
      </w:r>
      <w:r w:rsidRPr="00645E3C">
        <w:rPr>
          <w:color w:val="993366"/>
        </w:rPr>
        <w:t>OPTIONAL</w:t>
      </w:r>
      <w:r w:rsidRPr="00645E3C">
        <w:t>,</w:t>
      </w:r>
    </w:p>
    <w:p w14:paraId="0AC87765" w14:textId="77777777" w:rsidR="009C75F5" w:rsidRPr="00645E3C" w:rsidRDefault="009C75F5" w:rsidP="009C75F5">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Pr="00645E3C">
        <w:rPr>
          <w:color w:val="993366"/>
        </w:rPr>
        <w:t>OPTIONAL</w:t>
      </w:r>
      <w:r w:rsidRPr="00645E3C">
        <w:t>,</w:t>
      </w:r>
    </w:p>
    <w:p w14:paraId="4799052E" w14:textId="77777777" w:rsidR="009C75F5" w:rsidRPr="00645E3C" w:rsidRDefault="009C75F5" w:rsidP="009C75F5">
      <w:pPr>
        <w:pStyle w:val="PL"/>
      </w:pPr>
      <w:r w:rsidRPr="00645E3C">
        <w:t xml:space="preserve">    configRestrictModReq                ConfigRestrictModReqSCG                         </w:t>
      </w:r>
      <w:r w:rsidRPr="00645E3C">
        <w:rPr>
          <w:color w:val="993366"/>
        </w:rPr>
        <w:t>OPTIONAL</w:t>
      </w:r>
      <w:r w:rsidRPr="00645E3C">
        <w:t>,</w:t>
      </w:r>
    </w:p>
    <w:p w14:paraId="546884FC" w14:textId="77777777" w:rsidR="009C75F5" w:rsidRPr="00645E3C" w:rsidRDefault="009C75F5" w:rsidP="009C75F5">
      <w:pPr>
        <w:pStyle w:val="PL"/>
      </w:pPr>
      <w:r w:rsidRPr="00645E3C">
        <w:t xml:space="preserve">    drx-InfoSCG                         DRX-Info                                        </w:t>
      </w:r>
      <w:r w:rsidRPr="00645E3C">
        <w:rPr>
          <w:color w:val="993366"/>
        </w:rPr>
        <w:t>OPTIONAL</w:t>
      </w:r>
      <w:r w:rsidRPr="00645E3C">
        <w:t>,</w:t>
      </w:r>
    </w:p>
    <w:p w14:paraId="48C29821" w14:textId="77777777" w:rsidR="009C75F5" w:rsidRPr="00645E3C" w:rsidRDefault="009C75F5" w:rsidP="009C75F5">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Pr="00645E3C">
        <w:rPr>
          <w:color w:val="993366"/>
        </w:rPr>
        <w:t>OPTIONAL</w:t>
      </w:r>
      <w:r w:rsidRPr="00645E3C">
        <w:t>,</w:t>
      </w:r>
    </w:p>
    <w:p w14:paraId="6C5308FF" w14:textId="77777777" w:rsidR="009C75F5" w:rsidRPr="00645E3C" w:rsidRDefault="009C75F5" w:rsidP="009C75F5">
      <w:pPr>
        <w:pStyle w:val="PL"/>
      </w:pPr>
      <w:r w:rsidRPr="00645E3C">
        <w:t xml:space="preserve">    measConfigSN                        MeasConfigSN                                    </w:t>
      </w:r>
      <w:r w:rsidRPr="00645E3C">
        <w:rPr>
          <w:color w:val="993366"/>
        </w:rPr>
        <w:t>OPTIONAL</w:t>
      </w:r>
      <w:r w:rsidRPr="00645E3C">
        <w:t>,</w:t>
      </w:r>
    </w:p>
    <w:p w14:paraId="488D04C4" w14:textId="77777777" w:rsidR="009C75F5" w:rsidRPr="00645E3C" w:rsidRDefault="009C75F5" w:rsidP="009C75F5">
      <w:pPr>
        <w:pStyle w:val="PL"/>
      </w:pPr>
      <w:r w:rsidRPr="00645E3C">
        <w:t xml:space="preserve">    selectedBandCombinationNR           BandCombinationInfoSN                           </w:t>
      </w:r>
      <w:r w:rsidRPr="00645E3C">
        <w:rPr>
          <w:color w:val="993366"/>
        </w:rPr>
        <w:t>OPTIONAL</w:t>
      </w:r>
      <w:r w:rsidRPr="00645E3C">
        <w:t>,</w:t>
      </w:r>
    </w:p>
    <w:p w14:paraId="64FC9CDB" w14:textId="77777777" w:rsidR="009C75F5" w:rsidRPr="00645E3C" w:rsidRDefault="009C75F5" w:rsidP="009C75F5">
      <w:pPr>
        <w:pStyle w:val="PL"/>
      </w:pPr>
      <w:r w:rsidRPr="00645E3C">
        <w:t xml:space="preserve">    fr-InfoListSCG                      FR-InfoList                                     </w:t>
      </w:r>
      <w:r w:rsidRPr="00645E3C">
        <w:rPr>
          <w:color w:val="993366"/>
        </w:rPr>
        <w:t>OPTIONAL</w:t>
      </w:r>
      <w:r w:rsidRPr="00645E3C">
        <w:t>,</w:t>
      </w:r>
    </w:p>
    <w:p w14:paraId="4A1A6C9A" w14:textId="77777777" w:rsidR="009C75F5" w:rsidRPr="00645E3C" w:rsidRDefault="009C75F5" w:rsidP="009C75F5">
      <w:pPr>
        <w:pStyle w:val="PL"/>
      </w:pPr>
      <w:r w:rsidRPr="00645E3C">
        <w:t xml:space="preserve">    candidateServingFreqListNR          CandidateServingFreqListNR                      </w:t>
      </w:r>
      <w:r w:rsidRPr="00645E3C">
        <w:rPr>
          <w:color w:val="993366"/>
        </w:rPr>
        <w:t>OPTIONAL</w:t>
      </w:r>
      <w:r w:rsidRPr="00645E3C">
        <w:t>,</w:t>
      </w:r>
    </w:p>
    <w:p w14:paraId="72C53120" w14:textId="77777777" w:rsidR="009C75F5" w:rsidRPr="00645E3C" w:rsidRDefault="009C75F5" w:rsidP="009C75F5">
      <w:pPr>
        <w:pStyle w:val="PL"/>
      </w:pPr>
      <w:r w:rsidRPr="00645E3C">
        <w:t xml:space="preserve">    nonCriticalExtension                CG-Config-v1540-IEs                             </w:t>
      </w:r>
      <w:r w:rsidRPr="00645E3C">
        <w:rPr>
          <w:color w:val="993366"/>
        </w:rPr>
        <w:t>OPTIONAL</w:t>
      </w:r>
    </w:p>
    <w:p w14:paraId="11FA8905" w14:textId="77777777" w:rsidR="009C75F5" w:rsidRPr="00645E3C" w:rsidRDefault="009C75F5" w:rsidP="009C75F5">
      <w:pPr>
        <w:pStyle w:val="PL"/>
      </w:pPr>
      <w:r w:rsidRPr="00645E3C">
        <w:t>}</w:t>
      </w:r>
    </w:p>
    <w:p w14:paraId="536749F9" w14:textId="77777777" w:rsidR="009C75F5" w:rsidRPr="00645E3C" w:rsidRDefault="009C75F5" w:rsidP="009C75F5">
      <w:pPr>
        <w:pStyle w:val="PL"/>
      </w:pPr>
    </w:p>
    <w:p w14:paraId="3C8DC866" w14:textId="77777777" w:rsidR="009C75F5" w:rsidRPr="00645E3C" w:rsidRDefault="009C75F5" w:rsidP="009C75F5">
      <w:pPr>
        <w:pStyle w:val="PL"/>
      </w:pPr>
      <w:r w:rsidRPr="00645E3C">
        <w:t xml:space="preserve">CG-Config-v1540-IEs ::= </w:t>
      </w:r>
      <w:r w:rsidRPr="00645E3C">
        <w:rPr>
          <w:color w:val="993366"/>
        </w:rPr>
        <w:t>SEQUENCE</w:t>
      </w:r>
      <w:r w:rsidRPr="00645E3C">
        <w:t xml:space="preserve"> {</w:t>
      </w:r>
    </w:p>
    <w:p w14:paraId="264DBCF5" w14:textId="77777777" w:rsidR="009C75F5" w:rsidRPr="00645E3C" w:rsidRDefault="009C75F5" w:rsidP="009C75F5">
      <w:pPr>
        <w:pStyle w:val="PL"/>
      </w:pPr>
      <w:r w:rsidRPr="00645E3C">
        <w:t xml:space="preserve">    pSCellFrequency                     ARFCN-ValueNR                                   </w:t>
      </w:r>
      <w:r w:rsidRPr="00645E3C">
        <w:rPr>
          <w:color w:val="993366"/>
        </w:rPr>
        <w:t>OPTIONAL</w:t>
      </w:r>
      <w:r w:rsidRPr="00645E3C">
        <w:t>,</w:t>
      </w:r>
    </w:p>
    <w:p w14:paraId="0F56DCEC" w14:textId="77777777" w:rsidR="009C75F5" w:rsidRPr="00645E3C" w:rsidRDefault="009C75F5" w:rsidP="009C75F5">
      <w:pPr>
        <w:pStyle w:val="PL"/>
      </w:pPr>
      <w:r w:rsidRPr="00645E3C">
        <w:t xml:space="preserve">    reportCGI-Request                   </w:t>
      </w:r>
      <w:r w:rsidRPr="00645E3C">
        <w:rPr>
          <w:color w:val="993366"/>
        </w:rPr>
        <w:t>SEQUENCE</w:t>
      </w:r>
      <w:r w:rsidRPr="00645E3C">
        <w:t xml:space="preserve"> {</w:t>
      </w:r>
    </w:p>
    <w:p w14:paraId="1265FC04" w14:textId="77777777" w:rsidR="009C75F5" w:rsidRPr="00645E3C" w:rsidRDefault="009C75F5" w:rsidP="009C75F5">
      <w:pPr>
        <w:pStyle w:val="PL"/>
      </w:pPr>
      <w:r w:rsidRPr="00645E3C">
        <w:t xml:space="preserve">        requestedCellInfo                   </w:t>
      </w:r>
      <w:r w:rsidRPr="00645E3C">
        <w:rPr>
          <w:color w:val="993366"/>
        </w:rPr>
        <w:t>SEQUENCE</w:t>
      </w:r>
      <w:r w:rsidRPr="00645E3C">
        <w:t xml:space="preserve"> {</w:t>
      </w:r>
    </w:p>
    <w:p w14:paraId="6D81D45B" w14:textId="77777777" w:rsidR="009C75F5" w:rsidRPr="00645E3C" w:rsidRDefault="009C75F5" w:rsidP="009C75F5">
      <w:pPr>
        <w:pStyle w:val="PL"/>
      </w:pPr>
      <w:r w:rsidRPr="00645E3C">
        <w:t xml:space="preserve">            ssbFrequency                        ARFCN-ValueNR,</w:t>
      </w:r>
    </w:p>
    <w:p w14:paraId="28BC9C06" w14:textId="77777777" w:rsidR="009C75F5" w:rsidRPr="00645E3C" w:rsidRDefault="009C75F5" w:rsidP="009C75F5">
      <w:pPr>
        <w:pStyle w:val="PL"/>
      </w:pPr>
      <w:r w:rsidRPr="00645E3C">
        <w:t xml:space="preserve">            cellForWhichToReportCGI             PhysCellId</w:t>
      </w:r>
    </w:p>
    <w:p w14:paraId="66BA5A7C" w14:textId="77777777" w:rsidR="009C75F5" w:rsidRPr="00645E3C" w:rsidRDefault="009C75F5" w:rsidP="009C75F5">
      <w:pPr>
        <w:pStyle w:val="PL"/>
      </w:pPr>
      <w:r w:rsidRPr="00645E3C">
        <w:t xml:space="preserve">        }                                                                               </w:t>
      </w:r>
      <w:r w:rsidRPr="00645E3C">
        <w:rPr>
          <w:color w:val="993366"/>
        </w:rPr>
        <w:t>OPTIONAL</w:t>
      </w:r>
    </w:p>
    <w:p w14:paraId="162E2BC1" w14:textId="77777777" w:rsidR="009C75F5" w:rsidRPr="00645E3C" w:rsidRDefault="009C75F5" w:rsidP="009C75F5">
      <w:pPr>
        <w:pStyle w:val="PL"/>
      </w:pPr>
      <w:r w:rsidRPr="00645E3C">
        <w:t xml:space="preserve">    }                                                                                   </w:t>
      </w:r>
      <w:r w:rsidRPr="00645E3C">
        <w:rPr>
          <w:color w:val="993366"/>
        </w:rPr>
        <w:t>OPTIONAL</w:t>
      </w:r>
      <w:r w:rsidRPr="00645E3C">
        <w:t>,</w:t>
      </w:r>
    </w:p>
    <w:p w14:paraId="04514363" w14:textId="77777777" w:rsidR="009C75F5" w:rsidRPr="00645E3C" w:rsidRDefault="009C75F5" w:rsidP="009C75F5">
      <w:pPr>
        <w:pStyle w:val="PL"/>
      </w:pPr>
      <w:r w:rsidRPr="00645E3C">
        <w:t xml:space="preserve">    ph-InfoSCG                          PH-TypeListSCG                                  </w:t>
      </w:r>
      <w:r w:rsidRPr="00645E3C">
        <w:rPr>
          <w:color w:val="993366"/>
        </w:rPr>
        <w:t>OPTIONAL</w:t>
      </w:r>
      <w:r w:rsidRPr="00645E3C">
        <w:t>,</w:t>
      </w:r>
    </w:p>
    <w:p w14:paraId="3C92F040" w14:textId="77777777" w:rsidR="009C75F5" w:rsidRPr="00645E3C" w:rsidRDefault="009C75F5" w:rsidP="009C75F5">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6C17A56F" w14:textId="77777777" w:rsidR="009C75F5" w:rsidRPr="00645E3C" w:rsidRDefault="009C75F5" w:rsidP="009C75F5">
      <w:pPr>
        <w:pStyle w:val="PL"/>
      </w:pPr>
      <w:r w:rsidRPr="00645E3C">
        <w:rPr>
          <w:rFonts w:eastAsia="SimSun" w:hint="eastAsia"/>
        </w:rPr>
        <w:t>}</w:t>
      </w:r>
    </w:p>
    <w:p w14:paraId="62327986" w14:textId="77777777" w:rsidR="009C75F5" w:rsidRPr="00645E3C" w:rsidRDefault="009C75F5" w:rsidP="009C75F5">
      <w:pPr>
        <w:pStyle w:val="PL"/>
      </w:pPr>
    </w:p>
    <w:p w14:paraId="456D0097" w14:textId="77777777" w:rsidR="009C75F5" w:rsidRPr="00645E3C" w:rsidRDefault="009C75F5" w:rsidP="009C75F5">
      <w:pPr>
        <w:pStyle w:val="PL"/>
      </w:pPr>
      <w:r w:rsidRPr="00645E3C">
        <w:t xml:space="preserve">PH-TypeListSCG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PH-InfoSCG</w:t>
      </w:r>
    </w:p>
    <w:p w14:paraId="01BC84D0" w14:textId="77777777" w:rsidR="009C75F5" w:rsidRPr="00645E3C" w:rsidRDefault="009C75F5" w:rsidP="009C75F5">
      <w:pPr>
        <w:pStyle w:val="PL"/>
      </w:pPr>
    </w:p>
    <w:p w14:paraId="383FDEE1" w14:textId="77777777" w:rsidR="009C75F5" w:rsidRPr="00645E3C" w:rsidRDefault="009C75F5" w:rsidP="009C75F5">
      <w:pPr>
        <w:pStyle w:val="PL"/>
      </w:pPr>
      <w:r w:rsidRPr="00645E3C">
        <w:t xml:space="preserve">PH-InfoSCG ::=                          </w:t>
      </w:r>
      <w:r w:rsidRPr="00645E3C">
        <w:rPr>
          <w:color w:val="993366"/>
        </w:rPr>
        <w:t>SEQUENCE</w:t>
      </w:r>
      <w:r w:rsidRPr="00645E3C">
        <w:t xml:space="preserve"> {</w:t>
      </w:r>
    </w:p>
    <w:p w14:paraId="055623E1" w14:textId="77777777" w:rsidR="009C75F5" w:rsidRPr="00645E3C" w:rsidRDefault="009C75F5" w:rsidP="009C75F5">
      <w:pPr>
        <w:pStyle w:val="PL"/>
      </w:pPr>
      <w:r w:rsidRPr="00645E3C">
        <w:t xml:space="preserve">    servCellIndex                       ServCellIndex,</w:t>
      </w:r>
    </w:p>
    <w:p w14:paraId="54AB1374" w14:textId="77777777" w:rsidR="009C75F5" w:rsidRPr="00645E3C" w:rsidRDefault="009C75F5" w:rsidP="009C75F5">
      <w:pPr>
        <w:pStyle w:val="PL"/>
      </w:pPr>
      <w:r w:rsidRPr="00645E3C">
        <w:t xml:space="preserve">    ph-Uplink                           PH-UplinkCarrierSCG,</w:t>
      </w:r>
    </w:p>
    <w:p w14:paraId="42162321" w14:textId="77777777" w:rsidR="009C75F5" w:rsidRPr="00645E3C" w:rsidRDefault="009C75F5" w:rsidP="009C75F5">
      <w:pPr>
        <w:pStyle w:val="PL"/>
      </w:pPr>
      <w:r w:rsidRPr="00645E3C">
        <w:t xml:space="preserve">    ph-SupplementaryUplink              PH-UplinkCarrierSCG                             </w:t>
      </w:r>
      <w:r w:rsidRPr="00645E3C">
        <w:rPr>
          <w:color w:val="993366"/>
        </w:rPr>
        <w:t>OPTIONAL</w:t>
      </w:r>
      <w:r w:rsidRPr="00645E3C">
        <w:t>,</w:t>
      </w:r>
    </w:p>
    <w:p w14:paraId="664E8898" w14:textId="77777777" w:rsidR="009C75F5" w:rsidRPr="00645E3C" w:rsidRDefault="009C75F5" w:rsidP="009C75F5">
      <w:pPr>
        <w:pStyle w:val="PL"/>
      </w:pPr>
      <w:r w:rsidRPr="00645E3C">
        <w:t xml:space="preserve">    ...</w:t>
      </w:r>
    </w:p>
    <w:p w14:paraId="6DDB26BA" w14:textId="77777777" w:rsidR="009C75F5" w:rsidRPr="00645E3C" w:rsidRDefault="009C75F5" w:rsidP="009C75F5">
      <w:pPr>
        <w:pStyle w:val="PL"/>
      </w:pPr>
      <w:r w:rsidRPr="00645E3C">
        <w:t>}</w:t>
      </w:r>
    </w:p>
    <w:p w14:paraId="0B69A2E9" w14:textId="77777777" w:rsidR="009C75F5" w:rsidRPr="00645E3C" w:rsidRDefault="009C75F5" w:rsidP="009C75F5">
      <w:pPr>
        <w:pStyle w:val="PL"/>
      </w:pPr>
    </w:p>
    <w:p w14:paraId="6E9B8980" w14:textId="77777777" w:rsidR="009C75F5" w:rsidRPr="00645E3C" w:rsidRDefault="009C75F5" w:rsidP="009C75F5">
      <w:pPr>
        <w:pStyle w:val="PL"/>
      </w:pPr>
      <w:r w:rsidRPr="00645E3C">
        <w:t xml:space="preserve">PH-UplinkCarrierSCG ::=                 </w:t>
      </w:r>
      <w:r w:rsidRPr="00645E3C">
        <w:rPr>
          <w:color w:val="993366"/>
        </w:rPr>
        <w:t>SEQUENCE</w:t>
      </w:r>
      <w:r w:rsidRPr="00645E3C">
        <w:t>{</w:t>
      </w:r>
    </w:p>
    <w:p w14:paraId="5FF6F0EE" w14:textId="77777777" w:rsidR="009C75F5" w:rsidRPr="00645E3C" w:rsidRDefault="009C75F5" w:rsidP="009C75F5">
      <w:pPr>
        <w:pStyle w:val="PL"/>
      </w:pPr>
      <w:r w:rsidRPr="00645E3C">
        <w:t xml:space="preserve">    ph-Type1or3                         </w:t>
      </w:r>
      <w:r>
        <w:t xml:space="preserve">    </w:t>
      </w:r>
      <w:r w:rsidRPr="00645E3C">
        <w:rPr>
          <w:color w:val="993366"/>
        </w:rPr>
        <w:t>ENUMERATED</w:t>
      </w:r>
      <w:r w:rsidRPr="00645E3C">
        <w:t xml:space="preserve"> {type1, type3},</w:t>
      </w:r>
    </w:p>
    <w:p w14:paraId="1F85B700" w14:textId="77777777" w:rsidR="009C75F5" w:rsidRPr="00645E3C" w:rsidRDefault="009C75F5" w:rsidP="009C75F5">
      <w:pPr>
        <w:pStyle w:val="PL"/>
      </w:pPr>
      <w:r w:rsidRPr="00645E3C">
        <w:t xml:space="preserve">    ...</w:t>
      </w:r>
    </w:p>
    <w:p w14:paraId="67CA3AFD" w14:textId="77777777" w:rsidR="009C75F5" w:rsidRPr="00645E3C" w:rsidRDefault="009C75F5" w:rsidP="009C75F5">
      <w:pPr>
        <w:pStyle w:val="PL"/>
      </w:pPr>
      <w:r w:rsidRPr="00645E3C">
        <w:t>}</w:t>
      </w:r>
    </w:p>
    <w:p w14:paraId="5445DA65" w14:textId="77777777" w:rsidR="009C75F5" w:rsidRPr="00645E3C" w:rsidRDefault="009C75F5" w:rsidP="009C75F5">
      <w:pPr>
        <w:pStyle w:val="PL"/>
      </w:pPr>
    </w:p>
    <w:p w14:paraId="16D83068" w14:textId="77777777" w:rsidR="009C75F5" w:rsidRPr="00645E3C" w:rsidRDefault="009C75F5" w:rsidP="009C75F5">
      <w:pPr>
        <w:pStyle w:val="PL"/>
      </w:pPr>
      <w:r w:rsidRPr="00645E3C">
        <w:t xml:space="preserve">MeasConfigSN ::= </w:t>
      </w:r>
      <w:r w:rsidRPr="00645E3C">
        <w:rPr>
          <w:color w:val="993366"/>
        </w:rPr>
        <w:t>SEQUENCE</w:t>
      </w:r>
      <w:r w:rsidRPr="00645E3C">
        <w:t xml:space="preserve"> {</w:t>
      </w:r>
    </w:p>
    <w:p w14:paraId="7EC5C5D7" w14:textId="77777777" w:rsidR="009C75F5" w:rsidRPr="00645E3C" w:rsidRDefault="009C75F5" w:rsidP="009C75F5">
      <w:pPr>
        <w:pStyle w:val="PL"/>
      </w:pPr>
      <w:r w:rsidRPr="00645E3C">
        <w:t xml:space="preserve">    measuredFrequenciesSN               </w:t>
      </w:r>
      <w:r w:rsidRPr="00645E3C">
        <w:rPr>
          <w:color w:val="993366"/>
        </w:rPr>
        <w:t>SEQUENCE</w:t>
      </w:r>
      <w:r w:rsidRPr="00645E3C">
        <w:t xml:space="preserve"> (</w:t>
      </w:r>
      <w:r w:rsidRPr="00645E3C">
        <w:rPr>
          <w:color w:val="993366"/>
        </w:rPr>
        <w:t>SIZE</w:t>
      </w:r>
      <w:r w:rsidRPr="00645E3C">
        <w:t xml:space="preserve"> (1..maxMeasFreqsSN))</w:t>
      </w:r>
      <w:r w:rsidRPr="00645E3C">
        <w:rPr>
          <w:color w:val="993366"/>
        </w:rPr>
        <w:t xml:space="preserve"> OF</w:t>
      </w:r>
      <w:r w:rsidRPr="00645E3C">
        <w:t xml:space="preserve"> N</w:t>
      </w:r>
      <w:r>
        <w:t xml:space="preserve">R-FreqInfo  </w:t>
      </w:r>
      <w:r w:rsidRPr="00645E3C">
        <w:rPr>
          <w:color w:val="993366"/>
        </w:rPr>
        <w:t>OPTIONAL</w:t>
      </w:r>
      <w:r w:rsidRPr="00645E3C">
        <w:t>,</w:t>
      </w:r>
    </w:p>
    <w:p w14:paraId="0443D4ED" w14:textId="77777777" w:rsidR="009C75F5" w:rsidRPr="00645E3C" w:rsidRDefault="009C75F5" w:rsidP="009C75F5">
      <w:pPr>
        <w:pStyle w:val="PL"/>
      </w:pPr>
      <w:r w:rsidRPr="00645E3C">
        <w:t xml:space="preserve">    ...</w:t>
      </w:r>
    </w:p>
    <w:p w14:paraId="394C397A" w14:textId="77777777" w:rsidR="009C75F5" w:rsidRPr="00645E3C" w:rsidRDefault="009C75F5" w:rsidP="009C75F5">
      <w:pPr>
        <w:pStyle w:val="PL"/>
      </w:pPr>
      <w:r w:rsidRPr="00645E3C">
        <w:t>}</w:t>
      </w:r>
    </w:p>
    <w:p w14:paraId="3C45CBB2" w14:textId="77777777" w:rsidR="009C75F5" w:rsidRPr="00645E3C" w:rsidRDefault="009C75F5" w:rsidP="009C75F5">
      <w:pPr>
        <w:pStyle w:val="PL"/>
      </w:pPr>
    </w:p>
    <w:p w14:paraId="5CA4455A" w14:textId="77777777" w:rsidR="009C75F5" w:rsidRPr="00645E3C" w:rsidRDefault="009C75F5" w:rsidP="009C75F5">
      <w:pPr>
        <w:pStyle w:val="PL"/>
      </w:pPr>
      <w:r w:rsidRPr="00645E3C">
        <w:t xml:space="preserve">NR-FreqInfo ::= </w:t>
      </w:r>
      <w:r w:rsidRPr="00645E3C">
        <w:rPr>
          <w:color w:val="993366"/>
        </w:rPr>
        <w:t>SEQUENCE</w:t>
      </w:r>
      <w:r w:rsidRPr="00645E3C">
        <w:t xml:space="preserve"> {</w:t>
      </w:r>
    </w:p>
    <w:p w14:paraId="250577CC" w14:textId="77777777" w:rsidR="009C75F5" w:rsidRPr="00645E3C" w:rsidRDefault="009C75F5" w:rsidP="009C75F5">
      <w:pPr>
        <w:pStyle w:val="PL"/>
      </w:pPr>
      <w:r w:rsidRPr="00645E3C">
        <w:t xml:space="preserve">    measuredFrequency                   ARFCN-ValueNR                                   </w:t>
      </w:r>
      <w:r>
        <w:t xml:space="preserve">    </w:t>
      </w:r>
      <w:r w:rsidRPr="00645E3C">
        <w:rPr>
          <w:color w:val="993366"/>
        </w:rPr>
        <w:t>OPTIONAL</w:t>
      </w:r>
      <w:r w:rsidRPr="00645E3C">
        <w:t>,</w:t>
      </w:r>
    </w:p>
    <w:p w14:paraId="5DD18860" w14:textId="42710B53" w:rsidR="009C75F5" w:rsidRDefault="009C75F5" w:rsidP="009C75F5">
      <w:pPr>
        <w:pStyle w:val="PL"/>
        <w:rPr>
          <w:ins w:id="5" w:author="Ericsson" w:date="2019-03-20T16:13:00Z"/>
        </w:rPr>
      </w:pPr>
      <w:r w:rsidRPr="00645E3C">
        <w:t xml:space="preserve">    ...</w:t>
      </w:r>
      <w:ins w:id="6" w:author="Ericsson" w:date="2019-03-20T16:13:00Z">
        <w:r w:rsidR="0015275F">
          <w:t>,</w:t>
        </w:r>
      </w:ins>
    </w:p>
    <w:p w14:paraId="013F1FB7" w14:textId="77777777" w:rsidR="0015275F" w:rsidRPr="00A470D9" w:rsidRDefault="0015275F" w:rsidP="0015275F">
      <w:pPr>
        <w:pStyle w:val="PL"/>
        <w:rPr>
          <w:ins w:id="7" w:author="Ericsson" w:date="2019-03-20T16:13:00Z"/>
        </w:rPr>
      </w:pPr>
      <w:ins w:id="8" w:author="Ericsson" w:date="2019-03-20T16:13:00Z">
        <w:r w:rsidRPr="00A470D9">
          <w:t xml:space="preserve">    [[</w:t>
        </w:r>
      </w:ins>
    </w:p>
    <w:p w14:paraId="6DB05A7D" w14:textId="0CE07853" w:rsidR="0015275F" w:rsidRPr="00A470D9" w:rsidRDefault="0015275F" w:rsidP="0015275F">
      <w:pPr>
        <w:pStyle w:val="PL"/>
        <w:rPr>
          <w:ins w:id="9" w:author="Ericsson" w:date="2019-03-20T16:13:00Z"/>
          <w:color w:val="808080"/>
        </w:rPr>
      </w:pPr>
      <w:ins w:id="10" w:author="Ericsson" w:date="2019-03-20T16:13:00Z">
        <w:r w:rsidRPr="00A470D9">
          <w:t xml:space="preserve">        </w:t>
        </w:r>
        <w:r>
          <w:t>smtc1-v15x0</w:t>
        </w:r>
        <w:r w:rsidRPr="00A470D9">
          <w:t xml:space="preserve">                     </w:t>
        </w:r>
        <w:r>
          <w:t>SSB-MTC</w:t>
        </w:r>
        <w:r w:rsidRPr="00A470D9">
          <w:t xml:space="preserve">                                             </w:t>
        </w:r>
        <w:r w:rsidRPr="00A470D9">
          <w:rPr>
            <w:color w:val="993366"/>
          </w:rPr>
          <w:t>OPTIONAL</w:t>
        </w:r>
        <w:bookmarkStart w:id="11" w:name="_GoBack"/>
        <w:bookmarkEnd w:id="11"/>
      </w:ins>
    </w:p>
    <w:p w14:paraId="218C514B" w14:textId="77777777" w:rsidR="0015275F" w:rsidRPr="00A470D9" w:rsidRDefault="0015275F" w:rsidP="0015275F">
      <w:pPr>
        <w:pStyle w:val="PL"/>
        <w:rPr>
          <w:ins w:id="12" w:author="Ericsson" w:date="2019-03-20T16:13:00Z"/>
        </w:rPr>
      </w:pPr>
      <w:ins w:id="13" w:author="Ericsson" w:date="2019-03-20T16:13:00Z">
        <w:r w:rsidRPr="00A470D9">
          <w:t xml:space="preserve">    ]]</w:t>
        </w:r>
      </w:ins>
    </w:p>
    <w:p w14:paraId="5DF99A6D" w14:textId="77777777" w:rsidR="0015275F" w:rsidRPr="00645E3C" w:rsidRDefault="0015275F" w:rsidP="009C75F5">
      <w:pPr>
        <w:pStyle w:val="PL"/>
      </w:pPr>
    </w:p>
    <w:p w14:paraId="4A69BEB7" w14:textId="77777777" w:rsidR="009C75F5" w:rsidRPr="00645E3C" w:rsidRDefault="009C75F5" w:rsidP="009C75F5">
      <w:pPr>
        <w:pStyle w:val="PL"/>
      </w:pPr>
      <w:r w:rsidRPr="00645E3C">
        <w:t>}</w:t>
      </w:r>
    </w:p>
    <w:p w14:paraId="55C64546" w14:textId="77777777" w:rsidR="009C75F5" w:rsidRPr="00645E3C" w:rsidRDefault="009C75F5" w:rsidP="009C75F5">
      <w:pPr>
        <w:pStyle w:val="PL"/>
      </w:pPr>
    </w:p>
    <w:p w14:paraId="325C839E" w14:textId="77777777" w:rsidR="009C75F5" w:rsidRPr="00645E3C" w:rsidRDefault="009C75F5" w:rsidP="009C75F5">
      <w:pPr>
        <w:pStyle w:val="PL"/>
      </w:pPr>
      <w:r w:rsidRPr="00645E3C">
        <w:t xml:space="preserve">ConfigRestrictModReqSCG ::=         </w:t>
      </w:r>
      <w:r w:rsidRPr="00645E3C">
        <w:rPr>
          <w:color w:val="993366"/>
        </w:rPr>
        <w:t>SEQUENCE</w:t>
      </w:r>
      <w:r w:rsidRPr="00645E3C">
        <w:t xml:space="preserve"> {</w:t>
      </w:r>
    </w:p>
    <w:p w14:paraId="22322189" w14:textId="77777777" w:rsidR="009C75F5" w:rsidRPr="00645E3C" w:rsidRDefault="009C75F5" w:rsidP="009C75F5">
      <w:pPr>
        <w:pStyle w:val="PL"/>
      </w:pPr>
      <w:r w:rsidRPr="00645E3C">
        <w:t xml:space="preserve">    requestedBC-MRDC                    BandCombinationInfoSN                           </w:t>
      </w:r>
      <w:r>
        <w:t xml:space="preserve">    </w:t>
      </w:r>
      <w:r w:rsidRPr="00645E3C">
        <w:rPr>
          <w:color w:val="993366"/>
        </w:rPr>
        <w:t>OPTIONAL</w:t>
      </w:r>
      <w:r w:rsidRPr="00645E3C">
        <w:t>,</w:t>
      </w:r>
    </w:p>
    <w:p w14:paraId="783D5623" w14:textId="77777777" w:rsidR="009C75F5" w:rsidRPr="00645E3C" w:rsidRDefault="009C75F5" w:rsidP="009C75F5">
      <w:pPr>
        <w:pStyle w:val="PL"/>
      </w:pPr>
      <w:r w:rsidRPr="00645E3C">
        <w:t xml:space="preserve">    requestedP-MaxFR1               P-Max                                               </w:t>
      </w:r>
      <w:r>
        <w:t xml:space="preserve">    </w:t>
      </w:r>
      <w:r w:rsidRPr="00645E3C">
        <w:rPr>
          <w:color w:val="993366"/>
        </w:rPr>
        <w:t>OPTIONAL</w:t>
      </w:r>
      <w:r w:rsidRPr="00645E3C">
        <w:t>,</w:t>
      </w:r>
    </w:p>
    <w:p w14:paraId="641E86F5" w14:textId="77777777" w:rsidR="009C75F5" w:rsidRPr="00645E3C" w:rsidRDefault="009C75F5" w:rsidP="009C75F5">
      <w:pPr>
        <w:pStyle w:val="PL"/>
      </w:pPr>
      <w:r w:rsidRPr="00645E3C">
        <w:t xml:space="preserve">    ...</w:t>
      </w:r>
    </w:p>
    <w:p w14:paraId="022C43CB" w14:textId="77777777" w:rsidR="009C75F5" w:rsidRPr="00645E3C" w:rsidRDefault="009C75F5" w:rsidP="009C75F5">
      <w:pPr>
        <w:pStyle w:val="PL"/>
      </w:pPr>
      <w:r w:rsidRPr="00645E3C">
        <w:t>}</w:t>
      </w:r>
    </w:p>
    <w:p w14:paraId="77316D9A" w14:textId="77777777" w:rsidR="009C75F5" w:rsidRPr="00645E3C" w:rsidRDefault="009C75F5" w:rsidP="009C75F5">
      <w:pPr>
        <w:pStyle w:val="PL"/>
      </w:pPr>
    </w:p>
    <w:p w14:paraId="3E46A941" w14:textId="77777777" w:rsidR="009C75F5" w:rsidRPr="00645E3C" w:rsidRDefault="009C75F5" w:rsidP="009C75F5">
      <w:pPr>
        <w:pStyle w:val="PL"/>
      </w:pPr>
      <w:r w:rsidRPr="00645E3C">
        <w:t xml:space="preserve">BandCombinationIndex ::= </w:t>
      </w:r>
      <w:r w:rsidRPr="00645E3C">
        <w:rPr>
          <w:color w:val="993366"/>
        </w:rPr>
        <w:t>INTEGER</w:t>
      </w:r>
      <w:r w:rsidRPr="00645E3C">
        <w:t xml:space="preserve"> (1..maxBandComb)</w:t>
      </w:r>
    </w:p>
    <w:p w14:paraId="37D7FA35" w14:textId="77777777" w:rsidR="009C75F5" w:rsidRPr="00645E3C" w:rsidRDefault="009C75F5" w:rsidP="009C75F5">
      <w:pPr>
        <w:pStyle w:val="PL"/>
      </w:pPr>
    </w:p>
    <w:p w14:paraId="73A683B0" w14:textId="77777777" w:rsidR="009C75F5" w:rsidRPr="00645E3C" w:rsidRDefault="009C75F5" w:rsidP="009C75F5">
      <w:pPr>
        <w:pStyle w:val="PL"/>
      </w:pPr>
      <w:r w:rsidRPr="00645E3C">
        <w:t xml:space="preserve">BandCombinationInfoSN ::=   </w:t>
      </w:r>
      <w:r w:rsidRPr="00645E3C">
        <w:rPr>
          <w:color w:val="993366"/>
        </w:rPr>
        <w:t>SEQUENCE</w:t>
      </w:r>
      <w:r w:rsidRPr="00645E3C">
        <w:t xml:space="preserve"> {</w:t>
      </w:r>
    </w:p>
    <w:p w14:paraId="5616FF3B" w14:textId="77777777" w:rsidR="009C75F5" w:rsidRPr="00645E3C" w:rsidRDefault="009C75F5" w:rsidP="009C75F5">
      <w:pPr>
        <w:pStyle w:val="PL"/>
      </w:pPr>
      <w:r w:rsidRPr="00645E3C">
        <w:t xml:space="preserve">    bandCombinationIndex                BandCombinationIndex,</w:t>
      </w:r>
    </w:p>
    <w:p w14:paraId="4B4A63DB" w14:textId="77777777" w:rsidR="009C75F5" w:rsidRPr="00645E3C" w:rsidRDefault="009C75F5" w:rsidP="009C75F5">
      <w:pPr>
        <w:pStyle w:val="PL"/>
      </w:pPr>
      <w:r w:rsidRPr="00645E3C">
        <w:lastRenderedPageBreak/>
        <w:t xml:space="preserve">    requestedFeatureSets                FeatureSetEntryIndex</w:t>
      </w:r>
    </w:p>
    <w:p w14:paraId="7FE5B833" w14:textId="77777777" w:rsidR="009C75F5" w:rsidRPr="00645E3C" w:rsidRDefault="009C75F5" w:rsidP="009C75F5">
      <w:pPr>
        <w:pStyle w:val="PL"/>
      </w:pPr>
      <w:r w:rsidRPr="00645E3C">
        <w:t>}</w:t>
      </w:r>
    </w:p>
    <w:p w14:paraId="2AD86F18" w14:textId="77777777" w:rsidR="009C75F5" w:rsidRPr="00645E3C" w:rsidRDefault="009C75F5" w:rsidP="009C75F5">
      <w:pPr>
        <w:pStyle w:val="PL"/>
      </w:pPr>
    </w:p>
    <w:p w14:paraId="4C2ABB38" w14:textId="77777777" w:rsidR="009C75F5" w:rsidRPr="00645E3C" w:rsidRDefault="009C75F5" w:rsidP="009C75F5">
      <w:pPr>
        <w:pStyle w:val="PL"/>
      </w:pPr>
      <w:r w:rsidRPr="00645E3C">
        <w:t>FR-InfoList ::=</w:t>
      </w:r>
      <w:r w:rsidRPr="00645E3C">
        <w:tab/>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Pr="00645E3C">
        <w:t xml:space="preserve"> FR-Info</w:t>
      </w:r>
    </w:p>
    <w:p w14:paraId="1E5D2278" w14:textId="77777777" w:rsidR="009C75F5" w:rsidRPr="00645E3C" w:rsidRDefault="009C75F5" w:rsidP="009C75F5">
      <w:pPr>
        <w:pStyle w:val="PL"/>
      </w:pPr>
    </w:p>
    <w:p w14:paraId="7600283D" w14:textId="77777777" w:rsidR="009C75F5" w:rsidRPr="00645E3C" w:rsidRDefault="009C75F5" w:rsidP="009C75F5">
      <w:pPr>
        <w:pStyle w:val="PL"/>
      </w:pPr>
      <w:r w:rsidRPr="00645E3C">
        <w:t>FR-Info ::=</w:t>
      </w:r>
      <w:r w:rsidRPr="00645E3C">
        <w:tab/>
      </w:r>
      <w:r w:rsidRPr="00645E3C">
        <w:rPr>
          <w:color w:val="993366"/>
        </w:rPr>
        <w:t>SEQUENCE</w:t>
      </w:r>
      <w:r w:rsidRPr="00645E3C">
        <w:t xml:space="preserve"> {</w:t>
      </w:r>
    </w:p>
    <w:p w14:paraId="7F149368" w14:textId="77777777" w:rsidR="009C75F5" w:rsidRPr="00645E3C" w:rsidRDefault="009C75F5" w:rsidP="009C75F5">
      <w:pPr>
        <w:pStyle w:val="PL"/>
      </w:pPr>
      <w:r w:rsidRPr="00645E3C">
        <w:t xml:space="preserve">    servCellIndex       ServCellIndex,</w:t>
      </w:r>
    </w:p>
    <w:p w14:paraId="536808AC" w14:textId="77777777" w:rsidR="009C75F5" w:rsidRPr="00645E3C" w:rsidRDefault="009C75F5" w:rsidP="009C75F5">
      <w:pPr>
        <w:pStyle w:val="PL"/>
      </w:pPr>
      <w:r w:rsidRPr="00645E3C">
        <w:t xml:space="preserve">    fr-Type             </w:t>
      </w:r>
      <w:r w:rsidRPr="00645E3C">
        <w:rPr>
          <w:color w:val="993366"/>
        </w:rPr>
        <w:t>ENUMERATED</w:t>
      </w:r>
      <w:r w:rsidRPr="00645E3C">
        <w:t xml:space="preserve"> {fr1, fr2}</w:t>
      </w:r>
    </w:p>
    <w:p w14:paraId="59218D1E" w14:textId="77777777" w:rsidR="009C75F5" w:rsidRPr="00645E3C" w:rsidRDefault="009C75F5" w:rsidP="009C75F5">
      <w:pPr>
        <w:pStyle w:val="PL"/>
      </w:pPr>
      <w:r w:rsidRPr="00645E3C">
        <w:t>}</w:t>
      </w:r>
    </w:p>
    <w:p w14:paraId="772FA18B" w14:textId="77777777" w:rsidR="009C75F5" w:rsidRPr="00645E3C" w:rsidRDefault="009C75F5" w:rsidP="009C75F5">
      <w:pPr>
        <w:pStyle w:val="PL"/>
      </w:pPr>
    </w:p>
    <w:p w14:paraId="7955560B" w14:textId="77777777" w:rsidR="009C75F5" w:rsidRPr="00645E3C" w:rsidRDefault="009C75F5" w:rsidP="009C75F5">
      <w:pPr>
        <w:pStyle w:val="PL"/>
      </w:pPr>
      <w:r w:rsidRPr="00645E3C">
        <w:t xml:space="preserve">CandidateServingFreqListNR ::= </w:t>
      </w:r>
      <w:r w:rsidRPr="00645E3C">
        <w:rPr>
          <w:color w:val="993366"/>
        </w:rPr>
        <w:t>SEQUENCE</w:t>
      </w:r>
      <w:r w:rsidRPr="00645E3C">
        <w:t xml:space="preserve"> (</w:t>
      </w:r>
      <w:r w:rsidRPr="00645E3C">
        <w:rPr>
          <w:color w:val="993366"/>
        </w:rPr>
        <w:t>SIZE</w:t>
      </w:r>
      <w:r w:rsidRPr="00645E3C">
        <w:t xml:space="preserve"> (1.. maxFreqIDC-MRDC))</w:t>
      </w:r>
      <w:r w:rsidRPr="00645E3C">
        <w:rPr>
          <w:color w:val="993366"/>
        </w:rPr>
        <w:t xml:space="preserve"> OF</w:t>
      </w:r>
      <w:r w:rsidRPr="00645E3C">
        <w:t xml:space="preserve"> ARFCN-ValueNR</w:t>
      </w:r>
    </w:p>
    <w:p w14:paraId="59D2CA46" w14:textId="77777777" w:rsidR="009C75F5" w:rsidRPr="00645E3C" w:rsidRDefault="009C75F5" w:rsidP="009C75F5">
      <w:pPr>
        <w:pStyle w:val="PL"/>
      </w:pPr>
    </w:p>
    <w:p w14:paraId="06A6B706" w14:textId="77777777" w:rsidR="009C75F5" w:rsidRPr="00645E3C" w:rsidRDefault="009C75F5" w:rsidP="009C75F5">
      <w:pPr>
        <w:pStyle w:val="PL"/>
      </w:pPr>
    </w:p>
    <w:p w14:paraId="44C8219E" w14:textId="77777777" w:rsidR="009C75F5" w:rsidRPr="00645E3C" w:rsidRDefault="009C75F5" w:rsidP="009C75F5">
      <w:pPr>
        <w:pStyle w:val="PL"/>
        <w:rPr>
          <w:color w:val="808080"/>
        </w:rPr>
      </w:pPr>
      <w:r w:rsidRPr="00645E3C">
        <w:rPr>
          <w:color w:val="808080"/>
        </w:rPr>
        <w:t>-- TAG-CG-CONFIG-STOP</w:t>
      </w:r>
    </w:p>
    <w:p w14:paraId="4CBE8C54" w14:textId="77777777" w:rsidR="009C75F5" w:rsidRPr="00645E3C" w:rsidRDefault="009C75F5" w:rsidP="009C75F5">
      <w:pPr>
        <w:pStyle w:val="PL"/>
        <w:rPr>
          <w:color w:val="808080"/>
        </w:rPr>
      </w:pPr>
      <w:r w:rsidRPr="00645E3C">
        <w:rPr>
          <w:color w:val="808080"/>
        </w:rPr>
        <w:t>-- ASN1STOP</w:t>
      </w:r>
    </w:p>
    <w:p w14:paraId="451A5BDD" w14:textId="77777777" w:rsidR="009C75F5" w:rsidRPr="00645E3C" w:rsidRDefault="009C75F5" w:rsidP="009C75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5F5" w:rsidRPr="00645E3C" w14:paraId="6BAE4EB0"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1F4315F6" w14:textId="77777777" w:rsidR="009C75F5" w:rsidRPr="00645E3C" w:rsidRDefault="009C75F5" w:rsidP="00A75023">
            <w:pPr>
              <w:pStyle w:val="TAH"/>
              <w:rPr>
                <w:lang w:val="en-GB" w:eastAsia="ja-JP"/>
              </w:rPr>
            </w:pPr>
            <w:r w:rsidRPr="00645E3C">
              <w:rPr>
                <w:i/>
                <w:lang w:val="en-GB" w:eastAsia="ja-JP"/>
              </w:rPr>
              <w:lastRenderedPageBreak/>
              <w:t xml:space="preserve">CG-Config </w:t>
            </w:r>
            <w:r w:rsidRPr="00645E3C">
              <w:rPr>
                <w:lang w:val="en-GB" w:eastAsia="ja-JP"/>
              </w:rPr>
              <w:t>field descriptions</w:t>
            </w:r>
          </w:p>
        </w:tc>
      </w:tr>
      <w:tr w:rsidR="009C75F5" w:rsidRPr="00645E3C" w14:paraId="325472C1"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190DAB5A" w14:textId="77777777" w:rsidR="009C75F5" w:rsidRPr="00645E3C" w:rsidRDefault="009C75F5" w:rsidP="00A75023">
            <w:pPr>
              <w:pStyle w:val="TAL"/>
              <w:rPr>
                <w:b/>
                <w:i/>
                <w:lang w:val="en-GB" w:eastAsia="ja-JP"/>
              </w:rPr>
            </w:pPr>
            <w:r w:rsidRPr="00645E3C">
              <w:rPr>
                <w:b/>
                <w:i/>
                <w:lang w:val="en-GB" w:eastAsia="ja-JP"/>
              </w:rPr>
              <w:t>candidateCellInfoListSN</w:t>
            </w:r>
          </w:p>
          <w:p w14:paraId="3C736773" w14:textId="77777777" w:rsidR="009C75F5" w:rsidRPr="00645E3C" w:rsidRDefault="009C75F5" w:rsidP="00A75023">
            <w:pPr>
              <w:pStyle w:val="TAL"/>
              <w:rPr>
                <w:lang w:val="en-GB" w:eastAsia="ja-JP"/>
              </w:rPr>
            </w:pPr>
            <w:r w:rsidRPr="00645E3C">
              <w:rPr>
                <w:lang w:val="en-GB" w:eastAsia="ja-JP"/>
              </w:rPr>
              <w:t>Contains information regarding cells that the source secondary node suggests the target secondary gNB to consider configuring.</w:t>
            </w:r>
          </w:p>
        </w:tc>
      </w:tr>
      <w:tr w:rsidR="009C75F5" w:rsidRPr="00645E3C" w14:paraId="5E63392C" w14:textId="77777777" w:rsidTr="00A75023">
        <w:tc>
          <w:tcPr>
            <w:tcW w:w="14173" w:type="dxa"/>
            <w:tcBorders>
              <w:top w:val="single" w:sz="4" w:space="0" w:color="auto"/>
              <w:left w:val="single" w:sz="4" w:space="0" w:color="auto"/>
              <w:bottom w:val="single" w:sz="4" w:space="0" w:color="auto"/>
              <w:right w:val="single" w:sz="4" w:space="0" w:color="auto"/>
            </w:tcBorders>
          </w:tcPr>
          <w:p w14:paraId="6CC336FE" w14:textId="77777777" w:rsidR="009C75F5" w:rsidRPr="00645E3C" w:rsidRDefault="009C75F5" w:rsidP="00A75023">
            <w:pPr>
              <w:pStyle w:val="TAL"/>
              <w:rPr>
                <w:b/>
                <w:bCs/>
                <w:i/>
                <w:iCs/>
                <w:kern w:val="2"/>
                <w:lang w:val="en-GB" w:eastAsia="ja-JP"/>
              </w:rPr>
            </w:pPr>
            <w:r w:rsidRPr="00645E3C">
              <w:rPr>
                <w:b/>
                <w:bCs/>
                <w:i/>
                <w:iCs/>
                <w:kern w:val="2"/>
                <w:lang w:val="en-GB" w:eastAsia="ja-JP"/>
              </w:rPr>
              <w:t>candidateServingFreqListNR</w:t>
            </w:r>
          </w:p>
          <w:p w14:paraId="1821A929" w14:textId="77777777" w:rsidR="009C75F5" w:rsidRPr="00645E3C" w:rsidRDefault="009C75F5" w:rsidP="00A75023">
            <w:pPr>
              <w:pStyle w:val="TAL"/>
              <w:rPr>
                <w:b/>
                <w:i/>
                <w:lang w:val="en-GB" w:eastAsia="ja-JP"/>
              </w:rPr>
            </w:pPr>
            <w:r w:rsidRPr="00645E3C">
              <w:rPr>
                <w:lang w:val="en-GB" w:eastAsia="ja-JP"/>
              </w:rPr>
              <w:t>Indicates frequencies of candidate serving cells for In-Device Co-existence Indication (see TS 36.331 [10]).</w:t>
            </w:r>
          </w:p>
        </w:tc>
      </w:tr>
      <w:tr w:rsidR="009C75F5" w:rsidRPr="00645E3C" w14:paraId="06AB1B1B" w14:textId="77777777" w:rsidTr="00A75023">
        <w:tc>
          <w:tcPr>
            <w:tcW w:w="14173" w:type="dxa"/>
            <w:tcBorders>
              <w:top w:val="single" w:sz="4" w:space="0" w:color="auto"/>
              <w:left w:val="single" w:sz="4" w:space="0" w:color="auto"/>
              <w:bottom w:val="single" w:sz="4" w:space="0" w:color="auto"/>
              <w:right w:val="single" w:sz="4" w:space="0" w:color="auto"/>
            </w:tcBorders>
          </w:tcPr>
          <w:p w14:paraId="1F953E6E" w14:textId="77777777" w:rsidR="009C75F5" w:rsidRPr="00645E3C" w:rsidRDefault="009C75F5" w:rsidP="00A75023">
            <w:pPr>
              <w:pStyle w:val="TAL"/>
              <w:rPr>
                <w:b/>
                <w:i/>
                <w:lang w:val="en-GB" w:eastAsia="ja-JP"/>
              </w:rPr>
            </w:pPr>
            <w:r w:rsidRPr="00645E3C">
              <w:rPr>
                <w:b/>
                <w:i/>
                <w:lang w:val="en-GB" w:eastAsia="ja-JP"/>
              </w:rPr>
              <w:t>configRestrictModReq</w:t>
            </w:r>
          </w:p>
          <w:p w14:paraId="3B88B596" w14:textId="77777777" w:rsidR="009C75F5" w:rsidRPr="00645E3C" w:rsidRDefault="009C75F5" w:rsidP="00A75023">
            <w:pPr>
              <w:pStyle w:val="TAL"/>
              <w:rPr>
                <w:b/>
                <w:i/>
                <w:lang w:val="en-GB" w:eastAsia="ja-JP"/>
              </w:rPr>
            </w:pPr>
            <w:r w:rsidRPr="00645E3C">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r w:rsidR="009C75F5" w:rsidRPr="00645E3C" w14:paraId="2F322E06"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6D3B8597" w14:textId="77777777" w:rsidR="009C75F5" w:rsidRPr="00645E3C" w:rsidRDefault="009C75F5" w:rsidP="00A75023">
            <w:pPr>
              <w:pStyle w:val="TAL"/>
              <w:rPr>
                <w:b/>
                <w:i/>
                <w:lang w:val="en-GB" w:eastAsia="ja-JP"/>
              </w:rPr>
            </w:pPr>
            <w:r w:rsidRPr="00645E3C">
              <w:rPr>
                <w:b/>
                <w:i/>
                <w:lang w:val="en-GB" w:eastAsia="ja-JP"/>
              </w:rPr>
              <w:t>fr-InfoListSCG</w:t>
            </w:r>
          </w:p>
          <w:p w14:paraId="1F80E732" w14:textId="77777777" w:rsidR="009C75F5" w:rsidRPr="00645E3C" w:rsidRDefault="009C75F5" w:rsidP="00A75023">
            <w:pPr>
              <w:pStyle w:val="TAL"/>
              <w:rPr>
                <w:lang w:val="en-GB" w:eastAsia="ja-JP"/>
              </w:rPr>
            </w:pPr>
            <w:r w:rsidRPr="00645E3C">
              <w:rPr>
                <w:lang w:val="en-GB" w:eastAsia="ja-JP"/>
              </w:rPr>
              <w:t>Contains information of FR information of serving cells that include PScell and Scells configured in SCG.</w:t>
            </w:r>
          </w:p>
        </w:tc>
      </w:tr>
      <w:tr w:rsidR="009C75F5" w:rsidRPr="00645E3C" w14:paraId="30DC99D9"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331C733F" w14:textId="77777777" w:rsidR="009C75F5" w:rsidRPr="00645E3C" w:rsidRDefault="009C75F5" w:rsidP="00A75023">
            <w:pPr>
              <w:pStyle w:val="TAL"/>
              <w:rPr>
                <w:b/>
                <w:i/>
                <w:lang w:val="en-GB" w:eastAsia="ja-JP"/>
              </w:rPr>
            </w:pPr>
            <w:r w:rsidRPr="00645E3C">
              <w:rPr>
                <w:b/>
                <w:i/>
                <w:lang w:val="en-GB" w:eastAsia="ja-JP"/>
              </w:rPr>
              <w:t>measuredFrequenciesSN</w:t>
            </w:r>
          </w:p>
          <w:p w14:paraId="657E1445" w14:textId="77777777" w:rsidR="009C75F5" w:rsidRPr="00645E3C" w:rsidRDefault="009C75F5" w:rsidP="00A75023">
            <w:pPr>
              <w:pStyle w:val="TAL"/>
              <w:rPr>
                <w:lang w:val="en-GB" w:eastAsia="ja-JP"/>
              </w:rPr>
            </w:pPr>
            <w:r w:rsidRPr="00645E3C">
              <w:rPr>
                <w:lang w:val="en-GB" w:eastAsia="ja-JP"/>
              </w:rPr>
              <w:t>Used by SN to indicate a list of frequencies measured by the UE.</w:t>
            </w:r>
          </w:p>
        </w:tc>
      </w:tr>
      <w:tr w:rsidR="009C75F5" w:rsidRPr="00645E3C" w14:paraId="1AFF3819" w14:textId="77777777" w:rsidTr="00A75023">
        <w:tc>
          <w:tcPr>
            <w:tcW w:w="14173" w:type="dxa"/>
            <w:tcBorders>
              <w:top w:val="single" w:sz="4" w:space="0" w:color="auto"/>
              <w:left w:val="single" w:sz="4" w:space="0" w:color="auto"/>
              <w:bottom w:val="single" w:sz="4" w:space="0" w:color="auto"/>
              <w:right w:val="single" w:sz="4" w:space="0" w:color="auto"/>
            </w:tcBorders>
          </w:tcPr>
          <w:p w14:paraId="1A06DA33" w14:textId="77777777" w:rsidR="009C75F5" w:rsidRPr="00645E3C" w:rsidRDefault="009C75F5" w:rsidP="00A75023">
            <w:pPr>
              <w:pStyle w:val="TAL"/>
              <w:rPr>
                <w:b/>
                <w:i/>
                <w:lang w:val="en-GB" w:eastAsia="ja-JP"/>
              </w:rPr>
            </w:pPr>
            <w:r w:rsidRPr="00645E3C">
              <w:rPr>
                <w:b/>
                <w:i/>
                <w:lang w:val="en-GB" w:eastAsia="ja-JP"/>
              </w:rPr>
              <w:t>ph-InfoSCG</w:t>
            </w:r>
          </w:p>
          <w:p w14:paraId="13ED8B21" w14:textId="77777777" w:rsidR="009C75F5" w:rsidRPr="00645E3C" w:rsidRDefault="009C75F5" w:rsidP="00A75023">
            <w:pPr>
              <w:pStyle w:val="TAL"/>
              <w:rPr>
                <w:b/>
                <w:bCs/>
                <w:i/>
                <w:iCs/>
                <w:kern w:val="2"/>
                <w:lang w:val="en-GB" w:eastAsia="ja-JP"/>
              </w:rPr>
            </w:pPr>
            <w:r w:rsidRPr="00645E3C">
              <w:rPr>
                <w:lang w:val="en-GB" w:eastAsia="ja-JP"/>
              </w:rPr>
              <w:t>Power headroom information in SCG that is needed in the reception of PHR MAC CE of MCG</w:t>
            </w:r>
          </w:p>
        </w:tc>
      </w:tr>
      <w:tr w:rsidR="009C75F5" w:rsidRPr="00645E3C" w14:paraId="33D4FF0D" w14:textId="77777777" w:rsidTr="00A75023">
        <w:tc>
          <w:tcPr>
            <w:tcW w:w="14173" w:type="dxa"/>
            <w:tcBorders>
              <w:top w:val="single" w:sz="4" w:space="0" w:color="auto"/>
              <w:left w:val="single" w:sz="4" w:space="0" w:color="auto"/>
              <w:bottom w:val="single" w:sz="4" w:space="0" w:color="auto"/>
              <w:right w:val="single" w:sz="4" w:space="0" w:color="auto"/>
            </w:tcBorders>
          </w:tcPr>
          <w:p w14:paraId="4C17D905" w14:textId="77777777" w:rsidR="009C75F5" w:rsidRPr="00645E3C" w:rsidRDefault="009C75F5" w:rsidP="00A75023">
            <w:pPr>
              <w:pStyle w:val="TAL"/>
              <w:rPr>
                <w:rFonts w:eastAsia="DengXian"/>
                <w:b/>
                <w:bCs/>
                <w:i/>
                <w:iCs/>
                <w:kern w:val="2"/>
                <w:lang w:val="en-GB" w:eastAsia="zh-CN"/>
              </w:rPr>
            </w:pPr>
            <w:r w:rsidRPr="00645E3C">
              <w:rPr>
                <w:rFonts w:eastAsia="DengXian"/>
                <w:b/>
                <w:bCs/>
                <w:i/>
                <w:iCs/>
                <w:kern w:val="2"/>
                <w:lang w:val="en-GB" w:eastAsia="zh-CN"/>
              </w:rPr>
              <w:t>ph-Suppl</w:t>
            </w:r>
            <w:r>
              <w:rPr>
                <w:rFonts w:eastAsia="DengXian"/>
                <w:b/>
                <w:bCs/>
                <w:i/>
                <w:iCs/>
                <w:kern w:val="2"/>
                <w:lang w:val="en-GB" w:eastAsia="zh-CN"/>
              </w:rPr>
              <w:t>e</w:t>
            </w:r>
            <w:r w:rsidRPr="00645E3C">
              <w:rPr>
                <w:rFonts w:eastAsia="DengXian"/>
                <w:b/>
                <w:bCs/>
                <w:i/>
                <w:iCs/>
                <w:kern w:val="2"/>
                <w:lang w:val="en-GB" w:eastAsia="zh-CN"/>
              </w:rPr>
              <w:t>mentaryUplink</w:t>
            </w:r>
          </w:p>
          <w:p w14:paraId="49ED68A9" w14:textId="77777777" w:rsidR="009C75F5" w:rsidRPr="00645E3C" w:rsidRDefault="009C75F5" w:rsidP="00A75023">
            <w:pPr>
              <w:pStyle w:val="TAL"/>
              <w:rPr>
                <w:b/>
                <w:i/>
                <w:lang w:val="en-GB" w:eastAsia="ja-JP"/>
              </w:rPr>
            </w:pPr>
            <w:r w:rsidRPr="00645E3C">
              <w:rPr>
                <w:rFonts w:eastAsia="DengXian"/>
                <w:bCs/>
                <w:iCs/>
                <w:kern w:val="2"/>
                <w:lang w:val="en-GB" w:eastAsia="zh-CN"/>
              </w:rPr>
              <w:t xml:space="preserve">Power headroom information for supplementary uplink. In the case of EN-DC, this field is only present when two UL carriers are configued for a serving cell and one UL carrier reports type1 PH while the other reports type 3 PH. </w:t>
            </w:r>
          </w:p>
        </w:tc>
      </w:tr>
      <w:tr w:rsidR="009C75F5" w:rsidRPr="00645E3C" w14:paraId="596DF055" w14:textId="77777777" w:rsidTr="00A75023">
        <w:tc>
          <w:tcPr>
            <w:tcW w:w="14173" w:type="dxa"/>
            <w:tcBorders>
              <w:top w:val="single" w:sz="4" w:space="0" w:color="auto"/>
              <w:left w:val="single" w:sz="4" w:space="0" w:color="auto"/>
              <w:bottom w:val="single" w:sz="4" w:space="0" w:color="auto"/>
              <w:right w:val="single" w:sz="4" w:space="0" w:color="auto"/>
            </w:tcBorders>
          </w:tcPr>
          <w:p w14:paraId="0D495F88" w14:textId="77777777" w:rsidR="009C75F5" w:rsidRPr="00645E3C" w:rsidRDefault="009C75F5" w:rsidP="00A75023">
            <w:pPr>
              <w:pStyle w:val="TAL"/>
              <w:rPr>
                <w:b/>
                <w:bCs/>
                <w:i/>
                <w:iCs/>
                <w:kern w:val="2"/>
                <w:lang w:val="en-GB" w:eastAsia="ja-JP"/>
              </w:rPr>
            </w:pPr>
            <w:r w:rsidRPr="00645E3C">
              <w:rPr>
                <w:b/>
                <w:bCs/>
                <w:i/>
                <w:iCs/>
                <w:kern w:val="2"/>
                <w:lang w:val="en-GB" w:eastAsia="ja-JP"/>
              </w:rPr>
              <w:t>ph-Type1or3</w:t>
            </w:r>
          </w:p>
          <w:p w14:paraId="52E294A9" w14:textId="77777777" w:rsidR="009C75F5" w:rsidRPr="00645E3C" w:rsidRDefault="009C75F5" w:rsidP="00A75023">
            <w:pPr>
              <w:pStyle w:val="TAL"/>
              <w:rPr>
                <w:b/>
                <w:i/>
                <w:lang w:val="en-GB" w:eastAsia="ja-JP"/>
              </w:rPr>
            </w:pPr>
            <w:r w:rsidRPr="00645E3C">
              <w:rPr>
                <w:bCs/>
                <w:iCs/>
                <w:kern w:val="2"/>
                <w:lang w:val="en-GB" w:eastAsia="ja-JP"/>
              </w:rPr>
              <w:t xml:space="preserve">Type of power headroom for a certain serving cell in SCG (PSCell and activated SCells). Value </w:t>
            </w:r>
            <w:r w:rsidRPr="00645E3C">
              <w:rPr>
                <w:bCs/>
                <w:i/>
                <w:iCs/>
                <w:kern w:val="2"/>
                <w:lang w:val="en-GB" w:eastAsia="ja-JP"/>
              </w:rPr>
              <w:t>type1</w:t>
            </w:r>
            <w:r w:rsidRPr="00645E3C">
              <w:rPr>
                <w:bCs/>
                <w:iCs/>
                <w:kern w:val="2"/>
                <w:lang w:val="en-GB" w:eastAsia="ja-JP"/>
              </w:rPr>
              <w:t xml:space="preserve"> refers to type 1 power headroom, value </w:t>
            </w:r>
            <w:r w:rsidRPr="00645E3C">
              <w:rPr>
                <w:bCs/>
                <w:i/>
                <w:iCs/>
                <w:kern w:val="2"/>
                <w:lang w:val="en-GB" w:eastAsia="ja-JP"/>
              </w:rPr>
              <w:t>type3</w:t>
            </w:r>
            <w:r w:rsidRPr="00645E3C">
              <w:rPr>
                <w:bCs/>
                <w:iCs/>
                <w:kern w:val="2"/>
                <w:lang w:val="en-GB" w:eastAsia="ja-JP"/>
              </w:rPr>
              <w:t xml:space="preserve"> refers to type 3 power headroom. (See TS 38.321 [3]).</w:t>
            </w:r>
          </w:p>
        </w:tc>
      </w:tr>
      <w:tr w:rsidR="009C75F5" w:rsidRPr="00645E3C" w14:paraId="76AA0F56" w14:textId="77777777" w:rsidTr="00A75023">
        <w:tc>
          <w:tcPr>
            <w:tcW w:w="14173" w:type="dxa"/>
            <w:tcBorders>
              <w:top w:val="single" w:sz="4" w:space="0" w:color="auto"/>
              <w:left w:val="single" w:sz="4" w:space="0" w:color="auto"/>
              <w:bottom w:val="single" w:sz="4" w:space="0" w:color="auto"/>
              <w:right w:val="single" w:sz="4" w:space="0" w:color="auto"/>
            </w:tcBorders>
          </w:tcPr>
          <w:p w14:paraId="69A9DE05" w14:textId="77777777" w:rsidR="009C75F5" w:rsidRPr="00645E3C" w:rsidRDefault="009C75F5" w:rsidP="00A75023">
            <w:pPr>
              <w:pStyle w:val="TAL"/>
              <w:rPr>
                <w:rFonts w:eastAsia="DengXian"/>
                <w:b/>
                <w:bCs/>
                <w:i/>
                <w:iCs/>
                <w:kern w:val="2"/>
                <w:lang w:val="en-GB" w:eastAsia="zh-CN"/>
              </w:rPr>
            </w:pPr>
            <w:r w:rsidRPr="00645E3C">
              <w:rPr>
                <w:rFonts w:eastAsia="DengXian"/>
                <w:b/>
                <w:bCs/>
                <w:i/>
                <w:iCs/>
                <w:kern w:val="2"/>
                <w:lang w:val="en-GB" w:eastAsia="zh-CN"/>
              </w:rPr>
              <w:t>ph-Uplink</w:t>
            </w:r>
          </w:p>
          <w:p w14:paraId="34B74A4C" w14:textId="77777777" w:rsidR="009C75F5" w:rsidRPr="00645E3C" w:rsidRDefault="009C75F5" w:rsidP="00A75023">
            <w:pPr>
              <w:pStyle w:val="TAL"/>
              <w:rPr>
                <w:b/>
                <w:i/>
                <w:lang w:val="en-GB" w:eastAsia="ja-JP"/>
              </w:rPr>
            </w:pPr>
            <w:r w:rsidRPr="00645E3C">
              <w:rPr>
                <w:rFonts w:eastAsia="DengXian"/>
                <w:bCs/>
                <w:iCs/>
                <w:kern w:val="2"/>
                <w:lang w:val="en-GB" w:eastAsia="zh-CN"/>
              </w:rPr>
              <w:t>Power headroom information for uplink.</w:t>
            </w:r>
          </w:p>
        </w:tc>
      </w:tr>
      <w:tr w:rsidR="009C75F5" w:rsidRPr="00645E3C" w14:paraId="1AC63533"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751B4C40" w14:textId="77777777" w:rsidR="009C75F5" w:rsidRPr="00645E3C" w:rsidRDefault="009C75F5" w:rsidP="00A75023">
            <w:pPr>
              <w:pStyle w:val="TAL"/>
              <w:rPr>
                <w:b/>
                <w:i/>
                <w:lang w:val="en-GB" w:eastAsia="ja-JP"/>
              </w:rPr>
            </w:pPr>
            <w:r w:rsidRPr="00645E3C">
              <w:rPr>
                <w:b/>
                <w:i/>
                <w:lang w:val="en-GB" w:eastAsia="ja-JP"/>
              </w:rPr>
              <w:t>pSCellFrequency</w:t>
            </w:r>
          </w:p>
          <w:p w14:paraId="334936C0" w14:textId="77777777" w:rsidR="009C75F5" w:rsidRPr="00645E3C" w:rsidRDefault="009C75F5" w:rsidP="00A75023">
            <w:pPr>
              <w:pStyle w:val="TAL"/>
              <w:rPr>
                <w:lang w:val="en-GB" w:eastAsia="ja-JP"/>
              </w:rPr>
            </w:pPr>
            <w:r w:rsidRPr="00645E3C">
              <w:rPr>
                <w:lang w:val="en-GB" w:eastAsia="ja-JP"/>
              </w:rPr>
              <w:t>Indicates the frequency of PSCell.</w:t>
            </w:r>
          </w:p>
        </w:tc>
      </w:tr>
      <w:tr w:rsidR="009C75F5" w:rsidRPr="00645E3C" w14:paraId="223C50D7" w14:textId="77777777" w:rsidTr="00A75023">
        <w:tc>
          <w:tcPr>
            <w:tcW w:w="14173" w:type="dxa"/>
            <w:tcBorders>
              <w:top w:val="single" w:sz="4" w:space="0" w:color="auto"/>
              <w:left w:val="single" w:sz="4" w:space="0" w:color="auto"/>
              <w:bottom w:val="single" w:sz="4" w:space="0" w:color="auto"/>
              <w:right w:val="single" w:sz="4" w:space="0" w:color="auto"/>
            </w:tcBorders>
          </w:tcPr>
          <w:p w14:paraId="40F3AA03" w14:textId="77777777" w:rsidR="009C75F5" w:rsidRPr="00645E3C" w:rsidRDefault="009C75F5" w:rsidP="00A75023">
            <w:pPr>
              <w:pStyle w:val="TAL"/>
              <w:rPr>
                <w:b/>
                <w:i/>
                <w:lang w:val="en-GB"/>
              </w:rPr>
            </w:pPr>
            <w:r w:rsidRPr="00645E3C">
              <w:rPr>
                <w:b/>
                <w:i/>
                <w:lang w:val="en-GB"/>
              </w:rPr>
              <w:t>reportCGI-Request</w:t>
            </w:r>
          </w:p>
          <w:p w14:paraId="5ECE0FAD" w14:textId="77777777" w:rsidR="009C75F5" w:rsidRPr="00645E3C" w:rsidRDefault="009C75F5" w:rsidP="00A75023">
            <w:pPr>
              <w:pStyle w:val="TAL"/>
              <w:rPr>
                <w:lang w:val="en-GB" w:eastAsia="ja-JP"/>
              </w:rPr>
            </w:pPr>
            <w:r w:rsidRPr="00645E3C">
              <w:rPr>
                <w:lang w:val="en-GB"/>
              </w:rPr>
              <w:t xml:space="preserve">Used by SN to indicate to MN about configuring </w:t>
            </w:r>
            <w:r w:rsidRPr="00753FED">
              <w:rPr>
                <w:i/>
                <w:lang w:val="en-GB"/>
              </w:rPr>
              <w:t>reportCGI</w:t>
            </w:r>
            <w:r w:rsidRPr="00645E3C">
              <w:rPr>
                <w:lang w:val="en-GB"/>
              </w:rPr>
              <w:t xml:space="preserve"> procedure. The request may optionally contain information about the cell for which SN intends to configure reportCGI procedure.</w:t>
            </w:r>
          </w:p>
        </w:tc>
      </w:tr>
      <w:tr w:rsidR="009C75F5" w:rsidRPr="00645E3C" w14:paraId="5598AAD7"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7EF61EA5" w14:textId="77777777" w:rsidR="009C75F5" w:rsidRPr="00645E3C" w:rsidRDefault="009C75F5" w:rsidP="00A75023">
            <w:pPr>
              <w:pStyle w:val="TAL"/>
              <w:rPr>
                <w:b/>
                <w:i/>
                <w:lang w:val="en-GB" w:eastAsia="ja-JP"/>
              </w:rPr>
            </w:pPr>
            <w:r w:rsidRPr="00645E3C">
              <w:rPr>
                <w:b/>
                <w:i/>
                <w:lang w:val="en-GB" w:eastAsia="ja-JP"/>
              </w:rPr>
              <w:t>requestedP-MaxFR1</w:t>
            </w:r>
          </w:p>
          <w:p w14:paraId="43029847" w14:textId="77777777" w:rsidR="009C75F5" w:rsidRPr="00645E3C" w:rsidRDefault="009C75F5" w:rsidP="00A75023">
            <w:pPr>
              <w:pStyle w:val="TAL"/>
              <w:rPr>
                <w:lang w:val="en-GB" w:eastAsia="ja-JP"/>
              </w:rPr>
            </w:pPr>
            <w:r w:rsidRPr="00645E3C">
              <w:rPr>
                <w:lang w:val="en-GB" w:eastAsia="ja-JP"/>
              </w:rPr>
              <w:t>Requested value for the maximum power for the serving cells on frequency range 1 (FR1) in this secondary cell group (see TS 38.104 [12]) the UE can use in NR SCG.</w:t>
            </w:r>
          </w:p>
        </w:tc>
      </w:tr>
      <w:tr w:rsidR="009C75F5" w:rsidRPr="00645E3C" w14:paraId="41A83A91"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5CDEEC25" w14:textId="77777777" w:rsidR="009C75F5" w:rsidRPr="00645E3C" w:rsidRDefault="009C75F5" w:rsidP="00A75023">
            <w:pPr>
              <w:pStyle w:val="TAL"/>
              <w:rPr>
                <w:b/>
                <w:bCs/>
                <w:i/>
                <w:iCs/>
                <w:lang w:val="en-GB" w:eastAsia="ja-JP"/>
              </w:rPr>
            </w:pPr>
            <w:r w:rsidRPr="00645E3C">
              <w:rPr>
                <w:b/>
                <w:bCs/>
                <w:i/>
                <w:iCs/>
                <w:lang w:val="en-GB" w:eastAsia="ja-JP"/>
              </w:rPr>
              <w:t>requestedBC-MRDC</w:t>
            </w:r>
          </w:p>
          <w:p w14:paraId="6F1632D0" w14:textId="77777777" w:rsidR="009C75F5" w:rsidRPr="00645E3C" w:rsidRDefault="009C75F5" w:rsidP="00A75023">
            <w:pPr>
              <w:pStyle w:val="TAL"/>
              <w:rPr>
                <w:lang w:val="en-GB" w:eastAsia="ja-JP"/>
              </w:rPr>
            </w:pPr>
            <w:r w:rsidRPr="00645E3C">
              <w:rPr>
                <w:lang w:val="en-GB" w:eastAsia="ja-JP"/>
              </w:rPr>
              <w:t xml:space="preserve">Used to request configuring an NR band combination and corresponding feature sets which are forbidden to use by MN. </w:t>
            </w:r>
          </w:p>
        </w:tc>
      </w:tr>
      <w:tr w:rsidR="009C75F5" w:rsidRPr="00645E3C" w14:paraId="19F2D0BA"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6DDBA0D1" w14:textId="77777777" w:rsidR="009C75F5" w:rsidRPr="00645E3C" w:rsidRDefault="009C75F5" w:rsidP="00A75023">
            <w:pPr>
              <w:pStyle w:val="TAL"/>
              <w:rPr>
                <w:b/>
                <w:i/>
                <w:lang w:val="en-GB" w:eastAsia="ja-JP"/>
              </w:rPr>
            </w:pPr>
            <w:r w:rsidRPr="00645E3C">
              <w:rPr>
                <w:b/>
                <w:i/>
                <w:lang w:val="en-GB" w:eastAsia="ja-JP"/>
              </w:rPr>
              <w:t>scg-CellGroupConfig</w:t>
            </w:r>
          </w:p>
          <w:p w14:paraId="1DB57175" w14:textId="77777777" w:rsidR="009C75F5" w:rsidRDefault="009C75F5" w:rsidP="00A75023">
            <w:pPr>
              <w:pStyle w:val="TAL"/>
              <w:rPr>
                <w:lang w:val="en-GB" w:eastAsia="ja-JP"/>
              </w:rPr>
            </w:pPr>
            <w:r w:rsidRPr="00645E3C">
              <w:rPr>
                <w:lang w:val="en-GB" w:eastAsia="ja-JP"/>
              </w:rPr>
              <w:t xml:space="preserve">Contains the </w:t>
            </w:r>
            <w:r w:rsidRPr="00753FED">
              <w:rPr>
                <w:i/>
                <w:lang w:val="en-GB" w:eastAsia="ja-JP"/>
              </w:rPr>
              <w:t>RRCReconfiguration</w:t>
            </w:r>
            <w:r w:rsidRPr="00645E3C">
              <w:rPr>
                <w:lang w:val="en-GB" w:eastAsia="ja-JP"/>
              </w:rPr>
              <w:t xml:space="preserve"> message</w:t>
            </w:r>
            <w:r>
              <w:rPr>
                <w:lang w:val="en-GB" w:eastAsia="ja-JP"/>
              </w:rPr>
              <w:t>:</w:t>
            </w:r>
          </w:p>
          <w:p w14:paraId="54CE4EF9" w14:textId="77777777" w:rsidR="009C75F5" w:rsidRPr="00211879" w:rsidRDefault="009C75F5" w:rsidP="00A75023">
            <w:pPr>
              <w:pStyle w:val="B1"/>
              <w:rPr>
                <w:rFonts w:cs="Arial"/>
                <w:szCs w:val="18"/>
              </w:rPr>
            </w:pPr>
            <w:r w:rsidRPr="009C75F5">
              <w:rPr>
                <w:lang w:val="en-US"/>
              </w:rPr>
              <w:t>-</w:t>
            </w:r>
            <w:r w:rsidRPr="00211879">
              <w:rPr>
                <w:rFonts w:ascii="Arial" w:hAnsi="Arial" w:cs="Arial"/>
                <w:sz w:val="18"/>
                <w:szCs w:val="18"/>
              </w:rPr>
              <w:t xml:space="preserve"> </w:t>
            </w:r>
            <w:r w:rsidRPr="00211879">
              <w:rPr>
                <w:rFonts w:ascii="Arial" w:hAnsi="Arial" w:cs="Arial"/>
                <w:sz w:val="18"/>
                <w:szCs w:val="18"/>
              </w:rPr>
              <w:tab/>
              <w:t>to be sent to the UE</w:t>
            </w:r>
            <w:r w:rsidRPr="00645E3C">
              <w:t>, used upon SCG establishment or modification, as generated (entirely) by the (target) SgNB</w:t>
            </w:r>
            <w:r w:rsidRPr="00211879">
              <w:rPr>
                <w:rFonts w:ascii="Arial" w:hAnsi="Arial" w:cs="Arial"/>
                <w:sz w:val="18"/>
                <w:szCs w:val="18"/>
              </w:rPr>
              <w:t>, or</w:t>
            </w:r>
          </w:p>
          <w:p w14:paraId="09B88C83" w14:textId="77777777" w:rsidR="009C75F5" w:rsidRDefault="009C75F5" w:rsidP="00A75023">
            <w:pPr>
              <w:pStyle w:val="B1"/>
              <w:rPr>
                <w:rFonts w:ascii="Arial" w:hAnsi="Arial" w:cs="Arial"/>
                <w:sz w:val="18"/>
                <w:szCs w:val="18"/>
              </w:rPr>
            </w:pPr>
            <w:r w:rsidRPr="00211879">
              <w:rPr>
                <w:rFonts w:ascii="Arial" w:hAnsi="Arial" w:cs="Arial"/>
                <w:sz w:val="18"/>
                <w:szCs w:val="18"/>
              </w:rPr>
              <w:t>-</w:t>
            </w:r>
            <w:r w:rsidRPr="00211879">
              <w:rPr>
                <w:rFonts w:ascii="Arial" w:hAnsi="Arial" w:cs="Arial"/>
                <w:sz w:val="18"/>
                <w:szCs w:val="18"/>
              </w:rPr>
              <w:tab/>
              <w:t>including the current SCG configuration of the UE, when provided in response to a query from MN.</w:t>
            </w:r>
          </w:p>
          <w:p w14:paraId="07F34034" w14:textId="77777777" w:rsidR="009C75F5" w:rsidRPr="00CB7FB2" w:rsidRDefault="009C75F5" w:rsidP="00A75023">
            <w:pPr>
              <w:pStyle w:val="TAL"/>
              <w:rPr>
                <w:rFonts w:cs="Arial"/>
                <w:szCs w:val="18"/>
              </w:rPr>
            </w:pPr>
            <w:r w:rsidRPr="00211879">
              <w:t xml:space="preserve">The SN sets the </w:t>
            </w:r>
            <w:r w:rsidRPr="00211879">
              <w:rPr>
                <w:i/>
              </w:rPr>
              <w:t>RRCReconfiguration</w:t>
            </w:r>
            <w:r w:rsidRPr="00211879">
              <w:t xml:space="preserve"> message in accordance with section 6 e.g.</w:t>
            </w:r>
            <w:r w:rsidRPr="009C75F5">
              <w:rPr>
                <w:lang w:val="en-US"/>
              </w:rPr>
              <w:t xml:space="preserve"> </w:t>
            </w:r>
            <w:r w:rsidRPr="00211879">
              <w:t>regarding</w:t>
            </w:r>
            <w:r w:rsidRPr="00211879">
              <w:rPr>
                <w:rFonts w:eastAsiaTheme="minorEastAsia"/>
              </w:rPr>
              <w:t xml:space="preserve"> the "</w:t>
            </w:r>
            <w:r w:rsidRPr="009C75F5">
              <w:rPr>
                <w:rFonts w:eastAsiaTheme="minorEastAsia"/>
                <w:lang w:val="en-US"/>
              </w:rPr>
              <w:t>N</w:t>
            </w:r>
            <w:r w:rsidRPr="00211879">
              <w:rPr>
                <w:rFonts w:eastAsiaTheme="minorEastAsia"/>
              </w:rPr>
              <w:t>eed" or "</w:t>
            </w:r>
            <w:r w:rsidRPr="009C75F5">
              <w:rPr>
                <w:rFonts w:eastAsiaTheme="minorEastAsia"/>
                <w:lang w:val="en-US"/>
              </w:rPr>
              <w:t>C</w:t>
            </w:r>
            <w:r w:rsidRPr="00211879">
              <w:rPr>
                <w:rFonts w:eastAsiaTheme="minorEastAsia"/>
              </w:rPr>
              <w:t>ond" statements.</w:t>
            </w:r>
            <w:r w:rsidRPr="00211879">
              <w:t xml:space="preserve"> The field is absent if neither SCG (re)configuration nor SCG configuration query is performed, e.g. at inter-node capability/configuration coordination which does not result in SCG (re)configuration towards the UE.</w:t>
            </w:r>
          </w:p>
        </w:tc>
      </w:tr>
      <w:tr w:rsidR="009C75F5" w:rsidRPr="00645E3C" w14:paraId="08E5E545"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133E2E23" w14:textId="77777777" w:rsidR="009C75F5" w:rsidRPr="00645E3C" w:rsidRDefault="009C75F5" w:rsidP="00A75023">
            <w:pPr>
              <w:pStyle w:val="TAL"/>
              <w:rPr>
                <w:b/>
                <w:i/>
                <w:lang w:val="en-GB" w:eastAsia="ja-JP"/>
              </w:rPr>
            </w:pPr>
            <w:r w:rsidRPr="00645E3C">
              <w:rPr>
                <w:b/>
                <w:i/>
                <w:lang w:val="en-GB" w:eastAsia="ja-JP"/>
              </w:rPr>
              <w:lastRenderedPageBreak/>
              <w:t>scg-RB-Config</w:t>
            </w:r>
          </w:p>
          <w:p w14:paraId="537CC1E4" w14:textId="77777777" w:rsidR="009C75F5" w:rsidRPr="00211879" w:rsidRDefault="009C75F5" w:rsidP="00A75023">
            <w:pPr>
              <w:pStyle w:val="TAL"/>
              <w:rPr>
                <w:lang w:val="en-GB" w:eastAsia="ja-JP"/>
              </w:rPr>
            </w:pPr>
            <w:r w:rsidRPr="00645E3C">
              <w:rPr>
                <w:lang w:val="en-GB" w:eastAsia="ja-JP"/>
              </w:rPr>
              <w:t xml:space="preserve">Contains the IE </w:t>
            </w:r>
            <w:r w:rsidRPr="00753FED">
              <w:rPr>
                <w:i/>
                <w:lang w:val="en-GB" w:eastAsia="ja-JP"/>
              </w:rPr>
              <w:t>RadioBearerConfig</w:t>
            </w:r>
            <w:r w:rsidRPr="00211879">
              <w:rPr>
                <w:lang w:val="en-GB" w:eastAsia="ja-JP"/>
              </w:rPr>
              <w:t>:</w:t>
            </w:r>
          </w:p>
          <w:p w14:paraId="7427251C" w14:textId="77777777" w:rsidR="009C75F5" w:rsidRPr="00211879" w:rsidRDefault="009C75F5" w:rsidP="00A75023">
            <w:pPr>
              <w:pStyle w:val="B1"/>
              <w:rPr>
                <w:rFonts w:cs="Arial"/>
                <w:szCs w:val="18"/>
              </w:rPr>
            </w:pPr>
            <w:r w:rsidRPr="00211879">
              <w:rPr>
                <w:rFonts w:ascii="Arial" w:hAnsi="Arial" w:cs="Arial"/>
                <w:sz w:val="18"/>
                <w:szCs w:val="18"/>
              </w:rPr>
              <w:t>-</w:t>
            </w:r>
            <w:r w:rsidRPr="0009680E">
              <w:rPr>
                <w:rFonts w:ascii="Arial" w:hAnsi="Arial" w:cs="Arial"/>
                <w:sz w:val="18"/>
                <w:szCs w:val="18"/>
              </w:rPr>
              <w:tab/>
            </w:r>
            <w:r w:rsidRPr="00876E91">
              <w:rPr>
                <w:rFonts w:ascii="Arial" w:hAnsi="Arial" w:cs="Arial"/>
                <w:sz w:val="18"/>
                <w:szCs w:val="18"/>
              </w:rPr>
              <w:t>to be sent to the UE</w:t>
            </w:r>
            <w:r w:rsidRPr="00645E3C">
              <w:rPr>
                <w:lang w:val="en-GB" w:eastAsia="ja-JP"/>
              </w:rPr>
              <w:t>, used to (re-)configure the SCG RB configuration upon SCG establishment or modification, as generated (entirely) by the (target) SgNB</w:t>
            </w:r>
            <w:r w:rsidRPr="00876E91">
              <w:rPr>
                <w:rFonts w:ascii="Arial" w:hAnsi="Arial" w:cs="Arial"/>
                <w:sz w:val="18"/>
                <w:szCs w:val="18"/>
              </w:rPr>
              <w:t>, or</w:t>
            </w:r>
          </w:p>
          <w:p w14:paraId="1CC7A8D9" w14:textId="77777777" w:rsidR="009C75F5" w:rsidRPr="00211879" w:rsidRDefault="009C75F5" w:rsidP="00A75023">
            <w:pPr>
              <w:pStyle w:val="B1"/>
              <w:rPr>
                <w:rFonts w:cs="Arial"/>
                <w:szCs w:val="18"/>
              </w:rPr>
            </w:pPr>
            <w:r w:rsidRPr="00211879">
              <w:rPr>
                <w:rFonts w:ascii="Arial" w:hAnsi="Arial" w:cs="Arial"/>
                <w:sz w:val="18"/>
                <w:szCs w:val="18"/>
              </w:rPr>
              <w:t>-</w:t>
            </w:r>
            <w:r w:rsidRPr="00211879">
              <w:rPr>
                <w:rFonts w:ascii="Arial" w:hAnsi="Arial" w:cs="Arial"/>
                <w:sz w:val="18"/>
                <w:szCs w:val="18"/>
              </w:rPr>
              <w:tab/>
              <w:t>including the current SCG RB configuration of the UE, when provided in response to a query from MN.</w:t>
            </w:r>
          </w:p>
          <w:p w14:paraId="32A5421B" w14:textId="77777777" w:rsidR="009C75F5" w:rsidRPr="00645E3C" w:rsidRDefault="009C75F5" w:rsidP="00A75023">
            <w:pPr>
              <w:pStyle w:val="TAL"/>
              <w:rPr>
                <w:lang w:val="en-GB" w:eastAsia="ja-JP"/>
              </w:rPr>
            </w:pPr>
            <w:r w:rsidRPr="00211879">
              <w:rPr>
                <w:lang w:val="en-GB" w:eastAsia="ja-JP"/>
              </w:rPr>
              <w:t xml:space="preserve">The SN sets the </w:t>
            </w:r>
            <w:r w:rsidRPr="00211879">
              <w:rPr>
                <w:i/>
                <w:lang w:val="en-GB" w:eastAsia="ja-JP"/>
              </w:rPr>
              <w:t>RadioBearerConfig</w:t>
            </w:r>
            <w:r w:rsidRPr="00211879">
              <w:rPr>
                <w:lang w:val="en-GB" w:eastAsia="ja-JP"/>
              </w:rPr>
              <w:t xml:space="preserve"> message in accordance with section 6, e.g. regarding</w:t>
            </w:r>
            <w:r w:rsidRPr="00211879">
              <w:rPr>
                <w:rFonts w:eastAsiaTheme="minorEastAsia"/>
              </w:rPr>
              <w:t xml:space="preserve"> the "</w:t>
            </w:r>
            <w:r w:rsidRPr="009C75F5">
              <w:rPr>
                <w:rFonts w:eastAsiaTheme="minorEastAsia"/>
                <w:lang w:val="en-US"/>
              </w:rPr>
              <w:t>N</w:t>
            </w:r>
            <w:r w:rsidRPr="00211879">
              <w:rPr>
                <w:rFonts w:eastAsiaTheme="minorEastAsia"/>
              </w:rPr>
              <w:t>eed" or "</w:t>
            </w:r>
            <w:r w:rsidRPr="009C75F5">
              <w:rPr>
                <w:rFonts w:eastAsiaTheme="minorEastAsia"/>
                <w:lang w:val="en-US"/>
              </w:rPr>
              <w:t>C</w:t>
            </w:r>
            <w:r w:rsidRPr="00211879">
              <w:rPr>
                <w:rFonts w:eastAsiaTheme="minorEastAsia"/>
              </w:rPr>
              <w:t>ond" statements.</w:t>
            </w:r>
            <w:r w:rsidRPr="00211879">
              <w:rPr>
                <w:lang w:val="en-GB" w:eastAsia="ja-JP"/>
              </w:rPr>
              <w:t xml:space="preserve"> The field is absent if neither SCG (re)configuration nor SCG configuration query is performed, e.g. at inter-node capability/configuration coordination which does not result in SCG RB (re)configuration.</w:t>
            </w:r>
          </w:p>
        </w:tc>
      </w:tr>
      <w:tr w:rsidR="009C75F5" w:rsidRPr="00645E3C" w14:paraId="2E91C90D"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76994B46" w14:textId="77777777" w:rsidR="009C75F5" w:rsidRPr="00645E3C" w:rsidRDefault="009C75F5" w:rsidP="00A75023">
            <w:pPr>
              <w:pStyle w:val="TAL"/>
              <w:rPr>
                <w:b/>
                <w:i/>
                <w:lang w:val="en-GB" w:eastAsia="ja-JP"/>
              </w:rPr>
            </w:pPr>
            <w:r w:rsidRPr="00645E3C">
              <w:rPr>
                <w:b/>
                <w:i/>
                <w:lang w:val="en-GB" w:eastAsia="ja-JP"/>
              </w:rPr>
              <w:t>selectedBandCombinationNR</w:t>
            </w:r>
          </w:p>
          <w:p w14:paraId="71E9BA02" w14:textId="77777777" w:rsidR="009C75F5" w:rsidRPr="00645E3C" w:rsidRDefault="009C75F5" w:rsidP="00A75023">
            <w:pPr>
              <w:pStyle w:val="TAL"/>
              <w:rPr>
                <w:lang w:val="en-GB" w:eastAsia="ja-JP"/>
              </w:rPr>
            </w:pPr>
            <w:r w:rsidRPr="00645E3C">
              <w:rPr>
                <w:lang w:val="en-GB" w:eastAsia="ja-JP"/>
              </w:rPr>
              <w:t>Indicates the band combination selected by SN for the EN-DC.</w:t>
            </w:r>
          </w:p>
        </w:tc>
      </w:tr>
      <w:tr w:rsidR="009C75F5" w:rsidRPr="00645E3C" w14:paraId="4936638A" w14:textId="77777777" w:rsidTr="00A75023">
        <w:tc>
          <w:tcPr>
            <w:tcW w:w="14173" w:type="dxa"/>
            <w:tcBorders>
              <w:top w:val="single" w:sz="4" w:space="0" w:color="auto"/>
              <w:left w:val="single" w:sz="4" w:space="0" w:color="auto"/>
              <w:bottom w:val="single" w:sz="4" w:space="0" w:color="auto"/>
              <w:right w:val="single" w:sz="4" w:space="0" w:color="auto"/>
            </w:tcBorders>
          </w:tcPr>
          <w:p w14:paraId="29DAC7F9" w14:textId="77777777" w:rsidR="009C75F5" w:rsidRPr="00645E3C" w:rsidRDefault="009C75F5" w:rsidP="00A75023">
            <w:pPr>
              <w:pStyle w:val="TAL"/>
              <w:rPr>
                <w:lang w:val="en-GB" w:eastAsia="ja-JP"/>
              </w:rPr>
            </w:pPr>
          </w:p>
        </w:tc>
      </w:tr>
    </w:tbl>
    <w:p w14:paraId="469574EE" w14:textId="77777777" w:rsidR="009C75F5" w:rsidRPr="00645E3C" w:rsidRDefault="009C75F5" w:rsidP="009C75F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5F5" w:rsidRPr="00645E3C" w14:paraId="7FDEA606" w14:textId="77777777" w:rsidTr="00A75023">
        <w:tc>
          <w:tcPr>
            <w:tcW w:w="14278" w:type="dxa"/>
            <w:tcBorders>
              <w:top w:val="single" w:sz="4" w:space="0" w:color="auto"/>
              <w:left w:val="single" w:sz="4" w:space="0" w:color="auto"/>
              <w:bottom w:val="single" w:sz="4" w:space="0" w:color="auto"/>
              <w:right w:val="single" w:sz="4" w:space="0" w:color="auto"/>
            </w:tcBorders>
            <w:hideMark/>
          </w:tcPr>
          <w:p w14:paraId="6EB3B975" w14:textId="77777777" w:rsidR="009C75F5" w:rsidRPr="00645E3C" w:rsidRDefault="009C75F5" w:rsidP="00A75023">
            <w:pPr>
              <w:pStyle w:val="TAH"/>
              <w:rPr>
                <w:rFonts w:eastAsia="Calibri"/>
                <w:szCs w:val="22"/>
                <w:lang w:val="en-GB" w:eastAsia="ja-JP"/>
              </w:rPr>
            </w:pPr>
            <w:r w:rsidRPr="00645E3C">
              <w:rPr>
                <w:i/>
                <w:szCs w:val="22"/>
                <w:lang w:val="en-GB" w:eastAsia="ja-JP"/>
              </w:rPr>
              <w:t xml:space="preserve">BandCombinationInfoSN </w:t>
            </w:r>
            <w:r w:rsidRPr="00753FED">
              <w:rPr>
                <w:lang w:val="en-GB"/>
              </w:rPr>
              <w:t>field descriptions</w:t>
            </w:r>
          </w:p>
        </w:tc>
      </w:tr>
      <w:tr w:rsidR="009C75F5" w:rsidRPr="00645E3C" w14:paraId="0E01A1D3" w14:textId="77777777" w:rsidTr="00A75023">
        <w:tc>
          <w:tcPr>
            <w:tcW w:w="14278" w:type="dxa"/>
            <w:tcBorders>
              <w:top w:val="single" w:sz="4" w:space="0" w:color="auto"/>
              <w:left w:val="single" w:sz="4" w:space="0" w:color="auto"/>
              <w:bottom w:val="single" w:sz="4" w:space="0" w:color="auto"/>
              <w:right w:val="single" w:sz="4" w:space="0" w:color="auto"/>
            </w:tcBorders>
            <w:hideMark/>
          </w:tcPr>
          <w:p w14:paraId="1B94435F" w14:textId="77777777" w:rsidR="009C75F5" w:rsidRPr="00645E3C" w:rsidRDefault="009C75F5" w:rsidP="00A75023">
            <w:pPr>
              <w:pStyle w:val="TAL"/>
              <w:rPr>
                <w:rFonts w:eastAsia="Calibri"/>
                <w:szCs w:val="22"/>
                <w:lang w:val="en-GB" w:eastAsia="ja-JP"/>
              </w:rPr>
            </w:pPr>
            <w:r w:rsidRPr="00645E3C">
              <w:rPr>
                <w:b/>
                <w:i/>
                <w:szCs w:val="22"/>
                <w:lang w:val="en-GB" w:eastAsia="ja-JP"/>
              </w:rPr>
              <w:t>bandCombinationIndex</w:t>
            </w:r>
          </w:p>
          <w:p w14:paraId="21E94B7C" w14:textId="77777777" w:rsidR="009C75F5" w:rsidRPr="00645E3C" w:rsidRDefault="009C75F5" w:rsidP="00A75023">
            <w:pPr>
              <w:pStyle w:val="TAL"/>
              <w:rPr>
                <w:rFonts w:eastAsia="Calibri"/>
                <w:szCs w:val="22"/>
                <w:lang w:val="en-GB" w:eastAsia="ja-JP"/>
              </w:rPr>
            </w:pPr>
            <w:r w:rsidRPr="00645E3C">
              <w:rPr>
                <w:szCs w:val="22"/>
                <w:lang w:val="en-GB" w:eastAsia="ja-JP"/>
              </w:rPr>
              <w:t xml:space="preserve">The position of a band combination in the </w:t>
            </w:r>
            <w:r w:rsidRPr="00753FED">
              <w:rPr>
                <w:i/>
                <w:lang w:val="en-GB"/>
              </w:rPr>
              <w:t>supportedBandCombinationList</w:t>
            </w:r>
          </w:p>
        </w:tc>
      </w:tr>
      <w:tr w:rsidR="009C75F5" w:rsidRPr="00645E3C" w14:paraId="4F298863" w14:textId="77777777" w:rsidTr="00A75023">
        <w:tc>
          <w:tcPr>
            <w:tcW w:w="14278" w:type="dxa"/>
            <w:tcBorders>
              <w:top w:val="single" w:sz="4" w:space="0" w:color="auto"/>
              <w:left w:val="single" w:sz="4" w:space="0" w:color="auto"/>
              <w:bottom w:val="single" w:sz="4" w:space="0" w:color="auto"/>
              <w:right w:val="single" w:sz="4" w:space="0" w:color="auto"/>
            </w:tcBorders>
            <w:hideMark/>
          </w:tcPr>
          <w:p w14:paraId="6FA9E3F5" w14:textId="77777777" w:rsidR="009C75F5" w:rsidRPr="00645E3C" w:rsidRDefault="009C75F5" w:rsidP="00A75023">
            <w:pPr>
              <w:pStyle w:val="TAL"/>
              <w:rPr>
                <w:rFonts w:eastAsia="Calibri"/>
                <w:szCs w:val="22"/>
                <w:lang w:val="en-GB" w:eastAsia="ja-JP"/>
              </w:rPr>
            </w:pPr>
            <w:r w:rsidRPr="00645E3C">
              <w:rPr>
                <w:b/>
                <w:i/>
                <w:szCs w:val="22"/>
                <w:lang w:val="en-GB" w:eastAsia="ja-JP"/>
              </w:rPr>
              <w:t>requestedFeatureSets</w:t>
            </w:r>
          </w:p>
          <w:p w14:paraId="639B12B5" w14:textId="77777777" w:rsidR="009C75F5" w:rsidRPr="00645E3C" w:rsidRDefault="009C75F5" w:rsidP="00A75023">
            <w:pPr>
              <w:pStyle w:val="TAL"/>
              <w:rPr>
                <w:rFonts w:eastAsia="Calibri"/>
                <w:szCs w:val="22"/>
                <w:lang w:val="en-GB" w:eastAsia="ja-JP"/>
              </w:rPr>
            </w:pPr>
            <w:r w:rsidRPr="00645E3C">
              <w:rPr>
                <w:szCs w:val="22"/>
                <w:lang w:val="en-GB" w:eastAsia="ja-JP"/>
              </w:rPr>
              <w:t xml:space="preserve">The position in the </w:t>
            </w:r>
            <w:r w:rsidRPr="00753FED">
              <w:rPr>
                <w:i/>
                <w:lang w:val="en-GB"/>
              </w:rPr>
              <w:t>FeatureSetCombination</w:t>
            </w:r>
            <w:r w:rsidRPr="00645E3C">
              <w:rPr>
                <w:szCs w:val="22"/>
                <w:lang w:val="en-GB" w:eastAsia="ja-JP"/>
              </w:rPr>
              <w:t xml:space="preserve"> which identifies one </w:t>
            </w:r>
            <w:r w:rsidRPr="00753FED">
              <w:rPr>
                <w:i/>
                <w:lang w:val="en-GB"/>
              </w:rPr>
              <w:t>FeatureSetUplink</w:t>
            </w:r>
            <w:r w:rsidRPr="00645E3C">
              <w:rPr>
                <w:szCs w:val="22"/>
                <w:lang w:val="en-GB" w:eastAsia="ja-JP"/>
              </w:rPr>
              <w:t>/</w:t>
            </w:r>
            <w:r w:rsidRPr="00753FED">
              <w:rPr>
                <w:i/>
                <w:lang w:val="en-GB"/>
              </w:rPr>
              <w:t>Downlink</w:t>
            </w:r>
            <w:r w:rsidRPr="00645E3C">
              <w:rPr>
                <w:szCs w:val="22"/>
                <w:lang w:val="en-GB" w:eastAsia="ja-JP"/>
              </w:rPr>
              <w:t xml:space="preserve"> for each band entry in the associated band combination</w:t>
            </w:r>
          </w:p>
        </w:tc>
      </w:tr>
    </w:tbl>
    <w:p w14:paraId="0762279E" w14:textId="77777777" w:rsidR="009C75F5" w:rsidRPr="00645E3C" w:rsidRDefault="009C75F5" w:rsidP="009C75F5"/>
    <w:p w14:paraId="5B969038" w14:textId="77777777" w:rsidR="009C75F5" w:rsidRPr="00645E3C" w:rsidRDefault="009C75F5" w:rsidP="009C75F5">
      <w:pPr>
        <w:pStyle w:val="Heading4"/>
        <w:rPr>
          <w:i/>
          <w:lang w:val="en-GB"/>
        </w:rPr>
      </w:pPr>
      <w:r w:rsidRPr="00645E3C">
        <w:rPr>
          <w:i/>
          <w:lang w:val="en-GB"/>
        </w:rPr>
        <w:t>–</w:t>
      </w:r>
      <w:r w:rsidRPr="00645E3C">
        <w:rPr>
          <w:i/>
          <w:lang w:val="en-GB"/>
        </w:rPr>
        <w:tab/>
        <w:t>CG-ConfigInfo</w:t>
      </w:r>
    </w:p>
    <w:p w14:paraId="3A279A8C" w14:textId="77777777" w:rsidR="009C75F5" w:rsidRPr="00645E3C" w:rsidRDefault="009C75F5" w:rsidP="009C75F5">
      <w:r w:rsidRPr="00645E3C">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1C60BD69" w14:textId="77777777" w:rsidR="009C75F5" w:rsidRPr="00645E3C" w:rsidRDefault="009C75F5" w:rsidP="009C75F5">
      <w:pPr>
        <w:pStyle w:val="B1"/>
        <w:rPr>
          <w:lang w:val="en-GB"/>
        </w:rPr>
      </w:pPr>
      <w:r w:rsidRPr="00645E3C">
        <w:rPr>
          <w:lang w:val="en-GB"/>
        </w:rPr>
        <w:t>Direction: Master eNB or gNB to secondary gNB, alternatively CU to DU.</w:t>
      </w:r>
    </w:p>
    <w:p w14:paraId="464F22BC" w14:textId="77777777" w:rsidR="009C75F5" w:rsidRPr="00645E3C" w:rsidRDefault="009C75F5" w:rsidP="009C75F5">
      <w:pPr>
        <w:pStyle w:val="TH"/>
        <w:rPr>
          <w:lang w:val="en-GB"/>
        </w:rPr>
      </w:pPr>
      <w:r w:rsidRPr="00645E3C">
        <w:rPr>
          <w:i/>
          <w:lang w:val="en-GB"/>
        </w:rPr>
        <w:t>CG-ConfigInfo</w:t>
      </w:r>
      <w:r w:rsidRPr="00645E3C">
        <w:rPr>
          <w:lang w:val="en-GB"/>
        </w:rPr>
        <w:t xml:space="preserve"> message</w:t>
      </w:r>
    </w:p>
    <w:p w14:paraId="64F46BF9" w14:textId="77777777" w:rsidR="009C75F5" w:rsidRPr="00645E3C" w:rsidRDefault="009C75F5" w:rsidP="009C75F5">
      <w:pPr>
        <w:pStyle w:val="PL"/>
        <w:rPr>
          <w:color w:val="808080"/>
        </w:rPr>
      </w:pPr>
      <w:r w:rsidRPr="00645E3C">
        <w:rPr>
          <w:color w:val="808080"/>
        </w:rPr>
        <w:t>-- ASN1START</w:t>
      </w:r>
    </w:p>
    <w:p w14:paraId="0FDF1BF5" w14:textId="77777777" w:rsidR="009C75F5" w:rsidRPr="00645E3C" w:rsidRDefault="009C75F5" w:rsidP="009C75F5">
      <w:pPr>
        <w:pStyle w:val="PL"/>
        <w:rPr>
          <w:color w:val="808080"/>
        </w:rPr>
      </w:pPr>
      <w:r w:rsidRPr="00645E3C">
        <w:rPr>
          <w:color w:val="808080"/>
        </w:rPr>
        <w:t>-- TAG-CG-CONFIG-INFO-START</w:t>
      </w:r>
    </w:p>
    <w:p w14:paraId="7D403A13" w14:textId="77777777" w:rsidR="009C75F5" w:rsidRPr="00645E3C" w:rsidRDefault="009C75F5" w:rsidP="009C75F5">
      <w:pPr>
        <w:pStyle w:val="PL"/>
      </w:pPr>
    </w:p>
    <w:p w14:paraId="2400F453" w14:textId="77777777" w:rsidR="009C75F5" w:rsidRPr="00645E3C" w:rsidRDefault="009C75F5" w:rsidP="009C75F5">
      <w:pPr>
        <w:pStyle w:val="PL"/>
      </w:pPr>
      <w:r w:rsidRPr="00645E3C">
        <w:t xml:space="preserve">CG-ConfigInfo ::=               </w:t>
      </w:r>
      <w:r w:rsidRPr="00645E3C">
        <w:rPr>
          <w:color w:val="993366"/>
        </w:rPr>
        <w:t>SEQUENCE</w:t>
      </w:r>
      <w:r w:rsidRPr="00645E3C">
        <w:t xml:space="preserve"> {</w:t>
      </w:r>
    </w:p>
    <w:p w14:paraId="53A9CCB9" w14:textId="77777777" w:rsidR="009C75F5" w:rsidRPr="00645E3C" w:rsidRDefault="009C75F5" w:rsidP="009C75F5">
      <w:pPr>
        <w:pStyle w:val="PL"/>
      </w:pPr>
      <w:r w:rsidRPr="00645E3C">
        <w:t xml:space="preserve">    criticalExtensions              </w:t>
      </w:r>
      <w:r w:rsidRPr="00645E3C">
        <w:rPr>
          <w:color w:val="993366"/>
        </w:rPr>
        <w:t>CHOICE</w:t>
      </w:r>
      <w:r w:rsidRPr="00645E3C">
        <w:t xml:space="preserve"> {</w:t>
      </w:r>
    </w:p>
    <w:p w14:paraId="341FB45E" w14:textId="77777777" w:rsidR="009C75F5" w:rsidRPr="00645E3C" w:rsidRDefault="009C75F5" w:rsidP="009C75F5">
      <w:pPr>
        <w:pStyle w:val="PL"/>
      </w:pPr>
      <w:r w:rsidRPr="00645E3C">
        <w:t xml:space="preserve">        c1                              </w:t>
      </w:r>
      <w:r w:rsidRPr="00645E3C">
        <w:rPr>
          <w:color w:val="993366"/>
        </w:rPr>
        <w:t>CHOICE</w:t>
      </w:r>
      <w:r w:rsidRPr="00645E3C">
        <w:t>{</w:t>
      </w:r>
    </w:p>
    <w:p w14:paraId="3F5747D9" w14:textId="77777777" w:rsidR="009C75F5" w:rsidRPr="00645E3C" w:rsidRDefault="009C75F5" w:rsidP="009C75F5">
      <w:pPr>
        <w:pStyle w:val="PL"/>
      </w:pPr>
      <w:r w:rsidRPr="00645E3C">
        <w:t xml:space="preserve">            cg-ConfigInfo               CG-ConfigInfo-IEs,</w:t>
      </w:r>
    </w:p>
    <w:p w14:paraId="126C3789" w14:textId="77777777" w:rsidR="009C75F5" w:rsidRPr="009C75F5" w:rsidRDefault="009C75F5" w:rsidP="009C75F5">
      <w:pPr>
        <w:pStyle w:val="PL"/>
        <w:rPr>
          <w:lang w:val="sv-SE"/>
        </w:rPr>
      </w:pPr>
      <w:r w:rsidRPr="00645E3C">
        <w:t xml:space="preserve">            </w:t>
      </w:r>
      <w:r w:rsidRPr="009C75F5">
        <w:rPr>
          <w:lang w:val="sv-SE"/>
        </w:rPr>
        <w:t xml:space="preserve">spare3 </w:t>
      </w:r>
      <w:r w:rsidRPr="009C75F5">
        <w:rPr>
          <w:color w:val="993366"/>
          <w:lang w:val="sv-SE"/>
        </w:rPr>
        <w:t>NULL</w:t>
      </w:r>
      <w:r w:rsidRPr="009C75F5">
        <w:rPr>
          <w:lang w:val="sv-SE"/>
        </w:rPr>
        <w:t xml:space="preserve">, spare2 </w:t>
      </w:r>
      <w:r w:rsidRPr="009C75F5">
        <w:rPr>
          <w:color w:val="993366"/>
          <w:lang w:val="sv-SE"/>
        </w:rPr>
        <w:t>NULL</w:t>
      </w:r>
      <w:r w:rsidRPr="009C75F5">
        <w:rPr>
          <w:lang w:val="sv-SE"/>
        </w:rPr>
        <w:t xml:space="preserve">, spare1 </w:t>
      </w:r>
      <w:r w:rsidRPr="009C75F5">
        <w:rPr>
          <w:color w:val="993366"/>
          <w:lang w:val="sv-SE"/>
        </w:rPr>
        <w:t>NULL</w:t>
      </w:r>
    </w:p>
    <w:p w14:paraId="5C9B453B" w14:textId="77777777" w:rsidR="009C75F5" w:rsidRPr="00645E3C" w:rsidRDefault="009C75F5" w:rsidP="009C75F5">
      <w:pPr>
        <w:pStyle w:val="PL"/>
      </w:pPr>
      <w:r w:rsidRPr="009C75F5">
        <w:rPr>
          <w:lang w:val="sv-SE"/>
        </w:rPr>
        <w:t xml:space="preserve">        </w:t>
      </w:r>
      <w:r w:rsidRPr="00645E3C">
        <w:t>},</w:t>
      </w:r>
    </w:p>
    <w:p w14:paraId="4BBBC6B1" w14:textId="77777777" w:rsidR="009C75F5" w:rsidRPr="00645E3C" w:rsidRDefault="009C75F5" w:rsidP="009C75F5">
      <w:pPr>
        <w:pStyle w:val="PL"/>
      </w:pPr>
      <w:r w:rsidRPr="00645E3C">
        <w:t xml:space="preserve">        criticalExtensionsFuture        </w:t>
      </w:r>
      <w:r w:rsidRPr="00645E3C">
        <w:rPr>
          <w:color w:val="993366"/>
        </w:rPr>
        <w:t>SEQUENCE</w:t>
      </w:r>
      <w:r w:rsidRPr="00645E3C">
        <w:t xml:space="preserve"> {}</w:t>
      </w:r>
    </w:p>
    <w:p w14:paraId="7DC26178" w14:textId="77777777" w:rsidR="009C75F5" w:rsidRPr="00645E3C" w:rsidRDefault="009C75F5" w:rsidP="009C75F5">
      <w:pPr>
        <w:pStyle w:val="PL"/>
      </w:pPr>
      <w:r w:rsidRPr="00645E3C">
        <w:t xml:space="preserve">    }</w:t>
      </w:r>
    </w:p>
    <w:p w14:paraId="25222B63" w14:textId="77777777" w:rsidR="009C75F5" w:rsidRPr="00645E3C" w:rsidRDefault="009C75F5" w:rsidP="009C75F5">
      <w:pPr>
        <w:pStyle w:val="PL"/>
      </w:pPr>
      <w:r w:rsidRPr="00645E3C">
        <w:t>}</w:t>
      </w:r>
    </w:p>
    <w:p w14:paraId="2AE732EF" w14:textId="77777777" w:rsidR="009C75F5" w:rsidRPr="00645E3C" w:rsidRDefault="009C75F5" w:rsidP="009C75F5">
      <w:pPr>
        <w:pStyle w:val="PL"/>
      </w:pPr>
    </w:p>
    <w:p w14:paraId="0299B69F" w14:textId="77777777" w:rsidR="009C75F5" w:rsidRPr="00645E3C" w:rsidRDefault="009C75F5" w:rsidP="009C75F5">
      <w:pPr>
        <w:pStyle w:val="PL"/>
      </w:pPr>
      <w:r w:rsidRPr="00645E3C">
        <w:t xml:space="preserve">CG-ConfigInfo-IEs ::=       </w:t>
      </w:r>
      <w:r w:rsidRPr="00645E3C">
        <w:rPr>
          <w:color w:val="993366"/>
        </w:rPr>
        <w:t>SEQUENCE</w:t>
      </w:r>
      <w:r w:rsidRPr="00645E3C">
        <w:t xml:space="preserve"> {</w:t>
      </w:r>
    </w:p>
    <w:p w14:paraId="5DFFA34A" w14:textId="77777777" w:rsidR="009C75F5" w:rsidRPr="00645E3C" w:rsidRDefault="009C75F5" w:rsidP="009C75F5">
      <w:pPr>
        <w:pStyle w:val="PL"/>
        <w:rPr>
          <w:color w:val="808080"/>
        </w:rPr>
      </w:pPr>
      <w:r w:rsidRPr="00645E3C">
        <w:t xml:space="preserve">    ue-CapabilityInfo           </w:t>
      </w:r>
      <w:r w:rsidRPr="00645E3C">
        <w:rPr>
          <w:color w:val="993366"/>
        </w:rPr>
        <w:t>OCTET</w:t>
      </w:r>
      <w:r w:rsidRPr="00645E3C">
        <w:t xml:space="preserve"> </w:t>
      </w:r>
      <w:r w:rsidRPr="00645E3C">
        <w:rPr>
          <w:color w:val="993366"/>
        </w:rPr>
        <w:t>STRING</w:t>
      </w:r>
      <w:r w:rsidRPr="00645E3C">
        <w:t xml:space="preserve"> (CONTAINING UE-CapabilityRAT-ContainerList)        </w:t>
      </w:r>
      <w:r>
        <w:t xml:space="preserve">  </w:t>
      </w:r>
      <w:r w:rsidRPr="00645E3C">
        <w:rPr>
          <w:color w:val="993366"/>
        </w:rPr>
        <w:t>OPTIONAL</w:t>
      </w:r>
      <w:r w:rsidRPr="00645E3C">
        <w:t>,</w:t>
      </w:r>
      <w:r w:rsidRPr="00645E3C">
        <w:rPr>
          <w:color w:val="808080"/>
        </w:rPr>
        <w:t>-- Cond SN-Addition</w:t>
      </w:r>
    </w:p>
    <w:p w14:paraId="33282A33" w14:textId="77777777" w:rsidR="009C75F5" w:rsidRPr="00645E3C" w:rsidRDefault="009C75F5" w:rsidP="009C75F5">
      <w:pPr>
        <w:pStyle w:val="PL"/>
      </w:pPr>
      <w:r w:rsidRPr="00645E3C">
        <w:t xml:space="preserve">    candidateCellInfoListMN         MeasResultList2NR                                   </w:t>
      </w:r>
      <w:r>
        <w:t xml:space="preserve">          </w:t>
      </w:r>
      <w:r w:rsidRPr="00645E3C">
        <w:rPr>
          <w:color w:val="993366"/>
        </w:rPr>
        <w:t>OPTIONAL</w:t>
      </w:r>
      <w:r w:rsidRPr="00645E3C">
        <w:t>,</w:t>
      </w:r>
    </w:p>
    <w:p w14:paraId="26E7A89E" w14:textId="77777777" w:rsidR="009C75F5" w:rsidRPr="00645E3C" w:rsidRDefault="009C75F5" w:rsidP="009C75F5">
      <w:pPr>
        <w:pStyle w:val="PL"/>
      </w:pPr>
      <w:r w:rsidRPr="00645E3C">
        <w:lastRenderedPageBreak/>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t xml:space="preserve">          </w:t>
      </w:r>
      <w:r w:rsidRPr="00645E3C">
        <w:rPr>
          <w:color w:val="993366"/>
        </w:rPr>
        <w:t>OPTIONAL</w:t>
      </w:r>
      <w:r w:rsidRPr="00645E3C">
        <w:t>,</w:t>
      </w:r>
    </w:p>
    <w:p w14:paraId="203C70D2" w14:textId="77777777" w:rsidR="009C75F5" w:rsidRPr="00645E3C" w:rsidRDefault="009C75F5" w:rsidP="009C75F5">
      <w:pPr>
        <w:pStyle w:val="PL"/>
      </w:pPr>
      <w:r w:rsidRPr="00645E3C">
        <w:t xml:space="preserve">    measResultCellListSFTD          MeasResultCellListSFTD                                  </w:t>
      </w:r>
      <w:r>
        <w:t xml:space="preserve">      </w:t>
      </w:r>
      <w:r w:rsidRPr="00645E3C">
        <w:rPr>
          <w:color w:val="993366"/>
        </w:rPr>
        <w:t>OPTIONAL</w:t>
      </w:r>
      <w:r w:rsidRPr="00645E3C">
        <w:t>,</w:t>
      </w:r>
    </w:p>
    <w:p w14:paraId="49C0DD57" w14:textId="77777777" w:rsidR="009C75F5" w:rsidRPr="00645E3C" w:rsidRDefault="009C75F5" w:rsidP="009C75F5">
      <w:pPr>
        <w:pStyle w:val="PL"/>
      </w:pPr>
      <w:r w:rsidRPr="00645E3C">
        <w:t xml:space="preserve">    scgFailureInfo                  </w:t>
      </w:r>
      <w:r w:rsidRPr="00645E3C">
        <w:rPr>
          <w:color w:val="993366"/>
        </w:rPr>
        <w:t>SEQUENCE</w:t>
      </w:r>
      <w:r w:rsidRPr="00645E3C">
        <w:t xml:space="preserve"> {</w:t>
      </w:r>
    </w:p>
    <w:p w14:paraId="06F81D2A" w14:textId="77777777" w:rsidR="009C75F5" w:rsidRPr="00645E3C" w:rsidRDefault="009C75F5" w:rsidP="009C75F5">
      <w:pPr>
        <w:pStyle w:val="PL"/>
      </w:pPr>
      <w:r w:rsidRPr="00645E3C">
        <w:t xml:space="preserve">        failureType                     </w:t>
      </w:r>
      <w:r w:rsidRPr="00645E3C">
        <w:rPr>
          <w:color w:val="993366"/>
        </w:rPr>
        <w:t>ENUMERATED</w:t>
      </w:r>
      <w:r w:rsidRPr="00645E3C">
        <w:t xml:space="preserve"> { t310-Expiry, randomAccessProblem,</w:t>
      </w:r>
    </w:p>
    <w:p w14:paraId="77837D77" w14:textId="77777777" w:rsidR="009C75F5" w:rsidRPr="00645E3C" w:rsidRDefault="009C75F5" w:rsidP="009C75F5">
      <w:pPr>
        <w:pStyle w:val="PL"/>
      </w:pPr>
      <w:r w:rsidRPr="00645E3C">
        <w:t xml:space="preserve">                                                        rlc-MaxNumRetx, synchReconfigFailure-SCG,</w:t>
      </w:r>
    </w:p>
    <w:p w14:paraId="0A713AB1" w14:textId="77777777" w:rsidR="009C75F5" w:rsidRPr="00645E3C" w:rsidRDefault="009C75F5" w:rsidP="009C75F5">
      <w:pPr>
        <w:pStyle w:val="PL"/>
      </w:pPr>
      <w:r w:rsidRPr="00645E3C">
        <w:t xml:space="preserve">                                                        scg-reconfigFailure,</w:t>
      </w:r>
    </w:p>
    <w:p w14:paraId="34E5408A" w14:textId="77777777" w:rsidR="009C75F5" w:rsidRPr="00645E3C" w:rsidRDefault="009C75F5" w:rsidP="009C75F5">
      <w:pPr>
        <w:pStyle w:val="PL"/>
      </w:pPr>
      <w:r w:rsidRPr="00645E3C">
        <w:t xml:space="preserve">                                                        srb3-IntegrityFailure},</w:t>
      </w:r>
    </w:p>
    <w:p w14:paraId="59E9B65D" w14:textId="77777777" w:rsidR="009C75F5" w:rsidRPr="00645E3C" w:rsidRDefault="009C75F5" w:rsidP="009C75F5">
      <w:pPr>
        <w:pStyle w:val="PL"/>
      </w:pPr>
      <w:r w:rsidRPr="00645E3C">
        <w:t xml:space="preserve">        measResultSCG                   </w:t>
      </w:r>
      <w:r w:rsidRPr="00645E3C">
        <w:rPr>
          <w:color w:val="993366"/>
        </w:rPr>
        <w:t>OCTET</w:t>
      </w:r>
      <w:r w:rsidRPr="00645E3C">
        <w:t xml:space="preserve"> </w:t>
      </w:r>
      <w:r w:rsidRPr="00645E3C">
        <w:rPr>
          <w:color w:val="993366"/>
        </w:rPr>
        <w:t>STRING</w:t>
      </w:r>
      <w:r w:rsidRPr="00645E3C">
        <w:t xml:space="preserve"> (CONTAINING MeasResultSCG-Failure)</w:t>
      </w:r>
    </w:p>
    <w:p w14:paraId="7605EB84" w14:textId="77777777" w:rsidR="009C75F5" w:rsidRPr="00645E3C" w:rsidRDefault="009C75F5" w:rsidP="009C75F5">
      <w:pPr>
        <w:pStyle w:val="PL"/>
      </w:pPr>
      <w:r w:rsidRPr="00645E3C">
        <w:t xml:space="preserve">    }                                                                                       </w:t>
      </w:r>
      <w:r>
        <w:t xml:space="preserve">      </w:t>
      </w:r>
      <w:r w:rsidRPr="00645E3C">
        <w:rPr>
          <w:color w:val="993366"/>
        </w:rPr>
        <w:t>OPTIONAL</w:t>
      </w:r>
      <w:r w:rsidRPr="00645E3C">
        <w:t>,</w:t>
      </w:r>
    </w:p>
    <w:p w14:paraId="5C293012" w14:textId="77777777" w:rsidR="009C75F5" w:rsidRPr="00645E3C" w:rsidRDefault="009C75F5" w:rsidP="009C75F5">
      <w:pPr>
        <w:pStyle w:val="PL"/>
      </w:pPr>
      <w:r w:rsidRPr="00645E3C">
        <w:t xml:space="preserve">    configRestrictInfo          ConfigRestrictInfoSCG                                       </w:t>
      </w:r>
      <w:r>
        <w:t xml:space="preserve">      </w:t>
      </w:r>
      <w:r w:rsidRPr="00645E3C">
        <w:rPr>
          <w:color w:val="993366"/>
        </w:rPr>
        <w:t>OPTIONAL</w:t>
      </w:r>
      <w:r w:rsidRPr="00645E3C">
        <w:t>,</w:t>
      </w:r>
    </w:p>
    <w:p w14:paraId="33260BF7" w14:textId="77777777" w:rsidR="009C75F5" w:rsidRPr="00645E3C" w:rsidRDefault="009C75F5" w:rsidP="009C75F5">
      <w:pPr>
        <w:pStyle w:val="PL"/>
      </w:pPr>
      <w:r w:rsidRPr="00645E3C">
        <w:t xml:space="preserve">    drx-InfoMCG                 DRX-Info                                                    </w:t>
      </w:r>
      <w:r>
        <w:t xml:space="preserve">      </w:t>
      </w:r>
      <w:r w:rsidRPr="00645E3C">
        <w:rPr>
          <w:color w:val="993366"/>
        </w:rPr>
        <w:t>OPTIONAL</w:t>
      </w:r>
      <w:r w:rsidRPr="00645E3C">
        <w:t>,</w:t>
      </w:r>
    </w:p>
    <w:p w14:paraId="55A5CC02" w14:textId="77777777" w:rsidR="009C75F5" w:rsidRPr="00645E3C" w:rsidRDefault="009C75F5" w:rsidP="009C75F5">
      <w:pPr>
        <w:pStyle w:val="PL"/>
      </w:pPr>
      <w:r w:rsidRPr="00645E3C">
        <w:t xml:space="preserve">    measConfigMN                MeasConfigMN                                                </w:t>
      </w:r>
      <w:r>
        <w:t xml:space="preserve">      </w:t>
      </w:r>
      <w:r w:rsidRPr="00645E3C">
        <w:rPr>
          <w:color w:val="993366"/>
        </w:rPr>
        <w:t>OPTIONAL</w:t>
      </w:r>
      <w:r w:rsidRPr="00645E3C">
        <w:t>,</w:t>
      </w:r>
    </w:p>
    <w:p w14:paraId="54905B4A" w14:textId="77777777" w:rsidR="009C75F5" w:rsidRPr="00645E3C" w:rsidRDefault="009C75F5" w:rsidP="009C75F5">
      <w:pPr>
        <w:pStyle w:val="PL"/>
      </w:pPr>
      <w:r w:rsidRPr="00645E3C">
        <w:t xml:space="preserve">    sourceConfigSCG             </w:t>
      </w:r>
      <w:r w:rsidRPr="00645E3C">
        <w:rPr>
          <w:color w:val="993366"/>
        </w:rPr>
        <w:t>OCTET</w:t>
      </w:r>
      <w:r w:rsidRPr="00645E3C">
        <w:t xml:space="preserve"> </w:t>
      </w:r>
      <w:r w:rsidRPr="00645E3C">
        <w:rPr>
          <w:color w:val="993366"/>
        </w:rPr>
        <w:t>STRING</w:t>
      </w:r>
      <w:r w:rsidRPr="00645E3C">
        <w:t xml:space="preserve"> (CONTAINING RRCReconfiguration)                </w:t>
      </w:r>
      <w:r>
        <w:t xml:space="preserve">      </w:t>
      </w:r>
      <w:r w:rsidRPr="00645E3C">
        <w:rPr>
          <w:color w:val="993366"/>
        </w:rPr>
        <w:t>OPTIONAL</w:t>
      </w:r>
      <w:r w:rsidRPr="00645E3C">
        <w:t>,</w:t>
      </w:r>
    </w:p>
    <w:p w14:paraId="410B1BAC" w14:textId="77777777" w:rsidR="009C75F5" w:rsidRPr="00645E3C" w:rsidRDefault="009C75F5" w:rsidP="009C75F5">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t xml:space="preserve">      </w:t>
      </w:r>
      <w:r w:rsidRPr="00645E3C">
        <w:rPr>
          <w:color w:val="993366"/>
        </w:rPr>
        <w:t>OPTIONAL</w:t>
      </w:r>
      <w:r w:rsidRPr="00645E3C">
        <w:t>,</w:t>
      </w:r>
    </w:p>
    <w:p w14:paraId="62315DA3" w14:textId="77777777" w:rsidR="009C75F5" w:rsidRPr="00645E3C" w:rsidRDefault="009C75F5" w:rsidP="009C75F5">
      <w:pPr>
        <w:pStyle w:val="PL"/>
      </w:pPr>
      <w:r w:rsidRPr="00645E3C">
        <w:t xml:space="preserve">    mcg-RB-Config               </w:t>
      </w:r>
      <w:r w:rsidRPr="00645E3C">
        <w:rPr>
          <w:color w:val="993366"/>
        </w:rPr>
        <w:t>OCTET</w:t>
      </w:r>
      <w:r w:rsidRPr="00645E3C">
        <w:t xml:space="preserve"> </w:t>
      </w:r>
      <w:r w:rsidRPr="00645E3C">
        <w:rPr>
          <w:color w:val="993366"/>
        </w:rPr>
        <w:t>STRING</w:t>
      </w:r>
      <w:r w:rsidRPr="00645E3C">
        <w:t xml:space="preserve"> (CONTAINING RadioBearerConfig)                 </w:t>
      </w:r>
      <w:r>
        <w:t xml:space="preserve">      </w:t>
      </w:r>
      <w:r w:rsidRPr="00645E3C">
        <w:rPr>
          <w:color w:val="993366"/>
        </w:rPr>
        <w:t>OPTIONAL</w:t>
      </w:r>
      <w:r w:rsidRPr="00645E3C">
        <w:t>,</w:t>
      </w:r>
    </w:p>
    <w:p w14:paraId="1AE23359" w14:textId="77777777" w:rsidR="009C75F5" w:rsidRPr="00645E3C" w:rsidRDefault="009C75F5" w:rsidP="009C75F5">
      <w:pPr>
        <w:pStyle w:val="PL"/>
      </w:pPr>
      <w:r w:rsidRPr="00645E3C">
        <w:t xml:space="preserve">    mrdc-AssistanceInfo         MRDC-AssistanceInfo                                         </w:t>
      </w:r>
      <w:r>
        <w:t xml:space="preserve">      </w:t>
      </w:r>
      <w:r w:rsidRPr="00645E3C">
        <w:rPr>
          <w:color w:val="993366"/>
        </w:rPr>
        <w:t>OPTIONAL</w:t>
      </w:r>
      <w:r w:rsidRPr="00645E3C">
        <w:t>,</w:t>
      </w:r>
    </w:p>
    <w:p w14:paraId="72D89DD8" w14:textId="77777777" w:rsidR="009C75F5" w:rsidRPr="00645E3C" w:rsidRDefault="009C75F5" w:rsidP="009C75F5">
      <w:pPr>
        <w:pStyle w:val="PL"/>
      </w:pPr>
      <w:r w:rsidRPr="00645E3C">
        <w:t xml:space="preserve">    nonCriticalExtension        CG-ConfigInfo-v1540-IEs                                     </w:t>
      </w:r>
      <w:r>
        <w:t xml:space="preserve">      </w:t>
      </w:r>
      <w:r w:rsidRPr="00645E3C">
        <w:rPr>
          <w:color w:val="993366"/>
        </w:rPr>
        <w:t>OPTIONAL</w:t>
      </w:r>
    </w:p>
    <w:p w14:paraId="7B2C505D" w14:textId="77777777" w:rsidR="009C75F5" w:rsidRPr="00645E3C" w:rsidRDefault="009C75F5" w:rsidP="009C75F5">
      <w:pPr>
        <w:pStyle w:val="PL"/>
      </w:pPr>
      <w:r w:rsidRPr="00645E3C">
        <w:t>}</w:t>
      </w:r>
    </w:p>
    <w:p w14:paraId="6E140B60" w14:textId="77777777" w:rsidR="009C75F5" w:rsidRPr="00645E3C" w:rsidRDefault="009C75F5" w:rsidP="009C75F5">
      <w:pPr>
        <w:pStyle w:val="PL"/>
      </w:pPr>
    </w:p>
    <w:p w14:paraId="12054B01" w14:textId="77777777" w:rsidR="009C75F5" w:rsidRPr="00645E3C" w:rsidRDefault="009C75F5" w:rsidP="009C75F5">
      <w:pPr>
        <w:pStyle w:val="PL"/>
      </w:pPr>
      <w:r w:rsidRPr="00645E3C">
        <w:t xml:space="preserve">CG-ConfigInfo-v1540-IEs ::= </w:t>
      </w:r>
      <w:r w:rsidRPr="00645E3C">
        <w:rPr>
          <w:color w:val="993366"/>
        </w:rPr>
        <w:t>SEQUENCE</w:t>
      </w:r>
      <w:r w:rsidRPr="00645E3C">
        <w:t xml:space="preserve"> {</w:t>
      </w:r>
    </w:p>
    <w:p w14:paraId="701B12D8" w14:textId="77777777" w:rsidR="009C75F5" w:rsidRPr="00645E3C" w:rsidRDefault="009C75F5" w:rsidP="009C75F5">
      <w:pPr>
        <w:pStyle w:val="PL"/>
      </w:pPr>
      <w:r w:rsidRPr="00645E3C">
        <w:t xml:space="preserve">    ph-InfoMCG                  PH-TypeListMCG                                              </w:t>
      </w:r>
      <w:r>
        <w:t xml:space="preserve">      </w:t>
      </w:r>
      <w:r w:rsidRPr="00645E3C">
        <w:rPr>
          <w:color w:val="993366"/>
        </w:rPr>
        <w:t>OPTIONAL</w:t>
      </w:r>
      <w:r w:rsidRPr="00645E3C">
        <w:t>,</w:t>
      </w:r>
    </w:p>
    <w:p w14:paraId="59AECC1F" w14:textId="77777777" w:rsidR="009C75F5" w:rsidRPr="00645E3C" w:rsidRDefault="009C75F5" w:rsidP="009C75F5">
      <w:pPr>
        <w:pStyle w:val="PL"/>
      </w:pPr>
      <w:r w:rsidRPr="00645E3C">
        <w:t xml:space="preserve">    measResultReportCGI         </w:t>
      </w:r>
      <w:r w:rsidRPr="00645E3C">
        <w:rPr>
          <w:color w:val="993366"/>
        </w:rPr>
        <w:t>SEQUENCE</w:t>
      </w:r>
      <w:r w:rsidRPr="00645E3C">
        <w:t xml:space="preserve"> {</w:t>
      </w:r>
    </w:p>
    <w:p w14:paraId="21D9B195" w14:textId="77777777" w:rsidR="009C75F5" w:rsidRPr="00645E3C" w:rsidRDefault="009C75F5" w:rsidP="009C75F5">
      <w:pPr>
        <w:pStyle w:val="PL"/>
      </w:pPr>
      <w:r w:rsidRPr="00645E3C">
        <w:t xml:space="preserve">        ssbFrequency                ARFCN-ValueNR,</w:t>
      </w:r>
    </w:p>
    <w:p w14:paraId="377E5F52" w14:textId="77777777" w:rsidR="009C75F5" w:rsidRPr="00645E3C" w:rsidRDefault="009C75F5" w:rsidP="009C75F5">
      <w:pPr>
        <w:pStyle w:val="PL"/>
      </w:pPr>
      <w:r w:rsidRPr="00645E3C">
        <w:t xml:space="preserve">        cellForWhichToReportCGI     PhysCellId,</w:t>
      </w:r>
    </w:p>
    <w:p w14:paraId="061B9D7E" w14:textId="77777777" w:rsidR="009C75F5" w:rsidRPr="009C75F5" w:rsidRDefault="009C75F5" w:rsidP="009C75F5">
      <w:pPr>
        <w:pStyle w:val="PL"/>
        <w:rPr>
          <w:lang w:val="sv-SE"/>
        </w:rPr>
      </w:pPr>
      <w:r w:rsidRPr="00645E3C">
        <w:t xml:space="preserve">        </w:t>
      </w:r>
      <w:r w:rsidRPr="009C75F5">
        <w:rPr>
          <w:lang w:val="sv-SE"/>
        </w:rPr>
        <w:t>cgi-Info                    CGI-Info</w:t>
      </w:r>
    </w:p>
    <w:p w14:paraId="6C758FEF" w14:textId="77777777" w:rsidR="009C75F5" w:rsidRPr="009C75F5" w:rsidRDefault="009C75F5" w:rsidP="009C75F5">
      <w:pPr>
        <w:pStyle w:val="PL"/>
        <w:rPr>
          <w:lang w:val="sv-SE"/>
        </w:rPr>
      </w:pPr>
      <w:r w:rsidRPr="009C75F5">
        <w:rPr>
          <w:lang w:val="sv-SE"/>
        </w:rPr>
        <w:t xml:space="preserve">    }                                                                                             </w:t>
      </w:r>
      <w:r w:rsidRPr="009C75F5">
        <w:rPr>
          <w:color w:val="993366"/>
          <w:lang w:val="sv-SE"/>
        </w:rPr>
        <w:t>OPTIONAL</w:t>
      </w:r>
      <w:r w:rsidRPr="009C75F5">
        <w:rPr>
          <w:lang w:val="sv-SE"/>
        </w:rPr>
        <w:t>,</w:t>
      </w:r>
    </w:p>
    <w:p w14:paraId="751FC79F" w14:textId="77777777" w:rsidR="009C75F5" w:rsidRPr="00645E3C" w:rsidRDefault="009C75F5" w:rsidP="009C75F5">
      <w:pPr>
        <w:pStyle w:val="PL"/>
      </w:pPr>
      <w:r w:rsidRPr="009C75F5">
        <w:rPr>
          <w:lang w:val="sv-SE"/>
        </w:rPr>
        <w:t xml:space="preserve">    </w:t>
      </w:r>
      <w:r w:rsidRPr="00645E3C">
        <w:t xml:space="preserve">nonCriticalExtension        </w:t>
      </w:r>
      <w:r w:rsidRPr="00645E3C">
        <w:rPr>
          <w:color w:val="993366"/>
        </w:rPr>
        <w:t>SEQUENCE</w:t>
      </w:r>
      <w:r w:rsidRPr="00645E3C">
        <w:t xml:space="preserve"> {}                                                 </w:t>
      </w:r>
      <w:r>
        <w:t xml:space="preserve">      </w:t>
      </w:r>
      <w:r w:rsidRPr="00645E3C">
        <w:rPr>
          <w:color w:val="993366"/>
        </w:rPr>
        <w:t>OPTIONAL</w:t>
      </w:r>
    </w:p>
    <w:p w14:paraId="5F3A0C15" w14:textId="77777777" w:rsidR="009C75F5" w:rsidRPr="00645E3C" w:rsidRDefault="009C75F5" w:rsidP="009C75F5">
      <w:pPr>
        <w:pStyle w:val="PL"/>
      </w:pPr>
      <w:r w:rsidRPr="00645E3C">
        <w:t>}</w:t>
      </w:r>
    </w:p>
    <w:p w14:paraId="50EE5C11" w14:textId="77777777" w:rsidR="009C75F5" w:rsidRPr="00645E3C" w:rsidRDefault="009C75F5" w:rsidP="009C75F5">
      <w:pPr>
        <w:pStyle w:val="PL"/>
      </w:pPr>
    </w:p>
    <w:p w14:paraId="634EDB3B" w14:textId="77777777" w:rsidR="009C75F5" w:rsidRPr="00645E3C" w:rsidRDefault="009C75F5" w:rsidP="009C75F5">
      <w:pPr>
        <w:pStyle w:val="PL"/>
      </w:pPr>
      <w:r w:rsidRPr="00645E3C">
        <w:t xml:space="preserve">ConfigRestrictInfoSCG ::=       </w:t>
      </w:r>
      <w:r w:rsidRPr="00645E3C">
        <w:rPr>
          <w:color w:val="993366"/>
        </w:rPr>
        <w:t>SEQUENCE</w:t>
      </w:r>
      <w:r w:rsidRPr="00645E3C">
        <w:t xml:space="preserve"> {</w:t>
      </w:r>
    </w:p>
    <w:p w14:paraId="633D4537" w14:textId="77777777" w:rsidR="009C75F5" w:rsidRPr="00645E3C" w:rsidRDefault="009C75F5" w:rsidP="009C75F5">
      <w:pPr>
        <w:pStyle w:val="PL"/>
      </w:pPr>
      <w:r w:rsidRPr="00645E3C">
        <w:t xml:space="preserve">    allowedBC-ListMRDC              BandCombinationInfoList                             </w:t>
      </w:r>
      <w:r>
        <w:t xml:space="preserve">          </w:t>
      </w:r>
      <w:r w:rsidRPr="00645E3C">
        <w:rPr>
          <w:color w:val="993366"/>
        </w:rPr>
        <w:t>OPTIONAL</w:t>
      </w:r>
      <w:r w:rsidRPr="00645E3C">
        <w:t>,</w:t>
      </w:r>
    </w:p>
    <w:p w14:paraId="40954691" w14:textId="77777777" w:rsidR="009C75F5" w:rsidRPr="00645E3C" w:rsidRDefault="009C75F5" w:rsidP="009C75F5">
      <w:pPr>
        <w:pStyle w:val="PL"/>
      </w:pPr>
      <w:r w:rsidRPr="00645E3C">
        <w:t xml:space="preserve">    powerCoordination-FR1               </w:t>
      </w:r>
      <w:r w:rsidRPr="00645E3C">
        <w:rPr>
          <w:color w:val="993366"/>
        </w:rPr>
        <w:t>SEQUENCE</w:t>
      </w:r>
      <w:r w:rsidRPr="00645E3C">
        <w:t xml:space="preserve"> {</w:t>
      </w:r>
    </w:p>
    <w:p w14:paraId="39C0FE9F" w14:textId="77777777" w:rsidR="009C75F5" w:rsidRPr="00645E3C" w:rsidRDefault="009C75F5" w:rsidP="009C75F5">
      <w:pPr>
        <w:pStyle w:val="PL"/>
      </w:pPr>
      <w:r w:rsidRPr="00645E3C">
        <w:t xml:space="preserve">        p-maxNR-FR1                     P-Max                                               </w:t>
      </w:r>
      <w:r>
        <w:t xml:space="preserve">      </w:t>
      </w:r>
      <w:r w:rsidRPr="00645E3C">
        <w:rPr>
          <w:color w:val="993366"/>
        </w:rPr>
        <w:t>OPTIONAL</w:t>
      </w:r>
      <w:r w:rsidRPr="00645E3C">
        <w:t>,</w:t>
      </w:r>
    </w:p>
    <w:p w14:paraId="3BF4DA5A" w14:textId="77777777" w:rsidR="009C75F5" w:rsidRPr="00645E3C" w:rsidRDefault="009C75F5" w:rsidP="009C75F5">
      <w:pPr>
        <w:pStyle w:val="PL"/>
      </w:pPr>
      <w:r w:rsidRPr="00645E3C">
        <w:t xml:space="preserve">        p-maxEUTRA                      P-Max                                               </w:t>
      </w:r>
      <w:r>
        <w:t xml:space="preserve">      </w:t>
      </w:r>
      <w:r w:rsidRPr="00645E3C">
        <w:rPr>
          <w:color w:val="993366"/>
        </w:rPr>
        <w:t>OPTIONAL</w:t>
      </w:r>
      <w:r w:rsidRPr="00645E3C">
        <w:t>,</w:t>
      </w:r>
    </w:p>
    <w:p w14:paraId="3B697833" w14:textId="77777777" w:rsidR="009C75F5" w:rsidRPr="00645E3C" w:rsidRDefault="009C75F5" w:rsidP="009C75F5">
      <w:pPr>
        <w:pStyle w:val="PL"/>
      </w:pPr>
      <w:r w:rsidRPr="00645E3C">
        <w:t xml:space="preserve">        p-maxUE-FR1                     P-Max                                               </w:t>
      </w:r>
      <w:r>
        <w:t xml:space="preserve">      </w:t>
      </w:r>
      <w:r w:rsidRPr="00645E3C">
        <w:rPr>
          <w:color w:val="993366"/>
        </w:rPr>
        <w:t>OPTIONAL</w:t>
      </w:r>
    </w:p>
    <w:p w14:paraId="58351DA2" w14:textId="77777777" w:rsidR="009C75F5" w:rsidRPr="00645E3C" w:rsidRDefault="009C75F5" w:rsidP="009C75F5">
      <w:pPr>
        <w:pStyle w:val="PL"/>
      </w:pPr>
      <w:r w:rsidRPr="00645E3C">
        <w:t xml:space="preserve">    }                                                                                       </w:t>
      </w:r>
      <w:r>
        <w:t xml:space="preserve">      </w:t>
      </w:r>
      <w:r w:rsidRPr="00645E3C">
        <w:rPr>
          <w:color w:val="993366"/>
        </w:rPr>
        <w:t>OPTIONAL</w:t>
      </w:r>
      <w:r w:rsidRPr="00645E3C">
        <w:t>,</w:t>
      </w:r>
    </w:p>
    <w:p w14:paraId="08BEB948" w14:textId="77777777" w:rsidR="009C75F5" w:rsidRPr="00645E3C" w:rsidRDefault="009C75F5" w:rsidP="009C75F5">
      <w:pPr>
        <w:pStyle w:val="PL"/>
      </w:pPr>
      <w:r w:rsidRPr="00645E3C">
        <w:t xml:space="preserve">    servCellIndexRangeSCG           </w:t>
      </w:r>
      <w:r w:rsidRPr="00645E3C">
        <w:rPr>
          <w:color w:val="993366"/>
        </w:rPr>
        <w:t>SEQUENCE</w:t>
      </w:r>
      <w:r w:rsidRPr="00645E3C">
        <w:t xml:space="preserve"> {</w:t>
      </w:r>
    </w:p>
    <w:p w14:paraId="17D6A213" w14:textId="77777777" w:rsidR="009C75F5" w:rsidRPr="00645E3C" w:rsidRDefault="009C75F5" w:rsidP="009C75F5">
      <w:pPr>
        <w:pStyle w:val="PL"/>
      </w:pPr>
      <w:r w:rsidRPr="00645E3C">
        <w:t xml:space="preserve">        lowBound                        ServCellIndex,</w:t>
      </w:r>
    </w:p>
    <w:p w14:paraId="20147F1B" w14:textId="77777777" w:rsidR="009C75F5" w:rsidRPr="00645E3C" w:rsidRDefault="009C75F5" w:rsidP="009C75F5">
      <w:pPr>
        <w:pStyle w:val="PL"/>
      </w:pPr>
      <w:r w:rsidRPr="00645E3C">
        <w:t xml:space="preserve">        upBound                         ServCellIndex</w:t>
      </w:r>
    </w:p>
    <w:p w14:paraId="4D5CFE3B" w14:textId="77777777" w:rsidR="009C75F5" w:rsidRPr="00645E3C" w:rsidRDefault="009C75F5" w:rsidP="009C75F5">
      <w:pPr>
        <w:pStyle w:val="PL"/>
        <w:rPr>
          <w:color w:val="808080"/>
        </w:rPr>
      </w:pPr>
      <w:r w:rsidRPr="00645E3C">
        <w:t xml:space="preserve">    }                                                                                       </w:t>
      </w:r>
      <w:r>
        <w:t xml:space="preserve">      </w:t>
      </w:r>
      <w:r w:rsidRPr="00645E3C">
        <w:rPr>
          <w:color w:val="993366"/>
        </w:rPr>
        <w:t>OPTIONAL</w:t>
      </w:r>
      <w:r w:rsidRPr="00645E3C">
        <w:t xml:space="preserve">,   </w:t>
      </w:r>
      <w:r w:rsidRPr="00645E3C">
        <w:rPr>
          <w:color w:val="808080"/>
        </w:rPr>
        <w:t>-- Cond SN-Add</w:t>
      </w:r>
      <w:r>
        <w:rPr>
          <w:color w:val="808080"/>
        </w:rPr>
        <w:t>Mod</w:t>
      </w:r>
    </w:p>
    <w:p w14:paraId="03920BF5" w14:textId="77777777" w:rsidR="009C75F5" w:rsidRPr="00645E3C" w:rsidRDefault="009C75F5" w:rsidP="009C75F5">
      <w:pPr>
        <w:pStyle w:val="PL"/>
      </w:pPr>
      <w:r w:rsidRPr="00645E3C">
        <w:t xml:space="preserve">    maxMeasFreqsSCG-NR                  </w:t>
      </w:r>
      <w:r w:rsidRPr="00645E3C">
        <w:rPr>
          <w:color w:val="993366"/>
        </w:rPr>
        <w:t>INTEGER</w:t>
      </w:r>
      <w:r w:rsidRPr="00645E3C">
        <w:t xml:space="preserve">(1..maxMeasFreqsMN)                          </w:t>
      </w:r>
      <w:r>
        <w:t xml:space="preserve">      </w:t>
      </w:r>
      <w:r w:rsidRPr="00645E3C">
        <w:rPr>
          <w:color w:val="993366"/>
        </w:rPr>
        <w:t>OPTIONAL</w:t>
      </w:r>
      <w:r w:rsidRPr="00645E3C">
        <w:t>,</w:t>
      </w:r>
    </w:p>
    <w:p w14:paraId="14E16669" w14:textId="77777777" w:rsidR="009C75F5" w:rsidRPr="00645E3C" w:rsidRDefault="009C75F5" w:rsidP="009C75F5">
      <w:pPr>
        <w:pStyle w:val="PL"/>
      </w:pPr>
      <w:r w:rsidRPr="00645E3C">
        <w:t xml:space="preserve">    maxMeasIdentitiesSCG-NR             </w:t>
      </w:r>
      <w:r w:rsidRPr="00645E3C">
        <w:rPr>
          <w:color w:val="993366"/>
        </w:rPr>
        <w:t>INTEGER</w:t>
      </w:r>
      <w:r w:rsidRPr="00645E3C">
        <w:t xml:space="preserve">(1..maxMeasIdentitiesMN)                     </w:t>
      </w:r>
      <w:r>
        <w:t xml:space="preserve">      </w:t>
      </w:r>
      <w:r w:rsidRPr="00645E3C">
        <w:rPr>
          <w:color w:val="993366"/>
        </w:rPr>
        <w:t>OPTIONAL</w:t>
      </w:r>
      <w:r w:rsidRPr="00645E3C">
        <w:t>,</w:t>
      </w:r>
    </w:p>
    <w:p w14:paraId="26228AA9" w14:textId="77777777" w:rsidR="009C75F5" w:rsidRPr="00645E3C" w:rsidRDefault="009C75F5" w:rsidP="009C75F5">
      <w:pPr>
        <w:pStyle w:val="PL"/>
      </w:pPr>
      <w:r w:rsidRPr="00645E3C">
        <w:t xml:space="preserve">    ...</w:t>
      </w:r>
    </w:p>
    <w:p w14:paraId="162E37EF" w14:textId="77777777" w:rsidR="009C75F5" w:rsidRPr="00645E3C" w:rsidRDefault="009C75F5" w:rsidP="009C75F5">
      <w:pPr>
        <w:pStyle w:val="PL"/>
      </w:pPr>
      <w:r w:rsidRPr="00645E3C">
        <w:t>}</w:t>
      </w:r>
    </w:p>
    <w:p w14:paraId="06248AB1" w14:textId="77777777" w:rsidR="009C75F5" w:rsidRPr="00645E3C" w:rsidRDefault="009C75F5" w:rsidP="009C75F5">
      <w:pPr>
        <w:pStyle w:val="PL"/>
      </w:pPr>
    </w:p>
    <w:p w14:paraId="42E96AFD" w14:textId="77777777" w:rsidR="009C75F5" w:rsidRPr="00645E3C" w:rsidRDefault="009C75F5" w:rsidP="009C75F5">
      <w:pPr>
        <w:pStyle w:val="PL"/>
      </w:pPr>
      <w:r w:rsidRPr="00645E3C">
        <w:t xml:space="preserve">PH-TypeListMCG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PH-InfoMCG</w:t>
      </w:r>
    </w:p>
    <w:p w14:paraId="0FBA38B7" w14:textId="77777777" w:rsidR="009C75F5" w:rsidRPr="00645E3C" w:rsidRDefault="009C75F5" w:rsidP="009C75F5">
      <w:pPr>
        <w:pStyle w:val="PL"/>
      </w:pPr>
    </w:p>
    <w:p w14:paraId="761E7EEC" w14:textId="77777777" w:rsidR="009C75F5" w:rsidRPr="00645E3C" w:rsidRDefault="009C75F5" w:rsidP="009C75F5">
      <w:pPr>
        <w:pStyle w:val="PL"/>
      </w:pPr>
      <w:r w:rsidRPr="00645E3C">
        <w:t xml:space="preserve">PH-InfoMCG ::=                  </w:t>
      </w:r>
      <w:r w:rsidRPr="00645E3C">
        <w:rPr>
          <w:color w:val="993366"/>
        </w:rPr>
        <w:t>SEQUENCE</w:t>
      </w:r>
      <w:r w:rsidRPr="00645E3C">
        <w:t xml:space="preserve"> {</w:t>
      </w:r>
    </w:p>
    <w:p w14:paraId="0AF817A7" w14:textId="77777777" w:rsidR="009C75F5" w:rsidRPr="00645E3C" w:rsidRDefault="009C75F5" w:rsidP="009C75F5">
      <w:pPr>
        <w:pStyle w:val="PL"/>
      </w:pPr>
      <w:r w:rsidRPr="00645E3C">
        <w:t xml:space="preserve">    servCellIndex                       ServCellIndex,</w:t>
      </w:r>
    </w:p>
    <w:p w14:paraId="6AB01524" w14:textId="77777777" w:rsidR="009C75F5" w:rsidRPr="00645E3C" w:rsidRDefault="009C75F5" w:rsidP="009C75F5">
      <w:pPr>
        <w:pStyle w:val="PL"/>
      </w:pPr>
      <w:r w:rsidRPr="00645E3C">
        <w:t xml:space="preserve">    ph-Uplink                           PH-UplinkCarrierMCG,</w:t>
      </w:r>
    </w:p>
    <w:p w14:paraId="0027FE1E" w14:textId="77777777" w:rsidR="009C75F5" w:rsidRPr="00645E3C" w:rsidRDefault="009C75F5" w:rsidP="009C75F5">
      <w:pPr>
        <w:pStyle w:val="PL"/>
      </w:pPr>
      <w:r w:rsidRPr="00645E3C">
        <w:t xml:space="preserve">    ph-SupplementaryUplink              PH-UplinkCarrierMCG                                 </w:t>
      </w:r>
      <w:r>
        <w:t xml:space="preserve">      </w:t>
      </w:r>
      <w:r w:rsidRPr="00645E3C">
        <w:rPr>
          <w:color w:val="993366"/>
        </w:rPr>
        <w:t>OPTIONAL</w:t>
      </w:r>
      <w:r w:rsidRPr="00645E3C">
        <w:t>,</w:t>
      </w:r>
    </w:p>
    <w:p w14:paraId="194C77ED" w14:textId="77777777" w:rsidR="009C75F5" w:rsidRPr="00645E3C" w:rsidRDefault="009C75F5" w:rsidP="009C75F5">
      <w:pPr>
        <w:pStyle w:val="PL"/>
      </w:pPr>
      <w:r w:rsidRPr="00645E3C">
        <w:lastRenderedPageBreak/>
        <w:t xml:space="preserve">    ...</w:t>
      </w:r>
    </w:p>
    <w:p w14:paraId="25A18D54" w14:textId="77777777" w:rsidR="009C75F5" w:rsidRPr="00645E3C" w:rsidRDefault="009C75F5" w:rsidP="009C75F5">
      <w:pPr>
        <w:pStyle w:val="PL"/>
      </w:pPr>
      <w:r w:rsidRPr="00645E3C">
        <w:t>}</w:t>
      </w:r>
    </w:p>
    <w:p w14:paraId="41B78346" w14:textId="77777777" w:rsidR="009C75F5" w:rsidRPr="00645E3C" w:rsidRDefault="009C75F5" w:rsidP="009C75F5">
      <w:pPr>
        <w:pStyle w:val="PL"/>
      </w:pPr>
    </w:p>
    <w:p w14:paraId="3833E37B" w14:textId="77777777" w:rsidR="009C75F5" w:rsidRPr="00645E3C" w:rsidRDefault="009C75F5" w:rsidP="009C75F5">
      <w:pPr>
        <w:pStyle w:val="PL"/>
      </w:pPr>
      <w:r w:rsidRPr="00645E3C">
        <w:t xml:space="preserve">PH-UplinkCarrierMCG ::=         </w:t>
      </w:r>
      <w:r w:rsidRPr="00645E3C">
        <w:rPr>
          <w:color w:val="993366"/>
        </w:rPr>
        <w:t>SEQUENCE</w:t>
      </w:r>
      <w:r w:rsidRPr="00645E3C">
        <w:t>{</w:t>
      </w:r>
    </w:p>
    <w:p w14:paraId="39AAB15D" w14:textId="77777777" w:rsidR="009C75F5" w:rsidRPr="00645E3C" w:rsidRDefault="009C75F5" w:rsidP="009C75F5">
      <w:pPr>
        <w:pStyle w:val="PL"/>
      </w:pPr>
      <w:r w:rsidRPr="00645E3C">
        <w:t xml:space="preserve">    ph-Type1or3                         </w:t>
      </w:r>
      <w:r w:rsidRPr="00645E3C">
        <w:rPr>
          <w:color w:val="993366"/>
        </w:rPr>
        <w:t>ENUMERATED</w:t>
      </w:r>
      <w:r w:rsidRPr="00645E3C">
        <w:t xml:space="preserve"> {type1, type3},</w:t>
      </w:r>
    </w:p>
    <w:p w14:paraId="646301CB" w14:textId="77777777" w:rsidR="009C75F5" w:rsidRPr="00645E3C" w:rsidRDefault="009C75F5" w:rsidP="009C75F5">
      <w:pPr>
        <w:pStyle w:val="PL"/>
      </w:pPr>
      <w:r w:rsidRPr="00645E3C">
        <w:t xml:space="preserve">    ...</w:t>
      </w:r>
    </w:p>
    <w:p w14:paraId="4548ADC0" w14:textId="77777777" w:rsidR="009C75F5" w:rsidRPr="00645E3C" w:rsidRDefault="009C75F5" w:rsidP="009C75F5">
      <w:pPr>
        <w:pStyle w:val="PL"/>
      </w:pPr>
      <w:r w:rsidRPr="00645E3C">
        <w:t>}</w:t>
      </w:r>
    </w:p>
    <w:p w14:paraId="103E72E6" w14:textId="77777777" w:rsidR="009C75F5" w:rsidRPr="00645E3C" w:rsidRDefault="009C75F5" w:rsidP="009C75F5">
      <w:pPr>
        <w:pStyle w:val="PL"/>
      </w:pPr>
    </w:p>
    <w:p w14:paraId="46CA945B" w14:textId="77777777" w:rsidR="009C75F5" w:rsidRPr="00645E3C" w:rsidRDefault="009C75F5" w:rsidP="009C75F5">
      <w:pPr>
        <w:pStyle w:val="PL"/>
      </w:pPr>
      <w:r w:rsidRPr="00645E3C">
        <w:t xml:space="preserve">BandCombinationInfoList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BandCombinationInfo</w:t>
      </w:r>
    </w:p>
    <w:p w14:paraId="64AA46BD" w14:textId="77777777" w:rsidR="009C75F5" w:rsidRPr="00645E3C" w:rsidRDefault="009C75F5" w:rsidP="009C75F5">
      <w:pPr>
        <w:pStyle w:val="PL"/>
      </w:pPr>
    </w:p>
    <w:p w14:paraId="7368BF23" w14:textId="77777777" w:rsidR="009C75F5" w:rsidRPr="00645E3C" w:rsidRDefault="009C75F5" w:rsidP="009C75F5">
      <w:pPr>
        <w:pStyle w:val="PL"/>
      </w:pPr>
      <w:r w:rsidRPr="00645E3C">
        <w:t xml:space="preserve">BandCombinationInfo ::=     </w:t>
      </w:r>
      <w:r w:rsidRPr="00645E3C">
        <w:rPr>
          <w:color w:val="993366"/>
        </w:rPr>
        <w:t>SEQUENCE</w:t>
      </w:r>
      <w:r w:rsidRPr="00645E3C">
        <w:t xml:space="preserve"> {</w:t>
      </w:r>
    </w:p>
    <w:p w14:paraId="147992EF" w14:textId="77777777" w:rsidR="009C75F5" w:rsidRPr="00645E3C" w:rsidRDefault="009C75F5" w:rsidP="009C75F5">
      <w:pPr>
        <w:pStyle w:val="PL"/>
      </w:pPr>
      <w:r w:rsidRPr="00645E3C">
        <w:t xml:space="preserve">    bandCombinationIndex        BandCombinationIndex,</w:t>
      </w:r>
    </w:p>
    <w:p w14:paraId="17069FFC" w14:textId="77777777" w:rsidR="009C75F5" w:rsidRPr="00645E3C" w:rsidRDefault="009C75F5" w:rsidP="009C75F5">
      <w:pPr>
        <w:pStyle w:val="PL"/>
      </w:pPr>
      <w:r w:rsidRPr="00645E3C">
        <w:t xml:space="preserve">    allowedFeatureSetsList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FeatureSetEntryIndex</w:t>
      </w:r>
    </w:p>
    <w:p w14:paraId="7434531F" w14:textId="77777777" w:rsidR="009C75F5" w:rsidRPr="00645E3C" w:rsidRDefault="009C75F5" w:rsidP="009C75F5">
      <w:pPr>
        <w:pStyle w:val="PL"/>
      </w:pPr>
      <w:r w:rsidRPr="00645E3C">
        <w:t>}</w:t>
      </w:r>
    </w:p>
    <w:p w14:paraId="1665BE88" w14:textId="77777777" w:rsidR="009C75F5" w:rsidRPr="00645E3C" w:rsidRDefault="009C75F5" w:rsidP="009C75F5">
      <w:pPr>
        <w:pStyle w:val="PL"/>
      </w:pPr>
    </w:p>
    <w:p w14:paraId="584B1B08" w14:textId="77777777" w:rsidR="009C75F5" w:rsidRPr="00645E3C" w:rsidRDefault="009C75F5" w:rsidP="009C75F5">
      <w:pPr>
        <w:pStyle w:val="PL"/>
      </w:pPr>
      <w:r w:rsidRPr="00645E3C">
        <w:t xml:space="preserve">FeatureSetEntryIndex ::=    </w:t>
      </w:r>
      <w:r w:rsidRPr="00645E3C">
        <w:rPr>
          <w:color w:val="993366"/>
        </w:rPr>
        <w:t>INTEGER</w:t>
      </w:r>
      <w:r w:rsidRPr="00645E3C">
        <w:t xml:space="preserve"> (1.. maxFeatureSetsPerBand)</w:t>
      </w:r>
    </w:p>
    <w:p w14:paraId="5458E184" w14:textId="77777777" w:rsidR="009C75F5" w:rsidRPr="00645E3C" w:rsidRDefault="009C75F5" w:rsidP="009C75F5">
      <w:pPr>
        <w:pStyle w:val="PL"/>
      </w:pPr>
    </w:p>
    <w:p w14:paraId="70D05619" w14:textId="77777777" w:rsidR="009C75F5" w:rsidRPr="00645E3C" w:rsidRDefault="009C75F5" w:rsidP="009C75F5">
      <w:pPr>
        <w:pStyle w:val="PL"/>
      </w:pPr>
      <w:r w:rsidRPr="00645E3C">
        <w:t xml:space="preserve">DRX-Info ::=                    </w:t>
      </w:r>
      <w:r w:rsidRPr="00645E3C">
        <w:rPr>
          <w:color w:val="993366"/>
        </w:rPr>
        <w:t>SEQUENCE</w:t>
      </w:r>
      <w:r w:rsidRPr="00645E3C">
        <w:t xml:space="preserve"> {</w:t>
      </w:r>
    </w:p>
    <w:p w14:paraId="0383F26C" w14:textId="77777777" w:rsidR="009C75F5" w:rsidRPr="00645E3C" w:rsidRDefault="009C75F5" w:rsidP="009C75F5">
      <w:pPr>
        <w:pStyle w:val="PL"/>
      </w:pPr>
      <w:r w:rsidRPr="00645E3C">
        <w:t xml:space="preserve">    drx-LongCycleStartOffset        </w:t>
      </w:r>
      <w:r w:rsidRPr="00645E3C">
        <w:rPr>
          <w:color w:val="993366"/>
        </w:rPr>
        <w:t>CHOICE</w:t>
      </w:r>
      <w:r w:rsidRPr="00645E3C">
        <w:t xml:space="preserve"> {</w:t>
      </w:r>
    </w:p>
    <w:p w14:paraId="77F7DE17" w14:textId="77777777" w:rsidR="009C75F5" w:rsidRPr="00645E3C" w:rsidRDefault="009C75F5" w:rsidP="009C75F5">
      <w:pPr>
        <w:pStyle w:val="PL"/>
      </w:pPr>
      <w:r w:rsidRPr="00645E3C">
        <w:t xml:space="preserve">        ms10                            </w:t>
      </w:r>
      <w:r w:rsidRPr="00645E3C">
        <w:rPr>
          <w:color w:val="993366"/>
        </w:rPr>
        <w:t>INTEGER</w:t>
      </w:r>
      <w:r w:rsidRPr="00645E3C">
        <w:t>(0..9),</w:t>
      </w:r>
    </w:p>
    <w:p w14:paraId="7B1015C8" w14:textId="77777777" w:rsidR="009C75F5" w:rsidRPr="009C75F5" w:rsidRDefault="009C75F5" w:rsidP="009C75F5">
      <w:pPr>
        <w:pStyle w:val="PL"/>
        <w:rPr>
          <w:lang w:val="sv-SE"/>
        </w:rPr>
      </w:pPr>
      <w:r w:rsidRPr="00645E3C">
        <w:t xml:space="preserve">        </w:t>
      </w:r>
      <w:r w:rsidRPr="009C75F5">
        <w:rPr>
          <w:lang w:val="sv-SE"/>
        </w:rPr>
        <w:t xml:space="preserve">ms20                            </w:t>
      </w:r>
      <w:r w:rsidRPr="009C75F5">
        <w:rPr>
          <w:color w:val="993366"/>
          <w:lang w:val="sv-SE"/>
        </w:rPr>
        <w:t>INTEGER</w:t>
      </w:r>
      <w:r w:rsidRPr="009C75F5">
        <w:rPr>
          <w:lang w:val="sv-SE"/>
        </w:rPr>
        <w:t>(0..19),</w:t>
      </w:r>
    </w:p>
    <w:p w14:paraId="33209C8F" w14:textId="77777777" w:rsidR="009C75F5" w:rsidRPr="009C75F5" w:rsidRDefault="009C75F5" w:rsidP="009C75F5">
      <w:pPr>
        <w:pStyle w:val="PL"/>
        <w:rPr>
          <w:lang w:val="sv-SE"/>
        </w:rPr>
      </w:pPr>
      <w:r w:rsidRPr="009C75F5">
        <w:rPr>
          <w:lang w:val="sv-SE"/>
        </w:rPr>
        <w:t xml:space="preserve">        ms32                            </w:t>
      </w:r>
      <w:r w:rsidRPr="009C75F5">
        <w:rPr>
          <w:color w:val="993366"/>
          <w:lang w:val="sv-SE"/>
        </w:rPr>
        <w:t>INTEGER</w:t>
      </w:r>
      <w:r w:rsidRPr="009C75F5">
        <w:rPr>
          <w:lang w:val="sv-SE"/>
        </w:rPr>
        <w:t>(0..31),</w:t>
      </w:r>
    </w:p>
    <w:p w14:paraId="0522DA04" w14:textId="77777777" w:rsidR="009C75F5" w:rsidRPr="009C75F5" w:rsidRDefault="009C75F5" w:rsidP="009C75F5">
      <w:pPr>
        <w:pStyle w:val="PL"/>
        <w:rPr>
          <w:lang w:val="sv-SE"/>
        </w:rPr>
      </w:pPr>
      <w:r w:rsidRPr="009C75F5">
        <w:rPr>
          <w:lang w:val="sv-SE"/>
        </w:rPr>
        <w:t xml:space="preserve">        ms40                            </w:t>
      </w:r>
      <w:r w:rsidRPr="009C75F5">
        <w:rPr>
          <w:color w:val="993366"/>
          <w:lang w:val="sv-SE"/>
        </w:rPr>
        <w:t>INTEGER</w:t>
      </w:r>
      <w:r w:rsidRPr="009C75F5">
        <w:rPr>
          <w:lang w:val="sv-SE"/>
        </w:rPr>
        <w:t>(0..39),</w:t>
      </w:r>
    </w:p>
    <w:p w14:paraId="25128A8B" w14:textId="77777777" w:rsidR="009C75F5" w:rsidRPr="009C75F5" w:rsidRDefault="009C75F5" w:rsidP="009C75F5">
      <w:pPr>
        <w:pStyle w:val="PL"/>
        <w:rPr>
          <w:lang w:val="sv-SE"/>
        </w:rPr>
      </w:pPr>
      <w:r w:rsidRPr="009C75F5">
        <w:rPr>
          <w:lang w:val="sv-SE"/>
        </w:rPr>
        <w:t xml:space="preserve">        ms60                            </w:t>
      </w:r>
      <w:r w:rsidRPr="009C75F5">
        <w:rPr>
          <w:color w:val="993366"/>
          <w:lang w:val="sv-SE"/>
        </w:rPr>
        <w:t>INTEGER</w:t>
      </w:r>
      <w:r w:rsidRPr="009C75F5">
        <w:rPr>
          <w:lang w:val="sv-SE"/>
        </w:rPr>
        <w:t>(0..59),</w:t>
      </w:r>
    </w:p>
    <w:p w14:paraId="5359CE16" w14:textId="77777777" w:rsidR="009C75F5" w:rsidRPr="009C75F5" w:rsidRDefault="009C75F5" w:rsidP="009C75F5">
      <w:pPr>
        <w:pStyle w:val="PL"/>
        <w:rPr>
          <w:lang w:val="sv-SE"/>
        </w:rPr>
      </w:pPr>
      <w:r w:rsidRPr="009C75F5">
        <w:rPr>
          <w:lang w:val="sv-SE"/>
        </w:rPr>
        <w:t xml:space="preserve">        ms64                            </w:t>
      </w:r>
      <w:r w:rsidRPr="009C75F5">
        <w:rPr>
          <w:color w:val="993366"/>
          <w:lang w:val="sv-SE"/>
        </w:rPr>
        <w:t>INTEGER</w:t>
      </w:r>
      <w:r w:rsidRPr="009C75F5">
        <w:rPr>
          <w:lang w:val="sv-SE"/>
        </w:rPr>
        <w:t>(0..63),</w:t>
      </w:r>
    </w:p>
    <w:p w14:paraId="374408CB" w14:textId="77777777" w:rsidR="009C75F5" w:rsidRPr="009C75F5" w:rsidRDefault="009C75F5" w:rsidP="009C75F5">
      <w:pPr>
        <w:pStyle w:val="PL"/>
        <w:rPr>
          <w:lang w:val="sv-SE"/>
        </w:rPr>
      </w:pPr>
      <w:r w:rsidRPr="009C75F5">
        <w:rPr>
          <w:lang w:val="sv-SE"/>
        </w:rPr>
        <w:t xml:space="preserve">        ms70                            </w:t>
      </w:r>
      <w:r w:rsidRPr="009C75F5">
        <w:rPr>
          <w:color w:val="993366"/>
          <w:lang w:val="sv-SE"/>
        </w:rPr>
        <w:t>INTEGER</w:t>
      </w:r>
      <w:r w:rsidRPr="009C75F5">
        <w:rPr>
          <w:lang w:val="sv-SE"/>
        </w:rPr>
        <w:t>(0..69),</w:t>
      </w:r>
    </w:p>
    <w:p w14:paraId="481235AD" w14:textId="77777777" w:rsidR="009C75F5" w:rsidRPr="009C75F5" w:rsidRDefault="009C75F5" w:rsidP="009C75F5">
      <w:pPr>
        <w:pStyle w:val="PL"/>
        <w:rPr>
          <w:lang w:val="sv-SE"/>
        </w:rPr>
      </w:pPr>
      <w:r w:rsidRPr="009C75F5">
        <w:rPr>
          <w:lang w:val="sv-SE"/>
        </w:rPr>
        <w:t xml:space="preserve">        ms80                            </w:t>
      </w:r>
      <w:r w:rsidRPr="009C75F5">
        <w:rPr>
          <w:color w:val="993366"/>
          <w:lang w:val="sv-SE"/>
        </w:rPr>
        <w:t>INTEGER</w:t>
      </w:r>
      <w:r w:rsidRPr="009C75F5">
        <w:rPr>
          <w:lang w:val="sv-SE"/>
        </w:rPr>
        <w:t>(0..79),</w:t>
      </w:r>
    </w:p>
    <w:p w14:paraId="7DA21732" w14:textId="77777777" w:rsidR="009C75F5" w:rsidRPr="009C75F5" w:rsidRDefault="009C75F5" w:rsidP="009C75F5">
      <w:pPr>
        <w:pStyle w:val="PL"/>
        <w:rPr>
          <w:lang w:val="sv-SE"/>
        </w:rPr>
      </w:pPr>
      <w:r w:rsidRPr="009C75F5">
        <w:rPr>
          <w:lang w:val="sv-SE"/>
        </w:rPr>
        <w:t xml:space="preserve">        ms128                           </w:t>
      </w:r>
      <w:r w:rsidRPr="009C75F5">
        <w:rPr>
          <w:color w:val="993366"/>
          <w:lang w:val="sv-SE"/>
        </w:rPr>
        <w:t>INTEGER</w:t>
      </w:r>
      <w:r w:rsidRPr="009C75F5">
        <w:rPr>
          <w:lang w:val="sv-SE"/>
        </w:rPr>
        <w:t>(0..127),</w:t>
      </w:r>
    </w:p>
    <w:p w14:paraId="4E60C1D7" w14:textId="77777777" w:rsidR="009C75F5" w:rsidRPr="009C75F5" w:rsidRDefault="009C75F5" w:rsidP="009C75F5">
      <w:pPr>
        <w:pStyle w:val="PL"/>
        <w:rPr>
          <w:lang w:val="sv-SE"/>
        </w:rPr>
      </w:pPr>
      <w:r w:rsidRPr="009C75F5">
        <w:rPr>
          <w:lang w:val="sv-SE"/>
        </w:rPr>
        <w:t xml:space="preserve">        ms160                           </w:t>
      </w:r>
      <w:r w:rsidRPr="009C75F5">
        <w:rPr>
          <w:color w:val="993366"/>
          <w:lang w:val="sv-SE"/>
        </w:rPr>
        <w:t>INTEGER</w:t>
      </w:r>
      <w:r w:rsidRPr="009C75F5">
        <w:rPr>
          <w:lang w:val="sv-SE"/>
        </w:rPr>
        <w:t>(0..159),</w:t>
      </w:r>
    </w:p>
    <w:p w14:paraId="70F92580" w14:textId="77777777" w:rsidR="009C75F5" w:rsidRPr="009C75F5" w:rsidRDefault="009C75F5" w:rsidP="009C75F5">
      <w:pPr>
        <w:pStyle w:val="PL"/>
        <w:rPr>
          <w:lang w:val="sv-SE"/>
        </w:rPr>
      </w:pPr>
      <w:r w:rsidRPr="009C75F5">
        <w:rPr>
          <w:lang w:val="sv-SE"/>
        </w:rPr>
        <w:t xml:space="preserve">        ms256                           </w:t>
      </w:r>
      <w:r w:rsidRPr="009C75F5">
        <w:rPr>
          <w:color w:val="993366"/>
          <w:lang w:val="sv-SE"/>
        </w:rPr>
        <w:t>INTEGER</w:t>
      </w:r>
      <w:r w:rsidRPr="009C75F5">
        <w:rPr>
          <w:lang w:val="sv-SE"/>
        </w:rPr>
        <w:t>(0..255),</w:t>
      </w:r>
    </w:p>
    <w:p w14:paraId="21209BE2" w14:textId="77777777" w:rsidR="009C75F5" w:rsidRPr="009C75F5" w:rsidRDefault="009C75F5" w:rsidP="009C75F5">
      <w:pPr>
        <w:pStyle w:val="PL"/>
        <w:rPr>
          <w:lang w:val="sv-SE"/>
        </w:rPr>
      </w:pPr>
      <w:r w:rsidRPr="009C75F5">
        <w:rPr>
          <w:lang w:val="sv-SE"/>
        </w:rPr>
        <w:t xml:space="preserve">        ms320                           </w:t>
      </w:r>
      <w:r w:rsidRPr="009C75F5">
        <w:rPr>
          <w:color w:val="993366"/>
          <w:lang w:val="sv-SE"/>
        </w:rPr>
        <w:t>INTEGER</w:t>
      </w:r>
      <w:r w:rsidRPr="009C75F5">
        <w:rPr>
          <w:lang w:val="sv-SE"/>
        </w:rPr>
        <w:t>(0..319),</w:t>
      </w:r>
    </w:p>
    <w:p w14:paraId="7B08F4A8" w14:textId="77777777" w:rsidR="009C75F5" w:rsidRPr="009C75F5" w:rsidRDefault="009C75F5" w:rsidP="009C75F5">
      <w:pPr>
        <w:pStyle w:val="PL"/>
        <w:rPr>
          <w:lang w:val="sv-SE"/>
        </w:rPr>
      </w:pPr>
      <w:r w:rsidRPr="009C75F5">
        <w:rPr>
          <w:lang w:val="sv-SE"/>
        </w:rPr>
        <w:t xml:space="preserve">        ms512                           </w:t>
      </w:r>
      <w:r w:rsidRPr="009C75F5">
        <w:rPr>
          <w:color w:val="993366"/>
          <w:lang w:val="sv-SE"/>
        </w:rPr>
        <w:t>INTEGER</w:t>
      </w:r>
      <w:r w:rsidRPr="009C75F5">
        <w:rPr>
          <w:lang w:val="sv-SE"/>
        </w:rPr>
        <w:t>(0..511),</w:t>
      </w:r>
    </w:p>
    <w:p w14:paraId="219EBCC8" w14:textId="77777777" w:rsidR="009C75F5" w:rsidRPr="009C75F5" w:rsidRDefault="009C75F5" w:rsidP="009C75F5">
      <w:pPr>
        <w:pStyle w:val="PL"/>
        <w:rPr>
          <w:lang w:val="sv-SE"/>
        </w:rPr>
      </w:pPr>
      <w:r w:rsidRPr="009C75F5">
        <w:rPr>
          <w:lang w:val="sv-SE"/>
        </w:rPr>
        <w:t xml:space="preserve">        ms640                           </w:t>
      </w:r>
      <w:r w:rsidRPr="009C75F5">
        <w:rPr>
          <w:color w:val="993366"/>
          <w:lang w:val="sv-SE"/>
        </w:rPr>
        <w:t>INTEGER</w:t>
      </w:r>
      <w:r w:rsidRPr="009C75F5">
        <w:rPr>
          <w:lang w:val="sv-SE"/>
        </w:rPr>
        <w:t>(0..639),</w:t>
      </w:r>
    </w:p>
    <w:p w14:paraId="61BCFFEC" w14:textId="77777777" w:rsidR="009C75F5" w:rsidRPr="009C75F5" w:rsidRDefault="009C75F5" w:rsidP="009C75F5">
      <w:pPr>
        <w:pStyle w:val="PL"/>
        <w:rPr>
          <w:lang w:val="sv-SE"/>
        </w:rPr>
      </w:pPr>
      <w:r w:rsidRPr="009C75F5">
        <w:rPr>
          <w:lang w:val="sv-SE"/>
        </w:rPr>
        <w:t xml:space="preserve">        ms1024                          </w:t>
      </w:r>
      <w:r w:rsidRPr="009C75F5">
        <w:rPr>
          <w:color w:val="993366"/>
          <w:lang w:val="sv-SE"/>
        </w:rPr>
        <w:t>INTEGER</w:t>
      </w:r>
      <w:r w:rsidRPr="009C75F5">
        <w:rPr>
          <w:lang w:val="sv-SE"/>
        </w:rPr>
        <w:t>(0..1023),</w:t>
      </w:r>
    </w:p>
    <w:p w14:paraId="2AB2F493" w14:textId="77777777" w:rsidR="009C75F5" w:rsidRPr="009C75F5" w:rsidRDefault="009C75F5" w:rsidP="009C75F5">
      <w:pPr>
        <w:pStyle w:val="PL"/>
        <w:rPr>
          <w:lang w:val="sv-SE"/>
        </w:rPr>
      </w:pPr>
      <w:r w:rsidRPr="009C75F5">
        <w:rPr>
          <w:lang w:val="sv-SE"/>
        </w:rPr>
        <w:t xml:space="preserve">        ms1280                          </w:t>
      </w:r>
      <w:r w:rsidRPr="009C75F5">
        <w:rPr>
          <w:color w:val="993366"/>
          <w:lang w:val="sv-SE"/>
        </w:rPr>
        <w:t>INTEGER</w:t>
      </w:r>
      <w:r w:rsidRPr="009C75F5">
        <w:rPr>
          <w:lang w:val="sv-SE"/>
        </w:rPr>
        <w:t>(0..1279),</w:t>
      </w:r>
    </w:p>
    <w:p w14:paraId="2E5D7E33" w14:textId="77777777" w:rsidR="009C75F5" w:rsidRPr="009C75F5" w:rsidRDefault="009C75F5" w:rsidP="009C75F5">
      <w:pPr>
        <w:pStyle w:val="PL"/>
        <w:rPr>
          <w:lang w:val="sv-SE"/>
        </w:rPr>
      </w:pPr>
      <w:r w:rsidRPr="009C75F5">
        <w:rPr>
          <w:lang w:val="sv-SE"/>
        </w:rPr>
        <w:t xml:space="preserve">        ms2048                          </w:t>
      </w:r>
      <w:r w:rsidRPr="009C75F5">
        <w:rPr>
          <w:color w:val="993366"/>
          <w:lang w:val="sv-SE"/>
        </w:rPr>
        <w:t>INTEGER</w:t>
      </w:r>
      <w:r w:rsidRPr="009C75F5">
        <w:rPr>
          <w:lang w:val="sv-SE"/>
        </w:rPr>
        <w:t>(0..2047),</w:t>
      </w:r>
    </w:p>
    <w:p w14:paraId="53BF395A" w14:textId="77777777" w:rsidR="009C75F5" w:rsidRPr="009C75F5" w:rsidRDefault="009C75F5" w:rsidP="009C75F5">
      <w:pPr>
        <w:pStyle w:val="PL"/>
        <w:rPr>
          <w:lang w:val="sv-SE"/>
        </w:rPr>
      </w:pPr>
      <w:r w:rsidRPr="009C75F5">
        <w:rPr>
          <w:lang w:val="sv-SE"/>
        </w:rPr>
        <w:t xml:space="preserve">        ms2560                          </w:t>
      </w:r>
      <w:r w:rsidRPr="009C75F5">
        <w:rPr>
          <w:color w:val="993366"/>
          <w:lang w:val="sv-SE"/>
        </w:rPr>
        <w:t>INTEGER</w:t>
      </w:r>
      <w:r w:rsidRPr="009C75F5">
        <w:rPr>
          <w:lang w:val="sv-SE"/>
        </w:rPr>
        <w:t>(0..2559),</w:t>
      </w:r>
    </w:p>
    <w:p w14:paraId="6A080ED4" w14:textId="77777777" w:rsidR="009C75F5" w:rsidRPr="009C75F5" w:rsidRDefault="009C75F5" w:rsidP="009C75F5">
      <w:pPr>
        <w:pStyle w:val="PL"/>
        <w:rPr>
          <w:lang w:val="sv-SE"/>
        </w:rPr>
      </w:pPr>
      <w:r w:rsidRPr="009C75F5">
        <w:rPr>
          <w:lang w:val="sv-SE"/>
        </w:rPr>
        <w:t xml:space="preserve">        ms5120                          </w:t>
      </w:r>
      <w:r w:rsidRPr="009C75F5">
        <w:rPr>
          <w:color w:val="993366"/>
          <w:lang w:val="sv-SE"/>
        </w:rPr>
        <w:t>INTEGER</w:t>
      </w:r>
      <w:r w:rsidRPr="009C75F5">
        <w:rPr>
          <w:lang w:val="sv-SE"/>
        </w:rPr>
        <w:t>(0..5119),</w:t>
      </w:r>
    </w:p>
    <w:p w14:paraId="522DD2C0" w14:textId="77777777" w:rsidR="009C75F5" w:rsidRPr="00645E3C" w:rsidRDefault="009C75F5" w:rsidP="009C75F5">
      <w:pPr>
        <w:pStyle w:val="PL"/>
      </w:pPr>
      <w:r w:rsidRPr="009C75F5">
        <w:rPr>
          <w:lang w:val="sv-SE"/>
        </w:rPr>
        <w:t xml:space="preserve">        </w:t>
      </w:r>
      <w:r w:rsidRPr="00645E3C">
        <w:t xml:space="preserve">ms10240                         </w:t>
      </w:r>
      <w:r w:rsidRPr="00645E3C">
        <w:rPr>
          <w:color w:val="993366"/>
        </w:rPr>
        <w:t>INTEGER</w:t>
      </w:r>
      <w:r w:rsidRPr="00645E3C">
        <w:t>(0..10239)</w:t>
      </w:r>
    </w:p>
    <w:p w14:paraId="42FAF3A1" w14:textId="77777777" w:rsidR="009C75F5" w:rsidRPr="00645E3C" w:rsidRDefault="009C75F5" w:rsidP="009C75F5">
      <w:pPr>
        <w:pStyle w:val="PL"/>
      </w:pPr>
      <w:r w:rsidRPr="00645E3C">
        <w:t xml:space="preserve">    },</w:t>
      </w:r>
    </w:p>
    <w:p w14:paraId="30614633" w14:textId="77777777" w:rsidR="009C75F5" w:rsidRPr="00645E3C" w:rsidRDefault="009C75F5" w:rsidP="009C75F5">
      <w:pPr>
        <w:pStyle w:val="PL"/>
      </w:pPr>
      <w:r w:rsidRPr="00645E3C">
        <w:t xml:space="preserve">    shortDRX                            </w:t>
      </w:r>
      <w:r w:rsidRPr="00645E3C">
        <w:rPr>
          <w:color w:val="993366"/>
        </w:rPr>
        <w:t>SEQUENCE</w:t>
      </w:r>
      <w:r w:rsidRPr="00645E3C">
        <w:t xml:space="preserve"> {</w:t>
      </w:r>
    </w:p>
    <w:p w14:paraId="1ECEDCC9" w14:textId="77777777" w:rsidR="009C75F5" w:rsidRPr="00645E3C" w:rsidRDefault="009C75F5" w:rsidP="009C75F5">
      <w:pPr>
        <w:pStyle w:val="PL"/>
      </w:pPr>
      <w:r w:rsidRPr="00645E3C">
        <w:t xml:space="preserve">        drx-ShortCycle                      </w:t>
      </w:r>
      <w:r w:rsidRPr="00645E3C">
        <w:rPr>
          <w:color w:val="993366"/>
        </w:rPr>
        <w:t>ENUMERATED</w:t>
      </w:r>
      <w:r w:rsidRPr="00645E3C">
        <w:t xml:space="preserve">  {</w:t>
      </w:r>
    </w:p>
    <w:p w14:paraId="00F8BEB9" w14:textId="77777777" w:rsidR="009C75F5" w:rsidRPr="00645E3C" w:rsidRDefault="009C75F5" w:rsidP="009C75F5">
      <w:pPr>
        <w:pStyle w:val="PL"/>
      </w:pPr>
      <w:r w:rsidRPr="00645E3C">
        <w:t xml:space="preserve">                                                ms2, ms3, ms4, ms5, ms6, ms7, ms8, ms10, ms14, ms16, ms20, ms30, ms32,</w:t>
      </w:r>
    </w:p>
    <w:p w14:paraId="61B97F6B" w14:textId="77777777" w:rsidR="009C75F5" w:rsidRPr="00645E3C" w:rsidRDefault="009C75F5" w:rsidP="009C75F5">
      <w:pPr>
        <w:pStyle w:val="PL"/>
      </w:pPr>
      <w:r w:rsidRPr="00645E3C">
        <w:t xml:space="preserve">                                                ms35, ms40, ms64, ms80, ms128, ms160, ms256, ms320, ms512, ms640, spare9,</w:t>
      </w:r>
    </w:p>
    <w:p w14:paraId="245A1F44" w14:textId="77777777" w:rsidR="009C75F5" w:rsidRPr="00645E3C" w:rsidRDefault="009C75F5" w:rsidP="009C75F5">
      <w:pPr>
        <w:pStyle w:val="PL"/>
      </w:pPr>
      <w:r w:rsidRPr="00645E3C">
        <w:t xml:space="preserve">                                                spare8, spare7, spare6, spare5, spare4, spare3, spare2, spare1 },</w:t>
      </w:r>
    </w:p>
    <w:p w14:paraId="306E2827" w14:textId="77777777" w:rsidR="009C75F5" w:rsidRPr="00645E3C" w:rsidRDefault="009C75F5" w:rsidP="009C75F5">
      <w:pPr>
        <w:pStyle w:val="PL"/>
      </w:pPr>
      <w:r w:rsidRPr="00645E3C">
        <w:t xml:space="preserve">        drx-ShortCycleTimer                 </w:t>
      </w:r>
      <w:r w:rsidRPr="00645E3C">
        <w:rPr>
          <w:color w:val="993366"/>
        </w:rPr>
        <w:t>INTEGER</w:t>
      </w:r>
      <w:r w:rsidRPr="00645E3C">
        <w:t xml:space="preserve"> (1..16)</w:t>
      </w:r>
    </w:p>
    <w:p w14:paraId="0D073FB4" w14:textId="77777777" w:rsidR="009C75F5" w:rsidRPr="00645E3C" w:rsidRDefault="009C75F5" w:rsidP="009C75F5">
      <w:pPr>
        <w:pStyle w:val="PL"/>
      </w:pPr>
      <w:r w:rsidRPr="00645E3C">
        <w:t xml:space="preserve">    }                                                   </w:t>
      </w:r>
      <w:r>
        <w:t xml:space="preserve">                                          </w:t>
      </w:r>
      <w:r w:rsidRPr="00645E3C">
        <w:rPr>
          <w:color w:val="993366"/>
        </w:rPr>
        <w:t>OPTIONAL</w:t>
      </w:r>
    </w:p>
    <w:p w14:paraId="6A23A691" w14:textId="77777777" w:rsidR="009C75F5" w:rsidRPr="00645E3C" w:rsidRDefault="009C75F5" w:rsidP="009C75F5">
      <w:pPr>
        <w:pStyle w:val="PL"/>
      </w:pPr>
      <w:r w:rsidRPr="00645E3C">
        <w:t>}</w:t>
      </w:r>
    </w:p>
    <w:p w14:paraId="74BA0222" w14:textId="77777777" w:rsidR="009C75F5" w:rsidRPr="00645E3C" w:rsidRDefault="009C75F5" w:rsidP="009C75F5">
      <w:pPr>
        <w:pStyle w:val="PL"/>
      </w:pPr>
    </w:p>
    <w:p w14:paraId="1EF0BD0D" w14:textId="77777777" w:rsidR="009C75F5" w:rsidRPr="00645E3C" w:rsidRDefault="009C75F5" w:rsidP="009C75F5">
      <w:pPr>
        <w:pStyle w:val="PL"/>
      </w:pPr>
      <w:r w:rsidRPr="00645E3C">
        <w:t xml:space="preserve">MeasConfigMN ::= </w:t>
      </w:r>
      <w:r w:rsidRPr="00645E3C">
        <w:rPr>
          <w:color w:val="993366"/>
        </w:rPr>
        <w:t>SEQUENCE</w:t>
      </w:r>
      <w:r w:rsidRPr="00645E3C">
        <w:t xml:space="preserve"> {</w:t>
      </w:r>
    </w:p>
    <w:p w14:paraId="14916861" w14:textId="77777777" w:rsidR="009C75F5" w:rsidRPr="00645E3C" w:rsidRDefault="009C75F5" w:rsidP="009C75F5">
      <w:pPr>
        <w:pStyle w:val="PL"/>
      </w:pPr>
      <w:r w:rsidRPr="00645E3C">
        <w:t xml:space="preserve">    measuredFrequenciesMN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NR-FreqInfo  </w:t>
      </w:r>
      <w:r>
        <w:t xml:space="preserve">      </w:t>
      </w:r>
      <w:r w:rsidRPr="00645E3C">
        <w:rPr>
          <w:color w:val="993366"/>
        </w:rPr>
        <w:t>OPTIONAL</w:t>
      </w:r>
      <w:r w:rsidRPr="00645E3C">
        <w:t>,</w:t>
      </w:r>
    </w:p>
    <w:p w14:paraId="295DFDBF" w14:textId="77777777" w:rsidR="009C75F5" w:rsidRPr="00645E3C" w:rsidRDefault="009C75F5" w:rsidP="009C75F5">
      <w:pPr>
        <w:pStyle w:val="PL"/>
      </w:pPr>
      <w:r w:rsidRPr="00645E3C">
        <w:lastRenderedPageBreak/>
        <w:t xml:space="preserve">    measGapConfig                   </w:t>
      </w:r>
      <w:r>
        <w:t xml:space="preserve">    </w:t>
      </w:r>
      <w:r w:rsidRPr="00645E3C">
        <w:t xml:space="preserve">SetupRelease { GapConfig }                          </w:t>
      </w:r>
      <w:r>
        <w:t xml:space="preserve">      </w:t>
      </w:r>
      <w:r w:rsidRPr="00645E3C">
        <w:rPr>
          <w:color w:val="993366"/>
        </w:rPr>
        <w:t>OPTIONAL</w:t>
      </w:r>
      <w:r w:rsidRPr="00645E3C">
        <w:t>,</w:t>
      </w:r>
    </w:p>
    <w:p w14:paraId="15DC5E2F" w14:textId="77777777" w:rsidR="009C75F5" w:rsidRPr="00645E3C" w:rsidRDefault="009C75F5" w:rsidP="009C75F5">
      <w:pPr>
        <w:pStyle w:val="PL"/>
      </w:pPr>
      <w:r w:rsidRPr="00645E3C">
        <w:t xml:space="preserve">    gapPurpose                          </w:t>
      </w:r>
      <w:r w:rsidRPr="00645E3C">
        <w:rPr>
          <w:color w:val="993366"/>
        </w:rPr>
        <w:t>ENUMERATED</w:t>
      </w:r>
      <w:r w:rsidRPr="00645E3C">
        <w:t xml:space="preserve"> {perUE, perFR1}                          </w:t>
      </w:r>
      <w:r>
        <w:t xml:space="preserve">      </w:t>
      </w:r>
      <w:r w:rsidRPr="00645E3C">
        <w:rPr>
          <w:color w:val="993366"/>
        </w:rPr>
        <w:t>OPTIONAL</w:t>
      </w:r>
      <w:r w:rsidRPr="00645E3C">
        <w:t>,</w:t>
      </w:r>
    </w:p>
    <w:p w14:paraId="4215E3BA" w14:textId="77777777" w:rsidR="009C75F5" w:rsidRPr="00645E3C" w:rsidRDefault="009C75F5" w:rsidP="009C75F5">
      <w:pPr>
        <w:pStyle w:val="PL"/>
      </w:pPr>
      <w:r w:rsidRPr="00645E3C">
        <w:t xml:space="preserve">    ...</w:t>
      </w:r>
    </w:p>
    <w:p w14:paraId="5CCE2851" w14:textId="77777777" w:rsidR="009C75F5" w:rsidRPr="00645E3C" w:rsidRDefault="009C75F5" w:rsidP="009C75F5">
      <w:pPr>
        <w:pStyle w:val="PL"/>
      </w:pPr>
      <w:r w:rsidRPr="00645E3C">
        <w:t>}</w:t>
      </w:r>
    </w:p>
    <w:p w14:paraId="6BED8BC8" w14:textId="77777777" w:rsidR="009C75F5" w:rsidRPr="00645E3C" w:rsidRDefault="009C75F5" w:rsidP="009C75F5">
      <w:pPr>
        <w:pStyle w:val="PL"/>
      </w:pPr>
    </w:p>
    <w:p w14:paraId="13186820" w14:textId="77777777" w:rsidR="009C75F5" w:rsidRPr="00645E3C" w:rsidRDefault="009C75F5" w:rsidP="009C75F5">
      <w:pPr>
        <w:pStyle w:val="PL"/>
      </w:pPr>
      <w:r w:rsidRPr="00645E3C">
        <w:t xml:space="preserve">MRDC-AssistanceInfo ::= </w:t>
      </w:r>
      <w:r w:rsidRPr="00645E3C">
        <w:rPr>
          <w:color w:val="993366"/>
        </w:rPr>
        <w:t>SEQUENCE</w:t>
      </w:r>
      <w:r w:rsidRPr="00645E3C">
        <w:t xml:space="preserve"> {</w:t>
      </w:r>
    </w:p>
    <w:p w14:paraId="2A5F5FD4" w14:textId="77777777" w:rsidR="009C75F5" w:rsidRPr="00645E3C" w:rsidRDefault="009C75F5" w:rsidP="009C75F5">
      <w:pPr>
        <w:pStyle w:val="PL"/>
      </w:pPr>
      <w:r w:rsidRPr="00645E3C">
        <w:t xml:space="preserve">    affectedCarrierFreqCombInfoListMRDC     </w:t>
      </w:r>
      <w:r w:rsidRPr="00645E3C">
        <w:rPr>
          <w:color w:val="993366"/>
        </w:rPr>
        <w:t>SEQUENCE</w:t>
      </w:r>
      <w:r w:rsidRPr="00645E3C">
        <w:t xml:space="preserve"> (</w:t>
      </w:r>
      <w:r w:rsidRPr="00645E3C">
        <w:rPr>
          <w:color w:val="993366"/>
        </w:rPr>
        <w:t>SIZE</w:t>
      </w:r>
      <w:r w:rsidRPr="00645E3C">
        <w:t xml:space="preserve"> (1..maxNrofCombIDC))</w:t>
      </w:r>
      <w:r w:rsidRPr="00645E3C">
        <w:rPr>
          <w:color w:val="993366"/>
        </w:rPr>
        <w:t xml:space="preserve"> OF</w:t>
      </w:r>
      <w:r w:rsidRPr="00645E3C">
        <w:t xml:space="preserve"> AffectedCarrierFreqCombInfoMRDC,</w:t>
      </w:r>
    </w:p>
    <w:p w14:paraId="27EC1771" w14:textId="77777777" w:rsidR="009C75F5" w:rsidRPr="00645E3C" w:rsidRDefault="009C75F5" w:rsidP="009C75F5">
      <w:pPr>
        <w:pStyle w:val="PL"/>
      </w:pPr>
      <w:r w:rsidRPr="00645E3C">
        <w:t xml:space="preserve">    ...</w:t>
      </w:r>
    </w:p>
    <w:p w14:paraId="274C1235" w14:textId="77777777" w:rsidR="009C75F5" w:rsidRPr="00645E3C" w:rsidRDefault="009C75F5" w:rsidP="009C75F5">
      <w:pPr>
        <w:pStyle w:val="PL"/>
      </w:pPr>
      <w:r w:rsidRPr="00645E3C">
        <w:t>}</w:t>
      </w:r>
    </w:p>
    <w:p w14:paraId="2C635206" w14:textId="77777777" w:rsidR="009C75F5" w:rsidRPr="00645E3C" w:rsidRDefault="009C75F5" w:rsidP="009C75F5">
      <w:pPr>
        <w:pStyle w:val="PL"/>
      </w:pPr>
    </w:p>
    <w:p w14:paraId="794E70B1" w14:textId="77777777" w:rsidR="009C75F5" w:rsidRPr="00645E3C" w:rsidRDefault="009C75F5" w:rsidP="009C75F5">
      <w:pPr>
        <w:pStyle w:val="PL"/>
      </w:pPr>
      <w:r w:rsidRPr="00645E3C">
        <w:t xml:space="preserve">AffectedCarrierFreqCombInfoMRDC ::= </w:t>
      </w:r>
      <w:r w:rsidRPr="00645E3C">
        <w:rPr>
          <w:color w:val="993366"/>
        </w:rPr>
        <w:t>SEQUENCE</w:t>
      </w:r>
      <w:r w:rsidRPr="00645E3C">
        <w:t xml:space="preserve"> {</w:t>
      </w:r>
    </w:p>
    <w:p w14:paraId="51461F33" w14:textId="77777777" w:rsidR="009C75F5" w:rsidRPr="00645E3C" w:rsidRDefault="009C75F5" w:rsidP="009C75F5">
      <w:pPr>
        <w:pStyle w:val="PL"/>
      </w:pPr>
      <w:r w:rsidRPr="00645E3C">
        <w:t xml:space="preserve">    victimSystemType                    VictimSystemType,</w:t>
      </w:r>
    </w:p>
    <w:p w14:paraId="0A27CCC2" w14:textId="77777777" w:rsidR="009C75F5" w:rsidRPr="00645E3C" w:rsidRDefault="009C75F5" w:rsidP="009C75F5">
      <w:pPr>
        <w:pStyle w:val="PL"/>
      </w:pPr>
      <w:r w:rsidRPr="00645E3C">
        <w:t xml:space="preserve">    interferenceDirectionMRDC       </w:t>
      </w:r>
      <w:r w:rsidRPr="00645E3C">
        <w:rPr>
          <w:color w:val="993366"/>
        </w:rPr>
        <w:t>ENUMERATED</w:t>
      </w:r>
      <w:r w:rsidRPr="00645E3C">
        <w:t xml:space="preserve"> {eutra-nr, nr, other, utra-nr-other, nr-other, spare3, spare2, spare1},</w:t>
      </w:r>
    </w:p>
    <w:p w14:paraId="33E6F12A" w14:textId="77777777" w:rsidR="009C75F5" w:rsidRPr="00645E3C" w:rsidRDefault="009C75F5" w:rsidP="009C75F5">
      <w:pPr>
        <w:pStyle w:val="PL"/>
      </w:pPr>
      <w:r w:rsidRPr="00645E3C">
        <w:t xml:space="preserve">    affectedCarrierFreqCombMRDC         </w:t>
      </w:r>
      <w:r w:rsidRPr="00645E3C">
        <w:rPr>
          <w:color w:val="993366"/>
        </w:rPr>
        <w:t>SEQUENCE</w:t>
      </w:r>
      <w:r w:rsidRPr="00645E3C">
        <w:t xml:space="preserve">    {</w:t>
      </w:r>
    </w:p>
    <w:p w14:paraId="3DBEA50F" w14:textId="77777777" w:rsidR="009C75F5" w:rsidRPr="00645E3C" w:rsidRDefault="009C75F5" w:rsidP="009C75F5">
      <w:pPr>
        <w:pStyle w:val="PL"/>
      </w:pPr>
      <w:r w:rsidRPr="00645E3C">
        <w:t xml:space="preserve">        affectedCarrierFreqCombEUTRA            AffectedCarrierFreqCombEUTRA    </w:t>
      </w:r>
      <w:r>
        <w:t xml:space="preserve">                  </w:t>
      </w:r>
      <w:r w:rsidRPr="00645E3C">
        <w:rPr>
          <w:color w:val="993366"/>
        </w:rPr>
        <w:t>OPTIONAL</w:t>
      </w:r>
      <w:r w:rsidRPr="00645E3C">
        <w:t>,</w:t>
      </w:r>
    </w:p>
    <w:p w14:paraId="55CF1141" w14:textId="77777777" w:rsidR="009C75F5" w:rsidRPr="00645E3C" w:rsidRDefault="009C75F5" w:rsidP="009C75F5">
      <w:pPr>
        <w:pStyle w:val="PL"/>
      </w:pPr>
      <w:r w:rsidRPr="00645E3C">
        <w:t xml:space="preserve">        affectedCarrierFreqCombNR           AffectedCarrierFreqCombNR</w:t>
      </w:r>
    </w:p>
    <w:p w14:paraId="03D5DE88" w14:textId="77777777" w:rsidR="009C75F5" w:rsidRPr="00645E3C" w:rsidRDefault="009C75F5" w:rsidP="009C75F5">
      <w:pPr>
        <w:pStyle w:val="PL"/>
      </w:pPr>
      <w:r w:rsidRPr="00645E3C">
        <w:t xml:space="preserve">    }       </w:t>
      </w:r>
      <w:r w:rsidRPr="00645E3C">
        <w:rPr>
          <w:color w:val="993366"/>
        </w:rPr>
        <w:t>OPTIONAL</w:t>
      </w:r>
    </w:p>
    <w:p w14:paraId="3EC6BACF" w14:textId="77777777" w:rsidR="009C75F5" w:rsidRPr="00645E3C" w:rsidRDefault="009C75F5" w:rsidP="009C75F5">
      <w:pPr>
        <w:pStyle w:val="PL"/>
      </w:pPr>
      <w:r w:rsidRPr="00645E3C">
        <w:t>}</w:t>
      </w:r>
    </w:p>
    <w:p w14:paraId="68F961E7" w14:textId="77777777" w:rsidR="009C75F5" w:rsidRPr="00645E3C" w:rsidRDefault="009C75F5" w:rsidP="009C75F5">
      <w:pPr>
        <w:pStyle w:val="PL"/>
      </w:pPr>
    </w:p>
    <w:p w14:paraId="422DB86E" w14:textId="77777777" w:rsidR="009C75F5" w:rsidRPr="00645E3C" w:rsidRDefault="009C75F5" w:rsidP="009C75F5">
      <w:pPr>
        <w:pStyle w:val="PL"/>
      </w:pPr>
      <w:r w:rsidRPr="00645E3C">
        <w:t xml:space="preserve">VictimSystemType ::= </w:t>
      </w:r>
      <w:r w:rsidRPr="00645E3C">
        <w:rPr>
          <w:color w:val="993366"/>
        </w:rPr>
        <w:t>SEQUENCE</w:t>
      </w:r>
      <w:r w:rsidRPr="00645E3C">
        <w:t xml:space="preserve"> {</w:t>
      </w:r>
    </w:p>
    <w:p w14:paraId="6F0921CF" w14:textId="77777777" w:rsidR="009C75F5" w:rsidRPr="00645E3C" w:rsidRDefault="009C75F5" w:rsidP="009C75F5">
      <w:pPr>
        <w:pStyle w:val="PL"/>
      </w:pPr>
      <w:r w:rsidRPr="00645E3C">
        <w:t xml:space="preserve">    gps                         </w:t>
      </w:r>
      <w:r w:rsidRPr="00645E3C">
        <w:rPr>
          <w:color w:val="993366"/>
        </w:rPr>
        <w:t>ENUMERATED</w:t>
      </w:r>
      <w:r w:rsidRPr="00645E3C">
        <w:t xml:space="preserve"> {true}               </w:t>
      </w:r>
      <w:r w:rsidRPr="00645E3C">
        <w:rPr>
          <w:color w:val="993366"/>
        </w:rPr>
        <w:t>OPTIONAL</w:t>
      </w:r>
      <w:r w:rsidRPr="00645E3C">
        <w:t>,</w:t>
      </w:r>
    </w:p>
    <w:p w14:paraId="4C62F7D6" w14:textId="77777777" w:rsidR="009C75F5" w:rsidRPr="00645E3C" w:rsidRDefault="009C75F5" w:rsidP="009C75F5">
      <w:pPr>
        <w:pStyle w:val="PL"/>
      </w:pPr>
      <w:r w:rsidRPr="00645E3C">
        <w:t xml:space="preserve">    glonass                 </w:t>
      </w:r>
      <w:r>
        <w:t xml:space="preserve">    </w:t>
      </w:r>
      <w:r w:rsidRPr="00645E3C">
        <w:rPr>
          <w:color w:val="993366"/>
        </w:rPr>
        <w:t>ENUMERATED</w:t>
      </w:r>
      <w:r w:rsidRPr="00645E3C">
        <w:t xml:space="preserve"> {true}               </w:t>
      </w:r>
      <w:r w:rsidRPr="00645E3C">
        <w:rPr>
          <w:color w:val="993366"/>
        </w:rPr>
        <w:t>OPTIONAL</w:t>
      </w:r>
      <w:r w:rsidRPr="00645E3C">
        <w:t>,</w:t>
      </w:r>
    </w:p>
    <w:p w14:paraId="0BCAAD7A" w14:textId="77777777" w:rsidR="009C75F5" w:rsidRPr="00645E3C" w:rsidRDefault="009C75F5" w:rsidP="009C75F5">
      <w:pPr>
        <w:pStyle w:val="PL"/>
      </w:pPr>
      <w:r w:rsidRPr="00645E3C">
        <w:t xml:space="preserve">    bds                     </w:t>
      </w:r>
      <w:r>
        <w:t xml:space="preserve">    </w:t>
      </w:r>
      <w:r w:rsidRPr="00645E3C">
        <w:rPr>
          <w:color w:val="993366"/>
        </w:rPr>
        <w:t>ENUMERATED</w:t>
      </w:r>
      <w:r w:rsidRPr="00645E3C">
        <w:t xml:space="preserve"> {true}               </w:t>
      </w:r>
      <w:r w:rsidRPr="00645E3C">
        <w:rPr>
          <w:color w:val="993366"/>
        </w:rPr>
        <w:t>OPTIONAL</w:t>
      </w:r>
      <w:r w:rsidRPr="00645E3C">
        <w:t>,</w:t>
      </w:r>
    </w:p>
    <w:p w14:paraId="796DE7E6" w14:textId="77777777" w:rsidR="009C75F5" w:rsidRPr="00645E3C" w:rsidRDefault="009C75F5" w:rsidP="009C75F5">
      <w:pPr>
        <w:pStyle w:val="PL"/>
      </w:pPr>
      <w:r w:rsidRPr="00645E3C">
        <w:t xml:space="preserve">    galileo                     </w:t>
      </w:r>
      <w:r w:rsidRPr="00645E3C">
        <w:rPr>
          <w:color w:val="993366"/>
        </w:rPr>
        <w:t>ENUMERATED</w:t>
      </w:r>
      <w:r w:rsidRPr="00645E3C">
        <w:t xml:space="preserve"> {true}               </w:t>
      </w:r>
      <w:r w:rsidRPr="00645E3C">
        <w:rPr>
          <w:color w:val="993366"/>
        </w:rPr>
        <w:t>OPTIONAL</w:t>
      </w:r>
      <w:r w:rsidRPr="00645E3C">
        <w:t>,</w:t>
      </w:r>
    </w:p>
    <w:p w14:paraId="086666CF" w14:textId="77777777" w:rsidR="009C75F5" w:rsidRPr="00645E3C" w:rsidRDefault="009C75F5" w:rsidP="009C75F5">
      <w:pPr>
        <w:pStyle w:val="PL"/>
      </w:pPr>
      <w:r w:rsidRPr="00645E3C">
        <w:t xml:space="preserve">    wlan                        </w:t>
      </w:r>
      <w:r w:rsidRPr="00645E3C">
        <w:rPr>
          <w:color w:val="993366"/>
        </w:rPr>
        <w:t>ENUMERATED</w:t>
      </w:r>
      <w:r w:rsidRPr="00645E3C">
        <w:t xml:space="preserve"> {true}               </w:t>
      </w:r>
      <w:r w:rsidRPr="00645E3C">
        <w:rPr>
          <w:color w:val="993366"/>
        </w:rPr>
        <w:t>OPTIONAL</w:t>
      </w:r>
      <w:r w:rsidRPr="00645E3C">
        <w:t>,</w:t>
      </w:r>
    </w:p>
    <w:p w14:paraId="5B82B73D" w14:textId="77777777" w:rsidR="009C75F5" w:rsidRPr="00645E3C" w:rsidRDefault="009C75F5" w:rsidP="009C75F5">
      <w:pPr>
        <w:pStyle w:val="PL"/>
      </w:pPr>
      <w:r w:rsidRPr="00645E3C">
        <w:t xml:space="preserve">    bluetooth               </w:t>
      </w:r>
      <w:r>
        <w:t xml:space="preserve">    </w:t>
      </w:r>
      <w:r w:rsidRPr="00645E3C">
        <w:rPr>
          <w:color w:val="993366"/>
        </w:rPr>
        <w:t>ENUMERATED</w:t>
      </w:r>
      <w:r w:rsidRPr="00645E3C">
        <w:t xml:space="preserve"> {true}               </w:t>
      </w:r>
      <w:r w:rsidRPr="00645E3C">
        <w:rPr>
          <w:color w:val="993366"/>
        </w:rPr>
        <w:t>OPTIONAL</w:t>
      </w:r>
    </w:p>
    <w:p w14:paraId="40BC8729" w14:textId="77777777" w:rsidR="009C75F5" w:rsidRPr="00645E3C" w:rsidRDefault="009C75F5" w:rsidP="009C75F5">
      <w:pPr>
        <w:pStyle w:val="PL"/>
      </w:pPr>
      <w:r w:rsidRPr="00645E3C">
        <w:t>}</w:t>
      </w:r>
    </w:p>
    <w:p w14:paraId="1B9A0E3B" w14:textId="77777777" w:rsidR="009C75F5" w:rsidRPr="00645E3C" w:rsidRDefault="009C75F5" w:rsidP="009C75F5">
      <w:pPr>
        <w:pStyle w:val="PL"/>
      </w:pPr>
    </w:p>
    <w:p w14:paraId="0020BB37" w14:textId="77777777" w:rsidR="009C75F5" w:rsidRPr="00645E3C" w:rsidRDefault="009C75F5" w:rsidP="009C75F5">
      <w:pPr>
        <w:pStyle w:val="PL"/>
      </w:pPr>
      <w:r w:rsidRPr="00645E3C">
        <w:t xml:space="preserve">AffectedCarrierFreqCombEUTRA ::= </w:t>
      </w:r>
      <w:r w:rsidRPr="00645E3C">
        <w:rPr>
          <w:color w:val="993366"/>
        </w:rPr>
        <w:t>SEQUENCE</w:t>
      </w:r>
      <w:r w:rsidRPr="00645E3C">
        <w:t xml:space="preserve"> (</w:t>
      </w:r>
      <w:r w:rsidRPr="00645E3C">
        <w:rPr>
          <w:color w:val="993366"/>
        </w:rPr>
        <w:t>SIZE</w:t>
      </w:r>
      <w:r w:rsidRPr="00645E3C">
        <w:t xml:space="preserve"> (1..maxNrofServingCellsEUTRA))</w:t>
      </w:r>
      <w:r w:rsidRPr="00645E3C">
        <w:rPr>
          <w:color w:val="993366"/>
        </w:rPr>
        <w:t xml:space="preserve"> OF</w:t>
      </w:r>
      <w:r w:rsidRPr="00645E3C">
        <w:t xml:space="preserve"> ARFCN-ValueEUTRA</w:t>
      </w:r>
    </w:p>
    <w:p w14:paraId="02BACEED" w14:textId="77777777" w:rsidR="009C75F5" w:rsidRPr="00645E3C" w:rsidRDefault="009C75F5" w:rsidP="009C75F5">
      <w:pPr>
        <w:pStyle w:val="PL"/>
      </w:pPr>
    </w:p>
    <w:p w14:paraId="53A11870" w14:textId="77777777" w:rsidR="009C75F5" w:rsidRPr="00645E3C" w:rsidRDefault="009C75F5" w:rsidP="009C75F5">
      <w:pPr>
        <w:pStyle w:val="PL"/>
      </w:pPr>
      <w:r w:rsidRPr="00645E3C">
        <w:t xml:space="preserve">AffectedCarrierFreqCombNR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ARFCN-ValueNR</w:t>
      </w:r>
    </w:p>
    <w:p w14:paraId="66336DB2" w14:textId="77777777" w:rsidR="009C75F5" w:rsidRPr="00645E3C" w:rsidRDefault="009C75F5" w:rsidP="009C75F5">
      <w:pPr>
        <w:pStyle w:val="PL"/>
      </w:pPr>
    </w:p>
    <w:p w14:paraId="5E042A97" w14:textId="77777777" w:rsidR="009C75F5" w:rsidRPr="00645E3C" w:rsidRDefault="009C75F5" w:rsidP="009C75F5">
      <w:pPr>
        <w:pStyle w:val="PL"/>
        <w:rPr>
          <w:color w:val="808080"/>
        </w:rPr>
      </w:pPr>
      <w:r w:rsidRPr="00645E3C">
        <w:rPr>
          <w:color w:val="808080"/>
        </w:rPr>
        <w:t>-- TAG-CG-CONFIG-INFO-STOP</w:t>
      </w:r>
    </w:p>
    <w:p w14:paraId="60E2D665" w14:textId="77777777" w:rsidR="009C75F5" w:rsidRPr="00645E3C" w:rsidRDefault="009C75F5" w:rsidP="009C75F5">
      <w:pPr>
        <w:pStyle w:val="PL"/>
        <w:rPr>
          <w:color w:val="808080"/>
        </w:rPr>
      </w:pPr>
      <w:r w:rsidRPr="00645E3C">
        <w:rPr>
          <w:color w:val="808080"/>
        </w:rPr>
        <w:t>-- ASN1STOP</w:t>
      </w:r>
    </w:p>
    <w:p w14:paraId="7947BDF9" w14:textId="77777777" w:rsidR="009C75F5" w:rsidRPr="00645E3C" w:rsidRDefault="009C75F5" w:rsidP="009C75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5F5" w:rsidRPr="00645E3C" w14:paraId="27FB70A1"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504FFF21" w14:textId="77777777" w:rsidR="009C75F5" w:rsidRPr="00645E3C" w:rsidRDefault="009C75F5" w:rsidP="00A75023">
            <w:pPr>
              <w:pStyle w:val="TAH"/>
              <w:rPr>
                <w:lang w:val="en-GB" w:eastAsia="ja-JP"/>
              </w:rPr>
            </w:pPr>
            <w:r w:rsidRPr="00645E3C">
              <w:rPr>
                <w:i/>
                <w:lang w:val="en-GB" w:eastAsia="ja-JP"/>
              </w:rPr>
              <w:lastRenderedPageBreak/>
              <w:t>CG-ConfigInfo</w:t>
            </w:r>
            <w:r w:rsidRPr="00645E3C">
              <w:rPr>
                <w:lang w:val="en-GB" w:eastAsia="ja-JP"/>
              </w:rPr>
              <w:t xml:space="preserve"> field descriptions</w:t>
            </w:r>
          </w:p>
        </w:tc>
      </w:tr>
      <w:tr w:rsidR="009C75F5" w:rsidRPr="00645E3C" w14:paraId="248F8AAF"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741C8995" w14:textId="77777777" w:rsidR="009C75F5" w:rsidRPr="00645E3C" w:rsidRDefault="009C75F5" w:rsidP="00A75023">
            <w:pPr>
              <w:pStyle w:val="TAL"/>
              <w:rPr>
                <w:b/>
                <w:i/>
                <w:lang w:val="en-GB" w:eastAsia="ja-JP"/>
              </w:rPr>
            </w:pPr>
            <w:r w:rsidRPr="00645E3C">
              <w:rPr>
                <w:b/>
                <w:i/>
                <w:lang w:val="en-GB" w:eastAsia="ja-JP"/>
              </w:rPr>
              <w:t>allowedBC-ListMRDC</w:t>
            </w:r>
          </w:p>
          <w:p w14:paraId="05D702B5" w14:textId="77777777" w:rsidR="009C75F5" w:rsidRPr="00645E3C" w:rsidRDefault="009C75F5" w:rsidP="00A75023">
            <w:pPr>
              <w:pStyle w:val="TAL"/>
              <w:rPr>
                <w:szCs w:val="18"/>
                <w:lang w:val="en-GB" w:eastAsia="ja-JP"/>
              </w:rPr>
            </w:pPr>
            <w:r w:rsidRPr="00645E3C">
              <w:rPr>
                <w:lang w:val="en-GB" w:eastAsia="ja-JP"/>
              </w:rPr>
              <w:t>A list of indices referring to band combinations in MR-DC capabilities from which SN is allowed to select an NR band combination.</w:t>
            </w:r>
            <w:r w:rsidRPr="00645E3C">
              <w:rPr>
                <w:rFonts w:eastAsia="PMingLiU"/>
                <w:lang w:val="en-GB" w:eastAsia="zh-TW"/>
              </w:rPr>
              <w:t xml:space="preserve"> Each</w:t>
            </w:r>
            <w:r w:rsidRPr="00645E3C">
              <w:rPr>
                <w:lang w:val="en-GB" w:eastAsia="ja-JP"/>
              </w:rPr>
              <w:t xml:space="preserve"> entry refers to a band combination numbered according to </w:t>
            </w:r>
            <w:r w:rsidRPr="00753FED">
              <w:rPr>
                <w:i/>
                <w:lang w:val="en-GB"/>
              </w:rPr>
              <w:t>supportedBandCombinationList</w:t>
            </w:r>
            <w:r w:rsidRPr="00645E3C">
              <w:rPr>
                <w:lang w:val="en-GB" w:eastAsia="ja-JP"/>
              </w:rPr>
              <w:t xml:space="preserve"> in the </w:t>
            </w:r>
            <w:r w:rsidRPr="00753FED">
              <w:rPr>
                <w:i/>
                <w:lang w:val="en-GB"/>
              </w:rPr>
              <w:t>UE-MRDC-Capability</w:t>
            </w:r>
            <w:r w:rsidRPr="00645E3C">
              <w:rPr>
                <w:lang w:val="en-GB" w:eastAsia="ja-JP"/>
              </w:rPr>
              <w:t xml:space="preserve"> and the Feature Sets allowed for each band entry. All MR-DC band combinations indicated by this field comprise the LTE band combination, which is a superset of the LTE band(s) selected by MN.</w:t>
            </w:r>
          </w:p>
        </w:tc>
      </w:tr>
      <w:tr w:rsidR="009C75F5" w:rsidRPr="00645E3C" w14:paraId="26DCBE52"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31C82681" w14:textId="77777777" w:rsidR="009C75F5" w:rsidRPr="00645E3C" w:rsidRDefault="009C75F5" w:rsidP="00A75023">
            <w:pPr>
              <w:pStyle w:val="TAL"/>
              <w:rPr>
                <w:rFonts w:eastAsia="MS Mincho"/>
                <w:szCs w:val="18"/>
                <w:lang w:val="en-GB" w:eastAsia="ja-JP"/>
              </w:rPr>
            </w:pPr>
            <w:r w:rsidRPr="00645E3C">
              <w:rPr>
                <w:b/>
                <w:i/>
                <w:szCs w:val="18"/>
                <w:lang w:val="en-GB" w:eastAsia="ja-JP"/>
              </w:rPr>
              <w:t>candidateCellInfoListMN</w:t>
            </w:r>
            <w:r w:rsidRPr="00645E3C">
              <w:rPr>
                <w:szCs w:val="18"/>
                <w:lang w:val="en-GB" w:eastAsia="ja-JP"/>
              </w:rPr>
              <w:t xml:space="preserve">, </w:t>
            </w:r>
            <w:r w:rsidRPr="00645E3C">
              <w:rPr>
                <w:b/>
                <w:i/>
                <w:szCs w:val="18"/>
                <w:lang w:val="en-GB" w:eastAsia="ja-JP"/>
              </w:rPr>
              <w:t>candidateCellInfoListSN</w:t>
            </w:r>
          </w:p>
          <w:p w14:paraId="6679EEEA" w14:textId="77777777" w:rsidR="009C75F5" w:rsidRPr="00645E3C" w:rsidRDefault="009C75F5" w:rsidP="00A75023">
            <w:pPr>
              <w:pStyle w:val="TAL"/>
              <w:rPr>
                <w:szCs w:val="18"/>
                <w:lang w:val="en-GB" w:eastAsia="ja-JP"/>
              </w:rPr>
            </w:pPr>
            <w:r w:rsidRPr="00645E3C">
              <w:rPr>
                <w:szCs w:val="18"/>
                <w:lang w:val="en-GB" w:eastAsia="ja-JP"/>
              </w:rPr>
              <w:t>Contains information regarding cells that the master node or the source node suggests the target gNB to consider configuring.</w:t>
            </w:r>
          </w:p>
          <w:p w14:paraId="6ECF6EDB" w14:textId="77777777" w:rsidR="009C75F5" w:rsidRPr="00645E3C" w:rsidRDefault="009C75F5" w:rsidP="00A75023">
            <w:pPr>
              <w:pStyle w:val="TAL"/>
              <w:rPr>
                <w:lang w:val="en-GB" w:eastAsia="ja-JP"/>
              </w:rPr>
            </w:pPr>
            <w:r w:rsidRPr="00645E3C">
              <w:rPr>
                <w:lang w:val="en-GB" w:eastAsia="ja-JP"/>
              </w:rPr>
              <w:t xml:space="preserve">Including CSI-RS measurement results in </w:t>
            </w:r>
            <w:r w:rsidRPr="00753FED">
              <w:rPr>
                <w:i/>
                <w:lang w:val="en-GB"/>
              </w:rPr>
              <w:t>candidateCellInfoListMN</w:t>
            </w:r>
            <w:r w:rsidRPr="00645E3C">
              <w:rPr>
                <w:lang w:val="en-GB" w:eastAsia="ja-JP"/>
              </w:rPr>
              <w:t xml:space="preserve"> is not supported in this version of the specification.</w:t>
            </w:r>
          </w:p>
        </w:tc>
      </w:tr>
      <w:tr w:rsidR="009C75F5" w:rsidRPr="00645E3C" w14:paraId="2CFD6AC1"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7D7E25E1" w14:textId="77777777" w:rsidR="009C75F5" w:rsidRPr="00645E3C" w:rsidRDefault="009C75F5" w:rsidP="00A75023">
            <w:pPr>
              <w:pStyle w:val="TAL"/>
              <w:rPr>
                <w:b/>
                <w:i/>
                <w:lang w:val="en-GB" w:eastAsia="ja-JP"/>
              </w:rPr>
            </w:pPr>
            <w:r w:rsidRPr="00645E3C">
              <w:rPr>
                <w:b/>
                <w:i/>
                <w:lang w:val="en-GB" w:eastAsia="ja-JP"/>
              </w:rPr>
              <w:t>configRestrictInfo</w:t>
            </w:r>
          </w:p>
          <w:p w14:paraId="6B801DA0" w14:textId="77777777" w:rsidR="009C75F5" w:rsidRPr="00645E3C" w:rsidRDefault="009C75F5" w:rsidP="00A75023">
            <w:pPr>
              <w:pStyle w:val="TAL"/>
              <w:rPr>
                <w:lang w:val="en-GB" w:eastAsia="ja-JP"/>
              </w:rPr>
            </w:pPr>
            <w:r w:rsidRPr="00645E3C">
              <w:rPr>
                <w:lang w:val="en-GB" w:eastAsia="ja-JP"/>
              </w:rPr>
              <w:t>Includes fields for which SgNB is explictly indicated to observe a configuration restriction.</w:t>
            </w:r>
          </w:p>
        </w:tc>
      </w:tr>
      <w:tr w:rsidR="009C75F5" w:rsidRPr="00645E3C" w14:paraId="287613A0"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10F529AF" w14:textId="77777777" w:rsidR="009C75F5" w:rsidRPr="00645E3C" w:rsidRDefault="009C75F5" w:rsidP="00A75023">
            <w:pPr>
              <w:pStyle w:val="TAL"/>
              <w:rPr>
                <w:b/>
                <w:i/>
                <w:lang w:val="en-GB" w:eastAsia="ja-JP"/>
              </w:rPr>
            </w:pPr>
            <w:r w:rsidRPr="00645E3C">
              <w:rPr>
                <w:b/>
                <w:i/>
                <w:lang w:val="en-GB" w:eastAsia="ja-JP"/>
              </w:rPr>
              <w:t>maxMeasFreqsSCG-NR</w:t>
            </w:r>
          </w:p>
          <w:p w14:paraId="284CE190" w14:textId="77777777" w:rsidR="009C75F5" w:rsidRPr="00645E3C" w:rsidRDefault="009C75F5" w:rsidP="00A75023">
            <w:pPr>
              <w:pStyle w:val="TAL"/>
              <w:rPr>
                <w:lang w:val="en-GB" w:eastAsia="ja-JP"/>
              </w:rPr>
            </w:pPr>
            <w:r w:rsidRPr="00645E3C">
              <w:rPr>
                <w:lang w:val="en-GB" w:eastAsia="ja-JP"/>
              </w:rPr>
              <w:t>Indicates the maximum number of NR inter-frequency carriers the SN is allowed to configure with PSCell for measurements.</w:t>
            </w:r>
          </w:p>
        </w:tc>
      </w:tr>
      <w:tr w:rsidR="009C75F5" w:rsidRPr="00645E3C" w14:paraId="4BBD2BB1"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54DBB172" w14:textId="77777777" w:rsidR="009C75F5" w:rsidRPr="00645E3C" w:rsidRDefault="009C75F5" w:rsidP="00A75023">
            <w:pPr>
              <w:pStyle w:val="TAL"/>
              <w:rPr>
                <w:b/>
                <w:i/>
                <w:lang w:val="en-GB" w:eastAsia="ja-JP"/>
              </w:rPr>
            </w:pPr>
            <w:r w:rsidRPr="00645E3C">
              <w:rPr>
                <w:b/>
                <w:i/>
                <w:lang w:val="en-GB" w:eastAsia="ja-JP"/>
              </w:rPr>
              <w:t>maxMeasIdentitiesSCG-NR</w:t>
            </w:r>
          </w:p>
          <w:p w14:paraId="0B3357D5" w14:textId="77777777" w:rsidR="009C75F5" w:rsidRPr="00645E3C" w:rsidRDefault="009C75F5" w:rsidP="00A75023">
            <w:pPr>
              <w:pStyle w:val="TAL"/>
              <w:rPr>
                <w:lang w:val="en-GB" w:eastAsia="ja-JP"/>
              </w:rPr>
            </w:pPr>
            <w:r w:rsidRPr="00645E3C">
              <w:rPr>
                <w:lang w:val="en-GB" w:eastAsia="ja-JP"/>
              </w:rPr>
              <w:t>Indicates the maximum number of allowed measurement identities that the SCG is allowed to configure.</w:t>
            </w:r>
          </w:p>
        </w:tc>
      </w:tr>
      <w:tr w:rsidR="009C75F5" w:rsidRPr="00645E3C" w14:paraId="2A3C3E8E"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334210AD" w14:textId="77777777" w:rsidR="009C75F5" w:rsidRPr="00645E3C" w:rsidRDefault="009C75F5" w:rsidP="00A75023">
            <w:pPr>
              <w:pStyle w:val="TAL"/>
              <w:rPr>
                <w:b/>
                <w:i/>
                <w:lang w:val="en-GB" w:eastAsia="ja-JP"/>
              </w:rPr>
            </w:pPr>
            <w:r w:rsidRPr="00645E3C">
              <w:rPr>
                <w:b/>
                <w:i/>
                <w:lang w:val="en-GB" w:eastAsia="ja-JP"/>
              </w:rPr>
              <w:t>measuredFrequenciesMN</w:t>
            </w:r>
          </w:p>
          <w:p w14:paraId="08867B7E" w14:textId="77777777" w:rsidR="009C75F5" w:rsidRPr="00645E3C" w:rsidRDefault="009C75F5" w:rsidP="00A75023">
            <w:pPr>
              <w:pStyle w:val="TAL"/>
              <w:rPr>
                <w:b/>
                <w:i/>
                <w:lang w:val="en-GB" w:eastAsia="ja-JP"/>
              </w:rPr>
            </w:pPr>
            <w:r w:rsidRPr="00645E3C">
              <w:rPr>
                <w:lang w:val="en-GB" w:eastAsia="ja-JP"/>
              </w:rPr>
              <w:t>Used by MN to indicate a list of frequencies measured by the UE.</w:t>
            </w:r>
          </w:p>
        </w:tc>
      </w:tr>
      <w:tr w:rsidR="009C75F5" w:rsidRPr="00645E3C" w14:paraId="04C4C172"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6438A6C0" w14:textId="77777777" w:rsidR="009C75F5" w:rsidRPr="00645E3C" w:rsidRDefault="009C75F5" w:rsidP="00A75023">
            <w:pPr>
              <w:pStyle w:val="TAL"/>
              <w:rPr>
                <w:b/>
                <w:i/>
                <w:lang w:val="en-GB" w:eastAsia="ja-JP"/>
              </w:rPr>
            </w:pPr>
            <w:r w:rsidRPr="00645E3C">
              <w:rPr>
                <w:b/>
                <w:i/>
                <w:lang w:val="en-GB" w:eastAsia="ja-JP"/>
              </w:rPr>
              <w:t>measGapConfig</w:t>
            </w:r>
          </w:p>
          <w:p w14:paraId="6C61F36E" w14:textId="77777777" w:rsidR="009C75F5" w:rsidRPr="00645E3C" w:rsidRDefault="009C75F5" w:rsidP="00A75023">
            <w:pPr>
              <w:pStyle w:val="TAL"/>
              <w:rPr>
                <w:b/>
                <w:i/>
                <w:lang w:val="en-GB" w:eastAsia="ja-JP"/>
              </w:rPr>
            </w:pPr>
            <w:r w:rsidRPr="00645E3C">
              <w:rPr>
                <w:lang w:val="en-GB" w:eastAsia="ja-JP"/>
              </w:rPr>
              <w:t>Indicates the measurement gap configuration configured by MN.</w:t>
            </w:r>
          </w:p>
        </w:tc>
      </w:tr>
      <w:tr w:rsidR="009C75F5" w:rsidRPr="00645E3C" w14:paraId="2E40A6C2" w14:textId="77777777" w:rsidTr="00A75023">
        <w:tc>
          <w:tcPr>
            <w:tcW w:w="14173" w:type="dxa"/>
            <w:tcBorders>
              <w:top w:val="single" w:sz="4" w:space="0" w:color="auto"/>
              <w:left w:val="single" w:sz="4" w:space="0" w:color="auto"/>
              <w:bottom w:val="single" w:sz="4" w:space="0" w:color="auto"/>
              <w:right w:val="single" w:sz="4" w:space="0" w:color="auto"/>
            </w:tcBorders>
          </w:tcPr>
          <w:p w14:paraId="0B3DD6E8" w14:textId="77777777" w:rsidR="009C75F5" w:rsidRPr="00645E3C" w:rsidRDefault="009C75F5" w:rsidP="00A75023">
            <w:pPr>
              <w:pStyle w:val="TAL"/>
              <w:rPr>
                <w:b/>
                <w:i/>
                <w:lang w:val="en-GB"/>
              </w:rPr>
            </w:pPr>
            <w:r w:rsidRPr="00645E3C">
              <w:rPr>
                <w:b/>
                <w:i/>
                <w:lang w:val="en-GB"/>
              </w:rPr>
              <w:t>measResultReportCGI</w:t>
            </w:r>
          </w:p>
          <w:p w14:paraId="5E6A475D" w14:textId="77777777" w:rsidR="009C75F5" w:rsidRPr="00645E3C" w:rsidRDefault="009C75F5" w:rsidP="00A75023">
            <w:pPr>
              <w:pStyle w:val="TAL"/>
              <w:rPr>
                <w:lang w:val="en-GB" w:eastAsia="ja-JP"/>
              </w:rPr>
            </w:pPr>
            <w:r w:rsidRPr="00645E3C">
              <w:rPr>
                <w:lang w:val="en-GB"/>
              </w:rPr>
              <w:t>Used by MN to provide SN with CGI-Info for the cell as per SN</w:t>
            </w:r>
            <w:r>
              <w:rPr>
                <w:lang w:val="en-GB"/>
              </w:rPr>
              <w:t>′</w:t>
            </w:r>
            <w:r w:rsidRPr="00645E3C">
              <w:rPr>
                <w:lang w:val="en-GB"/>
              </w:rPr>
              <w:t>s request.</w:t>
            </w:r>
          </w:p>
        </w:tc>
      </w:tr>
      <w:tr w:rsidR="009C75F5" w:rsidRPr="00645E3C" w14:paraId="4F90F3CC"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014A3081" w14:textId="77777777" w:rsidR="009C75F5" w:rsidRPr="00645E3C" w:rsidRDefault="009C75F5" w:rsidP="00A75023">
            <w:pPr>
              <w:pStyle w:val="TAL"/>
              <w:rPr>
                <w:b/>
                <w:i/>
                <w:lang w:val="en-GB" w:eastAsia="ja-JP"/>
              </w:rPr>
            </w:pPr>
            <w:r w:rsidRPr="00645E3C">
              <w:rPr>
                <w:b/>
                <w:i/>
                <w:lang w:val="en-GB" w:eastAsia="ja-JP"/>
              </w:rPr>
              <w:t>mcg-RB-Config</w:t>
            </w:r>
          </w:p>
          <w:p w14:paraId="1633780B" w14:textId="77777777" w:rsidR="009C75F5" w:rsidRPr="00645E3C" w:rsidRDefault="009C75F5" w:rsidP="00A75023">
            <w:pPr>
              <w:pStyle w:val="TAL"/>
              <w:rPr>
                <w:lang w:val="en-GB" w:eastAsia="ja-JP"/>
              </w:rPr>
            </w:pPr>
            <w:r w:rsidRPr="00645E3C">
              <w:rPr>
                <w:lang w:val="en-GB" w:eastAsia="ja-JP"/>
              </w:rPr>
              <w:t xml:space="preserve">Contains </w:t>
            </w:r>
            <w:r w:rsidRPr="00C202B9">
              <w:rPr>
                <w:lang w:val="en-GB" w:eastAsia="ja-JP"/>
              </w:rPr>
              <w:t xml:space="preserve">all of the fields in </w:t>
            </w:r>
            <w:r w:rsidRPr="00645E3C">
              <w:rPr>
                <w:lang w:val="en-GB" w:eastAsia="ja-JP"/>
              </w:rPr>
              <w:t xml:space="preserve">the IE </w:t>
            </w:r>
            <w:r w:rsidRPr="00753FED">
              <w:rPr>
                <w:i/>
                <w:lang w:val="en-GB"/>
              </w:rPr>
              <w:t>RadioBearerConfig</w:t>
            </w:r>
            <w:r w:rsidRPr="00645E3C">
              <w:rPr>
                <w:lang w:val="en-GB" w:eastAsia="ja-JP"/>
              </w:rPr>
              <w:t xml:space="preserve"> </w:t>
            </w:r>
            <w:r w:rsidRPr="00C202B9">
              <w:rPr>
                <w:lang w:val="en-GB" w:eastAsia="ja-JP"/>
              </w:rPr>
              <w:t>used in MCG</w:t>
            </w:r>
            <w:r w:rsidRPr="00645E3C">
              <w:rPr>
                <w:lang w:val="en-GB" w:eastAsia="ja-JP"/>
              </w:rPr>
              <w:t xml:space="preserve">, used </w:t>
            </w:r>
            <w:r w:rsidRPr="00C202B9">
              <w:rPr>
                <w:lang w:val="en-GB" w:eastAsia="ja-JP"/>
              </w:rPr>
              <w:t>by t</w:t>
            </w:r>
            <w:r>
              <w:rPr>
                <w:lang w:val="en-GB" w:eastAsia="ja-JP"/>
              </w:rPr>
              <w:t xml:space="preserve">he SN </w:t>
            </w:r>
            <w:r w:rsidRPr="00645E3C">
              <w:rPr>
                <w:lang w:val="en-GB" w:eastAsia="ja-JP"/>
              </w:rPr>
              <w:t xml:space="preserve">to support delta configuration </w:t>
            </w:r>
            <w:r>
              <w:rPr>
                <w:lang w:val="en-GB" w:eastAsia="ja-JP"/>
              </w:rPr>
              <w:t>to UE,</w:t>
            </w:r>
            <w:r w:rsidRPr="00645E3C">
              <w:rPr>
                <w:lang w:val="en-GB" w:eastAsia="ja-JP"/>
              </w:rPr>
              <w:t>for bearer type change between MN terminated to SN terminated bearer and SN change. It is also used to indicate the PDCP duplication related information (whether duplication is configured and if so, whether it is initially activated) in SN Addition/Modification procedure.</w:t>
            </w:r>
            <w:r>
              <w:rPr>
                <w:lang w:val="en-GB" w:eastAsia="ja-JP"/>
              </w:rPr>
              <w:t xml:space="preserve"> The field is signalled upon addition</w:t>
            </w:r>
            <w:r w:rsidRPr="00C202B9">
              <w:rPr>
                <w:lang w:val="en-GB" w:eastAsia="ja-JP"/>
              </w:rPr>
              <w:t>, modification</w:t>
            </w:r>
            <w:r>
              <w:rPr>
                <w:lang w:val="en-GB" w:eastAsia="ja-JP"/>
              </w:rPr>
              <w:t xml:space="preserve"> or change of SN. Otherwise, this field is absent.</w:t>
            </w:r>
          </w:p>
        </w:tc>
      </w:tr>
      <w:tr w:rsidR="009C75F5" w:rsidRPr="00645E3C" w14:paraId="58DB1F66" w14:textId="77777777" w:rsidTr="00A75023">
        <w:tc>
          <w:tcPr>
            <w:tcW w:w="14173" w:type="dxa"/>
            <w:tcBorders>
              <w:top w:val="single" w:sz="4" w:space="0" w:color="auto"/>
              <w:left w:val="single" w:sz="4" w:space="0" w:color="auto"/>
              <w:bottom w:val="single" w:sz="4" w:space="0" w:color="auto"/>
              <w:right w:val="single" w:sz="4" w:space="0" w:color="auto"/>
            </w:tcBorders>
          </w:tcPr>
          <w:p w14:paraId="06E5A820" w14:textId="77777777" w:rsidR="009C75F5" w:rsidRPr="00645E3C" w:rsidRDefault="009C75F5" w:rsidP="00A75023">
            <w:pPr>
              <w:pStyle w:val="TAL"/>
              <w:rPr>
                <w:b/>
                <w:bCs/>
                <w:i/>
                <w:iCs/>
                <w:kern w:val="2"/>
                <w:lang w:val="en-GB" w:eastAsia="ja-JP"/>
              </w:rPr>
            </w:pPr>
            <w:r w:rsidRPr="00645E3C">
              <w:rPr>
                <w:b/>
                <w:bCs/>
                <w:i/>
                <w:iCs/>
                <w:kern w:val="2"/>
                <w:lang w:val="en-GB" w:eastAsia="ja-JP"/>
              </w:rPr>
              <w:t>mrdc-AssistanceInfo</w:t>
            </w:r>
          </w:p>
          <w:p w14:paraId="336F88AD" w14:textId="77777777" w:rsidR="009C75F5" w:rsidRPr="00645E3C" w:rsidRDefault="009C75F5" w:rsidP="00A75023">
            <w:pPr>
              <w:pStyle w:val="TAL"/>
              <w:rPr>
                <w:b/>
                <w:i/>
                <w:lang w:val="en-GB" w:eastAsia="ja-JP"/>
              </w:rPr>
            </w:pPr>
            <w:r w:rsidRPr="00645E3C">
              <w:rPr>
                <w:szCs w:val="18"/>
                <w:lang w:val="en-GB" w:eastAsia="ja-JP"/>
              </w:rPr>
              <w:t>Contains the IDC assistance information for MR-DC reported by the UE (see TS 36.331 [10]).</w:t>
            </w:r>
          </w:p>
        </w:tc>
      </w:tr>
      <w:tr w:rsidR="009C75F5" w:rsidRPr="00645E3C" w14:paraId="692EBBAC"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695081FD" w14:textId="77777777" w:rsidR="009C75F5" w:rsidRPr="00645E3C" w:rsidRDefault="009C75F5" w:rsidP="00A75023">
            <w:pPr>
              <w:pStyle w:val="TAL"/>
              <w:rPr>
                <w:b/>
                <w:i/>
                <w:lang w:val="en-GB" w:eastAsia="ja-JP"/>
              </w:rPr>
            </w:pPr>
            <w:r w:rsidRPr="00645E3C">
              <w:rPr>
                <w:b/>
                <w:i/>
                <w:lang w:val="en-GB" w:eastAsia="ja-JP"/>
              </w:rPr>
              <w:t>p-maxEUTRA</w:t>
            </w:r>
          </w:p>
          <w:p w14:paraId="5097C35E" w14:textId="77777777" w:rsidR="009C75F5" w:rsidRPr="00645E3C" w:rsidRDefault="009C75F5" w:rsidP="00A75023">
            <w:pPr>
              <w:pStyle w:val="TAL"/>
              <w:rPr>
                <w:lang w:val="en-GB" w:eastAsia="ja-JP"/>
              </w:rPr>
            </w:pPr>
            <w:r w:rsidRPr="00645E3C">
              <w:rPr>
                <w:lang w:val="en-GB" w:eastAsia="ja-JP"/>
              </w:rPr>
              <w:t>Indicates the maximum total transmit power to be used by the UE in the E-UTRA cell group (see TS 36.104 [33]).</w:t>
            </w:r>
          </w:p>
        </w:tc>
      </w:tr>
      <w:tr w:rsidR="009C75F5" w:rsidRPr="00645E3C" w14:paraId="5C1077EC"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40E29D1C" w14:textId="77777777" w:rsidR="009C75F5" w:rsidRPr="00645E3C" w:rsidRDefault="009C75F5" w:rsidP="00A75023">
            <w:pPr>
              <w:pStyle w:val="TAL"/>
              <w:rPr>
                <w:b/>
                <w:i/>
                <w:lang w:val="en-GB" w:eastAsia="ja-JP"/>
              </w:rPr>
            </w:pPr>
            <w:r w:rsidRPr="00645E3C">
              <w:rPr>
                <w:b/>
                <w:i/>
                <w:lang w:val="en-GB" w:eastAsia="ja-JP"/>
              </w:rPr>
              <w:t>p-maxNR-FR1</w:t>
            </w:r>
          </w:p>
          <w:p w14:paraId="50B21D07" w14:textId="77777777" w:rsidR="009C75F5" w:rsidRPr="00645E3C" w:rsidRDefault="009C75F5" w:rsidP="00A75023">
            <w:pPr>
              <w:pStyle w:val="TAL"/>
              <w:rPr>
                <w:lang w:val="en-GB" w:eastAsia="ja-JP"/>
              </w:rPr>
            </w:pPr>
            <w:r w:rsidRPr="00645E3C">
              <w:rPr>
                <w:lang w:val="en-GB" w:eastAsia="ja-JP"/>
              </w:rPr>
              <w:t>Indicates the maximum total transmit power to be used by the UE in the NR cell group across all serving cells in frequency range 1 (FR1) (see TS 38.104 [12]) the UE can use in NR SCG.</w:t>
            </w:r>
          </w:p>
        </w:tc>
      </w:tr>
      <w:tr w:rsidR="009C75F5" w:rsidRPr="00645E3C" w14:paraId="5745AFB4" w14:textId="77777777" w:rsidTr="00A75023">
        <w:tc>
          <w:tcPr>
            <w:tcW w:w="14173" w:type="dxa"/>
            <w:tcBorders>
              <w:top w:val="single" w:sz="4" w:space="0" w:color="auto"/>
              <w:left w:val="single" w:sz="4" w:space="0" w:color="auto"/>
              <w:bottom w:val="single" w:sz="4" w:space="0" w:color="auto"/>
              <w:right w:val="single" w:sz="4" w:space="0" w:color="auto"/>
            </w:tcBorders>
          </w:tcPr>
          <w:p w14:paraId="7ED58587" w14:textId="77777777" w:rsidR="009C75F5" w:rsidRPr="00645E3C" w:rsidRDefault="009C75F5" w:rsidP="00A75023">
            <w:pPr>
              <w:pStyle w:val="TAL"/>
              <w:rPr>
                <w:lang w:val="en-GB" w:eastAsia="ja-JP"/>
              </w:rPr>
            </w:pPr>
            <w:r w:rsidRPr="00645E3C">
              <w:rPr>
                <w:b/>
                <w:i/>
                <w:lang w:val="en-GB" w:eastAsia="ja-JP"/>
              </w:rPr>
              <w:t>p-maxUE-FR1</w:t>
            </w:r>
          </w:p>
          <w:p w14:paraId="6070825A" w14:textId="77777777" w:rsidR="009C75F5" w:rsidRPr="00645E3C" w:rsidRDefault="009C75F5" w:rsidP="00A75023">
            <w:pPr>
              <w:pStyle w:val="TAL"/>
              <w:rPr>
                <w:b/>
                <w:i/>
                <w:lang w:val="en-GB" w:eastAsia="ja-JP"/>
              </w:rPr>
            </w:pPr>
            <w:r w:rsidRPr="00645E3C">
              <w:rPr>
                <w:lang w:val="en-GB" w:eastAsia="ja-JP"/>
              </w:rPr>
              <w:t>Indicates the maximum total transmit power to be used by the UE across all serving cells in frequency range 1 (FR1).</w:t>
            </w:r>
          </w:p>
        </w:tc>
      </w:tr>
      <w:tr w:rsidR="009C75F5" w:rsidRPr="00645E3C" w14:paraId="4C616AA0" w14:textId="77777777" w:rsidTr="00A75023">
        <w:tc>
          <w:tcPr>
            <w:tcW w:w="14173" w:type="dxa"/>
            <w:tcBorders>
              <w:top w:val="single" w:sz="4" w:space="0" w:color="auto"/>
              <w:left w:val="single" w:sz="4" w:space="0" w:color="auto"/>
              <w:bottom w:val="single" w:sz="4" w:space="0" w:color="auto"/>
              <w:right w:val="single" w:sz="4" w:space="0" w:color="auto"/>
            </w:tcBorders>
          </w:tcPr>
          <w:p w14:paraId="277273A5" w14:textId="77777777" w:rsidR="009C75F5" w:rsidRPr="00645E3C" w:rsidRDefault="009C75F5" w:rsidP="00A75023">
            <w:pPr>
              <w:pStyle w:val="TAL"/>
              <w:rPr>
                <w:b/>
                <w:i/>
                <w:lang w:val="en-GB" w:eastAsia="ja-JP"/>
              </w:rPr>
            </w:pPr>
            <w:r w:rsidRPr="00645E3C">
              <w:rPr>
                <w:b/>
                <w:i/>
                <w:lang w:val="en-GB" w:eastAsia="ja-JP"/>
              </w:rPr>
              <w:t>ph-InfoMCG</w:t>
            </w:r>
          </w:p>
          <w:p w14:paraId="6CCB3FF4" w14:textId="77777777" w:rsidR="009C75F5" w:rsidRPr="00645E3C" w:rsidRDefault="009C75F5" w:rsidP="00A75023">
            <w:pPr>
              <w:pStyle w:val="TAL"/>
              <w:rPr>
                <w:lang w:val="en-GB" w:eastAsia="ja-JP"/>
              </w:rPr>
            </w:pPr>
            <w:r w:rsidRPr="00645E3C">
              <w:rPr>
                <w:lang w:val="en-GB" w:eastAsia="ja-JP"/>
              </w:rPr>
              <w:t>Power headroom information in MCG that is needed in the reception of PHR MAC CE in SCG.</w:t>
            </w:r>
          </w:p>
        </w:tc>
      </w:tr>
      <w:tr w:rsidR="009C75F5" w:rsidRPr="00645E3C" w14:paraId="7BF2B5E0" w14:textId="77777777" w:rsidTr="00A75023">
        <w:tc>
          <w:tcPr>
            <w:tcW w:w="14173" w:type="dxa"/>
            <w:tcBorders>
              <w:top w:val="single" w:sz="4" w:space="0" w:color="auto"/>
              <w:left w:val="single" w:sz="4" w:space="0" w:color="auto"/>
              <w:bottom w:val="single" w:sz="4" w:space="0" w:color="auto"/>
              <w:right w:val="single" w:sz="4" w:space="0" w:color="auto"/>
            </w:tcBorders>
          </w:tcPr>
          <w:p w14:paraId="5044670C" w14:textId="77777777" w:rsidR="009C75F5" w:rsidRPr="00645E3C" w:rsidRDefault="009C75F5" w:rsidP="00A75023">
            <w:pPr>
              <w:pStyle w:val="TAL"/>
              <w:rPr>
                <w:rFonts w:eastAsia="DengXian"/>
                <w:b/>
                <w:bCs/>
                <w:i/>
                <w:iCs/>
                <w:kern w:val="2"/>
                <w:lang w:val="en-GB" w:eastAsia="zh-CN"/>
              </w:rPr>
            </w:pPr>
            <w:r w:rsidRPr="00645E3C">
              <w:rPr>
                <w:rFonts w:eastAsia="DengXian"/>
                <w:b/>
                <w:bCs/>
                <w:i/>
                <w:iCs/>
                <w:kern w:val="2"/>
                <w:lang w:val="en-GB" w:eastAsia="zh-CN"/>
              </w:rPr>
              <w:t>ph-Suppl</w:t>
            </w:r>
            <w:r>
              <w:rPr>
                <w:rFonts w:eastAsia="DengXian"/>
                <w:b/>
                <w:bCs/>
                <w:i/>
                <w:iCs/>
                <w:kern w:val="2"/>
                <w:lang w:val="en-GB" w:eastAsia="zh-CN"/>
              </w:rPr>
              <w:t>e</w:t>
            </w:r>
            <w:r w:rsidRPr="00645E3C">
              <w:rPr>
                <w:rFonts w:eastAsia="DengXian"/>
                <w:b/>
                <w:bCs/>
                <w:i/>
                <w:iCs/>
                <w:kern w:val="2"/>
                <w:lang w:val="en-GB" w:eastAsia="zh-CN"/>
              </w:rPr>
              <w:t>mentaryUplink</w:t>
            </w:r>
          </w:p>
          <w:p w14:paraId="6B3218EA" w14:textId="77777777" w:rsidR="009C75F5" w:rsidRPr="00645E3C" w:rsidRDefault="009C75F5" w:rsidP="00A75023">
            <w:pPr>
              <w:pStyle w:val="TAL"/>
              <w:rPr>
                <w:rFonts w:eastAsia="DengXian"/>
                <w:bCs/>
                <w:iCs/>
                <w:kern w:val="2"/>
                <w:lang w:val="en-GB" w:eastAsia="zh-CN"/>
              </w:rPr>
            </w:pPr>
            <w:r w:rsidRPr="00645E3C">
              <w:rPr>
                <w:rFonts w:eastAsia="DengXian"/>
                <w:bCs/>
                <w:iCs/>
                <w:kern w:val="2"/>
                <w:lang w:val="en-GB" w:eastAsia="zh-CN"/>
              </w:rPr>
              <w:t xml:space="preserve">Power headroom information for supplementary uplink. For </w:t>
            </w:r>
            <w:r>
              <w:rPr>
                <w:rFonts w:eastAsia="DengXian"/>
                <w:bCs/>
                <w:iCs/>
                <w:kern w:val="2"/>
                <w:lang w:val="en-GB" w:eastAsia="zh-CN"/>
              </w:rPr>
              <w:t xml:space="preserve">UE in </w:t>
            </w:r>
            <w:r w:rsidRPr="00645E3C">
              <w:rPr>
                <w:rFonts w:eastAsia="DengXian"/>
                <w:bCs/>
                <w:iCs/>
                <w:kern w:val="2"/>
                <w:lang w:val="en-GB" w:eastAsia="zh-CN"/>
              </w:rPr>
              <w:t xml:space="preserve">EN-DC, this field is absent. </w:t>
            </w:r>
          </w:p>
        </w:tc>
      </w:tr>
      <w:tr w:rsidR="009C75F5" w:rsidRPr="00645E3C" w14:paraId="69FFCF1A" w14:textId="77777777" w:rsidTr="00A75023">
        <w:tc>
          <w:tcPr>
            <w:tcW w:w="14173" w:type="dxa"/>
            <w:tcBorders>
              <w:top w:val="single" w:sz="4" w:space="0" w:color="auto"/>
              <w:left w:val="single" w:sz="4" w:space="0" w:color="auto"/>
              <w:bottom w:val="single" w:sz="4" w:space="0" w:color="auto"/>
              <w:right w:val="single" w:sz="4" w:space="0" w:color="auto"/>
            </w:tcBorders>
          </w:tcPr>
          <w:p w14:paraId="29384FBB" w14:textId="77777777" w:rsidR="009C75F5" w:rsidRPr="00645E3C" w:rsidRDefault="009C75F5" w:rsidP="00A75023">
            <w:pPr>
              <w:pStyle w:val="TAL"/>
              <w:rPr>
                <w:b/>
                <w:bCs/>
                <w:i/>
                <w:iCs/>
                <w:kern w:val="2"/>
                <w:lang w:val="en-GB" w:eastAsia="ja-JP"/>
              </w:rPr>
            </w:pPr>
            <w:r w:rsidRPr="00645E3C">
              <w:rPr>
                <w:b/>
                <w:bCs/>
                <w:i/>
                <w:iCs/>
                <w:kern w:val="2"/>
                <w:lang w:val="en-GB" w:eastAsia="ja-JP"/>
              </w:rPr>
              <w:t>ph-Type1or3</w:t>
            </w:r>
          </w:p>
          <w:p w14:paraId="70578E6D" w14:textId="77777777" w:rsidR="009C75F5" w:rsidRPr="00645E3C" w:rsidRDefault="009C75F5" w:rsidP="00A75023">
            <w:pPr>
              <w:pStyle w:val="TAL"/>
              <w:rPr>
                <w:bCs/>
                <w:iCs/>
                <w:kern w:val="2"/>
                <w:lang w:val="en-GB" w:eastAsia="ja-JP"/>
              </w:rPr>
            </w:pPr>
            <w:r w:rsidRPr="00645E3C">
              <w:rPr>
                <w:bCs/>
                <w:iCs/>
                <w:kern w:val="2"/>
                <w:lang w:val="en-GB" w:eastAsia="ja-JP"/>
              </w:rPr>
              <w:t xml:space="preserve">Type of power headroom for a serving cell in MCG (PCell and activated SCells). </w:t>
            </w:r>
            <w:r w:rsidRPr="00753FED">
              <w:rPr>
                <w:i/>
                <w:kern w:val="2"/>
                <w:lang w:val="en-GB"/>
              </w:rPr>
              <w:t>type1</w:t>
            </w:r>
            <w:r w:rsidRPr="00645E3C">
              <w:rPr>
                <w:bCs/>
                <w:iCs/>
                <w:kern w:val="2"/>
                <w:lang w:val="en-GB" w:eastAsia="ja-JP"/>
              </w:rPr>
              <w:t xml:space="preserve"> refers to type 1 power headroom, </w:t>
            </w:r>
            <w:r w:rsidRPr="00753FED">
              <w:rPr>
                <w:i/>
                <w:kern w:val="2"/>
                <w:lang w:val="en-GB"/>
              </w:rPr>
              <w:t>type3</w:t>
            </w:r>
            <w:r w:rsidRPr="00645E3C">
              <w:rPr>
                <w:bCs/>
                <w:iCs/>
                <w:kern w:val="2"/>
                <w:lang w:val="en-GB" w:eastAsia="ja-JP"/>
              </w:rPr>
              <w:t xml:space="preserve"> refers to type 3 power headroom. (See TS 38.321 [3]). </w:t>
            </w:r>
          </w:p>
        </w:tc>
      </w:tr>
      <w:tr w:rsidR="009C75F5" w:rsidRPr="00645E3C" w14:paraId="5F3000F1" w14:textId="77777777" w:rsidTr="00A75023">
        <w:tc>
          <w:tcPr>
            <w:tcW w:w="14173" w:type="dxa"/>
            <w:tcBorders>
              <w:top w:val="single" w:sz="4" w:space="0" w:color="auto"/>
              <w:left w:val="single" w:sz="4" w:space="0" w:color="auto"/>
              <w:bottom w:val="single" w:sz="4" w:space="0" w:color="auto"/>
              <w:right w:val="single" w:sz="4" w:space="0" w:color="auto"/>
            </w:tcBorders>
          </w:tcPr>
          <w:p w14:paraId="15B8FAAE" w14:textId="77777777" w:rsidR="009C75F5" w:rsidRPr="00645E3C" w:rsidRDefault="009C75F5" w:rsidP="00A75023">
            <w:pPr>
              <w:pStyle w:val="TAL"/>
              <w:rPr>
                <w:rFonts w:eastAsia="DengXian"/>
                <w:b/>
                <w:bCs/>
                <w:i/>
                <w:iCs/>
                <w:kern w:val="2"/>
                <w:lang w:val="en-GB" w:eastAsia="zh-CN"/>
              </w:rPr>
            </w:pPr>
            <w:r w:rsidRPr="00645E3C">
              <w:rPr>
                <w:rFonts w:eastAsia="DengXian"/>
                <w:b/>
                <w:bCs/>
                <w:i/>
                <w:iCs/>
                <w:kern w:val="2"/>
                <w:lang w:val="en-GB" w:eastAsia="zh-CN"/>
              </w:rPr>
              <w:t>ph-Uplink</w:t>
            </w:r>
          </w:p>
          <w:p w14:paraId="74759DB4" w14:textId="77777777" w:rsidR="009C75F5" w:rsidRPr="00645E3C" w:rsidRDefault="009C75F5" w:rsidP="00A75023">
            <w:pPr>
              <w:pStyle w:val="TAL"/>
              <w:rPr>
                <w:rFonts w:eastAsia="DengXian"/>
                <w:bCs/>
                <w:iCs/>
                <w:kern w:val="2"/>
                <w:lang w:val="en-GB" w:eastAsia="zh-CN"/>
              </w:rPr>
            </w:pPr>
            <w:r w:rsidRPr="00645E3C">
              <w:rPr>
                <w:rFonts w:eastAsia="DengXian"/>
                <w:bCs/>
                <w:iCs/>
                <w:kern w:val="2"/>
                <w:lang w:val="en-GB" w:eastAsia="zh-CN"/>
              </w:rPr>
              <w:t>Power headroom information for uplink.</w:t>
            </w:r>
          </w:p>
        </w:tc>
      </w:tr>
      <w:tr w:rsidR="009C75F5" w:rsidRPr="00645E3C" w14:paraId="1D238E00"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4FA115CF" w14:textId="77777777" w:rsidR="009C75F5" w:rsidRPr="00645E3C" w:rsidRDefault="009C75F5" w:rsidP="00A75023">
            <w:pPr>
              <w:pStyle w:val="TAL"/>
              <w:rPr>
                <w:b/>
                <w:i/>
                <w:lang w:val="en-GB" w:eastAsia="ja-JP"/>
              </w:rPr>
            </w:pPr>
            <w:r w:rsidRPr="00645E3C">
              <w:rPr>
                <w:b/>
                <w:i/>
                <w:lang w:val="en-GB" w:eastAsia="ja-JP"/>
              </w:rPr>
              <w:lastRenderedPageBreak/>
              <w:t>powerCoordination-FR1</w:t>
            </w:r>
          </w:p>
          <w:p w14:paraId="71CE947E" w14:textId="77777777" w:rsidR="009C75F5" w:rsidRPr="00645E3C" w:rsidRDefault="009C75F5" w:rsidP="00A75023">
            <w:pPr>
              <w:pStyle w:val="TAL"/>
              <w:rPr>
                <w:lang w:val="en-GB" w:eastAsia="ja-JP"/>
              </w:rPr>
            </w:pPr>
            <w:r w:rsidRPr="00645E3C">
              <w:rPr>
                <w:lang w:val="en-GB" w:eastAsia="ja-JP"/>
              </w:rPr>
              <w:t>Indicates the maximum power that the UE can use in FR1.</w:t>
            </w:r>
          </w:p>
        </w:tc>
      </w:tr>
      <w:tr w:rsidR="009C75F5" w:rsidRPr="00645E3C" w14:paraId="157AF2A4" w14:textId="77777777" w:rsidTr="00A75023">
        <w:tc>
          <w:tcPr>
            <w:tcW w:w="14173" w:type="dxa"/>
            <w:tcBorders>
              <w:top w:val="single" w:sz="4" w:space="0" w:color="auto"/>
              <w:left w:val="single" w:sz="4" w:space="0" w:color="auto"/>
              <w:bottom w:val="single" w:sz="4" w:space="0" w:color="auto"/>
              <w:right w:val="single" w:sz="4" w:space="0" w:color="auto"/>
            </w:tcBorders>
          </w:tcPr>
          <w:p w14:paraId="780B62F3" w14:textId="77777777" w:rsidR="009C75F5" w:rsidRPr="00645E3C" w:rsidRDefault="009C75F5" w:rsidP="00A75023">
            <w:pPr>
              <w:pStyle w:val="TAL"/>
              <w:rPr>
                <w:b/>
                <w:i/>
                <w:lang w:val="en-GB" w:eastAsia="ja-JP"/>
              </w:rPr>
            </w:pPr>
            <w:r w:rsidRPr="00645E3C">
              <w:rPr>
                <w:b/>
                <w:i/>
                <w:lang w:val="en-GB" w:eastAsia="ja-JP"/>
              </w:rPr>
              <w:t>scgFailureInfo</w:t>
            </w:r>
          </w:p>
          <w:p w14:paraId="67DFF305" w14:textId="77777777" w:rsidR="009C75F5" w:rsidRPr="00645E3C" w:rsidRDefault="009C75F5" w:rsidP="00A75023">
            <w:pPr>
              <w:pStyle w:val="TAL"/>
              <w:rPr>
                <w:lang w:val="en-GB" w:eastAsia="ja-JP"/>
              </w:rPr>
            </w:pPr>
            <w:r w:rsidRPr="00645E3C">
              <w:rPr>
                <w:lang w:val="en-GB" w:eastAsia="ja-JP"/>
              </w:rPr>
              <w:t xml:space="preserve">Contains SCG failure type and measurement results. In case the sender has no measurement results available, the sender may include one empty entry (i.e. without any optional fields present) in </w:t>
            </w:r>
            <w:r w:rsidRPr="00645E3C">
              <w:rPr>
                <w:i/>
                <w:lang w:val="en-GB" w:eastAsia="ja-JP"/>
              </w:rPr>
              <w:t>measResultsPerMOList</w:t>
            </w:r>
            <w:r w:rsidRPr="00645E3C">
              <w:rPr>
                <w:lang w:val="en-GB" w:eastAsia="ja-JP"/>
              </w:rPr>
              <w:t>.</w:t>
            </w:r>
          </w:p>
        </w:tc>
      </w:tr>
      <w:tr w:rsidR="009C75F5" w:rsidRPr="00645E3C" w14:paraId="631A0F8B"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28BB3FAB" w14:textId="77777777" w:rsidR="009C75F5" w:rsidRPr="00645E3C" w:rsidRDefault="009C75F5" w:rsidP="00A75023">
            <w:pPr>
              <w:pStyle w:val="TAL"/>
              <w:rPr>
                <w:b/>
                <w:i/>
                <w:lang w:val="en-GB" w:eastAsia="ja-JP"/>
              </w:rPr>
            </w:pPr>
            <w:r w:rsidRPr="00645E3C">
              <w:rPr>
                <w:b/>
                <w:i/>
                <w:lang w:val="en-GB" w:eastAsia="ja-JP"/>
              </w:rPr>
              <w:t>scg-RB-Config</w:t>
            </w:r>
          </w:p>
          <w:p w14:paraId="32863E8A" w14:textId="77777777" w:rsidR="009C75F5" w:rsidRPr="00645E3C" w:rsidRDefault="009C75F5" w:rsidP="00A75023">
            <w:pPr>
              <w:pStyle w:val="TAL"/>
              <w:rPr>
                <w:lang w:val="en-GB" w:eastAsia="ja-JP"/>
              </w:rPr>
            </w:pPr>
            <w:r w:rsidRPr="00645E3C">
              <w:rPr>
                <w:lang w:val="en-GB" w:eastAsia="ja-JP"/>
              </w:rPr>
              <w:t xml:space="preserve">Contains </w:t>
            </w:r>
            <w:r w:rsidRPr="004D50BE">
              <w:rPr>
                <w:lang w:val="en-GB" w:eastAsia="ja-JP"/>
              </w:rPr>
              <w:t xml:space="preserve">all of the fields in </w:t>
            </w:r>
            <w:r w:rsidRPr="00645E3C">
              <w:rPr>
                <w:lang w:val="en-GB" w:eastAsia="ja-JP"/>
              </w:rPr>
              <w:t xml:space="preserve">the IE RadioBearerConfig </w:t>
            </w:r>
            <w:r w:rsidRPr="004D50BE">
              <w:rPr>
                <w:lang w:val="en-GB" w:eastAsia="ja-JP"/>
              </w:rPr>
              <w:t>used in SCG</w:t>
            </w:r>
            <w:r w:rsidRPr="00645E3C">
              <w:rPr>
                <w:lang w:val="en-GB" w:eastAsia="ja-JP"/>
              </w:rPr>
              <w:t xml:space="preserve">, used to </w:t>
            </w:r>
            <w:r w:rsidRPr="004D50BE">
              <w:rPr>
                <w:lang w:val="en-GB" w:eastAsia="ja-JP"/>
              </w:rPr>
              <w:t xml:space="preserve">allow the target SN to use </w:t>
            </w:r>
            <w:r w:rsidRPr="00645E3C">
              <w:rPr>
                <w:lang w:val="en-GB" w:eastAsia="ja-JP"/>
              </w:rPr>
              <w:t>delta configuration</w:t>
            </w:r>
            <w:r w:rsidRPr="004D50BE">
              <w:rPr>
                <w:lang w:val="en-GB" w:eastAsia="ja-JP"/>
              </w:rPr>
              <w:t xml:space="preserve"> to the UE</w:t>
            </w:r>
            <w:r>
              <w:rPr>
                <w:lang w:val="en-GB" w:eastAsia="ja-JP"/>
              </w:rPr>
              <w:t>,</w:t>
            </w:r>
            <w:r w:rsidRPr="00645E3C">
              <w:rPr>
                <w:lang w:val="en-GB" w:eastAsia="ja-JP"/>
              </w:rPr>
              <w:t xml:space="preserve"> e.g. during SN change. </w:t>
            </w:r>
            <w:r w:rsidRPr="004D50BE">
              <w:rPr>
                <w:lang w:val="en-GB" w:eastAsia="ja-JP"/>
              </w:rPr>
              <w:t xml:space="preserve">The field is signalled upon change of SN. Otherwise, the field is absent. </w:t>
            </w:r>
            <w:r w:rsidRPr="00645E3C">
              <w:rPr>
                <w:lang w:val="en-GB" w:eastAsia="ja-JP"/>
              </w:rPr>
              <w:t xml:space="preserve">This field is </w:t>
            </w:r>
            <w:r w:rsidRPr="004D50BE">
              <w:rPr>
                <w:lang w:val="en-GB" w:eastAsia="ja-JP"/>
              </w:rPr>
              <w:t xml:space="preserve">also </w:t>
            </w:r>
            <w:r w:rsidRPr="00645E3C">
              <w:rPr>
                <w:lang w:val="en-GB" w:eastAsia="ja-JP"/>
              </w:rPr>
              <w:t>absent when master eNB uses full configuration option.</w:t>
            </w:r>
          </w:p>
        </w:tc>
      </w:tr>
      <w:tr w:rsidR="009C75F5" w:rsidRPr="00645E3C" w14:paraId="16179DE0"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79D33869" w14:textId="77777777" w:rsidR="009C75F5" w:rsidRPr="00645E3C" w:rsidRDefault="009C75F5" w:rsidP="00A75023">
            <w:pPr>
              <w:pStyle w:val="TAL"/>
              <w:rPr>
                <w:b/>
                <w:i/>
                <w:lang w:val="en-GB" w:eastAsia="ja-JP"/>
              </w:rPr>
            </w:pPr>
            <w:r w:rsidRPr="00645E3C">
              <w:rPr>
                <w:b/>
                <w:i/>
                <w:lang w:val="en-GB" w:eastAsia="ja-JP"/>
              </w:rPr>
              <w:t>servCellIndexRangeSCG</w:t>
            </w:r>
          </w:p>
          <w:p w14:paraId="37280A15" w14:textId="77777777" w:rsidR="009C75F5" w:rsidRPr="00645E3C" w:rsidRDefault="009C75F5" w:rsidP="00A75023">
            <w:pPr>
              <w:pStyle w:val="TAL"/>
              <w:rPr>
                <w:lang w:val="en-GB" w:eastAsia="ja-JP"/>
              </w:rPr>
            </w:pPr>
            <w:r w:rsidRPr="00645E3C">
              <w:rPr>
                <w:lang w:val="en-GB" w:eastAsia="ja-JP"/>
              </w:rPr>
              <w:t>Range of serving cell indices that SN is allowed to configure for SCG serving cells.</w:t>
            </w:r>
          </w:p>
        </w:tc>
      </w:tr>
      <w:tr w:rsidR="009C75F5" w:rsidRPr="00645E3C" w14:paraId="52621936"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2310507A" w14:textId="77777777" w:rsidR="009C75F5" w:rsidRPr="00645E3C" w:rsidRDefault="009C75F5" w:rsidP="00A75023">
            <w:pPr>
              <w:pStyle w:val="TAL"/>
              <w:rPr>
                <w:b/>
                <w:i/>
                <w:lang w:val="en-GB" w:eastAsia="ja-JP"/>
              </w:rPr>
            </w:pPr>
            <w:r w:rsidRPr="00645E3C">
              <w:rPr>
                <w:b/>
                <w:i/>
                <w:lang w:val="en-GB" w:eastAsia="ja-JP"/>
              </w:rPr>
              <w:t>sourceConfigSCG</w:t>
            </w:r>
          </w:p>
          <w:p w14:paraId="43EC1157" w14:textId="77777777" w:rsidR="009C75F5" w:rsidRPr="00645E3C" w:rsidRDefault="009C75F5" w:rsidP="00A75023">
            <w:pPr>
              <w:pStyle w:val="TAL"/>
              <w:rPr>
                <w:lang w:val="en-GB" w:eastAsia="ja-JP"/>
              </w:rPr>
            </w:pPr>
            <w:r w:rsidRPr="00645E3C">
              <w:rPr>
                <w:lang w:val="en-GB" w:eastAsia="ja-JP"/>
              </w:rPr>
              <w:t xml:space="preserve">Includes </w:t>
            </w:r>
            <w:r w:rsidRPr="00871FD0">
              <w:rPr>
                <w:lang w:val="en-GB" w:eastAsia="ja-JP"/>
              </w:rPr>
              <w:t xml:space="preserve">all of </w:t>
            </w:r>
            <w:r w:rsidRPr="00645E3C">
              <w:rPr>
                <w:lang w:val="en-GB" w:eastAsia="ja-JP"/>
              </w:rPr>
              <w:t>the current SCG configuration</w:t>
            </w:r>
            <w:r w:rsidRPr="00871FD0">
              <w:rPr>
                <w:lang w:val="en-GB" w:eastAsia="ja-JP"/>
              </w:rPr>
              <w:t>s used by the target SN to build delta configuration to be sent to UE</w:t>
            </w:r>
            <w:r w:rsidRPr="00B94220">
              <w:rPr>
                <w:lang w:val="en-GB" w:eastAsia="ja-JP"/>
              </w:rPr>
              <w:t>, e.g. during SN change.</w:t>
            </w:r>
            <w:r w:rsidRPr="00A42D5F">
              <w:rPr>
                <w:lang w:val="en-GB" w:eastAsia="ja-JP"/>
              </w:rPr>
              <w:t xml:space="preserve"> The field contains</w:t>
            </w:r>
            <w:r w:rsidRPr="00645E3C">
              <w:rPr>
                <w:lang w:val="en-GB" w:eastAsia="ja-JP"/>
              </w:rPr>
              <w:t xml:space="preserve"> the </w:t>
            </w:r>
            <w:r w:rsidRPr="00645E3C">
              <w:rPr>
                <w:i/>
                <w:lang w:val="en-GB" w:eastAsia="ja-JP"/>
              </w:rPr>
              <w:t>RRCReconfiguration</w:t>
            </w:r>
            <w:r w:rsidRPr="00645E3C">
              <w:rPr>
                <w:lang w:val="en-GB" w:eastAsia="ja-JP"/>
              </w:rPr>
              <w:t xml:space="preserve"> message, i.e. not only </w:t>
            </w:r>
            <w:r w:rsidRPr="00753FED">
              <w:rPr>
                <w:i/>
                <w:lang w:val="en-GB" w:eastAsia="ko-KR"/>
              </w:rPr>
              <w:t>CellGroupConfig</w:t>
            </w:r>
            <w:r w:rsidRPr="00645E3C">
              <w:rPr>
                <w:lang w:val="en-GB" w:eastAsia="ko-KR"/>
              </w:rPr>
              <w:t xml:space="preserve"> but also e.g. </w:t>
            </w:r>
            <w:r w:rsidRPr="00753FED">
              <w:rPr>
                <w:i/>
                <w:lang w:val="en-GB" w:eastAsia="ko-KR"/>
              </w:rPr>
              <w:t>measConfig</w:t>
            </w:r>
            <w:r w:rsidRPr="00645E3C">
              <w:rPr>
                <w:lang w:val="en-GB" w:eastAsia="ja-JP"/>
              </w:rPr>
              <w:t xml:space="preserve">. </w:t>
            </w:r>
            <w:r w:rsidRPr="004D50BE">
              <w:rPr>
                <w:lang w:val="en-GB" w:eastAsia="ja-JP"/>
              </w:rPr>
              <w:t>The field is signalled upon change of SN</w:t>
            </w:r>
            <w:r>
              <w:rPr>
                <w:lang w:val="en-GB" w:eastAsia="ja-JP"/>
              </w:rPr>
              <w:t>, unless MN</w:t>
            </w:r>
            <w:r w:rsidRPr="00645E3C">
              <w:rPr>
                <w:lang w:val="en-GB" w:eastAsia="ja-JP"/>
              </w:rPr>
              <w:t xml:space="preserve"> uses full configuration option.</w:t>
            </w:r>
            <w:r w:rsidRPr="00871FD0">
              <w:rPr>
                <w:lang w:val="en-GB" w:eastAsia="ja-JP"/>
              </w:rPr>
              <w:t xml:space="preserve"> Otherwise, the field is absent.</w:t>
            </w:r>
          </w:p>
        </w:tc>
      </w:tr>
      <w:tr w:rsidR="009C75F5" w:rsidRPr="004D50BE" w14:paraId="76C7458C" w14:textId="77777777" w:rsidTr="00A75023">
        <w:tc>
          <w:tcPr>
            <w:tcW w:w="14173" w:type="dxa"/>
            <w:tcBorders>
              <w:top w:val="single" w:sz="4" w:space="0" w:color="auto"/>
              <w:left w:val="single" w:sz="4" w:space="0" w:color="auto"/>
              <w:bottom w:val="single" w:sz="4" w:space="0" w:color="auto"/>
              <w:right w:val="single" w:sz="4" w:space="0" w:color="auto"/>
            </w:tcBorders>
          </w:tcPr>
          <w:p w14:paraId="186E07F5" w14:textId="77777777" w:rsidR="009C75F5" w:rsidRPr="004D50BE" w:rsidRDefault="009C75F5" w:rsidP="00A75023">
            <w:pPr>
              <w:pStyle w:val="TAL"/>
              <w:rPr>
                <w:b/>
                <w:i/>
                <w:lang w:val="en-GB" w:eastAsia="ja-JP"/>
              </w:rPr>
            </w:pPr>
            <w:r w:rsidRPr="004D50BE">
              <w:rPr>
                <w:b/>
                <w:i/>
                <w:lang w:val="en-GB" w:eastAsia="ja-JP"/>
              </w:rPr>
              <w:t>ue-CapabilityInfo</w:t>
            </w:r>
          </w:p>
          <w:p w14:paraId="50340597" w14:textId="77777777" w:rsidR="009C75F5" w:rsidRPr="004D50BE" w:rsidRDefault="009C75F5" w:rsidP="00A75023">
            <w:pPr>
              <w:pStyle w:val="TAL"/>
              <w:rPr>
                <w:lang w:val="en-GB" w:eastAsia="ja-JP"/>
              </w:rPr>
            </w:pPr>
            <w:r w:rsidRPr="004D50BE">
              <w:rPr>
                <w:rFonts w:eastAsiaTheme="minorEastAsia"/>
                <w:lang w:val="en-GB" w:eastAsia="ja-JP"/>
              </w:rPr>
              <w:t xml:space="preserve">Contains the IE </w:t>
            </w:r>
            <w:r w:rsidRPr="004D50BE">
              <w:rPr>
                <w:rFonts w:eastAsiaTheme="minorEastAsia"/>
                <w:i/>
                <w:lang w:val="en-GB" w:eastAsia="ja-JP"/>
              </w:rPr>
              <w:t>UE-CapabilityRAT-ContainerList</w:t>
            </w:r>
            <w:r w:rsidRPr="004D50BE">
              <w:rPr>
                <w:rFonts w:eastAsiaTheme="minorEastAsia"/>
                <w:lang w:val="en-GB" w:eastAsia="ja-JP"/>
              </w:rPr>
              <w:t xml:space="preserve"> supported by the UE (see NOTE 3). </w:t>
            </w:r>
            <w:r w:rsidRPr="004D50BE">
              <w:rPr>
                <w:lang w:val="en-GB" w:eastAsia="ja-JP"/>
              </w:rPr>
              <w:t>The field is signalled upon addition, modification or change of SN.</w:t>
            </w:r>
          </w:p>
        </w:tc>
      </w:tr>
    </w:tbl>
    <w:p w14:paraId="55C407F1" w14:textId="77777777" w:rsidR="009C75F5" w:rsidRPr="00645E3C" w:rsidRDefault="009C75F5" w:rsidP="009C75F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5F5" w:rsidRPr="00645E3C" w14:paraId="08791574" w14:textId="77777777" w:rsidTr="00A75023">
        <w:tc>
          <w:tcPr>
            <w:tcW w:w="0" w:type="auto"/>
            <w:shd w:val="clear" w:color="auto" w:fill="auto"/>
            <w:hideMark/>
          </w:tcPr>
          <w:p w14:paraId="5C717A99" w14:textId="77777777" w:rsidR="009C75F5" w:rsidRPr="00645E3C" w:rsidRDefault="009C75F5" w:rsidP="00A75023">
            <w:pPr>
              <w:pStyle w:val="TAH"/>
              <w:rPr>
                <w:rFonts w:eastAsia="Calibri"/>
                <w:szCs w:val="22"/>
                <w:lang w:val="en-GB" w:eastAsia="ja-JP"/>
              </w:rPr>
            </w:pPr>
            <w:r w:rsidRPr="00645E3C">
              <w:rPr>
                <w:i/>
                <w:szCs w:val="22"/>
                <w:lang w:val="en-GB" w:eastAsia="ja-JP"/>
              </w:rPr>
              <w:t xml:space="preserve">BandCombinationInfo </w:t>
            </w:r>
            <w:r w:rsidRPr="00753FED">
              <w:rPr>
                <w:lang w:val="en-GB"/>
              </w:rPr>
              <w:t>field descriptions</w:t>
            </w:r>
          </w:p>
        </w:tc>
      </w:tr>
      <w:tr w:rsidR="009C75F5" w:rsidRPr="00645E3C" w14:paraId="719E7FF6" w14:textId="77777777" w:rsidTr="00A75023">
        <w:tc>
          <w:tcPr>
            <w:tcW w:w="0" w:type="auto"/>
            <w:shd w:val="clear" w:color="auto" w:fill="auto"/>
            <w:hideMark/>
          </w:tcPr>
          <w:p w14:paraId="2838BCC3" w14:textId="77777777" w:rsidR="009C75F5" w:rsidRPr="00645E3C" w:rsidRDefault="009C75F5" w:rsidP="00A75023">
            <w:pPr>
              <w:pStyle w:val="TAL"/>
              <w:rPr>
                <w:rFonts w:eastAsia="Calibri"/>
                <w:szCs w:val="22"/>
                <w:lang w:val="en-GB" w:eastAsia="ja-JP"/>
              </w:rPr>
            </w:pPr>
            <w:r w:rsidRPr="00645E3C">
              <w:rPr>
                <w:b/>
                <w:i/>
                <w:szCs w:val="22"/>
                <w:lang w:val="en-GB" w:eastAsia="ja-JP"/>
              </w:rPr>
              <w:t>allowedFeatureSetsList</w:t>
            </w:r>
          </w:p>
          <w:p w14:paraId="23AE5278" w14:textId="77777777" w:rsidR="009C75F5" w:rsidRPr="00645E3C" w:rsidRDefault="009C75F5" w:rsidP="00A75023">
            <w:pPr>
              <w:pStyle w:val="TAL"/>
              <w:rPr>
                <w:rFonts w:eastAsia="Calibri"/>
                <w:szCs w:val="22"/>
                <w:lang w:val="en-GB" w:eastAsia="ja-JP"/>
              </w:rPr>
            </w:pPr>
            <w:r w:rsidRPr="00645E3C">
              <w:rPr>
                <w:szCs w:val="22"/>
                <w:lang w:val="en-GB" w:eastAsia="ja-JP"/>
              </w:rPr>
              <w:t xml:space="preserve">Defines a subset of the entries in a </w:t>
            </w:r>
            <w:r w:rsidRPr="00753FED">
              <w:rPr>
                <w:i/>
                <w:lang w:val="en-GB"/>
              </w:rPr>
              <w:t>FeatureSetCombination</w:t>
            </w:r>
            <w:r w:rsidRPr="00645E3C">
              <w:rPr>
                <w:szCs w:val="22"/>
                <w:lang w:val="en-GB" w:eastAsia="ja-JP"/>
              </w:rPr>
              <w:t xml:space="preserve">. Each index identifies one </w:t>
            </w:r>
            <w:r w:rsidRPr="00753FED">
              <w:rPr>
                <w:i/>
                <w:lang w:val="en-GB"/>
              </w:rPr>
              <w:t>FeatureSetUplink</w:t>
            </w:r>
            <w:r w:rsidRPr="00645E3C">
              <w:rPr>
                <w:szCs w:val="22"/>
                <w:lang w:val="en-GB" w:eastAsia="ja-JP"/>
              </w:rPr>
              <w:t>/</w:t>
            </w:r>
            <w:r w:rsidRPr="00753FED">
              <w:rPr>
                <w:i/>
                <w:lang w:val="en-GB"/>
              </w:rPr>
              <w:t>Downlink</w:t>
            </w:r>
            <w:r w:rsidRPr="00645E3C">
              <w:rPr>
                <w:szCs w:val="22"/>
                <w:lang w:val="en-GB" w:eastAsia="ja-JP"/>
              </w:rPr>
              <w:t xml:space="preserve"> for each band entry in the associated band combination.</w:t>
            </w:r>
          </w:p>
        </w:tc>
      </w:tr>
      <w:tr w:rsidR="009C75F5" w:rsidRPr="00645E3C" w14:paraId="2E243B59" w14:textId="77777777" w:rsidTr="00A75023">
        <w:tc>
          <w:tcPr>
            <w:tcW w:w="0" w:type="auto"/>
            <w:shd w:val="clear" w:color="auto" w:fill="auto"/>
            <w:hideMark/>
          </w:tcPr>
          <w:p w14:paraId="689FED50" w14:textId="77777777" w:rsidR="009C75F5" w:rsidRPr="00645E3C" w:rsidRDefault="009C75F5" w:rsidP="00A75023">
            <w:pPr>
              <w:pStyle w:val="TAL"/>
              <w:rPr>
                <w:rFonts w:eastAsia="Calibri"/>
                <w:szCs w:val="22"/>
                <w:lang w:val="en-GB" w:eastAsia="ja-JP"/>
              </w:rPr>
            </w:pPr>
            <w:r w:rsidRPr="00645E3C">
              <w:rPr>
                <w:b/>
                <w:i/>
                <w:szCs w:val="22"/>
                <w:lang w:val="en-GB" w:eastAsia="ja-JP"/>
              </w:rPr>
              <w:t>bandCombinationIndex</w:t>
            </w:r>
          </w:p>
          <w:p w14:paraId="5A5FF419" w14:textId="77777777" w:rsidR="009C75F5" w:rsidRPr="00645E3C" w:rsidRDefault="009C75F5" w:rsidP="00A75023">
            <w:pPr>
              <w:pStyle w:val="TAL"/>
              <w:rPr>
                <w:rFonts w:eastAsia="Calibri"/>
                <w:szCs w:val="22"/>
                <w:lang w:val="en-GB" w:eastAsia="ja-JP"/>
              </w:rPr>
            </w:pPr>
            <w:r w:rsidRPr="00645E3C">
              <w:rPr>
                <w:szCs w:val="22"/>
                <w:lang w:val="en-GB" w:eastAsia="ja-JP"/>
              </w:rPr>
              <w:t xml:space="preserve">The position of a band combination in the </w:t>
            </w:r>
            <w:r w:rsidRPr="00753FED">
              <w:rPr>
                <w:i/>
                <w:lang w:val="en-GB"/>
              </w:rPr>
              <w:t>supportedBandCombinationList</w:t>
            </w:r>
          </w:p>
        </w:tc>
      </w:tr>
    </w:tbl>
    <w:p w14:paraId="3F059E1F" w14:textId="77777777" w:rsidR="009C75F5" w:rsidRPr="00645E3C" w:rsidRDefault="009C75F5" w:rsidP="009C75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C75F5" w:rsidRPr="00645E3C" w14:paraId="08BB54A0" w14:textId="77777777" w:rsidTr="00A75023">
        <w:tc>
          <w:tcPr>
            <w:tcW w:w="2830" w:type="dxa"/>
            <w:shd w:val="clear" w:color="auto" w:fill="auto"/>
            <w:hideMark/>
          </w:tcPr>
          <w:p w14:paraId="558FEE77" w14:textId="77777777" w:rsidR="009C75F5" w:rsidRPr="00645E3C" w:rsidRDefault="009C75F5" w:rsidP="00A75023">
            <w:pPr>
              <w:pStyle w:val="TAH"/>
              <w:rPr>
                <w:lang w:val="en-GB" w:eastAsia="ja-JP"/>
              </w:rPr>
            </w:pPr>
            <w:r w:rsidRPr="00645E3C">
              <w:rPr>
                <w:lang w:val="en-GB" w:eastAsia="ja-JP"/>
              </w:rPr>
              <w:t>Conditional Presence</w:t>
            </w:r>
          </w:p>
        </w:tc>
        <w:tc>
          <w:tcPr>
            <w:tcW w:w="11343" w:type="dxa"/>
            <w:shd w:val="clear" w:color="auto" w:fill="auto"/>
            <w:hideMark/>
          </w:tcPr>
          <w:p w14:paraId="0DBC37F4" w14:textId="77777777" w:rsidR="009C75F5" w:rsidRPr="00645E3C" w:rsidRDefault="009C75F5" w:rsidP="00A75023">
            <w:pPr>
              <w:pStyle w:val="TAH"/>
              <w:rPr>
                <w:lang w:val="en-GB" w:eastAsia="ja-JP"/>
              </w:rPr>
            </w:pPr>
            <w:r w:rsidRPr="00645E3C">
              <w:rPr>
                <w:lang w:val="en-GB" w:eastAsia="ja-JP"/>
              </w:rPr>
              <w:t>Explanation</w:t>
            </w:r>
          </w:p>
        </w:tc>
      </w:tr>
      <w:tr w:rsidR="009C75F5" w:rsidRPr="00645E3C" w14:paraId="6B6CD161" w14:textId="77777777" w:rsidTr="00A75023">
        <w:tc>
          <w:tcPr>
            <w:tcW w:w="2830" w:type="dxa"/>
            <w:shd w:val="clear" w:color="auto" w:fill="auto"/>
            <w:hideMark/>
          </w:tcPr>
          <w:p w14:paraId="15AA2E75" w14:textId="77777777" w:rsidR="009C75F5" w:rsidRPr="00645E3C" w:rsidRDefault="009C75F5" w:rsidP="00A75023">
            <w:pPr>
              <w:pStyle w:val="TAL"/>
              <w:rPr>
                <w:i/>
                <w:lang w:val="en-GB" w:eastAsia="ja-JP"/>
              </w:rPr>
            </w:pPr>
            <w:r w:rsidRPr="00645E3C">
              <w:rPr>
                <w:i/>
                <w:lang w:val="en-GB" w:eastAsia="ja-JP"/>
              </w:rPr>
              <w:t>SN-Addition</w:t>
            </w:r>
          </w:p>
        </w:tc>
        <w:tc>
          <w:tcPr>
            <w:tcW w:w="11343" w:type="dxa"/>
            <w:shd w:val="clear" w:color="auto" w:fill="auto"/>
            <w:hideMark/>
          </w:tcPr>
          <w:p w14:paraId="3CC4F80D" w14:textId="77777777" w:rsidR="009C75F5" w:rsidRPr="00645E3C" w:rsidRDefault="009C75F5" w:rsidP="00A75023">
            <w:pPr>
              <w:pStyle w:val="TAL"/>
              <w:rPr>
                <w:lang w:val="en-GB" w:eastAsia="ja-JP"/>
              </w:rPr>
            </w:pPr>
            <w:r w:rsidRPr="00645E3C">
              <w:rPr>
                <w:lang w:val="en-GB" w:eastAsia="ja-JP"/>
              </w:rPr>
              <w:t>The field is mandatory present upon SN addition</w:t>
            </w:r>
            <w:r>
              <w:rPr>
                <w:lang w:val="en-GB" w:eastAsia="ja-JP"/>
              </w:rPr>
              <w:t xml:space="preserve"> </w:t>
            </w:r>
            <w:r w:rsidRPr="0094470E">
              <w:rPr>
                <w:lang w:val="en-GB" w:eastAsia="ja-JP"/>
              </w:rPr>
              <w:t>and change</w:t>
            </w:r>
            <w:r w:rsidRPr="00645E3C">
              <w:rPr>
                <w:lang w:val="en-GB" w:eastAsia="ja-JP"/>
              </w:rPr>
              <w:t>.</w:t>
            </w:r>
            <w:r>
              <w:rPr>
                <w:lang w:val="en-GB" w:eastAsia="ja-JP"/>
              </w:rPr>
              <w:t xml:space="preserve"> </w:t>
            </w:r>
            <w:r w:rsidRPr="000A149C">
              <w:rPr>
                <w:lang w:val="en-GB" w:eastAsia="ja-JP"/>
              </w:rPr>
              <w:t>Otherwise, the field is absent.</w:t>
            </w:r>
          </w:p>
        </w:tc>
      </w:tr>
      <w:tr w:rsidR="009C75F5" w:rsidRPr="00645E3C" w14:paraId="5843BE3F" w14:textId="77777777" w:rsidTr="00A75023">
        <w:tc>
          <w:tcPr>
            <w:tcW w:w="2830" w:type="dxa"/>
            <w:shd w:val="clear" w:color="auto" w:fill="auto"/>
          </w:tcPr>
          <w:p w14:paraId="48A95B17" w14:textId="77777777" w:rsidR="009C75F5" w:rsidRPr="00645E3C" w:rsidRDefault="009C75F5" w:rsidP="00A75023">
            <w:pPr>
              <w:pStyle w:val="TAL"/>
              <w:rPr>
                <w:i/>
                <w:lang w:val="en-GB" w:eastAsia="ja-JP"/>
              </w:rPr>
            </w:pPr>
            <w:r>
              <w:rPr>
                <w:rFonts w:eastAsiaTheme="minorEastAsia" w:hint="eastAsia"/>
                <w:i/>
                <w:lang w:val="en-GB" w:eastAsia="ja-JP"/>
              </w:rPr>
              <w:t>SN-AddMod</w:t>
            </w:r>
          </w:p>
        </w:tc>
        <w:tc>
          <w:tcPr>
            <w:tcW w:w="11343" w:type="dxa"/>
            <w:shd w:val="clear" w:color="auto" w:fill="auto"/>
          </w:tcPr>
          <w:p w14:paraId="24186E14" w14:textId="77777777" w:rsidR="009C75F5" w:rsidRPr="00645E3C" w:rsidRDefault="009C75F5" w:rsidP="00A75023">
            <w:pPr>
              <w:pStyle w:val="TAL"/>
              <w:rPr>
                <w:lang w:val="en-GB" w:eastAsia="ja-JP"/>
              </w:rPr>
            </w:pPr>
            <w:r w:rsidRPr="00FD79C4">
              <w:rPr>
                <w:lang w:val="en-GB" w:eastAsia="ja-JP"/>
              </w:rPr>
              <w:t xml:space="preserve">The field is mandatory present upon SN addition and optionally present upon SN modification. </w:t>
            </w:r>
            <w:r w:rsidRPr="000A149C">
              <w:rPr>
                <w:lang w:val="en-GB" w:eastAsia="ja-JP"/>
              </w:rPr>
              <w:t>Otherwise, the field is absent.</w:t>
            </w:r>
          </w:p>
        </w:tc>
      </w:tr>
    </w:tbl>
    <w:p w14:paraId="39E64D94" w14:textId="77777777" w:rsidR="009C75F5" w:rsidRDefault="009C75F5" w:rsidP="009C75F5"/>
    <w:p w14:paraId="533B06AC" w14:textId="77777777" w:rsidR="009C75F5" w:rsidRPr="00072B8C" w:rsidRDefault="009C75F5" w:rsidP="009C75F5">
      <w:pPr>
        <w:pStyle w:val="NO"/>
        <w:rPr>
          <w:rFonts w:eastAsiaTheme="minorEastAsia"/>
          <w:lang w:eastAsia="ja-JP"/>
        </w:rPr>
      </w:pPr>
      <w:r w:rsidRPr="00732FD9">
        <w:rPr>
          <w:rFonts w:eastAsiaTheme="minorEastAsia"/>
          <w:lang w:eastAsia="ja-JP"/>
        </w:rPr>
        <w:t>NOTE 3:</w:t>
      </w:r>
      <w:r w:rsidRPr="00732FD9">
        <w:rPr>
          <w:rFonts w:eastAsiaTheme="minorEastAsia"/>
          <w:lang w:eastAsia="ja-JP"/>
        </w:rPr>
        <w:tab/>
        <w:t xml:space="preserve">The following table indicates per source RAT whether RAT capabilities are included or not in </w:t>
      </w:r>
      <w:r w:rsidRPr="00072B8C">
        <w:rPr>
          <w:rFonts w:eastAsiaTheme="minorEastAsia"/>
          <w:i/>
          <w:lang w:eastAsia="ja-JP"/>
        </w:rPr>
        <w:t>ue-CapabilityInfo</w:t>
      </w:r>
      <w:r w:rsidRPr="00072B8C">
        <w:rPr>
          <w:rFonts w:eastAsiaTheme="minorEastAsia"/>
          <w:lang w:eastAsia="ja-JP"/>
        </w:rPr>
        <w:t>.</w:t>
      </w:r>
    </w:p>
    <w:tbl>
      <w:tblPr>
        <w:tblStyle w:val="TableGrid"/>
        <w:tblW w:w="0" w:type="auto"/>
        <w:tblLook w:val="04A0" w:firstRow="1" w:lastRow="0" w:firstColumn="1" w:lastColumn="0" w:noHBand="0" w:noVBand="1"/>
      </w:tblPr>
      <w:tblGrid>
        <w:gridCol w:w="3570"/>
        <w:gridCol w:w="3570"/>
        <w:gridCol w:w="3570"/>
        <w:gridCol w:w="3571"/>
      </w:tblGrid>
      <w:tr w:rsidR="009C75F5" w:rsidRPr="00072B8C" w14:paraId="6C2283EC" w14:textId="77777777" w:rsidTr="00A75023">
        <w:tc>
          <w:tcPr>
            <w:tcW w:w="3570" w:type="dxa"/>
          </w:tcPr>
          <w:p w14:paraId="1A7BE182" w14:textId="77777777" w:rsidR="009C75F5" w:rsidRPr="00072B8C" w:rsidRDefault="009C75F5" w:rsidP="00A75023">
            <w:pPr>
              <w:pStyle w:val="TAH"/>
              <w:rPr>
                <w:rFonts w:eastAsiaTheme="minorEastAsia"/>
                <w:lang w:eastAsia="ja-JP"/>
              </w:rPr>
            </w:pPr>
            <w:r w:rsidRPr="00072B8C">
              <w:rPr>
                <w:rFonts w:eastAsiaTheme="minorEastAsia"/>
                <w:lang w:eastAsia="ja-JP"/>
              </w:rPr>
              <w:t>Source RAT</w:t>
            </w:r>
          </w:p>
        </w:tc>
        <w:tc>
          <w:tcPr>
            <w:tcW w:w="3570" w:type="dxa"/>
          </w:tcPr>
          <w:p w14:paraId="1D86F6B8" w14:textId="77777777" w:rsidR="009C75F5" w:rsidRPr="00072B8C" w:rsidRDefault="009C75F5" w:rsidP="00A75023">
            <w:pPr>
              <w:pStyle w:val="TAH"/>
              <w:rPr>
                <w:rFonts w:eastAsiaTheme="minorEastAsia"/>
                <w:lang w:eastAsia="ja-JP"/>
              </w:rPr>
            </w:pPr>
            <w:r w:rsidRPr="00072B8C">
              <w:rPr>
                <w:rFonts w:eastAsiaTheme="minorEastAsia"/>
                <w:lang w:eastAsia="ja-JP"/>
              </w:rPr>
              <w:t>NR capabilities</w:t>
            </w:r>
          </w:p>
        </w:tc>
        <w:tc>
          <w:tcPr>
            <w:tcW w:w="3570" w:type="dxa"/>
          </w:tcPr>
          <w:p w14:paraId="5DB3B70D" w14:textId="77777777" w:rsidR="009C75F5" w:rsidRPr="00072B8C" w:rsidRDefault="009C75F5" w:rsidP="00A75023">
            <w:pPr>
              <w:pStyle w:val="TAH"/>
              <w:rPr>
                <w:rFonts w:eastAsiaTheme="minorEastAsia"/>
                <w:lang w:eastAsia="ja-JP"/>
              </w:rPr>
            </w:pPr>
            <w:r w:rsidRPr="00072B8C">
              <w:rPr>
                <w:rFonts w:eastAsiaTheme="minorEastAsia"/>
                <w:lang w:eastAsia="ja-JP"/>
              </w:rPr>
              <w:t>E-UTRA capabilities</w:t>
            </w:r>
          </w:p>
        </w:tc>
        <w:tc>
          <w:tcPr>
            <w:tcW w:w="3571" w:type="dxa"/>
          </w:tcPr>
          <w:p w14:paraId="52824F21" w14:textId="77777777" w:rsidR="009C75F5" w:rsidRPr="00072B8C" w:rsidRDefault="009C75F5" w:rsidP="00A75023">
            <w:pPr>
              <w:pStyle w:val="TAH"/>
              <w:rPr>
                <w:rFonts w:eastAsiaTheme="minorEastAsia"/>
                <w:lang w:eastAsia="ja-JP"/>
              </w:rPr>
            </w:pPr>
            <w:r w:rsidRPr="00072B8C">
              <w:rPr>
                <w:rFonts w:eastAsiaTheme="minorEastAsia"/>
                <w:lang w:eastAsia="ja-JP"/>
              </w:rPr>
              <w:t>MR-DC capabilities</w:t>
            </w:r>
          </w:p>
        </w:tc>
      </w:tr>
      <w:tr w:rsidR="009C75F5" w14:paraId="1BBBED9D" w14:textId="77777777" w:rsidTr="00A75023">
        <w:tc>
          <w:tcPr>
            <w:tcW w:w="3570" w:type="dxa"/>
          </w:tcPr>
          <w:p w14:paraId="032BD3E6" w14:textId="77777777" w:rsidR="009C75F5" w:rsidRPr="00072B8C" w:rsidRDefault="009C75F5" w:rsidP="00A75023">
            <w:pPr>
              <w:pStyle w:val="TAL"/>
              <w:rPr>
                <w:rFonts w:eastAsiaTheme="minorEastAsia"/>
                <w:lang w:eastAsia="ja-JP"/>
              </w:rPr>
            </w:pPr>
            <w:r w:rsidRPr="00072B8C">
              <w:rPr>
                <w:rFonts w:eastAsiaTheme="minorEastAsia"/>
                <w:lang w:eastAsia="ja-JP"/>
              </w:rPr>
              <w:t>E-UTRA</w:t>
            </w:r>
          </w:p>
        </w:tc>
        <w:tc>
          <w:tcPr>
            <w:tcW w:w="3570" w:type="dxa"/>
          </w:tcPr>
          <w:p w14:paraId="436CC60B" w14:textId="77777777" w:rsidR="009C75F5" w:rsidRPr="00072B8C" w:rsidRDefault="009C75F5" w:rsidP="00A75023">
            <w:pPr>
              <w:pStyle w:val="TAL"/>
              <w:rPr>
                <w:rFonts w:eastAsiaTheme="minorEastAsia"/>
                <w:lang w:eastAsia="ja-JP"/>
              </w:rPr>
            </w:pPr>
            <w:r w:rsidRPr="00072B8C">
              <w:rPr>
                <w:rFonts w:eastAsiaTheme="minorEastAsia"/>
                <w:lang w:eastAsia="ja-JP"/>
              </w:rPr>
              <w:t>Included</w:t>
            </w:r>
          </w:p>
        </w:tc>
        <w:tc>
          <w:tcPr>
            <w:tcW w:w="3570" w:type="dxa"/>
          </w:tcPr>
          <w:p w14:paraId="3EF66346" w14:textId="77777777" w:rsidR="009C75F5" w:rsidRPr="00072B8C" w:rsidRDefault="009C75F5" w:rsidP="00A75023">
            <w:pPr>
              <w:pStyle w:val="TAL"/>
              <w:rPr>
                <w:rFonts w:eastAsiaTheme="minorEastAsia"/>
                <w:lang w:eastAsia="ja-JP"/>
              </w:rPr>
            </w:pPr>
            <w:r w:rsidRPr="00072B8C">
              <w:rPr>
                <w:rFonts w:eastAsiaTheme="minorEastAsia"/>
                <w:lang w:eastAsia="ja-JP"/>
              </w:rPr>
              <w:t>Not included</w:t>
            </w:r>
          </w:p>
        </w:tc>
        <w:tc>
          <w:tcPr>
            <w:tcW w:w="3571" w:type="dxa"/>
          </w:tcPr>
          <w:p w14:paraId="0D4B45A8" w14:textId="77777777" w:rsidR="009C75F5" w:rsidRDefault="009C75F5" w:rsidP="00A75023">
            <w:pPr>
              <w:pStyle w:val="TAL"/>
              <w:rPr>
                <w:rFonts w:eastAsiaTheme="minorEastAsia"/>
                <w:lang w:eastAsia="ja-JP"/>
              </w:rPr>
            </w:pPr>
            <w:r w:rsidRPr="00072B8C">
              <w:rPr>
                <w:rFonts w:eastAsiaTheme="minorEastAsia"/>
                <w:lang w:eastAsia="ja-JP"/>
              </w:rPr>
              <w:t>Included</w:t>
            </w:r>
          </w:p>
        </w:tc>
      </w:tr>
    </w:tbl>
    <w:p w14:paraId="139760A0" w14:textId="77777777" w:rsidR="009C75F5" w:rsidRPr="00645E3C" w:rsidRDefault="009C75F5" w:rsidP="009C75F5"/>
    <w:p w14:paraId="3162A3A2" w14:textId="77777777" w:rsidR="009C75F5" w:rsidRPr="00645E3C" w:rsidRDefault="009C75F5" w:rsidP="009C75F5">
      <w:pPr>
        <w:pStyle w:val="Heading4"/>
        <w:rPr>
          <w:lang w:val="en-GB"/>
        </w:rPr>
      </w:pPr>
      <w:r w:rsidRPr="00645E3C">
        <w:rPr>
          <w:lang w:val="en-GB"/>
        </w:rPr>
        <w:t>–</w:t>
      </w:r>
      <w:r w:rsidRPr="00645E3C">
        <w:rPr>
          <w:lang w:val="en-GB"/>
        </w:rPr>
        <w:tab/>
      </w:r>
      <w:r w:rsidRPr="00645E3C">
        <w:rPr>
          <w:i/>
          <w:lang w:val="en-GB"/>
        </w:rPr>
        <w:t>MeasurementTimingConfiguration</w:t>
      </w:r>
    </w:p>
    <w:p w14:paraId="302C3899" w14:textId="77777777" w:rsidR="009C75F5" w:rsidRPr="00645E3C" w:rsidRDefault="009C75F5" w:rsidP="009C75F5">
      <w:r w:rsidRPr="00645E3C">
        <w:t xml:space="preserve">The </w:t>
      </w:r>
      <w:r w:rsidRPr="00645E3C">
        <w:rPr>
          <w:i/>
        </w:rPr>
        <w:t xml:space="preserve">MeasurementTimingConfiguration </w:t>
      </w:r>
      <w:r w:rsidRPr="00645E3C">
        <w:t>message is used to convey assistance information for measurement timing.</w:t>
      </w:r>
    </w:p>
    <w:p w14:paraId="2B8408A5" w14:textId="77777777" w:rsidR="009C75F5" w:rsidRPr="00645E3C" w:rsidRDefault="009C75F5" w:rsidP="009C75F5">
      <w:pPr>
        <w:pStyle w:val="B1"/>
        <w:rPr>
          <w:lang w:val="en-GB"/>
        </w:rPr>
      </w:pPr>
      <w:r w:rsidRPr="00645E3C">
        <w:rPr>
          <w:lang w:val="en-GB"/>
        </w:rPr>
        <w:t xml:space="preserve">Direction: en-gNB to eNB, eNB to en-gNB, gNB to gNB, gNB DU to gNB CU, </w:t>
      </w:r>
      <w:r w:rsidRPr="00645E3C">
        <w:rPr>
          <w:rFonts w:eastAsia="SimSun"/>
          <w:lang w:val="en-GB" w:eastAsia="zh-CN"/>
        </w:rPr>
        <w:t>and gNB CU to gNB DU</w:t>
      </w:r>
      <w:r w:rsidRPr="00645E3C">
        <w:rPr>
          <w:lang w:val="en-GB"/>
        </w:rPr>
        <w:t>.</w:t>
      </w:r>
    </w:p>
    <w:p w14:paraId="034C6B3A" w14:textId="77777777" w:rsidR="009C75F5" w:rsidRPr="00645E3C" w:rsidRDefault="009C75F5" w:rsidP="009C75F5">
      <w:pPr>
        <w:pStyle w:val="TH"/>
        <w:rPr>
          <w:lang w:val="en-GB"/>
        </w:rPr>
      </w:pPr>
      <w:r w:rsidRPr="00645E3C">
        <w:rPr>
          <w:i/>
          <w:lang w:val="en-GB"/>
        </w:rPr>
        <w:lastRenderedPageBreak/>
        <w:t>MeasurementTimingConfiguration</w:t>
      </w:r>
      <w:r w:rsidRPr="00645E3C">
        <w:rPr>
          <w:lang w:val="en-GB"/>
        </w:rPr>
        <w:t xml:space="preserve"> message</w:t>
      </w:r>
    </w:p>
    <w:p w14:paraId="25BA35E9" w14:textId="77777777" w:rsidR="009C75F5" w:rsidRPr="00645E3C" w:rsidRDefault="009C75F5" w:rsidP="009C75F5">
      <w:pPr>
        <w:pStyle w:val="PL"/>
        <w:rPr>
          <w:color w:val="808080"/>
        </w:rPr>
      </w:pPr>
      <w:r w:rsidRPr="00645E3C">
        <w:rPr>
          <w:color w:val="808080"/>
        </w:rPr>
        <w:t>-- ASN1START</w:t>
      </w:r>
    </w:p>
    <w:p w14:paraId="73B2FB11" w14:textId="77777777" w:rsidR="009C75F5" w:rsidRPr="00645E3C" w:rsidRDefault="009C75F5" w:rsidP="009C75F5">
      <w:pPr>
        <w:pStyle w:val="PL"/>
        <w:rPr>
          <w:color w:val="808080"/>
        </w:rPr>
      </w:pPr>
      <w:r w:rsidRPr="00645E3C">
        <w:rPr>
          <w:color w:val="808080"/>
        </w:rPr>
        <w:t>-- TAG-MEASUREMENT-TIMING-CONFIGURATION-START</w:t>
      </w:r>
    </w:p>
    <w:p w14:paraId="3456C0B3" w14:textId="77777777" w:rsidR="009C75F5" w:rsidRPr="00645E3C" w:rsidRDefault="009C75F5" w:rsidP="009C75F5">
      <w:pPr>
        <w:pStyle w:val="PL"/>
      </w:pPr>
    </w:p>
    <w:p w14:paraId="7F2B60E0" w14:textId="77777777" w:rsidR="009C75F5" w:rsidRPr="00645E3C" w:rsidRDefault="009C75F5" w:rsidP="009C75F5">
      <w:pPr>
        <w:pStyle w:val="PL"/>
      </w:pPr>
      <w:r w:rsidRPr="00645E3C">
        <w:t xml:space="preserve">MeasurementTimingConfiguration ::=              </w:t>
      </w:r>
      <w:r w:rsidRPr="00645E3C">
        <w:rPr>
          <w:color w:val="993366"/>
        </w:rPr>
        <w:t>SEQUENCE</w:t>
      </w:r>
      <w:r w:rsidRPr="00645E3C">
        <w:t xml:space="preserve"> {</w:t>
      </w:r>
    </w:p>
    <w:p w14:paraId="3E306703" w14:textId="77777777" w:rsidR="009C75F5" w:rsidRPr="00645E3C" w:rsidRDefault="009C75F5" w:rsidP="009C75F5">
      <w:pPr>
        <w:pStyle w:val="PL"/>
      </w:pPr>
      <w:r w:rsidRPr="00645E3C">
        <w:t xml:space="preserve">    criticalExtensions              </w:t>
      </w:r>
      <w:r w:rsidRPr="00645E3C">
        <w:rPr>
          <w:color w:val="993366"/>
        </w:rPr>
        <w:t>CHOICE</w:t>
      </w:r>
      <w:r w:rsidRPr="00645E3C">
        <w:t xml:space="preserve"> {</w:t>
      </w:r>
    </w:p>
    <w:p w14:paraId="61ECBED2" w14:textId="77777777" w:rsidR="009C75F5" w:rsidRPr="00645E3C" w:rsidRDefault="009C75F5" w:rsidP="009C75F5">
      <w:pPr>
        <w:pStyle w:val="PL"/>
      </w:pPr>
      <w:r w:rsidRPr="00645E3C">
        <w:t xml:space="preserve">        c1                              </w:t>
      </w:r>
      <w:r w:rsidRPr="00645E3C">
        <w:rPr>
          <w:color w:val="993366"/>
        </w:rPr>
        <w:t>CHOICE</w:t>
      </w:r>
      <w:r w:rsidRPr="00645E3C">
        <w:t>{</w:t>
      </w:r>
    </w:p>
    <w:p w14:paraId="52616B3C" w14:textId="77777777" w:rsidR="009C75F5" w:rsidRPr="00645E3C" w:rsidRDefault="009C75F5" w:rsidP="009C75F5">
      <w:pPr>
        <w:pStyle w:val="PL"/>
      </w:pPr>
      <w:r w:rsidRPr="00645E3C">
        <w:t xml:space="preserve">            measTimingConf                  MeasurementTimingConfiguration-IEs,</w:t>
      </w:r>
    </w:p>
    <w:p w14:paraId="7E5BBAAE" w14:textId="77777777" w:rsidR="009C75F5" w:rsidRPr="00645E3C" w:rsidRDefault="009C75F5" w:rsidP="009C75F5">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201595E8" w14:textId="77777777" w:rsidR="009C75F5" w:rsidRPr="00645E3C" w:rsidRDefault="009C75F5" w:rsidP="009C75F5">
      <w:pPr>
        <w:pStyle w:val="PL"/>
      </w:pPr>
      <w:r w:rsidRPr="00645E3C">
        <w:t xml:space="preserve">        },</w:t>
      </w:r>
    </w:p>
    <w:p w14:paraId="77249FF2" w14:textId="77777777" w:rsidR="009C75F5" w:rsidRPr="00645E3C" w:rsidRDefault="009C75F5" w:rsidP="009C75F5">
      <w:pPr>
        <w:pStyle w:val="PL"/>
      </w:pPr>
      <w:r w:rsidRPr="00645E3C">
        <w:t xml:space="preserve">        criticalExtensionsFuture        </w:t>
      </w:r>
      <w:r w:rsidRPr="00645E3C">
        <w:rPr>
          <w:color w:val="993366"/>
        </w:rPr>
        <w:t>SEQUENCE</w:t>
      </w:r>
      <w:r w:rsidRPr="00645E3C">
        <w:t xml:space="preserve"> {}</w:t>
      </w:r>
    </w:p>
    <w:p w14:paraId="53190FBB" w14:textId="77777777" w:rsidR="009C75F5" w:rsidRPr="00645E3C" w:rsidRDefault="009C75F5" w:rsidP="009C75F5">
      <w:pPr>
        <w:pStyle w:val="PL"/>
      </w:pPr>
      <w:r w:rsidRPr="00645E3C">
        <w:t xml:space="preserve">    }</w:t>
      </w:r>
    </w:p>
    <w:p w14:paraId="037D6CDA" w14:textId="77777777" w:rsidR="009C75F5" w:rsidRPr="00645E3C" w:rsidRDefault="009C75F5" w:rsidP="009C75F5">
      <w:pPr>
        <w:pStyle w:val="PL"/>
      </w:pPr>
      <w:r w:rsidRPr="00645E3C">
        <w:t>}</w:t>
      </w:r>
    </w:p>
    <w:p w14:paraId="7DC59A98" w14:textId="77777777" w:rsidR="009C75F5" w:rsidRPr="00645E3C" w:rsidRDefault="009C75F5" w:rsidP="009C75F5">
      <w:pPr>
        <w:pStyle w:val="PL"/>
      </w:pPr>
    </w:p>
    <w:p w14:paraId="20C8AA4A" w14:textId="77777777" w:rsidR="009C75F5" w:rsidRPr="00645E3C" w:rsidRDefault="009C75F5" w:rsidP="009C75F5">
      <w:pPr>
        <w:pStyle w:val="PL"/>
      </w:pPr>
      <w:r w:rsidRPr="00645E3C">
        <w:t xml:space="preserve">MeasurementTimingConfiguration-IEs ::=  </w:t>
      </w:r>
      <w:r w:rsidRPr="00645E3C">
        <w:rPr>
          <w:color w:val="993366"/>
        </w:rPr>
        <w:t>SEQUENCE</w:t>
      </w:r>
      <w:r w:rsidRPr="00645E3C">
        <w:t xml:space="preserve"> {</w:t>
      </w:r>
    </w:p>
    <w:p w14:paraId="4D39901B" w14:textId="77777777" w:rsidR="009C75F5" w:rsidRPr="00645E3C" w:rsidRDefault="009C75F5" w:rsidP="009C75F5">
      <w:pPr>
        <w:pStyle w:val="PL"/>
      </w:pPr>
      <w:r w:rsidRPr="00645E3C">
        <w:t xml:space="preserve">    measTiming                              MeasTimingList                          </w:t>
      </w:r>
      <w:r w:rsidRPr="00645E3C">
        <w:rPr>
          <w:color w:val="993366"/>
        </w:rPr>
        <w:t>OPTIONAL</w:t>
      </w:r>
      <w:r w:rsidRPr="00645E3C">
        <w:t>,</w:t>
      </w:r>
    </w:p>
    <w:p w14:paraId="345A30A1" w14:textId="77777777" w:rsidR="009C75F5" w:rsidRPr="00645E3C" w:rsidRDefault="009C75F5" w:rsidP="009C75F5">
      <w:pPr>
        <w:pStyle w:val="PL"/>
      </w:pPr>
      <w:r w:rsidRPr="00645E3C">
        <w:t xml:space="preserve">    nonCriticalExtension                    </w:t>
      </w:r>
      <w:r w:rsidRPr="00106461">
        <w:t>MeasurementTimingConfiguration-</w:t>
      </w:r>
      <w:r>
        <w:t>v1550-</w:t>
      </w:r>
      <w:r w:rsidRPr="00106461">
        <w:t>IEs</w:t>
      </w:r>
      <w:r w:rsidRPr="00645E3C">
        <w:t xml:space="preserve">     </w:t>
      </w:r>
      <w:r w:rsidRPr="00645E3C">
        <w:rPr>
          <w:color w:val="993366"/>
        </w:rPr>
        <w:t>OPTIONAL</w:t>
      </w:r>
    </w:p>
    <w:p w14:paraId="03085BA5" w14:textId="77777777" w:rsidR="009C75F5" w:rsidRPr="00645E3C" w:rsidRDefault="009C75F5" w:rsidP="009C75F5">
      <w:pPr>
        <w:pStyle w:val="PL"/>
      </w:pPr>
      <w:r w:rsidRPr="00645E3C">
        <w:t>}</w:t>
      </w:r>
    </w:p>
    <w:p w14:paraId="72B08388" w14:textId="77777777" w:rsidR="009C75F5" w:rsidRPr="00645E3C" w:rsidRDefault="009C75F5" w:rsidP="009C75F5">
      <w:pPr>
        <w:pStyle w:val="PL"/>
      </w:pPr>
    </w:p>
    <w:p w14:paraId="78B2FA42" w14:textId="77777777" w:rsidR="009C75F5" w:rsidRDefault="009C75F5" w:rsidP="009C75F5">
      <w:pPr>
        <w:pStyle w:val="PL"/>
      </w:pPr>
    </w:p>
    <w:p w14:paraId="05379E81" w14:textId="77777777" w:rsidR="009C75F5" w:rsidRDefault="009C75F5" w:rsidP="009C75F5">
      <w:pPr>
        <w:pStyle w:val="PL"/>
      </w:pPr>
      <w:r>
        <w:t>MeasurementTimingConfiguration-v1550-IEs ::= SEQUENCE {</w:t>
      </w:r>
    </w:p>
    <w:p w14:paraId="41C87D53" w14:textId="77777777" w:rsidR="009C75F5" w:rsidRDefault="009C75F5" w:rsidP="009C75F5">
      <w:pPr>
        <w:pStyle w:val="PL"/>
      </w:pPr>
      <w:r>
        <w:t xml:space="preserve">    campOnFirstSSB-v1550                         BOOLEAN,</w:t>
      </w:r>
    </w:p>
    <w:p w14:paraId="437CB76A" w14:textId="77777777" w:rsidR="009C75F5" w:rsidRDefault="009C75F5" w:rsidP="009C75F5">
      <w:pPr>
        <w:pStyle w:val="PL"/>
      </w:pPr>
      <w:r>
        <w:t xml:space="preserve">    psCellOnlyOnFirstSSB-v1550                   BOOLEAN,</w:t>
      </w:r>
    </w:p>
    <w:p w14:paraId="22952451" w14:textId="77777777" w:rsidR="009C75F5" w:rsidRDefault="009C75F5" w:rsidP="009C75F5">
      <w:pPr>
        <w:pStyle w:val="PL"/>
      </w:pPr>
      <w:r>
        <w:t xml:space="preserve">    nonCriticalExtension                         SEQUENCE {}                        OPTIONAL</w:t>
      </w:r>
    </w:p>
    <w:p w14:paraId="4E9F03DA" w14:textId="77777777" w:rsidR="009C75F5" w:rsidRDefault="009C75F5" w:rsidP="009C75F5">
      <w:pPr>
        <w:pStyle w:val="PL"/>
      </w:pPr>
      <w:r>
        <w:t>}</w:t>
      </w:r>
    </w:p>
    <w:p w14:paraId="4563A686" w14:textId="77777777" w:rsidR="009C75F5" w:rsidRDefault="009C75F5" w:rsidP="009C75F5">
      <w:pPr>
        <w:pStyle w:val="PL"/>
      </w:pPr>
    </w:p>
    <w:p w14:paraId="1AF844D7" w14:textId="77777777" w:rsidR="009C75F5" w:rsidRPr="00645E3C" w:rsidRDefault="009C75F5" w:rsidP="009C75F5">
      <w:pPr>
        <w:pStyle w:val="PL"/>
      </w:pPr>
      <w:r w:rsidRPr="00645E3C">
        <w:t xml:space="preserve">MeasTimingList ::=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MeasTiming</w:t>
      </w:r>
    </w:p>
    <w:p w14:paraId="41759DA2" w14:textId="77777777" w:rsidR="009C75F5" w:rsidRPr="00645E3C" w:rsidRDefault="009C75F5" w:rsidP="009C75F5">
      <w:pPr>
        <w:pStyle w:val="PL"/>
      </w:pPr>
    </w:p>
    <w:p w14:paraId="582D2C29" w14:textId="77777777" w:rsidR="009C75F5" w:rsidRPr="00645E3C" w:rsidRDefault="009C75F5" w:rsidP="009C75F5">
      <w:pPr>
        <w:pStyle w:val="PL"/>
      </w:pPr>
      <w:r w:rsidRPr="00645E3C">
        <w:t xml:space="preserve">MeasTiming ::= </w:t>
      </w:r>
      <w:r w:rsidRPr="00645E3C">
        <w:rPr>
          <w:color w:val="993366"/>
        </w:rPr>
        <w:t>SEQUENCE</w:t>
      </w:r>
      <w:r w:rsidRPr="00645E3C">
        <w:t xml:space="preserve"> {</w:t>
      </w:r>
    </w:p>
    <w:p w14:paraId="580418B4" w14:textId="77777777" w:rsidR="009C75F5" w:rsidRPr="00645E3C" w:rsidRDefault="009C75F5" w:rsidP="009C75F5">
      <w:pPr>
        <w:pStyle w:val="PL"/>
      </w:pPr>
      <w:r w:rsidRPr="00645E3C">
        <w:t xml:space="preserve">    frequencyAndTiming                      </w:t>
      </w:r>
      <w:r w:rsidRPr="00645E3C">
        <w:rPr>
          <w:color w:val="993366"/>
        </w:rPr>
        <w:t>SEQUENCE</w:t>
      </w:r>
      <w:r w:rsidRPr="00645E3C">
        <w:t xml:space="preserve"> {</w:t>
      </w:r>
    </w:p>
    <w:p w14:paraId="30349C3D" w14:textId="77777777" w:rsidR="009C75F5" w:rsidRPr="00645E3C" w:rsidRDefault="009C75F5" w:rsidP="009C75F5">
      <w:pPr>
        <w:pStyle w:val="PL"/>
      </w:pPr>
      <w:r w:rsidRPr="00645E3C">
        <w:t xml:space="preserve">        carrierFreq                             ARFCN-ValueNR,</w:t>
      </w:r>
    </w:p>
    <w:p w14:paraId="6D5AAABF" w14:textId="77777777" w:rsidR="009C75F5" w:rsidRPr="00645E3C" w:rsidRDefault="009C75F5" w:rsidP="009C75F5">
      <w:pPr>
        <w:pStyle w:val="PL"/>
      </w:pPr>
      <w:r w:rsidRPr="00645E3C">
        <w:t xml:space="preserve">        ssbSubcarrier</w:t>
      </w:r>
      <w:r>
        <w:t xml:space="preserve">Spacing                    </w:t>
      </w:r>
      <w:r w:rsidRPr="00645E3C">
        <w:t>SubcarrierSpacing,</w:t>
      </w:r>
    </w:p>
    <w:p w14:paraId="4A555261" w14:textId="77777777" w:rsidR="009C75F5" w:rsidRPr="00645E3C" w:rsidRDefault="009C75F5" w:rsidP="009C75F5">
      <w:pPr>
        <w:pStyle w:val="PL"/>
      </w:pPr>
      <w:r w:rsidRPr="00645E3C">
        <w:t xml:space="preserve">        ssb-MeasurementTimingConfiguration      SSB-MTC,</w:t>
      </w:r>
    </w:p>
    <w:p w14:paraId="464629C8" w14:textId="77777777" w:rsidR="009C75F5" w:rsidRPr="00645E3C" w:rsidRDefault="009C75F5" w:rsidP="009C75F5">
      <w:pPr>
        <w:pStyle w:val="PL"/>
      </w:pPr>
      <w:r w:rsidRPr="00645E3C">
        <w:t xml:space="preserve">        ss-RSSI-Measurement                     SS-RSSI-Measurement                 </w:t>
      </w:r>
      <w:r w:rsidRPr="00645E3C">
        <w:rPr>
          <w:color w:val="993366"/>
        </w:rPr>
        <w:t>OPTIONAL</w:t>
      </w:r>
    </w:p>
    <w:p w14:paraId="0CBDAFA2" w14:textId="77777777" w:rsidR="009C75F5" w:rsidRPr="00645E3C" w:rsidRDefault="009C75F5" w:rsidP="009C75F5">
      <w:pPr>
        <w:pStyle w:val="PL"/>
      </w:pPr>
      <w:r w:rsidRPr="00645E3C">
        <w:t xml:space="preserve">    }                                                                               </w:t>
      </w:r>
      <w:r w:rsidRPr="00645E3C">
        <w:rPr>
          <w:color w:val="993366"/>
        </w:rPr>
        <w:t>OPTIONAL</w:t>
      </w:r>
      <w:r w:rsidRPr="00645E3C">
        <w:t>,</w:t>
      </w:r>
    </w:p>
    <w:p w14:paraId="64078263" w14:textId="77777777" w:rsidR="009C75F5" w:rsidRPr="00645E3C" w:rsidRDefault="009C75F5" w:rsidP="009C75F5">
      <w:pPr>
        <w:pStyle w:val="PL"/>
      </w:pPr>
      <w:r w:rsidRPr="00645E3C">
        <w:t>...,</w:t>
      </w:r>
    </w:p>
    <w:p w14:paraId="0F21F413" w14:textId="77777777" w:rsidR="009C75F5" w:rsidRPr="00645E3C" w:rsidRDefault="009C75F5" w:rsidP="009C75F5">
      <w:pPr>
        <w:pStyle w:val="PL"/>
      </w:pPr>
      <w:r w:rsidRPr="00645E3C">
        <w:t xml:space="preserve">    [[</w:t>
      </w:r>
    </w:p>
    <w:p w14:paraId="249D23CB" w14:textId="77777777" w:rsidR="009C75F5" w:rsidRPr="00645E3C" w:rsidRDefault="009C75F5" w:rsidP="009C75F5">
      <w:pPr>
        <w:pStyle w:val="PL"/>
      </w:pPr>
      <w:r w:rsidRPr="00645E3C">
        <w:t xml:space="preserve">    ssb-ToMeasure-v1540                     SSB-ToMeasure  </w:t>
      </w:r>
      <w:r>
        <w:t xml:space="preserve">  </w:t>
      </w:r>
      <w:r w:rsidRPr="00645E3C">
        <w:t xml:space="preserve">                       </w:t>
      </w:r>
      <w:r w:rsidRPr="00645E3C">
        <w:rPr>
          <w:color w:val="993366"/>
        </w:rPr>
        <w:t>OPTIONAL</w:t>
      </w:r>
      <w:r w:rsidRPr="00645E3C">
        <w:t>,</w:t>
      </w:r>
    </w:p>
    <w:p w14:paraId="3B72E0A3" w14:textId="77777777" w:rsidR="009C75F5" w:rsidRPr="00645E3C" w:rsidRDefault="009C75F5" w:rsidP="009C75F5">
      <w:pPr>
        <w:pStyle w:val="PL"/>
      </w:pPr>
      <w:r w:rsidRPr="00645E3C">
        <w:t xml:space="preserve">    physCellId                              PhysCellId                        </w:t>
      </w:r>
      <w:r>
        <w:t xml:space="preserve">    </w:t>
      </w:r>
      <w:r w:rsidRPr="00645E3C">
        <w:t xml:space="preserve">  </w:t>
      </w:r>
      <w:r w:rsidRPr="00645E3C">
        <w:rPr>
          <w:color w:val="993366"/>
        </w:rPr>
        <w:t>OPTIONAL</w:t>
      </w:r>
    </w:p>
    <w:p w14:paraId="4120A867" w14:textId="77777777" w:rsidR="009C75F5" w:rsidRPr="00645E3C" w:rsidRDefault="009C75F5" w:rsidP="009C75F5">
      <w:pPr>
        <w:pStyle w:val="PL"/>
      </w:pPr>
      <w:r w:rsidRPr="00645E3C">
        <w:t xml:space="preserve">    ]]</w:t>
      </w:r>
    </w:p>
    <w:p w14:paraId="1CE9536F" w14:textId="77777777" w:rsidR="009C75F5" w:rsidRPr="00645E3C" w:rsidRDefault="009C75F5" w:rsidP="009C75F5">
      <w:pPr>
        <w:pStyle w:val="PL"/>
      </w:pPr>
      <w:r w:rsidRPr="00645E3C">
        <w:t>}</w:t>
      </w:r>
    </w:p>
    <w:p w14:paraId="3E327EE6" w14:textId="77777777" w:rsidR="009C75F5" w:rsidRPr="00645E3C" w:rsidRDefault="009C75F5" w:rsidP="009C75F5">
      <w:pPr>
        <w:pStyle w:val="PL"/>
      </w:pPr>
    </w:p>
    <w:p w14:paraId="323B1286" w14:textId="77777777" w:rsidR="009C75F5" w:rsidRPr="00645E3C" w:rsidRDefault="009C75F5" w:rsidP="009C75F5">
      <w:pPr>
        <w:pStyle w:val="PL"/>
        <w:rPr>
          <w:color w:val="808080"/>
        </w:rPr>
      </w:pPr>
      <w:r w:rsidRPr="00645E3C">
        <w:rPr>
          <w:color w:val="808080"/>
        </w:rPr>
        <w:t>-- TAG-MEASUREMENT-TIMING-CONFIGURATION-STOP</w:t>
      </w:r>
    </w:p>
    <w:p w14:paraId="1F4277C6" w14:textId="77777777" w:rsidR="009C75F5" w:rsidRPr="00645E3C" w:rsidRDefault="009C75F5" w:rsidP="009C75F5">
      <w:pPr>
        <w:pStyle w:val="PL"/>
        <w:rPr>
          <w:color w:val="808080"/>
        </w:rPr>
      </w:pPr>
      <w:r w:rsidRPr="00645E3C">
        <w:rPr>
          <w:color w:val="808080"/>
        </w:rPr>
        <w:t>-- ASN1STOP</w:t>
      </w:r>
    </w:p>
    <w:p w14:paraId="53F99948" w14:textId="77777777" w:rsidR="009C75F5" w:rsidRPr="00645E3C" w:rsidRDefault="009C75F5" w:rsidP="009C75F5">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5F5" w:rsidRPr="00645E3C" w14:paraId="51455C2B"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297A3B65" w14:textId="77777777" w:rsidR="009C75F5" w:rsidRPr="00645E3C" w:rsidRDefault="009C75F5" w:rsidP="00A75023">
            <w:pPr>
              <w:pStyle w:val="TAH"/>
              <w:rPr>
                <w:lang w:val="en-GB" w:eastAsia="ja-JP"/>
              </w:rPr>
            </w:pPr>
            <w:r w:rsidRPr="00645E3C">
              <w:rPr>
                <w:i/>
                <w:lang w:val="en-GB" w:eastAsia="ja-JP"/>
              </w:rPr>
              <w:lastRenderedPageBreak/>
              <w:t>MeasTiming</w:t>
            </w:r>
            <w:r w:rsidRPr="00645E3C">
              <w:rPr>
                <w:lang w:val="en-GB" w:eastAsia="ja-JP"/>
              </w:rPr>
              <w:t xml:space="preserve"> field descriptions</w:t>
            </w:r>
          </w:p>
        </w:tc>
      </w:tr>
      <w:tr w:rsidR="009C75F5" w:rsidRPr="00645E3C" w14:paraId="05865BB1"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6CEDCC96" w14:textId="77777777" w:rsidR="009C75F5" w:rsidRPr="00645E3C" w:rsidRDefault="009C75F5" w:rsidP="00A75023">
            <w:pPr>
              <w:pStyle w:val="TAL"/>
              <w:rPr>
                <w:b/>
                <w:i/>
                <w:lang w:val="en-GB" w:eastAsia="ja-JP"/>
              </w:rPr>
            </w:pPr>
            <w:r w:rsidRPr="00645E3C">
              <w:rPr>
                <w:b/>
                <w:i/>
                <w:lang w:val="en-GB" w:eastAsia="ja-JP"/>
              </w:rPr>
              <w:t>carrierFreq, ssbSubcarrierSpacing</w:t>
            </w:r>
          </w:p>
          <w:p w14:paraId="79CE9711" w14:textId="77777777" w:rsidR="009C75F5" w:rsidRPr="00645E3C" w:rsidRDefault="009C75F5" w:rsidP="00A75023">
            <w:pPr>
              <w:pStyle w:val="TAL"/>
              <w:rPr>
                <w:szCs w:val="18"/>
                <w:lang w:val="en-GB" w:eastAsia="ja-JP"/>
              </w:rPr>
            </w:pPr>
            <w:r w:rsidRPr="00645E3C">
              <w:rPr>
                <w:lang w:val="en-GB" w:eastAsia="ja-JP"/>
              </w:rPr>
              <w:t>Indicates the frequency and subcarrier spacing of the SS block of the cell for which this message is included, or of other SS blocks within the same carrier.</w:t>
            </w:r>
          </w:p>
        </w:tc>
      </w:tr>
      <w:tr w:rsidR="009C75F5" w:rsidRPr="00645E3C" w14:paraId="1F4992C2" w14:textId="77777777" w:rsidTr="00A75023">
        <w:tc>
          <w:tcPr>
            <w:tcW w:w="14173" w:type="dxa"/>
            <w:tcBorders>
              <w:top w:val="single" w:sz="4" w:space="0" w:color="auto"/>
              <w:left w:val="single" w:sz="4" w:space="0" w:color="auto"/>
              <w:bottom w:val="single" w:sz="4" w:space="0" w:color="auto"/>
              <w:right w:val="single" w:sz="4" w:space="0" w:color="auto"/>
            </w:tcBorders>
          </w:tcPr>
          <w:p w14:paraId="0E785A2A" w14:textId="77777777" w:rsidR="009C75F5" w:rsidRPr="00645E3C" w:rsidRDefault="009C75F5" w:rsidP="00A75023">
            <w:pPr>
              <w:pStyle w:val="TAL"/>
              <w:rPr>
                <w:b/>
                <w:i/>
                <w:lang w:val="en-GB" w:eastAsia="ja-JP"/>
              </w:rPr>
            </w:pPr>
            <w:r w:rsidRPr="00645E3C">
              <w:rPr>
                <w:b/>
                <w:i/>
                <w:lang w:val="en-GB" w:eastAsia="ja-JP"/>
              </w:rPr>
              <w:t>ssb-MeasurementTimingConfiguration</w:t>
            </w:r>
          </w:p>
          <w:p w14:paraId="3A27ADF6" w14:textId="77777777" w:rsidR="009C75F5" w:rsidRPr="00645E3C" w:rsidRDefault="009C75F5" w:rsidP="00A75023">
            <w:pPr>
              <w:pStyle w:val="TAL"/>
              <w:rPr>
                <w:lang w:val="en-GB" w:eastAsia="ja-JP"/>
              </w:rPr>
            </w:pPr>
            <w:r w:rsidRPr="00645E3C">
              <w:rPr>
                <w:lang w:val="en-GB" w:eastAsia="ja-JP"/>
              </w:rPr>
              <w:t xml:space="preserve">Indicates the SMTC which can be used to search for SSB of the cell for which the message is included. </w:t>
            </w:r>
            <w:r w:rsidRPr="00645E3C">
              <w:rPr>
                <w:rFonts w:cs="Arial"/>
                <w:lang w:val="en-GB" w:eastAsia="ja-JP"/>
              </w:rPr>
              <w:t>When the message is included in "Served Cell Information NR", the timing is based on the cell for which the message is included. When the message is included in "NR Neighbour Information", the timing is based on the cell indicated in the "Served Cell Information NR" with which the "NR Neighbour Information" is provided. See TS 36.423</w:t>
            </w:r>
            <w:r>
              <w:rPr>
                <w:rFonts w:cs="Arial"/>
                <w:lang w:eastAsia="ja-JP"/>
              </w:rPr>
              <w:t xml:space="preserve"> [xz]</w:t>
            </w:r>
            <w:r w:rsidRPr="00645E3C">
              <w:rPr>
                <w:rFonts w:cs="Arial"/>
                <w:lang w:val="en-GB" w:eastAsia="ja-JP"/>
              </w:rPr>
              <w:t xml:space="preserve">, TS 38.423 </w:t>
            </w:r>
            <w:r>
              <w:rPr>
                <w:rFonts w:cs="Arial"/>
                <w:lang w:eastAsia="ja-JP"/>
              </w:rPr>
              <w:t xml:space="preserve">[xx] </w:t>
            </w:r>
            <w:r w:rsidRPr="00645E3C">
              <w:rPr>
                <w:rFonts w:cs="Arial"/>
                <w:lang w:val="en-GB" w:eastAsia="ja-JP"/>
              </w:rPr>
              <w:t>and TS 38.473</w:t>
            </w:r>
            <w:r>
              <w:rPr>
                <w:rFonts w:cs="Arial"/>
                <w:lang w:eastAsia="ja-JP"/>
              </w:rPr>
              <w:t xml:space="preserve"> [xy]</w:t>
            </w:r>
            <w:r w:rsidRPr="00645E3C">
              <w:rPr>
                <w:rFonts w:cs="Arial"/>
                <w:lang w:val="en-GB" w:eastAsia="ja-JP"/>
              </w:rPr>
              <w:t>.</w:t>
            </w:r>
          </w:p>
        </w:tc>
      </w:tr>
      <w:tr w:rsidR="009C75F5" w:rsidRPr="00645E3C" w14:paraId="33181B88" w14:textId="77777777" w:rsidTr="00A75023">
        <w:tc>
          <w:tcPr>
            <w:tcW w:w="14173" w:type="dxa"/>
            <w:tcBorders>
              <w:top w:val="single" w:sz="4" w:space="0" w:color="auto"/>
              <w:left w:val="single" w:sz="4" w:space="0" w:color="auto"/>
              <w:bottom w:val="single" w:sz="4" w:space="0" w:color="auto"/>
              <w:right w:val="single" w:sz="4" w:space="0" w:color="auto"/>
            </w:tcBorders>
          </w:tcPr>
          <w:p w14:paraId="648FCE87" w14:textId="77777777" w:rsidR="009C75F5" w:rsidRPr="00645E3C" w:rsidRDefault="009C75F5" w:rsidP="00A75023">
            <w:pPr>
              <w:pStyle w:val="TAL"/>
              <w:rPr>
                <w:b/>
                <w:i/>
                <w:lang w:val="en-GB" w:eastAsia="ja-JP"/>
              </w:rPr>
            </w:pPr>
            <w:r w:rsidRPr="00645E3C">
              <w:rPr>
                <w:b/>
                <w:i/>
                <w:lang w:val="en-GB" w:eastAsia="ja-JP"/>
              </w:rPr>
              <w:t>ss-RSSI-Measurement</w:t>
            </w:r>
          </w:p>
          <w:p w14:paraId="7BF2F7C4" w14:textId="77777777" w:rsidR="009C75F5" w:rsidRPr="00645E3C" w:rsidRDefault="009C75F5" w:rsidP="00A75023">
            <w:pPr>
              <w:pStyle w:val="TAL"/>
              <w:rPr>
                <w:lang w:val="en-GB" w:eastAsia="ja-JP"/>
              </w:rPr>
            </w:pPr>
            <w:r w:rsidRPr="00645E3C">
              <w:rPr>
                <w:lang w:val="en-GB" w:eastAsia="ja-JP"/>
              </w:rPr>
              <w:t>Provides the configuration which can be used for RSSI measurements of the cell for which the message is included.</w:t>
            </w:r>
          </w:p>
        </w:tc>
      </w:tr>
    </w:tbl>
    <w:p w14:paraId="3EE4F7AA" w14:textId="77777777" w:rsidR="009C75F5" w:rsidRPr="00645E3C" w:rsidRDefault="009C75F5" w:rsidP="009C75F5">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5F5" w:rsidRPr="00645E3C" w14:paraId="5C048674"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70FE04A1" w14:textId="77777777" w:rsidR="009C75F5" w:rsidRPr="00645E3C" w:rsidRDefault="009C75F5" w:rsidP="00A75023">
            <w:pPr>
              <w:pStyle w:val="TAH"/>
              <w:rPr>
                <w:lang w:val="en-GB" w:eastAsia="ja-JP"/>
              </w:rPr>
            </w:pPr>
            <w:r w:rsidRPr="00645E3C">
              <w:rPr>
                <w:i/>
                <w:lang w:val="en-GB" w:eastAsia="ja-JP"/>
              </w:rPr>
              <w:t>MeasurementTimingConfiguration</w:t>
            </w:r>
            <w:r w:rsidRPr="00645E3C">
              <w:rPr>
                <w:lang w:val="en-GB" w:eastAsia="ja-JP"/>
              </w:rPr>
              <w:t xml:space="preserve"> field descriptions</w:t>
            </w:r>
          </w:p>
        </w:tc>
      </w:tr>
      <w:tr w:rsidR="009C75F5" w:rsidRPr="00645E3C" w14:paraId="0BF44E6D" w14:textId="77777777" w:rsidTr="00A75023">
        <w:tc>
          <w:tcPr>
            <w:tcW w:w="14173" w:type="dxa"/>
            <w:tcBorders>
              <w:top w:val="single" w:sz="4" w:space="0" w:color="auto"/>
              <w:left w:val="single" w:sz="4" w:space="0" w:color="auto"/>
              <w:bottom w:val="single" w:sz="4" w:space="0" w:color="auto"/>
              <w:right w:val="single" w:sz="4" w:space="0" w:color="auto"/>
            </w:tcBorders>
          </w:tcPr>
          <w:p w14:paraId="34A6F49F" w14:textId="77777777" w:rsidR="009C75F5" w:rsidRPr="00753FED" w:rsidRDefault="009C75F5" w:rsidP="00A75023">
            <w:pPr>
              <w:pStyle w:val="TAL"/>
              <w:rPr>
                <w:b/>
                <w:bCs/>
                <w:i/>
                <w:iCs/>
              </w:rPr>
            </w:pPr>
            <w:r w:rsidRPr="00753FED">
              <w:rPr>
                <w:b/>
                <w:bCs/>
                <w:i/>
                <w:iCs/>
              </w:rPr>
              <w:t>campOnFirstSSB</w:t>
            </w:r>
          </w:p>
          <w:p w14:paraId="0403417F" w14:textId="77777777" w:rsidR="009C75F5" w:rsidRPr="00645E3C" w:rsidRDefault="009C75F5" w:rsidP="00A75023">
            <w:pPr>
              <w:pStyle w:val="TAL"/>
              <w:rPr>
                <w:b/>
                <w:i/>
                <w:lang w:val="en-GB" w:eastAsia="ja-JP"/>
              </w:rPr>
            </w:pPr>
            <w:r>
              <w:rPr>
                <w:lang w:eastAsia="ja-JP"/>
              </w:rPr>
              <w:t xml:space="preserve">Indicates whether the SSB indicated in the first instance of </w:t>
            </w:r>
            <w:r w:rsidRPr="00F27B2B">
              <w:rPr>
                <w:i/>
                <w:lang w:eastAsia="ja-JP"/>
              </w:rPr>
              <w:t>MeasTiming</w:t>
            </w:r>
            <w:r>
              <w:rPr>
                <w:lang w:eastAsia="ja-JP"/>
              </w:rPr>
              <w:t xml:space="preserve"> in the </w:t>
            </w:r>
            <w:r w:rsidRPr="00F27B2B">
              <w:rPr>
                <w:i/>
                <w:lang w:eastAsia="ja-JP"/>
              </w:rPr>
              <w:t>measTiming</w:t>
            </w:r>
            <w:r>
              <w:rPr>
                <w:lang w:eastAsia="ja-JP"/>
              </w:rPr>
              <w:t xml:space="preserve"> list can be used for camping and for a PCell configuration (i.e. in </w:t>
            </w:r>
            <w:r w:rsidRPr="00BF175B">
              <w:rPr>
                <w:i/>
                <w:lang w:eastAsia="ja-JP"/>
              </w:rPr>
              <w:t>spCellConfigCommon</w:t>
            </w:r>
            <w:r>
              <w:rPr>
                <w:lang w:eastAsia="ja-JP"/>
              </w:rPr>
              <w:t xml:space="preserve"> of the </w:t>
            </w:r>
            <w:r w:rsidRPr="00BF175B">
              <w:rPr>
                <w:i/>
                <w:lang w:eastAsia="ja-JP"/>
              </w:rPr>
              <w:t>masterCellGroup</w:t>
            </w:r>
            <w:r>
              <w:rPr>
                <w:lang w:eastAsia="ja-JP"/>
              </w:rPr>
              <w:t>).</w:t>
            </w:r>
          </w:p>
        </w:tc>
      </w:tr>
      <w:tr w:rsidR="009C75F5" w:rsidRPr="00645E3C" w14:paraId="1C0A0318" w14:textId="77777777" w:rsidTr="00A75023">
        <w:tc>
          <w:tcPr>
            <w:tcW w:w="14173" w:type="dxa"/>
            <w:tcBorders>
              <w:top w:val="single" w:sz="4" w:space="0" w:color="auto"/>
              <w:left w:val="single" w:sz="4" w:space="0" w:color="auto"/>
              <w:bottom w:val="single" w:sz="4" w:space="0" w:color="auto"/>
              <w:right w:val="single" w:sz="4" w:space="0" w:color="auto"/>
            </w:tcBorders>
            <w:hideMark/>
          </w:tcPr>
          <w:p w14:paraId="3671624C" w14:textId="77777777" w:rsidR="009C75F5" w:rsidRPr="00645E3C" w:rsidRDefault="009C75F5" w:rsidP="00A75023">
            <w:pPr>
              <w:pStyle w:val="TAL"/>
              <w:rPr>
                <w:b/>
                <w:i/>
                <w:lang w:val="en-GB" w:eastAsia="ja-JP"/>
              </w:rPr>
            </w:pPr>
            <w:r w:rsidRPr="00645E3C">
              <w:rPr>
                <w:b/>
                <w:i/>
                <w:lang w:val="en-GB" w:eastAsia="ja-JP"/>
              </w:rPr>
              <w:t>measTiming</w:t>
            </w:r>
          </w:p>
          <w:p w14:paraId="36D4C804" w14:textId="77777777" w:rsidR="009C75F5" w:rsidRPr="00645E3C" w:rsidRDefault="009C75F5" w:rsidP="00A75023">
            <w:pPr>
              <w:pStyle w:val="TAL"/>
              <w:rPr>
                <w:szCs w:val="18"/>
                <w:lang w:val="en-GB" w:eastAsia="ja-JP"/>
              </w:rPr>
            </w:pPr>
            <w:r w:rsidRPr="00645E3C">
              <w:rPr>
                <w:lang w:val="en-GB" w:eastAsia="ja-JP"/>
              </w:rPr>
              <w:t xml:space="preserve">A list of </w:t>
            </w:r>
            <w:r w:rsidRPr="00645E3C">
              <w:rPr>
                <w:rFonts w:cs="Arial"/>
                <w:lang w:val="en-GB" w:eastAsia="ja-JP"/>
              </w:rPr>
              <w:t>SMTC information</w:t>
            </w:r>
            <w:r w:rsidRPr="00645E3C">
              <w:rPr>
                <w:rFonts w:eastAsia="SimSun" w:cs="Arial"/>
                <w:lang w:val="en-GB" w:eastAsia="zh-CN"/>
              </w:rPr>
              <w:t>, SSB RSSI measurement information</w:t>
            </w:r>
            <w:r w:rsidRPr="00645E3C">
              <w:rPr>
                <w:rFonts w:cs="Arial"/>
                <w:lang w:val="en-GB" w:eastAsia="ja-JP"/>
              </w:rPr>
              <w:t xml:space="preserve"> and associated NR frequency exchanged via EN-DC X2 Setup, EN-DC Configuration Update, Xn Setup and NG-RAN Node Configuration Update procedures, or F1 messages between gNB DU and gNB CU.</w:t>
            </w:r>
          </w:p>
        </w:tc>
      </w:tr>
      <w:tr w:rsidR="009C75F5" w:rsidRPr="00645E3C" w14:paraId="213A2A93" w14:textId="77777777" w:rsidTr="00A75023">
        <w:tc>
          <w:tcPr>
            <w:tcW w:w="14173" w:type="dxa"/>
            <w:tcBorders>
              <w:top w:val="single" w:sz="4" w:space="0" w:color="auto"/>
              <w:left w:val="single" w:sz="4" w:space="0" w:color="auto"/>
              <w:bottom w:val="single" w:sz="4" w:space="0" w:color="auto"/>
              <w:right w:val="single" w:sz="4" w:space="0" w:color="auto"/>
            </w:tcBorders>
          </w:tcPr>
          <w:p w14:paraId="472567B1" w14:textId="77777777" w:rsidR="009C75F5" w:rsidRPr="00645E3C" w:rsidRDefault="009C75F5" w:rsidP="00A75023">
            <w:pPr>
              <w:pStyle w:val="TAL"/>
              <w:rPr>
                <w:b/>
                <w:i/>
                <w:lang w:val="en-GB" w:eastAsia="ja-JP"/>
              </w:rPr>
            </w:pPr>
            <w:r w:rsidRPr="00645E3C">
              <w:rPr>
                <w:b/>
                <w:i/>
                <w:lang w:val="en-GB" w:eastAsia="ja-JP"/>
              </w:rPr>
              <w:t>physCellId</w:t>
            </w:r>
          </w:p>
          <w:p w14:paraId="0107BF15" w14:textId="77777777" w:rsidR="009C75F5" w:rsidRPr="00645E3C" w:rsidRDefault="009C75F5" w:rsidP="00A75023">
            <w:pPr>
              <w:pStyle w:val="TAL"/>
              <w:rPr>
                <w:lang w:val="en-GB" w:eastAsia="ja-JP"/>
              </w:rPr>
            </w:pPr>
            <w:r w:rsidRPr="00645E3C">
              <w:rPr>
                <w:lang w:val="en-GB" w:eastAsia="ja-JP"/>
              </w:rPr>
              <w:t xml:space="preserve">Physical Cell Identity of the SSB on the ARFCN indicated by </w:t>
            </w:r>
            <w:r w:rsidRPr="00645E3C">
              <w:rPr>
                <w:i/>
                <w:lang w:val="en-GB" w:eastAsia="ja-JP"/>
              </w:rPr>
              <w:t>carrierFreq</w:t>
            </w:r>
            <w:r w:rsidRPr="00645E3C">
              <w:rPr>
                <w:lang w:val="en-GB" w:eastAsia="ja-JP"/>
              </w:rPr>
              <w:t>.</w:t>
            </w:r>
          </w:p>
        </w:tc>
      </w:tr>
      <w:tr w:rsidR="009C75F5" w:rsidRPr="00645E3C" w14:paraId="477E6CDE" w14:textId="77777777" w:rsidTr="00A75023">
        <w:tc>
          <w:tcPr>
            <w:tcW w:w="14173" w:type="dxa"/>
            <w:tcBorders>
              <w:top w:val="single" w:sz="4" w:space="0" w:color="auto"/>
              <w:left w:val="single" w:sz="4" w:space="0" w:color="auto"/>
              <w:bottom w:val="single" w:sz="4" w:space="0" w:color="auto"/>
              <w:right w:val="single" w:sz="4" w:space="0" w:color="auto"/>
            </w:tcBorders>
          </w:tcPr>
          <w:p w14:paraId="4F8007BE" w14:textId="77777777" w:rsidR="009C75F5" w:rsidRPr="00753FED" w:rsidRDefault="009C75F5" w:rsidP="00A75023">
            <w:pPr>
              <w:pStyle w:val="TAL"/>
              <w:rPr>
                <w:b/>
                <w:bCs/>
                <w:i/>
                <w:iCs/>
              </w:rPr>
            </w:pPr>
            <w:r w:rsidRPr="00753FED">
              <w:rPr>
                <w:b/>
                <w:bCs/>
                <w:i/>
                <w:iCs/>
              </w:rPr>
              <w:t>psCellOnlyOnFirstSSB</w:t>
            </w:r>
          </w:p>
          <w:p w14:paraId="7DB5EE28" w14:textId="77777777" w:rsidR="009C75F5" w:rsidRPr="00645E3C" w:rsidRDefault="009C75F5" w:rsidP="00A75023">
            <w:pPr>
              <w:pStyle w:val="TAL"/>
              <w:rPr>
                <w:b/>
                <w:i/>
                <w:lang w:val="en-GB" w:eastAsia="ja-JP"/>
              </w:rPr>
            </w:pPr>
            <w:r w:rsidRPr="009C75F5">
              <w:rPr>
                <w:szCs w:val="18"/>
                <w:lang w:val="en-US" w:eastAsia="ja-JP"/>
              </w:rPr>
              <w:t xml:space="preserve">Value </w:t>
            </w:r>
            <w:r w:rsidRPr="009C75F5">
              <w:rPr>
                <w:i/>
                <w:szCs w:val="18"/>
                <w:lang w:val="en-US" w:eastAsia="ja-JP"/>
              </w:rPr>
              <w:t>t</w:t>
            </w:r>
            <w:r w:rsidRPr="00753FED">
              <w:rPr>
                <w:i/>
                <w:szCs w:val="18"/>
                <w:lang w:eastAsia="ja-JP"/>
              </w:rPr>
              <w:t xml:space="preserve">rue </w:t>
            </w:r>
            <w:r>
              <w:rPr>
                <w:szCs w:val="18"/>
                <w:lang w:eastAsia="ja-JP"/>
              </w:rPr>
              <w:t xml:space="preserve">indicates that </w:t>
            </w:r>
            <w:r>
              <w:rPr>
                <w:lang w:eastAsia="ja-JP"/>
              </w:rPr>
              <w:t xml:space="preserve">only the SSB indicated in the first instance of </w:t>
            </w:r>
            <w:r w:rsidRPr="00F27B2B">
              <w:rPr>
                <w:i/>
                <w:lang w:eastAsia="ja-JP"/>
              </w:rPr>
              <w:t>MeasTiming</w:t>
            </w:r>
            <w:r>
              <w:rPr>
                <w:lang w:eastAsia="ja-JP"/>
              </w:rPr>
              <w:t xml:space="preserve"> in the </w:t>
            </w:r>
            <w:r w:rsidRPr="00F27B2B">
              <w:rPr>
                <w:i/>
                <w:lang w:eastAsia="ja-JP"/>
              </w:rPr>
              <w:t>measTiming</w:t>
            </w:r>
            <w:r>
              <w:rPr>
                <w:lang w:eastAsia="ja-JP"/>
              </w:rPr>
              <w:t xml:space="preserve"> list can be used for a PSCell configuration (i.e. in </w:t>
            </w:r>
            <w:r w:rsidRPr="003F688F">
              <w:rPr>
                <w:i/>
                <w:lang w:eastAsia="ja-JP"/>
              </w:rPr>
              <w:t>spCellConfigCommon</w:t>
            </w:r>
            <w:r>
              <w:rPr>
                <w:lang w:eastAsia="ja-JP"/>
              </w:rPr>
              <w:t xml:space="preserve"> of the </w:t>
            </w:r>
            <w:r w:rsidRPr="003F688F">
              <w:rPr>
                <w:i/>
                <w:lang w:eastAsia="ja-JP"/>
              </w:rPr>
              <w:t>secondaryCellGroup</w:t>
            </w:r>
            <w:r>
              <w:rPr>
                <w:lang w:eastAsia="ja-JP"/>
              </w:rPr>
              <w:t>).</w:t>
            </w:r>
          </w:p>
        </w:tc>
      </w:tr>
      <w:tr w:rsidR="009C75F5" w:rsidRPr="00645E3C" w14:paraId="100C51C4" w14:textId="77777777" w:rsidTr="00A75023">
        <w:tc>
          <w:tcPr>
            <w:tcW w:w="14173" w:type="dxa"/>
            <w:tcBorders>
              <w:top w:val="single" w:sz="4" w:space="0" w:color="auto"/>
              <w:left w:val="single" w:sz="4" w:space="0" w:color="auto"/>
              <w:bottom w:val="single" w:sz="4" w:space="0" w:color="auto"/>
              <w:right w:val="single" w:sz="4" w:space="0" w:color="auto"/>
            </w:tcBorders>
          </w:tcPr>
          <w:p w14:paraId="58234FB2" w14:textId="77777777" w:rsidR="009C75F5" w:rsidRPr="00645E3C" w:rsidRDefault="009C75F5" w:rsidP="00A75023">
            <w:pPr>
              <w:pStyle w:val="TAL"/>
              <w:rPr>
                <w:b/>
                <w:i/>
                <w:lang w:val="en-GB" w:eastAsia="ja-JP"/>
              </w:rPr>
            </w:pPr>
            <w:r w:rsidRPr="00645E3C">
              <w:rPr>
                <w:b/>
                <w:i/>
                <w:lang w:val="en-GB" w:eastAsia="ja-JP"/>
              </w:rPr>
              <w:t>ssb-ToMeasure</w:t>
            </w:r>
          </w:p>
          <w:p w14:paraId="5DB551B4" w14:textId="77777777" w:rsidR="009C75F5" w:rsidRPr="00645E3C" w:rsidRDefault="009C75F5" w:rsidP="00A75023">
            <w:pPr>
              <w:pStyle w:val="TAL"/>
              <w:rPr>
                <w:lang w:val="en-GB" w:eastAsia="ja-JP"/>
              </w:rPr>
            </w:pPr>
            <w:r w:rsidRPr="00645E3C">
              <w:rPr>
                <w:rFonts w:cs="Arial"/>
                <w:lang w:val="en-GB" w:eastAsia="ja-JP"/>
              </w:rPr>
              <w:t>The set of SS blocks to be measured within the SMTC measurement duration (see TS 38.215 [9]).</w:t>
            </w:r>
          </w:p>
        </w:tc>
      </w:tr>
    </w:tbl>
    <w:p w14:paraId="43A98AD8" w14:textId="77777777" w:rsidR="009C75F5" w:rsidRPr="00645E3C" w:rsidRDefault="009C75F5" w:rsidP="009C75F5"/>
    <w:p w14:paraId="5A40549D" w14:textId="77777777" w:rsidR="009C75F5" w:rsidRPr="00645E3C" w:rsidRDefault="009C75F5" w:rsidP="009C75F5">
      <w:pPr>
        <w:pStyle w:val="Heading4"/>
        <w:rPr>
          <w:lang w:val="en-GB"/>
        </w:rPr>
      </w:pPr>
      <w:r w:rsidRPr="00645E3C">
        <w:rPr>
          <w:lang w:val="en-GB"/>
        </w:rPr>
        <w:t>–</w:t>
      </w:r>
      <w:r w:rsidRPr="00645E3C">
        <w:rPr>
          <w:lang w:val="en-GB"/>
        </w:rPr>
        <w:tab/>
      </w:r>
      <w:r w:rsidRPr="00645E3C">
        <w:rPr>
          <w:i/>
          <w:lang w:val="en-GB"/>
        </w:rPr>
        <w:t>UERadioPagingInformation</w:t>
      </w:r>
    </w:p>
    <w:p w14:paraId="70FAE432" w14:textId="77777777" w:rsidR="009C75F5" w:rsidRPr="00645E3C" w:rsidRDefault="009C75F5" w:rsidP="009C75F5">
      <w:r w:rsidRPr="00645E3C">
        <w:t xml:space="preserve">This message is used to transfer radio paging information, covering both upload to and download from the </w:t>
      </w:r>
      <w:r w:rsidRPr="00645E3C">
        <w:rPr>
          <w:rFonts w:eastAsia="SimSun"/>
          <w:lang w:eastAsia="zh-CN"/>
        </w:rPr>
        <w:t>AMF</w:t>
      </w:r>
      <w:r w:rsidRPr="00645E3C">
        <w:t>.</w:t>
      </w:r>
    </w:p>
    <w:p w14:paraId="64115835" w14:textId="77777777" w:rsidR="009C75F5" w:rsidRPr="00645E3C" w:rsidRDefault="009C75F5" w:rsidP="009C75F5">
      <w:pPr>
        <w:pStyle w:val="B1"/>
        <w:rPr>
          <w:rFonts w:eastAsia="SimSun"/>
          <w:lang w:val="en-GB" w:eastAsia="zh-CN"/>
        </w:rPr>
      </w:pPr>
      <w:r w:rsidRPr="00645E3C">
        <w:rPr>
          <w:lang w:val="en-GB"/>
        </w:rPr>
        <w:t xml:space="preserve">Direction: </w:t>
      </w:r>
      <w:r w:rsidRPr="00645E3C">
        <w:rPr>
          <w:rFonts w:eastAsia="SimSun"/>
          <w:lang w:val="en-GB" w:eastAsia="zh-CN"/>
        </w:rPr>
        <w:t>g</w:t>
      </w:r>
      <w:r w:rsidRPr="00645E3C">
        <w:rPr>
          <w:lang w:val="en-GB"/>
        </w:rPr>
        <w:t xml:space="preserve">NB to/ from </w:t>
      </w:r>
      <w:r w:rsidRPr="00645E3C">
        <w:rPr>
          <w:rFonts w:eastAsia="SimSun"/>
          <w:lang w:val="en-GB" w:eastAsia="zh-CN"/>
        </w:rPr>
        <w:t>AMF</w:t>
      </w:r>
    </w:p>
    <w:p w14:paraId="0871E7D0" w14:textId="77777777" w:rsidR="009C75F5" w:rsidRPr="00645E3C" w:rsidRDefault="009C75F5" w:rsidP="009C75F5">
      <w:pPr>
        <w:pStyle w:val="TH"/>
        <w:rPr>
          <w:lang w:val="en-GB"/>
        </w:rPr>
      </w:pPr>
      <w:r w:rsidRPr="00645E3C">
        <w:rPr>
          <w:bCs/>
          <w:i/>
          <w:iCs/>
          <w:lang w:val="en-GB"/>
        </w:rPr>
        <w:t xml:space="preserve">UERadioPagingInformation </w:t>
      </w:r>
      <w:r w:rsidRPr="00645E3C">
        <w:rPr>
          <w:lang w:val="en-GB"/>
        </w:rPr>
        <w:t>message</w:t>
      </w:r>
    </w:p>
    <w:p w14:paraId="14D6C206" w14:textId="77777777" w:rsidR="009C75F5" w:rsidRPr="00645E3C" w:rsidRDefault="009C75F5" w:rsidP="009C75F5">
      <w:pPr>
        <w:pStyle w:val="PL"/>
        <w:rPr>
          <w:color w:val="808080"/>
        </w:rPr>
      </w:pPr>
      <w:r w:rsidRPr="00645E3C">
        <w:rPr>
          <w:color w:val="808080"/>
        </w:rPr>
        <w:t>-- ASN1START</w:t>
      </w:r>
    </w:p>
    <w:p w14:paraId="0DDE2125" w14:textId="77777777" w:rsidR="009C75F5" w:rsidRPr="00645E3C" w:rsidRDefault="009C75F5" w:rsidP="009C75F5">
      <w:pPr>
        <w:pStyle w:val="PL"/>
        <w:rPr>
          <w:color w:val="808080"/>
        </w:rPr>
      </w:pPr>
      <w:r w:rsidRPr="00645E3C">
        <w:rPr>
          <w:color w:val="808080"/>
        </w:rPr>
        <w:t>-- TAG-UE-RADIO-PAGING-INFORMATION-START</w:t>
      </w:r>
    </w:p>
    <w:p w14:paraId="1DAA4E6D" w14:textId="77777777" w:rsidR="009C75F5" w:rsidRPr="00645E3C" w:rsidRDefault="009C75F5" w:rsidP="009C75F5">
      <w:pPr>
        <w:pStyle w:val="PL"/>
      </w:pPr>
    </w:p>
    <w:p w14:paraId="298F781A" w14:textId="77777777" w:rsidR="009C75F5" w:rsidRPr="00645E3C" w:rsidRDefault="009C75F5" w:rsidP="009C75F5">
      <w:pPr>
        <w:pStyle w:val="PL"/>
      </w:pPr>
      <w:r w:rsidRPr="00645E3C">
        <w:t xml:space="preserve">UERadioPagingInformation ::= </w:t>
      </w:r>
      <w:r w:rsidRPr="00645E3C">
        <w:rPr>
          <w:color w:val="993366"/>
        </w:rPr>
        <w:t>SEQUENCE</w:t>
      </w:r>
      <w:r w:rsidRPr="00645E3C">
        <w:t xml:space="preserve"> {</w:t>
      </w:r>
    </w:p>
    <w:p w14:paraId="7FFF4260" w14:textId="77777777" w:rsidR="009C75F5" w:rsidRPr="00645E3C" w:rsidRDefault="009C75F5" w:rsidP="009C75F5">
      <w:pPr>
        <w:pStyle w:val="PL"/>
      </w:pPr>
      <w:r w:rsidRPr="00645E3C">
        <w:t xml:space="preserve">    criticalExtensions                  </w:t>
      </w:r>
      <w:r w:rsidRPr="00645E3C">
        <w:rPr>
          <w:color w:val="993366"/>
        </w:rPr>
        <w:t>CHOICE</w:t>
      </w:r>
      <w:r w:rsidRPr="00645E3C">
        <w:t xml:space="preserve"> {</w:t>
      </w:r>
    </w:p>
    <w:p w14:paraId="7EA26145" w14:textId="77777777" w:rsidR="009C75F5" w:rsidRPr="00645E3C" w:rsidRDefault="009C75F5" w:rsidP="009C75F5">
      <w:pPr>
        <w:pStyle w:val="PL"/>
      </w:pPr>
      <w:r w:rsidRPr="00645E3C">
        <w:t xml:space="preserve">        c1                                  </w:t>
      </w:r>
      <w:r w:rsidRPr="00645E3C">
        <w:rPr>
          <w:color w:val="993366"/>
        </w:rPr>
        <w:t>CHOICE</w:t>
      </w:r>
      <w:r w:rsidRPr="00645E3C">
        <w:t>{</w:t>
      </w:r>
    </w:p>
    <w:p w14:paraId="367A92C5" w14:textId="77777777" w:rsidR="009C75F5" w:rsidRPr="00645E3C" w:rsidRDefault="009C75F5" w:rsidP="009C75F5">
      <w:pPr>
        <w:pStyle w:val="PL"/>
      </w:pPr>
      <w:r w:rsidRPr="00645E3C">
        <w:t xml:space="preserve">            ueRadioPagingInformation            UERadioPagingInformation-IEs,</w:t>
      </w:r>
    </w:p>
    <w:p w14:paraId="175D6F67" w14:textId="77777777" w:rsidR="009C75F5" w:rsidRPr="00645E3C" w:rsidRDefault="009C75F5" w:rsidP="009C75F5">
      <w:pPr>
        <w:pStyle w:val="PL"/>
      </w:pPr>
      <w:r w:rsidRPr="00645E3C">
        <w:t xml:space="preserve">            spare7 </w:t>
      </w:r>
      <w:r w:rsidRPr="00645E3C">
        <w:rPr>
          <w:color w:val="993366"/>
        </w:rPr>
        <w:t>NULL</w:t>
      </w:r>
      <w:r w:rsidRPr="00645E3C">
        <w:t>,</w:t>
      </w:r>
    </w:p>
    <w:p w14:paraId="7687821B" w14:textId="77777777" w:rsidR="009C75F5" w:rsidRPr="00645E3C" w:rsidRDefault="009C75F5" w:rsidP="009C75F5">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14:paraId="47972EC8" w14:textId="77777777" w:rsidR="009C75F5" w:rsidRPr="00645E3C" w:rsidRDefault="009C75F5" w:rsidP="009C75F5">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0DEA9AEE" w14:textId="77777777" w:rsidR="009C75F5" w:rsidRPr="00645E3C" w:rsidRDefault="009C75F5" w:rsidP="009C75F5">
      <w:pPr>
        <w:pStyle w:val="PL"/>
      </w:pPr>
      <w:r w:rsidRPr="00645E3C">
        <w:lastRenderedPageBreak/>
        <w:t xml:space="preserve">        },</w:t>
      </w:r>
    </w:p>
    <w:p w14:paraId="7C4661FE" w14:textId="77777777" w:rsidR="009C75F5" w:rsidRPr="00645E3C" w:rsidRDefault="009C75F5" w:rsidP="009C75F5">
      <w:pPr>
        <w:pStyle w:val="PL"/>
      </w:pPr>
      <w:r w:rsidRPr="00645E3C">
        <w:t xml:space="preserve">        criticalExtensionsFuture            </w:t>
      </w:r>
      <w:r w:rsidRPr="00645E3C">
        <w:rPr>
          <w:color w:val="993366"/>
        </w:rPr>
        <w:t>SEQUENCE</w:t>
      </w:r>
      <w:r w:rsidRPr="00645E3C">
        <w:t xml:space="preserve"> {}</w:t>
      </w:r>
    </w:p>
    <w:p w14:paraId="332A3CB1" w14:textId="77777777" w:rsidR="009C75F5" w:rsidRPr="00645E3C" w:rsidRDefault="009C75F5" w:rsidP="009C75F5">
      <w:pPr>
        <w:pStyle w:val="PL"/>
      </w:pPr>
      <w:r w:rsidRPr="00645E3C">
        <w:t xml:space="preserve">    }</w:t>
      </w:r>
    </w:p>
    <w:p w14:paraId="76673008" w14:textId="77777777" w:rsidR="009C75F5" w:rsidRPr="00645E3C" w:rsidRDefault="009C75F5" w:rsidP="009C75F5">
      <w:pPr>
        <w:pStyle w:val="PL"/>
      </w:pPr>
      <w:r w:rsidRPr="00645E3C">
        <w:t>}</w:t>
      </w:r>
    </w:p>
    <w:p w14:paraId="6FAAAC06" w14:textId="77777777" w:rsidR="009C75F5" w:rsidRPr="00645E3C" w:rsidRDefault="009C75F5" w:rsidP="009C75F5">
      <w:pPr>
        <w:pStyle w:val="PL"/>
      </w:pPr>
    </w:p>
    <w:p w14:paraId="01964B9C" w14:textId="77777777" w:rsidR="009C75F5" w:rsidRPr="00645E3C" w:rsidRDefault="009C75F5" w:rsidP="009C75F5">
      <w:pPr>
        <w:pStyle w:val="PL"/>
      </w:pPr>
      <w:r w:rsidRPr="00645E3C">
        <w:t xml:space="preserve">UERadioPagingInformation-IEs ::= </w:t>
      </w:r>
      <w:r>
        <w:t xml:space="preserve">   </w:t>
      </w:r>
      <w:r w:rsidRPr="00645E3C">
        <w:rPr>
          <w:color w:val="993366"/>
        </w:rPr>
        <w:t>SEQUENCE</w:t>
      </w:r>
      <w:r w:rsidRPr="00645E3C">
        <w:t xml:space="preserve"> {</w:t>
      </w:r>
    </w:p>
    <w:p w14:paraId="7DDF42A9" w14:textId="77777777" w:rsidR="009C75F5" w:rsidRPr="00645E3C" w:rsidRDefault="009C75F5" w:rsidP="009C75F5">
      <w:pPr>
        <w:pStyle w:val="PL"/>
      </w:pPr>
      <w:r w:rsidRPr="00645E3C">
        <w:t xml:space="preserve">    supportedBandListNRForPaging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FreqBandIndicatorNR    </w:t>
      </w:r>
      <w:r w:rsidRPr="00645E3C">
        <w:rPr>
          <w:color w:val="993366"/>
        </w:rPr>
        <w:t>OPTIONAL</w:t>
      </w:r>
      <w:r w:rsidRPr="00645E3C">
        <w:t>,</w:t>
      </w:r>
    </w:p>
    <w:p w14:paraId="790D46ED" w14:textId="77777777" w:rsidR="009C75F5" w:rsidRPr="00645E3C" w:rsidRDefault="009C75F5" w:rsidP="009C75F5">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0D66EF4E" w14:textId="77777777" w:rsidR="009C75F5" w:rsidRPr="00645E3C" w:rsidRDefault="009C75F5" w:rsidP="009C75F5">
      <w:pPr>
        <w:pStyle w:val="PL"/>
      </w:pPr>
      <w:r w:rsidRPr="00645E3C">
        <w:t>}</w:t>
      </w:r>
    </w:p>
    <w:p w14:paraId="40F74AE5" w14:textId="77777777" w:rsidR="009C75F5" w:rsidRPr="00645E3C" w:rsidRDefault="009C75F5" w:rsidP="009C75F5">
      <w:pPr>
        <w:pStyle w:val="PL"/>
      </w:pPr>
    </w:p>
    <w:p w14:paraId="6A00F893" w14:textId="77777777" w:rsidR="009C75F5" w:rsidRPr="00645E3C" w:rsidRDefault="009C75F5" w:rsidP="009C75F5">
      <w:pPr>
        <w:pStyle w:val="PL"/>
      </w:pPr>
    </w:p>
    <w:p w14:paraId="424D00E2" w14:textId="77777777" w:rsidR="009C75F5" w:rsidRPr="00645E3C" w:rsidRDefault="009C75F5" w:rsidP="009C75F5">
      <w:pPr>
        <w:pStyle w:val="PL"/>
        <w:rPr>
          <w:color w:val="808080"/>
        </w:rPr>
      </w:pPr>
      <w:r w:rsidRPr="00645E3C">
        <w:rPr>
          <w:color w:val="808080"/>
        </w:rPr>
        <w:t>-- TAG-UE-RADIO-PAGING-INFORMATION-STOP</w:t>
      </w:r>
    </w:p>
    <w:p w14:paraId="1F27C402" w14:textId="77777777" w:rsidR="009C75F5" w:rsidRPr="00645E3C" w:rsidRDefault="009C75F5" w:rsidP="009C75F5">
      <w:pPr>
        <w:pStyle w:val="PL"/>
        <w:rPr>
          <w:color w:val="808080"/>
        </w:rPr>
      </w:pPr>
      <w:r w:rsidRPr="00645E3C">
        <w:rPr>
          <w:color w:val="808080"/>
        </w:rPr>
        <w:t>-- ASN1STOP</w:t>
      </w:r>
    </w:p>
    <w:p w14:paraId="53973566" w14:textId="77777777" w:rsidR="009C75F5" w:rsidRPr="00645E3C" w:rsidRDefault="009C75F5" w:rsidP="009C75F5"/>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9C75F5" w:rsidRPr="00645E3C" w14:paraId="74498BF3" w14:textId="77777777" w:rsidTr="00A75023">
        <w:trPr>
          <w:cantSplit/>
          <w:tblHeader/>
        </w:trPr>
        <w:tc>
          <w:tcPr>
            <w:tcW w:w="14433" w:type="dxa"/>
          </w:tcPr>
          <w:p w14:paraId="6AE87E7E" w14:textId="77777777" w:rsidR="009C75F5" w:rsidRPr="00645E3C" w:rsidRDefault="009C75F5" w:rsidP="00A75023">
            <w:pPr>
              <w:pStyle w:val="TAH"/>
              <w:rPr>
                <w:bCs/>
                <w:i/>
                <w:iCs/>
                <w:lang w:val="en-GB" w:eastAsia="en-GB"/>
              </w:rPr>
            </w:pPr>
            <w:r w:rsidRPr="00645E3C">
              <w:rPr>
                <w:bCs/>
                <w:i/>
                <w:iCs/>
                <w:lang w:val="en-GB" w:eastAsia="en-GB"/>
              </w:rPr>
              <w:t xml:space="preserve">UERadioPagingInformation </w:t>
            </w:r>
            <w:r w:rsidRPr="00753FED">
              <w:rPr>
                <w:lang w:val="en-GB"/>
              </w:rPr>
              <w:t>field descriptions</w:t>
            </w:r>
          </w:p>
        </w:tc>
      </w:tr>
      <w:tr w:rsidR="009C75F5" w:rsidRPr="00645E3C" w14:paraId="6EB2F168" w14:textId="77777777" w:rsidTr="00A75023">
        <w:trPr>
          <w:cantSplit/>
          <w:tblHeader/>
        </w:trPr>
        <w:tc>
          <w:tcPr>
            <w:tcW w:w="14433" w:type="dxa"/>
          </w:tcPr>
          <w:p w14:paraId="448AE3EF" w14:textId="77777777" w:rsidR="009C75F5" w:rsidRPr="00645E3C" w:rsidRDefault="009C75F5" w:rsidP="00A75023">
            <w:pPr>
              <w:pStyle w:val="TAL"/>
              <w:rPr>
                <w:b/>
                <w:i/>
                <w:kern w:val="2"/>
                <w:lang w:val="en-GB" w:eastAsia="en-GB"/>
              </w:rPr>
            </w:pPr>
            <w:r w:rsidRPr="00645E3C">
              <w:rPr>
                <w:b/>
                <w:i/>
                <w:kern w:val="2"/>
                <w:lang w:val="en-GB" w:eastAsia="en-GB"/>
              </w:rPr>
              <w:t>supportedBandList</w:t>
            </w:r>
            <w:r w:rsidRPr="00645E3C">
              <w:rPr>
                <w:rFonts w:eastAsia="SimSun"/>
                <w:b/>
                <w:i/>
                <w:kern w:val="2"/>
                <w:lang w:val="en-GB" w:eastAsia="zh-CN"/>
              </w:rPr>
              <w:t>NR</w:t>
            </w:r>
            <w:r w:rsidRPr="00645E3C">
              <w:rPr>
                <w:b/>
                <w:i/>
                <w:kern w:val="2"/>
                <w:lang w:val="en-GB" w:eastAsia="en-GB"/>
              </w:rPr>
              <w:t>ForPaging</w:t>
            </w:r>
          </w:p>
          <w:p w14:paraId="1F572F01" w14:textId="77777777" w:rsidR="009C75F5" w:rsidRPr="00645E3C" w:rsidRDefault="009C75F5" w:rsidP="00A75023">
            <w:pPr>
              <w:pStyle w:val="TAL"/>
              <w:rPr>
                <w:lang w:val="en-GB" w:eastAsia="ja-JP"/>
              </w:rPr>
            </w:pPr>
            <w:r w:rsidRPr="00645E3C">
              <w:rPr>
                <w:lang w:val="en-GB" w:eastAsia="ja-JP"/>
              </w:rPr>
              <w:t xml:space="preserve">Indicates the UE supported </w:t>
            </w:r>
            <w:r w:rsidRPr="00645E3C">
              <w:rPr>
                <w:rFonts w:eastAsia="SimSun"/>
                <w:lang w:val="en-GB" w:eastAsia="ja-JP"/>
              </w:rPr>
              <w:t xml:space="preserve">NR </w:t>
            </w:r>
            <w:r w:rsidRPr="00645E3C">
              <w:rPr>
                <w:lang w:val="en-GB" w:eastAsia="ja-JP"/>
              </w:rPr>
              <w:t xml:space="preserve">frequency bands which is derived by the </w:t>
            </w:r>
            <w:r w:rsidRPr="00645E3C">
              <w:rPr>
                <w:rFonts w:eastAsia="SimSun"/>
                <w:lang w:val="en-GB" w:eastAsia="ja-JP"/>
              </w:rPr>
              <w:t>g</w:t>
            </w:r>
            <w:r w:rsidRPr="00645E3C">
              <w:rPr>
                <w:lang w:val="en-GB" w:eastAsia="ja-JP"/>
              </w:rPr>
              <w:t xml:space="preserve">NB from </w:t>
            </w:r>
            <w:r w:rsidRPr="00645E3C">
              <w:rPr>
                <w:i/>
                <w:iCs/>
                <w:kern w:val="2"/>
                <w:lang w:val="en-GB" w:eastAsia="ja-JP"/>
              </w:rPr>
              <w:t>UE-NR-Capability</w:t>
            </w:r>
            <w:r w:rsidRPr="00645E3C">
              <w:rPr>
                <w:lang w:val="en-GB" w:eastAsia="ja-JP"/>
              </w:rPr>
              <w:t>.</w:t>
            </w:r>
          </w:p>
        </w:tc>
      </w:tr>
    </w:tbl>
    <w:p w14:paraId="61E41DE3" w14:textId="77777777" w:rsidR="009C75F5" w:rsidRPr="00645E3C" w:rsidRDefault="009C75F5" w:rsidP="009C75F5"/>
    <w:p w14:paraId="075B7817" w14:textId="77777777" w:rsidR="009C75F5" w:rsidRPr="00645E3C" w:rsidRDefault="009C75F5" w:rsidP="009C75F5">
      <w:pPr>
        <w:pStyle w:val="Heading4"/>
        <w:rPr>
          <w:lang w:val="en-GB"/>
        </w:rPr>
      </w:pPr>
      <w:r w:rsidRPr="00645E3C">
        <w:rPr>
          <w:lang w:val="en-GB"/>
        </w:rPr>
        <w:t>–</w:t>
      </w:r>
      <w:r w:rsidRPr="00645E3C">
        <w:rPr>
          <w:lang w:val="en-GB"/>
        </w:rPr>
        <w:tab/>
      </w:r>
      <w:r w:rsidRPr="00645E3C">
        <w:rPr>
          <w:i/>
          <w:lang w:val="en-GB"/>
        </w:rPr>
        <w:t>UERadioAccessCapabilityInformation</w:t>
      </w:r>
    </w:p>
    <w:p w14:paraId="5B1AD00A" w14:textId="77777777" w:rsidR="009C75F5" w:rsidRPr="00645E3C" w:rsidRDefault="009C75F5" w:rsidP="009C75F5">
      <w:r w:rsidRPr="00645E3C">
        <w:t>This message is used to transfer UE radio access capability information, covering both upload to and download from the 5GC.</w:t>
      </w:r>
    </w:p>
    <w:p w14:paraId="2EABE6A0" w14:textId="77777777" w:rsidR="009C75F5" w:rsidRPr="00645E3C" w:rsidRDefault="009C75F5" w:rsidP="009C75F5">
      <w:pPr>
        <w:pStyle w:val="B1"/>
        <w:rPr>
          <w:lang w:val="en-GB"/>
        </w:rPr>
      </w:pPr>
      <w:r w:rsidRPr="00645E3C">
        <w:rPr>
          <w:lang w:val="en-GB"/>
        </w:rPr>
        <w:t>Direction: ng-eNB or gNB to/ from 5GC</w:t>
      </w:r>
    </w:p>
    <w:p w14:paraId="13BB5D8C" w14:textId="77777777" w:rsidR="009C75F5" w:rsidRPr="00645E3C" w:rsidRDefault="009C75F5" w:rsidP="009C75F5">
      <w:pPr>
        <w:pStyle w:val="TH"/>
        <w:tabs>
          <w:tab w:val="left" w:pos="4820"/>
        </w:tabs>
        <w:rPr>
          <w:lang w:val="en-GB"/>
        </w:rPr>
      </w:pPr>
      <w:r w:rsidRPr="00645E3C">
        <w:rPr>
          <w:bCs/>
          <w:i/>
          <w:iCs/>
          <w:lang w:val="en-GB"/>
        </w:rPr>
        <w:t>UERadioAccessCapabilityInformation</w:t>
      </w:r>
      <w:r w:rsidRPr="00645E3C">
        <w:rPr>
          <w:lang w:val="en-GB"/>
        </w:rPr>
        <w:t xml:space="preserve"> message</w:t>
      </w:r>
    </w:p>
    <w:p w14:paraId="16007A09" w14:textId="77777777" w:rsidR="009C75F5" w:rsidRPr="00645E3C" w:rsidRDefault="009C75F5" w:rsidP="009C75F5">
      <w:pPr>
        <w:pStyle w:val="PL"/>
        <w:rPr>
          <w:color w:val="808080"/>
        </w:rPr>
      </w:pPr>
      <w:r w:rsidRPr="00645E3C">
        <w:rPr>
          <w:color w:val="808080"/>
        </w:rPr>
        <w:t>-- ASN1START</w:t>
      </w:r>
    </w:p>
    <w:p w14:paraId="2B566B43" w14:textId="77777777" w:rsidR="009C75F5" w:rsidRPr="00645E3C" w:rsidRDefault="009C75F5" w:rsidP="009C75F5">
      <w:pPr>
        <w:pStyle w:val="PL"/>
        <w:rPr>
          <w:color w:val="808080"/>
        </w:rPr>
      </w:pPr>
      <w:r w:rsidRPr="00645E3C">
        <w:rPr>
          <w:color w:val="808080"/>
        </w:rPr>
        <w:t>-- TAG-UE-RADIO-ACCESS-CAPABILITY-INFORMATION-START</w:t>
      </w:r>
    </w:p>
    <w:p w14:paraId="2D5DA176" w14:textId="77777777" w:rsidR="009C75F5" w:rsidRPr="00645E3C" w:rsidRDefault="009C75F5" w:rsidP="009C75F5">
      <w:pPr>
        <w:pStyle w:val="PL"/>
      </w:pPr>
    </w:p>
    <w:p w14:paraId="7C080793" w14:textId="77777777" w:rsidR="009C75F5" w:rsidRPr="00645E3C" w:rsidRDefault="009C75F5" w:rsidP="009C75F5">
      <w:pPr>
        <w:pStyle w:val="PL"/>
      </w:pPr>
      <w:r w:rsidRPr="00645E3C">
        <w:t xml:space="preserve">UERadioAccessCapabilityInformation ::= </w:t>
      </w:r>
      <w:r w:rsidRPr="00645E3C">
        <w:rPr>
          <w:color w:val="993366"/>
        </w:rPr>
        <w:t>SEQUENCE</w:t>
      </w:r>
      <w:r w:rsidRPr="00645E3C">
        <w:t xml:space="preserve"> {</w:t>
      </w:r>
    </w:p>
    <w:p w14:paraId="5B179F31" w14:textId="77777777" w:rsidR="009C75F5" w:rsidRPr="00645E3C" w:rsidRDefault="009C75F5" w:rsidP="009C75F5">
      <w:pPr>
        <w:pStyle w:val="PL"/>
      </w:pPr>
      <w:r w:rsidRPr="00645E3C">
        <w:t xml:space="preserve">    criticalExtensions                  </w:t>
      </w:r>
      <w:r w:rsidRPr="00645E3C">
        <w:rPr>
          <w:color w:val="993366"/>
        </w:rPr>
        <w:t>CHOICE</w:t>
      </w:r>
      <w:r w:rsidRPr="00645E3C">
        <w:t xml:space="preserve"> {</w:t>
      </w:r>
    </w:p>
    <w:p w14:paraId="34430054" w14:textId="77777777" w:rsidR="009C75F5" w:rsidRPr="00645E3C" w:rsidRDefault="009C75F5" w:rsidP="009C75F5">
      <w:pPr>
        <w:pStyle w:val="PL"/>
      </w:pPr>
      <w:r w:rsidRPr="00645E3C">
        <w:t xml:space="preserve">        c1                                  </w:t>
      </w:r>
      <w:r w:rsidRPr="00645E3C">
        <w:rPr>
          <w:color w:val="993366"/>
        </w:rPr>
        <w:t>CHOICE</w:t>
      </w:r>
      <w:r w:rsidRPr="00645E3C">
        <w:t>{</w:t>
      </w:r>
    </w:p>
    <w:p w14:paraId="09707514" w14:textId="77777777" w:rsidR="009C75F5" w:rsidRPr="00645E3C" w:rsidRDefault="009C75F5" w:rsidP="009C75F5">
      <w:pPr>
        <w:pStyle w:val="PL"/>
      </w:pPr>
      <w:r w:rsidRPr="00645E3C">
        <w:t xml:space="preserve">            ueRadioAccessCapabilityInformation</w:t>
      </w:r>
      <w:r>
        <w:t xml:space="preserve">    </w:t>
      </w:r>
      <w:r w:rsidRPr="00645E3C">
        <w:t>UERadioAccessCapabilityInformation-IEs,</w:t>
      </w:r>
    </w:p>
    <w:p w14:paraId="3A483C95" w14:textId="77777777" w:rsidR="009C75F5" w:rsidRPr="00645E3C" w:rsidRDefault="009C75F5" w:rsidP="009C75F5">
      <w:pPr>
        <w:pStyle w:val="PL"/>
      </w:pPr>
      <w:r w:rsidRPr="00645E3C">
        <w:t xml:space="preserve">            spare7 </w:t>
      </w:r>
      <w:r w:rsidRPr="00645E3C">
        <w:rPr>
          <w:color w:val="993366"/>
        </w:rPr>
        <w:t>NULL</w:t>
      </w:r>
      <w:r w:rsidRPr="00645E3C">
        <w:t>,</w:t>
      </w:r>
    </w:p>
    <w:p w14:paraId="00490270" w14:textId="77777777" w:rsidR="009C75F5" w:rsidRPr="009C75F5" w:rsidRDefault="009C75F5" w:rsidP="009C75F5">
      <w:pPr>
        <w:pStyle w:val="PL"/>
        <w:rPr>
          <w:lang w:val="sv-SE"/>
        </w:rPr>
      </w:pPr>
      <w:r w:rsidRPr="00645E3C">
        <w:t xml:space="preserve">            </w:t>
      </w:r>
      <w:r w:rsidRPr="009C75F5">
        <w:rPr>
          <w:lang w:val="sv-SE"/>
        </w:rPr>
        <w:t xml:space="preserve">spare6 </w:t>
      </w:r>
      <w:r w:rsidRPr="009C75F5">
        <w:rPr>
          <w:color w:val="993366"/>
          <w:lang w:val="sv-SE"/>
        </w:rPr>
        <w:t>NULL</w:t>
      </w:r>
      <w:r w:rsidRPr="009C75F5">
        <w:rPr>
          <w:lang w:val="sv-SE"/>
        </w:rPr>
        <w:t xml:space="preserve">, spare5 </w:t>
      </w:r>
      <w:r w:rsidRPr="009C75F5">
        <w:rPr>
          <w:color w:val="993366"/>
          <w:lang w:val="sv-SE"/>
        </w:rPr>
        <w:t>NULL</w:t>
      </w:r>
      <w:r w:rsidRPr="009C75F5">
        <w:rPr>
          <w:lang w:val="sv-SE"/>
        </w:rPr>
        <w:t xml:space="preserve">, spare4 </w:t>
      </w:r>
      <w:r w:rsidRPr="009C75F5">
        <w:rPr>
          <w:color w:val="993366"/>
          <w:lang w:val="sv-SE"/>
        </w:rPr>
        <w:t>NULL</w:t>
      </w:r>
      <w:r w:rsidRPr="009C75F5">
        <w:rPr>
          <w:lang w:val="sv-SE"/>
        </w:rPr>
        <w:t>,</w:t>
      </w:r>
    </w:p>
    <w:p w14:paraId="0BEF4228" w14:textId="77777777" w:rsidR="009C75F5" w:rsidRPr="009C75F5" w:rsidRDefault="009C75F5" w:rsidP="009C75F5">
      <w:pPr>
        <w:pStyle w:val="PL"/>
        <w:rPr>
          <w:lang w:val="sv-SE"/>
        </w:rPr>
      </w:pPr>
      <w:r w:rsidRPr="009C75F5">
        <w:rPr>
          <w:lang w:val="sv-SE"/>
        </w:rPr>
        <w:t xml:space="preserve">            spare3 </w:t>
      </w:r>
      <w:r w:rsidRPr="009C75F5">
        <w:rPr>
          <w:color w:val="993366"/>
          <w:lang w:val="sv-SE"/>
        </w:rPr>
        <w:t>NULL</w:t>
      </w:r>
      <w:r w:rsidRPr="009C75F5">
        <w:rPr>
          <w:lang w:val="sv-SE"/>
        </w:rPr>
        <w:t xml:space="preserve">, spare2 </w:t>
      </w:r>
      <w:r w:rsidRPr="009C75F5">
        <w:rPr>
          <w:color w:val="993366"/>
          <w:lang w:val="sv-SE"/>
        </w:rPr>
        <w:t>NULL</w:t>
      </w:r>
      <w:r w:rsidRPr="009C75F5">
        <w:rPr>
          <w:lang w:val="sv-SE"/>
        </w:rPr>
        <w:t xml:space="preserve">, spare1 </w:t>
      </w:r>
      <w:r w:rsidRPr="009C75F5">
        <w:rPr>
          <w:color w:val="993366"/>
          <w:lang w:val="sv-SE"/>
        </w:rPr>
        <w:t>NULL</w:t>
      </w:r>
    </w:p>
    <w:p w14:paraId="74C9A63C" w14:textId="77777777" w:rsidR="009C75F5" w:rsidRPr="00645E3C" w:rsidRDefault="009C75F5" w:rsidP="009C75F5">
      <w:pPr>
        <w:pStyle w:val="PL"/>
      </w:pPr>
      <w:r w:rsidRPr="009C75F5">
        <w:rPr>
          <w:lang w:val="sv-SE"/>
        </w:rPr>
        <w:t xml:space="preserve">        </w:t>
      </w:r>
      <w:r w:rsidRPr="00645E3C">
        <w:t>},</w:t>
      </w:r>
    </w:p>
    <w:p w14:paraId="76FB52BB" w14:textId="77777777" w:rsidR="009C75F5" w:rsidRPr="00645E3C" w:rsidRDefault="009C75F5" w:rsidP="009C75F5">
      <w:pPr>
        <w:pStyle w:val="PL"/>
      </w:pPr>
      <w:r w:rsidRPr="00645E3C">
        <w:t xml:space="preserve">        criticalExtensionsFuture            </w:t>
      </w:r>
      <w:r w:rsidRPr="00645E3C">
        <w:rPr>
          <w:color w:val="993366"/>
        </w:rPr>
        <w:t>SEQUENCE</w:t>
      </w:r>
      <w:r w:rsidRPr="00645E3C">
        <w:t xml:space="preserve"> {}</w:t>
      </w:r>
    </w:p>
    <w:p w14:paraId="22A1C619" w14:textId="77777777" w:rsidR="009C75F5" w:rsidRPr="00645E3C" w:rsidRDefault="009C75F5" w:rsidP="009C75F5">
      <w:pPr>
        <w:pStyle w:val="PL"/>
      </w:pPr>
      <w:r w:rsidRPr="00645E3C">
        <w:t xml:space="preserve">    }</w:t>
      </w:r>
    </w:p>
    <w:p w14:paraId="333971CB" w14:textId="77777777" w:rsidR="009C75F5" w:rsidRPr="00645E3C" w:rsidRDefault="009C75F5" w:rsidP="009C75F5">
      <w:pPr>
        <w:pStyle w:val="PL"/>
      </w:pPr>
      <w:r w:rsidRPr="00645E3C">
        <w:t>}</w:t>
      </w:r>
    </w:p>
    <w:p w14:paraId="3DCF41E0" w14:textId="77777777" w:rsidR="009C75F5" w:rsidRPr="00645E3C" w:rsidRDefault="009C75F5" w:rsidP="009C75F5">
      <w:pPr>
        <w:pStyle w:val="PL"/>
      </w:pPr>
    </w:p>
    <w:p w14:paraId="531F1301" w14:textId="77777777" w:rsidR="009C75F5" w:rsidRPr="00645E3C" w:rsidRDefault="009C75F5" w:rsidP="009C75F5">
      <w:pPr>
        <w:pStyle w:val="PL"/>
      </w:pPr>
      <w:r w:rsidRPr="00645E3C">
        <w:t xml:space="preserve">UERadioAccessCapabilityInformation-IEs ::= </w:t>
      </w:r>
      <w:r w:rsidRPr="00645E3C">
        <w:rPr>
          <w:color w:val="993366"/>
        </w:rPr>
        <w:t>SEQUENCE</w:t>
      </w:r>
      <w:r w:rsidRPr="00645E3C">
        <w:t xml:space="preserve"> {</w:t>
      </w:r>
    </w:p>
    <w:p w14:paraId="6A28E507" w14:textId="77777777" w:rsidR="009C75F5" w:rsidRPr="00645E3C" w:rsidRDefault="009C75F5" w:rsidP="009C75F5">
      <w:pPr>
        <w:pStyle w:val="PL"/>
      </w:pPr>
      <w:r w:rsidRPr="00645E3C">
        <w:t xml:space="preserve">    ue-RadioAccessCapabilityInfo        </w:t>
      </w:r>
      <w:r w:rsidRPr="00645E3C">
        <w:rPr>
          <w:color w:val="993366"/>
        </w:rPr>
        <w:t>OCTET</w:t>
      </w:r>
      <w:r w:rsidRPr="00645E3C">
        <w:t xml:space="preserve"> </w:t>
      </w:r>
      <w:r w:rsidRPr="00645E3C">
        <w:rPr>
          <w:color w:val="993366"/>
        </w:rPr>
        <w:t>STRING</w:t>
      </w:r>
      <w:r w:rsidRPr="00645E3C">
        <w:t xml:space="preserve"> (CONTAINING UE-CapabilityRAT-ContainerList),</w:t>
      </w:r>
    </w:p>
    <w:p w14:paraId="3DE72B50" w14:textId="77777777" w:rsidR="009C75F5" w:rsidRPr="00645E3C" w:rsidRDefault="009C75F5" w:rsidP="009C75F5">
      <w:pPr>
        <w:pStyle w:val="PL"/>
      </w:pPr>
      <w:r w:rsidRPr="00645E3C">
        <w:t xml:space="preserve">    nonCriticalExtension                </w:t>
      </w:r>
      <w:r w:rsidRPr="00645E3C">
        <w:rPr>
          <w:color w:val="993366"/>
        </w:rPr>
        <w:t>SEQUENCE</w:t>
      </w:r>
      <w:r w:rsidRPr="00645E3C">
        <w:t xml:space="preserve"> {}                         </w:t>
      </w:r>
      <w:r>
        <w:tab/>
      </w:r>
      <w:r>
        <w:tab/>
      </w:r>
      <w:r>
        <w:tab/>
      </w:r>
      <w:r>
        <w:tab/>
      </w:r>
      <w:r>
        <w:tab/>
      </w:r>
      <w:r>
        <w:tab/>
      </w:r>
      <w:r>
        <w:tab/>
        <w:t xml:space="preserve"> </w:t>
      </w:r>
      <w:r w:rsidRPr="00645E3C">
        <w:rPr>
          <w:color w:val="993366"/>
        </w:rPr>
        <w:t>OPTIONAL</w:t>
      </w:r>
    </w:p>
    <w:p w14:paraId="687579DF" w14:textId="77777777" w:rsidR="009C75F5" w:rsidRPr="00645E3C" w:rsidRDefault="009C75F5" w:rsidP="009C75F5">
      <w:pPr>
        <w:pStyle w:val="PL"/>
      </w:pPr>
      <w:r w:rsidRPr="00645E3C">
        <w:t>}</w:t>
      </w:r>
    </w:p>
    <w:p w14:paraId="7DD149BB" w14:textId="77777777" w:rsidR="009C75F5" w:rsidRPr="00645E3C" w:rsidRDefault="009C75F5" w:rsidP="009C75F5">
      <w:pPr>
        <w:pStyle w:val="PL"/>
      </w:pPr>
    </w:p>
    <w:p w14:paraId="61069673" w14:textId="77777777" w:rsidR="009C75F5" w:rsidRPr="00645E3C" w:rsidRDefault="009C75F5" w:rsidP="009C75F5">
      <w:pPr>
        <w:pStyle w:val="PL"/>
        <w:rPr>
          <w:color w:val="808080"/>
        </w:rPr>
      </w:pPr>
      <w:r w:rsidRPr="00645E3C">
        <w:rPr>
          <w:color w:val="808080"/>
        </w:rPr>
        <w:lastRenderedPageBreak/>
        <w:t>-- TAG-UE-RADIO-ACCESS-CAPABILITY-INFORMATION-STOP</w:t>
      </w:r>
    </w:p>
    <w:p w14:paraId="54C69C02" w14:textId="77777777" w:rsidR="009C75F5" w:rsidRPr="00645E3C" w:rsidRDefault="009C75F5" w:rsidP="009C75F5">
      <w:pPr>
        <w:pStyle w:val="PL"/>
        <w:rPr>
          <w:color w:val="808080"/>
        </w:rPr>
      </w:pPr>
      <w:r w:rsidRPr="00645E3C">
        <w:rPr>
          <w:color w:val="808080"/>
        </w:rPr>
        <w:t>-- ASN1STOP</w:t>
      </w:r>
    </w:p>
    <w:p w14:paraId="625BD796" w14:textId="77777777" w:rsidR="009C75F5" w:rsidRPr="00645E3C" w:rsidRDefault="009C75F5" w:rsidP="009C75F5">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5F5" w:rsidRPr="00645E3C" w14:paraId="25FEA466" w14:textId="77777777" w:rsidTr="00A75023">
        <w:tc>
          <w:tcPr>
            <w:tcW w:w="14173" w:type="dxa"/>
          </w:tcPr>
          <w:p w14:paraId="786A6DAE" w14:textId="77777777" w:rsidR="009C75F5" w:rsidRPr="00645E3C" w:rsidRDefault="009C75F5" w:rsidP="00A75023">
            <w:pPr>
              <w:pStyle w:val="TAH"/>
              <w:rPr>
                <w:noProof/>
                <w:szCs w:val="22"/>
                <w:lang w:val="en-GB" w:eastAsia="ja-JP"/>
              </w:rPr>
            </w:pPr>
            <w:r w:rsidRPr="00645E3C">
              <w:rPr>
                <w:i/>
                <w:noProof/>
                <w:szCs w:val="22"/>
                <w:lang w:val="en-GB" w:eastAsia="ja-JP"/>
              </w:rPr>
              <w:t xml:space="preserve">UERadioAccessCapabilityInformation-IEs </w:t>
            </w:r>
            <w:r w:rsidRPr="00753FED">
              <w:rPr>
                <w:lang w:val="en-GB"/>
              </w:rPr>
              <w:t>field descriptions</w:t>
            </w:r>
          </w:p>
        </w:tc>
      </w:tr>
      <w:tr w:rsidR="009C75F5" w:rsidRPr="00645E3C" w14:paraId="3D51E3FA" w14:textId="77777777" w:rsidTr="00A75023">
        <w:tc>
          <w:tcPr>
            <w:tcW w:w="14173" w:type="dxa"/>
          </w:tcPr>
          <w:p w14:paraId="34F59E05" w14:textId="77777777" w:rsidR="009C75F5" w:rsidRPr="00645E3C" w:rsidRDefault="009C75F5" w:rsidP="00A75023">
            <w:pPr>
              <w:pStyle w:val="TAL"/>
              <w:rPr>
                <w:noProof/>
                <w:szCs w:val="22"/>
                <w:lang w:val="en-GB" w:eastAsia="ja-JP"/>
              </w:rPr>
            </w:pPr>
            <w:r w:rsidRPr="00645E3C">
              <w:rPr>
                <w:b/>
                <w:i/>
                <w:noProof/>
                <w:szCs w:val="22"/>
                <w:lang w:val="en-GB" w:eastAsia="ja-JP"/>
              </w:rPr>
              <w:t>ue-RadioAccessCapabilityInfo</w:t>
            </w:r>
          </w:p>
          <w:p w14:paraId="4DBBEBCD" w14:textId="77777777" w:rsidR="009C75F5" w:rsidRPr="00645E3C" w:rsidRDefault="009C75F5" w:rsidP="00A75023">
            <w:pPr>
              <w:pStyle w:val="TAL"/>
              <w:rPr>
                <w:noProof/>
                <w:szCs w:val="22"/>
                <w:lang w:val="en-GB" w:eastAsia="ja-JP"/>
              </w:rPr>
            </w:pPr>
            <w:r w:rsidRPr="00645E3C">
              <w:rPr>
                <w:noProof/>
                <w:szCs w:val="22"/>
                <w:lang w:val="en-GB" w:eastAsia="ja-JP"/>
              </w:rPr>
              <w:t>Including NR, MR-DC, E-UTRA radio access capabilities.</w:t>
            </w:r>
          </w:p>
        </w:tc>
      </w:tr>
      <w:bookmarkEnd w:id="3"/>
    </w:tbl>
    <w:p w14:paraId="09A3B2C2" w14:textId="77777777" w:rsidR="009C75F5" w:rsidRDefault="009C75F5" w:rsidP="009C75F5"/>
    <w:sectPr w:rsidR="009C75F5" w:rsidSect="00833236">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A9FD5" w14:textId="77777777" w:rsidR="00BD4735" w:rsidRDefault="00BD4735">
      <w:pPr>
        <w:spacing w:after="0"/>
      </w:pPr>
      <w:r>
        <w:separator/>
      </w:r>
    </w:p>
  </w:endnote>
  <w:endnote w:type="continuationSeparator" w:id="0">
    <w:p w14:paraId="4B396923" w14:textId="77777777" w:rsidR="00BD4735" w:rsidRDefault="00BD4735">
      <w:pPr>
        <w:spacing w:after="0"/>
      </w:pPr>
      <w:r>
        <w:continuationSeparator/>
      </w:r>
    </w:p>
  </w:endnote>
  <w:endnote w:type="continuationNotice" w:id="1">
    <w:p w14:paraId="6B2AB341" w14:textId="77777777" w:rsidR="00C838AA" w:rsidRDefault="00C83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71F4" w14:textId="77777777" w:rsidR="008B3C19" w:rsidRDefault="008B3C1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A5750" w14:textId="77777777" w:rsidR="008B3C19" w:rsidRDefault="008B3C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95B43" w14:textId="77777777" w:rsidR="00BD4735" w:rsidRDefault="00BD4735">
      <w:pPr>
        <w:spacing w:after="0"/>
      </w:pPr>
      <w:r>
        <w:separator/>
      </w:r>
    </w:p>
  </w:footnote>
  <w:footnote w:type="continuationSeparator" w:id="0">
    <w:p w14:paraId="7B25E03E" w14:textId="77777777" w:rsidR="00BD4735" w:rsidRDefault="00BD4735">
      <w:pPr>
        <w:spacing w:after="0"/>
      </w:pPr>
      <w:r>
        <w:continuationSeparator/>
      </w:r>
    </w:p>
  </w:footnote>
  <w:footnote w:type="continuationNotice" w:id="1">
    <w:p w14:paraId="059FF2AC" w14:textId="77777777" w:rsidR="00C838AA" w:rsidRDefault="00C838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2F692" w14:textId="52AB2A0E" w:rsidR="008B3C19" w:rsidRDefault="008B3C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E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6A4371" w14:textId="77777777" w:rsidR="008B3C19" w:rsidRDefault="008B3C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BA9F806" w14:textId="4047DF8B" w:rsidR="008B3C19" w:rsidRDefault="008B3C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E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D044D" w14:textId="77777777" w:rsidR="008B3C19" w:rsidRDefault="008B3C19">
    <w:pPr>
      <w:pStyle w:val="Header"/>
    </w:pPr>
  </w:p>
  <w:p w14:paraId="1CBADD36" w14:textId="77777777" w:rsidR="008B3C19" w:rsidRDefault="008B3C1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D0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1D6"/>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2E04"/>
    <w:rsid w:val="00143441"/>
    <w:rsid w:val="00143527"/>
    <w:rsid w:val="00144012"/>
    <w:rsid w:val="00144B5F"/>
    <w:rsid w:val="0014502C"/>
    <w:rsid w:val="001456D8"/>
    <w:rsid w:val="00145838"/>
    <w:rsid w:val="00145A6F"/>
    <w:rsid w:val="00145C8B"/>
    <w:rsid w:val="00145CFB"/>
    <w:rsid w:val="00145ECB"/>
    <w:rsid w:val="00146A25"/>
    <w:rsid w:val="00146A2F"/>
    <w:rsid w:val="00146C34"/>
    <w:rsid w:val="0014739A"/>
    <w:rsid w:val="001503A1"/>
    <w:rsid w:val="0015041E"/>
    <w:rsid w:val="00151C9B"/>
    <w:rsid w:val="001524CD"/>
    <w:rsid w:val="00152629"/>
    <w:rsid w:val="00152721"/>
    <w:rsid w:val="0015275F"/>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3EAA"/>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204E"/>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C16"/>
    <w:rsid w:val="001E4D07"/>
    <w:rsid w:val="001E5569"/>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4C9"/>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564"/>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84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CE"/>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A8F"/>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187C"/>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1AA"/>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E6E"/>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4E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76A"/>
    <w:rsid w:val="005F0D12"/>
    <w:rsid w:val="005F0F79"/>
    <w:rsid w:val="005F11B8"/>
    <w:rsid w:val="005F1372"/>
    <w:rsid w:val="005F208D"/>
    <w:rsid w:val="005F274E"/>
    <w:rsid w:val="005F2AA2"/>
    <w:rsid w:val="005F306D"/>
    <w:rsid w:val="005F3235"/>
    <w:rsid w:val="005F3874"/>
    <w:rsid w:val="005F3ACD"/>
    <w:rsid w:val="005F3D28"/>
    <w:rsid w:val="005F3E6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9E9"/>
    <w:rsid w:val="005F7FB4"/>
    <w:rsid w:val="006007B8"/>
    <w:rsid w:val="00600B95"/>
    <w:rsid w:val="00600DD5"/>
    <w:rsid w:val="00600E18"/>
    <w:rsid w:val="00601248"/>
    <w:rsid w:val="006014D7"/>
    <w:rsid w:val="00601CD4"/>
    <w:rsid w:val="00601E0E"/>
    <w:rsid w:val="00601F43"/>
    <w:rsid w:val="0060200E"/>
    <w:rsid w:val="006021E9"/>
    <w:rsid w:val="006026A7"/>
    <w:rsid w:val="00602975"/>
    <w:rsid w:val="00602A22"/>
    <w:rsid w:val="0060325B"/>
    <w:rsid w:val="006036F8"/>
    <w:rsid w:val="00603E80"/>
    <w:rsid w:val="0060411C"/>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0F"/>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447"/>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3C54"/>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986"/>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E56"/>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B67"/>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36"/>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3C19"/>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5E92"/>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ECC"/>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5F5"/>
    <w:rsid w:val="009C79C4"/>
    <w:rsid w:val="009C7C48"/>
    <w:rsid w:val="009C7D0E"/>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4E6"/>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1D6E"/>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7A9"/>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7C4"/>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4735"/>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995"/>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8AA"/>
    <w:rsid w:val="00C83D56"/>
    <w:rsid w:val="00C841C6"/>
    <w:rsid w:val="00C84659"/>
    <w:rsid w:val="00C846E5"/>
    <w:rsid w:val="00C84BAF"/>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A8D"/>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1FD"/>
    <w:rsid w:val="00E22251"/>
    <w:rsid w:val="00E222F3"/>
    <w:rsid w:val="00E229E4"/>
    <w:rsid w:val="00E22AA5"/>
    <w:rsid w:val="00E22EFE"/>
    <w:rsid w:val="00E232FF"/>
    <w:rsid w:val="00E2369A"/>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5EC5"/>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0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3DEF"/>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59D"/>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975820B"/>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sid w:val="009C75F5"/>
    <w:rPr>
      <w:rFonts w:ascii="Arial" w:eastAsia="Times New Roman" w:hAnsi="Arial"/>
      <w:lang w:val="en-GB" w:eastAsia="en-US"/>
    </w:rPr>
  </w:style>
  <w:style w:type="paragraph" w:styleId="CommentSubject">
    <w:name w:val="annotation subject"/>
    <w:basedOn w:val="CommentText"/>
    <w:next w:val="CommentText"/>
    <w:link w:val="CommentSubjectChar"/>
    <w:qFormat/>
    <w:rsid w:val="009C75F5"/>
    <w:rPr>
      <w:b/>
      <w:bCs/>
    </w:rPr>
  </w:style>
  <w:style w:type="character" w:customStyle="1" w:styleId="CommentSubjectChar">
    <w:name w:val="Comment Subject Char"/>
    <w:basedOn w:val="CommentTextChar"/>
    <w:link w:val="CommentSubject"/>
    <w:rsid w:val="009C75F5"/>
    <w:rPr>
      <w:rFonts w:eastAsia="Times New Roman"/>
      <w:b/>
      <w:bCs/>
      <w:lang w:val="en-GB" w:eastAsia="ja-JP"/>
    </w:rPr>
  </w:style>
  <w:style w:type="character" w:styleId="PlaceholderText">
    <w:name w:val="Placeholder Text"/>
    <w:basedOn w:val="DefaultParagraphFont"/>
    <w:uiPriority w:val="99"/>
    <w:semiHidden/>
    <w:locked/>
    <w:rsid w:val="009C75F5"/>
    <w:rPr>
      <w:color w:val="808080"/>
    </w:rPr>
  </w:style>
  <w:style w:type="paragraph" w:styleId="EndnoteText">
    <w:name w:val="endnote text"/>
    <w:basedOn w:val="Normal"/>
    <w:link w:val="EndnoteTextChar"/>
    <w:qFormat/>
    <w:locked/>
    <w:rsid w:val="009C75F5"/>
    <w:pPr>
      <w:spacing w:after="0"/>
    </w:pPr>
  </w:style>
  <w:style w:type="character" w:customStyle="1" w:styleId="EndnoteTextChar">
    <w:name w:val="Endnote Text Char"/>
    <w:basedOn w:val="DefaultParagraphFont"/>
    <w:link w:val="EndnoteText"/>
    <w:rsid w:val="009C75F5"/>
    <w:rPr>
      <w:rFonts w:eastAsia="Times New Roman"/>
      <w:lang w:val="en-GB" w:eastAsia="ja-JP"/>
    </w:rPr>
  </w:style>
  <w:style w:type="character" w:styleId="EndnoteReference">
    <w:name w:val="endnote reference"/>
    <w:basedOn w:val="DefaultParagraphFont"/>
    <w:locked/>
    <w:rsid w:val="009C75F5"/>
    <w:rPr>
      <w:vertAlign w:val="superscript"/>
    </w:rPr>
  </w:style>
  <w:style w:type="paragraph" w:styleId="ListParagraph">
    <w:name w:val="List Paragraph"/>
    <w:basedOn w:val="Normal"/>
    <w:uiPriority w:val="34"/>
    <w:qFormat/>
    <w:rsid w:val="009C75F5"/>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5NUHHDQN7SK2-1476151046-44446</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https://ericsson.sharepoint.com/sites/star/_layouts/15/DocIdRedir.aspx?ID=5NUHHDQN7SK2-1476151046-44446</Url>
      <Description>5NUHHDQN7SK2-1476151046-44446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3FAEF-4681-44CB-B7A0-1FA8B28C148F}">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00838B19-9BC9-4422-A397-0E74746E2AA9}">
  <ds:schemaRefs>
    <ds:schemaRef ds:uri="Microsoft.SharePoint.Taxonomy.ContentTypeSync"/>
  </ds:schemaRefs>
</ds:datastoreItem>
</file>

<file path=customXml/itemProps3.xml><?xml version="1.0" encoding="utf-8"?>
<ds:datastoreItem xmlns:ds="http://schemas.openxmlformats.org/officeDocument/2006/customXml" ds:itemID="{46299FE6-72E8-4DB6-9603-C1A277640837}">
  <ds:schemaRefs>
    <ds:schemaRef ds:uri="http://schemas.microsoft.com/sharepoint/events"/>
  </ds:schemaRefs>
</ds:datastoreItem>
</file>

<file path=customXml/itemProps4.xml><?xml version="1.0" encoding="utf-8"?>
<ds:datastoreItem xmlns:ds="http://schemas.openxmlformats.org/officeDocument/2006/customXml" ds:itemID="{7FD77777-BD2B-4608-BDEE-9292C7707B1A}">
  <ds:schemaRefs>
    <ds:schemaRef ds:uri="http://schemas.microsoft.com/sharepoint/v3/contenttype/forms"/>
  </ds:schemaRefs>
</ds:datastoreItem>
</file>

<file path=customXml/itemProps5.xml><?xml version="1.0" encoding="utf-8"?>
<ds:datastoreItem xmlns:ds="http://schemas.openxmlformats.org/officeDocument/2006/customXml" ds:itemID="{F325C445-154D-4B26-A283-7EB14807F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97282F-C225-4297-BC76-9F08674F0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19</Pages>
  <Words>3552</Words>
  <Characters>33068</Characters>
  <Application>Microsoft Office Word</Application>
  <DocSecurity>0</DocSecurity>
  <Lines>275</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40</cp:revision>
  <cp:lastPrinted>2017-05-08T10:55:00Z</cp:lastPrinted>
  <dcterms:created xsi:type="dcterms:W3CDTF">2019-01-15T19:44:00Z</dcterms:created>
  <dcterms:modified xsi:type="dcterms:W3CDTF">2019-03-27T18:47:00Z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abaf0c95-edf4-4189-8909-64aadcafb87f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