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1D2872">
        <w:rPr>
          <w:rFonts w:hint="eastAsia"/>
          <w:b/>
          <w:noProof/>
          <w:sz w:val="24"/>
          <w:lang w:eastAsia="ja-JP"/>
        </w:rPr>
        <w:t>RAN2</w:t>
      </w:r>
      <w:r w:rsidR="00C66BA2">
        <w:rPr>
          <w:b/>
          <w:noProof/>
          <w:sz w:val="24"/>
        </w:rPr>
        <w:t xml:space="preserve"> </w:t>
      </w:r>
      <w:r>
        <w:rPr>
          <w:b/>
          <w:noProof/>
          <w:sz w:val="24"/>
        </w:rPr>
        <w:t>Meeting #</w:t>
      </w:r>
      <w:r w:rsidR="003846A3">
        <w:rPr>
          <w:b/>
          <w:noProof/>
          <w:sz w:val="24"/>
        </w:rPr>
        <w:fldChar w:fldCharType="begin"/>
      </w:r>
      <w:r w:rsidR="003846A3">
        <w:rPr>
          <w:b/>
          <w:noProof/>
          <w:sz w:val="24"/>
        </w:rPr>
        <w:instrText xml:space="preserve"> DOCPROPERTY  MtgSeq  \* MERGEFORMAT </w:instrText>
      </w:r>
      <w:r w:rsidR="003846A3">
        <w:rPr>
          <w:b/>
          <w:noProof/>
          <w:sz w:val="24"/>
        </w:rPr>
        <w:fldChar w:fldCharType="separate"/>
      </w:r>
      <w:r w:rsidR="00EB09B7" w:rsidRPr="00EB09B7">
        <w:rPr>
          <w:b/>
          <w:noProof/>
          <w:sz w:val="24"/>
        </w:rPr>
        <w:t xml:space="preserve"> </w:t>
      </w:r>
      <w:r w:rsidR="001D2872">
        <w:rPr>
          <w:rFonts w:hint="eastAsia"/>
          <w:b/>
          <w:noProof/>
          <w:sz w:val="24"/>
          <w:lang w:eastAsia="ja-JP"/>
        </w:rPr>
        <w:t>105-bis</w:t>
      </w:r>
      <w:r w:rsidR="003846A3">
        <w:fldChar w:fldCharType="end"/>
      </w:r>
      <w:r>
        <w:rPr>
          <w:b/>
          <w:i/>
          <w:noProof/>
          <w:sz w:val="28"/>
        </w:rPr>
        <w:tab/>
      </w:r>
      <w:r w:rsidR="003846A3">
        <w:rPr>
          <w:b/>
          <w:i/>
          <w:noProof/>
          <w:sz w:val="28"/>
        </w:rPr>
        <w:fldChar w:fldCharType="begin"/>
      </w:r>
      <w:r w:rsidR="003846A3">
        <w:rPr>
          <w:b/>
          <w:i/>
          <w:noProof/>
          <w:sz w:val="28"/>
        </w:rPr>
        <w:instrText xml:space="preserve"> DOCPROPERTY  Tdoc#  \* MERGEFORMAT </w:instrText>
      </w:r>
      <w:r w:rsidR="003846A3">
        <w:rPr>
          <w:b/>
          <w:i/>
          <w:noProof/>
          <w:sz w:val="28"/>
        </w:rPr>
        <w:fldChar w:fldCharType="separate"/>
      </w:r>
      <w:r w:rsidR="00E13F3D" w:rsidRPr="00E13F3D">
        <w:rPr>
          <w:b/>
          <w:i/>
          <w:noProof/>
          <w:sz w:val="28"/>
        </w:rPr>
        <w:t>&lt;</w:t>
      </w:r>
      <w:r w:rsidR="001D2872">
        <w:rPr>
          <w:rFonts w:hint="eastAsia"/>
          <w:b/>
          <w:i/>
          <w:noProof/>
          <w:sz w:val="28"/>
          <w:lang w:eastAsia="ja-JP"/>
        </w:rPr>
        <w:t>R2-1903208</w:t>
      </w:r>
      <w:r w:rsidR="00E13F3D" w:rsidRPr="00E13F3D">
        <w:rPr>
          <w:b/>
          <w:i/>
          <w:noProof/>
          <w:sz w:val="28"/>
        </w:rPr>
        <w:t>&gt;</w:t>
      </w:r>
      <w:r w:rsidR="003846A3">
        <w:rPr>
          <w:b/>
          <w:i/>
          <w:noProof/>
          <w:sz w:val="28"/>
        </w:rPr>
        <w:fldChar w:fldCharType="end"/>
      </w:r>
    </w:p>
    <w:p w:rsidR="001E41F3" w:rsidRDefault="003846A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D2872">
        <w:rPr>
          <w:b/>
          <w:noProof/>
          <w:sz w:val="24"/>
        </w:rPr>
        <w:t xml:space="preserve"> </w:t>
      </w:r>
      <w:r w:rsidR="001D2872">
        <w:rPr>
          <w:rFonts w:hint="eastAsia"/>
          <w:b/>
          <w:noProof/>
          <w:sz w:val="24"/>
          <w:lang w:eastAsia="ja-JP"/>
        </w:rPr>
        <w:t>Xian</w:t>
      </w:r>
      <w:r>
        <w:rPr>
          <w:b/>
          <w:noProof/>
          <w:sz w:val="24"/>
        </w:rPr>
        <w:fldChar w:fldCharType="end"/>
      </w:r>
      <w:r w:rsidR="001E41F3">
        <w:rPr>
          <w:b/>
          <w:noProof/>
          <w:sz w:val="24"/>
        </w:rPr>
        <w:t xml:space="preserve">, </w:t>
      </w:r>
      <w:r w:rsidR="001D2872">
        <w:rPr>
          <w:rFonts w:hint="eastAsia"/>
          <w:b/>
          <w:noProof/>
          <w:sz w:val="24"/>
          <w:lang w:eastAsia="ja-JP"/>
        </w:rPr>
        <w:t>China</w:t>
      </w:r>
      <w:r w:rsidR="001E41F3">
        <w:rPr>
          <w:b/>
          <w:noProof/>
          <w:sz w:val="24"/>
        </w:rPr>
        <w:t xml:space="preserve">, </w:t>
      </w:r>
      <w:r w:rsidR="001D2872">
        <w:rPr>
          <w:rFonts w:hint="eastAsia"/>
          <w:b/>
          <w:noProof/>
          <w:sz w:val="24"/>
          <w:lang w:eastAsia="ja-JP"/>
        </w:rPr>
        <w:t>8</w:t>
      </w:r>
      <w:r w:rsidR="001D2872" w:rsidRPr="001D2872">
        <w:rPr>
          <w:rFonts w:hint="eastAsia"/>
          <w:b/>
          <w:noProof/>
          <w:sz w:val="24"/>
          <w:vertAlign w:val="superscript"/>
          <w:lang w:eastAsia="ja-JP"/>
        </w:rPr>
        <w:t>th</w:t>
      </w:r>
      <w:r w:rsidR="001D2872">
        <w:rPr>
          <w:rFonts w:hint="eastAsia"/>
          <w:b/>
          <w:noProof/>
          <w:sz w:val="24"/>
          <w:lang w:eastAsia="ja-JP"/>
        </w:rPr>
        <w:t xml:space="preserve"> April</w:t>
      </w:r>
      <w:r w:rsidR="00547111">
        <w:rPr>
          <w:b/>
          <w:noProof/>
          <w:sz w:val="24"/>
        </w:rPr>
        <w:t xml:space="preserve"> </w:t>
      </w:r>
      <w:r w:rsidR="001C457A">
        <w:rPr>
          <w:rFonts w:hint="eastAsia"/>
          <w:b/>
          <w:noProof/>
          <w:sz w:val="24"/>
          <w:lang w:eastAsia="ja-JP"/>
        </w:rPr>
        <w:t>2019</w:t>
      </w:r>
      <w:r w:rsidR="001D2872">
        <w:rPr>
          <w:b/>
          <w:noProof/>
          <w:sz w:val="24"/>
        </w:rPr>
        <w:t>–</w:t>
      </w:r>
      <w:r w:rsidR="00547111">
        <w:rPr>
          <w:b/>
          <w:noProof/>
          <w:sz w:val="24"/>
        </w:rPr>
        <w:t xml:space="preserve"> </w:t>
      </w:r>
      <w:r w:rsidR="001D2872">
        <w:rPr>
          <w:rFonts w:hint="eastAsia"/>
          <w:b/>
          <w:noProof/>
          <w:sz w:val="24"/>
          <w:lang w:eastAsia="ja-JP"/>
        </w:rPr>
        <w:t>12</w:t>
      </w:r>
      <w:r w:rsidR="001D2872" w:rsidRPr="001D2872">
        <w:rPr>
          <w:rFonts w:hint="eastAsia"/>
          <w:b/>
          <w:noProof/>
          <w:sz w:val="24"/>
          <w:vertAlign w:val="superscript"/>
          <w:lang w:eastAsia="ja-JP"/>
        </w:rPr>
        <w:t>th</w:t>
      </w:r>
      <w:r w:rsidR="001D2872">
        <w:rPr>
          <w:rFonts w:hint="eastAsia"/>
          <w:b/>
          <w:noProof/>
          <w:sz w:val="24"/>
          <w:lang w:eastAsia="ja-JP"/>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457A" w:rsidP="001C457A">
            <w:pPr>
              <w:pStyle w:val="CRCoverPage"/>
              <w:spacing w:after="0"/>
              <w:jc w:val="right"/>
              <w:rPr>
                <w:b/>
                <w:noProof/>
                <w:sz w:val="28"/>
              </w:rPr>
            </w:pPr>
            <w:r>
              <w:rPr>
                <w:rFonts w:hint="eastAsia"/>
                <w:b/>
                <w:noProof/>
                <w:sz w:val="28"/>
                <w:lang w:eastAsia="ja-JP"/>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372F9" w:rsidP="00535511">
            <w:pPr>
              <w:pStyle w:val="CRCoverPage"/>
              <w:spacing w:after="0"/>
              <w:jc w:val="center"/>
              <w:rPr>
                <w:noProof/>
              </w:rPr>
            </w:pPr>
            <w:r>
              <w:rPr>
                <w:rFonts w:hint="eastAsia"/>
                <w:b/>
                <w:noProof/>
                <w:sz w:val="28"/>
                <w:lang w:eastAsia="ja-JP"/>
              </w:rPr>
              <w:t>0991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C457A" w:rsidP="001C457A">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3EAA" w:rsidP="001C457A">
            <w:pPr>
              <w:pStyle w:val="CRCoverPage"/>
              <w:spacing w:after="0"/>
              <w:jc w:val="center"/>
              <w:rPr>
                <w:noProof/>
                <w:sz w:val="28"/>
              </w:rPr>
            </w:pPr>
            <w:r>
              <w:rPr>
                <w:rFonts w:hint="eastAsia"/>
                <w:b/>
                <w:noProof/>
                <w:sz w:val="28"/>
                <w:lang w:eastAsia="ja-JP"/>
              </w:rPr>
              <w:t>15.4</w:t>
            </w:r>
            <w:bookmarkStart w:id="0" w:name="_GoBack"/>
            <w:bookmarkEnd w:id="0"/>
            <w:r w:rsidR="001C457A">
              <w:rPr>
                <w:rFonts w:hint="eastAsia"/>
                <w:b/>
                <w:noProof/>
                <w:sz w:val="28"/>
                <w:lang w:eastAsia="ja-JP"/>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457A" w:rsidP="001E41F3">
            <w:pPr>
              <w:pStyle w:val="CRCoverPage"/>
              <w:spacing w:after="0"/>
              <w:jc w:val="center"/>
              <w:rPr>
                <w:b/>
                <w:caps/>
                <w:noProof/>
              </w:rPr>
            </w:pPr>
            <w:r>
              <w:rPr>
                <w:rFonts w:hint="eastAsia"/>
                <w:b/>
                <w:bCs/>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C457A" w:rsidP="001E41F3">
            <w:pPr>
              <w:pStyle w:val="CRCoverPage"/>
              <w:spacing w:after="0"/>
              <w:jc w:val="center"/>
              <w:rPr>
                <w:b/>
                <w:caps/>
                <w:noProof/>
              </w:rPr>
            </w:pPr>
            <w:r>
              <w:rPr>
                <w:rFonts w:hint="eastAsia"/>
                <w:b/>
                <w:bCs/>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457A" w:rsidP="005629C7">
            <w:pPr>
              <w:pStyle w:val="CRCoverPage"/>
              <w:spacing w:after="0"/>
              <w:ind w:left="100"/>
              <w:jc w:val="both"/>
              <w:rPr>
                <w:noProof/>
              </w:rPr>
            </w:pPr>
            <w:r>
              <w:rPr>
                <w:noProof/>
              </w:rPr>
              <w:t xml:space="preserve">The UE behavior correction for </w:t>
            </w:r>
            <w:r w:rsidRPr="00EA7A2A">
              <w:rPr>
                <w:noProof/>
              </w:rPr>
              <w:t>LTE/NR spectrum sharing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A6C7F">
            <w:pPr>
              <w:pStyle w:val="CRCoverPage"/>
              <w:spacing w:after="0"/>
              <w:ind w:left="100"/>
              <w:rPr>
                <w:noProof/>
              </w:rPr>
            </w:pPr>
            <w:r w:rsidRPr="00EA7A2A">
              <w:rPr>
                <w:noProof/>
                <w:lang w:eastAsia="ja-JP"/>
              </w:rPr>
              <w:t>KDDI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A6C7F" w:rsidP="005629C7">
            <w:pPr>
              <w:pStyle w:val="CRCoverPage"/>
              <w:spacing w:after="0"/>
              <w:ind w:firstLineChars="100" w:firstLine="200"/>
              <w:rPr>
                <w:noProof/>
              </w:rPr>
            </w:pPr>
            <w:r>
              <w:rPr>
                <w:rFonts w:hint="eastAsia"/>
                <w:noProof/>
                <w:lang w:eastAsia="ja-JP"/>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6C7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29C7">
            <w:pPr>
              <w:pStyle w:val="CRCoverPage"/>
              <w:spacing w:after="0"/>
              <w:ind w:left="100"/>
              <w:rPr>
                <w:noProof/>
              </w:rPr>
            </w:pPr>
            <w:r>
              <w:rPr>
                <w:rFonts w:hint="eastAsia"/>
                <w:noProof/>
                <w:lang w:eastAsia="ja-JP"/>
              </w:rPr>
              <w:t>2</w:t>
            </w:r>
            <w:r>
              <w:rPr>
                <w:noProof/>
              </w:rPr>
              <w:t>019-04-08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846A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A6C7F">
              <w:rPr>
                <w:b/>
                <w:noProof/>
              </w:rPr>
              <w:t>&lt;</w:t>
            </w:r>
            <w:r w:rsidR="00BA6C7F" w:rsidRPr="00BA6C7F">
              <w:rPr>
                <w:rFonts w:hint="eastAsia"/>
                <w:b/>
                <w:i/>
                <w:noProof/>
                <w:lang w:eastAsia="ja-JP"/>
              </w:rPr>
              <w:t>F</w:t>
            </w:r>
            <w:r w:rsidR="00D24991">
              <w:rPr>
                <w:b/>
                <w:noProof/>
              </w:rPr>
              <w:t>&gt;</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629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0222" w:rsidRDefault="000B0222" w:rsidP="000B0222">
            <w:pPr>
              <w:pStyle w:val="CRCoverPage"/>
              <w:spacing w:after="0"/>
              <w:ind w:left="100"/>
              <w:rPr>
                <w:rFonts w:eastAsia="ＭＳ 明朝"/>
                <w:noProof/>
                <w:lang w:eastAsia="ja-JP"/>
              </w:rPr>
            </w:pPr>
            <w:r>
              <w:rPr>
                <w:rFonts w:eastAsia="ＭＳ 明朝" w:hint="eastAsia"/>
                <w:noProof/>
                <w:lang w:eastAsia="ja-JP"/>
              </w:rPr>
              <w:t xml:space="preserve">This CR is </w:t>
            </w:r>
            <w:r>
              <w:rPr>
                <w:rFonts w:eastAsia="ＭＳ 明朝"/>
                <w:noProof/>
                <w:lang w:eastAsia="ja-JP"/>
              </w:rPr>
              <w:t xml:space="preserve">to address the issue on </w:t>
            </w:r>
            <w:r w:rsidRPr="00F8240B">
              <w:rPr>
                <w:rFonts w:eastAsia="ＭＳ 明朝"/>
                <w:noProof/>
                <w:lang w:eastAsia="ja-JP"/>
              </w:rPr>
              <w:t>LTE/NR spectrum sharing in Band 41/n41</w:t>
            </w:r>
            <w:r>
              <w:rPr>
                <w:rFonts w:eastAsia="ＭＳ 明朝"/>
                <w:noProof/>
                <w:lang w:eastAsia="ja-JP"/>
              </w:rPr>
              <w:t xml:space="preserve">. </w:t>
            </w:r>
          </w:p>
          <w:p w:rsidR="000B0222" w:rsidRDefault="000B0222" w:rsidP="000B0222">
            <w:pPr>
              <w:pStyle w:val="CRCoverPage"/>
              <w:spacing w:after="0"/>
              <w:ind w:left="100"/>
              <w:rPr>
                <w:rFonts w:eastAsia="ＭＳ 明朝"/>
                <w:noProof/>
                <w:lang w:eastAsia="ja-JP"/>
              </w:rPr>
            </w:pPr>
          </w:p>
          <w:p w:rsidR="000B0222" w:rsidRDefault="000B0222" w:rsidP="000B0222">
            <w:pPr>
              <w:pStyle w:val="CRCoverPage"/>
              <w:numPr>
                <w:ilvl w:val="0"/>
                <w:numId w:val="1"/>
              </w:numPr>
              <w:spacing w:after="0"/>
              <w:rPr>
                <w:rFonts w:eastAsia="ＭＳ 明朝"/>
                <w:noProof/>
                <w:lang w:eastAsia="ja-JP"/>
              </w:rPr>
            </w:pPr>
            <w:r>
              <w:rPr>
                <w:rFonts w:eastAsia="ＭＳ 明朝"/>
                <w:noProof/>
                <w:lang w:eastAsia="ja-JP"/>
              </w:rPr>
              <w:t xml:space="preserve">In RAN4#95, </w:t>
            </w:r>
            <w:r w:rsidRPr="009D6DAA">
              <w:rPr>
                <w:rFonts w:eastAsia="ＭＳ 明朝"/>
                <w:noProof/>
                <w:lang w:eastAsia="ja-JP"/>
              </w:rPr>
              <w:t xml:space="preserve">R4-1902450 </w:t>
            </w:r>
            <w:r>
              <w:rPr>
                <w:rFonts w:eastAsia="ＭＳ 明朝"/>
                <w:noProof/>
                <w:lang w:eastAsia="ja-JP"/>
              </w:rPr>
              <w:t>“</w:t>
            </w:r>
            <w:r w:rsidRPr="00F8240B">
              <w:rPr>
                <w:rFonts w:eastAsia="ＭＳ 明朝"/>
                <w:noProof/>
                <w:lang w:eastAsia="ja-JP"/>
              </w:rPr>
              <w:t>Way forward on LTE/NR spectrum sharing in Band 41/n41</w:t>
            </w:r>
            <w:r>
              <w:rPr>
                <w:rFonts w:eastAsia="ＭＳ 明朝"/>
                <w:noProof/>
                <w:lang w:eastAsia="ja-JP"/>
              </w:rPr>
              <w:t>” was approved. In this paper, the follwing Altenative#1 is agreed to be exproed.</w:t>
            </w:r>
          </w:p>
          <w:p w:rsidR="000B0222" w:rsidRDefault="000B0222" w:rsidP="000B0222">
            <w:pPr>
              <w:pStyle w:val="CRCoverPage"/>
              <w:spacing w:after="0"/>
              <w:ind w:left="520"/>
              <w:rPr>
                <w:rFonts w:eastAsia="ＭＳ 明朝"/>
                <w:noProof/>
                <w:lang w:eastAsia="ja-JP"/>
              </w:rPr>
            </w:pPr>
          </w:p>
          <w:p w:rsidR="000B0222" w:rsidRPr="00F8240B" w:rsidRDefault="000B0222" w:rsidP="000B0222">
            <w:pPr>
              <w:pStyle w:val="CRCoverPage"/>
              <w:spacing w:after="0"/>
              <w:ind w:left="520"/>
              <w:rPr>
                <w:rFonts w:eastAsia="ＭＳ 明朝"/>
                <w:noProof/>
                <w:lang w:eastAsia="ja-JP"/>
              </w:rPr>
            </w:pPr>
            <w:r w:rsidRPr="00F8240B">
              <w:rPr>
                <w:rFonts w:eastAsia="ＭＳ 明朝"/>
                <w:noProof/>
                <w:lang w:eastAsia="ja-JP"/>
              </w:rPr>
              <w:t>Alternative#1: apply the following RRC information to n41 and clarify the UE behavior in Rel-15 to prevent UE without UL 7.5kHz frequency shift to access to spectrum sharing NW of n41</w:t>
            </w:r>
          </w:p>
          <w:p w:rsidR="000B0222" w:rsidRDefault="000B0222" w:rsidP="000B0222">
            <w:pPr>
              <w:pStyle w:val="CRCoverPage"/>
              <w:spacing w:after="0"/>
              <w:ind w:left="100"/>
              <w:rPr>
                <w:rFonts w:eastAsia="ＭＳ 明朝"/>
                <w:noProof/>
                <w:lang w:eastAsia="ja-JP"/>
              </w:rPr>
            </w:pPr>
          </w:p>
          <w:p w:rsidR="000B0222" w:rsidRPr="00222D41" w:rsidRDefault="000B0222" w:rsidP="000B0222">
            <w:pPr>
              <w:pStyle w:val="CRCoverPage"/>
              <w:spacing w:after="0"/>
              <w:ind w:left="100"/>
              <w:rPr>
                <w:rFonts w:eastAsia="ＭＳ 明朝"/>
                <w:noProof/>
                <w:lang w:eastAsia="ja-JP"/>
              </w:rPr>
            </w:pPr>
            <w:r>
              <w:rPr>
                <w:noProof/>
                <w:lang w:val="en-US" w:eastAsia="ja-JP"/>
              </w:rPr>
              <w:drawing>
                <wp:inline distT="0" distB="0" distL="0" distR="0" wp14:anchorId="558B8E0D" wp14:editId="65D56329">
                  <wp:extent cx="4357370" cy="1356360"/>
                  <wp:effectExtent l="0" t="0" r="508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356360"/>
                          </a:xfrm>
                          <a:prstGeom prst="rect">
                            <a:avLst/>
                          </a:prstGeom>
                        </pic:spPr>
                      </pic:pic>
                    </a:graphicData>
                  </a:graphic>
                </wp:inline>
              </w:drawing>
            </w:r>
          </w:p>
          <w:p w:rsidR="000B0222" w:rsidRDefault="000B0222" w:rsidP="000B0222">
            <w:pPr>
              <w:pStyle w:val="CRCoverPage"/>
              <w:spacing w:after="0"/>
              <w:rPr>
                <w:rFonts w:eastAsia="ＭＳ 明朝"/>
                <w:noProof/>
                <w:lang w:eastAsia="ja-JP"/>
              </w:rPr>
            </w:pPr>
          </w:p>
          <w:p w:rsidR="001E41F3" w:rsidRDefault="000B0222" w:rsidP="000B0222">
            <w:pPr>
              <w:pStyle w:val="CRCoverPage"/>
              <w:spacing w:after="0"/>
              <w:ind w:left="100"/>
              <w:rPr>
                <w:noProof/>
              </w:rPr>
            </w:pPr>
            <w:r>
              <w:rPr>
                <w:rFonts w:eastAsia="ＭＳ 明朝" w:hint="eastAsia"/>
                <w:noProof/>
                <w:lang w:eastAsia="ja-JP"/>
              </w:rPr>
              <w:t xml:space="preserve">This CR clarifies </w:t>
            </w:r>
            <w:r w:rsidRPr="00F8240B">
              <w:rPr>
                <w:rFonts w:eastAsia="ＭＳ 明朝"/>
                <w:noProof/>
                <w:lang w:eastAsia="ja-JP"/>
              </w:rPr>
              <w:t xml:space="preserve">the </w:t>
            </w:r>
            <w:r>
              <w:rPr>
                <w:rFonts w:eastAsia="ＭＳ 明朝"/>
                <w:noProof/>
                <w:lang w:eastAsia="ja-JP"/>
              </w:rPr>
              <w:t xml:space="preserve">RAN2 specification for the above Altenative#1, </w:t>
            </w:r>
            <w:r w:rsidRPr="00F8240B">
              <w:rPr>
                <w:rFonts w:eastAsia="ＭＳ 明朝"/>
                <w:noProof/>
                <w:lang w:eastAsia="ja-JP"/>
              </w:rPr>
              <w:t>UE behavior in Rel-15 to prevent UE without UL 7.5kHz frequency shift to access to spectrum sharing NW of n41</w:t>
            </w:r>
            <w:r>
              <w:rPr>
                <w:rFonts w:eastAsia="ＭＳ 明朝"/>
                <w:noProof/>
                <w:lang w:eastAsia="ja-JP"/>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A6D37" w:rsidTr="00547111">
        <w:tc>
          <w:tcPr>
            <w:tcW w:w="2694" w:type="dxa"/>
            <w:gridSpan w:val="2"/>
            <w:tcBorders>
              <w:left w:val="single" w:sz="4" w:space="0" w:color="auto"/>
            </w:tcBorders>
          </w:tcPr>
          <w:p w:rsidR="006A6D37" w:rsidRDefault="006A6D37" w:rsidP="006A6D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A6D37" w:rsidRDefault="006A6D37" w:rsidP="006A6D37">
            <w:pPr>
              <w:pStyle w:val="CRCoverPage"/>
              <w:numPr>
                <w:ilvl w:val="0"/>
                <w:numId w:val="2"/>
              </w:numPr>
              <w:spacing w:after="0"/>
              <w:rPr>
                <w:rFonts w:eastAsia="ＭＳ 明朝"/>
                <w:noProof/>
                <w:lang w:eastAsia="ja-JP"/>
              </w:rPr>
            </w:pPr>
            <w:r w:rsidRPr="005A2A2F">
              <w:rPr>
                <w:rFonts w:eastAsia="ＭＳ 明朝"/>
                <w:noProof/>
                <w:lang w:eastAsia="ja-JP"/>
              </w:rPr>
              <w:t>Actions upon reception of the SIB1</w:t>
            </w:r>
          </w:p>
          <w:p w:rsidR="006A6D37" w:rsidRDefault="006A6D37" w:rsidP="006A6D37">
            <w:pPr>
              <w:pStyle w:val="CRCoverPage"/>
              <w:spacing w:after="0"/>
              <w:ind w:left="460"/>
              <w:rPr>
                <w:rFonts w:eastAsia="ＭＳ 明朝"/>
                <w:noProof/>
                <w:lang w:eastAsia="ja-JP"/>
              </w:rPr>
            </w:pPr>
            <w:r>
              <w:rPr>
                <w:rFonts w:eastAsia="ＭＳ 明朝"/>
                <w:noProof/>
                <w:lang w:eastAsia="ja-JP"/>
              </w:rPr>
              <w:t xml:space="preserve">The UE procedure for the UE doesn’t support </w:t>
            </w:r>
            <w:r w:rsidRPr="00636007">
              <w:rPr>
                <w:rFonts w:eastAsia="ＭＳ 明朝"/>
                <w:noProof/>
                <w:lang w:eastAsia="ja-JP"/>
              </w:rPr>
              <w:t>frequencyShift7p5khz</w:t>
            </w:r>
            <w:r>
              <w:rPr>
                <w:rFonts w:eastAsia="ＭＳ 明朝"/>
                <w:noProof/>
                <w:lang w:eastAsia="ja-JP"/>
              </w:rPr>
              <w:t xml:space="preserve"> is cl</w:t>
            </w:r>
            <w:r>
              <w:rPr>
                <w:rFonts w:eastAsia="ＭＳ 明朝" w:hint="eastAsia"/>
                <w:noProof/>
                <w:lang w:eastAsia="ja-JP"/>
              </w:rPr>
              <w:t>a</w:t>
            </w:r>
            <w:r>
              <w:rPr>
                <w:rFonts w:eastAsia="ＭＳ 明朝"/>
                <w:noProof/>
                <w:lang w:eastAsia="ja-JP"/>
              </w:rPr>
              <w:t>rified as below.</w:t>
            </w:r>
          </w:p>
          <w:p w:rsidR="006A6D37" w:rsidRDefault="006A6D37" w:rsidP="006A6D37">
            <w:pPr>
              <w:pStyle w:val="CRCoverPage"/>
              <w:spacing w:after="0"/>
              <w:ind w:left="460"/>
              <w:rPr>
                <w:rFonts w:eastAsia="ＭＳ 明朝"/>
                <w:noProof/>
                <w:lang w:eastAsia="ja-JP"/>
              </w:rPr>
            </w:pPr>
          </w:p>
          <w:p w:rsidR="006A6D37" w:rsidRPr="00FB313A" w:rsidRDefault="006A6D37" w:rsidP="006A6D37">
            <w:pPr>
              <w:pStyle w:val="CRCoverPage"/>
              <w:spacing w:after="0"/>
              <w:ind w:left="460"/>
              <w:rPr>
                <w:rFonts w:eastAsia="ＭＳ 明朝"/>
                <w:noProof/>
                <w:lang w:eastAsia="ja-JP"/>
              </w:rPr>
            </w:pPr>
            <w:r w:rsidRPr="00FB313A">
              <w:rPr>
                <w:rFonts w:eastAsia="ＭＳ 明朝"/>
                <w:noProof/>
                <w:lang w:eastAsia="ja-JP"/>
              </w:rPr>
              <w:t>2&gt;</w:t>
            </w:r>
            <w:r w:rsidRPr="00FB313A">
              <w:rPr>
                <w:rFonts w:eastAsia="ＭＳ 明朝"/>
                <w:noProof/>
                <w:lang w:eastAsia="ja-JP"/>
              </w:rPr>
              <w:tab/>
              <w:t xml:space="preserve">if the UE does not support “frequencyShift7p5khz” and the </w:t>
            </w:r>
            <w:r>
              <w:rPr>
                <w:rFonts w:eastAsia="ＭＳ 明朝"/>
                <w:i/>
                <w:noProof/>
                <w:lang w:eastAsia="ja-JP"/>
              </w:rPr>
              <w:t>tdd-</w:t>
            </w:r>
            <w:r w:rsidRPr="00FB313A">
              <w:rPr>
                <w:rFonts w:eastAsia="ＭＳ 明朝"/>
                <w:i/>
                <w:noProof/>
                <w:lang w:eastAsia="ja-JP"/>
              </w:rPr>
              <w:t>frequencyShift7p5khz</w:t>
            </w:r>
            <w:r w:rsidRPr="00FB313A">
              <w:rPr>
                <w:rFonts w:eastAsia="ＭＳ 明朝"/>
                <w:noProof/>
                <w:lang w:eastAsia="ja-JP"/>
              </w:rPr>
              <w:t xml:space="preserve"> within the </w:t>
            </w:r>
            <w:r w:rsidRPr="0092359C">
              <w:rPr>
                <w:rFonts w:eastAsia="ＭＳ 明朝"/>
                <w:i/>
                <w:noProof/>
                <w:lang w:eastAsia="ja-JP"/>
              </w:rPr>
              <w:t>FrequencyInfoUL-SIB</w:t>
            </w:r>
            <w:r w:rsidRPr="00FB313A">
              <w:rPr>
                <w:rFonts w:eastAsia="ＭＳ 明朝"/>
                <w:noProof/>
                <w:lang w:eastAsia="ja-JP"/>
              </w:rPr>
              <w:t xml:space="preserve"> is set to true;</w:t>
            </w:r>
          </w:p>
          <w:p w:rsidR="006A6D37" w:rsidRDefault="006A6D37" w:rsidP="006A6D37">
            <w:pPr>
              <w:pStyle w:val="CRCoverPage"/>
              <w:spacing w:after="0"/>
              <w:ind w:leftChars="330" w:left="660"/>
              <w:rPr>
                <w:rFonts w:eastAsia="ＭＳ 明朝"/>
                <w:noProof/>
                <w:lang w:eastAsia="ja-JP"/>
              </w:rPr>
            </w:pPr>
            <w:r w:rsidRPr="00FB313A">
              <w:rPr>
                <w:rFonts w:eastAsia="ＭＳ 明朝"/>
                <w:noProof/>
                <w:lang w:eastAsia="ja-JP"/>
              </w:rPr>
              <w:t>3&gt;</w:t>
            </w:r>
            <w:r w:rsidRPr="00FB313A">
              <w:rPr>
                <w:rFonts w:eastAsia="ＭＳ 明朝"/>
                <w:noProof/>
                <w:lang w:eastAsia="ja-JP"/>
              </w:rPr>
              <w:tab/>
              <w:t>consider the cell as barred in accordance with TS 38.304 [20];</w:t>
            </w:r>
          </w:p>
          <w:p w:rsidR="006A6D37" w:rsidRPr="00636007" w:rsidRDefault="006A6D37" w:rsidP="006A6D37">
            <w:pPr>
              <w:pStyle w:val="CRCoverPage"/>
              <w:spacing w:after="0"/>
              <w:rPr>
                <w:rFonts w:eastAsia="ＭＳ 明朝"/>
                <w:noProof/>
                <w:lang w:eastAsia="ja-JP"/>
              </w:rPr>
            </w:pPr>
          </w:p>
          <w:p w:rsidR="006A6D37" w:rsidRDefault="006A6D37" w:rsidP="006A6D37">
            <w:pPr>
              <w:pStyle w:val="CRCoverPage"/>
              <w:numPr>
                <w:ilvl w:val="0"/>
                <w:numId w:val="2"/>
              </w:numPr>
              <w:spacing w:after="0"/>
              <w:rPr>
                <w:rFonts w:eastAsia="ＭＳ 明朝"/>
                <w:noProof/>
                <w:lang w:eastAsia="ja-JP"/>
              </w:rPr>
            </w:pPr>
            <w:r w:rsidRPr="00C94AE2">
              <w:rPr>
                <w:rFonts w:eastAsia="ＭＳ 明朝"/>
                <w:noProof/>
                <w:lang w:eastAsia="ja-JP"/>
              </w:rPr>
              <w:t>FrequencyInfoUL-SIB</w:t>
            </w:r>
          </w:p>
          <w:p w:rsidR="006A6D37" w:rsidRDefault="006A6D37" w:rsidP="006A6D37">
            <w:pPr>
              <w:pStyle w:val="CRCoverPage"/>
              <w:spacing w:after="0"/>
              <w:ind w:left="460"/>
              <w:rPr>
                <w:rFonts w:eastAsia="ＭＳ 明朝"/>
                <w:noProof/>
                <w:lang w:eastAsia="ja-JP"/>
              </w:rPr>
            </w:pPr>
            <w:r>
              <w:rPr>
                <w:rFonts w:eastAsia="ＭＳ 明朝"/>
                <w:noProof/>
                <w:lang w:eastAsia="ja-JP"/>
              </w:rPr>
              <w:t>Introduce a new IE for TDD band, “</w:t>
            </w:r>
            <w:r w:rsidRPr="00FB313A">
              <w:rPr>
                <w:rFonts w:eastAsia="ＭＳ 明朝"/>
                <w:noProof/>
                <w:lang w:eastAsia="ja-JP"/>
              </w:rPr>
              <w:t>barred-nonfrequencyShift7p5khz</w:t>
            </w:r>
            <w:r>
              <w:rPr>
                <w:rFonts w:eastAsia="ＭＳ 明朝"/>
                <w:noProof/>
                <w:lang w:eastAsia="ja-JP"/>
              </w:rPr>
              <w:t>”</w:t>
            </w:r>
          </w:p>
          <w:p w:rsidR="006A6D37" w:rsidRPr="00FB313A" w:rsidRDefault="006A6D37" w:rsidP="006A6D37">
            <w:pPr>
              <w:pStyle w:val="CRCoverPage"/>
              <w:spacing w:after="0"/>
              <w:rPr>
                <w:rFonts w:eastAsia="ＭＳ 明朝"/>
                <w:noProof/>
                <w:lang w:eastAsia="ja-JP"/>
              </w:rPr>
            </w:pPr>
          </w:p>
          <w:p w:rsidR="006A6D37" w:rsidRPr="0005381D" w:rsidRDefault="006A6D37" w:rsidP="006A6D37">
            <w:pPr>
              <w:pStyle w:val="CRCoverPage"/>
              <w:spacing w:after="0"/>
              <w:ind w:left="100"/>
              <w:rPr>
                <w:rFonts w:eastAsia="ＭＳ 明朝"/>
                <w:b/>
                <w:noProof/>
                <w:lang w:eastAsia="ja-JP"/>
              </w:rPr>
            </w:pPr>
            <w:r w:rsidRPr="0005381D">
              <w:rPr>
                <w:rFonts w:eastAsia="ＭＳ 明朝" w:hint="eastAsia"/>
                <w:b/>
                <w:noProof/>
                <w:lang w:eastAsia="ja-JP"/>
              </w:rPr>
              <w:t>Impact analysis:</w:t>
            </w:r>
          </w:p>
          <w:p w:rsidR="006A6D37" w:rsidRDefault="006A6D37" w:rsidP="006A6D37">
            <w:pPr>
              <w:pStyle w:val="CRCoverPage"/>
              <w:spacing w:after="0"/>
              <w:ind w:left="100"/>
              <w:rPr>
                <w:rFonts w:eastAsia="ＭＳ 明朝"/>
                <w:noProof/>
                <w:u w:val="single"/>
                <w:lang w:eastAsia="ja-JP"/>
              </w:rPr>
            </w:pPr>
            <w:r>
              <w:rPr>
                <w:rFonts w:eastAsia="ＭＳ 明朝" w:hint="eastAsia"/>
                <w:noProof/>
                <w:u w:val="single"/>
                <w:lang w:eastAsia="ja-JP"/>
              </w:rPr>
              <w:t>Impacted 5G architecture options:</w:t>
            </w:r>
          </w:p>
          <w:p w:rsidR="006A6D37" w:rsidRPr="00590141" w:rsidRDefault="006A6D37" w:rsidP="006A6D37">
            <w:pPr>
              <w:pStyle w:val="CRCoverPage"/>
              <w:spacing w:after="0"/>
              <w:ind w:left="100"/>
              <w:rPr>
                <w:rFonts w:eastAsia="ＭＳ 明朝"/>
                <w:noProof/>
                <w:lang w:eastAsia="ja-JP"/>
              </w:rPr>
            </w:pPr>
            <w:r w:rsidRPr="00590141">
              <w:rPr>
                <w:rFonts w:eastAsia="ＭＳ 明朝"/>
                <w:noProof/>
                <w:lang w:eastAsia="ja-JP"/>
              </w:rPr>
              <w:t>S</w:t>
            </w:r>
            <w:r w:rsidRPr="00590141">
              <w:rPr>
                <w:rFonts w:eastAsia="ＭＳ 明朝" w:hint="eastAsia"/>
                <w:noProof/>
                <w:lang w:eastAsia="ja-JP"/>
              </w:rPr>
              <w:t>tan</w:t>
            </w:r>
            <w:r w:rsidRPr="00590141">
              <w:rPr>
                <w:rFonts w:eastAsia="ＭＳ 明朝"/>
                <w:noProof/>
                <w:lang w:eastAsia="ja-JP"/>
              </w:rPr>
              <w:t xml:space="preserve">dalone </w:t>
            </w:r>
          </w:p>
          <w:p w:rsidR="006A6D37" w:rsidRPr="00A17619" w:rsidRDefault="006A6D37" w:rsidP="006A6D37">
            <w:pPr>
              <w:pStyle w:val="CRCoverPage"/>
              <w:spacing w:after="0"/>
              <w:ind w:left="100"/>
              <w:rPr>
                <w:rFonts w:eastAsia="ＭＳ 明朝"/>
                <w:noProof/>
                <w:u w:val="single"/>
                <w:lang w:eastAsia="ja-JP"/>
              </w:rPr>
            </w:pPr>
          </w:p>
          <w:p w:rsidR="006A6D37" w:rsidRPr="0005381D" w:rsidRDefault="006A6D37" w:rsidP="006A6D37">
            <w:pPr>
              <w:pStyle w:val="CRCoverPage"/>
              <w:spacing w:after="0"/>
              <w:ind w:left="100"/>
              <w:rPr>
                <w:rFonts w:eastAsia="ＭＳ 明朝"/>
                <w:noProof/>
                <w:u w:val="single"/>
                <w:lang w:eastAsia="ja-JP"/>
              </w:rPr>
            </w:pPr>
            <w:r w:rsidRPr="0005381D">
              <w:rPr>
                <w:rFonts w:eastAsia="ＭＳ 明朝" w:hint="eastAsia"/>
                <w:noProof/>
                <w:u w:val="single"/>
                <w:lang w:eastAsia="ja-JP"/>
              </w:rPr>
              <w:t>Impacted functionality:</w:t>
            </w:r>
          </w:p>
          <w:p w:rsidR="006A6D37" w:rsidRDefault="006A6D37" w:rsidP="006A6D37">
            <w:pPr>
              <w:pStyle w:val="CRCoverPage"/>
              <w:spacing w:after="0"/>
              <w:ind w:left="100"/>
              <w:rPr>
                <w:rFonts w:eastAsia="ＭＳ 明朝"/>
                <w:noProof/>
                <w:lang w:eastAsia="ja-JP"/>
              </w:rPr>
            </w:pPr>
            <w:r>
              <w:rPr>
                <w:rFonts w:eastAsia="ＭＳ 明朝"/>
                <w:noProof/>
                <w:lang w:eastAsia="ja-JP"/>
              </w:rPr>
              <w:t xml:space="preserve">RRC </w:t>
            </w:r>
            <w:r w:rsidRPr="007C4BD0">
              <w:rPr>
                <w:rFonts w:eastAsia="ＭＳ 明朝"/>
                <w:noProof/>
                <w:lang w:eastAsia="ja-JP"/>
              </w:rPr>
              <w:t>establishment</w:t>
            </w:r>
            <w:r>
              <w:rPr>
                <w:rFonts w:eastAsia="ＭＳ 明朝"/>
                <w:noProof/>
                <w:lang w:eastAsia="ja-JP"/>
              </w:rPr>
              <w:t xml:space="preserve">, UL transimssion for </w:t>
            </w:r>
            <w:r w:rsidRPr="00C64970">
              <w:rPr>
                <w:rFonts w:eastAsia="ＭＳ 明朝"/>
                <w:noProof/>
                <w:lang w:eastAsia="ja-JP"/>
              </w:rPr>
              <w:t>LTE/NR spectrum sharing</w:t>
            </w:r>
          </w:p>
          <w:p w:rsidR="006A6D37" w:rsidRDefault="006A6D37" w:rsidP="006A6D37">
            <w:pPr>
              <w:pStyle w:val="CRCoverPage"/>
              <w:spacing w:after="0"/>
              <w:ind w:left="100"/>
              <w:rPr>
                <w:rFonts w:eastAsia="ＭＳ 明朝"/>
                <w:noProof/>
                <w:lang w:eastAsia="ja-JP"/>
              </w:rPr>
            </w:pPr>
          </w:p>
          <w:p w:rsidR="006A6D37" w:rsidRPr="0005381D" w:rsidRDefault="006A6D37" w:rsidP="006A6D37">
            <w:pPr>
              <w:pStyle w:val="CRCoverPage"/>
              <w:spacing w:after="0"/>
              <w:ind w:left="100"/>
              <w:rPr>
                <w:rFonts w:eastAsia="ＭＳ 明朝"/>
                <w:noProof/>
                <w:u w:val="single"/>
                <w:lang w:eastAsia="ja-JP"/>
              </w:rPr>
            </w:pPr>
            <w:r w:rsidRPr="0005381D">
              <w:rPr>
                <w:rFonts w:eastAsia="ＭＳ 明朝" w:hint="eastAsia"/>
                <w:noProof/>
                <w:u w:val="single"/>
                <w:lang w:eastAsia="ja-JP"/>
              </w:rPr>
              <w:t>Inter-operability:</w:t>
            </w:r>
          </w:p>
          <w:p w:rsidR="006A6D37" w:rsidRDefault="006A6D37" w:rsidP="006A6D37">
            <w:pPr>
              <w:pStyle w:val="CRCoverPage"/>
              <w:numPr>
                <w:ilvl w:val="0"/>
                <w:numId w:val="1"/>
              </w:numPr>
              <w:spacing w:after="0"/>
              <w:rPr>
                <w:rFonts w:eastAsia="ＭＳ 明朝"/>
                <w:noProof/>
                <w:lang w:eastAsia="ja-JP"/>
              </w:rPr>
            </w:pPr>
            <w:r w:rsidRPr="00635B87">
              <w:rPr>
                <w:rFonts w:eastAsia="ＭＳ 明朝"/>
                <w:noProof/>
                <w:lang w:eastAsia="ja-JP"/>
              </w:rPr>
              <w:t>If the UE is implemented according to the CR and the network is not, there is no interoperability issue.</w:t>
            </w:r>
          </w:p>
          <w:p w:rsidR="006A6D37" w:rsidRDefault="006A6D37" w:rsidP="006A6D37">
            <w:pPr>
              <w:pStyle w:val="CRCoverPage"/>
              <w:numPr>
                <w:ilvl w:val="0"/>
                <w:numId w:val="1"/>
              </w:numPr>
              <w:spacing w:after="0"/>
              <w:rPr>
                <w:rFonts w:eastAsia="ＭＳ 明朝"/>
                <w:noProof/>
                <w:lang w:eastAsia="ja-JP"/>
              </w:rPr>
            </w:pPr>
            <w:r>
              <w:rPr>
                <w:rFonts w:eastAsia="ＭＳ 明朝"/>
                <w:noProof/>
                <w:lang w:eastAsia="ja-JP"/>
              </w:rPr>
              <w:t>If the network</w:t>
            </w:r>
            <w:r w:rsidRPr="00635B87">
              <w:rPr>
                <w:rFonts w:eastAsia="ＭＳ 明朝"/>
                <w:noProof/>
                <w:lang w:eastAsia="ja-JP"/>
              </w:rPr>
              <w:t xml:space="preserve"> is implemented according to the CR and the </w:t>
            </w:r>
            <w:r>
              <w:rPr>
                <w:rFonts w:eastAsia="ＭＳ 明朝"/>
                <w:noProof/>
                <w:lang w:eastAsia="ja-JP"/>
              </w:rPr>
              <w:t>UE</w:t>
            </w:r>
            <w:r w:rsidRPr="00635B87">
              <w:rPr>
                <w:rFonts w:eastAsia="ＭＳ 明朝"/>
                <w:noProof/>
                <w:lang w:eastAsia="ja-JP"/>
              </w:rPr>
              <w:t xml:space="preserve"> is not, the</w:t>
            </w:r>
            <w:r>
              <w:rPr>
                <w:rFonts w:eastAsia="ＭＳ 明朝"/>
                <w:noProof/>
                <w:lang w:eastAsia="ja-JP"/>
              </w:rPr>
              <w:t xml:space="preserve">re is an issue, the UE can access the cell of </w:t>
            </w:r>
            <w:r w:rsidRPr="00C64970">
              <w:rPr>
                <w:rFonts w:eastAsia="ＭＳ 明朝"/>
                <w:noProof/>
                <w:lang w:eastAsia="ja-JP"/>
              </w:rPr>
              <w:t>LTE/NR spectrum sharing</w:t>
            </w:r>
            <w:r>
              <w:rPr>
                <w:rFonts w:eastAsia="ＭＳ 明朝"/>
                <w:noProof/>
                <w:lang w:eastAsia="ja-JP"/>
              </w:rPr>
              <w:t xml:space="preserve"> wihtou </w:t>
            </w:r>
            <w:r w:rsidRPr="00F8240B">
              <w:rPr>
                <w:rFonts w:eastAsia="ＭＳ 明朝"/>
                <w:noProof/>
                <w:lang w:eastAsia="ja-JP"/>
              </w:rPr>
              <w:t>UL 7.5kHz frequency shift</w:t>
            </w:r>
            <w:r>
              <w:rPr>
                <w:rFonts w:eastAsia="ＭＳ 明朝"/>
                <w:noProof/>
                <w:lang w:eastAsia="ja-JP"/>
              </w:rPr>
              <w:t xml:space="preserve">, it may lead some </w:t>
            </w:r>
            <w:r w:rsidRPr="00635B87">
              <w:rPr>
                <w:rFonts w:eastAsia="ＭＳ 明朝"/>
                <w:noProof/>
                <w:lang w:eastAsia="ja-JP"/>
              </w:rPr>
              <w:t>interference</w:t>
            </w:r>
            <w:r>
              <w:rPr>
                <w:rFonts w:eastAsia="ＭＳ 明朝"/>
                <w:noProof/>
                <w:lang w:eastAsia="ja-JP"/>
              </w:rPr>
              <w:t xml:space="preserve"> to the BS and other UEs.</w:t>
            </w:r>
          </w:p>
          <w:p w:rsidR="006A6D37" w:rsidRPr="0005381D" w:rsidRDefault="006A6D37" w:rsidP="006A6D37">
            <w:pPr>
              <w:pStyle w:val="CRCoverPage"/>
              <w:spacing w:after="0"/>
              <w:rPr>
                <w:rFonts w:eastAsia="ＭＳ 明朝"/>
                <w:noProof/>
                <w:lang w:eastAsia="ja-JP"/>
              </w:rPr>
            </w:pPr>
          </w:p>
        </w:tc>
      </w:tr>
      <w:tr w:rsidR="006A6D37" w:rsidTr="00547111">
        <w:tc>
          <w:tcPr>
            <w:tcW w:w="2694" w:type="dxa"/>
            <w:gridSpan w:val="2"/>
            <w:tcBorders>
              <w:left w:val="single" w:sz="4" w:space="0" w:color="auto"/>
            </w:tcBorders>
          </w:tcPr>
          <w:p w:rsidR="006A6D37" w:rsidRDefault="006A6D37" w:rsidP="006A6D37">
            <w:pPr>
              <w:pStyle w:val="CRCoverPage"/>
              <w:spacing w:after="0"/>
              <w:rPr>
                <w:b/>
                <w:i/>
                <w:noProof/>
                <w:sz w:val="8"/>
                <w:szCs w:val="8"/>
              </w:rPr>
            </w:pPr>
          </w:p>
        </w:tc>
        <w:tc>
          <w:tcPr>
            <w:tcW w:w="6946" w:type="dxa"/>
            <w:gridSpan w:val="9"/>
            <w:tcBorders>
              <w:right w:val="single" w:sz="4" w:space="0" w:color="auto"/>
            </w:tcBorders>
          </w:tcPr>
          <w:p w:rsidR="006A6D37" w:rsidRDefault="006A6D37" w:rsidP="006A6D37">
            <w:pPr>
              <w:pStyle w:val="CRCoverPage"/>
              <w:spacing w:after="0"/>
              <w:rPr>
                <w:noProof/>
                <w:sz w:val="8"/>
                <w:szCs w:val="8"/>
              </w:rPr>
            </w:pPr>
          </w:p>
        </w:tc>
      </w:tr>
      <w:tr w:rsidR="006A6D37" w:rsidTr="00547111">
        <w:tc>
          <w:tcPr>
            <w:tcW w:w="2694" w:type="dxa"/>
            <w:gridSpan w:val="2"/>
            <w:tcBorders>
              <w:left w:val="single" w:sz="4" w:space="0" w:color="auto"/>
              <w:bottom w:val="single" w:sz="4" w:space="0" w:color="auto"/>
            </w:tcBorders>
          </w:tcPr>
          <w:p w:rsidR="006A6D37" w:rsidRDefault="006A6D37" w:rsidP="006A6D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A6D37" w:rsidRPr="00635B87" w:rsidRDefault="006A6D37" w:rsidP="006A6D37">
            <w:pPr>
              <w:pStyle w:val="CRCoverPage"/>
              <w:spacing w:after="0"/>
              <w:rPr>
                <w:noProof/>
                <w:lang w:eastAsia="ja-JP"/>
              </w:rPr>
            </w:pPr>
            <w:r>
              <w:rPr>
                <w:rFonts w:eastAsia="ＭＳ 明朝"/>
                <w:noProof/>
                <w:lang w:eastAsia="ja-JP"/>
              </w:rPr>
              <w:t xml:space="preserve">The UE can access the cell of </w:t>
            </w:r>
            <w:r w:rsidRPr="00C64970">
              <w:rPr>
                <w:rFonts w:eastAsia="ＭＳ 明朝"/>
                <w:noProof/>
                <w:lang w:eastAsia="ja-JP"/>
              </w:rPr>
              <w:t>LTE/NR spectrum sharing</w:t>
            </w:r>
            <w:r>
              <w:rPr>
                <w:rFonts w:eastAsia="ＭＳ 明朝"/>
                <w:noProof/>
                <w:lang w:eastAsia="ja-JP"/>
              </w:rPr>
              <w:t xml:space="preserve"> wihtou </w:t>
            </w:r>
            <w:r w:rsidRPr="00F8240B">
              <w:rPr>
                <w:rFonts w:eastAsia="ＭＳ 明朝"/>
                <w:noProof/>
                <w:lang w:eastAsia="ja-JP"/>
              </w:rPr>
              <w:t>UL 7.5kHz frequency shift</w:t>
            </w:r>
            <w:r>
              <w:rPr>
                <w:rFonts w:eastAsia="ＭＳ 明朝"/>
                <w:noProof/>
                <w:lang w:eastAsia="ja-JP"/>
              </w:rPr>
              <w:t xml:space="preserve">, it may lead some </w:t>
            </w:r>
            <w:r w:rsidRPr="00635B87">
              <w:rPr>
                <w:rFonts w:eastAsia="ＭＳ 明朝"/>
                <w:noProof/>
                <w:lang w:eastAsia="ja-JP"/>
              </w:rPr>
              <w:t>interference</w:t>
            </w:r>
            <w:r>
              <w:rPr>
                <w:rFonts w:eastAsia="ＭＳ 明朝"/>
                <w:noProof/>
                <w:lang w:eastAsia="ja-JP"/>
              </w:rPr>
              <w:t xml:space="preserve"> to other UEs.</w:t>
            </w:r>
          </w:p>
        </w:tc>
      </w:tr>
      <w:tr w:rsidR="006A6D37" w:rsidTr="00547111">
        <w:tc>
          <w:tcPr>
            <w:tcW w:w="2694" w:type="dxa"/>
            <w:gridSpan w:val="2"/>
          </w:tcPr>
          <w:p w:rsidR="006A6D37" w:rsidRDefault="006A6D37" w:rsidP="006A6D37">
            <w:pPr>
              <w:pStyle w:val="CRCoverPage"/>
              <w:spacing w:after="0"/>
              <w:rPr>
                <w:b/>
                <w:i/>
                <w:noProof/>
                <w:sz w:val="8"/>
                <w:szCs w:val="8"/>
              </w:rPr>
            </w:pPr>
          </w:p>
        </w:tc>
        <w:tc>
          <w:tcPr>
            <w:tcW w:w="6946" w:type="dxa"/>
            <w:gridSpan w:val="9"/>
          </w:tcPr>
          <w:p w:rsidR="006A6D37" w:rsidRDefault="006A6D37" w:rsidP="006A6D37">
            <w:pPr>
              <w:pStyle w:val="CRCoverPage"/>
              <w:spacing w:after="0"/>
              <w:rPr>
                <w:noProof/>
                <w:sz w:val="8"/>
                <w:szCs w:val="8"/>
              </w:rPr>
            </w:pPr>
          </w:p>
        </w:tc>
      </w:tr>
      <w:tr w:rsidR="006A6D37" w:rsidTr="00547111">
        <w:tc>
          <w:tcPr>
            <w:tcW w:w="2694" w:type="dxa"/>
            <w:gridSpan w:val="2"/>
            <w:tcBorders>
              <w:top w:val="single" w:sz="4" w:space="0" w:color="auto"/>
              <w:left w:val="single" w:sz="4" w:space="0" w:color="auto"/>
            </w:tcBorders>
          </w:tcPr>
          <w:p w:rsidR="006A6D37" w:rsidRDefault="006A6D37" w:rsidP="006A6D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A6D37" w:rsidRDefault="006A6D37" w:rsidP="006A6D37">
            <w:pPr>
              <w:pStyle w:val="CRCoverPage"/>
              <w:spacing w:after="0"/>
              <w:ind w:left="100"/>
              <w:rPr>
                <w:noProof/>
              </w:rPr>
            </w:pPr>
            <w:r>
              <w:rPr>
                <w:noProof/>
                <w:lang w:eastAsia="ja-JP"/>
              </w:rPr>
              <w:t>5.2.2.4.2, 6.3.2</w:t>
            </w:r>
          </w:p>
        </w:tc>
      </w:tr>
      <w:tr w:rsidR="006A6D37" w:rsidTr="00547111">
        <w:tc>
          <w:tcPr>
            <w:tcW w:w="2694" w:type="dxa"/>
            <w:gridSpan w:val="2"/>
            <w:tcBorders>
              <w:left w:val="single" w:sz="4" w:space="0" w:color="auto"/>
            </w:tcBorders>
          </w:tcPr>
          <w:p w:rsidR="006A6D37" w:rsidRDefault="006A6D37" w:rsidP="006A6D37">
            <w:pPr>
              <w:pStyle w:val="CRCoverPage"/>
              <w:spacing w:after="0"/>
              <w:rPr>
                <w:b/>
                <w:i/>
                <w:noProof/>
                <w:sz w:val="8"/>
                <w:szCs w:val="8"/>
              </w:rPr>
            </w:pPr>
          </w:p>
        </w:tc>
        <w:tc>
          <w:tcPr>
            <w:tcW w:w="6946" w:type="dxa"/>
            <w:gridSpan w:val="9"/>
            <w:tcBorders>
              <w:right w:val="single" w:sz="4" w:space="0" w:color="auto"/>
            </w:tcBorders>
          </w:tcPr>
          <w:p w:rsidR="006A6D37" w:rsidRDefault="006A6D37" w:rsidP="006A6D37">
            <w:pPr>
              <w:pStyle w:val="CRCoverPage"/>
              <w:spacing w:after="0"/>
              <w:rPr>
                <w:noProof/>
                <w:sz w:val="8"/>
                <w:szCs w:val="8"/>
              </w:rPr>
            </w:pPr>
          </w:p>
        </w:tc>
      </w:tr>
      <w:tr w:rsidR="006A6D37" w:rsidTr="00547111">
        <w:tc>
          <w:tcPr>
            <w:tcW w:w="2694" w:type="dxa"/>
            <w:gridSpan w:val="2"/>
            <w:tcBorders>
              <w:left w:val="single" w:sz="4" w:space="0" w:color="auto"/>
            </w:tcBorders>
          </w:tcPr>
          <w:p w:rsidR="006A6D37" w:rsidRDefault="006A6D37" w:rsidP="006A6D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A6D37" w:rsidRDefault="006A6D37" w:rsidP="006A6D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A6D37" w:rsidRDefault="006A6D37" w:rsidP="006A6D37">
            <w:pPr>
              <w:pStyle w:val="CRCoverPage"/>
              <w:spacing w:after="0"/>
              <w:jc w:val="center"/>
              <w:rPr>
                <w:b/>
                <w:caps/>
                <w:noProof/>
              </w:rPr>
            </w:pPr>
            <w:r>
              <w:rPr>
                <w:b/>
                <w:caps/>
                <w:noProof/>
              </w:rPr>
              <w:t>N</w:t>
            </w:r>
          </w:p>
        </w:tc>
        <w:tc>
          <w:tcPr>
            <w:tcW w:w="2977" w:type="dxa"/>
            <w:gridSpan w:val="4"/>
          </w:tcPr>
          <w:p w:rsidR="006A6D37" w:rsidRDefault="006A6D37" w:rsidP="006A6D3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A6D37" w:rsidRDefault="006A6D37" w:rsidP="006A6D37">
            <w:pPr>
              <w:pStyle w:val="CRCoverPage"/>
              <w:spacing w:after="0"/>
              <w:ind w:left="99"/>
              <w:rPr>
                <w:noProof/>
              </w:rPr>
            </w:pPr>
          </w:p>
        </w:tc>
      </w:tr>
      <w:tr w:rsidR="006A6D37" w:rsidTr="00547111">
        <w:tc>
          <w:tcPr>
            <w:tcW w:w="2694" w:type="dxa"/>
            <w:gridSpan w:val="2"/>
            <w:tcBorders>
              <w:left w:val="single" w:sz="4" w:space="0" w:color="auto"/>
            </w:tcBorders>
          </w:tcPr>
          <w:p w:rsidR="006A6D37" w:rsidRDefault="006A6D37" w:rsidP="006A6D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A6D37" w:rsidRDefault="006A6D37" w:rsidP="006A6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6D37" w:rsidRDefault="006A6D37" w:rsidP="006A6D37">
            <w:pPr>
              <w:pStyle w:val="CRCoverPage"/>
              <w:spacing w:after="0"/>
              <w:jc w:val="center"/>
              <w:rPr>
                <w:b/>
                <w:caps/>
                <w:noProof/>
                <w:lang w:eastAsia="ja-JP"/>
              </w:rPr>
            </w:pPr>
            <w:r>
              <w:rPr>
                <w:rFonts w:hint="eastAsia"/>
                <w:b/>
                <w:caps/>
                <w:noProof/>
                <w:lang w:eastAsia="ja-JP"/>
              </w:rPr>
              <w:t>X</w:t>
            </w:r>
          </w:p>
        </w:tc>
        <w:tc>
          <w:tcPr>
            <w:tcW w:w="2977" w:type="dxa"/>
            <w:gridSpan w:val="4"/>
          </w:tcPr>
          <w:p w:rsidR="006A6D37" w:rsidRDefault="006A6D37" w:rsidP="006A6D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A6D37" w:rsidRDefault="006A6D37" w:rsidP="006A6D37">
            <w:pPr>
              <w:pStyle w:val="CRCoverPage"/>
              <w:spacing w:after="0"/>
              <w:ind w:left="99"/>
              <w:rPr>
                <w:noProof/>
              </w:rPr>
            </w:pPr>
            <w:r>
              <w:rPr>
                <w:noProof/>
              </w:rPr>
              <w:t xml:space="preserve">TS/TR ... CR ... </w:t>
            </w:r>
          </w:p>
        </w:tc>
      </w:tr>
      <w:tr w:rsidR="006A6D37" w:rsidTr="00547111">
        <w:tc>
          <w:tcPr>
            <w:tcW w:w="2694" w:type="dxa"/>
            <w:gridSpan w:val="2"/>
            <w:tcBorders>
              <w:left w:val="single" w:sz="4" w:space="0" w:color="auto"/>
            </w:tcBorders>
          </w:tcPr>
          <w:p w:rsidR="006A6D37" w:rsidRDefault="006A6D37" w:rsidP="006A6D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A6D37" w:rsidRDefault="006A6D37" w:rsidP="006A6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6D37" w:rsidRDefault="006A6D37" w:rsidP="006A6D37">
            <w:pPr>
              <w:pStyle w:val="CRCoverPage"/>
              <w:spacing w:after="0"/>
              <w:jc w:val="center"/>
              <w:rPr>
                <w:b/>
                <w:caps/>
                <w:noProof/>
                <w:lang w:eastAsia="ja-JP"/>
              </w:rPr>
            </w:pPr>
            <w:r>
              <w:rPr>
                <w:rFonts w:hint="eastAsia"/>
                <w:b/>
                <w:caps/>
                <w:noProof/>
                <w:lang w:eastAsia="ja-JP"/>
              </w:rPr>
              <w:t>X</w:t>
            </w:r>
          </w:p>
        </w:tc>
        <w:tc>
          <w:tcPr>
            <w:tcW w:w="2977" w:type="dxa"/>
            <w:gridSpan w:val="4"/>
          </w:tcPr>
          <w:p w:rsidR="006A6D37" w:rsidRDefault="006A6D37" w:rsidP="006A6D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A6D37" w:rsidRDefault="006A6D37" w:rsidP="006A6D37">
            <w:pPr>
              <w:pStyle w:val="CRCoverPage"/>
              <w:spacing w:after="0"/>
              <w:ind w:left="99"/>
              <w:rPr>
                <w:noProof/>
              </w:rPr>
            </w:pPr>
            <w:r>
              <w:rPr>
                <w:noProof/>
              </w:rPr>
              <w:t xml:space="preserve">TS/TR ... CR ... </w:t>
            </w:r>
          </w:p>
        </w:tc>
      </w:tr>
      <w:tr w:rsidR="006A6D37" w:rsidTr="00547111">
        <w:tc>
          <w:tcPr>
            <w:tcW w:w="2694" w:type="dxa"/>
            <w:gridSpan w:val="2"/>
            <w:tcBorders>
              <w:left w:val="single" w:sz="4" w:space="0" w:color="auto"/>
            </w:tcBorders>
          </w:tcPr>
          <w:p w:rsidR="006A6D37" w:rsidRDefault="006A6D37" w:rsidP="006A6D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A6D37" w:rsidRDefault="006A6D37" w:rsidP="006A6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A6D37" w:rsidRDefault="006A6D37" w:rsidP="006A6D37">
            <w:pPr>
              <w:pStyle w:val="CRCoverPage"/>
              <w:spacing w:after="0"/>
              <w:jc w:val="center"/>
              <w:rPr>
                <w:b/>
                <w:caps/>
                <w:noProof/>
                <w:lang w:eastAsia="ja-JP"/>
              </w:rPr>
            </w:pPr>
            <w:r>
              <w:rPr>
                <w:rFonts w:hint="eastAsia"/>
                <w:b/>
                <w:caps/>
                <w:noProof/>
                <w:lang w:eastAsia="ja-JP"/>
              </w:rPr>
              <w:t>X</w:t>
            </w:r>
          </w:p>
        </w:tc>
        <w:tc>
          <w:tcPr>
            <w:tcW w:w="2977" w:type="dxa"/>
            <w:gridSpan w:val="4"/>
          </w:tcPr>
          <w:p w:rsidR="006A6D37" w:rsidRDefault="006A6D37" w:rsidP="006A6D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A6D37" w:rsidRDefault="006A6D37" w:rsidP="006A6D37">
            <w:pPr>
              <w:pStyle w:val="CRCoverPage"/>
              <w:spacing w:after="0"/>
              <w:ind w:left="99"/>
              <w:rPr>
                <w:noProof/>
              </w:rPr>
            </w:pPr>
            <w:r>
              <w:rPr>
                <w:noProof/>
              </w:rPr>
              <w:t xml:space="preserve">TS/TR ... CR ... </w:t>
            </w:r>
          </w:p>
        </w:tc>
      </w:tr>
      <w:tr w:rsidR="006A6D37" w:rsidTr="00547111">
        <w:tc>
          <w:tcPr>
            <w:tcW w:w="2694" w:type="dxa"/>
            <w:gridSpan w:val="2"/>
            <w:tcBorders>
              <w:left w:val="single" w:sz="4" w:space="0" w:color="auto"/>
            </w:tcBorders>
          </w:tcPr>
          <w:p w:rsidR="006A6D37" w:rsidRDefault="006A6D37" w:rsidP="006A6D37">
            <w:pPr>
              <w:pStyle w:val="CRCoverPage"/>
              <w:spacing w:after="0"/>
              <w:rPr>
                <w:b/>
                <w:i/>
                <w:noProof/>
              </w:rPr>
            </w:pPr>
          </w:p>
        </w:tc>
        <w:tc>
          <w:tcPr>
            <w:tcW w:w="6946" w:type="dxa"/>
            <w:gridSpan w:val="9"/>
            <w:tcBorders>
              <w:right w:val="single" w:sz="4" w:space="0" w:color="auto"/>
            </w:tcBorders>
          </w:tcPr>
          <w:p w:rsidR="006A6D37" w:rsidRDefault="006A6D37" w:rsidP="006A6D37">
            <w:pPr>
              <w:pStyle w:val="CRCoverPage"/>
              <w:spacing w:after="0"/>
              <w:rPr>
                <w:noProof/>
              </w:rPr>
            </w:pPr>
          </w:p>
        </w:tc>
      </w:tr>
      <w:tr w:rsidR="006A6D37" w:rsidTr="00547111">
        <w:tc>
          <w:tcPr>
            <w:tcW w:w="2694" w:type="dxa"/>
            <w:gridSpan w:val="2"/>
            <w:tcBorders>
              <w:left w:val="single" w:sz="4" w:space="0" w:color="auto"/>
              <w:bottom w:val="single" w:sz="4" w:space="0" w:color="auto"/>
            </w:tcBorders>
          </w:tcPr>
          <w:p w:rsidR="006A6D37" w:rsidRDefault="006A6D37" w:rsidP="006A6D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A6D37" w:rsidRDefault="006A6D37" w:rsidP="006A6D3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B671B1" w:rsidRDefault="00B671B1" w:rsidP="00B671B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First change</w:t>
      </w:r>
    </w:p>
    <w:p w:rsidR="00B671B1" w:rsidRPr="00645E3C" w:rsidRDefault="00B671B1" w:rsidP="00B671B1">
      <w:pPr>
        <w:pStyle w:val="5"/>
        <w:rPr>
          <w:rFonts w:eastAsia="ＭＳ 明朝"/>
        </w:rPr>
      </w:pPr>
      <w:bookmarkStart w:id="3" w:name="_Toc535261150"/>
      <w:r w:rsidRPr="00645E3C">
        <w:rPr>
          <w:rFonts w:eastAsia="ＭＳ 明朝"/>
        </w:rPr>
        <w:t>5.2.2.4.2</w:t>
      </w:r>
      <w:r w:rsidRPr="00645E3C">
        <w:rPr>
          <w:rFonts w:eastAsia="ＭＳ 明朝"/>
        </w:rPr>
        <w:tab/>
        <w:t xml:space="preserve">Actions upon reception of the </w:t>
      </w:r>
      <w:r w:rsidRPr="00645E3C">
        <w:rPr>
          <w:rFonts w:eastAsia="ＭＳ 明朝"/>
          <w:i/>
        </w:rPr>
        <w:t>SIB1</w:t>
      </w:r>
      <w:bookmarkEnd w:id="3"/>
    </w:p>
    <w:p w:rsidR="00B671B1" w:rsidRPr="00645E3C" w:rsidRDefault="00B671B1" w:rsidP="00B671B1">
      <w:pPr>
        <w:rPr>
          <w:rFonts w:eastAsia="ＭＳ 明朝"/>
        </w:rPr>
      </w:pPr>
      <w:r w:rsidRPr="00645E3C">
        <w:t xml:space="preserve">Upon receiving the </w:t>
      </w:r>
      <w:r w:rsidRPr="00645E3C">
        <w:rPr>
          <w:i/>
        </w:rPr>
        <w:t>SIB1</w:t>
      </w:r>
      <w:r w:rsidRPr="00645E3C">
        <w:t xml:space="preserve"> the UE shall:</w:t>
      </w:r>
    </w:p>
    <w:p w:rsidR="00B671B1" w:rsidRPr="00645E3C" w:rsidRDefault="00B671B1" w:rsidP="00B671B1">
      <w:pPr>
        <w:pStyle w:val="B1"/>
      </w:pPr>
      <w:r w:rsidRPr="00645E3C">
        <w:t>1&gt;</w:t>
      </w:r>
      <w:r w:rsidRPr="00645E3C">
        <w:tab/>
        <w:t xml:space="preserve">store the acquired </w:t>
      </w:r>
      <w:r w:rsidRPr="00645E3C">
        <w:rPr>
          <w:i/>
        </w:rPr>
        <w:t>SIB1</w:t>
      </w:r>
      <w:r w:rsidRPr="00645E3C">
        <w:t>;</w:t>
      </w:r>
    </w:p>
    <w:p w:rsidR="00B671B1" w:rsidRPr="00645E3C" w:rsidRDefault="00B671B1" w:rsidP="00B671B1">
      <w:pPr>
        <w:pStyle w:val="B1"/>
      </w:pPr>
      <w:r w:rsidRPr="00645E3C">
        <w:t>1&gt;</w:t>
      </w:r>
      <w:r w:rsidRPr="00645E3C">
        <w:tab/>
        <w:t xml:space="preserve">if the </w:t>
      </w:r>
      <w:r w:rsidRPr="00645E3C">
        <w:rPr>
          <w:i/>
        </w:rPr>
        <w:t>cellAccessRelatedInfo</w:t>
      </w:r>
      <w:r w:rsidRPr="00645E3C">
        <w:t xml:space="preserve"> contains an entry with the </w:t>
      </w:r>
      <w:r w:rsidRPr="00645E3C">
        <w:rPr>
          <w:i/>
        </w:rPr>
        <w:t>PLMN-Identity</w:t>
      </w:r>
      <w:r w:rsidRPr="00645E3C">
        <w:t xml:space="preserve"> of the selected PLMN:</w:t>
      </w:r>
    </w:p>
    <w:p w:rsidR="00B671B1" w:rsidRPr="00645E3C" w:rsidRDefault="00B671B1" w:rsidP="00B671B1">
      <w:pPr>
        <w:pStyle w:val="B2"/>
      </w:pPr>
      <w:r w:rsidRPr="00645E3C">
        <w:t>2&gt;</w:t>
      </w:r>
      <w:r w:rsidRPr="00645E3C">
        <w:tab/>
        <w:t xml:space="preserve">in the remainder of the procedures use </w:t>
      </w:r>
      <w:r w:rsidRPr="00645E3C">
        <w:rPr>
          <w:i/>
        </w:rPr>
        <w:t>plmn-IdentityList</w:t>
      </w:r>
      <w:r w:rsidRPr="00645E3C">
        <w:t xml:space="preserve">, </w:t>
      </w:r>
      <w:r w:rsidRPr="00645E3C">
        <w:rPr>
          <w:i/>
        </w:rPr>
        <w:t>trackingAreaCode</w:t>
      </w:r>
      <w:r w:rsidRPr="00645E3C">
        <w:t xml:space="preserve">, and </w:t>
      </w:r>
      <w:r w:rsidRPr="00645E3C">
        <w:rPr>
          <w:i/>
        </w:rPr>
        <w:t>cellIdentity</w:t>
      </w:r>
      <w:r w:rsidRPr="00645E3C">
        <w:t xml:space="preserve"> for the cell as received in the corresponding </w:t>
      </w:r>
      <w:r w:rsidRPr="00645E3C">
        <w:rPr>
          <w:i/>
        </w:rPr>
        <w:t>PLMN-IdentityInfo</w:t>
      </w:r>
      <w:r w:rsidRPr="00645E3C">
        <w:t xml:space="preserve"> containing the selected PLMN;</w:t>
      </w:r>
    </w:p>
    <w:p w:rsidR="00B671B1" w:rsidRPr="00645E3C" w:rsidRDefault="00B671B1" w:rsidP="00B671B1">
      <w:pPr>
        <w:pStyle w:val="B1"/>
      </w:pPr>
      <w:r w:rsidRPr="00645E3C">
        <w:t>1&gt;</w:t>
      </w:r>
      <w:r w:rsidRPr="00645E3C">
        <w:tab/>
        <w:t>if in RRC_CONNECTED while T311 is not running:</w:t>
      </w:r>
    </w:p>
    <w:p w:rsidR="00B671B1" w:rsidRPr="00645E3C" w:rsidRDefault="00B671B1" w:rsidP="00B671B1">
      <w:pPr>
        <w:pStyle w:val="B2"/>
      </w:pPr>
      <w:r w:rsidRPr="00645E3C">
        <w:t>2&gt;</w:t>
      </w:r>
      <w:r w:rsidRPr="00645E3C">
        <w:tab/>
        <w:t xml:space="preserve">disregard the </w:t>
      </w:r>
      <w:r w:rsidRPr="00645E3C">
        <w:rPr>
          <w:i/>
        </w:rPr>
        <w:t>frequencyBandList</w:t>
      </w:r>
      <w:r w:rsidRPr="00645E3C">
        <w:t>, if received, while in RRC_CONNECTED;</w:t>
      </w:r>
    </w:p>
    <w:p w:rsidR="00B671B1" w:rsidRPr="00645E3C" w:rsidRDefault="00B671B1" w:rsidP="00B671B1">
      <w:pPr>
        <w:pStyle w:val="B2"/>
      </w:pPr>
      <w:r w:rsidRPr="00645E3C">
        <w:t>2&gt;</w:t>
      </w:r>
      <w:r w:rsidRPr="00645E3C">
        <w:tab/>
        <w:t xml:space="preserve">forward the </w:t>
      </w:r>
      <w:r w:rsidRPr="00645E3C">
        <w:rPr>
          <w:i/>
        </w:rPr>
        <w:t>cellIdentity</w:t>
      </w:r>
      <w:r w:rsidRPr="00645E3C">
        <w:t xml:space="preserve"> to upper layers;</w:t>
      </w:r>
    </w:p>
    <w:p w:rsidR="00B671B1" w:rsidRPr="00645E3C" w:rsidRDefault="00B671B1" w:rsidP="00B671B1">
      <w:pPr>
        <w:pStyle w:val="B2"/>
      </w:pPr>
      <w:r w:rsidRPr="00645E3C">
        <w:t>2&gt;</w:t>
      </w:r>
      <w:r w:rsidRPr="00645E3C">
        <w:tab/>
        <w:t xml:space="preserve">forward the </w:t>
      </w:r>
      <w:r w:rsidRPr="00645E3C">
        <w:rPr>
          <w:i/>
        </w:rPr>
        <w:t>trackingAreaCode</w:t>
      </w:r>
      <w:r w:rsidRPr="00645E3C">
        <w:t xml:space="preserve"> to upper layers;</w:t>
      </w:r>
    </w:p>
    <w:p w:rsidR="00B671B1" w:rsidRPr="00645E3C" w:rsidRDefault="00B671B1" w:rsidP="00B671B1">
      <w:pPr>
        <w:pStyle w:val="B2"/>
      </w:pPr>
      <w:r w:rsidRPr="00645E3C">
        <w:t>2&gt;</w:t>
      </w:r>
      <w:r w:rsidRPr="00645E3C">
        <w:tab/>
        <w:t xml:space="preserve">apply the configuration included in the </w:t>
      </w:r>
      <w:r w:rsidRPr="00645E3C">
        <w:rPr>
          <w:i/>
        </w:rPr>
        <w:t>servingCellConfigCommonSIB</w:t>
      </w:r>
      <w:r w:rsidRPr="00645E3C">
        <w:t>;</w:t>
      </w:r>
    </w:p>
    <w:p w:rsidR="005D2635" w:rsidRPr="005D2635" w:rsidRDefault="00B671B1" w:rsidP="005D2635">
      <w:pPr>
        <w:pStyle w:val="B1"/>
        <w:rPr>
          <w:ins w:id="4" w:author="王 暁秋" w:date="2019-03-27T16:42:00Z"/>
          <w:rFonts w:eastAsia="Times New Roman"/>
          <w:lang w:eastAsia="x-none"/>
        </w:rPr>
      </w:pPr>
      <w:r w:rsidRPr="00645E3C">
        <w:t>1&gt;</w:t>
      </w:r>
      <w:r w:rsidRPr="00645E3C">
        <w:tab/>
        <w:t>else:</w:t>
      </w:r>
      <w:ins w:id="5" w:author="王 暁秋" w:date="2019-03-27T16:42:00Z">
        <w:r w:rsidR="005D2635" w:rsidRPr="005D2635">
          <w:rPr>
            <w:rFonts w:eastAsia="Times New Roman"/>
            <w:b/>
            <w:lang w:eastAsia="x-none"/>
          </w:rPr>
          <w:t xml:space="preserve"> </w:t>
        </w:r>
      </w:ins>
    </w:p>
    <w:p w:rsidR="005D2635" w:rsidRPr="005D2635" w:rsidRDefault="005D2635" w:rsidP="005D2635">
      <w:pPr>
        <w:overflowPunct w:val="0"/>
        <w:autoSpaceDE w:val="0"/>
        <w:autoSpaceDN w:val="0"/>
        <w:adjustRightInd w:val="0"/>
        <w:ind w:left="851" w:hanging="284"/>
        <w:textAlignment w:val="baseline"/>
        <w:rPr>
          <w:ins w:id="6" w:author="王 暁秋" w:date="2019-03-27T16:42:00Z"/>
          <w:rFonts w:eastAsia="游明朝"/>
          <w:lang w:eastAsia="ja-JP"/>
        </w:rPr>
      </w:pPr>
      <w:ins w:id="7" w:author="王 暁秋" w:date="2019-03-27T16:42:00Z">
        <w:r w:rsidRPr="005D2635">
          <w:rPr>
            <w:rFonts w:eastAsia="Times New Roman"/>
            <w:lang w:eastAsia="x-none"/>
          </w:rPr>
          <w:t>2&gt;</w:t>
        </w:r>
        <w:r w:rsidRPr="005D2635">
          <w:rPr>
            <w:rFonts w:eastAsia="Times New Roman"/>
            <w:lang w:eastAsia="x-none"/>
          </w:rPr>
          <w:tab/>
        </w:r>
        <w:r w:rsidRPr="005D2635">
          <w:rPr>
            <w:rFonts w:eastAsia="游明朝"/>
            <w:lang w:eastAsia="ja-JP"/>
          </w:rPr>
          <w:t xml:space="preserve">if the UE does not support “frequencyShift7p5khz” and the </w:t>
        </w:r>
        <w:r w:rsidRPr="005D2635">
          <w:rPr>
            <w:rFonts w:eastAsia="游明朝"/>
            <w:i/>
            <w:lang w:eastAsia="ja-JP"/>
          </w:rPr>
          <w:t>tdd-frequencyShift7p5khz</w:t>
        </w:r>
        <w:r w:rsidRPr="005D2635">
          <w:rPr>
            <w:rFonts w:eastAsia="游明朝"/>
            <w:lang w:eastAsia="ja-JP"/>
          </w:rPr>
          <w:t xml:space="preserve"> within the </w:t>
        </w:r>
        <w:r w:rsidRPr="005D2635">
          <w:rPr>
            <w:rFonts w:eastAsia="游明朝"/>
            <w:i/>
            <w:lang w:eastAsia="ja-JP"/>
          </w:rPr>
          <w:t>FrequencyInfoUL-SIB</w:t>
        </w:r>
        <w:r w:rsidRPr="005D2635">
          <w:rPr>
            <w:rFonts w:eastAsia="游明朝"/>
            <w:lang w:eastAsia="ja-JP"/>
          </w:rPr>
          <w:t xml:space="preserve"> is set to true;</w:t>
        </w:r>
      </w:ins>
    </w:p>
    <w:p w:rsidR="00B671B1" w:rsidRPr="00645E3C" w:rsidRDefault="005D2635">
      <w:pPr>
        <w:pStyle w:val="B1"/>
        <w:ind w:leftChars="100" w:left="200" w:firstLineChars="300" w:firstLine="600"/>
        <w:pPrChange w:id="8" w:author="王 暁秋" w:date="2019-03-27T16:42:00Z">
          <w:pPr>
            <w:pStyle w:val="B1"/>
          </w:pPr>
        </w:pPrChange>
      </w:pPr>
      <w:ins w:id="9" w:author="王 暁秋" w:date="2019-03-27T16:42:00Z">
        <w:r w:rsidRPr="005D2635">
          <w:rPr>
            <w:rFonts w:eastAsia="Times New Roman"/>
            <w:lang w:eastAsia="ja-JP"/>
          </w:rPr>
          <w:t>3&gt;</w:t>
        </w:r>
        <w:r w:rsidRPr="005D2635">
          <w:rPr>
            <w:rFonts w:eastAsia="Times New Roman"/>
            <w:lang w:eastAsia="ja-JP"/>
          </w:rPr>
          <w:tab/>
        </w:r>
        <w:r w:rsidRPr="005D2635">
          <w:rPr>
            <w:rFonts w:eastAsia="游明朝"/>
            <w:lang w:eastAsia="ja-JP"/>
          </w:rPr>
          <w:t>consider the cell as barred in accordance with TS 38.304 [20];</w:t>
        </w:r>
      </w:ins>
    </w:p>
    <w:p w:rsidR="00B671B1" w:rsidRPr="00645E3C" w:rsidRDefault="00B671B1" w:rsidP="00B671B1">
      <w:pPr>
        <w:pStyle w:val="B2"/>
      </w:pPr>
      <w:r w:rsidRPr="00645E3C">
        <w:t>2&gt;</w:t>
      </w:r>
      <w:r w:rsidRPr="00645E3C">
        <w:tab/>
        <w:t xml:space="preserve">if the UE supports one or more of the frequency bands indicated in the </w:t>
      </w:r>
      <w:r w:rsidRPr="00645E3C">
        <w:rPr>
          <w:i/>
        </w:rPr>
        <w:t xml:space="preserve">frequencyBandList </w:t>
      </w:r>
      <w:r w:rsidRPr="00645E3C">
        <w:t xml:space="preserve">for downlink and one or more of the frequency bands indicated in the </w:t>
      </w:r>
      <w:r w:rsidRPr="00645E3C">
        <w:rPr>
          <w:i/>
        </w:rPr>
        <w:t>frequencyBandList</w:t>
      </w:r>
      <w:r w:rsidRPr="00645E3C">
        <w:t xml:space="preserve"> for uplink or one or more of the frequency bands indicated in the </w:t>
      </w:r>
      <w:r w:rsidRPr="00645E3C">
        <w:rPr>
          <w:i/>
        </w:rPr>
        <w:t>frequencyBandList</w:t>
      </w:r>
      <w:r w:rsidRPr="00645E3C">
        <w:t xml:space="preserve"> for supplementary uplink, if configured, and they are not downlink only bands, and</w:t>
      </w:r>
    </w:p>
    <w:p w:rsidR="00B671B1" w:rsidRPr="00645E3C" w:rsidRDefault="00B671B1" w:rsidP="00B671B1">
      <w:pPr>
        <w:pStyle w:val="B2"/>
      </w:pPr>
      <w:r w:rsidRPr="00645E3C">
        <w:t>2&gt;</w:t>
      </w:r>
      <w:r w:rsidRPr="00645E3C">
        <w:tab/>
        <w:t xml:space="preserve">if the UE supports at least one </w:t>
      </w:r>
      <w:r w:rsidRPr="00645E3C">
        <w:rPr>
          <w:i/>
        </w:rPr>
        <w:t>additionalSpectrumEmission</w:t>
      </w:r>
      <w:r w:rsidRPr="00645E3C">
        <w:t xml:space="preserve"> in the </w:t>
      </w:r>
      <w:r w:rsidRPr="00645E3C">
        <w:rPr>
          <w:i/>
        </w:rPr>
        <w:t>NR-NS-PmaxList</w:t>
      </w:r>
      <w:r w:rsidRPr="00645E3C">
        <w:t xml:space="preserve"> within the </w:t>
      </w:r>
      <w:r w:rsidRPr="00645E3C">
        <w:rPr>
          <w:i/>
        </w:rPr>
        <w:t xml:space="preserve">frequencyBandList </w:t>
      </w:r>
      <w:r w:rsidRPr="00645E3C">
        <w:t xml:space="preserve">of </w:t>
      </w:r>
      <w:r w:rsidRPr="00645E3C">
        <w:rPr>
          <w:i/>
        </w:rPr>
        <w:t>FrequencyInfoUL-SIB</w:t>
      </w:r>
      <w:r w:rsidRPr="00645E3C">
        <w:t xml:space="preserve"> for FDD or of </w:t>
      </w:r>
      <w:r w:rsidRPr="00645E3C">
        <w:rPr>
          <w:i/>
        </w:rPr>
        <w:t>FrequencyInfoDL-SIB</w:t>
      </w:r>
      <w:r w:rsidRPr="00645E3C">
        <w:t xml:space="preserve"> for TDD for the frequency band selected by the UE (for the downlink and uplink or supplementary uplink, if configured), and</w:t>
      </w:r>
    </w:p>
    <w:p w:rsidR="00B671B1" w:rsidRPr="00645E3C" w:rsidRDefault="00B671B1" w:rsidP="00B671B1">
      <w:pPr>
        <w:pStyle w:val="B2"/>
      </w:pPr>
      <w:r w:rsidRPr="00645E3C">
        <w:t>2&gt;</w:t>
      </w:r>
      <w:r w:rsidRPr="00645E3C">
        <w:tab/>
        <w:t xml:space="preserve">if the UE supports the bandwidth of the initial uplink BWP and of the initial downlink BWPs indicated in the </w:t>
      </w:r>
      <w:r w:rsidRPr="00645E3C">
        <w:rPr>
          <w:i/>
        </w:rPr>
        <w:t>locationAndBandwidth</w:t>
      </w:r>
      <w:r w:rsidRPr="00645E3C">
        <w:t xml:space="preserve"> fields:</w:t>
      </w:r>
    </w:p>
    <w:p w:rsidR="00B671B1" w:rsidRPr="00645E3C" w:rsidRDefault="00B671B1" w:rsidP="00B671B1">
      <w:pPr>
        <w:pStyle w:val="B3"/>
      </w:pPr>
      <w:r w:rsidRPr="00645E3C">
        <w:t>3&gt;</w:t>
      </w:r>
      <w:r w:rsidRPr="00645E3C">
        <w:tab/>
        <w:t xml:space="preserve">forward the </w:t>
      </w:r>
      <w:r w:rsidRPr="00645E3C">
        <w:rPr>
          <w:i/>
        </w:rPr>
        <w:t>cellIdentity</w:t>
      </w:r>
      <w:r w:rsidRPr="00645E3C">
        <w:t xml:space="preserve"> to upper layers;</w:t>
      </w:r>
    </w:p>
    <w:p w:rsidR="00B671B1" w:rsidRPr="00645E3C" w:rsidRDefault="00B671B1" w:rsidP="00B671B1">
      <w:pPr>
        <w:pStyle w:val="B3"/>
      </w:pPr>
      <w:r w:rsidRPr="00645E3C">
        <w:t>3&gt;</w:t>
      </w:r>
      <w:r w:rsidRPr="00645E3C">
        <w:tab/>
        <w:t xml:space="preserve">forward the </w:t>
      </w:r>
      <w:r w:rsidRPr="00645E3C">
        <w:rPr>
          <w:i/>
        </w:rPr>
        <w:t>trackingAreaCode</w:t>
      </w:r>
      <w:r w:rsidRPr="00645E3C">
        <w:t xml:space="preserve"> to upper layers;</w:t>
      </w:r>
    </w:p>
    <w:p w:rsidR="00B671B1" w:rsidRPr="00645E3C" w:rsidRDefault="00B671B1" w:rsidP="00B671B1">
      <w:pPr>
        <w:pStyle w:val="B3"/>
      </w:pPr>
      <w:r w:rsidRPr="00645E3C">
        <w:t>3&gt;</w:t>
      </w:r>
      <w:r w:rsidRPr="00645E3C">
        <w:tab/>
        <w:t xml:space="preserve">if in RRC_INACTIVE and the forwarded </w:t>
      </w:r>
      <w:r w:rsidRPr="00645E3C">
        <w:rPr>
          <w:i/>
        </w:rPr>
        <w:t>trackingAreaCode</w:t>
      </w:r>
      <w:r w:rsidRPr="00645E3C">
        <w:t xml:space="preserve"> does not trigger message transmission by upper layers:</w:t>
      </w:r>
    </w:p>
    <w:p w:rsidR="00B671B1" w:rsidRPr="00645E3C" w:rsidRDefault="00B671B1" w:rsidP="00B671B1">
      <w:pPr>
        <w:pStyle w:val="B4"/>
      </w:pPr>
      <w:r w:rsidRPr="00645E3C">
        <w:t>4&gt;</w:t>
      </w:r>
      <w:r w:rsidRPr="00645E3C">
        <w:tab/>
        <w:t xml:space="preserve">if the serving cell does not belong to the configured </w:t>
      </w:r>
      <w:r w:rsidRPr="00645E3C">
        <w:rPr>
          <w:i/>
        </w:rPr>
        <w:t>ran-NotificationAreaInfo</w:t>
      </w:r>
      <w:r w:rsidRPr="00645E3C">
        <w:t>:</w:t>
      </w:r>
    </w:p>
    <w:p w:rsidR="00B671B1" w:rsidRPr="00645E3C" w:rsidRDefault="00B671B1" w:rsidP="00B671B1">
      <w:pPr>
        <w:pStyle w:val="B5"/>
      </w:pPr>
      <w:r w:rsidRPr="00645E3C">
        <w:t>5&gt;</w:t>
      </w:r>
      <w:r w:rsidRPr="00645E3C">
        <w:tab/>
        <w:t>initiate an RNA update as specified in 5.3.13.8;</w:t>
      </w:r>
    </w:p>
    <w:p w:rsidR="00B671B1" w:rsidRPr="00645E3C" w:rsidRDefault="00B671B1" w:rsidP="00B671B1">
      <w:pPr>
        <w:pStyle w:val="B3"/>
      </w:pPr>
      <w:r w:rsidRPr="00645E3C">
        <w:t>3&gt;</w:t>
      </w:r>
      <w:r w:rsidRPr="00645E3C">
        <w:tab/>
        <w:t xml:space="preserve">forward the </w:t>
      </w:r>
      <w:r w:rsidRPr="00645E3C">
        <w:rPr>
          <w:i/>
        </w:rPr>
        <w:t>ims-EmergencySupport</w:t>
      </w:r>
      <w:r w:rsidRPr="00645E3C">
        <w:t xml:space="preserve"> to upper layers, if present;</w:t>
      </w:r>
    </w:p>
    <w:p w:rsidR="00B671B1" w:rsidRPr="00645E3C" w:rsidRDefault="00B671B1" w:rsidP="00B671B1">
      <w:pPr>
        <w:pStyle w:val="B3"/>
      </w:pPr>
      <w:r w:rsidRPr="00645E3C">
        <w:t>3&gt;</w:t>
      </w:r>
      <w:r w:rsidRPr="00645E3C">
        <w:tab/>
        <w:t xml:space="preserve">forward the </w:t>
      </w:r>
      <w:r w:rsidRPr="00645E3C">
        <w:rPr>
          <w:i/>
        </w:rPr>
        <w:t>eCallOverIMS-Support</w:t>
      </w:r>
      <w:r w:rsidRPr="00645E3C">
        <w:t xml:space="preserve"> to upper layers, if present;</w:t>
      </w:r>
    </w:p>
    <w:p w:rsidR="00B671B1" w:rsidRPr="00645E3C" w:rsidRDefault="00B671B1" w:rsidP="00B671B1">
      <w:pPr>
        <w:pStyle w:val="B3"/>
      </w:pPr>
      <w:r w:rsidRPr="00645E3C">
        <w:t>3&gt;</w:t>
      </w:r>
      <w:r w:rsidRPr="00645E3C">
        <w:tab/>
        <w:t xml:space="preserve">apply the configuration included in the </w:t>
      </w:r>
      <w:r w:rsidRPr="00645E3C">
        <w:rPr>
          <w:i/>
        </w:rPr>
        <w:t>servingCellConfigCommon</w:t>
      </w:r>
      <w:r w:rsidRPr="00645E3C">
        <w:t>;</w:t>
      </w:r>
    </w:p>
    <w:p w:rsidR="00B671B1" w:rsidRPr="00645E3C" w:rsidRDefault="00B671B1" w:rsidP="00B671B1">
      <w:pPr>
        <w:pStyle w:val="B3"/>
      </w:pPr>
      <w:r w:rsidRPr="00645E3C">
        <w:t>3&gt;</w:t>
      </w:r>
      <w:r w:rsidRPr="00645E3C">
        <w:tab/>
        <w:t>apply the specified PCCH configuration defined in 9.1.1.3;</w:t>
      </w:r>
    </w:p>
    <w:p w:rsidR="00B671B1" w:rsidRPr="00645E3C" w:rsidRDefault="00B671B1" w:rsidP="00B671B1">
      <w:pPr>
        <w:pStyle w:val="B3"/>
      </w:pPr>
      <w:r w:rsidRPr="00645E3C">
        <w:t>3&gt;</w:t>
      </w:r>
      <w:r w:rsidRPr="00645E3C">
        <w:tab/>
        <w:t xml:space="preserve">if the UE has a stored valid version of a SIB, in accordance with sub-clause 5.2.2.2.1, that the UE </w:t>
      </w:r>
      <w:r w:rsidRPr="00645E3C">
        <w:rPr>
          <w:rFonts w:eastAsia="ＭＳ 明朝"/>
        </w:rPr>
        <w:t>requires to operate within the cell</w:t>
      </w:r>
      <w:r w:rsidRPr="00645E3C">
        <w:t xml:space="preserve"> in accordance with sub-clause 5.2.2.1:</w:t>
      </w:r>
    </w:p>
    <w:p w:rsidR="00B671B1" w:rsidRPr="00645E3C" w:rsidRDefault="00B671B1" w:rsidP="00B671B1">
      <w:pPr>
        <w:pStyle w:val="B4"/>
      </w:pPr>
      <w:r w:rsidRPr="00645E3C">
        <w:t>4&gt;</w:t>
      </w:r>
      <w:r w:rsidRPr="00645E3C">
        <w:tab/>
        <w:t>use the stored version of the required SIB;</w:t>
      </w:r>
    </w:p>
    <w:p w:rsidR="00B671B1" w:rsidRPr="00645E3C" w:rsidRDefault="00B671B1" w:rsidP="00B671B1">
      <w:pPr>
        <w:pStyle w:val="B3"/>
      </w:pPr>
      <w:r w:rsidRPr="00645E3C">
        <w:t>3&gt;</w:t>
      </w:r>
      <w:r w:rsidRPr="00645E3C">
        <w:tab/>
        <w:t>if the UE has not stored a valid version of a SIB, in accordance with sub-clause 5.2.2.2.1, of one or several required SIB(s), in accordance with sub-clause 5.2.2.1:</w:t>
      </w:r>
    </w:p>
    <w:p w:rsidR="00B671B1" w:rsidRPr="00645E3C" w:rsidRDefault="00B671B1" w:rsidP="00B671B1">
      <w:pPr>
        <w:pStyle w:val="B4"/>
        <w:rPr>
          <w:i/>
        </w:rPr>
      </w:pPr>
      <w:r w:rsidRPr="00645E3C">
        <w:t>4&gt;</w:t>
      </w:r>
      <w:r w:rsidRPr="00645E3C">
        <w:tab/>
        <w:t xml:space="preserve">for the SI message(s) that, according to the </w:t>
      </w:r>
      <w:r w:rsidRPr="00645E3C">
        <w:rPr>
          <w:i/>
        </w:rPr>
        <w:t>si-SchedulingInfo</w:t>
      </w:r>
      <w:r w:rsidRPr="00645E3C">
        <w:t xml:space="preserve">, contain at least one required SIB and for which </w:t>
      </w:r>
      <w:r w:rsidRPr="00645E3C">
        <w:rPr>
          <w:i/>
        </w:rPr>
        <w:t>si-BroadcastStatus</w:t>
      </w:r>
      <w:r w:rsidRPr="00645E3C">
        <w:t xml:space="preserve"> is set to broadcasting:</w:t>
      </w:r>
    </w:p>
    <w:p w:rsidR="00B671B1" w:rsidRPr="00645E3C" w:rsidRDefault="00B671B1" w:rsidP="00B671B1">
      <w:pPr>
        <w:pStyle w:val="B5"/>
      </w:pPr>
      <w:r w:rsidRPr="00645E3C">
        <w:t>5&gt;</w:t>
      </w:r>
      <w:r w:rsidRPr="00645E3C">
        <w:tab/>
        <w:t>acquire the SI message(s) as defined in sub-clause 5.2.2.3.2;</w:t>
      </w:r>
    </w:p>
    <w:p w:rsidR="00B671B1" w:rsidRPr="00645E3C" w:rsidRDefault="00B671B1" w:rsidP="00B671B1">
      <w:pPr>
        <w:pStyle w:val="B4"/>
      </w:pPr>
      <w:r w:rsidRPr="00645E3C">
        <w:t>4&gt;</w:t>
      </w:r>
      <w:r w:rsidRPr="00645E3C">
        <w:tab/>
        <w:t xml:space="preserve">for the SI message(s) that, according to the </w:t>
      </w:r>
      <w:r w:rsidRPr="00645E3C">
        <w:rPr>
          <w:i/>
        </w:rPr>
        <w:t>si-SchedulingInfo</w:t>
      </w:r>
      <w:r w:rsidRPr="00645E3C">
        <w:t xml:space="preserve">, contain at least one required SIB and for which </w:t>
      </w:r>
      <w:r w:rsidRPr="00645E3C">
        <w:rPr>
          <w:i/>
        </w:rPr>
        <w:t>si-BroadcastStatus</w:t>
      </w:r>
      <w:r w:rsidRPr="00645E3C">
        <w:t xml:space="preserve"> is set to </w:t>
      </w:r>
      <w:r w:rsidRPr="00645E3C">
        <w:rPr>
          <w:i/>
        </w:rPr>
        <w:t>notBroadcasting</w:t>
      </w:r>
      <w:r w:rsidRPr="00645E3C">
        <w:t>:</w:t>
      </w:r>
    </w:p>
    <w:p w:rsidR="00B671B1" w:rsidRPr="00645E3C" w:rsidRDefault="00B671B1" w:rsidP="00B671B1">
      <w:pPr>
        <w:pStyle w:val="B5"/>
      </w:pPr>
      <w:r w:rsidRPr="00645E3C">
        <w:t>5&gt;</w:t>
      </w:r>
      <w:r w:rsidRPr="00645E3C">
        <w:tab/>
        <w:t>trigger a request to acquire the SI message(s) as defined in sub-clause 5.2.2.3.3;</w:t>
      </w:r>
    </w:p>
    <w:p w:rsidR="00B671B1" w:rsidRPr="00645E3C" w:rsidRDefault="00B671B1" w:rsidP="00B671B1">
      <w:pPr>
        <w:pStyle w:val="B3"/>
      </w:pPr>
      <w:r w:rsidRPr="00645E3C">
        <w:t>3&gt;</w:t>
      </w:r>
      <w:r w:rsidRPr="00645E3C">
        <w:tab/>
        <w:t xml:space="preserve">apply the first listed </w:t>
      </w:r>
      <w:r w:rsidRPr="00645E3C">
        <w:rPr>
          <w:i/>
        </w:rPr>
        <w:t>additionalSpectrumEmission</w:t>
      </w:r>
      <w:r w:rsidRPr="00645E3C">
        <w:t xml:space="preserve"> which it supports among the values included in </w:t>
      </w:r>
      <w:r w:rsidRPr="00645E3C">
        <w:rPr>
          <w:i/>
        </w:rPr>
        <w:t>NR-NS-PmaxList</w:t>
      </w:r>
      <w:r w:rsidRPr="00645E3C">
        <w:t xml:space="preserve"> within</w:t>
      </w:r>
      <w:r w:rsidRPr="00645E3C">
        <w:rPr>
          <w:i/>
        </w:rPr>
        <w:t xml:space="preserve"> frequencyBandList</w:t>
      </w:r>
      <w:r w:rsidRPr="00645E3C">
        <w:t>;</w:t>
      </w:r>
    </w:p>
    <w:p w:rsidR="00B671B1" w:rsidRPr="00645E3C" w:rsidRDefault="00B671B1" w:rsidP="00B671B1">
      <w:pPr>
        <w:pStyle w:val="B3"/>
      </w:pPr>
      <w:r w:rsidRPr="00645E3C">
        <w:t>3&gt;</w:t>
      </w:r>
      <w:r w:rsidRPr="00645E3C">
        <w:tab/>
        <w:t xml:space="preserve">if the </w:t>
      </w:r>
      <w:r w:rsidRPr="00645E3C">
        <w:rPr>
          <w:i/>
        </w:rPr>
        <w:t>additionalPmax</w:t>
      </w:r>
      <w:r w:rsidRPr="00645E3C">
        <w:t xml:space="preserve"> is present in the same entry of the selected </w:t>
      </w:r>
      <w:r w:rsidRPr="00645E3C">
        <w:rPr>
          <w:i/>
        </w:rPr>
        <w:t>additionalSpectrumEmission</w:t>
      </w:r>
      <w:r w:rsidRPr="00645E3C">
        <w:t xml:space="preserve"> within </w:t>
      </w:r>
      <w:r w:rsidRPr="00645E3C">
        <w:rPr>
          <w:i/>
        </w:rPr>
        <w:t>NR-NS-PmaxList</w:t>
      </w:r>
      <w:r w:rsidRPr="00645E3C">
        <w:t>:</w:t>
      </w:r>
    </w:p>
    <w:p w:rsidR="00B671B1" w:rsidRPr="00645E3C" w:rsidRDefault="00B671B1" w:rsidP="00B671B1">
      <w:pPr>
        <w:pStyle w:val="B4"/>
      </w:pPr>
      <w:r w:rsidRPr="00645E3C">
        <w:t>4&gt;</w:t>
      </w:r>
      <w:r w:rsidRPr="00645E3C">
        <w:tab/>
        <w:t xml:space="preserve">apply the </w:t>
      </w:r>
      <w:r w:rsidRPr="00645E3C">
        <w:rPr>
          <w:i/>
        </w:rPr>
        <w:t>additionalPmax</w:t>
      </w:r>
      <w:r w:rsidRPr="00645E3C">
        <w:t>;</w:t>
      </w:r>
    </w:p>
    <w:p w:rsidR="00B671B1" w:rsidRPr="00645E3C" w:rsidRDefault="00B671B1" w:rsidP="00B671B1">
      <w:pPr>
        <w:pStyle w:val="B3"/>
      </w:pPr>
      <w:r w:rsidRPr="00645E3C">
        <w:t>3&gt;</w:t>
      </w:r>
      <w:r w:rsidRPr="00645E3C">
        <w:tab/>
        <w:t>else:</w:t>
      </w:r>
    </w:p>
    <w:p w:rsidR="00B671B1" w:rsidRPr="00645E3C" w:rsidRDefault="00B671B1" w:rsidP="00B671B1">
      <w:pPr>
        <w:pStyle w:val="B4"/>
      </w:pPr>
      <w:r w:rsidRPr="00645E3C">
        <w:t>4&gt;</w:t>
      </w:r>
      <w:r w:rsidRPr="00645E3C">
        <w:tab/>
        <w:t xml:space="preserve">apply the </w:t>
      </w:r>
      <w:r w:rsidRPr="00645E3C">
        <w:rPr>
          <w:i/>
        </w:rPr>
        <w:t>p-Max</w:t>
      </w:r>
      <w:r w:rsidRPr="00645E3C">
        <w:t>;</w:t>
      </w:r>
    </w:p>
    <w:p w:rsidR="00B671B1" w:rsidRPr="00645E3C" w:rsidRDefault="00B671B1" w:rsidP="00B671B1">
      <w:pPr>
        <w:pStyle w:val="B2"/>
      </w:pPr>
      <w:r w:rsidRPr="00645E3C">
        <w:t>2&gt;</w:t>
      </w:r>
      <w:r w:rsidRPr="00645E3C">
        <w:tab/>
        <w:t>else:</w:t>
      </w:r>
    </w:p>
    <w:p w:rsidR="00B671B1" w:rsidRPr="00645E3C" w:rsidRDefault="00B671B1" w:rsidP="00B671B1">
      <w:pPr>
        <w:pStyle w:val="B3"/>
      </w:pPr>
      <w:r w:rsidRPr="00645E3C">
        <w:t>3&gt;</w:t>
      </w:r>
      <w:r w:rsidRPr="00645E3C">
        <w:tab/>
        <w:t>consider the cell as barred in accordance with TS 38.304 [20]; and</w:t>
      </w:r>
    </w:p>
    <w:p w:rsidR="00B671B1" w:rsidRPr="00645E3C" w:rsidRDefault="00B671B1" w:rsidP="00B671B1">
      <w:pPr>
        <w:pStyle w:val="B3"/>
      </w:pPr>
      <w:r w:rsidRPr="00645E3C">
        <w:t>3&gt;</w:t>
      </w:r>
      <w:r w:rsidRPr="00645E3C">
        <w:tab/>
        <w:t xml:space="preserve">perform barring as if </w:t>
      </w:r>
      <w:r w:rsidRPr="00645E3C">
        <w:rPr>
          <w:i/>
        </w:rPr>
        <w:t>intraFreqReselection</w:t>
      </w:r>
      <w:r w:rsidRPr="00645E3C">
        <w:t xml:space="preserve"> is set to </w:t>
      </w:r>
      <w:r w:rsidRPr="00645E3C">
        <w:rPr>
          <w:i/>
        </w:rPr>
        <w:t>notAllowed</w:t>
      </w:r>
      <w:r w:rsidRPr="00645E3C">
        <w:t>;</w:t>
      </w:r>
    </w:p>
    <w:p w:rsidR="00B671B1" w:rsidRPr="00645E3C" w:rsidRDefault="00B671B1" w:rsidP="00B671B1">
      <w:pPr>
        <w:pStyle w:val="EditorsNote"/>
      </w:pPr>
      <w:r w:rsidRPr="00645E3C">
        <w:t>Editor</w:t>
      </w:r>
      <w:r>
        <w:t>′</w:t>
      </w:r>
      <w:r w:rsidRPr="00645E3C">
        <w:t xml:space="preserve">s Note: To be further updated when content of the </w:t>
      </w:r>
      <w:r w:rsidRPr="00645E3C">
        <w:rPr>
          <w:i/>
        </w:rPr>
        <w:t xml:space="preserve">SIB1 </w:t>
      </w:r>
      <w:r w:rsidRPr="00645E3C">
        <w:t>has been completed.</w:t>
      </w:r>
    </w:p>
    <w:p w:rsidR="00B671B1" w:rsidRDefault="00B671B1" w:rsidP="00B671B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first change</w:t>
      </w:r>
    </w:p>
    <w:p w:rsidR="001E41F3" w:rsidRDefault="001E41F3">
      <w:pPr>
        <w:rPr>
          <w:noProof/>
        </w:rPr>
      </w:pPr>
    </w:p>
    <w:p w:rsidR="00B671B1" w:rsidRDefault="00B671B1">
      <w:pPr>
        <w:rPr>
          <w:noProof/>
        </w:rPr>
      </w:pPr>
    </w:p>
    <w:p w:rsidR="00B671B1" w:rsidRPr="002F57C8" w:rsidRDefault="00B671B1">
      <w:pPr>
        <w:rPr>
          <w:noProof/>
        </w:rPr>
      </w:pPr>
    </w:p>
    <w:p w:rsidR="00B671B1" w:rsidRDefault="00B671B1">
      <w:pPr>
        <w:rPr>
          <w:noProof/>
        </w:rPr>
      </w:pPr>
    </w:p>
    <w:p w:rsidR="00B671B1" w:rsidRDefault="00B671B1">
      <w:pPr>
        <w:rPr>
          <w:noProof/>
        </w:rPr>
      </w:pPr>
    </w:p>
    <w:p w:rsidR="00B671B1" w:rsidRDefault="00B671B1">
      <w:pPr>
        <w:rPr>
          <w:noProof/>
        </w:rPr>
      </w:pPr>
    </w:p>
    <w:p w:rsidR="00B671B1" w:rsidRDefault="00B671B1">
      <w:pPr>
        <w:rPr>
          <w:noProof/>
        </w:rPr>
      </w:pPr>
    </w:p>
    <w:p w:rsidR="00B671B1" w:rsidRDefault="00B671B1">
      <w:pPr>
        <w:rPr>
          <w:noProof/>
        </w:rPr>
      </w:pPr>
    </w:p>
    <w:p w:rsidR="00B671B1" w:rsidRDefault="00B671B1">
      <w:pPr>
        <w:rPr>
          <w:noProof/>
        </w:rPr>
      </w:pPr>
    </w:p>
    <w:p w:rsidR="00B671B1" w:rsidRDefault="00B671B1">
      <w:pPr>
        <w:rPr>
          <w:noProof/>
        </w:rPr>
      </w:pPr>
    </w:p>
    <w:p w:rsidR="00B671B1" w:rsidRDefault="00B671B1">
      <w:pPr>
        <w:rPr>
          <w:noProof/>
        </w:rPr>
      </w:pPr>
    </w:p>
    <w:p w:rsidR="00B671B1" w:rsidRDefault="00B671B1">
      <w:pPr>
        <w:rPr>
          <w:noProof/>
        </w:rPr>
      </w:pPr>
    </w:p>
    <w:p w:rsidR="00B671B1" w:rsidRDefault="00B671B1">
      <w:pPr>
        <w:rPr>
          <w:noProof/>
        </w:rPr>
      </w:pPr>
    </w:p>
    <w:p w:rsidR="00955850" w:rsidRDefault="00955850">
      <w:pPr>
        <w:rPr>
          <w:noProof/>
        </w:rPr>
        <w:sectPr w:rsidR="0095585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rsidR="00B671B1" w:rsidRDefault="00B671B1">
      <w:pPr>
        <w:rPr>
          <w:noProof/>
        </w:rPr>
      </w:pPr>
    </w:p>
    <w:p w:rsidR="00B671B1" w:rsidRDefault="00B671B1" w:rsidP="00B671B1">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ja-JP"/>
        </w:rPr>
        <w:t>Second</w:t>
      </w:r>
      <w:r>
        <w:rPr>
          <w:noProof/>
          <w:sz w:val="32"/>
          <w:lang w:eastAsia="zh-CN"/>
        </w:rPr>
        <w:t xml:space="preserve"> change</w:t>
      </w:r>
    </w:p>
    <w:p w:rsidR="00B671B1" w:rsidRPr="00645E3C" w:rsidRDefault="00B671B1" w:rsidP="00B671B1">
      <w:pPr>
        <w:pStyle w:val="3"/>
      </w:pPr>
      <w:bookmarkStart w:id="10" w:name="_Toc535261400"/>
      <w:r w:rsidRPr="00645E3C">
        <w:t>6.3.2</w:t>
      </w:r>
      <w:r w:rsidRPr="00645E3C">
        <w:tab/>
        <w:t>Radio resource control information elements</w:t>
      </w:r>
      <w:bookmarkEnd w:id="10"/>
    </w:p>
    <w:p w:rsidR="00B671B1" w:rsidRPr="00C94AE2" w:rsidRDefault="00B671B1" w:rsidP="00B671B1">
      <w:r w:rsidRPr="00F95DA5">
        <w:rPr>
          <w:highlight w:val="yellow"/>
        </w:rPr>
        <w:t>&gt;&gt;&gt;&gt; Skip</w:t>
      </w:r>
    </w:p>
    <w:p w:rsidR="00B671B1" w:rsidRPr="00645E3C" w:rsidRDefault="00B671B1" w:rsidP="00B671B1">
      <w:pPr>
        <w:pStyle w:val="4"/>
        <w:rPr>
          <w:i/>
          <w:iCs/>
          <w:noProof/>
        </w:rPr>
      </w:pPr>
      <w:bookmarkStart w:id="11" w:name="_Toc535261462"/>
      <w:r w:rsidRPr="00645E3C">
        <w:rPr>
          <w:i/>
          <w:iCs/>
        </w:rPr>
        <w:t>–</w:t>
      </w:r>
      <w:r w:rsidRPr="00645E3C">
        <w:rPr>
          <w:i/>
          <w:iCs/>
        </w:rPr>
        <w:tab/>
        <w:t>FrequencyInfoUL-SIB</w:t>
      </w:r>
      <w:bookmarkEnd w:id="11"/>
    </w:p>
    <w:p w:rsidR="00B671B1" w:rsidRPr="00645E3C" w:rsidRDefault="00B671B1" w:rsidP="00B671B1">
      <w:r w:rsidRPr="00645E3C">
        <w:t xml:space="preserve">The IE </w:t>
      </w:r>
      <w:r w:rsidRPr="00645E3C">
        <w:rPr>
          <w:i/>
        </w:rPr>
        <w:t xml:space="preserve">FrequencyInfoUL-SIB </w:t>
      </w:r>
      <w:r w:rsidRPr="00645E3C">
        <w:t>provides basic parameters of an uplink carrier and transmission thereon.</w:t>
      </w:r>
    </w:p>
    <w:p w:rsidR="00B671B1" w:rsidRPr="00645E3C" w:rsidRDefault="00B671B1" w:rsidP="00B671B1">
      <w:pPr>
        <w:pStyle w:val="TH"/>
        <w:rPr>
          <w:bCs/>
          <w:i/>
          <w:iCs/>
        </w:rPr>
      </w:pPr>
      <w:r w:rsidRPr="00645E3C">
        <w:rPr>
          <w:bCs/>
          <w:i/>
          <w:iCs/>
        </w:rPr>
        <w:t xml:space="preserve">FrequencyInfoUL-SIB </w:t>
      </w:r>
      <w:r w:rsidRPr="00645E3C">
        <w:rPr>
          <w:bCs/>
          <w:iCs/>
        </w:rPr>
        <w:t>information element</w:t>
      </w:r>
    </w:p>
    <w:p w:rsidR="00B671B1" w:rsidRPr="00645E3C" w:rsidRDefault="00B671B1" w:rsidP="00B671B1">
      <w:pPr>
        <w:pStyle w:val="PL"/>
        <w:rPr>
          <w:color w:val="808080"/>
        </w:rPr>
      </w:pPr>
      <w:r w:rsidRPr="00645E3C">
        <w:rPr>
          <w:color w:val="808080"/>
        </w:rPr>
        <w:t>-- ASN1START</w:t>
      </w:r>
    </w:p>
    <w:p w:rsidR="00B671B1" w:rsidRPr="00645E3C" w:rsidRDefault="00B671B1" w:rsidP="00B671B1">
      <w:pPr>
        <w:pStyle w:val="PL"/>
        <w:rPr>
          <w:color w:val="808080"/>
        </w:rPr>
      </w:pPr>
      <w:r w:rsidRPr="00645E3C">
        <w:rPr>
          <w:color w:val="808080"/>
        </w:rPr>
        <w:t>-- TAG-FREQUENCY-INFO-UL-SIB-START</w:t>
      </w:r>
    </w:p>
    <w:p w:rsidR="00B671B1" w:rsidRPr="00645E3C" w:rsidRDefault="00B671B1" w:rsidP="00B671B1">
      <w:pPr>
        <w:pStyle w:val="PL"/>
      </w:pPr>
    </w:p>
    <w:p w:rsidR="00B671B1" w:rsidRPr="00645E3C" w:rsidRDefault="00B671B1" w:rsidP="00B671B1">
      <w:pPr>
        <w:pStyle w:val="PL"/>
      </w:pPr>
      <w:r w:rsidRPr="00645E3C">
        <w:t xml:space="preserve">FrequencyInfoUL-SIB ::=                 </w:t>
      </w:r>
      <w:r w:rsidRPr="00645E3C">
        <w:rPr>
          <w:color w:val="993366"/>
        </w:rPr>
        <w:t>SEQUENCE</w:t>
      </w:r>
      <w:r w:rsidRPr="00645E3C">
        <w:t xml:space="preserve"> {</w:t>
      </w:r>
    </w:p>
    <w:p w:rsidR="00B671B1" w:rsidRPr="00645E3C" w:rsidRDefault="00B671B1" w:rsidP="00B671B1">
      <w:pPr>
        <w:pStyle w:val="PL"/>
        <w:rPr>
          <w:color w:val="808080"/>
        </w:rPr>
      </w:pPr>
      <w:r w:rsidRPr="00645E3C">
        <w:t xml:space="preserve">    frequencyBandList                   MultiFrequencyBandListNR-SIB                                    </w:t>
      </w:r>
      <w:r w:rsidRPr="00645E3C">
        <w:rPr>
          <w:color w:val="993366"/>
        </w:rPr>
        <w:t>OPTIONAL</w:t>
      </w:r>
      <w:r w:rsidRPr="00645E3C">
        <w:t xml:space="preserve">,   </w:t>
      </w:r>
      <w:r w:rsidRPr="00645E3C">
        <w:rPr>
          <w:color w:val="808080"/>
        </w:rPr>
        <w:t>-- Cond FDD-OrSUL</w:t>
      </w:r>
    </w:p>
    <w:p w:rsidR="00B671B1" w:rsidRPr="00645E3C" w:rsidRDefault="00B671B1" w:rsidP="00B671B1">
      <w:pPr>
        <w:pStyle w:val="PL"/>
        <w:rPr>
          <w:color w:val="808080"/>
        </w:rPr>
      </w:pPr>
      <w:r w:rsidRPr="00645E3C">
        <w:t xml:space="preserve">    absoluteFrequencyPointA             ARFCN-ValueNR                                                   </w:t>
      </w:r>
      <w:r w:rsidRPr="00645E3C">
        <w:rPr>
          <w:color w:val="993366"/>
        </w:rPr>
        <w:t>OPTIONAL</w:t>
      </w:r>
      <w:r w:rsidRPr="00645E3C">
        <w:t xml:space="preserve">,   </w:t>
      </w:r>
      <w:r w:rsidRPr="00645E3C">
        <w:rPr>
          <w:color w:val="808080"/>
        </w:rPr>
        <w:t>-- Cond FDD-OrSUL</w:t>
      </w:r>
    </w:p>
    <w:p w:rsidR="00B671B1" w:rsidRPr="00645E3C" w:rsidRDefault="00B671B1" w:rsidP="00B671B1">
      <w:pPr>
        <w:pStyle w:val="PL"/>
      </w:pPr>
      <w:r w:rsidRPr="00645E3C">
        <w:t xml:space="preserve">    scs-SpecificCarrierList             </w:t>
      </w:r>
      <w:r w:rsidRPr="00645E3C">
        <w:rPr>
          <w:color w:val="993366"/>
        </w:rPr>
        <w:t>SEQUENCE</w:t>
      </w:r>
      <w:r w:rsidRPr="00645E3C">
        <w:t xml:space="preserve"> (</w:t>
      </w:r>
      <w:r w:rsidRPr="00645E3C">
        <w:rPr>
          <w:color w:val="993366"/>
        </w:rPr>
        <w:t>SIZE</w:t>
      </w:r>
      <w:r w:rsidRPr="00645E3C">
        <w:t xml:space="preserve"> (1..maxSCSs))</w:t>
      </w:r>
      <w:r w:rsidRPr="00645E3C">
        <w:rPr>
          <w:color w:val="993366"/>
        </w:rPr>
        <w:t xml:space="preserve"> OF</w:t>
      </w:r>
      <w:r w:rsidRPr="00645E3C">
        <w:t xml:space="preserve"> SCS-SpecificCarrier,</w:t>
      </w:r>
    </w:p>
    <w:p w:rsidR="00B671B1" w:rsidRPr="00645E3C" w:rsidRDefault="00B671B1" w:rsidP="00B671B1">
      <w:pPr>
        <w:pStyle w:val="PL"/>
        <w:rPr>
          <w:color w:val="808080"/>
        </w:rPr>
      </w:pPr>
      <w:r w:rsidRPr="00645E3C">
        <w:t xml:space="preserve">    p-Max                               P-Max                                                           </w:t>
      </w:r>
      <w:r w:rsidRPr="00645E3C">
        <w:rPr>
          <w:color w:val="993366"/>
        </w:rPr>
        <w:t>OPTIONAL</w:t>
      </w:r>
      <w:r w:rsidRPr="00645E3C">
        <w:t xml:space="preserve">,   </w:t>
      </w:r>
      <w:r w:rsidRPr="00645E3C">
        <w:rPr>
          <w:color w:val="808080"/>
        </w:rPr>
        <w:t>-- Need S</w:t>
      </w:r>
    </w:p>
    <w:p w:rsidR="00B671B1" w:rsidRPr="00645E3C" w:rsidRDefault="00B671B1" w:rsidP="00B671B1">
      <w:pPr>
        <w:pStyle w:val="PL"/>
        <w:rPr>
          <w:color w:val="808080"/>
        </w:rPr>
      </w:pPr>
      <w:r w:rsidRPr="00645E3C">
        <w:t xml:space="preserve">    frequencyShift7p5khz                </w:t>
      </w:r>
      <w:r w:rsidRPr="00645E3C">
        <w:rPr>
          <w:color w:val="993366"/>
        </w:rPr>
        <w:t>ENUMERATED</w:t>
      </w:r>
      <w:r w:rsidRPr="00645E3C">
        <w:t xml:space="preserve"> {true}                                               </w:t>
      </w:r>
      <w:r w:rsidRPr="00645E3C">
        <w:rPr>
          <w:color w:val="993366"/>
        </w:rPr>
        <w:t>OPTIONAL</w:t>
      </w:r>
      <w:r w:rsidRPr="00645E3C">
        <w:t xml:space="preserve">,   </w:t>
      </w:r>
      <w:r w:rsidRPr="00645E3C">
        <w:rPr>
          <w:color w:val="808080"/>
        </w:rPr>
        <w:t>-- Cond FDD-OrSUL-Optional</w:t>
      </w:r>
    </w:p>
    <w:p w:rsidR="005D2635" w:rsidRDefault="00B671B1" w:rsidP="005D2635">
      <w:pPr>
        <w:pStyle w:val="PL"/>
        <w:rPr>
          <w:ins w:id="12" w:author="王 暁秋" w:date="2019-03-27T16:43:00Z"/>
        </w:rPr>
      </w:pPr>
      <w:r w:rsidRPr="00645E3C">
        <w:t xml:space="preserve">    ...</w:t>
      </w:r>
      <w:ins w:id="13" w:author="王 暁秋" w:date="2019-03-27T16:43:00Z">
        <w:r w:rsidR="005D2635" w:rsidRPr="005D2635">
          <w:t xml:space="preserve"> </w:t>
        </w:r>
        <w:r w:rsidR="005D2635">
          <w:t>,</w:t>
        </w:r>
      </w:ins>
    </w:p>
    <w:p w:rsidR="005D2635" w:rsidRDefault="005D2635" w:rsidP="005D2635">
      <w:pPr>
        <w:pStyle w:val="PL"/>
        <w:rPr>
          <w:ins w:id="14" w:author="王 暁秋" w:date="2019-03-27T16:43:00Z"/>
        </w:rPr>
      </w:pPr>
      <w:ins w:id="15" w:author="王 暁秋" w:date="2019-03-27T16:43:00Z">
        <w:r>
          <w:tab/>
          <w:t>[[</w:t>
        </w:r>
      </w:ins>
    </w:p>
    <w:p w:rsidR="005D2635" w:rsidRPr="00645E3C" w:rsidRDefault="005D2635" w:rsidP="005D2635">
      <w:pPr>
        <w:pStyle w:val="PL"/>
        <w:tabs>
          <w:tab w:val="clear" w:pos="3456"/>
          <w:tab w:val="clear" w:pos="3840"/>
          <w:tab w:val="left" w:pos="3820"/>
        </w:tabs>
        <w:rPr>
          <w:ins w:id="16" w:author="王 暁秋" w:date="2019-03-27T16:43:00Z"/>
        </w:rPr>
      </w:pPr>
      <w:ins w:id="17" w:author="王 暁秋" w:date="2019-03-27T16:43:00Z">
        <w:r w:rsidRPr="00645E3C">
          <w:t xml:space="preserve">    </w:t>
        </w:r>
        <w:r>
          <w:t>tdd-frequencyShift7p5khz</w:t>
        </w:r>
        <w:r>
          <w:tab/>
        </w:r>
        <w:r>
          <w:tab/>
        </w:r>
        <w:r w:rsidRPr="00645E3C">
          <w:rPr>
            <w:color w:val="993366"/>
          </w:rPr>
          <w:t>ENUMERATED</w:t>
        </w:r>
        <w:r>
          <w:t xml:space="preserve"> {true}</w:t>
        </w:r>
        <w:r>
          <w:tab/>
        </w:r>
        <w:r>
          <w:tab/>
        </w:r>
        <w:r>
          <w:tab/>
        </w:r>
        <w:r>
          <w:tab/>
        </w:r>
        <w:r>
          <w:tab/>
        </w:r>
        <w:r>
          <w:tab/>
        </w:r>
        <w:r>
          <w:tab/>
        </w:r>
        <w:r>
          <w:tab/>
        </w:r>
        <w:r>
          <w:tab/>
        </w:r>
        <w:r>
          <w:tab/>
        </w:r>
        <w:r>
          <w:tab/>
        </w:r>
        <w:r>
          <w:tab/>
        </w:r>
        <w:r>
          <w:tab/>
        </w:r>
        <w:r w:rsidRPr="00645E3C">
          <w:rPr>
            <w:color w:val="993366"/>
          </w:rPr>
          <w:t>OPTIONAL</w:t>
        </w:r>
        <w:r w:rsidRPr="00645E3C">
          <w:t xml:space="preserve">,   </w:t>
        </w:r>
        <w:r w:rsidRPr="00645E3C">
          <w:rPr>
            <w:color w:val="808080"/>
          </w:rPr>
          <w:t xml:space="preserve">-- </w:t>
        </w:r>
        <w:r>
          <w:rPr>
            <w:color w:val="808080"/>
          </w:rPr>
          <w:t>Cond TDD-Optional</w:t>
        </w:r>
      </w:ins>
    </w:p>
    <w:p w:rsidR="00B671B1" w:rsidRPr="00645E3C" w:rsidRDefault="005D2635" w:rsidP="005D2635">
      <w:pPr>
        <w:pStyle w:val="PL"/>
      </w:pPr>
      <w:ins w:id="18" w:author="王 暁秋" w:date="2019-03-27T16:43:00Z">
        <w:r>
          <w:tab/>
          <w:t>]]</w:t>
        </w:r>
      </w:ins>
    </w:p>
    <w:p w:rsidR="00B671B1" w:rsidRPr="00645E3C" w:rsidRDefault="00B671B1" w:rsidP="00B671B1">
      <w:pPr>
        <w:pStyle w:val="PL"/>
      </w:pPr>
      <w:r w:rsidRPr="00645E3C">
        <w:t>}</w:t>
      </w:r>
    </w:p>
    <w:p w:rsidR="00B671B1" w:rsidRPr="00645E3C" w:rsidRDefault="00B671B1" w:rsidP="00B671B1">
      <w:pPr>
        <w:pStyle w:val="PL"/>
      </w:pPr>
    </w:p>
    <w:p w:rsidR="00B671B1" w:rsidRPr="00645E3C" w:rsidRDefault="00B671B1" w:rsidP="00B671B1">
      <w:pPr>
        <w:pStyle w:val="PL"/>
        <w:rPr>
          <w:color w:val="808080"/>
        </w:rPr>
      </w:pPr>
      <w:r w:rsidRPr="00645E3C">
        <w:rPr>
          <w:color w:val="808080"/>
        </w:rPr>
        <w:t>-- TAG-FREQUENCY-INFO-UL-SIB-STOP</w:t>
      </w:r>
    </w:p>
    <w:p w:rsidR="00B671B1" w:rsidRPr="00645E3C" w:rsidRDefault="00B671B1" w:rsidP="00B671B1">
      <w:pPr>
        <w:pStyle w:val="PL"/>
        <w:rPr>
          <w:color w:val="808080"/>
        </w:rPr>
      </w:pPr>
      <w:r w:rsidRPr="00645E3C">
        <w:rPr>
          <w:color w:val="808080"/>
        </w:rPr>
        <w:t>-- ASN1STOP</w:t>
      </w:r>
    </w:p>
    <w:p w:rsidR="00B671B1" w:rsidRPr="00645E3C" w:rsidRDefault="00B671B1" w:rsidP="00B671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71B1" w:rsidRPr="00645E3C" w:rsidTr="00A072A9">
        <w:tc>
          <w:tcPr>
            <w:tcW w:w="14173" w:type="dxa"/>
            <w:shd w:val="clear" w:color="auto" w:fill="auto"/>
          </w:tcPr>
          <w:p w:rsidR="00B671B1" w:rsidRPr="00645E3C" w:rsidRDefault="00B671B1" w:rsidP="00A072A9">
            <w:pPr>
              <w:pStyle w:val="TAH"/>
              <w:rPr>
                <w:i/>
                <w:lang w:eastAsia="ja-JP"/>
              </w:rPr>
            </w:pPr>
            <w:r w:rsidRPr="00645E3C">
              <w:rPr>
                <w:i/>
                <w:lang w:eastAsia="ja-JP"/>
              </w:rPr>
              <w:t>FrequencyInfoUL-SIB field descriptions</w:t>
            </w:r>
          </w:p>
        </w:tc>
      </w:tr>
      <w:tr w:rsidR="00B671B1" w:rsidRPr="00645E3C" w:rsidTr="00A072A9">
        <w:tc>
          <w:tcPr>
            <w:tcW w:w="14173" w:type="dxa"/>
            <w:shd w:val="clear" w:color="auto" w:fill="auto"/>
          </w:tcPr>
          <w:p w:rsidR="00B671B1" w:rsidRPr="00645E3C" w:rsidRDefault="00B671B1" w:rsidP="00A072A9">
            <w:pPr>
              <w:pStyle w:val="TAL"/>
              <w:rPr>
                <w:b/>
                <w:i/>
                <w:lang w:eastAsia="ja-JP"/>
              </w:rPr>
            </w:pPr>
            <w:r w:rsidRPr="00645E3C">
              <w:rPr>
                <w:b/>
                <w:i/>
                <w:lang w:eastAsia="ja-JP"/>
              </w:rPr>
              <w:t>absoluteFrequencyPointA</w:t>
            </w:r>
          </w:p>
          <w:p w:rsidR="00B671B1" w:rsidRPr="00645E3C" w:rsidRDefault="00B671B1" w:rsidP="00A072A9">
            <w:pPr>
              <w:pStyle w:val="TAL"/>
              <w:rPr>
                <w:lang w:eastAsia="ja-JP"/>
              </w:rPr>
            </w:pPr>
            <w:r w:rsidRPr="00645E3C">
              <w:rPr>
                <w:lang w:eastAsia="ja-JP"/>
              </w:rPr>
              <w:t>Absolute frequency of the reference resource block (Common RB 0). Its lowest subcarrier is also known as Point A. Note that the lower edge of the actual carrier is not defined by this field but rather in the scs-SpecificCarrierList (see TS 38.211 [16], clause 4.4.4.2).</w:t>
            </w:r>
          </w:p>
        </w:tc>
      </w:tr>
      <w:tr w:rsidR="00B671B1" w:rsidRPr="00645E3C" w:rsidTr="00A072A9">
        <w:tc>
          <w:tcPr>
            <w:tcW w:w="14173" w:type="dxa"/>
            <w:shd w:val="clear" w:color="auto" w:fill="auto"/>
          </w:tcPr>
          <w:p w:rsidR="00B671B1" w:rsidRPr="00645E3C" w:rsidRDefault="00B671B1" w:rsidP="00A072A9">
            <w:pPr>
              <w:pStyle w:val="TAL"/>
              <w:rPr>
                <w:b/>
                <w:i/>
                <w:lang w:eastAsia="ja-JP"/>
              </w:rPr>
            </w:pPr>
            <w:r w:rsidRPr="00645E3C">
              <w:rPr>
                <w:b/>
                <w:i/>
                <w:lang w:eastAsia="ja-JP"/>
              </w:rPr>
              <w:t>frequencyBandList</w:t>
            </w:r>
          </w:p>
          <w:p w:rsidR="00B671B1" w:rsidRPr="00645E3C" w:rsidRDefault="00B671B1" w:rsidP="00A072A9">
            <w:pPr>
              <w:pStyle w:val="TAL"/>
              <w:rPr>
                <w:lang w:eastAsia="ja-JP"/>
              </w:rPr>
            </w:pPr>
            <w:r w:rsidRPr="00645E3C">
              <w:rPr>
                <w:lang w:eastAsia="ja-JP"/>
              </w:rPr>
              <w:t xml:space="preserve">Provides the frequency band indicator and a list of </w:t>
            </w:r>
            <w:r w:rsidRPr="00645E3C">
              <w:rPr>
                <w:i/>
                <w:lang w:eastAsia="ja-JP"/>
              </w:rPr>
              <w:t>additionalPmax</w:t>
            </w:r>
            <w:r w:rsidRPr="00645E3C">
              <w:rPr>
                <w:lang w:eastAsia="ja-JP"/>
              </w:rPr>
              <w:t xml:space="preserve"> and </w:t>
            </w:r>
            <w:r w:rsidRPr="00645E3C">
              <w:rPr>
                <w:i/>
                <w:lang w:eastAsia="ja-JP"/>
              </w:rPr>
              <w:t>additionalSpectrumEmission</w:t>
            </w:r>
            <w:r w:rsidRPr="00645E3C">
              <w:rPr>
                <w:lang w:eastAsia="ja-JP"/>
              </w:rPr>
              <w:t xml:space="preserve"> values as defined in TS 38.101 [15], table 6.2.3-1. The UE shall apply the first listed band which it supports in the frequencyBandList field. </w:t>
            </w:r>
          </w:p>
        </w:tc>
      </w:tr>
      <w:tr w:rsidR="00B671B1" w:rsidRPr="00645E3C" w:rsidTr="00A072A9">
        <w:tc>
          <w:tcPr>
            <w:tcW w:w="14173" w:type="dxa"/>
            <w:shd w:val="clear" w:color="auto" w:fill="auto"/>
          </w:tcPr>
          <w:p w:rsidR="00B671B1" w:rsidRPr="00645E3C" w:rsidRDefault="00B671B1" w:rsidP="00A072A9">
            <w:pPr>
              <w:pStyle w:val="TAL"/>
              <w:rPr>
                <w:b/>
                <w:i/>
                <w:lang w:eastAsia="ja-JP"/>
              </w:rPr>
            </w:pPr>
            <w:r w:rsidRPr="00645E3C">
              <w:rPr>
                <w:b/>
                <w:i/>
                <w:lang w:eastAsia="ja-JP"/>
              </w:rPr>
              <w:t>frequencyShift7p5khz</w:t>
            </w:r>
          </w:p>
          <w:p w:rsidR="00B671B1" w:rsidRPr="00645E3C" w:rsidRDefault="00B671B1" w:rsidP="00A072A9">
            <w:pPr>
              <w:pStyle w:val="TAL"/>
              <w:rPr>
                <w:lang w:eastAsia="ja-JP"/>
              </w:rPr>
            </w:pPr>
            <w:r w:rsidRPr="00645E3C">
              <w:rPr>
                <w:lang w:eastAsia="ja-JP"/>
              </w:rPr>
              <w:t>Enable the NR UL transmission with a 7.5KHz shift to the LTE raster. If the field is absent, the frequency shift is disabled.</w:t>
            </w:r>
          </w:p>
        </w:tc>
      </w:tr>
      <w:tr w:rsidR="00B671B1" w:rsidRPr="00645E3C" w:rsidTr="00A072A9">
        <w:tc>
          <w:tcPr>
            <w:tcW w:w="14173" w:type="dxa"/>
            <w:shd w:val="clear" w:color="auto" w:fill="auto"/>
          </w:tcPr>
          <w:p w:rsidR="00B671B1" w:rsidRPr="00645E3C" w:rsidRDefault="00B671B1" w:rsidP="00A072A9">
            <w:pPr>
              <w:pStyle w:val="TAL"/>
              <w:rPr>
                <w:lang w:eastAsia="ja-JP"/>
              </w:rPr>
            </w:pPr>
            <w:r w:rsidRPr="00645E3C">
              <w:rPr>
                <w:b/>
                <w:i/>
                <w:lang w:eastAsia="ja-JP"/>
              </w:rPr>
              <w:t>p-Ma</w:t>
            </w:r>
            <w:r w:rsidRPr="00645E3C">
              <w:rPr>
                <w:lang w:eastAsia="ja-JP"/>
              </w:rPr>
              <w:t>x</w:t>
            </w:r>
          </w:p>
          <w:p w:rsidR="00B671B1" w:rsidRPr="00645E3C" w:rsidRDefault="00B671B1" w:rsidP="00A072A9">
            <w:pPr>
              <w:pStyle w:val="TAL"/>
              <w:rPr>
                <w:lang w:eastAsia="ja-JP"/>
              </w:rPr>
            </w:pPr>
            <w:r w:rsidRPr="00645E3C">
              <w:rPr>
                <w:lang w:eastAsia="ja-JP"/>
              </w:rPr>
              <w:t>Value in dBm applicable for the cell. If absent the UE applies the maximum power according to TS 38.101 [15].</w:t>
            </w:r>
          </w:p>
        </w:tc>
      </w:tr>
      <w:tr w:rsidR="00B671B1" w:rsidRPr="00645E3C" w:rsidTr="00A072A9">
        <w:tc>
          <w:tcPr>
            <w:tcW w:w="14173" w:type="dxa"/>
            <w:shd w:val="clear" w:color="auto" w:fill="auto"/>
          </w:tcPr>
          <w:p w:rsidR="00B671B1" w:rsidRPr="00645E3C" w:rsidRDefault="00B671B1" w:rsidP="00A072A9">
            <w:pPr>
              <w:pStyle w:val="TAL"/>
              <w:rPr>
                <w:b/>
                <w:i/>
                <w:lang w:eastAsia="ja-JP"/>
              </w:rPr>
            </w:pPr>
            <w:r w:rsidRPr="00645E3C">
              <w:rPr>
                <w:b/>
                <w:i/>
                <w:lang w:eastAsia="ja-JP"/>
              </w:rPr>
              <w:t>scs-SpecificCarrierList</w:t>
            </w:r>
          </w:p>
          <w:p w:rsidR="00B671B1" w:rsidRPr="00645E3C" w:rsidRDefault="00B671B1" w:rsidP="00A072A9">
            <w:pPr>
              <w:pStyle w:val="TAL"/>
              <w:rPr>
                <w:lang w:eastAsia="ja-JP"/>
              </w:rPr>
            </w:pPr>
            <w:r w:rsidRPr="00645E3C">
              <w:rPr>
                <w:lang w:eastAsia="ja-JP"/>
              </w:rPr>
              <w:t>A set of carriers for different subcarrier spacings (numerologies). Defined in relation to Point A (see TS 38.211 [16], clause 5.3).</w:t>
            </w:r>
          </w:p>
        </w:tc>
      </w:tr>
    </w:tbl>
    <w:p w:rsidR="00B671B1" w:rsidRPr="00645E3C" w:rsidRDefault="00B671B1" w:rsidP="00B671B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671B1" w:rsidRPr="00645E3C" w:rsidTr="00A072A9">
        <w:tc>
          <w:tcPr>
            <w:tcW w:w="4027" w:type="dxa"/>
          </w:tcPr>
          <w:p w:rsidR="00B671B1" w:rsidRPr="00645E3C" w:rsidRDefault="00B671B1" w:rsidP="00A072A9">
            <w:pPr>
              <w:pStyle w:val="TAH"/>
              <w:rPr>
                <w:lang w:eastAsia="ja-JP"/>
              </w:rPr>
            </w:pPr>
            <w:r w:rsidRPr="00645E3C">
              <w:rPr>
                <w:lang w:eastAsia="ja-JP"/>
              </w:rPr>
              <w:t>Conditional Presence</w:t>
            </w:r>
          </w:p>
        </w:tc>
        <w:tc>
          <w:tcPr>
            <w:tcW w:w="10146" w:type="dxa"/>
          </w:tcPr>
          <w:p w:rsidR="00B671B1" w:rsidRPr="00645E3C" w:rsidRDefault="00B671B1" w:rsidP="00A072A9">
            <w:pPr>
              <w:pStyle w:val="TAH"/>
              <w:rPr>
                <w:lang w:eastAsia="ja-JP"/>
              </w:rPr>
            </w:pPr>
            <w:r w:rsidRPr="00645E3C">
              <w:rPr>
                <w:lang w:eastAsia="ja-JP"/>
              </w:rPr>
              <w:t>Explanation</w:t>
            </w:r>
          </w:p>
        </w:tc>
      </w:tr>
      <w:tr w:rsidR="00B671B1" w:rsidRPr="00645E3C" w:rsidTr="00A072A9">
        <w:tc>
          <w:tcPr>
            <w:tcW w:w="4027" w:type="dxa"/>
          </w:tcPr>
          <w:p w:rsidR="00B671B1" w:rsidRPr="00645E3C" w:rsidRDefault="00B671B1" w:rsidP="00A072A9">
            <w:pPr>
              <w:pStyle w:val="TAL"/>
              <w:rPr>
                <w:i/>
                <w:iCs/>
                <w:lang w:eastAsia="ja-JP"/>
              </w:rPr>
            </w:pPr>
            <w:r w:rsidRPr="00645E3C">
              <w:rPr>
                <w:i/>
                <w:iCs/>
                <w:lang w:eastAsia="ja-JP"/>
              </w:rPr>
              <w:t>FDD-OrSUL</w:t>
            </w:r>
          </w:p>
        </w:tc>
        <w:tc>
          <w:tcPr>
            <w:tcW w:w="10146" w:type="dxa"/>
          </w:tcPr>
          <w:p w:rsidR="00B671B1" w:rsidRPr="00645E3C" w:rsidRDefault="00B671B1" w:rsidP="00A072A9">
            <w:pPr>
              <w:pStyle w:val="TAL"/>
              <w:rPr>
                <w:lang w:eastAsia="ja-JP"/>
              </w:rPr>
            </w:pPr>
            <w:r w:rsidRPr="00645E3C">
              <w:rPr>
                <w:lang w:eastAsia="ja-JP"/>
              </w:rPr>
              <w:t>The field is mandatory present if this FrequencyInfoUL is for the paired UL for a DL (defined in a FrequencyInfoDL) or if this FrequencyInfoUL is for a supplementary uplink (SUL). It is absent otherwise (if this FrequencyInfoUL is for an unpaired UL (TDD).</w:t>
            </w:r>
          </w:p>
        </w:tc>
      </w:tr>
      <w:tr w:rsidR="00B671B1" w:rsidRPr="00645E3C" w:rsidTr="00A072A9">
        <w:tc>
          <w:tcPr>
            <w:tcW w:w="4027" w:type="dxa"/>
          </w:tcPr>
          <w:p w:rsidR="00B671B1" w:rsidRPr="00645E3C" w:rsidRDefault="00B671B1" w:rsidP="00A072A9">
            <w:pPr>
              <w:pStyle w:val="TAL"/>
              <w:rPr>
                <w:i/>
                <w:iCs/>
                <w:lang w:eastAsia="ja-JP"/>
              </w:rPr>
            </w:pPr>
            <w:r w:rsidRPr="00645E3C">
              <w:rPr>
                <w:i/>
                <w:iCs/>
                <w:lang w:eastAsia="ja-JP"/>
              </w:rPr>
              <w:t>FDD-OrSUL-Optional</w:t>
            </w:r>
          </w:p>
        </w:tc>
        <w:tc>
          <w:tcPr>
            <w:tcW w:w="10146" w:type="dxa"/>
          </w:tcPr>
          <w:p w:rsidR="00B671B1" w:rsidRPr="00645E3C" w:rsidRDefault="00B671B1" w:rsidP="00A072A9">
            <w:pPr>
              <w:pStyle w:val="TAL"/>
              <w:rPr>
                <w:lang w:eastAsia="ja-JP"/>
              </w:rPr>
            </w:pPr>
            <w:r w:rsidRPr="00645E3C">
              <w:rPr>
                <w:lang w:eastAsia="ja-JP"/>
              </w:rPr>
              <w:t>The field is optionally present, Need R, if this FrequencyInfoUL is for the paired UL for a DL (defined in a FrequencyInfoDL) or if this FrequencyInfoUL is for a supplementary uplink (SUL). It is absent otherwise.</w:t>
            </w:r>
          </w:p>
        </w:tc>
      </w:tr>
      <w:tr w:rsidR="00894654" w:rsidRPr="00645E3C" w:rsidTr="00A072A9">
        <w:trPr>
          <w:ins w:id="19" w:author="王 暁秋" w:date="2019-03-27T16:43:00Z"/>
        </w:trPr>
        <w:tc>
          <w:tcPr>
            <w:tcW w:w="4027" w:type="dxa"/>
          </w:tcPr>
          <w:p w:rsidR="00894654" w:rsidRPr="00645E3C" w:rsidRDefault="00894654" w:rsidP="00894654">
            <w:pPr>
              <w:pStyle w:val="TAL"/>
              <w:rPr>
                <w:ins w:id="20" w:author="王 暁秋" w:date="2019-03-27T16:43:00Z"/>
                <w:i/>
                <w:iCs/>
                <w:lang w:eastAsia="ja-JP"/>
              </w:rPr>
            </w:pPr>
            <w:ins w:id="21" w:author="王 暁秋" w:date="2019-03-27T16:43:00Z">
              <w:r>
                <w:rPr>
                  <w:i/>
                  <w:iCs/>
                  <w:lang w:eastAsia="ja-JP"/>
                </w:rPr>
                <w:t>TDD-Optional</w:t>
              </w:r>
            </w:ins>
          </w:p>
        </w:tc>
        <w:tc>
          <w:tcPr>
            <w:tcW w:w="10146" w:type="dxa"/>
          </w:tcPr>
          <w:p w:rsidR="00894654" w:rsidRPr="00645E3C" w:rsidRDefault="00894654" w:rsidP="00894654">
            <w:pPr>
              <w:pStyle w:val="TAL"/>
              <w:rPr>
                <w:ins w:id="22" w:author="王 暁秋" w:date="2019-03-27T16:43:00Z"/>
                <w:lang w:eastAsia="ja-JP"/>
              </w:rPr>
            </w:pPr>
            <w:ins w:id="23" w:author="王 暁秋" w:date="2019-03-27T16:43:00Z">
              <w:r w:rsidRPr="00645E3C">
                <w:rPr>
                  <w:lang w:eastAsia="ja-JP"/>
                </w:rPr>
                <w:t xml:space="preserve">The field is optionally present, Need R, if this FrequencyInfoUL is for the </w:t>
              </w:r>
              <w:r>
                <w:rPr>
                  <w:lang w:eastAsia="ja-JP"/>
                </w:rPr>
                <w:t xml:space="preserve">non </w:t>
              </w:r>
              <w:r w:rsidRPr="00645E3C">
                <w:rPr>
                  <w:lang w:eastAsia="ja-JP"/>
                </w:rPr>
                <w:t>paired UL for a DL (defined in a FrequencyInfoDL). It is absent otherwise.</w:t>
              </w:r>
            </w:ins>
          </w:p>
        </w:tc>
      </w:tr>
    </w:tbl>
    <w:p w:rsidR="00B671B1" w:rsidRDefault="00B671B1" w:rsidP="00B671B1">
      <w:pPr>
        <w:rPr>
          <w:noProof/>
        </w:rPr>
      </w:pPr>
    </w:p>
    <w:p w:rsidR="007A2255" w:rsidRDefault="007A2255" w:rsidP="00B671B1">
      <w:pPr>
        <w:rPr>
          <w:noProof/>
        </w:rPr>
      </w:pPr>
    </w:p>
    <w:p w:rsidR="007A2255" w:rsidRDefault="007A2255" w:rsidP="007A225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rFonts w:hint="eastAsia"/>
          <w:noProof/>
          <w:sz w:val="32"/>
          <w:lang w:eastAsia="zh-CN"/>
        </w:rPr>
        <w:t>End of</w:t>
      </w:r>
      <w:r>
        <w:rPr>
          <w:noProof/>
          <w:sz w:val="32"/>
          <w:lang w:eastAsia="zh-CN"/>
        </w:rPr>
        <w:t xml:space="preserve"> the second change</w:t>
      </w:r>
    </w:p>
    <w:p w:rsidR="007A2255" w:rsidRPr="00B671B1" w:rsidRDefault="007A2255" w:rsidP="00B671B1">
      <w:pPr>
        <w:rPr>
          <w:noProof/>
        </w:rPr>
      </w:pPr>
    </w:p>
    <w:sectPr w:rsidR="007A2255" w:rsidRPr="00B671B1" w:rsidSect="0095585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B7F" w:rsidRDefault="00CF2B7F">
      <w:r>
        <w:separator/>
      </w:r>
    </w:p>
  </w:endnote>
  <w:endnote w:type="continuationSeparator" w:id="0">
    <w:p w:rsidR="00CF2B7F" w:rsidRDefault="00CF2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B7F" w:rsidRDefault="00CF2B7F">
      <w:r>
        <w:separator/>
      </w:r>
    </w:p>
  </w:footnote>
  <w:footnote w:type="continuationSeparator" w:id="0">
    <w:p w:rsidR="00CF2B7F" w:rsidRDefault="00CF2B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447C3D"/>
    <w:multiLevelType w:val="hybridMultilevel"/>
    <w:tmpl w:val="AB50A1B0"/>
    <w:lvl w:ilvl="0" w:tplc="20A488D6">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6BE176E7"/>
    <w:multiLevelType w:val="hybridMultilevel"/>
    <w:tmpl w:val="4A667D10"/>
    <w:lvl w:ilvl="0" w:tplc="35CAF95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王 暁秋">
    <w15:presenceInfo w15:providerId="AD" w15:userId="S-1-5-21-1717335761-1696098980-311576647-647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828"/>
    <w:rsid w:val="00022E4A"/>
    <w:rsid w:val="000A6394"/>
    <w:rsid w:val="000B0222"/>
    <w:rsid w:val="000B7FED"/>
    <w:rsid w:val="000C038A"/>
    <w:rsid w:val="000C6598"/>
    <w:rsid w:val="00145D43"/>
    <w:rsid w:val="00192C46"/>
    <w:rsid w:val="001A08B3"/>
    <w:rsid w:val="001A7B60"/>
    <w:rsid w:val="001B52F0"/>
    <w:rsid w:val="001B7A65"/>
    <w:rsid w:val="001C457A"/>
    <w:rsid w:val="001D2872"/>
    <w:rsid w:val="001E41F3"/>
    <w:rsid w:val="0026004D"/>
    <w:rsid w:val="002640DD"/>
    <w:rsid w:val="00275D12"/>
    <w:rsid w:val="00284FEB"/>
    <w:rsid w:val="002860C4"/>
    <w:rsid w:val="002B5741"/>
    <w:rsid w:val="002F57C8"/>
    <w:rsid w:val="00305409"/>
    <w:rsid w:val="003609EF"/>
    <w:rsid w:val="0036231A"/>
    <w:rsid w:val="00374DD4"/>
    <w:rsid w:val="003846A3"/>
    <w:rsid w:val="003E1A36"/>
    <w:rsid w:val="00410371"/>
    <w:rsid w:val="004242F1"/>
    <w:rsid w:val="00434035"/>
    <w:rsid w:val="004B75B7"/>
    <w:rsid w:val="0051580D"/>
    <w:rsid w:val="00535511"/>
    <w:rsid w:val="00547111"/>
    <w:rsid w:val="005629C7"/>
    <w:rsid w:val="00592D74"/>
    <w:rsid w:val="005B3EAA"/>
    <w:rsid w:val="005D2635"/>
    <w:rsid w:val="005E2C44"/>
    <w:rsid w:val="00621188"/>
    <w:rsid w:val="006257ED"/>
    <w:rsid w:val="00695808"/>
    <w:rsid w:val="006A6D37"/>
    <w:rsid w:val="006B46FB"/>
    <w:rsid w:val="006E21FB"/>
    <w:rsid w:val="00792342"/>
    <w:rsid w:val="007977A8"/>
    <w:rsid w:val="007A2255"/>
    <w:rsid w:val="007B512A"/>
    <w:rsid w:val="007C2097"/>
    <w:rsid w:val="007D6A07"/>
    <w:rsid w:val="007F7259"/>
    <w:rsid w:val="008040A8"/>
    <w:rsid w:val="008279FA"/>
    <w:rsid w:val="008372F9"/>
    <w:rsid w:val="008626E7"/>
    <w:rsid w:val="00870EE7"/>
    <w:rsid w:val="00880AB0"/>
    <w:rsid w:val="00894654"/>
    <w:rsid w:val="008A45A6"/>
    <w:rsid w:val="008F686C"/>
    <w:rsid w:val="009148DE"/>
    <w:rsid w:val="0095585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1B1"/>
    <w:rsid w:val="00B67B97"/>
    <w:rsid w:val="00B968C8"/>
    <w:rsid w:val="00BA3EC5"/>
    <w:rsid w:val="00BA51D9"/>
    <w:rsid w:val="00BA6C7F"/>
    <w:rsid w:val="00BB5DFC"/>
    <w:rsid w:val="00BD279D"/>
    <w:rsid w:val="00BD6BB8"/>
    <w:rsid w:val="00C66BA2"/>
    <w:rsid w:val="00C95985"/>
    <w:rsid w:val="00CC5026"/>
    <w:rsid w:val="00CC68D0"/>
    <w:rsid w:val="00CF2B7F"/>
    <w:rsid w:val="00D03F9A"/>
    <w:rsid w:val="00D06D51"/>
    <w:rsid w:val="00D24991"/>
    <w:rsid w:val="00D50255"/>
    <w:rsid w:val="00DC7B0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E3D0DEE"/>
  <w15:docId w15:val="{4977B330-7689-4EB9-89DE-258F844EF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har2">
    <w:name w:val="B3 Char2"/>
    <w:link w:val="B3"/>
    <w:qFormat/>
    <w:rsid w:val="000B0222"/>
    <w:rPr>
      <w:rFonts w:ascii="Times New Roman" w:hAnsi="Times New Roman"/>
      <w:lang w:val="en-GB" w:eastAsia="en-US"/>
    </w:rPr>
  </w:style>
  <w:style w:type="character" w:customStyle="1" w:styleId="B1Char1">
    <w:name w:val="B1 Char1"/>
    <w:link w:val="B1"/>
    <w:qFormat/>
    <w:rsid w:val="00B671B1"/>
    <w:rPr>
      <w:rFonts w:ascii="Times New Roman" w:hAnsi="Times New Roman"/>
      <w:lang w:val="en-GB" w:eastAsia="en-US"/>
    </w:rPr>
  </w:style>
  <w:style w:type="character" w:customStyle="1" w:styleId="EditorsNoteChar">
    <w:name w:val="Editor's Note Char"/>
    <w:aliases w:val="EN Char"/>
    <w:link w:val="EditorsNote"/>
    <w:rsid w:val="00B671B1"/>
    <w:rPr>
      <w:rFonts w:ascii="Times New Roman" w:hAnsi="Times New Roman"/>
      <w:color w:val="FF0000"/>
      <w:lang w:val="en-GB" w:eastAsia="en-US"/>
    </w:rPr>
  </w:style>
  <w:style w:type="character" w:customStyle="1" w:styleId="B2Char">
    <w:name w:val="B2 Char"/>
    <w:link w:val="B2"/>
    <w:qFormat/>
    <w:rsid w:val="00B671B1"/>
    <w:rPr>
      <w:rFonts w:ascii="Times New Roman" w:hAnsi="Times New Roman"/>
      <w:lang w:val="en-GB" w:eastAsia="en-US"/>
    </w:rPr>
  </w:style>
  <w:style w:type="character" w:customStyle="1" w:styleId="B4Char">
    <w:name w:val="B4 Char"/>
    <w:link w:val="B4"/>
    <w:qFormat/>
    <w:rsid w:val="00B671B1"/>
    <w:rPr>
      <w:rFonts w:ascii="Times New Roman" w:hAnsi="Times New Roman"/>
      <w:lang w:val="en-GB" w:eastAsia="en-US"/>
    </w:rPr>
  </w:style>
  <w:style w:type="character" w:customStyle="1" w:styleId="B5Char">
    <w:name w:val="B5 Char"/>
    <w:link w:val="B5"/>
    <w:qFormat/>
    <w:rsid w:val="00B671B1"/>
    <w:rPr>
      <w:rFonts w:ascii="Times New Roman" w:hAnsi="Times New Roman"/>
      <w:lang w:val="en-GB" w:eastAsia="en-US"/>
    </w:rPr>
  </w:style>
  <w:style w:type="character" w:customStyle="1" w:styleId="PLChar">
    <w:name w:val="PL Char"/>
    <w:link w:val="PL"/>
    <w:qFormat/>
    <w:rsid w:val="00B671B1"/>
    <w:rPr>
      <w:rFonts w:ascii="Courier New" w:hAnsi="Courier New"/>
      <w:noProof/>
      <w:sz w:val="16"/>
      <w:lang w:val="en-GB" w:eastAsia="en-US"/>
    </w:rPr>
  </w:style>
  <w:style w:type="character" w:customStyle="1" w:styleId="TALCar">
    <w:name w:val="TAL Car"/>
    <w:link w:val="TAL"/>
    <w:qFormat/>
    <w:rsid w:val="00B671B1"/>
    <w:rPr>
      <w:rFonts w:ascii="Arial" w:hAnsi="Arial"/>
      <w:sz w:val="18"/>
      <w:lang w:val="en-GB" w:eastAsia="en-US"/>
    </w:rPr>
  </w:style>
  <w:style w:type="character" w:customStyle="1" w:styleId="TAHCar">
    <w:name w:val="TAH Car"/>
    <w:link w:val="TAH"/>
    <w:qFormat/>
    <w:locked/>
    <w:rsid w:val="00B671B1"/>
    <w:rPr>
      <w:rFonts w:ascii="Arial" w:hAnsi="Arial"/>
      <w:b/>
      <w:sz w:val="18"/>
      <w:lang w:val="en-GB" w:eastAsia="en-US"/>
    </w:rPr>
  </w:style>
  <w:style w:type="character" w:customStyle="1" w:styleId="THChar">
    <w:name w:val="TH Char"/>
    <w:link w:val="TH"/>
    <w:qFormat/>
    <w:rsid w:val="00B671B1"/>
    <w:rPr>
      <w:rFonts w:ascii="Arial" w:hAnsi="Arial"/>
      <w:b/>
      <w:lang w:val="en-GB" w:eastAsia="en-US"/>
    </w:rPr>
  </w:style>
  <w:style w:type="character" w:customStyle="1" w:styleId="TACChar">
    <w:name w:val="TAC Char"/>
    <w:link w:val="TAC"/>
    <w:locked/>
    <w:rsid w:val="005D26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3DFB5-2895-407D-8A7E-4E71BFBEC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1017</TotalTime>
  <Pages>6</Pages>
  <Words>1508</Words>
  <Characters>8600</Characters>
  <Application>Microsoft Office Word</Application>
  <DocSecurity>0</DocSecurity>
  <Lines>71</Lines>
  <Paragraphs>20</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10088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武田 洋樹</cp:lastModifiedBy>
  <cp:revision>31</cp:revision>
  <cp:lastPrinted>1899-12-31T23:00:00Z</cp:lastPrinted>
  <dcterms:created xsi:type="dcterms:W3CDTF">2015-08-19T09:34:00Z</dcterms:created>
  <dcterms:modified xsi:type="dcterms:W3CDTF">2019-03-29T01:41:00Z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