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#105</w:t>
      </w:r>
      <w:r w:rsidR="00024075">
        <w:rPr>
          <w:rFonts w:eastAsia="宋体" w:hint="eastAsia"/>
          <w:sz w:val="22"/>
          <w:szCs w:val="22"/>
          <w:lang w:val="en-GB" w:eastAsia="zh-CN"/>
        </w:rPr>
        <w:t>bis</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002140ED" w:rsidRPr="00EA4F64">
        <w:rPr>
          <w:sz w:val="22"/>
          <w:szCs w:val="22"/>
          <w:lang w:val="en-GB"/>
        </w:rPr>
        <w:t>R2-1903121</w:t>
      </w:r>
    </w:p>
    <w:p w:rsidR="00401DBF" w:rsidRPr="00731C2C" w:rsidRDefault="00C41BF8" w:rsidP="00401DBF">
      <w:pPr>
        <w:pStyle w:val="a4"/>
        <w:rPr>
          <w:lang w:val="en-GB"/>
        </w:rPr>
      </w:pPr>
      <w:r>
        <w:rPr>
          <w:rFonts w:eastAsia="宋体" w:hint="eastAsia"/>
          <w:sz w:val="22"/>
          <w:szCs w:val="22"/>
          <w:lang w:val="en-GB" w:eastAsia="zh-CN"/>
        </w:rPr>
        <w:t>Xi</w:t>
      </w:r>
      <w:r>
        <w:rPr>
          <w:rFonts w:eastAsia="宋体"/>
          <w:sz w:val="22"/>
          <w:szCs w:val="22"/>
          <w:lang w:val="en-GB" w:eastAsia="zh-CN"/>
        </w:rPr>
        <w:t>’</w:t>
      </w:r>
      <w:r>
        <w:rPr>
          <w:rFonts w:eastAsia="宋体" w:hint="eastAsia"/>
          <w:sz w:val="22"/>
          <w:szCs w:val="22"/>
          <w:lang w:val="en-GB" w:eastAsia="zh-CN"/>
        </w:rPr>
        <w:t>an</w:t>
      </w:r>
      <w:r w:rsidRPr="007B33E4">
        <w:rPr>
          <w:sz w:val="22"/>
          <w:szCs w:val="22"/>
          <w:lang w:val="en-GB"/>
        </w:rPr>
        <w:t xml:space="preserve">, </w:t>
      </w:r>
      <w:r>
        <w:rPr>
          <w:rFonts w:eastAsiaTheme="minorEastAsia" w:hint="eastAsia"/>
          <w:sz w:val="22"/>
          <w:szCs w:val="22"/>
          <w:lang w:val="en-GB" w:eastAsia="zh-CN"/>
        </w:rPr>
        <w:t>China</w:t>
      </w:r>
      <w:r w:rsidRPr="007B33E4">
        <w:rPr>
          <w:sz w:val="22"/>
          <w:szCs w:val="22"/>
          <w:lang w:val="en-GB"/>
        </w:rPr>
        <w:t xml:space="preserve">, </w:t>
      </w:r>
      <w:r>
        <w:rPr>
          <w:rFonts w:eastAsia="宋体" w:hint="eastAsia"/>
          <w:sz w:val="22"/>
          <w:szCs w:val="22"/>
          <w:lang w:val="en-GB" w:eastAsia="zh-CN"/>
        </w:rPr>
        <w:t>08</w:t>
      </w:r>
      <w:r w:rsidRPr="009A4783">
        <w:rPr>
          <w:sz w:val="22"/>
          <w:szCs w:val="22"/>
          <w:vertAlign w:val="superscript"/>
          <w:lang w:val="en-GB"/>
        </w:rPr>
        <w:t>th</w:t>
      </w:r>
      <w:r w:rsidRPr="00796045">
        <w:rPr>
          <w:rFonts w:eastAsia="宋体" w:hint="eastAsia"/>
          <w:sz w:val="22"/>
          <w:szCs w:val="22"/>
          <w:lang w:val="en-GB" w:eastAsia="zh-CN"/>
        </w:rPr>
        <w:t xml:space="preserve"> </w:t>
      </w:r>
      <w:r>
        <w:rPr>
          <w:rFonts w:eastAsia="宋体" w:hint="eastAsia"/>
          <w:sz w:val="22"/>
          <w:szCs w:val="22"/>
          <w:lang w:val="en-GB" w:eastAsia="zh-CN"/>
        </w:rPr>
        <w:t>Apr</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宋体" w:hint="eastAsia"/>
          <w:sz w:val="22"/>
          <w:szCs w:val="22"/>
          <w:lang w:val="en-GB" w:eastAsia="zh-CN"/>
        </w:rPr>
        <w:t>12</w:t>
      </w:r>
      <w:r w:rsidRPr="000D756C">
        <w:rPr>
          <w:rFonts w:eastAsia="宋体" w:hint="eastAsia"/>
          <w:sz w:val="22"/>
          <w:szCs w:val="22"/>
          <w:vertAlign w:val="superscript"/>
          <w:lang w:val="en-GB" w:eastAsia="zh-CN"/>
        </w:rPr>
        <w:t>th</w:t>
      </w:r>
      <w:r>
        <w:rPr>
          <w:rFonts w:eastAsia="宋体" w:hint="eastAsia"/>
          <w:sz w:val="22"/>
          <w:szCs w:val="22"/>
          <w:lang w:val="en-GB" w:eastAsia="zh-CN"/>
        </w:rPr>
        <w:t xml:space="preserve"> Apr</w:t>
      </w:r>
      <w:r w:rsidRPr="007B33E4">
        <w:rPr>
          <w:sz w:val="22"/>
          <w:szCs w:val="22"/>
          <w:lang w:val="en-GB"/>
        </w:rPr>
        <w:t xml:space="preserve"> 201</w:t>
      </w:r>
      <w:r>
        <w:rPr>
          <w:rFonts w:eastAsiaTheme="minorEastAsia" w:hint="eastAsia"/>
          <w:sz w:val="22"/>
          <w:szCs w:val="22"/>
          <w:lang w:val="en-GB" w:eastAsia="zh-CN"/>
        </w:rPr>
        <w:t>9</w:t>
      </w:r>
      <w:r w:rsidR="00D715F8">
        <w:rPr>
          <w:rFonts w:eastAsiaTheme="minorEastAsia" w:hint="eastAsia"/>
          <w:sz w:val="22"/>
          <w:szCs w:val="22"/>
          <w:lang w:val="en-GB" w:eastAsia="zh-CN"/>
        </w:rPr>
        <w:t xml:space="preserve">      </w:t>
      </w:r>
      <w:r w:rsidR="002C377A">
        <w:rPr>
          <w:rFonts w:eastAsiaTheme="minorEastAsia" w:hint="eastAsia"/>
          <w:sz w:val="22"/>
          <w:szCs w:val="22"/>
          <w:lang w:val="en-GB" w:eastAsia="zh-CN"/>
        </w:rPr>
        <w:t xml:space="preserve">                                  </w:t>
      </w:r>
      <w:r w:rsidR="002C377A" w:rsidRPr="002C377A">
        <w:rPr>
          <w:rFonts w:eastAsiaTheme="minorEastAsia" w:hint="eastAsia"/>
          <w:sz w:val="18"/>
          <w:szCs w:val="18"/>
          <w:lang w:val="en-GB" w:eastAsia="zh-CN"/>
        </w:rPr>
        <w:t xml:space="preserve">Revision of </w:t>
      </w:r>
      <w:r w:rsidR="002C377A" w:rsidRPr="002C377A">
        <w:rPr>
          <w:rFonts w:eastAsiaTheme="minorEastAsia"/>
          <w:sz w:val="18"/>
          <w:szCs w:val="18"/>
          <w:lang w:val="en-GB" w:eastAsia="zh-CN"/>
        </w:rPr>
        <w:t>R2-1900201</w:t>
      </w:r>
      <w:r w:rsidR="00D715F8">
        <w:rPr>
          <w:rFonts w:eastAsiaTheme="minorEastAsia" w:hint="eastAsia"/>
          <w:sz w:val="22"/>
          <w:szCs w:val="22"/>
          <w:lang w:val="en-GB" w:eastAsia="zh-CN"/>
        </w:rPr>
        <w:t xml:space="preserve">                                 </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bookmarkStart w:id="0" w:name="_GoBack"/>
      <w:r w:rsidRPr="009C0469">
        <w:rPr>
          <w:rFonts w:eastAsia="宋体" w:cs="Arial"/>
          <w:sz w:val="22"/>
          <w:szCs w:val="22"/>
          <w:lang w:eastAsia="zh-CN"/>
        </w:rPr>
        <w:t xml:space="preserve">CATT </w:t>
      </w:r>
    </w:p>
    <w:p w:rsidR="00100BBD" w:rsidRPr="00024075" w:rsidRDefault="00E3725B" w:rsidP="00434542">
      <w:pPr>
        <w:pStyle w:val="a4"/>
        <w:tabs>
          <w:tab w:val="clear" w:pos="4536"/>
          <w:tab w:val="left" w:pos="1800"/>
        </w:tabs>
        <w:jc w:val="both"/>
        <w:rPr>
          <w:rFonts w:eastAsia="宋体" w:cs="Arial"/>
          <w:sz w:val="22"/>
          <w:szCs w:val="22"/>
          <w:lang w:eastAsia="zh-CN"/>
        </w:rPr>
      </w:pPr>
      <w:r w:rsidRPr="00D500AC">
        <w:rPr>
          <w:rFonts w:eastAsia="宋体" w:cs="Arial"/>
          <w:sz w:val="22"/>
          <w:szCs w:val="22"/>
          <w:lang w:eastAsia="zh-CN"/>
        </w:rPr>
        <w:t>Title:</w:t>
      </w:r>
      <w:bookmarkStart w:id="1" w:name="Title"/>
      <w:bookmarkEnd w:id="1"/>
      <w:r w:rsidRPr="00D500AC">
        <w:rPr>
          <w:rFonts w:eastAsia="宋体" w:cs="Arial"/>
          <w:sz w:val="22"/>
          <w:szCs w:val="22"/>
          <w:lang w:eastAsia="zh-CN"/>
        </w:rPr>
        <w:tab/>
      </w:r>
      <w:r w:rsidR="006D5F3A" w:rsidRPr="00D500AC">
        <w:rPr>
          <w:rFonts w:eastAsia="宋体" w:cs="Arial"/>
          <w:sz w:val="22"/>
          <w:szCs w:val="22"/>
          <w:lang w:eastAsia="zh-CN"/>
        </w:rPr>
        <w:t>Timer based Uplink BWP Switch</w:t>
      </w:r>
    </w:p>
    <w:bookmarkEnd w:id="0"/>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w:t>
      </w:r>
      <w:r w:rsidR="00F3518C">
        <w:rPr>
          <w:rFonts w:eastAsia="宋体" w:cs="Arial" w:hint="eastAsia"/>
          <w:sz w:val="22"/>
          <w:szCs w:val="22"/>
          <w:lang w:eastAsia="zh-CN"/>
        </w:rPr>
        <w:t>11</w:t>
      </w:r>
      <w:r w:rsidR="0056041C">
        <w:rPr>
          <w:rFonts w:eastAsia="宋体" w:cs="Arial" w:hint="eastAsia"/>
          <w:sz w:val="22"/>
          <w:szCs w:val="22"/>
          <w:lang w:eastAsia="zh-CN"/>
        </w:rPr>
        <w:t>.4</w:t>
      </w:r>
      <w:r w:rsidR="003A507B">
        <w:rPr>
          <w:rFonts w:eastAsia="宋体" w:cs="Arial"/>
          <w:sz w:val="22"/>
          <w:szCs w:val="22"/>
          <w:lang w:eastAsia="zh-CN"/>
        </w:rPr>
        <w:t>.3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E95DCB" w:rsidRDefault="00E95DCB" w:rsidP="00E95DCB">
      <w:pPr>
        <w:pStyle w:val="a0"/>
        <w:rPr>
          <w:rFonts w:eastAsiaTheme="minorEastAsia"/>
          <w:lang w:eastAsia="zh-CN"/>
        </w:rPr>
      </w:pPr>
      <w:r>
        <w:t xml:space="preserve">The SI on power saving </w:t>
      </w:r>
      <w:r>
        <w:rPr>
          <w:rFonts w:eastAsiaTheme="minorEastAsia"/>
          <w:lang w:eastAsia="zh-CN"/>
        </w:rPr>
        <w:t>was agreed in RAN#80 meeting [1]. One of the objectives is listed below:</w:t>
      </w:r>
    </w:p>
    <w:p w:rsidR="00E95DCB" w:rsidRDefault="00E95DCB" w:rsidP="00E95DCB">
      <w:pPr>
        <w:pStyle w:val="af"/>
        <w:numPr>
          <w:ilvl w:val="0"/>
          <w:numId w:val="28"/>
        </w:numPr>
        <w:spacing w:afterLines="50" w:after="120"/>
        <w:ind w:left="1080"/>
        <w:textAlignment w:val="auto"/>
        <w:rPr>
          <w:bCs/>
          <w:lang w:eastAsia="zh-CN"/>
        </w:rPr>
      </w:pPr>
      <w:r>
        <w:rPr>
          <w:bCs/>
          <w:lang w:eastAsia="zh-CN"/>
        </w:rPr>
        <w:t xml:space="preserve">Identify techniques for UE power saving study with focus in RRC_CONNECTED mode </w:t>
      </w:r>
      <w:r>
        <w:rPr>
          <w:bCs/>
        </w:rPr>
        <w:t>[RAN1, RAN2]</w:t>
      </w:r>
    </w:p>
    <w:p w:rsidR="00E95DCB" w:rsidRDefault="00E95DCB" w:rsidP="00E95DCB">
      <w:pPr>
        <w:pStyle w:val="af"/>
        <w:spacing w:afterLines="50" w:after="120"/>
        <w:ind w:left="1461"/>
        <w:rPr>
          <w:bCs/>
          <w:lang w:eastAsia="zh-CN"/>
        </w:rPr>
      </w:pPr>
    </w:p>
    <w:p w:rsidR="00E95DCB" w:rsidRDefault="00E95DCB" w:rsidP="00E95DCB">
      <w:pPr>
        <w:pStyle w:val="af"/>
        <w:numPr>
          <w:ilvl w:val="1"/>
          <w:numId w:val="28"/>
        </w:numPr>
        <w:spacing w:afterLines="50" w:after="120"/>
        <w:textAlignment w:val="auto"/>
        <w:rPr>
          <w:bCs/>
          <w:lang w:eastAsia="zh-CN"/>
        </w:rPr>
      </w:pPr>
      <w:r>
        <w:rPr>
          <w:lang w:eastAsia="ko-KR"/>
        </w:rPr>
        <w:t>Study UE adaptation to the traffic and UE power consumption characteristics in frequency, time, antenna domains, DRX configuration, and UE processing timeline for UE power saving</w:t>
      </w:r>
    </w:p>
    <w:p w:rsidR="00E95DCB" w:rsidRDefault="00E95DCB" w:rsidP="00E95DCB">
      <w:pPr>
        <w:pStyle w:val="af"/>
        <w:spacing w:afterLines="50" w:after="120"/>
        <w:ind w:left="1800"/>
        <w:rPr>
          <w:bCs/>
          <w:lang w:eastAsia="zh-CN"/>
        </w:rPr>
      </w:pPr>
      <w:r>
        <w:rPr>
          <w:bCs/>
          <w:lang w:eastAsia="zh-CN"/>
        </w:rPr>
        <w:t>(Note: existing UE capabilities are assumed for UE processing timeline)</w:t>
      </w:r>
    </w:p>
    <w:p w:rsidR="00E95DCB" w:rsidRDefault="00E95DCB" w:rsidP="00E95DCB">
      <w:pPr>
        <w:pStyle w:val="af"/>
        <w:spacing w:afterLines="50" w:after="120"/>
        <w:ind w:left="1899"/>
        <w:rPr>
          <w:bCs/>
          <w:lang w:eastAsia="zh-CN"/>
        </w:rPr>
      </w:pPr>
    </w:p>
    <w:p w:rsidR="00E95DCB" w:rsidRDefault="00E95DCB" w:rsidP="00E95DCB">
      <w:pPr>
        <w:pStyle w:val="af"/>
        <w:numPr>
          <w:ilvl w:val="2"/>
          <w:numId w:val="28"/>
        </w:numPr>
        <w:spacing w:afterLines="50" w:after="120"/>
        <w:ind w:left="1800"/>
        <w:textAlignment w:val="auto"/>
        <w:rPr>
          <w:bCs/>
          <w:lang w:eastAsia="zh-CN"/>
        </w:rPr>
      </w:pPr>
      <w:r>
        <w:rPr>
          <w:bCs/>
          <w:lang w:eastAsia="zh-CN"/>
        </w:rPr>
        <w:t>Network and/or UE assistance information</w:t>
      </w:r>
    </w:p>
    <w:p w:rsidR="00E95DCB" w:rsidRDefault="00E95DCB" w:rsidP="00E95DCB">
      <w:pPr>
        <w:pStyle w:val="af"/>
        <w:numPr>
          <w:ilvl w:val="2"/>
          <w:numId w:val="28"/>
        </w:numPr>
        <w:spacing w:afterLines="50" w:after="120"/>
        <w:ind w:left="1800"/>
        <w:textAlignment w:val="auto"/>
        <w:rPr>
          <w:bCs/>
          <w:lang w:eastAsia="zh-CN"/>
        </w:rPr>
      </w:pPr>
      <w:r>
        <w:rPr>
          <w:bCs/>
          <w:lang w:eastAsia="zh-CN"/>
        </w:rPr>
        <w:t>Include mechanism in reducing PDCCH monitoring, taking into account current DRX scheme</w:t>
      </w:r>
    </w:p>
    <w:p w:rsidR="00E95DCB" w:rsidRDefault="00E95DCB" w:rsidP="00E95DCB">
      <w:pPr>
        <w:numPr>
          <w:ilvl w:val="1"/>
          <w:numId w:val="28"/>
        </w:numPr>
        <w:overflowPunct w:val="0"/>
        <w:autoSpaceDE w:val="0"/>
        <w:autoSpaceDN w:val="0"/>
        <w:adjustRightInd w:val="0"/>
        <w:spacing w:afterLines="50" w:after="120"/>
        <w:textAlignment w:val="baseline"/>
        <w:rPr>
          <w:bCs/>
          <w:lang w:eastAsia="zh-CN"/>
        </w:rPr>
      </w:pPr>
      <w:r>
        <w:rPr>
          <w:bCs/>
          <w:lang w:eastAsia="zh-CN"/>
        </w:rPr>
        <w:t>Study the power saving signal/channel/procedure for triggering adaptation of UE  power consumption characteristics</w:t>
      </w:r>
    </w:p>
    <w:p w:rsidR="00E95DCB" w:rsidRDefault="00E95DCB" w:rsidP="00E95DCB">
      <w:pPr>
        <w:pStyle w:val="a0"/>
        <w:rPr>
          <w:rFonts w:eastAsiaTheme="minorEastAsia"/>
          <w:lang w:eastAsia="zh-CN"/>
        </w:rPr>
      </w:pPr>
      <w:r>
        <w:rPr>
          <w:rFonts w:eastAsiaTheme="minorEastAsia"/>
          <w:lang w:eastAsia="zh-CN"/>
        </w:rPr>
        <w:t xml:space="preserve">It can be seen that UE adaption to the traffic and power consumption characteristics in </w:t>
      </w:r>
      <w:r>
        <w:rPr>
          <w:rFonts w:eastAsiaTheme="minorEastAsia"/>
          <w:i/>
          <w:lang w:eastAsia="zh-CN"/>
        </w:rPr>
        <w:t>frequency</w:t>
      </w:r>
      <w:r>
        <w:rPr>
          <w:rFonts w:eastAsiaTheme="minorEastAsia"/>
          <w:lang w:eastAsia="zh-CN"/>
        </w:rPr>
        <w:t xml:space="preserve"> is one of the study point. In this document, power saving in frequency domain is analyzed and possible solutions are provided.</w:t>
      </w:r>
    </w:p>
    <w:p w:rsidR="00E3725B" w:rsidRDefault="00E3725B" w:rsidP="00E3725B">
      <w:pPr>
        <w:pStyle w:val="1"/>
        <w:jc w:val="both"/>
      </w:pPr>
      <w:r w:rsidRPr="00AA54B6">
        <w:rPr>
          <w:rFonts w:hint="eastAsia"/>
        </w:rPr>
        <w:t>Discussion</w:t>
      </w:r>
    </w:p>
    <w:p w:rsidR="00153ADA" w:rsidRPr="00C414FE" w:rsidRDefault="00E95DCB" w:rsidP="00B16840">
      <w:pPr>
        <w:pStyle w:val="20"/>
        <w:ind w:left="562" w:hanging="562"/>
        <w:rPr>
          <w:lang w:val="it-IT"/>
        </w:rPr>
      </w:pPr>
      <w:r w:rsidRPr="00E95DCB">
        <w:rPr>
          <w:lang w:val="it-IT"/>
        </w:rPr>
        <w:t>Downlink BWP Switching</w:t>
      </w:r>
    </w:p>
    <w:p w:rsidR="00DA458B" w:rsidRDefault="00E95DCB" w:rsidP="00F3518C">
      <w:pPr>
        <w:pStyle w:val="a0"/>
        <w:rPr>
          <w:rFonts w:eastAsiaTheme="minorEastAsia"/>
          <w:b/>
          <w:lang w:val="en-GB" w:eastAsia="zh-CN"/>
        </w:rPr>
      </w:pPr>
      <w:r>
        <w:rPr>
          <w:rFonts w:eastAsiaTheme="minorEastAsia"/>
          <w:lang w:val="en-GB" w:eastAsia="zh-CN"/>
        </w:rPr>
        <w:t xml:space="preserve">In NR, in order to support large throughput for a service, wideband BWP may be configured for the UE. If the service has completed, i.e. there is no on-going traffic on the wideband BWP, the UE may switch to the default downlink BWP if configured, otherwise, the UE may switch to the initial downlink BWP [2]. It has been agreed that timer based BWP switch is applied to the downlink BWP. The timer named </w:t>
      </w:r>
      <w:proofErr w:type="spellStart"/>
      <w:r>
        <w:rPr>
          <w:rFonts w:eastAsiaTheme="minorEastAsia"/>
          <w:i/>
          <w:lang w:val="en-GB" w:eastAsia="zh-CN"/>
        </w:rPr>
        <w:t>BwpInactivityTimer</w:t>
      </w:r>
      <w:proofErr w:type="spellEnd"/>
      <w:r>
        <w:rPr>
          <w:rFonts w:eastAsiaTheme="minorEastAsia"/>
          <w:lang w:val="en-GB" w:eastAsia="zh-CN"/>
        </w:rPr>
        <w:t xml:space="preserve"> is started when the related transmission happens on the BWP. </w:t>
      </w:r>
      <w:proofErr w:type="gramStart"/>
      <w:r>
        <w:rPr>
          <w:rFonts w:eastAsiaTheme="minorEastAsia"/>
          <w:lang w:val="en-GB" w:eastAsia="zh-CN"/>
        </w:rPr>
        <w:t xml:space="preserve">If </w:t>
      </w:r>
      <w:proofErr w:type="spellStart"/>
      <w:r>
        <w:rPr>
          <w:rFonts w:eastAsiaTheme="minorEastAsia"/>
          <w:i/>
          <w:lang w:val="en-GB" w:eastAsia="zh-CN"/>
        </w:rPr>
        <w:t>BwpInactivityTimer</w:t>
      </w:r>
      <w:proofErr w:type="spellEnd"/>
      <w:r>
        <w:rPr>
          <w:rFonts w:eastAsiaTheme="minorEastAsia"/>
          <w:lang w:val="en-GB" w:eastAsia="zh-CN"/>
        </w:rPr>
        <w:t xml:space="preserve"> expires, BWP switching to the default downlink (or initial) BWP occurs.</w:t>
      </w:r>
      <w:proofErr w:type="gramEnd"/>
      <w:r>
        <w:rPr>
          <w:rFonts w:eastAsiaTheme="minorEastAsia"/>
          <w:lang w:val="en-GB" w:eastAsia="zh-CN"/>
        </w:rPr>
        <w:t xml:space="preserve"> In TDD, this single DL BWP adaptation is obviously sufficient since a same spectrum is shared between UL and DL. However, for FDD, the Rel-15 BW adaptation scheme only benefits to the spectrum allocated for DL and no equivalent scheme could be agreed for the UL spectrum, mainly due to the time budget</w:t>
      </w:r>
      <w:r w:rsidR="00CB2A06">
        <w:rPr>
          <w:rFonts w:eastAsiaTheme="minorEastAsia" w:hint="eastAsia"/>
          <w:lang w:val="en-GB" w:eastAsia="zh-CN"/>
        </w:rPr>
        <w:t>.</w:t>
      </w:r>
    </w:p>
    <w:p w:rsidR="00921B35" w:rsidRPr="00CB2A06" w:rsidRDefault="00CB2A06" w:rsidP="00921B35">
      <w:pPr>
        <w:pStyle w:val="20"/>
        <w:ind w:left="562" w:hanging="562"/>
        <w:rPr>
          <w:lang w:val="it-IT"/>
        </w:rPr>
      </w:pPr>
      <w:r w:rsidRPr="00CB2A06">
        <w:rPr>
          <w:lang w:val="it-IT"/>
        </w:rPr>
        <w:t>Uplink BWP Switching</w:t>
      </w:r>
    </w:p>
    <w:p w:rsidR="00D01323" w:rsidRDefault="00D01323" w:rsidP="00D01323">
      <w:pPr>
        <w:pStyle w:val="a0"/>
        <w:rPr>
          <w:rFonts w:eastAsiaTheme="minorEastAsia"/>
          <w:lang w:val="en-GB" w:eastAsia="zh-CN"/>
        </w:rPr>
      </w:pPr>
      <w:r>
        <w:rPr>
          <w:rFonts w:eastAsiaTheme="minorEastAsia"/>
          <w:lang w:val="en-GB" w:eastAsia="zh-CN"/>
        </w:rPr>
        <w:t>Working on large band uplink BWP is also expected with UE-generated high throughput demanding services (e.g. AR/VR). In such case, the UE sends SRS spanning the whole uplink bandwidth for accurate channel estimation and efficient uplink scheduling. Besides, in order to obtain frequency diversity, frequency hopping may also be configured for the UE, and the uplink PUSCH/PUCCH transmission may also span the whole bandwidth. It can be seen that:</w:t>
      </w:r>
    </w:p>
    <w:p w:rsidR="00D01323" w:rsidRPr="004468BD" w:rsidRDefault="004468BD" w:rsidP="004468BD">
      <w:pPr>
        <w:pStyle w:val="a5"/>
        <w:rPr>
          <w:rFonts w:eastAsiaTheme="minorEastAsia"/>
          <w:b/>
          <w:lang w:eastAsia="zh-CN"/>
        </w:rPr>
      </w:pPr>
      <w:bookmarkStart w:id="5" w:name="_Toc4161870"/>
      <w:r w:rsidRPr="004468BD">
        <w:rPr>
          <w:b/>
        </w:rPr>
        <w:t xml:space="preserve">Observation </w:t>
      </w:r>
      <w:r w:rsidRPr="004468BD">
        <w:rPr>
          <w:b/>
        </w:rPr>
        <w:fldChar w:fldCharType="begin"/>
      </w:r>
      <w:r w:rsidRPr="004468BD">
        <w:rPr>
          <w:b/>
        </w:rPr>
        <w:instrText xml:space="preserve"> SEQ Observation \* ARABIC </w:instrText>
      </w:r>
      <w:r w:rsidRPr="004468BD">
        <w:rPr>
          <w:b/>
        </w:rPr>
        <w:fldChar w:fldCharType="separate"/>
      </w:r>
      <w:r>
        <w:rPr>
          <w:b/>
          <w:noProof/>
        </w:rPr>
        <w:t>1</w:t>
      </w:r>
      <w:r w:rsidRPr="004468BD">
        <w:rPr>
          <w:b/>
        </w:rPr>
        <w:fldChar w:fldCharType="end"/>
      </w:r>
      <w:r w:rsidRPr="004468BD">
        <w:rPr>
          <w:rFonts w:hint="eastAsia"/>
          <w:b/>
          <w:lang w:eastAsia="zh-CN"/>
        </w:rPr>
        <w:t xml:space="preserve">: </w:t>
      </w:r>
      <w:r w:rsidR="00D01323" w:rsidRPr="004468BD">
        <w:rPr>
          <w:rFonts w:eastAsiaTheme="minorEastAsia"/>
          <w:b/>
          <w:lang w:eastAsia="zh-CN"/>
        </w:rPr>
        <w:t>In FDD, large uplink bandwidth will introduce large power consumption.</w:t>
      </w:r>
      <w:bookmarkEnd w:id="5"/>
    </w:p>
    <w:p w:rsidR="00D01323" w:rsidRDefault="00D01323" w:rsidP="00D01323">
      <w:pPr>
        <w:pStyle w:val="a0"/>
        <w:rPr>
          <w:rFonts w:eastAsiaTheme="minorEastAsia"/>
          <w:lang w:val="en-GB" w:eastAsia="zh-CN"/>
        </w:rPr>
      </w:pPr>
      <w:r>
        <w:rPr>
          <w:rFonts w:eastAsia="宋体"/>
          <w:szCs w:val="20"/>
          <w:lang w:eastAsia="zh-CN"/>
        </w:rPr>
        <w:t xml:space="preserve">In the UL direction, transmitting SRS and PUCCH over a large BW could unnecessarily consume power, if no large PUSCH transmissions are requested. It can be significantly beneficial for UE’s battery life to reduce these transmissions down to a narrower bandwidth if large BW demanding uplink transmission stops for some time. </w:t>
      </w:r>
      <w:r>
        <w:rPr>
          <w:rFonts w:eastAsiaTheme="minorEastAsia"/>
          <w:lang w:val="en-GB" w:eastAsia="zh-CN"/>
        </w:rPr>
        <w:t xml:space="preserve">There are two kinds of solutions addressing this issue. Option 1 is RRC based solution, i.e. RRC reconfigures narrow band SRS/PUCCH for the UE. Then, the UE sends SRS on the narrow band after RRC reconfiguration. However, RRC signalling is slow (the whole procedure will be tens of milliseconds) and may involve large overhead if the adaptation is fast. Option </w:t>
      </w:r>
      <w:r>
        <w:rPr>
          <w:rFonts w:eastAsiaTheme="minorEastAsia"/>
          <w:lang w:val="en-GB" w:eastAsia="zh-CN"/>
        </w:rPr>
        <w:lastRenderedPageBreak/>
        <w:t>2 is DCI based solution. The network sends PDCCH to indicate uplink BWP switch to narrow band. However, this will also introduce PDCCH signalling overhead.</w:t>
      </w:r>
    </w:p>
    <w:p w:rsidR="00D01323" w:rsidRDefault="004468BD" w:rsidP="004468BD">
      <w:pPr>
        <w:pStyle w:val="a5"/>
        <w:rPr>
          <w:rFonts w:eastAsiaTheme="minorEastAsia"/>
          <w:b/>
          <w:lang w:eastAsia="zh-CN"/>
        </w:rPr>
      </w:pPr>
      <w:bookmarkStart w:id="6" w:name="_Toc4161871"/>
      <w:r w:rsidRPr="004468BD">
        <w:rPr>
          <w:b/>
        </w:rPr>
        <w:t xml:space="preserve">Observation </w:t>
      </w:r>
      <w:r w:rsidRPr="004468BD">
        <w:rPr>
          <w:b/>
        </w:rPr>
        <w:fldChar w:fldCharType="begin"/>
      </w:r>
      <w:r w:rsidRPr="004468BD">
        <w:rPr>
          <w:b/>
        </w:rPr>
        <w:instrText xml:space="preserve"> SEQ Observation \* ARABIC </w:instrText>
      </w:r>
      <w:r w:rsidRPr="004468BD">
        <w:rPr>
          <w:b/>
        </w:rPr>
        <w:fldChar w:fldCharType="separate"/>
      </w:r>
      <w:r w:rsidRPr="004468BD">
        <w:rPr>
          <w:b/>
          <w:noProof/>
        </w:rPr>
        <w:t>2</w:t>
      </w:r>
      <w:r w:rsidRPr="004468BD">
        <w:rPr>
          <w:b/>
        </w:rPr>
        <w:fldChar w:fldCharType="end"/>
      </w:r>
      <w:r w:rsidRPr="004468BD">
        <w:rPr>
          <w:rFonts w:hint="eastAsia"/>
          <w:b/>
          <w:lang w:eastAsia="zh-CN"/>
        </w:rPr>
        <w:t xml:space="preserve">: </w:t>
      </w:r>
      <w:r w:rsidR="00D01323">
        <w:rPr>
          <w:rFonts w:eastAsiaTheme="minorEastAsia"/>
          <w:b/>
          <w:lang w:eastAsia="zh-CN"/>
        </w:rPr>
        <w:t>RRC signalling or PDCCH indication based uplink BWP switch brings both extra latency and signalling overhead.</w:t>
      </w:r>
      <w:bookmarkEnd w:id="6"/>
    </w:p>
    <w:p w:rsidR="00D01323" w:rsidRDefault="00D01323" w:rsidP="00D01323">
      <w:pPr>
        <w:pStyle w:val="a0"/>
        <w:rPr>
          <w:rFonts w:eastAsiaTheme="minorEastAsia"/>
          <w:lang w:val="en-GB" w:eastAsia="zh-CN"/>
        </w:rPr>
      </w:pPr>
      <w:r>
        <w:rPr>
          <w:rFonts w:eastAsiaTheme="minorEastAsia"/>
          <w:lang w:val="en-GB" w:eastAsia="zh-CN"/>
        </w:rPr>
        <w:t xml:space="preserve">Instead, it could make sense that the same mechanism as for DL is reused for uplink. The UE maintains one uplink BWP switch timer, named </w:t>
      </w:r>
      <w:proofErr w:type="spellStart"/>
      <w:r>
        <w:rPr>
          <w:rFonts w:eastAsiaTheme="minorEastAsia"/>
          <w:b/>
          <w:i/>
          <w:lang w:val="en-GB" w:eastAsia="zh-CN"/>
        </w:rPr>
        <w:t>uplinkInactivityTimer</w:t>
      </w:r>
      <w:proofErr w:type="spellEnd"/>
      <w:r>
        <w:rPr>
          <w:rFonts w:eastAsiaTheme="minorEastAsia"/>
          <w:lang w:val="en-GB" w:eastAsia="zh-CN"/>
        </w:rPr>
        <w:t>, and optionally one default uplink BWP. When uplink transmission happens, the uplink BWP switch timer is started /restarted. When the timer expires, the UE switches to the default uplink BWP if configured. Otherwise the UE switches to the initial uplink BWP. One example for uplink BWP inactivity timer is depicted in Figure 1.</w:t>
      </w:r>
    </w:p>
    <w:p w:rsidR="00D01323" w:rsidRDefault="00D01323" w:rsidP="00D01323">
      <w:pPr>
        <w:pStyle w:val="a0"/>
        <w:jc w:val="center"/>
        <w:rPr>
          <w:rFonts w:eastAsiaTheme="minorEastAsia"/>
          <w:lang w:eastAsia="zh-CN"/>
        </w:rPr>
      </w:pPr>
    </w:p>
    <w:p w:rsidR="00D01323" w:rsidRDefault="00D01323" w:rsidP="00D01323">
      <w:pPr>
        <w:pStyle w:val="a0"/>
        <w:jc w:val="center"/>
        <w:rPr>
          <w:rFonts w:eastAsiaTheme="minorEastAsia"/>
          <w:lang w:eastAsia="zh-CN"/>
        </w:rPr>
      </w:pPr>
      <w:r>
        <w:object w:dxaOrig="9735" w:dyaOrig="2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1pt;height:113.15pt" o:ole="">
            <v:imagedata r:id="rId9" o:title=""/>
          </v:shape>
          <o:OLEObject Type="Embed" ProgID="Visio.Drawing.11" ShapeID="_x0000_i1025" DrawAspect="Content" ObjectID="_1615359786" r:id="rId10"/>
        </w:object>
      </w:r>
    </w:p>
    <w:p w:rsidR="00D01323" w:rsidRDefault="00D01323" w:rsidP="00D01323">
      <w:pPr>
        <w:pStyle w:val="a0"/>
        <w:jc w:val="center"/>
        <w:rPr>
          <w:rFonts w:eastAsiaTheme="minorEastAsia"/>
          <w:lang w:val="en-GB" w:eastAsia="zh-CN"/>
        </w:rPr>
      </w:pPr>
      <w:r>
        <w:rPr>
          <w:rFonts w:eastAsiaTheme="minorEastAsia"/>
          <w:b/>
          <w:lang w:val="en-GB" w:eastAsia="zh-CN"/>
        </w:rPr>
        <w:t>Figure 1 Timer Based Uplink BWP Switch</w:t>
      </w:r>
    </w:p>
    <w:p w:rsidR="00D01323" w:rsidRDefault="00D01323" w:rsidP="00D01323">
      <w:pPr>
        <w:pStyle w:val="a0"/>
        <w:rPr>
          <w:rFonts w:eastAsiaTheme="minorEastAsia"/>
          <w:lang w:val="en-GB" w:eastAsia="zh-CN"/>
        </w:rPr>
      </w:pPr>
      <w:r>
        <w:rPr>
          <w:rFonts w:eastAsiaTheme="minorEastAsia"/>
          <w:lang w:val="en-GB" w:eastAsia="zh-CN"/>
        </w:rPr>
        <w:t>Then we have the following proposals.</w:t>
      </w:r>
    </w:p>
    <w:p w:rsidR="00D01323" w:rsidRDefault="00580292" w:rsidP="00580292">
      <w:pPr>
        <w:pStyle w:val="a5"/>
        <w:jc w:val="both"/>
        <w:rPr>
          <w:rFonts w:eastAsiaTheme="minorEastAsia"/>
          <w:b/>
          <w:lang w:eastAsia="zh-CN"/>
        </w:rPr>
      </w:pPr>
      <w:bookmarkStart w:id="7" w:name="_Toc4161932"/>
      <w:r w:rsidRPr="00580292">
        <w:rPr>
          <w:b/>
        </w:rPr>
        <w:t xml:space="preserve">Proposal </w:t>
      </w:r>
      <w:r w:rsidRPr="00580292">
        <w:rPr>
          <w:b/>
        </w:rPr>
        <w:fldChar w:fldCharType="begin"/>
      </w:r>
      <w:r w:rsidRPr="00580292">
        <w:rPr>
          <w:b/>
        </w:rPr>
        <w:instrText xml:space="preserve"> SEQ Proposal \* ARABIC </w:instrText>
      </w:r>
      <w:r w:rsidRPr="00580292">
        <w:rPr>
          <w:b/>
        </w:rPr>
        <w:fldChar w:fldCharType="separate"/>
      </w:r>
      <w:r>
        <w:rPr>
          <w:b/>
          <w:noProof/>
        </w:rPr>
        <w:t>1</w:t>
      </w:r>
      <w:r w:rsidRPr="00580292">
        <w:rPr>
          <w:b/>
        </w:rPr>
        <w:fldChar w:fldCharType="end"/>
      </w:r>
      <w:r w:rsidRPr="00580292">
        <w:rPr>
          <w:rFonts w:hint="eastAsia"/>
          <w:b/>
          <w:lang w:eastAsia="zh-CN"/>
        </w:rPr>
        <w:t xml:space="preserve">: </w:t>
      </w:r>
      <w:r w:rsidR="00D01323" w:rsidRPr="00580292">
        <w:rPr>
          <w:rFonts w:eastAsiaTheme="minorEastAsia"/>
          <w:b/>
          <w:lang w:eastAsia="zh-CN"/>
        </w:rPr>
        <w:t>T</w:t>
      </w:r>
      <w:r w:rsidR="00D01323">
        <w:rPr>
          <w:rFonts w:eastAsiaTheme="minorEastAsia"/>
          <w:b/>
          <w:lang w:eastAsia="zh-CN"/>
        </w:rPr>
        <w:t>imer based uplink BWP switching is supported in Rel-16.</w:t>
      </w:r>
      <w:bookmarkEnd w:id="7"/>
    </w:p>
    <w:p w:rsidR="009C6A92" w:rsidRPr="00D01323" w:rsidRDefault="00580292" w:rsidP="00580292">
      <w:pPr>
        <w:pStyle w:val="a5"/>
        <w:rPr>
          <w:rFonts w:eastAsiaTheme="minorEastAsia"/>
          <w:b/>
          <w:lang w:eastAsia="zh-CN"/>
        </w:rPr>
      </w:pPr>
      <w:bookmarkStart w:id="8" w:name="_Toc4161933"/>
      <w:r w:rsidRPr="00A22EB2">
        <w:rPr>
          <w:b/>
        </w:rPr>
        <w:t xml:space="preserve">Proposal </w:t>
      </w:r>
      <w:r w:rsidRPr="00A22EB2">
        <w:rPr>
          <w:b/>
        </w:rPr>
        <w:fldChar w:fldCharType="begin"/>
      </w:r>
      <w:r w:rsidRPr="00A22EB2">
        <w:rPr>
          <w:b/>
        </w:rPr>
        <w:instrText xml:space="preserve"> SEQ Proposal \* ARABIC </w:instrText>
      </w:r>
      <w:r w:rsidRPr="00A22EB2">
        <w:rPr>
          <w:b/>
        </w:rPr>
        <w:fldChar w:fldCharType="separate"/>
      </w:r>
      <w:r w:rsidRPr="00A22EB2">
        <w:rPr>
          <w:b/>
          <w:noProof/>
        </w:rPr>
        <w:t>2</w:t>
      </w:r>
      <w:r w:rsidRPr="00A22EB2">
        <w:rPr>
          <w:b/>
        </w:rPr>
        <w:fldChar w:fldCharType="end"/>
      </w:r>
      <w:r w:rsidRPr="00A22EB2">
        <w:rPr>
          <w:rFonts w:hint="eastAsia"/>
          <w:b/>
          <w:lang w:eastAsia="zh-CN"/>
        </w:rPr>
        <w:t xml:space="preserve">: </w:t>
      </w:r>
      <w:r w:rsidR="00D01323" w:rsidRPr="00A22EB2">
        <w:rPr>
          <w:rFonts w:eastAsiaTheme="minorEastAsia"/>
          <w:b/>
          <w:lang w:eastAsia="zh-CN"/>
        </w:rPr>
        <w:t>Ca</w:t>
      </w:r>
      <w:r w:rsidR="00D01323">
        <w:rPr>
          <w:rFonts w:eastAsiaTheme="minorEastAsia"/>
          <w:b/>
          <w:lang w:eastAsia="zh-CN"/>
        </w:rPr>
        <w:t xml:space="preserve">pture timer based uplink BWP switching in TR </w:t>
      </w:r>
      <w:r w:rsidR="00D01323">
        <w:rPr>
          <w:b/>
        </w:rPr>
        <w:t>38.840 as in below TP</w:t>
      </w:r>
      <w:r w:rsidR="00D01323">
        <w:rPr>
          <w:rFonts w:eastAsiaTheme="minorEastAsia" w:hint="eastAsia"/>
          <w:b/>
          <w:lang w:eastAsia="zh-CN"/>
        </w:rPr>
        <w:t>.</w:t>
      </w:r>
      <w:bookmarkEnd w:id="8"/>
    </w:p>
    <w:p w:rsidR="00E3725B" w:rsidRDefault="00E3725B" w:rsidP="00E3725B">
      <w:pPr>
        <w:pStyle w:val="1"/>
        <w:jc w:val="both"/>
      </w:pPr>
      <w:r>
        <w:t>Conclusion</w:t>
      </w:r>
    </w:p>
    <w:p w:rsidR="009754AE" w:rsidRDefault="009754AE" w:rsidP="004468BD">
      <w:pPr>
        <w:pStyle w:val="a0"/>
        <w:spacing w:afterLines="120" w:after="288"/>
        <w:rPr>
          <w:rFonts w:eastAsiaTheme="minorEastAsia"/>
          <w:lang w:eastAsia="zh-CN"/>
        </w:rPr>
      </w:pPr>
      <w:r>
        <w:rPr>
          <w:rFonts w:eastAsiaTheme="minorEastAsia"/>
          <w:lang w:eastAsia="zh-CN"/>
        </w:rPr>
        <w:t>In this document, we find that:</w:t>
      </w:r>
    </w:p>
    <w:p w:rsidR="004468BD" w:rsidRDefault="004468BD" w:rsidP="004468BD">
      <w:pPr>
        <w:pStyle w:val="afa"/>
        <w:tabs>
          <w:tab w:val="right" w:leader="dot" w:pos="8296"/>
        </w:tabs>
        <w:spacing w:afterLines="120" w:after="288"/>
        <w:rPr>
          <w:noProof/>
        </w:rPr>
      </w:pPr>
      <w:r>
        <w:rPr>
          <w:rFonts w:eastAsiaTheme="minorEastAsia"/>
          <w:b/>
          <w:lang w:val="en-GB" w:eastAsia="zh-CN"/>
        </w:rPr>
        <w:fldChar w:fldCharType="begin"/>
      </w:r>
      <w:r>
        <w:rPr>
          <w:rFonts w:eastAsiaTheme="minorEastAsia"/>
          <w:b/>
          <w:lang w:val="en-GB" w:eastAsia="zh-CN"/>
        </w:rPr>
        <w:instrText xml:space="preserve"> TOC \n \h \z \c "Observation" </w:instrText>
      </w:r>
      <w:r>
        <w:rPr>
          <w:rFonts w:eastAsiaTheme="minorEastAsia"/>
          <w:b/>
          <w:lang w:val="en-GB" w:eastAsia="zh-CN"/>
        </w:rPr>
        <w:fldChar w:fldCharType="separate"/>
      </w:r>
      <w:hyperlink w:anchor="_Toc4161870" w:history="1">
        <w:r w:rsidRPr="00492F31">
          <w:rPr>
            <w:rStyle w:val="af1"/>
            <w:b/>
            <w:noProof/>
          </w:rPr>
          <w:t>Observation 1</w:t>
        </w:r>
        <w:r w:rsidRPr="00492F31">
          <w:rPr>
            <w:rStyle w:val="af1"/>
            <w:b/>
            <w:noProof/>
            <w:lang w:eastAsia="zh-CN"/>
          </w:rPr>
          <w:t>: In FDD, large uplink bandwidth will introduce large power consumption.</w:t>
        </w:r>
      </w:hyperlink>
    </w:p>
    <w:p w:rsidR="004468BD" w:rsidRDefault="005D7947" w:rsidP="004468BD">
      <w:pPr>
        <w:pStyle w:val="afa"/>
        <w:tabs>
          <w:tab w:val="right" w:leader="dot" w:pos="8296"/>
        </w:tabs>
        <w:spacing w:afterLines="120" w:after="288"/>
        <w:rPr>
          <w:noProof/>
        </w:rPr>
      </w:pPr>
      <w:hyperlink w:anchor="_Toc4161871" w:history="1">
        <w:r w:rsidR="004468BD" w:rsidRPr="00492F31">
          <w:rPr>
            <w:rStyle w:val="af1"/>
            <w:b/>
            <w:noProof/>
          </w:rPr>
          <w:t>Observation 2</w:t>
        </w:r>
        <w:r w:rsidR="004468BD" w:rsidRPr="00492F31">
          <w:rPr>
            <w:rStyle w:val="af1"/>
            <w:b/>
            <w:noProof/>
            <w:lang w:eastAsia="zh-CN"/>
          </w:rPr>
          <w:t>: RRC signalling or PDCCH indication based uplink BWP switch brings both extra latency and signalling overhead.</w:t>
        </w:r>
      </w:hyperlink>
    </w:p>
    <w:p w:rsidR="009754AE" w:rsidRDefault="004468BD" w:rsidP="004468BD">
      <w:pPr>
        <w:pStyle w:val="a0"/>
        <w:spacing w:afterLines="120" w:after="288"/>
        <w:rPr>
          <w:rFonts w:eastAsiaTheme="minorEastAsia"/>
          <w:lang w:val="en-GB" w:eastAsia="zh-CN"/>
        </w:rPr>
      </w:pPr>
      <w:r>
        <w:rPr>
          <w:rFonts w:eastAsiaTheme="minorEastAsia"/>
          <w:b/>
          <w:lang w:val="en-GB" w:eastAsia="zh-CN"/>
        </w:rPr>
        <w:fldChar w:fldCharType="end"/>
      </w:r>
      <w:r w:rsidR="009754AE">
        <w:rPr>
          <w:rFonts w:eastAsiaTheme="minorEastAsia"/>
          <w:lang w:eastAsia="zh-CN"/>
        </w:rPr>
        <w:t>Hence, timer based uplink BWP switch is proposed to address this issue:</w:t>
      </w:r>
    </w:p>
    <w:p w:rsidR="00A22EB2" w:rsidRDefault="00A22EB2" w:rsidP="00A22EB2">
      <w:pPr>
        <w:pStyle w:val="afa"/>
        <w:tabs>
          <w:tab w:val="right" w:leader="dot" w:pos="8296"/>
        </w:tabs>
        <w:spacing w:after="120"/>
        <w:rPr>
          <w:rFonts w:asciiTheme="minorHAnsi" w:eastAsiaTheme="minorEastAsia" w:hAnsiTheme="minorHAnsi" w:cstheme="minorBidi"/>
          <w:noProof/>
          <w:sz w:val="22"/>
          <w:szCs w:val="22"/>
          <w:lang w:eastAsia="zh-CN"/>
        </w:rPr>
      </w:pPr>
      <w:r>
        <w:rPr>
          <w:rFonts w:eastAsiaTheme="minorEastAsia"/>
          <w:bCs/>
          <w:lang w:val="en-GB"/>
        </w:rPr>
        <w:fldChar w:fldCharType="begin"/>
      </w:r>
      <w:r>
        <w:rPr>
          <w:rFonts w:eastAsiaTheme="minorEastAsia"/>
          <w:bCs/>
          <w:lang w:val="en-GB"/>
        </w:rPr>
        <w:instrText xml:space="preserve"> TOC \n \h \z \c "Proposal" </w:instrText>
      </w:r>
      <w:r>
        <w:rPr>
          <w:rFonts w:eastAsiaTheme="minorEastAsia"/>
          <w:bCs/>
          <w:lang w:val="en-GB"/>
        </w:rPr>
        <w:fldChar w:fldCharType="separate"/>
      </w:r>
      <w:hyperlink w:anchor="_Toc4161932" w:history="1">
        <w:r w:rsidRPr="000D453E">
          <w:rPr>
            <w:rStyle w:val="af1"/>
            <w:b/>
            <w:noProof/>
          </w:rPr>
          <w:t>Proposal 1</w:t>
        </w:r>
        <w:r w:rsidRPr="000D453E">
          <w:rPr>
            <w:rStyle w:val="af1"/>
            <w:b/>
            <w:noProof/>
            <w:lang w:eastAsia="zh-CN"/>
          </w:rPr>
          <w:t>: Timer based uplink BWP switching is supported in Rel-16.</w:t>
        </w:r>
      </w:hyperlink>
    </w:p>
    <w:p w:rsidR="00A22EB2" w:rsidRDefault="005D7947" w:rsidP="00A22EB2">
      <w:pPr>
        <w:pStyle w:val="afa"/>
        <w:tabs>
          <w:tab w:val="right" w:leader="dot" w:pos="8296"/>
        </w:tabs>
        <w:spacing w:after="120"/>
        <w:rPr>
          <w:rFonts w:asciiTheme="minorHAnsi" w:eastAsiaTheme="minorEastAsia" w:hAnsiTheme="minorHAnsi" w:cstheme="minorBidi"/>
          <w:noProof/>
          <w:sz w:val="22"/>
          <w:szCs w:val="22"/>
          <w:lang w:eastAsia="zh-CN"/>
        </w:rPr>
      </w:pPr>
      <w:hyperlink w:anchor="_Toc4161933" w:history="1">
        <w:r w:rsidR="00A22EB2" w:rsidRPr="000D453E">
          <w:rPr>
            <w:rStyle w:val="af1"/>
            <w:b/>
            <w:noProof/>
          </w:rPr>
          <w:t>Proposal 2</w:t>
        </w:r>
        <w:r w:rsidR="00A22EB2" w:rsidRPr="000D453E">
          <w:rPr>
            <w:rStyle w:val="af1"/>
            <w:b/>
            <w:noProof/>
            <w:lang w:eastAsia="zh-CN"/>
          </w:rPr>
          <w:t xml:space="preserve">: Capture timer based uplink BWP switching in TR </w:t>
        </w:r>
        <w:r w:rsidR="00A22EB2" w:rsidRPr="000D453E">
          <w:rPr>
            <w:rStyle w:val="af1"/>
            <w:b/>
            <w:noProof/>
          </w:rPr>
          <w:t>38.840 as in below TP</w:t>
        </w:r>
        <w:r w:rsidR="00A22EB2" w:rsidRPr="000D453E">
          <w:rPr>
            <w:rStyle w:val="af1"/>
            <w:b/>
            <w:noProof/>
            <w:lang w:eastAsia="zh-CN"/>
          </w:rPr>
          <w:t>.</w:t>
        </w:r>
      </w:hyperlink>
    </w:p>
    <w:p w:rsidR="001A3832" w:rsidRDefault="00A22EB2" w:rsidP="00FC27DB">
      <w:pPr>
        <w:pStyle w:val="1"/>
        <w:jc w:val="both"/>
      </w:pPr>
      <w:r>
        <w:rPr>
          <w:rFonts w:ascii="Times New Roman" w:eastAsiaTheme="minorEastAsia" w:hAnsi="Times New Roman" w:cs="Times New Roman"/>
          <w:bCs w:val="0"/>
          <w:kern w:val="0"/>
          <w:sz w:val="20"/>
          <w:szCs w:val="24"/>
          <w:lang w:val="en-GB"/>
        </w:rPr>
        <w:fldChar w:fldCharType="end"/>
      </w:r>
      <w:r w:rsidR="001A3832">
        <w:rPr>
          <w:rFonts w:hint="eastAsia"/>
        </w:rPr>
        <w:t>Reference</w:t>
      </w:r>
    </w:p>
    <w:p w:rsidR="0009661B" w:rsidRDefault="0009661B" w:rsidP="0009661B">
      <w:pPr>
        <w:pStyle w:val="a0"/>
        <w:numPr>
          <w:ilvl w:val="0"/>
          <w:numId w:val="29"/>
        </w:numPr>
        <w:rPr>
          <w:rFonts w:eastAsiaTheme="minorEastAsia"/>
          <w:lang w:eastAsia="zh-CN"/>
        </w:rPr>
      </w:pPr>
      <w:bookmarkStart w:id="9" w:name="_Ref525116079"/>
      <w:bookmarkStart w:id="10" w:name="_Ref520128274"/>
      <w:bookmarkStart w:id="11" w:name="_Ref524946288"/>
      <w:bookmarkStart w:id="12" w:name="OLE_LINK1"/>
      <w:bookmarkStart w:id="13" w:name="_Ref362644"/>
      <w:r>
        <w:t>RP</w:t>
      </w:r>
      <w:r>
        <w:rPr>
          <w:rFonts w:eastAsiaTheme="minorEastAsia"/>
          <w:lang w:eastAsia="zh-CN"/>
        </w:rPr>
        <w:t xml:space="preserve">-181463, </w:t>
      </w:r>
      <w:r>
        <w:t>New SID: Study on UE Power Saving in</w:t>
      </w:r>
      <w:r>
        <w:rPr>
          <w:rFonts w:eastAsiaTheme="minorEastAsia"/>
          <w:lang w:eastAsia="zh-CN"/>
        </w:rPr>
        <w:t xml:space="preserve"> NR, 3GPP TSG RAN Meetings #80, La Jolla, USA, 11th  – 14th  June 2018;</w:t>
      </w:r>
    </w:p>
    <w:p w:rsidR="00E45255" w:rsidRPr="00E45255" w:rsidRDefault="0009661B" w:rsidP="00E45255">
      <w:pPr>
        <w:pStyle w:val="a0"/>
        <w:numPr>
          <w:ilvl w:val="0"/>
          <w:numId w:val="29"/>
        </w:numPr>
        <w:rPr>
          <w:rFonts w:eastAsiaTheme="minorEastAsia"/>
          <w:lang w:eastAsia="zh-CN"/>
        </w:rPr>
      </w:pPr>
      <w:r>
        <w:rPr>
          <w:rFonts w:eastAsiaTheme="minorEastAsia"/>
          <w:lang w:eastAsia="zh-CN"/>
        </w:rPr>
        <w:t>TS 38.321,</w:t>
      </w:r>
      <w:bookmarkEnd w:id="9"/>
      <w:bookmarkEnd w:id="10"/>
      <w:bookmarkEnd w:id="11"/>
      <w:bookmarkEnd w:id="12"/>
      <w:r>
        <w:rPr>
          <w:rFonts w:eastAsiaTheme="minorEastAsia"/>
          <w:lang w:eastAsia="zh-CN"/>
        </w:rPr>
        <w:t xml:space="preserve"> </w:t>
      </w:r>
      <w:r w:rsidRPr="00E45255">
        <w:rPr>
          <w:rFonts w:eastAsiaTheme="minorEastAsia"/>
          <w:lang w:eastAsia="zh-CN"/>
        </w:rPr>
        <w:t>Medium Access Control (MAC),</w:t>
      </w:r>
      <w:r>
        <w:rPr>
          <w:rFonts w:eastAsiaTheme="minorEastAsia"/>
          <w:lang w:eastAsia="zh-CN"/>
        </w:rPr>
        <w:t xml:space="preserve"> 15.3.0</w:t>
      </w:r>
      <w:r w:rsidR="009C6A92">
        <w:rPr>
          <w:rFonts w:eastAsiaTheme="minorEastAsia" w:hint="eastAsia"/>
          <w:lang w:eastAsia="zh-CN"/>
        </w:rPr>
        <w:t>;</w:t>
      </w:r>
      <w:bookmarkEnd w:id="13"/>
      <w:r w:rsidRPr="00E45255">
        <w:rPr>
          <w:rFonts w:eastAsiaTheme="minorEastAsia"/>
          <w:lang w:eastAsia="zh-CN"/>
        </w:rPr>
        <w:t xml:space="preserve"> </w:t>
      </w:r>
    </w:p>
    <w:p w:rsidR="0009661B" w:rsidRPr="00E45255" w:rsidRDefault="0009661B" w:rsidP="00E45255">
      <w:pPr>
        <w:pStyle w:val="1"/>
        <w:jc w:val="both"/>
      </w:pPr>
      <w:r w:rsidRPr="00E45255">
        <w:t>Text Proposal to TR 38.840</w:t>
      </w:r>
    </w:p>
    <w:p w:rsidR="00E221D3" w:rsidRDefault="00E221D3" w:rsidP="002C5C55">
      <w:pPr>
        <w:spacing w:after="180"/>
        <w:outlineLvl w:val="0"/>
        <w:rPr>
          <w:rFonts w:eastAsiaTheme="minorEastAsia"/>
          <w:szCs w:val="20"/>
          <w:lang w:val="en-GB" w:eastAsia="zh-CN"/>
        </w:rPr>
      </w:pPr>
    </w:p>
    <w:p w:rsidR="002C5C55" w:rsidRPr="002C5C55" w:rsidRDefault="002C5C55" w:rsidP="002C5C55">
      <w:pPr>
        <w:pStyle w:val="3"/>
        <w:keepLines/>
        <w:spacing w:before="120" w:after="180"/>
        <w:ind w:left="1134" w:hanging="1134"/>
        <w:rPr>
          <w:rFonts w:eastAsia="Malgun Gothic" w:cs="Times New Roman"/>
          <w:b w:val="0"/>
          <w:bCs w:val="0"/>
          <w:sz w:val="28"/>
          <w:szCs w:val="20"/>
          <w:lang w:val="en-GB"/>
        </w:rPr>
      </w:pPr>
      <w:bookmarkStart w:id="14" w:name="_Toc3387260"/>
      <w:r w:rsidRPr="002C5C55">
        <w:rPr>
          <w:rFonts w:eastAsia="Malgun Gothic" w:cs="Times New Roman"/>
          <w:b w:val="0"/>
          <w:bCs w:val="0"/>
          <w:sz w:val="28"/>
          <w:szCs w:val="20"/>
          <w:lang w:val="en-GB"/>
        </w:rPr>
        <w:lastRenderedPageBreak/>
        <w:t>5.1.1</w:t>
      </w:r>
      <w:r w:rsidRPr="002C5C55">
        <w:rPr>
          <w:rFonts w:eastAsia="Malgun Gothic" w:cs="Times New Roman"/>
          <w:b w:val="0"/>
          <w:bCs w:val="0"/>
          <w:sz w:val="28"/>
          <w:szCs w:val="20"/>
          <w:lang w:val="en-GB"/>
        </w:rPr>
        <w:tab/>
        <w:t>Adaptation to the variation in frequency</w:t>
      </w:r>
      <w:bookmarkEnd w:id="14"/>
    </w:p>
    <w:p w:rsidR="002C5C55" w:rsidRPr="002C5C55" w:rsidRDefault="002C5C55" w:rsidP="002C5C55">
      <w:pPr>
        <w:spacing w:after="180"/>
        <w:rPr>
          <w:rFonts w:eastAsia="Malgun Gothic"/>
          <w:szCs w:val="20"/>
          <w:lang w:val="en-GB"/>
        </w:rPr>
      </w:pPr>
      <w:r w:rsidRPr="002C5C55">
        <w:rPr>
          <w:rFonts w:eastAsia="Malgun Gothic"/>
          <w:szCs w:val="20"/>
          <w:lang w:val="en-GB"/>
        </w:rPr>
        <w:t xml:space="preserve">The UE BWP adaptation is to dynamically switch the BWP by </w:t>
      </w:r>
      <w:proofErr w:type="spellStart"/>
      <w:r w:rsidRPr="002C5C55">
        <w:rPr>
          <w:rFonts w:eastAsia="Malgun Gothic"/>
          <w:szCs w:val="20"/>
          <w:lang w:val="en-GB"/>
        </w:rPr>
        <w:t>gNB</w:t>
      </w:r>
      <w:proofErr w:type="spellEnd"/>
      <w:r w:rsidRPr="002C5C55">
        <w:rPr>
          <w:rFonts w:eastAsia="Malgun Gothic"/>
          <w:szCs w:val="20"/>
          <w:lang w:val="en-GB"/>
        </w:rPr>
        <w:t xml:space="preserve"> based on, e.g., the traffic to support efficient operation of BWP switching in reducing the UE power consumption.  </w:t>
      </w:r>
    </w:p>
    <w:p w:rsidR="002C5C55" w:rsidRPr="002C5C55" w:rsidRDefault="002C5C55" w:rsidP="002C5C55">
      <w:pPr>
        <w:spacing w:after="180"/>
        <w:rPr>
          <w:rFonts w:eastAsia="Malgun Gothic"/>
          <w:szCs w:val="20"/>
          <w:lang w:val="en-GB"/>
        </w:rPr>
      </w:pPr>
      <w:r w:rsidRPr="002C5C55">
        <w:rPr>
          <w:rFonts w:eastAsia="Malgun Gothic"/>
          <w:szCs w:val="20"/>
          <w:lang w:val="en-GB"/>
        </w:rPr>
        <w:t xml:space="preserve">The UE adaptation to the CA/DC is to fast activation/deactivation of the </w:t>
      </w:r>
      <w:proofErr w:type="spellStart"/>
      <w:r w:rsidRPr="002C5C55">
        <w:rPr>
          <w:rFonts w:eastAsia="Malgun Gothic"/>
          <w:szCs w:val="20"/>
          <w:lang w:val="en-GB"/>
        </w:rPr>
        <w:t>SCell</w:t>
      </w:r>
      <w:proofErr w:type="spellEnd"/>
      <w:r w:rsidRPr="002C5C55">
        <w:rPr>
          <w:rFonts w:eastAsia="Malgun Gothic"/>
          <w:szCs w:val="20"/>
          <w:lang w:val="en-GB"/>
        </w:rPr>
        <w:t xml:space="preserve"> by </w:t>
      </w:r>
      <w:proofErr w:type="spellStart"/>
      <w:r w:rsidRPr="002C5C55">
        <w:rPr>
          <w:rFonts w:eastAsia="Malgun Gothic"/>
          <w:szCs w:val="20"/>
          <w:lang w:val="en-GB"/>
        </w:rPr>
        <w:t>gNB</w:t>
      </w:r>
      <w:proofErr w:type="spellEnd"/>
      <w:r w:rsidRPr="002C5C55">
        <w:rPr>
          <w:rFonts w:eastAsia="Malgun Gothic"/>
          <w:szCs w:val="20"/>
          <w:lang w:val="en-GB"/>
        </w:rPr>
        <w:t xml:space="preserve"> based on, e.g., the traffic to support efficient operation for fast </w:t>
      </w:r>
      <w:proofErr w:type="spellStart"/>
      <w:r w:rsidRPr="002C5C55">
        <w:rPr>
          <w:rFonts w:eastAsia="Malgun Gothic"/>
          <w:szCs w:val="20"/>
          <w:lang w:val="en-GB"/>
        </w:rPr>
        <w:t>SCell</w:t>
      </w:r>
      <w:proofErr w:type="spellEnd"/>
      <w:r w:rsidRPr="002C5C55">
        <w:rPr>
          <w:rFonts w:eastAsia="Malgun Gothic"/>
          <w:szCs w:val="20"/>
          <w:lang w:val="en-GB"/>
        </w:rPr>
        <w:t xml:space="preserve"> activation/deactivation in achieving UE power saving.  </w:t>
      </w:r>
    </w:p>
    <w:p w:rsidR="002C5C55" w:rsidRPr="002C5C55" w:rsidRDefault="002C5C55" w:rsidP="002C5C55">
      <w:pPr>
        <w:spacing w:after="180"/>
        <w:rPr>
          <w:rFonts w:eastAsia="Malgun Gothic"/>
          <w:szCs w:val="20"/>
        </w:rPr>
      </w:pPr>
      <w:r w:rsidRPr="002C5C55">
        <w:rPr>
          <w:rFonts w:eastAsia="Malgun Gothic"/>
          <w:szCs w:val="20"/>
          <w:lang w:val="en-GB"/>
        </w:rPr>
        <w:t xml:space="preserve">The UE power saving schemes for the UE adaptation in frequency </w:t>
      </w:r>
      <w:proofErr w:type="gramStart"/>
      <w:r w:rsidRPr="002C5C55">
        <w:rPr>
          <w:rFonts w:eastAsia="Malgun Gothic"/>
          <w:szCs w:val="20"/>
          <w:lang w:val="en-GB"/>
        </w:rPr>
        <w:t>domain  in</w:t>
      </w:r>
      <w:proofErr w:type="gramEnd"/>
      <w:r w:rsidRPr="002C5C55">
        <w:rPr>
          <w:rFonts w:eastAsia="Malgun Gothic"/>
          <w:szCs w:val="20"/>
          <w:lang w:val="en-GB"/>
        </w:rPr>
        <w:t xml:space="preserve"> the study are as </w:t>
      </w:r>
      <w:r w:rsidRPr="002C5C55">
        <w:rPr>
          <w:rFonts w:eastAsia="Malgun Gothic"/>
          <w:szCs w:val="20"/>
        </w:rPr>
        <w:t xml:space="preserve">follows, </w:t>
      </w:r>
    </w:p>
    <w:p w:rsidR="002C5C55" w:rsidRPr="002C5C55" w:rsidRDefault="002C5C55" w:rsidP="002C5C55">
      <w:pPr>
        <w:spacing w:after="180"/>
        <w:ind w:left="568" w:hanging="284"/>
        <w:rPr>
          <w:rFonts w:eastAsia="Malgun Gothic"/>
          <w:szCs w:val="20"/>
        </w:rPr>
      </w:pPr>
      <w:r w:rsidRPr="002C5C55">
        <w:rPr>
          <w:rFonts w:eastAsia="Malgun Gothic"/>
          <w:szCs w:val="20"/>
        </w:rPr>
        <w:t>-</w:t>
      </w:r>
      <w:r w:rsidRPr="002C5C55">
        <w:rPr>
          <w:rFonts w:eastAsia="Malgun Gothic"/>
          <w:szCs w:val="20"/>
        </w:rPr>
        <w:tab/>
        <w:t xml:space="preserve">BWP </w:t>
      </w:r>
      <w:proofErr w:type="gramStart"/>
      <w:r w:rsidRPr="002C5C55">
        <w:rPr>
          <w:rFonts w:eastAsia="Malgun Gothic"/>
          <w:szCs w:val="20"/>
        </w:rPr>
        <w:t>-  UE</w:t>
      </w:r>
      <w:proofErr w:type="gramEnd"/>
      <w:r w:rsidRPr="002C5C55">
        <w:rPr>
          <w:rFonts w:eastAsia="Malgun Gothic"/>
          <w:szCs w:val="20"/>
        </w:rPr>
        <w:t xml:space="preserve"> adaptation to different BWP</w:t>
      </w:r>
    </w:p>
    <w:p w:rsidR="002C5C55" w:rsidRPr="002C5C55" w:rsidRDefault="002C5C55" w:rsidP="002C5C55">
      <w:pPr>
        <w:pStyle w:val="B2"/>
        <w:overflowPunct/>
        <w:autoSpaceDE/>
        <w:autoSpaceDN/>
        <w:adjustRightInd/>
        <w:textAlignment w:val="auto"/>
        <w:rPr>
          <w:rFonts w:eastAsia="Malgun Gothic"/>
          <w:lang w:val="en-US"/>
        </w:rPr>
      </w:pPr>
      <w:r w:rsidRPr="002C5C55">
        <w:rPr>
          <w:rFonts w:eastAsia="Malgun Gothic"/>
          <w:lang w:val="en-US"/>
        </w:rPr>
        <w:t>-</w:t>
      </w:r>
      <w:r w:rsidRPr="002C5C55">
        <w:rPr>
          <w:rFonts w:eastAsia="Malgun Gothic"/>
          <w:lang w:val="en-US"/>
        </w:rPr>
        <w:tab/>
        <w:t xml:space="preserve">RS to assist UE channel tracking and measurements to assist BWP switching  </w:t>
      </w:r>
    </w:p>
    <w:p w:rsidR="002C5C55" w:rsidRPr="002C5C55" w:rsidRDefault="002C5C55" w:rsidP="002C5C55">
      <w:pPr>
        <w:pStyle w:val="B3"/>
        <w:overflowPunct/>
        <w:autoSpaceDE/>
        <w:autoSpaceDN/>
        <w:adjustRightInd/>
        <w:textAlignment w:val="auto"/>
        <w:rPr>
          <w:rFonts w:eastAsia="Malgun Gothic"/>
          <w:lang w:val="en-US"/>
        </w:rPr>
      </w:pPr>
      <w:r w:rsidRPr="002C5C55">
        <w:rPr>
          <w:rFonts w:eastAsia="Malgun Gothic"/>
          <w:lang w:val="en-US"/>
        </w:rPr>
        <w:t>-</w:t>
      </w:r>
      <w:r w:rsidRPr="002C5C55">
        <w:rPr>
          <w:rFonts w:eastAsia="Malgun Gothic"/>
          <w:lang w:val="en-US"/>
        </w:rPr>
        <w:tab/>
        <w:t>The assistance may also include CSI measurements (UE supports and processes one BWP at a time)</w:t>
      </w:r>
    </w:p>
    <w:p w:rsidR="002C5C55" w:rsidRPr="002C5C55" w:rsidRDefault="002C5C55" w:rsidP="002C5C55">
      <w:pPr>
        <w:pStyle w:val="B2"/>
        <w:overflowPunct/>
        <w:autoSpaceDE/>
        <w:autoSpaceDN/>
        <w:adjustRightInd/>
        <w:textAlignment w:val="auto"/>
        <w:rPr>
          <w:rFonts w:eastAsia="Malgun Gothic"/>
          <w:lang w:val="en-US"/>
        </w:rPr>
      </w:pPr>
      <w:r w:rsidRPr="002C5C55">
        <w:rPr>
          <w:rFonts w:eastAsia="Malgun Gothic"/>
          <w:lang w:val="en-US"/>
        </w:rPr>
        <w:t>-</w:t>
      </w:r>
      <w:r w:rsidRPr="002C5C55">
        <w:rPr>
          <w:rFonts w:eastAsia="Malgun Gothic"/>
          <w:lang w:val="en-US"/>
        </w:rPr>
        <w:tab/>
        <w:t>Enhancement of L1 signaling, e.g., power saving signal or DCI for power saving, in triggering the BWP switching</w:t>
      </w:r>
    </w:p>
    <w:p w:rsidR="002C5C55" w:rsidRPr="002C5C55" w:rsidRDefault="002C5C55" w:rsidP="002C5C55">
      <w:pPr>
        <w:pStyle w:val="B2"/>
        <w:overflowPunct/>
        <w:autoSpaceDE/>
        <w:autoSpaceDN/>
        <w:adjustRightInd/>
        <w:textAlignment w:val="auto"/>
        <w:rPr>
          <w:rFonts w:eastAsia="Malgun Gothic"/>
          <w:lang w:val="en-US"/>
        </w:rPr>
      </w:pPr>
      <w:r w:rsidRPr="002C5C55">
        <w:rPr>
          <w:rFonts w:eastAsia="Malgun Gothic"/>
          <w:lang w:val="en-US"/>
        </w:rPr>
        <w:t>-</w:t>
      </w:r>
      <w:r w:rsidRPr="002C5C55">
        <w:rPr>
          <w:rFonts w:eastAsia="Malgun Gothic"/>
          <w:lang w:val="en-US"/>
        </w:rPr>
        <w:tab/>
        <w:t>Association of BWP and DRX</w:t>
      </w:r>
    </w:p>
    <w:p w:rsidR="002C5C55" w:rsidRDefault="002C5C55" w:rsidP="002C5C55">
      <w:pPr>
        <w:pStyle w:val="B2"/>
        <w:overflowPunct/>
        <w:autoSpaceDE/>
        <w:autoSpaceDN/>
        <w:adjustRightInd/>
        <w:textAlignment w:val="auto"/>
        <w:rPr>
          <w:ins w:id="15" w:author="Pierre Bertrand" w:date="2019-03-26T09:00:00Z"/>
          <w:rFonts w:eastAsia="Malgun Gothic"/>
          <w:lang w:val="en-US"/>
        </w:rPr>
      </w:pPr>
      <w:r w:rsidRPr="002C5C55">
        <w:rPr>
          <w:rFonts w:eastAsia="Malgun Gothic"/>
          <w:lang w:val="en-US"/>
        </w:rPr>
        <w:t>-</w:t>
      </w:r>
      <w:r w:rsidRPr="002C5C55">
        <w:rPr>
          <w:rFonts w:eastAsia="Malgun Gothic"/>
          <w:lang w:val="en-US"/>
        </w:rPr>
        <w:tab/>
        <w:t>UE assistance information could be considered</w:t>
      </w:r>
    </w:p>
    <w:p w:rsidR="003A507B" w:rsidRPr="002C5C55" w:rsidRDefault="003A507B" w:rsidP="002C5C55">
      <w:pPr>
        <w:pStyle w:val="B2"/>
        <w:overflowPunct/>
        <w:autoSpaceDE/>
        <w:autoSpaceDN/>
        <w:adjustRightInd/>
        <w:textAlignment w:val="auto"/>
        <w:rPr>
          <w:rFonts w:eastAsia="Malgun Gothic"/>
          <w:lang w:val="en-US"/>
        </w:rPr>
      </w:pPr>
      <w:ins w:id="16" w:author="Pierre Bertrand" w:date="2019-03-26T09:00:00Z">
        <w:r>
          <w:rPr>
            <w:rFonts w:eastAsia="Malgun Gothic"/>
            <w:lang w:val="en-US"/>
          </w:rPr>
          <w:t>-</w:t>
        </w:r>
        <w:r>
          <w:rPr>
            <w:rFonts w:eastAsia="Malgun Gothic"/>
            <w:lang w:val="en-US"/>
          </w:rPr>
          <w:tab/>
          <w:t>Timer-based uplink BWP switching in FDD</w:t>
        </w:r>
      </w:ins>
    </w:p>
    <w:p w:rsidR="002C5C55" w:rsidRPr="002C5C55" w:rsidRDefault="002C5C55" w:rsidP="002C5C55">
      <w:pPr>
        <w:spacing w:after="180"/>
        <w:outlineLvl w:val="0"/>
        <w:rPr>
          <w:rFonts w:eastAsiaTheme="minorEastAsia"/>
          <w:szCs w:val="20"/>
          <w:lang w:eastAsia="zh-CN"/>
        </w:rPr>
      </w:pPr>
    </w:p>
    <w:sectPr w:rsidR="002C5C55" w:rsidRPr="002C5C55" w:rsidSect="002736C7">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947" w:rsidRDefault="005D7947">
      <w:r>
        <w:separator/>
      </w:r>
    </w:p>
  </w:endnote>
  <w:endnote w:type="continuationSeparator" w:id="0">
    <w:p w:rsidR="005D7947" w:rsidRDefault="005D7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separate"/>
    </w:r>
    <w:r w:rsidR="00D500AC">
      <w:rPr>
        <w:rStyle w:val="ae"/>
        <w:noProof/>
      </w:rPr>
      <w:t>1</w:t>
    </w:r>
    <w:r>
      <w:rPr>
        <w:rStyle w:val="ae"/>
      </w:rPr>
      <w:fldChar w:fldCharType="end"/>
    </w:r>
  </w:p>
  <w:p w:rsidR="004B3885" w:rsidRPr="00977F1F" w:rsidRDefault="001A52CB" w:rsidP="00D2528A">
    <w:pPr>
      <w:pStyle w:val="ac"/>
      <w:tabs>
        <w:tab w:val="left" w:pos="2552"/>
      </w:tabs>
      <w:rPr>
        <w:rFonts w:eastAsia="宋体"/>
        <w:lang w:eastAsia="zh-CN"/>
      </w:rPr>
    </w:pPr>
    <w:r w:rsidRPr="00C23C53">
      <w:rPr>
        <w:rFonts w:eastAsia="宋体"/>
        <w:lang w:eastAsia="zh-CN"/>
      </w:rPr>
      <w:t>R2-1903121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C53" w:rsidRDefault="00C23C5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947" w:rsidRDefault="005D7947">
      <w:r>
        <w:separator/>
      </w:r>
    </w:p>
  </w:footnote>
  <w:footnote w:type="continuationSeparator" w:id="0">
    <w:p w:rsidR="005D7947" w:rsidRDefault="005D79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C53" w:rsidRDefault="00C23C5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C53" w:rsidRDefault="00C23C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5606C6"/>
    <w:multiLevelType w:val="multilevel"/>
    <w:tmpl w:val="F7787B72"/>
    <w:lvl w:ilvl="0">
      <w:start w:val="1"/>
      <w:numFmt w:val="decimal"/>
      <w:lvlText w:val="%1."/>
      <w:lvlJc w:val="left"/>
      <w:pPr>
        <w:ind w:left="360" w:hanging="360"/>
      </w:pPr>
      <w:rPr>
        <w:rFonts w:eastAsiaTheme="minorEastAsia" w:cs="Times New Roman"/>
        <w:b w:val="0"/>
        <w:sz w:val="36"/>
      </w:rPr>
    </w:lvl>
    <w:lvl w:ilvl="1">
      <w:start w:val="1"/>
      <w:numFmt w:val="decimal"/>
      <w:isLgl/>
      <w:lvlText w:val="%1.%2"/>
      <w:lvlJc w:val="left"/>
      <w:pPr>
        <w:ind w:left="720" w:hanging="720"/>
      </w:pPr>
      <w:rPr>
        <w:sz w:val="32"/>
      </w:rPr>
    </w:lvl>
    <w:lvl w:ilvl="2">
      <w:start w:val="1"/>
      <w:numFmt w:val="decimal"/>
      <w:isLgl/>
      <w:lvlText w:val="%1.%2.%3"/>
      <w:lvlJc w:val="left"/>
      <w:pPr>
        <w:ind w:left="720" w:hanging="720"/>
      </w:pPr>
      <w:rPr>
        <w:sz w:val="32"/>
      </w:rPr>
    </w:lvl>
    <w:lvl w:ilvl="3">
      <w:start w:val="1"/>
      <w:numFmt w:val="decimal"/>
      <w:isLgl/>
      <w:lvlText w:val="%1.%2.%3.%4"/>
      <w:lvlJc w:val="left"/>
      <w:pPr>
        <w:ind w:left="720" w:hanging="720"/>
      </w:pPr>
      <w:rPr>
        <w:sz w:val="32"/>
      </w:rPr>
    </w:lvl>
    <w:lvl w:ilvl="4">
      <w:start w:val="1"/>
      <w:numFmt w:val="decimal"/>
      <w:isLgl/>
      <w:lvlText w:val="%1.%2.%3.%4.%5"/>
      <w:lvlJc w:val="left"/>
      <w:pPr>
        <w:ind w:left="720" w:hanging="720"/>
      </w:pPr>
      <w:rPr>
        <w:sz w:val="32"/>
      </w:rPr>
    </w:lvl>
    <w:lvl w:ilvl="5">
      <w:start w:val="1"/>
      <w:numFmt w:val="decimal"/>
      <w:isLgl/>
      <w:lvlText w:val="%1.%2.%3.%4.%5.%6"/>
      <w:lvlJc w:val="left"/>
      <w:pPr>
        <w:ind w:left="1080" w:hanging="1080"/>
      </w:pPr>
      <w:rPr>
        <w:sz w:val="32"/>
      </w:rPr>
    </w:lvl>
    <w:lvl w:ilvl="6">
      <w:start w:val="1"/>
      <w:numFmt w:val="decimal"/>
      <w:isLgl/>
      <w:lvlText w:val="%1.%2.%3.%4.%5.%6.%7"/>
      <w:lvlJc w:val="left"/>
      <w:pPr>
        <w:ind w:left="1080" w:hanging="1080"/>
      </w:pPr>
      <w:rPr>
        <w:sz w:val="32"/>
      </w:rPr>
    </w:lvl>
    <w:lvl w:ilvl="7">
      <w:start w:val="1"/>
      <w:numFmt w:val="decimal"/>
      <w:isLgl/>
      <w:lvlText w:val="%1.%2.%3.%4.%5.%6.%7.%8"/>
      <w:lvlJc w:val="left"/>
      <w:pPr>
        <w:ind w:left="1440" w:hanging="1440"/>
      </w:pPr>
      <w:rPr>
        <w:sz w:val="32"/>
      </w:rPr>
    </w:lvl>
    <w:lvl w:ilvl="8">
      <w:start w:val="1"/>
      <w:numFmt w:val="decimal"/>
      <w:isLgl/>
      <w:lvlText w:val="%1.%2.%3.%4.%5.%6.%7.%8.%9"/>
      <w:lvlJc w:val="left"/>
      <w:pPr>
        <w:ind w:left="1440" w:hanging="1440"/>
      </w:pPr>
      <w:rPr>
        <w:sz w:val="32"/>
      </w:rPr>
    </w:lvl>
  </w:abstractNum>
  <w:abstractNum w:abstractNumId="2">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83B53"/>
    <w:multiLevelType w:val="hybridMultilevel"/>
    <w:tmpl w:val="50F8C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C303FD"/>
    <w:multiLevelType w:val="hybridMultilevel"/>
    <w:tmpl w:val="542EB84C"/>
    <w:lvl w:ilvl="0" w:tplc="844248AC">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7">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8">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F55F63"/>
    <w:multiLevelType w:val="hybridMultilevel"/>
    <w:tmpl w:val="2DCEA36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A842828"/>
    <w:multiLevelType w:val="hybridMultilevel"/>
    <w:tmpl w:val="BACE1C1C"/>
    <w:lvl w:ilvl="0" w:tplc="941A48F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5">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CEB6B78"/>
    <w:multiLevelType w:val="hybridMultilevel"/>
    <w:tmpl w:val="41AA7C2C"/>
    <w:lvl w:ilvl="0" w:tplc="CF64B058">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D497B0A"/>
    <w:multiLevelType w:val="hybridMultilevel"/>
    <w:tmpl w:val="105E51E0"/>
    <w:lvl w:ilvl="0" w:tplc="65AE4A10">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CC7242"/>
    <w:multiLevelType w:val="hybridMultilevel"/>
    <w:tmpl w:val="D7822BB6"/>
    <w:lvl w:ilvl="0" w:tplc="412C90FE">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9E6023"/>
    <w:multiLevelType w:val="hybridMultilevel"/>
    <w:tmpl w:val="0FA82338"/>
    <w:lvl w:ilvl="0" w:tplc="A29234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BB7C93"/>
    <w:multiLevelType w:val="hybridMultilevel"/>
    <w:tmpl w:val="E1AC33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8"/>
  </w:num>
  <w:num w:numId="3">
    <w:abstractNumId w:val="16"/>
  </w:num>
  <w:num w:numId="4">
    <w:abstractNumId w:val="13"/>
  </w:num>
  <w:num w:numId="5">
    <w:abstractNumId w:val="31"/>
  </w:num>
  <w:num w:numId="6">
    <w:abstractNumId w:val="22"/>
  </w:num>
  <w:num w:numId="7">
    <w:abstractNumId w:val="18"/>
  </w:num>
  <w:num w:numId="8">
    <w:abstractNumId w:val="5"/>
  </w:num>
  <w:num w:numId="9">
    <w:abstractNumId w:val="30"/>
  </w:num>
  <w:num w:numId="10">
    <w:abstractNumId w:val="15"/>
  </w:num>
  <w:num w:numId="11">
    <w:abstractNumId w:val="2"/>
  </w:num>
  <w:num w:numId="12">
    <w:abstractNumId w:val="25"/>
  </w:num>
  <w:num w:numId="13">
    <w:abstractNumId w:val="7"/>
  </w:num>
  <w:num w:numId="14">
    <w:abstractNumId w:val="9"/>
  </w:num>
  <w:num w:numId="15">
    <w:abstractNumId w:val="14"/>
  </w:num>
  <w:num w:numId="16">
    <w:abstractNumId w:val="8"/>
  </w:num>
  <w:num w:numId="17">
    <w:abstractNumId w:val="20"/>
  </w:num>
  <w:num w:numId="18">
    <w:abstractNumId w:val="1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1"/>
  </w:num>
  <w:num w:numId="22">
    <w:abstractNumId w:val="4"/>
  </w:num>
  <w:num w:numId="23">
    <w:abstractNumId w:val="17"/>
  </w:num>
  <w:num w:numId="24">
    <w:abstractNumId w:val="27"/>
  </w:num>
  <w:num w:numId="25">
    <w:abstractNumId w:val="24"/>
  </w:num>
  <w:num w:numId="26">
    <w:abstractNumId w:val="3"/>
  </w:num>
  <w:num w:numId="27">
    <w:abstractNumId w:val="1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29"/>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4075"/>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61B"/>
    <w:rsid w:val="00096BC9"/>
    <w:rsid w:val="00097266"/>
    <w:rsid w:val="000A078C"/>
    <w:rsid w:val="000A14E3"/>
    <w:rsid w:val="000A1E95"/>
    <w:rsid w:val="000A380C"/>
    <w:rsid w:val="000A488F"/>
    <w:rsid w:val="000A4A9E"/>
    <w:rsid w:val="000A55B8"/>
    <w:rsid w:val="000A5653"/>
    <w:rsid w:val="000A60DD"/>
    <w:rsid w:val="000A74D4"/>
    <w:rsid w:val="000B0643"/>
    <w:rsid w:val="000B0C8C"/>
    <w:rsid w:val="000B2385"/>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5A11"/>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719"/>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37A"/>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91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521F"/>
    <w:rsid w:val="00165B2B"/>
    <w:rsid w:val="0016686F"/>
    <w:rsid w:val="00167D10"/>
    <w:rsid w:val="00170176"/>
    <w:rsid w:val="0017068B"/>
    <w:rsid w:val="00170FFA"/>
    <w:rsid w:val="0017106B"/>
    <w:rsid w:val="00171E5B"/>
    <w:rsid w:val="0017238F"/>
    <w:rsid w:val="001726A5"/>
    <w:rsid w:val="00172CA2"/>
    <w:rsid w:val="0017488C"/>
    <w:rsid w:val="00174982"/>
    <w:rsid w:val="00175355"/>
    <w:rsid w:val="001770AC"/>
    <w:rsid w:val="001770AD"/>
    <w:rsid w:val="001770B4"/>
    <w:rsid w:val="00177516"/>
    <w:rsid w:val="00177D25"/>
    <w:rsid w:val="001822DB"/>
    <w:rsid w:val="001824D3"/>
    <w:rsid w:val="0018252A"/>
    <w:rsid w:val="001826BA"/>
    <w:rsid w:val="00183B67"/>
    <w:rsid w:val="0018472E"/>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F69"/>
    <w:rsid w:val="001A40E4"/>
    <w:rsid w:val="001A491A"/>
    <w:rsid w:val="001A52BE"/>
    <w:rsid w:val="001A52CB"/>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58A"/>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42"/>
    <w:rsid w:val="001F6E7C"/>
    <w:rsid w:val="001F7F7A"/>
    <w:rsid w:val="00200147"/>
    <w:rsid w:val="0020399E"/>
    <w:rsid w:val="00204504"/>
    <w:rsid w:val="002046BA"/>
    <w:rsid w:val="002048B9"/>
    <w:rsid w:val="0020540C"/>
    <w:rsid w:val="002055F4"/>
    <w:rsid w:val="00205686"/>
    <w:rsid w:val="00205C65"/>
    <w:rsid w:val="002068BB"/>
    <w:rsid w:val="002072C1"/>
    <w:rsid w:val="00207309"/>
    <w:rsid w:val="0020799E"/>
    <w:rsid w:val="00207B3E"/>
    <w:rsid w:val="002103D9"/>
    <w:rsid w:val="00210453"/>
    <w:rsid w:val="00211FF0"/>
    <w:rsid w:val="0021259F"/>
    <w:rsid w:val="00213041"/>
    <w:rsid w:val="00213EDC"/>
    <w:rsid w:val="002140ED"/>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B3D"/>
    <w:rsid w:val="00253F56"/>
    <w:rsid w:val="00253F74"/>
    <w:rsid w:val="0025551A"/>
    <w:rsid w:val="00255C10"/>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6EA3"/>
    <w:rsid w:val="002A6FD0"/>
    <w:rsid w:val="002A700D"/>
    <w:rsid w:val="002A773B"/>
    <w:rsid w:val="002A7F70"/>
    <w:rsid w:val="002B01A8"/>
    <w:rsid w:val="002B0640"/>
    <w:rsid w:val="002B0CF7"/>
    <w:rsid w:val="002B13BE"/>
    <w:rsid w:val="002B1909"/>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377A"/>
    <w:rsid w:val="002C5799"/>
    <w:rsid w:val="002C5C55"/>
    <w:rsid w:val="002C6318"/>
    <w:rsid w:val="002C7008"/>
    <w:rsid w:val="002C724B"/>
    <w:rsid w:val="002C78BA"/>
    <w:rsid w:val="002D0613"/>
    <w:rsid w:val="002D068E"/>
    <w:rsid w:val="002D3153"/>
    <w:rsid w:val="002D3A8E"/>
    <w:rsid w:val="002D3B2E"/>
    <w:rsid w:val="002D435E"/>
    <w:rsid w:val="002D4C07"/>
    <w:rsid w:val="002D51B1"/>
    <w:rsid w:val="002D51C7"/>
    <w:rsid w:val="002D66D2"/>
    <w:rsid w:val="002D6CAD"/>
    <w:rsid w:val="002D738F"/>
    <w:rsid w:val="002D7C29"/>
    <w:rsid w:val="002E0DBF"/>
    <w:rsid w:val="002E12ED"/>
    <w:rsid w:val="002E21D0"/>
    <w:rsid w:val="002E2E46"/>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1FD"/>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1E9B"/>
    <w:rsid w:val="003227E6"/>
    <w:rsid w:val="00323005"/>
    <w:rsid w:val="003233EB"/>
    <w:rsid w:val="00323A97"/>
    <w:rsid w:val="00323C53"/>
    <w:rsid w:val="003247C2"/>
    <w:rsid w:val="00324B8E"/>
    <w:rsid w:val="00324ECE"/>
    <w:rsid w:val="00324FFA"/>
    <w:rsid w:val="00325078"/>
    <w:rsid w:val="0032556F"/>
    <w:rsid w:val="00325895"/>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892"/>
    <w:rsid w:val="00354DC0"/>
    <w:rsid w:val="00356D2E"/>
    <w:rsid w:val="00357000"/>
    <w:rsid w:val="003602D1"/>
    <w:rsid w:val="00360649"/>
    <w:rsid w:val="0036084D"/>
    <w:rsid w:val="0036099D"/>
    <w:rsid w:val="00362B21"/>
    <w:rsid w:val="00362C8C"/>
    <w:rsid w:val="00362F9A"/>
    <w:rsid w:val="003630F9"/>
    <w:rsid w:val="00363AA0"/>
    <w:rsid w:val="003644A6"/>
    <w:rsid w:val="00364E99"/>
    <w:rsid w:val="003660C3"/>
    <w:rsid w:val="003674D6"/>
    <w:rsid w:val="00367652"/>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58D"/>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36EF"/>
    <w:rsid w:val="003A435A"/>
    <w:rsid w:val="003A507B"/>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14D8"/>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2F69"/>
    <w:rsid w:val="003D3928"/>
    <w:rsid w:val="003D4443"/>
    <w:rsid w:val="003D57A6"/>
    <w:rsid w:val="003D7DFC"/>
    <w:rsid w:val="003E09F3"/>
    <w:rsid w:val="003E0B7F"/>
    <w:rsid w:val="003E13D6"/>
    <w:rsid w:val="003E2B33"/>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DFE"/>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37D"/>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8BD"/>
    <w:rsid w:val="00446C12"/>
    <w:rsid w:val="004475AE"/>
    <w:rsid w:val="00447B33"/>
    <w:rsid w:val="004508C9"/>
    <w:rsid w:val="00451022"/>
    <w:rsid w:val="00451613"/>
    <w:rsid w:val="00453F03"/>
    <w:rsid w:val="00453FC7"/>
    <w:rsid w:val="00456089"/>
    <w:rsid w:val="004561CE"/>
    <w:rsid w:val="00460F60"/>
    <w:rsid w:val="0046182B"/>
    <w:rsid w:val="0046195E"/>
    <w:rsid w:val="00461F33"/>
    <w:rsid w:val="00462591"/>
    <w:rsid w:val="00462C6E"/>
    <w:rsid w:val="004651AA"/>
    <w:rsid w:val="00465C10"/>
    <w:rsid w:val="004674B3"/>
    <w:rsid w:val="00470486"/>
    <w:rsid w:val="00470EF9"/>
    <w:rsid w:val="00471BD9"/>
    <w:rsid w:val="00471C3B"/>
    <w:rsid w:val="00471FDF"/>
    <w:rsid w:val="00472079"/>
    <w:rsid w:val="00472AE1"/>
    <w:rsid w:val="00472C37"/>
    <w:rsid w:val="0047376C"/>
    <w:rsid w:val="004738E9"/>
    <w:rsid w:val="00473B56"/>
    <w:rsid w:val="00473DD2"/>
    <w:rsid w:val="00474579"/>
    <w:rsid w:val="0047670A"/>
    <w:rsid w:val="0047727E"/>
    <w:rsid w:val="00477325"/>
    <w:rsid w:val="0047768B"/>
    <w:rsid w:val="00480436"/>
    <w:rsid w:val="00481444"/>
    <w:rsid w:val="004822DE"/>
    <w:rsid w:val="00483AC9"/>
    <w:rsid w:val="00483DBF"/>
    <w:rsid w:val="00483EDB"/>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748"/>
    <w:rsid w:val="004C1F3A"/>
    <w:rsid w:val="004C2088"/>
    <w:rsid w:val="004C2DDC"/>
    <w:rsid w:val="004C2F9E"/>
    <w:rsid w:val="004C32A3"/>
    <w:rsid w:val="004C39CA"/>
    <w:rsid w:val="004C3BD1"/>
    <w:rsid w:val="004C5C6C"/>
    <w:rsid w:val="004C61E1"/>
    <w:rsid w:val="004C6D68"/>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0DD"/>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41C"/>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963"/>
    <w:rsid w:val="00575A0C"/>
    <w:rsid w:val="00580292"/>
    <w:rsid w:val="0058119F"/>
    <w:rsid w:val="00583755"/>
    <w:rsid w:val="00585598"/>
    <w:rsid w:val="005860CF"/>
    <w:rsid w:val="00590057"/>
    <w:rsid w:val="0059019D"/>
    <w:rsid w:val="00590EDD"/>
    <w:rsid w:val="00591416"/>
    <w:rsid w:val="005920F8"/>
    <w:rsid w:val="005925D3"/>
    <w:rsid w:val="00592C6A"/>
    <w:rsid w:val="005931C9"/>
    <w:rsid w:val="005967B6"/>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947"/>
    <w:rsid w:val="005D7FB7"/>
    <w:rsid w:val="005E216B"/>
    <w:rsid w:val="005E37D7"/>
    <w:rsid w:val="005E3C43"/>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340"/>
    <w:rsid w:val="006157AC"/>
    <w:rsid w:val="00615CF4"/>
    <w:rsid w:val="00615D26"/>
    <w:rsid w:val="00616026"/>
    <w:rsid w:val="00617449"/>
    <w:rsid w:val="00621C01"/>
    <w:rsid w:val="00621EEA"/>
    <w:rsid w:val="006221B9"/>
    <w:rsid w:val="0062223D"/>
    <w:rsid w:val="00622CA7"/>
    <w:rsid w:val="00623161"/>
    <w:rsid w:val="00623546"/>
    <w:rsid w:val="00623783"/>
    <w:rsid w:val="006241AA"/>
    <w:rsid w:val="00624776"/>
    <w:rsid w:val="0062524D"/>
    <w:rsid w:val="006255F1"/>
    <w:rsid w:val="00627968"/>
    <w:rsid w:val="00630525"/>
    <w:rsid w:val="00630979"/>
    <w:rsid w:val="0063123F"/>
    <w:rsid w:val="00631569"/>
    <w:rsid w:val="00631EEC"/>
    <w:rsid w:val="00632295"/>
    <w:rsid w:val="00633361"/>
    <w:rsid w:val="006341BE"/>
    <w:rsid w:val="0063643E"/>
    <w:rsid w:val="00636883"/>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6EC"/>
    <w:rsid w:val="00671D98"/>
    <w:rsid w:val="00672002"/>
    <w:rsid w:val="006724DC"/>
    <w:rsid w:val="0067309F"/>
    <w:rsid w:val="00674557"/>
    <w:rsid w:val="00674F5B"/>
    <w:rsid w:val="00675144"/>
    <w:rsid w:val="00675153"/>
    <w:rsid w:val="00675231"/>
    <w:rsid w:val="006752C6"/>
    <w:rsid w:val="00675C2D"/>
    <w:rsid w:val="00675F6F"/>
    <w:rsid w:val="006760E3"/>
    <w:rsid w:val="00677326"/>
    <w:rsid w:val="006773A1"/>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3"/>
    <w:rsid w:val="006D5F3A"/>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244"/>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3781"/>
    <w:rsid w:val="00775970"/>
    <w:rsid w:val="007761F6"/>
    <w:rsid w:val="0077663C"/>
    <w:rsid w:val="00776D50"/>
    <w:rsid w:val="00777365"/>
    <w:rsid w:val="007777EE"/>
    <w:rsid w:val="00780DC4"/>
    <w:rsid w:val="00782844"/>
    <w:rsid w:val="00782A62"/>
    <w:rsid w:val="00782EBF"/>
    <w:rsid w:val="00782FDA"/>
    <w:rsid w:val="007830D9"/>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97CB1"/>
    <w:rsid w:val="007A3993"/>
    <w:rsid w:val="007A5161"/>
    <w:rsid w:val="007A5379"/>
    <w:rsid w:val="007A6698"/>
    <w:rsid w:val="007A70AF"/>
    <w:rsid w:val="007B0051"/>
    <w:rsid w:val="007B23BC"/>
    <w:rsid w:val="007B27A7"/>
    <w:rsid w:val="007B3356"/>
    <w:rsid w:val="007B33E4"/>
    <w:rsid w:val="007B40BB"/>
    <w:rsid w:val="007B4407"/>
    <w:rsid w:val="007B4D27"/>
    <w:rsid w:val="007B4E3C"/>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4E7C"/>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94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49C0"/>
    <w:rsid w:val="008A5619"/>
    <w:rsid w:val="008A6A99"/>
    <w:rsid w:val="008A6E86"/>
    <w:rsid w:val="008A7A1D"/>
    <w:rsid w:val="008B03F7"/>
    <w:rsid w:val="008B0CC2"/>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D70"/>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35"/>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1F1D"/>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4AE"/>
    <w:rsid w:val="009759B0"/>
    <w:rsid w:val="009765A9"/>
    <w:rsid w:val="00976646"/>
    <w:rsid w:val="00976A49"/>
    <w:rsid w:val="00977856"/>
    <w:rsid w:val="00977F1F"/>
    <w:rsid w:val="00981DDE"/>
    <w:rsid w:val="009820BB"/>
    <w:rsid w:val="00982E3D"/>
    <w:rsid w:val="0098433B"/>
    <w:rsid w:val="00984E31"/>
    <w:rsid w:val="00984F54"/>
    <w:rsid w:val="00986DBA"/>
    <w:rsid w:val="00987032"/>
    <w:rsid w:val="0099150C"/>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6A92"/>
    <w:rsid w:val="009C7E10"/>
    <w:rsid w:val="009D07B1"/>
    <w:rsid w:val="009D07CB"/>
    <w:rsid w:val="009D0E03"/>
    <w:rsid w:val="009D1A74"/>
    <w:rsid w:val="009D1F99"/>
    <w:rsid w:val="009D2576"/>
    <w:rsid w:val="009D27B2"/>
    <w:rsid w:val="009D28D4"/>
    <w:rsid w:val="009D28DB"/>
    <w:rsid w:val="009D33B8"/>
    <w:rsid w:val="009D4D16"/>
    <w:rsid w:val="009D6560"/>
    <w:rsid w:val="009D79B9"/>
    <w:rsid w:val="009D7E0C"/>
    <w:rsid w:val="009E0D3D"/>
    <w:rsid w:val="009E1118"/>
    <w:rsid w:val="009E11CA"/>
    <w:rsid w:val="009E28C5"/>
    <w:rsid w:val="009E36B9"/>
    <w:rsid w:val="009E3B02"/>
    <w:rsid w:val="009E3C7C"/>
    <w:rsid w:val="009E49DA"/>
    <w:rsid w:val="009E4C89"/>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09"/>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2EB2"/>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354"/>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2B03"/>
    <w:rsid w:val="00AB369D"/>
    <w:rsid w:val="00AB3C27"/>
    <w:rsid w:val="00AB4C44"/>
    <w:rsid w:val="00AB5E4A"/>
    <w:rsid w:val="00AB6DF2"/>
    <w:rsid w:val="00AC04D8"/>
    <w:rsid w:val="00AC0E3A"/>
    <w:rsid w:val="00AC1BD2"/>
    <w:rsid w:val="00AC1DC6"/>
    <w:rsid w:val="00AC2363"/>
    <w:rsid w:val="00AC238C"/>
    <w:rsid w:val="00AC27CF"/>
    <w:rsid w:val="00AC3054"/>
    <w:rsid w:val="00AC359E"/>
    <w:rsid w:val="00AC3E13"/>
    <w:rsid w:val="00AC5291"/>
    <w:rsid w:val="00AC587C"/>
    <w:rsid w:val="00AC5A86"/>
    <w:rsid w:val="00AC6C03"/>
    <w:rsid w:val="00AC7592"/>
    <w:rsid w:val="00AC7AEC"/>
    <w:rsid w:val="00AD02BB"/>
    <w:rsid w:val="00AD0CB4"/>
    <w:rsid w:val="00AD22F8"/>
    <w:rsid w:val="00AD28BA"/>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37B21"/>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5CC"/>
    <w:rsid w:val="00B83E9D"/>
    <w:rsid w:val="00B842CD"/>
    <w:rsid w:val="00B86160"/>
    <w:rsid w:val="00B861DB"/>
    <w:rsid w:val="00B87FBC"/>
    <w:rsid w:val="00B907DE"/>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86A"/>
    <w:rsid w:val="00BB3B54"/>
    <w:rsid w:val="00BB4170"/>
    <w:rsid w:val="00BB47D4"/>
    <w:rsid w:val="00BB4A9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350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3C53"/>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4FE"/>
    <w:rsid w:val="00C41A4D"/>
    <w:rsid w:val="00C41BF8"/>
    <w:rsid w:val="00C41D69"/>
    <w:rsid w:val="00C42733"/>
    <w:rsid w:val="00C4293F"/>
    <w:rsid w:val="00C42F27"/>
    <w:rsid w:val="00C43218"/>
    <w:rsid w:val="00C45327"/>
    <w:rsid w:val="00C4551B"/>
    <w:rsid w:val="00C4731F"/>
    <w:rsid w:val="00C51023"/>
    <w:rsid w:val="00C51F25"/>
    <w:rsid w:val="00C521B9"/>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3E72"/>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2A06"/>
    <w:rsid w:val="00CB4C09"/>
    <w:rsid w:val="00CB5368"/>
    <w:rsid w:val="00CB5568"/>
    <w:rsid w:val="00CB5634"/>
    <w:rsid w:val="00CB5985"/>
    <w:rsid w:val="00CB624B"/>
    <w:rsid w:val="00CB7124"/>
    <w:rsid w:val="00CC091C"/>
    <w:rsid w:val="00CC141E"/>
    <w:rsid w:val="00CC1898"/>
    <w:rsid w:val="00CC241E"/>
    <w:rsid w:val="00CC373D"/>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1E92"/>
    <w:rsid w:val="00CF27A0"/>
    <w:rsid w:val="00CF2D58"/>
    <w:rsid w:val="00CF2E4C"/>
    <w:rsid w:val="00CF2FEF"/>
    <w:rsid w:val="00CF379A"/>
    <w:rsid w:val="00CF3B02"/>
    <w:rsid w:val="00CF63FB"/>
    <w:rsid w:val="00D0007E"/>
    <w:rsid w:val="00D00120"/>
    <w:rsid w:val="00D01323"/>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712"/>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4BA5"/>
    <w:rsid w:val="00D45267"/>
    <w:rsid w:val="00D47975"/>
    <w:rsid w:val="00D47B5F"/>
    <w:rsid w:val="00D47BD5"/>
    <w:rsid w:val="00D50048"/>
    <w:rsid w:val="00D500AC"/>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AA5"/>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892"/>
    <w:rsid w:val="00D64938"/>
    <w:rsid w:val="00D652A5"/>
    <w:rsid w:val="00D67DB1"/>
    <w:rsid w:val="00D7086A"/>
    <w:rsid w:val="00D7157A"/>
    <w:rsid w:val="00D715F8"/>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4C7"/>
    <w:rsid w:val="00DA458B"/>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1DEA"/>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15A1"/>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450"/>
    <w:rsid w:val="00E17E31"/>
    <w:rsid w:val="00E201C7"/>
    <w:rsid w:val="00E203E1"/>
    <w:rsid w:val="00E2065A"/>
    <w:rsid w:val="00E20EF2"/>
    <w:rsid w:val="00E210EF"/>
    <w:rsid w:val="00E21212"/>
    <w:rsid w:val="00E221D3"/>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249E"/>
    <w:rsid w:val="00E43213"/>
    <w:rsid w:val="00E45255"/>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340"/>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8727A"/>
    <w:rsid w:val="00E903B3"/>
    <w:rsid w:val="00E910C1"/>
    <w:rsid w:val="00E91CBE"/>
    <w:rsid w:val="00E92D12"/>
    <w:rsid w:val="00E938EE"/>
    <w:rsid w:val="00E94B18"/>
    <w:rsid w:val="00E9501E"/>
    <w:rsid w:val="00E95346"/>
    <w:rsid w:val="00E95DCB"/>
    <w:rsid w:val="00E97321"/>
    <w:rsid w:val="00EA0959"/>
    <w:rsid w:val="00EA11BD"/>
    <w:rsid w:val="00EA1A62"/>
    <w:rsid w:val="00EA1D33"/>
    <w:rsid w:val="00EA3ED8"/>
    <w:rsid w:val="00EA4F64"/>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18C"/>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0E2F"/>
    <w:rsid w:val="00F623E4"/>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ACA"/>
    <w:rsid w:val="00F720B9"/>
    <w:rsid w:val="00F76FC4"/>
    <w:rsid w:val="00F77C0C"/>
    <w:rsid w:val="00F77D34"/>
    <w:rsid w:val="00F8055C"/>
    <w:rsid w:val="00F80973"/>
    <w:rsid w:val="00F826F8"/>
    <w:rsid w:val="00F82737"/>
    <w:rsid w:val="00F82A91"/>
    <w:rsid w:val="00F833AB"/>
    <w:rsid w:val="00F835E8"/>
    <w:rsid w:val="00F84F26"/>
    <w:rsid w:val="00F85C03"/>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5F1B"/>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29B6"/>
    <w:rsid w:val="00FD32DA"/>
    <w:rsid w:val="00FD35F6"/>
    <w:rsid w:val="00FD3880"/>
    <w:rsid w:val="00FD501D"/>
    <w:rsid w:val="00FD58F8"/>
    <w:rsid w:val="00FD5DB4"/>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AC1"/>
    <w:rsid w:val="00FF5CD1"/>
    <w:rsid w:val="00FF5CEE"/>
    <w:rsid w:val="00FF5FFE"/>
    <w:rsid w:val="00FF7436"/>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Agreement">
    <w:name w:val="Agreement"/>
    <w:basedOn w:val="a"/>
    <w:next w:val="Doc-text2"/>
    <w:rsid w:val="000B2385"/>
    <w:pPr>
      <w:numPr>
        <w:numId w:val="24"/>
      </w:numPr>
      <w:spacing w:before="60" w:after="200" w:line="276" w:lineRule="auto"/>
    </w:pPr>
    <w:rPr>
      <w:rFonts w:ascii="Arial" w:eastAsia="MS Mincho" w:hAnsi="Arial" w:cstheme="minorBidi"/>
      <w:b/>
      <w:lang w:val="en-GB" w:eastAsia="en-GB"/>
    </w:rPr>
  </w:style>
  <w:style w:type="paragraph" w:customStyle="1" w:styleId="af7">
    <w:name w:val="表格文字"/>
    <w:basedOn w:val="a"/>
    <w:autoRedefine/>
    <w:rsid w:val="000B2385"/>
    <w:pPr>
      <w:widowControl w:val="0"/>
      <w:overflowPunct w:val="0"/>
      <w:autoSpaceDE w:val="0"/>
      <w:autoSpaceDN w:val="0"/>
      <w:adjustRightInd w:val="0"/>
      <w:jc w:val="center"/>
      <w:textAlignment w:val="baseline"/>
    </w:pPr>
    <w:rPr>
      <w:bCs/>
      <w:kern w:val="2"/>
      <w:sz w:val="18"/>
      <w:szCs w:val="18"/>
      <w:lang w:eastAsia="zh-CN"/>
    </w:rPr>
  </w:style>
  <w:style w:type="paragraph" w:customStyle="1" w:styleId="af8">
    <w:name w:val="表格标题行"/>
    <w:basedOn w:val="a"/>
    <w:rsid w:val="000B2385"/>
    <w:pPr>
      <w:widowControl w:val="0"/>
      <w:overflowPunct w:val="0"/>
      <w:autoSpaceDE w:val="0"/>
      <w:autoSpaceDN w:val="0"/>
      <w:adjustRightInd w:val="0"/>
      <w:jc w:val="center"/>
      <w:textAlignment w:val="baseline"/>
    </w:pPr>
    <w:rPr>
      <w:rFonts w:ascii="Arial" w:hAnsi="Arial" w:cs="宋体"/>
      <w:b/>
      <w:bCs/>
      <w:kern w:val="2"/>
      <w:sz w:val="21"/>
      <w:szCs w:val="21"/>
      <w:lang w:eastAsia="zh-CN"/>
    </w:rPr>
  </w:style>
  <w:style w:type="paragraph" w:customStyle="1" w:styleId="af9">
    <w:name w:val="样式 (中文) 宋体 两端对齐"/>
    <w:basedOn w:val="a"/>
    <w:rsid w:val="009C6A92"/>
    <w:pPr>
      <w:overflowPunct w:val="0"/>
      <w:autoSpaceDE w:val="0"/>
      <w:autoSpaceDN w:val="0"/>
      <w:adjustRightInd w:val="0"/>
      <w:spacing w:after="180"/>
      <w:jc w:val="both"/>
      <w:textAlignment w:val="baseline"/>
    </w:pPr>
    <w:rPr>
      <w:rFonts w:eastAsia="宋体" w:cs="宋体"/>
      <w:szCs w:val="20"/>
      <w:lang w:val="en-GB" w:eastAsia="en-GB"/>
    </w:rPr>
  </w:style>
  <w:style w:type="paragraph" w:styleId="afa">
    <w:name w:val="table of figures"/>
    <w:basedOn w:val="a"/>
    <w:next w:val="a"/>
    <w:uiPriority w:val="99"/>
    <w:rsid w:val="004468BD"/>
  </w:style>
  <w:style w:type="character" w:customStyle="1" w:styleId="3Char">
    <w:name w:val="标题 3 Char"/>
    <w:basedOn w:val="a1"/>
    <w:link w:val="3"/>
    <w:rsid w:val="002C5C55"/>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Agreement">
    <w:name w:val="Agreement"/>
    <w:basedOn w:val="a"/>
    <w:next w:val="Doc-text2"/>
    <w:rsid w:val="000B2385"/>
    <w:pPr>
      <w:numPr>
        <w:numId w:val="24"/>
      </w:numPr>
      <w:spacing w:before="60" w:after="200" w:line="276" w:lineRule="auto"/>
    </w:pPr>
    <w:rPr>
      <w:rFonts w:ascii="Arial" w:eastAsia="MS Mincho" w:hAnsi="Arial" w:cstheme="minorBidi"/>
      <w:b/>
      <w:lang w:val="en-GB" w:eastAsia="en-GB"/>
    </w:rPr>
  </w:style>
  <w:style w:type="paragraph" w:customStyle="1" w:styleId="af7">
    <w:name w:val="表格文字"/>
    <w:basedOn w:val="a"/>
    <w:autoRedefine/>
    <w:rsid w:val="000B2385"/>
    <w:pPr>
      <w:widowControl w:val="0"/>
      <w:overflowPunct w:val="0"/>
      <w:autoSpaceDE w:val="0"/>
      <w:autoSpaceDN w:val="0"/>
      <w:adjustRightInd w:val="0"/>
      <w:jc w:val="center"/>
      <w:textAlignment w:val="baseline"/>
    </w:pPr>
    <w:rPr>
      <w:bCs/>
      <w:kern w:val="2"/>
      <w:sz w:val="18"/>
      <w:szCs w:val="18"/>
      <w:lang w:eastAsia="zh-CN"/>
    </w:rPr>
  </w:style>
  <w:style w:type="paragraph" w:customStyle="1" w:styleId="af8">
    <w:name w:val="表格标题行"/>
    <w:basedOn w:val="a"/>
    <w:rsid w:val="000B2385"/>
    <w:pPr>
      <w:widowControl w:val="0"/>
      <w:overflowPunct w:val="0"/>
      <w:autoSpaceDE w:val="0"/>
      <w:autoSpaceDN w:val="0"/>
      <w:adjustRightInd w:val="0"/>
      <w:jc w:val="center"/>
      <w:textAlignment w:val="baseline"/>
    </w:pPr>
    <w:rPr>
      <w:rFonts w:ascii="Arial" w:hAnsi="Arial" w:cs="宋体"/>
      <w:b/>
      <w:bCs/>
      <w:kern w:val="2"/>
      <w:sz w:val="21"/>
      <w:szCs w:val="21"/>
      <w:lang w:eastAsia="zh-CN"/>
    </w:rPr>
  </w:style>
  <w:style w:type="paragraph" w:customStyle="1" w:styleId="af9">
    <w:name w:val="样式 (中文) 宋体 两端对齐"/>
    <w:basedOn w:val="a"/>
    <w:rsid w:val="009C6A92"/>
    <w:pPr>
      <w:overflowPunct w:val="0"/>
      <w:autoSpaceDE w:val="0"/>
      <w:autoSpaceDN w:val="0"/>
      <w:adjustRightInd w:val="0"/>
      <w:spacing w:after="180"/>
      <w:jc w:val="both"/>
      <w:textAlignment w:val="baseline"/>
    </w:pPr>
    <w:rPr>
      <w:rFonts w:eastAsia="宋体" w:cs="宋体"/>
      <w:szCs w:val="20"/>
      <w:lang w:val="en-GB" w:eastAsia="en-GB"/>
    </w:rPr>
  </w:style>
  <w:style w:type="paragraph" w:styleId="afa">
    <w:name w:val="table of figures"/>
    <w:basedOn w:val="a"/>
    <w:next w:val="a"/>
    <w:uiPriority w:val="99"/>
    <w:rsid w:val="004468BD"/>
  </w:style>
  <w:style w:type="character" w:customStyle="1" w:styleId="3Char">
    <w:name w:val="标题 3 Char"/>
    <w:basedOn w:val="a1"/>
    <w:link w:val="3"/>
    <w:rsid w:val="002C5C55"/>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0074480">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0141492">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481523">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99358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6062211">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9018829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8292924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1364601">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04F79-BEB8-4E8B-BB8C-9B3E72B16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963</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2019-03-28T22:24:00Z</dcterms:created>
  <dcterms:modified xsi:type="dcterms:W3CDTF">2019-03-29T02:17:00Z</dcterms:modified>
</cp:coreProperties>
</file>