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Header"/>
        <w:rPr>
          <w:rFonts w:eastAsia="SimSun"/>
          <w:sz w:val="22"/>
          <w:szCs w:val="22"/>
          <w:lang w:val="en-GB" w:eastAsia="zh-CN"/>
        </w:rPr>
      </w:pPr>
      <w:r w:rsidRPr="00FE126A">
        <w:rPr>
          <w:sz w:val="22"/>
          <w:szCs w:val="22"/>
          <w:lang w:val="en-GB"/>
        </w:rPr>
        <w:t>3GPP TSG-RAN WG2</w:t>
      </w:r>
      <w:r w:rsidRPr="00796045">
        <w:rPr>
          <w:rFonts w:eastAsia="SimSun" w:hint="eastAsia"/>
          <w:sz w:val="22"/>
          <w:szCs w:val="22"/>
          <w:lang w:val="en-GB" w:eastAsia="zh-CN"/>
        </w:rPr>
        <w:t xml:space="preserve"> Meeting #105</w:t>
      </w:r>
      <w:r w:rsidR="00720063">
        <w:rPr>
          <w:rFonts w:eastAsia="SimSun"/>
          <w:sz w:val="22"/>
          <w:szCs w:val="22"/>
          <w:lang w:val="en-GB" w:eastAsia="zh-CN"/>
        </w:rPr>
        <w:t>bis</w:t>
      </w:r>
      <w:r>
        <w:rPr>
          <w:sz w:val="22"/>
          <w:szCs w:val="22"/>
          <w:lang w:val="en-GB"/>
        </w:rPr>
        <w:t xml:space="preserve">                                         </w:t>
      </w:r>
      <w:r w:rsidRPr="00796045">
        <w:rPr>
          <w:rFonts w:eastAsia="SimSun" w:hint="eastAsia"/>
          <w:sz w:val="22"/>
          <w:szCs w:val="22"/>
          <w:lang w:val="en-GB" w:eastAsia="zh-CN"/>
        </w:rPr>
        <w:t xml:space="preserve"> </w:t>
      </w:r>
      <w:r>
        <w:rPr>
          <w:sz w:val="22"/>
          <w:szCs w:val="22"/>
          <w:lang w:val="en-GB"/>
        </w:rPr>
        <w:t xml:space="preserve"> </w:t>
      </w:r>
      <w:r w:rsidRPr="00796045">
        <w:rPr>
          <w:rFonts w:eastAsia="SimSun" w:hint="eastAsia"/>
          <w:sz w:val="22"/>
          <w:szCs w:val="22"/>
          <w:lang w:val="en-GB" w:eastAsia="zh-CN"/>
        </w:rPr>
        <w:t xml:space="preserve">        </w:t>
      </w:r>
      <w:r w:rsidR="00670129" w:rsidRPr="003B4169">
        <w:rPr>
          <w:rFonts w:eastAsia="SimSun"/>
          <w:sz w:val="22"/>
          <w:szCs w:val="22"/>
          <w:lang w:val="en-GB" w:eastAsia="zh-CN"/>
        </w:rPr>
        <w:t>R2-1903120</w:t>
      </w:r>
    </w:p>
    <w:p w:rsidR="00401DBF" w:rsidRPr="00731C2C" w:rsidRDefault="00720063" w:rsidP="00401DBF">
      <w:pPr>
        <w:pStyle w:val="Header"/>
        <w:rPr>
          <w:lang w:val="en-GB"/>
        </w:rPr>
      </w:pPr>
      <w:r w:rsidRPr="00720063">
        <w:rPr>
          <w:rFonts w:eastAsia="SimSun"/>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SimSun" w:hint="eastAsia"/>
          <w:sz w:val="22"/>
          <w:szCs w:val="22"/>
          <w:lang w:val="en-GB" w:eastAsia="zh-CN"/>
        </w:rPr>
        <w:t xml:space="preserve"> </w:t>
      </w:r>
      <w:r>
        <w:rPr>
          <w:rFonts w:eastAsia="SimSun"/>
          <w:sz w:val="22"/>
          <w:szCs w:val="22"/>
          <w:lang w:val="en-GB" w:eastAsia="zh-CN"/>
        </w:rPr>
        <w:t xml:space="preserve">- </w:t>
      </w:r>
      <w:r w:rsidR="00401DBF" w:rsidRPr="00796045">
        <w:rPr>
          <w:rFonts w:eastAsia="SimSun" w:hint="eastAsia"/>
          <w:sz w:val="22"/>
          <w:szCs w:val="22"/>
          <w:lang w:val="en-GB" w:eastAsia="zh-CN"/>
        </w:rPr>
        <w:t>1</w:t>
      </w:r>
      <w:r>
        <w:rPr>
          <w:rFonts w:eastAsia="SimSun"/>
          <w:sz w:val="22"/>
          <w:szCs w:val="22"/>
          <w:lang w:val="en-GB" w:eastAsia="zh-CN"/>
        </w:rPr>
        <w:t>9</w:t>
      </w:r>
      <w:r w:rsidR="00401DBF" w:rsidRPr="00796045">
        <w:rPr>
          <w:rFonts w:eastAsia="SimSun" w:hint="eastAsia"/>
          <w:sz w:val="22"/>
          <w:szCs w:val="22"/>
          <w:vertAlign w:val="superscript"/>
          <w:lang w:val="en-GB" w:eastAsia="zh-CN"/>
        </w:rPr>
        <w:t>t</w:t>
      </w:r>
      <w:r>
        <w:rPr>
          <w:rFonts w:eastAsia="SimSun"/>
          <w:sz w:val="22"/>
          <w:szCs w:val="22"/>
          <w:vertAlign w:val="superscript"/>
          <w:lang w:val="en-GB" w:eastAsia="zh-CN"/>
        </w:rPr>
        <w:t>h</w:t>
      </w:r>
      <w:r w:rsidR="00401DBF" w:rsidRPr="00796045">
        <w:rPr>
          <w:rFonts w:eastAsia="SimSun" w:hint="eastAsia"/>
          <w:sz w:val="22"/>
          <w:szCs w:val="22"/>
          <w:lang w:val="en-GB" w:eastAsia="zh-CN"/>
        </w:rPr>
        <w:t xml:space="preserve"> </w:t>
      </w:r>
      <w:r>
        <w:rPr>
          <w:rFonts w:eastAsia="SimSun"/>
          <w:sz w:val="22"/>
          <w:szCs w:val="22"/>
          <w:lang w:val="en-GB" w:eastAsia="zh-CN"/>
        </w:rPr>
        <w:t>April</w:t>
      </w:r>
      <w:r w:rsidR="00401DBF" w:rsidRPr="00796045">
        <w:rPr>
          <w:rFonts w:eastAsia="SimSun" w:hint="eastAsia"/>
          <w:sz w:val="22"/>
          <w:szCs w:val="22"/>
          <w:lang w:val="en-GB" w:eastAsia="zh-CN"/>
        </w:rPr>
        <w:t xml:space="preserve"> </w:t>
      </w:r>
      <w:r w:rsidR="00401DBF" w:rsidRPr="007B33E4">
        <w:rPr>
          <w:sz w:val="22"/>
          <w:szCs w:val="22"/>
          <w:lang w:val="en-GB"/>
        </w:rPr>
        <w:t>201</w:t>
      </w:r>
      <w:r>
        <w:rPr>
          <w:sz w:val="22"/>
          <w:szCs w:val="22"/>
          <w:lang w:val="en-GB"/>
        </w:rPr>
        <w:t>9</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B4C90">
        <w:rPr>
          <w:rFonts w:cs="Arial"/>
          <w:sz w:val="22"/>
          <w:szCs w:val="22"/>
        </w:rPr>
        <w:t>DRX procedure with Power Saving Signal/Channel</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w:t>
      </w:r>
      <w:r w:rsidR="00EB4C90">
        <w:rPr>
          <w:rFonts w:eastAsia="SimSun" w:cs="Arial" w:hint="eastAsia"/>
          <w:sz w:val="22"/>
          <w:szCs w:val="22"/>
          <w:lang w:eastAsia="zh-CN"/>
        </w:rPr>
        <w:t>1.</w:t>
      </w:r>
      <w:r w:rsidR="00EB4C90">
        <w:rPr>
          <w:rFonts w:eastAsia="SimSun" w:cs="Arial"/>
          <w:sz w:val="22"/>
          <w:szCs w:val="22"/>
          <w:lang w:eastAsia="zh-CN"/>
        </w:rPr>
        <w:t>11</w:t>
      </w:r>
      <w:r w:rsidR="00B16840">
        <w:rPr>
          <w:rFonts w:eastAsia="SimSun" w:cs="Arial" w:hint="eastAsia"/>
          <w:sz w:val="22"/>
          <w:szCs w:val="22"/>
          <w:lang w:eastAsia="zh-CN"/>
        </w:rPr>
        <w:t>.</w:t>
      </w:r>
      <w:r w:rsidR="00720063">
        <w:rPr>
          <w:rFonts w:eastAsia="SimSun" w:cs="Arial"/>
          <w:sz w:val="22"/>
          <w:szCs w:val="22"/>
          <w:lang w:eastAsia="zh-CN"/>
        </w:rPr>
        <w:t>4</w:t>
      </w:r>
      <w:r w:rsidR="00EB4C90">
        <w:rPr>
          <w:rFonts w:eastAsia="SimSun" w:cs="Arial"/>
          <w:sz w:val="22"/>
          <w:szCs w:val="22"/>
          <w:lang w:eastAsia="zh-CN"/>
        </w:rPr>
        <w:t>.1</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bookmarkStart w:id="3" w:name="_Ref528762725"/>
      <w:r w:rsidRPr="00D62F40">
        <w:rPr>
          <w:szCs w:val="28"/>
        </w:rPr>
        <w:t>Introduction</w:t>
      </w:r>
      <w:bookmarkEnd w:id="3"/>
    </w:p>
    <w:p w:rsidR="009B26D0" w:rsidRDefault="009B26D0" w:rsidP="009B26D0">
      <w:pPr>
        <w:pStyle w:val="BodyText"/>
        <w:rPr>
          <w:rFonts w:eastAsiaTheme="minorEastAsia"/>
          <w:lang w:eastAsia="zh-CN"/>
        </w:rPr>
      </w:pPr>
      <w:bookmarkStart w:id="4" w:name="OLE_LINK1"/>
      <w:bookmarkStart w:id="5" w:name="OLE_LINK2"/>
      <w:r>
        <w:t>It</w:t>
      </w:r>
      <w:r>
        <w:rPr>
          <w:rFonts w:eastAsiaTheme="minorEastAsia" w:hint="eastAsia"/>
          <w:lang w:eastAsia="zh-CN"/>
        </w:rPr>
        <w:t xml:space="preserve"> was agreed in RAN#80 meeting that power saving </w:t>
      </w:r>
      <w:r>
        <w:rPr>
          <w:rFonts w:eastAsiaTheme="minorEastAsia"/>
          <w:lang w:eastAsia="zh-CN"/>
        </w:rPr>
        <w:t>techniques should</w:t>
      </w:r>
      <w:r>
        <w:rPr>
          <w:rFonts w:eastAsiaTheme="minorEastAsia" w:hint="eastAsia"/>
          <w:lang w:eastAsia="zh-CN"/>
        </w:rPr>
        <w:t xml:space="preserve"> be studied </w:t>
      </w:r>
      <w:r>
        <w:rPr>
          <w:rFonts w:eastAsiaTheme="minorEastAsia"/>
          <w:lang w:eastAsia="zh-CN"/>
        </w:rPr>
        <w:t xml:space="preserve">in a new SI </w:t>
      </w:r>
      <w:r w:rsidR="00FE432F">
        <w:rPr>
          <w:rFonts w:eastAsiaTheme="minorEastAsia"/>
          <w:lang w:eastAsia="zh-CN"/>
        </w:rPr>
        <w:fldChar w:fldCharType="begin"/>
      </w:r>
      <w:r w:rsidR="003A67CA">
        <w:rPr>
          <w:rFonts w:eastAsiaTheme="minorEastAsia"/>
          <w:lang w:eastAsia="zh-CN"/>
        </w:rPr>
        <w:instrText xml:space="preserve"> REF _Ref4145432 \r \h </w:instrText>
      </w:r>
      <w:r w:rsidR="00FE432F">
        <w:rPr>
          <w:rFonts w:eastAsiaTheme="minorEastAsia"/>
          <w:lang w:eastAsia="zh-CN"/>
        </w:rPr>
      </w:r>
      <w:r w:rsidR="00FE432F">
        <w:rPr>
          <w:rFonts w:eastAsiaTheme="minorEastAsia"/>
          <w:lang w:eastAsia="zh-CN"/>
        </w:rPr>
        <w:fldChar w:fldCharType="separate"/>
      </w:r>
      <w:r w:rsidR="003A67CA">
        <w:rPr>
          <w:rFonts w:eastAsiaTheme="minorEastAsia"/>
          <w:lang w:eastAsia="zh-CN"/>
        </w:rPr>
        <w:t>[1]</w:t>
      </w:r>
      <w:r w:rsidR="00FE432F">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RAN1 first started working on this SI, focusing on evaluating the expected power saving gains from such techniques and on the design principle of the power saving signal/channel </w:t>
      </w:r>
      <w:r w:rsidR="00FE432F">
        <w:rPr>
          <w:rFonts w:eastAsiaTheme="minorEastAsia"/>
          <w:lang w:eastAsia="zh-CN"/>
        </w:rPr>
        <w:fldChar w:fldCharType="begin"/>
      </w:r>
      <w:r w:rsidR="003A67CA">
        <w:rPr>
          <w:rFonts w:eastAsiaTheme="minorEastAsia"/>
          <w:lang w:eastAsia="zh-CN"/>
        </w:rPr>
        <w:instrText xml:space="preserve"> REF _Ref270972 \r \h </w:instrText>
      </w:r>
      <w:r w:rsidR="00FE432F">
        <w:rPr>
          <w:rFonts w:eastAsiaTheme="minorEastAsia"/>
          <w:lang w:eastAsia="zh-CN"/>
        </w:rPr>
      </w:r>
      <w:r w:rsidR="00FE432F">
        <w:rPr>
          <w:rFonts w:eastAsiaTheme="minorEastAsia"/>
          <w:lang w:eastAsia="zh-CN"/>
        </w:rPr>
        <w:fldChar w:fldCharType="separate"/>
      </w:r>
      <w:r w:rsidR="003A67CA">
        <w:rPr>
          <w:rFonts w:eastAsiaTheme="minorEastAsia"/>
          <w:lang w:eastAsia="zh-CN"/>
        </w:rPr>
        <w:t>[2]</w:t>
      </w:r>
      <w:r w:rsidR="00FE432F">
        <w:rPr>
          <w:rFonts w:eastAsiaTheme="minorEastAsia"/>
          <w:lang w:eastAsia="zh-CN"/>
        </w:rPr>
        <w:fldChar w:fldCharType="end"/>
      </w:r>
      <w:r>
        <w:rPr>
          <w:rFonts w:eastAsiaTheme="minorEastAsia"/>
          <w:lang w:eastAsia="zh-CN"/>
        </w:rPr>
        <w:t>. RAN2 discussed this topic for the first time in RAN</w:t>
      </w:r>
      <w:r w:rsidR="003A67CA">
        <w:rPr>
          <w:rFonts w:eastAsiaTheme="minorEastAsia"/>
          <w:lang w:eastAsia="zh-CN"/>
        </w:rPr>
        <w:t>2</w:t>
      </w:r>
      <w:r>
        <w:rPr>
          <w:rFonts w:eastAsiaTheme="minorEastAsia"/>
          <w:lang w:eastAsia="zh-CN"/>
        </w:rPr>
        <w:t>#105 which resulted in the following preliminary agreements regarding the usage of the new RAN1</w:t>
      </w:r>
      <w:r w:rsidRPr="00EB3230">
        <w:rPr>
          <w:rFonts w:eastAsiaTheme="minorEastAsia"/>
          <w:lang w:eastAsia="zh-CN"/>
        </w:rPr>
        <w:t xml:space="preserve"> </w:t>
      </w:r>
      <w:r>
        <w:rPr>
          <w:rFonts w:eastAsiaTheme="minorEastAsia"/>
          <w:lang w:eastAsia="zh-CN"/>
        </w:rPr>
        <w:t>power saving signal/channel:</w:t>
      </w:r>
    </w:p>
    <w:tbl>
      <w:tblPr>
        <w:tblStyle w:val="TableGrid"/>
        <w:tblW w:w="0" w:type="auto"/>
        <w:tblLook w:val="04A0" w:firstRow="1" w:lastRow="0" w:firstColumn="1" w:lastColumn="0" w:noHBand="0" w:noVBand="1"/>
      </w:tblPr>
      <w:tblGrid>
        <w:gridCol w:w="8522"/>
      </w:tblGrid>
      <w:tr w:rsidR="009B26D0" w:rsidTr="009B26D0">
        <w:tc>
          <w:tcPr>
            <w:tcW w:w="8522" w:type="dxa"/>
          </w:tcPr>
          <w:p w:rsidR="009B26D0" w:rsidRPr="00B461F2" w:rsidRDefault="009B26D0" w:rsidP="009B26D0">
            <w:pPr>
              <w:pStyle w:val="Doc-text2"/>
              <w:ind w:left="363"/>
              <w:rPr>
                <w:b/>
              </w:rPr>
            </w:pPr>
            <w:r w:rsidRPr="00B461F2">
              <w:rPr>
                <w:b/>
              </w:rPr>
              <w:t>Agreements</w:t>
            </w:r>
          </w:p>
          <w:p w:rsidR="009B26D0" w:rsidRDefault="009B26D0" w:rsidP="009B26D0">
            <w:pPr>
              <w:pStyle w:val="Doc-text2"/>
              <w:ind w:left="360" w:hanging="360"/>
            </w:pPr>
            <w:r>
              <w:t>-</w:t>
            </w:r>
            <w:r>
              <w:tab/>
              <w:t xml:space="preserve">RAN1 can focus on the design on the signal/channel.   From RAN2 perspective, the power saving signal/channel scheme is considered jointly with DRX.  RAN2 assumes that the WUS scheme is </w:t>
            </w:r>
            <w:proofErr w:type="gramStart"/>
            <w:r>
              <w:t>linked/associated</w:t>
            </w:r>
            <w:proofErr w:type="gramEnd"/>
            <w:r>
              <w:t xml:space="preserve"> to DRX.   RAN2 should study the impact to c-DRX. </w:t>
            </w:r>
          </w:p>
          <w:p w:rsidR="009B26D0" w:rsidRPr="009B26D0" w:rsidRDefault="009B26D0" w:rsidP="009B26D0">
            <w:pPr>
              <w:pStyle w:val="Doc-text2"/>
              <w:ind w:left="360" w:hanging="360"/>
            </w:pPr>
            <w:r>
              <w:t xml:space="preserve">-     </w:t>
            </w:r>
            <w:r w:rsidRPr="009B26D0">
              <w:t xml:space="preserve">RAN2 assumes that RAN1 will </w:t>
            </w:r>
            <w:proofErr w:type="spellStart"/>
            <w:r w:rsidRPr="009B26D0">
              <w:t>downscope</w:t>
            </w:r>
            <w:proofErr w:type="spellEnd"/>
            <w:r w:rsidRPr="009B26D0">
              <w:t xml:space="preserve"> the solutions as soon as possible</w:t>
            </w:r>
          </w:p>
        </w:tc>
      </w:tr>
    </w:tbl>
    <w:p w:rsidR="003A67CA" w:rsidRDefault="003A67CA" w:rsidP="00D8204D">
      <w:pPr>
        <w:pStyle w:val="BodyText"/>
        <w:spacing w:before="240"/>
        <w:rPr>
          <w:rFonts w:eastAsiaTheme="minorEastAsia"/>
          <w:lang w:eastAsia="zh-CN"/>
        </w:rPr>
      </w:pPr>
      <w:r>
        <w:rPr>
          <w:rFonts w:eastAsiaTheme="minorEastAsia"/>
          <w:lang w:eastAsia="zh-CN"/>
        </w:rPr>
        <w:t xml:space="preserve">Furthermore, in RAN#83, a WID was agreed in </w:t>
      </w:r>
      <w:r w:rsidR="00FE432F">
        <w:rPr>
          <w:rFonts w:eastAsiaTheme="minorEastAsia"/>
          <w:lang w:eastAsia="zh-CN"/>
        </w:rPr>
        <w:fldChar w:fldCharType="begin"/>
      </w:r>
      <w:r w:rsidR="0025627A">
        <w:rPr>
          <w:rFonts w:eastAsiaTheme="minorEastAsia"/>
          <w:lang w:eastAsia="zh-CN"/>
        </w:rPr>
        <w:instrText xml:space="preserve"> REF _Ref4145865 \r \h </w:instrText>
      </w:r>
      <w:r w:rsidR="00FE432F">
        <w:rPr>
          <w:rFonts w:eastAsiaTheme="minorEastAsia"/>
          <w:lang w:eastAsia="zh-CN"/>
        </w:rPr>
      </w:r>
      <w:r w:rsidR="00FE432F">
        <w:rPr>
          <w:rFonts w:eastAsiaTheme="minorEastAsia"/>
          <w:lang w:eastAsia="zh-CN"/>
        </w:rPr>
        <w:fldChar w:fldCharType="separate"/>
      </w:r>
      <w:r w:rsidR="0025627A">
        <w:rPr>
          <w:rFonts w:eastAsiaTheme="minorEastAsia"/>
          <w:lang w:eastAsia="zh-CN"/>
        </w:rPr>
        <w:t>[3]</w:t>
      </w:r>
      <w:r w:rsidR="00FE432F">
        <w:rPr>
          <w:rFonts w:eastAsiaTheme="minorEastAsia"/>
          <w:lang w:eastAsia="zh-CN"/>
        </w:rPr>
        <w:fldChar w:fldCharType="end"/>
      </w:r>
      <w:r>
        <w:rPr>
          <w:rFonts w:eastAsiaTheme="minorEastAsia"/>
          <w:lang w:eastAsia="zh-CN"/>
        </w:rPr>
        <w:t xml:space="preserve"> to allow RAN1 starting right away the specification work of the power saving signal/channel, with a focus on the PDCCH-based power saving signal</w:t>
      </w:r>
      <w:r w:rsidRPr="003A67CA">
        <w:rPr>
          <w:rFonts w:eastAsiaTheme="minorEastAsia"/>
          <w:lang w:eastAsia="zh-CN"/>
        </w:rPr>
        <w:t>/channel</w:t>
      </w:r>
      <w:r>
        <w:rPr>
          <w:rFonts w:eastAsiaTheme="minorEastAsia"/>
          <w:lang w:eastAsia="zh-CN"/>
        </w:rPr>
        <w:t>.</w:t>
      </w:r>
      <w:r w:rsidR="00D8204D">
        <w:rPr>
          <w:rFonts w:eastAsiaTheme="minorEastAsia"/>
          <w:lang w:eastAsia="zh-CN"/>
        </w:rPr>
        <w:t xml:space="preserve"> </w:t>
      </w:r>
      <w:r w:rsidR="0025627A">
        <w:rPr>
          <w:rFonts w:eastAsiaTheme="minorEastAsia"/>
          <w:lang w:eastAsia="zh-CN"/>
        </w:rPr>
        <w:t>Hence, in t</w:t>
      </w:r>
      <w:r>
        <w:rPr>
          <w:rFonts w:eastAsiaTheme="minorEastAsia"/>
          <w:lang w:eastAsia="zh-CN"/>
        </w:rPr>
        <w:t>his contribution</w:t>
      </w:r>
      <w:r w:rsidR="0025627A">
        <w:rPr>
          <w:rFonts w:eastAsiaTheme="minorEastAsia"/>
          <w:lang w:eastAsia="zh-CN"/>
        </w:rPr>
        <w:t>,</w:t>
      </w:r>
      <w:r>
        <w:rPr>
          <w:rFonts w:eastAsiaTheme="minorEastAsia"/>
          <w:lang w:eastAsia="zh-CN"/>
        </w:rPr>
        <w:t xml:space="preserve"> </w:t>
      </w:r>
      <w:r w:rsidR="0025627A">
        <w:rPr>
          <w:rFonts w:eastAsiaTheme="minorEastAsia"/>
          <w:lang w:eastAsia="zh-CN"/>
        </w:rPr>
        <w:t xml:space="preserve">we </w:t>
      </w:r>
      <w:r>
        <w:rPr>
          <w:rFonts w:eastAsiaTheme="minorEastAsia"/>
          <w:lang w:eastAsia="zh-CN"/>
        </w:rPr>
        <w:t>discuss the im</w:t>
      </w:r>
      <w:r w:rsidR="0025627A">
        <w:rPr>
          <w:rFonts w:eastAsiaTheme="minorEastAsia"/>
          <w:lang w:eastAsia="zh-CN"/>
        </w:rPr>
        <w:t>pact of PDCCH-based power saving signal</w:t>
      </w:r>
      <w:r w:rsidR="0025627A" w:rsidRPr="003A67CA">
        <w:rPr>
          <w:rFonts w:eastAsiaTheme="minorEastAsia"/>
          <w:lang w:eastAsia="zh-CN"/>
        </w:rPr>
        <w:t>/channel</w:t>
      </w:r>
      <w:r w:rsidR="0025627A">
        <w:rPr>
          <w:rFonts w:eastAsiaTheme="minorEastAsia"/>
          <w:lang w:eastAsia="zh-CN"/>
        </w:rPr>
        <w:t xml:space="preserve"> on DRX.</w:t>
      </w:r>
    </w:p>
    <w:bookmarkEnd w:id="4"/>
    <w:bookmarkEnd w:id="5"/>
    <w:p w:rsidR="00E3725B" w:rsidRDefault="00E3725B" w:rsidP="00E3725B">
      <w:pPr>
        <w:pStyle w:val="Heading1"/>
        <w:jc w:val="both"/>
      </w:pPr>
      <w:r w:rsidRPr="00AA54B6">
        <w:rPr>
          <w:rFonts w:hint="eastAsia"/>
        </w:rPr>
        <w:t>Discussion</w:t>
      </w:r>
    </w:p>
    <w:p w:rsidR="003A67CA" w:rsidRDefault="007B2732" w:rsidP="003A67CA">
      <w:pPr>
        <w:pStyle w:val="BodyText"/>
        <w:rPr>
          <w:rFonts w:eastAsiaTheme="minorEastAsia"/>
          <w:lang w:eastAsia="zh-CN"/>
        </w:rPr>
      </w:pPr>
      <w:r>
        <w:rPr>
          <w:lang w:eastAsia="zh-CN"/>
        </w:rPr>
        <w:t xml:space="preserve">Some preliminary principles of </w:t>
      </w:r>
      <w:r>
        <w:rPr>
          <w:rFonts w:eastAsiaTheme="minorEastAsia"/>
          <w:lang w:eastAsia="zh-CN"/>
        </w:rPr>
        <w:t>power saving signal</w:t>
      </w:r>
      <w:r w:rsidRPr="003A67CA">
        <w:rPr>
          <w:rFonts w:eastAsiaTheme="minorEastAsia"/>
          <w:lang w:eastAsia="zh-CN"/>
        </w:rPr>
        <w:t>/channel</w:t>
      </w:r>
      <w:r>
        <w:rPr>
          <w:rFonts w:eastAsiaTheme="minorEastAsia"/>
          <w:lang w:eastAsia="zh-CN"/>
        </w:rPr>
        <w:t xml:space="preserve"> usage with DRX operation are captured in Section 5.1.4 (Adaptation to DRX operation) of </w:t>
      </w:r>
      <w:r w:rsidR="00015D6E">
        <w:rPr>
          <w:rFonts w:eastAsiaTheme="minorEastAsia"/>
          <w:lang w:eastAsia="zh-CN"/>
        </w:rPr>
        <w:t xml:space="preserve">TR38.840 </w:t>
      </w:r>
      <w:r w:rsidR="00FE432F">
        <w:rPr>
          <w:rFonts w:eastAsiaTheme="minorEastAsia"/>
          <w:lang w:eastAsia="zh-CN"/>
        </w:rPr>
        <w:fldChar w:fldCharType="begin"/>
      </w:r>
      <w:r w:rsidR="00015D6E">
        <w:rPr>
          <w:rFonts w:eastAsiaTheme="minorEastAsia"/>
          <w:lang w:eastAsia="zh-CN"/>
        </w:rPr>
        <w:instrText xml:space="preserve"> REF _Ref270972 \r \h </w:instrText>
      </w:r>
      <w:r w:rsidR="00FE432F">
        <w:rPr>
          <w:rFonts w:eastAsiaTheme="minorEastAsia"/>
          <w:lang w:eastAsia="zh-CN"/>
        </w:rPr>
      </w:r>
      <w:r w:rsidR="00FE432F">
        <w:rPr>
          <w:rFonts w:eastAsiaTheme="minorEastAsia"/>
          <w:lang w:eastAsia="zh-CN"/>
        </w:rPr>
        <w:fldChar w:fldCharType="separate"/>
      </w:r>
      <w:r w:rsidR="00015D6E">
        <w:rPr>
          <w:rFonts w:eastAsiaTheme="minorEastAsia"/>
          <w:lang w:eastAsia="zh-CN"/>
        </w:rPr>
        <w:t>[2]</w:t>
      </w:r>
      <w:r w:rsidR="00FE432F">
        <w:rPr>
          <w:rFonts w:eastAsiaTheme="minorEastAsia"/>
          <w:lang w:eastAsia="zh-CN"/>
        </w:rPr>
        <w:fldChar w:fldCharType="end"/>
      </w:r>
      <w:r w:rsidR="00015D6E">
        <w:rPr>
          <w:rFonts w:eastAsiaTheme="minorEastAsia"/>
          <w:lang w:eastAsia="zh-CN"/>
        </w:rPr>
        <w:t xml:space="preserve"> along with </w:t>
      </w:r>
      <w:r w:rsidR="00034D0F">
        <w:rPr>
          <w:rFonts w:eastAsiaTheme="minorEastAsia"/>
          <w:lang w:eastAsia="zh-CN"/>
        </w:rPr>
        <w:t xml:space="preserve">associated </w:t>
      </w:r>
      <w:r w:rsidR="00015D6E">
        <w:rPr>
          <w:rFonts w:eastAsiaTheme="minorEastAsia"/>
          <w:lang w:eastAsia="zh-CN"/>
        </w:rPr>
        <w:t>power saving gains in the range of 8%-50%. They are summarized as:</w:t>
      </w:r>
    </w:p>
    <w:tbl>
      <w:tblPr>
        <w:tblStyle w:val="TableGrid"/>
        <w:tblW w:w="0" w:type="auto"/>
        <w:tblLook w:val="04A0" w:firstRow="1" w:lastRow="0" w:firstColumn="1" w:lastColumn="0" w:noHBand="0" w:noVBand="1"/>
      </w:tblPr>
      <w:tblGrid>
        <w:gridCol w:w="8522"/>
      </w:tblGrid>
      <w:tr w:rsidR="00015D6E" w:rsidTr="00015D6E">
        <w:tc>
          <w:tcPr>
            <w:tcW w:w="8522" w:type="dxa"/>
          </w:tcPr>
          <w:p w:rsidR="00015D6E" w:rsidRDefault="00015D6E" w:rsidP="003A67CA">
            <w:pPr>
              <w:pStyle w:val="BodyText"/>
              <w:rPr>
                <w:rFonts w:eastAsiaTheme="minorEastAsia"/>
                <w:lang w:eastAsia="zh-CN"/>
              </w:rPr>
            </w:pPr>
            <w:r w:rsidRPr="0036520E">
              <w:t>The power saving scheme of power saving signal</w:t>
            </w:r>
            <w:r>
              <w:t>/channel</w:t>
            </w:r>
            <w:r w:rsidRPr="0036520E">
              <w:t xml:space="preserve"> triggering UE adaptation to</w:t>
            </w:r>
            <w:r>
              <w:t xml:space="preserve"> DRX operation is to configure </w:t>
            </w:r>
            <w:r w:rsidRPr="0036520E">
              <w:t>the power saving signal</w:t>
            </w:r>
            <w:r>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t>,</w:t>
            </w:r>
            <w:r w:rsidRPr="0036520E">
              <w:t xml:space="preserve"> if the power saving signal is not detected. The go-to-sleep signaling is used as the indication allowing UE going back to sleep state after completion of PDSCH reception during the DRX ON </w:t>
            </w:r>
            <w:r>
              <w:t>period to further reduce the UE</w:t>
            </w:r>
            <w:r w:rsidRPr="0036520E">
              <w:t xml:space="preserve"> power consumption</w:t>
            </w:r>
            <w:r>
              <w:t>.</w:t>
            </w:r>
          </w:p>
        </w:tc>
      </w:tr>
    </w:tbl>
    <w:p w:rsidR="000A7C6D" w:rsidRDefault="000A7C6D" w:rsidP="00015D6E">
      <w:pPr>
        <w:spacing w:before="120" w:after="120"/>
        <w:jc w:val="both"/>
      </w:pPr>
      <w:r>
        <w:t>In the following we further formalize these principles from RAN2 perspective.</w:t>
      </w:r>
    </w:p>
    <w:p w:rsidR="00EB4C17" w:rsidRPr="00EB4C17" w:rsidRDefault="00EB4C17" w:rsidP="00EB4C17">
      <w:pPr>
        <w:pStyle w:val="Heading1"/>
        <w:numPr>
          <w:ilvl w:val="1"/>
          <w:numId w:val="1"/>
        </w:numPr>
        <w:ind w:left="562" w:hanging="562"/>
        <w:jc w:val="both"/>
        <w:rPr>
          <w:sz w:val="22"/>
        </w:rPr>
      </w:pPr>
      <w:r w:rsidRPr="00EB4C17">
        <w:rPr>
          <w:sz w:val="22"/>
        </w:rPr>
        <w:t>Power saving</w:t>
      </w:r>
      <w:r w:rsidRPr="00EB4C17">
        <w:rPr>
          <w:sz w:val="24"/>
        </w:rPr>
        <w:t xml:space="preserve"> </w:t>
      </w:r>
      <w:r w:rsidRPr="00EB4C17">
        <w:rPr>
          <w:sz w:val="22"/>
        </w:rPr>
        <w:t>signal/channel model in MAC</w:t>
      </w:r>
    </w:p>
    <w:p w:rsidR="00802F74" w:rsidRDefault="00802F74" w:rsidP="00015D6E">
      <w:pPr>
        <w:spacing w:before="120" w:after="120"/>
        <w:jc w:val="both"/>
      </w:pPr>
      <w:r>
        <w:t xml:space="preserve">First, we think we need a simple model of the power saving signal/channel that can be used by MAC independently of the exact physical layer design. We think the simplest model to start with can reduce to the following binary </w:t>
      </w:r>
      <w:r w:rsidR="00EB4C17">
        <w:t>command</w:t>
      </w:r>
      <w:r>
        <w:t>:</w:t>
      </w:r>
    </w:p>
    <w:p w:rsidR="00802F74" w:rsidRDefault="00802F74" w:rsidP="00802F74">
      <w:pPr>
        <w:pStyle w:val="ListParagraph"/>
        <w:numPr>
          <w:ilvl w:val="0"/>
          <w:numId w:val="22"/>
        </w:numPr>
        <w:spacing w:before="120" w:after="120"/>
        <w:jc w:val="both"/>
      </w:pPr>
      <w:r>
        <w:t>Wake-up</w:t>
      </w:r>
    </w:p>
    <w:p w:rsidR="00802F74" w:rsidRDefault="00802F74" w:rsidP="00802F74">
      <w:pPr>
        <w:pStyle w:val="ListParagraph"/>
        <w:numPr>
          <w:ilvl w:val="0"/>
          <w:numId w:val="22"/>
        </w:numPr>
        <w:spacing w:before="120" w:after="120"/>
        <w:jc w:val="both"/>
      </w:pPr>
      <w:r>
        <w:t>Sleep</w:t>
      </w:r>
    </w:p>
    <w:p w:rsidR="00802F74" w:rsidRDefault="00802F74" w:rsidP="00015D6E">
      <w:pPr>
        <w:spacing w:before="120" w:after="120"/>
        <w:jc w:val="both"/>
      </w:pPr>
      <w:r>
        <w:t xml:space="preserve">Again, the above can result from </w:t>
      </w:r>
      <w:r w:rsidR="00034D0F">
        <w:t>e.g.</w:t>
      </w:r>
      <w:r>
        <w:t xml:space="preserve"> </w:t>
      </w:r>
      <w:r w:rsidR="00034D0F">
        <w:t xml:space="preserve">an </w:t>
      </w:r>
      <w:r>
        <w:t>explicit 1-bit coding in a physical layer signal/channel or in the presence/absence of such signal/channel</w:t>
      </w:r>
      <w:r w:rsidR="00034D0F">
        <w:t xml:space="preserve"> or in any other form</w:t>
      </w:r>
      <w:r>
        <w:t>. This does not matter from MAC perspective.</w:t>
      </w:r>
      <w:r w:rsidR="00034D0F">
        <w:t xml:space="preserve"> </w:t>
      </w:r>
      <w:r>
        <w:t xml:space="preserve">Moreover, such </w:t>
      </w:r>
      <w:r w:rsidR="00EB4C17">
        <w:t>command</w:t>
      </w:r>
      <w:r>
        <w:t xml:space="preserve"> should be considered as </w:t>
      </w:r>
      <w:r w:rsidR="00EB4C17">
        <w:t>the minimum</w:t>
      </w:r>
      <w:r>
        <w:t xml:space="preserve"> information and does not preclude the power saving signal/channel carrying more information.</w:t>
      </w:r>
    </w:p>
    <w:p w:rsidR="00EB4C17" w:rsidRDefault="00802F74" w:rsidP="00015D6E">
      <w:pPr>
        <w:spacing w:before="120" w:after="120"/>
        <w:jc w:val="both"/>
        <w:rPr>
          <w:b/>
        </w:rPr>
      </w:pPr>
      <w:r w:rsidRPr="00EB4C17">
        <w:rPr>
          <w:b/>
        </w:rPr>
        <w:t xml:space="preserve">Proposal 1: From MAC perspective, </w:t>
      </w:r>
      <w:r w:rsidR="00EB4C17" w:rsidRPr="00EB4C17">
        <w:rPr>
          <w:b/>
        </w:rPr>
        <w:t>the power saving signal/channel is modeled as, at least, a binary command: wake-up / sleep.</w:t>
      </w:r>
    </w:p>
    <w:p w:rsidR="00EB4C17" w:rsidRPr="00EB4C17" w:rsidRDefault="00EB4C17" w:rsidP="00EB4C17">
      <w:pPr>
        <w:pStyle w:val="Heading1"/>
        <w:numPr>
          <w:ilvl w:val="1"/>
          <w:numId w:val="1"/>
        </w:numPr>
        <w:ind w:left="562" w:hanging="562"/>
        <w:jc w:val="both"/>
        <w:rPr>
          <w:sz w:val="22"/>
        </w:rPr>
      </w:pPr>
      <w:r w:rsidRPr="00EB4C17">
        <w:rPr>
          <w:sz w:val="22"/>
        </w:rPr>
        <w:lastRenderedPageBreak/>
        <w:t>Power saving</w:t>
      </w:r>
      <w:r w:rsidRPr="00EB4C17">
        <w:rPr>
          <w:sz w:val="24"/>
        </w:rPr>
        <w:t xml:space="preserve"> </w:t>
      </w:r>
      <w:r w:rsidRPr="00EB4C17">
        <w:rPr>
          <w:sz w:val="22"/>
        </w:rPr>
        <w:t xml:space="preserve">signal/channel </w:t>
      </w:r>
      <w:r>
        <w:rPr>
          <w:sz w:val="22"/>
        </w:rPr>
        <w:t>and DRX</w:t>
      </w:r>
    </w:p>
    <w:p w:rsidR="00015D6E" w:rsidRDefault="000A7C6D" w:rsidP="00015D6E">
      <w:pPr>
        <w:spacing w:before="120" w:after="120"/>
        <w:jc w:val="both"/>
      </w:pPr>
      <w:r>
        <w:t xml:space="preserve">Clearly, </w:t>
      </w:r>
      <w:r w:rsidR="00FE432F">
        <w:rPr>
          <w:rFonts w:eastAsiaTheme="minorEastAsia"/>
          <w:lang w:eastAsia="zh-CN"/>
        </w:rPr>
        <w:fldChar w:fldCharType="begin"/>
      </w:r>
      <w:r>
        <w:rPr>
          <w:rFonts w:eastAsiaTheme="minorEastAsia"/>
          <w:lang w:eastAsia="zh-CN"/>
        </w:rPr>
        <w:instrText xml:space="preserve"> REF _Ref270972 \r \h </w:instrText>
      </w:r>
      <w:r w:rsidR="00FE432F">
        <w:rPr>
          <w:rFonts w:eastAsiaTheme="minorEastAsia"/>
          <w:lang w:eastAsia="zh-CN"/>
        </w:rPr>
      </w:r>
      <w:r w:rsidR="00FE432F">
        <w:rPr>
          <w:rFonts w:eastAsiaTheme="minorEastAsia"/>
          <w:lang w:eastAsia="zh-CN"/>
        </w:rPr>
        <w:fldChar w:fldCharType="separate"/>
      </w:r>
      <w:r>
        <w:rPr>
          <w:rFonts w:eastAsiaTheme="minorEastAsia"/>
          <w:lang w:eastAsia="zh-CN"/>
        </w:rPr>
        <w:t>[2]</w:t>
      </w:r>
      <w:r w:rsidR="00FE432F">
        <w:rPr>
          <w:rFonts w:eastAsiaTheme="minorEastAsia"/>
          <w:lang w:eastAsia="zh-CN"/>
        </w:rPr>
        <w:fldChar w:fldCharType="end"/>
      </w:r>
      <w:r>
        <w:rPr>
          <w:rFonts w:eastAsiaTheme="minorEastAsia"/>
          <w:lang w:eastAsia="zh-CN"/>
        </w:rPr>
        <w:t xml:space="preserve"> shows that </w:t>
      </w:r>
      <w:r>
        <w:t>u</w:t>
      </w:r>
      <w:r w:rsidR="00015D6E">
        <w:t>sing the power saving signal</w:t>
      </w:r>
      <w:r w:rsidR="00ED1A30">
        <w:t>/channel</w:t>
      </w:r>
      <w:r w:rsidR="00015D6E">
        <w:t xml:space="preserve"> in complement to DRX can further reduce the UE power consumption based on </w:t>
      </w:r>
      <w:r>
        <w:t xml:space="preserve">(at least) </w:t>
      </w:r>
      <w:r w:rsidR="00015D6E">
        <w:t>the following principles:</w:t>
      </w:r>
    </w:p>
    <w:p w:rsidR="00015D6E" w:rsidRDefault="00015D6E" w:rsidP="00015D6E">
      <w:pPr>
        <w:pStyle w:val="ListParagraph"/>
        <w:numPr>
          <w:ilvl w:val="0"/>
          <w:numId w:val="20"/>
        </w:numPr>
        <w:spacing w:before="120" w:after="120"/>
        <w:jc w:val="both"/>
      </w:pPr>
      <w:r>
        <w:t>Just before or at the beginning of the Active Time, UE monitors the power saving signal</w:t>
      </w:r>
      <w:r w:rsidR="00ED1A30">
        <w:t>/channel</w:t>
      </w:r>
      <w:r>
        <w:t xml:space="preserve"> to check whether it needs to wake-up or not.</w:t>
      </w:r>
    </w:p>
    <w:p w:rsidR="00015D6E" w:rsidRDefault="00015D6E" w:rsidP="00015D6E">
      <w:pPr>
        <w:pStyle w:val="ListParagraph"/>
        <w:numPr>
          <w:ilvl w:val="0"/>
          <w:numId w:val="20"/>
        </w:numPr>
        <w:spacing w:before="120" w:after="120"/>
        <w:jc w:val="both"/>
      </w:pPr>
      <w:r>
        <w:rPr>
          <w:lang w:val="en-US"/>
        </w:rPr>
        <w:t>When not in Active Time (</w:t>
      </w:r>
      <w:r>
        <w:t xml:space="preserve">DRX-OFF period), UE neither monitors the </w:t>
      </w:r>
      <w:r w:rsidR="00ED1A30">
        <w:t>power saving signal/channel</w:t>
      </w:r>
      <w:r>
        <w:t xml:space="preserve"> nor the PDCCH.</w:t>
      </w:r>
    </w:p>
    <w:p w:rsidR="00015D6E" w:rsidRPr="000A7C6D" w:rsidRDefault="00015D6E" w:rsidP="00015D6E">
      <w:pPr>
        <w:spacing w:before="120" w:after="120"/>
        <w:jc w:val="both"/>
        <w:rPr>
          <w:rStyle w:val="Strong"/>
          <w:rFonts w:eastAsiaTheme="minorEastAsia"/>
          <w:b w:val="0"/>
          <w:lang w:eastAsia="zh-CN"/>
        </w:rPr>
      </w:pPr>
      <w:r w:rsidRPr="000A7C6D">
        <w:t>As illustrated in</w:t>
      </w:r>
      <w:r w:rsidR="00EB4C17">
        <w:t xml:space="preserve"> </w:t>
      </w:r>
      <w:r w:rsidR="00C524BA">
        <w:fldChar w:fldCharType="begin"/>
      </w:r>
      <w:r w:rsidR="00C524BA">
        <w:instrText xml:space="preserve"> REF _Ref4150365 \h  \* MERGEFORMAT </w:instrText>
      </w:r>
      <w:r w:rsidR="00C524BA">
        <w:fldChar w:fldCharType="separate"/>
      </w:r>
      <w:r w:rsidR="00EB4C17" w:rsidRPr="00EB4C17">
        <w:t>Figure 1</w:t>
      </w:r>
      <w:r w:rsidR="00C524BA">
        <w:fldChar w:fldCharType="end"/>
      </w:r>
      <w:r w:rsidRPr="000A7C6D">
        <w:t xml:space="preserve">, at the beginning of (or just before) the Active Time, if the UE does not receive from the </w:t>
      </w:r>
      <w:r w:rsidRPr="000A7C6D">
        <w:rPr>
          <w:rFonts w:eastAsiaTheme="minorEastAsia" w:hint="eastAsia"/>
          <w:lang w:eastAsia="zh-CN"/>
        </w:rPr>
        <w:t>p</w:t>
      </w:r>
      <w:r w:rsidRPr="000A7C6D">
        <w:t>ower saving signal</w:t>
      </w:r>
      <w:r w:rsidR="00ED1A30">
        <w:t>/channel</w:t>
      </w:r>
      <w:r w:rsidRPr="000A7C6D">
        <w:t xml:space="preserve"> an indication to wake-up, it assumes there is no data and stays in the sleep</w:t>
      </w:r>
      <w:r w:rsidRPr="000A7C6D">
        <w:rPr>
          <w:rFonts w:eastAsiaTheme="minorEastAsia" w:hint="eastAsia"/>
          <w:lang w:eastAsia="zh-CN"/>
        </w:rPr>
        <w:t xml:space="preserve"> state</w:t>
      </w:r>
      <w:r w:rsidRPr="000A7C6D">
        <w:rPr>
          <w:rFonts w:eastAsiaTheme="minorEastAsia"/>
          <w:lang w:eastAsia="zh-CN"/>
        </w:rPr>
        <w:t>.</w:t>
      </w:r>
      <w:r w:rsidRPr="000A7C6D">
        <w:t xml:space="preserve"> </w:t>
      </w:r>
      <w:r w:rsidRPr="000A7C6D">
        <w:rPr>
          <w:rFonts w:eastAsiaTheme="minorEastAsia" w:hint="eastAsia"/>
          <w:lang w:eastAsia="zh-CN"/>
        </w:rPr>
        <w:t>O</w:t>
      </w:r>
      <w:r w:rsidRPr="000A7C6D">
        <w:rPr>
          <w:rStyle w:val="Strong"/>
          <w:rFonts w:eastAsiaTheme="minorEastAsia" w:hint="eastAsia"/>
          <w:b w:val="0"/>
          <w:lang w:eastAsia="zh-CN"/>
        </w:rPr>
        <w:t xml:space="preserve">therwise, UE </w:t>
      </w:r>
      <w:r w:rsidRPr="000A7C6D">
        <w:rPr>
          <w:rStyle w:val="Strong"/>
          <w:rFonts w:eastAsiaTheme="minorEastAsia"/>
          <w:b w:val="0"/>
          <w:lang w:eastAsia="zh-CN"/>
        </w:rPr>
        <w:t>wakes-up and</w:t>
      </w:r>
      <w:r w:rsidRPr="000A7C6D">
        <w:rPr>
          <w:rStyle w:val="Strong"/>
          <w:rFonts w:eastAsiaTheme="minorEastAsia" w:hint="eastAsia"/>
          <w:b w:val="0"/>
          <w:lang w:eastAsia="zh-CN"/>
        </w:rPr>
        <w:t xml:space="preserve"> perform</w:t>
      </w:r>
      <w:r w:rsidRPr="000A7C6D">
        <w:rPr>
          <w:rStyle w:val="Strong"/>
          <w:rFonts w:eastAsiaTheme="minorEastAsia"/>
          <w:b w:val="0"/>
          <w:lang w:eastAsia="zh-CN"/>
        </w:rPr>
        <w:t>s</w:t>
      </w:r>
      <w:r w:rsidRPr="000A7C6D">
        <w:rPr>
          <w:rStyle w:val="Strong"/>
          <w:rFonts w:eastAsiaTheme="minorEastAsia" w:hint="eastAsia"/>
          <w:b w:val="0"/>
          <w:lang w:eastAsia="zh-CN"/>
        </w:rPr>
        <w:t xml:space="preserve"> PDCCH monitoring</w:t>
      </w:r>
      <w:r w:rsidRPr="000A7C6D">
        <w:rPr>
          <w:rStyle w:val="Strong"/>
          <w:rFonts w:eastAsiaTheme="minorEastAsia"/>
          <w:b w:val="0"/>
          <w:lang w:eastAsia="zh-CN"/>
        </w:rPr>
        <w:t>, as in normal DRX operation</w:t>
      </w:r>
      <w:r w:rsidRPr="000A7C6D">
        <w:rPr>
          <w:rStyle w:val="Strong"/>
          <w:rFonts w:eastAsiaTheme="minorEastAsia" w:hint="eastAsia"/>
          <w:b w:val="0"/>
          <w:lang w:eastAsia="zh-CN"/>
        </w:rPr>
        <w:t xml:space="preserve">. </w:t>
      </w:r>
      <w:r w:rsidRPr="000A7C6D">
        <w:rPr>
          <w:rStyle w:val="Strong"/>
          <w:rFonts w:eastAsiaTheme="minorEastAsia"/>
          <w:b w:val="0"/>
          <w:lang w:eastAsia="zh-CN"/>
        </w:rPr>
        <w:t>Such operation allows further reducing the power consumption because:</w:t>
      </w:r>
    </w:p>
    <w:p w:rsidR="00015D6E" w:rsidRPr="000A7C6D" w:rsidRDefault="00015D6E" w:rsidP="00015D6E">
      <w:pPr>
        <w:pStyle w:val="ListParagraph"/>
        <w:numPr>
          <w:ilvl w:val="0"/>
          <w:numId w:val="21"/>
        </w:numPr>
        <w:spacing w:before="120" w:after="120"/>
        <w:jc w:val="both"/>
        <w:rPr>
          <w:rStyle w:val="Strong"/>
          <w:rFonts w:eastAsiaTheme="minorEastAsia"/>
          <w:b w:val="0"/>
          <w:lang w:eastAsia="zh-CN"/>
        </w:rPr>
      </w:pPr>
      <w:r w:rsidRPr="000A7C6D">
        <w:rPr>
          <w:rStyle w:val="Strong"/>
          <w:rFonts w:eastAsiaTheme="minorEastAsia"/>
          <w:b w:val="0"/>
          <w:lang w:eastAsia="zh-CN"/>
        </w:rPr>
        <w:t>Power saving signal</w:t>
      </w:r>
      <w:r w:rsidR="00EA435F">
        <w:rPr>
          <w:rStyle w:val="Strong"/>
          <w:rFonts w:eastAsiaTheme="minorEastAsia"/>
          <w:b w:val="0"/>
          <w:lang w:eastAsia="zh-CN"/>
        </w:rPr>
        <w:t>/channel</w:t>
      </w:r>
      <w:r w:rsidRPr="000A7C6D">
        <w:rPr>
          <w:rStyle w:val="Strong"/>
          <w:rFonts w:eastAsiaTheme="minorEastAsia"/>
          <w:b w:val="0"/>
          <w:lang w:eastAsia="zh-CN"/>
        </w:rPr>
        <w:t xml:space="preserve"> is only monitored during or before Active Time</w:t>
      </w:r>
    </w:p>
    <w:p w:rsidR="00015D6E" w:rsidRPr="000A7C6D" w:rsidRDefault="00015D6E" w:rsidP="00015D6E">
      <w:pPr>
        <w:pStyle w:val="ListParagraph"/>
        <w:numPr>
          <w:ilvl w:val="0"/>
          <w:numId w:val="21"/>
        </w:numPr>
        <w:spacing w:before="120" w:after="120"/>
        <w:jc w:val="both"/>
        <w:rPr>
          <w:rFonts w:eastAsiaTheme="minorEastAsia"/>
          <w:bCs/>
          <w:lang w:eastAsia="zh-CN"/>
        </w:rPr>
      </w:pPr>
      <w:r w:rsidRPr="000A7C6D">
        <w:rPr>
          <w:rStyle w:val="Strong"/>
          <w:rFonts w:eastAsiaTheme="minorEastAsia"/>
          <w:b w:val="0"/>
          <w:lang w:eastAsia="zh-CN"/>
        </w:rPr>
        <w:t xml:space="preserve">The power saving signal </w:t>
      </w:r>
      <w:r w:rsidRPr="000A7C6D">
        <w:t>allows skipping some Active Time periods.</w:t>
      </w:r>
    </w:p>
    <w:p w:rsidR="00015D6E" w:rsidRPr="000A7C6D" w:rsidRDefault="00015D6E" w:rsidP="00015D6E">
      <w:pPr>
        <w:spacing w:before="120" w:after="120"/>
        <w:jc w:val="both"/>
        <w:rPr>
          <w:rStyle w:val="Strong"/>
          <w:rFonts w:eastAsiaTheme="minorEastAsia"/>
          <w:b w:val="0"/>
          <w:lang w:eastAsia="zh-CN"/>
        </w:rPr>
      </w:pPr>
      <w:r w:rsidRPr="00D519B1">
        <w:rPr>
          <w:rStyle w:val="Strong"/>
          <w:rFonts w:eastAsiaTheme="minorEastAsia"/>
          <w:b w:val="0"/>
          <w:lang w:eastAsia="zh-CN"/>
        </w:rPr>
        <w:t>A</w:t>
      </w:r>
      <w:r w:rsidR="00177792">
        <w:rPr>
          <w:rStyle w:val="Strong"/>
          <w:rFonts w:eastAsiaTheme="minorEastAsia"/>
          <w:b w:val="0"/>
          <w:lang w:eastAsia="zh-CN"/>
        </w:rPr>
        <w:t>n</w:t>
      </w:r>
      <w:r w:rsidRPr="00D519B1">
        <w:rPr>
          <w:rStyle w:val="Strong"/>
          <w:rFonts w:eastAsiaTheme="minorEastAsia"/>
          <w:b w:val="0"/>
          <w:lang w:eastAsia="zh-CN"/>
        </w:rPr>
        <w:t xml:space="preserve"> example of the usage of this procedure is provided in </w:t>
      </w:r>
      <w:r w:rsidR="00C524BA">
        <w:fldChar w:fldCharType="begin"/>
      </w:r>
      <w:r w:rsidR="00C524BA">
        <w:instrText xml:space="preserve"> REF _Ref4150365 \h  \* MERGEFORMAT </w:instrText>
      </w:r>
      <w:r w:rsidR="00C524BA">
        <w:fldChar w:fldCharType="separate"/>
      </w:r>
      <w:r w:rsidR="002F3203" w:rsidRPr="002F3203">
        <w:t>Figure 1</w:t>
      </w:r>
      <w:r w:rsidR="00C524BA">
        <w:fldChar w:fldCharType="end"/>
      </w:r>
      <w:r w:rsidRPr="00D519B1">
        <w:rPr>
          <w:rStyle w:val="Strong"/>
          <w:rFonts w:eastAsiaTheme="minorEastAsia"/>
          <w:b w:val="0"/>
          <w:lang w:eastAsia="zh-CN"/>
        </w:rPr>
        <w:t>, where the DRX is configured to</w:t>
      </w:r>
      <w:r w:rsidRPr="000A7C6D">
        <w:rPr>
          <w:rStyle w:val="Strong"/>
          <w:rFonts w:eastAsiaTheme="minorEastAsia"/>
          <w:b w:val="0"/>
          <w:lang w:eastAsia="zh-CN"/>
        </w:rPr>
        <w:t xml:space="preserve"> match with a periodic but non deterministic traffic where data may or may not be present at periodic intervals. In such case, only one power saving signal</w:t>
      </w:r>
      <w:r w:rsidR="00ED1A30">
        <w:rPr>
          <w:rStyle w:val="Strong"/>
          <w:rFonts w:eastAsiaTheme="minorEastAsia"/>
          <w:b w:val="0"/>
          <w:lang w:eastAsia="zh-CN"/>
        </w:rPr>
        <w:t>/channel</w:t>
      </w:r>
      <w:r w:rsidRPr="000A7C6D">
        <w:rPr>
          <w:rStyle w:val="Strong"/>
          <w:rFonts w:eastAsiaTheme="minorEastAsia"/>
          <w:b w:val="0"/>
          <w:lang w:eastAsia="zh-CN"/>
        </w:rPr>
        <w:t xml:space="preserve"> occasion </w:t>
      </w:r>
      <w:r w:rsidR="00177792">
        <w:rPr>
          <w:rStyle w:val="Strong"/>
          <w:rFonts w:eastAsiaTheme="minorEastAsia"/>
          <w:b w:val="0"/>
          <w:lang w:eastAsia="zh-CN"/>
        </w:rPr>
        <w:t xml:space="preserve">per DRX cycle </w:t>
      </w:r>
      <w:r w:rsidRPr="000A7C6D">
        <w:rPr>
          <w:rStyle w:val="Strong"/>
          <w:rFonts w:eastAsiaTheme="minorEastAsia"/>
          <w:b w:val="0"/>
          <w:lang w:eastAsia="zh-CN"/>
        </w:rPr>
        <w:t xml:space="preserve">is needed, before or at the beginning of the Active Time. Indeed, if the UE only serves this traffic, or if other traffic data can afford being delayed to the next DRX cycle, the full Active Time period can be skipped. </w:t>
      </w:r>
    </w:p>
    <w:p w:rsidR="00015D6E" w:rsidRPr="00D519B1" w:rsidRDefault="00ED1A30" w:rsidP="002F3203">
      <w:pPr>
        <w:spacing w:before="240" w:after="120"/>
        <w:jc w:val="center"/>
        <w:rPr>
          <w:rFonts w:eastAsia="SimSun"/>
          <w:b/>
          <w:lang w:eastAsia="zh-CN"/>
        </w:rPr>
      </w:pPr>
      <w:r>
        <w:object w:dxaOrig="10230" w:dyaOrig="1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78.1pt" o:ole="">
            <v:imagedata r:id="rId9" o:title=""/>
          </v:shape>
          <o:OLEObject Type="Embed" ProgID="Visio.Drawing.11" ShapeID="_x0000_i1025" DrawAspect="Content" ObjectID="_1615323324" r:id="rId10"/>
        </w:object>
      </w:r>
      <w:bookmarkStart w:id="6" w:name="_Ref4150365"/>
      <w:r w:rsidR="00D519B1" w:rsidRPr="000A60DD">
        <w:rPr>
          <w:b/>
        </w:rPr>
        <w:t xml:space="preserve">Figure </w:t>
      </w:r>
      <w:r w:rsidR="00FE432F" w:rsidRPr="000A60DD">
        <w:rPr>
          <w:b/>
        </w:rPr>
        <w:fldChar w:fldCharType="begin"/>
      </w:r>
      <w:r w:rsidR="00D519B1" w:rsidRPr="000A60DD">
        <w:rPr>
          <w:b/>
        </w:rPr>
        <w:instrText xml:space="preserve"> SEQ Figure \* ARABIC </w:instrText>
      </w:r>
      <w:r w:rsidR="00FE432F" w:rsidRPr="000A60DD">
        <w:rPr>
          <w:b/>
        </w:rPr>
        <w:fldChar w:fldCharType="separate"/>
      </w:r>
      <w:r w:rsidR="00D519B1" w:rsidRPr="000A60DD">
        <w:rPr>
          <w:b/>
          <w:noProof/>
        </w:rPr>
        <w:t>1</w:t>
      </w:r>
      <w:r w:rsidR="00FE432F" w:rsidRPr="000A60DD">
        <w:rPr>
          <w:b/>
        </w:rPr>
        <w:fldChar w:fldCharType="end"/>
      </w:r>
      <w:bookmarkEnd w:id="6"/>
      <w:r w:rsidR="00D519B1">
        <w:rPr>
          <w:b/>
        </w:rPr>
        <w:t>:</w:t>
      </w:r>
      <w:r w:rsidR="00D519B1" w:rsidRPr="000A60DD">
        <w:rPr>
          <w:rFonts w:hint="eastAsia"/>
          <w:b/>
          <w:lang w:eastAsia="zh-CN"/>
        </w:rPr>
        <w:t xml:space="preserve"> </w:t>
      </w:r>
      <w:r w:rsidR="00015D6E">
        <w:rPr>
          <w:rFonts w:eastAsiaTheme="minorEastAsia"/>
          <w:b/>
          <w:lang w:eastAsia="zh-CN"/>
        </w:rPr>
        <w:t xml:space="preserve">Power saving signal controlling DRX Active Time skipping </w:t>
      </w:r>
    </w:p>
    <w:p w:rsidR="004C6404" w:rsidRPr="004C6404" w:rsidRDefault="004C6404" w:rsidP="00015D6E">
      <w:pPr>
        <w:pStyle w:val="BodyText"/>
        <w:rPr>
          <w:rFonts w:eastAsiaTheme="minorEastAsia"/>
          <w:lang w:eastAsia="zh-CN"/>
        </w:rPr>
      </w:pPr>
      <w:r w:rsidRPr="004C6404">
        <w:rPr>
          <w:rFonts w:eastAsiaTheme="minorEastAsia"/>
          <w:lang w:eastAsia="zh-CN"/>
        </w:rPr>
        <w:t>From the above</w:t>
      </w:r>
      <w:r>
        <w:rPr>
          <w:rFonts w:eastAsiaTheme="minorEastAsia"/>
          <w:lang w:eastAsia="zh-CN"/>
        </w:rPr>
        <w:t xml:space="preserve"> discussion, </w:t>
      </w:r>
      <w:r w:rsidR="00177792">
        <w:rPr>
          <w:rFonts w:eastAsiaTheme="minorEastAsia"/>
          <w:lang w:eastAsia="zh-CN"/>
        </w:rPr>
        <w:t>some</w:t>
      </w:r>
      <w:r>
        <w:rPr>
          <w:rFonts w:eastAsiaTheme="minorEastAsia"/>
          <w:lang w:eastAsia="zh-CN"/>
        </w:rPr>
        <w:t xml:space="preserve"> </w:t>
      </w:r>
      <w:r w:rsidR="00177792">
        <w:rPr>
          <w:rFonts w:eastAsiaTheme="minorEastAsia"/>
          <w:lang w:eastAsia="zh-CN"/>
        </w:rPr>
        <w:t xml:space="preserve">baseline principles for </w:t>
      </w:r>
      <w:r>
        <w:rPr>
          <w:rFonts w:eastAsiaTheme="minorEastAsia"/>
          <w:lang w:eastAsia="zh-CN"/>
        </w:rPr>
        <w:t>the us</w:t>
      </w:r>
      <w:r w:rsidR="00177792">
        <w:rPr>
          <w:rFonts w:eastAsiaTheme="minorEastAsia"/>
          <w:lang w:eastAsia="zh-CN"/>
        </w:rPr>
        <w:t>e</w:t>
      </w:r>
      <w:r>
        <w:rPr>
          <w:rFonts w:eastAsiaTheme="minorEastAsia"/>
          <w:lang w:eastAsia="zh-CN"/>
        </w:rPr>
        <w:t xml:space="preserve"> of the power saving signal/channel in DRX </w:t>
      </w:r>
      <w:r w:rsidR="00177792">
        <w:rPr>
          <w:rFonts w:eastAsiaTheme="minorEastAsia"/>
          <w:lang w:eastAsia="zh-CN"/>
        </w:rPr>
        <w:t>are</w:t>
      </w:r>
      <w:r>
        <w:rPr>
          <w:rFonts w:eastAsiaTheme="minorEastAsia"/>
          <w:lang w:eastAsia="zh-CN"/>
        </w:rPr>
        <w:t xml:space="preserve"> as follows:</w:t>
      </w:r>
    </w:p>
    <w:p w:rsidR="00015D6E" w:rsidRDefault="00157388" w:rsidP="004C6404">
      <w:pPr>
        <w:pStyle w:val="BodyText"/>
        <w:rPr>
          <w:rStyle w:val="Strong"/>
          <w:rFonts w:eastAsiaTheme="minorEastAsia"/>
          <w:lang w:eastAsia="zh-CN"/>
        </w:rPr>
      </w:pPr>
      <w:r>
        <w:rPr>
          <w:rFonts w:eastAsiaTheme="minorEastAsia"/>
          <w:b/>
          <w:lang w:eastAsia="zh-CN"/>
        </w:rPr>
        <w:t>Proposal</w:t>
      </w:r>
      <w:r w:rsidR="004C6404">
        <w:rPr>
          <w:rFonts w:eastAsiaTheme="minorEastAsia"/>
          <w:b/>
          <w:lang w:eastAsia="zh-CN"/>
        </w:rPr>
        <w:t xml:space="preserve"> 2</w:t>
      </w:r>
      <w:r>
        <w:rPr>
          <w:rFonts w:eastAsiaTheme="minorEastAsia"/>
          <w:b/>
          <w:lang w:eastAsia="zh-CN"/>
        </w:rPr>
        <w:t>:</w:t>
      </w:r>
      <w:r w:rsidR="00015D6E">
        <w:rPr>
          <w:rFonts w:eastAsiaTheme="minorEastAsia"/>
          <w:b/>
          <w:lang w:eastAsia="zh-CN"/>
        </w:rPr>
        <w:t xml:space="preserve"> </w:t>
      </w:r>
      <w:r w:rsidR="004C6404">
        <w:rPr>
          <w:rFonts w:eastAsiaTheme="minorEastAsia"/>
          <w:b/>
          <w:lang w:eastAsia="zh-CN"/>
        </w:rPr>
        <w:t>During DRX operation, the p</w:t>
      </w:r>
      <w:r w:rsidR="00015D6E" w:rsidRPr="00375DCE">
        <w:rPr>
          <w:rStyle w:val="Strong"/>
          <w:rFonts w:eastAsiaTheme="minorEastAsia"/>
          <w:lang w:eastAsia="zh-CN"/>
        </w:rPr>
        <w:t xml:space="preserve">ower saving </w:t>
      </w:r>
      <w:r w:rsidR="00015D6E" w:rsidRPr="002B5822">
        <w:rPr>
          <w:rStyle w:val="Strong"/>
          <w:rFonts w:eastAsiaTheme="minorEastAsia"/>
          <w:lang w:eastAsia="zh-CN"/>
        </w:rPr>
        <w:t xml:space="preserve">signal/channel is monitored </w:t>
      </w:r>
      <w:r w:rsidR="00015D6E">
        <w:rPr>
          <w:rStyle w:val="Strong"/>
          <w:rFonts w:eastAsiaTheme="minorEastAsia"/>
          <w:lang w:eastAsia="zh-CN"/>
        </w:rPr>
        <w:t xml:space="preserve">just before or </w:t>
      </w:r>
      <w:r w:rsidR="00177792">
        <w:rPr>
          <w:rStyle w:val="Strong"/>
          <w:rFonts w:eastAsiaTheme="minorEastAsia"/>
          <w:lang w:eastAsia="zh-CN"/>
        </w:rPr>
        <w:t xml:space="preserve">at the beginning of the </w:t>
      </w:r>
      <w:r w:rsidR="004C6404">
        <w:rPr>
          <w:rStyle w:val="Strong"/>
          <w:rFonts w:eastAsiaTheme="minorEastAsia"/>
          <w:lang w:eastAsia="zh-CN"/>
        </w:rPr>
        <w:t xml:space="preserve">DRX </w:t>
      </w:r>
      <w:r w:rsidR="00015D6E" w:rsidRPr="002B5822">
        <w:rPr>
          <w:rStyle w:val="Strong"/>
          <w:rFonts w:eastAsiaTheme="minorEastAsia"/>
          <w:lang w:eastAsia="zh-CN"/>
        </w:rPr>
        <w:t>Active Time</w:t>
      </w:r>
      <w:r w:rsidR="004C6404">
        <w:rPr>
          <w:rStyle w:val="Strong"/>
          <w:rFonts w:eastAsiaTheme="minorEastAsia"/>
          <w:lang w:eastAsia="zh-CN"/>
        </w:rPr>
        <w:t>.</w:t>
      </w:r>
    </w:p>
    <w:p w:rsidR="003F5222" w:rsidRPr="003F5222" w:rsidRDefault="003F5222" w:rsidP="003F5222">
      <w:pPr>
        <w:spacing w:before="120" w:after="120"/>
        <w:jc w:val="both"/>
        <w:rPr>
          <w:b/>
        </w:rPr>
      </w:pPr>
      <w:r w:rsidRPr="003F5222">
        <w:rPr>
          <w:rFonts w:eastAsiaTheme="minorEastAsia"/>
          <w:b/>
          <w:lang w:eastAsia="zh-CN"/>
        </w:rPr>
        <w:t xml:space="preserve">Proposal </w:t>
      </w:r>
      <w:r>
        <w:rPr>
          <w:rFonts w:eastAsiaTheme="minorEastAsia"/>
          <w:b/>
          <w:lang w:eastAsia="zh-CN"/>
        </w:rPr>
        <w:t>3</w:t>
      </w:r>
      <w:r w:rsidRPr="003F5222">
        <w:rPr>
          <w:rFonts w:eastAsiaTheme="minorEastAsia"/>
          <w:b/>
          <w:lang w:eastAsia="zh-CN"/>
        </w:rPr>
        <w:t xml:space="preserve">: </w:t>
      </w:r>
      <w:r>
        <w:rPr>
          <w:rFonts w:eastAsiaTheme="minorEastAsia"/>
          <w:b/>
          <w:lang w:eastAsia="zh-CN"/>
        </w:rPr>
        <w:t>As in legacy DRX, w</w:t>
      </w:r>
      <w:r>
        <w:rPr>
          <w:b/>
        </w:rPr>
        <w:t>hen not in Active Time</w:t>
      </w:r>
      <w:r w:rsidRPr="003F5222">
        <w:rPr>
          <w:b/>
        </w:rPr>
        <w:t xml:space="preserve">, UE </w:t>
      </w:r>
      <w:r>
        <w:rPr>
          <w:b/>
        </w:rPr>
        <w:t xml:space="preserve">does not </w:t>
      </w:r>
      <w:r w:rsidRPr="003F5222">
        <w:rPr>
          <w:b/>
        </w:rPr>
        <w:t>monitor</w:t>
      </w:r>
      <w:r>
        <w:rPr>
          <w:b/>
        </w:rPr>
        <w:t xml:space="preserve"> </w:t>
      </w:r>
      <w:r w:rsidRPr="003F5222">
        <w:rPr>
          <w:b/>
        </w:rPr>
        <w:t>the PDCCH.</w:t>
      </w:r>
    </w:p>
    <w:p w:rsidR="004C6404" w:rsidRPr="00FD3C74" w:rsidRDefault="004C6404" w:rsidP="004C6404">
      <w:pPr>
        <w:pStyle w:val="BodyText"/>
        <w:rPr>
          <w:rStyle w:val="Strong"/>
          <w:rFonts w:eastAsiaTheme="minorEastAsia"/>
          <w:lang w:eastAsia="zh-CN"/>
        </w:rPr>
      </w:pPr>
      <w:r>
        <w:rPr>
          <w:rFonts w:eastAsiaTheme="minorEastAsia"/>
          <w:b/>
          <w:lang w:eastAsia="zh-CN"/>
        </w:rPr>
        <w:t xml:space="preserve">Proposal </w:t>
      </w:r>
      <w:r w:rsidR="003F5222">
        <w:rPr>
          <w:rFonts w:eastAsiaTheme="minorEastAsia"/>
          <w:b/>
          <w:lang w:eastAsia="zh-CN"/>
        </w:rPr>
        <w:t>4</w:t>
      </w:r>
      <w:r>
        <w:rPr>
          <w:rFonts w:eastAsiaTheme="minorEastAsia"/>
          <w:b/>
          <w:lang w:eastAsia="zh-CN"/>
        </w:rPr>
        <w:t>: The p</w:t>
      </w:r>
      <w:r w:rsidRPr="00375DCE">
        <w:rPr>
          <w:rStyle w:val="Strong"/>
          <w:rFonts w:eastAsiaTheme="minorEastAsia"/>
          <w:lang w:eastAsia="zh-CN"/>
        </w:rPr>
        <w:t xml:space="preserve">ower saving </w:t>
      </w:r>
      <w:r w:rsidRPr="002B5822">
        <w:rPr>
          <w:rStyle w:val="Strong"/>
          <w:rFonts w:eastAsiaTheme="minorEastAsia"/>
          <w:lang w:eastAsia="zh-CN"/>
        </w:rPr>
        <w:t xml:space="preserve">signal/channel </w:t>
      </w:r>
      <w:r w:rsidR="00177792">
        <w:rPr>
          <w:rStyle w:val="Strong"/>
          <w:rFonts w:eastAsiaTheme="minorEastAsia"/>
          <w:lang w:eastAsia="zh-CN"/>
        </w:rPr>
        <w:t>is</w:t>
      </w:r>
      <w:r w:rsidR="003F5222">
        <w:rPr>
          <w:rStyle w:val="Strong"/>
          <w:rFonts w:eastAsiaTheme="minorEastAsia"/>
          <w:lang w:eastAsia="zh-CN"/>
        </w:rPr>
        <w:t xml:space="preserve"> used </w:t>
      </w:r>
      <w:r>
        <w:rPr>
          <w:rStyle w:val="Strong"/>
          <w:rFonts w:eastAsiaTheme="minorEastAsia"/>
          <w:lang w:eastAsia="zh-CN"/>
        </w:rPr>
        <w:t xml:space="preserve">to skip PDCCH monitoring until the next </w:t>
      </w:r>
      <w:r>
        <w:rPr>
          <w:rFonts w:eastAsiaTheme="minorEastAsia"/>
          <w:b/>
          <w:lang w:eastAsia="zh-CN"/>
        </w:rPr>
        <w:t>p</w:t>
      </w:r>
      <w:r w:rsidRPr="00375DCE">
        <w:rPr>
          <w:rStyle w:val="Strong"/>
          <w:rFonts w:eastAsiaTheme="minorEastAsia"/>
          <w:lang w:eastAsia="zh-CN"/>
        </w:rPr>
        <w:t xml:space="preserve">ower saving </w:t>
      </w:r>
      <w:r w:rsidRPr="002B5822">
        <w:rPr>
          <w:rStyle w:val="Strong"/>
          <w:rFonts w:eastAsiaTheme="minorEastAsia"/>
          <w:lang w:eastAsia="zh-CN"/>
        </w:rPr>
        <w:t>signal/channel</w:t>
      </w:r>
      <w:r w:rsidR="003F5222">
        <w:rPr>
          <w:rStyle w:val="Strong"/>
          <w:rFonts w:eastAsiaTheme="minorEastAsia"/>
          <w:lang w:eastAsia="zh-CN"/>
        </w:rPr>
        <w:t xml:space="preserve"> monitoring occasion</w:t>
      </w:r>
      <w:r>
        <w:rPr>
          <w:rStyle w:val="Strong"/>
          <w:rFonts w:eastAsiaTheme="minorEastAsia"/>
          <w:lang w:eastAsia="zh-CN"/>
        </w:rPr>
        <w:t>.</w:t>
      </w:r>
    </w:p>
    <w:p w:rsidR="00E3725B" w:rsidRDefault="00E3725B" w:rsidP="00E3725B">
      <w:pPr>
        <w:pStyle w:val="Heading1"/>
        <w:jc w:val="both"/>
      </w:pPr>
      <w:r>
        <w:t>Conclusion</w:t>
      </w:r>
    </w:p>
    <w:p w:rsidR="00EA435F" w:rsidRDefault="00EA435F" w:rsidP="00EA435F">
      <w:pPr>
        <w:pStyle w:val="BodyText"/>
        <w:rPr>
          <w:rFonts w:eastAsiaTheme="minorEastAsia"/>
          <w:lang w:eastAsia="zh-CN"/>
        </w:rPr>
      </w:pPr>
      <w:r>
        <w:rPr>
          <w:rFonts w:eastAsiaTheme="minorEastAsia"/>
          <w:lang w:eastAsia="zh-CN"/>
        </w:rPr>
        <w:t>In</w:t>
      </w:r>
      <w:r>
        <w:rPr>
          <w:rFonts w:eastAsiaTheme="minorEastAsia" w:hint="eastAsia"/>
          <w:lang w:eastAsia="zh-CN"/>
        </w:rPr>
        <w:t xml:space="preserve"> this </w:t>
      </w:r>
      <w:r>
        <w:rPr>
          <w:rFonts w:eastAsiaTheme="minorEastAsia"/>
          <w:lang w:eastAsia="zh-CN"/>
        </w:rPr>
        <w:t>contribution</w:t>
      </w:r>
      <w:r>
        <w:rPr>
          <w:rFonts w:eastAsiaTheme="minorEastAsia" w:hint="eastAsia"/>
          <w:lang w:eastAsia="zh-CN"/>
        </w:rPr>
        <w:t xml:space="preserve">, we </w:t>
      </w:r>
      <w:r>
        <w:rPr>
          <w:rFonts w:eastAsiaTheme="minorEastAsia"/>
          <w:lang w:eastAsia="zh-CN"/>
        </w:rPr>
        <w:t xml:space="preserve">discussed possible handling of the newly RAN1-defined power saving signal/channel by MAC during DRX operation. The resulting observations and proposals are as follows, and we propose a TP to TR 38.840 in Section </w:t>
      </w:r>
      <w:r w:rsidR="00FE432F">
        <w:rPr>
          <w:rFonts w:eastAsiaTheme="minorEastAsia"/>
          <w:lang w:eastAsia="zh-CN"/>
        </w:rPr>
        <w:fldChar w:fldCharType="begin"/>
      </w:r>
      <w:r>
        <w:rPr>
          <w:rFonts w:eastAsiaTheme="minorEastAsia"/>
          <w:lang w:eastAsia="zh-CN"/>
        </w:rPr>
        <w:instrText xml:space="preserve"> REF _Ref4158569 \r \h </w:instrText>
      </w:r>
      <w:r w:rsidR="00FE432F">
        <w:rPr>
          <w:rFonts w:eastAsiaTheme="minorEastAsia"/>
          <w:lang w:eastAsia="zh-CN"/>
        </w:rPr>
      </w:r>
      <w:r w:rsidR="00FE432F">
        <w:rPr>
          <w:rFonts w:eastAsiaTheme="minorEastAsia"/>
          <w:lang w:eastAsia="zh-CN"/>
        </w:rPr>
        <w:fldChar w:fldCharType="separate"/>
      </w:r>
      <w:r>
        <w:rPr>
          <w:rFonts w:eastAsiaTheme="minorEastAsia"/>
          <w:lang w:eastAsia="zh-CN"/>
        </w:rPr>
        <w:t>5</w:t>
      </w:r>
      <w:r w:rsidR="00FE432F">
        <w:rPr>
          <w:rFonts w:eastAsiaTheme="minorEastAsia"/>
          <w:lang w:eastAsia="zh-CN"/>
        </w:rPr>
        <w:fldChar w:fldCharType="end"/>
      </w:r>
      <w:r>
        <w:rPr>
          <w:rFonts w:eastAsiaTheme="minorEastAsia"/>
          <w:lang w:eastAsia="zh-CN"/>
        </w:rPr>
        <w:t>:</w:t>
      </w:r>
    </w:p>
    <w:p w:rsidR="00EA435F" w:rsidRDefault="00EA435F" w:rsidP="00EA435F">
      <w:pPr>
        <w:spacing w:before="120" w:after="120"/>
        <w:jc w:val="both"/>
        <w:rPr>
          <w:b/>
        </w:rPr>
      </w:pPr>
      <w:r w:rsidRPr="00EB4C17">
        <w:rPr>
          <w:b/>
        </w:rPr>
        <w:t>Proposal 1: From MAC perspective, the power saving signal/channel is modeled as, at least, a binary command</w:t>
      </w:r>
      <w:r w:rsidR="00FC5F30">
        <w:rPr>
          <w:b/>
        </w:rPr>
        <w:t xml:space="preserve"> to the UE</w:t>
      </w:r>
      <w:r w:rsidRPr="00EB4C17">
        <w:rPr>
          <w:b/>
        </w:rPr>
        <w:t>: wake-up / sleep.</w:t>
      </w:r>
    </w:p>
    <w:p w:rsidR="003B4169" w:rsidRDefault="003B4169" w:rsidP="003B4169">
      <w:pPr>
        <w:pStyle w:val="BodyText"/>
        <w:rPr>
          <w:rStyle w:val="Strong"/>
          <w:rFonts w:eastAsiaTheme="minorEastAsia"/>
          <w:lang w:eastAsia="zh-CN"/>
        </w:rPr>
      </w:pPr>
      <w:r>
        <w:rPr>
          <w:rFonts w:eastAsiaTheme="minorEastAsia"/>
          <w:b/>
          <w:lang w:eastAsia="zh-CN"/>
        </w:rPr>
        <w:t>Proposal 2: During DRX operation, the p</w:t>
      </w:r>
      <w:r w:rsidRPr="00375DCE">
        <w:rPr>
          <w:rStyle w:val="Strong"/>
          <w:rFonts w:eastAsiaTheme="minorEastAsia"/>
          <w:lang w:eastAsia="zh-CN"/>
        </w:rPr>
        <w:t xml:space="preserve">ower saving </w:t>
      </w:r>
      <w:r w:rsidRPr="002B5822">
        <w:rPr>
          <w:rStyle w:val="Strong"/>
          <w:rFonts w:eastAsiaTheme="minorEastAsia"/>
          <w:lang w:eastAsia="zh-CN"/>
        </w:rPr>
        <w:t xml:space="preserve">signal/channel is monitored </w:t>
      </w:r>
      <w:r>
        <w:rPr>
          <w:rStyle w:val="Strong"/>
          <w:rFonts w:eastAsiaTheme="minorEastAsia"/>
          <w:lang w:eastAsia="zh-CN"/>
        </w:rPr>
        <w:t xml:space="preserve">just before or at the beginning of the DRX </w:t>
      </w:r>
      <w:r w:rsidRPr="002B5822">
        <w:rPr>
          <w:rStyle w:val="Strong"/>
          <w:rFonts w:eastAsiaTheme="minorEastAsia"/>
          <w:lang w:eastAsia="zh-CN"/>
        </w:rPr>
        <w:t>Active Time</w:t>
      </w:r>
      <w:r>
        <w:rPr>
          <w:rStyle w:val="Strong"/>
          <w:rFonts w:eastAsiaTheme="minorEastAsia"/>
          <w:lang w:eastAsia="zh-CN"/>
        </w:rPr>
        <w:t>.</w:t>
      </w:r>
    </w:p>
    <w:p w:rsidR="003B4169" w:rsidRPr="003F5222" w:rsidRDefault="003B4169" w:rsidP="003B4169">
      <w:pPr>
        <w:spacing w:before="120" w:after="120"/>
        <w:jc w:val="both"/>
        <w:rPr>
          <w:b/>
        </w:rPr>
      </w:pPr>
      <w:r w:rsidRPr="003F5222">
        <w:rPr>
          <w:rFonts w:eastAsiaTheme="minorEastAsia"/>
          <w:b/>
          <w:lang w:eastAsia="zh-CN"/>
        </w:rPr>
        <w:t xml:space="preserve">Proposal </w:t>
      </w:r>
      <w:r>
        <w:rPr>
          <w:rFonts w:eastAsiaTheme="minorEastAsia"/>
          <w:b/>
          <w:lang w:eastAsia="zh-CN"/>
        </w:rPr>
        <w:t>3</w:t>
      </w:r>
      <w:r w:rsidRPr="003F5222">
        <w:rPr>
          <w:rFonts w:eastAsiaTheme="minorEastAsia"/>
          <w:b/>
          <w:lang w:eastAsia="zh-CN"/>
        </w:rPr>
        <w:t xml:space="preserve">: </w:t>
      </w:r>
      <w:r>
        <w:rPr>
          <w:rFonts w:eastAsiaTheme="minorEastAsia"/>
          <w:b/>
          <w:lang w:eastAsia="zh-CN"/>
        </w:rPr>
        <w:t>As in legacy DRX, w</w:t>
      </w:r>
      <w:r>
        <w:rPr>
          <w:b/>
        </w:rPr>
        <w:t>hen not in Active Time</w:t>
      </w:r>
      <w:r w:rsidRPr="003F5222">
        <w:rPr>
          <w:b/>
        </w:rPr>
        <w:t xml:space="preserve">, UE </w:t>
      </w:r>
      <w:r>
        <w:rPr>
          <w:b/>
        </w:rPr>
        <w:t xml:space="preserve">does not </w:t>
      </w:r>
      <w:r w:rsidRPr="003F5222">
        <w:rPr>
          <w:b/>
        </w:rPr>
        <w:t>monitor</w:t>
      </w:r>
      <w:r>
        <w:rPr>
          <w:b/>
        </w:rPr>
        <w:t xml:space="preserve"> </w:t>
      </w:r>
      <w:r w:rsidRPr="003F5222">
        <w:rPr>
          <w:b/>
        </w:rPr>
        <w:t>the PDCCH.</w:t>
      </w:r>
    </w:p>
    <w:p w:rsidR="003B4169" w:rsidRPr="00FD3C74" w:rsidRDefault="003B4169" w:rsidP="003B4169">
      <w:pPr>
        <w:pStyle w:val="BodyText"/>
        <w:rPr>
          <w:rStyle w:val="Strong"/>
          <w:rFonts w:eastAsiaTheme="minorEastAsia"/>
          <w:lang w:eastAsia="zh-CN"/>
        </w:rPr>
      </w:pPr>
      <w:r>
        <w:rPr>
          <w:rFonts w:eastAsiaTheme="minorEastAsia"/>
          <w:b/>
          <w:lang w:eastAsia="zh-CN"/>
        </w:rPr>
        <w:t>Proposal 4: The p</w:t>
      </w:r>
      <w:r w:rsidRPr="00375DCE">
        <w:rPr>
          <w:rStyle w:val="Strong"/>
          <w:rFonts w:eastAsiaTheme="minorEastAsia"/>
          <w:lang w:eastAsia="zh-CN"/>
        </w:rPr>
        <w:t xml:space="preserve">ower saving </w:t>
      </w:r>
      <w:r w:rsidRPr="002B5822">
        <w:rPr>
          <w:rStyle w:val="Strong"/>
          <w:rFonts w:eastAsiaTheme="minorEastAsia"/>
          <w:lang w:eastAsia="zh-CN"/>
        </w:rPr>
        <w:t xml:space="preserve">signal/channel </w:t>
      </w:r>
      <w:r>
        <w:rPr>
          <w:rStyle w:val="Strong"/>
          <w:rFonts w:eastAsiaTheme="minorEastAsia"/>
          <w:lang w:eastAsia="zh-CN"/>
        </w:rPr>
        <w:t xml:space="preserve">is used to skip PDCCH monitoring until the next </w:t>
      </w:r>
      <w:r>
        <w:rPr>
          <w:rFonts w:eastAsiaTheme="minorEastAsia"/>
          <w:b/>
          <w:lang w:eastAsia="zh-CN"/>
        </w:rPr>
        <w:t>p</w:t>
      </w:r>
      <w:r w:rsidRPr="00375DCE">
        <w:rPr>
          <w:rStyle w:val="Strong"/>
          <w:rFonts w:eastAsiaTheme="minorEastAsia"/>
          <w:lang w:eastAsia="zh-CN"/>
        </w:rPr>
        <w:t xml:space="preserve">ower saving </w:t>
      </w:r>
      <w:r w:rsidRPr="002B5822">
        <w:rPr>
          <w:rStyle w:val="Strong"/>
          <w:rFonts w:eastAsiaTheme="minorEastAsia"/>
          <w:lang w:eastAsia="zh-CN"/>
        </w:rPr>
        <w:t>signal/channel</w:t>
      </w:r>
      <w:r>
        <w:rPr>
          <w:rStyle w:val="Strong"/>
          <w:rFonts w:eastAsiaTheme="minorEastAsia"/>
          <w:lang w:eastAsia="zh-CN"/>
        </w:rPr>
        <w:t xml:space="preserve"> monitoring occasion.</w:t>
      </w:r>
    </w:p>
    <w:p w:rsidR="001A3832" w:rsidRDefault="001A3832" w:rsidP="00FC27DB">
      <w:pPr>
        <w:pStyle w:val="Heading1"/>
        <w:jc w:val="both"/>
      </w:pPr>
      <w:r>
        <w:rPr>
          <w:rFonts w:hint="eastAsia"/>
        </w:rPr>
        <w:t>Reference</w:t>
      </w:r>
    </w:p>
    <w:p w:rsidR="009B26D0" w:rsidRDefault="009B26D0" w:rsidP="009B26D0">
      <w:pPr>
        <w:pStyle w:val="BodyText"/>
        <w:numPr>
          <w:ilvl w:val="0"/>
          <w:numId w:val="19"/>
        </w:numPr>
        <w:rPr>
          <w:rFonts w:eastAsiaTheme="minorEastAsia"/>
          <w:lang w:eastAsia="zh-CN"/>
        </w:rPr>
      </w:pPr>
      <w:bookmarkStart w:id="7" w:name="_Ref4145432"/>
      <w:bookmarkStart w:id="8" w:name="_Ref524946288"/>
      <w:bookmarkStart w:id="9" w:name="_Ref520128274"/>
      <w:bookmarkStart w:id="10" w:name="_Ref525116079"/>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w:t>
      </w:r>
      <w:r>
        <w:rPr>
          <w:rFonts w:eastAsiaTheme="minorEastAsia" w:hint="eastAsia"/>
          <w:lang w:eastAsia="zh-CN"/>
        </w:rPr>
        <w:t>,</w:t>
      </w:r>
      <w:r w:rsidRPr="00E2444A">
        <w:rPr>
          <w:rFonts w:eastAsiaTheme="minorEastAsia"/>
          <w:lang w:eastAsia="zh-CN"/>
        </w:rPr>
        <w:t xml:space="preserve">  June 2018</w:t>
      </w:r>
      <w:r>
        <w:rPr>
          <w:rFonts w:eastAsiaTheme="minorEastAsia" w:hint="eastAsia"/>
          <w:lang w:eastAsia="zh-CN"/>
        </w:rPr>
        <w:t>;</w:t>
      </w:r>
      <w:bookmarkEnd w:id="7"/>
    </w:p>
    <w:p w:rsidR="009B26D0" w:rsidRPr="00910FB3" w:rsidRDefault="009B26D0" w:rsidP="009B26D0">
      <w:pPr>
        <w:pStyle w:val="BodyText"/>
        <w:numPr>
          <w:ilvl w:val="0"/>
          <w:numId w:val="19"/>
        </w:numPr>
        <w:rPr>
          <w:rFonts w:eastAsiaTheme="minorEastAsia"/>
          <w:lang w:eastAsia="zh-CN"/>
        </w:rPr>
      </w:pPr>
      <w:bookmarkStart w:id="11" w:name="_Ref270972"/>
      <w:bookmarkStart w:id="12" w:name="_Ref896555"/>
      <w:r w:rsidRPr="00910FB3">
        <w:rPr>
          <w:rFonts w:eastAsiaTheme="minorEastAsia"/>
          <w:lang w:eastAsia="zh-CN"/>
        </w:rPr>
        <w:lastRenderedPageBreak/>
        <w:t>TR 38.840 v</w:t>
      </w:r>
      <w:r w:rsidR="00910FB3" w:rsidRPr="00910FB3">
        <w:rPr>
          <w:rFonts w:eastAsiaTheme="minorEastAsia"/>
          <w:lang w:eastAsia="zh-CN"/>
        </w:rPr>
        <w:t>1</w:t>
      </w:r>
      <w:r w:rsidRPr="00910FB3">
        <w:rPr>
          <w:rFonts w:eastAsiaTheme="minorEastAsia"/>
          <w:lang w:eastAsia="zh-CN"/>
        </w:rPr>
        <w:t>.</w:t>
      </w:r>
      <w:r w:rsidR="00910FB3" w:rsidRPr="00910FB3">
        <w:rPr>
          <w:rFonts w:eastAsiaTheme="minorEastAsia"/>
          <w:lang w:eastAsia="zh-CN"/>
        </w:rPr>
        <w:t>0</w:t>
      </w:r>
      <w:r w:rsidR="003A67CA" w:rsidRPr="00910FB3">
        <w:rPr>
          <w:rFonts w:eastAsiaTheme="minorEastAsia"/>
          <w:lang w:eastAsia="zh-CN"/>
        </w:rPr>
        <w:t>.</w:t>
      </w:r>
      <w:r w:rsidR="00910FB3" w:rsidRPr="00910FB3">
        <w:rPr>
          <w:rFonts w:eastAsiaTheme="minorEastAsia"/>
          <w:lang w:eastAsia="zh-CN"/>
        </w:rPr>
        <w:t>0</w:t>
      </w:r>
      <w:r w:rsidRPr="00910FB3">
        <w:rPr>
          <w:rFonts w:eastAsiaTheme="minorEastAsia"/>
          <w:lang w:eastAsia="zh-CN"/>
        </w:rPr>
        <w:t>, Study on UE Power Saving (Release 16)</w:t>
      </w:r>
      <w:r w:rsidRPr="00910FB3">
        <w:rPr>
          <w:rFonts w:eastAsiaTheme="minorEastAsia" w:hint="eastAsia"/>
          <w:lang w:eastAsia="zh-CN"/>
        </w:rPr>
        <w:t>;</w:t>
      </w:r>
      <w:bookmarkEnd w:id="11"/>
      <w:bookmarkEnd w:id="12"/>
    </w:p>
    <w:p w:rsidR="003A67CA" w:rsidRPr="00EA435F" w:rsidRDefault="003A67CA" w:rsidP="00EA435F">
      <w:pPr>
        <w:pStyle w:val="BodyText"/>
        <w:numPr>
          <w:ilvl w:val="0"/>
          <w:numId w:val="19"/>
        </w:numPr>
        <w:rPr>
          <w:rFonts w:eastAsiaTheme="minorEastAsia"/>
          <w:lang w:eastAsia="zh-CN"/>
        </w:rPr>
      </w:pPr>
      <w:bookmarkStart w:id="13" w:name="_Ref4145865"/>
      <w:r>
        <w:rPr>
          <w:rFonts w:hint="eastAsia"/>
        </w:rPr>
        <w:t>RP</w:t>
      </w:r>
      <w:r>
        <w:rPr>
          <w:rFonts w:eastAsiaTheme="minorEastAsia" w:hint="eastAsia"/>
          <w:lang w:eastAsia="zh-CN"/>
        </w:rPr>
        <w:t>-1</w:t>
      </w:r>
      <w:r>
        <w:rPr>
          <w:rFonts w:eastAsiaTheme="minorEastAsia"/>
          <w:lang w:eastAsia="zh-CN"/>
        </w:rPr>
        <w:t>90727</w:t>
      </w:r>
      <w:r>
        <w:rPr>
          <w:rFonts w:eastAsiaTheme="minorEastAsia" w:hint="eastAsia"/>
          <w:lang w:eastAsia="zh-CN"/>
        </w:rPr>
        <w:t xml:space="preserve">, </w:t>
      </w:r>
      <w:r>
        <w:t>New W</w:t>
      </w:r>
      <w:r w:rsidRPr="00AD209C">
        <w:t>ID: UE Power Saving in</w:t>
      </w:r>
      <w:r w:rsidRPr="00E2444A">
        <w:rPr>
          <w:rFonts w:eastAsiaTheme="minorEastAsia"/>
          <w:lang w:eastAsia="zh-CN"/>
        </w:rPr>
        <w:t xml:space="preserve"> NR</w:t>
      </w:r>
      <w:r>
        <w:rPr>
          <w:rFonts w:eastAsiaTheme="minorEastAsia" w:hint="eastAsia"/>
          <w:lang w:eastAsia="zh-CN"/>
        </w:rPr>
        <w:t xml:space="preserve">, </w:t>
      </w:r>
      <w:r>
        <w:rPr>
          <w:rFonts w:eastAsiaTheme="minorEastAsia"/>
          <w:lang w:eastAsia="zh-CN"/>
        </w:rPr>
        <w:t>3GPP TSG RAN Meetings #83</w:t>
      </w:r>
      <w:r w:rsidRPr="00E2444A">
        <w:rPr>
          <w:rFonts w:eastAsiaTheme="minorEastAsia" w:hint="eastAsia"/>
          <w:lang w:eastAsia="zh-CN"/>
        </w:rPr>
        <w:t>,</w:t>
      </w:r>
      <w:r w:rsidRPr="00E2444A">
        <w:rPr>
          <w:rFonts w:eastAsiaTheme="minorEastAsia"/>
          <w:lang w:eastAsia="zh-CN"/>
        </w:rPr>
        <w:t xml:space="preserve"> </w:t>
      </w:r>
      <w:r w:rsidRPr="003A67CA">
        <w:rPr>
          <w:rFonts w:eastAsiaTheme="minorEastAsia"/>
          <w:lang w:eastAsia="zh-CN"/>
        </w:rPr>
        <w:t>Shenzhen, China, 18th  – 21st   March 2019</w:t>
      </w:r>
      <w:r>
        <w:rPr>
          <w:rFonts w:eastAsiaTheme="minorEastAsia" w:hint="eastAsia"/>
          <w:lang w:eastAsia="zh-CN"/>
        </w:rPr>
        <w:t>;</w:t>
      </w:r>
      <w:bookmarkEnd w:id="13"/>
    </w:p>
    <w:bookmarkEnd w:id="8"/>
    <w:bookmarkEnd w:id="9"/>
    <w:bookmarkEnd w:id="10"/>
    <w:p w:rsidR="00EA435F" w:rsidRDefault="003F5222" w:rsidP="00EA435F">
      <w:pPr>
        <w:pStyle w:val="Heading1"/>
        <w:jc w:val="both"/>
      </w:pPr>
      <w:r>
        <w:t>Text Proposal to TR 38.840</w:t>
      </w:r>
    </w:p>
    <w:p w:rsidR="003F5222" w:rsidRDefault="003F5222" w:rsidP="003F5222">
      <w:pPr>
        <w:pStyle w:val="BodyText"/>
        <w:rPr>
          <w:lang w:eastAsia="zh-CN"/>
        </w:rPr>
      </w:pPr>
    </w:p>
    <w:p w:rsidR="003F5222" w:rsidRPr="003F5222" w:rsidRDefault="003F5222" w:rsidP="003F5222">
      <w:pPr>
        <w:keepNext/>
        <w:keepLines/>
        <w:spacing w:before="180" w:after="180"/>
        <w:ind w:left="1134" w:hanging="1134"/>
        <w:outlineLvl w:val="1"/>
        <w:rPr>
          <w:rFonts w:ascii="Arial" w:eastAsia="Malgun Gothic" w:hAnsi="Arial"/>
          <w:sz w:val="32"/>
          <w:szCs w:val="20"/>
          <w:lang w:val="en-GB"/>
        </w:rPr>
      </w:pPr>
      <w:bookmarkStart w:id="14" w:name="_Toc3387278"/>
      <w:r w:rsidRPr="003F5222">
        <w:rPr>
          <w:rFonts w:ascii="Arial" w:eastAsia="Malgun Gothic" w:hAnsi="Arial"/>
          <w:sz w:val="32"/>
          <w:szCs w:val="20"/>
          <w:lang w:val="en-GB"/>
        </w:rPr>
        <w:t>6.3</w:t>
      </w:r>
      <w:r w:rsidRPr="003F5222">
        <w:rPr>
          <w:rFonts w:ascii="Arial" w:eastAsia="Malgun Gothic" w:hAnsi="Arial"/>
          <w:sz w:val="32"/>
          <w:szCs w:val="20"/>
          <w:lang w:val="en-GB"/>
        </w:rPr>
        <w:tab/>
        <w:t>Higher layer procedures for the UE power saving schemes in RRC_CONNECTED</w:t>
      </w:r>
      <w:bookmarkEnd w:id="14"/>
    </w:p>
    <w:p w:rsidR="003F5222" w:rsidRPr="003F5222" w:rsidRDefault="003F5222" w:rsidP="003F5222">
      <w:pPr>
        <w:spacing w:after="180"/>
        <w:rPr>
          <w:rFonts w:eastAsia="Malgun Gothic"/>
          <w:szCs w:val="20"/>
          <w:lang w:val="en-GB"/>
        </w:rPr>
      </w:pPr>
      <w:r w:rsidRPr="003F5222">
        <w:rPr>
          <w:rFonts w:eastAsia="Malgun Gothic"/>
          <w:szCs w:val="20"/>
          <w:lang w:val="en-GB"/>
        </w:rPr>
        <w:t xml:space="preserve">The higher layer procedure for the UE power saving schemes includes the required signalling and procedures </w:t>
      </w:r>
      <w:r w:rsidRPr="003F5222">
        <w:rPr>
          <w:rFonts w:eastAsiaTheme="minorEastAsia" w:hint="eastAsia"/>
          <w:szCs w:val="20"/>
          <w:lang w:val="en-GB" w:eastAsia="zh-CN"/>
        </w:rPr>
        <w:t xml:space="preserve">(when needed) </w:t>
      </w:r>
      <w:r w:rsidRPr="003F5222">
        <w:rPr>
          <w:rFonts w:eastAsia="Malgun Gothic"/>
          <w:szCs w:val="20"/>
          <w:lang w:val="en-GB"/>
        </w:rPr>
        <w:t xml:space="preserve">for the proposed power saving schemes in Section 5.   </w:t>
      </w:r>
    </w:p>
    <w:p w:rsidR="003F5222" w:rsidRDefault="003F5222" w:rsidP="003F5222">
      <w:pPr>
        <w:spacing w:after="180"/>
        <w:rPr>
          <w:rFonts w:eastAsia="Malgun Gothic"/>
          <w:bCs/>
          <w:szCs w:val="20"/>
          <w:lang w:val="en-GB" w:eastAsia="zh-CN"/>
        </w:rPr>
      </w:pPr>
      <w:r w:rsidRPr="003F5222">
        <w:rPr>
          <w:rFonts w:eastAsia="Malgun Gothic"/>
          <w:bCs/>
          <w:szCs w:val="20"/>
          <w:lang w:val="en-GB" w:eastAsia="zh-CN"/>
        </w:rPr>
        <w:t>The power saving signal/channel scheme for wake-up purpose</w:t>
      </w:r>
      <w:r w:rsidRPr="003F5222">
        <w:rPr>
          <w:rFonts w:eastAsiaTheme="minorEastAsia" w:hint="eastAsia"/>
          <w:bCs/>
          <w:szCs w:val="20"/>
          <w:lang w:val="en-GB" w:eastAsia="zh-CN"/>
        </w:rPr>
        <w:t xml:space="preserve"> </w:t>
      </w:r>
      <w:r w:rsidRPr="003F5222">
        <w:rPr>
          <w:rFonts w:eastAsia="Malgun Gothic"/>
          <w:bCs/>
          <w:szCs w:val="20"/>
          <w:lang w:val="en-GB" w:eastAsia="zh-CN"/>
        </w:rPr>
        <w:t>is considered jointly with c-DRX. The higher layer procedure in support of the power saving signal/channel scheme</w:t>
      </w:r>
      <w:r w:rsidRPr="003F5222">
        <w:rPr>
          <w:rFonts w:eastAsiaTheme="minorEastAsia" w:hint="eastAsia"/>
          <w:bCs/>
          <w:szCs w:val="20"/>
          <w:lang w:val="en-GB" w:eastAsia="zh-CN"/>
        </w:rPr>
        <w:t xml:space="preserve"> </w:t>
      </w:r>
      <w:r w:rsidRPr="003F5222">
        <w:rPr>
          <w:rFonts w:eastAsia="Malgun Gothic"/>
          <w:bCs/>
          <w:szCs w:val="20"/>
          <w:lang w:val="en-GB" w:eastAsia="zh-CN"/>
        </w:rPr>
        <w:t xml:space="preserve">for wake-up purpose </w:t>
      </w:r>
      <w:r w:rsidRPr="003F5222">
        <w:rPr>
          <w:rFonts w:eastAsiaTheme="minorEastAsia" w:hint="eastAsia"/>
          <w:bCs/>
          <w:szCs w:val="20"/>
          <w:lang w:val="en-GB" w:eastAsia="zh-CN"/>
        </w:rPr>
        <w:t>should be</w:t>
      </w:r>
      <w:r w:rsidRPr="003F5222">
        <w:rPr>
          <w:rFonts w:eastAsia="Malgun Gothic"/>
          <w:bCs/>
          <w:szCs w:val="20"/>
          <w:lang w:val="en-GB" w:eastAsia="zh-CN"/>
        </w:rPr>
        <w:t xml:space="preserve"> studied for the power saving signal/channel scheme adaptation to DRX operation (Section 5.1.4). </w:t>
      </w:r>
    </w:p>
    <w:p w:rsidR="00D8204D" w:rsidRPr="00B81F67" w:rsidRDefault="00D8204D" w:rsidP="00D8204D">
      <w:pPr>
        <w:spacing w:before="120" w:after="120"/>
        <w:jc w:val="both"/>
        <w:rPr>
          <w:ins w:id="15" w:author="Pierre Bertrand" w:date="2019-03-22T15:42:00Z"/>
        </w:rPr>
      </w:pPr>
      <w:ins w:id="16" w:author="Pierre Bertrand" w:date="2019-03-22T15:42:00Z">
        <w:r w:rsidRPr="00B81F67">
          <w:t>From MAC perspective, the power saving signal/channel is modeled as, at least, a binary command: wake-up / sleep.</w:t>
        </w:r>
      </w:ins>
    </w:p>
    <w:p w:rsidR="00D8204D" w:rsidRDefault="00D8204D" w:rsidP="00D8204D">
      <w:pPr>
        <w:pStyle w:val="BodyText"/>
        <w:rPr>
          <w:ins w:id="17" w:author="Pierre Bertrand" w:date="2019-03-22T15:42:00Z"/>
        </w:rPr>
      </w:pPr>
      <w:ins w:id="18" w:author="Pierre Bertrand" w:date="2019-03-22T15:42:00Z">
        <w:r>
          <w:rPr>
            <w:rFonts w:eastAsiaTheme="minorEastAsia"/>
            <w:lang w:eastAsia="zh-CN"/>
          </w:rPr>
          <w:t xml:space="preserve">At the minimum, </w:t>
        </w:r>
        <w:r w:rsidRPr="00B81F67">
          <w:t xml:space="preserve">the power saving signal/channel </w:t>
        </w:r>
        <w:r>
          <w:t xml:space="preserve">usage </w:t>
        </w:r>
        <w:r>
          <w:rPr>
            <w:rFonts w:eastAsiaTheme="minorEastAsia"/>
            <w:lang w:eastAsia="zh-CN"/>
          </w:rPr>
          <w:t>d</w:t>
        </w:r>
        <w:r w:rsidRPr="00B81F67">
          <w:rPr>
            <w:rFonts w:eastAsiaTheme="minorEastAsia"/>
            <w:lang w:eastAsia="zh-CN"/>
          </w:rPr>
          <w:t xml:space="preserve">uring DRX operation, </w:t>
        </w:r>
        <w:r>
          <w:t xml:space="preserve">can further reduce the UE power consumption by </w:t>
        </w:r>
        <w:r>
          <w:rPr>
            <w:rStyle w:val="Strong"/>
            <w:rFonts w:eastAsiaTheme="minorEastAsia"/>
            <w:b w:val="0"/>
            <w:lang w:eastAsia="zh-CN"/>
          </w:rPr>
          <w:t>allowing the UE to skip some DRX Active Time intervals</w:t>
        </w:r>
        <w:r>
          <w:t xml:space="preserve"> based on (at least) the following principles (Figure 1):</w:t>
        </w:r>
      </w:ins>
    </w:p>
    <w:p w:rsidR="00D8204D" w:rsidRDefault="00D8204D" w:rsidP="00D8204D">
      <w:pPr>
        <w:pStyle w:val="ListParagraph"/>
        <w:numPr>
          <w:ilvl w:val="0"/>
          <w:numId w:val="23"/>
        </w:numPr>
        <w:spacing w:before="120" w:after="120"/>
        <w:jc w:val="both"/>
        <w:rPr>
          <w:ins w:id="19" w:author="Pierre Bertrand" w:date="2019-03-22T15:42:00Z"/>
        </w:rPr>
      </w:pPr>
      <w:ins w:id="20" w:author="Pierre Bertrand" w:date="2019-03-22T15:42:00Z">
        <w:r>
          <w:t>Just before or at the beginning of the Active Time, UE monitors the power saving signal/channel to check whether it needs to wake-up or not.</w:t>
        </w:r>
      </w:ins>
    </w:p>
    <w:p w:rsidR="00D8204D" w:rsidRDefault="00D8204D" w:rsidP="00D8204D">
      <w:pPr>
        <w:pStyle w:val="BodyText"/>
        <w:numPr>
          <w:ilvl w:val="0"/>
          <w:numId w:val="23"/>
        </w:numPr>
        <w:rPr>
          <w:ins w:id="21" w:author="Pierre Bertrand" w:date="2019-03-22T15:42:00Z"/>
        </w:rPr>
      </w:pPr>
      <w:ins w:id="22" w:author="Pierre Bertrand" w:date="2019-03-22T15:42:00Z">
        <w:r>
          <w:t>When not in Active Time (DRX-OFF period), UE neither monitors the power saving signal/channel nor (as in legacy DRX) the PDCCH.</w:t>
        </w:r>
      </w:ins>
    </w:p>
    <w:p w:rsidR="00D8204D" w:rsidRDefault="00D8204D" w:rsidP="00D8204D">
      <w:pPr>
        <w:pStyle w:val="BodyText"/>
        <w:rPr>
          <w:ins w:id="23" w:author="Pierre Bertrand" w:date="2019-03-22T15:42:00Z"/>
          <w:rFonts w:eastAsiaTheme="minorEastAsia"/>
          <w:lang w:eastAsia="zh-CN"/>
        </w:rPr>
      </w:pPr>
    </w:p>
    <w:bookmarkStart w:id="24" w:name="_GoBack"/>
    <w:p w:rsidR="00D8204D" w:rsidRPr="00D519B1" w:rsidRDefault="00D8204D" w:rsidP="00D8204D">
      <w:pPr>
        <w:spacing w:before="240" w:after="120"/>
        <w:jc w:val="center"/>
        <w:rPr>
          <w:ins w:id="25" w:author="Pierre Bertrand" w:date="2019-03-22T15:42:00Z"/>
          <w:rFonts w:eastAsia="SimSun"/>
          <w:b/>
          <w:lang w:eastAsia="zh-CN"/>
        </w:rPr>
      </w:pPr>
      <w:ins w:id="26" w:author="Pierre Bertrand" w:date="2019-03-22T15:42:00Z">
        <w:r>
          <w:object w:dxaOrig="10230" w:dyaOrig="1855">
            <v:shape id="_x0000_i1026" type="#_x0000_t75" style="width:428.25pt;height:78.1pt" o:ole="">
              <v:imagedata r:id="rId9" o:title=""/>
            </v:shape>
            <o:OLEObject Type="Embed" ProgID="Visio.Drawing.11" ShapeID="_x0000_i1026" DrawAspect="Content" ObjectID="_1615323325" r:id="rId11"/>
          </w:object>
        </w:r>
      </w:ins>
      <w:bookmarkEnd w:id="24"/>
      <w:ins w:id="27" w:author="Pierre Bertrand" w:date="2019-03-22T15:42:00Z">
        <w:r w:rsidRPr="001E6D75">
          <w:t>Figure 1:</w:t>
        </w:r>
        <w:r w:rsidRPr="001E6D75">
          <w:rPr>
            <w:rFonts w:hint="eastAsia"/>
            <w:lang w:eastAsia="zh-CN"/>
          </w:rPr>
          <w:t xml:space="preserve"> </w:t>
        </w:r>
        <w:r w:rsidRPr="001E6D75">
          <w:rPr>
            <w:rFonts w:eastAsiaTheme="minorEastAsia"/>
            <w:lang w:eastAsia="zh-CN"/>
          </w:rPr>
          <w:t>Power saving signal controlling DRX Active Time skipping</w:t>
        </w:r>
        <w:r>
          <w:rPr>
            <w:rFonts w:eastAsiaTheme="minorEastAsia"/>
            <w:b/>
            <w:lang w:eastAsia="zh-CN"/>
          </w:rPr>
          <w:t xml:space="preserve"> </w:t>
        </w:r>
      </w:ins>
    </w:p>
    <w:p w:rsidR="002574FD" w:rsidRPr="00B81F67" w:rsidRDefault="00D8204D" w:rsidP="002574FD">
      <w:pPr>
        <w:pStyle w:val="BodyText"/>
        <w:rPr>
          <w:rFonts w:eastAsiaTheme="minorEastAsia"/>
          <w:lang w:val="en-GB" w:eastAsia="zh-CN"/>
        </w:rPr>
      </w:pPr>
      <w:del w:id="28" w:author="Pierre Bertrand" w:date="2019-03-26T08:46:00Z">
        <w:r w:rsidDel="002A3590">
          <w:fldChar w:fldCharType="begin"/>
        </w:r>
        <w:r w:rsidDel="002A3590">
          <w:fldChar w:fldCharType="end"/>
        </w:r>
      </w:del>
    </w:p>
    <w:sectPr w:rsidR="002574FD" w:rsidRPr="00B81F67" w:rsidSect="002736C7">
      <w:headerReference w:type="default" r:id="rId12"/>
      <w:footerReference w:type="even" r:id="rId13"/>
      <w:footerReference w:type="default" r:id="rId14"/>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AD4" w:rsidRDefault="00145AD4">
      <w:r>
        <w:separator/>
      </w:r>
    </w:p>
  </w:endnote>
  <w:endnote w:type="continuationSeparator" w:id="0">
    <w:p w:rsidR="00145AD4" w:rsidRDefault="0014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FE432F" w:rsidP="004F78EE">
    <w:pPr>
      <w:pStyle w:val="Footer"/>
      <w:framePr w:wrap="around" w:vAnchor="text" w:hAnchor="margin" w:xAlign="center" w:y="1"/>
      <w:rPr>
        <w:rStyle w:val="PageNumber"/>
      </w:rPr>
    </w:pPr>
    <w:r>
      <w:rPr>
        <w:rStyle w:val="PageNumber"/>
      </w:rPr>
      <w:fldChar w:fldCharType="begin"/>
    </w:r>
    <w:r w:rsidR="002574FD">
      <w:rPr>
        <w:rStyle w:val="PageNumber"/>
      </w:rPr>
      <w:instrText xml:space="preserve">PAGE  </w:instrText>
    </w:r>
    <w:r>
      <w:rPr>
        <w:rStyle w:val="PageNumber"/>
      </w:rPr>
      <w:fldChar w:fldCharType="end"/>
    </w:r>
  </w:p>
  <w:p w:rsidR="002574FD" w:rsidRDefault="002574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FE432F" w:rsidP="004F78EE">
    <w:pPr>
      <w:pStyle w:val="Footer"/>
      <w:framePr w:wrap="around" w:vAnchor="text" w:hAnchor="margin" w:xAlign="center" w:y="1"/>
      <w:rPr>
        <w:rStyle w:val="PageNumber"/>
      </w:rPr>
    </w:pPr>
    <w:r>
      <w:rPr>
        <w:rStyle w:val="PageNumber"/>
      </w:rPr>
      <w:fldChar w:fldCharType="begin"/>
    </w:r>
    <w:r w:rsidR="002574FD">
      <w:rPr>
        <w:rStyle w:val="PageNumber"/>
      </w:rPr>
      <w:instrText xml:space="preserve">PAGE  </w:instrText>
    </w:r>
    <w:r>
      <w:rPr>
        <w:rStyle w:val="PageNumber"/>
      </w:rPr>
      <w:fldChar w:fldCharType="separate"/>
    </w:r>
    <w:r w:rsidR="000F25E9">
      <w:rPr>
        <w:rStyle w:val="PageNumber"/>
        <w:noProof/>
      </w:rPr>
      <w:t>1</w:t>
    </w:r>
    <w:r>
      <w:rPr>
        <w:rStyle w:val="PageNumber"/>
      </w:rPr>
      <w:fldChar w:fldCharType="end"/>
    </w:r>
  </w:p>
  <w:p w:rsidR="002574FD" w:rsidRPr="00977F1F" w:rsidRDefault="00670129" w:rsidP="00670129">
    <w:pPr>
      <w:pStyle w:val="Footer"/>
      <w:tabs>
        <w:tab w:val="left" w:pos="2552"/>
      </w:tabs>
      <w:rPr>
        <w:rFonts w:eastAsia="SimSun"/>
        <w:lang w:eastAsia="zh-CN"/>
      </w:rPr>
    </w:pPr>
    <w:r w:rsidRPr="003B4169">
      <w:rPr>
        <w:rFonts w:eastAsia="SimSun"/>
        <w:lang w:eastAsia="zh-CN"/>
      </w:rPr>
      <w:t>R2-1903120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AD4" w:rsidRDefault="00145AD4">
      <w:r>
        <w:separator/>
      </w:r>
    </w:p>
  </w:footnote>
  <w:footnote w:type="continuationSeparator" w:id="0">
    <w:p w:rsidR="00145AD4" w:rsidRDefault="00145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75B17"/>
    <w:multiLevelType w:val="hybridMultilevel"/>
    <w:tmpl w:val="74E4F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8C21B4C"/>
    <w:multiLevelType w:val="hybridMultilevel"/>
    <w:tmpl w:val="B1520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AD1FBA"/>
    <w:multiLevelType w:val="hybridMultilevel"/>
    <w:tmpl w:val="236A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1438D"/>
    <w:multiLevelType w:val="hybridMultilevel"/>
    <w:tmpl w:val="649AF3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13"/>
  </w:num>
  <w:num w:numId="4">
    <w:abstractNumId w:val="11"/>
  </w:num>
  <w:num w:numId="5">
    <w:abstractNumId w:val="22"/>
  </w:num>
  <w:num w:numId="6">
    <w:abstractNumId w:val="16"/>
  </w:num>
  <w:num w:numId="7">
    <w:abstractNumId w:val="14"/>
  </w:num>
  <w:num w:numId="8">
    <w:abstractNumId w:val="3"/>
  </w:num>
  <w:num w:numId="9">
    <w:abstractNumId w:val="21"/>
  </w:num>
  <w:num w:numId="10">
    <w:abstractNumId w:val="12"/>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7"/>
  </w:num>
  <w:num w:numId="14">
    <w:abstractNumId w:val="6"/>
  </w:num>
  <w:num w:numId="15">
    <w:abstractNumId w:val="8"/>
  </w:num>
  <w:num w:numId="16">
    <w:abstractNumId w:val="15"/>
  </w:num>
  <w:num w:numId="17">
    <w:abstractNumId w:val="10"/>
  </w:num>
  <w:num w:numId="18">
    <w:abstractNumId w:val="9"/>
  </w:num>
  <w:num w:numId="19">
    <w:abstractNumId w:val="18"/>
  </w:num>
  <w:num w:numId="20">
    <w:abstractNumId w:val="2"/>
  </w:num>
  <w:num w:numId="21">
    <w:abstractNumId w:val="4"/>
  </w:num>
  <w:num w:numId="22">
    <w:abstractNumId w:val="7"/>
  </w:num>
  <w:num w:numId="2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5D6E"/>
    <w:rsid w:val="00016AC6"/>
    <w:rsid w:val="00016CFA"/>
    <w:rsid w:val="00016D97"/>
    <w:rsid w:val="00016FE1"/>
    <w:rsid w:val="0001742C"/>
    <w:rsid w:val="00017718"/>
    <w:rsid w:val="00020773"/>
    <w:rsid w:val="0002102E"/>
    <w:rsid w:val="0002139B"/>
    <w:rsid w:val="0002195F"/>
    <w:rsid w:val="00022738"/>
    <w:rsid w:val="00022EEE"/>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4D0F"/>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A7C6D"/>
    <w:rsid w:val="000B0643"/>
    <w:rsid w:val="000B0C8C"/>
    <w:rsid w:val="000B3216"/>
    <w:rsid w:val="000B4996"/>
    <w:rsid w:val="000B4BB0"/>
    <w:rsid w:val="000B66A6"/>
    <w:rsid w:val="000B7123"/>
    <w:rsid w:val="000C0433"/>
    <w:rsid w:val="000C06E1"/>
    <w:rsid w:val="000C21E2"/>
    <w:rsid w:val="000C2908"/>
    <w:rsid w:val="000C34D6"/>
    <w:rsid w:val="000C4369"/>
    <w:rsid w:val="000C48A7"/>
    <w:rsid w:val="000C496F"/>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5E9"/>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5AD4"/>
    <w:rsid w:val="001469E3"/>
    <w:rsid w:val="00147738"/>
    <w:rsid w:val="001509C6"/>
    <w:rsid w:val="00150EBC"/>
    <w:rsid w:val="00152604"/>
    <w:rsid w:val="00153ADA"/>
    <w:rsid w:val="00153D16"/>
    <w:rsid w:val="001549F5"/>
    <w:rsid w:val="00157310"/>
    <w:rsid w:val="00157388"/>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792"/>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939"/>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447"/>
    <w:rsid w:val="001D785D"/>
    <w:rsid w:val="001E00B5"/>
    <w:rsid w:val="001E1D64"/>
    <w:rsid w:val="001E25AD"/>
    <w:rsid w:val="001E2A0B"/>
    <w:rsid w:val="001E35A7"/>
    <w:rsid w:val="001E3F60"/>
    <w:rsid w:val="001E44AD"/>
    <w:rsid w:val="001E5D00"/>
    <w:rsid w:val="001E6D75"/>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9E4"/>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6BD2"/>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27A"/>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590"/>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203"/>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7CA"/>
    <w:rsid w:val="003A6A56"/>
    <w:rsid w:val="003A72CD"/>
    <w:rsid w:val="003A7426"/>
    <w:rsid w:val="003A77AA"/>
    <w:rsid w:val="003A787B"/>
    <w:rsid w:val="003B066C"/>
    <w:rsid w:val="003B0C87"/>
    <w:rsid w:val="003B21CF"/>
    <w:rsid w:val="003B39D1"/>
    <w:rsid w:val="003B4169"/>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DBB"/>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7B92"/>
    <w:rsid w:val="003F01D8"/>
    <w:rsid w:val="003F027C"/>
    <w:rsid w:val="003F0E38"/>
    <w:rsid w:val="003F0FE7"/>
    <w:rsid w:val="003F1672"/>
    <w:rsid w:val="003F1DDA"/>
    <w:rsid w:val="003F1F86"/>
    <w:rsid w:val="003F22D6"/>
    <w:rsid w:val="003F2E6A"/>
    <w:rsid w:val="003F33E9"/>
    <w:rsid w:val="003F3A87"/>
    <w:rsid w:val="003F4C5F"/>
    <w:rsid w:val="003F4D15"/>
    <w:rsid w:val="003F5222"/>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B53"/>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404"/>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3DA1"/>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48E"/>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481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76C"/>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129"/>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73F"/>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0490"/>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32"/>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2F74"/>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0FB3"/>
    <w:rsid w:val="0091178A"/>
    <w:rsid w:val="00911EC7"/>
    <w:rsid w:val="00914A5A"/>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26D0"/>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1FF"/>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2FC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1F67"/>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58A4"/>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0E5"/>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24BA"/>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603"/>
    <w:rsid w:val="00CC4F79"/>
    <w:rsid w:val="00CC704D"/>
    <w:rsid w:val="00CD0CFD"/>
    <w:rsid w:val="00CD1F65"/>
    <w:rsid w:val="00CD26FC"/>
    <w:rsid w:val="00CD32FF"/>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029D"/>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187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9B1"/>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D5C"/>
    <w:rsid w:val="00D71ED5"/>
    <w:rsid w:val="00D725F2"/>
    <w:rsid w:val="00D72B31"/>
    <w:rsid w:val="00D731DC"/>
    <w:rsid w:val="00D73E8A"/>
    <w:rsid w:val="00D7478C"/>
    <w:rsid w:val="00D770AA"/>
    <w:rsid w:val="00D7714B"/>
    <w:rsid w:val="00D80371"/>
    <w:rsid w:val="00D81519"/>
    <w:rsid w:val="00D8204D"/>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2F88"/>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DA"/>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81A"/>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435F"/>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C17"/>
    <w:rsid w:val="00EB4C90"/>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A30"/>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5F30"/>
    <w:rsid w:val="00FC679C"/>
    <w:rsid w:val="00FC6C36"/>
    <w:rsid w:val="00FC74C4"/>
    <w:rsid w:val="00FC7836"/>
    <w:rsid w:val="00FC788F"/>
    <w:rsid w:val="00FD191B"/>
    <w:rsid w:val="00FD1A59"/>
    <w:rsid w:val="00FD1B0C"/>
    <w:rsid w:val="00FD1BE0"/>
    <w:rsid w:val="00FD276E"/>
    <w:rsid w:val="00FD2A0D"/>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32F"/>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styleId="NormalIndent">
    <w:name w:val="Normal Indent"/>
    <w:basedOn w:val="Normal"/>
    <w:rsid w:val="009B26D0"/>
    <w:pPr>
      <w:ind w:left="720"/>
    </w:pPr>
  </w:style>
  <w:style w:type="character" w:styleId="Strong">
    <w:name w:val="Strong"/>
    <w:basedOn w:val="DefaultParagraphFont"/>
    <w:qFormat/>
    <w:rsid w:val="00015D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styleId="NormalIndent">
    <w:name w:val="Normal Indent"/>
    <w:basedOn w:val="Normal"/>
    <w:rsid w:val="009B26D0"/>
    <w:pPr>
      <w:ind w:left="720"/>
    </w:pPr>
  </w:style>
  <w:style w:type="character" w:styleId="Strong">
    <w:name w:val="Strong"/>
    <w:basedOn w:val="DefaultParagraphFont"/>
    <w:qFormat/>
    <w:rsid w:val="00015D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84DDD-D379-4E5D-B8F1-B84B72EF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1161</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3</cp:revision>
  <cp:lastPrinted>2007-08-28T14:45:00Z</cp:lastPrinted>
  <dcterms:created xsi:type="dcterms:W3CDTF">2019-03-28T22:12:00Z</dcterms:created>
  <dcterms:modified xsi:type="dcterms:W3CDTF">2019-03-28T22:18:00Z</dcterms:modified>
</cp:coreProperties>
</file>