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69626" w14:textId="0A58C785"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F30A2F">
        <w:rPr>
          <w:b/>
          <w:noProof/>
          <w:sz w:val="24"/>
        </w:rPr>
        <w:fldChar w:fldCharType="begin"/>
      </w:r>
      <w:r w:rsidR="00F30A2F">
        <w:rPr>
          <w:b/>
          <w:noProof/>
          <w:sz w:val="24"/>
        </w:rPr>
        <w:instrText xml:space="preserve"> DOCPROPERTY  MtgSeq  \* MERGEFORMAT </w:instrText>
      </w:r>
      <w:r w:rsidR="00F30A2F">
        <w:rPr>
          <w:b/>
          <w:noProof/>
          <w:sz w:val="24"/>
        </w:rPr>
        <w:fldChar w:fldCharType="separate"/>
      </w:r>
      <w:r>
        <w:rPr>
          <w:b/>
          <w:noProof/>
          <w:sz w:val="24"/>
        </w:rPr>
        <w:t>105</w:t>
      </w:r>
      <w:r w:rsidR="00F30A2F">
        <w:rPr>
          <w:b/>
          <w:noProof/>
          <w:sz w:val="24"/>
        </w:rPr>
        <w:fldChar w:fldCharType="end"/>
      </w:r>
      <w:r>
        <w:rPr>
          <w:b/>
          <w:i/>
          <w:noProof/>
          <w:sz w:val="28"/>
        </w:rPr>
        <w:tab/>
      </w:r>
      <w:r w:rsidR="00F30A2F">
        <w:rPr>
          <w:b/>
          <w:i/>
          <w:noProof/>
          <w:sz w:val="28"/>
        </w:rPr>
        <w:fldChar w:fldCharType="begin"/>
      </w:r>
      <w:r w:rsidR="00F30A2F">
        <w:rPr>
          <w:b/>
          <w:i/>
          <w:noProof/>
          <w:sz w:val="28"/>
        </w:rPr>
        <w:instrText xml:space="preserve"> DOCPROPERTY  Tdoc#  \* MERGEFORMAT </w:instrText>
      </w:r>
      <w:r w:rsidR="00F30A2F">
        <w:rPr>
          <w:b/>
          <w:i/>
          <w:noProof/>
          <w:sz w:val="28"/>
        </w:rPr>
        <w:fldChar w:fldCharType="separate"/>
      </w:r>
      <w:r>
        <w:rPr>
          <w:b/>
          <w:i/>
          <w:noProof/>
          <w:sz w:val="28"/>
        </w:rPr>
        <w:t>R2-</w:t>
      </w:r>
      <w:r w:rsidR="005555CF" w:rsidRPr="005555CF">
        <w:rPr>
          <w:b/>
          <w:i/>
          <w:noProof/>
          <w:sz w:val="28"/>
        </w:rPr>
        <w:t>1902789</w:t>
      </w:r>
      <w:r w:rsidR="00F30A2F">
        <w:rPr>
          <w:b/>
          <w:i/>
          <w:noProof/>
          <w:sz w:val="28"/>
        </w:rPr>
        <w:fldChar w:fldCharType="end"/>
      </w:r>
      <w:bookmarkStart w:id="1" w:name="_GoBack"/>
      <w:bookmarkEnd w:id="1"/>
    </w:p>
    <w:p w14:paraId="7A7B01C6" w14:textId="77777777" w:rsidR="005F70EE" w:rsidRDefault="00F30A2F" w:rsidP="005F70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70EE">
        <w:rPr>
          <w:b/>
          <w:noProof/>
          <w:sz w:val="24"/>
        </w:rPr>
        <w:t>Athens</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70EE">
        <w:rPr>
          <w:b/>
          <w:noProof/>
          <w:sz w:val="24"/>
        </w:rPr>
        <w:t>Greece</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F70EE">
        <w:rPr>
          <w:b/>
          <w:noProof/>
          <w:sz w:val="24"/>
        </w:rPr>
        <w:t>25 Feb</w:t>
      </w:r>
      <w:r>
        <w:rPr>
          <w:b/>
          <w:noProof/>
          <w:sz w:val="24"/>
        </w:rPr>
        <w:fldChar w:fldCharType="end"/>
      </w:r>
      <w:r w:rsidR="005F70EE">
        <w:rPr>
          <w:b/>
          <w:noProof/>
          <w:sz w:val="24"/>
        </w:rPr>
        <w:t xml:space="preserve"> – 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06C781FC" w14:textId="77777777" w:rsidTr="00F30A2F">
        <w:tc>
          <w:tcPr>
            <w:tcW w:w="9641" w:type="dxa"/>
            <w:gridSpan w:val="9"/>
            <w:tcBorders>
              <w:top w:val="single" w:sz="4" w:space="0" w:color="auto"/>
              <w:left w:val="single" w:sz="4" w:space="0" w:color="auto"/>
              <w:right w:val="single" w:sz="4" w:space="0" w:color="auto"/>
            </w:tcBorders>
          </w:tcPr>
          <w:p w14:paraId="5BFFFE31" w14:textId="77777777" w:rsidR="005F70EE" w:rsidRDefault="005F70EE" w:rsidP="00F30A2F">
            <w:pPr>
              <w:pStyle w:val="CRCoverPage"/>
              <w:spacing w:after="0"/>
              <w:jc w:val="right"/>
              <w:rPr>
                <w:i/>
                <w:noProof/>
              </w:rPr>
            </w:pPr>
            <w:r>
              <w:rPr>
                <w:i/>
                <w:noProof/>
                <w:sz w:val="14"/>
              </w:rPr>
              <w:t>CR-Form-v11.4</w:t>
            </w:r>
          </w:p>
        </w:tc>
      </w:tr>
      <w:tr w:rsidR="005F70EE" w14:paraId="5516A58D" w14:textId="77777777" w:rsidTr="00F30A2F">
        <w:tc>
          <w:tcPr>
            <w:tcW w:w="9641" w:type="dxa"/>
            <w:gridSpan w:val="9"/>
            <w:tcBorders>
              <w:left w:val="single" w:sz="4" w:space="0" w:color="auto"/>
              <w:right w:val="single" w:sz="4" w:space="0" w:color="auto"/>
            </w:tcBorders>
          </w:tcPr>
          <w:p w14:paraId="2ED24E68" w14:textId="77777777" w:rsidR="005F70EE" w:rsidRDefault="005F70EE" w:rsidP="00F30A2F">
            <w:pPr>
              <w:pStyle w:val="CRCoverPage"/>
              <w:spacing w:after="0"/>
              <w:jc w:val="center"/>
              <w:rPr>
                <w:noProof/>
              </w:rPr>
            </w:pPr>
            <w:r>
              <w:rPr>
                <w:b/>
                <w:noProof/>
                <w:sz w:val="32"/>
              </w:rPr>
              <w:t>CHANGE REQUEST</w:t>
            </w:r>
          </w:p>
        </w:tc>
      </w:tr>
      <w:tr w:rsidR="005F70EE" w14:paraId="23841083" w14:textId="77777777" w:rsidTr="00F30A2F">
        <w:tc>
          <w:tcPr>
            <w:tcW w:w="9641" w:type="dxa"/>
            <w:gridSpan w:val="9"/>
            <w:tcBorders>
              <w:left w:val="single" w:sz="4" w:space="0" w:color="auto"/>
              <w:right w:val="single" w:sz="4" w:space="0" w:color="auto"/>
            </w:tcBorders>
          </w:tcPr>
          <w:p w14:paraId="60D9EDC9" w14:textId="77777777" w:rsidR="005F70EE" w:rsidRDefault="005F70EE" w:rsidP="00F30A2F">
            <w:pPr>
              <w:pStyle w:val="CRCoverPage"/>
              <w:spacing w:after="0"/>
              <w:rPr>
                <w:noProof/>
                <w:sz w:val="8"/>
                <w:szCs w:val="8"/>
              </w:rPr>
            </w:pPr>
          </w:p>
        </w:tc>
      </w:tr>
      <w:tr w:rsidR="005F70EE" w14:paraId="5AA8763E" w14:textId="77777777" w:rsidTr="00F30A2F">
        <w:tc>
          <w:tcPr>
            <w:tcW w:w="142" w:type="dxa"/>
            <w:tcBorders>
              <w:left w:val="single" w:sz="4" w:space="0" w:color="auto"/>
            </w:tcBorders>
          </w:tcPr>
          <w:p w14:paraId="1C7A38ED" w14:textId="77777777" w:rsidR="005F70EE" w:rsidRDefault="005F70EE" w:rsidP="00F30A2F">
            <w:pPr>
              <w:pStyle w:val="CRCoverPage"/>
              <w:spacing w:after="0"/>
              <w:jc w:val="right"/>
              <w:rPr>
                <w:noProof/>
              </w:rPr>
            </w:pPr>
          </w:p>
        </w:tc>
        <w:tc>
          <w:tcPr>
            <w:tcW w:w="1559" w:type="dxa"/>
            <w:shd w:val="pct30" w:color="FFFF00" w:fill="auto"/>
          </w:tcPr>
          <w:p w14:paraId="17E68C94" w14:textId="77777777" w:rsidR="005F70EE" w:rsidRPr="00410371" w:rsidRDefault="00F30A2F" w:rsidP="00F30A2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02ABD140" w14:textId="77777777" w:rsidR="005F70EE" w:rsidRDefault="005F70EE" w:rsidP="00F30A2F">
            <w:pPr>
              <w:pStyle w:val="CRCoverPage"/>
              <w:spacing w:after="0"/>
              <w:jc w:val="center"/>
              <w:rPr>
                <w:noProof/>
              </w:rPr>
            </w:pPr>
            <w:r>
              <w:rPr>
                <w:b/>
                <w:noProof/>
                <w:sz w:val="28"/>
              </w:rPr>
              <w:t>CR</w:t>
            </w:r>
          </w:p>
        </w:tc>
        <w:tc>
          <w:tcPr>
            <w:tcW w:w="1276" w:type="dxa"/>
            <w:shd w:val="pct30" w:color="FFFF00" w:fill="auto"/>
          </w:tcPr>
          <w:p w14:paraId="148742AB" w14:textId="5943ADD3" w:rsidR="005F70EE" w:rsidRPr="00410371" w:rsidRDefault="00D7284A" w:rsidP="00F30A2F">
            <w:pPr>
              <w:pStyle w:val="CRCoverPage"/>
              <w:spacing w:after="0"/>
              <w:rPr>
                <w:noProof/>
              </w:rPr>
            </w:pPr>
            <w:r w:rsidRPr="00D7284A">
              <w:rPr>
                <w:b/>
                <w:noProof/>
                <w:sz w:val="28"/>
              </w:rPr>
              <w:t>0935</w:t>
            </w:r>
          </w:p>
        </w:tc>
        <w:tc>
          <w:tcPr>
            <w:tcW w:w="709" w:type="dxa"/>
          </w:tcPr>
          <w:p w14:paraId="2415595D" w14:textId="77777777" w:rsidR="005F70EE" w:rsidRDefault="005F70EE" w:rsidP="00F30A2F">
            <w:pPr>
              <w:pStyle w:val="CRCoverPage"/>
              <w:tabs>
                <w:tab w:val="right" w:pos="625"/>
              </w:tabs>
              <w:spacing w:after="0"/>
              <w:jc w:val="center"/>
              <w:rPr>
                <w:noProof/>
              </w:rPr>
            </w:pPr>
            <w:r>
              <w:rPr>
                <w:b/>
                <w:bCs/>
                <w:noProof/>
                <w:sz w:val="28"/>
              </w:rPr>
              <w:t>rev</w:t>
            </w:r>
          </w:p>
        </w:tc>
        <w:tc>
          <w:tcPr>
            <w:tcW w:w="992" w:type="dxa"/>
            <w:shd w:val="pct30" w:color="FFFF00" w:fill="auto"/>
          </w:tcPr>
          <w:p w14:paraId="62121AF3" w14:textId="67736DB0" w:rsidR="005F70EE" w:rsidRPr="00410371" w:rsidRDefault="00F34922" w:rsidP="00F30A2F">
            <w:pPr>
              <w:pStyle w:val="CRCoverPage"/>
              <w:spacing w:after="0"/>
              <w:jc w:val="center"/>
              <w:rPr>
                <w:b/>
                <w:noProof/>
              </w:rPr>
            </w:pPr>
            <w:r>
              <w:rPr>
                <w:b/>
                <w:noProof/>
                <w:sz w:val="28"/>
              </w:rPr>
              <w:t>2</w:t>
            </w:r>
          </w:p>
        </w:tc>
        <w:tc>
          <w:tcPr>
            <w:tcW w:w="2410" w:type="dxa"/>
          </w:tcPr>
          <w:p w14:paraId="6BA0D822" w14:textId="77777777" w:rsidR="005F70EE" w:rsidRDefault="005F70EE" w:rsidP="00F30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073DC" w14:textId="7C9DF0CF" w:rsidR="005F70EE" w:rsidRPr="00410371" w:rsidRDefault="00F30A2F" w:rsidP="00F30A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4C53">
              <w:rPr>
                <w:b/>
                <w:noProof/>
                <w:sz w:val="28"/>
              </w:rPr>
              <w:t>15.4.0</w:t>
            </w:r>
            <w:r>
              <w:rPr>
                <w:b/>
                <w:noProof/>
                <w:sz w:val="28"/>
              </w:rPr>
              <w:fldChar w:fldCharType="end"/>
            </w:r>
          </w:p>
        </w:tc>
        <w:tc>
          <w:tcPr>
            <w:tcW w:w="143" w:type="dxa"/>
            <w:tcBorders>
              <w:right w:val="single" w:sz="4" w:space="0" w:color="auto"/>
            </w:tcBorders>
          </w:tcPr>
          <w:p w14:paraId="04B97ACB" w14:textId="77777777" w:rsidR="005F70EE" w:rsidRDefault="005F70EE" w:rsidP="00F30A2F">
            <w:pPr>
              <w:pStyle w:val="CRCoverPage"/>
              <w:spacing w:after="0"/>
              <w:rPr>
                <w:noProof/>
              </w:rPr>
            </w:pPr>
          </w:p>
        </w:tc>
      </w:tr>
      <w:tr w:rsidR="005F70EE" w14:paraId="52A13E4D" w14:textId="77777777" w:rsidTr="00F30A2F">
        <w:tc>
          <w:tcPr>
            <w:tcW w:w="9641" w:type="dxa"/>
            <w:gridSpan w:val="9"/>
            <w:tcBorders>
              <w:left w:val="single" w:sz="4" w:space="0" w:color="auto"/>
              <w:right w:val="single" w:sz="4" w:space="0" w:color="auto"/>
            </w:tcBorders>
          </w:tcPr>
          <w:p w14:paraId="0BCD00B8" w14:textId="77777777" w:rsidR="005F70EE" w:rsidRDefault="005F70EE" w:rsidP="00F30A2F">
            <w:pPr>
              <w:pStyle w:val="CRCoverPage"/>
              <w:spacing w:after="0"/>
              <w:rPr>
                <w:noProof/>
              </w:rPr>
            </w:pPr>
          </w:p>
        </w:tc>
      </w:tr>
      <w:tr w:rsidR="005F70EE" w14:paraId="411F0AF5" w14:textId="77777777" w:rsidTr="00F30A2F">
        <w:tc>
          <w:tcPr>
            <w:tcW w:w="9641" w:type="dxa"/>
            <w:gridSpan w:val="9"/>
            <w:tcBorders>
              <w:top w:val="single" w:sz="4" w:space="0" w:color="auto"/>
            </w:tcBorders>
          </w:tcPr>
          <w:p w14:paraId="0EDFF74D" w14:textId="77777777" w:rsidR="005F70EE" w:rsidRPr="00F25D98" w:rsidRDefault="005F70EE" w:rsidP="00F30A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574FB129" w14:textId="77777777" w:rsidTr="00F30A2F">
        <w:tc>
          <w:tcPr>
            <w:tcW w:w="9641" w:type="dxa"/>
            <w:gridSpan w:val="9"/>
          </w:tcPr>
          <w:p w14:paraId="5EF42581" w14:textId="77777777" w:rsidR="005F70EE" w:rsidRDefault="005F70EE" w:rsidP="00F30A2F">
            <w:pPr>
              <w:pStyle w:val="CRCoverPage"/>
              <w:spacing w:after="0"/>
              <w:rPr>
                <w:noProof/>
                <w:sz w:val="8"/>
                <w:szCs w:val="8"/>
              </w:rPr>
            </w:pPr>
          </w:p>
        </w:tc>
      </w:tr>
    </w:tbl>
    <w:p w14:paraId="274C4FEE"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55AD4770" w14:textId="77777777" w:rsidTr="00F30A2F">
        <w:tc>
          <w:tcPr>
            <w:tcW w:w="2835" w:type="dxa"/>
          </w:tcPr>
          <w:p w14:paraId="35A335BA" w14:textId="77777777" w:rsidR="005F70EE" w:rsidRDefault="005F70EE" w:rsidP="00F30A2F">
            <w:pPr>
              <w:pStyle w:val="CRCoverPage"/>
              <w:tabs>
                <w:tab w:val="right" w:pos="2751"/>
              </w:tabs>
              <w:spacing w:after="0"/>
              <w:rPr>
                <w:b/>
                <w:i/>
                <w:noProof/>
              </w:rPr>
            </w:pPr>
            <w:r>
              <w:rPr>
                <w:b/>
                <w:i/>
                <w:noProof/>
              </w:rPr>
              <w:t>Proposed change affects:</w:t>
            </w:r>
          </w:p>
        </w:tc>
        <w:tc>
          <w:tcPr>
            <w:tcW w:w="1418" w:type="dxa"/>
          </w:tcPr>
          <w:p w14:paraId="5150F95C" w14:textId="77777777" w:rsidR="005F70EE" w:rsidRDefault="005F70EE" w:rsidP="00F30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B21A1" w14:textId="77777777" w:rsidR="005F70EE" w:rsidRDefault="005F70EE" w:rsidP="00F30A2F">
            <w:pPr>
              <w:pStyle w:val="CRCoverPage"/>
              <w:spacing w:after="0"/>
              <w:jc w:val="center"/>
              <w:rPr>
                <w:b/>
                <w:caps/>
                <w:noProof/>
              </w:rPr>
            </w:pPr>
          </w:p>
        </w:tc>
        <w:tc>
          <w:tcPr>
            <w:tcW w:w="709" w:type="dxa"/>
            <w:tcBorders>
              <w:left w:val="single" w:sz="4" w:space="0" w:color="auto"/>
            </w:tcBorders>
          </w:tcPr>
          <w:p w14:paraId="50C5E3D8" w14:textId="77777777" w:rsidR="005F70EE" w:rsidRDefault="005F70EE" w:rsidP="00F30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2C4D0" w14:textId="4E1DA41D" w:rsidR="005F70EE" w:rsidRDefault="00D11A83" w:rsidP="00F30A2F">
            <w:pPr>
              <w:pStyle w:val="CRCoverPage"/>
              <w:spacing w:after="0"/>
              <w:jc w:val="center"/>
              <w:rPr>
                <w:b/>
                <w:caps/>
                <w:noProof/>
              </w:rPr>
            </w:pPr>
            <w:r>
              <w:rPr>
                <w:b/>
                <w:caps/>
                <w:noProof/>
              </w:rPr>
              <w:t>x</w:t>
            </w:r>
          </w:p>
        </w:tc>
        <w:tc>
          <w:tcPr>
            <w:tcW w:w="2126" w:type="dxa"/>
          </w:tcPr>
          <w:p w14:paraId="15053642" w14:textId="77777777" w:rsidR="005F70EE" w:rsidRDefault="005F70EE" w:rsidP="00F30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F3B87" w14:textId="622DBDAE" w:rsidR="005F70EE" w:rsidRDefault="00D11A83" w:rsidP="00F30A2F">
            <w:pPr>
              <w:pStyle w:val="CRCoverPage"/>
              <w:spacing w:after="0"/>
              <w:jc w:val="center"/>
              <w:rPr>
                <w:b/>
                <w:caps/>
                <w:noProof/>
              </w:rPr>
            </w:pPr>
            <w:r>
              <w:rPr>
                <w:b/>
                <w:caps/>
                <w:noProof/>
              </w:rPr>
              <w:t>x</w:t>
            </w:r>
          </w:p>
        </w:tc>
        <w:tc>
          <w:tcPr>
            <w:tcW w:w="1418" w:type="dxa"/>
            <w:tcBorders>
              <w:left w:val="nil"/>
            </w:tcBorders>
          </w:tcPr>
          <w:p w14:paraId="719B4A56" w14:textId="77777777" w:rsidR="005F70EE" w:rsidRDefault="005F70EE" w:rsidP="00F30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FAA18" w14:textId="77777777" w:rsidR="005F70EE" w:rsidRDefault="005F70EE" w:rsidP="00F30A2F">
            <w:pPr>
              <w:pStyle w:val="CRCoverPage"/>
              <w:spacing w:after="0"/>
              <w:jc w:val="center"/>
              <w:rPr>
                <w:b/>
                <w:bCs/>
                <w:caps/>
                <w:noProof/>
              </w:rPr>
            </w:pPr>
          </w:p>
        </w:tc>
      </w:tr>
    </w:tbl>
    <w:p w14:paraId="739A831A"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06E15789" w14:textId="77777777" w:rsidTr="00F30A2F">
        <w:tc>
          <w:tcPr>
            <w:tcW w:w="9640" w:type="dxa"/>
            <w:gridSpan w:val="11"/>
          </w:tcPr>
          <w:p w14:paraId="09A48079" w14:textId="77777777" w:rsidR="005F70EE" w:rsidRDefault="005F70EE" w:rsidP="00F30A2F">
            <w:pPr>
              <w:pStyle w:val="CRCoverPage"/>
              <w:spacing w:after="0"/>
              <w:rPr>
                <w:noProof/>
                <w:sz w:val="8"/>
                <w:szCs w:val="8"/>
              </w:rPr>
            </w:pPr>
          </w:p>
        </w:tc>
      </w:tr>
      <w:tr w:rsidR="005F70EE" w14:paraId="7E286471" w14:textId="77777777" w:rsidTr="00F30A2F">
        <w:tc>
          <w:tcPr>
            <w:tcW w:w="1843" w:type="dxa"/>
            <w:tcBorders>
              <w:top w:val="single" w:sz="4" w:space="0" w:color="auto"/>
              <w:left w:val="single" w:sz="4" w:space="0" w:color="auto"/>
            </w:tcBorders>
          </w:tcPr>
          <w:p w14:paraId="0DE7D161" w14:textId="77777777" w:rsidR="005F70EE" w:rsidRDefault="005F70EE" w:rsidP="00F30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828F8" w14:textId="20FB52B6" w:rsidR="005F70EE" w:rsidRDefault="000D4C45" w:rsidP="00F30A2F">
            <w:pPr>
              <w:pStyle w:val="CRCoverPage"/>
              <w:spacing w:after="0"/>
              <w:ind w:left="100"/>
              <w:rPr>
                <w:noProof/>
              </w:rPr>
            </w:pPr>
            <w:r w:rsidRPr="000D4C45">
              <w:t>Unification of EN-DC terminology</w:t>
            </w:r>
          </w:p>
        </w:tc>
      </w:tr>
      <w:tr w:rsidR="005F70EE" w14:paraId="3A31745B" w14:textId="77777777" w:rsidTr="00F30A2F">
        <w:tc>
          <w:tcPr>
            <w:tcW w:w="1843" w:type="dxa"/>
            <w:tcBorders>
              <w:left w:val="single" w:sz="4" w:space="0" w:color="auto"/>
            </w:tcBorders>
          </w:tcPr>
          <w:p w14:paraId="6EA245A6" w14:textId="77777777" w:rsidR="005F70EE" w:rsidRDefault="005F70EE" w:rsidP="00F30A2F">
            <w:pPr>
              <w:pStyle w:val="CRCoverPage"/>
              <w:spacing w:after="0"/>
              <w:rPr>
                <w:b/>
                <w:i/>
                <w:noProof/>
                <w:sz w:val="8"/>
                <w:szCs w:val="8"/>
              </w:rPr>
            </w:pPr>
          </w:p>
        </w:tc>
        <w:tc>
          <w:tcPr>
            <w:tcW w:w="7797" w:type="dxa"/>
            <w:gridSpan w:val="10"/>
            <w:tcBorders>
              <w:right w:val="single" w:sz="4" w:space="0" w:color="auto"/>
            </w:tcBorders>
          </w:tcPr>
          <w:p w14:paraId="6256E238" w14:textId="77777777" w:rsidR="005F70EE" w:rsidRDefault="005F70EE" w:rsidP="00F30A2F">
            <w:pPr>
              <w:pStyle w:val="CRCoverPage"/>
              <w:spacing w:after="0"/>
              <w:rPr>
                <w:noProof/>
                <w:sz w:val="8"/>
                <w:szCs w:val="8"/>
              </w:rPr>
            </w:pPr>
          </w:p>
        </w:tc>
      </w:tr>
      <w:tr w:rsidR="005F70EE" w14:paraId="40DB78C2" w14:textId="77777777" w:rsidTr="00F30A2F">
        <w:tc>
          <w:tcPr>
            <w:tcW w:w="1843" w:type="dxa"/>
            <w:tcBorders>
              <w:left w:val="single" w:sz="4" w:space="0" w:color="auto"/>
            </w:tcBorders>
          </w:tcPr>
          <w:p w14:paraId="1649A41F" w14:textId="77777777" w:rsidR="005F70EE" w:rsidRDefault="005F70EE" w:rsidP="00F30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A03AB" w14:textId="77777777" w:rsidR="005F70EE" w:rsidRDefault="005F70EE" w:rsidP="00F30A2F">
            <w:pPr>
              <w:pStyle w:val="CRCoverPage"/>
              <w:spacing w:after="0"/>
              <w:ind w:left="100"/>
              <w:rPr>
                <w:noProof/>
              </w:rPr>
            </w:pPr>
            <w:r>
              <w:t>Ericsson</w:t>
            </w:r>
          </w:p>
        </w:tc>
      </w:tr>
      <w:tr w:rsidR="005F70EE" w14:paraId="7D300EE8" w14:textId="77777777" w:rsidTr="00F30A2F">
        <w:tc>
          <w:tcPr>
            <w:tcW w:w="1843" w:type="dxa"/>
            <w:tcBorders>
              <w:left w:val="single" w:sz="4" w:space="0" w:color="auto"/>
            </w:tcBorders>
          </w:tcPr>
          <w:p w14:paraId="3EB488D0" w14:textId="77777777" w:rsidR="005F70EE" w:rsidRDefault="005F70EE" w:rsidP="00F30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16157" w14:textId="77777777" w:rsidR="005F70EE" w:rsidRDefault="005F70EE" w:rsidP="00F30A2F">
            <w:pPr>
              <w:pStyle w:val="CRCoverPage"/>
              <w:spacing w:after="0"/>
              <w:ind w:left="100"/>
              <w:rPr>
                <w:noProof/>
              </w:rPr>
            </w:pPr>
            <w:r>
              <w:t>R2</w:t>
            </w:r>
          </w:p>
        </w:tc>
      </w:tr>
      <w:tr w:rsidR="005F70EE" w14:paraId="73AB9E60" w14:textId="77777777" w:rsidTr="00F30A2F">
        <w:tc>
          <w:tcPr>
            <w:tcW w:w="1843" w:type="dxa"/>
            <w:tcBorders>
              <w:left w:val="single" w:sz="4" w:space="0" w:color="auto"/>
            </w:tcBorders>
          </w:tcPr>
          <w:p w14:paraId="37B8E559" w14:textId="77777777" w:rsidR="005F70EE" w:rsidRDefault="005F70EE" w:rsidP="00F30A2F">
            <w:pPr>
              <w:pStyle w:val="CRCoverPage"/>
              <w:spacing w:after="0"/>
              <w:rPr>
                <w:b/>
                <w:i/>
                <w:noProof/>
                <w:sz w:val="8"/>
                <w:szCs w:val="8"/>
              </w:rPr>
            </w:pPr>
          </w:p>
        </w:tc>
        <w:tc>
          <w:tcPr>
            <w:tcW w:w="7797" w:type="dxa"/>
            <w:gridSpan w:val="10"/>
            <w:tcBorders>
              <w:right w:val="single" w:sz="4" w:space="0" w:color="auto"/>
            </w:tcBorders>
          </w:tcPr>
          <w:p w14:paraId="4B4365F7" w14:textId="77777777" w:rsidR="005F70EE" w:rsidRDefault="005F70EE" w:rsidP="00F30A2F">
            <w:pPr>
              <w:pStyle w:val="CRCoverPage"/>
              <w:spacing w:after="0"/>
              <w:rPr>
                <w:noProof/>
                <w:sz w:val="8"/>
                <w:szCs w:val="8"/>
              </w:rPr>
            </w:pPr>
          </w:p>
        </w:tc>
      </w:tr>
      <w:tr w:rsidR="0069027A" w14:paraId="3DFFCC77" w14:textId="77777777" w:rsidTr="00F30A2F">
        <w:tc>
          <w:tcPr>
            <w:tcW w:w="1843" w:type="dxa"/>
            <w:tcBorders>
              <w:left w:val="single" w:sz="4" w:space="0" w:color="auto"/>
            </w:tcBorders>
          </w:tcPr>
          <w:p w14:paraId="19E7CD6D" w14:textId="77777777" w:rsidR="0069027A" w:rsidRDefault="0069027A" w:rsidP="0069027A">
            <w:pPr>
              <w:pStyle w:val="CRCoverPage"/>
              <w:tabs>
                <w:tab w:val="right" w:pos="1759"/>
              </w:tabs>
              <w:spacing w:after="0"/>
              <w:rPr>
                <w:b/>
                <w:i/>
                <w:noProof/>
              </w:rPr>
            </w:pPr>
            <w:r>
              <w:rPr>
                <w:b/>
                <w:i/>
                <w:noProof/>
              </w:rPr>
              <w:t>Work item code:</w:t>
            </w:r>
          </w:p>
        </w:tc>
        <w:tc>
          <w:tcPr>
            <w:tcW w:w="3686" w:type="dxa"/>
            <w:gridSpan w:val="5"/>
            <w:shd w:val="pct30" w:color="FFFF00" w:fill="auto"/>
          </w:tcPr>
          <w:p w14:paraId="6CC08E82" w14:textId="03A3DFDB" w:rsidR="0069027A" w:rsidRDefault="0069027A" w:rsidP="0069027A">
            <w:pPr>
              <w:pStyle w:val="CRCoverPage"/>
              <w:spacing w:after="0"/>
              <w:ind w:left="100"/>
              <w:rPr>
                <w:noProof/>
              </w:rPr>
            </w:pPr>
            <w:bookmarkStart w:id="3" w:name="_Hlk532201323"/>
            <w:r w:rsidRPr="000949B3">
              <w:rPr>
                <w:noProof/>
              </w:rPr>
              <w:t>NR_newRAT-Core</w:t>
            </w:r>
            <w:bookmarkEnd w:id="3"/>
          </w:p>
        </w:tc>
        <w:tc>
          <w:tcPr>
            <w:tcW w:w="567" w:type="dxa"/>
            <w:tcBorders>
              <w:left w:val="nil"/>
            </w:tcBorders>
          </w:tcPr>
          <w:p w14:paraId="32280F1B" w14:textId="77777777" w:rsidR="0069027A" w:rsidRDefault="0069027A" w:rsidP="0069027A">
            <w:pPr>
              <w:pStyle w:val="CRCoverPage"/>
              <w:spacing w:after="0"/>
              <w:ind w:right="100"/>
              <w:rPr>
                <w:noProof/>
              </w:rPr>
            </w:pPr>
          </w:p>
        </w:tc>
        <w:tc>
          <w:tcPr>
            <w:tcW w:w="1417" w:type="dxa"/>
            <w:gridSpan w:val="3"/>
            <w:tcBorders>
              <w:left w:val="nil"/>
            </w:tcBorders>
          </w:tcPr>
          <w:p w14:paraId="45D85EA4" w14:textId="77777777" w:rsidR="0069027A" w:rsidRDefault="0069027A" w:rsidP="00690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39FA2" w14:textId="548C6670" w:rsidR="0069027A" w:rsidRDefault="00060759" w:rsidP="0069027A">
            <w:pPr>
              <w:pStyle w:val="CRCoverPage"/>
              <w:spacing w:after="0"/>
              <w:ind w:left="100"/>
              <w:rPr>
                <w:noProof/>
              </w:rPr>
            </w:pPr>
            <w:r>
              <w:rPr>
                <w:noProof/>
              </w:rPr>
              <w:t>20</w:t>
            </w:r>
            <w:r w:rsidR="00713DCE">
              <w:rPr>
                <w:noProof/>
              </w:rPr>
              <w:t>19-0</w:t>
            </w:r>
            <w:r w:rsidR="00E20FA5">
              <w:rPr>
                <w:noProof/>
              </w:rPr>
              <w:t>3</w:t>
            </w:r>
            <w:r w:rsidR="00713DCE">
              <w:rPr>
                <w:noProof/>
              </w:rPr>
              <w:t>-</w:t>
            </w:r>
            <w:r w:rsidR="00E20FA5">
              <w:rPr>
                <w:noProof/>
              </w:rPr>
              <w:t>01</w:t>
            </w:r>
          </w:p>
        </w:tc>
      </w:tr>
      <w:tr w:rsidR="005F70EE" w14:paraId="6EA74484" w14:textId="77777777" w:rsidTr="00F30A2F">
        <w:tc>
          <w:tcPr>
            <w:tcW w:w="1843" w:type="dxa"/>
            <w:tcBorders>
              <w:left w:val="single" w:sz="4" w:space="0" w:color="auto"/>
            </w:tcBorders>
          </w:tcPr>
          <w:p w14:paraId="1953B711" w14:textId="77777777" w:rsidR="005F70EE" w:rsidRDefault="005F70EE" w:rsidP="00F30A2F">
            <w:pPr>
              <w:pStyle w:val="CRCoverPage"/>
              <w:spacing w:after="0"/>
              <w:rPr>
                <w:b/>
                <w:i/>
                <w:noProof/>
                <w:sz w:val="8"/>
                <w:szCs w:val="8"/>
              </w:rPr>
            </w:pPr>
          </w:p>
        </w:tc>
        <w:tc>
          <w:tcPr>
            <w:tcW w:w="1986" w:type="dxa"/>
            <w:gridSpan w:val="4"/>
          </w:tcPr>
          <w:p w14:paraId="3BA2C5BE" w14:textId="77777777" w:rsidR="005F70EE" w:rsidRDefault="005F70EE" w:rsidP="00F30A2F">
            <w:pPr>
              <w:pStyle w:val="CRCoverPage"/>
              <w:spacing w:after="0"/>
              <w:rPr>
                <w:noProof/>
                <w:sz w:val="8"/>
                <w:szCs w:val="8"/>
              </w:rPr>
            </w:pPr>
          </w:p>
        </w:tc>
        <w:tc>
          <w:tcPr>
            <w:tcW w:w="2267" w:type="dxa"/>
            <w:gridSpan w:val="2"/>
          </w:tcPr>
          <w:p w14:paraId="6E88D732" w14:textId="77777777" w:rsidR="005F70EE" w:rsidRDefault="005F70EE" w:rsidP="00F30A2F">
            <w:pPr>
              <w:pStyle w:val="CRCoverPage"/>
              <w:spacing w:after="0"/>
              <w:rPr>
                <w:noProof/>
                <w:sz w:val="8"/>
                <w:szCs w:val="8"/>
              </w:rPr>
            </w:pPr>
          </w:p>
        </w:tc>
        <w:tc>
          <w:tcPr>
            <w:tcW w:w="1417" w:type="dxa"/>
            <w:gridSpan w:val="3"/>
          </w:tcPr>
          <w:p w14:paraId="12B49CD1" w14:textId="77777777" w:rsidR="005F70EE" w:rsidRDefault="005F70EE" w:rsidP="00F30A2F">
            <w:pPr>
              <w:pStyle w:val="CRCoverPage"/>
              <w:spacing w:after="0"/>
              <w:rPr>
                <w:noProof/>
                <w:sz w:val="8"/>
                <w:szCs w:val="8"/>
              </w:rPr>
            </w:pPr>
          </w:p>
        </w:tc>
        <w:tc>
          <w:tcPr>
            <w:tcW w:w="2127" w:type="dxa"/>
            <w:tcBorders>
              <w:right w:val="single" w:sz="4" w:space="0" w:color="auto"/>
            </w:tcBorders>
          </w:tcPr>
          <w:p w14:paraId="35F0B6F2" w14:textId="77777777" w:rsidR="005F70EE" w:rsidRDefault="005F70EE" w:rsidP="00F30A2F">
            <w:pPr>
              <w:pStyle w:val="CRCoverPage"/>
              <w:spacing w:after="0"/>
              <w:rPr>
                <w:noProof/>
                <w:sz w:val="8"/>
                <w:szCs w:val="8"/>
              </w:rPr>
            </w:pPr>
          </w:p>
        </w:tc>
      </w:tr>
      <w:tr w:rsidR="005F70EE" w14:paraId="55A60B2F" w14:textId="77777777" w:rsidTr="00F30A2F">
        <w:trPr>
          <w:cantSplit/>
        </w:trPr>
        <w:tc>
          <w:tcPr>
            <w:tcW w:w="1843" w:type="dxa"/>
            <w:tcBorders>
              <w:left w:val="single" w:sz="4" w:space="0" w:color="auto"/>
            </w:tcBorders>
          </w:tcPr>
          <w:p w14:paraId="21FC7DA8" w14:textId="77777777" w:rsidR="005F70EE" w:rsidRDefault="005F70EE" w:rsidP="00F30A2F">
            <w:pPr>
              <w:pStyle w:val="CRCoverPage"/>
              <w:tabs>
                <w:tab w:val="right" w:pos="1759"/>
              </w:tabs>
              <w:spacing w:after="0"/>
              <w:rPr>
                <w:b/>
                <w:i/>
                <w:noProof/>
              </w:rPr>
            </w:pPr>
            <w:r>
              <w:rPr>
                <w:b/>
                <w:i/>
                <w:noProof/>
              </w:rPr>
              <w:t>Category:</w:t>
            </w:r>
          </w:p>
        </w:tc>
        <w:tc>
          <w:tcPr>
            <w:tcW w:w="851" w:type="dxa"/>
            <w:shd w:val="pct30" w:color="FFFF00" w:fill="auto"/>
          </w:tcPr>
          <w:p w14:paraId="6E6D59B0" w14:textId="608C5594" w:rsidR="005F70EE" w:rsidRDefault="00B26B9C" w:rsidP="00F30A2F">
            <w:pPr>
              <w:pStyle w:val="CRCoverPage"/>
              <w:spacing w:after="0"/>
              <w:ind w:left="100" w:right="-609"/>
              <w:rPr>
                <w:b/>
                <w:noProof/>
              </w:rPr>
            </w:pPr>
            <w:r>
              <w:rPr>
                <w:b/>
                <w:noProof/>
              </w:rPr>
              <w:t>F</w:t>
            </w:r>
          </w:p>
        </w:tc>
        <w:tc>
          <w:tcPr>
            <w:tcW w:w="3402" w:type="dxa"/>
            <w:gridSpan w:val="5"/>
            <w:tcBorders>
              <w:left w:val="nil"/>
            </w:tcBorders>
          </w:tcPr>
          <w:p w14:paraId="7416B5F6" w14:textId="77777777" w:rsidR="005F70EE" w:rsidRDefault="005F70EE" w:rsidP="00F30A2F">
            <w:pPr>
              <w:pStyle w:val="CRCoverPage"/>
              <w:spacing w:after="0"/>
              <w:rPr>
                <w:noProof/>
              </w:rPr>
            </w:pPr>
          </w:p>
        </w:tc>
        <w:tc>
          <w:tcPr>
            <w:tcW w:w="1417" w:type="dxa"/>
            <w:gridSpan w:val="3"/>
            <w:tcBorders>
              <w:left w:val="nil"/>
            </w:tcBorders>
          </w:tcPr>
          <w:p w14:paraId="264F967B" w14:textId="77777777" w:rsidR="005F70EE" w:rsidRDefault="005F70EE" w:rsidP="00F30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CA6C1" w14:textId="19F51C9A" w:rsidR="005F70EE" w:rsidRDefault="00713DCE" w:rsidP="00F30A2F">
            <w:pPr>
              <w:pStyle w:val="CRCoverPage"/>
              <w:spacing w:after="0"/>
              <w:ind w:left="100"/>
              <w:rPr>
                <w:noProof/>
              </w:rPr>
            </w:pPr>
            <w:r>
              <w:rPr>
                <w:noProof/>
              </w:rPr>
              <w:t>Rel-15</w:t>
            </w:r>
          </w:p>
        </w:tc>
      </w:tr>
      <w:tr w:rsidR="005F70EE" w14:paraId="0BE1E9B7" w14:textId="77777777" w:rsidTr="00F30A2F">
        <w:tc>
          <w:tcPr>
            <w:tcW w:w="1843" w:type="dxa"/>
            <w:tcBorders>
              <w:left w:val="single" w:sz="4" w:space="0" w:color="auto"/>
              <w:bottom w:val="single" w:sz="4" w:space="0" w:color="auto"/>
            </w:tcBorders>
          </w:tcPr>
          <w:p w14:paraId="5E07F871" w14:textId="77777777" w:rsidR="005F70EE" w:rsidRDefault="005F70EE" w:rsidP="00F30A2F">
            <w:pPr>
              <w:pStyle w:val="CRCoverPage"/>
              <w:spacing w:after="0"/>
              <w:rPr>
                <w:b/>
                <w:i/>
                <w:noProof/>
              </w:rPr>
            </w:pPr>
          </w:p>
        </w:tc>
        <w:tc>
          <w:tcPr>
            <w:tcW w:w="4677" w:type="dxa"/>
            <w:gridSpan w:val="8"/>
            <w:tcBorders>
              <w:bottom w:val="single" w:sz="4" w:space="0" w:color="auto"/>
            </w:tcBorders>
          </w:tcPr>
          <w:p w14:paraId="72D2F63E" w14:textId="77777777" w:rsidR="005F70EE" w:rsidRDefault="005F70EE" w:rsidP="00F30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D97A5" w14:textId="77777777" w:rsidR="005F70EE" w:rsidRDefault="005F70EE" w:rsidP="00F30A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F56CE" w14:textId="77777777" w:rsidR="005F70EE" w:rsidRPr="007C2097" w:rsidRDefault="005F70EE" w:rsidP="00F30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0EE" w14:paraId="4C5301E6" w14:textId="77777777" w:rsidTr="00F30A2F">
        <w:tc>
          <w:tcPr>
            <w:tcW w:w="1843" w:type="dxa"/>
          </w:tcPr>
          <w:p w14:paraId="74CFD2E4" w14:textId="77777777" w:rsidR="005F70EE" w:rsidRDefault="005F70EE" w:rsidP="00F30A2F">
            <w:pPr>
              <w:pStyle w:val="CRCoverPage"/>
              <w:spacing w:after="0"/>
              <w:rPr>
                <w:b/>
                <w:i/>
                <w:noProof/>
                <w:sz w:val="8"/>
                <w:szCs w:val="8"/>
              </w:rPr>
            </w:pPr>
          </w:p>
        </w:tc>
        <w:tc>
          <w:tcPr>
            <w:tcW w:w="7797" w:type="dxa"/>
            <w:gridSpan w:val="10"/>
          </w:tcPr>
          <w:p w14:paraId="63DA649F" w14:textId="77777777" w:rsidR="005F70EE" w:rsidRDefault="005F70EE" w:rsidP="00F30A2F">
            <w:pPr>
              <w:pStyle w:val="CRCoverPage"/>
              <w:spacing w:after="0"/>
              <w:rPr>
                <w:noProof/>
                <w:sz w:val="8"/>
                <w:szCs w:val="8"/>
              </w:rPr>
            </w:pPr>
          </w:p>
        </w:tc>
      </w:tr>
      <w:tr w:rsidR="005F70EE" w14:paraId="442BD46B" w14:textId="77777777" w:rsidTr="00F30A2F">
        <w:tc>
          <w:tcPr>
            <w:tcW w:w="2694" w:type="dxa"/>
            <w:gridSpan w:val="2"/>
            <w:tcBorders>
              <w:top w:val="single" w:sz="4" w:space="0" w:color="auto"/>
              <w:left w:val="single" w:sz="4" w:space="0" w:color="auto"/>
            </w:tcBorders>
          </w:tcPr>
          <w:p w14:paraId="277CC21A" w14:textId="77777777" w:rsidR="005F70EE" w:rsidRDefault="005F70EE" w:rsidP="00F30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02DFF" w14:textId="44C63375" w:rsidR="000F445A" w:rsidRPr="00F34922" w:rsidRDefault="000F445A" w:rsidP="000F445A">
            <w:pPr>
              <w:pStyle w:val="CRCoverPage"/>
              <w:spacing w:after="0"/>
              <w:ind w:left="100"/>
              <w:rPr>
                <w:noProof/>
              </w:rPr>
            </w:pPr>
            <w:r w:rsidRPr="00F34922">
              <w:rPr>
                <w:noProof/>
              </w:rPr>
              <w:t xml:space="preserve">There is currently a mismatch between the definition of EN-DC in 37.340 and 38.331. In 38.331, section 5.1.3, a UE is considered to be in EN-DC if </w:t>
            </w:r>
            <w:r w:rsidRPr="00F34922">
              <w:t xml:space="preserve">and only if it is configured with </w:t>
            </w:r>
            <w:r w:rsidRPr="00F34922">
              <w:rPr>
                <w:i/>
                <w:iCs/>
              </w:rPr>
              <w:t>nr-SecondaryCellGroupConfig</w:t>
            </w:r>
            <w:r w:rsidRPr="00F34922">
              <w:t xml:space="preserve"> according to TS 36.331</w:t>
            </w:r>
            <w:r w:rsidRPr="00F34922">
              <w:rPr>
                <w:noProof/>
              </w:rPr>
              <w:t>”.</w:t>
            </w:r>
          </w:p>
          <w:p w14:paraId="0211534D" w14:textId="77777777" w:rsidR="000F445A" w:rsidRPr="00F34922" w:rsidRDefault="000F445A" w:rsidP="000F445A">
            <w:pPr>
              <w:pStyle w:val="CRCoverPage"/>
              <w:spacing w:after="0"/>
              <w:ind w:left="100"/>
              <w:rPr>
                <w:noProof/>
              </w:rPr>
            </w:pPr>
            <w:r w:rsidRPr="00F34922">
              <w:rPr>
                <w:noProof/>
              </w:rPr>
              <w:t xml:space="preserve">In 37.340, EN-DC includes also the case of SN terminated bearer, but no SCG, see note below. </w:t>
            </w:r>
          </w:p>
          <w:p w14:paraId="6DB56545" w14:textId="77777777" w:rsidR="000F445A" w:rsidRPr="00F34922" w:rsidRDefault="000F445A" w:rsidP="000F445A">
            <w:pPr>
              <w:pStyle w:val="CRCoverPage"/>
              <w:spacing w:after="0"/>
              <w:ind w:left="100"/>
              <w:rPr>
                <w:noProof/>
              </w:rPr>
            </w:pPr>
          </w:p>
          <w:p w14:paraId="62FB0007" w14:textId="77777777" w:rsidR="000F445A" w:rsidRPr="00F34922" w:rsidRDefault="000F445A" w:rsidP="000F445A">
            <w:pPr>
              <w:pStyle w:val="CRCoverPage"/>
              <w:spacing w:after="0"/>
              <w:ind w:left="100"/>
              <w:rPr>
                <w:i/>
                <w:noProof/>
              </w:rPr>
            </w:pPr>
            <w:r w:rsidRPr="00F34922">
              <w:rPr>
                <w:i/>
                <w:noProof/>
              </w:rPr>
              <w:t>“NOTE 2:  If only MCG bearers are configured for a UE, i.e. there is no SCG, this is still considered an MR-DC configuration, as long as at least one of the bearers is terminated in the SN.”</w:t>
            </w:r>
          </w:p>
          <w:p w14:paraId="51C120A9" w14:textId="77777777" w:rsidR="000F445A" w:rsidRPr="00F34922" w:rsidRDefault="000F445A" w:rsidP="00F30A2F">
            <w:pPr>
              <w:pStyle w:val="CRCoverPage"/>
              <w:spacing w:after="0"/>
              <w:ind w:left="100"/>
              <w:rPr>
                <w:noProof/>
              </w:rPr>
            </w:pPr>
          </w:p>
          <w:p w14:paraId="4539E57E" w14:textId="79DA6C64" w:rsidR="00393753" w:rsidRPr="00F34922" w:rsidRDefault="00EF2786" w:rsidP="00F30A2F">
            <w:pPr>
              <w:pStyle w:val="CRCoverPage"/>
              <w:spacing w:after="0"/>
              <w:ind w:left="100"/>
              <w:rPr>
                <w:noProof/>
              </w:rPr>
            </w:pPr>
            <w:r w:rsidRPr="00F34922">
              <w:rPr>
                <w:noProof/>
              </w:rPr>
              <w:t>With the current EN-DC definition in 38.331</w:t>
            </w:r>
            <w:r w:rsidR="00E32DDA" w:rsidRPr="00F34922">
              <w:rPr>
                <w:noProof/>
              </w:rPr>
              <w:t xml:space="preserve"> section 5.1.3</w:t>
            </w:r>
            <w:r w:rsidRPr="00F34922">
              <w:rPr>
                <w:noProof/>
              </w:rPr>
              <w:t xml:space="preserve">, the procedural text in section 5.3.5.7 Security key update, limits the update of secondary security key to UEs configured with SCG. This means that currently key refresh is not supported for UE with SN terminated bearer, but no SCG configured. </w:t>
            </w:r>
          </w:p>
          <w:p w14:paraId="005385E4" w14:textId="77777777" w:rsidR="00D17AB5" w:rsidRPr="00F34922" w:rsidRDefault="00D17AB5" w:rsidP="00F30A2F">
            <w:pPr>
              <w:pStyle w:val="CRCoverPage"/>
              <w:spacing w:after="0"/>
              <w:ind w:left="100"/>
              <w:rPr>
                <w:noProof/>
              </w:rPr>
            </w:pPr>
          </w:p>
          <w:p w14:paraId="00FC6259" w14:textId="6BFC32E8" w:rsidR="00EF2786" w:rsidRPr="00F34922" w:rsidRDefault="00EF2786" w:rsidP="00F30A2F">
            <w:pPr>
              <w:pStyle w:val="CRCoverPage"/>
              <w:spacing w:after="0"/>
              <w:ind w:left="100"/>
              <w:rPr>
                <w:noProof/>
              </w:rPr>
            </w:pPr>
            <w:r w:rsidRPr="00F34922">
              <w:rPr>
                <w:noProof/>
              </w:rPr>
              <w:t>Furthermore, current field description for keyToUse in RadioBearerConfig says</w:t>
            </w:r>
            <w:proofErr w:type="gramStart"/>
            <w:r w:rsidRPr="00F34922">
              <w:rPr>
                <w:noProof/>
              </w:rPr>
              <w:t>: ”</w:t>
            </w:r>
            <w:r w:rsidRPr="00F34922">
              <w:rPr>
                <w:rFonts w:eastAsia="SimSun"/>
                <w:szCs w:val="22"/>
                <w:lang w:eastAsia="ja-JP"/>
              </w:rPr>
              <w:t>If</w:t>
            </w:r>
            <w:proofErr w:type="gramEnd"/>
            <w:r w:rsidRPr="00F34922">
              <w:rPr>
                <w:rFonts w:eastAsia="SimSun"/>
                <w:szCs w:val="22"/>
                <w:lang w:eastAsia="ja-JP"/>
              </w:rPr>
              <w:t xml:space="preserve"> EN-DC is not configured, this field is set to master.”, which does not allow the configuration of SN terminated bearers if no SCG is configured.</w:t>
            </w:r>
          </w:p>
          <w:p w14:paraId="7AFFF367" w14:textId="77777777" w:rsidR="00EF2786" w:rsidRPr="00F34922" w:rsidRDefault="00EF2786" w:rsidP="00F30A2F">
            <w:pPr>
              <w:pStyle w:val="CRCoverPage"/>
              <w:spacing w:after="0"/>
              <w:ind w:left="100"/>
              <w:rPr>
                <w:noProof/>
              </w:rPr>
            </w:pPr>
          </w:p>
          <w:p w14:paraId="5E7356AD" w14:textId="422224F5" w:rsidR="005F70EE" w:rsidRPr="00F34922" w:rsidRDefault="00EF2786" w:rsidP="00F30A2F">
            <w:pPr>
              <w:pStyle w:val="CRCoverPage"/>
              <w:spacing w:after="0"/>
              <w:ind w:left="100"/>
              <w:rPr>
                <w:noProof/>
              </w:rPr>
            </w:pPr>
            <w:r w:rsidRPr="00F34922">
              <w:rPr>
                <w:noProof/>
              </w:rPr>
              <w:t>In addition, there are c</w:t>
            </w:r>
            <w:r w:rsidR="00F848A9" w:rsidRPr="00F34922">
              <w:rPr>
                <w:noProof/>
              </w:rPr>
              <w:t xml:space="preserve">urrently </w:t>
            </w:r>
            <w:r w:rsidR="00E34A9C" w:rsidRPr="00F34922">
              <w:rPr>
                <w:noProof/>
              </w:rPr>
              <w:t>different wordings to describe that a UE is in EN-DC. The following expressions</w:t>
            </w:r>
            <w:r w:rsidR="00733844" w:rsidRPr="00F34922">
              <w:rPr>
                <w:noProof/>
              </w:rPr>
              <w:t xml:space="preserve"> are found:</w:t>
            </w:r>
          </w:p>
          <w:p w14:paraId="09D11600" w14:textId="77777777" w:rsidR="00872CC3" w:rsidRPr="00F34922" w:rsidRDefault="00872CC3" w:rsidP="00872CC3">
            <w:pPr>
              <w:pStyle w:val="CRCoverPage"/>
              <w:numPr>
                <w:ilvl w:val="0"/>
                <w:numId w:val="106"/>
              </w:numPr>
              <w:spacing w:after="0"/>
              <w:rPr>
                <w:noProof/>
              </w:rPr>
            </w:pPr>
            <w:r w:rsidRPr="00F34922">
              <w:rPr>
                <w:noProof/>
              </w:rPr>
              <w:t>Configured with EN-DC</w:t>
            </w:r>
          </w:p>
          <w:p w14:paraId="3545A7BC" w14:textId="77777777" w:rsidR="00872CC3" w:rsidRPr="00F34922" w:rsidRDefault="00872CC3" w:rsidP="00872CC3">
            <w:pPr>
              <w:pStyle w:val="CRCoverPage"/>
              <w:numPr>
                <w:ilvl w:val="0"/>
                <w:numId w:val="106"/>
              </w:numPr>
              <w:spacing w:after="0"/>
              <w:rPr>
                <w:noProof/>
              </w:rPr>
            </w:pPr>
            <w:r w:rsidRPr="00F34922">
              <w:rPr>
                <w:noProof/>
              </w:rPr>
              <w:t>In case of EN-DC</w:t>
            </w:r>
          </w:p>
          <w:p w14:paraId="4C40B7CE" w14:textId="77777777" w:rsidR="00872CC3" w:rsidRPr="00F34922" w:rsidRDefault="00872CC3" w:rsidP="00872CC3">
            <w:pPr>
              <w:pStyle w:val="CRCoverPage"/>
              <w:numPr>
                <w:ilvl w:val="0"/>
                <w:numId w:val="106"/>
              </w:numPr>
              <w:spacing w:after="0"/>
              <w:rPr>
                <w:noProof/>
              </w:rPr>
            </w:pPr>
            <w:r w:rsidRPr="00F34922">
              <w:rPr>
                <w:noProof/>
              </w:rPr>
              <w:t>For EN-DC</w:t>
            </w:r>
          </w:p>
          <w:p w14:paraId="69D831E0" w14:textId="77777777" w:rsidR="00872CC3" w:rsidRPr="00F34922" w:rsidRDefault="00872CC3" w:rsidP="00872CC3">
            <w:pPr>
              <w:pStyle w:val="CRCoverPage"/>
              <w:numPr>
                <w:ilvl w:val="0"/>
                <w:numId w:val="106"/>
              </w:numPr>
              <w:spacing w:after="0"/>
              <w:rPr>
                <w:noProof/>
              </w:rPr>
            </w:pPr>
            <w:r w:rsidRPr="00F34922">
              <w:rPr>
                <w:noProof/>
              </w:rPr>
              <w:t>UE is operating in EN-DC</w:t>
            </w:r>
          </w:p>
          <w:p w14:paraId="25FE48A0" w14:textId="77777777" w:rsidR="00872CC3" w:rsidRPr="00F34922" w:rsidRDefault="00872CC3" w:rsidP="00872CC3">
            <w:pPr>
              <w:pStyle w:val="CRCoverPage"/>
              <w:numPr>
                <w:ilvl w:val="0"/>
                <w:numId w:val="106"/>
              </w:numPr>
              <w:spacing w:after="0"/>
              <w:rPr>
                <w:rFonts w:eastAsia="SimSun"/>
                <w:lang w:eastAsia="ja-JP"/>
              </w:rPr>
            </w:pPr>
            <w:r w:rsidRPr="00F34922">
              <w:rPr>
                <w:rFonts w:eastAsia="SimSun"/>
                <w:lang w:eastAsia="ja-JP"/>
              </w:rPr>
              <w:t>when NR connects to EPC using EN-DC.</w:t>
            </w:r>
          </w:p>
          <w:p w14:paraId="782F2859" w14:textId="48A43433" w:rsidR="00872CC3" w:rsidRPr="00F34922" w:rsidRDefault="00872CC3" w:rsidP="00F30A2F">
            <w:pPr>
              <w:pStyle w:val="CRCoverPage"/>
              <w:spacing w:after="0"/>
              <w:ind w:left="100"/>
              <w:rPr>
                <w:noProof/>
              </w:rPr>
            </w:pPr>
          </w:p>
        </w:tc>
      </w:tr>
      <w:tr w:rsidR="005F70EE" w14:paraId="0A9050E8" w14:textId="77777777" w:rsidTr="00F30A2F">
        <w:tc>
          <w:tcPr>
            <w:tcW w:w="2694" w:type="dxa"/>
            <w:gridSpan w:val="2"/>
            <w:tcBorders>
              <w:left w:val="single" w:sz="4" w:space="0" w:color="auto"/>
            </w:tcBorders>
          </w:tcPr>
          <w:p w14:paraId="6080F0E6" w14:textId="77777777" w:rsidR="005F70EE" w:rsidRDefault="005F70EE" w:rsidP="00F30A2F">
            <w:pPr>
              <w:pStyle w:val="CRCoverPage"/>
              <w:spacing w:after="0"/>
              <w:rPr>
                <w:b/>
                <w:i/>
                <w:noProof/>
                <w:sz w:val="8"/>
                <w:szCs w:val="8"/>
              </w:rPr>
            </w:pPr>
          </w:p>
        </w:tc>
        <w:tc>
          <w:tcPr>
            <w:tcW w:w="6946" w:type="dxa"/>
            <w:gridSpan w:val="9"/>
            <w:tcBorders>
              <w:right w:val="single" w:sz="4" w:space="0" w:color="auto"/>
            </w:tcBorders>
          </w:tcPr>
          <w:p w14:paraId="4DA69433" w14:textId="77777777" w:rsidR="005F70EE" w:rsidRPr="00F34922" w:rsidRDefault="005F70EE" w:rsidP="00F30A2F">
            <w:pPr>
              <w:pStyle w:val="CRCoverPage"/>
              <w:spacing w:after="0"/>
              <w:rPr>
                <w:noProof/>
                <w:sz w:val="8"/>
                <w:szCs w:val="8"/>
              </w:rPr>
            </w:pPr>
          </w:p>
        </w:tc>
      </w:tr>
      <w:tr w:rsidR="005F70EE" w14:paraId="5A26BEC6" w14:textId="77777777" w:rsidTr="00F30A2F">
        <w:tc>
          <w:tcPr>
            <w:tcW w:w="2694" w:type="dxa"/>
            <w:gridSpan w:val="2"/>
            <w:tcBorders>
              <w:left w:val="single" w:sz="4" w:space="0" w:color="auto"/>
            </w:tcBorders>
          </w:tcPr>
          <w:p w14:paraId="5D7C88BB" w14:textId="77777777" w:rsidR="005F70EE" w:rsidRDefault="005F70EE" w:rsidP="00F30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744D3" w14:textId="655EF457" w:rsidR="00E26658" w:rsidRPr="00F34922" w:rsidRDefault="00E26658" w:rsidP="00E26658">
            <w:pPr>
              <w:pStyle w:val="CRCoverPage"/>
              <w:spacing w:after="0"/>
              <w:ind w:left="100"/>
              <w:rPr>
                <w:noProof/>
              </w:rPr>
            </w:pPr>
            <w:r w:rsidRPr="00F34922">
              <w:rPr>
                <w:noProof/>
              </w:rPr>
              <w:t xml:space="preserve">In section </w:t>
            </w:r>
            <w:r w:rsidR="000937C4" w:rsidRPr="00F34922">
              <w:rPr>
                <w:noProof/>
              </w:rPr>
              <w:t>5.1.3</w:t>
            </w:r>
            <w:r w:rsidR="00593AFE" w:rsidRPr="00F34922">
              <w:rPr>
                <w:noProof/>
              </w:rPr>
              <w:t>:</w:t>
            </w:r>
          </w:p>
          <w:p w14:paraId="5B183C4D" w14:textId="17490362" w:rsidR="00E26658" w:rsidRPr="00F34922" w:rsidRDefault="00E26658" w:rsidP="00E26658">
            <w:pPr>
              <w:pStyle w:val="CRCoverPage"/>
              <w:numPr>
                <w:ilvl w:val="0"/>
                <w:numId w:val="109"/>
              </w:numPr>
              <w:spacing w:after="0"/>
              <w:rPr>
                <w:noProof/>
              </w:rPr>
            </w:pPr>
            <w:r w:rsidRPr="00F34922">
              <w:rPr>
                <w:noProof/>
              </w:rPr>
              <w:lastRenderedPageBreak/>
              <w:t xml:space="preserve">Added </w:t>
            </w:r>
            <w:r w:rsidR="00D950CF" w:rsidRPr="00F34922">
              <w:rPr>
                <w:noProof/>
              </w:rPr>
              <w:t xml:space="preserve">a note to </w:t>
            </w:r>
            <w:r w:rsidR="00443B6D" w:rsidRPr="00F34922">
              <w:rPr>
                <w:noProof/>
              </w:rPr>
              <w:t>point out the difference in EN-DC definition in 38.331 and 37.340.</w:t>
            </w:r>
          </w:p>
          <w:p w14:paraId="7DB86B7C" w14:textId="77777777" w:rsidR="00593AFE" w:rsidRPr="00F34922" w:rsidRDefault="00593AFE" w:rsidP="00F14E48">
            <w:pPr>
              <w:pStyle w:val="CRCoverPage"/>
              <w:spacing w:after="0"/>
              <w:rPr>
                <w:noProof/>
              </w:rPr>
            </w:pPr>
          </w:p>
          <w:p w14:paraId="0E6C5297" w14:textId="77777777" w:rsidR="00F042FB" w:rsidRPr="00F34922" w:rsidRDefault="00D12537" w:rsidP="00F042FB">
            <w:pPr>
              <w:pStyle w:val="CRCoverPage"/>
              <w:spacing w:after="0"/>
              <w:ind w:left="100"/>
              <w:rPr>
                <w:noProof/>
              </w:rPr>
            </w:pPr>
            <w:r w:rsidRPr="00F34922">
              <w:rPr>
                <w:noProof/>
              </w:rPr>
              <w:t xml:space="preserve">In </w:t>
            </w:r>
            <w:r w:rsidR="00F042FB" w:rsidRPr="00F34922">
              <w:rPr>
                <w:noProof/>
              </w:rPr>
              <w:t xml:space="preserve">section </w:t>
            </w:r>
            <w:r w:rsidRPr="00F34922">
              <w:rPr>
                <w:noProof/>
              </w:rPr>
              <w:t xml:space="preserve">5.3.5.6.4 (DRB release) and </w:t>
            </w:r>
            <w:r w:rsidR="00F042FB" w:rsidRPr="00F34922">
              <w:rPr>
                <w:noProof/>
              </w:rPr>
              <w:t xml:space="preserve">section </w:t>
            </w:r>
            <w:r w:rsidRPr="00F34922">
              <w:rPr>
                <w:noProof/>
              </w:rPr>
              <w:t>5.3.5.6.5  (DRB addition/modification):</w:t>
            </w:r>
          </w:p>
          <w:p w14:paraId="474B52DE" w14:textId="6CA927B2" w:rsidR="00D12537" w:rsidRPr="005555CF" w:rsidRDefault="00D12537" w:rsidP="00F042FB">
            <w:pPr>
              <w:pStyle w:val="CRCoverPage"/>
              <w:numPr>
                <w:ilvl w:val="0"/>
                <w:numId w:val="112"/>
              </w:numPr>
              <w:spacing w:after="0"/>
              <w:rPr>
                <w:noProof/>
              </w:rPr>
            </w:pPr>
            <w:r w:rsidRPr="00F34922">
              <w:rPr>
                <w:noProof/>
              </w:rPr>
              <w:t xml:space="preserve">”if the UE is operating in EN-DC” </w:t>
            </w:r>
            <w:r w:rsidR="00F042FB" w:rsidRPr="00F34922">
              <w:rPr>
                <w:noProof/>
              </w:rPr>
              <w:t xml:space="preserve">is changed </w:t>
            </w:r>
            <w:r w:rsidRPr="00F34922">
              <w:rPr>
                <w:noProof/>
              </w:rPr>
              <w:t xml:space="preserve">to “If the DRB is  </w:t>
            </w:r>
            <w:r w:rsidRPr="005555CF">
              <w:rPr>
                <w:noProof/>
              </w:rPr>
              <w:t>associated with an eps-BearerIdentity”</w:t>
            </w:r>
          </w:p>
          <w:p w14:paraId="2FB6F5AD" w14:textId="77777777" w:rsidR="00D12537" w:rsidRPr="005555CF" w:rsidRDefault="00D12537" w:rsidP="00F042FB">
            <w:pPr>
              <w:pStyle w:val="CRCoverPage"/>
              <w:spacing w:after="0"/>
              <w:ind w:left="100"/>
              <w:rPr>
                <w:noProof/>
              </w:rPr>
            </w:pPr>
          </w:p>
          <w:p w14:paraId="24CED306" w14:textId="77B2C643" w:rsidR="00F042FB" w:rsidRPr="005555CF" w:rsidRDefault="00D12537" w:rsidP="00F042FB">
            <w:pPr>
              <w:pStyle w:val="CRCoverPage"/>
              <w:spacing w:after="0"/>
              <w:ind w:left="100"/>
              <w:rPr>
                <w:noProof/>
              </w:rPr>
            </w:pPr>
            <w:r w:rsidRPr="005555CF">
              <w:rPr>
                <w:noProof/>
              </w:rPr>
              <w:t xml:space="preserve">In </w:t>
            </w:r>
            <w:r w:rsidR="00F042FB" w:rsidRPr="005555CF">
              <w:rPr>
                <w:noProof/>
              </w:rPr>
              <w:t xml:space="preserve">section </w:t>
            </w:r>
            <w:r w:rsidRPr="005555CF">
              <w:rPr>
                <w:noProof/>
              </w:rPr>
              <w:t xml:space="preserve">5.3.5.7: </w:t>
            </w:r>
          </w:p>
          <w:p w14:paraId="2DB4F997" w14:textId="02861533" w:rsidR="00F042FB" w:rsidRPr="005555CF" w:rsidRDefault="00D12537" w:rsidP="00F042FB">
            <w:pPr>
              <w:pStyle w:val="CRCoverPage"/>
              <w:numPr>
                <w:ilvl w:val="0"/>
                <w:numId w:val="111"/>
              </w:numPr>
              <w:spacing w:after="0"/>
              <w:rPr>
                <w:noProof/>
              </w:rPr>
            </w:pPr>
            <w:r w:rsidRPr="005555CF">
              <w:rPr>
                <w:noProof/>
              </w:rPr>
              <w:t xml:space="preserve">Changed ”if UE is operating in EN-DC” </w:t>
            </w:r>
            <w:r w:rsidR="00F042FB" w:rsidRPr="005555CF">
              <w:rPr>
                <w:noProof/>
              </w:rPr>
              <w:t xml:space="preserve">is changed </w:t>
            </w:r>
            <w:r w:rsidRPr="005555CF">
              <w:rPr>
                <w:noProof/>
              </w:rPr>
              <w:t>to “</w:t>
            </w:r>
            <w:r w:rsidR="00E27392" w:rsidRPr="005555CF">
              <w:t>if UE is connected to E-UTRA/EPC</w:t>
            </w:r>
            <w:r w:rsidRPr="005555CF">
              <w:rPr>
                <w:noProof/>
              </w:rPr>
              <w:t>”</w:t>
            </w:r>
            <w:r w:rsidR="00F042FB" w:rsidRPr="005555CF">
              <w:rPr>
                <w:noProof/>
              </w:rPr>
              <w:t>.</w:t>
            </w:r>
          </w:p>
          <w:p w14:paraId="137ED00B" w14:textId="02FFE25C" w:rsidR="00D17AB5" w:rsidRPr="005555CF" w:rsidRDefault="00D17AB5" w:rsidP="00D17AB5">
            <w:pPr>
              <w:pStyle w:val="CRCoverPage"/>
              <w:spacing w:after="0"/>
              <w:rPr>
                <w:noProof/>
              </w:rPr>
            </w:pPr>
          </w:p>
          <w:p w14:paraId="7A4A2141" w14:textId="26CFE185" w:rsidR="00D17AB5" w:rsidRPr="005555CF" w:rsidRDefault="00D17AB5" w:rsidP="001D1D18">
            <w:pPr>
              <w:pStyle w:val="CRCoverPage"/>
              <w:spacing w:after="0"/>
              <w:ind w:left="100"/>
              <w:rPr>
                <w:noProof/>
              </w:rPr>
            </w:pPr>
            <w:r w:rsidRPr="005555CF">
              <w:rPr>
                <w:noProof/>
              </w:rPr>
              <w:t xml:space="preserve">In IE </w:t>
            </w:r>
            <w:proofErr w:type="spellStart"/>
            <w:r w:rsidRPr="005555CF">
              <w:rPr>
                <w:rFonts w:eastAsia="SimSun"/>
                <w:i/>
                <w:szCs w:val="22"/>
                <w:lang w:eastAsia="ja-JP"/>
              </w:rPr>
              <w:t>SecurityConfig</w:t>
            </w:r>
            <w:proofErr w:type="spellEnd"/>
            <w:r w:rsidRPr="005555CF">
              <w:rPr>
                <w:noProof/>
              </w:rPr>
              <w:t>, field desc</w:t>
            </w:r>
            <w:r w:rsidR="00E32DDA" w:rsidRPr="005555CF">
              <w:rPr>
                <w:noProof/>
              </w:rPr>
              <w:t xml:space="preserve"> </w:t>
            </w:r>
            <w:r w:rsidR="00E32DDA" w:rsidRPr="005555CF">
              <w:rPr>
                <w:i/>
                <w:noProof/>
              </w:rPr>
              <w:t>keyToUse</w:t>
            </w:r>
          </w:p>
          <w:p w14:paraId="4B4CDE46" w14:textId="77777777" w:rsidR="00E20FA5" w:rsidRPr="005555CF" w:rsidRDefault="00E32DDA" w:rsidP="00E20FA5">
            <w:pPr>
              <w:pStyle w:val="CRCoverPage"/>
              <w:numPr>
                <w:ilvl w:val="0"/>
                <w:numId w:val="111"/>
              </w:numPr>
              <w:spacing w:after="0"/>
              <w:rPr>
                <w:noProof/>
              </w:rPr>
            </w:pPr>
            <w:r w:rsidRPr="005555CF">
              <w:rPr>
                <w:noProof/>
              </w:rPr>
              <w:t>Text “</w:t>
            </w:r>
            <w:r w:rsidRPr="005555CF">
              <w:rPr>
                <w:rFonts w:eastAsia="SimSun"/>
                <w:szCs w:val="22"/>
                <w:lang w:eastAsia="ja-JP"/>
              </w:rPr>
              <w:t>If EN-DC is not configured, this field is set to master” is deleted.</w:t>
            </w:r>
            <w:r w:rsidR="00D17AB5" w:rsidRPr="005555CF">
              <w:rPr>
                <w:noProof/>
              </w:rPr>
              <w:t xml:space="preserve"> </w:t>
            </w:r>
          </w:p>
          <w:p w14:paraId="6B238D15" w14:textId="77777777" w:rsidR="00E20FA5" w:rsidRPr="005555CF" w:rsidRDefault="00E20FA5" w:rsidP="00E20FA5">
            <w:pPr>
              <w:pStyle w:val="CRCoverPage"/>
              <w:spacing w:after="0"/>
              <w:ind w:left="460"/>
              <w:rPr>
                <w:noProof/>
              </w:rPr>
            </w:pPr>
          </w:p>
          <w:p w14:paraId="35652698" w14:textId="6BB1AD0D" w:rsidR="00E20FA5" w:rsidRPr="005555CF" w:rsidRDefault="00E27392" w:rsidP="00E20FA5">
            <w:pPr>
              <w:pStyle w:val="CRCoverPage"/>
              <w:spacing w:after="0"/>
              <w:ind w:left="100"/>
              <w:rPr>
                <w:noProof/>
              </w:rPr>
            </w:pPr>
            <w:r w:rsidRPr="005555CF">
              <w:rPr>
                <w:noProof/>
              </w:rPr>
              <w:t xml:space="preserve">In </w:t>
            </w:r>
            <w:r w:rsidR="00E20FA5" w:rsidRPr="005555CF">
              <w:rPr>
                <w:noProof/>
              </w:rPr>
              <w:t xml:space="preserve">field description of </w:t>
            </w:r>
            <w:r w:rsidR="00E20FA5" w:rsidRPr="005555CF">
              <w:rPr>
                <w:i/>
                <w:noProof/>
              </w:rPr>
              <w:t>eps-BearerIdentity</w:t>
            </w:r>
            <w:r w:rsidR="00E20FA5" w:rsidRPr="005555CF">
              <w:rPr>
                <w:noProof/>
              </w:rPr>
              <w:t xml:space="preserve"> in IE </w:t>
            </w:r>
            <w:r w:rsidR="00E20FA5" w:rsidRPr="005555CF">
              <w:rPr>
                <w:i/>
                <w:noProof/>
              </w:rPr>
              <w:t>DRB-ToAddMod</w:t>
            </w:r>
            <w:r w:rsidR="00E20FA5" w:rsidRPr="005555CF">
              <w:rPr>
                <w:noProof/>
              </w:rPr>
              <w:t>.</w:t>
            </w:r>
          </w:p>
          <w:p w14:paraId="1A48CE1A" w14:textId="76177104" w:rsidR="00E27392" w:rsidRPr="005555CF" w:rsidRDefault="00E27392" w:rsidP="00E27392">
            <w:pPr>
              <w:pStyle w:val="CRCoverPage"/>
              <w:numPr>
                <w:ilvl w:val="0"/>
                <w:numId w:val="111"/>
              </w:numPr>
              <w:spacing w:after="0"/>
              <w:rPr>
                <w:noProof/>
              </w:rPr>
            </w:pPr>
            <w:r w:rsidRPr="005555CF">
              <w:rPr>
                <w:noProof/>
              </w:rPr>
              <w:t>Deleted “...when NR connects to EPC using EN-DC“ from</w:t>
            </w:r>
          </w:p>
          <w:p w14:paraId="1A81EA74" w14:textId="050C288E" w:rsidR="00E27392" w:rsidRPr="005555CF" w:rsidRDefault="00E27392" w:rsidP="00E20FA5">
            <w:pPr>
              <w:pStyle w:val="CRCoverPage"/>
              <w:spacing w:after="0"/>
              <w:ind w:left="100"/>
              <w:rPr>
                <w:noProof/>
              </w:rPr>
            </w:pPr>
          </w:p>
          <w:p w14:paraId="41E4E845" w14:textId="77777777" w:rsidR="00E27392" w:rsidRPr="005555CF" w:rsidRDefault="00E27392" w:rsidP="00E27392">
            <w:pPr>
              <w:pStyle w:val="CRCoverPage"/>
              <w:spacing w:after="0"/>
              <w:ind w:left="100"/>
              <w:rPr>
                <w:noProof/>
              </w:rPr>
            </w:pPr>
            <w:r w:rsidRPr="005555CF">
              <w:rPr>
                <w:noProof/>
              </w:rPr>
              <w:t>In SecurityAlgorithmConfig field descriptions, cipheringAlgorithm and integrityProtAlgorithm:</w:t>
            </w:r>
          </w:p>
          <w:p w14:paraId="3E7C7CD8" w14:textId="76CB9D3E" w:rsidR="00E27392" w:rsidRPr="005555CF" w:rsidRDefault="00E27392" w:rsidP="00E27392">
            <w:pPr>
              <w:pStyle w:val="CRCoverPage"/>
              <w:numPr>
                <w:ilvl w:val="0"/>
                <w:numId w:val="111"/>
              </w:numPr>
              <w:spacing w:after="0"/>
              <w:rPr>
                <w:noProof/>
              </w:rPr>
            </w:pPr>
            <w:r w:rsidRPr="005555CF">
              <w:rPr>
                <w:noProof/>
              </w:rPr>
              <w:t>Used the terms “if connected to E-UTRA/EPC” and “if connected to NR/5GC” instead of “if EN-DC is (not) configured”.</w:t>
            </w:r>
          </w:p>
          <w:p w14:paraId="7E19939B" w14:textId="77777777" w:rsidR="00F042FB" w:rsidRPr="005555CF" w:rsidRDefault="00F042FB" w:rsidP="00F042FB">
            <w:pPr>
              <w:pStyle w:val="CRCoverPage"/>
              <w:spacing w:after="0"/>
              <w:ind w:left="100"/>
              <w:rPr>
                <w:noProof/>
              </w:rPr>
            </w:pPr>
          </w:p>
          <w:p w14:paraId="3F2A33F7" w14:textId="77777777" w:rsidR="00F042FB" w:rsidRPr="005555CF" w:rsidRDefault="00F042FB" w:rsidP="00F042FB">
            <w:pPr>
              <w:pStyle w:val="CRCoverPage"/>
              <w:spacing w:after="0"/>
              <w:ind w:left="100"/>
              <w:rPr>
                <w:noProof/>
              </w:rPr>
            </w:pPr>
            <w:r w:rsidRPr="005555CF">
              <w:rPr>
                <w:noProof/>
              </w:rPr>
              <w:t xml:space="preserve">In several sections: </w:t>
            </w:r>
          </w:p>
          <w:p w14:paraId="1E2DE72C" w14:textId="4C01C069" w:rsidR="00BD0415" w:rsidRPr="005555CF" w:rsidRDefault="00D11A83" w:rsidP="00F042FB">
            <w:pPr>
              <w:pStyle w:val="CRCoverPage"/>
              <w:numPr>
                <w:ilvl w:val="0"/>
                <w:numId w:val="110"/>
              </w:numPr>
              <w:spacing w:after="0"/>
              <w:rPr>
                <w:noProof/>
              </w:rPr>
            </w:pPr>
            <w:r w:rsidRPr="005555CF">
              <w:rPr>
                <w:noProof/>
              </w:rPr>
              <w:t xml:space="preserve">The </w:t>
            </w:r>
            <w:r w:rsidR="00733844" w:rsidRPr="005555CF">
              <w:rPr>
                <w:noProof/>
              </w:rPr>
              <w:t>specification text is aligned to use “</w:t>
            </w:r>
            <w:r w:rsidR="00E32DDA" w:rsidRPr="005555CF">
              <w:rPr>
                <w:noProof/>
              </w:rPr>
              <w:t>i</w:t>
            </w:r>
            <w:r w:rsidR="00733844" w:rsidRPr="005555CF">
              <w:rPr>
                <w:noProof/>
              </w:rPr>
              <w:t>n EN-DC”.</w:t>
            </w:r>
          </w:p>
          <w:p w14:paraId="5788EB3B" w14:textId="77777777" w:rsidR="00B74024" w:rsidRPr="00F34922" w:rsidRDefault="00B74024" w:rsidP="00F14E48">
            <w:pPr>
              <w:pStyle w:val="CRCoverPage"/>
              <w:spacing w:after="0"/>
              <w:rPr>
                <w:noProof/>
              </w:rPr>
            </w:pPr>
          </w:p>
          <w:p w14:paraId="44801B62" w14:textId="0FF45C78" w:rsidR="00B74024" w:rsidRPr="00F34922" w:rsidRDefault="00B74024" w:rsidP="008A1DDB">
            <w:pPr>
              <w:pStyle w:val="CRCoverPage"/>
              <w:spacing w:after="0"/>
              <w:ind w:left="99"/>
              <w:rPr>
                <w:rFonts w:cs="Arial"/>
                <w:b/>
                <w:noProof/>
                <w:u w:val="single"/>
              </w:rPr>
            </w:pPr>
            <w:r w:rsidRPr="00F34922">
              <w:rPr>
                <w:rFonts w:cs="Arial"/>
                <w:b/>
                <w:noProof/>
                <w:u w:val="single"/>
              </w:rPr>
              <w:t>Impact analysis</w:t>
            </w:r>
          </w:p>
          <w:p w14:paraId="19053009" w14:textId="77777777" w:rsidR="003C34F6" w:rsidRPr="00F34922" w:rsidRDefault="003C34F6" w:rsidP="003C34F6">
            <w:pPr>
              <w:pStyle w:val="CRCoverPage"/>
              <w:spacing w:before="20" w:after="80"/>
              <w:ind w:left="100"/>
              <w:rPr>
                <w:noProof/>
                <w:u w:val="single"/>
              </w:rPr>
            </w:pPr>
            <w:r w:rsidRPr="00F34922">
              <w:rPr>
                <w:b/>
                <w:noProof/>
                <w:u w:val="single"/>
              </w:rPr>
              <w:t>Impacted 5G architecture options:</w:t>
            </w:r>
            <w:r w:rsidRPr="00F34922">
              <w:rPr>
                <w:noProof/>
              </w:rPr>
              <w:t xml:space="preserve"> Standalone, EN-DC</w:t>
            </w:r>
          </w:p>
          <w:p w14:paraId="2C8C2F74" w14:textId="77777777" w:rsidR="003C34F6" w:rsidRPr="00F34922" w:rsidRDefault="003C34F6" w:rsidP="008A1DDB">
            <w:pPr>
              <w:pStyle w:val="CRCoverPage"/>
              <w:spacing w:after="0"/>
              <w:ind w:left="99"/>
              <w:rPr>
                <w:rFonts w:cs="Arial"/>
                <w:b/>
                <w:noProof/>
              </w:rPr>
            </w:pPr>
          </w:p>
          <w:p w14:paraId="0BADFC17" w14:textId="15DD0196" w:rsidR="00B74024" w:rsidRPr="00F34922" w:rsidRDefault="00B74024" w:rsidP="008A1DDB">
            <w:pPr>
              <w:pStyle w:val="CRCoverPage"/>
              <w:spacing w:after="0"/>
              <w:ind w:left="99"/>
              <w:rPr>
                <w:rFonts w:cs="Arial"/>
                <w:noProof/>
              </w:rPr>
            </w:pPr>
            <w:r w:rsidRPr="00F34922">
              <w:rPr>
                <w:rFonts w:cs="Arial"/>
                <w:b/>
                <w:noProof/>
                <w:u w:val="single"/>
              </w:rPr>
              <w:t>Impacted functionality</w:t>
            </w:r>
            <w:r w:rsidRPr="00F34922">
              <w:rPr>
                <w:rFonts w:cs="Arial"/>
                <w:b/>
                <w:noProof/>
              </w:rPr>
              <w:t>:</w:t>
            </w:r>
            <w:r w:rsidR="004E3CD2" w:rsidRPr="00F34922">
              <w:rPr>
                <w:rFonts w:cs="Arial"/>
                <w:b/>
                <w:noProof/>
              </w:rPr>
              <w:t xml:space="preserve"> </w:t>
            </w:r>
            <w:r w:rsidR="001505E9" w:rsidRPr="00F34922">
              <w:rPr>
                <w:rFonts w:eastAsiaTheme="minorEastAsia" w:cs="Arial"/>
                <w:noProof/>
                <w:lang w:eastAsia="zh-CN"/>
              </w:rPr>
              <w:t>EN-DC terminology</w:t>
            </w:r>
          </w:p>
          <w:p w14:paraId="2CACA971" w14:textId="77777777" w:rsidR="00B74024" w:rsidRPr="00F34922" w:rsidRDefault="00B74024" w:rsidP="00B74024">
            <w:pPr>
              <w:pStyle w:val="CRCoverPage"/>
              <w:spacing w:after="0"/>
              <w:rPr>
                <w:rFonts w:cs="Arial"/>
                <w:noProof/>
              </w:rPr>
            </w:pPr>
          </w:p>
          <w:p w14:paraId="76ED2409" w14:textId="77777777" w:rsidR="00B74024" w:rsidRPr="00F34922" w:rsidRDefault="00B74024" w:rsidP="008A1DDB">
            <w:pPr>
              <w:pStyle w:val="CRCoverPage"/>
              <w:spacing w:after="0"/>
              <w:ind w:left="100"/>
              <w:rPr>
                <w:rFonts w:cs="Arial"/>
                <w:b/>
                <w:noProof/>
              </w:rPr>
            </w:pPr>
            <w:r w:rsidRPr="00F34922">
              <w:rPr>
                <w:rFonts w:cs="Arial"/>
                <w:b/>
                <w:noProof/>
                <w:u w:val="single"/>
              </w:rPr>
              <w:t>Inter-operability</w:t>
            </w:r>
            <w:r w:rsidRPr="00F34922">
              <w:rPr>
                <w:rFonts w:cs="Arial"/>
                <w:b/>
                <w:noProof/>
              </w:rPr>
              <w:t>:</w:t>
            </w:r>
          </w:p>
          <w:p w14:paraId="028C5683" w14:textId="77777777" w:rsidR="00B74024" w:rsidRPr="00F34922" w:rsidRDefault="00B74024" w:rsidP="008A1DDB">
            <w:pPr>
              <w:pStyle w:val="CRCoverPage"/>
              <w:spacing w:after="0"/>
              <w:ind w:left="100"/>
              <w:rPr>
                <w:rFonts w:cs="Arial"/>
              </w:rPr>
            </w:pPr>
            <w:r w:rsidRPr="00F34922">
              <w:rPr>
                <w:rFonts w:cs="Arial"/>
                <w:noProof/>
              </w:rPr>
              <w:t>If the network is implemented according to the CR and the UE is not, there will not be inter-operability problems.</w:t>
            </w:r>
          </w:p>
          <w:p w14:paraId="5CDF8461" w14:textId="77777777" w:rsidR="00B74024" w:rsidRPr="00F34922" w:rsidRDefault="00B74024" w:rsidP="008A1DDB">
            <w:pPr>
              <w:pStyle w:val="CRCoverPage"/>
              <w:spacing w:after="0"/>
              <w:ind w:left="100"/>
              <w:rPr>
                <w:rFonts w:cs="Arial"/>
              </w:rPr>
            </w:pPr>
            <w:r w:rsidRPr="00F34922">
              <w:rPr>
                <w:rFonts w:cs="Arial"/>
                <w:noProof/>
              </w:rPr>
              <w:t>If the UE is implemented according to the CR and the network is not, there will not be inter-operability problems.</w:t>
            </w:r>
          </w:p>
          <w:p w14:paraId="0D964D78" w14:textId="620A4957" w:rsidR="00BD0415" w:rsidRPr="00F34922" w:rsidRDefault="00BD0415" w:rsidP="00F30A2F">
            <w:pPr>
              <w:pStyle w:val="CRCoverPage"/>
              <w:spacing w:after="0"/>
              <w:ind w:left="100"/>
              <w:rPr>
                <w:noProof/>
              </w:rPr>
            </w:pPr>
          </w:p>
        </w:tc>
      </w:tr>
      <w:tr w:rsidR="005F70EE" w14:paraId="12658165" w14:textId="77777777" w:rsidTr="00F30A2F">
        <w:tc>
          <w:tcPr>
            <w:tcW w:w="2694" w:type="dxa"/>
            <w:gridSpan w:val="2"/>
            <w:tcBorders>
              <w:left w:val="single" w:sz="4" w:space="0" w:color="auto"/>
            </w:tcBorders>
          </w:tcPr>
          <w:p w14:paraId="1B718507" w14:textId="297CDE7B" w:rsidR="005F70EE" w:rsidRDefault="00241638" w:rsidP="00F30A2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D0921E0" w14:textId="77777777" w:rsidR="005F70EE" w:rsidRPr="00F34922" w:rsidRDefault="005F70EE" w:rsidP="00F30A2F">
            <w:pPr>
              <w:pStyle w:val="CRCoverPage"/>
              <w:spacing w:after="0"/>
              <w:rPr>
                <w:noProof/>
                <w:sz w:val="8"/>
                <w:szCs w:val="8"/>
              </w:rPr>
            </w:pPr>
          </w:p>
        </w:tc>
      </w:tr>
      <w:tr w:rsidR="005F70EE" w14:paraId="2757EAB2" w14:textId="77777777" w:rsidTr="00F30A2F">
        <w:tc>
          <w:tcPr>
            <w:tcW w:w="2694" w:type="dxa"/>
            <w:gridSpan w:val="2"/>
            <w:tcBorders>
              <w:left w:val="single" w:sz="4" w:space="0" w:color="auto"/>
              <w:bottom w:val="single" w:sz="4" w:space="0" w:color="auto"/>
            </w:tcBorders>
          </w:tcPr>
          <w:p w14:paraId="5B21AC46" w14:textId="77777777" w:rsidR="005F70EE" w:rsidRDefault="005F70EE" w:rsidP="00F30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F61A1" w14:textId="4A043CAE" w:rsidR="005B6AF3" w:rsidRPr="00F34922" w:rsidRDefault="00CA7EC1" w:rsidP="00F30A2F">
            <w:pPr>
              <w:pStyle w:val="CRCoverPage"/>
              <w:spacing w:after="0"/>
              <w:ind w:left="100"/>
              <w:rPr>
                <w:rFonts w:eastAsia="SimSun"/>
                <w:szCs w:val="22"/>
                <w:lang w:eastAsia="ja-JP"/>
              </w:rPr>
            </w:pPr>
            <w:r w:rsidRPr="00F34922">
              <w:rPr>
                <w:noProof/>
              </w:rPr>
              <w:t xml:space="preserve">Inconsistency in the use of the term </w:t>
            </w:r>
            <w:r w:rsidR="008D5684" w:rsidRPr="00F34922">
              <w:rPr>
                <w:noProof/>
              </w:rPr>
              <w:t>“</w:t>
            </w:r>
            <w:r w:rsidRPr="00F34922">
              <w:rPr>
                <w:noProof/>
              </w:rPr>
              <w:t>EN-DC</w:t>
            </w:r>
            <w:r w:rsidR="008D5684" w:rsidRPr="00F34922">
              <w:rPr>
                <w:noProof/>
              </w:rPr>
              <w:t>”.</w:t>
            </w:r>
            <w:r w:rsidR="008D5684" w:rsidRPr="00F34922">
              <w:rPr>
                <w:noProof/>
              </w:rPr>
              <w:br/>
            </w:r>
            <w:r w:rsidR="005B6AF3" w:rsidRPr="00F34922">
              <w:rPr>
                <w:rFonts w:eastAsia="SimSun"/>
                <w:szCs w:val="22"/>
                <w:lang w:eastAsia="ja-JP"/>
              </w:rPr>
              <w:t>The specification does not allow configuration of SN terminated bearers if no SCG is configured.</w:t>
            </w:r>
          </w:p>
          <w:p w14:paraId="35DAD631" w14:textId="0BC761A1" w:rsidR="005B6AF3" w:rsidRPr="00F34922" w:rsidRDefault="005B6AF3" w:rsidP="00F30A2F">
            <w:pPr>
              <w:pStyle w:val="CRCoverPage"/>
              <w:spacing w:after="0"/>
              <w:ind w:left="100"/>
              <w:rPr>
                <w:noProof/>
              </w:rPr>
            </w:pPr>
            <w:r w:rsidRPr="00F34922">
              <w:rPr>
                <w:noProof/>
              </w:rPr>
              <w:t>The specification does not support Key refresh for UE with SN terminated bearer, but no SCG configured.</w:t>
            </w:r>
          </w:p>
        </w:tc>
      </w:tr>
      <w:tr w:rsidR="005F70EE" w14:paraId="289C5C7F" w14:textId="77777777" w:rsidTr="00F30A2F">
        <w:tc>
          <w:tcPr>
            <w:tcW w:w="2694" w:type="dxa"/>
            <w:gridSpan w:val="2"/>
          </w:tcPr>
          <w:p w14:paraId="72D380C8" w14:textId="77777777" w:rsidR="005F70EE" w:rsidRDefault="005F70EE" w:rsidP="00F30A2F">
            <w:pPr>
              <w:pStyle w:val="CRCoverPage"/>
              <w:spacing w:after="0"/>
              <w:rPr>
                <w:b/>
                <w:i/>
                <w:noProof/>
                <w:sz w:val="8"/>
                <w:szCs w:val="8"/>
              </w:rPr>
            </w:pPr>
          </w:p>
        </w:tc>
        <w:tc>
          <w:tcPr>
            <w:tcW w:w="6946" w:type="dxa"/>
            <w:gridSpan w:val="9"/>
          </w:tcPr>
          <w:p w14:paraId="37007BDB" w14:textId="77777777" w:rsidR="005F70EE" w:rsidRDefault="005F70EE" w:rsidP="00F30A2F">
            <w:pPr>
              <w:pStyle w:val="CRCoverPage"/>
              <w:spacing w:after="0"/>
              <w:rPr>
                <w:noProof/>
                <w:sz w:val="8"/>
                <w:szCs w:val="8"/>
              </w:rPr>
            </w:pPr>
          </w:p>
        </w:tc>
      </w:tr>
      <w:tr w:rsidR="005F70EE" w14:paraId="6E457544" w14:textId="77777777" w:rsidTr="00F30A2F">
        <w:tc>
          <w:tcPr>
            <w:tcW w:w="2694" w:type="dxa"/>
            <w:gridSpan w:val="2"/>
            <w:tcBorders>
              <w:top w:val="single" w:sz="4" w:space="0" w:color="auto"/>
              <w:left w:val="single" w:sz="4" w:space="0" w:color="auto"/>
            </w:tcBorders>
          </w:tcPr>
          <w:p w14:paraId="1195491C" w14:textId="77777777" w:rsidR="005F70EE" w:rsidRDefault="005F70EE" w:rsidP="00F30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69E6" w14:textId="230B26C0" w:rsidR="005F70EE" w:rsidRDefault="000039E5" w:rsidP="00F30A2F">
            <w:pPr>
              <w:pStyle w:val="CRCoverPage"/>
              <w:spacing w:after="0"/>
              <w:ind w:left="100"/>
              <w:rPr>
                <w:noProof/>
              </w:rPr>
            </w:pPr>
            <w:r>
              <w:rPr>
                <w:noProof/>
              </w:rPr>
              <w:t xml:space="preserve">2, </w:t>
            </w:r>
            <w:r w:rsidR="00593AFE">
              <w:rPr>
                <w:noProof/>
              </w:rPr>
              <w:t xml:space="preserve">5.1.3, </w:t>
            </w:r>
            <w:r w:rsidR="009368DA" w:rsidRPr="009368DA">
              <w:rPr>
                <w:noProof/>
              </w:rPr>
              <w:t>5.3.5.3, 5.3.5.5.1, 5.3.5.6.4, 5.3.5.6.5, 5.3.5.7, 5.3.5.8.2, 5.3.5.5.1, 5.6.1.4, 5.7.3.2, 5.7.5.3, 6.2.2, 6.3.2</w:t>
            </w:r>
          </w:p>
        </w:tc>
      </w:tr>
      <w:tr w:rsidR="005F70EE" w14:paraId="61D0A07A" w14:textId="77777777" w:rsidTr="00F30A2F">
        <w:tc>
          <w:tcPr>
            <w:tcW w:w="2694" w:type="dxa"/>
            <w:gridSpan w:val="2"/>
            <w:tcBorders>
              <w:left w:val="single" w:sz="4" w:space="0" w:color="auto"/>
            </w:tcBorders>
          </w:tcPr>
          <w:p w14:paraId="79B0B44D" w14:textId="77777777" w:rsidR="005F70EE" w:rsidRDefault="005F70EE" w:rsidP="00F30A2F">
            <w:pPr>
              <w:pStyle w:val="CRCoverPage"/>
              <w:spacing w:after="0"/>
              <w:rPr>
                <w:b/>
                <w:i/>
                <w:noProof/>
                <w:sz w:val="8"/>
                <w:szCs w:val="8"/>
              </w:rPr>
            </w:pPr>
          </w:p>
        </w:tc>
        <w:tc>
          <w:tcPr>
            <w:tcW w:w="6946" w:type="dxa"/>
            <w:gridSpan w:val="9"/>
            <w:tcBorders>
              <w:right w:val="single" w:sz="4" w:space="0" w:color="auto"/>
            </w:tcBorders>
          </w:tcPr>
          <w:p w14:paraId="0B01DEE5" w14:textId="77777777" w:rsidR="005F70EE" w:rsidRDefault="005F70EE" w:rsidP="00F30A2F">
            <w:pPr>
              <w:pStyle w:val="CRCoverPage"/>
              <w:spacing w:after="0"/>
              <w:rPr>
                <w:noProof/>
                <w:sz w:val="8"/>
                <w:szCs w:val="8"/>
              </w:rPr>
            </w:pPr>
          </w:p>
        </w:tc>
      </w:tr>
      <w:tr w:rsidR="005F70EE" w14:paraId="4FAF8DF0" w14:textId="77777777" w:rsidTr="00F30A2F">
        <w:tc>
          <w:tcPr>
            <w:tcW w:w="2694" w:type="dxa"/>
            <w:gridSpan w:val="2"/>
            <w:tcBorders>
              <w:left w:val="single" w:sz="4" w:space="0" w:color="auto"/>
            </w:tcBorders>
          </w:tcPr>
          <w:p w14:paraId="1BA94562" w14:textId="77777777" w:rsidR="005F70EE" w:rsidRDefault="005F70EE" w:rsidP="00F30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78B01" w14:textId="77777777" w:rsidR="005F70EE" w:rsidRDefault="005F70EE" w:rsidP="00F30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C8D5D" w14:textId="77777777" w:rsidR="005F70EE" w:rsidRDefault="005F70EE" w:rsidP="00F30A2F">
            <w:pPr>
              <w:pStyle w:val="CRCoverPage"/>
              <w:spacing w:after="0"/>
              <w:jc w:val="center"/>
              <w:rPr>
                <w:b/>
                <w:caps/>
                <w:noProof/>
              </w:rPr>
            </w:pPr>
            <w:r>
              <w:rPr>
                <w:b/>
                <w:caps/>
                <w:noProof/>
              </w:rPr>
              <w:t>N</w:t>
            </w:r>
          </w:p>
        </w:tc>
        <w:tc>
          <w:tcPr>
            <w:tcW w:w="2977" w:type="dxa"/>
            <w:gridSpan w:val="4"/>
          </w:tcPr>
          <w:p w14:paraId="1DC8071F" w14:textId="77777777" w:rsidR="005F70EE" w:rsidRDefault="005F70EE" w:rsidP="00F30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C5FE0A" w14:textId="77777777" w:rsidR="005F70EE" w:rsidRDefault="005F70EE" w:rsidP="00F30A2F">
            <w:pPr>
              <w:pStyle w:val="CRCoverPage"/>
              <w:spacing w:after="0"/>
              <w:ind w:left="99"/>
              <w:rPr>
                <w:noProof/>
              </w:rPr>
            </w:pPr>
          </w:p>
        </w:tc>
      </w:tr>
      <w:tr w:rsidR="005F70EE" w14:paraId="6A7146EB" w14:textId="77777777" w:rsidTr="00F30A2F">
        <w:tc>
          <w:tcPr>
            <w:tcW w:w="2694" w:type="dxa"/>
            <w:gridSpan w:val="2"/>
            <w:tcBorders>
              <w:left w:val="single" w:sz="4" w:space="0" w:color="auto"/>
            </w:tcBorders>
          </w:tcPr>
          <w:p w14:paraId="1CE514E5" w14:textId="77777777" w:rsidR="005F70EE" w:rsidRDefault="005F70EE" w:rsidP="00F30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F4D77" w14:textId="77777777" w:rsidR="005F70EE" w:rsidRDefault="005F70EE" w:rsidP="00F3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B9184" w14:textId="60297F7A" w:rsidR="005F70EE" w:rsidRDefault="00E20FA5" w:rsidP="00F30A2F">
            <w:pPr>
              <w:pStyle w:val="CRCoverPage"/>
              <w:spacing w:after="0"/>
              <w:jc w:val="center"/>
              <w:rPr>
                <w:b/>
                <w:caps/>
                <w:noProof/>
              </w:rPr>
            </w:pPr>
            <w:r>
              <w:rPr>
                <w:b/>
                <w:caps/>
                <w:noProof/>
              </w:rPr>
              <w:t>X</w:t>
            </w:r>
          </w:p>
        </w:tc>
        <w:tc>
          <w:tcPr>
            <w:tcW w:w="2977" w:type="dxa"/>
            <w:gridSpan w:val="4"/>
          </w:tcPr>
          <w:p w14:paraId="4C7A5323" w14:textId="77777777" w:rsidR="005F70EE" w:rsidRDefault="005F70EE" w:rsidP="00F30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44BEC" w14:textId="77777777" w:rsidR="005F70EE" w:rsidRDefault="005F70EE" w:rsidP="00F30A2F">
            <w:pPr>
              <w:pStyle w:val="CRCoverPage"/>
              <w:spacing w:after="0"/>
              <w:ind w:left="99"/>
              <w:rPr>
                <w:noProof/>
              </w:rPr>
            </w:pPr>
            <w:r>
              <w:rPr>
                <w:noProof/>
              </w:rPr>
              <w:t xml:space="preserve">TS/TR ... CR ... </w:t>
            </w:r>
          </w:p>
        </w:tc>
      </w:tr>
      <w:tr w:rsidR="005F70EE" w14:paraId="38138A3D" w14:textId="77777777" w:rsidTr="00F30A2F">
        <w:tc>
          <w:tcPr>
            <w:tcW w:w="2694" w:type="dxa"/>
            <w:gridSpan w:val="2"/>
            <w:tcBorders>
              <w:left w:val="single" w:sz="4" w:space="0" w:color="auto"/>
            </w:tcBorders>
          </w:tcPr>
          <w:p w14:paraId="16BA8954" w14:textId="77777777" w:rsidR="005F70EE" w:rsidRDefault="005F70EE" w:rsidP="00F30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31AD5" w14:textId="77777777" w:rsidR="005F70EE" w:rsidRDefault="005F70EE" w:rsidP="00F3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92382" w14:textId="08D8BC83" w:rsidR="005F70EE" w:rsidRDefault="00E20FA5" w:rsidP="00F30A2F">
            <w:pPr>
              <w:pStyle w:val="CRCoverPage"/>
              <w:spacing w:after="0"/>
              <w:jc w:val="center"/>
              <w:rPr>
                <w:b/>
                <w:caps/>
                <w:noProof/>
              </w:rPr>
            </w:pPr>
            <w:r>
              <w:rPr>
                <w:b/>
                <w:caps/>
                <w:noProof/>
              </w:rPr>
              <w:t>X</w:t>
            </w:r>
          </w:p>
        </w:tc>
        <w:tc>
          <w:tcPr>
            <w:tcW w:w="2977" w:type="dxa"/>
            <w:gridSpan w:val="4"/>
          </w:tcPr>
          <w:p w14:paraId="19F43308" w14:textId="77777777" w:rsidR="005F70EE" w:rsidRDefault="005F70EE" w:rsidP="00F30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676AC" w14:textId="77777777" w:rsidR="005F70EE" w:rsidRDefault="005F70EE" w:rsidP="00F30A2F">
            <w:pPr>
              <w:pStyle w:val="CRCoverPage"/>
              <w:spacing w:after="0"/>
              <w:ind w:left="99"/>
              <w:rPr>
                <w:noProof/>
              </w:rPr>
            </w:pPr>
            <w:r>
              <w:rPr>
                <w:noProof/>
              </w:rPr>
              <w:t xml:space="preserve">TS/TR ... CR ... </w:t>
            </w:r>
          </w:p>
        </w:tc>
      </w:tr>
      <w:tr w:rsidR="005F70EE" w14:paraId="336026E9" w14:textId="77777777" w:rsidTr="00F30A2F">
        <w:tc>
          <w:tcPr>
            <w:tcW w:w="2694" w:type="dxa"/>
            <w:gridSpan w:val="2"/>
            <w:tcBorders>
              <w:left w:val="single" w:sz="4" w:space="0" w:color="auto"/>
            </w:tcBorders>
          </w:tcPr>
          <w:p w14:paraId="60AB1342" w14:textId="77777777" w:rsidR="005F70EE" w:rsidRDefault="005F70EE" w:rsidP="00F30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0EC7A9" w14:textId="77777777" w:rsidR="005F70EE" w:rsidRDefault="005F70EE" w:rsidP="00F30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5B76" w14:textId="0A22301C" w:rsidR="005F70EE" w:rsidRDefault="00E20FA5" w:rsidP="00F30A2F">
            <w:pPr>
              <w:pStyle w:val="CRCoverPage"/>
              <w:spacing w:after="0"/>
              <w:jc w:val="center"/>
              <w:rPr>
                <w:b/>
                <w:caps/>
                <w:noProof/>
              </w:rPr>
            </w:pPr>
            <w:r>
              <w:rPr>
                <w:b/>
                <w:caps/>
                <w:noProof/>
              </w:rPr>
              <w:t>X</w:t>
            </w:r>
          </w:p>
        </w:tc>
        <w:tc>
          <w:tcPr>
            <w:tcW w:w="2977" w:type="dxa"/>
            <w:gridSpan w:val="4"/>
          </w:tcPr>
          <w:p w14:paraId="19D79922" w14:textId="77777777" w:rsidR="005F70EE" w:rsidRDefault="005F70EE" w:rsidP="00F30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A69F7" w14:textId="77777777" w:rsidR="005F70EE" w:rsidRDefault="005F70EE" w:rsidP="00F30A2F">
            <w:pPr>
              <w:pStyle w:val="CRCoverPage"/>
              <w:spacing w:after="0"/>
              <w:ind w:left="99"/>
              <w:rPr>
                <w:noProof/>
              </w:rPr>
            </w:pPr>
            <w:r>
              <w:rPr>
                <w:noProof/>
              </w:rPr>
              <w:t xml:space="preserve">TS/TR ... CR ... </w:t>
            </w:r>
          </w:p>
        </w:tc>
      </w:tr>
      <w:tr w:rsidR="005F70EE" w14:paraId="0EF94ACC" w14:textId="77777777" w:rsidTr="00F30A2F">
        <w:tc>
          <w:tcPr>
            <w:tcW w:w="2694" w:type="dxa"/>
            <w:gridSpan w:val="2"/>
            <w:tcBorders>
              <w:left w:val="single" w:sz="4" w:space="0" w:color="auto"/>
            </w:tcBorders>
          </w:tcPr>
          <w:p w14:paraId="0AC18DFE" w14:textId="77777777" w:rsidR="005F70EE" w:rsidRDefault="005F70EE" w:rsidP="00F30A2F">
            <w:pPr>
              <w:pStyle w:val="CRCoverPage"/>
              <w:spacing w:after="0"/>
              <w:rPr>
                <w:b/>
                <w:i/>
                <w:noProof/>
              </w:rPr>
            </w:pPr>
          </w:p>
        </w:tc>
        <w:tc>
          <w:tcPr>
            <w:tcW w:w="6946" w:type="dxa"/>
            <w:gridSpan w:val="9"/>
            <w:tcBorders>
              <w:right w:val="single" w:sz="4" w:space="0" w:color="auto"/>
            </w:tcBorders>
          </w:tcPr>
          <w:p w14:paraId="3E70F87B" w14:textId="77777777" w:rsidR="005F70EE" w:rsidRDefault="005F70EE" w:rsidP="00F30A2F">
            <w:pPr>
              <w:pStyle w:val="CRCoverPage"/>
              <w:spacing w:after="0"/>
              <w:rPr>
                <w:noProof/>
              </w:rPr>
            </w:pPr>
          </w:p>
        </w:tc>
      </w:tr>
      <w:tr w:rsidR="005F70EE" w14:paraId="0E73F36B" w14:textId="77777777" w:rsidTr="00F30A2F">
        <w:tc>
          <w:tcPr>
            <w:tcW w:w="2694" w:type="dxa"/>
            <w:gridSpan w:val="2"/>
            <w:tcBorders>
              <w:left w:val="single" w:sz="4" w:space="0" w:color="auto"/>
              <w:bottom w:val="single" w:sz="4" w:space="0" w:color="auto"/>
            </w:tcBorders>
          </w:tcPr>
          <w:p w14:paraId="0CB72BDC" w14:textId="77777777" w:rsidR="005F70EE" w:rsidRDefault="005F70EE" w:rsidP="00F30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A4FCA" w14:textId="77777777" w:rsidR="005F70EE" w:rsidRDefault="005F70EE" w:rsidP="00F30A2F">
            <w:pPr>
              <w:pStyle w:val="CRCoverPage"/>
              <w:spacing w:after="0"/>
              <w:ind w:left="100"/>
              <w:rPr>
                <w:noProof/>
              </w:rPr>
            </w:pPr>
          </w:p>
        </w:tc>
      </w:tr>
    </w:tbl>
    <w:p w14:paraId="114E0D17"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7A58EE30" w14:textId="77777777" w:rsidR="005F70EE" w:rsidRDefault="005F70EE" w:rsidP="005F70EE">
      <w:pPr>
        <w:rPr>
          <w:noProof/>
        </w:rPr>
      </w:pPr>
    </w:p>
    <w:p w14:paraId="40B6A88A" w14:textId="77777777" w:rsidR="002C5D28" w:rsidRPr="00645E3C" w:rsidRDefault="002C5D28" w:rsidP="002C5D28">
      <w:pPr>
        <w:pStyle w:val="Heading1"/>
        <w:rPr>
          <w:rFonts w:eastAsia="MS Mincho"/>
        </w:rPr>
      </w:pPr>
      <w:r w:rsidRPr="00645E3C">
        <w:rPr>
          <w:rFonts w:eastAsia="MS Mincho"/>
        </w:rPr>
        <w:t>2</w:t>
      </w:r>
      <w:r w:rsidRPr="00645E3C">
        <w:rPr>
          <w:rFonts w:eastAsia="MS Mincho"/>
        </w:rPr>
        <w:tab/>
        <w:t>References</w:t>
      </w:r>
      <w:bookmarkEnd w:id="0"/>
    </w:p>
    <w:p w14:paraId="3A6C8EC6" w14:textId="77777777" w:rsidR="00F95F2F" w:rsidRPr="00645E3C" w:rsidRDefault="002C5D28" w:rsidP="002C5D28">
      <w:r w:rsidRPr="00645E3C">
        <w:t>The following documents contain provisions which, through reference in this text, constitute provisions of the present document.</w:t>
      </w:r>
    </w:p>
    <w:p w14:paraId="71AE1732" w14:textId="77777777" w:rsidR="002C5D28" w:rsidRPr="00645E3C" w:rsidRDefault="002C5D28" w:rsidP="002C5D28">
      <w:pPr>
        <w:pStyle w:val="B1"/>
        <w:rPr>
          <w:lang w:val="en-GB"/>
        </w:rPr>
      </w:pPr>
      <w:r w:rsidRPr="00645E3C">
        <w:rPr>
          <w:lang w:val="en-GB"/>
        </w:rPr>
        <w:t>-</w:t>
      </w:r>
      <w:r w:rsidRPr="00645E3C">
        <w:rPr>
          <w:lang w:val="en-GB"/>
        </w:rPr>
        <w:tab/>
        <w:t>References are either specific (identified by date of publication, edition number, version number, etc.) or non</w:t>
      </w:r>
      <w:r w:rsidRPr="00645E3C">
        <w:rPr>
          <w:lang w:val="en-GB"/>
        </w:rPr>
        <w:noBreakHyphen/>
        <w:t>specific.</w:t>
      </w:r>
    </w:p>
    <w:p w14:paraId="3EBCCE21" w14:textId="77777777" w:rsidR="002C5D28" w:rsidRPr="00645E3C" w:rsidRDefault="002C5D28" w:rsidP="002C5D28">
      <w:pPr>
        <w:pStyle w:val="B1"/>
        <w:rPr>
          <w:lang w:val="en-GB"/>
        </w:rPr>
      </w:pPr>
      <w:r w:rsidRPr="00645E3C">
        <w:rPr>
          <w:lang w:val="en-GB"/>
        </w:rPr>
        <w:t>-</w:t>
      </w:r>
      <w:r w:rsidRPr="00645E3C">
        <w:rPr>
          <w:lang w:val="en-GB"/>
        </w:rPr>
        <w:tab/>
        <w:t>For a specific reference, subsequent revisions do not apply.</w:t>
      </w:r>
    </w:p>
    <w:p w14:paraId="6C3C904B" w14:textId="77777777" w:rsidR="002C5D28" w:rsidRPr="00645E3C" w:rsidRDefault="002C5D28" w:rsidP="002C5D28">
      <w:pPr>
        <w:pStyle w:val="B1"/>
        <w:rPr>
          <w:lang w:val="en-GB"/>
        </w:rPr>
      </w:pPr>
      <w:r w:rsidRPr="00645E3C">
        <w:rPr>
          <w:lang w:val="en-GB"/>
        </w:rPr>
        <w:t>-</w:t>
      </w:r>
      <w:r w:rsidRPr="00645E3C">
        <w:rPr>
          <w:lang w:val="en-GB"/>
        </w:rPr>
        <w:tab/>
        <w:t>For a non-specific reference, the latest version applies. In the case of a reference to a 3GPP document (including a GSM document), a non-specific reference implicitly refers to the latest version of that document</w:t>
      </w:r>
      <w:r w:rsidRPr="00645E3C">
        <w:rPr>
          <w:i/>
          <w:lang w:val="en-GB"/>
        </w:rPr>
        <w:t xml:space="preserve"> in the same Release as the present document</w:t>
      </w:r>
      <w:r w:rsidRPr="00645E3C">
        <w:rPr>
          <w:lang w:val="en-GB"/>
        </w:rPr>
        <w:t>.</w:t>
      </w:r>
    </w:p>
    <w:p w14:paraId="6A7871F3" w14:textId="77777777" w:rsidR="002C5D28" w:rsidRPr="00645E3C" w:rsidRDefault="002C5D28" w:rsidP="002C5D28"/>
    <w:p w14:paraId="29B855EA" w14:textId="77777777" w:rsidR="002C5D28" w:rsidRPr="00645E3C" w:rsidRDefault="002C5D28" w:rsidP="002C5D28">
      <w:pPr>
        <w:pStyle w:val="EX"/>
      </w:pPr>
      <w:r w:rsidRPr="00645E3C">
        <w:t>[1]</w:t>
      </w:r>
      <w:r w:rsidRPr="00645E3C">
        <w:tab/>
        <w:t>3GPP TR 21.905: "Vocabulary for 3GPP Specifications".</w:t>
      </w:r>
    </w:p>
    <w:p w14:paraId="1FC4B54C" w14:textId="77777777" w:rsidR="002C5D28" w:rsidRPr="00645E3C" w:rsidRDefault="002C5D28" w:rsidP="002C5D28">
      <w:pPr>
        <w:pStyle w:val="EX"/>
      </w:pPr>
      <w:r w:rsidRPr="00645E3C">
        <w:t>[2]</w:t>
      </w:r>
      <w:r w:rsidRPr="00645E3C">
        <w:tab/>
        <w:t>3GPP TS 38.300: "NR; Overall description; Stage 2".</w:t>
      </w:r>
    </w:p>
    <w:p w14:paraId="586BDC6E" w14:textId="77777777" w:rsidR="002C5D28" w:rsidRPr="00645E3C" w:rsidRDefault="002C5D28" w:rsidP="002C5D28">
      <w:pPr>
        <w:pStyle w:val="EX"/>
      </w:pPr>
      <w:r w:rsidRPr="00645E3C">
        <w:t>[3]</w:t>
      </w:r>
      <w:r w:rsidRPr="00645E3C">
        <w:tab/>
        <w:t>3GPP TS 38.321: "NR; Medium Access Control (MAC); Protocol specification".</w:t>
      </w:r>
    </w:p>
    <w:p w14:paraId="3CF44E2A" w14:textId="77777777" w:rsidR="002C5D28" w:rsidRPr="00645E3C" w:rsidRDefault="002C5D28" w:rsidP="002C5D28">
      <w:pPr>
        <w:pStyle w:val="EX"/>
      </w:pPr>
      <w:r w:rsidRPr="00645E3C">
        <w:t>[4]</w:t>
      </w:r>
      <w:r w:rsidRPr="00645E3C">
        <w:tab/>
        <w:t>3GPP TS 38.322: "NR; Radio Link Control (RLC) protocol specification".</w:t>
      </w:r>
    </w:p>
    <w:p w14:paraId="036771CF" w14:textId="77777777" w:rsidR="002C5D28" w:rsidRPr="00645E3C" w:rsidRDefault="002C5D28" w:rsidP="002C5D28">
      <w:pPr>
        <w:pStyle w:val="EX"/>
      </w:pPr>
      <w:r w:rsidRPr="00645E3C">
        <w:t>[5]</w:t>
      </w:r>
      <w:r w:rsidRPr="00645E3C">
        <w:tab/>
        <w:t>3GPP TS 38.323: "NR; Packet Data Convergence Protocol (PDCP) protocol specification".</w:t>
      </w:r>
      <w:r w:rsidRPr="00645E3C">
        <w:tab/>
      </w:r>
    </w:p>
    <w:p w14:paraId="3285CFCB" w14:textId="77777777" w:rsidR="002C5D28" w:rsidRPr="00645E3C" w:rsidRDefault="002C5D28" w:rsidP="002C5D28">
      <w:pPr>
        <w:pStyle w:val="EX"/>
      </w:pPr>
      <w:r w:rsidRPr="00645E3C">
        <w:t>[6]</w:t>
      </w:r>
      <w:r w:rsidRPr="00645E3C">
        <w:tab/>
        <w:t>ITU-T Recommendation X.680 (08/2015) "Information Technology - Abstract Syntax Notation One (ASN.1): Specification of basic notation" (Same as the ISO/IEC International Standard 8824-1).</w:t>
      </w:r>
    </w:p>
    <w:p w14:paraId="52815E0F" w14:textId="77777777" w:rsidR="002C5D28" w:rsidRPr="00645E3C" w:rsidRDefault="002C5D28" w:rsidP="002C5D28">
      <w:pPr>
        <w:pStyle w:val="EX"/>
      </w:pPr>
      <w:r w:rsidRPr="00645E3C">
        <w:t>[7]</w:t>
      </w:r>
      <w:r w:rsidRPr="00645E3C">
        <w:tab/>
        <w:t>ITU-T Recommendation X.681 (08/2015) "Information Technology - Abstract Syntax Notation One (ASN.1): Information object specification" (Same as the ISO/IEC International Standard 8824-2).</w:t>
      </w:r>
    </w:p>
    <w:p w14:paraId="480251F2" w14:textId="77777777" w:rsidR="002C5D28" w:rsidRPr="00645E3C" w:rsidRDefault="002C5D28" w:rsidP="002C5D28">
      <w:pPr>
        <w:pStyle w:val="EX"/>
      </w:pPr>
      <w:r w:rsidRPr="00645E3C">
        <w:t>[8]</w:t>
      </w:r>
      <w:r w:rsidRPr="00645E3C">
        <w:tab/>
        <w:t>ITU-T Recommendation X.691 (08/2015) "Information technology - ASN.1 encoding rules: Specification of Packed Encoding Rules (PER)" (Same as the ISO/IEC International Standard 8825-2).</w:t>
      </w:r>
    </w:p>
    <w:p w14:paraId="1C0E8B5B" w14:textId="77777777" w:rsidR="002C5D28" w:rsidRPr="00645E3C" w:rsidRDefault="002C5D28" w:rsidP="002C5D28">
      <w:pPr>
        <w:pStyle w:val="EX"/>
      </w:pPr>
      <w:r w:rsidRPr="00645E3C">
        <w:t>[9]</w:t>
      </w:r>
      <w:r w:rsidRPr="00645E3C">
        <w:tab/>
        <w:t>3GPP TS 38.215: "NR; Physical layer measurements".</w:t>
      </w:r>
    </w:p>
    <w:p w14:paraId="7504DEBF" w14:textId="77777777" w:rsidR="002C5D28" w:rsidRPr="00645E3C" w:rsidRDefault="002C5D28" w:rsidP="002C5D28">
      <w:pPr>
        <w:pStyle w:val="EX"/>
      </w:pPr>
      <w:r w:rsidRPr="00645E3C">
        <w:t>[10]</w:t>
      </w:r>
      <w:r w:rsidRPr="00645E3C">
        <w:tab/>
        <w:t>3GPP TS 36.331: "Evolved Universal Terrestrial Radio Access (E-UTRA) Radio Resource Control (RRC); Protocol Specification".</w:t>
      </w:r>
    </w:p>
    <w:p w14:paraId="56E24A89" w14:textId="77777777" w:rsidR="002C5D28" w:rsidRPr="00645E3C" w:rsidRDefault="002C5D28" w:rsidP="002C5D28">
      <w:pPr>
        <w:pStyle w:val="EX"/>
      </w:pPr>
      <w:r w:rsidRPr="00645E3C">
        <w:t>[11]</w:t>
      </w:r>
      <w:r w:rsidRPr="00645E3C">
        <w:tab/>
        <w:t>3GPP TS 33.501: "Security Architecture and Procedures for 5G System".</w:t>
      </w:r>
    </w:p>
    <w:p w14:paraId="42523B11" w14:textId="77777777" w:rsidR="002C5D28" w:rsidRPr="00645E3C" w:rsidRDefault="002C5D28" w:rsidP="002C5D28">
      <w:pPr>
        <w:pStyle w:val="EX"/>
      </w:pPr>
      <w:r w:rsidRPr="00645E3C">
        <w:t>[12]</w:t>
      </w:r>
      <w:r w:rsidRPr="00645E3C">
        <w:tab/>
        <w:t>3GPP TS 38.104: "NR; Base Station (BS) radio transmission and reception".</w:t>
      </w:r>
    </w:p>
    <w:p w14:paraId="67B0D816" w14:textId="77777777" w:rsidR="002C5D28" w:rsidRPr="00645E3C" w:rsidRDefault="002C5D28" w:rsidP="002C5D28">
      <w:pPr>
        <w:pStyle w:val="EX"/>
      </w:pPr>
      <w:r w:rsidRPr="00645E3C">
        <w:t>[13]</w:t>
      </w:r>
      <w:r w:rsidRPr="00645E3C">
        <w:tab/>
        <w:t>3GPP TS 38.213: "NR; Physical layer procedures for control".</w:t>
      </w:r>
    </w:p>
    <w:p w14:paraId="065EA6D4" w14:textId="77777777" w:rsidR="002C5D28" w:rsidRPr="00645E3C" w:rsidRDefault="002C5D28" w:rsidP="002C5D28">
      <w:pPr>
        <w:pStyle w:val="EX"/>
      </w:pPr>
      <w:r w:rsidRPr="00645E3C">
        <w:t>[14]</w:t>
      </w:r>
      <w:r w:rsidRPr="00645E3C">
        <w:tab/>
        <w:t>3GPP TS 38.133: "NR; Requirements for support of radio resource management".</w:t>
      </w:r>
    </w:p>
    <w:p w14:paraId="7832B687" w14:textId="77777777" w:rsidR="002C5D28" w:rsidRPr="00645E3C" w:rsidRDefault="002C5D28" w:rsidP="002C5D28">
      <w:pPr>
        <w:pStyle w:val="EX"/>
      </w:pPr>
      <w:r w:rsidRPr="00645E3C">
        <w:t>[15]</w:t>
      </w:r>
      <w:r w:rsidRPr="00645E3C">
        <w:tab/>
        <w:t>3GPP TS 38.101: "NR; User Equipment (UE) radio transmission and reception".</w:t>
      </w:r>
    </w:p>
    <w:p w14:paraId="4C915CFE" w14:textId="77777777" w:rsidR="002C5D28" w:rsidRPr="00645E3C" w:rsidRDefault="002C5D28" w:rsidP="002C5D28">
      <w:pPr>
        <w:pStyle w:val="EX"/>
      </w:pPr>
      <w:r w:rsidRPr="00645E3C">
        <w:t>[16]</w:t>
      </w:r>
      <w:r w:rsidRPr="00645E3C">
        <w:tab/>
        <w:t>3GPP TS 38.211: "NR; Physical channels and modulation".</w:t>
      </w:r>
    </w:p>
    <w:p w14:paraId="7FA9512A" w14:textId="77777777" w:rsidR="002C5D28" w:rsidRPr="00645E3C" w:rsidRDefault="002C5D28" w:rsidP="002C5D28">
      <w:pPr>
        <w:pStyle w:val="EX"/>
      </w:pPr>
      <w:r w:rsidRPr="00645E3C">
        <w:t>[17]</w:t>
      </w:r>
      <w:r w:rsidRPr="00645E3C">
        <w:tab/>
        <w:t>3GPP TS 38.212: "NR; Multiplexing and channel coding".</w:t>
      </w:r>
    </w:p>
    <w:p w14:paraId="1D9BB0BF" w14:textId="77777777" w:rsidR="002C5D28" w:rsidRPr="00645E3C" w:rsidRDefault="002C5D28" w:rsidP="002C5D28">
      <w:pPr>
        <w:pStyle w:val="EX"/>
      </w:pPr>
      <w:r w:rsidRPr="00645E3C">
        <w:t>[18]</w:t>
      </w:r>
      <w:r w:rsidRPr="00645E3C">
        <w:tab/>
        <w:t>ITU-T Recommendation X.683 (08/2015) "Information Technology - Abstract Syntax Notation One (ASN.1): Parameterization of ASN.1 specifications" (Same as the ISO/IEC International Standard 8824-4).</w:t>
      </w:r>
    </w:p>
    <w:p w14:paraId="78D845DB" w14:textId="77777777" w:rsidR="002C5D28" w:rsidRPr="00645E3C" w:rsidRDefault="002C5D28" w:rsidP="002C5D28">
      <w:pPr>
        <w:pStyle w:val="EX"/>
      </w:pPr>
      <w:r w:rsidRPr="00645E3C">
        <w:t>[19]</w:t>
      </w:r>
      <w:r w:rsidRPr="00645E3C">
        <w:tab/>
        <w:t>3GPP TS 38.214: "NR; Physical layer procedures for data".</w:t>
      </w:r>
    </w:p>
    <w:p w14:paraId="1BFCE4C9" w14:textId="77777777" w:rsidR="002C5D28" w:rsidRPr="00645E3C" w:rsidRDefault="002C5D28" w:rsidP="002C5D28">
      <w:pPr>
        <w:pStyle w:val="EX"/>
      </w:pPr>
      <w:r w:rsidRPr="00645E3C">
        <w:t>[20]</w:t>
      </w:r>
      <w:r w:rsidRPr="00645E3C">
        <w:tab/>
        <w:t>3GPP TS 38.304: "NR; User Equipment (UE) procedures in Idle mode and RRC Inactive state".</w:t>
      </w:r>
    </w:p>
    <w:p w14:paraId="4FE1C12B" w14:textId="77777777" w:rsidR="002C5D28" w:rsidRPr="00645E3C" w:rsidRDefault="002C5D28" w:rsidP="002C5D28">
      <w:pPr>
        <w:pStyle w:val="EX"/>
      </w:pPr>
      <w:r w:rsidRPr="00645E3C">
        <w:lastRenderedPageBreak/>
        <w:t>[21]</w:t>
      </w:r>
      <w:r w:rsidRPr="00645E3C">
        <w:tab/>
        <w:t>3GPP TS 23.003: "Numbering, addressing and identification".</w:t>
      </w:r>
    </w:p>
    <w:p w14:paraId="22BC79C5" w14:textId="77777777" w:rsidR="002C5D28" w:rsidRPr="00645E3C" w:rsidRDefault="002C5D28" w:rsidP="002C5D28">
      <w:pPr>
        <w:pStyle w:val="EX"/>
      </w:pPr>
      <w:r w:rsidRPr="00645E3C">
        <w:t>[22]</w:t>
      </w:r>
      <w:r w:rsidRPr="00645E3C">
        <w:tab/>
        <w:t>3GPP TS 36.101: "E-UTRA; User Equipment (UE) radio transmission and reception".</w:t>
      </w:r>
    </w:p>
    <w:p w14:paraId="33984AAA" w14:textId="77777777" w:rsidR="002C5D28" w:rsidRPr="00645E3C" w:rsidRDefault="002C5D28" w:rsidP="002C5D28">
      <w:pPr>
        <w:pStyle w:val="EX"/>
      </w:pPr>
      <w:r w:rsidRPr="00645E3C">
        <w:t>[23]</w:t>
      </w:r>
      <w:r w:rsidRPr="00645E3C">
        <w:tab/>
        <w:t>3GPP TS 24.501: "Non-Access-Stratum (NAS) protocol for 5G System (5GS); Stage 3".</w:t>
      </w:r>
    </w:p>
    <w:p w14:paraId="74753C43" w14:textId="77777777" w:rsidR="002C5D28" w:rsidRPr="00645E3C" w:rsidRDefault="007A562E" w:rsidP="002C5D28">
      <w:pPr>
        <w:pStyle w:val="EX"/>
      </w:pPr>
      <w:r w:rsidRPr="00645E3C">
        <w:t>[24]</w:t>
      </w:r>
      <w:r w:rsidRPr="00645E3C">
        <w:tab/>
        <w:t>3GPP TS 37.324: "</w:t>
      </w:r>
      <w:r w:rsidR="002C5D28" w:rsidRPr="00645E3C">
        <w:t>Service Data Adaptatio</w:t>
      </w:r>
      <w:r w:rsidRPr="00645E3C">
        <w:t>n Protocol (SDAP) specification"</w:t>
      </w:r>
      <w:r w:rsidR="002C5D28" w:rsidRPr="00645E3C">
        <w:t>.</w:t>
      </w:r>
    </w:p>
    <w:p w14:paraId="5095D4BE" w14:textId="77777777" w:rsidR="002C5D28" w:rsidRPr="00645E3C" w:rsidRDefault="002C5D28" w:rsidP="002C5D28">
      <w:pPr>
        <w:pStyle w:val="EX"/>
      </w:pPr>
      <w:r w:rsidRPr="00645E3C">
        <w:t>[25]</w:t>
      </w:r>
      <w:r w:rsidRPr="00645E3C">
        <w:tab/>
        <w:t>3GPP TS 22.261: "Service requirements for the 5G System".</w:t>
      </w:r>
    </w:p>
    <w:p w14:paraId="1F0F6759" w14:textId="77777777" w:rsidR="002C5D28" w:rsidRPr="00645E3C" w:rsidRDefault="002C5D28" w:rsidP="002C5D28">
      <w:pPr>
        <w:pStyle w:val="EX"/>
      </w:pPr>
      <w:r w:rsidRPr="00645E3C">
        <w:t>[26]</w:t>
      </w:r>
      <w:r w:rsidRPr="00645E3C">
        <w:tab/>
        <w:t>3GPP TS 38.306: "User Equipment (UE) radio access capabilities".</w:t>
      </w:r>
    </w:p>
    <w:p w14:paraId="2CFC9182" w14:textId="77777777" w:rsidR="002C5D28" w:rsidRPr="00645E3C" w:rsidRDefault="007A562E" w:rsidP="002C5D28">
      <w:pPr>
        <w:pStyle w:val="EX"/>
      </w:pPr>
      <w:r w:rsidRPr="00645E3C">
        <w:t>[27]</w:t>
      </w:r>
      <w:r w:rsidRPr="00645E3C">
        <w:tab/>
        <w:t>3GPP TS 36.304: "</w:t>
      </w:r>
      <w:r w:rsidR="002C5D28" w:rsidRPr="00645E3C">
        <w:t>E-UTRA; User Equipme</w:t>
      </w:r>
      <w:r w:rsidRPr="00645E3C">
        <w:t>nt (UE) procedures in idle mode"</w:t>
      </w:r>
      <w:r w:rsidR="002C5D28" w:rsidRPr="00645E3C">
        <w:t>.</w:t>
      </w:r>
    </w:p>
    <w:p w14:paraId="7066E956" w14:textId="77777777" w:rsidR="002C5D28" w:rsidRPr="00645E3C" w:rsidRDefault="002C5D28" w:rsidP="002C5D28">
      <w:pPr>
        <w:pStyle w:val="EX"/>
      </w:pPr>
      <w:r w:rsidRPr="00645E3C">
        <w:t>[28]</w:t>
      </w:r>
      <w:r w:rsidRPr="00645E3C">
        <w:tab/>
        <w:t>ATIS 0700041: "WEA 3.0: Device-Based Geo-Fencing".</w:t>
      </w:r>
    </w:p>
    <w:p w14:paraId="37128287" w14:textId="77777777" w:rsidR="002C5D28" w:rsidRPr="00645E3C" w:rsidRDefault="002C5D28" w:rsidP="002C5D28">
      <w:pPr>
        <w:pStyle w:val="EX"/>
      </w:pPr>
      <w:r w:rsidRPr="00645E3C">
        <w:t>[29]</w:t>
      </w:r>
      <w:r w:rsidRPr="00645E3C">
        <w:tab/>
        <w:t>3GPP TS 23.041: "Technical realization of Cell Broadcast Service (CBS)".</w:t>
      </w:r>
    </w:p>
    <w:p w14:paraId="5C26394D" w14:textId="77777777" w:rsidR="001011DB" w:rsidRPr="00645E3C" w:rsidRDefault="001011DB" w:rsidP="001011DB">
      <w:pPr>
        <w:pStyle w:val="EX"/>
      </w:pPr>
      <w:r w:rsidRPr="00645E3C">
        <w:t>[30]</w:t>
      </w:r>
      <w:r w:rsidRPr="00645E3C">
        <w:tab/>
        <w:t>3GPP TS 33.401: "3GPP System Architecture Evolution (SAE); Security architecture".</w:t>
      </w:r>
    </w:p>
    <w:p w14:paraId="41712B05" w14:textId="77777777" w:rsidR="001011DB" w:rsidRPr="00645E3C" w:rsidRDefault="001011DB" w:rsidP="002C5D28">
      <w:pPr>
        <w:pStyle w:val="EX"/>
      </w:pPr>
      <w:r w:rsidRPr="00645E3C">
        <w:t>[31]</w:t>
      </w:r>
      <w:r w:rsidRPr="00645E3C">
        <w:tab/>
        <w:t>3GPP TS 36.211: "E-UTRA; Physical channels and modulation".</w:t>
      </w:r>
    </w:p>
    <w:p w14:paraId="2D8C35CF" w14:textId="77777777" w:rsidR="00AF5AFA" w:rsidRPr="00645E3C" w:rsidRDefault="00AF5AFA" w:rsidP="002C5D28">
      <w:pPr>
        <w:pStyle w:val="EX"/>
      </w:pPr>
      <w:r w:rsidRPr="00645E3C">
        <w:t>[32]</w:t>
      </w:r>
      <w:r w:rsidRPr="00645E3C">
        <w:tab/>
        <w:t>3GPP TS 23.501: "System Architecture for the 5G System; Stage 2".</w:t>
      </w:r>
    </w:p>
    <w:p w14:paraId="76F91B9D" w14:textId="77777777" w:rsidR="00A40D98" w:rsidRPr="00645E3C" w:rsidRDefault="00A40D98" w:rsidP="002C5D28">
      <w:pPr>
        <w:pStyle w:val="EX"/>
      </w:pPr>
      <w:r w:rsidRPr="00645E3C">
        <w:t>[33]</w:t>
      </w:r>
      <w:r w:rsidRPr="00645E3C">
        <w:tab/>
        <w:t>3GPP</w:t>
      </w:r>
      <w:r w:rsidR="00217CAD" w:rsidRPr="00645E3C">
        <w:t xml:space="preserve"> </w:t>
      </w:r>
      <w:r w:rsidRPr="00645E3C">
        <w:t>TS 36.104:"E-UTRA; Base Station (BS) radio transmission and reception".</w:t>
      </w:r>
    </w:p>
    <w:p w14:paraId="4DA558EF" w14:textId="6BB806D6" w:rsidR="00217CAD" w:rsidRDefault="00217CAD" w:rsidP="002C5D28">
      <w:pPr>
        <w:pStyle w:val="EX"/>
        <w:rPr>
          <w:ins w:id="5" w:author="Ericsson user" w:date="2019-02-13T13:18:00Z"/>
        </w:rPr>
      </w:pPr>
      <w:r w:rsidRPr="00645E3C">
        <w:t>[34]</w:t>
      </w:r>
      <w:r w:rsidRPr="00645E3C">
        <w:tab/>
        <w:t>3GPP TS 38.101-3 "NR; User Equipment (UE) radio transmission and reception; Part 3: Range 1 and Range 2 Interworking operation with other radios"</w:t>
      </w:r>
      <w:ins w:id="6" w:author="Ericsson user" w:date="2019-02-13T13:20:00Z">
        <w:r w:rsidR="00D05F40">
          <w:t>.</w:t>
        </w:r>
      </w:ins>
    </w:p>
    <w:p w14:paraId="029B8D6C" w14:textId="0F7C52A3" w:rsidR="00F43F10" w:rsidRPr="00645E3C" w:rsidRDefault="00F369C1" w:rsidP="00F0328F">
      <w:pPr>
        <w:pStyle w:val="EX"/>
      </w:pPr>
      <w:ins w:id="7" w:author="Ericsson user" w:date="2019-02-13T13:18:00Z">
        <w:r w:rsidRPr="00F0328F">
          <w:rPr>
            <w:lang w:val="en-US"/>
          </w:rPr>
          <w:t>[</w:t>
        </w:r>
      </w:ins>
      <w:ins w:id="8" w:author="Ericsson rev2a" w:date="2019-03-07T23:40:00Z">
        <w:r w:rsidR="00DE731A">
          <w:rPr>
            <w:lang w:val="en-US"/>
          </w:rPr>
          <w:t>xx</w:t>
        </w:r>
      </w:ins>
      <w:ins w:id="9" w:author="Ericsson user" w:date="2019-02-13T13:18:00Z">
        <w:r w:rsidRPr="00F0328F">
          <w:rPr>
            <w:lang w:val="en-US"/>
          </w:rPr>
          <w:t>]</w:t>
        </w:r>
        <w:r w:rsidRPr="00F0328F">
          <w:rPr>
            <w:lang w:val="en-US"/>
          </w:rPr>
          <w:tab/>
          <w:t>3GPP TS 37.340: "</w:t>
        </w:r>
      </w:ins>
      <w:ins w:id="10" w:author="Ericsson user" w:date="2019-02-13T13:19:00Z">
        <w:r w:rsidR="00F0328F" w:rsidRPr="00F0328F">
          <w:rPr>
            <w:lang w:val="en-US"/>
          </w:rPr>
          <w:t xml:space="preserve">E-UTRA and NR; </w:t>
        </w:r>
        <w:r w:rsidR="00F0328F">
          <w:t>Multi-connectivity; Stage 2</w:t>
        </w:r>
      </w:ins>
      <w:ins w:id="11" w:author="Ericsson user" w:date="2019-02-13T13:18:00Z">
        <w:r w:rsidRPr="00645E3C">
          <w:t>".</w:t>
        </w:r>
      </w:ins>
    </w:p>
    <w:p w14:paraId="6BCB73D8" w14:textId="77777777" w:rsidR="00127A27" w:rsidRDefault="00127A27">
      <w:pPr>
        <w:overflowPunct/>
        <w:autoSpaceDE/>
        <w:autoSpaceDN/>
        <w:adjustRightInd/>
        <w:spacing w:after="0"/>
        <w:textAlignment w:val="auto"/>
        <w:rPr>
          <w:rFonts w:ascii="Arial" w:eastAsia="MS Mincho" w:hAnsi="Arial"/>
          <w:sz w:val="36"/>
          <w:lang w:eastAsia="en-GB"/>
        </w:rPr>
      </w:pPr>
      <w:bookmarkStart w:id="12" w:name="_Toc535261135"/>
      <w:r>
        <w:rPr>
          <w:rFonts w:eastAsia="MS Mincho"/>
          <w:sz w:val="36"/>
          <w:lang w:eastAsia="en-GB"/>
        </w:rPr>
        <w:br w:type="page"/>
      </w:r>
    </w:p>
    <w:p w14:paraId="5AE56414" w14:textId="4A885902" w:rsidR="00762908" w:rsidRPr="00645E3C" w:rsidRDefault="00762908" w:rsidP="00706D38">
      <w:pPr>
        <w:pStyle w:val="Heading3"/>
        <w:rPr>
          <w:lang w:val="en-GB"/>
        </w:rPr>
      </w:pPr>
      <w:r w:rsidRPr="00645E3C">
        <w:rPr>
          <w:lang w:val="en-GB"/>
        </w:rPr>
        <w:lastRenderedPageBreak/>
        <w:t>5.1.3</w:t>
      </w:r>
      <w:r w:rsidRPr="00645E3C">
        <w:rPr>
          <w:lang w:val="en-GB"/>
        </w:rPr>
        <w:tab/>
        <w:t>Requirements for UE in EN-DC</w:t>
      </w:r>
      <w:bookmarkEnd w:id="12"/>
    </w:p>
    <w:p w14:paraId="2D3D39D8" w14:textId="77777777" w:rsidR="00762908" w:rsidRDefault="00762908" w:rsidP="00706D38">
      <w:pPr>
        <w:rPr>
          <w:ins w:id="13" w:author="Ericsson user" w:date="2019-02-13T13:15:00Z"/>
        </w:rPr>
      </w:pPr>
      <w:r w:rsidRPr="00645E3C">
        <w:t>In this specification, the UE considers itself to be in EN-DC if and only if it is configured with nr-SecondaryCellGroupConfig according to TS 36.331[10].</w:t>
      </w:r>
    </w:p>
    <w:p w14:paraId="0A05CAE8" w14:textId="2080B054" w:rsidR="00991607" w:rsidRPr="00991607" w:rsidRDefault="00991607" w:rsidP="00436BD6">
      <w:pPr>
        <w:pStyle w:val="NO"/>
        <w:rPr>
          <w:ins w:id="14" w:author="Ericsson user" w:date="2019-02-13T13:15:00Z"/>
          <w:lang w:eastAsia="fi-FI"/>
        </w:rPr>
      </w:pPr>
      <w:ins w:id="15" w:author="Ericsson user" w:date="2019-02-13T13:15:00Z">
        <w:r>
          <w:t>N</w:t>
        </w:r>
      </w:ins>
      <w:ins w:id="16" w:author="Ericsson user" w:date="2019-02-13T14:31:00Z">
        <w:r w:rsidR="00436BD6" w:rsidRPr="00436BD6">
          <w:rPr>
            <w:lang w:val="en-US"/>
          </w:rPr>
          <w:t>O</w:t>
        </w:r>
        <w:r w:rsidR="00436BD6">
          <w:rPr>
            <w:lang w:val="en-US"/>
          </w:rPr>
          <w:t>TE</w:t>
        </w:r>
      </w:ins>
      <w:ins w:id="17" w:author="Ericsson user" w:date="2019-02-13T13:15:00Z">
        <w:r>
          <w:t xml:space="preserve">: </w:t>
        </w:r>
      </w:ins>
      <w:ins w:id="18" w:author="Ericsson user" w:date="2019-02-13T14:31:00Z">
        <w:r w:rsidR="00436BD6">
          <w:tab/>
        </w:r>
      </w:ins>
      <w:ins w:id="19" w:author="Ericsson user" w:date="2019-02-13T14:32:00Z">
        <w:r w:rsidR="0068132A" w:rsidRPr="0021448A">
          <w:rPr>
            <w:lang w:val="en-US"/>
          </w:rPr>
          <w:t>T</w:t>
        </w:r>
        <w:r w:rsidR="0068132A" w:rsidRPr="0068132A">
          <w:t>his use of the term EN-DC deviates from the definition in TS 37.340 [</w:t>
        </w:r>
      </w:ins>
      <w:ins w:id="20" w:author="Ericsson rev2a" w:date="2019-03-07T23:40:00Z">
        <w:r w:rsidR="00DE731A">
          <w:rPr>
            <w:lang w:val="sv-SE"/>
          </w:rPr>
          <w:t>xx</w:t>
        </w:r>
      </w:ins>
      <w:ins w:id="21" w:author="Ericsson user" w:date="2019-02-13T14:32:00Z">
        <w:r w:rsidR="0068132A" w:rsidRPr="0068132A">
          <w:t>]</w:t>
        </w:r>
      </w:ins>
      <w:ins w:id="22" w:author="Ericsson rev2a" w:date="2019-03-08T00:28:00Z">
        <w:r w:rsidR="00E27392" w:rsidRPr="00E27392">
          <w:rPr>
            <w:lang w:val="en-GB" w:eastAsia="en-US"/>
          </w:rPr>
          <w:t xml:space="preserve"> </w:t>
        </w:r>
        <w:r w:rsidR="00E27392">
          <w:rPr>
            <w:lang w:val="en-GB" w:eastAsia="en-US"/>
          </w:rPr>
          <w:t>and other specifications</w:t>
        </w:r>
      </w:ins>
      <w:ins w:id="23" w:author="Ericsson user" w:date="2019-02-13T14:32:00Z">
        <w:r w:rsidR="0068132A" w:rsidRPr="0068132A">
          <w:t>. In TS 37.340, the term EN-DC includes also the case where the UE is configured with E-UTRA MCG only</w:t>
        </w:r>
      </w:ins>
      <w:ins w:id="24" w:author="Ericsson rev2a" w:date="2019-03-06T14:51:00Z">
        <w:r w:rsidR="00A900DB">
          <w:rPr>
            <w:lang w:val="sv-SE"/>
          </w:rPr>
          <w:t xml:space="preserve"> (i.e. no NR SCG)</w:t>
        </w:r>
      </w:ins>
      <w:ins w:id="25" w:author="Ericsson user" w:date="2019-02-13T14:32:00Z">
        <w:r w:rsidR="0068132A" w:rsidRPr="0068132A">
          <w:t xml:space="preserve"> but with one or more bearers terminated in a secondary node</w:t>
        </w:r>
      </w:ins>
      <w:ins w:id="26" w:author="Ericsson rev2a" w:date="2019-03-06T14:51:00Z">
        <w:r w:rsidR="00A900DB">
          <w:rPr>
            <w:lang w:val="sv-SE"/>
          </w:rPr>
          <w:t xml:space="preserve"> (i.e. using NR PDCP)</w:t>
        </w:r>
      </w:ins>
      <w:ins w:id="27" w:author="Ericsson user" w:date="2019-02-13T14:32:00Z">
        <w:r w:rsidR="0068132A" w:rsidRPr="0068132A">
          <w:t>.</w:t>
        </w:r>
      </w:ins>
    </w:p>
    <w:p w14:paraId="004993DA" w14:textId="77777777" w:rsidR="00991607" w:rsidRPr="00991607" w:rsidRDefault="00991607" w:rsidP="00706D38">
      <w:pPr>
        <w:rPr>
          <w:lang w:val="en-US"/>
        </w:rPr>
      </w:pPr>
    </w:p>
    <w:p w14:paraId="20E0E07F" w14:textId="77777777" w:rsidR="00762908" w:rsidRPr="00645E3C" w:rsidRDefault="00762908" w:rsidP="00706D38">
      <w:r w:rsidRPr="00645E3C">
        <w:t>The UE in EN-DC only executes a sub-clause of clause 5 in this specification when the subclause:</w:t>
      </w:r>
    </w:p>
    <w:p w14:paraId="6E11377C" w14:textId="77777777" w:rsidR="00762908" w:rsidRPr="00645E3C" w:rsidRDefault="00762908" w:rsidP="00706D38">
      <w:pPr>
        <w:pStyle w:val="B1"/>
        <w:rPr>
          <w:lang w:val="en-GB"/>
        </w:rPr>
      </w:pPr>
      <w:r w:rsidRPr="00645E3C">
        <w:rPr>
          <w:lang w:val="en-GB"/>
        </w:rPr>
        <w:t>-</w:t>
      </w:r>
      <w:r w:rsidRPr="00645E3C">
        <w:rPr>
          <w:lang w:val="en-GB"/>
        </w:rPr>
        <w:tab/>
        <w:t>is referred to from a subclause under execution, either in this specification or in TS 36.331 [10]; or</w:t>
      </w:r>
    </w:p>
    <w:p w14:paraId="258A779A" w14:textId="77777777" w:rsidR="00762908" w:rsidRPr="00645E3C" w:rsidRDefault="00762908" w:rsidP="00706D38">
      <w:pPr>
        <w:pStyle w:val="B1"/>
        <w:rPr>
          <w:lang w:val="en-GB"/>
        </w:rPr>
      </w:pPr>
      <w:r w:rsidRPr="00645E3C">
        <w:rPr>
          <w:lang w:val="en-GB"/>
        </w:rPr>
        <w:t>-</w:t>
      </w:r>
      <w:r w:rsidRPr="00645E3C">
        <w:rPr>
          <w:lang w:val="en-GB"/>
        </w:rPr>
        <w:tab/>
        <w:t>applies to a message received on SRB3 (if SRB3 is established); or</w:t>
      </w:r>
    </w:p>
    <w:p w14:paraId="4C1B039F" w14:textId="77777777" w:rsidR="00762908" w:rsidRPr="00645E3C" w:rsidRDefault="00762908" w:rsidP="00706D38">
      <w:pPr>
        <w:pStyle w:val="B1"/>
        <w:rPr>
          <w:lang w:val="en-GB"/>
        </w:rPr>
      </w:pPr>
      <w:r w:rsidRPr="00645E3C">
        <w:rPr>
          <w:lang w:val="en-GB"/>
        </w:rPr>
        <w:t>-</w:t>
      </w:r>
      <w:r w:rsidRPr="00645E3C">
        <w:rPr>
          <w:lang w:val="en-GB"/>
        </w:rPr>
        <w:tab/>
        <w:t>applies to field(s), IE(s), UE variable(s) or timer(s) in this specification that the UE is configured with.</w:t>
      </w:r>
    </w:p>
    <w:p w14:paraId="4366B8D6" w14:textId="4DD4CB28" w:rsidR="00127A27" w:rsidRDefault="00762908" w:rsidP="00706D38">
      <w:r w:rsidRPr="00645E3C">
        <w:t xml:space="preserve">When executing a subclause of clause 5 in this specification, the UE follows the requirements in </w:t>
      </w:r>
      <w:r w:rsidR="00F37A41" w:rsidRPr="00645E3C">
        <w:t>clause</w:t>
      </w:r>
      <w:r w:rsidRPr="00645E3C">
        <w:t xml:space="preserve"> 5.1.2 and in all subclauses of this specification applicable to the messages (including processing time requirements), fields, IEs, timers and UE variables indicated in the subclause under execution.</w:t>
      </w:r>
    </w:p>
    <w:p w14:paraId="77829186" w14:textId="77777777" w:rsidR="00127A27" w:rsidRDefault="00127A27">
      <w:pPr>
        <w:overflowPunct/>
        <w:autoSpaceDE/>
        <w:autoSpaceDN/>
        <w:adjustRightInd/>
        <w:spacing w:after="0"/>
        <w:textAlignment w:val="auto"/>
      </w:pPr>
      <w:r>
        <w:br w:type="page"/>
      </w:r>
    </w:p>
    <w:p w14:paraId="51F20C75" w14:textId="77777777" w:rsidR="00762908" w:rsidRPr="00645E3C" w:rsidRDefault="00762908" w:rsidP="00706D38"/>
    <w:p w14:paraId="76643A9D" w14:textId="210E08DD" w:rsidR="002C5D28" w:rsidRPr="00645E3C" w:rsidRDefault="002C5D28" w:rsidP="002C5D28">
      <w:pPr>
        <w:pStyle w:val="Heading4"/>
        <w:rPr>
          <w:rFonts w:eastAsia="MS Mincho"/>
          <w:lang w:val="en-GB"/>
        </w:rPr>
      </w:pPr>
      <w:bookmarkStart w:id="28" w:name="_Toc535261184"/>
      <w:r w:rsidRPr="00645E3C">
        <w:rPr>
          <w:rFonts w:eastAsia="MS Mincho"/>
          <w:lang w:val="en-GB"/>
        </w:rPr>
        <w:t>5.3.5.3</w:t>
      </w:r>
      <w:r w:rsidRPr="00645E3C">
        <w:rPr>
          <w:rFonts w:eastAsia="MS Mincho"/>
          <w:lang w:val="en-GB"/>
        </w:rPr>
        <w:tab/>
        <w:t xml:space="preserve">Reception of an </w:t>
      </w:r>
      <w:r w:rsidRPr="00645E3C">
        <w:rPr>
          <w:rFonts w:eastAsia="MS Mincho"/>
          <w:i/>
          <w:lang w:val="en-GB"/>
        </w:rPr>
        <w:t>RRCReconfiguration</w:t>
      </w:r>
      <w:r w:rsidRPr="00645E3C">
        <w:rPr>
          <w:rFonts w:eastAsia="MS Mincho"/>
          <w:lang w:val="en-GB"/>
        </w:rPr>
        <w:t xml:space="preserve"> by the UE</w:t>
      </w:r>
      <w:bookmarkEnd w:id="28"/>
    </w:p>
    <w:p w14:paraId="7E298228" w14:textId="77777777" w:rsidR="002C5D28" w:rsidRPr="00645E3C" w:rsidRDefault="002C5D28" w:rsidP="002C5D28">
      <w:r w:rsidRPr="00645E3C">
        <w:t xml:space="preserve">The UE shall perform the following actions upon reception of the </w:t>
      </w:r>
      <w:r w:rsidRPr="00645E3C">
        <w:rPr>
          <w:i/>
        </w:rPr>
        <w:t>RRCReconfiguration</w:t>
      </w:r>
      <w:r w:rsidRPr="00645E3C">
        <w:t>:</w:t>
      </w:r>
    </w:p>
    <w:p w14:paraId="197332BE" w14:textId="77777777" w:rsidR="002C5D28" w:rsidRPr="00645E3C" w:rsidRDefault="002C5D28" w:rsidP="002C5D28">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includes the </w:t>
      </w:r>
      <w:r w:rsidRPr="00645E3C">
        <w:rPr>
          <w:i/>
          <w:lang w:val="en-GB"/>
        </w:rPr>
        <w:t>fullConfig</w:t>
      </w:r>
      <w:r w:rsidRPr="00645E3C">
        <w:rPr>
          <w:lang w:val="en-GB"/>
        </w:rPr>
        <w:t>:</w:t>
      </w:r>
    </w:p>
    <w:p w14:paraId="736E6063" w14:textId="77777777" w:rsidR="002C5D28" w:rsidRPr="00645E3C" w:rsidRDefault="002C5D28" w:rsidP="002C5D28">
      <w:pPr>
        <w:pStyle w:val="B2"/>
        <w:rPr>
          <w:lang w:val="en-GB"/>
        </w:rPr>
      </w:pPr>
      <w:r w:rsidRPr="00645E3C">
        <w:rPr>
          <w:lang w:val="en-GB"/>
        </w:rPr>
        <w:t>2&gt;</w:t>
      </w:r>
      <w:r w:rsidRPr="00645E3C">
        <w:rPr>
          <w:lang w:val="en-GB"/>
        </w:rPr>
        <w:tab/>
      </w:r>
      <w:r w:rsidRPr="00645E3C">
        <w:rPr>
          <w:lang w:val="en-GB" w:eastAsia="en-GB"/>
        </w:rPr>
        <w:t xml:space="preserve">perform the </w:t>
      </w:r>
      <w:r w:rsidR="00767455" w:rsidRPr="00645E3C">
        <w:rPr>
          <w:lang w:val="en-GB" w:eastAsia="en-GB"/>
        </w:rPr>
        <w:t xml:space="preserve">full </w:t>
      </w:r>
      <w:r w:rsidRPr="00645E3C">
        <w:rPr>
          <w:lang w:val="en-GB" w:eastAsia="en-GB"/>
        </w:rPr>
        <w:t>configuration procedure as specified in 5.3.5.11;</w:t>
      </w:r>
    </w:p>
    <w:p w14:paraId="6C74AD19" w14:textId="77777777" w:rsidR="002C5D28" w:rsidRPr="00645E3C" w:rsidRDefault="002C5D28" w:rsidP="002C5D28">
      <w:pPr>
        <w:pStyle w:val="B1"/>
        <w:rPr>
          <w:rFonts w:eastAsia="Batang"/>
          <w:noProof/>
          <w:lang w:val="en-GB" w:eastAsia="en-US"/>
        </w:rPr>
      </w:pPr>
      <w:r w:rsidRPr="00645E3C">
        <w:rPr>
          <w:rFonts w:eastAsia="Batang"/>
          <w:noProof/>
          <w:lang w:val="en-GB" w:eastAsia="en-US"/>
        </w:rPr>
        <w:t>1&gt;</w:t>
      </w:r>
      <w:r w:rsidRPr="00645E3C">
        <w:rPr>
          <w:rFonts w:eastAsia="Batang"/>
          <w:noProof/>
          <w:lang w:val="en-GB" w:eastAsia="en-US"/>
        </w:rPr>
        <w:tab/>
        <w:t xml:space="preserve">if the </w:t>
      </w:r>
      <w:r w:rsidRPr="00645E3C">
        <w:rPr>
          <w:i/>
          <w:lang w:val="en-GB"/>
        </w:rPr>
        <w:t>RRCReconfiguration</w:t>
      </w:r>
      <w:r w:rsidRPr="00645E3C">
        <w:rPr>
          <w:lang w:val="en-GB"/>
        </w:rPr>
        <w:t xml:space="preserve"> </w:t>
      </w:r>
      <w:r w:rsidRPr="00645E3C">
        <w:rPr>
          <w:rFonts w:eastAsia="Batang"/>
          <w:noProof/>
          <w:lang w:val="en-GB" w:eastAsia="en-US"/>
        </w:rPr>
        <w:t xml:space="preserve">includes the </w:t>
      </w:r>
      <w:r w:rsidRPr="00645E3C">
        <w:rPr>
          <w:rFonts w:eastAsia="Batang"/>
          <w:i/>
          <w:noProof/>
          <w:lang w:val="en-GB" w:eastAsia="en-US"/>
        </w:rPr>
        <w:t>masterCellGroup</w:t>
      </w:r>
      <w:r w:rsidRPr="00645E3C">
        <w:rPr>
          <w:rFonts w:eastAsia="Batang"/>
          <w:noProof/>
          <w:lang w:val="en-GB" w:eastAsia="en-US"/>
        </w:rPr>
        <w:t>:</w:t>
      </w:r>
    </w:p>
    <w:p w14:paraId="53219117" w14:textId="77777777" w:rsidR="002C5D28" w:rsidRPr="00645E3C" w:rsidRDefault="002C5D28" w:rsidP="002C5D28">
      <w:pPr>
        <w:pStyle w:val="B2"/>
        <w:rPr>
          <w:rFonts w:eastAsia="Batang"/>
          <w:noProof/>
          <w:lang w:val="en-GB"/>
        </w:rPr>
      </w:pPr>
      <w:r w:rsidRPr="00645E3C">
        <w:rPr>
          <w:rFonts w:eastAsia="Batang"/>
          <w:noProof/>
          <w:lang w:val="en-GB"/>
        </w:rPr>
        <w:t>2&gt;</w:t>
      </w:r>
      <w:r w:rsidRPr="00645E3C">
        <w:rPr>
          <w:rFonts w:eastAsia="Batang"/>
          <w:noProof/>
          <w:lang w:val="en-GB"/>
        </w:rPr>
        <w:tab/>
        <w:t xml:space="preserve">perform the cell group configuration for the received </w:t>
      </w:r>
      <w:r w:rsidRPr="00645E3C">
        <w:rPr>
          <w:rFonts w:eastAsia="Batang"/>
          <w:i/>
          <w:noProof/>
          <w:lang w:val="en-GB"/>
        </w:rPr>
        <w:t>masterCellGroup</w:t>
      </w:r>
      <w:r w:rsidRPr="00645E3C">
        <w:rPr>
          <w:rFonts w:eastAsia="Batang"/>
          <w:noProof/>
          <w:lang w:val="en-GB"/>
        </w:rPr>
        <w:t xml:space="preserve"> according to 5.3.5.5;</w:t>
      </w:r>
    </w:p>
    <w:p w14:paraId="49C806AE" w14:textId="77777777" w:rsidR="002C5D28" w:rsidRPr="00645E3C" w:rsidRDefault="002C5D28" w:rsidP="002C5D28">
      <w:pPr>
        <w:pStyle w:val="B1"/>
        <w:rPr>
          <w:rFonts w:eastAsia="Batang"/>
          <w:noProof/>
          <w:lang w:val="en-GB" w:eastAsia="en-US"/>
        </w:rPr>
      </w:pPr>
      <w:r w:rsidRPr="00645E3C">
        <w:rPr>
          <w:rFonts w:eastAsia="Batang"/>
          <w:noProof/>
          <w:lang w:val="en-GB"/>
        </w:rPr>
        <w:t>1</w:t>
      </w:r>
      <w:r w:rsidR="00C8338F" w:rsidRPr="00645E3C">
        <w:rPr>
          <w:rFonts w:eastAsia="Batang"/>
          <w:noProof/>
          <w:lang w:val="en-GB"/>
        </w:rPr>
        <w:t>&gt;</w:t>
      </w:r>
      <w:r w:rsidR="00C8338F" w:rsidRPr="00645E3C">
        <w:rPr>
          <w:rFonts w:eastAsia="Batang"/>
          <w:noProof/>
          <w:lang w:val="en-GB"/>
        </w:rPr>
        <w:tab/>
      </w:r>
      <w:r w:rsidRPr="00645E3C">
        <w:rPr>
          <w:rFonts w:eastAsia="Batang"/>
          <w:noProof/>
          <w:lang w:val="en-GB"/>
        </w:rPr>
        <w:t xml:space="preserve">if the </w:t>
      </w:r>
      <w:r w:rsidRPr="00645E3C">
        <w:rPr>
          <w:i/>
          <w:lang w:val="en-GB"/>
        </w:rPr>
        <w:t>RRCReconfiguration</w:t>
      </w:r>
      <w:r w:rsidRPr="00645E3C">
        <w:rPr>
          <w:lang w:val="en-GB"/>
        </w:rPr>
        <w:t xml:space="preserve"> </w:t>
      </w:r>
      <w:r w:rsidRPr="00645E3C">
        <w:rPr>
          <w:rFonts w:eastAsia="Batang"/>
          <w:noProof/>
          <w:lang w:val="en-GB" w:eastAsia="en-US"/>
        </w:rPr>
        <w:t xml:space="preserve">includes the </w:t>
      </w:r>
      <w:r w:rsidRPr="00645E3C">
        <w:rPr>
          <w:rFonts w:eastAsia="Batang"/>
          <w:i/>
          <w:noProof/>
          <w:lang w:val="en-GB" w:eastAsia="en-US"/>
        </w:rPr>
        <w:t>masterKeyUpdate</w:t>
      </w:r>
      <w:r w:rsidRPr="00645E3C">
        <w:rPr>
          <w:rFonts w:eastAsia="Batang"/>
          <w:noProof/>
          <w:lang w:val="en-GB" w:eastAsia="en-US"/>
        </w:rPr>
        <w:t>:</w:t>
      </w:r>
    </w:p>
    <w:p w14:paraId="19B52D8F" w14:textId="77777777" w:rsidR="002C5D28" w:rsidRPr="00645E3C" w:rsidRDefault="002C5D28" w:rsidP="002C5D28">
      <w:pPr>
        <w:pStyle w:val="B2"/>
        <w:rPr>
          <w:rFonts w:eastAsia="Batang"/>
          <w:noProof/>
          <w:lang w:val="en-GB"/>
        </w:rPr>
      </w:pPr>
      <w:r w:rsidRPr="00645E3C">
        <w:rPr>
          <w:rFonts w:eastAsia="Batang"/>
          <w:noProof/>
          <w:lang w:val="en-GB"/>
        </w:rPr>
        <w:t>2&gt;</w:t>
      </w:r>
      <w:r w:rsidRPr="00645E3C">
        <w:rPr>
          <w:rFonts w:eastAsia="Batang"/>
          <w:noProof/>
          <w:lang w:val="en-GB"/>
        </w:rPr>
        <w:tab/>
        <w:t>perform security key update procedure as specified in 5.3.5.7;</w:t>
      </w:r>
    </w:p>
    <w:p w14:paraId="56A19373" w14:textId="77777777" w:rsidR="002C5D28" w:rsidRPr="00645E3C" w:rsidRDefault="002C5D28" w:rsidP="002C5D28">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includes the </w:t>
      </w:r>
      <w:r w:rsidRPr="00645E3C">
        <w:rPr>
          <w:i/>
          <w:lang w:val="en-GB"/>
        </w:rPr>
        <w:t>secondaryCellGroup</w:t>
      </w:r>
      <w:r w:rsidRPr="00645E3C">
        <w:rPr>
          <w:lang w:val="en-GB"/>
        </w:rPr>
        <w:t>:</w:t>
      </w:r>
    </w:p>
    <w:p w14:paraId="0FA28E14" w14:textId="77777777" w:rsidR="002C5D28" w:rsidRPr="00645E3C" w:rsidRDefault="002C5D28" w:rsidP="002C5D28">
      <w:pPr>
        <w:pStyle w:val="B2"/>
        <w:rPr>
          <w:lang w:val="en-GB"/>
        </w:rPr>
      </w:pPr>
      <w:r w:rsidRPr="00645E3C">
        <w:rPr>
          <w:lang w:val="en-GB"/>
        </w:rPr>
        <w:t>2&gt;</w:t>
      </w:r>
      <w:r w:rsidRPr="00645E3C">
        <w:rPr>
          <w:lang w:val="en-GB"/>
        </w:rPr>
        <w:tab/>
        <w:t>perform the cell group configuration for the SCG according to 5.3.5.5;</w:t>
      </w:r>
    </w:p>
    <w:p w14:paraId="6A314CEF" w14:textId="77777777" w:rsidR="002C5D28" w:rsidRPr="00645E3C" w:rsidRDefault="002C5D28" w:rsidP="002C5D28">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contains the </w:t>
      </w:r>
      <w:r w:rsidRPr="00645E3C">
        <w:rPr>
          <w:i/>
          <w:lang w:val="en-GB"/>
        </w:rPr>
        <w:t>radioBearerConfig</w:t>
      </w:r>
      <w:r w:rsidRPr="00645E3C">
        <w:rPr>
          <w:lang w:val="en-GB"/>
        </w:rPr>
        <w:t>:</w:t>
      </w:r>
    </w:p>
    <w:p w14:paraId="00616B75" w14:textId="77777777" w:rsidR="002C5D28" w:rsidRPr="00645E3C" w:rsidRDefault="002C5D28" w:rsidP="002C5D28">
      <w:pPr>
        <w:pStyle w:val="B2"/>
        <w:rPr>
          <w:lang w:val="en-GB"/>
        </w:rPr>
      </w:pPr>
      <w:r w:rsidRPr="00645E3C">
        <w:rPr>
          <w:lang w:val="en-GB"/>
        </w:rPr>
        <w:t>2&gt;</w:t>
      </w:r>
      <w:r w:rsidRPr="00645E3C">
        <w:rPr>
          <w:lang w:val="en-GB"/>
        </w:rPr>
        <w:tab/>
        <w:t>perform the radio bearer configuration according to 5.3.5.6;</w:t>
      </w:r>
    </w:p>
    <w:p w14:paraId="346419EF" w14:textId="77777777" w:rsidR="002C5D28" w:rsidRPr="00645E3C" w:rsidRDefault="002C5D28" w:rsidP="002C5D28">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includes the </w:t>
      </w:r>
      <w:r w:rsidRPr="00645E3C">
        <w:rPr>
          <w:i/>
          <w:lang w:val="en-GB"/>
        </w:rPr>
        <w:t>measConfig</w:t>
      </w:r>
      <w:r w:rsidRPr="00645E3C">
        <w:rPr>
          <w:lang w:val="en-GB"/>
        </w:rPr>
        <w:t>:</w:t>
      </w:r>
    </w:p>
    <w:p w14:paraId="7F43A2AA" w14:textId="77777777" w:rsidR="002C5D28" w:rsidRPr="00645E3C" w:rsidRDefault="002C5D28" w:rsidP="002C5D28">
      <w:pPr>
        <w:pStyle w:val="B2"/>
        <w:rPr>
          <w:lang w:val="en-GB"/>
        </w:rPr>
      </w:pPr>
      <w:r w:rsidRPr="00645E3C">
        <w:rPr>
          <w:lang w:val="en-GB"/>
        </w:rPr>
        <w:t>2&gt;</w:t>
      </w:r>
      <w:r w:rsidRPr="00645E3C">
        <w:rPr>
          <w:lang w:val="en-GB"/>
        </w:rPr>
        <w:tab/>
        <w:t>perform the measurement configuration procedure as specified in 5.5.2;</w:t>
      </w:r>
    </w:p>
    <w:p w14:paraId="60C44EDD" w14:textId="77777777" w:rsidR="001963F6" w:rsidRPr="00645E3C" w:rsidRDefault="001963F6" w:rsidP="001963F6">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includes the </w:t>
      </w:r>
      <w:r w:rsidRPr="00645E3C">
        <w:rPr>
          <w:i/>
          <w:lang w:val="en-GB"/>
        </w:rPr>
        <w:t>dedicatedNAS-</w:t>
      </w:r>
      <w:proofErr w:type="spellStart"/>
      <w:r w:rsidRPr="00645E3C">
        <w:rPr>
          <w:i/>
          <w:lang w:val="en-GB"/>
        </w:rPr>
        <w:t>MessageList</w:t>
      </w:r>
      <w:proofErr w:type="spellEnd"/>
      <w:r w:rsidRPr="00645E3C">
        <w:rPr>
          <w:lang w:val="en-GB"/>
        </w:rPr>
        <w:t>:</w:t>
      </w:r>
    </w:p>
    <w:p w14:paraId="66125EE8" w14:textId="77777777" w:rsidR="001963F6" w:rsidRPr="00645E3C" w:rsidRDefault="001963F6" w:rsidP="00706D38">
      <w:pPr>
        <w:pStyle w:val="B2"/>
        <w:rPr>
          <w:lang w:val="en-GB"/>
        </w:rPr>
      </w:pPr>
      <w:r w:rsidRPr="00645E3C">
        <w:rPr>
          <w:lang w:val="en-GB"/>
        </w:rPr>
        <w:t>2&gt;</w:t>
      </w:r>
      <w:r w:rsidRPr="00645E3C">
        <w:rPr>
          <w:lang w:val="en-GB"/>
        </w:rPr>
        <w:tab/>
        <w:t xml:space="preserve">forward each element of the </w:t>
      </w:r>
      <w:r w:rsidRPr="00645E3C">
        <w:rPr>
          <w:i/>
          <w:lang w:val="en-GB"/>
        </w:rPr>
        <w:t>dedicatedNAS-</w:t>
      </w:r>
      <w:proofErr w:type="spellStart"/>
      <w:r w:rsidRPr="00645E3C">
        <w:rPr>
          <w:i/>
          <w:lang w:val="en-GB"/>
        </w:rPr>
        <w:t>MessageList</w:t>
      </w:r>
      <w:proofErr w:type="spellEnd"/>
      <w:r w:rsidRPr="00645E3C">
        <w:rPr>
          <w:lang w:val="en-GB"/>
        </w:rPr>
        <w:t xml:space="preserve"> to upper layers in the same order as listed;</w:t>
      </w:r>
    </w:p>
    <w:p w14:paraId="69CFD653" w14:textId="77777777" w:rsidR="002C5D28" w:rsidRPr="00645E3C" w:rsidRDefault="002C5D28" w:rsidP="001963F6">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includes the </w:t>
      </w:r>
      <w:r w:rsidRPr="00645E3C">
        <w:rPr>
          <w:i/>
          <w:lang w:val="en-GB"/>
        </w:rPr>
        <w:t>dedicatedSIB1-Delivery</w:t>
      </w:r>
      <w:r w:rsidRPr="00645E3C">
        <w:rPr>
          <w:lang w:val="en-GB"/>
        </w:rPr>
        <w:t>:</w:t>
      </w:r>
    </w:p>
    <w:p w14:paraId="655E2B81"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 xml:space="preserve">perform the action upon reception of </w:t>
      </w:r>
      <w:r w:rsidRPr="00645E3C">
        <w:rPr>
          <w:i/>
          <w:lang w:val="en-GB"/>
        </w:rPr>
        <w:t>SIB1</w:t>
      </w:r>
      <w:r w:rsidRPr="00645E3C">
        <w:rPr>
          <w:lang w:val="en-GB"/>
        </w:rPr>
        <w:t xml:space="preserve"> as specified in 5.2.2.4.2;</w:t>
      </w:r>
    </w:p>
    <w:p w14:paraId="68B7EFA5" w14:textId="77777777" w:rsidR="002C5D28" w:rsidRPr="00645E3C" w:rsidRDefault="002C5D28" w:rsidP="002C5D28">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includes the </w:t>
      </w:r>
      <w:r w:rsidRPr="00645E3C">
        <w:rPr>
          <w:i/>
          <w:lang w:val="en-GB"/>
        </w:rPr>
        <w:t>dedicatedSystemInformationDelivery</w:t>
      </w:r>
      <w:r w:rsidRPr="00645E3C">
        <w:rPr>
          <w:lang w:val="en-GB"/>
        </w:rPr>
        <w:t>:</w:t>
      </w:r>
    </w:p>
    <w:p w14:paraId="7371697A"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perform the action upon reception of System Information as specified in 5.2.2.4;</w:t>
      </w:r>
    </w:p>
    <w:p w14:paraId="60E853AC" w14:textId="77777777" w:rsidR="001963F6" w:rsidRPr="00645E3C" w:rsidRDefault="001963F6" w:rsidP="001963F6">
      <w:pPr>
        <w:pStyle w:val="B1"/>
        <w:rPr>
          <w:lang w:val="en-GB"/>
        </w:rPr>
      </w:pPr>
      <w:r w:rsidRPr="00645E3C">
        <w:rPr>
          <w:lang w:val="en-GB"/>
        </w:rPr>
        <w:t>1&gt;</w:t>
      </w:r>
      <w:r w:rsidRPr="00645E3C">
        <w:rPr>
          <w:lang w:val="en-GB"/>
        </w:rPr>
        <w:tab/>
        <w:t xml:space="preserve">if the </w:t>
      </w:r>
      <w:r w:rsidRPr="00645E3C">
        <w:rPr>
          <w:i/>
          <w:lang w:val="en-GB"/>
        </w:rPr>
        <w:t>RRCReconfiguration</w:t>
      </w:r>
      <w:r w:rsidRPr="00645E3C">
        <w:rPr>
          <w:lang w:val="en-GB"/>
        </w:rPr>
        <w:t xml:space="preserve"> message includes the </w:t>
      </w:r>
      <w:proofErr w:type="spellStart"/>
      <w:r w:rsidRPr="00645E3C">
        <w:rPr>
          <w:i/>
          <w:lang w:val="en-GB"/>
        </w:rPr>
        <w:t>otherConfig</w:t>
      </w:r>
      <w:proofErr w:type="spellEnd"/>
      <w:r w:rsidRPr="00645E3C">
        <w:rPr>
          <w:lang w:val="en-GB"/>
        </w:rPr>
        <w:t>:</w:t>
      </w:r>
    </w:p>
    <w:p w14:paraId="4BDECC1E" w14:textId="77777777" w:rsidR="001963F6" w:rsidRPr="00645E3C" w:rsidRDefault="001963F6" w:rsidP="00706D38">
      <w:pPr>
        <w:pStyle w:val="B2"/>
        <w:rPr>
          <w:lang w:val="en-GB"/>
        </w:rPr>
      </w:pPr>
      <w:r w:rsidRPr="00645E3C">
        <w:rPr>
          <w:lang w:val="en-GB"/>
        </w:rPr>
        <w:t>2&gt;</w:t>
      </w:r>
      <w:r w:rsidRPr="00645E3C">
        <w:rPr>
          <w:lang w:val="en-GB"/>
        </w:rPr>
        <w:tab/>
        <w:t>perform the other configuration procedure as specified in 5.3.5.9;</w:t>
      </w:r>
    </w:p>
    <w:p w14:paraId="3D49848C" w14:textId="77777777" w:rsidR="002C5D28" w:rsidRPr="00645E3C" w:rsidRDefault="002C5D28" w:rsidP="001963F6">
      <w:pPr>
        <w:pStyle w:val="B1"/>
        <w:rPr>
          <w:lang w:val="en-GB"/>
        </w:rPr>
      </w:pPr>
      <w:r w:rsidRPr="00645E3C">
        <w:rPr>
          <w:lang w:val="en-GB"/>
        </w:rPr>
        <w:t>1&gt;</w:t>
      </w:r>
      <w:r w:rsidRPr="00645E3C">
        <w:rPr>
          <w:lang w:val="en-GB"/>
        </w:rPr>
        <w:tab/>
        <w:t xml:space="preserve">set the content of </w:t>
      </w:r>
      <w:r w:rsidRPr="00645E3C">
        <w:rPr>
          <w:i/>
          <w:lang w:val="en-GB"/>
        </w:rPr>
        <w:t>RRCReconfigurationComplete</w:t>
      </w:r>
      <w:r w:rsidRPr="00645E3C">
        <w:rPr>
          <w:lang w:val="en-GB"/>
        </w:rPr>
        <w:t xml:space="preserve"> message as follows:</w:t>
      </w:r>
    </w:p>
    <w:p w14:paraId="486ECD0B" w14:textId="77777777" w:rsidR="002C5D28" w:rsidRPr="00645E3C" w:rsidRDefault="002C5D28" w:rsidP="002C5D28">
      <w:pPr>
        <w:pStyle w:val="B2"/>
        <w:rPr>
          <w:lang w:val="en-GB"/>
        </w:rPr>
      </w:pPr>
      <w:r w:rsidRPr="00645E3C">
        <w:rPr>
          <w:lang w:val="en-GB"/>
        </w:rPr>
        <w:t>2&gt;</w:t>
      </w:r>
      <w:r w:rsidRPr="00645E3C">
        <w:rPr>
          <w:lang w:val="en-GB"/>
        </w:rPr>
        <w:tab/>
        <w:t xml:space="preserve">if the </w:t>
      </w:r>
      <w:r w:rsidRPr="00645E3C">
        <w:rPr>
          <w:i/>
          <w:lang w:val="en-GB"/>
        </w:rPr>
        <w:t>RRCReconfiguration</w:t>
      </w:r>
      <w:r w:rsidRPr="00645E3C">
        <w:rPr>
          <w:lang w:val="en-GB"/>
        </w:rPr>
        <w:t xml:space="preserve"> includes the </w:t>
      </w:r>
      <w:r w:rsidRPr="00645E3C">
        <w:rPr>
          <w:i/>
          <w:lang w:val="en-GB"/>
        </w:rPr>
        <w:t>masterCellGroup</w:t>
      </w:r>
      <w:r w:rsidRPr="00645E3C">
        <w:rPr>
          <w:lang w:val="en-GB"/>
        </w:rPr>
        <w:t xml:space="preserve"> containing the </w:t>
      </w:r>
      <w:r w:rsidRPr="00645E3C">
        <w:rPr>
          <w:i/>
          <w:lang w:val="en-GB"/>
        </w:rPr>
        <w:t>reportUplinkTxDirectCurrent</w:t>
      </w:r>
      <w:r w:rsidRPr="00645E3C">
        <w:rPr>
          <w:lang w:val="en-GB"/>
        </w:rPr>
        <w:t>, or;</w:t>
      </w:r>
    </w:p>
    <w:p w14:paraId="5DBD0532" w14:textId="77777777" w:rsidR="002C5D28" w:rsidRPr="00645E3C" w:rsidRDefault="002C5D28" w:rsidP="002C5D28">
      <w:pPr>
        <w:pStyle w:val="B2"/>
        <w:rPr>
          <w:lang w:val="en-GB"/>
        </w:rPr>
      </w:pPr>
      <w:r w:rsidRPr="00645E3C">
        <w:rPr>
          <w:lang w:val="en-GB"/>
        </w:rPr>
        <w:t>2&gt;</w:t>
      </w:r>
      <w:r w:rsidRPr="00645E3C">
        <w:rPr>
          <w:lang w:val="en-GB"/>
        </w:rPr>
        <w:tab/>
        <w:t xml:space="preserve">if the </w:t>
      </w:r>
      <w:r w:rsidRPr="00645E3C">
        <w:rPr>
          <w:i/>
          <w:lang w:val="en-GB"/>
        </w:rPr>
        <w:t>RRCReconfiguration</w:t>
      </w:r>
      <w:r w:rsidRPr="00645E3C">
        <w:rPr>
          <w:lang w:val="en-GB"/>
        </w:rPr>
        <w:t xml:space="preserve"> includes the </w:t>
      </w:r>
      <w:r w:rsidRPr="00645E3C">
        <w:rPr>
          <w:i/>
          <w:lang w:val="en-GB"/>
        </w:rPr>
        <w:t>secondaryCellGroup</w:t>
      </w:r>
      <w:r w:rsidRPr="00645E3C">
        <w:rPr>
          <w:lang w:val="en-GB"/>
        </w:rPr>
        <w:t xml:space="preserve"> containing the </w:t>
      </w:r>
      <w:r w:rsidRPr="00645E3C">
        <w:rPr>
          <w:i/>
          <w:lang w:val="en-GB"/>
        </w:rPr>
        <w:t>reportUplinkTxDirectCurrent</w:t>
      </w:r>
      <w:r w:rsidRPr="00645E3C">
        <w:rPr>
          <w:lang w:val="en-GB"/>
        </w:rPr>
        <w:t>:</w:t>
      </w:r>
    </w:p>
    <w:p w14:paraId="377D4613"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include the </w:t>
      </w:r>
      <w:r w:rsidRPr="00645E3C">
        <w:rPr>
          <w:i/>
          <w:lang w:val="en-GB"/>
        </w:rPr>
        <w:t>uplinkTxDirectCurrentList</w:t>
      </w:r>
      <w:r w:rsidRPr="00645E3C">
        <w:rPr>
          <w:lang w:val="en-GB"/>
        </w:rPr>
        <w:t>;</w:t>
      </w:r>
    </w:p>
    <w:p w14:paraId="5BF62ADB" w14:textId="77777777" w:rsidR="002C5D28" w:rsidRPr="00645E3C" w:rsidRDefault="002C5D28" w:rsidP="002C5D28">
      <w:pPr>
        <w:pStyle w:val="B1"/>
        <w:rPr>
          <w:lang w:val="en-GB"/>
        </w:rPr>
      </w:pPr>
      <w:r w:rsidRPr="00645E3C">
        <w:rPr>
          <w:lang w:val="en-GB"/>
        </w:rPr>
        <w:t>1</w:t>
      </w:r>
      <w:r w:rsidR="00577980" w:rsidRPr="00645E3C">
        <w:rPr>
          <w:lang w:val="en-GB"/>
        </w:rPr>
        <w:t>&gt;</w:t>
      </w:r>
      <w:r w:rsidR="00577980" w:rsidRPr="00645E3C">
        <w:rPr>
          <w:lang w:val="en-GB"/>
        </w:rPr>
        <w:tab/>
      </w:r>
      <w:r w:rsidRPr="00645E3C">
        <w:rPr>
          <w:lang w:val="en-GB"/>
        </w:rPr>
        <w:t xml:space="preserve">if the UE is configured with E-UTRA </w:t>
      </w:r>
      <w:r w:rsidRPr="00645E3C">
        <w:rPr>
          <w:i/>
          <w:lang w:val="en-GB"/>
        </w:rPr>
        <w:t>nr-SecondaryCellGroupConfig</w:t>
      </w:r>
      <w:r w:rsidRPr="00645E3C">
        <w:rPr>
          <w:lang w:val="en-GB"/>
        </w:rPr>
        <w:t xml:space="preserve"> (MCG is E-UTRA):</w:t>
      </w:r>
    </w:p>
    <w:p w14:paraId="0DD6F93D"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 xml:space="preserve">if </w:t>
      </w:r>
      <w:r w:rsidRPr="00645E3C">
        <w:rPr>
          <w:i/>
          <w:lang w:val="en-GB"/>
        </w:rPr>
        <w:t>RRCReconfiguration</w:t>
      </w:r>
      <w:r w:rsidRPr="00645E3C">
        <w:rPr>
          <w:lang w:val="en-GB"/>
        </w:rPr>
        <w:t xml:space="preserve"> was received via SRB1:</w:t>
      </w:r>
    </w:p>
    <w:p w14:paraId="0B245F4C"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submit the </w:t>
      </w:r>
      <w:r w:rsidRPr="00645E3C">
        <w:rPr>
          <w:i/>
          <w:lang w:val="en-GB"/>
        </w:rPr>
        <w:t>RRCReconfigurationComplete</w:t>
      </w:r>
      <w:r w:rsidRPr="00645E3C">
        <w:rPr>
          <w:lang w:val="en-GB"/>
        </w:rPr>
        <w:t xml:space="preserve"> via the </w:t>
      </w:r>
      <w:r w:rsidR="00764FDA" w:rsidRPr="00645E3C">
        <w:rPr>
          <w:lang w:val="en-GB"/>
        </w:rPr>
        <w:t>E-UTRA</w:t>
      </w:r>
      <w:r w:rsidRPr="00645E3C">
        <w:rPr>
          <w:lang w:val="en-GB"/>
        </w:rPr>
        <w:t xml:space="preserve"> MCG embedded in E-UTRA RRC message </w:t>
      </w:r>
      <w:r w:rsidRPr="00645E3C">
        <w:rPr>
          <w:i/>
          <w:lang w:val="en-GB"/>
        </w:rPr>
        <w:t>RRCConnectionReconfigurationComplete</w:t>
      </w:r>
      <w:r w:rsidRPr="00645E3C">
        <w:rPr>
          <w:lang w:val="en-GB"/>
        </w:rPr>
        <w:t xml:space="preserve"> as specified in TS 36.331 [10];</w:t>
      </w:r>
    </w:p>
    <w:p w14:paraId="0D689AB0"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if </w:t>
      </w:r>
      <w:r w:rsidRPr="00645E3C">
        <w:rPr>
          <w:i/>
          <w:lang w:val="en-GB"/>
        </w:rPr>
        <w:t>reconfigurationWithSync</w:t>
      </w:r>
      <w:r w:rsidRPr="00645E3C">
        <w:rPr>
          <w:lang w:val="en-GB"/>
        </w:rPr>
        <w:t xml:space="preserve"> was included in </w:t>
      </w:r>
      <w:r w:rsidRPr="00645E3C">
        <w:rPr>
          <w:i/>
          <w:lang w:val="en-GB"/>
        </w:rPr>
        <w:t>spCellConfig</w:t>
      </w:r>
      <w:r w:rsidRPr="00645E3C">
        <w:rPr>
          <w:lang w:val="en-GB"/>
        </w:rPr>
        <w:t xml:space="preserve"> of an SCG:</w:t>
      </w:r>
    </w:p>
    <w:p w14:paraId="01030EA2" w14:textId="77777777" w:rsidR="00F95F2F" w:rsidRPr="00645E3C" w:rsidRDefault="002C5D28" w:rsidP="002C5D28">
      <w:pPr>
        <w:pStyle w:val="B4"/>
        <w:rPr>
          <w:lang w:val="en-GB"/>
        </w:rPr>
      </w:pPr>
      <w:r w:rsidRPr="00645E3C">
        <w:rPr>
          <w:lang w:val="en-GB"/>
        </w:rPr>
        <w:t>4</w:t>
      </w:r>
      <w:r w:rsidR="00C8338F" w:rsidRPr="00645E3C">
        <w:rPr>
          <w:lang w:val="en-GB"/>
        </w:rPr>
        <w:t>&gt;</w:t>
      </w:r>
      <w:r w:rsidR="00C8338F" w:rsidRPr="00645E3C">
        <w:rPr>
          <w:lang w:val="en-GB"/>
        </w:rPr>
        <w:tab/>
      </w:r>
      <w:r w:rsidRPr="00645E3C">
        <w:rPr>
          <w:lang w:val="en-GB"/>
        </w:rPr>
        <w:t>initiate the random access procedure on the SpCell, as specified in TS 38.321 [3];</w:t>
      </w:r>
    </w:p>
    <w:p w14:paraId="6D551545" w14:textId="77777777" w:rsidR="002C5D28" w:rsidRPr="00645E3C" w:rsidRDefault="002C5D28" w:rsidP="002C5D28">
      <w:pPr>
        <w:pStyle w:val="B3"/>
        <w:rPr>
          <w:lang w:val="en-GB" w:eastAsia="zh-CN"/>
        </w:rPr>
      </w:pPr>
      <w:r w:rsidRPr="00645E3C">
        <w:rPr>
          <w:lang w:val="en-GB" w:eastAsia="zh-CN"/>
        </w:rPr>
        <w:t>3</w:t>
      </w:r>
      <w:r w:rsidR="00C8338F" w:rsidRPr="00645E3C">
        <w:rPr>
          <w:lang w:val="en-GB" w:eastAsia="zh-CN"/>
        </w:rPr>
        <w:t>&gt;</w:t>
      </w:r>
      <w:r w:rsidR="00C8338F" w:rsidRPr="00645E3C">
        <w:rPr>
          <w:lang w:val="en-GB" w:eastAsia="zh-CN"/>
        </w:rPr>
        <w:tab/>
      </w:r>
      <w:r w:rsidRPr="00645E3C">
        <w:rPr>
          <w:lang w:val="en-GB" w:eastAsia="zh-CN"/>
        </w:rPr>
        <w:t>else:</w:t>
      </w:r>
    </w:p>
    <w:p w14:paraId="741DEFA6" w14:textId="77777777" w:rsidR="002C5D28" w:rsidRPr="00645E3C" w:rsidRDefault="002C5D28" w:rsidP="002C5D28">
      <w:pPr>
        <w:pStyle w:val="B4"/>
        <w:rPr>
          <w:lang w:val="en-GB"/>
        </w:rPr>
      </w:pPr>
      <w:r w:rsidRPr="00645E3C">
        <w:rPr>
          <w:lang w:val="en-GB"/>
        </w:rPr>
        <w:t>4</w:t>
      </w:r>
      <w:r w:rsidR="00577980" w:rsidRPr="00645E3C">
        <w:rPr>
          <w:lang w:val="en-GB"/>
        </w:rPr>
        <w:t>&gt;</w:t>
      </w:r>
      <w:r w:rsidR="00577980" w:rsidRPr="00645E3C">
        <w:rPr>
          <w:lang w:val="en-GB"/>
        </w:rPr>
        <w:tab/>
      </w:r>
      <w:r w:rsidRPr="00645E3C">
        <w:rPr>
          <w:lang w:val="en-GB"/>
        </w:rPr>
        <w:t>the procedure ends;</w:t>
      </w:r>
    </w:p>
    <w:p w14:paraId="3B7FBB26" w14:textId="77777777" w:rsidR="002C5D28" w:rsidRPr="00645E3C" w:rsidRDefault="002C5D28" w:rsidP="002C5D28">
      <w:pPr>
        <w:pStyle w:val="NO"/>
        <w:rPr>
          <w:lang w:val="en-GB"/>
        </w:rPr>
      </w:pPr>
      <w:r w:rsidRPr="00645E3C">
        <w:rPr>
          <w:lang w:val="en-GB"/>
        </w:rPr>
        <w:lastRenderedPageBreak/>
        <w:t>NOTE:</w:t>
      </w:r>
      <w:r w:rsidRPr="00645E3C">
        <w:rPr>
          <w:lang w:val="en-GB"/>
        </w:rPr>
        <w:tab/>
        <w:t xml:space="preserve">The order the UE sends the </w:t>
      </w:r>
      <w:r w:rsidRPr="00645E3C">
        <w:rPr>
          <w:i/>
          <w:iCs/>
          <w:lang w:val="en-GB"/>
        </w:rPr>
        <w:t>RRCConnectionReconfigurationComplete</w:t>
      </w:r>
      <w:r w:rsidRPr="00645E3C">
        <w:rPr>
          <w:lang w:val="en-GB"/>
        </w:rPr>
        <w:t xml:space="preserve"> message and performs the Random Access procedure towards the SCG is left to UE implementation.</w:t>
      </w:r>
    </w:p>
    <w:p w14:paraId="2E3B86C9"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else (</w:t>
      </w:r>
      <w:r w:rsidRPr="00645E3C">
        <w:rPr>
          <w:i/>
          <w:lang w:val="en-GB"/>
        </w:rPr>
        <w:t>RRCReconfiguration</w:t>
      </w:r>
      <w:r w:rsidRPr="00645E3C">
        <w:rPr>
          <w:lang w:val="en-GB"/>
        </w:rPr>
        <w:t xml:space="preserve"> was received via SRB3):</w:t>
      </w:r>
    </w:p>
    <w:p w14:paraId="3CAE88AA"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submit the </w:t>
      </w:r>
      <w:r w:rsidRPr="00645E3C">
        <w:rPr>
          <w:i/>
          <w:lang w:val="en-GB"/>
        </w:rPr>
        <w:t>RRCReconfigurationComplete</w:t>
      </w:r>
      <w:r w:rsidRPr="00645E3C">
        <w:rPr>
          <w:lang w:val="en-GB"/>
        </w:rPr>
        <w:t xml:space="preserve"> message via SRB3 to lower layers for transmission using the new configuration;</w:t>
      </w:r>
    </w:p>
    <w:p w14:paraId="0EBDABB7" w14:textId="16AFA635" w:rsidR="002C5D28" w:rsidRPr="00645E3C" w:rsidRDefault="002C5D28" w:rsidP="002C5D28">
      <w:pPr>
        <w:pStyle w:val="NO"/>
        <w:rPr>
          <w:lang w:val="en-GB"/>
        </w:rPr>
      </w:pPr>
      <w:r w:rsidRPr="00645E3C">
        <w:rPr>
          <w:lang w:val="en-GB"/>
        </w:rPr>
        <w:t>NOTE:</w:t>
      </w:r>
      <w:r w:rsidRPr="00645E3C">
        <w:rPr>
          <w:lang w:val="en-GB"/>
        </w:rPr>
        <w:tab/>
      </w:r>
      <w:del w:id="29" w:author="Ericsson user" w:date="2019-02-08T16:29:00Z">
        <w:r w:rsidRPr="00645E3C" w:rsidDel="00F30A2F">
          <w:rPr>
            <w:lang w:val="en-GB"/>
          </w:rPr>
          <w:delText xml:space="preserve">For </w:delText>
        </w:r>
      </w:del>
      <w:ins w:id="30" w:author="Ericsson user" w:date="2019-02-08T16:29:00Z">
        <w:r w:rsidR="00F30A2F">
          <w:rPr>
            <w:lang w:val="en-GB"/>
          </w:rPr>
          <w:t>In</w:t>
        </w:r>
        <w:r w:rsidR="00F30A2F" w:rsidRPr="00645E3C">
          <w:rPr>
            <w:lang w:val="en-GB"/>
          </w:rPr>
          <w:t xml:space="preserve"> </w:t>
        </w:r>
      </w:ins>
      <w:r w:rsidRPr="00645E3C">
        <w:rPr>
          <w:lang w:val="en-GB"/>
        </w:rPr>
        <w:t xml:space="preserve">EN-DC, in the case </w:t>
      </w:r>
      <w:r w:rsidR="00767455" w:rsidRPr="00645E3C">
        <w:rPr>
          <w:i/>
          <w:lang w:val="en-GB"/>
        </w:rPr>
        <w:t>RRCReconfiguration</w:t>
      </w:r>
      <w:r w:rsidR="00767455" w:rsidRPr="00645E3C">
        <w:rPr>
          <w:lang w:val="en-GB"/>
        </w:rPr>
        <w:t xml:space="preserve"> is received via </w:t>
      </w:r>
      <w:r w:rsidRPr="00645E3C">
        <w:rPr>
          <w:lang w:val="en-GB"/>
        </w:rPr>
        <w:t xml:space="preserve">SRB1, the random access is triggered by RRC layer itself as there is not necessarily other UL transmission. In the case </w:t>
      </w:r>
      <w:r w:rsidR="00767455" w:rsidRPr="00645E3C">
        <w:rPr>
          <w:i/>
          <w:lang w:val="en-GB"/>
        </w:rPr>
        <w:t>RRCReconfiguration</w:t>
      </w:r>
      <w:r w:rsidR="00767455" w:rsidRPr="00645E3C">
        <w:rPr>
          <w:lang w:val="en-GB"/>
        </w:rPr>
        <w:t xml:space="preserve"> is received via </w:t>
      </w:r>
      <w:r w:rsidRPr="00645E3C">
        <w:rPr>
          <w:lang w:val="en-GB"/>
        </w:rPr>
        <w:t xml:space="preserve">SRB3, the random access is triggered by the MAC layer due to arrival of </w:t>
      </w:r>
      <w:r w:rsidRPr="00645E3C">
        <w:rPr>
          <w:i/>
          <w:lang w:val="en-GB"/>
        </w:rPr>
        <w:t>RRCReconfigurationComplete</w:t>
      </w:r>
      <w:r w:rsidRPr="00645E3C">
        <w:rPr>
          <w:lang w:val="en-GB"/>
        </w:rPr>
        <w:t>.</w:t>
      </w:r>
    </w:p>
    <w:p w14:paraId="1D7149AC" w14:textId="77777777" w:rsidR="002C5D28" w:rsidRPr="00645E3C" w:rsidRDefault="002C5D28" w:rsidP="002C5D28">
      <w:pPr>
        <w:pStyle w:val="B1"/>
        <w:rPr>
          <w:lang w:val="en-GB"/>
        </w:rPr>
      </w:pPr>
      <w:r w:rsidRPr="00645E3C">
        <w:rPr>
          <w:lang w:val="en-GB"/>
        </w:rPr>
        <w:t>1</w:t>
      </w:r>
      <w:r w:rsidR="00C8338F" w:rsidRPr="00645E3C">
        <w:rPr>
          <w:lang w:val="en-GB"/>
        </w:rPr>
        <w:t>&gt;</w:t>
      </w:r>
      <w:r w:rsidR="00C8338F" w:rsidRPr="00645E3C">
        <w:rPr>
          <w:lang w:val="en-GB"/>
        </w:rPr>
        <w:tab/>
      </w:r>
      <w:r w:rsidRPr="00645E3C">
        <w:rPr>
          <w:lang w:val="en-GB"/>
        </w:rPr>
        <w:t>else:</w:t>
      </w:r>
    </w:p>
    <w:p w14:paraId="1E241C2F" w14:textId="77777777" w:rsidR="00B0381B" w:rsidRPr="00645E3C" w:rsidRDefault="002C5D28" w:rsidP="00B0381B">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 xml:space="preserve">submit the </w:t>
      </w:r>
      <w:r w:rsidRPr="00645E3C">
        <w:rPr>
          <w:i/>
          <w:lang w:val="en-GB"/>
        </w:rPr>
        <w:t>RRCReconfigurationComplete</w:t>
      </w:r>
      <w:r w:rsidRPr="00645E3C">
        <w:rPr>
          <w:lang w:val="en-GB"/>
        </w:rPr>
        <w:t xml:space="preserve"> message via SRB1 to lower layers for transmission using the new configuration;</w:t>
      </w:r>
    </w:p>
    <w:p w14:paraId="6A5A029A" w14:textId="77777777" w:rsidR="00B0381B" w:rsidRPr="00645E3C" w:rsidRDefault="00B0381B" w:rsidP="00B0381B">
      <w:pPr>
        <w:pStyle w:val="B2"/>
        <w:rPr>
          <w:lang w:val="en-GB"/>
        </w:rPr>
      </w:pPr>
      <w:r w:rsidRPr="00645E3C">
        <w:rPr>
          <w:lang w:val="en-GB"/>
        </w:rPr>
        <w:t>2&gt;</w:t>
      </w:r>
      <w:r w:rsidRPr="00645E3C">
        <w:rPr>
          <w:lang w:val="en-GB"/>
        </w:rPr>
        <w:tab/>
        <w:t xml:space="preserve">if this is the first </w:t>
      </w:r>
      <w:r w:rsidRPr="00645E3C">
        <w:rPr>
          <w:i/>
          <w:lang w:val="en-GB"/>
        </w:rPr>
        <w:t>RRCReconfiguration</w:t>
      </w:r>
      <w:r w:rsidRPr="00645E3C">
        <w:rPr>
          <w:lang w:val="en-GB"/>
        </w:rPr>
        <w:t xml:space="preserve"> message after successful completion of the RRC re-establishment procedure:</w:t>
      </w:r>
    </w:p>
    <w:p w14:paraId="1A22AB62" w14:textId="77777777" w:rsidR="002C5D28" w:rsidRPr="00645E3C" w:rsidRDefault="00B0381B" w:rsidP="00706D38">
      <w:pPr>
        <w:pStyle w:val="B3"/>
        <w:rPr>
          <w:lang w:val="en-GB"/>
        </w:rPr>
      </w:pPr>
      <w:r w:rsidRPr="00645E3C">
        <w:rPr>
          <w:lang w:val="en-GB"/>
        </w:rPr>
        <w:t>3&gt;</w:t>
      </w:r>
      <w:r w:rsidRPr="00645E3C">
        <w:rPr>
          <w:lang w:val="en-GB"/>
        </w:rPr>
        <w:tab/>
        <w:t>resume SRB2 and DRBs that are suspended;</w:t>
      </w:r>
    </w:p>
    <w:p w14:paraId="3F15957C" w14:textId="77777777" w:rsidR="002C5D28" w:rsidRPr="00645E3C" w:rsidRDefault="002C5D28" w:rsidP="002C5D28">
      <w:pPr>
        <w:pStyle w:val="B1"/>
        <w:rPr>
          <w:lang w:val="en-GB"/>
        </w:rPr>
      </w:pPr>
      <w:r w:rsidRPr="00645E3C">
        <w:rPr>
          <w:lang w:val="en-GB"/>
        </w:rPr>
        <w:t>1</w:t>
      </w:r>
      <w:r w:rsidR="00577980" w:rsidRPr="00645E3C">
        <w:rPr>
          <w:lang w:val="en-GB"/>
        </w:rPr>
        <w:t>&gt;</w:t>
      </w:r>
      <w:r w:rsidR="00577980" w:rsidRPr="00645E3C">
        <w:rPr>
          <w:lang w:val="en-GB"/>
        </w:rPr>
        <w:tab/>
      </w:r>
      <w:r w:rsidRPr="00645E3C">
        <w:rPr>
          <w:lang w:val="en-GB"/>
        </w:rPr>
        <w:t xml:space="preserve">if </w:t>
      </w:r>
      <w:r w:rsidRPr="00645E3C">
        <w:rPr>
          <w:i/>
          <w:lang w:val="en-GB"/>
        </w:rPr>
        <w:t>reconfigurationWithSync</w:t>
      </w:r>
      <w:r w:rsidRPr="00645E3C">
        <w:rPr>
          <w:lang w:val="en-GB"/>
        </w:rPr>
        <w:t xml:space="preserve"> was included in </w:t>
      </w:r>
      <w:r w:rsidRPr="00645E3C">
        <w:rPr>
          <w:i/>
          <w:lang w:val="en-GB"/>
        </w:rPr>
        <w:t>spCellConfig</w:t>
      </w:r>
      <w:r w:rsidRPr="00645E3C">
        <w:rPr>
          <w:lang w:val="en-GB"/>
        </w:rPr>
        <w:t xml:space="preserve"> of an MCG or SCG, and when MAC of an NR cell group successfully completes a random access procedure triggered above;</w:t>
      </w:r>
    </w:p>
    <w:p w14:paraId="3A148971"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stop timer T304 for that cell group;</w:t>
      </w:r>
    </w:p>
    <w:p w14:paraId="40E99442"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apply the parts of the CQI reporting configuration, the scheduling request configuration and the sounding RS configuration that do not require the UE to know the SFN of the respective target SpCell, if any;</w:t>
      </w:r>
    </w:p>
    <w:p w14:paraId="5BE98A82"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9737199" w14:textId="77777777" w:rsidR="002C5D28" w:rsidRPr="00645E3C" w:rsidRDefault="00C8338F" w:rsidP="002C5D28">
      <w:pPr>
        <w:pStyle w:val="B2"/>
        <w:rPr>
          <w:lang w:val="en-GB"/>
        </w:rPr>
      </w:pPr>
      <w:r w:rsidRPr="00645E3C">
        <w:rPr>
          <w:lang w:val="en-GB"/>
        </w:rPr>
        <w:t>2&gt;</w:t>
      </w:r>
      <w:r w:rsidRPr="00645E3C">
        <w:rPr>
          <w:lang w:val="en-GB"/>
        </w:rPr>
        <w:tab/>
      </w:r>
      <w:r w:rsidR="002C5D28" w:rsidRPr="00645E3C">
        <w:rPr>
          <w:lang w:val="en-GB"/>
        </w:rPr>
        <w:t xml:space="preserve">if the </w:t>
      </w:r>
      <w:r w:rsidR="002C5D28" w:rsidRPr="00645E3C">
        <w:rPr>
          <w:i/>
          <w:lang w:val="en-GB"/>
        </w:rPr>
        <w:t>reconfigurationWithSync</w:t>
      </w:r>
      <w:r w:rsidR="002C5D28" w:rsidRPr="00645E3C">
        <w:rPr>
          <w:lang w:val="en-GB"/>
        </w:rPr>
        <w:t xml:space="preserve"> was included in </w:t>
      </w:r>
      <w:r w:rsidR="002C5D28" w:rsidRPr="00645E3C">
        <w:rPr>
          <w:i/>
          <w:lang w:val="en-GB"/>
        </w:rPr>
        <w:t>spCellConfig</w:t>
      </w:r>
      <w:r w:rsidR="002C5D28" w:rsidRPr="00645E3C">
        <w:rPr>
          <w:lang w:val="en-GB"/>
        </w:rPr>
        <w:t xml:space="preserve"> of an MCG:</w:t>
      </w:r>
    </w:p>
    <w:p w14:paraId="4CD9C24A" w14:textId="77777777" w:rsidR="003F70C1" w:rsidRPr="00645E3C" w:rsidRDefault="003F70C1" w:rsidP="003F70C1">
      <w:pPr>
        <w:pStyle w:val="B3"/>
        <w:rPr>
          <w:lang w:val="en-GB"/>
        </w:rPr>
      </w:pPr>
      <w:r w:rsidRPr="00645E3C">
        <w:rPr>
          <w:lang w:val="en-GB"/>
        </w:rPr>
        <w:t>3&gt;</w:t>
      </w:r>
      <w:r w:rsidRPr="00645E3C">
        <w:rPr>
          <w:lang w:val="en-GB"/>
        </w:rPr>
        <w:tab/>
        <w:t>if T390 is running:</w:t>
      </w:r>
    </w:p>
    <w:p w14:paraId="58FF6434" w14:textId="77777777" w:rsidR="003F70C1" w:rsidRPr="00645E3C" w:rsidRDefault="003F70C1" w:rsidP="00706D38">
      <w:pPr>
        <w:pStyle w:val="B4"/>
        <w:rPr>
          <w:lang w:val="en-GB"/>
        </w:rPr>
      </w:pPr>
      <w:r w:rsidRPr="00645E3C">
        <w:rPr>
          <w:lang w:val="en-GB"/>
        </w:rPr>
        <w:t>4&gt;</w:t>
      </w:r>
      <w:r w:rsidRPr="00645E3C">
        <w:rPr>
          <w:lang w:val="en-GB"/>
        </w:rPr>
        <w:tab/>
        <w:t>stop timer T390 for all access categories;</w:t>
      </w:r>
    </w:p>
    <w:p w14:paraId="58B3F821" w14:textId="77777777" w:rsidR="003F70C1" w:rsidRPr="00645E3C" w:rsidRDefault="003F70C1" w:rsidP="00706D38">
      <w:pPr>
        <w:pStyle w:val="B4"/>
        <w:rPr>
          <w:lang w:val="en-GB"/>
        </w:rPr>
      </w:pPr>
      <w:r w:rsidRPr="00645E3C">
        <w:rPr>
          <w:lang w:val="en-GB"/>
        </w:rPr>
        <w:t>4&gt;</w:t>
      </w:r>
      <w:r w:rsidRPr="00645E3C">
        <w:rPr>
          <w:lang w:val="en-GB"/>
        </w:rPr>
        <w:tab/>
        <w:t>perform the actions as specified in 5.3.14.4.</w:t>
      </w:r>
    </w:p>
    <w:p w14:paraId="0B42F0A5" w14:textId="77777777" w:rsidR="00195A5B" w:rsidRPr="00645E3C" w:rsidRDefault="00195A5B" w:rsidP="003F70C1">
      <w:pPr>
        <w:pStyle w:val="B3"/>
        <w:rPr>
          <w:lang w:val="en-GB"/>
        </w:rPr>
      </w:pPr>
      <w:r w:rsidRPr="00645E3C">
        <w:rPr>
          <w:lang w:val="en-GB"/>
        </w:rPr>
        <w:t>3&gt;</w:t>
      </w:r>
      <w:r w:rsidRPr="00645E3C">
        <w:rPr>
          <w:lang w:val="en-GB"/>
        </w:rPr>
        <w:tab/>
        <w:t xml:space="preserve">if </w:t>
      </w:r>
      <w:r w:rsidRPr="00645E3C">
        <w:rPr>
          <w:i/>
          <w:lang w:val="en-GB"/>
        </w:rPr>
        <w:t>RRCReconfiguration</w:t>
      </w:r>
      <w:r w:rsidRPr="00645E3C">
        <w:rPr>
          <w:lang w:val="en-GB"/>
        </w:rPr>
        <w:t xml:space="preserve"> does not include </w:t>
      </w:r>
      <w:r w:rsidRPr="00645E3C">
        <w:rPr>
          <w:i/>
          <w:lang w:val="en-GB"/>
        </w:rPr>
        <w:t>dedicatedSIB1-Delivery</w:t>
      </w:r>
      <w:r w:rsidRPr="00645E3C">
        <w:rPr>
          <w:lang w:val="en-GB"/>
        </w:rPr>
        <w:t xml:space="preserve"> and</w:t>
      </w:r>
    </w:p>
    <w:p w14:paraId="22169793" w14:textId="77777777" w:rsidR="002C5D28" w:rsidRPr="00645E3C" w:rsidRDefault="002C5D28" w:rsidP="003F70C1">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if the active downlink BWP, which is indicated by the </w:t>
      </w:r>
      <w:proofErr w:type="spellStart"/>
      <w:r w:rsidRPr="00645E3C">
        <w:rPr>
          <w:i/>
          <w:lang w:val="en-GB"/>
        </w:rPr>
        <w:t>firstActiveDownlinkBWP</w:t>
      </w:r>
      <w:proofErr w:type="spellEnd"/>
      <w:r w:rsidRPr="00645E3C">
        <w:rPr>
          <w:i/>
          <w:lang w:val="en-GB"/>
        </w:rPr>
        <w:t>-Id</w:t>
      </w:r>
      <w:r w:rsidRPr="00645E3C">
        <w:rPr>
          <w:lang w:val="en-GB"/>
        </w:rPr>
        <w:t xml:space="preserve"> for the target SpCell of the MCG, has a common search space configured</w:t>
      </w:r>
      <w:r w:rsidR="00D63949" w:rsidRPr="00645E3C">
        <w:rPr>
          <w:lang w:val="en-GB"/>
        </w:rPr>
        <w:t xml:space="preserve"> by </w:t>
      </w:r>
      <w:r w:rsidR="00D63949" w:rsidRPr="00645E3C">
        <w:rPr>
          <w:i/>
          <w:lang w:val="en-GB"/>
        </w:rPr>
        <w:t>searchSpaceSIB1</w:t>
      </w:r>
      <w:r w:rsidRPr="00645E3C">
        <w:rPr>
          <w:lang w:val="en-GB"/>
        </w:rPr>
        <w:t>:</w:t>
      </w:r>
    </w:p>
    <w:p w14:paraId="57C1ADA1" w14:textId="77777777" w:rsidR="00D63949" w:rsidRPr="00645E3C" w:rsidRDefault="002C5D28" w:rsidP="00D63949">
      <w:pPr>
        <w:pStyle w:val="B4"/>
        <w:rPr>
          <w:lang w:val="en-GB"/>
        </w:rPr>
      </w:pPr>
      <w:r w:rsidRPr="00645E3C">
        <w:rPr>
          <w:lang w:val="en-GB"/>
        </w:rPr>
        <w:t>4</w:t>
      </w:r>
      <w:r w:rsidR="00C8338F" w:rsidRPr="00645E3C">
        <w:rPr>
          <w:lang w:val="en-GB"/>
        </w:rPr>
        <w:t>&gt;</w:t>
      </w:r>
      <w:r w:rsidR="00C8338F" w:rsidRPr="00645E3C">
        <w:rPr>
          <w:lang w:val="en-GB"/>
        </w:rPr>
        <w:tab/>
      </w:r>
      <w:r w:rsidRPr="00645E3C">
        <w:rPr>
          <w:lang w:val="en-GB"/>
        </w:rPr>
        <w:t xml:space="preserve">acquire the </w:t>
      </w:r>
      <w:r w:rsidRPr="00645E3C">
        <w:rPr>
          <w:i/>
          <w:lang w:val="en-GB"/>
        </w:rPr>
        <w:t>SIB1</w:t>
      </w:r>
      <w:r w:rsidR="00D63949" w:rsidRPr="00645E3C">
        <w:rPr>
          <w:lang w:val="en-GB"/>
        </w:rPr>
        <w:t xml:space="preserve">, which is scheduled as specified in TS 38.213 [13], </w:t>
      </w:r>
      <w:r w:rsidRPr="00645E3C">
        <w:rPr>
          <w:lang w:val="en-GB"/>
        </w:rPr>
        <w:t>of the target SpCell of the MCG;</w:t>
      </w:r>
    </w:p>
    <w:p w14:paraId="3C2EE16A" w14:textId="77777777" w:rsidR="002C5D28" w:rsidRPr="00645E3C" w:rsidRDefault="00D63949" w:rsidP="00D63949">
      <w:pPr>
        <w:pStyle w:val="B4"/>
        <w:rPr>
          <w:lang w:val="en-GB"/>
        </w:rPr>
      </w:pPr>
      <w:r w:rsidRPr="00645E3C">
        <w:rPr>
          <w:lang w:val="en-GB"/>
        </w:rPr>
        <w:t>4&gt;</w:t>
      </w:r>
      <w:r w:rsidRPr="00645E3C">
        <w:rPr>
          <w:lang w:val="en-GB"/>
        </w:rPr>
        <w:tab/>
        <w:t xml:space="preserve">upon acquiring </w:t>
      </w:r>
      <w:r w:rsidRPr="00645E3C">
        <w:rPr>
          <w:i/>
          <w:lang w:val="en-GB"/>
        </w:rPr>
        <w:t>SIB1</w:t>
      </w:r>
      <w:r w:rsidRPr="00645E3C">
        <w:rPr>
          <w:lang w:val="en-GB"/>
        </w:rPr>
        <w:t xml:space="preserve">, perform the actions specified in </w:t>
      </w:r>
      <w:r w:rsidR="00F37A41" w:rsidRPr="00645E3C">
        <w:rPr>
          <w:lang w:val="en-GB"/>
        </w:rPr>
        <w:t>clause</w:t>
      </w:r>
      <w:r w:rsidRPr="00645E3C">
        <w:rPr>
          <w:lang w:val="en-GB"/>
        </w:rPr>
        <w:t xml:space="preserve"> 5.2.2.4.2</w:t>
      </w:r>
      <w:r w:rsidR="00CC15C7" w:rsidRPr="00645E3C">
        <w:rPr>
          <w:lang w:val="en-GB"/>
        </w:rPr>
        <w:t>;</w:t>
      </w:r>
    </w:p>
    <w:p w14:paraId="6D8A76DF"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the procedure ends.</w:t>
      </w:r>
    </w:p>
    <w:p w14:paraId="73FF4145" w14:textId="77777777" w:rsidR="002C5D28" w:rsidRPr="00645E3C" w:rsidRDefault="002C5D28" w:rsidP="002C5D28">
      <w:pPr>
        <w:pStyle w:val="NO"/>
        <w:rPr>
          <w:lang w:val="en-GB"/>
        </w:rPr>
      </w:pPr>
      <w:r w:rsidRPr="00645E3C">
        <w:rPr>
          <w:lang w:val="en-GB"/>
        </w:rPr>
        <w:t>NOTE:</w:t>
      </w:r>
      <w:r w:rsidRPr="00645E3C">
        <w:rPr>
          <w:lang w:val="en-GB"/>
        </w:rPr>
        <w:tab/>
      </w:r>
      <w:r w:rsidRPr="00645E3C">
        <w:rPr>
          <w:lang w:val="en-GB" w:eastAsia="zh-CN"/>
        </w:rPr>
        <w:t xml:space="preserve">The UE is only required to acquire broadcasted </w:t>
      </w:r>
      <w:r w:rsidRPr="00645E3C">
        <w:rPr>
          <w:i/>
          <w:iCs/>
          <w:lang w:val="en-GB" w:eastAsia="zh-CN"/>
        </w:rPr>
        <w:t>SIB1</w:t>
      </w:r>
      <w:r w:rsidRPr="00645E3C">
        <w:rPr>
          <w:lang w:val="en-GB" w:eastAsia="zh-CN"/>
        </w:rPr>
        <w:t xml:space="preserve"> if the UE can acquire it without disrupting unicast data reception, i.e. the broadcast and unicast beams are quasi co-located</w:t>
      </w:r>
      <w:r w:rsidRPr="00645E3C">
        <w:rPr>
          <w:lang w:val="en-GB"/>
        </w:rPr>
        <w:t>.</w:t>
      </w:r>
    </w:p>
    <w:p w14:paraId="5A5DB742" w14:textId="77777777" w:rsidR="00A31019" w:rsidRDefault="00A31019">
      <w:pPr>
        <w:overflowPunct/>
        <w:autoSpaceDE/>
        <w:autoSpaceDN/>
        <w:adjustRightInd/>
        <w:spacing w:after="0"/>
        <w:textAlignment w:val="auto"/>
        <w:rPr>
          <w:rFonts w:ascii="Arial" w:eastAsia="MS Mincho" w:hAnsi="Arial"/>
          <w:sz w:val="24"/>
          <w:lang w:eastAsia="x-none"/>
        </w:rPr>
      </w:pPr>
      <w:bookmarkStart w:id="31" w:name="_Toc535261185"/>
      <w:r>
        <w:rPr>
          <w:rFonts w:eastAsia="MS Mincho"/>
        </w:rPr>
        <w:br w:type="page"/>
      </w:r>
    </w:p>
    <w:p w14:paraId="6ACB0726" w14:textId="77777777" w:rsidR="002C5D28" w:rsidRPr="00645E3C" w:rsidRDefault="002C5D28" w:rsidP="002C5D28">
      <w:pPr>
        <w:pStyle w:val="Heading4"/>
        <w:rPr>
          <w:rFonts w:eastAsia="MS Mincho"/>
          <w:lang w:val="en-GB"/>
        </w:rPr>
      </w:pPr>
      <w:bookmarkStart w:id="32" w:name="_Toc535261186"/>
      <w:bookmarkEnd w:id="31"/>
      <w:r w:rsidRPr="00645E3C">
        <w:rPr>
          <w:rFonts w:eastAsia="MS Mincho"/>
          <w:lang w:val="en-GB"/>
        </w:rPr>
        <w:lastRenderedPageBreak/>
        <w:t>5.3.5.5</w:t>
      </w:r>
      <w:r w:rsidRPr="00645E3C">
        <w:rPr>
          <w:rFonts w:eastAsia="MS Mincho"/>
          <w:lang w:val="en-GB"/>
        </w:rPr>
        <w:tab/>
        <w:t>Cell Group configuration</w:t>
      </w:r>
      <w:bookmarkEnd w:id="32"/>
    </w:p>
    <w:p w14:paraId="09DE2FD3" w14:textId="77777777" w:rsidR="002C5D28" w:rsidRPr="00645E3C" w:rsidRDefault="002C5D28" w:rsidP="002C5D28">
      <w:pPr>
        <w:pStyle w:val="Heading5"/>
        <w:rPr>
          <w:rFonts w:eastAsia="MS Mincho"/>
          <w:lang w:val="en-GB"/>
        </w:rPr>
      </w:pPr>
      <w:bookmarkStart w:id="33" w:name="_Toc535261187"/>
      <w:r w:rsidRPr="00645E3C">
        <w:rPr>
          <w:rFonts w:eastAsia="MS Mincho"/>
          <w:lang w:val="en-GB"/>
        </w:rPr>
        <w:t>5.3.5.5.1</w:t>
      </w:r>
      <w:r w:rsidRPr="00645E3C">
        <w:rPr>
          <w:rFonts w:eastAsia="MS Mincho"/>
          <w:lang w:val="en-GB"/>
        </w:rPr>
        <w:tab/>
        <w:t>General</w:t>
      </w:r>
      <w:bookmarkEnd w:id="33"/>
    </w:p>
    <w:p w14:paraId="2BDD5E3C" w14:textId="77777777" w:rsidR="002C5D28" w:rsidRPr="00645E3C" w:rsidRDefault="002C5D28" w:rsidP="002C5D28">
      <w:pPr>
        <w:rPr>
          <w:rFonts w:eastAsia="MS Mincho"/>
        </w:rPr>
      </w:pPr>
      <w:r w:rsidRPr="00645E3C">
        <w:t xml:space="preserve">The network configures the UE with Master Cell Group (MCG), and zero or one Secondary Cell Group (SCG). </w:t>
      </w:r>
      <w:del w:id="34" w:author="Ericsson user" w:date="2019-02-08T16:30:00Z">
        <w:r w:rsidRPr="00645E3C" w:rsidDel="00F30A2F">
          <w:delText xml:space="preserve">For </w:delText>
        </w:r>
      </w:del>
      <w:ins w:id="35" w:author="Ericsson user" w:date="2019-02-08T16:30:00Z">
        <w:r w:rsidR="00F30A2F">
          <w:t>In</w:t>
        </w:r>
        <w:r w:rsidR="00F30A2F" w:rsidRPr="00645E3C">
          <w:t xml:space="preserve"> </w:t>
        </w:r>
      </w:ins>
      <w:r w:rsidRPr="00645E3C">
        <w:t xml:space="preserve">EN-DC, the MCG is configured as specified in TS 36.331 [10]. The network provides the configuration parameters for a cell group in the </w:t>
      </w:r>
      <w:proofErr w:type="spellStart"/>
      <w:r w:rsidRPr="00645E3C">
        <w:rPr>
          <w:i/>
        </w:rPr>
        <w:t>CellGroupConfig</w:t>
      </w:r>
      <w:proofErr w:type="spellEnd"/>
      <w:r w:rsidRPr="00645E3C">
        <w:t xml:space="preserve"> IE.</w:t>
      </w:r>
    </w:p>
    <w:p w14:paraId="6675008E" w14:textId="77777777" w:rsidR="002C5D28" w:rsidRPr="00645E3C" w:rsidRDefault="002C5D28" w:rsidP="002C5D28">
      <w:r w:rsidRPr="00645E3C">
        <w:t xml:space="preserve">The UE performs the following actions based on a received </w:t>
      </w:r>
      <w:proofErr w:type="spellStart"/>
      <w:r w:rsidRPr="00645E3C">
        <w:rPr>
          <w:i/>
        </w:rPr>
        <w:t>CellGroupConfig</w:t>
      </w:r>
      <w:proofErr w:type="spellEnd"/>
      <w:r w:rsidRPr="00645E3C">
        <w:t xml:space="preserve"> IE:</w:t>
      </w:r>
    </w:p>
    <w:p w14:paraId="31A342D8"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r w:rsidRPr="00645E3C">
        <w:rPr>
          <w:i/>
          <w:lang w:val="en-GB"/>
        </w:rPr>
        <w:t>spCellConfig</w:t>
      </w:r>
      <w:r w:rsidRPr="00645E3C">
        <w:rPr>
          <w:lang w:val="en-GB"/>
        </w:rPr>
        <w:t xml:space="preserve"> with </w:t>
      </w:r>
      <w:r w:rsidRPr="00645E3C">
        <w:rPr>
          <w:i/>
          <w:lang w:val="en-GB"/>
        </w:rPr>
        <w:t>reconfigurationWithSync</w:t>
      </w:r>
      <w:r w:rsidRPr="00645E3C">
        <w:rPr>
          <w:lang w:val="en-GB"/>
        </w:rPr>
        <w:t>:</w:t>
      </w:r>
    </w:p>
    <w:p w14:paraId="5F482A97"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perform Reconfiguration with sync according to 5.3.5.5.2;</w:t>
      </w:r>
    </w:p>
    <w:p w14:paraId="6E96BFB0"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resume all suspended radio bearers and resume SCG transmission for all radio bearers, if suspended;</w:t>
      </w:r>
    </w:p>
    <w:p w14:paraId="2844C52A"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proofErr w:type="spellStart"/>
      <w:r w:rsidRPr="00645E3C">
        <w:rPr>
          <w:i/>
          <w:lang w:val="en-GB"/>
        </w:rPr>
        <w:t>rlc-BearerToReleaseList</w:t>
      </w:r>
      <w:proofErr w:type="spellEnd"/>
      <w:r w:rsidRPr="00645E3C">
        <w:rPr>
          <w:lang w:val="en-GB"/>
        </w:rPr>
        <w:t>:</w:t>
      </w:r>
    </w:p>
    <w:p w14:paraId="714CAA68" w14:textId="77777777" w:rsidR="002C5D28" w:rsidRPr="00645E3C" w:rsidRDefault="002C5D28" w:rsidP="002C5D28">
      <w:pPr>
        <w:pStyle w:val="B2"/>
        <w:rPr>
          <w:lang w:val="en-GB"/>
        </w:rPr>
      </w:pPr>
      <w:r w:rsidRPr="00645E3C">
        <w:rPr>
          <w:lang w:val="en-GB"/>
        </w:rPr>
        <w:t>2&gt;</w:t>
      </w:r>
      <w:r w:rsidRPr="00645E3C">
        <w:rPr>
          <w:lang w:val="en-GB"/>
        </w:rPr>
        <w:tab/>
        <w:t>perform RLC bearer release as specified in 5.3.5.5.3;</w:t>
      </w:r>
    </w:p>
    <w:p w14:paraId="253242EE"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proofErr w:type="spellStart"/>
      <w:r w:rsidRPr="00645E3C">
        <w:rPr>
          <w:i/>
          <w:lang w:val="en-GB"/>
        </w:rPr>
        <w:t>rlc-BearerToAddModList</w:t>
      </w:r>
      <w:proofErr w:type="spellEnd"/>
      <w:r w:rsidRPr="00645E3C">
        <w:rPr>
          <w:lang w:val="en-GB"/>
        </w:rPr>
        <w:t>:</w:t>
      </w:r>
    </w:p>
    <w:p w14:paraId="143E74B6" w14:textId="77777777" w:rsidR="002C5D28" w:rsidRPr="00645E3C" w:rsidRDefault="002C5D28" w:rsidP="002C5D28">
      <w:pPr>
        <w:pStyle w:val="B2"/>
        <w:rPr>
          <w:lang w:val="en-GB"/>
        </w:rPr>
      </w:pPr>
      <w:r w:rsidRPr="00645E3C">
        <w:rPr>
          <w:lang w:val="en-GB"/>
        </w:rPr>
        <w:t>2&gt;</w:t>
      </w:r>
      <w:r w:rsidRPr="00645E3C">
        <w:rPr>
          <w:lang w:val="en-GB"/>
        </w:rPr>
        <w:tab/>
        <w:t>perform the RLC bearer addition/modification as specified in 5.3.5.5.4;</w:t>
      </w:r>
    </w:p>
    <w:p w14:paraId="3B103233"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mac-</w:t>
      </w:r>
      <w:proofErr w:type="spellStart"/>
      <w:r w:rsidRPr="00645E3C">
        <w:rPr>
          <w:i/>
          <w:lang w:val="en-GB"/>
        </w:rPr>
        <w:t>CellGroupConfig</w:t>
      </w:r>
      <w:proofErr w:type="spellEnd"/>
      <w:r w:rsidRPr="00645E3C">
        <w:rPr>
          <w:lang w:val="en-GB"/>
        </w:rPr>
        <w:t>:</w:t>
      </w:r>
    </w:p>
    <w:p w14:paraId="77629E53" w14:textId="77777777" w:rsidR="002C5D28" w:rsidRPr="00645E3C" w:rsidRDefault="002C5D28" w:rsidP="002C5D28">
      <w:pPr>
        <w:pStyle w:val="B2"/>
        <w:rPr>
          <w:lang w:val="en-GB"/>
        </w:rPr>
      </w:pPr>
      <w:r w:rsidRPr="00645E3C">
        <w:rPr>
          <w:lang w:val="en-GB"/>
        </w:rPr>
        <w:t>2&gt;</w:t>
      </w:r>
      <w:r w:rsidRPr="00645E3C">
        <w:rPr>
          <w:lang w:val="en-GB"/>
        </w:rPr>
        <w:tab/>
        <w:t>configure the MAC entity of this cell group as specified in 5.3.5.5.5;</w:t>
      </w:r>
    </w:p>
    <w:p w14:paraId="1D60C127"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proofErr w:type="spellStart"/>
      <w:r w:rsidRPr="00645E3C">
        <w:rPr>
          <w:i/>
          <w:lang w:val="en-GB"/>
        </w:rPr>
        <w:t>sCellToReleaseList</w:t>
      </w:r>
      <w:proofErr w:type="spellEnd"/>
      <w:r w:rsidRPr="00645E3C">
        <w:rPr>
          <w:lang w:val="en-GB"/>
        </w:rPr>
        <w:t>:</w:t>
      </w:r>
    </w:p>
    <w:p w14:paraId="23DEB755" w14:textId="77777777" w:rsidR="002C5D28" w:rsidRPr="00645E3C" w:rsidRDefault="002C5D28" w:rsidP="002C5D28">
      <w:pPr>
        <w:pStyle w:val="B2"/>
        <w:rPr>
          <w:lang w:val="en-GB"/>
        </w:rPr>
      </w:pPr>
      <w:r w:rsidRPr="00645E3C">
        <w:rPr>
          <w:lang w:val="en-GB"/>
        </w:rPr>
        <w:t>2&gt;</w:t>
      </w:r>
      <w:r w:rsidRPr="00645E3C">
        <w:rPr>
          <w:lang w:val="en-GB"/>
        </w:rPr>
        <w:tab/>
        <w:t>perform SCell release as specified in 5.3.5.5.8;</w:t>
      </w:r>
    </w:p>
    <w:p w14:paraId="322BFA44"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r w:rsidRPr="00645E3C">
        <w:rPr>
          <w:i/>
          <w:lang w:val="en-GB"/>
        </w:rPr>
        <w:t>spCellConfig</w:t>
      </w:r>
      <w:r w:rsidRPr="00645E3C">
        <w:rPr>
          <w:lang w:val="en-GB"/>
        </w:rPr>
        <w:t>:</w:t>
      </w:r>
    </w:p>
    <w:p w14:paraId="5C2CD9FE" w14:textId="77777777" w:rsidR="002C5D28" w:rsidRPr="00645E3C" w:rsidRDefault="002C5D28" w:rsidP="002C5D28">
      <w:pPr>
        <w:pStyle w:val="B2"/>
        <w:rPr>
          <w:lang w:val="en-GB"/>
        </w:rPr>
      </w:pPr>
      <w:r w:rsidRPr="00645E3C">
        <w:rPr>
          <w:lang w:val="en-GB"/>
        </w:rPr>
        <w:t>2&gt;</w:t>
      </w:r>
      <w:r w:rsidRPr="00645E3C">
        <w:rPr>
          <w:lang w:val="en-GB"/>
        </w:rPr>
        <w:tab/>
        <w:t>configure the SpCell as specified in 5.3.5.5.7;</w:t>
      </w:r>
    </w:p>
    <w:p w14:paraId="3FB3D691"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CellGroupConfig</w:t>
      </w:r>
      <w:proofErr w:type="spellEnd"/>
      <w:r w:rsidRPr="00645E3C">
        <w:rPr>
          <w:lang w:val="en-GB"/>
        </w:rPr>
        <w:t xml:space="preserve"> contains the </w:t>
      </w:r>
      <w:proofErr w:type="spellStart"/>
      <w:r w:rsidRPr="00645E3C">
        <w:rPr>
          <w:i/>
          <w:lang w:val="en-GB"/>
        </w:rPr>
        <w:t>sCellToAddModList</w:t>
      </w:r>
      <w:proofErr w:type="spellEnd"/>
      <w:r w:rsidRPr="00645E3C">
        <w:rPr>
          <w:lang w:val="en-GB"/>
        </w:rPr>
        <w:t>:</w:t>
      </w:r>
    </w:p>
    <w:p w14:paraId="713B44BA"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perform SCell addition/modification as specified in 5.3.5.5.9.</w:t>
      </w:r>
    </w:p>
    <w:p w14:paraId="4193AC6E" w14:textId="77777777" w:rsidR="00406C58" w:rsidRDefault="00406C58">
      <w:pPr>
        <w:overflowPunct/>
        <w:autoSpaceDE/>
        <w:autoSpaceDN/>
        <w:adjustRightInd/>
        <w:spacing w:after="0"/>
        <w:textAlignment w:val="auto"/>
        <w:rPr>
          <w:rFonts w:ascii="Arial" w:eastAsia="MS Mincho" w:hAnsi="Arial"/>
          <w:sz w:val="22"/>
          <w:lang w:eastAsia="x-none"/>
        </w:rPr>
      </w:pPr>
      <w:bookmarkStart w:id="36" w:name="_Toc535261200"/>
      <w:r>
        <w:rPr>
          <w:rFonts w:eastAsia="MS Mincho"/>
        </w:rPr>
        <w:br w:type="page"/>
      </w:r>
    </w:p>
    <w:p w14:paraId="2E160F87" w14:textId="4D4740F4" w:rsidR="002C5D28" w:rsidRPr="00645E3C" w:rsidRDefault="002C5D28" w:rsidP="002C5D28">
      <w:pPr>
        <w:pStyle w:val="Heading5"/>
        <w:rPr>
          <w:rFonts w:eastAsia="MS Mincho"/>
          <w:lang w:val="en-GB"/>
        </w:rPr>
      </w:pPr>
      <w:r w:rsidRPr="00645E3C">
        <w:rPr>
          <w:rFonts w:eastAsia="MS Mincho"/>
          <w:lang w:val="en-GB"/>
        </w:rPr>
        <w:lastRenderedPageBreak/>
        <w:t>5.3.5.6.4</w:t>
      </w:r>
      <w:r w:rsidRPr="00645E3C">
        <w:rPr>
          <w:rFonts w:eastAsia="MS Mincho"/>
          <w:lang w:val="en-GB"/>
        </w:rPr>
        <w:tab/>
      </w:r>
      <w:bookmarkStart w:id="37" w:name="_Hlk2083347"/>
      <w:r w:rsidRPr="00645E3C">
        <w:rPr>
          <w:rFonts w:eastAsia="MS Mincho"/>
          <w:lang w:val="en-GB"/>
        </w:rPr>
        <w:t>DRB release</w:t>
      </w:r>
      <w:bookmarkEnd w:id="36"/>
      <w:bookmarkEnd w:id="37"/>
    </w:p>
    <w:p w14:paraId="1F5E7454" w14:textId="77777777" w:rsidR="002C5D28" w:rsidRPr="00645E3C" w:rsidRDefault="00577980" w:rsidP="002C5D28">
      <w:pPr>
        <w:pStyle w:val="EditorsNote"/>
        <w:rPr>
          <w:rFonts w:eastAsia="MS Mincho"/>
          <w:lang w:val="en-GB"/>
        </w:rPr>
      </w:pPr>
      <w:r w:rsidRPr="00645E3C">
        <w:rPr>
          <w:lang w:val="en-GB"/>
        </w:rPr>
        <w:t>Editor's</w:t>
      </w:r>
      <w:r w:rsidR="002C5D28" w:rsidRPr="00645E3C">
        <w:rPr>
          <w:lang w:val="en-GB"/>
        </w:rPr>
        <w:t xml:space="preserve"> Note: FFS / TODO: Add handling for the new QoS concept (mapping of flows; configuration of QFI-to-DRB mapping; reflective QoS...) but keep also EPS-Bearer handling for the EN-DC case</w:t>
      </w:r>
    </w:p>
    <w:p w14:paraId="05A17C88" w14:textId="77777777" w:rsidR="002C5D28" w:rsidRPr="00645E3C" w:rsidRDefault="002C5D28" w:rsidP="002C5D28">
      <w:r w:rsidRPr="00645E3C">
        <w:t>The UE shall:</w:t>
      </w:r>
    </w:p>
    <w:p w14:paraId="1F3321DC" w14:textId="77777777" w:rsidR="004C6D62" w:rsidRPr="00645E3C" w:rsidRDefault="002C5D28" w:rsidP="004C6D62">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included in the </w:t>
      </w:r>
      <w:proofErr w:type="spellStart"/>
      <w:r w:rsidRPr="00645E3C">
        <w:rPr>
          <w:i/>
          <w:lang w:val="en-GB"/>
        </w:rPr>
        <w:t>drb-ToReleaseList</w:t>
      </w:r>
      <w:proofErr w:type="spellEnd"/>
      <w:r w:rsidRPr="00645E3C">
        <w:rPr>
          <w:lang w:val="en-GB"/>
        </w:rPr>
        <w:t xml:space="preserve"> that is part of the current UE configuration</w:t>
      </w:r>
      <w:r w:rsidR="004C6D62" w:rsidRPr="00645E3C">
        <w:rPr>
          <w:lang w:val="en-GB"/>
        </w:rPr>
        <w:t>; or</w:t>
      </w:r>
    </w:p>
    <w:p w14:paraId="07A6AE19" w14:textId="77777777" w:rsidR="002C5D28" w:rsidRPr="00645E3C" w:rsidRDefault="004C6D62" w:rsidP="004C6D62">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that is to be released as the result of full configuration according to 5.3.5.11:</w:t>
      </w:r>
    </w:p>
    <w:p w14:paraId="207198E6" w14:textId="77777777" w:rsidR="002C5D28" w:rsidRPr="00645E3C" w:rsidRDefault="002C5D28" w:rsidP="002C5D28">
      <w:pPr>
        <w:pStyle w:val="B2"/>
        <w:rPr>
          <w:lang w:val="en-GB"/>
        </w:rPr>
      </w:pPr>
      <w:r w:rsidRPr="00645E3C">
        <w:rPr>
          <w:lang w:val="en-GB"/>
        </w:rPr>
        <w:t>2&gt;</w:t>
      </w:r>
      <w:r w:rsidRPr="00645E3C">
        <w:rPr>
          <w:lang w:val="en-GB"/>
        </w:rPr>
        <w:tab/>
        <w:t>release the PDCP entity</w:t>
      </w:r>
      <w:r w:rsidR="00865E4F" w:rsidRPr="00645E3C">
        <w:rPr>
          <w:lang w:val="en-GB"/>
        </w:rPr>
        <w:t xml:space="preserve"> and the </w:t>
      </w:r>
      <w:proofErr w:type="spellStart"/>
      <w:r w:rsidR="00865E4F" w:rsidRPr="00645E3C">
        <w:rPr>
          <w:i/>
          <w:lang w:val="en-GB"/>
        </w:rPr>
        <w:t>drb</w:t>
      </w:r>
      <w:proofErr w:type="spellEnd"/>
      <w:r w:rsidR="00865E4F" w:rsidRPr="00645E3C">
        <w:rPr>
          <w:i/>
          <w:lang w:val="en-GB"/>
        </w:rPr>
        <w:t>-Identity</w:t>
      </w:r>
      <w:r w:rsidRPr="00645E3C">
        <w:rPr>
          <w:lang w:val="en-GB"/>
        </w:rPr>
        <w:t>;</w:t>
      </w:r>
    </w:p>
    <w:p w14:paraId="410382A7"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if SDAP entity associated with this DRB is configured:</w:t>
      </w:r>
    </w:p>
    <w:p w14:paraId="3EB80501" w14:textId="77777777" w:rsidR="00F95F2F" w:rsidRPr="00645E3C" w:rsidRDefault="002C5D28" w:rsidP="002C5D28">
      <w:pPr>
        <w:pStyle w:val="B3"/>
        <w:rPr>
          <w:lang w:val="en-GB"/>
        </w:rPr>
      </w:pPr>
      <w:r w:rsidRPr="00645E3C">
        <w:rPr>
          <w:lang w:val="en-GB"/>
        </w:rPr>
        <w:t>3&gt;</w:t>
      </w:r>
      <w:r w:rsidRPr="00645E3C">
        <w:rPr>
          <w:lang w:val="en-GB"/>
        </w:rPr>
        <w:tab/>
        <w:t>indicate the release of the DRB to SDAP entity associated with this DRB (TS 37.324 [</w:t>
      </w:r>
      <w:r w:rsidR="00F37A41" w:rsidRPr="00645E3C">
        <w:rPr>
          <w:lang w:val="en-GB"/>
        </w:rPr>
        <w:t>24</w:t>
      </w:r>
      <w:r w:rsidRPr="00645E3C">
        <w:rPr>
          <w:lang w:val="en-GB"/>
        </w:rPr>
        <w:t>]</w:t>
      </w:r>
      <w:r w:rsidR="00CC15C7" w:rsidRPr="00645E3C">
        <w:rPr>
          <w:lang w:val="en-GB"/>
        </w:rPr>
        <w:t>,</w:t>
      </w:r>
      <w:r w:rsidRPr="00645E3C">
        <w:rPr>
          <w:lang w:val="en-GB"/>
        </w:rPr>
        <w:t xml:space="preserve"> </w:t>
      </w:r>
      <w:r w:rsidR="00F37A41" w:rsidRPr="00645E3C">
        <w:rPr>
          <w:lang w:val="en-GB"/>
        </w:rPr>
        <w:t>clause</w:t>
      </w:r>
      <w:r w:rsidRPr="00645E3C">
        <w:rPr>
          <w:lang w:val="en-GB"/>
        </w:rPr>
        <w:t xml:space="preserve"> </w:t>
      </w:r>
      <w:r w:rsidRPr="00645E3C">
        <w:rPr>
          <w:lang w:val="en-GB" w:eastAsia="ko-KR"/>
        </w:rPr>
        <w:t>5.3.3);</w:t>
      </w:r>
    </w:p>
    <w:p w14:paraId="34A4C404" w14:textId="18218B86" w:rsidR="00F95F2F" w:rsidRPr="00645E3C" w:rsidRDefault="002C5D28" w:rsidP="002C5D28">
      <w:pPr>
        <w:pStyle w:val="B2"/>
        <w:rPr>
          <w:lang w:val="en-GB"/>
        </w:rPr>
      </w:pPr>
      <w:r w:rsidRPr="00645E3C">
        <w:rPr>
          <w:lang w:val="en-GB"/>
        </w:rPr>
        <w:t>2&gt;</w:t>
      </w:r>
      <w:r w:rsidRPr="00645E3C">
        <w:rPr>
          <w:lang w:val="en-GB"/>
        </w:rPr>
        <w:tab/>
        <w:t xml:space="preserve">if the </w:t>
      </w:r>
      <w:del w:id="38" w:author="Ericsson user" w:date="2019-02-12T11:18:00Z">
        <w:r w:rsidRPr="00645E3C" w:rsidDel="00A12EF2">
          <w:rPr>
            <w:lang w:val="en-GB"/>
          </w:rPr>
          <w:delText xml:space="preserve">UE is </w:delText>
        </w:r>
      </w:del>
      <w:del w:id="39" w:author="Ericsson user" w:date="2019-02-08T16:30:00Z">
        <w:r w:rsidRPr="00645E3C" w:rsidDel="00F30A2F">
          <w:rPr>
            <w:lang w:val="en-GB"/>
          </w:rPr>
          <w:delText xml:space="preserve">operating </w:delText>
        </w:r>
      </w:del>
      <w:del w:id="40" w:author="Ericsson user" w:date="2019-02-12T11:18:00Z">
        <w:r w:rsidRPr="00645E3C" w:rsidDel="00A12EF2">
          <w:rPr>
            <w:lang w:val="en-GB"/>
          </w:rPr>
          <w:delText>in EN-DC</w:delText>
        </w:r>
      </w:del>
      <w:ins w:id="41" w:author="Ericsson user" w:date="2019-02-12T11:18:00Z">
        <w:r w:rsidR="00A12EF2" w:rsidRPr="00F65D47">
          <w:t xml:space="preserve">DRB is associated with an </w:t>
        </w:r>
        <w:r w:rsidR="00A12EF2" w:rsidRPr="00C455B9">
          <w:rPr>
            <w:i/>
          </w:rPr>
          <w:t>eps-BearerIdentity</w:t>
        </w:r>
      </w:ins>
      <w:r w:rsidRPr="00645E3C">
        <w:rPr>
          <w:lang w:val="en-GB"/>
        </w:rPr>
        <w:t>:</w:t>
      </w:r>
    </w:p>
    <w:p w14:paraId="3000A053" w14:textId="77777777" w:rsidR="002C5D28" w:rsidRPr="00645E3C" w:rsidRDefault="002C5D28" w:rsidP="002C5D28">
      <w:pPr>
        <w:pStyle w:val="B3"/>
        <w:rPr>
          <w:lang w:val="en-GB"/>
        </w:rPr>
      </w:pPr>
      <w:r w:rsidRPr="00EE19DB">
        <w:rPr>
          <w:lang w:val="en-GB"/>
        </w:rPr>
        <w:t>3</w:t>
      </w:r>
      <w:r w:rsidR="00C8338F" w:rsidRPr="00EE19DB">
        <w:rPr>
          <w:lang w:val="en-GB"/>
        </w:rPr>
        <w:t>&gt;</w:t>
      </w:r>
      <w:r w:rsidR="00C8338F" w:rsidRPr="00EE19DB">
        <w:rPr>
          <w:lang w:val="en-GB"/>
        </w:rPr>
        <w:tab/>
      </w:r>
      <w:r w:rsidRPr="00EE19DB">
        <w:rPr>
          <w:lang w:val="en-GB"/>
        </w:rPr>
        <w:t xml:space="preserve">if a new bearer is not added either with NR or E-UTRA with same </w:t>
      </w:r>
      <w:r w:rsidRPr="00EE19DB">
        <w:rPr>
          <w:i/>
          <w:lang w:val="en-GB"/>
        </w:rPr>
        <w:t>eps-</w:t>
      </w:r>
      <w:proofErr w:type="spellStart"/>
      <w:r w:rsidRPr="00EE19DB">
        <w:rPr>
          <w:i/>
          <w:lang w:val="en-GB"/>
        </w:rPr>
        <w:t>BearerIdentity</w:t>
      </w:r>
      <w:proofErr w:type="spellEnd"/>
      <w:r w:rsidRPr="00EE19DB">
        <w:rPr>
          <w:lang w:val="en-GB"/>
        </w:rPr>
        <w:t>:</w:t>
      </w:r>
    </w:p>
    <w:p w14:paraId="231365F3" w14:textId="77777777" w:rsidR="002C5D28" w:rsidRPr="00645E3C" w:rsidRDefault="002C5D28" w:rsidP="002C5D28">
      <w:pPr>
        <w:pStyle w:val="B4"/>
        <w:rPr>
          <w:lang w:val="en-GB"/>
        </w:rPr>
      </w:pPr>
      <w:r w:rsidRPr="00645E3C">
        <w:rPr>
          <w:lang w:val="en-GB"/>
        </w:rPr>
        <w:t>4&gt;</w:t>
      </w:r>
      <w:r w:rsidRPr="00645E3C">
        <w:rPr>
          <w:lang w:val="en-GB"/>
        </w:rPr>
        <w:tab/>
        <w:t xml:space="preserve">indicate the release of the DRB and the </w:t>
      </w:r>
      <w:r w:rsidRPr="00645E3C">
        <w:rPr>
          <w:i/>
          <w:lang w:val="en-GB"/>
        </w:rPr>
        <w:t>eps-</w:t>
      </w:r>
      <w:proofErr w:type="spellStart"/>
      <w:r w:rsidRPr="00645E3C">
        <w:rPr>
          <w:i/>
          <w:lang w:val="en-GB"/>
        </w:rPr>
        <w:t>BearerIdentity</w:t>
      </w:r>
      <w:proofErr w:type="spellEnd"/>
      <w:r w:rsidRPr="00645E3C">
        <w:rPr>
          <w:lang w:val="en-GB"/>
        </w:rPr>
        <w:t xml:space="preserve"> of the released DRB to upper layers.</w:t>
      </w:r>
    </w:p>
    <w:p w14:paraId="3A3ACDEE" w14:textId="77777777" w:rsidR="002C5D28" w:rsidRPr="00645E3C" w:rsidRDefault="002C5D28" w:rsidP="002C5D28">
      <w:pPr>
        <w:pStyle w:val="NO"/>
        <w:rPr>
          <w:lang w:val="en-GB"/>
        </w:rPr>
      </w:pPr>
      <w:r w:rsidRPr="00645E3C">
        <w:rPr>
          <w:lang w:val="en-GB"/>
        </w:rPr>
        <w:t>NOTE 1:</w:t>
      </w:r>
      <w:r w:rsidRPr="00645E3C">
        <w:rPr>
          <w:lang w:val="en-GB"/>
        </w:rPr>
        <w:tab/>
        <w:t xml:space="preserve">The UE does not consider the message as erroneous if the </w:t>
      </w:r>
      <w:proofErr w:type="spellStart"/>
      <w:r w:rsidRPr="00645E3C">
        <w:rPr>
          <w:i/>
          <w:lang w:val="en-GB"/>
        </w:rPr>
        <w:t>drb-ToReleaseList</w:t>
      </w:r>
      <w:proofErr w:type="spellEnd"/>
      <w:r w:rsidRPr="00645E3C">
        <w:rPr>
          <w:lang w:val="en-GB"/>
        </w:rPr>
        <w:t xml:space="preserve"> includes any </w:t>
      </w:r>
      <w:proofErr w:type="spellStart"/>
      <w:r w:rsidRPr="00645E3C">
        <w:rPr>
          <w:i/>
          <w:lang w:val="en-GB"/>
        </w:rPr>
        <w:t>drb</w:t>
      </w:r>
      <w:proofErr w:type="spellEnd"/>
      <w:r w:rsidRPr="00645E3C">
        <w:rPr>
          <w:i/>
          <w:lang w:val="en-GB"/>
        </w:rPr>
        <w:t>-Identity</w:t>
      </w:r>
      <w:r w:rsidRPr="00645E3C">
        <w:rPr>
          <w:lang w:val="en-GB"/>
        </w:rPr>
        <w:t xml:space="preserve"> value that is not part of the current UE configuration.</w:t>
      </w:r>
    </w:p>
    <w:p w14:paraId="7CFAF534" w14:textId="77777777" w:rsidR="002C5D28" w:rsidRPr="00645E3C" w:rsidRDefault="002C5D28" w:rsidP="002C5D28">
      <w:pPr>
        <w:pStyle w:val="NO"/>
        <w:rPr>
          <w:lang w:val="en-GB"/>
        </w:rPr>
      </w:pPr>
      <w:r w:rsidRPr="00645E3C">
        <w:rPr>
          <w:lang w:val="en-GB"/>
        </w:rPr>
        <w:t>NOTE 2:</w:t>
      </w:r>
      <w:r w:rsidRPr="00645E3C">
        <w:rPr>
          <w:lang w:val="en-GB"/>
        </w:rPr>
        <w:tab/>
        <w:t xml:space="preserve">Whether or not the RLC and MAC entities associated with this PDCP entity are reset or released is determined by the </w:t>
      </w:r>
      <w:proofErr w:type="spellStart"/>
      <w:r w:rsidRPr="00645E3C">
        <w:rPr>
          <w:i/>
          <w:lang w:val="en-GB"/>
        </w:rPr>
        <w:t>CellGroupConfig</w:t>
      </w:r>
      <w:proofErr w:type="spellEnd"/>
      <w:r w:rsidRPr="00645E3C">
        <w:rPr>
          <w:lang w:val="en-GB"/>
        </w:rPr>
        <w:t>.</w:t>
      </w:r>
    </w:p>
    <w:p w14:paraId="429DD29D" w14:textId="77777777" w:rsidR="002C5D28" w:rsidRPr="00645E3C" w:rsidRDefault="002C5D28" w:rsidP="002C5D28">
      <w:pPr>
        <w:pStyle w:val="Heading5"/>
        <w:rPr>
          <w:rFonts w:eastAsia="MS Mincho"/>
          <w:lang w:val="en-GB"/>
        </w:rPr>
      </w:pPr>
      <w:bookmarkStart w:id="42" w:name="_Toc535261201"/>
      <w:r w:rsidRPr="00645E3C">
        <w:rPr>
          <w:rFonts w:eastAsia="MS Mincho"/>
          <w:lang w:val="en-GB"/>
        </w:rPr>
        <w:t>5.3.5.6.5</w:t>
      </w:r>
      <w:r w:rsidRPr="00645E3C">
        <w:rPr>
          <w:rFonts w:eastAsia="MS Mincho"/>
          <w:lang w:val="en-GB"/>
        </w:rPr>
        <w:tab/>
      </w:r>
      <w:bookmarkStart w:id="43" w:name="_Hlk2083382"/>
      <w:r w:rsidRPr="00645E3C">
        <w:rPr>
          <w:rFonts w:eastAsia="MS Mincho"/>
          <w:lang w:val="en-GB"/>
        </w:rPr>
        <w:t>DRB addition/modification</w:t>
      </w:r>
      <w:bookmarkEnd w:id="42"/>
      <w:bookmarkEnd w:id="43"/>
    </w:p>
    <w:p w14:paraId="3BA59B4A" w14:textId="77777777" w:rsidR="002C5D28" w:rsidRPr="00645E3C" w:rsidRDefault="002C5D28" w:rsidP="002C5D28">
      <w:pPr>
        <w:rPr>
          <w:rFonts w:eastAsia="MS Mincho"/>
        </w:rPr>
      </w:pPr>
      <w:r w:rsidRPr="00645E3C">
        <w:t>The UE shall:</w:t>
      </w:r>
    </w:p>
    <w:p w14:paraId="5B433FF2" w14:textId="77777777" w:rsidR="002C5D28" w:rsidRPr="00645E3C" w:rsidRDefault="002C5D28" w:rsidP="002C5D28">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included in the </w:t>
      </w:r>
      <w:proofErr w:type="spellStart"/>
      <w:r w:rsidRPr="00645E3C">
        <w:rPr>
          <w:i/>
          <w:lang w:val="en-GB"/>
        </w:rPr>
        <w:t>drb-ToAddModList</w:t>
      </w:r>
      <w:proofErr w:type="spellEnd"/>
      <w:r w:rsidRPr="00645E3C">
        <w:rPr>
          <w:lang w:val="en-GB"/>
        </w:rPr>
        <w:t xml:space="preserve"> that is not part of the current UE configuration (DRB establishment including the case when full configuration option is used):</w:t>
      </w:r>
    </w:p>
    <w:p w14:paraId="3DF90D7E" w14:textId="77777777" w:rsidR="002C5D28" w:rsidRPr="00645E3C" w:rsidRDefault="002C5D28" w:rsidP="002C5D28">
      <w:pPr>
        <w:pStyle w:val="B2"/>
        <w:rPr>
          <w:lang w:val="en-GB"/>
        </w:rPr>
      </w:pPr>
      <w:r w:rsidRPr="00645E3C">
        <w:rPr>
          <w:lang w:val="en-GB"/>
        </w:rPr>
        <w:t>2&gt;</w:t>
      </w:r>
      <w:r w:rsidRPr="00645E3C">
        <w:rPr>
          <w:lang w:val="en-GB"/>
        </w:rPr>
        <w:tab/>
        <w:t xml:space="preserve">establish a PDCP entity and configure it in accordance with the received </w:t>
      </w:r>
      <w:proofErr w:type="spellStart"/>
      <w:r w:rsidRPr="00645E3C">
        <w:rPr>
          <w:i/>
          <w:lang w:val="en-GB"/>
        </w:rPr>
        <w:t>pdcp</w:t>
      </w:r>
      <w:proofErr w:type="spellEnd"/>
      <w:r w:rsidRPr="00645E3C">
        <w:rPr>
          <w:i/>
          <w:lang w:val="en-GB"/>
        </w:rPr>
        <w:t>-Config</w:t>
      </w:r>
      <w:r w:rsidRPr="00645E3C">
        <w:rPr>
          <w:lang w:val="en-GB"/>
        </w:rPr>
        <w:t>;</w:t>
      </w:r>
    </w:p>
    <w:p w14:paraId="168767CD" w14:textId="77777777" w:rsidR="00530F49" w:rsidRPr="00645E3C" w:rsidRDefault="002C5D28" w:rsidP="00530F49">
      <w:pPr>
        <w:pStyle w:val="B2"/>
        <w:rPr>
          <w:i/>
          <w:lang w:val="en-GB"/>
        </w:rPr>
      </w:pPr>
      <w:r w:rsidRPr="00645E3C">
        <w:rPr>
          <w:lang w:val="en-GB"/>
        </w:rPr>
        <w:t>2&gt;</w:t>
      </w:r>
      <w:r w:rsidRPr="00645E3C">
        <w:rPr>
          <w:lang w:val="en-GB"/>
        </w:rPr>
        <w:tab/>
        <w:t xml:space="preserve">if the PDCP entity of this DRB is not configured with </w:t>
      </w:r>
      <w:proofErr w:type="spellStart"/>
      <w:r w:rsidRPr="00645E3C">
        <w:rPr>
          <w:i/>
          <w:lang w:val="en-GB"/>
        </w:rPr>
        <w:t>cipheringDisabled</w:t>
      </w:r>
      <w:proofErr w:type="spellEnd"/>
      <w:r w:rsidRPr="00645E3C">
        <w:rPr>
          <w:i/>
          <w:lang w:val="en-GB"/>
        </w:rPr>
        <w:t>:</w:t>
      </w:r>
    </w:p>
    <w:p w14:paraId="63A5F2D2" w14:textId="77777777" w:rsidR="00530F49" w:rsidRPr="00645E3C" w:rsidRDefault="00530F49" w:rsidP="00530F49">
      <w:pPr>
        <w:pStyle w:val="B3"/>
        <w:rPr>
          <w:lang w:val="en-GB"/>
        </w:rPr>
      </w:pPr>
      <w:r w:rsidRPr="00645E3C">
        <w:rPr>
          <w:rFonts w:eastAsia="SimSun" w:hint="eastAsia"/>
          <w:lang w:val="en-GB" w:eastAsia="zh-CN"/>
        </w:rPr>
        <w:t>3&gt;</w:t>
      </w:r>
      <w:r w:rsidRPr="00645E3C">
        <w:rPr>
          <w:rFonts w:eastAsia="SimSun"/>
          <w:lang w:val="en-GB" w:eastAsia="zh-CN"/>
        </w:rPr>
        <w:tab/>
      </w:r>
      <w:r w:rsidRPr="00645E3C">
        <w:rPr>
          <w:lang w:val="en-GB"/>
        </w:rPr>
        <w:t>if target RAT of handover is E-UTRA/5GC, or;</w:t>
      </w:r>
    </w:p>
    <w:p w14:paraId="706149D6" w14:textId="77777777" w:rsidR="00530F49" w:rsidRPr="00645E3C" w:rsidRDefault="00530F49" w:rsidP="00530F49">
      <w:pPr>
        <w:pStyle w:val="B3"/>
        <w:rPr>
          <w:lang w:val="en-GB"/>
        </w:rPr>
      </w:pPr>
      <w:r w:rsidRPr="00645E3C">
        <w:rPr>
          <w:rFonts w:eastAsia="SimSun"/>
          <w:lang w:val="en-GB" w:eastAsia="zh-CN"/>
        </w:rPr>
        <w:t>3&gt;</w:t>
      </w:r>
      <w:r w:rsidRPr="00645E3C">
        <w:rPr>
          <w:rFonts w:eastAsia="SimSun"/>
          <w:lang w:val="en-GB" w:eastAsia="zh-CN"/>
        </w:rPr>
        <w:tab/>
      </w:r>
      <w:r w:rsidRPr="00645E3C">
        <w:rPr>
          <w:lang w:val="en-GB"/>
        </w:rPr>
        <w:t>if the UE is only connected to E-UTRA/5GC:</w:t>
      </w:r>
    </w:p>
    <w:p w14:paraId="5F5A97FE" w14:textId="77777777" w:rsidR="00530F49" w:rsidRPr="00645E3C" w:rsidRDefault="00530F49" w:rsidP="00530F49">
      <w:pPr>
        <w:pStyle w:val="B4"/>
        <w:rPr>
          <w:lang w:val="en-GB"/>
        </w:rPr>
      </w:pPr>
      <w:r w:rsidRPr="00645E3C">
        <w:rPr>
          <w:lang w:val="en-GB"/>
        </w:rPr>
        <w:t>4&gt;</w:t>
      </w:r>
      <w:r w:rsidRPr="00645E3C">
        <w:rPr>
          <w:lang w:val="en-GB"/>
        </w:rPr>
        <w:tab/>
        <w:t xml:space="preserve">configure the PDCP entity with the ciphering algorithm and </w:t>
      </w:r>
      <w:proofErr w:type="spellStart"/>
      <w:r w:rsidRPr="00645E3C">
        <w:rPr>
          <w:lang w:val="en-GB"/>
        </w:rPr>
        <w:t>K</w:t>
      </w:r>
      <w:r w:rsidRPr="00645E3C">
        <w:rPr>
          <w:vertAlign w:val="subscript"/>
          <w:lang w:val="en-GB"/>
        </w:rPr>
        <w:t>UPenc</w:t>
      </w:r>
      <w:proofErr w:type="spellEnd"/>
      <w:r w:rsidRPr="00645E3C">
        <w:rPr>
          <w:lang w:val="en-GB"/>
        </w:rPr>
        <w:t xml:space="preserve"> key configured/derived as specified in TS 36.331 [10];</w:t>
      </w:r>
    </w:p>
    <w:p w14:paraId="3185D1DA" w14:textId="77777777" w:rsidR="002C5D28" w:rsidRPr="00645E3C" w:rsidRDefault="00530F49" w:rsidP="00706D38">
      <w:pPr>
        <w:pStyle w:val="B3"/>
        <w:rPr>
          <w:rFonts w:eastAsia="SimSun"/>
          <w:lang w:val="en-GB" w:eastAsia="zh-CN"/>
        </w:rPr>
      </w:pPr>
      <w:r w:rsidRPr="00645E3C">
        <w:rPr>
          <w:rFonts w:eastAsia="SimSun" w:hint="eastAsia"/>
          <w:lang w:val="en-GB" w:eastAsia="zh-CN"/>
        </w:rPr>
        <w:t>3&gt;</w:t>
      </w:r>
      <w:r w:rsidRPr="00645E3C">
        <w:rPr>
          <w:rFonts w:eastAsia="SimSun"/>
          <w:lang w:val="en-GB" w:eastAsia="zh-CN"/>
        </w:rPr>
        <w:tab/>
        <w:t>else:</w:t>
      </w:r>
    </w:p>
    <w:p w14:paraId="75D06538" w14:textId="77777777" w:rsidR="00F95F2F" w:rsidRPr="00645E3C" w:rsidRDefault="00530F49" w:rsidP="00706D38">
      <w:pPr>
        <w:pStyle w:val="B4"/>
        <w:rPr>
          <w:lang w:val="en-GB"/>
        </w:rPr>
      </w:pPr>
      <w:r w:rsidRPr="00645E3C">
        <w:rPr>
          <w:lang w:val="en-GB"/>
        </w:rPr>
        <w:t>4</w:t>
      </w:r>
      <w:r w:rsidR="002C5D28" w:rsidRPr="00645E3C">
        <w:rPr>
          <w:lang w:val="en-GB"/>
        </w:rPr>
        <w:t>&gt;</w:t>
      </w:r>
      <w:r w:rsidR="00C8338F" w:rsidRPr="00645E3C">
        <w:rPr>
          <w:lang w:val="en-GB"/>
        </w:rPr>
        <w:tab/>
      </w:r>
      <w:r w:rsidR="002C5D28" w:rsidRPr="00645E3C">
        <w:rPr>
          <w:lang w:val="en-GB"/>
        </w:rPr>
        <w:t xml:space="preserve">configure the PDCP entity with the ciphering algorithms according to </w:t>
      </w:r>
      <w:proofErr w:type="spellStart"/>
      <w:r w:rsidR="002C5D28" w:rsidRPr="00645E3C">
        <w:rPr>
          <w:i/>
          <w:lang w:val="en-GB"/>
        </w:rPr>
        <w:t>securityConfig</w:t>
      </w:r>
      <w:proofErr w:type="spellEnd"/>
      <w:r w:rsidR="002C5D28" w:rsidRPr="00645E3C">
        <w:rPr>
          <w:lang w:val="en-GB"/>
        </w:rPr>
        <w:t xml:space="preserve"> and apply the </w:t>
      </w:r>
      <w:proofErr w:type="spellStart"/>
      <w:r w:rsidR="002C5D28" w:rsidRPr="00645E3C">
        <w:rPr>
          <w:lang w:val="en-GB"/>
        </w:rPr>
        <w:t>K</w:t>
      </w:r>
      <w:r w:rsidR="002C5D28" w:rsidRPr="00645E3C">
        <w:rPr>
          <w:vertAlign w:val="subscript"/>
          <w:lang w:val="en-GB"/>
        </w:rPr>
        <w:t>UPenc</w:t>
      </w:r>
      <w:proofErr w:type="spellEnd"/>
      <w:r w:rsidR="002C5D28" w:rsidRPr="00645E3C">
        <w:rPr>
          <w:lang w:val="en-GB"/>
        </w:rPr>
        <w:t xml:space="preserve"> key associated with the master key (</w:t>
      </w:r>
      <w:proofErr w:type="spellStart"/>
      <w:r w:rsidR="002C5D28" w:rsidRPr="00645E3C">
        <w:rPr>
          <w:lang w:val="en-GB"/>
        </w:rPr>
        <w:t>K</w:t>
      </w:r>
      <w:r w:rsidR="002C5D28" w:rsidRPr="00645E3C">
        <w:rPr>
          <w:vertAlign w:val="subscript"/>
          <w:lang w:val="en-GB"/>
        </w:rPr>
        <w:t>eNB</w:t>
      </w:r>
      <w:proofErr w:type="spellEnd"/>
      <w:r w:rsidR="002C5D28" w:rsidRPr="00645E3C">
        <w:rPr>
          <w:lang w:val="en-GB"/>
        </w:rPr>
        <w:t>/K</w:t>
      </w:r>
      <w:r w:rsidR="002C5D28" w:rsidRPr="00645E3C">
        <w:rPr>
          <w:vertAlign w:val="subscript"/>
          <w:lang w:val="en-GB"/>
        </w:rPr>
        <w:t>gNB</w:t>
      </w:r>
      <w:r w:rsidR="002C5D28" w:rsidRPr="00645E3C">
        <w:rPr>
          <w:lang w:val="en-GB"/>
        </w:rPr>
        <w:t>) or the secondary key (S-K</w:t>
      </w:r>
      <w:r w:rsidR="002C5D28" w:rsidRPr="00645E3C">
        <w:rPr>
          <w:vertAlign w:val="subscript"/>
          <w:lang w:val="en-GB"/>
        </w:rPr>
        <w:t>gNB</w:t>
      </w:r>
      <w:r w:rsidR="002C5D28" w:rsidRPr="00645E3C">
        <w:rPr>
          <w:lang w:val="en-GB"/>
        </w:rPr>
        <w:t xml:space="preserve">) as indicated in </w:t>
      </w:r>
      <w:proofErr w:type="spellStart"/>
      <w:r w:rsidR="002C5D28" w:rsidRPr="00645E3C">
        <w:rPr>
          <w:lang w:val="en-GB"/>
        </w:rPr>
        <w:t>keyToUse</w:t>
      </w:r>
      <w:proofErr w:type="spellEnd"/>
      <w:r w:rsidR="002C5D28" w:rsidRPr="00645E3C">
        <w:rPr>
          <w:lang w:val="en-GB"/>
        </w:rPr>
        <w:t>;</w:t>
      </w:r>
    </w:p>
    <w:p w14:paraId="56C80B0E" w14:textId="77777777" w:rsidR="002C5D28" w:rsidRPr="00645E3C" w:rsidRDefault="002C5D28" w:rsidP="002C5D28">
      <w:pPr>
        <w:pStyle w:val="B2"/>
        <w:rPr>
          <w:lang w:val="en-GB"/>
        </w:rPr>
      </w:pPr>
      <w:r w:rsidRPr="00645E3C">
        <w:rPr>
          <w:lang w:val="en-GB"/>
        </w:rPr>
        <w:t>2</w:t>
      </w:r>
      <w:r w:rsidR="00C8338F" w:rsidRPr="00645E3C">
        <w:rPr>
          <w:lang w:val="en-GB"/>
        </w:rPr>
        <w:t>&gt;</w:t>
      </w:r>
      <w:r w:rsidR="00C8338F" w:rsidRPr="00645E3C">
        <w:rPr>
          <w:lang w:val="en-GB"/>
        </w:rPr>
        <w:tab/>
      </w:r>
      <w:r w:rsidRPr="00645E3C">
        <w:rPr>
          <w:lang w:val="en-GB"/>
        </w:rPr>
        <w:t xml:space="preserve">if the PDCP entity of this DRB is configured with </w:t>
      </w:r>
      <w:proofErr w:type="spellStart"/>
      <w:r w:rsidRPr="00645E3C">
        <w:rPr>
          <w:i/>
          <w:lang w:val="en-GB"/>
        </w:rPr>
        <w:t>integrityProtection</w:t>
      </w:r>
      <w:proofErr w:type="spellEnd"/>
      <w:r w:rsidRPr="00645E3C">
        <w:rPr>
          <w:lang w:val="en-GB"/>
        </w:rPr>
        <w:t>:</w:t>
      </w:r>
    </w:p>
    <w:p w14:paraId="535CFFB6"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 xml:space="preserve">configure the PDCP entity with the integrity algorithms according to </w:t>
      </w:r>
      <w:proofErr w:type="spellStart"/>
      <w:r w:rsidRPr="00645E3C">
        <w:rPr>
          <w:i/>
          <w:lang w:val="en-GB"/>
        </w:rPr>
        <w:t>securityConfig</w:t>
      </w:r>
      <w:proofErr w:type="spellEnd"/>
      <w:r w:rsidRPr="00645E3C">
        <w:rPr>
          <w:lang w:val="en-GB"/>
        </w:rPr>
        <w:t xml:space="preserve"> and apply the </w:t>
      </w:r>
      <w:proofErr w:type="spellStart"/>
      <w:r w:rsidRPr="00645E3C">
        <w:rPr>
          <w:lang w:val="en-GB"/>
        </w:rPr>
        <w:t>K</w:t>
      </w:r>
      <w:r w:rsidRPr="00645E3C">
        <w:rPr>
          <w:vertAlign w:val="subscript"/>
          <w:lang w:val="en-GB"/>
        </w:rPr>
        <w:t>UPint</w:t>
      </w:r>
      <w:proofErr w:type="spellEnd"/>
      <w:r w:rsidRPr="00645E3C">
        <w:rPr>
          <w:lang w:val="en-GB"/>
        </w:rPr>
        <w:t xml:space="preserve"> key associated with the master (</w:t>
      </w:r>
      <w:proofErr w:type="spellStart"/>
      <w:r w:rsidRPr="00645E3C">
        <w:rPr>
          <w:lang w:val="en-GB"/>
        </w:rPr>
        <w:t>K</w:t>
      </w:r>
      <w:r w:rsidRPr="00645E3C">
        <w:rPr>
          <w:vertAlign w:val="subscript"/>
          <w:lang w:val="en-GB"/>
        </w:rPr>
        <w:t>eNB</w:t>
      </w:r>
      <w:proofErr w:type="spellEnd"/>
      <w:r w:rsidRPr="00645E3C">
        <w:rPr>
          <w:lang w:val="en-GB"/>
        </w:rPr>
        <w:t>/K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w:t>
      </w:r>
    </w:p>
    <w:p w14:paraId="31CACAFA" w14:textId="77777777" w:rsidR="00FA04DC" w:rsidRPr="00645E3C" w:rsidRDefault="00FA04DC" w:rsidP="00FA04DC">
      <w:pPr>
        <w:pStyle w:val="B2"/>
        <w:rPr>
          <w:lang w:val="en-GB"/>
        </w:rPr>
      </w:pPr>
      <w:r w:rsidRPr="00645E3C">
        <w:rPr>
          <w:lang w:val="en-GB"/>
        </w:rPr>
        <w:t>2&gt;</w:t>
      </w:r>
      <w:r w:rsidRPr="00645E3C">
        <w:rPr>
          <w:lang w:val="en-GB"/>
        </w:rPr>
        <w:tab/>
        <w:t xml:space="preserve">if an </w:t>
      </w:r>
      <w:proofErr w:type="spellStart"/>
      <w:r w:rsidRPr="00645E3C">
        <w:rPr>
          <w:i/>
          <w:lang w:val="en-GB"/>
        </w:rPr>
        <w:t>sdap</w:t>
      </w:r>
      <w:proofErr w:type="spellEnd"/>
      <w:r w:rsidRPr="00645E3C">
        <w:rPr>
          <w:i/>
          <w:lang w:val="en-GB"/>
        </w:rPr>
        <w:t>-Config</w:t>
      </w:r>
      <w:r w:rsidRPr="00645E3C">
        <w:rPr>
          <w:lang w:val="en-GB"/>
        </w:rPr>
        <w:t xml:space="preserve"> is included:</w:t>
      </w:r>
    </w:p>
    <w:p w14:paraId="4BD994D6" w14:textId="77777777" w:rsidR="00FA04DC" w:rsidRPr="00645E3C" w:rsidRDefault="00FA04DC" w:rsidP="00706D38">
      <w:pPr>
        <w:pStyle w:val="B3"/>
        <w:rPr>
          <w:lang w:val="en-GB"/>
        </w:rPr>
      </w:pPr>
      <w:r w:rsidRPr="00645E3C">
        <w:rPr>
          <w:lang w:val="en-GB"/>
        </w:rPr>
        <w:t>3&gt;</w:t>
      </w:r>
      <w:r w:rsidRPr="00645E3C">
        <w:rPr>
          <w:lang w:val="en-GB"/>
        </w:rPr>
        <w:tab/>
        <w:t xml:space="preserve">if an SDAP entity with the received </w:t>
      </w:r>
      <w:proofErr w:type="spellStart"/>
      <w:r w:rsidRPr="00645E3C">
        <w:rPr>
          <w:i/>
          <w:lang w:val="en-GB"/>
        </w:rPr>
        <w:t>pdu</w:t>
      </w:r>
      <w:proofErr w:type="spellEnd"/>
      <w:r w:rsidRPr="00645E3C">
        <w:rPr>
          <w:i/>
          <w:lang w:val="en-GB"/>
        </w:rPr>
        <w:t>-Session</w:t>
      </w:r>
      <w:r w:rsidRPr="00645E3C">
        <w:rPr>
          <w:lang w:val="en-GB"/>
        </w:rPr>
        <w:t xml:space="preserve"> does not exist:</w:t>
      </w:r>
    </w:p>
    <w:p w14:paraId="752FC289" w14:textId="77777777" w:rsidR="00FA04DC" w:rsidRPr="00645E3C" w:rsidRDefault="00FA04DC" w:rsidP="00706D38">
      <w:pPr>
        <w:pStyle w:val="B4"/>
        <w:rPr>
          <w:lang w:val="en-GB"/>
        </w:rPr>
      </w:pPr>
      <w:r w:rsidRPr="00645E3C">
        <w:rPr>
          <w:lang w:val="en-GB"/>
        </w:rPr>
        <w:t>4&gt;</w:t>
      </w:r>
      <w:r w:rsidRPr="00645E3C">
        <w:rPr>
          <w:lang w:val="en-GB"/>
        </w:rPr>
        <w:tab/>
        <w:t xml:space="preserve">establish an SDAP entity as specified in TS 37.324 [24] </w:t>
      </w:r>
      <w:r w:rsidR="00751333" w:rsidRPr="00645E3C">
        <w:rPr>
          <w:lang w:val="en-GB"/>
        </w:rPr>
        <w:t>clause</w:t>
      </w:r>
      <w:r w:rsidRPr="00645E3C">
        <w:rPr>
          <w:lang w:val="en-GB"/>
        </w:rPr>
        <w:t xml:space="preserve"> 5.1.1;</w:t>
      </w:r>
    </w:p>
    <w:p w14:paraId="4446F815" w14:textId="77777777" w:rsidR="00FA04DC" w:rsidRPr="00645E3C" w:rsidRDefault="00FA04DC" w:rsidP="00706D38">
      <w:pPr>
        <w:pStyle w:val="B4"/>
        <w:rPr>
          <w:lang w:val="en-GB"/>
        </w:rPr>
      </w:pPr>
      <w:r w:rsidRPr="00645E3C">
        <w:rPr>
          <w:lang w:val="en-GB"/>
        </w:rPr>
        <w:t>4&gt;</w:t>
      </w:r>
      <w:r w:rsidRPr="00645E3C">
        <w:rPr>
          <w:lang w:val="en-GB"/>
        </w:rPr>
        <w:tab/>
        <w:t xml:space="preserve">If an SDAP entity with the received </w:t>
      </w:r>
      <w:proofErr w:type="spellStart"/>
      <w:r w:rsidRPr="00645E3C">
        <w:rPr>
          <w:i/>
          <w:lang w:val="en-GB"/>
        </w:rPr>
        <w:t>pdu</w:t>
      </w:r>
      <w:proofErr w:type="spellEnd"/>
      <w:r w:rsidRPr="00645E3C">
        <w:rPr>
          <w:i/>
          <w:lang w:val="en-GB"/>
        </w:rPr>
        <w:t>-Session</w:t>
      </w:r>
      <w:r w:rsidRPr="00645E3C">
        <w:rPr>
          <w:lang w:val="en-GB"/>
        </w:rPr>
        <w:t xml:space="preserve"> did not exist prior to receiving this reconfiguration:</w:t>
      </w:r>
    </w:p>
    <w:p w14:paraId="71A81046" w14:textId="77777777" w:rsidR="00FA04DC" w:rsidRPr="00645E3C" w:rsidRDefault="00FA04DC" w:rsidP="00706D38">
      <w:pPr>
        <w:pStyle w:val="B5"/>
        <w:rPr>
          <w:lang w:val="en-GB"/>
        </w:rPr>
      </w:pPr>
      <w:r w:rsidRPr="00645E3C">
        <w:rPr>
          <w:lang w:val="en-GB"/>
        </w:rPr>
        <w:t>5&gt;</w:t>
      </w:r>
      <w:r w:rsidRPr="00645E3C">
        <w:rPr>
          <w:lang w:val="en-GB"/>
        </w:rPr>
        <w:tab/>
        <w:t xml:space="preserve">indicate the establishment of the user plane resources for the </w:t>
      </w:r>
      <w:proofErr w:type="spellStart"/>
      <w:r w:rsidRPr="00645E3C">
        <w:rPr>
          <w:i/>
          <w:lang w:val="en-GB"/>
        </w:rPr>
        <w:t>pdu</w:t>
      </w:r>
      <w:proofErr w:type="spellEnd"/>
      <w:r w:rsidRPr="00645E3C">
        <w:rPr>
          <w:i/>
          <w:lang w:val="en-GB"/>
        </w:rPr>
        <w:t>-Session</w:t>
      </w:r>
      <w:r w:rsidRPr="00645E3C">
        <w:rPr>
          <w:lang w:val="en-GB"/>
        </w:rPr>
        <w:t xml:space="preserve"> to upper layers;</w:t>
      </w:r>
    </w:p>
    <w:p w14:paraId="578534AE" w14:textId="77777777" w:rsidR="00FA04DC" w:rsidRPr="00645E3C" w:rsidRDefault="00FA04DC" w:rsidP="00706D38">
      <w:pPr>
        <w:pStyle w:val="B3"/>
        <w:rPr>
          <w:lang w:val="en-GB"/>
        </w:rPr>
      </w:pPr>
      <w:r w:rsidRPr="00645E3C">
        <w:rPr>
          <w:lang w:val="en-GB"/>
        </w:rPr>
        <w:lastRenderedPageBreak/>
        <w:t>3&gt;</w:t>
      </w:r>
      <w:r w:rsidRPr="00645E3C">
        <w:rPr>
          <w:lang w:val="en-GB"/>
        </w:rPr>
        <w:tab/>
        <w:t xml:space="preserve">configure the SDAP entity in accordance with the received </w:t>
      </w:r>
      <w:proofErr w:type="spellStart"/>
      <w:r w:rsidRPr="00645E3C">
        <w:rPr>
          <w:i/>
          <w:lang w:val="en-GB"/>
        </w:rPr>
        <w:t>sdap</w:t>
      </w:r>
      <w:proofErr w:type="spellEnd"/>
      <w:r w:rsidRPr="00645E3C">
        <w:rPr>
          <w:i/>
          <w:lang w:val="en-GB"/>
        </w:rPr>
        <w:t>-Config</w:t>
      </w:r>
      <w:r w:rsidRPr="00645E3C">
        <w:rPr>
          <w:lang w:val="en-GB"/>
        </w:rPr>
        <w:t xml:space="preserve"> as specified in TS 37.324 [24] and associate the DRB with the SDAP entity;</w:t>
      </w:r>
    </w:p>
    <w:p w14:paraId="2C42DCBE" w14:textId="16069069" w:rsidR="002C5D28" w:rsidRPr="00645E3C" w:rsidRDefault="002C5D28" w:rsidP="00FA04DC">
      <w:pPr>
        <w:pStyle w:val="B2"/>
        <w:rPr>
          <w:lang w:val="en-GB"/>
        </w:rPr>
      </w:pPr>
      <w:r w:rsidRPr="00645E3C">
        <w:rPr>
          <w:lang w:val="en-GB"/>
        </w:rPr>
        <w:t>2&gt;</w:t>
      </w:r>
      <w:r w:rsidRPr="00645E3C">
        <w:rPr>
          <w:lang w:val="en-GB"/>
        </w:rPr>
        <w:tab/>
        <w:t xml:space="preserve">if the </w:t>
      </w:r>
      <w:del w:id="44" w:author="Ericsson user" w:date="2019-02-12T11:18:00Z">
        <w:r w:rsidRPr="00645E3C" w:rsidDel="006D0656">
          <w:rPr>
            <w:lang w:val="en-GB"/>
          </w:rPr>
          <w:delText xml:space="preserve">UE is </w:delText>
        </w:r>
      </w:del>
      <w:del w:id="45" w:author="Ericsson user" w:date="2019-02-08T16:30:00Z">
        <w:r w:rsidRPr="00645E3C" w:rsidDel="00F30A2F">
          <w:rPr>
            <w:lang w:val="en-GB"/>
          </w:rPr>
          <w:delText xml:space="preserve">operating </w:delText>
        </w:r>
      </w:del>
      <w:del w:id="46" w:author="Ericsson user" w:date="2019-02-12T11:18:00Z">
        <w:r w:rsidRPr="00645E3C" w:rsidDel="006D0656">
          <w:rPr>
            <w:lang w:val="en-GB"/>
          </w:rPr>
          <w:delText>in EN-DC</w:delText>
        </w:r>
      </w:del>
      <w:ins w:id="47" w:author="Ericsson user" w:date="2019-02-12T11:18:00Z">
        <w:r w:rsidR="006D0656" w:rsidRPr="00F65D47">
          <w:t xml:space="preserve">DRB is associated with an </w:t>
        </w:r>
        <w:r w:rsidR="006D0656" w:rsidRPr="00400FAA">
          <w:rPr>
            <w:i/>
          </w:rPr>
          <w:t>eps-BearerIdentity</w:t>
        </w:r>
      </w:ins>
      <w:r w:rsidRPr="00645E3C">
        <w:rPr>
          <w:lang w:val="en-GB"/>
        </w:rPr>
        <w:t>:</w:t>
      </w:r>
    </w:p>
    <w:p w14:paraId="1C1B1D39" w14:textId="77777777" w:rsidR="002C5D28" w:rsidRPr="00645E3C" w:rsidRDefault="002C5D28" w:rsidP="002C5D28">
      <w:pPr>
        <w:pStyle w:val="B3"/>
        <w:rPr>
          <w:lang w:val="en-GB"/>
        </w:rPr>
      </w:pPr>
      <w:r w:rsidRPr="00EE19DB">
        <w:rPr>
          <w:lang w:val="en-GB"/>
        </w:rPr>
        <w:t>3&gt;</w:t>
      </w:r>
      <w:r w:rsidR="00530F49" w:rsidRPr="00EE19DB">
        <w:rPr>
          <w:lang w:val="en-GB"/>
        </w:rPr>
        <w:tab/>
      </w:r>
      <w:r w:rsidRPr="00EE19DB">
        <w:rPr>
          <w:lang w:val="en-GB"/>
        </w:rPr>
        <w:t xml:space="preserve">if the DRB was configured with the same </w:t>
      </w:r>
      <w:r w:rsidRPr="00EE19DB">
        <w:rPr>
          <w:i/>
          <w:lang w:val="en-GB"/>
        </w:rPr>
        <w:t>eps-</w:t>
      </w:r>
      <w:proofErr w:type="spellStart"/>
      <w:r w:rsidRPr="00EE19DB">
        <w:rPr>
          <w:i/>
          <w:lang w:val="en-GB"/>
        </w:rPr>
        <w:t>BearerIdentity</w:t>
      </w:r>
      <w:proofErr w:type="spellEnd"/>
      <w:r w:rsidRPr="00EE19DB">
        <w:rPr>
          <w:i/>
          <w:lang w:val="en-GB"/>
        </w:rPr>
        <w:t xml:space="preserve"> </w:t>
      </w:r>
      <w:r w:rsidRPr="00EE19DB">
        <w:rPr>
          <w:lang w:val="en-GB"/>
        </w:rPr>
        <w:t>either by NR or E-UTRA prior to receiving this reconfiguration:</w:t>
      </w:r>
    </w:p>
    <w:p w14:paraId="573CD006" w14:textId="77777777" w:rsidR="002C5D28" w:rsidRPr="00645E3C" w:rsidRDefault="002C5D28" w:rsidP="002C5D28">
      <w:pPr>
        <w:pStyle w:val="B4"/>
        <w:rPr>
          <w:lang w:val="en-GB"/>
        </w:rPr>
      </w:pPr>
      <w:r w:rsidRPr="00645E3C">
        <w:rPr>
          <w:lang w:val="en-GB"/>
        </w:rPr>
        <w:t>4</w:t>
      </w:r>
      <w:r w:rsidR="00C8338F" w:rsidRPr="00645E3C">
        <w:rPr>
          <w:lang w:val="en-GB"/>
        </w:rPr>
        <w:t>&gt;</w:t>
      </w:r>
      <w:r w:rsidR="00C8338F" w:rsidRPr="00645E3C">
        <w:rPr>
          <w:lang w:val="en-GB"/>
        </w:rPr>
        <w:tab/>
      </w:r>
      <w:r w:rsidRPr="00645E3C">
        <w:rPr>
          <w:lang w:val="en-GB"/>
        </w:rPr>
        <w:t xml:space="preserve">associate the established DRB with the corresponding </w:t>
      </w:r>
      <w:r w:rsidRPr="00645E3C">
        <w:rPr>
          <w:i/>
          <w:lang w:val="en-GB"/>
        </w:rPr>
        <w:t>eps-</w:t>
      </w:r>
      <w:proofErr w:type="spellStart"/>
      <w:r w:rsidRPr="00645E3C">
        <w:rPr>
          <w:i/>
          <w:lang w:val="en-GB"/>
        </w:rPr>
        <w:t>BearerIdentity</w:t>
      </w:r>
      <w:proofErr w:type="spellEnd"/>
      <w:r w:rsidRPr="00645E3C">
        <w:rPr>
          <w:i/>
          <w:lang w:val="en-GB"/>
        </w:rPr>
        <w:t>;</w:t>
      </w:r>
    </w:p>
    <w:p w14:paraId="5305587C" w14:textId="77777777" w:rsidR="002C5D28" w:rsidRPr="00645E3C" w:rsidRDefault="002C5D28" w:rsidP="002C5D28">
      <w:pPr>
        <w:pStyle w:val="B3"/>
        <w:rPr>
          <w:lang w:val="en-GB"/>
        </w:rPr>
      </w:pPr>
      <w:r w:rsidRPr="00645E3C">
        <w:rPr>
          <w:lang w:val="en-GB"/>
        </w:rPr>
        <w:t>3</w:t>
      </w:r>
      <w:r w:rsidR="00C8338F" w:rsidRPr="00645E3C">
        <w:rPr>
          <w:lang w:val="en-GB"/>
        </w:rPr>
        <w:t>&gt;</w:t>
      </w:r>
      <w:r w:rsidR="00C8338F" w:rsidRPr="00645E3C">
        <w:rPr>
          <w:lang w:val="en-GB"/>
        </w:rPr>
        <w:tab/>
      </w:r>
      <w:r w:rsidRPr="00645E3C">
        <w:rPr>
          <w:lang w:val="en-GB"/>
        </w:rPr>
        <w:t>else:</w:t>
      </w:r>
    </w:p>
    <w:p w14:paraId="0F2072E1" w14:textId="77777777" w:rsidR="002C5D28" w:rsidRPr="00645E3C" w:rsidRDefault="002C5D28" w:rsidP="002C5D28">
      <w:pPr>
        <w:pStyle w:val="B4"/>
        <w:rPr>
          <w:lang w:val="en-GB"/>
        </w:rPr>
      </w:pPr>
      <w:r w:rsidRPr="00645E3C">
        <w:rPr>
          <w:lang w:val="en-GB"/>
        </w:rPr>
        <w:t>4&gt;</w:t>
      </w:r>
      <w:r w:rsidRPr="00645E3C">
        <w:rPr>
          <w:lang w:val="en-GB"/>
        </w:rPr>
        <w:tab/>
        <w:t xml:space="preserve">indicate the establishment of the DRB(s) and the </w:t>
      </w:r>
      <w:r w:rsidRPr="00645E3C">
        <w:rPr>
          <w:i/>
          <w:lang w:val="en-GB"/>
        </w:rPr>
        <w:t>eps-</w:t>
      </w:r>
      <w:proofErr w:type="spellStart"/>
      <w:r w:rsidRPr="00645E3C">
        <w:rPr>
          <w:i/>
          <w:lang w:val="en-GB"/>
        </w:rPr>
        <w:t>BearerIdentity</w:t>
      </w:r>
      <w:proofErr w:type="spellEnd"/>
      <w:r w:rsidRPr="00645E3C">
        <w:rPr>
          <w:lang w:val="en-GB"/>
        </w:rPr>
        <w:t xml:space="preserve"> of the established DRB(s) to upper layers;</w:t>
      </w:r>
    </w:p>
    <w:p w14:paraId="6AE3CF71" w14:textId="77777777" w:rsidR="002C5D28" w:rsidRPr="00645E3C" w:rsidRDefault="002C5D28" w:rsidP="002C5D28">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included in the </w:t>
      </w:r>
      <w:proofErr w:type="spellStart"/>
      <w:r w:rsidRPr="00645E3C">
        <w:rPr>
          <w:i/>
          <w:lang w:val="en-GB"/>
        </w:rPr>
        <w:t>drb-ToAddModList</w:t>
      </w:r>
      <w:proofErr w:type="spellEnd"/>
      <w:r w:rsidRPr="00645E3C">
        <w:rPr>
          <w:lang w:val="en-GB"/>
        </w:rPr>
        <w:t xml:space="preserve"> that is part of the current UE configuration:</w:t>
      </w:r>
    </w:p>
    <w:p w14:paraId="409A1A9C" w14:textId="77777777"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reestablishPDCP</w:t>
      </w:r>
      <w:proofErr w:type="spellEnd"/>
      <w:r w:rsidRPr="00645E3C">
        <w:rPr>
          <w:lang w:val="en-GB"/>
        </w:rPr>
        <w:t xml:space="preserve"> is set:</w:t>
      </w:r>
    </w:p>
    <w:p w14:paraId="72FBB68C" w14:textId="77777777" w:rsidR="00530F49" w:rsidRPr="00645E3C" w:rsidRDefault="002C5D28" w:rsidP="00530F49">
      <w:pPr>
        <w:pStyle w:val="B3"/>
        <w:rPr>
          <w:lang w:val="en-GB"/>
        </w:rPr>
      </w:pPr>
      <w:r w:rsidRPr="00645E3C">
        <w:rPr>
          <w:lang w:val="en-GB"/>
        </w:rPr>
        <w:t>3&gt;</w:t>
      </w:r>
      <w:r w:rsidRPr="00645E3C">
        <w:rPr>
          <w:lang w:val="en-GB"/>
        </w:rPr>
        <w:tab/>
        <w:t xml:space="preserve">if target RAT </w:t>
      </w:r>
      <w:r w:rsidR="00530F49" w:rsidRPr="00645E3C">
        <w:rPr>
          <w:lang w:val="en-GB"/>
        </w:rPr>
        <w:t xml:space="preserve">of handover </w:t>
      </w:r>
      <w:r w:rsidRPr="00645E3C">
        <w:rPr>
          <w:lang w:val="en-GB"/>
        </w:rPr>
        <w:t>is E-UTRA/5GC</w:t>
      </w:r>
      <w:r w:rsidR="00530F49" w:rsidRPr="00645E3C">
        <w:rPr>
          <w:lang w:val="en-GB"/>
        </w:rPr>
        <w:t>, or;</w:t>
      </w:r>
    </w:p>
    <w:p w14:paraId="3D971DEF" w14:textId="77777777" w:rsidR="002C5D28" w:rsidRPr="00645E3C" w:rsidRDefault="00530F49" w:rsidP="00530F49">
      <w:pPr>
        <w:pStyle w:val="B3"/>
        <w:rPr>
          <w:lang w:val="en-GB"/>
        </w:rPr>
      </w:pPr>
      <w:r w:rsidRPr="00645E3C">
        <w:rPr>
          <w:rFonts w:eastAsia="SimSun"/>
          <w:lang w:val="en-GB" w:eastAsia="zh-CN"/>
        </w:rPr>
        <w:t>3&gt;</w:t>
      </w:r>
      <w:r w:rsidRPr="00645E3C">
        <w:rPr>
          <w:rFonts w:eastAsia="SimSun"/>
          <w:lang w:val="en-GB" w:eastAsia="zh-CN"/>
        </w:rPr>
        <w:tab/>
      </w:r>
      <w:r w:rsidRPr="00645E3C">
        <w:rPr>
          <w:lang w:val="en-GB"/>
        </w:rPr>
        <w:t>if the UE is only connected to E-UTRA/5GC:</w:t>
      </w:r>
    </w:p>
    <w:p w14:paraId="69642413" w14:textId="77777777" w:rsidR="002C5D28" w:rsidRPr="00645E3C" w:rsidRDefault="002C5D28" w:rsidP="002C5D28">
      <w:pPr>
        <w:pStyle w:val="B4"/>
        <w:rPr>
          <w:i/>
          <w:lang w:val="en-GB"/>
        </w:rPr>
      </w:pPr>
      <w:r w:rsidRPr="00645E3C">
        <w:rPr>
          <w:lang w:val="en-GB"/>
        </w:rPr>
        <w:t>4&gt;</w:t>
      </w:r>
      <w:r w:rsidRPr="00645E3C">
        <w:rPr>
          <w:lang w:val="en-GB"/>
        </w:rPr>
        <w:tab/>
        <w:t xml:space="preserve">if the PDCP entity of this DRB is not configured with </w:t>
      </w:r>
      <w:proofErr w:type="spellStart"/>
      <w:r w:rsidRPr="00645E3C">
        <w:rPr>
          <w:i/>
          <w:lang w:val="en-GB"/>
        </w:rPr>
        <w:t>cipheringDisabled</w:t>
      </w:r>
      <w:proofErr w:type="spellEnd"/>
      <w:r w:rsidRPr="00645E3C">
        <w:rPr>
          <w:i/>
          <w:lang w:val="en-GB"/>
        </w:rPr>
        <w:t>:</w:t>
      </w:r>
    </w:p>
    <w:p w14:paraId="41C8ED54" w14:textId="77777777" w:rsidR="002C5D28" w:rsidRPr="00645E3C" w:rsidRDefault="002C5D28" w:rsidP="002C5D28">
      <w:pPr>
        <w:pStyle w:val="B5"/>
        <w:rPr>
          <w:lang w:val="en-GB"/>
        </w:rPr>
      </w:pPr>
      <w:r w:rsidRPr="00645E3C">
        <w:rPr>
          <w:lang w:val="en-GB"/>
        </w:rPr>
        <w:t>5&gt;</w:t>
      </w:r>
      <w:r w:rsidRPr="00645E3C">
        <w:rPr>
          <w:lang w:val="en-GB"/>
        </w:rPr>
        <w:tab/>
        <w:t xml:space="preserve">configure the PDCP entity with the ciphering algorithm and </w:t>
      </w:r>
      <w:proofErr w:type="spellStart"/>
      <w:r w:rsidRPr="00645E3C">
        <w:rPr>
          <w:lang w:val="en-GB"/>
        </w:rPr>
        <w:t>K</w:t>
      </w:r>
      <w:r w:rsidRPr="00645E3C">
        <w:rPr>
          <w:vertAlign w:val="subscript"/>
          <w:lang w:val="en-GB"/>
        </w:rPr>
        <w:t>UPenc</w:t>
      </w:r>
      <w:proofErr w:type="spellEnd"/>
      <w:r w:rsidRPr="00645E3C">
        <w:rPr>
          <w:lang w:val="en-GB"/>
        </w:rPr>
        <w:t xml:space="preserve"> key configured/derived as specified in TS 36.331 [10</w:t>
      </w:r>
      <w:r w:rsidR="00767455" w:rsidRPr="00645E3C">
        <w:rPr>
          <w:lang w:val="en-GB"/>
        </w:rPr>
        <w:t>], clause 5.4.2.3</w:t>
      </w:r>
      <w:r w:rsidRPr="00645E3C">
        <w:rPr>
          <w:lang w:val="en-GB"/>
        </w:rPr>
        <w:t>, i.e. the ciphering configuration shall be applied to all subsequent PDCP PDUs received and sent by the UE;</w:t>
      </w:r>
    </w:p>
    <w:p w14:paraId="54459617" w14:textId="77777777" w:rsidR="002C5D28" w:rsidRPr="00645E3C" w:rsidRDefault="002C5D28" w:rsidP="002C5D28">
      <w:pPr>
        <w:pStyle w:val="B3"/>
        <w:rPr>
          <w:lang w:val="en-GB"/>
        </w:rPr>
      </w:pPr>
      <w:r w:rsidRPr="00645E3C">
        <w:rPr>
          <w:lang w:val="en-GB"/>
        </w:rPr>
        <w:t>3&gt;</w:t>
      </w:r>
      <w:r w:rsidRPr="00645E3C">
        <w:rPr>
          <w:lang w:val="en-GB"/>
        </w:rPr>
        <w:tab/>
        <w:t>else:</w:t>
      </w:r>
    </w:p>
    <w:p w14:paraId="0C9BE3C0" w14:textId="77777777" w:rsidR="002C5D28" w:rsidRPr="00645E3C" w:rsidRDefault="002C5D28" w:rsidP="002C5D28">
      <w:pPr>
        <w:pStyle w:val="B4"/>
        <w:rPr>
          <w:i/>
          <w:lang w:val="en-GB"/>
        </w:rPr>
      </w:pPr>
      <w:r w:rsidRPr="00645E3C">
        <w:rPr>
          <w:lang w:val="en-GB"/>
        </w:rPr>
        <w:t>4&gt;</w:t>
      </w:r>
      <w:r w:rsidRPr="00645E3C">
        <w:rPr>
          <w:lang w:val="en-GB"/>
        </w:rPr>
        <w:tab/>
        <w:t xml:space="preserve">if the PDCP entity of this DRB is not configured with </w:t>
      </w:r>
      <w:proofErr w:type="spellStart"/>
      <w:r w:rsidRPr="00645E3C">
        <w:rPr>
          <w:i/>
          <w:lang w:val="en-GB"/>
        </w:rPr>
        <w:t>cipheringDisabled</w:t>
      </w:r>
      <w:proofErr w:type="spellEnd"/>
      <w:r w:rsidRPr="00645E3C">
        <w:rPr>
          <w:i/>
          <w:lang w:val="en-GB"/>
        </w:rPr>
        <w:t>:</w:t>
      </w:r>
    </w:p>
    <w:p w14:paraId="537CE5BC" w14:textId="77777777" w:rsidR="002C5D28" w:rsidRPr="00645E3C" w:rsidRDefault="002C5D28" w:rsidP="002C5D28">
      <w:pPr>
        <w:pStyle w:val="B5"/>
        <w:rPr>
          <w:lang w:val="en-GB"/>
        </w:rPr>
      </w:pPr>
      <w:r w:rsidRPr="00645E3C">
        <w:rPr>
          <w:lang w:val="en-GB"/>
        </w:rPr>
        <w:t>5&gt;</w:t>
      </w:r>
      <w:r w:rsidRPr="00645E3C">
        <w:rPr>
          <w:lang w:val="en-GB"/>
        </w:rPr>
        <w:tab/>
        <w:t xml:space="preserve">configure the PDCP entity with the ciphering algorithm and </w:t>
      </w:r>
      <w:proofErr w:type="spellStart"/>
      <w:r w:rsidRPr="00645E3C">
        <w:rPr>
          <w:lang w:val="en-GB"/>
        </w:rPr>
        <w:t>K</w:t>
      </w:r>
      <w:r w:rsidRPr="00645E3C">
        <w:rPr>
          <w:vertAlign w:val="subscript"/>
          <w:lang w:val="en-GB"/>
        </w:rPr>
        <w:t>UPenc</w:t>
      </w:r>
      <w:proofErr w:type="spellEnd"/>
      <w:r w:rsidRPr="00645E3C">
        <w:rPr>
          <w:lang w:val="en-GB"/>
        </w:rPr>
        <w:t xml:space="preserve"> key associated with the master </w:t>
      </w:r>
      <w:r w:rsidR="00767455" w:rsidRPr="00645E3C">
        <w:rPr>
          <w:lang w:val="en-GB"/>
        </w:rPr>
        <w:t>key (</w:t>
      </w:r>
      <w:proofErr w:type="spellStart"/>
      <w:r w:rsidR="00767455" w:rsidRPr="00645E3C">
        <w:rPr>
          <w:lang w:val="en-GB"/>
        </w:rPr>
        <w:t>K</w:t>
      </w:r>
      <w:r w:rsidR="00767455" w:rsidRPr="00645E3C">
        <w:rPr>
          <w:vertAlign w:val="subscript"/>
          <w:lang w:val="en-GB"/>
        </w:rPr>
        <w:t>eNB</w:t>
      </w:r>
      <w:proofErr w:type="spellEnd"/>
      <w:r w:rsidR="00767455" w:rsidRPr="00645E3C">
        <w:rPr>
          <w:lang w:val="en-GB"/>
        </w:rPr>
        <w:t>/ K</w:t>
      </w:r>
      <w:r w:rsidR="00767455" w:rsidRPr="00645E3C">
        <w:rPr>
          <w:vertAlign w:val="subscript"/>
          <w:lang w:val="en-GB"/>
        </w:rPr>
        <w:t>gNB</w:t>
      </w:r>
      <w:r w:rsidR="00767455" w:rsidRPr="00645E3C">
        <w:rPr>
          <w:lang w:val="en-GB"/>
        </w:rPr>
        <w:t xml:space="preserve">) </w:t>
      </w:r>
      <w:r w:rsidRPr="00645E3C">
        <w:rPr>
          <w:lang w:val="en-GB"/>
        </w:rPr>
        <w:t xml:space="preserve">or </w:t>
      </w:r>
      <w:r w:rsidR="00767455" w:rsidRPr="00645E3C">
        <w:rPr>
          <w:lang w:val="en-GB"/>
        </w:rPr>
        <w:t xml:space="preserve">the </w:t>
      </w:r>
      <w:r w:rsidRPr="00645E3C">
        <w:rPr>
          <w:lang w:val="en-GB"/>
        </w:rPr>
        <w:t>secondary key (S-K</w:t>
      </w:r>
      <w:r w:rsidRPr="00645E3C">
        <w:rPr>
          <w:vertAlign w:val="subscript"/>
          <w:lang w:val="en-GB"/>
        </w:rPr>
        <w:t>gNB</w:t>
      </w:r>
      <w:r w:rsidRPr="00645E3C">
        <w:rPr>
          <w:lang w:val="en-GB"/>
        </w:rPr>
        <w:t>)</w:t>
      </w:r>
      <w:r w:rsidR="00767455" w:rsidRPr="00645E3C">
        <w:rPr>
          <w:lang w:val="en-GB"/>
        </w:rPr>
        <w:t>,</w:t>
      </w:r>
      <w:r w:rsidRPr="00645E3C">
        <w:rPr>
          <w:lang w:val="en-GB"/>
        </w:rPr>
        <w:t xml:space="preserve"> as indicated in </w:t>
      </w:r>
      <w:proofErr w:type="spellStart"/>
      <w:r w:rsidRPr="00645E3C">
        <w:rPr>
          <w:i/>
          <w:lang w:val="en-GB"/>
        </w:rPr>
        <w:t>keyToUse</w:t>
      </w:r>
      <w:proofErr w:type="spellEnd"/>
      <w:r w:rsidRPr="00645E3C">
        <w:rPr>
          <w:lang w:val="en-GB"/>
        </w:rPr>
        <w:t>, i.e. the ciphering configuration shall be applied to all subsequent PDCP PDUs received and sent by the UE;</w:t>
      </w:r>
    </w:p>
    <w:p w14:paraId="798644D8" w14:textId="77777777" w:rsidR="002C5D28" w:rsidRPr="00645E3C" w:rsidRDefault="002C5D28" w:rsidP="002C5D28">
      <w:pPr>
        <w:pStyle w:val="B4"/>
        <w:rPr>
          <w:lang w:val="en-GB"/>
        </w:rPr>
      </w:pPr>
      <w:r w:rsidRPr="00645E3C">
        <w:rPr>
          <w:lang w:val="en-GB"/>
        </w:rPr>
        <w:t>4</w:t>
      </w:r>
      <w:r w:rsidR="00C8338F" w:rsidRPr="00645E3C">
        <w:rPr>
          <w:lang w:val="en-GB"/>
        </w:rPr>
        <w:t>&gt;</w:t>
      </w:r>
      <w:r w:rsidR="00C8338F" w:rsidRPr="00645E3C">
        <w:rPr>
          <w:lang w:val="en-GB"/>
        </w:rPr>
        <w:tab/>
      </w:r>
      <w:r w:rsidRPr="00645E3C">
        <w:rPr>
          <w:lang w:val="en-GB"/>
        </w:rPr>
        <w:t xml:space="preserve">if the PDCP entity of this DRB is configured with </w:t>
      </w:r>
      <w:proofErr w:type="spellStart"/>
      <w:r w:rsidRPr="00645E3C">
        <w:rPr>
          <w:i/>
          <w:lang w:val="en-GB"/>
        </w:rPr>
        <w:t>integrityProtection</w:t>
      </w:r>
      <w:proofErr w:type="spellEnd"/>
      <w:r w:rsidRPr="00645E3C">
        <w:rPr>
          <w:lang w:val="en-GB"/>
        </w:rPr>
        <w:t>:</w:t>
      </w:r>
    </w:p>
    <w:p w14:paraId="2F0C13B9" w14:textId="77777777" w:rsidR="002C5D28" w:rsidRPr="00645E3C" w:rsidRDefault="002C5D28" w:rsidP="002C5D28">
      <w:pPr>
        <w:pStyle w:val="B5"/>
        <w:rPr>
          <w:lang w:val="en-GB"/>
        </w:rPr>
      </w:pPr>
      <w:r w:rsidRPr="00645E3C">
        <w:rPr>
          <w:lang w:val="en-GB"/>
        </w:rPr>
        <w:t>5</w:t>
      </w:r>
      <w:r w:rsidR="00C8338F" w:rsidRPr="00645E3C">
        <w:rPr>
          <w:lang w:val="en-GB"/>
        </w:rPr>
        <w:t>&gt;</w:t>
      </w:r>
      <w:r w:rsidR="00C8338F" w:rsidRPr="00645E3C">
        <w:rPr>
          <w:lang w:val="en-GB"/>
        </w:rPr>
        <w:tab/>
      </w:r>
      <w:r w:rsidRPr="00645E3C">
        <w:rPr>
          <w:lang w:val="en-GB"/>
        </w:rPr>
        <w:t xml:space="preserve">configure the PDCP entity with the integrity algorithms according to </w:t>
      </w:r>
      <w:proofErr w:type="spellStart"/>
      <w:r w:rsidRPr="00645E3C">
        <w:rPr>
          <w:i/>
          <w:lang w:val="en-GB"/>
        </w:rPr>
        <w:t>securityConfig</w:t>
      </w:r>
      <w:proofErr w:type="spellEnd"/>
      <w:r w:rsidRPr="00645E3C">
        <w:rPr>
          <w:lang w:val="en-GB"/>
        </w:rPr>
        <w:t xml:space="preserve"> and apply the </w:t>
      </w:r>
      <w:proofErr w:type="spellStart"/>
      <w:r w:rsidRPr="00645E3C">
        <w:rPr>
          <w:lang w:val="en-GB"/>
        </w:rPr>
        <w:t>K</w:t>
      </w:r>
      <w:r w:rsidRPr="00645E3C">
        <w:rPr>
          <w:vertAlign w:val="subscript"/>
          <w:lang w:val="en-GB"/>
        </w:rPr>
        <w:t>UPint</w:t>
      </w:r>
      <w:proofErr w:type="spellEnd"/>
      <w:r w:rsidRPr="00645E3C">
        <w:rPr>
          <w:lang w:val="en-GB"/>
        </w:rPr>
        <w:t xml:space="preserve"> key associated with the master </w:t>
      </w:r>
      <w:r w:rsidR="00767455" w:rsidRPr="00645E3C">
        <w:rPr>
          <w:lang w:val="en-GB"/>
        </w:rPr>
        <w:t xml:space="preserve">key </w:t>
      </w:r>
      <w:r w:rsidRPr="00645E3C">
        <w:rPr>
          <w:lang w:val="en-GB"/>
        </w:rPr>
        <w:t>(</w:t>
      </w:r>
      <w:proofErr w:type="spellStart"/>
      <w:r w:rsidRPr="00645E3C">
        <w:rPr>
          <w:lang w:val="en-GB"/>
        </w:rPr>
        <w:t>K</w:t>
      </w:r>
      <w:r w:rsidRPr="00645E3C">
        <w:rPr>
          <w:vertAlign w:val="subscript"/>
          <w:lang w:val="en-GB"/>
        </w:rPr>
        <w:t>eNB</w:t>
      </w:r>
      <w:proofErr w:type="spellEnd"/>
      <w:r w:rsidRPr="00645E3C">
        <w:rPr>
          <w:lang w:val="en-GB"/>
        </w:rPr>
        <w:t>/K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w:t>
      </w:r>
    </w:p>
    <w:p w14:paraId="7D5D606B" w14:textId="77777777" w:rsidR="002C5D28" w:rsidRPr="00645E3C" w:rsidRDefault="002C5D28" w:rsidP="002C5D28">
      <w:pPr>
        <w:pStyle w:val="B3"/>
        <w:rPr>
          <w:lang w:val="en-GB"/>
        </w:rPr>
      </w:pPr>
      <w:r w:rsidRPr="00645E3C">
        <w:rPr>
          <w:lang w:val="en-GB"/>
        </w:rPr>
        <w:t>3&gt;</w:t>
      </w:r>
      <w:r w:rsidRPr="00645E3C">
        <w:rPr>
          <w:lang w:val="en-GB"/>
        </w:rPr>
        <w:tab/>
        <w:t xml:space="preserve">re-establish the PDCP entity of this DRB as specified in </w:t>
      </w:r>
      <w:r w:rsidR="001634A6" w:rsidRPr="00645E3C">
        <w:rPr>
          <w:lang w:val="en-GB"/>
        </w:rPr>
        <w:t xml:space="preserve">TS </w:t>
      </w:r>
      <w:r w:rsidRPr="00645E3C">
        <w:rPr>
          <w:lang w:val="en-GB"/>
        </w:rPr>
        <w:t xml:space="preserve">38.323 [5], </w:t>
      </w:r>
      <w:r w:rsidR="00F37A41" w:rsidRPr="00645E3C">
        <w:rPr>
          <w:lang w:val="en-GB"/>
        </w:rPr>
        <w:t>clause</w:t>
      </w:r>
      <w:r w:rsidRPr="00645E3C">
        <w:rPr>
          <w:lang w:val="en-GB"/>
        </w:rPr>
        <w:t xml:space="preserve"> 5.1.2;</w:t>
      </w:r>
    </w:p>
    <w:p w14:paraId="0248DC44" w14:textId="77777777" w:rsidR="002C5D28" w:rsidRPr="00645E3C" w:rsidRDefault="002C5D28" w:rsidP="002C5D28">
      <w:pPr>
        <w:pStyle w:val="B2"/>
        <w:rPr>
          <w:lang w:val="en-GB"/>
        </w:rPr>
      </w:pPr>
      <w:r w:rsidRPr="00645E3C">
        <w:rPr>
          <w:lang w:val="en-GB"/>
        </w:rPr>
        <w:t>2&gt;</w:t>
      </w:r>
      <w:r w:rsidRPr="00645E3C">
        <w:rPr>
          <w:lang w:val="en-GB"/>
        </w:rPr>
        <w:tab/>
        <w:t xml:space="preserve">else, if the </w:t>
      </w:r>
      <w:proofErr w:type="spellStart"/>
      <w:r w:rsidRPr="00645E3C">
        <w:rPr>
          <w:i/>
          <w:lang w:val="en-GB"/>
        </w:rPr>
        <w:t>recoverPDCP</w:t>
      </w:r>
      <w:proofErr w:type="spellEnd"/>
      <w:r w:rsidRPr="00645E3C">
        <w:rPr>
          <w:i/>
          <w:lang w:val="en-GB"/>
        </w:rPr>
        <w:t xml:space="preserve"> </w:t>
      </w:r>
      <w:r w:rsidRPr="00645E3C">
        <w:rPr>
          <w:lang w:val="en-GB"/>
        </w:rPr>
        <w:t>is set:</w:t>
      </w:r>
    </w:p>
    <w:p w14:paraId="4036C5B0" w14:textId="77777777" w:rsidR="002C5D28" w:rsidRPr="00645E3C" w:rsidRDefault="002C5D28" w:rsidP="002C5D28">
      <w:pPr>
        <w:pStyle w:val="B3"/>
        <w:rPr>
          <w:lang w:val="en-GB"/>
        </w:rPr>
      </w:pPr>
      <w:r w:rsidRPr="00645E3C">
        <w:rPr>
          <w:lang w:val="en-GB"/>
        </w:rPr>
        <w:t>3&gt;</w:t>
      </w:r>
      <w:r w:rsidRPr="00645E3C">
        <w:rPr>
          <w:lang w:val="en-GB"/>
        </w:rPr>
        <w:tab/>
        <w:t xml:space="preserve">trigger the PDCP entity of this DRB to perform data recovery as specified in </w:t>
      </w:r>
      <w:r w:rsidR="001634A6" w:rsidRPr="00645E3C">
        <w:rPr>
          <w:lang w:val="en-GB"/>
        </w:rPr>
        <w:t>TS 38.323 [5]</w:t>
      </w:r>
      <w:r w:rsidRPr="00645E3C">
        <w:rPr>
          <w:lang w:val="en-GB"/>
        </w:rPr>
        <w:t>;</w:t>
      </w:r>
    </w:p>
    <w:p w14:paraId="104AD87E" w14:textId="77777777"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pdcp</w:t>
      </w:r>
      <w:proofErr w:type="spellEnd"/>
      <w:r w:rsidRPr="00645E3C">
        <w:rPr>
          <w:i/>
          <w:lang w:val="en-GB"/>
        </w:rPr>
        <w:t>-Config</w:t>
      </w:r>
      <w:r w:rsidRPr="00645E3C">
        <w:rPr>
          <w:lang w:val="en-GB"/>
        </w:rPr>
        <w:t xml:space="preserve"> is included:</w:t>
      </w:r>
    </w:p>
    <w:p w14:paraId="2260254E" w14:textId="77777777" w:rsidR="002C5D28" w:rsidRPr="00645E3C" w:rsidRDefault="002C5D28" w:rsidP="002C5D28">
      <w:pPr>
        <w:pStyle w:val="B3"/>
        <w:rPr>
          <w:lang w:val="en-GB"/>
        </w:rPr>
      </w:pPr>
      <w:r w:rsidRPr="00645E3C">
        <w:rPr>
          <w:lang w:val="en-GB"/>
        </w:rPr>
        <w:t>3&gt;</w:t>
      </w:r>
      <w:r w:rsidRPr="00645E3C">
        <w:rPr>
          <w:lang w:val="en-GB"/>
        </w:rPr>
        <w:tab/>
        <w:t xml:space="preserve">reconfigure the PDCP entity in accordance with the received </w:t>
      </w:r>
      <w:proofErr w:type="spellStart"/>
      <w:r w:rsidRPr="00645E3C">
        <w:rPr>
          <w:i/>
          <w:lang w:val="en-GB"/>
        </w:rPr>
        <w:t>pdcp</w:t>
      </w:r>
      <w:proofErr w:type="spellEnd"/>
      <w:r w:rsidRPr="00645E3C">
        <w:rPr>
          <w:i/>
          <w:lang w:val="en-GB"/>
        </w:rPr>
        <w:t>-Config</w:t>
      </w:r>
      <w:r w:rsidRPr="00645E3C">
        <w:rPr>
          <w:lang w:val="en-GB"/>
        </w:rPr>
        <w:t>.</w:t>
      </w:r>
    </w:p>
    <w:p w14:paraId="5D83D868" w14:textId="77777777" w:rsidR="00FA04DC" w:rsidRPr="00645E3C" w:rsidRDefault="00FA04DC" w:rsidP="00706D38">
      <w:pPr>
        <w:pStyle w:val="B2"/>
        <w:rPr>
          <w:lang w:val="en-GB"/>
        </w:rPr>
      </w:pPr>
      <w:r w:rsidRPr="00645E3C">
        <w:rPr>
          <w:lang w:val="en-GB"/>
        </w:rPr>
        <w:t>2&gt;</w:t>
      </w:r>
      <w:r w:rsidRPr="00645E3C">
        <w:rPr>
          <w:lang w:val="en-GB"/>
        </w:rPr>
        <w:tab/>
        <w:t xml:space="preserve">if an </w:t>
      </w:r>
      <w:proofErr w:type="spellStart"/>
      <w:r w:rsidRPr="00645E3C">
        <w:rPr>
          <w:i/>
          <w:lang w:val="en-GB"/>
        </w:rPr>
        <w:t>sdap</w:t>
      </w:r>
      <w:proofErr w:type="spellEnd"/>
      <w:r w:rsidRPr="00645E3C">
        <w:rPr>
          <w:i/>
          <w:lang w:val="en-GB"/>
        </w:rPr>
        <w:t>-Config</w:t>
      </w:r>
      <w:r w:rsidRPr="00645E3C">
        <w:rPr>
          <w:lang w:val="en-GB"/>
        </w:rPr>
        <w:t xml:space="preserve"> is included,</w:t>
      </w:r>
    </w:p>
    <w:p w14:paraId="2611FB07" w14:textId="77777777" w:rsidR="00FA04DC" w:rsidRPr="00645E3C" w:rsidRDefault="00FA04DC" w:rsidP="00FA04DC">
      <w:pPr>
        <w:pStyle w:val="B3"/>
        <w:rPr>
          <w:lang w:val="en-GB"/>
        </w:rPr>
      </w:pPr>
      <w:r w:rsidRPr="00645E3C">
        <w:rPr>
          <w:lang w:val="en-GB"/>
        </w:rPr>
        <w:t>3&gt;</w:t>
      </w:r>
      <w:r w:rsidRPr="00645E3C">
        <w:rPr>
          <w:lang w:val="en-GB"/>
        </w:rPr>
        <w:tab/>
        <w:t xml:space="preserve">reconfigure the SDAP entity in accordance with the received </w:t>
      </w:r>
      <w:proofErr w:type="spellStart"/>
      <w:r w:rsidRPr="00645E3C">
        <w:rPr>
          <w:lang w:val="en-GB"/>
        </w:rPr>
        <w:t>sdap</w:t>
      </w:r>
      <w:proofErr w:type="spellEnd"/>
      <w:r w:rsidRPr="00645E3C">
        <w:rPr>
          <w:lang w:val="en-GB"/>
        </w:rPr>
        <w:t>-Config as specified in TS37.324 [24];</w:t>
      </w:r>
    </w:p>
    <w:p w14:paraId="1AD80EF1" w14:textId="77777777" w:rsidR="00FA04DC" w:rsidRPr="00645E3C" w:rsidRDefault="00FA04DC" w:rsidP="00FA04DC">
      <w:pPr>
        <w:pStyle w:val="B3"/>
        <w:rPr>
          <w:lang w:val="en-GB"/>
        </w:rPr>
      </w:pPr>
      <w:r w:rsidRPr="00645E3C">
        <w:rPr>
          <w:lang w:val="en-GB"/>
        </w:rPr>
        <w:t>3&gt;</w:t>
      </w:r>
      <w:r w:rsidRPr="00645E3C">
        <w:rPr>
          <w:lang w:val="en-GB"/>
        </w:rPr>
        <w:tab/>
        <w:t xml:space="preserve">for each QFI value added in </w:t>
      </w:r>
      <w:proofErr w:type="spellStart"/>
      <w:r w:rsidRPr="00645E3C">
        <w:rPr>
          <w:i/>
          <w:lang w:val="en-GB"/>
        </w:rPr>
        <w:t>mappedQoS-FlowsToAdd</w:t>
      </w:r>
      <w:proofErr w:type="spellEnd"/>
      <w:r w:rsidRPr="00645E3C">
        <w:rPr>
          <w:lang w:val="en-GB"/>
        </w:rPr>
        <w:t>, if the QFI value is previously configured, the QFI value is released from the old DRB;</w:t>
      </w:r>
    </w:p>
    <w:p w14:paraId="6DC1ED65" w14:textId="77777777" w:rsidR="002C5D28" w:rsidRPr="00645E3C" w:rsidRDefault="002C5D28" w:rsidP="002C5D28">
      <w:pPr>
        <w:pStyle w:val="NO"/>
        <w:rPr>
          <w:lang w:val="en-GB"/>
        </w:rPr>
      </w:pPr>
      <w:r w:rsidRPr="00645E3C">
        <w:rPr>
          <w:lang w:val="en-GB"/>
        </w:rPr>
        <w:t>NOTE 1:</w:t>
      </w:r>
      <w:r w:rsidRPr="00645E3C">
        <w:rPr>
          <w:lang w:val="en-GB"/>
        </w:rPr>
        <w:tab/>
      </w:r>
      <w:r w:rsidR="00865E4F" w:rsidRPr="00645E3C">
        <w:rPr>
          <w:lang w:val="en-GB"/>
        </w:rPr>
        <w:t>Void.</w:t>
      </w:r>
    </w:p>
    <w:p w14:paraId="43BD1E39" w14:textId="77777777" w:rsidR="002C5D28" w:rsidRPr="00645E3C" w:rsidRDefault="002C5D28" w:rsidP="002C5D28">
      <w:pPr>
        <w:pStyle w:val="NO"/>
        <w:rPr>
          <w:lang w:val="en-GB"/>
        </w:rPr>
      </w:pPr>
      <w:r w:rsidRPr="00645E3C">
        <w:rPr>
          <w:lang w:val="en-GB"/>
        </w:rPr>
        <w:t>NOTE 2:</w:t>
      </w:r>
      <w:r w:rsidRPr="00645E3C">
        <w:rPr>
          <w:lang w:val="en-GB"/>
        </w:rPr>
        <w:tab/>
        <w:t xml:space="preserve">When determining whether a </w:t>
      </w:r>
      <w:proofErr w:type="spellStart"/>
      <w:r w:rsidRPr="00645E3C">
        <w:rPr>
          <w:lang w:val="en-GB"/>
        </w:rPr>
        <w:t>drb</w:t>
      </w:r>
      <w:proofErr w:type="spellEnd"/>
      <w:r w:rsidRPr="00645E3C">
        <w:rPr>
          <w:lang w:val="en-GB"/>
        </w:rPr>
        <w:t xml:space="preserve">-Identity value is part of the current UE configuration, the UE does not distinguish which </w:t>
      </w:r>
      <w:r w:rsidRPr="00645E3C">
        <w:rPr>
          <w:i/>
          <w:lang w:val="en-GB"/>
        </w:rPr>
        <w:t>RadioBearerConfig</w:t>
      </w:r>
      <w:r w:rsidRPr="00645E3C">
        <w:rPr>
          <w:lang w:val="en-GB"/>
        </w:rPr>
        <w:t xml:space="preserve"> and </w:t>
      </w:r>
      <w:r w:rsidRPr="00645E3C">
        <w:rPr>
          <w:i/>
          <w:lang w:val="en-GB"/>
        </w:rPr>
        <w:t>DRB-</w:t>
      </w:r>
      <w:proofErr w:type="spellStart"/>
      <w:r w:rsidRPr="00645E3C">
        <w:rPr>
          <w:i/>
          <w:lang w:val="en-GB"/>
        </w:rPr>
        <w:t>ToAddModList</w:t>
      </w:r>
      <w:proofErr w:type="spellEnd"/>
      <w:r w:rsidRPr="00645E3C">
        <w:rPr>
          <w:lang w:val="en-GB"/>
        </w:rPr>
        <w:t xml:space="preserve"> that DRB was </w:t>
      </w:r>
      <w:r w:rsidR="00760D40" w:rsidRPr="00645E3C">
        <w:rPr>
          <w:lang w:val="en-GB"/>
        </w:rPr>
        <w:t xml:space="preserve">originally configured in. </w:t>
      </w:r>
      <w:r w:rsidRPr="00645E3C">
        <w:rPr>
          <w:lang w:val="en-GB"/>
        </w:rPr>
        <w:t>To re-associate a DRB with a different key (</w:t>
      </w:r>
      <w:proofErr w:type="spellStart"/>
      <w:r w:rsidRPr="00645E3C">
        <w:rPr>
          <w:lang w:val="en-GB"/>
        </w:rPr>
        <w:t>K</w:t>
      </w:r>
      <w:r w:rsidRPr="00645E3C">
        <w:rPr>
          <w:vertAlign w:val="subscript"/>
          <w:lang w:val="en-GB"/>
        </w:rPr>
        <w:t>eNB</w:t>
      </w:r>
      <w:proofErr w:type="spellEnd"/>
      <w:r w:rsidRPr="00645E3C">
        <w:rPr>
          <w:lang w:val="en-GB"/>
        </w:rPr>
        <w:t xml:space="preserve"> to S-</w:t>
      </w:r>
      <w:proofErr w:type="spellStart"/>
      <w:r w:rsidRPr="00645E3C">
        <w:rPr>
          <w:lang w:val="en-GB"/>
        </w:rPr>
        <w:t>K</w:t>
      </w:r>
      <w:r w:rsidRPr="00645E3C">
        <w:rPr>
          <w:vertAlign w:val="subscript"/>
          <w:lang w:val="en-GB"/>
        </w:rPr>
        <w:t>eNB</w:t>
      </w:r>
      <w:proofErr w:type="spellEnd"/>
      <w:r w:rsidRPr="00645E3C">
        <w:rPr>
          <w:lang w:val="en-GB"/>
        </w:rPr>
        <w:t xml:space="preserve"> or vice versa), the network provides the </w:t>
      </w:r>
      <w:proofErr w:type="spellStart"/>
      <w:r w:rsidRPr="00645E3C">
        <w:rPr>
          <w:i/>
          <w:lang w:val="en-GB"/>
        </w:rPr>
        <w:t>drb</w:t>
      </w:r>
      <w:proofErr w:type="spellEnd"/>
      <w:r w:rsidRPr="00645E3C">
        <w:rPr>
          <w:i/>
          <w:lang w:val="en-GB"/>
        </w:rPr>
        <w:t>-Identity</w:t>
      </w:r>
      <w:r w:rsidRPr="00645E3C">
        <w:rPr>
          <w:lang w:val="en-GB"/>
        </w:rPr>
        <w:t xml:space="preserve"> value in the (target) </w:t>
      </w:r>
      <w:proofErr w:type="spellStart"/>
      <w:r w:rsidRPr="00645E3C">
        <w:rPr>
          <w:i/>
          <w:lang w:val="en-GB"/>
        </w:rPr>
        <w:t>drb-ToAddModList</w:t>
      </w:r>
      <w:proofErr w:type="spellEnd"/>
      <w:r w:rsidRPr="00645E3C">
        <w:rPr>
          <w:lang w:val="en-GB"/>
        </w:rPr>
        <w:t xml:space="preserve"> and sets the </w:t>
      </w:r>
      <w:proofErr w:type="spellStart"/>
      <w:r w:rsidRPr="00645E3C">
        <w:rPr>
          <w:i/>
          <w:lang w:val="en-GB"/>
        </w:rPr>
        <w:t>reestablish</w:t>
      </w:r>
      <w:r w:rsidRPr="00645E3C">
        <w:rPr>
          <w:i/>
          <w:lang w:val="en-GB" w:eastAsia="zh-CN"/>
        </w:rPr>
        <w:t>PDCP</w:t>
      </w:r>
      <w:proofErr w:type="spellEnd"/>
      <w:r w:rsidRPr="00645E3C">
        <w:rPr>
          <w:lang w:val="en-GB"/>
        </w:rPr>
        <w:t xml:space="preserve"> flag. The network does not list the </w:t>
      </w:r>
      <w:proofErr w:type="spellStart"/>
      <w:r w:rsidRPr="00645E3C">
        <w:rPr>
          <w:i/>
          <w:lang w:val="en-GB"/>
        </w:rPr>
        <w:t>drb</w:t>
      </w:r>
      <w:proofErr w:type="spellEnd"/>
      <w:r w:rsidRPr="00645E3C">
        <w:rPr>
          <w:i/>
          <w:lang w:val="en-GB"/>
        </w:rPr>
        <w:t>-Identity</w:t>
      </w:r>
      <w:r w:rsidRPr="00645E3C">
        <w:rPr>
          <w:lang w:val="en-GB"/>
        </w:rPr>
        <w:t xml:space="preserve"> in the (source) </w:t>
      </w:r>
      <w:proofErr w:type="spellStart"/>
      <w:r w:rsidRPr="00645E3C">
        <w:rPr>
          <w:i/>
          <w:lang w:val="en-GB"/>
        </w:rPr>
        <w:t>drb-ToReleaseList</w:t>
      </w:r>
      <w:proofErr w:type="spellEnd"/>
      <w:r w:rsidR="00760D40" w:rsidRPr="00645E3C">
        <w:rPr>
          <w:lang w:val="en-GB"/>
        </w:rPr>
        <w:t>.</w:t>
      </w:r>
    </w:p>
    <w:p w14:paraId="493D4527" w14:textId="77777777" w:rsidR="002C5D28" w:rsidRPr="00645E3C" w:rsidRDefault="002C5D28" w:rsidP="002C5D28">
      <w:pPr>
        <w:pStyle w:val="NO"/>
        <w:rPr>
          <w:lang w:val="en-GB"/>
        </w:rPr>
      </w:pPr>
      <w:r w:rsidRPr="00645E3C">
        <w:rPr>
          <w:lang w:val="en-GB"/>
        </w:rPr>
        <w:lastRenderedPageBreak/>
        <w:t>NOTE 3:</w:t>
      </w:r>
      <w:r w:rsidRPr="00645E3C">
        <w:rPr>
          <w:lang w:val="en-GB"/>
        </w:rPr>
        <w:tab/>
        <w:t xml:space="preserve">When setting the </w:t>
      </w:r>
      <w:proofErr w:type="spellStart"/>
      <w:r w:rsidRPr="00645E3C">
        <w:rPr>
          <w:i/>
          <w:lang w:val="en-GB"/>
        </w:rPr>
        <w:t>reestablishPDCP</w:t>
      </w:r>
      <w:proofErr w:type="spellEnd"/>
      <w:r w:rsidRPr="00645E3C">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E92B7D8" w14:textId="77777777" w:rsidR="002C5D28" w:rsidRPr="00645E3C" w:rsidRDefault="00D754ED" w:rsidP="002C5D28">
      <w:pPr>
        <w:pStyle w:val="NO"/>
        <w:rPr>
          <w:lang w:val="en-GB"/>
        </w:rPr>
      </w:pPr>
      <w:r w:rsidRPr="00645E3C">
        <w:rPr>
          <w:lang w:val="en-GB"/>
        </w:rPr>
        <w:t>NOTE 4:</w:t>
      </w:r>
      <w:r w:rsidR="002C5D28" w:rsidRPr="00645E3C">
        <w:rPr>
          <w:lang w:val="en-GB"/>
        </w:rPr>
        <w:tab/>
        <w:t>In this specification, UE configuration refers to the parameters configured by NR RRC unless otherwise stated.</w:t>
      </w:r>
    </w:p>
    <w:p w14:paraId="6DA3A8AA" w14:textId="77777777" w:rsidR="002C5D28" w:rsidRPr="00645E3C" w:rsidRDefault="002C5D28" w:rsidP="002C5D28">
      <w:pPr>
        <w:pStyle w:val="NO"/>
        <w:rPr>
          <w:lang w:val="en-GB"/>
        </w:rPr>
      </w:pPr>
      <w:r w:rsidRPr="00645E3C">
        <w:rPr>
          <w:lang w:val="en-GB"/>
        </w:rPr>
        <w:t>NOTE 5: Ciphering and integrity protection can be enabled or disabled for a DRB. The enabling/disabling of ciphering or integrity protection can be changed only by releasing and adding the DRB.</w:t>
      </w:r>
    </w:p>
    <w:p w14:paraId="3A8A81BC" w14:textId="77777777" w:rsidR="00F95F2F" w:rsidRPr="00645E3C" w:rsidRDefault="002C5D28" w:rsidP="002C5D28">
      <w:pPr>
        <w:pStyle w:val="Heading4"/>
        <w:rPr>
          <w:lang w:val="en-GB"/>
        </w:rPr>
      </w:pPr>
      <w:bookmarkStart w:id="48" w:name="_Toc535261202"/>
      <w:r w:rsidRPr="00645E3C">
        <w:rPr>
          <w:lang w:val="en-GB"/>
        </w:rPr>
        <w:t>5.3.5.7</w:t>
      </w:r>
      <w:r w:rsidRPr="00645E3C">
        <w:rPr>
          <w:lang w:val="en-GB"/>
        </w:rPr>
        <w:tab/>
        <w:t>Security key update</w:t>
      </w:r>
      <w:bookmarkEnd w:id="48"/>
    </w:p>
    <w:p w14:paraId="6E9FEC6D" w14:textId="77777777" w:rsidR="002C5D28" w:rsidRPr="00645E3C" w:rsidRDefault="002C5D28" w:rsidP="002C5D28">
      <w:r w:rsidRPr="00645E3C">
        <w:t>The UE shall:</w:t>
      </w:r>
    </w:p>
    <w:p w14:paraId="083DF75B" w14:textId="6099D82A" w:rsidR="002C5D28" w:rsidRPr="00645E3C" w:rsidRDefault="002C5D28" w:rsidP="002C5D28">
      <w:pPr>
        <w:pStyle w:val="B1"/>
        <w:rPr>
          <w:lang w:val="en-GB"/>
        </w:rPr>
      </w:pPr>
      <w:r w:rsidRPr="00645E3C">
        <w:rPr>
          <w:lang w:val="en-GB"/>
        </w:rPr>
        <w:t>1&gt;</w:t>
      </w:r>
      <w:r w:rsidRPr="00645E3C">
        <w:rPr>
          <w:lang w:val="en-GB"/>
        </w:rPr>
        <w:tab/>
        <w:t xml:space="preserve">if </w:t>
      </w:r>
      <w:ins w:id="49" w:author="Ericsson rev2a" w:date="2019-03-07T23:44:00Z">
        <w:r w:rsidR="00DE731A" w:rsidRPr="00DE731A">
          <w:rPr>
            <w:lang w:val="en-GB"/>
          </w:rPr>
          <w:t>UE is connected to E-UTRA/EPC</w:t>
        </w:r>
      </w:ins>
      <w:del w:id="50" w:author="Ericsson user" w:date="2019-02-26T14:01:00Z">
        <w:r w:rsidRPr="00645E3C" w:rsidDel="002C7347">
          <w:rPr>
            <w:lang w:val="en-GB"/>
          </w:rPr>
          <w:delText>the UE is operating in EN-DC</w:delText>
        </w:r>
      </w:del>
      <w:r w:rsidRPr="00645E3C">
        <w:rPr>
          <w:lang w:val="en-GB"/>
        </w:rPr>
        <w:t>:</w:t>
      </w:r>
    </w:p>
    <w:p w14:paraId="4C4704F2" w14:textId="203F0F67" w:rsidR="002C5D28" w:rsidRPr="00645E3C" w:rsidRDefault="002C5D28" w:rsidP="002C5D28">
      <w:pPr>
        <w:pStyle w:val="B2"/>
        <w:rPr>
          <w:rFonts w:eastAsia="MS Mincho"/>
          <w:lang w:val="en-GB"/>
        </w:rPr>
      </w:pPr>
      <w:r w:rsidRPr="00645E3C">
        <w:rPr>
          <w:lang w:val="en-GB"/>
        </w:rPr>
        <w:t>2</w:t>
      </w:r>
      <w:r w:rsidR="00C8338F" w:rsidRPr="00645E3C">
        <w:rPr>
          <w:lang w:val="en-GB"/>
        </w:rPr>
        <w:t>&gt;</w:t>
      </w:r>
      <w:r w:rsidR="00C8338F" w:rsidRPr="00645E3C">
        <w:rPr>
          <w:lang w:val="en-GB"/>
        </w:rPr>
        <w:tab/>
      </w:r>
      <w:r w:rsidRPr="00645E3C">
        <w:rPr>
          <w:lang w:val="en-GB"/>
        </w:rPr>
        <w:t xml:space="preserve">upon reception of </w:t>
      </w:r>
      <w:proofErr w:type="spellStart"/>
      <w:r w:rsidRPr="00645E3C">
        <w:rPr>
          <w:i/>
          <w:lang w:val="en-GB"/>
        </w:rPr>
        <w:t>sk</w:t>
      </w:r>
      <w:proofErr w:type="spellEnd"/>
      <w:r w:rsidRPr="00645E3C">
        <w:rPr>
          <w:i/>
          <w:lang w:val="en-GB"/>
        </w:rPr>
        <w:t>-Counter</w:t>
      </w:r>
      <w:r w:rsidRPr="00645E3C">
        <w:rPr>
          <w:lang w:val="en-GB"/>
        </w:rPr>
        <w:t xml:space="preserve"> as specified in TS 36.331 [10]:</w:t>
      </w:r>
    </w:p>
    <w:p w14:paraId="5B959C2B" w14:textId="2E3EAE8C" w:rsidR="002C5D28" w:rsidRPr="00645E3C" w:rsidRDefault="002C5D28" w:rsidP="002C5D28">
      <w:pPr>
        <w:pStyle w:val="B3"/>
        <w:rPr>
          <w:lang w:val="en-GB"/>
        </w:rPr>
      </w:pPr>
      <w:r w:rsidRPr="00645E3C">
        <w:rPr>
          <w:lang w:val="en-GB"/>
        </w:rPr>
        <w:t>3&gt;</w:t>
      </w:r>
      <w:r w:rsidRPr="00645E3C">
        <w:rPr>
          <w:lang w:val="en-GB"/>
        </w:rPr>
        <w:tab/>
        <w:t>update the S-K</w:t>
      </w:r>
      <w:r w:rsidRPr="00645E3C">
        <w:rPr>
          <w:vertAlign w:val="subscript"/>
          <w:lang w:val="en-GB"/>
        </w:rPr>
        <w:t>gNB</w:t>
      </w:r>
      <w:r w:rsidRPr="00645E3C">
        <w:rPr>
          <w:lang w:val="en-GB"/>
        </w:rPr>
        <w:t xml:space="preserve"> key based on the </w:t>
      </w:r>
      <w:proofErr w:type="spellStart"/>
      <w:r w:rsidRPr="00645E3C">
        <w:rPr>
          <w:lang w:val="en-GB"/>
        </w:rPr>
        <w:t>K</w:t>
      </w:r>
      <w:r w:rsidRPr="00645E3C">
        <w:rPr>
          <w:vertAlign w:val="subscript"/>
          <w:lang w:val="en-GB"/>
        </w:rPr>
        <w:t>eNB</w:t>
      </w:r>
      <w:proofErr w:type="spellEnd"/>
      <w:r w:rsidRPr="00645E3C">
        <w:rPr>
          <w:lang w:val="en-GB"/>
        </w:rPr>
        <w:t xml:space="preserve"> key and using the received </w:t>
      </w:r>
      <w:proofErr w:type="spellStart"/>
      <w:r w:rsidRPr="00645E3C">
        <w:rPr>
          <w:i/>
          <w:lang w:val="en-GB"/>
        </w:rPr>
        <w:t>sk</w:t>
      </w:r>
      <w:proofErr w:type="spellEnd"/>
      <w:r w:rsidRPr="00645E3C">
        <w:rPr>
          <w:i/>
          <w:lang w:val="en-GB"/>
        </w:rPr>
        <w:t>-Counter</w:t>
      </w:r>
      <w:r w:rsidRPr="00645E3C">
        <w:rPr>
          <w:lang w:val="en-GB"/>
        </w:rPr>
        <w:t xml:space="preserve"> value, as specified in TS 33.401 [</w:t>
      </w:r>
      <w:r w:rsidR="00767455" w:rsidRPr="00645E3C">
        <w:rPr>
          <w:lang w:val="en-GB"/>
        </w:rPr>
        <w:t>30</w:t>
      </w:r>
      <w:r w:rsidRPr="00645E3C">
        <w:rPr>
          <w:lang w:val="en-GB"/>
        </w:rPr>
        <w:t>];</w:t>
      </w:r>
    </w:p>
    <w:p w14:paraId="1594F8D0" w14:textId="35BAF951" w:rsidR="002C5D28" w:rsidRPr="00645E3C" w:rsidRDefault="002C5D28" w:rsidP="002C5D28">
      <w:pPr>
        <w:pStyle w:val="B3"/>
        <w:rPr>
          <w:lang w:val="en-GB"/>
        </w:rPr>
      </w:pPr>
      <w:r w:rsidRPr="00645E3C">
        <w:rPr>
          <w:lang w:val="en-GB"/>
        </w:rPr>
        <w:t>3&gt;</w:t>
      </w:r>
      <w:r w:rsidRPr="00645E3C">
        <w:rPr>
          <w:lang w:val="en-GB"/>
        </w:rPr>
        <w:tab/>
        <w:t xml:space="preserve">derive </w:t>
      </w:r>
      <w:proofErr w:type="spellStart"/>
      <w:r w:rsidRPr="00645E3C">
        <w:rPr>
          <w:lang w:val="en-GB"/>
        </w:rPr>
        <w:t>K</w:t>
      </w:r>
      <w:r w:rsidRPr="00645E3C">
        <w:rPr>
          <w:vertAlign w:val="subscript"/>
          <w:lang w:val="en-GB"/>
        </w:rPr>
        <w:t>RRCenc</w:t>
      </w:r>
      <w:proofErr w:type="spellEnd"/>
      <w:r w:rsidRPr="00645E3C">
        <w:rPr>
          <w:lang w:val="en-GB"/>
        </w:rPr>
        <w:t xml:space="preserve"> and </w:t>
      </w:r>
      <w:proofErr w:type="spellStart"/>
      <w:r w:rsidRPr="00645E3C">
        <w:rPr>
          <w:lang w:val="en-GB"/>
        </w:rPr>
        <w:t>K</w:t>
      </w:r>
      <w:r w:rsidRPr="00645E3C">
        <w:rPr>
          <w:vertAlign w:val="subscript"/>
          <w:lang w:val="en-GB"/>
        </w:rPr>
        <w:t>UPenc</w:t>
      </w:r>
      <w:proofErr w:type="spellEnd"/>
      <w:r w:rsidRPr="00645E3C">
        <w:rPr>
          <w:lang w:val="en-GB"/>
        </w:rPr>
        <w:t xml:space="preserve"> key as specified in TS 33.401 [</w:t>
      </w:r>
      <w:r w:rsidR="00767455" w:rsidRPr="00645E3C">
        <w:rPr>
          <w:lang w:val="en-GB"/>
        </w:rPr>
        <w:t>30</w:t>
      </w:r>
      <w:r w:rsidRPr="00645E3C">
        <w:rPr>
          <w:lang w:val="en-GB"/>
        </w:rPr>
        <w:t>];</w:t>
      </w:r>
    </w:p>
    <w:p w14:paraId="0F19F937" w14:textId="60FB64B3" w:rsidR="002C5D28" w:rsidRPr="00645E3C" w:rsidRDefault="002C5D28" w:rsidP="002C5D28">
      <w:pPr>
        <w:pStyle w:val="B3"/>
        <w:rPr>
          <w:lang w:val="en-GB"/>
        </w:rPr>
      </w:pPr>
      <w:r w:rsidRPr="00645E3C">
        <w:rPr>
          <w:lang w:val="en-GB"/>
        </w:rPr>
        <w:t>3&gt;</w:t>
      </w:r>
      <w:r w:rsidRPr="00645E3C">
        <w:rPr>
          <w:lang w:val="en-GB"/>
        </w:rPr>
        <w:tab/>
        <w:t xml:space="preserve">derive the </w:t>
      </w:r>
      <w:proofErr w:type="spellStart"/>
      <w:r w:rsidRPr="00645E3C">
        <w:rPr>
          <w:lang w:val="en-GB"/>
        </w:rPr>
        <w:t>K</w:t>
      </w:r>
      <w:r w:rsidRPr="00645E3C">
        <w:rPr>
          <w:vertAlign w:val="subscript"/>
          <w:lang w:val="en-GB"/>
        </w:rPr>
        <w:t>RRCint</w:t>
      </w:r>
      <w:proofErr w:type="spellEnd"/>
      <w:r w:rsidRPr="00645E3C">
        <w:rPr>
          <w:lang w:val="en-GB"/>
        </w:rPr>
        <w:t xml:space="preserve"> </w:t>
      </w:r>
      <w:r w:rsidRPr="00645E3C">
        <w:rPr>
          <w:lang w:val="en-GB" w:eastAsia="zh-CN"/>
        </w:rPr>
        <w:t xml:space="preserve">and </w:t>
      </w:r>
      <w:proofErr w:type="spellStart"/>
      <w:r w:rsidRPr="00645E3C">
        <w:rPr>
          <w:lang w:val="en-GB" w:eastAsia="zh-CN"/>
        </w:rPr>
        <w:t>K</w:t>
      </w:r>
      <w:r w:rsidRPr="00645E3C">
        <w:rPr>
          <w:vertAlign w:val="subscript"/>
          <w:lang w:val="en-GB" w:eastAsia="zh-CN"/>
        </w:rPr>
        <w:t>UPint</w:t>
      </w:r>
      <w:proofErr w:type="spellEnd"/>
      <w:r w:rsidRPr="00645E3C">
        <w:rPr>
          <w:lang w:val="en-GB"/>
        </w:rPr>
        <w:t xml:space="preserve"> key as specified in TS 33.401 [</w:t>
      </w:r>
      <w:r w:rsidR="00767455" w:rsidRPr="00645E3C">
        <w:rPr>
          <w:lang w:val="en-GB"/>
        </w:rPr>
        <w:t>30</w:t>
      </w:r>
      <w:r w:rsidRPr="00645E3C">
        <w:rPr>
          <w:lang w:val="en-GB"/>
        </w:rPr>
        <w:t>].</w:t>
      </w:r>
    </w:p>
    <w:p w14:paraId="727A688D" w14:textId="3B2DF90F" w:rsidR="002C5D28" w:rsidRPr="00645E3C" w:rsidRDefault="002C5D28" w:rsidP="002C5D28">
      <w:pPr>
        <w:pStyle w:val="B1"/>
        <w:rPr>
          <w:lang w:val="en-GB"/>
        </w:rPr>
      </w:pPr>
      <w:r w:rsidRPr="00645E3C">
        <w:rPr>
          <w:lang w:val="en-GB"/>
        </w:rPr>
        <w:t>1&gt;</w:t>
      </w:r>
      <w:r w:rsidRPr="00645E3C">
        <w:rPr>
          <w:lang w:val="en-GB"/>
        </w:rPr>
        <w:tab/>
        <w:t>else:</w:t>
      </w:r>
    </w:p>
    <w:p w14:paraId="5D09E48E" w14:textId="275323C9"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nas</w:t>
      </w:r>
      <w:proofErr w:type="spellEnd"/>
      <w:r w:rsidRPr="00645E3C">
        <w:rPr>
          <w:i/>
          <w:lang w:val="en-GB"/>
        </w:rPr>
        <w:t>-Container</w:t>
      </w:r>
      <w:r w:rsidRPr="00645E3C" w:rsidDel="00A94DC8">
        <w:rPr>
          <w:i/>
          <w:lang w:val="en-GB"/>
        </w:rPr>
        <w:t xml:space="preserve"> </w:t>
      </w:r>
      <w:r w:rsidRPr="00645E3C">
        <w:rPr>
          <w:lang w:val="en-GB"/>
        </w:rPr>
        <w:t xml:space="preserve">is included in the received </w:t>
      </w:r>
      <w:proofErr w:type="spellStart"/>
      <w:r w:rsidRPr="00645E3C">
        <w:rPr>
          <w:i/>
          <w:iCs/>
          <w:lang w:val="en-GB"/>
        </w:rPr>
        <w:t>masterKeyUpdate</w:t>
      </w:r>
      <w:proofErr w:type="spellEnd"/>
      <w:r w:rsidRPr="00645E3C">
        <w:rPr>
          <w:lang w:val="en-GB"/>
        </w:rPr>
        <w:t>:</w:t>
      </w:r>
    </w:p>
    <w:p w14:paraId="5F91F4D3" w14:textId="3B909A0E" w:rsidR="002C5D28" w:rsidRPr="00645E3C" w:rsidRDefault="002C5D28" w:rsidP="002C5D28">
      <w:pPr>
        <w:pStyle w:val="B3"/>
        <w:rPr>
          <w:lang w:val="en-GB"/>
        </w:rPr>
      </w:pPr>
      <w:r w:rsidRPr="00645E3C">
        <w:rPr>
          <w:lang w:val="en-GB"/>
        </w:rPr>
        <w:t>3&gt;</w:t>
      </w:r>
      <w:r w:rsidRPr="00645E3C">
        <w:rPr>
          <w:lang w:val="en-GB"/>
        </w:rPr>
        <w:tab/>
        <w:t xml:space="preserve">forward the </w:t>
      </w:r>
      <w:proofErr w:type="spellStart"/>
      <w:r w:rsidRPr="00645E3C">
        <w:rPr>
          <w:i/>
          <w:lang w:val="en-GB"/>
        </w:rPr>
        <w:t>nas</w:t>
      </w:r>
      <w:proofErr w:type="spellEnd"/>
      <w:r w:rsidRPr="00645E3C">
        <w:rPr>
          <w:i/>
          <w:lang w:val="en-GB"/>
        </w:rPr>
        <w:t>-Container</w:t>
      </w:r>
      <w:r w:rsidRPr="00645E3C" w:rsidDel="00A94DC8">
        <w:rPr>
          <w:i/>
          <w:lang w:val="en-GB"/>
        </w:rPr>
        <w:t xml:space="preserve"> </w:t>
      </w:r>
      <w:r w:rsidRPr="00645E3C">
        <w:rPr>
          <w:lang w:val="en-GB"/>
        </w:rPr>
        <w:t>to the upper layers;</w:t>
      </w:r>
    </w:p>
    <w:p w14:paraId="7D6A294D" w14:textId="3572E23A"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keySetChangeIndicator</w:t>
      </w:r>
      <w:proofErr w:type="spellEnd"/>
      <w:r w:rsidRPr="00645E3C">
        <w:rPr>
          <w:lang w:val="en-GB"/>
        </w:rPr>
        <w:t xml:space="preserve"> is set to TRUE:</w:t>
      </w:r>
    </w:p>
    <w:p w14:paraId="6CBF6954" w14:textId="135DAE6E" w:rsidR="002C5D28" w:rsidRPr="00645E3C" w:rsidRDefault="002C5D28" w:rsidP="002C5D28">
      <w:pPr>
        <w:pStyle w:val="B3"/>
        <w:rPr>
          <w:lang w:val="en-GB"/>
        </w:rPr>
      </w:pPr>
      <w:r w:rsidRPr="00645E3C">
        <w:rPr>
          <w:lang w:val="en-GB"/>
        </w:rPr>
        <w:t>3&gt;</w:t>
      </w:r>
      <w:r w:rsidRPr="00645E3C">
        <w:rPr>
          <w:lang w:val="en-GB"/>
        </w:rPr>
        <w:tab/>
        <w:t>derive or update the K</w:t>
      </w:r>
      <w:r w:rsidRPr="00645E3C">
        <w:rPr>
          <w:vertAlign w:val="subscript"/>
          <w:lang w:val="en-GB"/>
        </w:rPr>
        <w:t>gNB</w:t>
      </w:r>
      <w:r w:rsidRPr="00645E3C">
        <w:rPr>
          <w:lang w:val="en-GB"/>
        </w:rPr>
        <w:t xml:space="preserve"> key based on the K</w:t>
      </w:r>
      <w:r w:rsidRPr="00645E3C">
        <w:rPr>
          <w:vertAlign w:val="subscript"/>
          <w:lang w:val="en-GB"/>
        </w:rPr>
        <w:t>AMF</w:t>
      </w:r>
      <w:r w:rsidRPr="00645E3C">
        <w:rPr>
          <w:lang w:val="en-GB"/>
        </w:rPr>
        <w:t xml:space="preserve"> key, as specified in TS 33.501 [11];</w:t>
      </w:r>
    </w:p>
    <w:p w14:paraId="0638AD30" w14:textId="0BF95FE5" w:rsidR="002C5D28" w:rsidRPr="00645E3C" w:rsidRDefault="002C5D28" w:rsidP="002C5D28">
      <w:pPr>
        <w:pStyle w:val="B2"/>
        <w:rPr>
          <w:lang w:val="en-GB"/>
        </w:rPr>
      </w:pPr>
      <w:r w:rsidRPr="00645E3C">
        <w:rPr>
          <w:lang w:val="en-GB"/>
        </w:rPr>
        <w:t>2&gt;</w:t>
      </w:r>
      <w:r w:rsidRPr="00645E3C">
        <w:rPr>
          <w:lang w:val="en-GB"/>
        </w:rPr>
        <w:tab/>
        <w:t>else:</w:t>
      </w:r>
    </w:p>
    <w:p w14:paraId="4758ACAE" w14:textId="78E094ED" w:rsidR="002C5D28" w:rsidRPr="00645E3C" w:rsidRDefault="002C5D28" w:rsidP="002C5D28">
      <w:pPr>
        <w:pStyle w:val="B3"/>
        <w:rPr>
          <w:lang w:val="en-GB"/>
        </w:rPr>
      </w:pPr>
      <w:r w:rsidRPr="00645E3C">
        <w:rPr>
          <w:lang w:val="en-GB"/>
        </w:rPr>
        <w:t>3&gt;</w:t>
      </w:r>
      <w:r w:rsidRPr="00645E3C">
        <w:rPr>
          <w:lang w:val="en-GB"/>
        </w:rPr>
        <w:tab/>
        <w:t>derive or update the K</w:t>
      </w:r>
      <w:r w:rsidRPr="00645E3C">
        <w:rPr>
          <w:vertAlign w:val="subscript"/>
          <w:lang w:val="en-GB"/>
        </w:rPr>
        <w:t>gNB</w:t>
      </w:r>
      <w:r w:rsidRPr="00645E3C">
        <w:rPr>
          <w:lang w:val="en-GB"/>
        </w:rPr>
        <w:t xml:space="preserve"> key based on the current K</w:t>
      </w:r>
      <w:r w:rsidRPr="00645E3C">
        <w:rPr>
          <w:vertAlign w:val="subscript"/>
          <w:lang w:val="en-GB"/>
        </w:rPr>
        <w:t>gNB</w:t>
      </w:r>
      <w:r w:rsidRPr="00645E3C">
        <w:rPr>
          <w:lang w:val="en-GB"/>
        </w:rPr>
        <w:t xml:space="preserve"> or the NH, using the </w:t>
      </w:r>
      <w:proofErr w:type="spellStart"/>
      <w:r w:rsidRPr="00645E3C">
        <w:rPr>
          <w:i/>
          <w:lang w:val="en-GB"/>
        </w:rPr>
        <w:t>nextHopChainingCount</w:t>
      </w:r>
      <w:proofErr w:type="spellEnd"/>
      <w:r w:rsidRPr="00645E3C">
        <w:rPr>
          <w:lang w:val="en-GB"/>
        </w:rPr>
        <w:t xml:space="preserve"> value indicated in the received </w:t>
      </w:r>
      <w:proofErr w:type="spellStart"/>
      <w:r w:rsidRPr="00645E3C">
        <w:rPr>
          <w:i/>
          <w:lang w:val="en-GB"/>
        </w:rPr>
        <w:t>masterKeyUpdate</w:t>
      </w:r>
      <w:proofErr w:type="spellEnd"/>
      <w:r w:rsidRPr="00645E3C">
        <w:rPr>
          <w:lang w:val="en-GB"/>
        </w:rPr>
        <w:t>, as specified in TS 33.501 [11];</w:t>
      </w:r>
    </w:p>
    <w:p w14:paraId="2FE5696D" w14:textId="5ABE45E7" w:rsidR="002C5D28" w:rsidRPr="00645E3C" w:rsidRDefault="002C5D28" w:rsidP="002C5D28">
      <w:pPr>
        <w:pStyle w:val="B2"/>
        <w:rPr>
          <w:lang w:val="en-GB"/>
        </w:rPr>
      </w:pPr>
      <w:r w:rsidRPr="00645E3C">
        <w:rPr>
          <w:lang w:val="en-GB"/>
        </w:rPr>
        <w:t>2&gt;</w:t>
      </w:r>
      <w:r w:rsidRPr="00645E3C">
        <w:rPr>
          <w:lang w:val="en-GB"/>
        </w:rPr>
        <w:tab/>
        <w:t xml:space="preserve">store the </w:t>
      </w:r>
      <w:proofErr w:type="spellStart"/>
      <w:r w:rsidRPr="00645E3C">
        <w:rPr>
          <w:i/>
          <w:lang w:val="en-GB"/>
        </w:rPr>
        <w:t>nextHopChainingCount</w:t>
      </w:r>
      <w:proofErr w:type="spellEnd"/>
      <w:r w:rsidRPr="00645E3C">
        <w:rPr>
          <w:lang w:val="en-GB"/>
        </w:rPr>
        <w:t xml:space="preserve"> value;</w:t>
      </w:r>
    </w:p>
    <w:p w14:paraId="0F0A48C0" w14:textId="508C87DB" w:rsidR="002C5D28" w:rsidRPr="00645E3C" w:rsidRDefault="002C5D28" w:rsidP="002C5D28">
      <w:pPr>
        <w:pStyle w:val="B2"/>
        <w:rPr>
          <w:lang w:val="en-GB"/>
        </w:rPr>
      </w:pPr>
      <w:r w:rsidRPr="00645E3C">
        <w:rPr>
          <w:lang w:val="en-GB"/>
        </w:rPr>
        <w:t>2&gt;</w:t>
      </w:r>
      <w:r w:rsidRPr="00645E3C">
        <w:rPr>
          <w:lang w:val="en-GB"/>
        </w:rPr>
        <w:tab/>
        <w:t>derive the keys associated with K</w:t>
      </w:r>
      <w:r w:rsidRPr="00645E3C">
        <w:rPr>
          <w:vertAlign w:val="subscript"/>
          <w:lang w:val="en-GB"/>
        </w:rPr>
        <w:t>gNB</w:t>
      </w:r>
      <w:r w:rsidRPr="00645E3C">
        <w:rPr>
          <w:lang w:val="en-GB"/>
        </w:rPr>
        <w:t xml:space="preserve"> as follows:</w:t>
      </w:r>
    </w:p>
    <w:p w14:paraId="1895B289" w14:textId="3A44CDB3"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securityAlgorithmConfig</w:t>
      </w:r>
      <w:proofErr w:type="spellEnd"/>
      <w:r w:rsidRPr="00645E3C">
        <w:rPr>
          <w:lang w:val="en-GB"/>
        </w:rPr>
        <w:t xml:space="preserve"> is included in </w:t>
      </w:r>
      <w:proofErr w:type="spellStart"/>
      <w:r w:rsidRPr="00645E3C">
        <w:rPr>
          <w:i/>
          <w:lang w:val="en-GB"/>
        </w:rPr>
        <w:t>SecurityConfig</w:t>
      </w:r>
      <w:proofErr w:type="spellEnd"/>
      <w:r w:rsidRPr="00645E3C">
        <w:rPr>
          <w:lang w:val="en-GB"/>
        </w:rPr>
        <w:t>:</w:t>
      </w:r>
    </w:p>
    <w:p w14:paraId="41EF01DE" w14:textId="7C943081" w:rsidR="002C5D28" w:rsidRPr="00645E3C" w:rsidRDefault="002C5D28" w:rsidP="002C5D28">
      <w:pPr>
        <w:pStyle w:val="B3"/>
        <w:rPr>
          <w:lang w:val="en-GB"/>
        </w:rPr>
      </w:pPr>
      <w:r w:rsidRPr="00645E3C">
        <w:rPr>
          <w:lang w:val="en-GB"/>
        </w:rPr>
        <w:t>3&gt;</w:t>
      </w:r>
      <w:r w:rsidRPr="00645E3C">
        <w:rPr>
          <w:lang w:val="en-GB"/>
        </w:rPr>
        <w:tab/>
        <w:t xml:space="preserve">derive </w:t>
      </w:r>
      <w:proofErr w:type="spellStart"/>
      <w:r w:rsidRPr="00645E3C">
        <w:rPr>
          <w:lang w:val="en-GB"/>
        </w:rPr>
        <w:t>K</w:t>
      </w:r>
      <w:r w:rsidRPr="00645E3C">
        <w:rPr>
          <w:vertAlign w:val="subscript"/>
          <w:lang w:val="en-GB"/>
        </w:rPr>
        <w:t>RRCenc</w:t>
      </w:r>
      <w:proofErr w:type="spellEnd"/>
      <w:r w:rsidRPr="00645E3C">
        <w:rPr>
          <w:lang w:val="en-GB"/>
        </w:rPr>
        <w:t xml:space="preserve"> and </w:t>
      </w:r>
      <w:proofErr w:type="spellStart"/>
      <w:r w:rsidRPr="00645E3C">
        <w:rPr>
          <w:lang w:val="en-GB"/>
        </w:rPr>
        <w:t>K</w:t>
      </w:r>
      <w:r w:rsidRPr="00645E3C">
        <w:rPr>
          <w:vertAlign w:val="subscript"/>
          <w:lang w:val="en-GB"/>
        </w:rPr>
        <w:t>UPenc</w:t>
      </w:r>
      <w:proofErr w:type="spellEnd"/>
      <w:r w:rsidRPr="00645E3C">
        <w:rPr>
          <w:lang w:val="en-GB"/>
        </w:rPr>
        <w:t xml:space="preserve"> key associated with the </w:t>
      </w:r>
      <w:proofErr w:type="spellStart"/>
      <w:r w:rsidRPr="00645E3C">
        <w:rPr>
          <w:i/>
          <w:lang w:val="en-GB"/>
        </w:rPr>
        <w:t>cipheringAlgorithm</w:t>
      </w:r>
      <w:proofErr w:type="spellEnd"/>
      <w:r w:rsidRPr="00645E3C">
        <w:rPr>
          <w:lang w:val="en-GB"/>
        </w:rPr>
        <w:t xml:space="preserve"> indicated in the </w:t>
      </w:r>
      <w:proofErr w:type="spellStart"/>
      <w:r w:rsidRPr="00645E3C">
        <w:rPr>
          <w:i/>
          <w:lang w:val="en-GB"/>
        </w:rPr>
        <w:t>securityAlgorithmConfig</w:t>
      </w:r>
      <w:proofErr w:type="spellEnd"/>
      <w:r w:rsidRPr="00645E3C">
        <w:rPr>
          <w:i/>
          <w:lang w:val="en-GB"/>
        </w:rPr>
        <w:t>,</w:t>
      </w:r>
      <w:r w:rsidRPr="00645E3C">
        <w:rPr>
          <w:lang w:val="en-GB"/>
        </w:rPr>
        <w:t xml:space="preserve"> as specified in TS 33.501 [11];</w:t>
      </w:r>
    </w:p>
    <w:p w14:paraId="09278229" w14:textId="5C15B4F4" w:rsidR="002C5D28" w:rsidRPr="00645E3C" w:rsidRDefault="002C5D28" w:rsidP="002C5D28">
      <w:pPr>
        <w:pStyle w:val="B3"/>
        <w:rPr>
          <w:lang w:val="en-GB"/>
        </w:rPr>
      </w:pPr>
      <w:r w:rsidRPr="00645E3C">
        <w:rPr>
          <w:lang w:val="en-GB"/>
        </w:rPr>
        <w:t>3&gt;</w:t>
      </w:r>
      <w:r w:rsidRPr="00645E3C">
        <w:rPr>
          <w:lang w:val="en-GB"/>
        </w:rPr>
        <w:tab/>
        <w:t xml:space="preserve">derive the </w:t>
      </w:r>
      <w:proofErr w:type="spellStart"/>
      <w:r w:rsidRPr="00645E3C">
        <w:rPr>
          <w:lang w:val="en-GB"/>
        </w:rPr>
        <w:t>K</w:t>
      </w:r>
      <w:r w:rsidRPr="00645E3C">
        <w:rPr>
          <w:vertAlign w:val="subscript"/>
          <w:lang w:val="en-GB"/>
        </w:rPr>
        <w:t>RRCint</w:t>
      </w:r>
      <w:proofErr w:type="spellEnd"/>
      <w:r w:rsidRPr="00645E3C">
        <w:rPr>
          <w:lang w:val="en-GB"/>
        </w:rPr>
        <w:t xml:space="preserve"> and </w:t>
      </w:r>
      <w:proofErr w:type="spellStart"/>
      <w:r w:rsidRPr="00645E3C">
        <w:rPr>
          <w:lang w:val="en-GB" w:eastAsia="zh-CN"/>
        </w:rPr>
        <w:t>K</w:t>
      </w:r>
      <w:r w:rsidRPr="00645E3C">
        <w:rPr>
          <w:vertAlign w:val="subscript"/>
          <w:lang w:val="en-GB" w:eastAsia="zh-CN"/>
        </w:rPr>
        <w:t>UPint</w:t>
      </w:r>
      <w:proofErr w:type="spellEnd"/>
      <w:r w:rsidRPr="00645E3C">
        <w:rPr>
          <w:lang w:val="en-GB"/>
        </w:rPr>
        <w:t xml:space="preserve"> key associated with the </w:t>
      </w:r>
      <w:proofErr w:type="spellStart"/>
      <w:r w:rsidRPr="00645E3C">
        <w:rPr>
          <w:i/>
          <w:lang w:val="en-GB"/>
        </w:rPr>
        <w:t>integrityProtAlgorithm</w:t>
      </w:r>
      <w:proofErr w:type="spellEnd"/>
      <w:r w:rsidRPr="00645E3C">
        <w:rPr>
          <w:lang w:val="en-GB"/>
        </w:rPr>
        <w:t xml:space="preserve"> indicated in the </w:t>
      </w:r>
      <w:proofErr w:type="spellStart"/>
      <w:r w:rsidRPr="00645E3C">
        <w:rPr>
          <w:i/>
          <w:lang w:val="en-GB"/>
        </w:rPr>
        <w:t>securityAlgorithmConfig</w:t>
      </w:r>
      <w:proofErr w:type="spellEnd"/>
      <w:r w:rsidRPr="00645E3C">
        <w:rPr>
          <w:i/>
          <w:lang w:val="en-GB"/>
        </w:rPr>
        <w:t>,</w:t>
      </w:r>
      <w:r w:rsidRPr="00645E3C">
        <w:rPr>
          <w:lang w:val="en-GB"/>
        </w:rPr>
        <w:t xml:space="preserve"> as specified in TS 33.501 [11];</w:t>
      </w:r>
    </w:p>
    <w:p w14:paraId="4BB91092" w14:textId="47CBEAA7" w:rsidR="00F95F2F" w:rsidRPr="00645E3C" w:rsidRDefault="002C5D28" w:rsidP="002C5D28">
      <w:pPr>
        <w:pStyle w:val="B2"/>
        <w:rPr>
          <w:lang w:val="en-GB"/>
        </w:rPr>
      </w:pPr>
      <w:r w:rsidRPr="00645E3C">
        <w:rPr>
          <w:lang w:val="en-GB"/>
        </w:rPr>
        <w:t>2&gt;</w:t>
      </w:r>
      <w:r w:rsidRPr="00645E3C">
        <w:rPr>
          <w:lang w:val="en-GB"/>
        </w:rPr>
        <w:tab/>
        <w:t>else:</w:t>
      </w:r>
    </w:p>
    <w:p w14:paraId="15BD9B4A" w14:textId="74F5E5BA" w:rsidR="002C5D28" w:rsidRPr="00645E3C" w:rsidRDefault="002C5D28" w:rsidP="002C5D28">
      <w:pPr>
        <w:pStyle w:val="B3"/>
        <w:rPr>
          <w:lang w:val="en-GB"/>
        </w:rPr>
      </w:pPr>
      <w:r w:rsidRPr="00645E3C">
        <w:rPr>
          <w:lang w:val="en-GB"/>
        </w:rPr>
        <w:t>3&gt;</w:t>
      </w:r>
      <w:r w:rsidRPr="00645E3C">
        <w:rPr>
          <w:lang w:val="en-GB"/>
        </w:rPr>
        <w:tab/>
        <w:t xml:space="preserve">derive </w:t>
      </w:r>
      <w:proofErr w:type="spellStart"/>
      <w:r w:rsidRPr="00645E3C">
        <w:rPr>
          <w:lang w:val="en-GB"/>
        </w:rPr>
        <w:t>K</w:t>
      </w:r>
      <w:r w:rsidRPr="00645E3C">
        <w:rPr>
          <w:vertAlign w:val="subscript"/>
          <w:lang w:val="en-GB"/>
        </w:rPr>
        <w:t>RRCenc</w:t>
      </w:r>
      <w:proofErr w:type="spellEnd"/>
      <w:r w:rsidRPr="00645E3C">
        <w:rPr>
          <w:lang w:val="en-GB"/>
        </w:rPr>
        <w:t xml:space="preserve"> and </w:t>
      </w:r>
      <w:proofErr w:type="spellStart"/>
      <w:r w:rsidRPr="00645E3C">
        <w:rPr>
          <w:lang w:val="en-GB"/>
        </w:rPr>
        <w:t>K</w:t>
      </w:r>
      <w:r w:rsidRPr="00645E3C">
        <w:rPr>
          <w:vertAlign w:val="subscript"/>
          <w:lang w:val="en-GB"/>
        </w:rPr>
        <w:t>UPenc</w:t>
      </w:r>
      <w:proofErr w:type="spellEnd"/>
      <w:r w:rsidRPr="00645E3C">
        <w:rPr>
          <w:lang w:val="en-GB"/>
        </w:rPr>
        <w:t xml:space="preserve"> key associated with the current </w:t>
      </w:r>
      <w:proofErr w:type="spellStart"/>
      <w:r w:rsidRPr="00645E3C">
        <w:rPr>
          <w:i/>
          <w:lang w:val="en-GB"/>
        </w:rPr>
        <w:t>cipheringAlgorithm</w:t>
      </w:r>
      <w:proofErr w:type="spellEnd"/>
      <w:r w:rsidRPr="00645E3C">
        <w:rPr>
          <w:i/>
          <w:lang w:val="en-GB"/>
        </w:rPr>
        <w:t>,</w:t>
      </w:r>
      <w:r w:rsidRPr="00645E3C">
        <w:rPr>
          <w:lang w:val="en-GB"/>
        </w:rPr>
        <w:t xml:space="preserve"> as specified in TS 33.501 [11];</w:t>
      </w:r>
    </w:p>
    <w:p w14:paraId="25FB2F17" w14:textId="187B0157" w:rsidR="002C5D28" w:rsidRPr="00645E3C" w:rsidRDefault="002C5D28" w:rsidP="002C5D28">
      <w:pPr>
        <w:pStyle w:val="B3"/>
        <w:rPr>
          <w:lang w:val="en-GB"/>
        </w:rPr>
      </w:pPr>
      <w:r w:rsidRPr="00645E3C">
        <w:rPr>
          <w:lang w:val="en-GB"/>
        </w:rPr>
        <w:t>3&gt;</w:t>
      </w:r>
      <w:r w:rsidRPr="00645E3C">
        <w:rPr>
          <w:lang w:val="en-GB"/>
        </w:rPr>
        <w:tab/>
        <w:t xml:space="preserve">derive the </w:t>
      </w:r>
      <w:proofErr w:type="spellStart"/>
      <w:r w:rsidRPr="00645E3C">
        <w:rPr>
          <w:lang w:val="en-GB"/>
        </w:rPr>
        <w:t>K</w:t>
      </w:r>
      <w:r w:rsidRPr="00645E3C">
        <w:rPr>
          <w:vertAlign w:val="subscript"/>
          <w:lang w:val="en-GB"/>
        </w:rPr>
        <w:t>RRCint</w:t>
      </w:r>
      <w:proofErr w:type="spellEnd"/>
      <w:r w:rsidRPr="00645E3C">
        <w:rPr>
          <w:lang w:val="en-GB"/>
        </w:rPr>
        <w:t xml:space="preserve"> and </w:t>
      </w:r>
      <w:proofErr w:type="spellStart"/>
      <w:r w:rsidRPr="00645E3C">
        <w:rPr>
          <w:lang w:val="en-GB" w:eastAsia="zh-CN"/>
        </w:rPr>
        <w:t>K</w:t>
      </w:r>
      <w:r w:rsidRPr="00645E3C">
        <w:rPr>
          <w:vertAlign w:val="subscript"/>
          <w:lang w:val="en-GB" w:eastAsia="zh-CN"/>
        </w:rPr>
        <w:t>UPint</w:t>
      </w:r>
      <w:proofErr w:type="spellEnd"/>
      <w:r w:rsidRPr="00645E3C">
        <w:rPr>
          <w:lang w:val="en-GB"/>
        </w:rPr>
        <w:t xml:space="preserve"> key associated with the current </w:t>
      </w:r>
      <w:proofErr w:type="spellStart"/>
      <w:r w:rsidRPr="00645E3C">
        <w:rPr>
          <w:i/>
          <w:lang w:val="en-GB"/>
        </w:rPr>
        <w:t>integrityProtAlgorithm</w:t>
      </w:r>
      <w:proofErr w:type="spellEnd"/>
      <w:r w:rsidRPr="00645E3C">
        <w:rPr>
          <w:i/>
          <w:lang w:val="en-GB"/>
        </w:rPr>
        <w:t>,</w:t>
      </w:r>
      <w:r w:rsidRPr="00645E3C">
        <w:rPr>
          <w:lang w:val="en-GB"/>
        </w:rPr>
        <w:t xml:space="preserve"> as specified in TS 33.501 [11].</w:t>
      </w:r>
    </w:p>
    <w:p w14:paraId="304A4A97" w14:textId="77777777" w:rsidR="002C5D28" w:rsidRPr="00645E3C" w:rsidRDefault="002C5D28" w:rsidP="002C5D28">
      <w:pPr>
        <w:pStyle w:val="NO"/>
        <w:rPr>
          <w:lang w:val="en-GB"/>
        </w:rPr>
      </w:pPr>
      <w:r w:rsidRPr="00645E3C">
        <w:rPr>
          <w:lang w:val="en-GB"/>
        </w:rPr>
        <w:t>NOTE:</w:t>
      </w:r>
      <w:r w:rsidRPr="00645E3C">
        <w:rPr>
          <w:lang w:val="en-GB"/>
        </w:rPr>
        <w:tab/>
        <w:t>Ciphering and integrity protection are optional to configure for the DRBs.</w:t>
      </w:r>
    </w:p>
    <w:p w14:paraId="2D1C5667" w14:textId="77777777" w:rsidR="002C5D28" w:rsidRPr="00645E3C" w:rsidRDefault="002C5D28" w:rsidP="002C5D28">
      <w:pPr>
        <w:pStyle w:val="Heading4"/>
        <w:rPr>
          <w:rFonts w:eastAsia="SimSun"/>
          <w:lang w:val="en-GB" w:eastAsia="zh-CN"/>
        </w:rPr>
      </w:pPr>
      <w:bookmarkStart w:id="51" w:name="_Toc535261203"/>
      <w:r w:rsidRPr="00645E3C">
        <w:rPr>
          <w:rFonts w:eastAsia="SimSun"/>
          <w:lang w:val="en-GB" w:eastAsia="zh-CN"/>
        </w:rPr>
        <w:lastRenderedPageBreak/>
        <w:t>5.3.5.8</w:t>
      </w:r>
      <w:r w:rsidRPr="00645E3C">
        <w:rPr>
          <w:rFonts w:eastAsia="SimSun"/>
          <w:lang w:val="en-GB" w:eastAsia="zh-CN"/>
        </w:rPr>
        <w:tab/>
        <w:t>Reconfiguration failure</w:t>
      </w:r>
      <w:bookmarkEnd w:id="51"/>
    </w:p>
    <w:p w14:paraId="332B7533" w14:textId="77777777" w:rsidR="002C5D28" w:rsidRPr="00645E3C" w:rsidRDefault="002C5D28" w:rsidP="002C5D28">
      <w:pPr>
        <w:pStyle w:val="Heading5"/>
        <w:rPr>
          <w:rFonts w:eastAsia="SimSun"/>
          <w:lang w:val="en-GB" w:eastAsia="zh-CN"/>
        </w:rPr>
      </w:pPr>
      <w:bookmarkStart w:id="52" w:name="_Toc535261204"/>
      <w:r w:rsidRPr="00645E3C">
        <w:rPr>
          <w:rFonts w:eastAsia="SimSun"/>
          <w:lang w:val="en-GB" w:eastAsia="zh-CN"/>
        </w:rPr>
        <w:t>5.3.5.8.1</w:t>
      </w:r>
      <w:r w:rsidRPr="00645E3C">
        <w:rPr>
          <w:rFonts w:eastAsia="SimSun"/>
          <w:lang w:val="en-GB" w:eastAsia="zh-CN"/>
        </w:rPr>
        <w:tab/>
      </w:r>
      <w:r w:rsidR="0003088B" w:rsidRPr="00645E3C">
        <w:rPr>
          <w:rFonts w:eastAsia="SimSun"/>
          <w:lang w:val="en-GB" w:eastAsia="zh-CN"/>
        </w:rPr>
        <w:t>Void</w:t>
      </w:r>
      <w:bookmarkEnd w:id="52"/>
    </w:p>
    <w:p w14:paraId="253BFFD1" w14:textId="77777777" w:rsidR="002C5D28" w:rsidRPr="00645E3C" w:rsidRDefault="002C5D28" w:rsidP="002C5D28">
      <w:pPr>
        <w:pStyle w:val="Heading5"/>
        <w:rPr>
          <w:rFonts w:eastAsia="SimSun"/>
          <w:lang w:val="en-GB" w:eastAsia="zh-CN"/>
        </w:rPr>
      </w:pPr>
      <w:bookmarkStart w:id="53" w:name="_Toc535261205"/>
      <w:r w:rsidRPr="00645E3C">
        <w:rPr>
          <w:rFonts w:eastAsia="SimSun"/>
          <w:lang w:val="en-GB" w:eastAsia="zh-CN"/>
        </w:rPr>
        <w:t>5.3.5.8.2</w:t>
      </w:r>
      <w:r w:rsidRPr="00645E3C">
        <w:rPr>
          <w:rFonts w:eastAsia="SimSun"/>
          <w:lang w:val="en-GB" w:eastAsia="zh-CN"/>
        </w:rPr>
        <w:tab/>
        <w:t>Inability to comply with RRCReconfiguration</w:t>
      </w:r>
      <w:bookmarkEnd w:id="53"/>
    </w:p>
    <w:p w14:paraId="09D1CA0C" w14:textId="77777777" w:rsidR="002C5D28" w:rsidRPr="00645E3C" w:rsidRDefault="002C5D28" w:rsidP="002C5D28">
      <w:pPr>
        <w:rPr>
          <w:rFonts w:eastAsia="SimSun"/>
          <w:lang w:eastAsia="zh-CN"/>
        </w:rPr>
      </w:pPr>
      <w:r w:rsidRPr="00645E3C">
        <w:rPr>
          <w:rFonts w:eastAsia="SimSun"/>
          <w:lang w:eastAsia="zh-CN"/>
        </w:rPr>
        <w:t>The UE shall:</w:t>
      </w:r>
    </w:p>
    <w:p w14:paraId="5040EF06" w14:textId="77777777" w:rsidR="002C5D28" w:rsidRPr="00645E3C" w:rsidRDefault="002C5D28" w:rsidP="002C5D28">
      <w:pPr>
        <w:pStyle w:val="B1"/>
        <w:rPr>
          <w:rFonts w:eastAsia="MS Mincho"/>
          <w:lang w:val="en-GB"/>
        </w:rPr>
      </w:pPr>
      <w:r w:rsidRPr="00645E3C">
        <w:rPr>
          <w:rFonts w:eastAsia="SimSun"/>
          <w:lang w:val="en-GB" w:eastAsia="zh-CN"/>
        </w:rPr>
        <w:t>1&gt;</w:t>
      </w:r>
      <w:r w:rsidRPr="00645E3C">
        <w:rPr>
          <w:rFonts w:eastAsia="SimSun"/>
          <w:lang w:val="en-GB" w:eastAsia="zh-CN"/>
        </w:rPr>
        <w:tab/>
        <w:t xml:space="preserve">if the UE is </w:t>
      </w:r>
      <w:del w:id="54" w:author="Ericsson user" w:date="2019-02-08T16:31:00Z">
        <w:r w:rsidRPr="00645E3C" w:rsidDel="00F30A2F">
          <w:rPr>
            <w:lang w:val="en-GB"/>
          </w:rPr>
          <w:delText xml:space="preserve">operating </w:delText>
        </w:r>
      </w:del>
      <w:r w:rsidRPr="00645E3C">
        <w:rPr>
          <w:lang w:val="en-GB"/>
        </w:rPr>
        <w:t>in EN-DC:</w:t>
      </w:r>
    </w:p>
    <w:p w14:paraId="661E89A7" w14:textId="77777777" w:rsidR="002C5D28" w:rsidRPr="00645E3C" w:rsidRDefault="002C5D28" w:rsidP="002C5D28">
      <w:pPr>
        <w:pStyle w:val="B2"/>
        <w:rPr>
          <w:lang w:val="en-GB" w:eastAsia="zh-CN"/>
        </w:rPr>
      </w:pPr>
      <w:r w:rsidRPr="00645E3C">
        <w:rPr>
          <w:lang w:val="en-GB" w:eastAsia="zh-CN"/>
        </w:rPr>
        <w:t>2&gt;</w:t>
      </w:r>
      <w:r w:rsidRPr="00645E3C">
        <w:rPr>
          <w:lang w:val="en-GB" w:eastAsia="zh-CN"/>
        </w:rPr>
        <w:tab/>
        <w:t xml:space="preserve">if the UE is unable to comply with (part of) the configuration included in the </w:t>
      </w:r>
      <w:r w:rsidRPr="00645E3C">
        <w:rPr>
          <w:i/>
          <w:lang w:val="en-GB"/>
        </w:rPr>
        <w:t>RRCReconfiguration</w:t>
      </w:r>
      <w:r w:rsidRPr="00645E3C">
        <w:rPr>
          <w:lang w:val="en-GB" w:eastAsia="zh-CN"/>
        </w:rPr>
        <w:t xml:space="preserve"> message received over SRB3;</w:t>
      </w:r>
    </w:p>
    <w:p w14:paraId="3C93A8A8" w14:textId="77777777" w:rsidR="002C5D28" w:rsidRPr="00645E3C" w:rsidRDefault="002C5D28" w:rsidP="002C5D28">
      <w:pPr>
        <w:pStyle w:val="B3"/>
        <w:rPr>
          <w:lang w:val="en-GB" w:eastAsia="zh-CN"/>
        </w:rPr>
      </w:pPr>
      <w:r w:rsidRPr="00645E3C">
        <w:rPr>
          <w:lang w:val="en-GB"/>
        </w:rPr>
        <w:t>3</w:t>
      </w:r>
      <w:r w:rsidRPr="00645E3C">
        <w:rPr>
          <w:lang w:val="en-GB" w:eastAsia="zh-CN"/>
        </w:rPr>
        <w:t>&gt;</w:t>
      </w:r>
      <w:r w:rsidRPr="00645E3C">
        <w:rPr>
          <w:lang w:val="en-GB" w:eastAsia="zh-CN"/>
        </w:rPr>
        <w:tab/>
        <w:t xml:space="preserve">continue using the configuration used prior to the reception of </w:t>
      </w:r>
      <w:r w:rsidRPr="00645E3C">
        <w:rPr>
          <w:i/>
          <w:lang w:val="en-GB"/>
        </w:rPr>
        <w:t>RRCReconfiguration</w:t>
      </w:r>
      <w:r w:rsidRPr="00645E3C">
        <w:rPr>
          <w:lang w:val="en-GB" w:eastAsia="zh-CN"/>
        </w:rPr>
        <w:t xml:space="preserve"> message;</w:t>
      </w:r>
    </w:p>
    <w:p w14:paraId="07B9F878" w14:textId="77777777" w:rsidR="002C5D28" w:rsidRPr="00645E3C" w:rsidRDefault="002C5D28" w:rsidP="002C5D28">
      <w:pPr>
        <w:pStyle w:val="B3"/>
        <w:rPr>
          <w:lang w:val="en-GB" w:eastAsia="zh-CN"/>
        </w:rPr>
      </w:pPr>
      <w:r w:rsidRPr="00645E3C">
        <w:rPr>
          <w:lang w:val="en-GB" w:eastAsia="zh-CN"/>
        </w:rPr>
        <w:t>3&gt;</w:t>
      </w:r>
      <w:r w:rsidRPr="00645E3C">
        <w:rPr>
          <w:lang w:val="en-GB" w:eastAsia="zh-CN"/>
        </w:rPr>
        <w:tab/>
        <w:t xml:space="preserve">initiate the SCG failure information procedure as specified in subclause </w:t>
      </w:r>
      <w:r w:rsidRPr="00645E3C">
        <w:rPr>
          <w:lang w:val="en-GB"/>
        </w:rPr>
        <w:t>5.</w:t>
      </w:r>
      <w:r w:rsidRPr="00645E3C">
        <w:rPr>
          <w:lang w:val="en-GB" w:eastAsia="zh-CN"/>
        </w:rPr>
        <w:t>7.</w:t>
      </w:r>
      <w:r w:rsidRPr="00645E3C">
        <w:rPr>
          <w:lang w:val="en-GB"/>
        </w:rPr>
        <w:t>3</w:t>
      </w:r>
      <w:r w:rsidRPr="00645E3C">
        <w:rPr>
          <w:lang w:val="en-GB" w:eastAsia="zh-CN"/>
        </w:rPr>
        <w:t xml:space="preserve"> to report SCG reconfiguration error, upon which the connection reconfiguration procedure ends;</w:t>
      </w:r>
    </w:p>
    <w:p w14:paraId="047DD95B" w14:textId="77777777" w:rsidR="002C5D28" w:rsidRPr="00645E3C" w:rsidRDefault="002C5D28" w:rsidP="002C5D28">
      <w:pPr>
        <w:pStyle w:val="B2"/>
        <w:rPr>
          <w:lang w:val="en-GB" w:eastAsia="zh-CN"/>
        </w:rPr>
      </w:pPr>
      <w:r w:rsidRPr="00645E3C">
        <w:rPr>
          <w:lang w:val="en-GB" w:eastAsia="zh-CN"/>
        </w:rPr>
        <w:t>2&gt;</w:t>
      </w:r>
      <w:r w:rsidRPr="00645E3C">
        <w:rPr>
          <w:lang w:val="en-GB" w:eastAsia="zh-CN"/>
        </w:rPr>
        <w:tab/>
        <w:t xml:space="preserve">else, if the UE is unable to comply with (part of) the configuration included in the </w:t>
      </w:r>
      <w:r w:rsidRPr="00645E3C">
        <w:rPr>
          <w:i/>
          <w:lang w:val="en-GB" w:eastAsia="zh-CN"/>
        </w:rPr>
        <w:t>RRCReconfiguration</w:t>
      </w:r>
      <w:r w:rsidRPr="00645E3C">
        <w:rPr>
          <w:lang w:val="en-GB" w:eastAsia="zh-CN"/>
        </w:rPr>
        <w:t xml:space="preserve"> message received over SRB1;</w:t>
      </w:r>
    </w:p>
    <w:p w14:paraId="6B082FA7" w14:textId="77777777" w:rsidR="002C5D28" w:rsidRPr="00645E3C" w:rsidRDefault="002C5D28" w:rsidP="002C5D28">
      <w:pPr>
        <w:pStyle w:val="B3"/>
        <w:rPr>
          <w:lang w:val="en-GB" w:eastAsia="zh-CN"/>
        </w:rPr>
      </w:pPr>
      <w:r w:rsidRPr="00645E3C">
        <w:rPr>
          <w:lang w:val="en-GB" w:eastAsia="zh-CN"/>
        </w:rPr>
        <w:t>3</w:t>
      </w:r>
      <w:r w:rsidR="00C8338F" w:rsidRPr="00645E3C">
        <w:rPr>
          <w:lang w:val="en-GB" w:eastAsia="zh-CN"/>
        </w:rPr>
        <w:t>&gt;</w:t>
      </w:r>
      <w:r w:rsidR="00C8338F" w:rsidRPr="00645E3C">
        <w:rPr>
          <w:lang w:val="en-GB" w:eastAsia="zh-CN"/>
        </w:rPr>
        <w:tab/>
      </w:r>
      <w:r w:rsidRPr="00645E3C">
        <w:rPr>
          <w:lang w:val="en-GB" w:eastAsia="zh-CN"/>
        </w:rPr>
        <w:t xml:space="preserve">continue using the configuration used prior to the reception of </w:t>
      </w:r>
      <w:r w:rsidRPr="00645E3C">
        <w:rPr>
          <w:i/>
          <w:lang w:val="en-GB" w:eastAsia="zh-CN"/>
        </w:rPr>
        <w:t>RRCReconfiguration</w:t>
      </w:r>
      <w:r w:rsidRPr="00645E3C">
        <w:rPr>
          <w:lang w:val="en-GB" w:eastAsia="zh-CN"/>
        </w:rPr>
        <w:t xml:space="preserve"> message;</w:t>
      </w:r>
    </w:p>
    <w:p w14:paraId="34191154" w14:textId="77777777" w:rsidR="002C5D28" w:rsidRPr="00645E3C" w:rsidRDefault="002C5D28" w:rsidP="002C5D28">
      <w:pPr>
        <w:pStyle w:val="B3"/>
        <w:rPr>
          <w:lang w:val="en-GB" w:eastAsia="zh-CN"/>
        </w:rPr>
      </w:pPr>
      <w:r w:rsidRPr="00645E3C">
        <w:rPr>
          <w:lang w:val="en-GB" w:eastAsia="zh-CN"/>
        </w:rPr>
        <w:t>3&gt;</w:t>
      </w:r>
      <w:r w:rsidRPr="00645E3C">
        <w:rPr>
          <w:lang w:val="en-GB" w:eastAsia="zh-CN"/>
        </w:rPr>
        <w:tab/>
        <w:t>initiate the connection re-establishment procedure as specified in TS 36.331 [10</w:t>
      </w:r>
      <w:r w:rsidR="00A87238" w:rsidRPr="00645E3C">
        <w:rPr>
          <w:lang w:val="en-GB" w:eastAsia="zh-CN"/>
        </w:rPr>
        <w:t>]</w:t>
      </w:r>
      <w:r w:rsidRPr="00645E3C">
        <w:rPr>
          <w:lang w:val="en-GB" w:eastAsia="zh-CN"/>
        </w:rPr>
        <w:t xml:space="preserve">, </w:t>
      </w:r>
      <w:r w:rsidR="00A87238" w:rsidRPr="00645E3C">
        <w:rPr>
          <w:lang w:val="en-GB" w:eastAsia="zh-CN"/>
        </w:rPr>
        <w:t xml:space="preserve">clause </w:t>
      </w:r>
      <w:r w:rsidRPr="00645E3C">
        <w:rPr>
          <w:lang w:val="en-GB" w:eastAsia="zh-CN"/>
        </w:rPr>
        <w:t>5.3.7, upon which the connection reconfiguration procedure ends.</w:t>
      </w:r>
    </w:p>
    <w:p w14:paraId="40BAA080" w14:textId="77777777" w:rsidR="002C5D28" w:rsidRPr="00645E3C" w:rsidRDefault="002C5D28" w:rsidP="002C5D28">
      <w:pPr>
        <w:pStyle w:val="B1"/>
        <w:rPr>
          <w:rFonts w:eastAsia="MS Mincho"/>
          <w:lang w:val="en-GB"/>
        </w:rPr>
      </w:pPr>
      <w:r w:rsidRPr="00645E3C">
        <w:rPr>
          <w:rFonts w:eastAsia="SimSun"/>
          <w:lang w:val="en-GB" w:eastAsia="zh-CN"/>
        </w:rPr>
        <w:t>1&gt;</w:t>
      </w:r>
      <w:r w:rsidRPr="00645E3C">
        <w:rPr>
          <w:rFonts w:eastAsia="SimSun"/>
          <w:lang w:val="en-GB" w:eastAsia="zh-CN"/>
        </w:rPr>
        <w:tab/>
        <w:t xml:space="preserve">else if </w:t>
      </w:r>
      <w:r w:rsidRPr="00645E3C">
        <w:rPr>
          <w:i/>
          <w:lang w:val="en-GB" w:eastAsia="zh-CN"/>
        </w:rPr>
        <w:t>RRCReconfiguration</w:t>
      </w:r>
      <w:r w:rsidRPr="00645E3C">
        <w:rPr>
          <w:lang w:val="en-GB" w:eastAsia="zh-CN"/>
        </w:rPr>
        <w:t xml:space="preserve"> is received via NR</w:t>
      </w:r>
      <w:r w:rsidRPr="00645E3C">
        <w:rPr>
          <w:lang w:val="en-GB"/>
        </w:rPr>
        <w:t>:</w:t>
      </w:r>
    </w:p>
    <w:p w14:paraId="52AC384C" w14:textId="77777777" w:rsidR="002C5D28" w:rsidRPr="00645E3C" w:rsidRDefault="002C5D28" w:rsidP="002C5D28">
      <w:pPr>
        <w:pStyle w:val="B2"/>
        <w:rPr>
          <w:lang w:val="en-GB" w:eastAsia="zh-CN"/>
        </w:rPr>
      </w:pPr>
      <w:r w:rsidRPr="00645E3C">
        <w:rPr>
          <w:lang w:val="en-GB" w:eastAsia="zh-CN"/>
        </w:rPr>
        <w:t>2&gt;</w:t>
      </w:r>
      <w:r w:rsidRPr="00645E3C">
        <w:rPr>
          <w:lang w:val="en-GB" w:eastAsia="zh-CN"/>
        </w:rPr>
        <w:tab/>
        <w:t xml:space="preserve">if the UE is unable to comply with (part of) the configuration included in the </w:t>
      </w:r>
      <w:r w:rsidRPr="00645E3C">
        <w:rPr>
          <w:i/>
          <w:lang w:val="en-GB"/>
        </w:rPr>
        <w:t>RRCReconfiguration</w:t>
      </w:r>
      <w:r w:rsidRPr="00645E3C">
        <w:rPr>
          <w:lang w:val="en-GB" w:eastAsia="zh-CN"/>
        </w:rPr>
        <w:t xml:space="preserve"> message;</w:t>
      </w:r>
    </w:p>
    <w:p w14:paraId="33F8A7BB" w14:textId="77777777" w:rsidR="002C5D28" w:rsidRPr="00645E3C" w:rsidRDefault="002C5D28" w:rsidP="002C5D28">
      <w:pPr>
        <w:pStyle w:val="B3"/>
        <w:rPr>
          <w:lang w:val="en-GB" w:eastAsia="zh-CN"/>
        </w:rPr>
      </w:pPr>
      <w:r w:rsidRPr="00645E3C">
        <w:rPr>
          <w:lang w:val="en-GB"/>
        </w:rPr>
        <w:t>3</w:t>
      </w:r>
      <w:r w:rsidRPr="00645E3C">
        <w:rPr>
          <w:lang w:val="en-GB" w:eastAsia="zh-CN"/>
        </w:rPr>
        <w:t>&gt;</w:t>
      </w:r>
      <w:r w:rsidRPr="00645E3C">
        <w:rPr>
          <w:lang w:val="en-GB" w:eastAsia="zh-CN"/>
        </w:rPr>
        <w:tab/>
        <w:t xml:space="preserve">continue using the configuration used prior to the reception of </w:t>
      </w:r>
      <w:r w:rsidRPr="00645E3C">
        <w:rPr>
          <w:i/>
          <w:lang w:val="en-GB"/>
        </w:rPr>
        <w:t>RRCReconfiguration</w:t>
      </w:r>
      <w:r w:rsidRPr="00645E3C">
        <w:rPr>
          <w:lang w:val="en-GB" w:eastAsia="zh-CN"/>
        </w:rPr>
        <w:t xml:space="preserve"> message;</w:t>
      </w:r>
    </w:p>
    <w:p w14:paraId="65478EE4" w14:textId="77777777" w:rsidR="002C5D28" w:rsidRPr="00645E3C" w:rsidRDefault="002C5D28" w:rsidP="002C5D28">
      <w:pPr>
        <w:pStyle w:val="B3"/>
        <w:rPr>
          <w:lang w:val="en-GB"/>
        </w:rPr>
      </w:pPr>
      <w:r w:rsidRPr="00645E3C">
        <w:rPr>
          <w:lang w:val="en-GB"/>
        </w:rPr>
        <w:t>3&gt;</w:t>
      </w:r>
      <w:r w:rsidRPr="00645E3C">
        <w:rPr>
          <w:lang w:val="en-GB"/>
        </w:rPr>
        <w:tab/>
        <w:t>if security has not been activated:</w:t>
      </w:r>
    </w:p>
    <w:p w14:paraId="0541B87E" w14:textId="77777777" w:rsidR="00F95F2F" w:rsidRPr="00645E3C" w:rsidRDefault="002C5D28" w:rsidP="002C5D28">
      <w:pPr>
        <w:pStyle w:val="B4"/>
        <w:rPr>
          <w:lang w:val="en-GB"/>
        </w:rPr>
      </w:pPr>
      <w:r w:rsidRPr="00645E3C">
        <w:rPr>
          <w:lang w:val="en-GB"/>
        </w:rPr>
        <w:t>4&gt;</w:t>
      </w:r>
      <w:r w:rsidRPr="00645E3C">
        <w:rPr>
          <w:lang w:val="en-GB"/>
        </w:rPr>
        <w:tab/>
        <w:t xml:space="preserve">perform the actions upon </w:t>
      </w:r>
      <w:r w:rsidRPr="00645E3C">
        <w:rPr>
          <w:rFonts w:eastAsia="MS Mincho"/>
          <w:lang w:val="en-GB"/>
        </w:rPr>
        <w:t>going to RRC_IDLE</w:t>
      </w:r>
      <w:r w:rsidRPr="00645E3C">
        <w:rPr>
          <w:lang w:val="en-GB"/>
        </w:rPr>
        <w:t xml:space="preserve"> as specified in 5.3.11, with release cause </w:t>
      </w:r>
      <w:r w:rsidR="00767455" w:rsidRPr="00645E3C">
        <w:rPr>
          <w:lang w:val="en-GB"/>
        </w:rPr>
        <w:t>'</w:t>
      </w:r>
      <w:r w:rsidRPr="00645E3C">
        <w:rPr>
          <w:lang w:val="en-GB"/>
        </w:rPr>
        <w:t>other</w:t>
      </w:r>
      <w:r w:rsidR="00767455" w:rsidRPr="00645E3C">
        <w:rPr>
          <w:lang w:val="en-GB"/>
        </w:rPr>
        <w:t>'</w:t>
      </w:r>
    </w:p>
    <w:p w14:paraId="454F7052" w14:textId="77777777" w:rsidR="00834FD4" w:rsidRPr="00645E3C" w:rsidRDefault="002C5D28" w:rsidP="00834FD4">
      <w:pPr>
        <w:pStyle w:val="B3"/>
        <w:rPr>
          <w:lang w:val="en-GB"/>
        </w:rPr>
      </w:pPr>
      <w:r w:rsidRPr="00645E3C">
        <w:rPr>
          <w:lang w:val="en-GB"/>
        </w:rPr>
        <w:t>3&gt;</w:t>
      </w:r>
      <w:r w:rsidRPr="00645E3C">
        <w:rPr>
          <w:lang w:val="en-GB"/>
        </w:rPr>
        <w:tab/>
        <w:t>else</w:t>
      </w:r>
      <w:r w:rsidR="00834FD4" w:rsidRPr="00645E3C">
        <w:rPr>
          <w:lang w:val="en-GB"/>
        </w:rPr>
        <w:t xml:space="preserve"> if AS security has been activated but SRB2 and at least one DRB have not been setup:</w:t>
      </w:r>
    </w:p>
    <w:p w14:paraId="1394DC9F" w14:textId="77777777" w:rsidR="00834FD4" w:rsidRPr="00645E3C" w:rsidRDefault="00834FD4" w:rsidP="00706D38">
      <w:pPr>
        <w:pStyle w:val="B4"/>
        <w:rPr>
          <w:lang w:val="en-GB"/>
        </w:rPr>
      </w:pPr>
      <w:r w:rsidRPr="00645E3C">
        <w:rPr>
          <w:lang w:val="en-GB"/>
        </w:rPr>
        <w:t>4&gt;</w:t>
      </w:r>
      <w:r w:rsidRPr="00645E3C">
        <w:rPr>
          <w:lang w:val="en-GB"/>
        </w:rPr>
        <w:tab/>
        <w:t>perform the actions upon going to RRC_IDLE as specified in 5.3.11, with release cause 'RRC connection failure';</w:t>
      </w:r>
    </w:p>
    <w:p w14:paraId="50E089A4" w14:textId="77777777" w:rsidR="002C5D28" w:rsidRPr="00645E3C" w:rsidRDefault="00834FD4" w:rsidP="00834FD4">
      <w:pPr>
        <w:pStyle w:val="B3"/>
        <w:rPr>
          <w:lang w:val="en-GB"/>
        </w:rPr>
      </w:pPr>
      <w:r w:rsidRPr="00645E3C">
        <w:rPr>
          <w:lang w:val="en-GB"/>
        </w:rPr>
        <w:t>3&gt;</w:t>
      </w:r>
      <w:r w:rsidRPr="00645E3C">
        <w:rPr>
          <w:lang w:val="en-GB"/>
        </w:rPr>
        <w:tab/>
        <w:t>else</w:t>
      </w:r>
      <w:r w:rsidR="002C5D28" w:rsidRPr="00645E3C">
        <w:rPr>
          <w:lang w:val="en-GB"/>
        </w:rPr>
        <w:t>:</w:t>
      </w:r>
    </w:p>
    <w:p w14:paraId="510D362A" w14:textId="77777777" w:rsidR="002C5D28" w:rsidRPr="00645E3C" w:rsidRDefault="002C5D28" w:rsidP="002C5D28">
      <w:pPr>
        <w:pStyle w:val="B4"/>
        <w:rPr>
          <w:lang w:val="en-GB"/>
        </w:rPr>
      </w:pPr>
      <w:r w:rsidRPr="00645E3C">
        <w:rPr>
          <w:lang w:val="en-GB"/>
        </w:rPr>
        <w:t>4&gt;</w:t>
      </w:r>
      <w:r w:rsidRPr="00645E3C">
        <w:rPr>
          <w:lang w:val="en-GB"/>
        </w:rPr>
        <w:tab/>
        <w:t>initiate the connection re-establishment procedure as specified in 5.3.7, upon which the reconfiguration procedure ends;</w:t>
      </w:r>
    </w:p>
    <w:p w14:paraId="02E3BE15" w14:textId="77777777" w:rsidR="002C5D28" w:rsidRPr="00645E3C" w:rsidRDefault="002C5D28" w:rsidP="002C5D28">
      <w:pPr>
        <w:pStyle w:val="B1"/>
        <w:rPr>
          <w:rFonts w:eastAsia="DengXian"/>
          <w:lang w:val="en-GB"/>
        </w:rPr>
      </w:pPr>
      <w:r w:rsidRPr="00645E3C">
        <w:rPr>
          <w:rFonts w:eastAsia="SimSun"/>
          <w:lang w:val="en-GB" w:eastAsia="zh-CN"/>
        </w:rPr>
        <w:t>1&gt;</w:t>
      </w:r>
      <w:r w:rsidRPr="00645E3C">
        <w:rPr>
          <w:rFonts w:eastAsia="SimSun"/>
          <w:lang w:val="en-GB" w:eastAsia="zh-CN"/>
        </w:rPr>
        <w:tab/>
        <w:t xml:space="preserve">else if </w:t>
      </w:r>
      <w:r w:rsidRPr="00645E3C">
        <w:rPr>
          <w:i/>
          <w:lang w:val="en-GB" w:eastAsia="zh-CN"/>
        </w:rPr>
        <w:t>RRCReconfiguration</w:t>
      </w:r>
      <w:r w:rsidRPr="00645E3C">
        <w:rPr>
          <w:lang w:val="en-GB" w:eastAsia="zh-CN"/>
        </w:rPr>
        <w:t xml:space="preserve"> is received via other RAT (</w:t>
      </w:r>
      <w:r w:rsidR="00767455" w:rsidRPr="00645E3C">
        <w:rPr>
          <w:lang w:val="en-GB" w:eastAsia="zh-CN"/>
        </w:rPr>
        <w:t xml:space="preserve">Handover </w:t>
      </w:r>
      <w:r w:rsidRPr="00645E3C">
        <w:rPr>
          <w:lang w:val="en-GB" w:eastAsia="zh-CN"/>
        </w:rPr>
        <w:t>to NR failure)</w:t>
      </w:r>
      <w:r w:rsidRPr="00645E3C">
        <w:rPr>
          <w:lang w:val="en-GB"/>
        </w:rPr>
        <w:t>:</w:t>
      </w:r>
    </w:p>
    <w:p w14:paraId="75FFD06A" w14:textId="77777777" w:rsidR="002C5D28" w:rsidRPr="00645E3C" w:rsidRDefault="002C5D28" w:rsidP="002C5D28">
      <w:pPr>
        <w:pStyle w:val="B2"/>
        <w:rPr>
          <w:rFonts w:eastAsia="DengXian"/>
          <w:lang w:val="en-GB" w:eastAsia="zh-CN"/>
        </w:rPr>
      </w:pPr>
      <w:r w:rsidRPr="00645E3C">
        <w:rPr>
          <w:rFonts w:eastAsia="DengXian"/>
          <w:lang w:val="en-GB" w:eastAsia="zh-CN"/>
        </w:rPr>
        <w:t>2</w:t>
      </w:r>
      <w:r w:rsidR="00C8338F" w:rsidRPr="00645E3C">
        <w:rPr>
          <w:rFonts w:eastAsia="DengXian"/>
          <w:lang w:val="en-GB" w:eastAsia="zh-CN"/>
        </w:rPr>
        <w:t>&gt;</w:t>
      </w:r>
      <w:r w:rsidR="00C8338F" w:rsidRPr="00645E3C">
        <w:rPr>
          <w:rFonts w:eastAsia="DengXian"/>
          <w:lang w:val="en-GB" w:eastAsia="zh-CN"/>
        </w:rPr>
        <w:tab/>
      </w:r>
      <w:r w:rsidRPr="00645E3C">
        <w:rPr>
          <w:rFonts w:eastAsia="DengXian"/>
          <w:lang w:val="en-GB" w:eastAsia="zh-CN"/>
        </w:rPr>
        <w:t xml:space="preserve">if the UE is unable to comply with </w:t>
      </w:r>
      <w:r w:rsidRPr="00645E3C">
        <w:rPr>
          <w:lang w:val="en-GB"/>
        </w:rPr>
        <w:t>any part of the configuration</w:t>
      </w:r>
      <w:r w:rsidRPr="00645E3C">
        <w:rPr>
          <w:rFonts w:eastAsia="DengXian"/>
          <w:lang w:val="en-GB" w:eastAsia="zh-CN"/>
        </w:rPr>
        <w:t xml:space="preserve"> included in the </w:t>
      </w:r>
      <w:r w:rsidRPr="00645E3C">
        <w:rPr>
          <w:rFonts w:eastAsia="DengXian"/>
          <w:i/>
          <w:lang w:val="en-GB" w:eastAsia="zh-CN"/>
        </w:rPr>
        <w:t>RRCReconfiguration</w:t>
      </w:r>
      <w:r w:rsidRPr="00645E3C">
        <w:rPr>
          <w:rFonts w:eastAsia="DengXian"/>
          <w:lang w:val="en-GB" w:eastAsia="zh-CN"/>
        </w:rPr>
        <w:t xml:space="preserve"> message:</w:t>
      </w:r>
    </w:p>
    <w:p w14:paraId="71EB79D4" w14:textId="77777777" w:rsidR="002C5D28" w:rsidRPr="00645E3C" w:rsidRDefault="002C5D28" w:rsidP="002C5D28">
      <w:pPr>
        <w:pStyle w:val="B3"/>
        <w:rPr>
          <w:rFonts w:eastAsia="DengXian"/>
          <w:lang w:val="en-GB" w:eastAsia="zh-CN"/>
        </w:rPr>
      </w:pPr>
      <w:r w:rsidRPr="00645E3C">
        <w:rPr>
          <w:rFonts w:eastAsia="DengXian"/>
          <w:lang w:val="en-GB" w:eastAsia="zh-CN"/>
        </w:rPr>
        <w:t>3&gt;</w:t>
      </w:r>
      <w:r w:rsidRPr="00645E3C">
        <w:rPr>
          <w:rFonts w:eastAsia="DengXian"/>
          <w:lang w:val="en-GB" w:eastAsia="zh-CN"/>
        </w:rPr>
        <w:tab/>
        <w:t>perform the actions defined for this failure case as defined in the specifications applicable for the other RAT.</w:t>
      </w:r>
    </w:p>
    <w:p w14:paraId="71ADAC94" w14:textId="77777777" w:rsidR="002C5D28" w:rsidRPr="00645E3C" w:rsidRDefault="002C5D28" w:rsidP="002C5D28">
      <w:pPr>
        <w:pStyle w:val="NO"/>
        <w:rPr>
          <w:lang w:val="en-GB" w:eastAsia="zh-CN"/>
        </w:rPr>
      </w:pPr>
      <w:r w:rsidRPr="00645E3C">
        <w:rPr>
          <w:lang w:val="en-GB" w:eastAsia="zh-CN"/>
        </w:rPr>
        <w:t>NOTE 1:</w:t>
      </w:r>
      <w:r w:rsidRPr="00645E3C">
        <w:rPr>
          <w:lang w:val="en-GB" w:eastAsia="zh-CN"/>
        </w:rPr>
        <w:tab/>
        <w:t xml:space="preserve">The UE may apply above failure handling also in case the </w:t>
      </w:r>
      <w:r w:rsidRPr="00645E3C">
        <w:rPr>
          <w:i/>
          <w:lang w:val="en-GB"/>
        </w:rPr>
        <w:t>RRCReconfiguration</w:t>
      </w:r>
      <w:r w:rsidRPr="00645E3C">
        <w:rPr>
          <w:lang w:val="en-GB" w:eastAsia="zh-CN"/>
        </w:rPr>
        <w:t xml:space="preserve"> message causes a protocol error for which the generic error handling as defined in 10 specifies that the UE shall ignore the message.</w:t>
      </w:r>
    </w:p>
    <w:p w14:paraId="2EC29FA1" w14:textId="77777777" w:rsidR="002C5D28" w:rsidRPr="00645E3C" w:rsidRDefault="002C5D28" w:rsidP="002C5D28">
      <w:pPr>
        <w:pStyle w:val="NO"/>
        <w:rPr>
          <w:lang w:val="en-GB" w:eastAsia="zh-CN"/>
        </w:rPr>
      </w:pPr>
      <w:r w:rsidRPr="00645E3C">
        <w:rPr>
          <w:lang w:val="en-GB" w:eastAsia="zh-CN"/>
        </w:rPr>
        <w:t>NOTE 2:</w:t>
      </w:r>
      <w:r w:rsidRPr="00645E3C">
        <w:rPr>
          <w:lang w:val="en-GB" w:eastAsia="zh-CN"/>
        </w:rPr>
        <w:tab/>
        <w:t>If the UE is unable to comply with part of the configuration, it does not apply any part of the configuration, i.e. there is no partial success/failure.</w:t>
      </w:r>
    </w:p>
    <w:p w14:paraId="742AF342" w14:textId="77777777" w:rsidR="00406C58" w:rsidRDefault="00406C58">
      <w:pPr>
        <w:overflowPunct/>
        <w:autoSpaceDE/>
        <w:autoSpaceDN/>
        <w:adjustRightInd/>
        <w:spacing w:after="0"/>
        <w:textAlignment w:val="auto"/>
        <w:rPr>
          <w:rFonts w:ascii="Arial" w:eastAsia="SimSun" w:hAnsi="Arial"/>
          <w:sz w:val="22"/>
          <w:lang w:eastAsia="zh-CN"/>
        </w:rPr>
      </w:pPr>
      <w:bookmarkStart w:id="55" w:name="_Toc535261206"/>
      <w:r>
        <w:rPr>
          <w:rFonts w:eastAsia="SimSun"/>
          <w:lang w:eastAsia="zh-CN"/>
        </w:rPr>
        <w:br w:type="page"/>
      </w:r>
    </w:p>
    <w:p w14:paraId="72DED498" w14:textId="77777777" w:rsidR="002C5D28" w:rsidRPr="00645E3C" w:rsidRDefault="002C5D28" w:rsidP="002C5D28">
      <w:pPr>
        <w:pStyle w:val="Heading3"/>
        <w:rPr>
          <w:lang w:val="en-GB"/>
        </w:rPr>
      </w:pPr>
      <w:bookmarkStart w:id="56" w:name="_Toc535261301"/>
      <w:bookmarkEnd w:id="55"/>
      <w:r w:rsidRPr="00645E3C">
        <w:rPr>
          <w:lang w:val="en-GB"/>
        </w:rPr>
        <w:lastRenderedPageBreak/>
        <w:t>5.5.5</w:t>
      </w:r>
      <w:r w:rsidRPr="00645E3C">
        <w:rPr>
          <w:lang w:val="en-GB"/>
        </w:rPr>
        <w:tab/>
        <w:t>Measurement reporting</w:t>
      </w:r>
      <w:bookmarkEnd w:id="56"/>
    </w:p>
    <w:p w14:paraId="698EBF6E" w14:textId="77777777" w:rsidR="002C5D28" w:rsidRPr="00645E3C" w:rsidRDefault="002C5D28" w:rsidP="002C5D28">
      <w:pPr>
        <w:pStyle w:val="Heading4"/>
        <w:rPr>
          <w:lang w:val="en-GB"/>
        </w:rPr>
      </w:pPr>
      <w:bookmarkStart w:id="57" w:name="_Toc535261302"/>
      <w:r w:rsidRPr="00645E3C">
        <w:rPr>
          <w:lang w:val="en-GB"/>
        </w:rPr>
        <w:t>5.5.5.1</w:t>
      </w:r>
      <w:r w:rsidRPr="00645E3C">
        <w:rPr>
          <w:lang w:val="en-GB"/>
        </w:rPr>
        <w:tab/>
        <w:t>General</w:t>
      </w:r>
      <w:bookmarkEnd w:id="57"/>
    </w:p>
    <w:p w14:paraId="2452D4AD" w14:textId="77777777" w:rsidR="002C5D28" w:rsidRPr="00645E3C" w:rsidRDefault="002C5D28" w:rsidP="002C5D28">
      <w:pPr>
        <w:pStyle w:val="TH"/>
        <w:rPr>
          <w:lang w:val="en-GB"/>
        </w:rPr>
      </w:pPr>
      <w:r w:rsidRPr="00645E3C">
        <w:rPr>
          <w:noProof/>
          <w:lang w:val="en-GB"/>
        </w:rPr>
        <w:object w:dxaOrig="3465" w:dyaOrig="1575" w14:anchorId="19C61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pt" o:ole="">
            <v:imagedata r:id="rId17" o:title=""/>
          </v:shape>
          <o:OLEObject Type="Embed" ProgID="Mscgen.Chart" ShapeID="_x0000_i1025" DrawAspect="Content" ObjectID="_1613796715" r:id="rId18"/>
        </w:object>
      </w:r>
    </w:p>
    <w:p w14:paraId="18B5B20A" w14:textId="77777777" w:rsidR="002C5D28" w:rsidRPr="00645E3C" w:rsidRDefault="002C5D28" w:rsidP="002C5D28">
      <w:pPr>
        <w:pStyle w:val="TF"/>
        <w:rPr>
          <w:lang w:val="en-GB"/>
        </w:rPr>
      </w:pPr>
      <w:r w:rsidRPr="00645E3C">
        <w:rPr>
          <w:lang w:val="en-GB"/>
        </w:rPr>
        <w:t>Figure 5.5.5.1-1: Measurement reporting</w:t>
      </w:r>
    </w:p>
    <w:p w14:paraId="0D7BDE29" w14:textId="77777777" w:rsidR="002C5D28" w:rsidRPr="00645E3C" w:rsidRDefault="002C5D28" w:rsidP="002C5D28">
      <w:r w:rsidRPr="00645E3C">
        <w:t>The purpose of this procedure is to transfer measurement results from the UE to the network. The UE shall initiate this procedure only after successful security activation.</w:t>
      </w:r>
    </w:p>
    <w:p w14:paraId="64068B08" w14:textId="77777777" w:rsidR="002C5D28" w:rsidRPr="00645E3C" w:rsidRDefault="002C5D28" w:rsidP="002C5D28">
      <w:r w:rsidRPr="00645E3C">
        <w:t xml:space="preserve">For the </w:t>
      </w:r>
      <w:proofErr w:type="spellStart"/>
      <w:r w:rsidRPr="00645E3C">
        <w:rPr>
          <w:i/>
        </w:rPr>
        <w:t>measId</w:t>
      </w:r>
      <w:proofErr w:type="spellEnd"/>
      <w:r w:rsidRPr="00645E3C">
        <w:t xml:space="preserve"> for which the measurement reporting procedure was triggered, the UE shall set the </w:t>
      </w:r>
      <w:proofErr w:type="spellStart"/>
      <w:r w:rsidRPr="00645E3C">
        <w:rPr>
          <w:i/>
        </w:rPr>
        <w:t>measResults</w:t>
      </w:r>
      <w:proofErr w:type="spellEnd"/>
      <w:r w:rsidRPr="00645E3C">
        <w:t xml:space="preserve"> within the </w:t>
      </w:r>
      <w:proofErr w:type="spellStart"/>
      <w:r w:rsidRPr="00645E3C">
        <w:rPr>
          <w:i/>
        </w:rPr>
        <w:t>MeasurementReport</w:t>
      </w:r>
      <w:proofErr w:type="spellEnd"/>
      <w:r w:rsidRPr="00645E3C">
        <w:t xml:space="preserve"> message as follows:</w:t>
      </w:r>
    </w:p>
    <w:p w14:paraId="6A109E53" w14:textId="77777777" w:rsidR="002C5D28" w:rsidRPr="00645E3C" w:rsidRDefault="002C5D28" w:rsidP="002C5D28">
      <w:pPr>
        <w:pStyle w:val="B1"/>
        <w:rPr>
          <w:lang w:val="en-GB"/>
        </w:rPr>
      </w:pPr>
      <w:r w:rsidRPr="00645E3C">
        <w:rPr>
          <w:lang w:val="en-GB"/>
        </w:rPr>
        <w:t>1&gt;</w:t>
      </w:r>
      <w:r w:rsidRPr="00645E3C">
        <w:rPr>
          <w:lang w:val="en-GB"/>
        </w:rPr>
        <w:tab/>
        <w:t xml:space="preserve">set the </w:t>
      </w:r>
      <w:proofErr w:type="spellStart"/>
      <w:r w:rsidRPr="00645E3C">
        <w:rPr>
          <w:i/>
          <w:lang w:val="en-GB"/>
        </w:rPr>
        <w:t>measId</w:t>
      </w:r>
      <w:proofErr w:type="spellEnd"/>
      <w:r w:rsidRPr="00645E3C">
        <w:rPr>
          <w:lang w:val="en-GB"/>
        </w:rPr>
        <w:t xml:space="preserve"> to the measurement identity that triggered the measurement reporting;</w:t>
      </w:r>
    </w:p>
    <w:p w14:paraId="1A96CFFD" w14:textId="77777777" w:rsidR="002C5D28" w:rsidRPr="00645E3C" w:rsidRDefault="002C5D28" w:rsidP="002C5D28">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w:t>
      </w:r>
      <w:r w:rsidR="00D07309" w:rsidRPr="00645E3C">
        <w:rPr>
          <w:lang w:val="en-GB"/>
        </w:rPr>
        <w:t xml:space="preserve">, for each NR serving cell that is configured with </w:t>
      </w:r>
      <w:proofErr w:type="spellStart"/>
      <w:r w:rsidR="00D07309" w:rsidRPr="00645E3C">
        <w:rPr>
          <w:i/>
          <w:lang w:val="en-GB"/>
        </w:rPr>
        <w:t>servingCellMO</w:t>
      </w:r>
      <w:proofErr w:type="spellEnd"/>
      <w:r w:rsidR="00D07309" w:rsidRPr="00645E3C">
        <w:rPr>
          <w:lang w:val="en-GB"/>
        </w:rPr>
        <w:t>,</w:t>
      </w:r>
      <w:r w:rsidRPr="00645E3C">
        <w:rPr>
          <w:lang w:val="en-GB"/>
        </w:rPr>
        <w:t xml:space="preserve"> RSRP, RSRQ and the available SINR</w:t>
      </w:r>
      <w:r w:rsidR="001F35C4" w:rsidRPr="00645E3C">
        <w:rPr>
          <w:lang w:val="en-GB"/>
        </w:rPr>
        <w:t>,</w:t>
      </w:r>
      <w:r w:rsidRPr="00645E3C">
        <w:rPr>
          <w:lang w:val="en-GB"/>
        </w:rPr>
        <w:t xml:space="preserve"> derived based on the </w:t>
      </w:r>
      <w:proofErr w:type="spellStart"/>
      <w:r w:rsidRPr="00645E3C">
        <w:rPr>
          <w:i/>
          <w:lang w:val="en-GB"/>
        </w:rPr>
        <w:t>rsType</w:t>
      </w:r>
      <w:proofErr w:type="spellEnd"/>
      <w:r w:rsidRPr="00645E3C">
        <w:rPr>
          <w:lang w:val="en-GB"/>
        </w:rPr>
        <w:t xml:space="preserve"> </w:t>
      </w:r>
      <w:r w:rsidR="008A2579" w:rsidRPr="00645E3C">
        <w:rPr>
          <w:lang w:val="en-GB"/>
        </w:rPr>
        <w:t xml:space="preserve">if </w:t>
      </w:r>
      <w:r w:rsidRPr="00645E3C">
        <w:rPr>
          <w:lang w:val="en-GB"/>
        </w:rPr>
        <w:t xml:space="preserve">indicated in the associated </w:t>
      </w:r>
      <w:proofErr w:type="spellStart"/>
      <w:r w:rsidRPr="00645E3C">
        <w:rPr>
          <w:i/>
          <w:lang w:val="en-GB"/>
        </w:rPr>
        <w:t>reportConfig</w:t>
      </w:r>
      <w:proofErr w:type="spellEnd"/>
      <w:r w:rsidR="008A2579" w:rsidRPr="00645E3C">
        <w:rPr>
          <w:i/>
          <w:lang w:val="en-GB"/>
        </w:rPr>
        <w:t>,</w:t>
      </w:r>
      <w:r w:rsidR="008A2579" w:rsidRPr="00645E3C">
        <w:rPr>
          <w:lang w:val="en-GB"/>
        </w:rPr>
        <w:t xml:space="preserve"> otherwise based on SSB if available, otherwise based on CSI-RS</w:t>
      </w:r>
      <w:r w:rsidRPr="00645E3C">
        <w:rPr>
          <w:lang w:val="en-GB"/>
        </w:rPr>
        <w:t>;</w:t>
      </w:r>
    </w:p>
    <w:p w14:paraId="26B5DDBA" w14:textId="77777777" w:rsidR="002C5D28" w:rsidRPr="00645E3C" w:rsidRDefault="002C5D28" w:rsidP="002C5D28">
      <w:pPr>
        <w:pStyle w:val="B1"/>
        <w:rPr>
          <w:lang w:val="en-GB"/>
        </w:rPr>
      </w:pPr>
      <w:r w:rsidRPr="00645E3C">
        <w:rPr>
          <w:lang w:val="en-GB"/>
        </w:rPr>
        <w:t>1&gt;</w:t>
      </w:r>
      <w:r w:rsidRPr="00645E3C">
        <w:rPr>
          <w:lang w:val="en-GB"/>
        </w:rPr>
        <w:tab/>
        <w:t xml:space="preserve">set the </w:t>
      </w:r>
      <w:proofErr w:type="spellStart"/>
      <w:r w:rsidR="008D6790" w:rsidRPr="00645E3C">
        <w:rPr>
          <w:i/>
          <w:lang w:val="en-GB"/>
        </w:rPr>
        <w:t>servCellId</w:t>
      </w:r>
      <w:proofErr w:type="spellEnd"/>
      <w:r w:rsidR="008D6790" w:rsidRPr="00645E3C" w:rsidDel="008D6790">
        <w:rPr>
          <w:i/>
          <w:lang w:val="en-GB"/>
        </w:rPr>
        <w:t xml:space="preserve"> </w:t>
      </w:r>
      <w:r w:rsidRPr="00645E3C">
        <w:rPr>
          <w:lang w:val="en-GB"/>
        </w:rPr>
        <w:t xml:space="preserve">within </w:t>
      </w:r>
      <w:proofErr w:type="spellStart"/>
      <w:r w:rsidRPr="00645E3C">
        <w:rPr>
          <w:i/>
          <w:lang w:val="en-GB"/>
        </w:rPr>
        <w:t>measResultServingMOList</w:t>
      </w:r>
      <w:proofErr w:type="spellEnd"/>
      <w:r w:rsidRPr="00645E3C">
        <w:rPr>
          <w:lang w:val="en-GB"/>
        </w:rPr>
        <w:t xml:space="preserve"> to include each NR serving cell that is configured with </w:t>
      </w:r>
      <w:proofErr w:type="spellStart"/>
      <w:r w:rsidRPr="00645E3C">
        <w:rPr>
          <w:i/>
          <w:lang w:val="en-GB"/>
        </w:rPr>
        <w:t>servingCellMO</w:t>
      </w:r>
      <w:proofErr w:type="spellEnd"/>
      <w:r w:rsidRPr="00645E3C">
        <w:rPr>
          <w:lang w:val="en-GB"/>
        </w:rPr>
        <w:t>, if any;</w:t>
      </w:r>
    </w:p>
    <w:p w14:paraId="2A07E09E"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w:t>
      </w:r>
    </w:p>
    <w:p w14:paraId="0B40E225" w14:textId="77777777" w:rsidR="002C5D28" w:rsidRPr="00645E3C" w:rsidRDefault="002C5D28" w:rsidP="002C5D28">
      <w:pPr>
        <w:pStyle w:val="B2"/>
        <w:rPr>
          <w:lang w:val="en-GB"/>
        </w:rPr>
      </w:pPr>
      <w:r w:rsidRPr="00645E3C">
        <w:rPr>
          <w:lang w:val="en-GB"/>
        </w:rPr>
        <w:t>2&gt;</w:t>
      </w:r>
      <w:r w:rsidRPr="00645E3C">
        <w:rPr>
          <w:lang w:val="en-GB"/>
        </w:rPr>
        <w:tab/>
        <w:t xml:space="preserve">for each serving cell configured with </w:t>
      </w:r>
      <w:proofErr w:type="spellStart"/>
      <w:r w:rsidRPr="00645E3C">
        <w:rPr>
          <w:i/>
          <w:lang w:val="en-GB"/>
        </w:rPr>
        <w:t>servingCellMO</w:t>
      </w:r>
      <w:proofErr w:type="spellEnd"/>
      <w:r w:rsidRPr="00645E3C">
        <w:rPr>
          <w:lang w:val="en-GB"/>
        </w:rPr>
        <w:t xml:space="preserve">, include beam measurement information according to the associated </w:t>
      </w:r>
      <w:proofErr w:type="spellStart"/>
      <w:r w:rsidRPr="00645E3C">
        <w:rPr>
          <w:i/>
          <w:lang w:val="en-GB"/>
        </w:rPr>
        <w:t>reportConfig</w:t>
      </w:r>
      <w:proofErr w:type="spellEnd"/>
      <w:r w:rsidRPr="00645E3C">
        <w:rPr>
          <w:i/>
          <w:lang w:val="en-GB"/>
        </w:rPr>
        <w:t xml:space="preserve"> </w:t>
      </w:r>
      <w:r w:rsidRPr="00645E3C">
        <w:rPr>
          <w:lang w:val="en-GB"/>
        </w:rPr>
        <w:t>as described in 5.5.5.2;</w:t>
      </w:r>
    </w:p>
    <w:p w14:paraId="533069A0"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reportAddNeighMeas</w:t>
      </w:r>
      <w:proofErr w:type="spellEnd"/>
      <w:r w:rsidRPr="00645E3C">
        <w:rPr>
          <w:lang w:val="en-GB"/>
        </w:rPr>
        <w:t>:</w:t>
      </w:r>
    </w:p>
    <w:p w14:paraId="03510435" w14:textId="77777777" w:rsidR="002C5D28" w:rsidRPr="00645E3C" w:rsidRDefault="002C5D28" w:rsidP="002C5D28">
      <w:pPr>
        <w:pStyle w:val="B2"/>
        <w:rPr>
          <w:lang w:val="en-GB"/>
        </w:rPr>
      </w:pPr>
      <w:r w:rsidRPr="00645E3C">
        <w:rPr>
          <w:lang w:val="en-GB"/>
        </w:rPr>
        <w:t xml:space="preserve">2&gt;for each serving cell </w:t>
      </w:r>
      <w:proofErr w:type="spellStart"/>
      <w:r w:rsidRPr="00645E3C">
        <w:rPr>
          <w:i/>
          <w:lang w:val="en-GB"/>
        </w:rPr>
        <w:t>measObjectId</w:t>
      </w:r>
      <w:proofErr w:type="spellEnd"/>
      <w:r w:rsidRPr="00645E3C">
        <w:rPr>
          <w:lang w:val="en-GB"/>
        </w:rPr>
        <w:t xml:space="preserve"> referenced in the </w:t>
      </w:r>
      <w:proofErr w:type="spellStart"/>
      <w:r w:rsidRPr="00645E3C">
        <w:rPr>
          <w:i/>
          <w:lang w:val="en-GB"/>
        </w:rPr>
        <w:t>measIdList</w:t>
      </w:r>
      <w:proofErr w:type="spellEnd"/>
      <w:r w:rsidRPr="00645E3C">
        <w:rPr>
          <w:lang w:val="en-GB"/>
        </w:rPr>
        <w:t xml:space="preserve">, other than the </w:t>
      </w:r>
      <w:proofErr w:type="spellStart"/>
      <w:r w:rsidRPr="00645E3C">
        <w:rPr>
          <w:i/>
          <w:lang w:val="en-GB"/>
        </w:rPr>
        <w:t>measObjectId</w:t>
      </w:r>
      <w:proofErr w:type="spellEnd"/>
      <w:r w:rsidR="00187ED9" w:rsidRPr="00645E3C">
        <w:rPr>
          <w:lang w:val="en-GB"/>
        </w:rPr>
        <w:t xml:space="preserve"> </w:t>
      </w:r>
      <w:r w:rsidRPr="00645E3C">
        <w:rPr>
          <w:lang w:val="en-GB"/>
        </w:rPr>
        <w:t xml:space="preserve">corresponding with the </w:t>
      </w:r>
      <w:proofErr w:type="spellStart"/>
      <w:r w:rsidRPr="00645E3C">
        <w:rPr>
          <w:i/>
          <w:lang w:val="en-GB"/>
        </w:rPr>
        <w:t>measId</w:t>
      </w:r>
      <w:proofErr w:type="spellEnd"/>
      <w:r w:rsidRPr="00645E3C">
        <w:rPr>
          <w:lang w:val="en-GB"/>
        </w:rPr>
        <w:t xml:space="preserve"> that triggered the measurement reporting:</w:t>
      </w:r>
    </w:p>
    <w:p w14:paraId="561B1A01" w14:textId="77777777" w:rsidR="002C5D28" w:rsidRPr="00645E3C" w:rsidRDefault="002C5D28" w:rsidP="002C5D28">
      <w:pPr>
        <w:pStyle w:val="B3"/>
        <w:rPr>
          <w:lang w:val="en-GB"/>
        </w:rPr>
      </w:pPr>
      <w:r w:rsidRPr="00645E3C">
        <w:rPr>
          <w:lang w:val="en-GB" w:eastAsia="ko-KR"/>
        </w:rPr>
        <w:t>3&gt;</w:t>
      </w:r>
      <w:r w:rsidRPr="00645E3C">
        <w:rPr>
          <w:lang w:val="en-GB" w:eastAsia="ko-KR"/>
        </w:rPr>
        <w:tab/>
        <w:t xml:space="preserve">set the </w:t>
      </w:r>
      <w:proofErr w:type="spellStart"/>
      <w:r w:rsidRPr="00645E3C">
        <w:rPr>
          <w:i/>
          <w:lang w:val="en-GB" w:eastAsia="ko-KR"/>
        </w:rPr>
        <w:t>measResultBestNeighCell</w:t>
      </w:r>
      <w:proofErr w:type="spellEnd"/>
      <w:r w:rsidRPr="00645E3C">
        <w:rPr>
          <w:lang w:val="en-GB" w:eastAsia="ko-KR"/>
        </w:rPr>
        <w:t xml:space="preserve"> within </w:t>
      </w:r>
      <w:proofErr w:type="spellStart"/>
      <w:r w:rsidRPr="00645E3C">
        <w:rPr>
          <w:i/>
          <w:lang w:val="en-GB"/>
        </w:rPr>
        <w:t>measResultServingMOList</w:t>
      </w:r>
      <w:proofErr w:type="spellEnd"/>
      <w:r w:rsidRPr="00645E3C">
        <w:rPr>
          <w:i/>
          <w:lang w:val="en-GB"/>
        </w:rPr>
        <w:t xml:space="preserve"> </w:t>
      </w:r>
      <w:r w:rsidRPr="00645E3C">
        <w:rPr>
          <w:lang w:val="en-GB" w:eastAsia="ko-KR"/>
        </w:rPr>
        <w:t xml:space="preserve">to include the </w:t>
      </w:r>
      <w:proofErr w:type="spellStart"/>
      <w:r w:rsidRPr="00645E3C">
        <w:rPr>
          <w:i/>
          <w:lang w:val="en-GB" w:eastAsia="ko-KR"/>
        </w:rPr>
        <w:t>physCellId</w:t>
      </w:r>
      <w:proofErr w:type="spellEnd"/>
      <w:r w:rsidRPr="00645E3C">
        <w:rPr>
          <w:lang w:val="en-GB" w:eastAsia="ko-KR"/>
        </w:rPr>
        <w:t xml:space="preserve"> and the available measurement </w:t>
      </w:r>
      <w:r w:rsidRPr="00645E3C">
        <w:rPr>
          <w:lang w:val="en-GB"/>
        </w:rPr>
        <w:t xml:space="preserve">quantities </w:t>
      </w:r>
      <w:r w:rsidRPr="00645E3C">
        <w:rPr>
          <w:lang w:val="en-GB" w:eastAsia="ko-KR"/>
        </w:rPr>
        <w:t xml:space="preserve">based on the </w:t>
      </w:r>
      <w:proofErr w:type="spellStart"/>
      <w:r w:rsidRPr="00645E3C">
        <w:rPr>
          <w:rFonts w:eastAsia="SimSun"/>
          <w:i/>
          <w:lang w:val="en-GB" w:eastAsia="zh-CN"/>
        </w:rPr>
        <w:t>reportQuantityCell</w:t>
      </w:r>
      <w:proofErr w:type="spellEnd"/>
      <w:r w:rsidR="0069708C" w:rsidRPr="00645E3C">
        <w:rPr>
          <w:rFonts w:eastAsia="SimSun"/>
          <w:lang w:val="en-GB" w:eastAsia="zh-CN"/>
        </w:rPr>
        <w:t xml:space="preserve"> </w:t>
      </w:r>
      <w:r w:rsidRPr="00645E3C">
        <w:rPr>
          <w:lang w:val="en-GB"/>
        </w:rPr>
        <w:t xml:space="preserve">and </w:t>
      </w:r>
      <w:proofErr w:type="spellStart"/>
      <w:r w:rsidRPr="00645E3C">
        <w:rPr>
          <w:i/>
          <w:lang w:val="en-GB"/>
        </w:rPr>
        <w:t>rsType</w:t>
      </w:r>
      <w:proofErr w:type="spellEnd"/>
      <w:r w:rsidR="00187ED9" w:rsidRPr="00645E3C">
        <w:rPr>
          <w:lang w:val="en-GB"/>
        </w:rPr>
        <w:t xml:space="preserve"> </w:t>
      </w:r>
      <w:r w:rsidRPr="00645E3C">
        <w:rPr>
          <w:lang w:val="en-GB"/>
        </w:rPr>
        <w:t xml:space="preserve">indicated in </w:t>
      </w:r>
      <w:proofErr w:type="spellStart"/>
      <w:r w:rsidRPr="00645E3C">
        <w:rPr>
          <w:i/>
          <w:lang w:val="en-GB"/>
        </w:rPr>
        <w:t>reportConfig</w:t>
      </w:r>
      <w:proofErr w:type="spellEnd"/>
      <w:r w:rsidRPr="00645E3C">
        <w:rPr>
          <w:i/>
          <w:lang w:val="en-GB"/>
        </w:rPr>
        <w:t xml:space="preserve"> </w:t>
      </w:r>
      <w:r w:rsidRPr="00645E3C">
        <w:rPr>
          <w:lang w:val="en-GB"/>
        </w:rPr>
        <w:t xml:space="preserve">of the </w:t>
      </w:r>
      <w:r w:rsidRPr="00645E3C">
        <w:rPr>
          <w:lang w:val="en-GB" w:eastAsia="ko-KR"/>
        </w:rPr>
        <w:t xml:space="preserve">non-serving cell </w:t>
      </w:r>
      <w:r w:rsidRPr="00645E3C">
        <w:rPr>
          <w:lang w:val="en-GB"/>
        </w:rPr>
        <w:t xml:space="preserve">corresponding to the concerned </w:t>
      </w:r>
      <w:proofErr w:type="spellStart"/>
      <w:r w:rsidRPr="00645E3C">
        <w:rPr>
          <w:i/>
          <w:lang w:val="en-GB"/>
        </w:rPr>
        <w:t>measObjectNR</w:t>
      </w:r>
      <w:r w:rsidRPr="00645E3C">
        <w:rPr>
          <w:lang w:val="en-GB"/>
        </w:rPr>
        <w:t>with</w:t>
      </w:r>
      <w:proofErr w:type="spellEnd"/>
      <w:r w:rsidRPr="00645E3C">
        <w:rPr>
          <w:lang w:val="en-GB"/>
        </w:rPr>
        <w:t xml:space="preserve"> the highest measured RSRP if RSRP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RSRQ if RSRQ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w:t>
      </w:r>
      <w:r w:rsidRPr="00645E3C">
        <w:rPr>
          <w:rFonts w:eastAsia="DengXian"/>
          <w:lang w:val="en-GB" w:eastAsia="zh-CN"/>
        </w:rPr>
        <w:t>SINR</w:t>
      </w:r>
      <w:r w:rsidRPr="00645E3C">
        <w:rPr>
          <w:lang w:val="en-GB"/>
        </w:rPr>
        <w:t>;</w:t>
      </w:r>
    </w:p>
    <w:p w14:paraId="68C16D68" w14:textId="77777777" w:rsidR="002C5D28" w:rsidRPr="00645E3C" w:rsidRDefault="002C5D28" w:rsidP="002C5D28">
      <w:pPr>
        <w:pStyle w:val="B3"/>
        <w:rPr>
          <w:i/>
          <w:lang w:val="en-GB" w:eastAsia="ko-KR"/>
        </w:rPr>
      </w:pPr>
      <w:r w:rsidRPr="00645E3C">
        <w:rPr>
          <w:lang w:val="en-GB" w:eastAsia="ko-KR"/>
        </w:rPr>
        <w:t>3&gt;</w:t>
      </w:r>
      <w:r w:rsidRPr="00645E3C">
        <w:rPr>
          <w:lang w:val="en-GB" w:eastAsia="ko-KR"/>
        </w:rPr>
        <w:tab/>
        <w:t xml:space="preserve">if the </w:t>
      </w:r>
      <w:proofErr w:type="spellStart"/>
      <w:r w:rsidRPr="00645E3C">
        <w:rPr>
          <w:i/>
          <w:lang w:val="en-GB" w:eastAsia="ko-KR"/>
        </w:rPr>
        <w:t>reportConfig</w:t>
      </w:r>
      <w:proofErr w:type="spellEnd"/>
      <w:r w:rsidRPr="00645E3C">
        <w:rPr>
          <w:lang w:val="en-GB" w:eastAsia="ko-KR"/>
        </w:rPr>
        <w:t xml:space="preserve"> associated with the </w:t>
      </w:r>
      <w:proofErr w:type="spellStart"/>
      <w:r w:rsidRPr="00645E3C">
        <w:rPr>
          <w:i/>
          <w:lang w:val="en-GB" w:eastAsia="ko-KR"/>
        </w:rPr>
        <w:t>measId</w:t>
      </w:r>
      <w:proofErr w:type="spellEnd"/>
      <w:r w:rsidRPr="00645E3C">
        <w:rPr>
          <w:lang w:val="en-GB" w:eastAsia="ko-KR"/>
        </w:rPr>
        <w:t xml:space="preserve"> that triggered the measurement reporting includes </w:t>
      </w:r>
      <w:proofErr w:type="spellStart"/>
      <w:r w:rsidR="00E71D45" w:rsidRPr="00645E3C">
        <w:rPr>
          <w:i/>
          <w:lang w:val="en-GB" w:eastAsia="ko-KR"/>
        </w:rPr>
        <w:t>reportQuantityRS</w:t>
      </w:r>
      <w:proofErr w:type="spellEnd"/>
      <w:r w:rsidR="00E71D45" w:rsidRPr="00645E3C">
        <w:rPr>
          <w:i/>
          <w:lang w:val="en-GB" w:eastAsia="ko-KR"/>
        </w:rPr>
        <w:t>-Indexes</w:t>
      </w:r>
      <w:r w:rsidRPr="00645E3C">
        <w:rPr>
          <w:lang w:val="en-GB" w:eastAsia="ko-KR"/>
        </w:rPr>
        <w:t xml:space="preserve"> and</w:t>
      </w:r>
      <w:r w:rsidRPr="00645E3C">
        <w:rPr>
          <w:i/>
          <w:lang w:val="en-GB" w:eastAsia="ko-KR"/>
        </w:rPr>
        <w:t xml:space="preserve"> </w:t>
      </w:r>
      <w:proofErr w:type="spellStart"/>
      <w:r w:rsidR="00E71D45" w:rsidRPr="00645E3C">
        <w:rPr>
          <w:i/>
          <w:lang w:val="en-GB" w:eastAsia="ko-KR"/>
        </w:rPr>
        <w:t>maxNrofRS-IndexesToReport</w:t>
      </w:r>
      <w:proofErr w:type="spellEnd"/>
      <w:r w:rsidRPr="00645E3C">
        <w:rPr>
          <w:i/>
          <w:lang w:val="en-GB" w:eastAsia="ko-KR"/>
        </w:rPr>
        <w:t>:</w:t>
      </w:r>
    </w:p>
    <w:p w14:paraId="5F8F25D7" w14:textId="77777777" w:rsidR="002C5D28" w:rsidRPr="00645E3C" w:rsidRDefault="002C5D28" w:rsidP="002C5D28">
      <w:pPr>
        <w:pStyle w:val="B4"/>
        <w:rPr>
          <w:lang w:val="en-GB"/>
        </w:rPr>
      </w:pPr>
      <w:r w:rsidRPr="00645E3C">
        <w:rPr>
          <w:lang w:val="en-GB"/>
        </w:rPr>
        <w:t>4&gt;</w:t>
      </w:r>
      <w:r w:rsidRPr="00645E3C">
        <w:rPr>
          <w:lang w:val="en-GB"/>
        </w:rPr>
        <w:tab/>
        <w:t>for each best non-serving cell included in the measurement report:</w:t>
      </w:r>
    </w:p>
    <w:p w14:paraId="11AB9B00" w14:textId="77777777" w:rsidR="002C5D28" w:rsidRPr="00645E3C" w:rsidRDefault="002C5D28" w:rsidP="002C5D28">
      <w:pPr>
        <w:pStyle w:val="B5"/>
        <w:rPr>
          <w:lang w:val="en-GB"/>
        </w:rPr>
      </w:pPr>
      <w:r w:rsidRPr="00645E3C">
        <w:rPr>
          <w:lang w:val="en-GB"/>
        </w:rPr>
        <w:t xml:space="preserve">5&gt;include beam measurement information according to the associated </w:t>
      </w:r>
      <w:proofErr w:type="spellStart"/>
      <w:r w:rsidRPr="00645E3C">
        <w:rPr>
          <w:i/>
          <w:lang w:val="en-GB"/>
        </w:rPr>
        <w:t>reportConfig</w:t>
      </w:r>
      <w:proofErr w:type="spellEnd"/>
      <w:r w:rsidRPr="00645E3C">
        <w:rPr>
          <w:lang w:val="en-GB"/>
        </w:rPr>
        <w:t xml:space="preserve"> as described in 5.5.5.2;</w:t>
      </w:r>
    </w:p>
    <w:p w14:paraId="7F660612" w14:textId="77777777" w:rsidR="002C5D28" w:rsidRPr="00645E3C" w:rsidRDefault="002C5D28" w:rsidP="002C5D28">
      <w:pPr>
        <w:pStyle w:val="B1"/>
        <w:rPr>
          <w:lang w:val="en-GB"/>
        </w:rPr>
      </w:pPr>
      <w:r w:rsidRPr="00645E3C">
        <w:rPr>
          <w:lang w:val="en-GB"/>
        </w:rPr>
        <w:t>1&gt;</w:t>
      </w:r>
      <w:r w:rsidRPr="00645E3C">
        <w:rPr>
          <w:lang w:val="en-GB"/>
        </w:rPr>
        <w:tab/>
        <w:t>if there is at least one applicable neighbouring cell to report:</w:t>
      </w:r>
    </w:p>
    <w:p w14:paraId="0803CDCA" w14:textId="77777777" w:rsidR="0076378A" w:rsidRPr="00645E3C" w:rsidRDefault="0076378A" w:rsidP="00706D38">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lang w:val="en-GB"/>
        </w:rPr>
        <w:t xml:space="preserve"> or </w:t>
      </w:r>
      <w:r w:rsidRPr="00645E3C">
        <w:rPr>
          <w:i/>
          <w:lang w:val="en-GB"/>
        </w:rPr>
        <w:t>periodical</w:t>
      </w:r>
      <w:r w:rsidRPr="00645E3C">
        <w:rPr>
          <w:lang w:val="en-GB"/>
        </w:rPr>
        <w:t>:</w:t>
      </w:r>
    </w:p>
    <w:p w14:paraId="14FA6B91" w14:textId="77777777" w:rsidR="002C5D28" w:rsidRPr="00645E3C" w:rsidRDefault="0076378A" w:rsidP="00706D38">
      <w:pPr>
        <w:pStyle w:val="B3"/>
        <w:rPr>
          <w:lang w:val="en-GB"/>
        </w:rPr>
      </w:pPr>
      <w:r w:rsidRPr="00645E3C">
        <w:rPr>
          <w:lang w:val="en-GB"/>
        </w:rPr>
        <w:t>3</w:t>
      </w:r>
      <w:r w:rsidR="002C5D28" w:rsidRPr="00645E3C">
        <w:rPr>
          <w:lang w:val="en-GB"/>
        </w:rPr>
        <w:t>&gt;</w:t>
      </w:r>
      <w:r w:rsidR="002C5D28" w:rsidRPr="00645E3C">
        <w:rPr>
          <w:lang w:val="en-GB"/>
        </w:rPr>
        <w:tab/>
        <w:t xml:space="preserve">set the </w:t>
      </w:r>
      <w:proofErr w:type="spellStart"/>
      <w:r w:rsidR="002C5D28" w:rsidRPr="00645E3C">
        <w:rPr>
          <w:i/>
          <w:lang w:val="en-GB"/>
        </w:rPr>
        <w:t>measResultNeighCells</w:t>
      </w:r>
      <w:proofErr w:type="spellEnd"/>
      <w:r w:rsidR="002C5D28" w:rsidRPr="00645E3C">
        <w:rPr>
          <w:lang w:val="en-GB"/>
        </w:rPr>
        <w:t xml:space="preserve"> to include the best neighbouring cells up to </w:t>
      </w:r>
      <w:proofErr w:type="spellStart"/>
      <w:r w:rsidR="002C5D28" w:rsidRPr="00645E3C">
        <w:rPr>
          <w:i/>
          <w:lang w:val="en-GB"/>
        </w:rPr>
        <w:t>maxReportCells</w:t>
      </w:r>
      <w:proofErr w:type="spellEnd"/>
      <w:r w:rsidR="002C5D28" w:rsidRPr="00645E3C">
        <w:rPr>
          <w:lang w:val="en-GB"/>
        </w:rPr>
        <w:t xml:space="preserve"> in accordance with the following:</w:t>
      </w:r>
    </w:p>
    <w:p w14:paraId="65FD6175"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 xml:space="preserve">if the </w:t>
      </w:r>
      <w:proofErr w:type="spellStart"/>
      <w:r w:rsidR="002C5D28" w:rsidRPr="00645E3C">
        <w:rPr>
          <w:lang w:val="en-GB"/>
        </w:rPr>
        <w:t>reportType</w:t>
      </w:r>
      <w:proofErr w:type="spellEnd"/>
      <w:r w:rsidR="002C5D28" w:rsidRPr="00645E3C">
        <w:rPr>
          <w:lang w:val="en-GB"/>
        </w:rPr>
        <w:t xml:space="preserve"> is set to </w:t>
      </w:r>
      <w:proofErr w:type="spellStart"/>
      <w:r w:rsidR="002C5D28" w:rsidRPr="00645E3C">
        <w:rPr>
          <w:lang w:val="en-GB"/>
        </w:rPr>
        <w:t>eventTriggered</w:t>
      </w:r>
      <w:proofErr w:type="spellEnd"/>
      <w:r w:rsidR="002C5D28" w:rsidRPr="00645E3C">
        <w:rPr>
          <w:lang w:val="en-GB"/>
        </w:rPr>
        <w:t>:</w:t>
      </w:r>
    </w:p>
    <w:p w14:paraId="44909FCB" w14:textId="77777777" w:rsidR="002C5D28" w:rsidRPr="00645E3C" w:rsidRDefault="0076378A" w:rsidP="00706D38">
      <w:pPr>
        <w:pStyle w:val="B5"/>
        <w:rPr>
          <w:lang w:val="en-GB"/>
        </w:rPr>
      </w:pPr>
      <w:r w:rsidRPr="00645E3C">
        <w:rPr>
          <w:lang w:val="en-GB"/>
        </w:rPr>
        <w:lastRenderedPageBreak/>
        <w:t>5</w:t>
      </w:r>
      <w:r w:rsidR="002C5D28" w:rsidRPr="00645E3C">
        <w:rPr>
          <w:lang w:val="en-GB"/>
        </w:rPr>
        <w:t>&gt;</w:t>
      </w:r>
      <w:r w:rsidR="002C5D28" w:rsidRPr="00645E3C">
        <w:rPr>
          <w:lang w:val="en-GB"/>
        </w:rPr>
        <w:tab/>
        <w:t xml:space="preserve">include the cells included in the </w:t>
      </w:r>
      <w:proofErr w:type="spellStart"/>
      <w:r w:rsidR="002C5D28" w:rsidRPr="00645E3C">
        <w:rPr>
          <w:i/>
          <w:lang w:val="en-GB"/>
        </w:rPr>
        <w:t>cellsTriggeredList</w:t>
      </w:r>
      <w:proofErr w:type="spellEnd"/>
      <w:r w:rsidR="002C5D28" w:rsidRPr="00645E3C">
        <w:rPr>
          <w:lang w:val="en-GB"/>
        </w:rPr>
        <w:t xml:space="preserve"> as defined within the </w:t>
      </w:r>
      <w:proofErr w:type="spellStart"/>
      <w:r w:rsidR="002C5D28" w:rsidRPr="00645E3C">
        <w:rPr>
          <w:i/>
          <w:lang w:val="en-GB"/>
        </w:rPr>
        <w:t>VarMeasReportList</w:t>
      </w:r>
      <w:proofErr w:type="spellEnd"/>
      <w:r w:rsidR="002C5D28" w:rsidRPr="00645E3C">
        <w:rPr>
          <w:lang w:val="en-GB"/>
        </w:rPr>
        <w:t xml:space="preserve"> for this </w:t>
      </w:r>
      <w:proofErr w:type="spellStart"/>
      <w:r w:rsidR="002C5D28" w:rsidRPr="00645E3C">
        <w:rPr>
          <w:i/>
          <w:lang w:val="en-GB"/>
        </w:rPr>
        <w:t>measId</w:t>
      </w:r>
      <w:proofErr w:type="spellEnd"/>
      <w:r w:rsidR="002C5D28" w:rsidRPr="00645E3C">
        <w:rPr>
          <w:lang w:val="en-GB"/>
        </w:rPr>
        <w:t>;</w:t>
      </w:r>
    </w:p>
    <w:p w14:paraId="7B4F03DD"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else:</w:t>
      </w:r>
    </w:p>
    <w:p w14:paraId="21541C50"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include the applicable cells for which the new measurement results became available since the last periodical reporting or since the measurement was initiated or reset;</w:t>
      </w:r>
    </w:p>
    <w:p w14:paraId="32CEF99D"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 xml:space="preserve">for each cell that is included in the </w:t>
      </w:r>
      <w:proofErr w:type="spellStart"/>
      <w:r w:rsidR="002C5D28" w:rsidRPr="00645E3C">
        <w:rPr>
          <w:i/>
          <w:lang w:val="en-GB"/>
        </w:rPr>
        <w:t>measResultNeighCells</w:t>
      </w:r>
      <w:proofErr w:type="spellEnd"/>
      <w:r w:rsidR="002C5D28" w:rsidRPr="00645E3C">
        <w:rPr>
          <w:lang w:val="en-GB"/>
        </w:rPr>
        <w:t xml:space="preserve">, include the </w:t>
      </w:r>
      <w:proofErr w:type="spellStart"/>
      <w:r w:rsidR="002C5D28" w:rsidRPr="00645E3C">
        <w:rPr>
          <w:i/>
          <w:lang w:val="en-GB"/>
        </w:rPr>
        <w:t>physCellId</w:t>
      </w:r>
      <w:proofErr w:type="spellEnd"/>
      <w:r w:rsidR="002C5D28" w:rsidRPr="00645E3C">
        <w:rPr>
          <w:lang w:val="en-GB"/>
        </w:rPr>
        <w:t>;</w:t>
      </w:r>
    </w:p>
    <w:p w14:paraId="494AB9A0"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 xml:space="preserve">if the </w:t>
      </w:r>
      <w:proofErr w:type="spellStart"/>
      <w:r w:rsidR="002C5D28" w:rsidRPr="00645E3C">
        <w:rPr>
          <w:i/>
          <w:lang w:val="en-GB"/>
        </w:rPr>
        <w:t>reportType</w:t>
      </w:r>
      <w:proofErr w:type="spellEnd"/>
      <w:r w:rsidR="002C5D28" w:rsidRPr="00645E3C">
        <w:rPr>
          <w:lang w:val="en-GB"/>
        </w:rPr>
        <w:t xml:space="preserve"> is set to </w:t>
      </w:r>
      <w:proofErr w:type="spellStart"/>
      <w:r w:rsidR="002C5D28" w:rsidRPr="00645E3C">
        <w:rPr>
          <w:i/>
          <w:lang w:val="en-GB"/>
        </w:rPr>
        <w:t>eventTriggered</w:t>
      </w:r>
      <w:proofErr w:type="spellEnd"/>
      <w:r w:rsidR="008736EC" w:rsidRPr="00645E3C">
        <w:rPr>
          <w:i/>
          <w:lang w:val="en-GB"/>
        </w:rPr>
        <w:t xml:space="preserve"> </w:t>
      </w:r>
      <w:r w:rsidR="008736EC" w:rsidRPr="00645E3C">
        <w:rPr>
          <w:lang w:val="en-GB"/>
        </w:rPr>
        <w:t>or</w:t>
      </w:r>
      <w:r w:rsidR="008736EC" w:rsidRPr="00645E3C">
        <w:rPr>
          <w:i/>
          <w:lang w:val="en-GB"/>
        </w:rPr>
        <w:t xml:space="preserve"> periodical</w:t>
      </w:r>
      <w:r w:rsidR="002C5D28" w:rsidRPr="00645E3C">
        <w:rPr>
          <w:lang w:val="en-GB"/>
        </w:rPr>
        <w:t>:</w:t>
      </w:r>
    </w:p>
    <w:p w14:paraId="52C014CD"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for each included cell, include the layer 3 filtered measured results in accordance with the </w:t>
      </w:r>
      <w:proofErr w:type="spellStart"/>
      <w:r w:rsidR="002C5D28" w:rsidRPr="00645E3C">
        <w:rPr>
          <w:i/>
          <w:lang w:val="en-GB"/>
        </w:rPr>
        <w:t>reportConfig</w:t>
      </w:r>
      <w:proofErr w:type="spellEnd"/>
      <w:r w:rsidR="002C5D28" w:rsidRPr="00645E3C">
        <w:rPr>
          <w:lang w:val="en-GB"/>
        </w:rPr>
        <w:t xml:space="preserve"> for this </w:t>
      </w:r>
      <w:proofErr w:type="spellStart"/>
      <w:r w:rsidR="002C5D28" w:rsidRPr="00645E3C">
        <w:rPr>
          <w:i/>
          <w:lang w:val="en-GB"/>
        </w:rPr>
        <w:t>measId</w:t>
      </w:r>
      <w:proofErr w:type="spellEnd"/>
      <w:r w:rsidR="002C5D28" w:rsidRPr="00645E3C">
        <w:rPr>
          <w:lang w:val="en-GB"/>
        </w:rPr>
        <w:t>, ordered as follows:</w:t>
      </w:r>
    </w:p>
    <w:p w14:paraId="2DEAE8F8" w14:textId="77777777" w:rsidR="002C5D28" w:rsidRPr="00645E3C" w:rsidRDefault="0076378A" w:rsidP="00706D38">
      <w:pPr>
        <w:pStyle w:val="B6"/>
        <w:rPr>
          <w:lang w:val="en-GB"/>
        </w:rPr>
      </w:pPr>
      <w:r w:rsidRPr="00645E3C">
        <w:rPr>
          <w:lang w:val="en-GB"/>
        </w:rPr>
        <w:t>6</w:t>
      </w:r>
      <w:r w:rsidR="002C5D28" w:rsidRPr="00645E3C">
        <w:rPr>
          <w:lang w:val="en-GB"/>
        </w:rPr>
        <w:t>&gt;</w:t>
      </w:r>
      <w:r w:rsidR="002C5D28" w:rsidRPr="00645E3C">
        <w:rPr>
          <w:lang w:val="en-GB"/>
        </w:rPr>
        <w:tab/>
        <w:t xml:space="preserve">if the </w:t>
      </w:r>
      <w:proofErr w:type="spellStart"/>
      <w:r w:rsidR="002C5D28" w:rsidRPr="00645E3C">
        <w:rPr>
          <w:i/>
          <w:lang w:val="en-GB"/>
        </w:rPr>
        <w:t>measObject</w:t>
      </w:r>
      <w:proofErr w:type="spellEnd"/>
      <w:r w:rsidR="002C5D28" w:rsidRPr="00645E3C">
        <w:rPr>
          <w:lang w:val="en-GB"/>
        </w:rPr>
        <w:t xml:space="preserve"> associated with this </w:t>
      </w:r>
      <w:proofErr w:type="spellStart"/>
      <w:r w:rsidR="002C5D28" w:rsidRPr="00645E3C">
        <w:rPr>
          <w:i/>
          <w:lang w:val="en-GB"/>
        </w:rPr>
        <w:t>measId</w:t>
      </w:r>
      <w:proofErr w:type="spellEnd"/>
      <w:r w:rsidR="002C5D28" w:rsidRPr="00645E3C">
        <w:rPr>
          <w:lang w:val="en-GB"/>
        </w:rPr>
        <w:t xml:space="preserve"> concerns NR:</w:t>
      </w:r>
    </w:p>
    <w:p w14:paraId="27F84C89" w14:textId="77777777" w:rsidR="002C5D28" w:rsidRPr="00645E3C" w:rsidRDefault="0076378A" w:rsidP="00706D38">
      <w:pPr>
        <w:pStyle w:val="B7"/>
        <w:rPr>
          <w:lang w:val="en-GB"/>
        </w:rPr>
      </w:pPr>
      <w:r w:rsidRPr="00645E3C">
        <w:rPr>
          <w:lang w:val="en-GB"/>
        </w:rPr>
        <w:t>7</w:t>
      </w:r>
      <w:r w:rsidR="002C5D28" w:rsidRPr="00645E3C">
        <w:rPr>
          <w:lang w:val="en-GB"/>
        </w:rPr>
        <w:t>&gt;</w:t>
      </w:r>
      <w:r w:rsidR="002C5D28" w:rsidRPr="00645E3C">
        <w:rPr>
          <w:lang w:val="en-GB"/>
        </w:rPr>
        <w:tab/>
        <w:t xml:space="preserve">if </w:t>
      </w:r>
      <w:proofErr w:type="spellStart"/>
      <w:r w:rsidR="002C5D28" w:rsidRPr="00645E3C">
        <w:rPr>
          <w:i/>
          <w:lang w:val="en-GB"/>
        </w:rPr>
        <w:t>rsType</w:t>
      </w:r>
      <w:proofErr w:type="spellEnd"/>
      <w:r w:rsidR="002C5D28" w:rsidRPr="00645E3C">
        <w:rPr>
          <w:lang w:val="en-GB"/>
        </w:rPr>
        <w:t xml:space="preserve"> in the associated </w:t>
      </w:r>
      <w:proofErr w:type="spellStart"/>
      <w:r w:rsidR="002C5D28" w:rsidRPr="00645E3C">
        <w:rPr>
          <w:i/>
          <w:lang w:val="en-GB"/>
        </w:rPr>
        <w:t>reportConfig</w:t>
      </w:r>
      <w:proofErr w:type="spellEnd"/>
      <w:r w:rsidR="002C5D28" w:rsidRPr="00645E3C">
        <w:rPr>
          <w:lang w:val="en-GB"/>
        </w:rPr>
        <w:t xml:space="preserve"> is set to </w:t>
      </w:r>
      <w:proofErr w:type="spellStart"/>
      <w:r w:rsidR="002C5D28" w:rsidRPr="00645E3C">
        <w:rPr>
          <w:i/>
          <w:lang w:val="en-GB"/>
        </w:rPr>
        <w:t>ssb</w:t>
      </w:r>
      <w:proofErr w:type="spellEnd"/>
      <w:r w:rsidR="002C5D28" w:rsidRPr="00645E3C">
        <w:rPr>
          <w:lang w:val="en-GB"/>
        </w:rPr>
        <w:t>:</w:t>
      </w:r>
    </w:p>
    <w:p w14:paraId="7B9CE075" w14:textId="77777777" w:rsidR="002C5D28" w:rsidRPr="00645E3C" w:rsidRDefault="0076378A" w:rsidP="00706D38">
      <w:pPr>
        <w:pStyle w:val="B8"/>
        <w:rPr>
          <w:lang w:val="en-GB"/>
        </w:rPr>
      </w:pPr>
      <w:r w:rsidRPr="00645E3C">
        <w:rPr>
          <w:lang w:val="en-GB"/>
        </w:rPr>
        <w:t>8</w:t>
      </w:r>
      <w:r w:rsidR="00C8338F" w:rsidRPr="00645E3C">
        <w:rPr>
          <w:lang w:val="en-GB"/>
        </w:rPr>
        <w:t>&gt;</w:t>
      </w:r>
      <w:r w:rsidR="00C8338F" w:rsidRPr="00645E3C">
        <w:rPr>
          <w:lang w:val="en-GB"/>
        </w:rPr>
        <w:tab/>
      </w:r>
      <w:r w:rsidR="002C5D28" w:rsidRPr="00645E3C">
        <w:rPr>
          <w:lang w:val="en-GB"/>
        </w:rPr>
        <w:t xml:space="preserve">set </w:t>
      </w:r>
      <w:proofErr w:type="spellStart"/>
      <w:r w:rsidR="002C5D28" w:rsidRPr="00645E3C">
        <w:rPr>
          <w:i/>
          <w:lang w:val="en-GB"/>
        </w:rPr>
        <w:t>resultsSSB</w:t>
      </w:r>
      <w:proofErr w:type="spellEnd"/>
      <w:r w:rsidR="002C5D28" w:rsidRPr="00645E3C">
        <w:rPr>
          <w:i/>
          <w:lang w:val="en-GB"/>
        </w:rPr>
        <w:t>-Cell</w:t>
      </w:r>
      <w:r w:rsidR="002C5D28" w:rsidRPr="00645E3C">
        <w:rPr>
          <w:lang w:val="en-GB"/>
        </w:rPr>
        <w:t xml:space="preserve"> within the </w:t>
      </w:r>
      <w:proofErr w:type="spellStart"/>
      <w:r w:rsidR="002C5D28" w:rsidRPr="00645E3C">
        <w:rPr>
          <w:i/>
          <w:lang w:val="en-GB"/>
        </w:rPr>
        <w:t>measResult</w:t>
      </w:r>
      <w:proofErr w:type="spellEnd"/>
      <w:r w:rsidR="002C5D28" w:rsidRPr="00645E3C">
        <w:rPr>
          <w:lang w:val="en-GB"/>
        </w:rPr>
        <w:t xml:space="preserve"> to include the SS/PBCH block based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i/>
          <w:lang w:val="en-GB"/>
        </w:rPr>
        <w:t>reportQuantityCell</w:t>
      </w:r>
      <w:proofErr w:type="spellEnd"/>
      <w:r w:rsidR="002C5D28" w:rsidRPr="00645E3C">
        <w:rPr>
          <w:lang w:val="en-GB"/>
        </w:rPr>
        <w:t xml:space="preserve"> within the concerned </w:t>
      </w:r>
      <w:proofErr w:type="spellStart"/>
      <w:r w:rsidR="002C5D28" w:rsidRPr="00645E3C">
        <w:rPr>
          <w:i/>
          <w:lang w:val="en-GB"/>
        </w:rPr>
        <w:t>reportConfig</w:t>
      </w:r>
      <w:proofErr w:type="spellEnd"/>
      <w:r w:rsidR="002C5D28" w:rsidRPr="00645E3C">
        <w:rPr>
          <w:lang w:val="en-GB"/>
        </w:rPr>
        <w:t>, in decreasing</w:t>
      </w:r>
      <w:r w:rsidR="008736EC" w:rsidRPr="00645E3C">
        <w:rPr>
          <w:lang w:val="en-GB"/>
        </w:rPr>
        <w:t xml:space="preserve"> order of the sorting</w:t>
      </w:r>
      <w:r w:rsidR="002C5D28" w:rsidRPr="00645E3C">
        <w:rPr>
          <w:lang w:val="en-GB"/>
        </w:rPr>
        <w:t xml:space="preserve"> quantity</w:t>
      </w:r>
      <w:r w:rsidR="008736EC" w:rsidRPr="00645E3C">
        <w:rPr>
          <w:lang w:val="en-GB"/>
        </w:rPr>
        <w:t>, determined as specified in 5.5.5.3</w:t>
      </w:r>
      <w:r w:rsidR="002C5D28" w:rsidRPr="00645E3C">
        <w:rPr>
          <w:lang w:val="en-GB"/>
        </w:rPr>
        <w:t>, i.e. the best cell is included first:</w:t>
      </w:r>
    </w:p>
    <w:p w14:paraId="4C5BEDA7" w14:textId="77777777" w:rsidR="002C5D28" w:rsidRPr="00645E3C" w:rsidRDefault="0076378A" w:rsidP="00706D38">
      <w:pPr>
        <w:pStyle w:val="B9"/>
        <w:rPr>
          <w:lang w:val="en-GB"/>
        </w:rPr>
      </w:pPr>
      <w:r w:rsidRPr="00645E3C">
        <w:rPr>
          <w:lang w:val="en-GB"/>
        </w:rPr>
        <w:t>9</w:t>
      </w:r>
      <w:r w:rsidR="002C5D28" w:rsidRPr="00645E3C">
        <w:rPr>
          <w:lang w:val="en-GB"/>
        </w:rPr>
        <w:t>&gt;</w:t>
      </w:r>
      <w:r w:rsidR="002C5D28" w:rsidRPr="00645E3C">
        <w:rPr>
          <w:lang w:val="en-GB"/>
        </w:rPr>
        <w:tab/>
        <w:t xml:space="preserve">if </w:t>
      </w:r>
      <w:proofErr w:type="spellStart"/>
      <w:r w:rsidR="00E71D45" w:rsidRPr="00645E3C">
        <w:rPr>
          <w:i/>
          <w:lang w:val="en-GB"/>
        </w:rPr>
        <w:t>reportQuantityRS</w:t>
      </w:r>
      <w:proofErr w:type="spellEnd"/>
      <w:r w:rsidR="00E71D45" w:rsidRPr="00645E3C">
        <w:rPr>
          <w:i/>
          <w:lang w:val="en-GB"/>
        </w:rPr>
        <w:t>-Indexes</w:t>
      </w:r>
      <w:r w:rsidR="00E71D45" w:rsidRPr="00645E3C">
        <w:rPr>
          <w:lang w:val="en-GB"/>
        </w:rPr>
        <w:t xml:space="preserve"> </w:t>
      </w:r>
      <w:r w:rsidR="002C5D28" w:rsidRPr="00645E3C">
        <w:rPr>
          <w:lang w:val="en-GB" w:eastAsia="ko-KR"/>
        </w:rPr>
        <w:t>and</w:t>
      </w:r>
      <w:r w:rsidR="002C5D28" w:rsidRPr="00645E3C">
        <w:rPr>
          <w:i/>
          <w:lang w:val="en-GB" w:eastAsia="ko-KR"/>
        </w:rPr>
        <w:t xml:space="preserve"> </w:t>
      </w:r>
      <w:proofErr w:type="spellStart"/>
      <w:r w:rsidR="00E71D45" w:rsidRPr="00645E3C">
        <w:rPr>
          <w:i/>
          <w:lang w:val="en-GB" w:eastAsia="ko-KR"/>
        </w:rPr>
        <w:t>maxNrofRS-IndexesToReport</w:t>
      </w:r>
      <w:proofErr w:type="spellEnd"/>
      <w:r w:rsidR="002C5D28" w:rsidRPr="00645E3C">
        <w:rPr>
          <w:i/>
          <w:lang w:val="en-GB" w:eastAsia="ko-KR"/>
        </w:rPr>
        <w:t xml:space="preserve"> </w:t>
      </w:r>
      <w:r w:rsidR="002C5D28" w:rsidRPr="00645E3C">
        <w:rPr>
          <w:lang w:val="en-GB" w:eastAsia="ko-KR"/>
        </w:rPr>
        <w:t xml:space="preserve">are </w:t>
      </w:r>
      <w:r w:rsidR="002C5D28" w:rsidRPr="00645E3C">
        <w:rPr>
          <w:lang w:val="en-GB"/>
        </w:rPr>
        <w:t>configured, include beam measurement information as described in 5.5.5.2;</w:t>
      </w:r>
    </w:p>
    <w:p w14:paraId="7DB8F0F6" w14:textId="77777777" w:rsidR="002C5D28" w:rsidRPr="00645E3C" w:rsidRDefault="0076378A" w:rsidP="00706D38">
      <w:pPr>
        <w:pStyle w:val="B7"/>
        <w:rPr>
          <w:lang w:val="en-GB"/>
        </w:rPr>
      </w:pPr>
      <w:r w:rsidRPr="00645E3C">
        <w:rPr>
          <w:lang w:val="en-GB"/>
        </w:rPr>
        <w:t>7</w:t>
      </w:r>
      <w:r w:rsidR="002C5D28" w:rsidRPr="00645E3C">
        <w:rPr>
          <w:lang w:val="en-GB"/>
        </w:rPr>
        <w:t>&gt;</w:t>
      </w:r>
      <w:r w:rsidR="002C5D28" w:rsidRPr="00645E3C">
        <w:rPr>
          <w:lang w:val="en-GB"/>
        </w:rPr>
        <w:tab/>
        <w:t xml:space="preserve">else if </w:t>
      </w:r>
      <w:proofErr w:type="spellStart"/>
      <w:r w:rsidR="002C5D28" w:rsidRPr="00645E3C">
        <w:rPr>
          <w:i/>
          <w:lang w:val="en-GB"/>
        </w:rPr>
        <w:t>rsType</w:t>
      </w:r>
      <w:proofErr w:type="spellEnd"/>
      <w:r w:rsidR="002C5D28" w:rsidRPr="00645E3C">
        <w:rPr>
          <w:lang w:val="en-GB"/>
        </w:rPr>
        <w:t xml:space="preserve"> in the associated </w:t>
      </w:r>
      <w:proofErr w:type="spellStart"/>
      <w:r w:rsidR="002C5D28" w:rsidRPr="00645E3C">
        <w:rPr>
          <w:i/>
          <w:lang w:val="en-GB"/>
        </w:rPr>
        <w:t>reportConfig</w:t>
      </w:r>
      <w:proofErr w:type="spellEnd"/>
      <w:r w:rsidR="002C5D28" w:rsidRPr="00645E3C">
        <w:rPr>
          <w:lang w:val="en-GB"/>
        </w:rPr>
        <w:t xml:space="preserve"> is set to </w:t>
      </w:r>
      <w:r w:rsidR="002C5D28" w:rsidRPr="00645E3C">
        <w:rPr>
          <w:i/>
          <w:lang w:val="en-GB"/>
        </w:rPr>
        <w:t>csi-</w:t>
      </w:r>
      <w:proofErr w:type="spellStart"/>
      <w:r w:rsidR="002C5D28" w:rsidRPr="00645E3C">
        <w:rPr>
          <w:i/>
          <w:lang w:val="en-GB"/>
        </w:rPr>
        <w:t>rs</w:t>
      </w:r>
      <w:proofErr w:type="spellEnd"/>
      <w:r w:rsidR="002C5D28" w:rsidRPr="00645E3C">
        <w:rPr>
          <w:lang w:val="en-GB"/>
        </w:rPr>
        <w:t>:</w:t>
      </w:r>
    </w:p>
    <w:p w14:paraId="3B0110A4" w14:textId="77777777" w:rsidR="002C5D28" w:rsidRPr="00645E3C" w:rsidRDefault="0076378A" w:rsidP="00706D38">
      <w:pPr>
        <w:pStyle w:val="B8"/>
        <w:rPr>
          <w:lang w:val="en-GB"/>
        </w:rPr>
      </w:pPr>
      <w:r w:rsidRPr="00645E3C">
        <w:rPr>
          <w:lang w:val="en-GB"/>
        </w:rPr>
        <w:t>8</w:t>
      </w:r>
      <w:r w:rsidR="00C8338F" w:rsidRPr="00645E3C">
        <w:rPr>
          <w:lang w:val="en-GB"/>
        </w:rPr>
        <w:t>&gt;</w:t>
      </w:r>
      <w:r w:rsidR="00C8338F" w:rsidRPr="00645E3C">
        <w:rPr>
          <w:lang w:val="en-GB"/>
        </w:rPr>
        <w:tab/>
      </w:r>
      <w:r w:rsidR="002C5D28" w:rsidRPr="00645E3C">
        <w:rPr>
          <w:lang w:val="en-GB"/>
        </w:rPr>
        <w:t xml:space="preserve">set </w:t>
      </w:r>
      <w:proofErr w:type="spellStart"/>
      <w:r w:rsidR="002C5D28" w:rsidRPr="00645E3C">
        <w:rPr>
          <w:i/>
          <w:lang w:val="en-GB"/>
        </w:rPr>
        <w:t>resultsCSI</w:t>
      </w:r>
      <w:proofErr w:type="spellEnd"/>
      <w:r w:rsidR="002C5D28" w:rsidRPr="00645E3C">
        <w:rPr>
          <w:i/>
          <w:lang w:val="en-GB"/>
        </w:rPr>
        <w:t>-RS-Cell</w:t>
      </w:r>
      <w:r w:rsidR="002C5D28" w:rsidRPr="00645E3C">
        <w:rPr>
          <w:lang w:val="en-GB"/>
        </w:rPr>
        <w:t xml:space="preserve"> within the </w:t>
      </w:r>
      <w:proofErr w:type="spellStart"/>
      <w:r w:rsidR="002C5D28" w:rsidRPr="00645E3C">
        <w:rPr>
          <w:i/>
          <w:lang w:val="en-GB"/>
        </w:rPr>
        <w:t>measResult</w:t>
      </w:r>
      <w:proofErr w:type="spellEnd"/>
      <w:r w:rsidR="002C5D28" w:rsidRPr="00645E3C">
        <w:rPr>
          <w:lang w:val="en-GB"/>
        </w:rPr>
        <w:t xml:space="preserve"> to include the CSI-RS based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i/>
          <w:lang w:val="en-GB"/>
        </w:rPr>
        <w:t>reportQuantityCell</w:t>
      </w:r>
      <w:proofErr w:type="spellEnd"/>
      <w:r w:rsidR="002C5D28" w:rsidRPr="00645E3C">
        <w:rPr>
          <w:lang w:val="en-GB"/>
        </w:rPr>
        <w:t xml:space="preserve"> within the concerned </w:t>
      </w:r>
      <w:proofErr w:type="spellStart"/>
      <w:r w:rsidR="002C5D28" w:rsidRPr="00645E3C">
        <w:rPr>
          <w:i/>
          <w:lang w:val="en-GB"/>
        </w:rPr>
        <w:t>reportConfig</w:t>
      </w:r>
      <w:proofErr w:type="spellEnd"/>
      <w:r w:rsidR="002C5D28" w:rsidRPr="00645E3C">
        <w:rPr>
          <w:lang w:val="en-GB"/>
        </w:rPr>
        <w:t xml:space="preserve">, in decreasing </w:t>
      </w:r>
      <w:r w:rsidR="008736EC" w:rsidRPr="00645E3C">
        <w:rPr>
          <w:lang w:val="en-GB"/>
        </w:rPr>
        <w:t>order of the sorting</w:t>
      </w:r>
      <w:r w:rsidR="002C5D28" w:rsidRPr="00645E3C">
        <w:rPr>
          <w:lang w:val="en-GB"/>
        </w:rPr>
        <w:t xml:space="preserve"> quantity</w:t>
      </w:r>
      <w:r w:rsidR="008736EC" w:rsidRPr="00645E3C">
        <w:rPr>
          <w:lang w:val="en-GB"/>
        </w:rPr>
        <w:t>, determined as specified in 5.5.5.3</w:t>
      </w:r>
      <w:r w:rsidR="002C5D28" w:rsidRPr="00645E3C">
        <w:rPr>
          <w:lang w:val="en-GB"/>
        </w:rPr>
        <w:t>, i.e. the best cell is included first:</w:t>
      </w:r>
    </w:p>
    <w:p w14:paraId="32E84669" w14:textId="77777777" w:rsidR="002C5D28" w:rsidRPr="00645E3C" w:rsidRDefault="0076378A" w:rsidP="00706D38">
      <w:pPr>
        <w:pStyle w:val="B9"/>
        <w:rPr>
          <w:lang w:val="en-GB"/>
        </w:rPr>
      </w:pPr>
      <w:r w:rsidRPr="00645E3C">
        <w:rPr>
          <w:lang w:val="en-GB"/>
        </w:rPr>
        <w:t>9</w:t>
      </w:r>
      <w:r w:rsidR="00C8338F" w:rsidRPr="00645E3C">
        <w:rPr>
          <w:lang w:val="en-GB"/>
        </w:rPr>
        <w:t>&gt;</w:t>
      </w:r>
      <w:r w:rsidR="00C8338F" w:rsidRPr="00645E3C">
        <w:rPr>
          <w:lang w:val="en-GB"/>
        </w:rPr>
        <w:tab/>
      </w:r>
      <w:r w:rsidR="002C5D28" w:rsidRPr="00645E3C">
        <w:rPr>
          <w:lang w:val="en-GB"/>
        </w:rPr>
        <w:t xml:space="preserve">if </w:t>
      </w:r>
      <w:proofErr w:type="spellStart"/>
      <w:r w:rsidR="00E71D45" w:rsidRPr="00645E3C">
        <w:rPr>
          <w:i/>
          <w:lang w:val="en-GB"/>
        </w:rPr>
        <w:t>reportQuantityRS</w:t>
      </w:r>
      <w:proofErr w:type="spellEnd"/>
      <w:r w:rsidR="00E71D45" w:rsidRPr="00645E3C">
        <w:rPr>
          <w:i/>
          <w:lang w:val="en-GB"/>
        </w:rPr>
        <w:t>-Indexes</w:t>
      </w:r>
      <w:r w:rsidR="00E71D45" w:rsidRPr="00645E3C">
        <w:rPr>
          <w:lang w:val="en-GB"/>
        </w:rPr>
        <w:t xml:space="preserve"> </w:t>
      </w:r>
      <w:r w:rsidR="002C5D28" w:rsidRPr="00645E3C">
        <w:rPr>
          <w:lang w:val="en-GB" w:eastAsia="ko-KR"/>
        </w:rPr>
        <w:t>and</w:t>
      </w:r>
      <w:r w:rsidR="002C5D28" w:rsidRPr="00645E3C">
        <w:rPr>
          <w:i/>
          <w:lang w:val="en-GB" w:eastAsia="ko-KR"/>
        </w:rPr>
        <w:t xml:space="preserve"> </w:t>
      </w:r>
      <w:proofErr w:type="spellStart"/>
      <w:r w:rsidR="00E71D45" w:rsidRPr="00645E3C">
        <w:rPr>
          <w:i/>
          <w:lang w:val="en-GB" w:eastAsia="ko-KR"/>
        </w:rPr>
        <w:t>maxNrofRS-IndexesToReport</w:t>
      </w:r>
      <w:proofErr w:type="spellEnd"/>
      <w:r w:rsidR="002C5D28" w:rsidRPr="00645E3C">
        <w:rPr>
          <w:i/>
          <w:lang w:val="en-GB" w:eastAsia="ko-KR"/>
        </w:rPr>
        <w:t xml:space="preserve"> </w:t>
      </w:r>
      <w:r w:rsidR="002C5D28" w:rsidRPr="00645E3C">
        <w:rPr>
          <w:lang w:val="en-GB" w:eastAsia="ko-KR"/>
        </w:rPr>
        <w:t>are</w:t>
      </w:r>
      <w:r w:rsidR="008D6790" w:rsidRPr="00645E3C">
        <w:rPr>
          <w:lang w:val="en-GB" w:eastAsia="ko-KR"/>
        </w:rPr>
        <w:t xml:space="preserve"> configured</w:t>
      </w:r>
      <w:r w:rsidR="002C5D28" w:rsidRPr="00645E3C">
        <w:rPr>
          <w:lang w:val="en-GB"/>
        </w:rPr>
        <w:t>, include beam measurement information as described in 5.5.5.2;</w:t>
      </w:r>
    </w:p>
    <w:p w14:paraId="13E1F407" w14:textId="77777777" w:rsidR="002C5D28" w:rsidRPr="00645E3C" w:rsidRDefault="0076378A" w:rsidP="00706D38">
      <w:pPr>
        <w:pStyle w:val="B6"/>
        <w:rPr>
          <w:lang w:val="en-GB"/>
        </w:rPr>
      </w:pPr>
      <w:r w:rsidRPr="00645E3C">
        <w:rPr>
          <w:lang w:val="en-GB"/>
        </w:rPr>
        <w:t>6</w:t>
      </w:r>
      <w:r w:rsidR="002C5D28" w:rsidRPr="00645E3C">
        <w:rPr>
          <w:lang w:val="en-GB"/>
        </w:rPr>
        <w:t>&gt;</w:t>
      </w:r>
      <w:r w:rsidR="002C5D28" w:rsidRPr="00645E3C">
        <w:rPr>
          <w:lang w:val="en-GB"/>
        </w:rPr>
        <w:tab/>
        <w:t xml:space="preserve">if the </w:t>
      </w:r>
      <w:proofErr w:type="spellStart"/>
      <w:r w:rsidR="002C5D28" w:rsidRPr="00645E3C">
        <w:rPr>
          <w:i/>
          <w:lang w:val="en-GB"/>
        </w:rPr>
        <w:t>measObject</w:t>
      </w:r>
      <w:proofErr w:type="spellEnd"/>
      <w:r w:rsidR="002C5D28" w:rsidRPr="00645E3C">
        <w:rPr>
          <w:lang w:val="en-GB"/>
        </w:rPr>
        <w:t xml:space="preserve"> associated with this </w:t>
      </w:r>
      <w:proofErr w:type="spellStart"/>
      <w:r w:rsidR="002C5D28" w:rsidRPr="00645E3C">
        <w:rPr>
          <w:i/>
          <w:lang w:val="en-GB"/>
        </w:rPr>
        <w:t>measId</w:t>
      </w:r>
      <w:proofErr w:type="spellEnd"/>
      <w:r w:rsidR="002C5D28" w:rsidRPr="00645E3C">
        <w:rPr>
          <w:lang w:val="en-GB"/>
        </w:rPr>
        <w:t xml:space="preserve"> concerns E-UTRA:</w:t>
      </w:r>
    </w:p>
    <w:p w14:paraId="5E5B67C3" w14:textId="77777777" w:rsidR="002C5D28" w:rsidRPr="00645E3C" w:rsidRDefault="0076378A" w:rsidP="00706D38">
      <w:pPr>
        <w:pStyle w:val="B7"/>
        <w:rPr>
          <w:rFonts w:cs="Arial"/>
          <w:lang w:val="en-GB" w:eastAsia="zh-CN"/>
        </w:rPr>
      </w:pPr>
      <w:r w:rsidRPr="00645E3C">
        <w:rPr>
          <w:lang w:val="en-GB"/>
        </w:rPr>
        <w:t>7</w:t>
      </w:r>
      <w:r w:rsidR="002C5D28" w:rsidRPr="00645E3C">
        <w:rPr>
          <w:lang w:val="en-GB"/>
        </w:rPr>
        <w:t>&gt;</w:t>
      </w:r>
      <w:r w:rsidR="002C5D28" w:rsidRPr="00645E3C">
        <w:rPr>
          <w:lang w:val="en-GB"/>
        </w:rPr>
        <w:tab/>
        <w:t xml:space="preserve">set the </w:t>
      </w:r>
      <w:proofErr w:type="spellStart"/>
      <w:r w:rsidR="002C5D28" w:rsidRPr="00645E3C">
        <w:rPr>
          <w:i/>
          <w:lang w:val="en-GB"/>
        </w:rPr>
        <w:t>measResult</w:t>
      </w:r>
      <w:proofErr w:type="spellEnd"/>
      <w:r w:rsidR="002C5D28" w:rsidRPr="00645E3C">
        <w:rPr>
          <w:lang w:val="en-GB"/>
        </w:rPr>
        <w:t xml:space="preserve"> to include the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rFonts w:eastAsia="SimSun"/>
          <w:i/>
          <w:iCs/>
          <w:lang w:val="en-GB"/>
        </w:rPr>
        <w:t>reportQuantity</w:t>
      </w:r>
      <w:proofErr w:type="spellEnd"/>
      <w:r w:rsidR="002C5D28" w:rsidRPr="00645E3C">
        <w:rPr>
          <w:rFonts w:cs="Arial"/>
          <w:lang w:val="en-GB" w:eastAsia="zh-CN"/>
        </w:rPr>
        <w:t xml:space="preserve"> within the concerned </w:t>
      </w:r>
      <w:proofErr w:type="spellStart"/>
      <w:r w:rsidR="002C5D28" w:rsidRPr="00645E3C">
        <w:rPr>
          <w:rFonts w:eastAsia="SimSun"/>
          <w:i/>
          <w:iCs/>
          <w:lang w:val="en-GB"/>
        </w:rPr>
        <w:t>reportConfigInterRAT</w:t>
      </w:r>
      <w:proofErr w:type="spellEnd"/>
      <w:r w:rsidR="002C5D28" w:rsidRPr="00645E3C">
        <w:rPr>
          <w:rFonts w:eastAsia="SimSun"/>
          <w:lang w:val="en-GB"/>
        </w:rPr>
        <w:t xml:space="preserve"> </w:t>
      </w:r>
      <w:r w:rsidR="00760D40" w:rsidRPr="00645E3C">
        <w:rPr>
          <w:rFonts w:cs="Arial"/>
          <w:lang w:val="en-GB" w:eastAsia="zh-CN"/>
        </w:rPr>
        <w:t xml:space="preserve">in decreasing </w:t>
      </w:r>
      <w:r w:rsidR="008736EC" w:rsidRPr="00645E3C">
        <w:rPr>
          <w:rFonts w:cs="Arial"/>
          <w:lang w:val="en-GB" w:eastAsia="zh-CN"/>
        </w:rPr>
        <w:t xml:space="preserve">order of the sorting </w:t>
      </w:r>
      <w:r w:rsidR="002C5D28" w:rsidRPr="00645E3C">
        <w:rPr>
          <w:lang w:val="en-GB"/>
        </w:rPr>
        <w:t>quantity</w:t>
      </w:r>
      <w:r w:rsidR="008736EC" w:rsidRPr="00645E3C">
        <w:rPr>
          <w:lang w:val="en-GB"/>
        </w:rPr>
        <w:t>, determined as specified in 5.5.5.3</w:t>
      </w:r>
      <w:r w:rsidR="002C5D28" w:rsidRPr="00645E3C">
        <w:rPr>
          <w:rFonts w:cs="Arial"/>
          <w:lang w:val="en-GB" w:eastAsia="zh-CN"/>
        </w:rPr>
        <w:t>, i.e. the best cell is included first;</w:t>
      </w:r>
    </w:p>
    <w:p w14:paraId="73A89F05" w14:textId="77777777" w:rsidR="002C5D28" w:rsidRPr="00645E3C" w:rsidRDefault="0076378A" w:rsidP="00706D38">
      <w:pPr>
        <w:pStyle w:val="B2"/>
        <w:rPr>
          <w:lang w:val="en-GB"/>
        </w:rPr>
      </w:pPr>
      <w:r w:rsidRPr="00645E3C">
        <w:rPr>
          <w:lang w:val="en-GB"/>
        </w:rPr>
        <w:t>2</w:t>
      </w:r>
      <w:r w:rsidR="002C5D28" w:rsidRPr="00645E3C">
        <w:rPr>
          <w:lang w:val="en-GB"/>
        </w:rPr>
        <w:t>&gt;</w:t>
      </w:r>
      <w:r w:rsidR="002C5D28" w:rsidRPr="00645E3C">
        <w:rPr>
          <w:lang w:val="en-GB"/>
        </w:rPr>
        <w:tab/>
      </w:r>
      <w:r w:rsidRPr="00645E3C">
        <w:rPr>
          <w:lang w:val="en-GB"/>
        </w:rPr>
        <w:t>else</w:t>
      </w:r>
      <w:r w:rsidR="002C5D28" w:rsidRPr="00645E3C">
        <w:rPr>
          <w:lang w:val="en-GB"/>
        </w:rPr>
        <w:t>:</w:t>
      </w:r>
    </w:p>
    <w:p w14:paraId="26E97456" w14:textId="77777777" w:rsidR="002C5D28" w:rsidRPr="00645E3C" w:rsidRDefault="0076378A" w:rsidP="00706D38">
      <w:pPr>
        <w:pStyle w:val="B3"/>
        <w:rPr>
          <w:lang w:val="en-GB"/>
        </w:rPr>
      </w:pPr>
      <w:r w:rsidRPr="00645E3C">
        <w:rPr>
          <w:lang w:val="en-GB"/>
        </w:rPr>
        <w:t>3</w:t>
      </w:r>
      <w:r w:rsidR="002C5D28" w:rsidRPr="00645E3C">
        <w:rPr>
          <w:lang w:val="en-GB"/>
        </w:rPr>
        <w:t>&gt;</w:t>
      </w:r>
      <w:r w:rsidR="002C5D28" w:rsidRPr="00645E3C">
        <w:rPr>
          <w:lang w:val="en-GB"/>
        </w:rPr>
        <w:tab/>
        <w:t xml:space="preserve">if the cell indicated by </w:t>
      </w:r>
      <w:proofErr w:type="spellStart"/>
      <w:r w:rsidR="002C5D28" w:rsidRPr="00645E3C">
        <w:rPr>
          <w:i/>
          <w:lang w:val="en-GB"/>
        </w:rPr>
        <w:t>cellForWhichToReportCGI</w:t>
      </w:r>
      <w:proofErr w:type="spellEnd"/>
      <w:r w:rsidR="002C5D28" w:rsidRPr="00645E3C">
        <w:rPr>
          <w:lang w:val="en-GB"/>
        </w:rPr>
        <w:t xml:space="preserve"> is an NR cell:</w:t>
      </w:r>
    </w:p>
    <w:p w14:paraId="6520C1E9"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 xml:space="preserve">if </w:t>
      </w:r>
      <w:proofErr w:type="spellStart"/>
      <w:r w:rsidR="007D6903" w:rsidRPr="00645E3C">
        <w:rPr>
          <w:i/>
          <w:lang w:val="en-GB"/>
        </w:rPr>
        <w:t>plmn</w:t>
      </w:r>
      <w:proofErr w:type="spellEnd"/>
      <w:r w:rsidR="007D6903" w:rsidRPr="00645E3C">
        <w:rPr>
          <w:i/>
          <w:lang w:val="en-GB"/>
        </w:rPr>
        <w:t>-IdentityInfoList</w:t>
      </w:r>
      <w:r w:rsidR="002C5D28" w:rsidRPr="00645E3C">
        <w:rPr>
          <w:lang w:val="en-GB"/>
        </w:rPr>
        <w:t xml:space="preserve"> of the </w:t>
      </w:r>
      <w:proofErr w:type="spellStart"/>
      <w:r w:rsidR="002C5D28" w:rsidRPr="00645E3C">
        <w:rPr>
          <w:i/>
          <w:lang w:val="en-GB"/>
        </w:rPr>
        <w:t>cgi</w:t>
      </w:r>
      <w:proofErr w:type="spellEnd"/>
      <w:r w:rsidR="002C5D28" w:rsidRPr="00645E3C">
        <w:rPr>
          <w:i/>
          <w:lang w:val="en-GB"/>
        </w:rPr>
        <w:t>-Info</w:t>
      </w:r>
      <w:r w:rsidR="002C5D28" w:rsidRPr="00645E3C">
        <w:rPr>
          <w:lang w:val="en-GB"/>
        </w:rPr>
        <w:t xml:space="preserve"> for the concerned cell </w:t>
      </w:r>
      <w:r w:rsidR="007D6903" w:rsidRPr="00645E3C">
        <w:rPr>
          <w:lang w:val="en-GB"/>
        </w:rPr>
        <w:t xml:space="preserve">has </w:t>
      </w:r>
      <w:r w:rsidR="002C5D28" w:rsidRPr="00645E3C">
        <w:rPr>
          <w:lang w:val="en-GB"/>
        </w:rPr>
        <w:t>been obtained:</w:t>
      </w:r>
    </w:p>
    <w:p w14:paraId="34BBEA1A"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the </w:t>
      </w:r>
      <w:proofErr w:type="spellStart"/>
      <w:r w:rsidR="002C5D28" w:rsidRPr="00645E3C">
        <w:rPr>
          <w:lang w:val="en-GB"/>
        </w:rPr>
        <w:t>plmn</w:t>
      </w:r>
      <w:proofErr w:type="spellEnd"/>
      <w:r w:rsidR="002C5D28" w:rsidRPr="00645E3C">
        <w:rPr>
          <w:lang w:val="en-GB"/>
        </w:rPr>
        <w:t xml:space="preserve">-IdentityInfoList including plmn-IdentityList, </w:t>
      </w:r>
      <w:proofErr w:type="spellStart"/>
      <w:r w:rsidR="002C5D28" w:rsidRPr="00645E3C">
        <w:rPr>
          <w:lang w:val="en-GB"/>
        </w:rPr>
        <w:t>trackingAreaCode</w:t>
      </w:r>
      <w:proofErr w:type="spellEnd"/>
      <w:r w:rsidR="002C5D28" w:rsidRPr="00645E3C">
        <w:rPr>
          <w:lang w:val="en-GB"/>
        </w:rPr>
        <w:t xml:space="preserve"> (if available), </w:t>
      </w:r>
      <w:proofErr w:type="spellStart"/>
      <w:r w:rsidR="002C5D28" w:rsidRPr="00645E3C">
        <w:rPr>
          <w:lang w:val="en-GB"/>
        </w:rPr>
        <w:t>ranac</w:t>
      </w:r>
      <w:proofErr w:type="spellEnd"/>
      <w:r w:rsidR="002C5D28" w:rsidRPr="00645E3C">
        <w:rPr>
          <w:lang w:val="en-GB"/>
        </w:rPr>
        <w:t xml:space="preserve"> (if available) and </w:t>
      </w:r>
      <w:proofErr w:type="spellStart"/>
      <w:r w:rsidR="002C5D28" w:rsidRPr="00645E3C">
        <w:rPr>
          <w:lang w:val="en-GB"/>
        </w:rPr>
        <w:t>cellIdentity</w:t>
      </w:r>
      <w:proofErr w:type="spellEnd"/>
      <w:r w:rsidR="002C5D28" w:rsidRPr="00645E3C">
        <w:rPr>
          <w:lang w:val="en-GB"/>
        </w:rPr>
        <w:t xml:space="preserve"> for each entry of the </w:t>
      </w:r>
      <w:proofErr w:type="spellStart"/>
      <w:r w:rsidR="002C5D28" w:rsidRPr="00645E3C">
        <w:rPr>
          <w:lang w:val="en-GB"/>
        </w:rPr>
        <w:t>plmn</w:t>
      </w:r>
      <w:proofErr w:type="spellEnd"/>
      <w:r w:rsidR="002C5D28" w:rsidRPr="00645E3C">
        <w:rPr>
          <w:lang w:val="en-GB"/>
        </w:rPr>
        <w:t>-IdentityInfoList;</w:t>
      </w:r>
    </w:p>
    <w:p w14:paraId="2810B4D9"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w:t>
      </w:r>
      <w:proofErr w:type="spellStart"/>
      <w:r w:rsidR="002C5D28" w:rsidRPr="00645E3C">
        <w:rPr>
          <w:lang w:val="en-GB"/>
        </w:rPr>
        <w:t>frequencyBandList</w:t>
      </w:r>
      <w:proofErr w:type="spellEnd"/>
      <w:r w:rsidR="002C5D28" w:rsidRPr="00645E3C">
        <w:rPr>
          <w:lang w:val="en-GB"/>
        </w:rPr>
        <w:t xml:space="preserve"> if available;</w:t>
      </w:r>
    </w:p>
    <w:p w14:paraId="23F6B4A9"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else if MIB indicates the SIB1 is not broadcast:</w:t>
      </w:r>
    </w:p>
    <w:p w14:paraId="4A7D8A57"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the </w:t>
      </w:r>
      <w:r w:rsidR="002C5D28" w:rsidRPr="00645E3C">
        <w:rPr>
          <w:i/>
          <w:lang w:val="en-GB"/>
        </w:rPr>
        <w:t>noSIB1</w:t>
      </w:r>
      <w:r w:rsidR="002C5D28" w:rsidRPr="00645E3C">
        <w:rPr>
          <w:lang w:val="en-GB"/>
        </w:rPr>
        <w:t xml:space="preserve"> including the </w:t>
      </w:r>
      <w:proofErr w:type="spellStart"/>
      <w:r w:rsidR="002C5D28" w:rsidRPr="00645E3C">
        <w:rPr>
          <w:i/>
          <w:lang w:val="en-GB"/>
        </w:rPr>
        <w:t>ssb-SubcarrierOffset</w:t>
      </w:r>
      <w:proofErr w:type="spellEnd"/>
      <w:r w:rsidR="002C5D28" w:rsidRPr="00645E3C">
        <w:rPr>
          <w:lang w:val="en-GB"/>
        </w:rPr>
        <w:t xml:space="preserve"> and </w:t>
      </w:r>
      <w:r w:rsidR="002C5D28" w:rsidRPr="00645E3C">
        <w:rPr>
          <w:i/>
          <w:lang w:val="en-GB"/>
        </w:rPr>
        <w:t>pdcch-ConfigSIB1</w:t>
      </w:r>
      <w:r w:rsidR="002C5D28" w:rsidRPr="00645E3C">
        <w:rPr>
          <w:lang w:val="en-GB"/>
        </w:rPr>
        <w:t xml:space="preserve"> obtained from MIB of the concerned cell;</w:t>
      </w:r>
    </w:p>
    <w:p w14:paraId="4D31085E" w14:textId="77777777" w:rsidR="002C5D28" w:rsidRPr="00645E3C" w:rsidRDefault="0076378A" w:rsidP="00706D38">
      <w:pPr>
        <w:pStyle w:val="B3"/>
        <w:rPr>
          <w:lang w:val="en-GB"/>
        </w:rPr>
      </w:pPr>
      <w:r w:rsidRPr="00645E3C">
        <w:rPr>
          <w:lang w:val="en-GB"/>
        </w:rPr>
        <w:t>3</w:t>
      </w:r>
      <w:r w:rsidR="002C5D28" w:rsidRPr="00645E3C">
        <w:rPr>
          <w:lang w:val="en-GB"/>
        </w:rPr>
        <w:t>&gt;</w:t>
      </w:r>
      <w:r w:rsidR="002C5D28" w:rsidRPr="00645E3C">
        <w:rPr>
          <w:lang w:val="en-GB"/>
        </w:rPr>
        <w:tab/>
        <w:t xml:space="preserve">if the cell indicated by </w:t>
      </w:r>
      <w:proofErr w:type="spellStart"/>
      <w:r w:rsidR="002C5D28" w:rsidRPr="00645E3C">
        <w:rPr>
          <w:i/>
          <w:lang w:val="en-GB"/>
        </w:rPr>
        <w:t>cellForWhichToReportCGI</w:t>
      </w:r>
      <w:proofErr w:type="spellEnd"/>
      <w:r w:rsidR="002C5D28" w:rsidRPr="00645E3C">
        <w:rPr>
          <w:lang w:val="en-GB"/>
        </w:rPr>
        <w:t xml:space="preserve"> is an </w:t>
      </w:r>
      <w:r w:rsidR="00764FDA" w:rsidRPr="00645E3C">
        <w:rPr>
          <w:lang w:val="en-GB"/>
        </w:rPr>
        <w:t>E-UTRA</w:t>
      </w:r>
      <w:r w:rsidR="002C5D28" w:rsidRPr="00645E3C">
        <w:rPr>
          <w:lang w:val="en-GB"/>
        </w:rPr>
        <w:t xml:space="preserve"> cell:</w:t>
      </w:r>
    </w:p>
    <w:p w14:paraId="6D1AD30A" w14:textId="77777777" w:rsidR="002C5D28" w:rsidRPr="00645E3C" w:rsidRDefault="0076378A" w:rsidP="00706D38">
      <w:pPr>
        <w:pStyle w:val="B4"/>
        <w:rPr>
          <w:lang w:val="en-GB"/>
        </w:rPr>
      </w:pPr>
      <w:r w:rsidRPr="00645E3C">
        <w:rPr>
          <w:lang w:val="en-GB"/>
        </w:rPr>
        <w:t>4</w:t>
      </w:r>
      <w:r w:rsidR="002C5D28" w:rsidRPr="00645E3C">
        <w:rPr>
          <w:lang w:val="en-GB"/>
        </w:rPr>
        <w:t>&gt;</w:t>
      </w:r>
      <w:r w:rsidR="002C5D28" w:rsidRPr="00645E3C">
        <w:rPr>
          <w:lang w:val="en-GB"/>
        </w:rPr>
        <w:tab/>
        <w:t xml:space="preserve">if all mandatory fields of the </w:t>
      </w:r>
      <w:proofErr w:type="spellStart"/>
      <w:r w:rsidR="002C5D28" w:rsidRPr="00645E3C">
        <w:rPr>
          <w:i/>
          <w:lang w:val="en-GB"/>
        </w:rPr>
        <w:t>cgi</w:t>
      </w:r>
      <w:proofErr w:type="spellEnd"/>
      <w:r w:rsidR="002C5D28" w:rsidRPr="00645E3C">
        <w:rPr>
          <w:i/>
          <w:lang w:val="en-GB"/>
        </w:rPr>
        <w:t>-Info-EPC</w:t>
      </w:r>
      <w:r w:rsidR="002C5D28" w:rsidRPr="00645E3C">
        <w:rPr>
          <w:lang w:val="en-GB"/>
        </w:rPr>
        <w:t xml:space="preserve"> for the concerned cell have been obtained:</w:t>
      </w:r>
    </w:p>
    <w:p w14:paraId="391F1F1E"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in the </w:t>
      </w:r>
      <w:proofErr w:type="spellStart"/>
      <w:r w:rsidR="002C5D28" w:rsidRPr="00645E3C">
        <w:rPr>
          <w:i/>
          <w:lang w:val="en-GB"/>
        </w:rPr>
        <w:t>cgi</w:t>
      </w:r>
      <w:proofErr w:type="spellEnd"/>
      <w:r w:rsidR="002C5D28" w:rsidRPr="00645E3C">
        <w:rPr>
          <w:i/>
          <w:lang w:val="en-GB"/>
        </w:rPr>
        <w:t>-Info-EPC</w:t>
      </w:r>
      <w:r w:rsidR="002C5D28" w:rsidRPr="00645E3C">
        <w:rPr>
          <w:lang w:val="en-GB"/>
        </w:rPr>
        <w:t xml:space="preserve"> the fields broadcasted in </w:t>
      </w:r>
      <w:r w:rsidR="00764FDA" w:rsidRPr="00645E3C">
        <w:rPr>
          <w:lang w:val="en-GB"/>
        </w:rPr>
        <w:t>E-UTRA</w:t>
      </w:r>
      <w:r w:rsidR="002C5D28" w:rsidRPr="00645E3C">
        <w:rPr>
          <w:lang w:val="en-GB"/>
        </w:rPr>
        <w:t xml:space="preserve"> </w:t>
      </w:r>
      <w:r w:rsidR="002C5D28" w:rsidRPr="00645E3C">
        <w:rPr>
          <w:i/>
          <w:lang w:val="en-GB"/>
        </w:rPr>
        <w:t>SystemInformationBlockType1</w:t>
      </w:r>
      <w:r w:rsidR="002C5D28" w:rsidRPr="00645E3C">
        <w:rPr>
          <w:lang w:val="en-GB"/>
        </w:rPr>
        <w:t xml:space="preserve"> associated to EPC;</w:t>
      </w:r>
    </w:p>
    <w:p w14:paraId="79F99EBB" w14:textId="77777777" w:rsidR="002C5D28" w:rsidRPr="00645E3C" w:rsidRDefault="0076378A" w:rsidP="00706D38">
      <w:pPr>
        <w:pStyle w:val="B4"/>
        <w:rPr>
          <w:lang w:val="en-GB"/>
        </w:rPr>
      </w:pPr>
      <w:r w:rsidRPr="00645E3C">
        <w:rPr>
          <w:lang w:val="en-GB"/>
        </w:rPr>
        <w:lastRenderedPageBreak/>
        <w:t>4</w:t>
      </w:r>
      <w:r w:rsidR="002C5D28" w:rsidRPr="00645E3C">
        <w:rPr>
          <w:lang w:val="en-GB"/>
        </w:rPr>
        <w:t>&gt;</w:t>
      </w:r>
      <w:r w:rsidR="002C5D28" w:rsidRPr="00645E3C">
        <w:rPr>
          <w:lang w:val="en-GB"/>
        </w:rPr>
        <w:tab/>
        <w:t xml:space="preserve">if UE is E-UTRA/5GC capable and all mandatory fields of the </w:t>
      </w:r>
      <w:r w:rsidR="002C5D28" w:rsidRPr="00645E3C">
        <w:rPr>
          <w:i/>
          <w:lang w:val="en-GB"/>
        </w:rPr>
        <w:t>cgi-Info-5GC</w:t>
      </w:r>
      <w:r w:rsidR="002C5D28" w:rsidRPr="00645E3C">
        <w:rPr>
          <w:lang w:val="en-GB"/>
        </w:rPr>
        <w:t xml:space="preserve"> for the concerned cell have been obtained:</w:t>
      </w:r>
    </w:p>
    <w:p w14:paraId="784B6E28"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in the </w:t>
      </w:r>
      <w:r w:rsidR="002C5D28" w:rsidRPr="00645E3C">
        <w:rPr>
          <w:i/>
          <w:lang w:val="en-GB"/>
        </w:rPr>
        <w:t>cgi-Info-5GC</w:t>
      </w:r>
      <w:r w:rsidR="002C5D28" w:rsidRPr="00645E3C">
        <w:rPr>
          <w:lang w:val="en-GB"/>
        </w:rPr>
        <w:t xml:space="preserve"> the fields broadcasted in </w:t>
      </w:r>
      <w:r w:rsidR="00764FDA" w:rsidRPr="00645E3C">
        <w:rPr>
          <w:lang w:val="en-GB"/>
        </w:rPr>
        <w:t>E-UTRA</w:t>
      </w:r>
      <w:r w:rsidR="002C5D28" w:rsidRPr="00645E3C">
        <w:rPr>
          <w:lang w:val="en-GB"/>
        </w:rPr>
        <w:t xml:space="preserve"> </w:t>
      </w:r>
      <w:r w:rsidR="002C5D28" w:rsidRPr="00645E3C">
        <w:rPr>
          <w:i/>
          <w:lang w:val="en-GB"/>
        </w:rPr>
        <w:t>SystemInformationBlockType1</w:t>
      </w:r>
      <w:r w:rsidR="002C5D28" w:rsidRPr="00645E3C">
        <w:rPr>
          <w:lang w:val="en-GB"/>
        </w:rPr>
        <w:t xml:space="preserve"> associated to 5GC;</w:t>
      </w:r>
    </w:p>
    <w:p w14:paraId="00CDE90D" w14:textId="77777777" w:rsidR="002C5D28" w:rsidRPr="00645E3C" w:rsidRDefault="0076378A" w:rsidP="00706D38">
      <w:pPr>
        <w:pStyle w:val="B4"/>
        <w:rPr>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include the </w:t>
      </w:r>
      <w:proofErr w:type="spellStart"/>
      <w:r w:rsidR="002C5D28" w:rsidRPr="00645E3C">
        <w:rPr>
          <w:i/>
          <w:lang w:val="en-GB"/>
        </w:rPr>
        <w:t>freqBandIndicator</w:t>
      </w:r>
      <w:proofErr w:type="spellEnd"/>
      <w:r w:rsidR="002C5D28" w:rsidRPr="00645E3C">
        <w:rPr>
          <w:lang w:val="en-GB"/>
        </w:rPr>
        <w:t>;</w:t>
      </w:r>
    </w:p>
    <w:p w14:paraId="76723637" w14:textId="77777777" w:rsidR="002C5D28" w:rsidRPr="00645E3C" w:rsidRDefault="0076378A" w:rsidP="00706D38">
      <w:pPr>
        <w:pStyle w:val="B4"/>
        <w:rPr>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if the cell broadcasts the </w:t>
      </w:r>
      <w:proofErr w:type="spellStart"/>
      <w:r w:rsidR="002C5D28" w:rsidRPr="00645E3C">
        <w:rPr>
          <w:i/>
          <w:lang w:val="en-GB"/>
        </w:rPr>
        <w:t>multiBandInfoList</w:t>
      </w:r>
      <w:proofErr w:type="spellEnd"/>
      <w:r w:rsidR="002C5D28" w:rsidRPr="00645E3C">
        <w:rPr>
          <w:lang w:val="en-GB"/>
        </w:rPr>
        <w:t xml:space="preserve">, include the </w:t>
      </w:r>
      <w:proofErr w:type="spellStart"/>
      <w:r w:rsidR="002C5D28" w:rsidRPr="00645E3C">
        <w:rPr>
          <w:i/>
          <w:lang w:val="en-GB"/>
        </w:rPr>
        <w:t>multiBandInfoList</w:t>
      </w:r>
      <w:proofErr w:type="spellEnd"/>
      <w:r w:rsidR="002C5D28" w:rsidRPr="00645E3C">
        <w:rPr>
          <w:lang w:val="en-GB"/>
        </w:rPr>
        <w:t>;</w:t>
      </w:r>
    </w:p>
    <w:p w14:paraId="1696D96A" w14:textId="77777777" w:rsidR="002C5D28" w:rsidRPr="00645E3C" w:rsidRDefault="0076378A" w:rsidP="00706D38">
      <w:pPr>
        <w:pStyle w:val="B4"/>
        <w:rPr>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if the cell broadcasts the </w:t>
      </w:r>
      <w:proofErr w:type="spellStart"/>
      <w:r w:rsidR="002C5D28" w:rsidRPr="00645E3C">
        <w:rPr>
          <w:i/>
          <w:lang w:val="en-GB"/>
        </w:rPr>
        <w:t>freqBandIndicatorPriority</w:t>
      </w:r>
      <w:proofErr w:type="spellEnd"/>
      <w:r w:rsidR="002C5D28" w:rsidRPr="00645E3C">
        <w:rPr>
          <w:lang w:val="en-GB"/>
        </w:rPr>
        <w:t xml:space="preserve">, include the </w:t>
      </w:r>
      <w:proofErr w:type="spellStart"/>
      <w:r w:rsidR="002C5D28" w:rsidRPr="00645E3C">
        <w:rPr>
          <w:i/>
          <w:lang w:val="en-GB"/>
        </w:rPr>
        <w:t>freqBandIndicatorPriority</w:t>
      </w:r>
      <w:proofErr w:type="spellEnd"/>
      <w:r w:rsidR="002C5D28" w:rsidRPr="00645E3C">
        <w:rPr>
          <w:lang w:val="en-GB"/>
        </w:rPr>
        <w:t>;</w:t>
      </w:r>
    </w:p>
    <w:p w14:paraId="341F7912" w14:textId="77777777" w:rsidR="002C5D28" w:rsidRPr="00645E3C" w:rsidRDefault="002C5D28" w:rsidP="002C5D28">
      <w:pPr>
        <w:pStyle w:val="B1"/>
        <w:rPr>
          <w:lang w:val="en-GB"/>
        </w:rPr>
      </w:pPr>
      <w:r w:rsidRPr="00645E3C">
        <w:rPr>
          <w:lang w:val="en-GB"/>
        </w:rPr>
        <w:t>1&gt;</w:t>
      </w:r>
      <w:r w:rsidRPr="00645E3C">
        <w:rPr>
          <w:lang w:val="en-GB"/>
        </w:rPr>
        <w:tab/>
        <w:t xml:space="preserve">increment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by 1;</w:t>
      </w:r>
    </w:p>
    <w:p w14:paraId="36747EE8" w14:textId="77777777" w:rsidR="002C5D28" w:rsidRPr="00645E3C" w:rsidRDefault="002C5D28" w:rsidP="002C5D28">
      <w:pPr>
        <w:pStyle w:val="B1"/>
        <w:rPr>
          <w:lang w:val="en-GB"/>
        </w:rPr>
      </w:pPr>
      <w:r w:rsidRPr="00645E3C">
        <w:rPr>
          <w:lang w:val="en-GB"/>
        </w:rPr>
        <w:t>1&gt;</w:t>
      </w:r>
      <w:r w:rsidRPr="00645E3C">
        <w:rPr>
          <w:lang w:val="en-GB"/>
        </w:rPr>
        <w:tab/>
        <w:t>stop the periodical reporting timer, if running;</w:t>
      </w:r>
    </w:p>
    <w:p w14:paraId="2E355C2E" w14:textId="77777777" w:rsidR="002C5D28" w:rsidRPr="00645E3C" w:rsidRDefault="002C5D28" w:rsidP="002C5D28">
      <w:pPr>
        <w:pStyle w:val="B1"/>
        <w:rPr>
          <w:lang w:val="en-GB"/>
        </w:rPr>
      </w:pPr>
      <w:r w:rsidRPr="00645E3C">
        <w:rPr>
          <w:lang w:val="en-GB"/>
        </w:rPr>
        <w:t>1&gt;</w:t>
      </w:r>
      <w:r w:rsidRPr="00645E3C">
        <w:rPr>
          <w:lang w:val="en-GB"/>
        </w:rPr>
        <w:tab/>
        <w:t xml:space="preserve">if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is less than the </w:t>
      </w:r>
      <w:proofErr w:type="spellStart"/>
      <w:r w:rsidRPr="00645E3C">
        <w:rPr>
          <w:i/>
          <w:lang w:val="en-GB"/>
        </w:rPr>
        <w:t>reportAmount</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501E18A4" w14:textId="77777777" w:rsidR="002C5D28" w:rsidRPr="00645E3C" w:rsidRDefault="002C5D28" w:rsidP="002C5D28">
      <w:pPr>
        <w:pStyle w:val="B2"/>
        <w:rPr>
          <w:lang w:val="en-GB"/>
        </w:rPr>
      </w:pPr>
      <w:r w:rsidRPr="00645E3C">
        <w:rPr>
          <w:lang w:val="en-GB"/>
        </w:rPr>
        <w:t>2&gt;</w:t>
      </w:r>
      <w:r w:rsidRPr="00645E3C">
        <w:rPr>
          <w:lang w:val="en-GB"/>
        </w:rPr>
        <w:tab/>
        <w:t xml:space="preserve">start the periodical reporting timer with the value of </w:t>
      </w:r>
      <w:proofErr w:type="spellStart"/>
      <w:r w:rsidRPr="00645E3C">
        <w:rPr>
          <w:i/>
          <w:lang w:val="en-GB"/>
        </w:rPr>
        <w:t>reportInterval</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2DA433CE" w14:textId="77777777" w:rsidR="002C5D28" w:rsidRPr="00645E3C" w:rsidRDefault="002C5D28" w:rsidP="002C5D28">
      <w:pPr>
        <w:pStyle w:val="B1"/>
        <w:rPr>
          <w:lang w:val="en-GB"/>
        </w:rPr>
      </w:pPr>
      <w:r w:rsidRPr="00645E3C">
        <w:rPr>
          <w:lang w:val="en-GB"/>
        </w:rPr>
        <w:t>1&gt;</w:t>
      </w:r>
      <w:r w:rsidRPr="00645E3C">
        <w:rPr>
          <w:lang w:val="en-GB"/>
        </w:rPr>
        <w:tab/>
        <w:t>else:</w:t>
      </w:r>
    </w:p>
    <w:p w14:paraId="0F6432B7" w14:textId="77777777" w:rsidR="002C5D28" w:rsidRPr="00645E3C" w:rsidRDefault="002C5D28" w:rsidP="002C5D28">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r w:rsidRPr="00645E3C">
        <w:rPr>
          <w:i/>
          <w:lang w:val="en-GB"/>
        </w:rPr>
        <w:t>periodical</w:t>
      </w:r>
      <w:r w:rsidRPr="00645E3C">
        <w:rPr>
          <w:lang w:val="en-GB"/>
        </w:rPr>
        <w:t>:</w:t>
      </w:r>
    </w:p>
    <w:p w14:paraId="11FA57E5" w14:textId="77777777" w:rsidR="002C5D28" w:rsidRPr="00645E3C" w:rsidRDefault="002C5D28" w:rsidP="002C5D28">
      <w:pPr>
        <w:pStyle w:val="B3"/>
        <w:rPr>
          <w:lang w:val="en-GB"/>
        </w:rPr>
      </w:pPr>
      <w:r w:rsidRPr="00645E3C">
        <w:rPr>
          <w:lang w:val="en-GB"/>
        </w:rPr>
        <w:t>3&gt;</w:t>
      </w:r>
      <w:r w:rsidRPr="00645E3C">
        <w:rPr>
          <w:lang w:val="en-GB"/>
        </w:rPr>
        <w:tab/>
        <w:t xml:space="preserve">remove the entry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4C0AB59F" w14:textId="77777777" w:rsidR="002C5D28" w:rsidRPr="00645E3C" w:rsidRDefault="002C5D28" w:rsidP="002C5D28">
      <w:pPr>
        <w:pStyle w:val="B3"/>
        <w:rPr>
          <w:lang w:val="en-GB"/>
        </w:rPr>
      </w:pPr>
      <w:r w:rsidRPr="00645E3C">
        <w:rPr>
          <w:lang w:val="en-GB"/>
        </w:rPr>
        <w:t>3&gt;</w:t>
      </w:r>
      <w:r w:rsidRPr="00645E3C">
        <w:rPr>
          <w:lang w:val="en-GB"/>
        </w:rPr>
        <w:tab/>
        <w:t xml:space="preserve">remove this </w:t>
      </w:r>
      <w:proofErr w:type="spellStart"/>
      <w:r w:rsidRPr="00645E3C">
        <w:rPr>
          <w:i/>
          <w:lang w:val="en-GB"/>
        </w:rPr>
        <w:t>measId</w:t>
      </w:r>
      <w:proofErr w:type="spellEnd"/>
      <w:r w:rsidRPr="00645E3C">
        <w:rPr>
          <w:lang w:val="en-GB"/>
        </w:rPr>
        <w:t xml:space="preserve"> from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w:t>
      </w:r>
    </w:p>
    <w:p w14:paraId="51E66EE6" w14:textId="77777777" w:rsidR="002C5D28" w:rsidRPr="00645E3C" w:rsidRDefault="002C5D28" w:rsidP="002C5D28">
      <w:pPr>
        <w:pStyle w:val="B1"/>
        <w:rPr>
          <w:lang w:val="en-GB"/>
        </w:rPr>
      </w:pPr>
      <w:r w:rsidRPr="00645E3C">
        <w:rPr>
          <w:lang w:val="en-GB"/>
        </w:rPr>
        <w:t>1&gt;</w:t>
      </w:r>
      <w:r w:rsidRPr="00645E3C">
        <w:rPr>
          <w:lang w:val="en-GB"/>
        </w:rPr>
        <w:tab/>
        <w:t xml:space="preserve">if the UE is </w:t>
      </w:r>
      <w:del w:id="58" w:author="Ericsson user" w:date="2019-02-08T16:33:00Z">
        <w:r w:rsidRPr="00645E3C" w:rsidDel="00F30A2F">
          <w:rPr>
            <w:lang w:val="en-GB"/>
          </w:rPr>
          <w:delText>configured with</w:delText>
        </w:r>
      </w:del>
      <w:ins w:id="59" w:author="Ericsson user" w:date="2019-02-08T16:33:00Z">
        <w:r w:rsidR="00F30A2F">
          <w:rPr>
            <w:lang w:val="en-GB"/>
          </w:rPr>
          <w:t>in</w:t>
        </w:r>
      </w:ins>
      <w:r w:rsidRPr="00645E3C">
        <w:rPr>
          <w:lang w:val="en-GB"/>
        </w:rPr>
        <w:t xml:space="preserve"> EN-DC:</w:t>
      </w:r>
    </w:p>
    <w:p w14:paraId="10395B1A" w14:textId="77777777" w:rsidR="002C5D28" w:rsidRPr="00645E3C" w:rsidRDefault="002C5D28" w:rsidP="002C5D28">
      <w:pPr>
        <w:pStyle w:val="B2"/>
        <w:rPr>
          <w:lang w:val="en-GB"/>
        </w:rPr>
      </w:pPr>
      <w:r w:rsidRPr="00645E3C">
        <w:rPr>
          <w:lang w:val="en-GB"/>
        </w:rPr>
        <w:t>2&gt;</w:t>
      </w:r>
      <w:r w:rsidRPr="00645E3C">
        <w:rPr>
          <w:lang w:val="en-GB"/>
        </w:rPr>
        <w:tab/>
        <w:t>if SRB3 is configured:</w:t>
      </w:r>
    </w:p>
    <w:p w14:paraId="0368BD5B" w14:textId="77777777" w:rsidR="002C5D28" w:rsidRPr="00645E3C" w:rsidRDefault="002C5D28" w:rsidP="002C5D28">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message via SRB3 to lower layers for transmission, upon which the procedure ends;</w:t>
      </w:r>
    </w:p>
    <w:p w14:paraId="6434F56B" w14:textId="77777777" w:rsidR="002C5D28" w:rsidRPr="00645E3C" w:rsidRDefault="002C5D28" w:rsidP="002C5D28">
      <w:pPr>
        <w:pStyle w:val="B2"/>
        <w:rPr>
          <w:lang w:val="en-GB"/>
        </w:rPr>
      </w:pPr>
      <w:r w:rsidRPr="00645E3C">
        <w:rPr>
          <w:lang w:val="en-GB"/>
        </w:rPr>
        <w:t>2&gt;</w:t>
      </w:r>
      <w:r w:rsidRPr="00645E3C">
        <w:rPr>
          <w:lang w:val="en-GB"/>
        </w:rPr>
        <w:tab/>
        <w:t>else:</w:t>
      </w:r>
    </w:p>
    <w:p w14:paraId="5EB7EDE6" w14:textId="77777777" w:rsidR="002C5D28" w:rsidRPr="00645E3C" w:rsidRDefault="002C5D28" w:rsidP="002C5D28">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 xml:space="preserve">message via the </w:t>
      </w:r>
      <w:r w:rsidR="00764FDA" w:rsidRPr="00645E3C">
        <w:rPr>
          <w:lang w:val="en-GB"/>
        </w:rPr>
        <w:t>E-UTRA</w:t>
      </w:r>
      <w:r w:rsidRPr="00645E3C">
        <w:rPr>
          <w:lang w:val="en-GB"/>
        </w:rPr>
        <w:t xml:space="preserve"> MCG embedded in E-UTRA RRC message </w:t>
      </w:r>
      <w:proofErr w:type="spellStart"/>
      <w:r w:rsidRPr="00645E3C">
        <w:rPr>
          <w:i/>
          <w:lang w:val="en-GB"/>
        </w:rPr>
        <w:t>ULInformationTransferMRDC</w:t>
      </w:r>
      <w:proofErr w:type="spellEnd"/>
      <w:r w:rsidRPr="00645E3C">
        <w:rPr>
          <w:i/>
          <w:lang w:val="en-GB"/>
        </w:rPr>
        <w:t xml:space="preserve"> </w:t>
      </w:r>
      <w:r w:rsidRPr="00645E3C">
        <w:rPr>
          <w:lang w:val="en-GB"/>
        </w:rPr>
        <w:t>as specified in TS 36.331 [10].</w:t>
      </w:r>
    </w:p>
    <w:p w14:paraId="512E7D33" w14:textId="77777777" w:rsidR="002C5D28" w:rsidRPr="00645E3C" w:rsidRDefault="002C5D28" w:rsidP="002C5D28">
      <w:pPr>
        <w:pStyle w:val="B1"/>
        <w:rPr>
          <w:lang w:val="en-GB"/>
        </w:rPr>
      </w:pPr>
      <w:r w:rsidRPr="00645E3C">
        <w:rPr>
          <w:lang w:val="en-GB"/>
        </w:rPr>
        <w:t>1&gt;</w:t>
      </w:r>
      <w:r w:rsidRPr="00645E3C">
        <w:rPr>
          <w:lang w:val="en-GB"/>
        </w:rPr>
        <w:tab/>
        <w:t>else:</w:t>
      </w:r>
    </w:p>
    <w:p w14:paraId="7F85F5E6" w14:textId="77777777" w:rsidR="002C5D28" w:rsidRPr="00645E3C" w:rsidRDefault="002C5D28" w:rsidP="002C5D28">
      <w:pPr>
        <w:pStyle w:val="B2"/>
        <w:rPr>
          <w:i/>
          <w:lang w:val="en-GB"/>
        </w:rPr>
      </w:pPr>
      <w:r w:rsidRPr="00645E3C">
        <w:rPr>
          <w:lang w:val="en-GB"/>
        </w:rPr>
        <w:t>2&gt;</w:t>
      </w:r>
      <w:r w:rsidRPr="00645E3C">
        <w:rPr>
          <w:lang w:val="en-GB"/>
        </w:rPr>
        <w:tab/>
        <w:t xml:space="preserve">submit the </w:t>
      </w:r>
      <w:proofErr w:type="spellStart"/>
      <w:r w:rsidRPr="00645E3C">
        <w:rPr>
          <w:i/>
          <w:lang w:val="en-GB"/>
        </w:rPr>
        <w:t>MeasurementReport</w:t>
      </w:r>
      <w:proofErr w:type="spellEnd"/>
      <w:r w:rsidRPr="00645E3C">
        <w:rPr>
          <w:lang w:val="en-GB"/>
        </w:rPr>
        <w:t xml:space="preserve"> message to lower layers for transmission, upon which the procedure ends.</w:t>
      </w:r>
    </w:p>
    <w:p w14:paraId="13DC53E0" w14:textId="77777777" w:rsidR="00406C58" w:rsidRDefault="00406C58">
      <w:pPr>
        <w:overflowPunct/>
        <w:autoSpaceDE/>
        <w:autoSpaceDN/>
        <w:adjustRightInd/>
        <w:spacing w:after="0"/>
        <w:textAlignment w:val="auto"/>
        <w:rPr>
          <w:rFonts w:ascii="Arial" w:hAnsi="Arial"/>
          <w:sz w:val="24"/>
          <w:lang w:eastAsia="x-none"/>
        </w:rPr>
      </w:pPr>
      <w:bookmarkStart w:id="60" w:name="_Toc535261314"/>
      <w:r>
        <w:br w:type="page"/>
      </w:r>
    </w:p>
    <w:p w14:paraId="5C7A10C9" w14:textId="44D754C8" w:rsidR="002C5D28" w:rsidRPr="00645E3C" w:rsidRDefault="002C5D28" w:rsidP="002C5D28">
      <w:pPr>
        <w:pStyle w:val="Heading4"/>
        <w:rPr>
          <w:lang w:val="en-GB"/>
        </w:rPr>
      </w:pPr>
      <w:r w:rsidRPr="00645E3C">
        <w:rPr>
          <w:lang w:val="en-GB"/>
        </w:rPr>
        <w:lastRenderedPageBreak/>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60"/>
    </w:p>
    <w:p w14:paraId="51E2E1F5" w14:textId="77777777"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r w:rsidRPr="00645E3C">
        <w:rPr>
          <w:i/>
        </w:rPr>
        <w:t>nr</w:t>
      </w:r>
      <w:r w:rsidRPr="00645E3C">
        <w:t xml:space="preserve">, </w:t>
      </w:r>
      <w:proofErr w:type="spellStart"/>
      <w:r w:rsidRPr="00645E3C">
        <w:rPr>
          <w:i/>
        </w:rPr>
        <w:t>eutra</w:t>
      </w:r>
      <w:proofErr w:type="spellEnd"/>
      <w:r w:rsidRPr="00645E3C">
        <w:rPr>
          <w:i/>
        </w:rPr>
        <w:t>-nr</w:t>
      </w:r>
      <w:r w:rsidRPr="00645E3C">
        <w:t xml:space="preserve"> or </w:t>
      </w:r>
      <w:proofErr w:type="spellStart"/>
      <w:r w:rsidRPr="00645E3C">
        <w:rPr>
          <w:i/>
        </w:rPr>
        <w:t>eutra</w:t>
      </w:r>
      <w:proofErr w:type="spellEnd"/>
      <w:r w:rsidRPr="00645E3C">
        <w:t xml:space="preserve">. This procedure is invoked once per requested rat-Type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combinations in all three UE capability containers that the network queries with the same </w:t>
      </w:r>
      <w:proofErr w:type="spellStart"/>
      <w:r w:rsidRPr="00645E3C">
        <w:rPr>
          <w:i/>
        </w:rPr>
        <w:t>FreqBandList</w:t>
      </w:r>
      <w:proofErr w:type="spellEnd"/>
      <w:r w:rsidRPr="00645E3C">
        <w:t xml:space="preserve"> and with the same </w:t>
      </w:r>
      <w:proofErr w:type="spellStart"/>
      <w:r w:rsidRPr="00645E3C">
        <w:t>eutra</w:t>
      </w:r>
      <w:proofErr w:type="spellEnd"/>
      <w:r w:rsidRPr="00645E3C">
        <w:t>-nr-only flag (where applicable).</w:t>
      </w:r>
    </w:p>
    <w:p w14:paraId="08036646" w14:textId="77777777" w:rsidR="003C1064" w:rsidRPr="00645E3C" w:rsidRDefault="003C1064" w:rsidP="00706D38">
      <w:pPr>
        <w:pStyle w:val="NO"/>
        <w:rPr>
          <w:lang w:val="en-GB"/>
        </w:rPr>
      </w:pPr>
      <w:r w:rsidRPr="00645E3C">
        <w:rPr>
          <w:lang w:val="en-GB"/>
        </w:rPr>
        <w:t>NOTE:</w:t>
      </w:r>
      <w:r w:rsidRPr="00645E3C">
        <w:rPr>
          <w:lang w:val="en-GB"/>
        </w:rPr>
        <w:tab/>
      </w:r>
      <w:del w:id="61" w:author="Ericsson user" w:date="2019-02-08T16:34:00Z">
        <w:r w:rsidRPr="00645E3C" w:rsidDel="00F30A2F">
          <w:rPr>
            <w:lang w:val="en-GB"/>
          </w:rPr>
          <w:delText xml:space="preserve">For </w:delText>
        </w:r>
      </w:del>
      <w:ins w:id="62" w:author="Ericsson user" w:date="2019-02-08T16:34:00Z">
        <w:r w:rsidR="00F30A2F">
          <w:rPr>
            <w:lang w:val="en-GB"/>
          </w:rPr>
          <w:t>In</w:t>
        </w:r>
        <w:r w:rsidR="00F30A2F" w:rsidRPr="00645E3C">
          <w:rPr>
            <w:lang w:val="en-GB"/>
          </w:rPr>
          <w:t xml:space="preserve"> </w:t>
        </w:r>
      </w:ins>
      <w:r w:rsidRPr="00645E3C">
        <w:rPr>
          <w:lang w:val="en-GB"/>
        </w:rPr>
        <w:t xml:space="preserve">EN-DC, the gNB needs the capabilities for RAT types </w:t>
      </w:r>
      <w:r w:rsidRPr="00645E3C">
        <w:rPr>
          <w:i/>
          <w:lang w:val="en-GB"/>
        </w:rPr>
        <w:t>nr</w:t>
      </w:r>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proofErr w:type="spellStart"/>
      <w:r w:rsidRPr="00645E3C">
        <w:rPr>
          <w:i/>
          <w:lang w:val="en-GB"/>
        </w:rPr>
        <w:t>featureSets</w:t>
      </w:r>
      <w:proofErr w:type="spellEnd"/>
      <w:r w:rsidRPr="00645E3C">
        <w:rPr>
          <w:lang w:val="en-GB"/>
        </w:rPr>
        <w:t xml:space="preserve"> in the </w:t>
      </w:r>
      <w:r w:rsidRPr="00645E3C">
        <w:rPr>
          <w:i/>
          <w:lang w:val="en-GB"/>
        </w:rPr>
        <w:t>UE-NR-Capabilities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w:t>
      </w:r>
      <w:r w:rsidRPr="00645E3C">
        <w:rPr>
          <w:i/>
          <w:lang w:val="en-GB"/>
        </w:rPr>
        <w:t>UE-MRDC-Capabilities</w:t>
      </w:r>
      <w:r w:rsidRPr="00645E3C">
        <w:rPr>
          <w:lang w:val="en-GB"/>
        </w:rPr>
        <w:t xml:space="preserve"> to determine the NR UE capabilities for the supported MRDC band combinations. Similarly, the eNB needs the capabilities for RAT types </w:t>
      </w:r>
      <w:proofErr w:type="spellStart"/>
      <w:r w:rsidRPr="00645E3C">
        <w:rPr>
          <w:i/>
          <w:lang w:val="en-GB"/>
        </w:rPr>
        <w:t>eutra</w:t>
      </w:r>
      <w:proofErr w:type="spellEnd"/>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r w:rsidRPr="00645E3C">
        <w:rPr>
          <w:i/>
          <w:lang w:val="en-GB"/>
        </w:rPr>
        <w:t>featureSetsEUTRA-r15</w:t>
      </w:r>
      <w:r w:rsidRPr="00645E3C">
        <w:rPr>
          <w:lang w:val="en-GB"/>
        </w:rPr>
        <w:t xml:space="preserve"> in the </w:t>
      </w:r>
      <w:r w:rsidRPr="00645E3C">
        <w:rPr>
          <w:i/>
          <w:lang w:val="en-GB"/>
        </w:rPr>
        <w:t>UE-EUTRA-Capabilities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UE-MRDC-Capabilities to determine the </w:t>
      </w:r>
      <w:r w:rsidR="00764FDA" w:rsidRPr="00645E3C">
        <w:rPr>
          <w:lang w:val="en-GB"/>
        </w:rPr>
        <w:t>E-UTRA</w:t>
      </w:r>
      <w:r w:rsidRPr="00645E3C">
        <w:rPr>
          <w:lang w:val="en-GB"/>
        </w:rPr>
        <w:t xml:space="preserve"> UE capabilities for the supported MRDC band combinations. Hence, the IDs used in the </w:t>
      </w:r>
      <w:proofErr w:type="spellStart"/>
      <w:r w:rsidRPr="00645E3C">
        <w:rPr>
          <w:i/>
          <w:lang w:val="en-GB"/>
        </w:rPr>
        <w:t>featureSets</w:t>
      </w:r>
      <w:proofErr w:type="spellEnd"/>
      <w:r w:rsidRPr="00645E3C">
        <w:rPr>
          <w:lang w:val="en-GB"/>
        </w:rPr>
        <w:t xml:space="preserve"> must match the IDs referred to in </w:t>
      </w:r>
      <w:proofErr w:type="spellStart"/>
      <w:r w:rsidRPr="00645E3C">
        <w:rPr>
          <w:i/>
          <w:lang w:val="en-GB"/>
        </w:rPr>
        <w:t>featureSetCombinations</w:t>
      </w:r>
      <w:proofErr w:type="spellEnd"/>
      <w:r w:rsidRPr="00645E3C">
        <w:rPr>
          <w:lang w:val="en-GB"/>
        </w:rPr>
        <w:t xml:space="preserve"> across all three containers. The requirement on consistency implies that there are no undefined feature sets and feature set combinations.</w:t>
      </w:r>
    </w:p>
    <w:p w14:paraId="05773EFC" w14:textId="77777777" w:rsidR="003C1064" w:rsidRPr="00645E3C" w:rsidRDefault="003C1064" w:rsidP="00706D38">
      <w:pPr>
        <w:pStyle w:val="NO"/>
        <w:rPr>
          <w:lang w:val="en-GB"/>
        </w:rPr>
      </w:pPr>
      <w:r w:rsidRPr="00645E3C">
        <w:rPr>
          <w:lang w:val="en-GB"/>
        </w:rPr>
        <w:t>NOTE:</w:t>
      </w:r>
      <w:r w:rsidRPr="00645E3C">
        <w:rPr>
          <w:lang w:val="en-GB"/>
        </w:rPr>
        <w:tab/>
        <w:t>If the UE cannot include all feature sets and feature set combinations due to message size or list size constraints, it is up to UE implementation which feature sets and feature set combinations it prioritizes.</w:t>
      </w:r>
    </w:p>
    <w:p w14:paraId="4AB7FBD3" w14:textId="77777777" w:rsidR="003C1064" w:rsidRPr="00645E3C" w:rsidRDefault="003C1064" w:rsidP="003C1064">
      <w:r w:rsidRPr="00645E3C">
        <w:t>The UE shall:</w:t>
      </w:r>
    </w:p>
    <w:p w14:paraId="0F44A2ED" w14:textId="77777777" w:rsidR="003C1064" w:rsidRPr="00645E3C" w:rsidRDefault="003C1064" w:rsidP="00706D38">
      <w:pPr>
        <w:pStyle w:val="B1"/>
        <w:rPr>
          <w:lang w:val="en-GB"/>
        </w:rPr>
      </w:pPr>
      <w:r w:rsidRPr="00645E3C">
        <w:rPr>
          <w:lang w:val="en-GB"/>
        </w:rPr>
        <w:t>1&gt;</w:t>
      </w:r>
      <w:r w:rsidRPr="00645E3C">
        <w:rPr>
          <w:lang w:val="en-GB"/>
        </w:rPr>
        <w:tab/>
        <w:t xml:space="preserve">compile a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only consisting of bands included in </w:t>
      </w:r>
      <w:proofErr w:type="spellStart"/>
      <w:r w:rsidRPr="00645E3C">
        <w:rPr>
          <w:i/>
          <w:lang w:val="en-GB"/>
        </w:rPr>
        <w:t>FreqBandList</w:t>
      </w:r>
      <w:proofErr w:type="spellEnd"/>
      <w:r w:rsidRPr="00645E3C">
        <w:rPr>
          <w:lang w:val="en-GB"/>
        </w:rPr>
        <w:t xml:space="preserve">, and prioritized in the order of </w:t>
      </w:r>
      <w:proofErr w:type="spellStart"/>
      <w:r w:rsidRPr="00645E3C">
        <w:rPr>
          <w:i/>
          <w:lang w:val="en-GB"/>
        </w:rPr>
        <w:t>FreqBandList</w:t>
      </w:r>
      <w:proofErr w:type="spellEnd"/>
      <w:r w:rsidRPr="00645E3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w:t>
      </w:r>
      <w:proofErr w:type="spellStart"/>
      <w:r w:rsidRPr="00645E3C">
        <w:rPr>
          <w:i/>
          <w:lang w:val="en-GB"/>
        </w:rPr>
        <w:t>maxCarriersRequestedUL</w:t>
      </w:r>
      <w:proofErr w:type="spellEnd"/>
      <w:r w:rsidRPr="00645E3C">
        <w:rPr>
          <w:lang w:val="en-GB"/>
        </w:rPr>
        <w:t xml:space="preserve">,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or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572B0655" w14:textId="77777777" w:rsidR="003C1064" w:rsidRPr="00645E3C" w:rsidRDefault="003C1064" w:rsidP="00706D38">
      <w:pPr>
        <w:pStyle w:val="B1"/>
        <w:rPr>
          <w:lang w:val="en-GB"/>
        </w:rPr>
      </w:pPr>
      <w:r w:rsidRPr="00645E3C">
        <w:rPr>
          <w:lang w:val="en-GB"/>
        </w:rPr>
        <w:t>1&gt;</w:t>
      </w:r>
      <w:r w:rsidRPr="00645E3C">
        <w:rPr>
          <w:lang w:val="en-GB"/>
        </w:rPr>
        <w:tab/>
        <w:t xml:space="preserve">for each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289ED97A" w14:textId="77777777" w:rsidR="003C1064" w:rsidRPr="00645E3C" w:rsidRDefault="003C1064" w:rsidP="00706D38">
      <w:pPr>
        <w:pStyle w:val="B2"/>
        <w:rPr>
          <w:lang w:val="en-GB"/>
        </w:rPr>
      </w:pPr>
      <w:r w:rsidRPr="00645E3C">
        <w:rPr>
          <w:lang w:val="en-GB"/>
        </w:rPr>
        <w:t>2&gt;</w:t>
      </w:r>
      <w:r w:rsidRPr="00645E3C">
        <w:rPr>
          <w:lang w:val="en-GB"/>
        </w:rPr>
        <w:tab/>
        <w:t>if the network (</w:t>
      </w:r>
      <w:r w:rsidR="00764FDA" w:rsidRPr="00645E3C">
        <w:rPr>
          <w:lang w:val="en-GB"/>
        </w:rPr>
        <w:t>E-UTRA</w:t>
      </w:r>
      <w:r w:rsidRPr="00645E3C">
        <w:rPr>
          <w:lang w:val="en-GB"/>
        </w:rPr>
        <w:t xml:space="preserve">) included the </w:t>
      </w:r>
      <w:proofErr w:type="spellStart"/>
      <w:r w:rsidRPr="00645E3C">
        <w:rPr>
          <w:i/>
          <w:lang w:val="en-GB"/>
        </w:rPr>
        <w:t>eutra</w:t>
      </w:r>
      <w:proofErr w:type="spellEnd"/>
      <w:r w:rsidRPr="00645E3C">
        <w:rPr>
          <w:i/>
          <w:lang w:val="en-GB"/>
        </w:rPr>
        <w:t>-nr-only</w:t>
      </w:r>
      <w:r w:rsidRPr="00645E3C">
        <w:rPr>
          <w:lang w:val="en-GB"/>
        </w:rPr>
        <w:t xml:space="preserve"> field, or</w:t>
      </w:r>
    </w:p>
    <w:p w14:paraId="7109D4B1" w14:textId="77777777" w:rsidR="003C1064" w:rsidRPr="00645E3C" w:rsidRDefault="003C1064" w:rsidP="00706D38">
      <w:pPr>
        <w:pStyle w:val="B2"/>
        <w:rPr>
          <w:lang w:val="en-GB"/>
        </w:rPr>
      </w:pPr>
      <w:r w:rsidRPr="00645E3C">
        <w:rPr>
          <w:lang w:val="en-GB"/>
        </w:rPr>
        <w:t>2&gt;</w:t>
      </w:r>
      <w:r w:rsidRPr="00645E3C">
        <w:rPr>
          <w:lang w:val="en-GB"/>
        </w:rPr>
        <w:tab/>
        <w:t xml:space="preserve">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21316D0F" w14:textId="77777777" w:rsidR="003C1064" w:rsidRPr="00645E3C" w:rsidRDefault="003C1064" w:rsidP="00706D38">
      <w:pPr>
        <w:pStyle w:val="B3"/>
        <w:rPr>
          <w:lang w:val="en-GB"/>
        </w:rPr>
      </w:pPr>
      <w:r w:rsidRPr="00645E3C">
        <w:rPr>
          <w:lang w:val="en-GB"/>
        </w:rPr>
        <w:t>3&gt;</w:t>
      </w:r>
      <w:r w:rsidRPr="00645E3C">
        <w:rPr>
          <w:lang w:val="en-GB"/>
        </w:rPr>
        <w:tab/>
        <w:t xml:space="preserve">remove the NR-only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00319B84" w14:textId="77777777" w:rsidR="003C1064" w:rsidRPr="00645E3C" w:rsidRDefault="003C1064" w:rsidP="00706D38">
      <w:pPr>
        <w:pStyle w:val="NO"/>
        <w:rPr>
          <w:lang w:val="en-GB"/>
        </w:rPr>
      </w:pPr>
      <w:r w:rsidRPr="00645E3C">
        <w:rPr>
          <w:lang w:val="en-GB"/>
        </w:rPr>
        <w:t>NOTE:</w:t>
      </w:r>
      <w:r w:rsidRPr="00645E3C">
        <w:rPr>
          <w:lang w:val="en-GB"/>
        </w:rPr>
        <w:tab/>
        <w:t>The (</w:t>
      </w:r>
      <w:r w:rsidR="00764FDA" w:rsidRPr="00645E3C">
        <w:rPr>
          <w:lang w:val="en-GB"/>
        </w:rPr>
        <w:t>E-UTRA</w:t>
      </w:r>
      <w:r w:rsidRPr="00645E3C">
        <w:rPr>
          <w:lang w:val="en-GB"/>
        </w:rPr>
        <w:t xml:space="preserve">) network may request capabilities for </w:t>
      </w:r>
      <w:r w:rsidRPr="00645E3C">
        <w:rPr>
          <w:i/>
          <w:lang w:val="en-GB"/>
        </w:rPr>
        <w:t>nr</w:t>
      </w:r>
      <w:r w:rsidRPr="00645E3C">
        <w:rPr>
          <w:lang w:val="en-GB"/>
        </w:rPr>
        <w:t xml:space="preserve"> but indicate with the </w:t>
      </w:r>
      <w:proofErr w:type="spellStart"/>
      <w:r w:rsidRPr="00645E3C">
        <w:rPr>
          <w:i/>
          <w:lang w:val="en-GB"/>
        </w:rPr>
        <w:t>eutra</w:t>
      </w:r>
      <w:proofErr w:type="spellEnd"/>
      <w:r w:rsidRPr="00645E3C">
        <w:rPr>
          <w:i/>
          <w:lang w:val="en-GB"/>
        </w:rPr>
        <w:t>-nr-only</w:t>
      </w:r>
      <w:r w:rsidRPr="00645E3C">
        <w:rPr>
          <w:lang w:val="en-GB"/>
        </w:rPr>
        <w:t xml:space="preserve"> flag that the UE shall not include any NR band combinations in the </w:t>
      </w:r>
      <w:r w:rsidRPr="00645E3C">
        <w:rPr>
          <w:i/>
          <w:lang w:val="en-GB"/>
        </w:rPr>
        <w:t>UE-NR-Capabilities</w:t>
      </w:r>
      <w:r w:rsidRPr="00645E3C">
        <w:rPr>
          <w:lang w:val="en-GB"/>
        </w:rPr>
        <w:t>. In this case the procedural text above removes all NR-only band combinations from the candidate list and thereby also avoids inclusion of corresponding feature set combinations and feature sets below.</w:t>
      </w:r>
    </w:p>
    <w:p w14:paraId="0A27B9E0" w14:textId="77777777" w:rsidR="003C1064" w:rsidRPr="00645E3C" w:rsidRDefault="003C1064" w:rsidP="00706D38">
      <w:pPr>
        <w:pStyle w:val="B2"/>
        <w:rPr>
          <w:lang w:val="en-GB"/>
        </w:rPr>
      </w:pPr>
      <w:r w:rsidRPr="00645E3C">
        <w:rPr>
          <w:lang w:val="en-GB"/>
        </w:rPr>
        <w:t>2&gt;</w:t>
      </w:r>
      <w:r w:rsidRPr="00645E3C">
        <w:rPr>
          <w:lang w:val="en-GB"/>
        </w:rPr>
        <w:tab/>
        <w:t xml:space="preserve">if it is regarded as a </w:t>
      </w:r>
      <w:proofErr w:type="spellStart"/>
      <w:r w:rsidRPr="00645E3C">
        <w:rPr>
          <w:lang w:val="en-GB"/>
        </w:rPr>
        <w:t>fallback</w:t>
      </w:r>
      <w:proofErr w:type="spellEnd"/>
      <w:r w:rsidRPr="00645E3C">
        <w:rPr>
          <w:lang w:val="en-GB"/>
        </w:rPr>
        <w:t xml:space="preserve"> band combination with the same capabilities of another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31126C37" w14:textId="77777777" w:rsidR="003C1064" w:rsidRPr="00645E3C" w:rsidRDefault="003C1064" w:rsidP="00706D38">
      <w:pPr>
        <w:pStyle w:val="B3"/>
        <w:rPr>
          <w:lang w:val="en-GB"/>
        </w:rPr>
      </w:pPr>
      <w:r w:rsidRPr="00645E3C">
        <w:rPr>
          <w:lang w:val="en-GB"/>
        </w:rPr>
        <w:t>3&gt;</w:t>
      </w:r>
      <w:r w:rsidRPr="00645E3C">
        <w:rPr>
          <w:lang w:val="en-GB"/>
        </w:rPr>
        <w:tab/>
        <w:t xml:space="preserve">remove the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2ACE57C8" w14:textId="77777777" w:rsidR="003C1064" w:rsidRPr="00645E3C" w:rsidRDefault="003C1064" w:rsidP="00706D38">
      <w:pPr>
        <w:pStyle w:val="NO"/>
        <w:rPr>
          <w:lang w:val="en-GB"/>
        </w:rPr>
      </w:pPr>
      <w:r w:rsidRPr="00645E3C">
        <w:rPr>
          <w:lang w:val="en-GB"/>
        </w:rPr>
        <w:t>NOTE:</w:t>
      </w:r>
      <w:r w:rsidRPr="00645E3C">
        <w:rPr>
          <w:lang w:val="en-GB"/>
        </w:rPr>
        <w:tab/>
        <w:t xml:space="preserve">Even if the network requests (only) capabilities for </w:t>
      </w:r>
      <w:r w:rsidRPr="00645E3C">
        <w:rPr>
          <w:i/>
          <w:lang w:val="en-GB"/>
        </w:rPr>
        <w:t>nr</w:t>
      </w:r>
      <w:r w:rsidRPr="00645E3C">
        <w:rPr>
          <w:lang w:val="en-GB"/>
        </w:rPr>
        <w:t xml:space="preserve">, it may include </w:t>
      </w:r>
      <w:r w:rsidR="00764FDA" w:rsidRPr="00645E3C">
        <w:rPr>
          <w:lang w:val="en-GB"/>
        </w:rPr>
        <w:t>E-UTRA</w:t>
      </w:r>
      <w:r w:rsidRPr="00645E3C">
        <w:rPr>
          <w:lang w:val="en-GB"/>
        </w:rPr>
        <w:t xml:space="preserve"> band numbers in the </w:t>
      </w:r>
      <w:proofErr w:type="spellStart"/>
      <w:r w:rsidRPr="00645E3C">
        <w:rPr>
          <w:i/>
          <w:lang w:val="en-GB"/>
        </w:rPr>
        <w:t>FreqBandList</w:t>
      </w:r>
      <w:proofErr w:type="spellEnd"/>
      <w:r w:rsidRPr="00645E3C">
        <w:rPr>
          <w:lang w:val="en-GB"/>
        </w:rPr>
        <w:t xml:space="preserve"> to ensure that the UE includes all necessary feature sets needed for subsequently requested </w:t>
      </w:r>
      <w:proofErr w:type="spellStart"/>
      <w:r w:rsidRPr="00645E3C">
        <w:rPr>
          <w:i/>
          <w:lang w:val="en-GB"/>
        </w:rPr>
        <w:t>eutra</w:t>
      </w:r>
      <w:proofErr w:type="spellEnd"/>
      <w:r w:rsidRPr="00645E3C">
        <w:rPr>
          <w:i/>
          <w:lang w:val="en-GB"/>
        </w:rPr>
        <w:t>-nr</w:t>
      </w:r>
      <w:r w:rsidRPr="00645E3C">
        <w:rPr>
          <w:lang w:val="en-GB"/>
        </w:rPr>
        <w:t xml:space="preserve"> capabilities. At this point of the procedure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contains all NR- and/or </w:t>
      </w:r>
      <w:r w:rsidR="00764FDA" w:rsidRPr="00645E3C">
        <w:rPr>
          <w:lang w:val="en-GB"/>
        </w:rPr>
        <w:t>E-UTRA</w:t>
      </w:r>
      <w:r w:rsidRPr="00645E3C">
        <w:rPr>
          <w:lang w:val="en-GB"/>
        </w:rPr>
        <w:t>-NR band combinations that match the filter (</w:t>
      </w:r>
      <w:proofErr w:type="spellStart"/>
      <w:r w:rsidRPr="00645E3C">
        <w:rPr>
          <w:i/>
          <w:lang w:val="en-GB"/>
        </w:rPr>
        <w:t>FreqBandList</w:t>
      </w:r>
      <w:proofErr w:type="spellEnd"/>
      <w:r w:rsidRPr="00645E3C">
        <w:rPr>
          <w:lang w:val="en-GB"/>
        </w:rPr>
        <w:t xml:space="preserve">) provided by the NW and that match the </w:t>
      </w:r>
      <w:proofErr w:type="spellStart"/>
      <w:r w:rsidRPr="00645E3C">
        <w:rPr>
          <w:i/>
          <w:lang w:val="en-GB"/>
        </w:rPr>
        <w:t>eutra</w:t>
      </w:r>
      <w:proofErr w:type="spellEnd"/>
      <w:r w:rsidRPr="00645E3C">
        <w:rPr>
          <w:i/>
          <w:lang w:val="en-GB"/>
        </w:rPr>
        <w:t>-nr-flag</w:t>
      </w:r>
      <w:r w:rsidRPr="00645E3C">
        <w:rPr>
          <w:lang w:val="en-GB"/>
        </w:rPr>
        <w:t xml:space="preserve"> (if RAT-Type </w:t>
      </w:r>
      <w:r w:rsidRPr="00645E3C">
        <w:rPr>
          <w:i/>
          <w:lang w:val="en-GB"/>
        </w:rPr>
        <w:t>nr</w:t>
      </w:r>
      <w:r w:rsidRPr="00645E3C">
        <w:rPr>
          <w:lang w:val="en-GB"/>
        </w:rPr>
        <w:t xml:space="preserve"> is requested by </w:t>
      </w:r>
      <w:r w:rsidR="00764FDA" w:rsidRPr="00645E3C">
        <w:rPr>
          <w:lang w:val="en-GB"/>
        </w:rPr>
        <w:t>E-UTRA</w:t>
      </w:r>
      <w:r w:rsidRPr="00645E3C">
        <w:rPr>
          <w:lang w:val="en-GB"/>
        </w:rPr>
        <w:t>). In the following, this candidate list is used to derive the band combinations, feature set combinations and feature sets to be reported in the requested capability container.</w:t>
      </w:r>
    </w:p>
    <w:p w14:paraId="490A6E22" w14:textId="77777777" w:rsidR="008C465E" w:rsidRPr="00645E3C" w:rsidRDefault="008C465E" w:rsidP="008C465E">
      <w:pPr>
        <w:pStyle w:val="B1"/>
        <w:rPr>
          <w:lang w:val="en-GB"/>
        </w:rPr>
      </w:pPr>
      <w:r w:rsidRPr="00645E3C">
        <w:rPr>
          <w:lang w:val="en-GB"/>
        </w:rPr>
        <w:t>1&gt;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302FE1B6" w14:textId="77777777" w:rsidR="008C465E" w:rsidRPr="00645E3C" w:rsidRDefault="008C465E" w:rsidP="00706D38">
      <w:pPr>
        <w:pStyle w:val="B2"/>
        <w:rPr>
          <w:lang w:val="en-GB"/>
        </w:rPr>
      </w:pPr>
      <w:r w:rsidRPr="00645E3C">
        <w:rPr>
          <w:lang w:val="en-GB"/>
        </w:rPr>
        <w:t>2&gt;</w:t>
      </w:r>
      <w:r w:rsidRPr="00645E3C">
        <w:rPr>
          <w:lang w:val="en-GB"/>
        </w:rPr>
        <w:tab/>
        <w:t xml:space="preserve">include </w:t>
      </w:r>
      <w:proofErr w:type="spellStart"/>
      <w:r w:rsidRPr="00645E3C">
        <w:rPr>
          <w:i/>
          <w:lang w:val="en-GB"/>
        </w:rPr>
        <w:t>srs-CarrierSwitch</w:t>
      </w:r>
      <w:proofErr w:type="spellEnd"/>
      <w:r w:rsidRPr="00645E3C">
        <w:rPr>
          <w:lang w:val="en-GB"/>
        </w:rPr>
        <w:t xml:space="preserve"> for each band combination if SRS carrier switching is supported;</w:t>
      </w:r>
    </w:p>
    <w:p w14:paraId="37F2CCB3" w14:textId="77777777" w:rsidR="008C465E" w:rsidRPr="00645E3C" w:rsidRDefault="008C465E" w:rsidP="00706D38">
      <w:pPr>
        <w:pStyle w:val="B2"/>
        <w:rPr>
          <w:lang w:val="en-GB"/>
        </w:rPr>
      </w:pPr>
      <w:r w:rsidRPr="00645E3C">
        <w:rPr>
          <w:lang w:val="en-GB"/>
        </w:rPr>
        <w:t>2&gt;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true;</w:t>
      </w:r>
    </w:p>
    <w:p w14:paraId="78A3B0BC" w14:textId="77777777" w:rsidR="003C1064" w:rsidRPr="00645E3C" w:rsidRDefault="003C1064" w:rsidP="00706D38">
      <w:pPr>
        <w:pStyle w:val="B1"/>
        <w:rPr>
          <w:lang w:val="en-GB"/>
        </w:rPr>
      </w:pPr>
      <w:r w:rsidRPr="00645E3C">
        <w:rPr>
          <w:lang w:val="en-GB"/>
        </w:rPr>
        <w:t>1&gt;</w:t>
      </w:r>
      <w:r w:rsidRPr="00645E3C">
        <w:rPr>
          <w:lang w:val="en-GB"/>
        </w:rPr>
        <w:tab/>
        <w:t xml:space="preserve">if the requested </w:t>
      </w:r>
      <w:r w:rsidRPr="00645E3C">
        <w:rPr>
          <w:i/>
          <w:lang w:val="en-GB"/>
        </w:rPr>
        <w:t>rat-Type</w:t>
      </w:r>
      <w:r w:rsidRPr="00645E3C">
        <w:rPr>
          <w:lang w:val="en-GB"/>
        </w:rPr>
        <w:t xml:space="preserve"> is </w:t>
      </w:r>
      <w:r w:rsidRPr="00645E3C">
        <w:rPr>
          <w:i/>
          <w:lang w:val="en-GB"/>
        </w:rPr>
        <w:t>nr</w:t>
      </w:r>
      <w:r w:rsidRPr="00645E3C">
        <w:rPr>
          <w:lang w:val="en-GB"/>
        </w:rPr>
        <w:t>:</w:t>
      </w:r>
    </w:p>
    <w:p w14:paraId="3AC027F7" w14:textId="77777777" w:rsidR="003C1064" w:rsidRPr="00645E3C" w:rsidRDefault="003C1064" w:rsidP="00706D38">
      <w:pPr>
        <w:pStyle w:val="B2"/>
        <w:rPr>
          <w:lang w:val="en-GB"/>
        </w:rPr>
      </w:pPr>
      <w:r w:rsidRPr="00645E3C">
        <w:rPr>
          <w:lang w:val="en-GB"/>
        </w:rPr>
        <w:lastRenderedPageBreak/>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NR-only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78C9F862" w14:textId="77777777" w:rsidR="003027F5" w:rsidRPr="00645E3C" w:rsidRDefault="003027F5" w:rsidP="00706D38">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774AB6A4" w14:textId="77777777" w:rsidR="003027F5" w:rsidRPr="00645E3C" w:rsidRDefault="003027F5" w:rsidP="00706D38">
      <w:pPr>
        <w:pStyle w:val="B4"/>
        <w:rPr>
          <w:lang w:val="en-GB"/>
        </w:rPr>
      </w:pPr>
      <w:r w:rsidRPr="00645E3C">
        <w:rPr>
          <w:lang w:val="en-GB"/>
        </w:rPr>
        <w:t>4&gt;</w:t>
      </w:r>
      <w:r w:rsidRPr="00645E3C">
        <w:rPr>
          <w:lang w:val="en-GB"/>
        </w:rPr>
        <w:tab/>
        <w:t>if SRS carrier switching is supported;</w:t>
      </w:r>
    </w:p>
    <w:p w14:paraId="084DB947" w14:textId="77777777"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and </w:t>
      </w:r>
      <w:proofErr w:type="spellStart"/>
      <w:r w:rsidRPr="00645E3C">
        <w:rPr>
          <w:i/>
          <w:lang w:val="en-GB"/>
        </w:rPr>
        <w:t>srs-SwitchingTimesListEUTRA</w:t>
      </w:r>
      <w:proofErr w:type="spellEnd"/>
      <w:r w:rsidRPr="00645E3C">
        <w:rPr>
          <w:lang w:val="en-GB"/>
        </w:rPr>
        <w:t xml:space="preserve"> for each band combination;</w:t>
      </w:r>
    </w:p>
    <w:p w14:paraId="28C98A79" w14:textId="77777777" w:rsidR="003027F5" w:rsidRPr="00645E3C" w:rsidRDefault="003027F5" w:rsidP="00706D38">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645E3C">
        <w:rPr>
          <w:i/>
          <w:lang w:val="en-GB"/>
        </w:rPr>
        <w:t>true</w:t>
      </w:r>
      <w:r w:rsidRPr="00645E3C">
        <w:rPr>
          <w:lang w:val="en-GB"/>
        </w:rPr>
        <w:t>;</w:t>
      </w:r>
    </w:p>
    <w:p w14:paraId="56D207D7" w14:textId="77777777" w:rsidR="003C1064" w:rsidRPr="00645E3C" w:rsidRDefault="003C1064" w:rsidP="00706D38">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5283B2AC" w14:textId="77777777" w:rsidR="003C1064" w:rsidRPr="00645E3C" w:rsidRDefault="003C1064" w:rsidP="00706D38">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w:t>
      </w:r>
    </w:p>
    <w:p w14:paraId="216A5C15" w14:textId="77777777" w:rsidR="003C1064" w:rsidRPr="00645E3C" w:rsidRDefault="003C1064" w:rsidP="00706D38">
      <w:pPr>
        <w:pStyle w:val="NO"/>
        <w:rPr>
          <w:lang w:val="en-GB"/>
        </w:rPr>
      </w:pPr>
      <w:r w:rsidRPr="00645E3C">
        <w:rPr>
          <w:lang w:val="en-GB"/>
        </w:rPr>
        <w:t>NOTE:</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NR-only as well as </w:t>
      </w:r>
      <w:r w:rsidR="00764FDA" w:rsidRPr="00645E3C">
        <w:rPr>
          <w:lang w:val="en-GB"/>
        </w:rPr>
        <w:t>E-UTRA</w:t>
      </w:r>
      <w:r w:rsidRPr="00645E3C">
        <w:rPr>
          <w:lang w:val="en-GB"/>
        </w:rPr>
        <w:t>-NR band combinations. It is used to derive a list of NR feature sets referred to from the feature set combinations in the UE-NR-Capabilities and from the feature set combinations in a UE-MRDC-Capabilities container.</w:t>
      </w:r>
    </w:p>
    <w:p w14:paraId="085B652D" w14:textId="77777777" w:rsidR="003C1064" w:rsidRPr="00645E3C" w:rsidRDefault="003C1064" w:rsidP="00706D38">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where the parameters do not exceed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or </w:t>
      </w:r>
      <w:proofErr w:type="spellStart"/>
      <w:r w:rsidRPr="00645E3C">
        <w:rPr>
          <w:i/>
          <w:lang w:val="en-GB"/>
        </w:rPr>
        <w:t>maxCarriersRequestedUL</w:t>
      </w:r>
      <w:proofErr w:type="spellEnd"/>
      <w:r w:rsidRPr="00645E3C">
        <w:rPr>
          <w:lang w:val="en-GB"/>
        </w:rPr>
        <w:t>, whichever are received;</w:t>
      </w:r>
    </w:p>
    <w:p w14:paraId="35453721" w14:textId="77777777" w:rsidR="003C1064" w:rsidRPr="00645E3C" w:rsidRDefault="003C1064" w:rsidP="00706D38">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i/>
          <w:lang w:val="en-GB"/>
        </w:rPr>
        <w:t>-nr</w:t>
      </w:r>
      <w:r w:rsidRPr="00645E3C">
        <w:rPr>
          <w:lang w:val="en-GB"/>
        </w:rPr>
        <w:t>:</w:t>
      </w:r>
    </w:p>
    <w:p w14:paraId="3B60C747" w14:textId="77777777" w:rsidR="003C1064" w:rsidRPr="00645E3C" w:rsidRDefault="003C1064" w:rsidP="00706D38">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w:t>
      </w:r>
      <w:r w:rsidR="00764FDA" w:rsidRPr="00645E3C">
        <w:rPr>
          <w:lang w:val="en-GB"/>
        </w:rPr>
        <w:t>E-UTRA</w:t>
      </w:r>
      <w:r w:rsidRPr="00645E3C">
        <w:rPr>
          <w:lang w:val="en-GB"/>
        </w:rPr>
        <w:t xml:space="preserve">-NR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0AC9C3EA" w14:textId="77777777" w:rsidR="003027F5" w:rsidRPr="00645E3C" w:rsidRDefault="003027F5" w:rsidP="00706D38">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796DA8AB" w14:textId="77777777" w:rsidR="003027F5" w:rsidRPr="00645E3C" w:rsidRDefault="003027F5" w:rsidP="00706D38">
      <w:pPr>
        <w:pStyle w:val="B4"/>
        <w:rPr>
          <w:lang w:val="en-GB"/>
        </w:rPr>
      </w:pPr>
      <w:r w:rsidRPr="00645E3C">
        <w:rPr>
          <w:lang w:val="en-GB"/>
        </w:rPr>
        <w:t>4&gt;</w:t>
      </w:r>
      <w:r w:rsidRPr="00645E3C">
        <w:rPr>
          <w:lang w:val="en-GB"/>
        </w:rPr>
        <w:tab/>
        <w:t>if SRS carrier switching is supported;</w:t>
      </w:r>
    </w:p>
    <w:p w14:paraId="7EEC9EF4" w14:textId="77777777"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and </w:t>
      </w:r>
      <w:proofErr w:type="spellStart"/>
      <w:r w:rsidRPr="00645E3C">
        <w:rPr>
          <w:i/>
          <w:lang w:val="en-GB"/>
        </w:rPr>
        <w:t>srs-SwitchingTimesListEUTRA</w:t>
      </w:r>
      <w:proofErr w:type="spellEnd"/>
      <w:r w:rsidRPr="00645E3C">
        <w:rPr>
          <w:lang w:val="en-GB"/>
        </w:rPr>
        <w:t xml:space="preserve"> for each band combination;</w:t>
      </w:r>
    </w:p>
    <w:p w14:paraId="569AFA24" w14:textId="77777777" w:rsidR="003027F5" w:rsidRPr="00645E3C" w:rsidRDefault="003027F5" w:rsidP="00706D38">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true;</w:t>
      </w:r>
    </w:p>
    <w:p w14:paraId="127B0887" w14:textId="77777777" w:rsidR="003C1064" w:rsidRPr="00645E3C" w:rsidRDefault="003C1064" w:rsidP="00706D38">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1502E788" w14:textId="77777777" w:rsidR="003C1064" w:rsidRPr="00645E3C" w:rsidRDefault="003C1064" w:rsidP="00706D38">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2B7900A2" w14:textId="77777777" w:rsidR="003C1064" w:rsidRPr="00645E3C" w:rsidRDefault="003C1064" w:rsidP="00706D38">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 </w:t>
      </w:r>
    </w:p>
    <w:p w14:paraId="5C1A117B" w14:textId="77777777" w:rsidR="003C1064" w:rsidRPr="00645E3C" w:rsidRDefault="003C1064" w:rsidP="00706D38">
      <w:pPr>
        <w:pStyle w:val="NO"/>
        <w:rPr>
          <w:lang w:val="en-GB"/>
        </w:rPr>
      </w:pPr>
      <w:r w:rsidRPr="00645E3C">
        <w:rPr>
          <w:lang w:val="en-GB"/>
        </w:rPr>
        <w:t>NOTE:</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w:t>
      </w:r>
      <w:r w:rsidR="00764FDA" w:rsidRPr="00645E3C">
        <w:rPr>
          <w:lang w:val="en-GB"/>
        </w:rPr>
        <w:t>E-UTRA</w:t>
      </w:r>
      <w:r w:rsidRPr="00645E3C">
        <w:rPr>
          <w:lang w:val="en-GB"/>
        </w:rPr>
        <w:t xml:space="preserve">-NR band combinations. It is used to derive a list of </w:t>
      </w:r>
      <w:r w:rsidR="00764FDA" w:rsidRPr="00645E3C">
        <w:rPr>
          <w:lang w:val="en-GB"/>
        </w:rPr>
        <w:t>E-UTRA</w:t>
      </w:r>
      <w:r w:rsidRPr="00645E3C">
        <w:rPr>
          <w:lang w:val="en-GB"/>
        </w:rPr>
        <w:t xml:space="preserve"> feature sets referred to from the feature set combinations in a UE-MRDC-Capabilities container.</w:t>
      </w:r>
    </w:p>
    <w:p w14:paraId="6F1D7239" w14:textId="77777777" w:rsidR="003C1064" w:rsidRPr="00645E3C" w:rsidRDefault="003C1064" w:rsidP="00706D38">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featureSetsEUTRA</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where the parameters do not exceed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and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57B3ED0A" w14:textId="77777777" w:rsidR="003C1064" w:rsidRPr="00645E3C" w:rsidRDefault="003C1064" w:rsidP="00706D38">
      <w:pPr>
        <w:pStyle w:val="B1"/>
        <w:rPr>
          <w:lang w:val="en-GB"/>
        </w:rPr>
      </w:pPr>
      <w:r w:rsidRPr="00645E3C">
        <w:rPr>
          <w:lang w:val="en-GB"/>
        </w:rPr>
        <w:t>1&gt;</w:t>
      </w:r>
      <w:r w:rsidRPr="00645E3C">
        <w:rPr>
          <w:lang w:val="en-GB"/>
        </w:rPr>
        <w:tab/>
        <w:t xml:space="preserve">include the received </w:t>
      </w:r>
      <w:proofErr w:type="spellStart"/>
      <w:r w:rsidRPr="00645E3C">
        <w:rPr>
          <w:i/>
          <w:lang w:val="en-GB"/>
        </w:rPr>
        <w:t>FreqBandList</w:t>
      </w:r>
      <w:proofErr w:type="spellEnd"/>
      <w:r w:rsidRPr="00645E3C">
        <w:rPr>
          <w:lang w:val="en-GB"/>
        </w:rPr>
        <w:t xml:space="preserve"> in the field </w:t>
      </w:r>
      <w:proofErr w:type="spellStart"/>
      <w:r w:rsidRPr="00645E3C">
        <w:rPr>
          <w:i/>
          <w:lang w:val="en-GB"/>
        </w:rPr>
        <w:t>appliedFreqBandListFilter</w:t>
      </w:r>
      <w:proofErr w:type="spellEnd"/>
      <w:r w:rsidRPr="00645E3C">
        <w:rPr>
          <w:lang w:val="en-GB"/>
        </w:rPr>
        <w:t xml:space="preserve"> of the requested UE capability;</w:t>
      </w:r>
    </w:p>
    <w:p w14:paraId="290CF646" w14:textId="77777777" w:rsidR="00406C58" w:rsidRDefault="00406C58">
      <w:pPr>
        <w:overflowPunct/>
        <w:autoSpaceDE/>
        <w:autoSpaceDN/>
        <w:adjustRightInd/>
        <w:spacing w:after="0"/>
        <w:textAlignment w:val="auto"/>
        <w:rPr>
          <w:rFonts w:ascii="Arial" w:hAnsi="Arial"/>
          <w:sz w:val="24"/>
          <w:lang w:eastAsia="x-none"/>
        </w:rPr>
      </w:pPr>
      <w:bookmarkStart w:id="63" w:name="_Toc535261324"/>
      <w:r>
        <w:br w:type="page"/>
      </w:r>
    </w:p>
    <w:p w14:paraId="1837DD38" w14:textId="77777777" w:rsidR="002C5D28" w:rsidRPr="00645E3C" w:rsidRDefault="002C5D28" w:rsidP="002C5D28">
      <w:pPr>
        <w:pStyle w:val="Heading4"/>
        <w:rPr>
          <w:lang w:val="en-GB"/>
        </w:rPr>
      </w:pPr>
      <w:bookmarkStart w:id="64" w:name="_Toc535261328"/>
      <w:bookmarkEnd w:id="63"/>
      <w:r w:rsidRPr="00645E3C">
        <w:rPr>
          <w:lang w:val="en-GB"/>
        </w:rPr>
        <w:lastRenderedPageBreak/>
        <w:t>5.7.3.2</w:t>
      </w:r>
      <w:r w:rsidRPr="00645E3C">
        <w:rPr>
          <w:lang w:val="en-GB"/>
        </w:rPr>
        <w:tab/>
        <w:t>Initiation</w:t>
      </w:r>
      <w:bookmarkEnd w:id="64"/>
    </w:p>
    <w:p w14:paraId="322E61B8" w14:textId="77777777" w:rsidR="002C5D28" w:rsidRPr="00645E3C" w:rsidRDefault="002C5D28" w:rsidP="002C5D28">
      <w:r w:rsidRPr="00645E3C">
        <w:t>A UE initiates the procedure to report SCG failures when SCG transmission is not suspended and when one of the following conditions is met:</w:t>
      </w:r>
    </w:p>
    <w:p w14:paraId="3867A869" w14:textId="77777777" w:rsidR="002C5D28" w:rsidRPr="00645E3C" w:rsidRDefault="002C5D28" w:rsidP="002C5D28">
      <w:pPr>
        <w:pStyle w:val="B1"/>
        <w:rPr>
          <w:lang w:val="en-GB"/>
        </w:rPr>
      </w:pPr>
      <w:r w:rsidRPr="00645E3C">
        <w:rPr>
          <w:lang w:val="en-GB"/>
        </w:rPr>
        <w:t>1&gt;</w:t>
      </w:r>
      <w:r w:rsidRPr="00645E3C">
        <w:rPr>
          <w:lang w:val="en-GB"/>
        </w:rPr>
        <w:tab/>
        <w:t>upon detecting radio link failure for the SCG, in accordance with subclause 5.3.10.3;</w:t>
      </w:r>
    </w:p>
    <w:p w14:paraId="7BB49271" w14:textId="77777777" w:rsidR="002C5D28" w:rsidRPr="00645E3C" w:rsidRDefault="002C5D28" w:rsidP="002C5D28">
      <w:pPr>
        <w:pStyle w:val="B1"/>
        <w:rPr>
          <w:lang w:val="en-GB"/>
        </w:rPr>
      </w:pPr>
      <w:r w:rsidRPr="00645E3C">
        <w:rPr>
          <w:lang w:val="en-GB"/>
        </w:rPr>
        <w:t>1&gt;</w:t>
      </w:r>
      <w:r w:rsidRPr="00645E3C">
        <w:rPr>
          <w:lang w:val="en-GB"/>
        </w:rPr>
        <w:tab/>
        <w:t>upon reconfiguration with sync failure of the SCG, in accordance with subclause 5.3.5.8.3;</w:t>
      </w:r>
    </w:p>
    <w:p w14:paraId="5962F222" w14:textId="77777777" w:rsidR="002C5D28" w:rsidRPr="00645E3C" w:rsidRDefault="002C5D28" w:rsidP="002C5D28">
      <w:pPr>
        <w:pStyle w:val="B1"/>
        <w:rPr>
          <w:lang w:val="en-GB"/>
        </w:rPr>
      </w:pPr>
      <w:r w:rsidRPr="00645E3C">
        <w:rPr>
          <w:lang w:val="en-GB"/>
        </w:rPr>
        <w:t>1&gt;</w:t>
      </w:r>
      <w:r w:rsidRPr="00645E3C">
        <w:rPr>
          <w:lang w:val="en-GB"/>
        </w:rPr>
        <w:tab/>
        <w:t>upon SCG configuration failure, in accordance with subclause 5.3.5.8.2;</w:t>
      </w:r>
    </w:p>
    <w:p w14:paraId="43EFF092" w14:textId="77777777" w:rsidR="002C5D28" w:rsidRPr="00645E3C" w:rsidRDefault="002C5D28" w:rsidP="002C5D28">
      <w:pPr>
        <w:pStyle w:val="B1"/>
        <w:rPr>
          <w:lang w:val="en-GB"/>
        </w:rPr>
      </w:pPr>
      <w:r w:rsidRPr="00645E3C">
        <w:rPr>
          <w:lang w:val="en-GB"/>
        </w:rPr>
        <w:t>1&gt;</w:t>
      </w:r>
      <w:r w:rsidRPr="00645E3C">
        <w:rPr>
          <w:lang w:val="en-GB"/>
        </w:rPr>
        <w:tab/>
        <w:t>upon integrity check failure indication from SCG lower layers</w:t>
      </w:r>
      <w:r w:rsidR="0003088B" w:rsidRPr="00645E3C">
        <w:rPr>
          <w:lang w:val="en-GB"/>
        </w:rPr>
        <w:t xml:space="preserve"> concerning SRB3</w:t>
      </w:r>
      <w:r w:rsidRPr="00645E3C">
        <w:rPr>
          <w:lang w:val="en-GB"/>
        </w:rPr>
        <w:t>.</w:t>
      </w:r>
    </w:p>
    <w:p w14:paraId="66ECF24B" w14:textId="77777777" w:rsidR="002C5D28" w:rsidRPr="00645E3C" w:rsidRDefault="002C5D28" w:rsidP="002C5D28">
      <w:r w:rsidRPr="00645E3C">
        <w:t>Upon initiating the procedure, the UE shall:</w:t>
      </w:r>
    </w:p>
    <w:p w14:paraId="2B181E9C" w14:textId="77777777" w:rsidR="002C5D28" w:rsidRPr="00645E3C" w:rsidRDefault="002C5D28" w:rsidP="002C5D28">
      <w:pPr>
        <w:pStyle w:val="B1"/>
        <w:rPr>
          <w:lang w:val="en-GB"/>
        </w:rPr>
      </w:pPr>
      <w:r w:rsidRPr="00645E3C">
        <w:rPr>
          <w:lang w:val="en-GB"/>
        </w:rPr>
        <w:t>1&gt;</w:t>
      </w:r>
      <w:r w:rsidRPr="00645E3C">
        <w:rPr>
          <w:lang w:val="en-GB"/>
        </w:rPr>
        <w:tab/>
        <w:t>suspend SCG transmission for all SRBs and DRBs;</w:t>
      </w:r>
    </w:p>
    <w:p w14:paraId="575B07B5" w14:textId="77777777" w:rsidR="002C5D28" w:rsidRPr="00645E3C" w:rsidRDefault="002C5D28" w:rsidP="002C5D28">
      <w:pPr>
        <w:pStyle w:val="B1"/>
        <w:rPr>
          <w:lang w:val="en-GB"/>
        </w:rPr>
      </w:pPr>
      <w:r w:rsidRPr="00645E3C">
        <w:rPr>
          <w:lang w:val="en-GB"/>
        </w:rPr>
        <w:t>1&gt;</w:t>
      </w:r>
      <w:r w:rsidRPr="00645E3C">
        <w:rPr>
          <w:lang w:val="en-GB"/>
        </w:rPr>
        <w:tab/>
        <w:t>reset SCG-MAC;</w:t>
      </w:r>
    </w:p>
    <w:p w14:paraId="5A439E11" w14:textId="77777777" w:rsidR="002C5D28" w:rsidRPr="00645E3C" w:rsidRDefault="002C5D28" w:rsidP="002C5D28">
      <w:pPr>
        <w:pStyle w:val="B1"/>
        <w:rPr>
          <w:lang w:val="en-GB"/>
        </w:rPr>
      </w:pPr>
      <w:r w:rsidRPr="00645E3C">
        <w:rPr>
          <w:lang w:val="en-GB"/>
        </w:rPr>
        <w:t>1&gt;</w:t>
      </w:r>
      <w:r w:rsidRPr="00645E3C">
        <w:rPr>
          <w:lang w:val="en-GB"/>
        </w:rPr>
        <w:tab/>
        <w:t>stop T304, if running;</w:t>
      </w:r>
    </w:p>
    <w:p w14:paraId="6F13E0EB" w14:textId="77777777" w:rsidR="002C5D28" w:rsidRPr="00645E3C" w:rsidRDefault="002C5D28" w:rsidP="002C5D28">
      <w:pPr>
        <w:pStyle w:val="B1"/>
        <w:rPr>
          <w:lang w:val="en-GB"/>
        </w:rPr>
      </w:pPr>
      <w:r w:rsidRPr="00645E3C">
        <w:rPr>
          <w:lang w:val="en-GB"/>
        </w:rPr>
        <w:t>1&gt;</w:t>
      </w:r>
      <w:r w:rsidRPr="00645E3C">
        <w:rPr>
          <w:lang w:val="en-GB"/>
        </w:rPr>
        <w:tab/>
        <w:t xml:space="preserve">if the UE is </w:t>
      </w:r>
      <w:del w:id="65" w:author="Ericsson user" w:date="2019-02-08T16:34:00Z">
        <w:r w:rsidRPr="00645E3C" w:rsidDel="00F30A2F">
          <w:rPr>
            <w:lang w:val="en-GB"/>
          </w:rPr>
          <w:delText xml:space="preserve">operating </w:delText>
        </w:r>
      </w:del>
      <w:r w:rsidRPr="00645E3C">
        <w:rPr>
          <w:lang w:val="en-GB"/>
        </w:rPr>
        <w:t>in EN-DC:</w:t>
      </w:r>
    </w:p>
    <w:p w14:paraId="68A8830A" w14:textId="77777777" w:rsidR="002C5D28" w:rsidRPr="00645E3C" w:rsidRDefault="002C5D28" w:rsidP="002C5D28">
      <w:pPr>
        <w:pStyle w:val="B2"/>
        <w:rPr>
          <w:lang w:val="en-GB"/>
        </w:rPr>
      </w:pPr>
      <w:r w:rsidRPr="00645E3C">
        <w:rPr>
          <w:lang w:val="en-GB"/>
        </w:rPr>
        <w:t>2&gt;</w:t>
      </w:r>
      <w:r w:rsidRPr="00645E3C">
        <w:rPr>
          <w:lang w:val="en-GB"/>
        </w:rPr>
        <w:tab/>
        <w:t xml:space="preserve">initiate transmission of the </w:t>
      </w:r>
      <w:proofErr w:type="spellStart"/>
      <w:r w:rsidRPr="00645E3C">
        <w:rPr>
          <w:i/>
          <w:lang w:val="en-GB"/>
        </w:rPr>
        <w:t>SCGFailureInformationNR</w:t>
      </w:r>
      <w:proofErr w:type="spellEnd"/>
      <w:r w:rsidRPr="00645E3C">
        <w:rPr>
          <w:lang w:val="en-GB"/>
        </w:rPr>
        <w:t xml:space="preserve"> message as specified in TS 36.331 [10</w:t>
      </w:r>
      <w:r w:rsidR="00A87238" w:rsidRPr="00645E3C">
        <w:rPr>
          <w:lang w:val="en-GB"/>
        </w:rPr>
        <w:t>]</w:t>
      </w:r>
      <w:r w:rsidRPr="00645E3C">
        <w:rPr>
          <w:lang w:val="en-GB"/>
        </w:rPr>
        <w:t xml:space="preserve">, </w:t>
      </w:r>
      <w:r w:rsidR="00A87238" w:rsidRPr="00645E3C">
        <w:rPr>
          <w:lang w:val="en-GB"/>
        </w:rPr>
        <w:t xml:space="preserve">clause </w:t>
      </w:r>
      <w:r w:rsidRPr="00645E3C">
        <w:rPr>
          <w:lang w:val="en-GB"/>
        </w:rPr>
        <w:t>5.6.13a.</w:t>
      </w:r>
    </w:p>
    <w:p w14:paraId="23B81796" w14:textId="77777777" w:rsidR="002C5D28" w:rsidRPr="00645E3C" w:rsidRDefault="00577980" w:rsidP="002C5D28">
      <w:pPr>
        <w:pStyle w:val="EditorsNote"/>
        <w:rPr>
          <w:lang w:val="en-GB"/>
        </w:rPr>
      </w:pPr>
      <w:r w:rsidRPr="00645E3C">
        <w:rPr>
          <w:lang w:val="en-GB"/>
        </w:rPr>
        <w:t>Editor's</w:t>
      </w:r>
      <w:r w:rsidR="002C5D28" w:rsidRPr="00645E3C">
        <w:rPr>
          <w:lang w:val="en-GB"/>
        </w:rPr>
        <w:t xml:space="preserve"> Note: The section for transmission of </w:t>
      </w:r>
      <w:proofErr w:type="spellStart"/>
      <w:r w:rsidR="002C5D28" w:rsidRPr="00645E3C">
        <w:rPr>
          <w:lang w:val="en-GB"/>
        </w:rPr>
        <w:t>SCGFailureInformation</w:t>
      </w:r>
      <w:proofErr w:type="spellEnd"/>
      <w:r w:rsidR="002C5D28" w:rsidRPr="00645E3C">
        <w:rPr>
          <w:lang w:val="en-GB"/>
        </w:rPr>
        <w:t xml:space="preserve"> in NR RRC entity for SA is </w:t>
      </w:r>
      <w:proofErr w:type="spellStart"/>
      <w:r w:rsidR="002C5D28" w:rsidRPr="00645E3C">
        <w:rPr>
          <w:lang w:val="en-GB"/>
        </w:rPr>
        <w:t>FFS_Standalone</w:t>
      </w:r>
      <w:proofErr w:type="spellEnd"/>
      <w:r w:rsidR="002C5D28" w:rsidRPr="00645E3C">
        <w:rPr>
          <w:lang w:val="en-GB"/>
        </w:rPr>
        <w:t>.</w:t>
      </w:r>
    </w:p>
    <w:p w14:paraId="501A5CB2" w14:textId="77777777" w:rsidR="00406C58" w:rsidRDefault="00406C58">
      <w:pPr>
        <w:overflowPunct/>
        <w:autoSpaceDE/>
        <w:autoSpaceDN/>
        <w:adjustRightInd/>
        <w:spacing w:after="0"/>
        <w:textAlignment w:val="auto"/>
        <w:rPr>
          <w:rFonts w:ascii="Arial" w:hAnsi="Arial"/>
          <w:sz w:val="24"/>
          <w:lang w:eastAsia="x-none"/>
        </w:rPr>
      </w:pPr>
      <w:bookmarkStart w:id="66" w:name="_Toc535261329"/>
      <w:r>
        <w:br w:type="page"/>
      </w:r>
    </w:p>
    <w:p w14:paraId="24C7B060" w14:textId="1E62F0C8" w:rsidR="00766818" w:rsidRPr="00645E3C" w:rsidRDefault="00C4166C" w:rsidP="00706D38">
      <w:pPr>
        <w:pStyle w:val="Heading4"/>
        <w:rPr>
          <w:lang w:val="en-GB"/>
        </w:rPr>
      </w:pPr>
      <w:bookmarkStart w:id="67" w:name="_Toc535261338"/>
      <w:bookmarkEnd w:id="66"/>
      <w:r w:rsidRPr="00645E3C">
        <w:rPr>
          <w:lang w:val="en-GB"/>
        </w:rPr>
        <w:lastRenderedPageBreak/>
        <w:t>5.7.5</w:t>
      </w:r>
      <w:r w:rsidR="00766818" w:rsidRPr="00645E3C">
        <w:rPr>
          <w:lang w:val="en-GB"/>
        </w:rPr>
        <w:t>.3</w:t>
      </w:r>
      <w:r w:rsidR="00766818" w:rsidRPr="00645E3C">
        <w:rPr>
          <w:lang w:val="en-GB"/>
        </w:rPr>
        <w:tab/>
        <w:t xml:space="preserve">Actions related to transmission of </w:t>
      </w:r>
      <w:proofErr w:type="spellStart"/>
      <w:r w:rsidR="00766818" w:rsidRPr="00645E3C">
        <w:rPr>
          <w:i/>
          <w:lang w:val="en-GB"/>
        </w:rPr>
        <w:t>FailureInformation</w:t>
      </w:r>
      <w:proofErr w:type="spellEnd"/>
      <w:r w:rsidR="00766818" w:rsidRPr="00645E3C">
        <w:rPr>
          <w:lang w:val="en-GB"/>
        </w:rPr>
        <w:t xml:space="preserve"> message</w:t>
      </w:r>
      <w:bookmarkEnd w:id="67"/>
    </w:p>
    <w:p w14:paraId="1BC62A8B" w14:textId="77777777" w:rsidR="00766818" w:rsidRPr="00645E3C" w:rsidRDefault="00766818" w:rsidP="00706D38">
      <w:r w:rsidRPr="00645E3C">
        <w:t>The UE shall:</w:t>
      </w:r>
    </w:p>
    <w:p w14:paraId="1C5ADDE8" w14:textId="77777777" w:rsidR="00766818" w:rsidRPr="00645E3C" w:rsidRDefault="00766818" w:rsidP="00706D38">
      <w:pPr>
        <w:pStyle w:val="B1"/>
        <w:rPr>
          <w:lang w:val="en-GB"/>
        </w:rPr>
      </w:pPr>
      <w:r w:rsidRPr="00645E3C">
        <w:rPr>
          <w:lang w:val="en-GB"/>
        </w:rPr>
        <w:t>1&gt;</w:t>
      </w:r>
      <w:r w:rsidRPr="00645E3C">
        <w:rPr>
          <w:lang w:val="en-GB"/>
        </w:rPr>
        <w:tab/>
        <w:t>if initiated to provide RLC failure information:</w:t>
      </w:r>
    </w:p>
    <w:p w14:paraId="64FFC4BA" w14:textId="77777777" w:rsidR="00766818" w:rsidRPr="00645E3C" w:rsidRDefault="00766818" w:rsidP="00706D38">
      <w:pPr>
        <w:pStyle w:val="B2"/>
        <w:rPr>
          <w:lang w:val="en-GB"/>
        </w:rPr>
      </w:pPr>
      <w:r w:rsidRPr="00645E3C">
        <w:rPr>
          <w:lang w:val="en-GB"/>
        </w:rPr>
        <w:t>2&gt;</w:t>
      </w:r>
      <w:r w:rsidRPr="00645E3C">
        <w:rPr>
          <w:lang w:val="en-GB"/>
        </w:rPr>
        <w:tab/>
        <w:t xml:space="preserve">set </w:t>
      </w:r>
      <w:proofErr w:type="spellStart"/>
      <w:r w:rsidRPr="00645E3C">
        <w:rPr>
          <w:i/>
          <w:lang w:val="en-GB"/>
        </w:rPr>
        <w:t>logicalChannelIdentity</w:t>
      </w:r>
      <w:proofErr w:type="spellEnd"/>
      <w:r w:rsidRPr="00645E3C">
        <w:rPr>
          <w:lang w:val="en-GB"/>
        </w:rPr>
        <w:t xml:space="preserve"> to the logical channel identity of the failing RLC bearer;</w:t>
      </w:r>
    </w:p>
    <w:p w14:paraId="432AFD4B" w14:textId="77777777" w:rsidR="00766818" w:rsidRPr="00645E3C" w:rsidRDefault="00766818" w:rsidP="00706D38">
      <w:pPr>
        <w:pStyle w:val="B2"/>
        <w:rPr>
          <w:lang w:val="en-GB"/>
        </w:rPr>
      </w:pPr>
      <w:r w:rsidRPr="00645E3C">
        <w:rPr>
          <w:lang w:val="en-GB"/>
        </w:rPr>
        <w:t>2&gt;</w:t>
      </w:r>
      <w:r w:rsidRPr="00645E3C">
        <w:rPr>
          <w:lang w:val="en-GB"/>
        </w:rPr>
        <w:tab/>
        <w:t xml:space="preserve">set </w:t>
      </w:r>
      <w:proofErr w:type="spellStart"/>
      <w:r w:rsidRPr="00645E3C">
        <w:rPr>
          <w:i/>
          <w:lang w:val="en-GB"/>
        </w:rPr>
        <w:t>cellGroupIndication</w:t>
      </w:r>
      <w:proofErr w:type="spellEnd"/>
      <w:r w:rsidRPr="00645E3C">
        <w:rPr>
          <w:lang w:val="en-GB"/>
        </w:rPr>
        <w:t xml:space="preserve"> to the cell group of the failing RLC bearer;</w:t>
      </w:r>
    </w:p>
    <w:p w14:paraId="63440B66" w14:textId="77777777" w:rsidR="00766818" w:rsidRPr="00645E3C" w:rsidRDefault="00766818" w:rsidP="00706D38">
      <w:pPr>
        <w:pStyle w:val="B2"/>
        <w:rPr>
          <w:lang w:val="en-GB"/>
        </w:rPr>
      </w:pPr>
      <w:r w:rsidRPr="00645E3C">
        <w:rPr>
          <w:lang w:val="en-GB"/>
        </w:rPr>
        <w:t>2&gt;</w:t>
      </w:r>
      <w:r w:rsidRPr="00645E3C">
        <w:rPr>
          <w:lang w:val="en-GB"/>
        </w:rPr>
        <w:tab/>
        <w:t xml:space="preserve">set </w:t>
      </w:r>
      <w:proofErr w:type="spellStart"/>
      <w:r w:rsidRPr="00645E3C">
        <w:rPr>
          <w:i/>
          <w:lang w:val="en-GB"/>
        </w:rPr>
        <w:t>failureType</w:t>
      </w:r>
      <w:proofErr w:type="spellEnd"/>
      <w:r w:rsidRPr="00645E3C">
        <w:rPr>
          <w:lang w:val="en-GB"/>
        </w:rPr>
        <w:t xml:space="preserve"> to the type of failure that was detected;</w:t>
      </w:r>
    </w:p>
    <w:p w14:paraId="44762A23" w14:textId="77777777" w:rsidR="00766818" w:rsidRPr="00645E3C" w:rsidRDefault="00766818" w:rsidP="00706D38">
      <w:pPr>
        <w:pStyle w:val="B1"/>
        <w:rPr>
          <w:lang w:val="en-GB"/>
        </w:rPr>
      </w:pPr>
      <w:r w:rsidRPr="00645E3C">
        <w:rPr>
          <w:lang w:val="en-GB"/>
        </w:rPr>
        <w:t>1&gt;</w:t>
      </w:r>
      <w:r w:rsidRPr="00645E3C">
        <w:rPr>
          <w:lang w:val="en-GB"/>
        </w:rPr>
        <w:tab/>
        <w:t>if used to inform the network about a failure for an MCG RLC bearer:</w:t>
      </w:r>
    </w:p>
    <w:p w14:paraId="043B51A4" w14:textId="77777777" w:rsidR="00766818" w:rsidRPr="00645E3C" w:rsidRDefault="00766818" w:rsidP="00706D38">
      <w:pPr>
        <w:pStyle w:val="B2"/>
        <w:rPr>
          <w:lang w:val="en-GB"/>
        </w:rPr>
      </w:pPr>
      <w:r w:rsidRPr="00645E3C">
        <w:rPr>
          <w:lang w:val="en-GB"/>
        </w:rPr>
        <w:t>2&gt;</w:t>
      </w:r>
      <w:r w:rsidRPr="00645E3C">
        <w:rPr>
          <w:lang w:val="en-GB"/>
        </w:rPr>
        <w:tab/>
        <w:t xml:space="preserve">submit the </w:t>
      </w:r>
      <w:proofErr w:type="spellStart"/>
      <w:r w:rsidRPr="00645E3C">
        <w:rPr>
          <w:i/>
          <w:lang w:val="en-GB"/>
        </w:rPr>
        <w:t>FailureInformation</w:t>
      </w:r>
      <w:proofErr w:type="spellEnd"/>
      <w:r w:rsidRPr="00645E3C">
        <w:rPr>
          <w:lang w:val="en-GB"/>
        </w:rPr>
        <w:t xml:space="preserve"> message to lower layers for transmission via SRB1;</w:t>
      </w:r>
    </w:p>
    <w:p w14:paraId="72B7BAA5" w14:textId="77777777" w:rsidR="00766818" w:rsidRPr="00645E3C" w:rsidRDefault="00766818" w:rsidP="00706D38">
      <w:pPr>
        <w:pStyle w:val="B1"/>
        <w:rPr>
          <w:lang w:val="en-GB"/>
        </w:rPr>
      </w:pPr>
      <w:r w:rsidRPr="00645E3C">
        <w:rPr>
          <w:lang w:val="en-GB"/>
        </w:rPr>
        <w:t>1&gt;</w:t>
      </w:r>
      <w:r w:rsidRPr="00645E3C">
        <w:rPr>
          <w:lang w:val="en-GB"/>
        </w:rPr>
        <w:tab/>
        <w:t xml:space="preserve">else if used to inform the network about a failure for an SCG RLC bearer: and if the UE is </w:t>
      </w:r>
      <w:del w:id="68" w:author="Ericsson user" w:date="2019-02-08T16:35:00Z">
        <w:r w:rsidRPr="00645E3C" w:rsidDel="00F30A2F">
          <w:rPr>
            <w:lang w:val="en-GB"/>
          </w:rPr>
          <w:delText>configured with</w:delText>
        </w:r>
      </w:del>
      <w:ins w:id="69" w:author="Ericsson user" w:date="2019-02-08T16:35:00Z">
        <w:r w:rsidR="00F30A2F">
          <w:rPr>
            <w:lang w:val="en-GB"/>
          </w:rPr>
          <w:t>in</w:t>
        </w:r>
      </w:ins>
      <w:r w:rsidRPr="00645E3C">
        <w:rPr>
          <w:lang w:val="en-GB"/>
        </w:rPr>
        <w:t xml:space="preserve"> EN-DC:</w:t>
      </w:r>
    </w:p>
    <w:p w14:paraId="0D804361" w14:textId="77777777" w:rsidR="00766818" w:rsidRPr="00645E3C" w:rsidRDefault="00766818" w:rsidP="00706D38">
      <w:pPr>
        <w:pStyle w:val="B2"/>
        <w:rPr>
          <w:lang w:val="en-GB"/>
        </w:rPr>
      </w:pPr>
      <w:r w:rsidRPr="00645E3C">
        <w:rPr>
          <w:lang w:val="en-GB"/>
        </w:rPr>
        <w:t>2&gt;</w:t>
      </w:r>
      <w:r w:rsidRPr="00645E3C">
        <w:rPr>
          <w:lang w:val="en-GB"/>
        </w:rPr>
        <w:tab/>
        <w:t>if SRB3 is configured;</w:t>
      </w:r>
    </w:p>
    <w:p w14:paraId="0CA5A866" w14:textId="77777777" w:rsidR="00766818" w:rsidRPr="00645E3C" w:rsidRDefault="00766818" w:rsidP="00706D38">
      <w:pPr>
        <w:pStyle w:val="B3"/>
        <w:rPr>
          <w:lang w:val="en-GB"/>
        </w:rPr>
      </w:pPr>
      <w:r w:rsidRPr="00645E3C">
        <w:rPr>
          <w:lang w:val="en-GB"/>
        </w:rPr>
        <w:t>3&gt;</w:t>
      </w:r>
      <w:r w:rsidRPr="00645E3C">
        <w:rPr>
          <w:lang w:val="en-GB"/>
        </w:rPr>
        <w:tab/>
        <w:t xml:space="preserve">submit the </w:t>
      </w:r>
      <w:proofErr w:type="spellStart"/>
      <w:r w:rsidRPr="00645E3C">
        <w:rPr>
          <w:i/>
          <w:lang w:val="en-GB"/>
        </w:rPr>
        <w:t>FailureInformation</w:t>
      </w:r>
      <w:proofErr w:type="spellEnd"/>
      <w:r w:rsidRPr="00645E3C">
        <w:rPr>
          <w:lang w:val="en-GB"/>
        </w:rPr>
        <w:t xml:space="preserve"> message to lower layers for transmission via SRB3;</w:t>
      </w:r>
    </w:p>
    <w:p w14:paraId="4A3A0175" w14:textId="77777777" w:rsidR="00766818" w:rsidRPr="00645E3C" w:rsidRDefault="00766818" w:rsidP="00706D38">
      <w:pPr>
        <w:pStyle w:val="B2"/>
        <w:rPr>
          <w:lang w:val="en-GB"/>
        </w:rPr>
      </w:pPr>
      <w:r w:rsidRPr="00645E3C">
        <w:rPr>
          <w:lang w:val="en-GB"/>
        </w:rPr>
        <w:t>2&gt;</w:t>
      </w:r>
      <w:r w:rsidRPr="00645E3C">
        <w:rPr>
          <w:lang w:val="en-GB"/>
        </w:rPr>
        <w:tab/>
        <w:t>else;</w:t>
      </w:r>
    </w:p>
    <w:p w14:paraId="2E56CC62" w14:textId="77777777" w:rsidR="00766818" w:rsidRPr="00645E3C" w:rsidRDefault="00766818" w:rsidP="00706D38">
      <w:pPr>
        <w:pStyle w:val="B3"/>
        <w:rPr>
          <w:lang w:val="en-GB"/>
        </w:rPr>
      </w:pPr>
      <w:r w:rsidRPr="00645E3C">
        <w:rPr>
          <w:lang w:val="en-GB"/>
        </w:rPr>
        <w:t>3&gt;</w:t>
      </w:r>
      <w:r w:rsidRPr="00645E3C">
        <w:rPr>
          <w:lang w:val="en-GB"/>
        </w:rPr>
        <w:tab/>
        <w:t xml:space="preserve">submit the </w:t>
      </w:r>
      <w:proofErr w:type="spellStart"/>
      <w:r w:rsidRPr="00645E3C">
        <w:rPr>
          <w:i/>
          <w:lang w:val="en-GB"/>
        </w:rPr>
        <w:t>FailureInformation</w:t>
      </w:r>
      <w:proofErr w:type="spellEnd"/>
      <w:r w:rsidRPr="00645E3C">
        <w:rPr>
          <w:lang w:val="en-GB"/>
        </w:rPr>
        <w:t xml:space="preserve"> message via the </w:t>
      </w:r>
      <w:r w:rsidR="00764FDA" w:rsidRPr="00645E3C">
        <w:rPr>
          <w:lang w:val="en-GB"/>
        </w:rPr>
        <w:t>E-UTRA</w:t>
      </w:r>
      <w:r w:rsidRPr="00645E3C">
        <w:rPr>
          <w:lang w:val="en-GB"/>
        </w:rPr>
        <w:t xml:space="preserve"> MCG embedded in E-UTRA RRC message </w:t>
      </w:r>
      <w:proofErr w:type="spellStart"/>
      <w:r w:rsidRPr="00645E3C">
        <w:rPr>
          <w:i/>
          <w:lang w:val="en-GB"/>
        </w:rPr>
        <w:t>ULInformationTransferMRDC</w:t>
      </w:r>
      <w:proofErr w:type="spellEnd"/>
      <w:r w:rsidRPr="00645E3C">
        <w:rPr>
          <w:lang w:val="en-GB"/>
        </w:rPr>
        <w:t xml:space="preserve"> as specified in TS 36.331 [10].</w:t>
      </w:r>
    </w:p>
    <w:p w14:paraId="52EB8E23" w14:textId="77777777" w:rsidR="002C5D28" w:rsidRPr="00645E3C" w:rsidRDefault="002C5D28" w:rsidP="002C5D28">
      <w:pPr>
        <w:sectPr w:rsidR="002C5D28" w:rsidRPr="00645E3C">
          <w:headerReference w:type="default" r:id="rId19"/>
          <w:footnotePr>
            <w:numRestart w:val="eachSect"/>
          </w:footnotePr>
          <w:pgSz w:w="11907" w:h="16840"/>
          <w:pgMar w:top="1416" w:right="1133" w:bottom="1133" w:left="1133" w:header="850" w:footer="340" w:gutter="0"/>
          <w:cols w:space="720"/>
          <w:formProt w:val="0"/>
        </w:sectPr>
      </w:pPr>
    </w:p>
    <w:p w14:paraId="4540C9EE" w14:textId="26FE26DD" w:rsidR="002C5D28" w:rsidRPr="00645E3C" w:rsidRDefault="002C5D28" w:rsidP="002C5D28">
      <w:pPr>
        <w:pStyle w:val="Heading4"/>
        <w:rPr>
          <w:lang w:val="en-GB"/>
        </w:rPr>
      </w:pPr>
      <w:bookmarkStart w:id="70" w:name="_Toc535261415"/>
      <w:r w:rsidRPr="00645E3C">
        <w:rPr>
          <w:lang w:val="en-GB"/>
        </w:rPr>
        <w:lastRenderedPageBreak/>
        <w:t>–</w:t>
      </w:r>
      <w:r w:rsidRPr="00645E3C">
        <w:rPr>
          <w:lang w:val="en-GB"/>
        </w:rPr>
        <w:tab/>
      </w:r>
      <w:r w:rsidRPr="00645E3C">
        <w:rPr>
          <w:i/>
          <w:lang w:val="en-GB"/>
        </w:rPr>
        <w:t>BWP-</w:t>
      </w:r>
      <w:proofErr w:type="spellStart"/>
      <w:r w:rsidRPr="00645E3C">
        <w:rPr>
          <w:i/>
          <w:lang w:val="en-GB"/>
        </w:rPr>
        <w:t>UplinkDedicated</w:t>
      </w:r>
      <w:bookmarkEnd w:id="70"/>
      <w:proofErr w:type="spellEnd"/>
    </w:p>
    <w:p w14:paraId="618F80AE" w14:textId="77777777" w:rsidR="00F95F2F" w:rsidRPr="00645E3C" w:rsidRDefault="002C5D28" w:rsidP="002C5D28">
      <w:r w:rsidRPr="00645E3C">
        <w:t xml:space="preserve">The IE </w:t>
      </w:r>
      <w:r w:rsidRPr="00645E3C">
        <w:rPr>
          <w:i/>
        </w:rPr>
        <w:t>BWP-</w:t>
      </w:r>
      <w:proofErr w:type="spellStart"/>
      <w:r w:rsidRPr="00645E3C">
        <w:rPr>
          <w:i/>
        </w:rPr>
        <w:t>UplinkDedicated</w:t>
      </w:r>
      <w:proofErr w:type="spellEnd"/>
      <w:r w:rsidRPr="00645E3C">
        <w:t xml:space="preserve"> is used to configure the dedicated (UE specific) parameters of a uplink BWP.</w:t>
      </w:r>
    </w:p>
    <w:p w14:paraId="59488F84" w14:textId="77777777" w:rsidR="002C5D28" w:rsidRPr="00645E3C" w:rsidRDefault="002C5D28" w:rsidP="002C5D28">
      <w:pPr>
        <w:pStyle w:val="TH"/>
        <w:rPr>
          <w:lang w:val="en-GB"/>
        </w:rPr>
      </w:pPr>
      <w:r w:rsidRPr="00645E3C">
        <w:rPr>
          <w:i/>
          <w:lang w:val="en-GB"/>
        </w:rPr>
        <w:t>BWP-</w:t>
      </w:r>
      <w:proofErr w:type="spellStart"/>
      <w:r w:rsidRPr="00645E3C">
        <w:rPr>
          <w:i/>
          <w:lang w:val="en-GB"/>
        </w:rPr>
        <w:t>UplinkDedicated</w:t>
      </w:r>
      <w:proofErr w:type="spellEnd"/>
      <w:r w:rsidRPr="00645E3C">
        <w:rPr>
          <w:lang w:val="en-GB"/>
        </w:rPr>
        <w:t xml:space="preserve"> information element</w:t>
      </w:r>
    </w:p>
    <w:p w14:paraId="4FB6A1E7" w14:textId="77777777" w:rsidR="002C5D28" w:rsidRPr="00645E3C" w:rsidRDefault="002C5D28" w:rsidP="00645E3C">
      <w:pPr>
        <w:pStyle w:val="PL"/>
        <w:rPr>
          <w:color w:val="808080"/>
        </w:rPr>
      </w:pPr>
      <w:r w:rsidRPr="00645E3C">
        <w:rPr>
          <w:color w:val="808080"/>
        </w:rPr>
        <w:t>-- ASN1START</w:t>
      </w:r>
    </w:p>
    <w:p w14:paraId="2C6E0ACA" w14:textId="77777777" w:rsidR="002C5D28" w:rsidRPr="00645E3C" w:rsidRDefault="002C5D28" w:rsidP="00645E3C">
      <w:pPr>
        <w:pStyle w:val="PL"/>
        <w:rPr>
          <w:color w:val="808080"/>
        </w:rPr>
      </w:pPr>
      <w:r w:rsidRPr="00645E3C">
        <w:rPr>
          <w:color w:val="808080"/>
        </w:rPr>
        <w:t>-- TAG-BWP-UPLINKDEDICATED-START</w:t>
      </w:r>
    </w:p>
    <w:p w14:paraId="14A0A221" w14:textId="77777777" w:rsidR="002C5D28" w:rsidRPr="00645E3C" w:rsidRDefault="002C5D28" w:rsidP="00645E3C">
      <w:pPr>
        <w:pStyle w:val="PL"/>
      </w:pPr>
    </w:p>
    <w:p w14:paraId="71788F0C" w14:textId="77777777" w:rsidR="002C5D28" w:rsidRPr="00645E3C" w:rsidRDefault="002C5D28" w:rsidP="00645E3C">
      <w:pPr>
        <w:pStyle w:val="PL"/>
      </w:pPr>
      <w:r w:rsidRPr="00645E3C">
        <w:t xml:space="preserve">BWP-UplinkDedicated ::=             </w:t>
      </w:r>
      <w:r w:rsidRPr="00645E3C">
        <w:rPr>
          <w:color w:val="993366"/>
        </w:rPr>
        <w:t>SEQUENCE</w:t>
      </w:r>
      <w:r w:rsidRPr="00645E3C">
        <w:t xml:space="preserve"> {</w:t>
      </w:r>
    </w:p>
    <w:p w14:paraId="3914AF01" w14:textId="77777777" w:rsidR="002C5D28" w:rsidRPr="00645E3C" w:rsidRDefault="002C5D28" w:rsidP="00645E3C">
      <w:pPr>
        <w:pStyle w:val="PL"/>
        <w:rPr>
          <w:color w:val="808080"/>
        </w:rPr>
      </w:pPr>
      <w:r w:rsidRPr="00645E3C">
        <w:t xml:space="preserve">    pucch-Config                        SetupRelease { PUCCH-Config }                                           </w:t>
      </w:r>
      <w:r w:rsidRPr="00645E3C">
        <w:rPr>
          <w:color w:val="993366"/>
        </w:rPr>
        <w:t>OPTIONAL</w:t>
      </w:r>
      <w:r w:rsidRPr="00645E3C">
        <w:t xml:space="preserve">,   </w:t>
      </w:r>
      <w:r w:rsidRPr="00645E3C">
        <w:rPr>
          <w:color w:val="808080"/>
        </w:rPr>
        <w:t>-- Need M</w:t>
      </w:r>
    </w:p>
    <w:p w14:paraId="698A85B7" w14:textId="77777777" w:rsidR="00F95F2F" w:rsidRPr="00645E3C" w:rsidRDefault="002C5D28" w:rsidP="00645E3C">
      <w:pPr>
        <w:pStyle w:val="PL"/>
        <w:rPr>
          <w:color w:val="808080"/>
        </w:rPr>
      </w:pPr>
      <w:r w:rsidRPr="00645E3C">
        <w:t xml:space="preserve">    pusch-Config                        SetupRelease { PUSCH-Config }                                           </w:t>
      </w:r>
      <w:r w:rsidRPr="00645E3C">
        <w:rPr>
          <w:color w:val="993366"/>
        </w:rPr>
        <w:t>OPTIONAL</w:t>
      </w:r>
      <w:r w:rsidRPr="00645E3C">
        <w:t xml:space="preserve">,   </w:t>
      </w:r>
      <w:r w:rsidRPr="00645E3C">
        <w:rPr>
          <w:color w:val="808080"/>
        </w:rPr>
        <w:t>-- Need M</w:t>
      </w:r>
    </w:p>
    <w:p w14:paraId="02389AD8" w14:textId="77777777" w:rsidR="002C5D28" w:rsidRPr="00645E3C" w:rsidRDefault="002C5D28" w:rsidP="00645E3C">
      <w:pPr>
        <w:pStyle w:val="PL"/>
        <w:rPr>
          <w:color w:val="808080"/>
        </w:rPr>
      </w:pPr>
      <w:r w:rsidRPr="00645E3C">
        <w:t xml:space="preserve">    configuredGrantConfig               SetupRelease { ConfiguredGrantConfig }                                  </w:t>
      </w:r>
      <w:r w:rsidRPr="00645E3C">
        <w:rPr>
          <w:color w:val="993366"/>
        </w:rPr>
        <w:t>OPTIONAL</w:t>
      </w:r>
      <w:r w:rsidRPr="00645E3C">
        <w:t xml:space="preserve">,   </w:t>
      </w:r>
      <w:r w:rsidRPr="00645E3C">
        <w:rPr>
          <w:color w:val="808080"/>
        </w:rPr>
        <w:t>-- Need M</w:t>
      </w:r>
    </w:p>
    <w:p w14:paraId="50991062" w14:textId="77777777" w:rsidR="002C5D28" w:rsidRPr="00645E3C" w:rsidRDefault="002C5D28" w:rsidP="00645E3C">
      <w:pPr>
        <w:pStyle w:val="PL"/>
        <w:rPr>
          <w:color w:val="808080"/>
        </w:rPr>
      </w:pPr>
      <w:r w:rsidRPr="00645E3C">
        <w:t xml:space="preserve">    srs-Config                          SetupRelease { SRS-Config }                                             </w:t>
      </w:r>
      <w:r w:rsidRPr="00645E3C">
        <w:rPr>
          <w:color w:val="993366"/>
        </w:rPr>
        <w:t>OPTIONAL</w:t>
      </w:r>
      <w:r w:rsidRPr="00645E3C">
        <w:t xml:space="preserve">,   </w:t>
      </w:r>
      <w:r w:rsidRPr="00645E3C">
        <w:rPr>
          <w:color w:val="808080"/>
        </w:rPr>
        <w:t>-- Need M</w:t>
      </w:r>
    </w:p>
    <w:p w14:paraId="1B16571F" w14:textId="77777777" w:rsidR="002C5D28" w:rsidRPr="00645E3C" w:rsidRDefault="002C5D28" w:rsidP="00645E3C">
      <w:pPr>
        <w:pStyle w:val="PL"/>
        <w:rPr>
          <w:color w:val="808080"/>
        </w:rPr>
      </w:pPr>
      <w:r w:rsidRPr="00645E3C">
        <w:t xml:space="preserve">    beamFailureRecoveryConfig           SetupRelease { BeamFailureRecoveryConfig }                              </w:t>
      </w:r>
      <w:r w:rsidRPr="00645E3C">
        <w:rPr>
          <w:color w:val="993366"/>
        </w:rPr>
        <w:t>OPTIONAL</w:t>
      </w:r>
      <w:r w:rsidRPr="00645E3C">
        <w:t xml:space="preserve">,   </w:t>
      </w:r>
      <w:r w:rsidRPr="00645E3C">
        <w:rPr>
          <w:color w:val="808080"/>
        </w:rPr>
        <w:t>-- Cond SpCellOnly</w:t>
      </w:r>
    </w:p>
    <w:p w14:paraId="431910BC" w14:textId="77777777" w:rsidR="002C5D28" w:rsidRPr="00645E3C" w:rsidRDefault="002C5D28" w:rsidP="00645E3C">
      <w:pPr>
        <w:pStyle w:val="PL"/>
      </w:pPr>
      <w:r w:rsidRPr="00645E3C">
        <w:t xml:space="preserve">    ...</w:t>
      </w:r>
    </w:p>
    <w:p w14:paraId="33A3D949" w14:textId="77777777" w:rsidR="002C5D28" w:rsidRPr="00645E3C" w:rsidRDefault="002C5D28" w:rsidP="00645E3C">
      <w:pPr>
        <w:pStyle w:val="PL"/>
      </w:pPr>
      <w:r w:rsidRPr="00645E3C">
        <w:t>}</w:t>
      </w:r>
    </w:p>
    <w:p w14:paraId="2FD388F5" w14:textId="77777777" w:rsidR="002C5D28" w:rsidRPr="00645E3C" w:rsidRDefault="002C5D28" w:rsidP="00645E3C">
      <w:pPr>
        <w:pStyle w:val="PL"/>
      </w:pPr>
    </w:p>
    <w:p w14:paraId="6139E4C3" w14:textId="77777777" w:rsidR="002C5D28" w:rsidRPr="00645E3C" w:rsidRDefault="002C5D28" w:rsidP="00645E3C">
      <w:pPr>
        <w:pStyle w:val="PL"/>
        <w:rPr>
          <w:color w:val="808080"/>
        </w:rPr>
      </w:pPr>
      <w:r w:rsidRPr="00645E3C">
        <w:rPr>
          <w:color w:val="808080"/>
        </w:rPr>
        <w:t>-- TAG-BWP-UPLINKDEDICATED-STOP</w:t>
      </w:r>
    </w:p>
    <w:p w14:paraId="0509EACE" w14:textId="77777777" w:rsidR="002C5D28" w:rsidRPr="00645E3C" w:rsidRDefault="002C5D28" w:rsidP="00645E3C">
      <w:pPr>
        <w:pStyle w:val="PL"/>
        <w:rPr>
          <w:color w:val="808080"/>
        </w:rPr>
      </w:pPr>
      <w:r w:rsidRPr="00645E3C">
        <w:rPr>
          <w:color w:val="808080"/>
        </w:rPr>
        <w:t>-- ASN1STOP</w:t>
      </w:r>
    </w:p>
    <w:p w14:paraId="68818BC5"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A65E82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CDBE17A" w14:textId="77777777" w:rsidR="002C5D28" w:rsidRPr="00645E3C" w:rsidRDefault="002C5D28" w:rsidP="00F43D0B">
            <w:pPr>
              <w:pStyle w:val="TAH"/>
              <w:rPr>
                <w:szCs w:val="22"/>
                <w:lang w:val="en-GB" w:eastAsia="ja-JP"/>
              </w:rPr>
            </w:pPr>
            <w:r w:rsidRPr="00645E3C">
              <w:rPr>
                <w:i/>
                <w:szCs w:val="22"/>
                <w:lang w:val="en-GB" w:eastAsia="ja-JP"/>
              </w:rPr>
              <w:t>BWP-</w:t>
            </w:r>
            <w:proofErr w:type="spellStart"/>
            <w:r w:rsidRPr="00645E3C">
              <w:rPr>
                <w:i/>
                <w:szCs w:val="22"/>
                <w:lang w:val="en-GB" w:eastAsia="ja-JP"/>
              </w:rPr>
              <w:t>UplinkDedicated</w:t>
            </w:r>
            <w:proofErr w:type="spellEnd"/>
            <w:r w:rsidRPr="00645E3C">
              <w:rPr>
                <w:i/>
                <w:szCs w:val="22"/>
                <w:lang w:val="en-GB" w:eastAsia="ja-JP"/>
              </w:rPr>
              <w:t xml:space="preserve"> field descriptions</w:t>
            </w:r>
          </w:p>
        </w:tc>
      </w:tr>
      <w:tr w:rsidR="002C5D28" w:rsidRPr="00645E3C" w14:paraId="271337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287EA0D" w14:textId="77777777" w:rsidR="002C5D28" w:rsidRPr="00645E3C" w:rsidRDefault="002C5D28" w:rsidP="00F43D0B">
            <w:pPr>
              <w:pStyle w:val="TAL"/>
              <w:rPr>
                <w:szCs w:val="22"/>
                <w:lang w:val="en-GB" w:eastAsia="ja-JP"/>
              </w:rPr>
            </w:pPr>
            <w:proofErr w:type="spellStart"/>
            <w:r w:rsidRPr="00645E3C">
              <w:rPr>
                <w:b/>
                <w:i/>
                <w:szCs w:val="22"/>
                <w:lang w:val="en-GB" w:eastAsia="ja-JP"/>
              </w:rPr>
              <w:t>beamFailureRecoveryConfig</w:t>
            </w:r>
            <w:proofErr w:type="spellEnd"/>
          </w:p>
          <w:p w14:paraId="532AABF2" w14:textId="77777777" w:rsidR="002C5D28" w:rsidRPr="00645E3C" w:rsidRDefault="00DA4BD8" w:rsidP="00DA4BD8">
            <w:pPr>
              <w:pStyle w:val="TAL"/>
              <w:rPr>
                <w:szCs w:val="22"/>
                <w:lang w:val="en-GB" w:eastAsia="ja-JP"/>
              </w:rPr>
            </w:pPr>
            <w:r w:rsidRPr="00645E3C">
              <w:rPr>
                <w:szCs w:val="22"/>
                <w:lang w:val="en-GB" w:eastAsia="ja-JP"/>
              </w:rPr>
              <w:t>Configuration of b</w:t>
            </w:r>
            <w:r w:rsidR="002C5D28" w:rsidRPr="00645E3C">
              <w:rPr>
                <w:szCs w:val="22"/>
                <w:lang w:val="en-GB" w:eastAsia="ja-JP"/>
              </w:rPr>
              <w:t xml:space="preserve">eam </w:t>
            </w:r>
            <w:r w:rsidRPr="00645E3C">
              <w:rPr>
                <w:szCs w:val="22"/>
                <w:lang w:val="en-GB" w:eastAsia="ja-JP"/>
              </w:rPr>
              <w:t>f</w:t>
            </w:r>
            <w:r w:rsidR="002C5D28" w:rsidRPr="00645E3C">
              <w:rPr>
                <w:szCs w:val="22"/>
                <w:lang w:val="en-GB" w:eastAsia="ja-JP"/>
              </w:rPr>
              <w:t xml:space="preserve">ailure </w:t>
            </w:r>
            <w:r w:rsidRPr="00645E3C">
              <w:rPr>
                <w:szCs w:val="22"/>
                <w:lang w:val="en-GB" w:eastAsia="ja-JP"/>
              </w:rPr>
              <w:t>r</w:t>
            </w:r>
            <w:r w:rsidR="002C5D28" w:rsidRPr="00645E3C">
              <w:rPr>
                <w:szCs w:val="22"/>
                <w:lang w:val="en-GB" w:eastAsia="ja-JP"/>
              </w:rPr>
              <w:t xml:space="preserve">ecovery. If </w:t>
            </w:r>
            <w:proofErr w:type="spellStart"/>
            <w:r w:rsidR="002C5D28" w:rsidRPr="00645E3C">
              <w:rPr>
                <w:i/>
                <w:szCs w:val="22"/>
                <w:lang w:val="en-GB" w:eastAsia="ja-JP"/>
              </w:rPr>
              <w:t>supplementaryUplink</w:t>
            </w:r>
            <w:proofErr w:type="spellEnd"/>
            <w:r w:rsidR="002C5D28" w:rsidRPr="00645E3C">
              <w:rPr>
                <w:szCs w:val="22"/>
                <w:lang w:val="en-GB" w:eastAsia="ja-JP"/>
              </w:rPr>
              <w:t xml:space="preserve"> is present, the field is present only in one of the uplink carriers, either UL or SUL.</w:t>
            </w:r>
          </w:p>
        </w:tc>
      </w:tr>
      <w:tr w:rsidR="002C5D28" w:rsidRPr="00645E3C" w14:paraId="631E35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74DF274" w14:textId="77777777" w:rsidR="002C5D28" w:rsidRPr="00645E3C" w:rsidRDefault="002C5D28" w:rsidP="00F43D0B">
            <w:pPr>
              <w:pStyle w:val="TAL"/>
              <w:rPr>
                <w:szCs w:val="22"/>
                <w:lang w:val="en-GB" w:eastAsia="ja-JP"/>
              </w:rPr>
            </w:pPr>
            <w:proofErr w:type="spellStart"/>
            <w:r w:rsidRPr="00645E3C">
              <w:rPr>
                <w:b/>
                <w:i/>
                <w:szCs w:val="22"/>
                <w:lang w:val="en-GB" w:eastAsia="ja-JP"/>
              </w:rPr>
              <w:t>configuredGrantConfig</w:t>
            </w:r>
            <w:proofErr w:type="spellEnd"/>
          </w:p>
          <w:p w14:paraId="745B06BB" w14:textId="77777777" w:rsidR="002C5D28" w:rsidRPr="00645E3C" w:rsidRDefault="002C5D28" w:rsidP="00F43D0B">
            <w:pPr>
              <w:pStyle w:val="TAL"/>
              <w:rPr>
                <w:szCs w:val="22"/>
                <w:lang w:val="en-GB" w:eastAsia="ja-JP"/>
              </w:rPr>
            </w:pPr>
            <w:r w:rsidRPr="00645E3C">
              <w:rPr>
                <w:szCs w:val="22"/>
                <w:lang w:val="en-GB" w:eastAsia="ja-JP"/>
              </w:rPr>
              <w:t xml:space="preserve">A Configured-Grant of typ1 or type2. It may be configured for UL or SUL but in case of type1 not for both at a time. Except for reconfiguration with sync, the NW does not reconfigure </w:t>
            </w:r>
            <w:proofErr w:type="spellStart"/>
            <w:r w:rsidRPr="00645E3C">
              <w:rPr>
                <w:lang w:val="en-GB" w:eastAsia="ja-JP"/>
              </w:rPr>
              <w:t>configuredGrantConfig</w:t>
            </w:r>
            <w:proofErr w:type="spellEnd"/>
            <w:r w:rsidRPr="00645E3C">
              <w:rPr>
                <w:lang w:val="en-GB" w:eastAsia="ja-JP"/>
              </w:rPr>
              <w:t xml:space="preserve"> </w:t>
            </w:r>
            <w:r w:rsidRPr="00645E3C">
              <w:rPr>
                <w:szCs w:val="22"/>
                <w:lang w:val="en-GB" w:eastAsia="ja-JP"/>
              </w:rPr>
              <w:t xml:space="preserve">when there is an active </w:t>
            </w:r>
            <w:r w:rsidRPr="00645E3C">
              <w:rPr>
                <w:lang w:val="en-GB" w:eastAsia="ja-JP"/>
              </w:rPr>
              <w:t xml:space="preserve">configured uplink grant Type 2 </w:t>
            </w:r>
            <w:r w:rsidRPr="00645E3C">
              <w:rPr>
                <w:szCs w:val="22"/>
                <w:lang w:val="en-GB" w:eastAsia="ja-JP"/>
              </w:rPr>
              <w:t xml:space="preserve">(see TS 38.321 [3]). However, the NW may release the </w:t>
            </w:r>
            <w:proofErr w:type="spellStart"/>
            <w:r w:rsidRPr="00645E3C">
              <w:rPr>
                <w:lang w:val="en-GB" w:eastAsia="ja-JP"/>
              </w:rPr>
              <w:t>configuredGrantConfig</w:t>
            </w:r>
            <w:proofErr w:type="spellEnd"/>
            <w:r w:rsidRPr="00645E3C">
              <w:rPr>
                <w:lang w:val="en-GB" w:eastAsia="ja-JP"/>
              </w:rPr>
              <w:t xml:space="preserve"> </w:t>
            </w:r>
            <w:r w:rsidRPr="00645E3C">
              <w:rPr>
                <w:szCs w:val="22"/>
                <w:lang w:val="en-GB" w:eastAsia="ja-JP"/>
              </w:rPr>
              <w:t>at any time.</w:t>
            </w:r>
          </w:p>
        </w:tc>
      </w:tr>
      <w:tr w:rsidR="002C5D28" w:rsidRPr="00645E3C" w14:paraId="3A8055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02319F" w14:textId="77777777" w:rsidR="002C5D28" w:rsidRPr="00645E3C" w:rsidRDefault="002C5D28" w:rsidP="00F43D0B">
            <w:pPr>
              <w:pStyle w:val="TAL"/>
              <w:rPr>
                <w:szCs w:val="22"/>
                <w:lang w:val="en-GB" w:eastAsia="ja-JP"/>
              </w:rPr>
            </w:pPr>
            <w:proofErr w:type="spellStart"/>
            <w:r w:rsidRPr="00645E3C">
              <w:rPr>
                <w:b/>
                <w:i/>
                <w:szCs w:val="22"/>
                <w:lang w:val="en-GB" w:eastAsia="ja-JP"/>
              </w:rPr>
              <w:t>pucch</w:t>
            </w:r>
            <w:proofErr w:type="spellEnd"/>
            <w:r w:rsidRPr="00645E3C">
              <w:rPr>
                <w:b/>
                <w:i/>
                <w:szCs w:val="22"/>
                <w:lang w:val="en-GB" w:eastAsia="ja-JP"/>
              </w:rPr>
              <w:t>-Config</w:t>
            </w:r>
          </w:p>
          <w:p w14:paraId="04364CD3" w14:textId="77777777" w:rsidR="002C5D28" w:rsidRPr="00645E3C" w:rsidRDefault="002C5D28" w:rsidP="00F43D0B">
            <w:pPr>
              <w:pStyle w:val="TAL"/>
              <w:rPr>
                <w:szCs w:val="22"/>
                <w:lang w:val="en-GB" w:eastAsia="ja-JP"/>
              </w:rPr>
            </w:pPr>
            <w:r w:rsidRPr="00645E3C">
              <w:rPr>
                <w:szCs w:val="22"/>
                <w:lang w:val="en-GB" w:eastAsia="ja-JP"/>
              </w:rPr>
              <w:t xml:space="preserve">PUCCH configuration for one BWP of the </w:t>
            </w:r>
            <w:r w:rsidR="00DA4BD8" w:rsidRPr="00645E3C">
              <w:rPr>
                <w:szCs w:val="22"/>
                <w:lang w:val="en-GB" w:eastAsia="ja-JP"/>
              </w:rPr>
              <w:t xml:space="preserve">normal </w:t>
            </w:r>
            <w:r w:rsidRPr="00645E3C">
              <w:rPr>
                <w:szCs w:val="22"/>
                <w:lang w:val="en-GB" w:eastAsia="ja-JP"/>
              </w:rPr>
              <w:t>UL or SUL of a serving cell. If the UE is configured with SUL, the network configures PUCCH only on the BWPs of one of the uplinks (</w:t>
            </w:r>
            <w:r w:rsidR="00DA4BD8" w:rsidRPr="00645E3C">
              <w:rPr>
                <w:szCs w:val="22"/>
                <w:lang w:val="en-GB" w:eastAsia="ja-JP"/>
              </w:rPr>
              <w:t xml:space="preserve">normal </w:t>
            </w:r>
            <w:r w:rsidRPr="00645E3C">
              <w:rPr>
                <w:szCs w:val="22"/>
                <w:lang w:val="en-GB" w:eastAsia="ja-JP"/>
              </w:rPr>
              <w:t xml:space="preserve">UL or SUL). The network configures PUCCH-Config </w:t>
            </w:r>
            <w:r w:rsidR="00D82C41" w:rsidRPr="00645E3C">
              <w:rPr>
                <w:szCs w:val="22"/>
                <w:lang w:val="en-GB" w:eastAsia="ja-JP"/>
              </w:rPr>
              <w:t xml:space="preserve">at least on non-initial BWP(s) </w:t>
            </w:r>
            <w:r w:rsidRPr="00645E3C">
              <w:rPr>
                <w:szCs w:val="22"/>
                <w:lang w:val="en-GB" w:eastAsia="ja-JP"/>
              </w:rPr>
              <w:t>for SpCell</w:t>
            </w:r>
            <w:r w:rsidR="00D82C41" w:rsidRPr="00645E3C">
              <w:rPr>
                <w:szCs w:val="22"/>
                <w:lang w:val="en-GB" w:eastAsia="ja-JP"/>
              </w:rPr>
              <w:t xml:space="preserve"> and PUCCH SCell</w:t>
            </w:r>
            <w:r w:rsidRPr="00645E3C">
              <w:rPr>
                <w:szCs w:val="22"/>
                <w:lang w:val="en-GB" w:eastAsia="ja-JP"/>
              </w:rPr>
              <w:t>. If supported by the UE, the network may configure at most one additional SCell of a cell group with PUCCH-Config (i.e. PUCCH SCell).</w:t>
            </w:r>
          </w:p>
          <w:p w14:paraId="322DE6A3" w14:textId="77777777" w:rsidR="002C5D28" w:rsidRPr="00645E3C" w:rsidRDefault="002C5D28" w:rsidP="00F43D0B">
            <w:pPr>
              <w:pStyle w:val="TAL"/>
              <w:rPr>
                <w:szCs w:val="22"/>
                <w:lang w:val="en-GB" w:eastAsia="ja-JP"/>
              </w:rPr>
            </w:pPr>
            <w:del w:id="71" w:author="Ericsson user" w:date="2019-02-08T16:36:00Z">
              <w:r w:rsidRPr="00645E3C" w:rsidDel="00F30A2F">
                <w:rPr>
                  <w:szCs w:val="22"/>
                  <w:lang w:val="en-GB" w:eastAsia="ja-JP"/>
                </w:rPr>
                <w:delText xml:space="preserve">For </w:delText>
              </w:r>
            </w:del>
            <w:ins w:id="72" w:author="Ericsson user" w:date="2019-02-08T16:36:00Z">
              <w:r w:rsidR="00F30A2F">
                <w:rPr>
                  <w:szCs w:val="22"/>
                  <w:lang w:val="en-GB" w:eastAsia="ja-JP"/>
                </w:rPr>
                <w:t>In</w:t>
              </w:r>
              <w:r w:rsidR="00F30A2F" w:rsidRPr="00645E3C">
                <w:rPr>
                  <w:szCs w:val="22"/>
                  <w:lang w:val="en-GB" w:eastAsia="ja-JP"/>
                </w:rPr>
                <w:t xml:space="preserve"> </w:t>
              </w:r>
            </w:ins>
            <w:r w:rsidRPr="00645E3C">
              <w:rPr>
                <w:szCs w:val="22"/>
                <w:lang w:val="en-GB" w:eastAsia="ja-JP"/>
              </w:rPr>
              <w:t xml:space="preserve">EN-DC, The NW configures at most one serving cell per frequency range with PUCCH. And </w:t>
            </w:r>
            <w:del w:id="73" w:author="Ericsson user" w:date="2019-02-08T16:35:00Z">
              <w:r w:rsidRPr="00645E3C" w:rsidDel="00F30A2F">
                <w:rPr>
                  <w:szCs w:val="22"/>
                  <w:lang w:val="en-GB" w:eastAsia="ja-JP"/>
                </w:rPr>
                <w:delText xml:space="preserve">for </w:delText>
              </w:r>
            </w:del>
            <w:ins w:id="74" w:author="Ericsson user" w:date="2019-02-08T16:35:00Z">
              <w:r w:rsidR="00F30A2F">
                <w:rPr>
                  <w:szCs w:val="22"/>
                  <w:lang w:val="en-GB" w:eastAsia="ja-JP"/>
                </w:rPr>
                <w:t>in</w:t>
              </w:r>
              <w:r w:rsidR="00F30A2F" w:rsidRPr="00645E3C">
                <w:rPr>
                  <w:szCs w:val="22"/>
                  <w:lang w:val="en-GB" w:eastAsia="ja-JP"/>
                </w:rPr>
                <w:t xml:space="preserve"> </w:t>
              </w:r>
            </w:ins>
            <w:r w:rsidRPr="00645E3C">
              <w:rPr>
                <w:szCs w:val="22"/>
                <w:lang w:val="en-GB" w:eastAsia="ja-JP"/>
              </w:rPr>
              <w:t>EN-DC, if two PUCCH groups are configured, the serving cells of the NR PUCCH group in FR2 use the same numerology.</w:t>
            </w:r>
          </w:p>
          <w:p w14:paraId="25F5C698" w14:textId="77777777" w:rsidR="002C5D28" w:rsidRPr="00645E3C" w:rsidRDefault="002C5D28" w:rsidP="00F43D0B">
            <w:pPr>
              <w:pStyle w:val="TAL"/>
              <w:rPr>
                <w:szCs w:val="22"/>
                <w:lang w:val="en-GB" w:eastAsia="ja-JP"/>
              </w:rPr>
            </w:pPr>
            <w:r w:rsidRPr="00645E3C">
              <w:rPr>
                <w:szCs w:val="22"/>
                <w:lang w:val="en-GB" w:eastAsia="ja-JP"/>
              </w:rPr>
              <w:t xml:space="preserve">The NW may configure PUCCH for a BWP when setting up the BWP. The network may also add/remove the </w:t>
            </w:r>
            <w:proofErr w:type="spellStart"/>
            <w:r w:rsidRPr="00645E3C">
              <w:rPr>
                <w:szCs w:val="22"/>
                <w:lang w:val="en-GB" w:eastAsia="ja-JP"/>
              </w:rPr>
              <w:t>pucch</w:t>
            </w:r>
            <w:proofErr w:type="spellEnd"/>
            <w:r w:rsidRPr="00645E3C">
              <w:rPr>
                <w:szCs w:val="22"/>
                <w:lang w:val="en-GB" w:eastAsia="ja-JP"/>
              </w:rPr>
              <w:t xml:space="preserve">-Config in an </w:t>
            </w:r>
            <w:proofErr w:type="spellStart"/>
            <w:r w:rsidRPr="00645E3C">
              <w:rPr>
                <w:i/>
                <w:szCs w:val="22"/>
                <w:lang w:val="en-GB" w:eastAsia="ja-JP"/>
              </w:rPr>
              <w:t>RRCReconfiguraiton</w:t>
            </w:r>
            <w:proofErr w:type="spellEnd"/>
            <w:r w:rsidRPr="00645E3C">
              <w:rPr>
                <w:szCs w:val="22"/>
                <w:lang w:val="en-GB" w:eastAsia="ja-JP"/>
              </w:rPr>
              <w:t xml:space="preserve"> with </w:t>
            </w:r>
            <w:r w:rsidRPr="00645E3C">
              <w:rPr>
                <w:i/>
                <w:szCs w:val="22"/>
                <w:lang w:val="en-GB" w:eastAsia="ja-JP"/>
              </w:rPr>
              <w:t>reconfigurationWithSync</w:t>
            </w:r>
            <w:r w:rsidRPr="00645E3C">
              <w:rPr>
                <w:szCs w:val="22"/>
                <w:lang w:val="en-GB" w:eastAsia="ja-JP"/>
              </w:rPr>
              <w:t xml:space="preserve"> to move the PUCCH between the UL and SUL carrier of one serving. In other cases, only modifications of a previously confi</w:t>
            </w:r>
            <w:r w:rsidR="00E345E4" w:rsidRPr="00645E3C">
              <w:rPr>
                <w:szCs w:val="22"/>
                <w:lang w:val="en-GB" w:eastAsia="ja-JP"/>
              </w:rPr>
              <w:t xml:space="preserve">gured </w:t>
            </w:r>
            <w:proofErr w:type="spellStart"/>
            <w:r w:rsidR="00E345E4" w:rsidRPr="00645E3C">
              <w:rPr>
                <w:szCs w:val="22"/>
                <w:lang w:val="en-GB" w:eastAsia="ja-JP"/>
              </w:rPr>
              <w:t>pucch</w:t>
            </w:r>
            <w:proofErr w:type="spellEnd"/>
            <w:r w:rsidR="00E345E4" w:rsidRPr="00645E3C">
              <w:rPr>
                <w:szCs w:val="22"/>
                <w:lang w:val="en-GB" w:eastAsia="ja-JP"/>
              </w:rPr>
              <w:t>-Config are allowed.</w:t>
            </w:r>
          </w:p>
          <w:p w14:paraId="60D084B7" w14:textId="77777777" w:rsidR="002C5D28" w:rsidRPr="00645E3C" w:rsidRDefault="002C5D28" w:rsidP="00F43D0B">
            <w:pPr>
              <w:pStyle w:val="TAL"/>
              <w:rPr>
                <w:szCs w:val="22"/>
                <w:lang w:val="en-GB" w:eastAsia="ja-JP"/>
              </w:rPr>
            </w:pPr>
            <w:r w:rsidRPr="00645E3C">
              <w:rPr>
                <w:szCs w:val="22"/>
                <w:lang w:val="en-GB" w:eastAsia="ja-JP"/>
              </w:rPr>
              <w:t>If one (S)UL BWP of a serving cell is configured with PUCCH, all other (S)UL BWPs must</w:t>
            </w:r>
            <w:r w:rsidR="00E345E4" w:rsidRPr="00645E3C">
              <w:rPr>
                <w:szCs w:val="22"/>
                <w:lang w:val="en-GB" w:eastAsia="ja-JP"/>
              </w:rPr>
              <w:t xml:space="preserve"> be configured with PUCCH, too.</w:t>
            </w:r>
          </w:p>
        </w:tc>
      </w:tr>
      <w:tr w:rsidR="002C5D28" w:rsidRPr="00645E3C" w14:paraId="52D40A0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6EDDBD" w14:textId="77777777" w:rsidR="002C5D28" w:rsidRPr="00645E3C" w:rsidRDefault="002C5D28" w:rsidP="00F43D0B">
            <w:pPr>
              <w:pStyle w:val="TAL"/>
              <w:rPr>
                <w:szCs w:val="22"/>
                <w:lang w:val="en-GB" w:eastAsia="ja-JP"/>
              </w:rPr>
            </w:pPr>
            <w:proofErr w:type="spellStart"/>
            <w:r w:rsidRPr="00645E3C">
              <w:rPr>
                <w:b/>
                <w:i/>
                <w:szCs w:val="22"/>
                <w:lang w:val="en-GB" w:eastAsia="ja-JP"/>
              </w:rPr>
              <w:t>pusch</w:t>
            </w:r>
            <w:proofErr w:type="spellEnd"/>
            <w:r w:rsidRPr="00645E3C">
              <w:rPr>
                <w:b/>
                <w:i/>
                <w:szCs w:val="22"/>
                <w:lang w:val="en-GB" w:eastAsia="ja-JP"/>
              </w:rPr>
              <w:t>-Config</w:t>
            </w:r>
          </w:p>
          <w:p w14:paraId="003D82EA" w14:textId="77777777" w:rsidR="002C5D28" w:rsidRPr="00645E3C" w:rsidRDefault="002C5D28" w:rsidP="00F43D0B">
            <w:pPr>
              <w:pStyle w:val="TAL"/>
              <w:rPr>
                <w:szCs w:val="22"/>
                <w:lang w:val="en-GB" w:eastAsia="ja-JP"/>
              </w:rPr>
            </w:pPr>
            <w:r w:rsidRPr="00645E3C">
              <w:rPr>
                <w:szCs w:val="22"/>
                <w:lang w:val="en-GB" w:eastAsia="ja-JP"/>
              </w:rPr>
              <w:t xml:space="preserve">PUSCH configuration for one BWP of the </w:t>
            </w:r>
            <w:r w:rsidR="00DA4BD8" w:rsidRPr="00645E3C">
              <w:rPr>
                <w:szCs w:val="22"/>
                <w:lang w:val="en-GB" w:eastAsia="ja-JP"/>
              </w:rPr>
              <w:t xml:space="preserve">normal </w:t>
            </w:r>
            <w:r w:rsidRPr="00645E3C">
              <w:rPr>
                <w:szCs w:val="22"/>
                <w:lang w:val="en-GB" w:eastAsia="ja-JP"/>
              </w:rPr>
              <w:t>UL or SUL of a serving cell. If the UE is configured with SUL and if it has a PUSCH-Config for both UL and SUL, a carrier indicator field in DCI indicates for which of the two to use an UL grant. See also L1 parameter '</w:t>
            </w:r>
            <w:proofErr w:type="spellStart"/>
            <w:r w:rsidRPr="00645E3C">
              <w:rPr>
                <w:szCs w:val="22"/>
                <w:lang w:val="en-GB" w:eastAsia="ja-JP"/>
              </w:rPr>
              <w:t>dynamicPUSCHSUL</w:t>
            </w:r>
            <w:proofErr w:type="spellEnd"/>
            <w:r w:rsidRPr="00645E3C">
              <w:rPr>
                <w:szCs w:val="22"/>
                <w:lang w:val="en-GB" w:eastAsia="ja-JP"/>
              </w:rPr>
              <w:t xml:space="preserve">' (see </w:t>
            </w:r>
            <w:r w:rsidR="00A61287" w:rsidRPr="00645E3C">
              <w:rPr>
                <w:szCs w:val="22"/>
                <w:lang w:val="en-GB" w:eastAsia="ja-JP"/>
              </w:rPr>
              <w:t xml:space="preserve">TS </w:t>
            </w:r>
            <w:r w:rsidRPr="00645E3C">
              <w:rPr>
                <w:szCs w:val="22"/>
                <w:lang w:val="en-GB" w:eastAsia="ja-JP"/>
              </w:rPr>
              <w:t>38.213</w:t>
            </w:r>
            <w:r w:rsidR="00A87238" w:rsidRPr="00645E3C">
              <w:rPr>
                <w:szCs w:val="22"/>
                <w:lang w:val="en-GB" w:eastAsia="ja-JP"/>
              </w:rPr>
              <w:t xml:space="preserve"> [13]</w:t>
            </w:r>
            <w:r w:rsidRPr="00645E3C">
              <w:rPr>
                <w:szCs w:val="22"/>
                <w:lang w:val="en-GB" w:eastAsia="ja-JP"/>
              </w:rPr>
              <w:t>, section FFS_Section)</w:t>
            </w:r>
          </w:p>
        </w:tc>
      </w:tr>
      <w:tr w:rsidR="002C5D28" w:rsidRPr="00645E3C" w14:paraId="21663A6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9158CE" w14:textId="77777777" w:rsidR="002C5D28" w:rsidRPr="00645E3C" w:rsidRDefault="002C5D28" w:rsidP="00F43D0B">
            <w:pPr>
              <w:pStyle w:val="TAL"/>
              <w:rPr>
                <w:szCs w:val="22"/>
                <w:lang w:val="en-GB" w:eastAsia="ja-JP"/>
              </w:rPr>
            </w:pPr>
            <w:proofErr w:type="spellStart"/>
            <w:r w:rsidRPr="00645E3C">
              <w:rPr>
                <w:b/>
                <w:i/>
                <w:szCs w:val="22"/>
                <w:lang w:val="en-GB" w:eastAsia="ja-JP"/>
              </w:rPr>
              <w:t>srs</w:t>
            </w:r>
            <w:proofErr w:type="spellEnd"/>
            <w:r w:rsidRPr="00645E3C">
              <w:rPr>
                <w:b/>
                <w:i/>
                <w:szCs w:val="22"/>
                <w:lang w:val="en-GB" w:eastAsia="ja-JP"/>
              </w:rPr>
              <w:t>-Config</w:t>
            </w:r>
          </w:p>
          <w:p w14:paraId="0208A9C9" w14:textId="77777777" w:rsidR="002C5D28" w:rsidRPr="00645E3C" w:rsidRDefault="002C5D28" w:rsidP="00F43D0B">
            <w:pPr>
              <w:pStyle w:val="TAL"/>
              <w:rPr>
                <w:szCs w:val="22"/>
                <w:lang w:val="en-GB" w:eastAsia="ja-JP"/>
              </w:rPr>
            </w:pPr>
            <w:r w:rsidRPr="00645E3C">
              <w:rPr>
                <w:szCs w:val="22"/>
                <w:lang w:val="en-GB" w:eastAsia="ja-JP"/>
              </w:rPr>
              <w:t>Uplink sounding reference signal configuration</w:t>
            </w:r>
          </w:p>
        </w:tc>
      </w:tr>
    </w:tbl>
    <w:p w14:paraId="69DBEFC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5D6D823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58A1B54"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47394A"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7AF8801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D28F92E" w14:textId="77777777" w:rsidR="002C5D28" w:rsidRPr="00645E3C" w:rsidRDefault="002C5D28" w:rsidP="00F43D0B">
            <w:pPr>
              <w:pStyle w:val="TAL"/>
              <w:rPr>
                <w:rFonts w:eastAsia="Calibri"/>
                <w:i/>
                <w:szCs w:val="22"/>
                <w:lang w:val="en-GB" w:eastAsia="ja-JP"/>
              </w:rPr>
            </w:pPr>
            <w:proofErr w:type="spellStart"/>
            <w:r w:rsidRPr="00645E3C">
              <w:rPr>
                <w:rFonts w:eastAsia="Calibri"/>
                <w:i/>
                <w:szCs w:val="22"/>
                <w:lang w:val="en-GB"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EC2FF4"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optionally present, Need M, in the BWP-</w:t>
            </w:r>
            <w:proofErr w:type="spellStart"/>
            <w:r w:rsidRPr="00645E3C">
              <w:rPr>
                <w:rFonts w:eastAsia="Calibri"/>
                <w:szCs w:val="22"/>
                <w:lang w:val="en-GB" w:eastAsia="ja-JP"/>
              </w:rPr>
              <w:t>UplinkDedicated</w:t>
            </w:r>
            <w:proofErr w:type="spellEnd"/>
            <w:r w:rsidRPr="00645E3C">
              <w:rPr>
                <w:rFonts w:eastAsia="Calibri"/>
                <w:szCs w:val="22"/>
                <w:lang w:val="en-GB" w:eastAsia="ja-JP"/>
              </w:rPr>
              <w:t xml:space="preserve"> of an SpCell. It is absent otherwise. </w:t>
            </w:r>
          </w:p>
        </w:tc>
      </w:tr>
    </w:tbl>
    <w:p w14:paraId="2A5744D5" w14:textId="77777777" w:rsidR="002C5D28" w:rsidRPr="00645E3C" w:rsidRDefault="002C5D28" w:rsidP="002C5D28"/>
    <w:p w14:paraId="11F86DA6" w14:textId="77777777" w:rsidR="006159BD" w:rsidRDefault="006159BD">
      <w:pPr>
        <w:overflowPunct/>
        <w:autoSpaceDE/>
        <w:autoSpaceDN/>
        <w:adjustRightInd/>
        <w:spacing w:after="0"/>
        <w:textAlignment w:val="auto"/>
        <w:rPr>
          <w:rFonts w:ascii="Arial" w:eastAsia="SimSun" w:hAnsi="Arial"/>
          <w:sz w:val="24"/>
          <w:lang w:eastAsia="x-none"/>
        </w:rPr>
      </w:pPr>
      <w:bookmarkStart w:id="75" w:name="_Toc535261416"/>
      <w:r>
        <w:rPr>
          <w:rFonts w:eastAsia="SimSun"/>
        </w:rPr>
        <w:br w:type="page"/>
      </w:r>
    </w:p>
    <w:p w14:paraId="511BBD9A" w14:textId="21344579" w:rsidR="002C5D28" w:rsidRPr="00645E3C" w:rsidRDefault="002C5D28" w:rsidP="002C5D28">
      <w:pPr>
        <w:pStyle w:val="Heading4"/>
        <w:rPr>
          <w:rFonts w:eastAsia="MS Mincho"/>
          <w:lang w:val="en-GB"/>
        </w:rPr>
      </w:pPr>
      <w:bookmarkStart w:id="76" w:name="_Toc535261470"/>
      <w:bookmarkEnd w:id="75"/>
      <w:r w:rsidRPr="00645E3C">
        <w:rPr>
          <w:lang w:val="en-GB"/>
        </w:rPr>
        <w:lastRenderedPageBreak/>
        <w:t>–</w:t>
      </w:r>
      <w:r w:rsidRPr="00645E3C">
        <w:rPr>
          <w:lang w:val="en-GB"/>
        </w:rPr>
        <w:tab/>
      </w:r>
      <w:proofErr w:type="spellStart"/>
      <w:r w:rsidRPr="00645E3C">
        <w:rPr>
          <w:i/>
          <w:lang w:val="en-GB"/>
        </w:rPr>
        <w:t>MeasGapConfig</w:t>
      </w:r>
      <w:bookmarkEnd w:id="76"/>
      <w:proofErr w:type="spellEnd"/>
    </w:p>
    <w:p w14:paraId="304594B0" w14:textId="77777777" w:rsidR="002C5D28" w:rsidRPr="00645E3C" w:rsidRDefault="002C5D28" w:rsidP="002C5D28">
      <w:r w:rsidRPr="00645E3C">
        <w:t xml:space="preserve">The IE </w:t>
      </w:r>
      <w:proofErr w:type="spellStart"/>
      <w:r w:rsidRPr="00645E3C">
        <w:rPr>
          <w:i/>
        </w:rPr>
        <w:t>MeasGapConfig</w:t>
      </w:r>
      <w:proofErr w:type="spellEnd"/>
      <w:r w:rsidRPr="00645E3C">
        <w:t xml:space="preserve"> specifies the measurement gap configuration and controls setup/ release of measurement gaps.</w:t>
      </w:r>
    </w:p>
    <w:p w14:paraId="7865F24F" w14:textId="77777777" w:rsidR="002C5D28" w:rsidRPr="00645E3C" w:rsidRDefault="002C5D28" w:rsidP="002C5D28">
      <w:pPr>
        <w:pStyle w:val="TH"/>
        <w:rPr>
          <w:lang w:val="en-GB"/>
        </w:rPr>
      </w:pPr>
      <w:proofErr w:type="spellStart"/>
      <w:r w:rsidRPr="00645E3C">
        <w:rPr>
          <w:bCs/>
          <w:i/>
          <w:iCs/>
          <w:lang w:val="en-GB"/>
        </w:rPr>
        <w:t>MeasGapConfig</w:t>
      </w:r>
      <w:proofErr w:type="spellEnd"/>
      <w:r w:rsidRPr="00645E3C">
        <w:rPr>
          <w:bCs/>
          <w:i/>
          <w:iCs/>
          <w:lang w:val="en-GB"/>
        </w:rPr>
        <w:t xml:space="preserve"> </w:t>
      </w:r>
      <w:r w:rsidRPr="00645E3C">
        <w:rPr>
          <w:lang w:val="en-GB"/>
        </w:rPr>
        <w:t>information element</w:t>
      </w:r>
    </w:p>
    <w:p w14:paraId="7A0DC0C0" w14:textId="77777777" w:rsidR="002C5D28" w:rsidRPr="00645E3C" w:rsidRDefault="002C5D28" w:rsidP="00645E3C">
      <w:pPr>
        <w:pStyle w:val="PL"/>
        <w:rPr>
          <w:color w:val="808080"/>
        </w:rPr>
      </w:pPr>
      <w:r w:rsidRPr="00645E3C">
        <w:rPr>
          <w:color w:val="808080"/>
        </w:rPr>
        <w:t>-- ASN1START</w:t>
      </w:r>
    </w:p>
    <w:p w14:paraId="7CA86FEC" w14:textId="77777777" w:rsidR="002C5D28" w:rsidRPr="00645E3C" w:rsidRDefault="002C5D28" w:rsidP="00645E3C">
      <w:pPr>
        <w:pStyle w:val="PL"/>
        <w:rPr>
          <w:color w:val="808080"/>
        </w:rPr>
      </w:pPr>
      <w:r w:rsidRPr="00645E3C">
        <w:rPr>
          <w:color w:val="808080"/>
        </w:rPr>
        <w:t>--</w:t>
      </w:r>
      <w:r w:rsidR="005051A8" w:rsidRPr="00645E3C">
        <w:rPr>
          <w:color w:val="808080"/>
        </w:rPr>
        <w:t xml:space="preserve"> </w:t>
      </w:r>
      <w:r w:rsidRPr="00645E3C">
        <w:rPr>
          <w:color w:val="808080"/>
        </w:rPr>
        <w:t>TAG-MEAS-GAP-CONFIG-START</w:t>
      </w:r>
    </w:p>
    <w:p w14:paraId="64DA9968" w14:textId="77777777" w:rsidR="002C5D28" w:rsidRPr="00645E3C" w:rsidRDefault="002C5D28" w:rsidP="00645E3C">
      <w:pPr>
        <w:pStyle w:val="PL"/>
      </w:pPr>
    </w:p>
    <w:p w14:paraId="313C218B" w14:textId="77777777" w:rsidR="002C5D28" w:rsidRPr="00645E3C" w:rsidRDefault="002C5D28" w:rsidP="00645E3C">
      <w:pPr>
        <w:pStyle w:val="PL"/>
      </w:pPr>
      <w:r w:rsidRPr="00645E3C">
        <w:t xml:space="preserve">MeasGapConfig ::=                   </w:t>
      </w:r>
      <w:r w:rsidRPr="00645E3C">
        <w:rPr>
          <w:color w:val="993366"/>
        </w:rPr>
        <w:t>SEQUENCE</w:t>
      </w:r>
      <w:r w:rsidRPr="00645E3C">
        <w:t xml:space="preserve"> {</w:t>
      </w:r>
    </w:p>
    <w:p w14:paraId="6ADFA783" w14:textId="77777777" w:rsidR="002C5D28" w:rsidRPr="00645E3C" w:rsidRDefault="002C5D28" w:rsidP="00645E3C">
      <w:pPr>
        <w:pStyle w:val="PL"/>
        <w:rPr>
          <w:color w:val="808080"/>
        </w:rPr>
      </w:pPr>
      <w:r w:rsidRPr="00645E3C">
        <w:t xml:space="preserve">    gapFR2                              SetupRelease { GapConfig }                                                      </w:t>
      </w:r>
      <w:r w:rsidRPr="00645E3C">
        <w:rPr>
          <w:color w:val="993366"/>
        </w:rPr>
        <w:t>OPTIONAL</w:t>
      </w:r>
      <w:r w:rsidRPr="00645E3C">
        <w:t xml:space="preserve">,   </w:t>
      </w:r>
      <w:r w:rsidRPr="00645E3C">
        <w:rPr>
          <w:color w:val="808080"/>
        </w:rPr>
        <w:t>-- Need M</w:t>
      </w:r>
    </w:p>
    <w:p w14:paraId="212A3A83" w14:textId="77777777" w:rsidR="002C5D28" w:rsidRPr="00645E3C" w:rsidRDefault="002C5D28" w:rsidP="00645E3C">
      <w:pPr>
        <w:pStyle w:val="PL"/>
      </w:pPr>
      <w:r w:rsidRPr="00645E3C">
        <w:t xml:space="preserve">    ...,</w:t>
      </w:r>
    </w:p>
    <w:p w14:paraId="6C13790C" w14:textId="77777777" w:rsidR="002C5D28" w:rsidRPr="00645E3C" w:rsidRDefault="002C5D28" w:rsidP="00645E3C">
      <w:pPr>
        <w:pStyle w:val="PL"/>
      </w:pPr>
      <w:r w:rsidRPr="00645E3C">
        <w:t xml:space="preserve">    [[</w:t>
      </w:r>
    </w:p>
    <w:p w14:paraId="4217A9CF" w14:textId="77777777" w:rsidR="002C5D28" w:rsidRPr="00645E3C" w:rsidRDefault="002C5D28" w:rsidP="00645E3C">
      <w:pPr>
        <w:pStyle w:val="PL"/>
        <w:rPr>
          <w:color w:val="808080"/>
        </w:rPr>
      </w:pPr>
      <w:r w:rsidRPr="00645E3C">
        <w:t xml:space="preserve">        gapFR1                          SetupRelease { GapConfig }                                                      </w:t>
      </w:r>
      <w:r w:rsidRPr="00645E3C">
        <w:rPr>
          <w:color w:val="993366"/>
        </w:rPr>
        <w:t>OPTIONAL</w:t>
      </w:r>
      <w:r w:rsidRPr="00645E3C">
        <w:t xml:space="preserve">,   </w:t>
      </w:r>
      <w:r w:rsidRPr="00645E3C">
        <w:rPr>
          <w:color w:val="808080"/>
        </w:rPr>
        <w:t>-- Need M</w:t>
      </w:r>
    </w:p>
    <w:p w14:paraId="20DA4C22" w14:textId="77777777" w:rsidR="002C5D28" w:rsidRPr="00645E3C" w:rsidRDefault="002C5D28" w:rsidP="00645E3C">
      <w:pPr>
        <w:pStyle w:val="PL"/>
        <w:rPr>
          <w:color w:val="808080"/>
        </w:rPr>
      </w:pPr>
      <w:r w:rsidRPr="00645E3C">
        <w:t xml:space="preserve">        gapUE                           SetupRelease { GapConfig }                                                      </w:t>
      </w:r>
      <w:r w:rsidRPr="00645E3C">
        <w:rPr>
          <w:color w:val="993366"/>
        </w:rPr>
        <w:t>OPTIONAL</w:t>
      </w:r>
      <w:r w:rsidRPr="00645E3C">
        <w:t xml:space="preserve">    </w:t>
      </w:r>
      <w:r w:rsidRPr="00645E3C">
        <w:rPr>
          <w:color w:val="808080"/>
        </w:rPr>
        <w:t>-- Need M</w:t>
      </w:r>
    </w:p>
    <w:p w14:paraId="71A77756" w14:textId="77777777" w:rsidR="002C5D28" w:rsidRPr="00645E3C" w:rsidRDefault="002C5D28" w:rsidP="00645E3C">
      <w:pPr>
        <w:pStyle w:val="PL"/>
      </w:pPr>
      <w:r w:rsidRPr="00645E3C">
        <w:t xml:space="preserve">    ]]</w:t>
      </w:r>
    </w:p>
    <w:p w14:paraId="409A06EB" w14:textId="77777777" w:rsidR="002C5D28" w:rsidRPr="00645E3C" w:rsidRDefault="002C5D28" w:rsidP="00645E3C">
      <w:pPr>
        <w:pStyle w:val="PL"/>
      </w:pPr>
    </w:p>
    <w:p w14:paraId="700835C4" w14:textId="77777777" w:rsidR="002C5D28" w:rsidRPr="00645E3C" w:rsidRDefault="002C5D28" w:rsidP="00645E3C">
      <w:pPr>
        <w:pStyle w:val="PL"/>
      </w:pPr>
      <w:r w:rsidRPr="00645E3C">
        <w:t>}</w:t>
      </w:r>
    </w:p>
    <w:p w14:paraId="06039C97" w14:textId="77777777" w:rsidR="002C5D28" w:rsidRPr="00645E3C" w:rsidRDefault="002C5D28" w:rsidP="00645E3C">
      <w:pPr>
        <w:pStyle w:val="PL"/>
      </w:pPr>
    </w:p>
    <w:p w14:paraId="539AEE0C" w14:textId="77777777" w:rsidR="002C5D28" w:rsidRPr="00645E3C" w:rsidRDefault="002C5D28" w:rsidP="00645E3C">
      <w:pPr>
        <w:pStyle w:val="PL"/>
      </w:pPr>
      <w:r w:rsidRPr="00645E3C">
        <w:t xml:space="preserve">GapConfig ::=                       </w:t>
      </w:r>
      <w:r w:rsidRPr="00645E3C">
        <w:rPr>
          <w:color w:val="993366"/>
        </w:rPr>
        <w:t>SEQUENCE</w:t>
      </w:r>
      <w:r w:rsidRPr="00645E3C">
        <w:t xml:space="preserve"> {</w:t>
      </w:r>
    </w:p>
    <w:p w14:paraId="79AB2E1A" w14:textId="77777777" w:rsidR="002C5D28" w:rsidRPr="00645E3C" w:rsidRDefault="002C5D28" w:rsidP="00645E3C">
      <w:pPr>
        <w:pStyle w:val="PL"/>
      </w:pPr>
      <w:r w:rsidRPr="00645E3C">
        <w:t xml:space="preserve">    gapOffset                           </w:t>
      </w:r>
      <w:r w:rsidRPr="00645E3C">
        <w:rPr>
          <w:color w:val="993366"/>
        </w:rPr>
        <w:t>INTEGER</w:t>
      </w:r>
      <w:r w:rsidRPr="00645E3C">
        <w:t xml:space="preserve"> (0..159),</w:t>
      </w:r>
    </w:p>
    <w:p w14:paraId="3714A34B" w14:textId="77777777" w:rsidR="002C5D28" w:rsidRPr="00645E3C" w:rsidRDefault="002C5D28" w:rsidP="00645E3C">
      <w:pPr>
        <w:pStyle w:val="PL"/>
      </w:pPr>
      <w:r w:rsidRPr="00645E3C">
        <w:t xml:space="preserve">    mgl                                 </w:t>
      </w:r>
      <w:r w:rsidRPr="00645E3C">
        <w:rPr>
          <w:color w:val="993366"/>
        </w:rPr>
        <w:t>ENUMERATED</w:t>
      </w:r>
      <w:r w:rsidRPr="00645E3C">
        <w:t xml:space="preserve"> {ms1dot5, ms3, ms3dot5, ms4, ms5dot5, ms6},</w:t>
      </w:r>
    </w:p>
    <w:p w14:paraId="2DC933DD" w14:textId="77777777" w:rsidR="002C5D28" w:rsidRPr="00645E3C" w:rsidRDefault="002C5D28" w:rsidP="00645E3C">
      <w:pPr>
        <w:pStyle w:val="PL"/>
      </w:pPr>
      <w:r w:rsidRPr="00645E3C">
        <w:t xml:space="preserve">    mgrp                                </w:t>
      </w:r>
      <w:r w:rsidRPr="00645E3C">
        <w:rPr>
          <w:color w:val="993366"/>
        </w:rPr>
        <w:t>ENUMERATED</w:t>
      </w:r>
      <w:r w:rsidRPr="00645E3C">
        <w:t xml:space="preserve"> {ms20, ms40, ms80, ms160},</w:t>
      </w:r>
    </w:p>
    <w:p w14:paraId="1AD760EE" w14:textId="77777777" w:rsidR="002C5D28" w:rsidRPr="00B26B9C" w:rsidRDefault="002C5D28" w:rsidP="00645E3C">
      <w:pPr>
        <w:pStyle w:val="PL"/>
        <w:rPr>
          <w:lang w:val="sv-SE"/>
        </w:rPr>
      </w:pPr>
      <w:r w:rsidRPr="00645E3C">
        <w:t xml:space="preserve">    </w:t>
      </w:r>
      <w:r w:rsidRPr="00B26B9C">
        <w:rPr>
          <w:lang w:val="sv-SE"/>
        </w:rPr>
        <w:t xml:space="preserve">mgta                                </w:t>
      </w:r>
      <w:r w:rsidRPr="00B26B9C">
        <w:rPr>
          <w:color w:val="993366"/>
          <w:lang w:val="sv-SE"/>
        </w:rPr>
        <w:t>ENUMERATED</w:t>
      </w:r>
      <w:r w:rsidRPr="00B26B9C">
        <w:rPr>
          <w:lang w:val="sv-SE"/>
        </w:rPr>
        <w:t xml:space="preserve"> {ms0, ms0dot25, ms0dot5},</w:t>
      </w:r>
    </w:p>
    <w:p w14:paraId="53AE546A" w14:textId="77777777" w:rsidR="002C5D28" w:rsidRPr="00645E3C" w:rsidRDefault="002C5D28" w:rsidP="00645E3C">
      <w:pPr>
        <w:pStyle w:val="PL"/>
      </w:pPr>
      <w:r w:rsidRPr="00B26B9C">
        <w:rPr>
          <w:lang w:val="sv-SE"/>
        </w:rPr>
        <w:t xml:space="preserve">    </w:t>
      </w:r>
      <w:r w:rsidRPr="00645E3C">
        <w:t>...</w:t>
      </w:r>
    </w:p>
    <w:p w14:paraId="61E94B0F" w14:textId="77777777" w:rsidR="002C5D28" w:rsidRPr="00645E3C" w:rsidRDefault="002C5D28" w:rsidP="00645E3C">
      <w:pPr>
        <w:pStyle w:val="PL"/>
      </w:pPr>
      <w:r w:rsidRPr="00645E3C">
        <w:t>}</w:t>
      </w:r>
    </w:p>
    <w:p w14:paraId="4DF17582" w14:textId="77777777" w:rsidR="002C5D28" w:rsidRPr="00645E3C" w:rsidRDefault="002C5D28" w:rsidP="00645E3C">
      <w:pPr>
        <w:pStyle w:val="PL"/>
      </w:pPr>
    </w:p>
    <w:p w14:paraId="4335EE1E" w14:textId="77777777" w:rsidR="002C5D28" w:rsidRPr="00645E3C" w:rsidRDefault="002C5D28" w:rsidP="00645E3C">
      <w:pPr>
        <w:pStyle w:val="PL"/>
        <w:rPr>
          <w:color w:val="808080"/>
        </w:rPr>
      </w:pPr>
      <w:r w:rsidRPr="00645E3C">
        <w:rPr>
          <w:color w:val="808080"/>
        </w:rPr>
        <w:t>-- TAG-MEAS-GAP-CONFIG-STOP</w:t>
      </w:r>
    </w:p>
    <w:p w14:paraId="06FCD256" w14:textId="77777777" w:rsidR="002C5D28" w:rsidRPr="00645E3C" w:rsidRDefault="002C5D28" w:rsidP="00645E3C">
      <w:pPr>
        <w:pStyle w:val="PL"/>
        <w:rPr>
          <w:color w:val="808080"/>
        </w:rPr>
      </w:pPr>
      <w:r w:rsidRPr="00645E3C">
        <w:rPr>
          <w:color w:val="808080"/>
        </w:rPr>
        <w:t>-- ASN1STOP</w:t>
      </w:r>
    </w:p>
    <w:p w14:paraId="2C1DF420" w14:textId="77777777" w:rsidR="002C5D28" w:rsidRPr="00645E3C"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645E3C" w14:paraId="5AB6F706" w14:textId="77777777" w:rsidTr="00F43D0B">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42B4306" w14:textId="77777777" w:rsidR="002C5D28" w:rsidRPr="00645E3C" w:rsidRDefault="002C5D28" w:rsidP="00F43D0B">
            <w:pPr>
              <w:pStyle w:val="TAH"/>
              <w:rPr>
                <w:lang w:val="en-GB" w:eastAsia="en-GB"/>
              </w:rPr>
            </w:pPr>
            <w:proofErr w:type="spellStart"/>
            <w:r w:rsidRPr="00645E3C">
              <w:rPr>
                <w:i/>
                <w:lang w:val="en-GB" w:eastAsia="en-GB"/>
              </w:rPr>
              <w:lastRenderedPageBreak/>
              <w:t>MeasGapConfig</w:t>
            </w:r>
            <w:proofErr w:type="spellEnd"/>
            <w:r w:rsidRPr="00645E3C">
              <w:rPr>
                <w:iCs/>
                <w:lang w:val="en-GB" w:eastAsia="en-GB"/>
              </w:rPr>
              <w:t xml:space="preserve"> field descriptions</w:t>
            </w:r>
          </w:p>
        </w:tc>
      </w:tr>
      <w:tr w:rsidR="002C5D28" w:rsidRPr="00645E3C" w14:paraId="5A91D01E"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382F83B6" w14:textId="77777777" w:rsidR="002C5D28" w:rsidRPr="00645E3C" w:rsidRDefault="002C5D28" w:rsidP="00F43D0B">
            <w:pPr>
              <w:pStyle w:val="TAL"/>
              <w:rPr>
                <w:b/>
                <w:bCs/>
                <w:i/>
                <w:lang w:val="en-GB" w:eastAsia="en-GB"/>
              </w:rPr>
            </w:pPr>
            <w:r w:rsidRPr="00645E3C">
              <w:rPr>
                <w:b/>
                <w:bCs/>
                <w:i/>
                <w:lang w:val="en-GB" w:eastAsia="en-GB"/>
              </w:rPr>
              <w:t>gapFR1</w:t>
            </w:r>
          </w:p>
          <w:p w14:paraId="11DCB17D" w14:textId="44CFE844" w:rsidR="002C5D28" w:rsidRPr="00645E3C" w:rsidRDefault="002C5D28" w:rsidP="00F43D0B">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FR1 only. In </w:t>
            </w:r>
            <w:del w:id="77" w:author="Ericsson user" w:date="2019-02-08T17:37:00Z">
              <w:r w:rsidRPr="00645E3C" w:rsidDel="00690D54">
                <w:rPr>
                  <w:lang w:val="en-GB" w:eastAsia="ja-JP"/>
                </w:rPr>
                <w:delText xml:space="preserve">the case of </w:delText>
              </w:r>
            </w:del>
            <w:r w:rsidRPr="00645E3C">
              <w:rPr>
                <w:lang w:val="en-GB" w:eastAsia="ja-JP"/>
              </w:rPr>
              <w:t xml:space="preserve">EN-DC, </w:t>
            </w:r>
            <w:r w:rsidRPr="00645E3C">
              <w:rPr>
                <w:i/>
                <w:lang w:val="en-GB" w:eastAsia="ja-JP"/>
              </w:rPr>
              <w:t>gapFR1</w:t>
            </w:r>
            <w:r w:rsidRPr="00645E3C">
              <w:rPr>
                <w:lang w:val="en-GB" w:eastAsia="ja-JP"/>
              </w:rPr>
              <w:t xml:space="preserve"> cannot be set up by NR RRC (i.e. only LTE RRC can configure FR1 gap). </w:t>
            </w:r>
            <w:r w:rsidRPr="00645E3C">
              <w:rPr>
                <w:i/>
                <w:lang w:val="en-GB" w:eastAsia="ja-JP"/>
              </w:rPr>
              <w:t>gapFR1</w:t>
            </w:r>
            <w:r w:rsidRPr="00645E3C">
              <w:rPr>
                <w:lang w:val="en-GB" w:eastAsia="ja-JP"/>
              </w:rPr>
              <w:t xml:space="preserve"> </w:t>
            </w:r>
            <w:proofErr w:type="spellStart"/>
            <w:r w:rsidRPr="00645E3C">
              <w:rPr>
                <w:lang w:val="en-GB" w:eastAsia="ja-JP"/>
              </w:rPr>
              <w:t>can not</w:t>
            </w:r>
            <w:proofErr w:type="spellEnd"/>
            <w:r w:rsidRPr="00645E3C">
              <w:rPr>
                <w:lang w:val="en-GB" w:eastAsia="ja-JP"/>
              </w:rPr>
              <w:t xml:space="preserve"> be configured together with </w:t>
            </w:r>
            <w:proofErr w:type="spellStart"/>
            <w:r w:rsidRPr="00645E3C">
              <w:rPr>
                <w:i/>
                <w:lang w:val="en-GB" w:eastAsia="ja-JP"/>
              </w:rPr>
              <w:t>gapUE</w:t>
            </w:r>
            <w:proofErr w:type="spellEnd"/>
            <w:r w:rsidRPr="00645E3C">
              <w:rPr>
                <w:lang w:val="en-GB" w:eastAsia="ja-JP"/>
              </w:rPr>
              <w:t xml:space="preserve">. The applicability of the measurement gap is according to </w:t>
            </w:r>
            <w:r w:rsidRPr="00645E3C">
              <w:rPr>
                <w:snapToGrid w:val="0"/>
                <w:lang w:val="en-GB" w:eastAsia="ja-JP"/>
              </w:rPr>
              <w:t>Table 9.1.2-2 in TS 38.133 [14]</w:t>
            </w:r>
            <w:r w:rsidRPr="00645E3C">
              <w:rPr>
                <w:lang w:val="en-GB" w:eastAsia="ja-JP"/>
              </w:rPr>
              <w:t>.</w:t>
            </w:r>
          </w:p>
        </w:tc>
      </w:tr>
      <w:tr w:rsidR="002C5D28" w:rsidRPr="00645E3C" w14:paraId="7064D5C7"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6E9E238" w14:textId="77777777" w:rsidR="002C5D28" w:rsidRPr="00645E3C" w:rsidRDefault="002C5D28" w:rsidP="00F43D0B">
            <w:pPr>
              <w:pStyle w:val="TAL"/>
              <w:rPr>
                <w:b/>
                <w:bCs/>
                <w:i/>
                <w:lang w:val="en-GB" w:eastAsia="en-GB"/>
              </w:rPr>
            </w:pPr>
            <w:r w:rsidRPr="00645E3C">
              <w:rPr>
                <w:b/>
                <w:bCs/>
                <w:i/>
                <w:lang w:val="en-GB" w:eastAsia="en-GB"/>
              </w:rPr>
              <w:t>gapFR2</w:t>
            </w:r>
          </w:p>
          <w:p w14:paraId="75985795" w14:textId="77777777" w:rsidR="002C5D28" w:rsidRPr="00645E3C" w:rsidRDefault="002C5D28" w:rsidP="00F43D0B">
            <w:pPr>
              <w:pStyle w:val="TAL"/>
              <w:rPr>
                <w:lang w:val="en-GB" w:eastAsia="ja-JP"/>
              </w:rPr>
            </w:pPr>
            <w:r w:rsidRPr="00645E3C">
              <w:rPr>
                <w:rFonts w:cs="Arial"/>
                <w:szCs w:val="18"/>
                <w:lang w:val="en-GB" w:eastAsia="ja-JP"/>
              </w:rPr>
              <w:t>Indicates</w:t>
            </w:r>
            <w:r w:rsidRPr="00645E3C">
              <w:rPr>
                <w:rFonts w:cs="Arial"/>
                <w:szCs w:val="18"/>
                <w:lang w:val="en-GB" w:eastAsia="zh-CN"/>
              </w:rPr>
              <w:t xml:space="preserve"> measurement gap configuration </w:t>
            </w:r>
            <w:r w:rsidRPr="00645E3C">
              <w:rPr>
                <w:lang w:val="en-GB" w:eastAsia="ja-JP"/>
              </w:rPr>
              <w:t xml:space="preserve">applies to FR2 only. </w:t>
            </w:r>
            <w:r w:rsidRPr="00645E3C">
              <w:rPr>
                <w:i/>
                <w:lang w:val="en-GB" w:eastAsia="ja-JP"/>
              </w:rPr>
              <w:t>gapFR2</w:t>
            </w:r>
            <w:r w:rsidRPr="00645E3C">
              <w:rPr>
                <w:lang w:val="en-GB" w:eastAsia="ja-JP"/>
              </w:rPr>
              <w:t xml:space="preserve"> cannot be configured together with </w:t>
            </w:r>
            <w:proofErr w:type="spellStart"/>
            <w:r w:rsidRPr="00645E3C">
              <w:rPr>
                <w:i/>
                <w:lang w:val="en-GB" w:eastAsia="ja-JP"/>
              </w:rPr>
              <w:t>gapUE</w:t>
            </w:r>
            <w:proofErr w:type="spellEnd"/>
            <w:r w:rsidRPr="00645E3C">
              <w:rPr>
                <w:lang w:val="en-GB" w:eastAsia="ja-JP"/>
              </w:rPr>
              <w:t xml:space="preserve">. The applicability of the measurement gap is according to Table 9.1.2-1 and </w:t>
            </w:r>
            <w:r w:rsidRPr="00645E3C">
              <w:rPr>
                <w:snapToGrid w:val="0"/>
                <w:lang w:val="en-GB" w:eastAsia="ja-JP"/>
              </w:rPr>
              <w:t>Table 9.1.2-2 in TS 38.133 [14]</w:t>
            </w:r>
            <w:r w:rsidRPr="00645E3C">
              <w:rPr>
                <w:lang w:val="en-GB" w:eastAsia="ja-JP"/>
              </w:rPr>
              <w:t>.</w:t>
            </w:r>
          </w:p>
        </w:tc>
      </w:tr>
      <w:tr w:rsidR="002C5D28" w:rsidRPr="00645E3C" w14:paraId="1A182EC6"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tcPr>
          <w:p w14:paraId="676A2DCC" w14:textId="77777777" w:rsidR="002C5D28" w:rsidRPr="00645E3C" w:rsidRDefault="002C5D28" w:rsidP="00F43D0B">
            <w:pPr>
              <w:pStyle w:val="TAL"/>
              <w:rPr>
                <w:b/>
                <w:bCs/>
                <w:i/>
                <w:lang w:val="en-GB" w:eastAsia="en-GB"/>
              </w:rPr>
            </w:pPr>
            <w:proofErr w:type="spellStart"/>
            <w:r w:rsidRPr="00645E3C">
              <w:rPr>
                <w:b/>
                <w:bCs/>
                <w:i/>
                <w:lang w:val="en-GB" w:eastAsia="en-GB"/>
              </w:rPr>
              <w:t>gapUE</w:t>
            </w:r>
            <w:proofErr w:type="spellEnd"/>
          </w:p>
          <w:p w14:paraId="6F6BEAB6" w14:textId="067FCAF5" w:rsidR="002C5D28" w:rsidRPr="00645E3C" w:rsidRDefault="002C5D28" w:rsidP="00F43D0B">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all frequencies (FR1 and FR2). In </w:t>
            </w:r>
            <w:del w:id="78" w:author="Ericsson user" w:date="2019-02-08T17:37:00Z">
              <w:r w:rsidRPr="00645E3C" w:rsidDel="00C87D4A">
                <w:rPr>
                  <w:lang w:val="en-GB" w:eastAsia="ja-JP"/>
                </w:rPr>
                <w:delText xml:space="preserve">the case of </w:delText>
              </w:r>
            </w:del>
            <w:r w:rsidRPr="00645E3C">
              <w:rPr>
                <w:lang w:val="en-GB" w:eastAsia="ja-JP"/>
              </w:rPr>
              <w:t xml:space="preserve">EN-DC, </w:t>
            </w:r>
            <w:proofErr w:type="spellStart"/>
            <w:r w:rsidRPr="00645E3C">
              <w:rPr>
                <w:i/>
                <w:lang w:val="en-GB" w:eastAsia="ja-JP"/>
              </w:rPr>
              <w:t>gapUE</w:t>
            </w:r>
            <w:proofErr w:type="spellEnd"/>
            <w:r w:rsidRPr="00645E3C">
              <w:rPr>
                <w:lang w:val="en-GB" w:eastAsia="ja-JP"/>
              </w:rPr>
              <w:t xml:space="preserve"> cannot be set up by NR RRC (i.e. only LTE RRC can configure per UE gap). If </w:t>
            </w:r>
            <w:proofErr w:type="spellStart"/>
            <w:r w:rsidRPr="00645E3C">
              <w:rPr>
                <w:i/>
                <w:lang w:val="en-GB" w:eastAsia="ja-JP"/>
              </w:rPr>
              <w:t>gapUE</w:t>
            </w:r>
            <w:proofErr w:type="spellEnd"/>
            <w:r w:rsidRPr="00645E3C">
              <w:rPr>
                <w:lang w:val="en-GB" w:eastAsia="ja-JP"/>
              </w:rPr>
              <w:t xml:space="preserve"> is configured, then neither </w:t>
            </w:r>
            <w:r w:rsidRPr="00645E3C">
              <w:rPr>
                <w:i/>
                <w:lang w:val="en-GB" w:eastAsia="ja-JP"/>
              </w:rPr>
              <w:t>gapFR1</w:t>
            </w:r>
            <w:r w:rsidRPr="00645E3C">
              <w:rPr>
                <w:lang w:val="en-GB" w:eastAsia="ja-JP"/>
              </w:rPr>
              <w:t xml:space="preserve"> nor </w:t>
            </w:r>
            <w:r w:rsidRPr="00645E3C">
              <w:rPr>
                <w:i/>
                <w:lang w:val="en-GB" w:eastAsia="ja-JP"/>
              </w:rPr>
              <w:t>gapFR2</w:t>
            </w:r>
            <w:r w:rsidRPr="00645E3C">
              <w:rPr>
                <w:lang w:val="en-GB" w:eastAsia="ja-JP"/>
              </w:rPr>
              <w:t xml:space="preserve"> can be configured. The applicability of the measurement gap is according to </w:t>
            </w:r>
            <w:r w:rsidRPr="00645E3C">
              <w:rPr>
                <w:snapToGrid w:val="0"/>
                <w:lang w:val="en-GB" w:eastAsia="ja-JP"/>
              </w:rPr>
              <w:t>Table 9.1.2-2 in TS 38.133 [14]</w:t>
            </w:r>
            <w:r w:rsidRPr="00645E3C">
              <w:rPr>
                <w:lang w:val="en-GB" w:eastAsia="ja-JP"/>
              </w:rPr>
              <w:t>.</w:t>
            </w:r>
          </w:p>
        </w:tc>
      </w:tr>
      <w:tr w:rsidR="002C5D28" w:rsidRPr="00645E3C" w14:paraId="3CA2B3D7"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C70FB6" w14:textId="77777777" w:rsidR="002C5D28" w:rsidRPr="00645E3C" w:rsidRDefault="002C5D28" w:rsidP="00F43D0B">
            <w:pPr>
              <w:pStyle w:val="TAL"/>
              <w:rPr>
                <w:b/>
                <w:bCs/>
                <w:i/>
                <w:lang w:val="en-GB" w:eastAsia="en-GB"/>
              </w:rPr>
            </w:pPr>
            <w:proofErr w:type="spellStart"/>
            <w:r w:rsidRPr="00645E3C">
              <w:rPr>
                <w:b/>
                <w:bCs/>
                <w:i/>
                <w:lang w:val="en-GB" w:eastAsia="en-GB"/>
              </w:rPr>
              <w:t>gapOffset</w:t>
            </w:r>
            <w:proofErr w:type="spellEnd"/>
          </w:p>
          <w:p w14:paraId="6BB29248" w14:textId="77777777" w:rsidR="002C5D28" w:rsidRPr="00645E3C" w:rsidRDefault="002C5D28" w:rsidP="00F43D0B">
            <w:pPr>
              <w:pStyle w:val="TAL"/>
              <w:rPr>
                <w:b/>
                <w:bCs/>
                <w:i/>
                <w:lang w:val="en-GB" w:eastAsia="en-GB"/>
              </w:rPr>
            </w:pPr>
            <w:r w:rsidRPr="00645E3C">
              <w:rPr>
                <w:lang w:val="en-GB" w:eastAsia="en-GB"/>
              </w:rPr>
              <w:t xml:space="preserve">Value </w:t>
            </w:r>
            <w:proofErr w:type="spellStart"/>
            <w:r w:rsidRPr="00645E3C">
              <w:rPr>
                <w:i/>
                <w:lang w:val="en-GB" w:eastAsia="en-GB"/>
              </w:rPr>
              <w:t>gapOffset</w:t>
            </w:r>
            <w:proofErr w:type="spellEnd"/>
            <w:r w:rsidRPr="00645E3C">
              <w:rPr>
                <w:lang w:val="en-GB" w:eastAsia="en-GB"/>
              </w:rPr>
              <w:t xml:space="preserve"> is the gap offset of the gap pattern with MGRP indicate</w:t>
            </w:r>
            <w:r w:rsidRPr="00645E3C">
              <w:rPr>
                <w:lang w:val="en-GB" w:eastAsia="ja-JP"/>
              </w:rPr>
              <w:t>d</w:t>
            </w:r>
            <w:r w:rsidRPr="00645E3C">
              <w:rPr>
                <w:lang w:val="en-GB" w:eastAsia="en-GB"/>
              </w:rPr>
              <w:t xml:space="preserve"> in the field </w:t>
            </w:r>
            <w:proofErr w:type="spellStart"/>
            <w:r w:rsidRPr="00645E3C">
              <w:rPr>
                <w:i/>
                <w:lang w:val="en-GB" w:eastAsia="en-GB"/>
              </w:rPr>
              <w:t>mgrp</w:t>
            </w:r>
            <w:proofErr w:type="spellEnd"/>
            <w:r w:rsidRPr="00645E3C">
              <w:rPr>
                <w:lang w:val="en-GB" w:eastAsia="en-GB"/>
              </w:rPr>
              <w:t xml:space="preserve">. The value range should be from 0 to </w:t>
            </w:r>
            <w:r w:rsidRPr="00645E3C">
              <w:rPr>
                <w:i/>
                <w:lang w:val="en-GB" w:eastAsia="en-GB"/>
              </w:rPr>
              <w:t>mgrp</w:t>
            </w:r>
            <w:r w:rsidRPr="00645E3C">
              <w:rPr>
                <w:lang w:val="en-GB" w:eastAsia="en-GB"/>
              </w:rPr>
              <w:t>-1</w:t>
            </w:r>
            <w:r w:rsidRPr="00645E3C">
              <w:rPr>
                <w:lang w:val="en-GB" w:eastAsia="ja-JP"/>
              </w:rPr>
              <w:t>.</w:t>
            </w:r>
          </w:p>
        </w:tc>
      </w:tr>
      <w:tr w:rsidR="002C5D28" w:rsidRPr="00645E3C" w14:paraId="69FDB349"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DA174C" w14:textId="77777777" w:rsidR="002C5D28" w:rsidRPr="00645E3C" w:rsidRDefault="002C5D28" w:rsidP="00F43D0B">
            <w:pPr>
              <w:pStyle w:val="TAL"/>
              <w:rPr>
                <w:b/>
                <w:bCs/>
                <w:i/>
                <w:lang w:val="en-GB" w:eastAsia="en-GB"/>
              </w:rPr>
            </w:pPr>
            <w:proofErr w:type="spellStart"/>
            <w:r w:rsidRPr="00645E3C">
              <w:rPr>
                <w:b/>
                <w:bCs/>
                <w:i/>
                <w:lang w:val="en-GB" w:eastAsia="en-GB"/>
              </w:rPr>
              <w:t>mgl</w:t>
            </w:r>
            <w:proofErr w:type="spellEnd"/>
          </w:p>
          <w:p w14:paraId="71BC906E" w14:textId="77777777" w:rsidR="002C5D28" w:rsidRPr="00645E3C" w:rsidRDefault="002C5D28" w:rsidP="00F43D0B">
            <w:pPr>
              <w:pStyle w:val="TAL"/>
              <w:rPr>
                <w:b/>
                <w:bCs/>
                <w:i/>
                <w:lang w:val="en-GB" w:eastAsia="en-GB"/>
              </w:rPr>
            </w:pPr>
            <w:r w:rsidRPr="00645E3C">
              <w:rPr>
                <w:lang w:val="en-GB" w:eastAsia="en-GB"/>
              </w:rPr>
              <w:t xml:space="preserve">Value </w:t>
            </w:r>
            <w:proofErr w:type="spellStart"/>
            <w:r w:rsidRPr="00645E3C">
              <w:rPr>
                <w:i/>
                <w:lang w:val="en-GB" w:eastAsia="en-GB"/>
              </w:rPr>
              <w:t>mgl</w:t>
            </w:r>
            <w:proofErr w:type="spellEnd"/>
            <w:r w:rsidRPr="00645E3C">
              <w:rPr>
                <w:lang w:val="en-GB" w:eastAsia="en-GB"/>
              </w:rPr>
              <w:t xml:space="preserve"> is the measurement gap length in ms of the measurement gap. The applicability of the measurement gap is according to in Table 9.1.2-1 and Table 9.1.2-2 in TS 38.133 [14]. Value </w:t>
            </w:r>
            <w:r w:rsidRPr="00645E3C">
              <w:rPr>
                <w:i/>
                <w:lang w:val="en-GB" w:eastAsia="en-GB"/>
              </w:rPr>
              <w:t>ms1dot5</w:t>
            </w:r>
            <w:r w:rsidRPr="00645E3C">
              <w:rPr>
                <w:lang w:val="en-GB" w:eastAsia="en-GB"/>
              </w:rPr>
              <w:t xml:space="preserve"> corresponds to 1.5ms, </w:t>
            </w:r>
            <w:r w:rsidRPr="00645E3C">
              <w:rPr>
                <w:i/>
                <w:lang w:val="en-GB" w:eastAsia="en-GB"/>
              </w:rPr>
              <w:t>ms3</w:t>
            </w:r>
            <w:r w:rsidRPr="00645E3C">
              <w:rPr>
                <w:lang w:val="en-GB" w:eastAsia="en-GB"/>
              </w:rPr>
              <w:t xml:space="preserve"> corresponds to 3ms and so on.</w:t>
            </w:r>
          </w:p>
        </w:tc>
      </w:tr>
      <w:tr w:rsidR="002C5D28" w:rsidRPr="00645E3C" w14:paraId="158F6EFF"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4D3E3F1" w14:textId="77777777" w:rsidR="002C5D28" w:rsidRPr="00645E3C" w:rsidRDefault="002C5D28" w:rsidP="00F43D0B">
            <w:pPr>
              <w:pStyle w:val="TAL"/>
              <w:rPr>
                <w:b/>
                <w:bCs/>
                <w:i/>
                <w:lang w:val="en-GB" w:eastAsia="en-GB"/>
              </w:rPr>
            </w:pPr>
            <w:proofErr w:type="spellStart"/>
            <w:r w:rsidRPr="00645E3C">
              <w:rPr>
                <w:b/>
                <w:bCs/>
                <w:i/>
                <w:lang w:val="en-GB" w:eastAsia="en-GB"/>
              </w:rPr>
              <w:t>mgrp</w:t>
            </w:r>
            <w:proofErr w:type="spellEnd"/>
          </w:p>
          <w:p w14:paraId="0FDC6806" w14:textId="77777777" w:rsidR="002C5D28" w:rsidRPr="00645E3C" w:rsidRDefault="002C5D28" w:rsidP="00F43D0B">
            <w:pPr>
              <w:pStyle w:val="TAL"/>
              <w:rPr>
                <w:b/>
                <w:bCs/>
                <w:i/>
                <w:lang w:val="en-GB" w:eastAsia="en-GB"/>
              </w:rPr>
            </w:pPr>
            <w:r w:rsidRPr="00645E3C">
              <w:rPr>
                <w:lang w:val="en-GB" w:eastAsia="ja-JP"/>
              </w:rPr>
              <w:t xml:space="preserve">Value </w:t>
            </w:r>
            <w:proofErr w:type="spellStart"/>
            <w:r w:rsidRPr="00645E3C">
              <w:rPr>
                <w:i/>
                <w:lang w:val="en-GB" w:eastAsia="ja-JP"/>
              </w:rPr>
              <w:t>mgrp</w:t>
            </w:r>
            <w:proofErr w:type="spellEnd"/>
            <w:r w:rsidRPr="00645E3C">
              <w:rPr>
                <w:lang w:val="en-GB" w:eastAsia="ja-JP"/>
              </w:rPr>
              <w:t xml:space="preserve"> is measurement gap repetition period in (ms) of the measurement gap. </w:t>
            </w:r>
            <w:r w:rsidRPr="00645E3C">
              <w:rPr>
                <w:lang w:val="en-GB" w:eastAsia="en-GB"/>
              </w:rPr>
              <w:t>The applicability of the measurement gap is according to in Table 9.1.2-1 and Table 9.1.2-2 in TS 38.133 [14].</w:t>
            </w:r>
          </w:p>
        </w:tc>
      </w:tr>
      <w:tr w:rsidR="002C5D28" w:rsidRPr="00645E3C" w14:paraId="6ECD27F9" w14:textId="77777777" w:rsidTr="00F43D0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1E4AF" w14:textId="77777777" w:rsidR="002C5D28" w:rsidRPr="00645E3C" w:rsidRDefault="002C5D28" w:rsidP="00F43D0B">
            <w:pPr>
              <w:pStyle w:val="TAL"/>
              <w:rPr>
                <w:b/>
                <w:bCs/>
                <w:i/>
                <w:lang w:val="en-GB" w:eastAsia="en-GB"/>
              </w:rPr>
            </w:pPr>
            <w:proofErr w:type="spellStart"/>
            <w:r w:rsidRPr="00645E3C">
              <w:rPr>
                <w:b/>
                <w:bCs/>
                <w:i/>
                <w:lang w:val="en-GB" w:eastAsia="en-GB"/>
              </w:rPr>
              <w:t>mgta</w:t>
            </w:r>
            <w:proofErr w:type="spellEnd"/>
          </w:p>
          <w:p w14:paraId="6FCEE251" w14:textId="77777777" w:rsidR="002C5D28" w:rsidRPr="00645E3C" w:rsidRDefault="002C5D28" w:rsidP="00F43D0B">
            <w:pPr>
              <w:pStyle w:val="TAL"/>
              <w:rPr>
                <w:bCs/>
                <w:lang w:val="en-GB" w:eastAsia="en-GB"/>
              </w:rPr>
            </w:pPr>
            <w:r w:rsidRPr="00645E3C">
              <w:rPr>
                <w:bCs/>
                <w:lang w:val="en-GB" w:eastAsia="en-GB"/>
              </w:rPr>
              <w:t xml:space="preserve">Value </w:t>
            </w:r>
            <w:proofErr w:type="spellStart"/>
            <w:r w:rsidRPr="00645E3C">
              <w:rPr>
                <w:bCs/>
                <w:i/>
                <w:lang w:val="en-GB" w:eastAsia="en-GB"/>
              </w:rPr>
              <w:t>mgta</w:t>
            </w:r>
            <w:proofErr w:type="spellEnd"/>
            <w:r w:rsidRPr="00645E3C">
              <w:rPr>
                <w:bCs/>
                <w:lang w:val="en-GB" w:eastAsia="en-GB"/>
              </w:rPr>
              <w:t xml:space="preserve"> is the measurement gap timing advance in ms. The applicability of the measurement gap timing advance is according to </w:t>
            </w:r>
            <w:r w:rsidR="00581EBE" w:rsidRPr="00645E3C">
              <w:rPr>
                <w:bCs/>
                <w:lang w:val="en-GB" w:eastAsia="en-GB"/>
              </w:rPr>
              <w:t>clause</w:t>
            </w:r>
            <w:r w:rsidRPr="00645E3C">
              <w:rPr>
                <w:bCs/>
                <w:lang w:val="en-GB" w:eastAsia="en-GB"/>
              </w:rPr>
              <w:t xml:space="preserve"> </w:t>
            </w:r>
            <w:r w:rsidRPr="00645E3C">
              <w:rPr>
                <w:bCs/>
                <w:lang w:val="en-GB" w:eastAsia="ja-JP"/>
              </w:rPr>
              <w:t>9.1.2</w:t>
            </w:r>
            <w:r w:rsidRPr="00645E3C">
              <w:rPr>
                <w:bCs/>
                <w:lang w:val="en-GB" w:eastAsia="en-GB"/>
              </w:rPr>
              <w:t xml:space="preserve"> of TS 38.133 [14]. Value </w:t>
            </w:r>
            <w:r w:rsidRPr="00645E3C">
              <w:rPr>
                <w:bCs/>
                <w:i/>
                <w:lang w:val="en-GB" w:eastAsia="en-GB"/>
              </w:rPr>
              <w:t>ms0</w:t>
            </w:r>
            <w:r w:rsidRPr="00645E3C">
              <w:rPr>
                <w:bCs/>
                <w:lang w:val="en-GB" w:eastAsia="en-GB"/>
              </w:rPr>
              <w:t xml:space="preserve"> corresponds to 0 ms, </w:t>
            </w:r>
            <w:r w:rsidRPr="00645E3C">
              <w:rPr>
                <w:bCs/>
                <w:i/>
                <w:lang w:val="en-GB" w:eastAsia="en-GB"/>
              </w:rPr>
              <w:t>ms0dot25</w:t>
            </w:r>
            <w:r w:rsidRPr="00645E3C">
              <w:rPr>
                <w:bCs/>
                <w:lang w:val="en-GB" w:eastAsia="en-GB"/>
              </w:rPr>
              <w:t xml:space="preserve"> corresponds to 0.25ms and </w:t>
            </w:r>
            <w:r w:rsidRPr="00645E3C">
              <w:rPr>
                <w:bCs/>
                <w:i/>
                <w:lang w:val="en-GB" w:eastAsia="en-GB"/>
              </w:rPr>
              <w:t>ms0dot5</w:t>
            </w:r>
            <w:r w:rsidRPr="00645E3C">
              <w:rPr>
                <w:bCs/>
                <w:lang w:val="en-GB" w:eastAsia="en-GB"/>
              </w:rPr>
              <w:t xml:space="preserve"> corresponds to 0.5ms.For FR2, the network only configures 0 and 0.25ms. </w:t>
            </w:r>
          </w:p>
        </w:tc>
      </w:tr>
    </w:tbl>
    <w:p w14:paraId="4F8360AF" w14:textId="77777777" w:rsidR="000B4A46" w:rsidRPr="00645E3C" w:rsidRDefault="000B4A46" w:rsidP="000B4A46"/>
    <w:p w14:paraId="2805412B" w14:textId="77777777" w:rsidR="006159BD" w:rsidRDefault="006159BD">
      <w:pPr>
        <w:overflowPunct/>
        <w:autoSpaceDE/>
        <w:autoSpaceDN/>
        <w:adjustRightInd/>
        <w:spacing w:after="0"/>
        <w:textAlignment w:val="auto"/>
        <w:rPr>
          <w:rFonts w:ascii="Arial" w:hAnsi="Arial"/>
          <w:sz w:val="24"/>
          <w:lang w:eastAsia="en-US"/>
        </w:rPr>
      </w:pPr>
      <w:bookmarkStart w:id="79" w:name="_Toc535261471"/>
      <w:r>
        <w:rPr>
          <w:lang w:eastAsia="en-US"/>
        </w:rPr>
        <w:br w:type="page"/>
      </w:r>
    </w:p>
    <w:p w14:paraId="7E2102B2" w14:textId="3B1B7932" w:rsidR="002C5D28" w:rsidRPr="00645E3C" w:rsidRDefault="002C5D28" w:rsidP="002C5D28">
      <w:pPr>
        <w:pStyle w:val="Heading4"/>
        <w:rPr>
          <w:lang w:val="en-GB" w:eastAsia="en-US"/>
        </w:rPr>
      </w:pPr>
      <w:r w:rsidRPr="00645E3C">
        <w:rPr>
          <w:lang w:val="en-GB" w:eastAsia="en-US"/>
        </w:rPr>
        <w:lastRenderedPageBreak/>
        <w:t>–</w:t>
      </w:r>
      <w:r w:rsidRPr="00645E3C">
        <w:rPr>
          <w:lang w:val="en-GB" w:eastAsia="en-US"/>
        </w:rPr>
        <w:tab/>
      </w:r>
      <w:r w:rsidRPr="00645E3C">
        <w:rPr>
          <w:i/>
          <w:noProof/>
          <w:lang w:val="en-GB" w:eastAsia="en-US"/>
        </w:rPr>
        <w:t>MeasGapSharingConfig</w:t>
      </w:r>
      <w:bookmarkEnd w:id="79"/>
    </w:p>
    <w:p w14:paraId="537160CC" w14:textId="77777777" w:rsidR="002C5D28" w:rsidRPr="00645E3C" w:rsidRDefault="002C5D28" w:rsidP="002C5D28">
      <w:pPr>
        <w:overflowPunct/>
        <w:autoSpaceDE/>
        <w:autoSpaceDN/>
        <w:adjustRightInd/>
        <w:textAlignment w:val="auto"/>
        <w:rPr>
          <w:lang w:eastAsia="en-US"/>
        </w:rPr>
      </w:pPr>
      <w:r w:rsidRPr="00645E3C">
        <w:rPr>
          <w:lang w:eastAsia="en-US"/>
        </w:rPr>
        <w:t xml:space="preserve">The IE </w:t>
      </w:r>
      <w:r w:rsidRPr="00645E3C">
        <w:rPr>
          <w:i/>
          <w:noProof/>
          <w:lang w:eastAsia="en-US"/>
        </w:rPr>
        <w:t>MeasGapSharingConfig</w:t>
      </w:r>
      <w:r w:rsidRPr="00645E3C">
        <w:rPr>
          <w:lang w:eastAsia="en-US"/>
        </w:rPr>
        <w:t xml:space="preserve"> specifies the measurement gap sharing scheme and controls setup/ release of measurement gap sharing.</w:t>
      </w:r>
    </w:p>
    <w:p w14:paraId="3F9B4EF2" w14:textId="77777777" w:rsidR="002C5D28" w:rsidRPr="00645E3C" w:rsidRDefault="002C5D28" w:rsidP="002C5D28">
      <w:pPr>
        <w:pStyle w:val="TH"/>
        <w:rPr>
          <w:lang w:val="en-GB"/>
        </w:rPr>
      </w:pPr>
      <w:proofErr w:type="spellStart"/>
      <w:r w:rsidRPr="00645E3C">
        <w:rPr>
          <w:i/>
          <w:lang w:val="en-GB"/>
        </w:rPr>
        <w:t>MeasGapSharingConfig</w:t>
      </w:r>
      <w:proofErr w:type="spellEnd"/>
      <w:r w:rsidRPr="00645E3C">
        <w:rPr>
          <w:lang w:val="en-GB"/>
        </w:rPr>
        <w:t xml:space="preserve"> information element</w:t>
      </w:r>
    </w:p>
    <w:p w14:paraId="443075C7" w14:textId="77777777" w:rsidR="002C5D28" w:rsidRPr="00645E3C" w:rsidRDefault="002C5D28" w:rsidP="00645E3C">
      <w:pPr>
        <w:pStyle w:val="PL"/>
        <w:rPr>
          <w:color w:val="808080"/>
        </w:rPr>
      </w:pPr>
      <w:r w:rsidRPr="00645E3C">
        <w:rPr>
          <w:color w:val="808080"/>
        </w:rPr>
        <w:t>-- ASN1START</w:t>
      </w:r>
    </w:p>
    <w:p w14:paraId="1223214C" w14:textId="77777777" w:rsidR="002C5D28" w:rsidRPr="00645E3C" w:rsidRDefault="002C5D28" w:rsidP="00645E3C">
      <w:pPr>
        <w:pStyle w:val="PL"/>
        <w:rPr>
          <w:color w:val="808080"/>
        </w:rPr>
      </w:pPr>
      <w:r w:rsidRPr="00645E3C">
        <w:rPr>
          <w:color w:val="808080"/>
        </w:rPr>
        <w:t>--</w:t>
      </w:r>
      <w:r w:rsidR="005051A8" w:rsidRPr="00645E3C">
        <w:rPr>
          <w:color w:val="808080"/>
        </w:rPr>
        <w:t xml:space="preserve"> </w:t>
      </w:r>
      <w:r w:rsidRPr="00645E3C">
        <w:rPr>
          <w:color w:val="808080"/>
        </w:rPr>
        <w:t>TAG-MEAS-GAP-SHARING-CONFIG-START</w:t>
      </w:r>
    </w:p>
    <w:p w14:paraId="68C11774" w14:textId="77777777" w:rsidR="002C5D28" w:rsidRPr="00645E3C" w:rsidRDefault="002C5D28" w:rsidP="00645E3C">
      <w:pPr>
        <w:pStyle w:val="PL"/>
      </w:pPr>
    </w:p>
    <w:p w14:paraId="52ADBBD8" w14:textId="77777777" w:rsidR="002C5D28" w:rsidRPr="00645E3C" w:rsidRDefault="002C5D28" w:rsidP="00645E3C">
      <w:pPr>
        <w:pStyle w:val="PL"/>
      </w:pPr>
      <w:r w:rsidRPr="00645E3C">
        <w:t xml:space="preserve">MeasGapSharingConfig ::=        </w:t>
      </w:r>
      <w:r w:rsidRPr="00645E3C">
        <w:rPr>
          <w:color w:val="993366"/>
        </w:rPr>
        <w:t>SEQUENCE</w:t>
      </w:r>
      <w:r w:rsidRPr="00645E3C">
        <w:t xml:space="preserve"> {</w:t>
      </w:r>
    </w:p>
    <w:p w14:paraId="6E0C2D3A" w14:textId="77777777" w:rsidR="002C5D28" w:rsidRPr="00645E3C" w:rsidRDefault="002C5D28" w:rsidP="00645E3C">
      <w:pPr>
        <w:pStyle w:val="PL"/>
        <w:rPr>
          <w:color w:val="808080"/>
        </w:rPr>
      </w:pPr>
      <w:r w:rsidRPr="00645E3C">
        <w:t xml:space="preserve">    gapSharingFR2                   SetupRelease { MeasGapSharingScheme }       </w:t>
      </w:r>
      <w:r w:rsidRPr="00645E3C">
        <w:rPr>
          <w:color w:val="993366"/>
        </w:rPr>
        <w:t>OPTIONAL</w:t>
      </w:r>
      <w:r w:rsidRPr="00645E3C">
        <w:t xml:space="preserve">,   </w:t>
      </w:r>
      <w:r w:rsidRPr="00645E3C">
        <w:rPr>
          <w:color w:val="808080"/>
        </w:rPr>
        <w:t>-- Need M</w:t>
      </w:r>
    </w:p>
    <w:p w14:paraId="642FE927" w14:textId="77777777" w:rsidR="002C5D28" w:rsidRPr="00645E3C" w:rsidRDefault="002C5D28" w:rsidP="00645E3C">
      <w:pPr>
        <w:pStyle w:val="PL"/>
      </w:pPr>
      <w:r w:rsidRPr="00645E3C">
        <w:t xml:space="preserve">    ...,</w:t>
      </w:r>
    </w:p>
    <w:p w14:paraId="1D106A57" w14:textId="77777777" w:rsidR="002C5D28" w:rsidRPr="00645E3C" w:rsidRDefault="002C5D28" w:rsidP="00645E3C">
      <w:pPr>
        <w:pStyle w:val="PL"/>
      </w:pPr>
      <w:r w:rsidRPr="00645E3C">
        <w:t xml:space="preserve">    [[</w:t>
      </w:r>
    </w:p>
    <w:p w14:paraId="19CC5809" w14:textId="77777777" w:rsidR="002C5D28" w:rsidRPr="00645E3C" w:rsidRDefault="002C5D28" w:rsidP="00645E3C">
      <w:pPr>
        <w:pStyle w:val="PL"/>
        <w:rPr>
          <w:color w:val="808080"/>
        </w:rPr>
      </w:pPr>
      <w:r w:rsidRPr="00645E3C">
        <w:t xml:space="preserve">    gapSharingFR1                   SetupRelease { MeasGapSharingScheme }       </w:t>
      </w:r>
      <w:r w:rsidRPr="00645E3C">
        <w:rPr>
          <w:color w:val="993366"/>
        </w:rPr>
        <w:t>OPTIONAL</w:t>
      </w:r>
      <w:r w:rsidRPr="00645E3C">
        <w:t xml:space="preserve">,   </w:t>
      </w:r>
      <w:r w:rsidRPr="00645E3C">
        <w:rPr>
          <w:color w:val="808080"/>
        </w:rPr>
        <w:t>--Need M</w:t>
      </w:r>
    </w:p>
    <w:p w14:paraId="4F5A0F3C" w14:textId="77777777" w:rsidR="002C5D28" w:rsidRPr="00645E3C" w:rsidRDefault="002C5D28" w:rsidP="00645E3C">
      <w:pPr>
        <w:pStyle w:val="PL"/>
        <w:rPr>
          <w:color w:val="808080"/>
        </w:rPr>
      </w:pPr>
      <w:r w:rsidRPr="00645E3C">
        <w:t xml:space="preserve">    gapSharingUE                    SetupRelease { MeasGapSharingScheme }       </w:t>
      </w:r>
      <w:r w:rsidRPr="00645E3C">
        <w:rPr>
          <w:color w:val="993366"/>
        </w:rPr>
        <w:t>OPTIONAL</w:t>
      </w:r>
      <w:r w:rsidRPr="00645E3C">
        <w:t xml:space="preserve">    </w:t>
      </w:r>
      <w:r w:rsidRPr="00645E3C">
        <w:rPr>
          <w:color w:val="808080"/>
        </w:rPr>
        <w:t>--Need M</w:t>
      </w:r>
    </w:p>
    <w:p w14:paraId="4D0752F4" w14:textId="77777777" w:rsidR="002C5D28" w:rsidRPr="00645E3C" w:rsidRDefault="002C5D28" w:rsidP="00645E3C">
      <w:pPr>
        <w:pStyle w:val="PL"/>
      </w:pPr>
      <w:r w:rsidRPr="00645E3C">
        <w:t xml:space="preserve">    ]]</w:t>
      </w:r>
    </w:p>
    <w:p w14:paraId="2D063288" w14:textId="77777777" w:rsidR="002C5D28" w:rsidRPr="00645E3C" w:rsidRDefault="002C5D28" w:rsidP="00645E3C">
      <w:pPr>
        <w:pStyle w:val="PL"/>
      </w:pPr>
    </w:p>
    <w:p w14:paraId="61CD67B7" w14:textId="77777777" w:rsidR="002C5D28" w:rsidRPr="00645E3C" w:rsidRDefault="002C5D28" w:rsidP="00645E3C">
      <w:pPr>
        <w:pStyle w:val="PL"/>
      </w:pPr>
      <w:r w:rsidRPr="00645E3C">
        <w:t>}</w:t>
      </w:r>
    </w:p>
    <w:p w14:paraId="2010CF4B" w14:textId="77777777" w:rsidR="002C5D28" w:rsidRPr="00645E3C" w:rsidRDefault="002C5D28" w:rsidP="00645E3C">
      <w:pPr>
        <w:pStyle w:val="PL"/>
      </w:pPr>
    </w:p>
    <w:p w14:paraId="3FED34BB" w14:textId="77777777" w:rsidR="002C5D28" w:rsidRPr="00645E3C" w:rsidRDefault="002C5D28" w:rsidP="00645E3C">
      <w:pPr>
        <w:pStyle w:val="PL"/>
      </w:pPr>
      <w:r w:rsidRPr="00645E3C">
        <w:t xml:space="preserve">MeasGapSharingScheme::=         </w:t>
      </w:r>
      <w:r w:rsidRPr="00645E3C">
        <w:rPr>
          <w:color w:val="993366"/>
        </w:rPr>
        <w:t>ENUMERATED</w:t>
      </w:r>
      <w:r w:rsidRPr="00645E3C">
        <w:t xml:space="preserve"> {scheme00, scheme01, scheme10, scheme11}</w:t>
      </w:r>
    </w:p>
    <w:p w14:paraId="0A0CC487" w14:textId="77777777" w:rsidR="002C5D28" w:rsidRPr="00645E3C" w:rsidRDefault="002C5D28" w:rsidP="00645E3C">
      <w:pPr>
        <w:pStyle w:val="PL"/>
      </w:pPr>
    </w:p>
    <w:p w14:paraId="26DC134F" w14:textId="77777777" w:rsidR="002C5D28" w:rsidRPr="00645E3C" w:rsidRDefault="002C5D28" w:rsidP="00645E3C">
      <w:pPr>
        <w:pStyle w:val="PL"/>
        <w:rPr>
          <w:color w:val="808080"/>
        </w:rPr>
      </w:pPr>
      <w:r w:rsidRPr="00645E3C">
        <w:rPr>
          <w:color w:val="808080"/>
        </w:rPr>
        <w:t>--</w:t>
      </w:r>
      <w:r w:rsidR="005051A8" w:rsidRPr="00645E3C">
        <w:rPr>
          <w:color w:val="808080"/>
        </w:rPr>
        <w:t xml:space="preserve"> </w:t>
      </w:r>
      <w:r w:rsidRPr="00645E3C">
        <w:rPr>
          <w:color w:val="808080"/>
        </w:rPr>
        <w:t>TAG-MEAS-GAP-SHARING-CONFIG-STOP</w:t>
      </w:r>
    </w:p>
    <w:p w14:paraId="63DD943D" w14:textId="77777777" w:rsidR="002C5D28" w:rsidRPr="00645E3C" w:rsidRDefault="002C5D28" w:rsidP="00645E3C">
      <w:pPr>
        <w:pStyle w:val="PL"/>
        <w:rPr>
          <w:color w:val="808080"/>
        </w:rPr>
      </w:pPr>
      <w:r w:rsidRPr="00645E3C">
        <w:rPr>
          <w:color w:val="808080"/>
        </w:rPr>
        <w:t>-- ASN1STOP</w:t>
      </w:r>
    </w:p>
    <w:p w14:paraId="468CE07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5853860" w14:textId="77777777" w:rsidTr="00F43D0B">
        <w:tc>
          <w:tcPr>
            <w:tcW w:w="0" w:type="auto"/>
          </w:tcPr>
          <w:p w14:paraId="258D370A" w14:textId="77777777" w:rsidR="002C5D28" w:rsidRPr="00645E3C" w:rsidRDefault="002C5D28" w:rsidP="00F43D0B">
            <w:pPr>
              <w:pStyle w:val="TAH"/>
              <w:rPr>
                <w:szCs w:val="22"/>
                <w:lang w:val="en-GB" w:eastAsia="ja-JP"/>
              </w:rPr>
            </w:pPr>
            <w:proofErr w:type="spellStart"/>
            <w:r w:rsidRPr="00645E3C">
              <w:rPr>
                <w:i/>
                <w:szCs w:val="22"/>
                <w:lang w:val="en-GB" w:eastAsia="ja-JP"/>
              </w:rPr>
              <w:t>MeasGapSharingConfig</w:t>
            </w:r>
            <w:proofErr w:type="spellEnd"/>
            <w:r w:rsidRPr="00645E3C">
              <w:rPr>
                <w:i/>
                <w:szCs w:val="22"/>
                <w:lang w:val="en-GB" w:eastAsia="ja-JP"/>
              </w:rPr>
              <w:t xml:space="preserve"> field descriptions</w:t>
            </w:r>
          </w:p>
        </w:tc>
      </w:tr>
      <w:tr w:rsidR="002C5D28" w:rsidRPr="00645E3C" w14:paraId="02B7EDEE" w14:textId="77777777" w:rsidTr="00F43D0B">
        <w:tc>
          <w:tcPr>
            <w:tcW w:w="0" w:type="auto"/>
          </w:tcPr>
          <w:p w14:paraId="52D08820" w14:textId="77777777" w:rsidR="002C5D28" w:rsidRPr="00645E3C" w:rsidRDefault="002C5D28" w:rsidP="00F43D0B">
            <w:pPr>
              <w:pStyle w:val="TAL"/>
              <w:rPr>
                <w:szCs w:val="22"/>
                <w:lang w:val="en-GB" w:eastAsia="ja-JP"/>
              </w:rPr>
            </w:pPr>
            <w:r w:rsidRPr="00645E3C">
              <w:rPr>
                <w:b/>
                <w:i/>
                <w:szCs w:val="22"/>
                <w:lang w:val="en-GB" w:eastAsia="ja-JP"/>
              </w:rPr>
              <w:t>gapSharingFR1</w:t>
            </w:r>
          </w:p>
          <w:p w14:paraId="250317E2" w14:textId="7CF27D93" w:rsidR="002C5D28" w:rsidRPr="00645E3C" w:rsidRDefault="002C5D28" w:rsidP="00F43D0B">
            <w:pPr>
              <w:pStyle w:val="TAL"/>
              <w:rPr>
                <w:b/>
                <w:i/>
                <w:szCs w:val="22"/>
                <w:lang w:val="en-GB" w:eastAsia="ja-JP"/>
              </w:rPr>
            </w:pPr>
            <w:r w:rsidRPr="00645E3C">
              <w:rPr>
                <w:szCs w:val="22"/>
                <w:lang w:val="en-GB" w:eastAsia="ja-JP"/>
              </w:rPr>
              <w:t xml:space="preserve">Indicates the measurement gaps sharing scheme that applies to the gap set for FR1 only. In </w:t>
            </w:r>
            <w:del w:id="80" w:author="Ericsson user" w:date="2019-02-08T17:38:00Z">
              <w:r w:rsidRPr="00645E3C" w:rsidDel="00C87D4A">
                <w:rPr>
                  <w:szCs w:val="22"/>
                  <w:lang w:val="en-GB" w:eastAsia="ja-JP"/>
                </w:rPr>
                <w:delText xml:space="preserve">the case of </w:delText>
              </w:r>
            </w:del>
            <w:r w:rsidRPr="00645E3C">
              <w:rPr>
                <w:szCs w:val="22"/>
                <w:lang w:val="en-GB" w:eastAsia="ja-JP"/>
              </w:rPr>
              <w:t xml:space="preserve">EN-DC, </w:t>
            </w:r>
            <w:r w:rsidRPr="00645E3C">
              <w:rPr>
                <w:i/>
                <w:szCs w:val="22"/>
                <w:lang w:val="en-GB" w:eastAsia="ja-JP"/>
              </w:rPr>
              <w:t>gapSharingFR1</w:t>
            </w:r>
            <w:r w:rsidRPr="00645E3C">
              <w:rPr>
                <w:szCs w:val="22"/>
                <w:lang w:val="en-GB" w:eastAsia="ja-JP"/>
              </w:rPr>
              <w:t xml:space="preserve"> cannot be set up by NR RRC (i.e. only LTE RRC can configure FR1 gap sharing). </w:t>
            </w:r>
            <w:r w:rsidRPr="00645E3C">
              <w:rPr>
                <w:i/>
                <w:szCs w:val="22"/>
                <w:lang w:val="en-GB" w:eastAsia="ja-JP"/>
              </w:rPr>
              <w:t xml:space="preserve">gapSharingFR1 </w:t>
            </w:r>
            <w:proofErr w:type="spellStart"/>
            <w:r w:rsidRPr="00645E3C">
              <w:rPr>
                <w:szCs w:val="22"/>
                <w:lang w:val="en-GB" w:eastAsia="ja-JP"/>
              </w:rPr>
              <w:t>can not</w:t>
            </w:r>
            <w:proofErr w:type="spellEnd"/>
            <w:r w:rsidRPr="00645E3C">
              <w:rPr>
                <w:szCs w:val="22"/>
                <w:lang w:val="en-GB" w:eastAsia="ja-JP"/>
              </w:rPr>
              <w:t xml:space="preserve"> be configured together with </w:t>
            </w:r>
            <w:proofErr w:type="spellStart"/>
            <w:r w:rsidRPr="00645E3C">
              <w:rPr>
                <w:i/>
                <w:szCs w:val="22"/>
                <w:lang w:val="en-GB" w:eastAsia="ja-JP"/>
              </w:rPr>
              <w:t>gapSharingUE</w:t>
            </w:r>
            <w:proofErr w:type="spellEnd"/>
            <w:r w:rsidRPr="00645E3C">
              <w:rPr>
                <w:szCs w:val="22"/>
                <w:lang w:val="en-GB" w:eastAsia="ja-JP"/>
              </w:rPr>
              <w:t>. For the different gap sharing schemes, see TS 38.133 [14]. Value scheme00 corresponds to "00", value scheme01 corresponds to "01", and so on.</w:t>
            </w:r>
          </w:p>
        </w:tc>
      </w:tr>
      <w:tr w:rsidR="002C5D28" w:rsidRPr="00645E3C" w14:paraId="3DF23525" w14:textId="77777777" w:rsidTr="00F43D0B">
        <w:tc>
          <w:tcPr>
            <w:tcW w:w="0" w:type="auto"/>
          </w:tcPr>
          <w:p w14:paraId="652F791C" w14:textId="77777777" w:rsidR="002C5D28" w:rsidRPr="00645E3C" w:rsidRDefault="002C5D28" w:rsidP="00F43D0B">
            <w:pPr>
              <w:pStyle w:val="TAL"/>
              <w:rPr>
                <w:szCs w:val="22"/>
                <w:lang w:val="en-GB" w:eastAsia="ja-JP"/>
              </w:rPr>
            </w:pPr>
            <w:r w:rsidRPr="00645E3C">
              <w:rPr>
                <w:b/>
                <w:i/>
                <w:szCs w:val="22"/>
                <w:lang w:val="en-GB" w:eastAsia="ja-JP"/>
              </w:rPr>
              <w:t>gapSharingFR2</w:t>
            </w:r>
          </w:p>
          <w:p w14:paraId="6946031C" w14:textId="77777777" w:rsidR="002C5D28" w:rsidRPr="00645E3C" w:rsidRDefault="002C5D28" w:rsidP="00F43D0B">
            <w:pPr>
              <w:pStyle w:val="TAL"/>
              <w:rPr>
                <w:szCs w:val="22"/>
                <w:lang w:val="en-GB" w:eastAsia="ja-JP"/>
              </w:rPr>
            </w:pPr>
            <w:r w:rsidRPr="00645E3C">
              <w:rPr>
                <w:szCs w:val="22"/>
                <w:lang w:val="en-GB" w:eastAsia="ja-JP"/>
              </w:rPr>
              <w:t xml:space="preserve">Indicates the measurement gaps sharing scheme that applies to the gap set for FR2 only. </w:t>
            </w:r>
            <w:r w:rsidRPr="00645E3C">
              <w:rPr>
                <w:i/>
                <w:szCs w:val="22"/>
                <w:lang w:val="en-GB" w:eastAsia="ja-JP"/>
              </w:rPr>
              <w:t>gapSharingFR2</w:t>
            </w:r>
            <w:r w:rsidRPr="00645E3C">
              <w:rPr>
                <w:szCs w:val="22"/>
                <w:lang w:val="en-GB" w:eastAsia="ja-JP"/>
              </w:rPr>
              <w:t xml:space="preserve"> cannot be configured together with </w:t>
            </w:r>
            <w:proofErr w:type="spellStart"/>
            <w:r w:rsidRPr="00645E3C">
              <w:rPr>
                <w:i/>
                <w:szCs w:val="22"/>
                <w:lang w:val="en-GB" w:eastAsia="ja-JP"/>
              </w:rPr>
              <w:t>gapSharingUE</w:t>
            </w:r>
            <w:proofErr w:type="spellEnd"/>
            <w:r w:rsidRPr="00645E3C">
              <w:rPr>
                <w:szCs w:val="22"/>
                <w:lang w:val="en-GB" w:eastAsia="ja-JP"/>
              </w:rPr>
              <w:t>. For the different gap sharing schemes, see TS 38.133 [14]. Value scheme00 corresponds to "00", value scheme01 corresponds to "01", and so on.</w:t>
            </w:r>
          </w:p>
        </w:tc>
      </w:tr>
      <w:tr w:rsidR="002C5D28" w:rsidRPr="00645E3C" w14:paraId="54DF13BA" w14:textId="77777777" w:rsidTr="00F43D0B">
        <w:tc>
          <w:tcPr>
            <w:tcW w:w="0" w:type="auto"/>
          </w:tcPr>
          <w:p w14:paraId="0FED9C78" w14:textId="77777777" w:rsidR="002C5D28" w:rsidRPr="00645E3C" w:rsidRDefault="002C5D28" w:rsidP="00F43D0B">
            <w:pPr>
              <w:pStyle w:val="TAL"/>
              <w:rPr>
                <w:szCs w:val="22"/>
                <w:lang w:val="en-GB" w:eastAsia="ja-JP"/>
              </w:rPr>
            </w:pPr>
            <w:proofErr w:type="spellStart"/>
            <w:r w:rsidRPr="00645E3C">
              <w:rPr>
                <w:b/>
                <w:i/>
                <w:szCs w:val="22"/>
                <w:lang w:val="en-GB" w:eastAsia="ja-JP"/>
              </w:rPr>
              <w:t>gapSharingUE</w:t>
            </w:r>
            <w:proofErr w:type="spellEnd"/>
          </w:p>
          <w:p w14:paraId="29985AC5" w14:textId="77777777" w:rsidR="002C5D28" w:rsidRPr="00645E3C" w:rsidRDefault="002C5D28" w:rsidP="00F43D0B">
            <w:pPr>
              <w:pStyle w:val="TAL"/>
              <w:rPr>
                <w:b/>
                <w:i/>
                <w:szCs w:val="22"/>
                <w:lang w:val="en-GB" w:eastAsia="ja-JP"/>
              </w:rPr>
            </w:pPr>
            <w:r w:rsidRPr="00645E3C">
              <w:rPr>
                <w:szCs w:val="22"/>
                <w:lang w:val="en-GB" w:eastAsia="ja-JP"/>
              </w:rPr>
              <w:t xml:space="preserve">Indicates the measurement gaps sharing scheme that applies to the gap set per UE.  In EN-DC, </w:t>
            </w:r>
            <w:proofErr w:type="spellStart"/>
            <w:r w:rsidRPr="00645E3C">
              <w:rPr>
                <w:i/>
                <w:szCs w:val="22"/>
                <w:lang w:val="en-GB" w:eastAsia="ja-JP"/>
              </w:rPr>
              <w:t>gapSharingUE</w:t>
            </w:r>
            <w:proofErr w:type="spellEnd"/>
            <w:r w:rsidRPr="00645E3C">
              <w:rPr>
                <w:szCs w:val="22"/>
                <w:lang w:val="en-GB" w:eastAsia="ja-JP"/>
              </w:rPr>
              <w:t xml:space="preserve"> cannot be set up by NR RRC (i.e. only LTE RRC can configure per UE gap sharing). If </w:t>
            </w:r>
            <w:proofErr w:type="spellStart"/>
            <w:r w:rsidRPr="00645E3C">
              <w:rPr>
                <w:i/>
                <w:szCs w:val="22"/>
                <w:lang w:val="en-GB" w:eastAsia="ja-JP"/>
              </w:rPr>
              <w:t>gapSharingUE</w:t>
            </w:r>
            <w:proofErr w:type="spellEnd"/>
            <w:r w:rsidRPr="00645E3C">
              <w:rPr>
                <w:szCs w:val="22"/>
                <w:lang w:val="en-GB" w:eastAsia="ja-JP"/>
              </w:rPr>
              <w:t xml:space="preserve"> is configured, then neither </w:t>
            </w:r>
            <w:r w:rsidRPr="00645E3C">
              <w:rPr>
                <w:i/>
                <w:szCs w:val="22"/>
                <w:lang w:val="en-GB" w:eastAsia="ja-JP"/>
              </w:rPr>
              <w:t>gapSharingFR1</w:t>
            </w:r>
            <w:r w:rsidRPr="00645E3C">
              <w:rPr>
                <w:szCs w:val="22"/>
                <w:lang w:val="en-GB" w:eastAsia="ja-JP"/>
              </w:rPr>
              <w:t xml:space="preserve"> nor </w:t>
            </w:r>
            <w:r w:rsidRPr="00645E3C">
              <w:rPr>
                <w:i/>
                <w:szCs w:val="22"/>
                <w:lang w:val="en-GB" w:eastAsia="ja-JP"/>
              </w:rPr>
              <w:t>gapSharingFR2</w:t>
            </w:r>
            <w:r w:rsidRPr="00645E3C">
              <w:rPr>
                <w:szCs w:val="22"/>
                <w:lang w:val="en-GB" w:eastAsia="ja-JP"/>
              </w:rPr>
              <w:t xml:space="preserve"> can be configured. For the different gap sharing schemes, see TS 38.133 [14]. Value scheme00 corresponds to "00", value scheme01 corresponds to "01", and so on.</w:t>
            </w:r>
          </w:p>
        </w:tc>
      </w:tr>
    </w:tbl>
    <w:p w14:paraId="0D04B073" w14:textId="77777777" w:rsidR="000B4A46" w:rsidRPr="00645E3C" w:rsidRDefault="000B4A46" w:rsidP="000B4A46"/>
    <w:p w14:paraId="3DBF1421" w14:textId="77777777" w:rsidR="006159BD" w:rsidRDefault="006159BD">
      <w:pPr>
        <w:overflowPunct/>
        <w:autoSpaceDE/>
        <w:autoSpaceDN/>
        <w:adjustRightInd/>
        <w:spacing w:after="0"/>
        <w:textAlignment w:val="auto"/>
        <w:rPr>
          <w:rFonts w:ascii="Arial" w:hAnsi="Arial"/>
          <w:sz w:val="24"/>
          <w:lang w:eastAsia="x-none"/>
        </w:rPr>
      </w:pPr>
      <w:bookmarkStart w:id="81" w:name="_Toc535261472"/>
      <w:r>
        <w:br w:type="page"/>
      </w:r>
    </w:p>
    <w:p w14:paraId="6ED3DD5D" w14:textId="66740A21" w:rsidR="002C5D28" w:rsidRPr="00645E3C" w:rsidRDefault="002C5D28" w:rsidP="002C5D28">
      <w:pPr>
        <w:pStyle w:val="Heading4"/>
        <w:rPr>
          <w:i/>
          <w:iCs/>
          <w:lang w:val="en-GB"/>
        </w:rPr>
      </w:pPr>
      <w:bookmarkStart w:id="82" w:name="_Toc535261480"/>
      <w:bookmarkEnd w:id="81"/>
      <w:r w:rsidRPr="00645E3C">
        <w:rPr>
          <w:i/>
          <w:iCs/>
          <w:lang w:val="en-GB"/>
        </w:rPr>
        <w:lastRenderedPageBreak/>
        <w:t>–</w:t>
      </w:r>
      <w:r w:rsidRPr="00645E3C">
        <w:rPr>
          <w:i/>
          <w:iCs/>
          <w:lang w:val="en-GB"/>
        </w:rPr>
        <w:tab/>
      </w:r>
      <w:r w:rsidRPr="00645E3C">
        <w:rPr>
          <w:i/>
          <w:iCs/>
          <w:noProof/>
          <w:lang w:val="en-GB"/>
        </w:rPr>
        <w:t>MeasResultSCG-Failure</w:t>
      </w:r>
      <w:bookmarkEnd w:id="82"/>
    </w:p>
    <w:p w14:paraId="50E03BAF" w14:textId="00FAF60B" w:rsidR="002C5D28" w:rsidRPr="00645E3C" w:rsidRDefault="002C5D28" w:rsidP="002C5D28">
      <w:r w:rsidRPr="00645E3C">
        <w:t xml:space="preserve">The IE </w:t>
      </w:r>
      <w:proofErr w:type="spellStart"/>
      <w:r w:rsidRPr="00645E3C">
        <w:rPr>
          <w:i/>
        </w:rPr>
        <w:t>MeasResultSCG</w:t>
      </w:r>
      <w:proofErr w:type="spellEnd"/>
      <w:r w:rsidRPr="00645E3C">
        <w:rPr>
          <w:i/>
        </w:rPr>
        <w:t>-Failure</w:t>
      </w:r>
      <w:r w:rsidRPr="00645E3C">
        <w:t xml:space="preserve"> is used to provide information regarding failures detected by the UE in </w:t>
      </w:r>
      <w:del w:id="83" w:author="Ericsson user" w:date="2019-02-08T17:42:00Z">
        <w:r w:rsidRPr="00645E3C" w:rsidDel="00C87D4A">
          <w:delText xml:space="preserve">case of </w:delText>
        </w:r>
      </w:del>
      <w:r w:rsidRPr="00645E3C">
        <w:t>EN-DC.</w:t>
      </w:r>
    </w:p>
    <w:p w14:paraId="455E8F00" w14:textId="77777777" w:rsidR="002C5D28" w:rsidRPr="00645E3C" w:rsidRDefault="002C5D28" w:rsidP="002C5D28">
      <w:pPr>
        <w:pStyle w:val="TH"/>
        <w:rPr>
          <w:bCs/>
          <w:i/>
          <w:iCs/>
          <w:lang w:val="en-GB"/>
        </w:rPr>
      </w:pPr>
      <w:proofErr w:type="spellStart"/>
      <w:r w:rsidRPr="00645E3C">
        <w:rPr>
          <w:bCs/>
          <w:i/>
          <w:iCs/>
          <w:lang w:val="en-GB"/>
        </w:rPr>
        <w:t>MeasResultSCG</w:t>
      </w:r>
      <w:proofErr w:type="spellEnd"/>
      <w:r w:rsidRPr="00645E3C">
        <w:rPr>
          <w:bCs/>
          <w:i/>
          <w:iCs/>
          <w:lang w:val="en-GB"/>
        </w:rPr>
        <w:t xml:space="preserve">-Failure </w:t>
      </w:r>
      <w:r w:rsidRPr="00645E3C">
        <w:rPr>
          <w:lang w:val="en-GB"/>
        </w:rPr>
        <w:t>information element</w:t>
      </w:r>
    </w:p>
    <w:p w14:paraId="57A0D874" w14:textId="77777777" w:rsidR="002C5D28" w:rsidRPr="00645E3C" w:rsidRDefault="002C5D28" w:rsidP="00645E3C">
      <w:pPr>
        <w:pStyle w:val="PL"/>
        <w:rPr>
          <w:color w:val="808080"/>
        </w:rPr>
      </w:pPr>
      <w:r w:rsidRPr="00645E3C">
        <w:rPr>
          <w:color w:val="808080"/>
        </w:rPr>
        <w:t>-- ASN1START</w:t>
      </w:r>
    </w:p>
    <w:p w14:paraId="509CB1BB" w14:textId="77777777" w:rsidR="002C5D28" w:rsidRPr="00645E3C" w:rsidRDefault="002C5D28" w:rsidP="00645E3C">
      <w:pPr>
        <w:pStyle w:val="PL"/>
        <w:rPr>
          <w:color w:val="808080"/>
        </w:rPr>
      </w:pPr>
      <w:r w:rsidRPr="00645E3C">
        <w:rPr>
          <w:color w:val="808080"/>
        </w:rPr>
        <w:t>-- TAG-MEAS-RESULT-SCG-FAILURE-START</w:t>
      </w:r>
    </w:p>
    <w:p w14:paraId="265B39BD" w14:textId="77777777" w:rsidR="002C5D28" w:rsidRPr="00645E3C" w:rsidRDefault="002C5D28" w:rsidP="00645E3C">
      <w:pPr>
        <w:pStyle w:val="PL"/>
      </w:pPr>
    </w:p>
    <w:p w14:paraId="14C2C33B" w14:textId="77777777" w:rsidR="002C5D28" w:rsidRPr="00645E3C" w:rsidRDefault="002C5D28" w:rsidP="00645E3C">
      <w:pPr>
        <w:pStyle w:val="PL"/>
      </w:pPr>
      <w:r w:rsidRPr="00645E3C">
        <w:t xml:space="preserve">MeasResultSCG-Failure ::=           </w:t>
      </w:r>
      <w:r w:rsidRPr="00645E3C">
        <w:rPr>
          <w:color w:val="993366"/>
        </w:rPr>
        <w:t>SEQUENCE</w:t>
      </w:r>
      <w:r w:rsidRPr="00645E3C">
        <w:t xml:space="preserve"> {</w:t>
      </w:r>
    </w:p>
    <w:p w14:paraId="0EC8716C" w14:textId="77777777" w:rsidR="002C5D28" w:rsidRPr="00645E3C" w:rsidRDefault="002C5D28" w:rsidP="00645E3C">
      <w:pPr>
        <w:pStyle w:val="PL"/>
      </w:pPr>
      <w:r w:rsidRPr="00645E3C">
        <w:t xml:space="preserve">    measResu</w:t>
      </w:r>
      <w:r w:rsidR="00536F61">
        <w:t xml:space="preserve">ltPerMOList                 </w:t>
      </w:r>
      <w:r w:rsidRPr="00645E3C">
        <w:t>MeasResultList2NR,</w:t>
      </w:r>
    </w:p>
    <w:p w14:paraId="3AB3FE8C" w14:textId="77777777" w:rsidR="002C5D28" w:rsidRPr="00645E3C" w:rsidRDefault="002C5D28" w:rsidP="00645E3C">
      <w:pPr>
        <w:pStyle w:val="PL"/>
      </w:pPr>
      <w:r w:rsidRPr="00645E3C">
        <w:t xml:space="preserve">    ...</w:t>
      </w:r>
    </w:p>
    <w:p w14:paraId="2639112F" w14:textId="77777777" w:rsidR="002C5D28" w:rsidRPr="00645E3C" w:rsidRDefault="002C5D28" w:rsidP="00645E3C">
      <w:pPr>
        <w:pStyle w:val="PL"/>
      </w:pPr>
      <w:r w:rsidRPr="00645E3C">
        <w:t>}</w:t>
      </w:r>
    </w:p>
    <w:p w14:paraId="7655071F" w14:textId="77777777" w:rsidR="002C5D28" w:rsidRPr="00645E3C" w:rsidRDefault="002C5D28" w:rsidP="00645E3C">
      <w:pPr>
        <w:pStyle w:val="PL"/>
      </w:pPr>
    </w:p>
    <w:p w14:paraId="36FF224E" w14:textId="77777777" w:rsidR="002C5D28" w:rsidRPr="00645E3C" w:rsidRDefault="002C5D28" w:rsidP="00645E3C">
      <w:pPr>
        <w:pStyle w:val="PL"/>
      </w:pPr>
      <w:r w:rsidRPr="00645E3C">
        <w:t xml:space="preserve">MeasResultList2NR ::=               </w:t>
      </w:r>
      <w:r w:rsidRPr="00645E3C">
        <w:rPr>
          <w:color w:val="993366"/>
        </w:rPr>
        <w:t>SEQUENCE</w:t>
      </w:r>
      <w:r w:rsidRPr="00645E3C">
        <w:t xml:space="preserve"> (</w:t>
      </w:r>
      <w:r w:rsidRPr="00645E3C">
        <w:rPr>
          <w:color w:val="993366"/>
        </w:rPr>
        <w:t>SIZE</w:t>
      </w:r>
      <w:r w:rsidRPr="00645E3C">
        <w:t xml:space="preserve"> (1..maxFreq))</w:t>
      </w:r>
      <w:r w:rsidRPr="00645E3C">
        <w:rPr>
          <w:color w:val="993366"/>
        </w:rPr>
        <w:t xml:space="preserve"> OF</w:t>
      </w:r>
      <w:r w:rsidRPr="00645E3C">
        <w:t xml:space="preserve"> MeasResult2NR</w:t>
      </w:r>
    </w:p>
    <w:p w14:paraId="74D3CF7E" w14:textId="77777777" w:rsidR="002C5D28" w:rsidRPr="00645E3C" w:rsidRDefault="002C5D28" w:rsidP="00645E3C">
      <w:pPr>
        <w:pStyle w:val="PL"/>
      </w:pPr>
    </w:p>
    <w:p w14:paraId="7CCC07B6" w14:textId="77777777" w:rsidR="00F95F2F" w:rsidRPr="00645E3C" w:rsidRDefault="002C5D28" w:rsidP="00645E3C">
      <w:pPr>
        <w:pStyle w:val="PL"/>
      </w:pPr>
      <w:r w:rsidRPr="00645E3C">
        <w:t xml:space="preserve">MeasResult2NR ::=                   </w:t>
      </w:r>
      <w:r w:rsidRPr="00645E3C">
        <w:rPr>
          <w:color w:val="993366"/>
        </w:rPr>
        <w:t>SEQUENCE</w:t>
      </w:r>
      <w:r w:rsidRPr="00645E3C">
        <w:t xml:space="preserve"> {</w:t>
      </w:r>
    </w:p>
    <w:p w14:paraId="3A50C389" w14:textId="77777777" w:rsidR="002C5D28" w:rsidRPr="00645E3C" w:rsidRDefault="002C5D28" w:rsidP="00645E3C">
      <w:pPr>
        <w:pStyle w:val="PL"/>
      </w:pPr>
      <w:r w:rsidRPr="00645E3C">
        <w:t xml:space="preserve">    ssbFrequency                        ARFCN-ValueNR                           </w:t>
      </w:r>
      <w:r w:rsidRPr="00645E3C">
        <w:rPr>
          <w:color w:val="993366"/>
        </w:rPr>
        <w:t>OPTIONAL</w:t>
      </w:r>
      <w:r w:rsidRPr="00645E3C">
        <w:t>,</w:t>
      </w:r>
    </w:p>
    <w:p w14:paraId="476A2055" w14:textId="77777777" w:rsidR="002C5D28" w:rsidRPr="00645E3C" w:rsidRDefault="002C5D28" w:rsidP="00645E3C">
      <w:pPr>
        <w:pStyle w:val="PL"/>
      </w:pPr>
      <w:r w:rsidRPr="00645E3C">
        <w:t xml:space="preserve">    refFreqCSI-RS                       ARFCN-ValueNR                           </w:t>
      </w:r>
      <w:r w:rsidRPr="00645E3C">
        <w:rPr>
          <w:color w:val="993366"/>
        </w:rPr>
        <w:t>OPTIONAL</w:t>
      </w:r>
      <w:r w:rsidRPr="00645E3C">
        <w:t>,</w:t>
      </w:r>
    </w:p>
    <w:p w14:paraId="4D67343F" w14:textId="77777777" w:rsidR="002C5D28" w:rsidRPr="00645E3C" w:rsidRDefault="002C5D28" w:rsidP="00645E3C">
      <w:pPr>
        <w:pStyle w:val="PL"/>
      </w:pPr>
      <w:r w:rsidRPr="00645E3C">
        <w:t xml:space="preserve">    measResultServingCell               MeasResultNR                            </w:t>
      </w:r>
      <w:r w:rsidRPr="00645E3C">
        <w:rPr>
          <w:color w:val="993366"/>
        </w:rPr>
        <w:t>OPTIONAL</w:t>
      </w:r>
      <w:r w:rsidRPr="00645E3C">
        <w:t>,</w:t>
      </w:r>
    </w:p>
    <w:p w14:paraId="0B4C26C9" w14:textId="77777777" w:rsidR="002C5D28" w:rsidRPr="00645E3C" w:rsidRDefault="002C5D28" w:rsidP="00645E3C">
      <w:pPr>
        <w:pStyle w:val="PL"/>
      </w:pPr>
      <w:r w:rsidRPr="00645E3C">
        <w:t xml:space="preserve">    measResultNeighCellListNR           MeasResultListNR                        </w:t>
      </w:r>
      <w:r w:rsidRPr="00645E3C">
        <w:rPr>
          <w:color w:val="993366"/>
        </w:rPr>
        <w:t>OPTIONAL</w:t>
      </w:r>
      <w:r w:rsidRPr="00645E3C">
        <w:t>,</w:t>
      </w:r>
    </w:p>
    <w:p w14:paraId="0378B4F4" w14:textId="77777777" w:rsidR="002C5D28" w:rsidRPr="00645E3C" w:rsidRDefault="002C5D28" w:rsidP="00645E3C">
      <w:pPr>
        <w:pStyle w:val="PL"/>
      </w:pPr>
      <w:r w:rsidRPr="00645E3C">
        <w:t xml:space="preserve">    ...</w:t>
      </w:r>
    </w:p>
    <w:p w14:paraId="48C2B681" w14:textId="77777777" w:rsidR="002C5D28" w:rsidRPr="00645E3C" w:rsidRDefault="002C5D28" w:rsidP="00645E3C">
      <w:pPr>
        <w:pStyle w:val="PL"/>
      </w:pPr>
      <w:r w:rsidRPr="00645E3C">
        <w:t>}</w:t>
      </w:r>
    </w:p>
    <w:p w14:paraId="70E03FBD" w14:textId="77777777" w:rsidR="002C5D28" w:rsidRPr="00645E3C" w:rsidRDefault="002C5D28" w:rsidP="00645E3C">
      <w:pPr>
        <w:pStyle w:val="PL"/>
      </w:pPr>
    </w:p>
    <w:p w14:paraId="65FA1D6F" w14:textId="77777777" w:rsidR="002C5D28" w:rsidRPr="00645E3C" w:rsidRDefault="002C5D28" w:rsidP="00645E3C">
      <w:pPr>
        <w:pStyle w:val="PL"/>
        <w:rPr>
          <w:color w:val="808080"/>
        </w:rPr>
      </w:pPr>
      <w:r w:rsidRPr="00645E3C">
        <w:rPr>
          <w:color w:val="808080"/>
        </w:rPr>
        <w:t>-- TAG-MEAS-RESULT-SCG-FAILURE-STOP</w:t>
      </w:r>
    </w:p>
    <w:p w14:paraId="47481B31" w14:textId="77777777" w:rsidR="002C5D28" w:rsidRPr="00645E3C" w:rsidRDefault="002C5D28" w:rsidP="00645E3C">
      <w:pPr>
        <w:pStyle w:val="PL"/>
        <w:rPr>
          <w:color w:val="808080"/>
        </w:rPr>
      </w:pPr>
      <w:r w:rsidRPr="00645E3C">
        <w:rPr>
          <w:color w:val="808080"/>
        </w:rPr>
        <w:t>-- ASN1STOP</w:t>
      </w:r>
    </w:p>
    <w:p w14:paraId="344807E9" w14:textId="77777777" w:rsidR="000B4A46" w:rsidRPr="00645E3C" w:rsidRDefault="000B4A46" w:rsidP="000B4A46"/>
    <w:p w14:paraId="2E2B3907" w14:textId="77777777" w:rsidR="006159BD" w:rsidRDefault="006159BD">
      <w:pPr>
        <w:overflowPunct/>
        <w:autoSpaceDE/>
        <w:autoSpaceDN/>
        <w:adjustRightInd/>
        <w:spacing w:after="0"/>
        <w:textAlignment w:val="auto"/>
        <w:rPr>
          <w:rFonts w:ascii="Arial" w:hAnsi="Arial"/>
          <w:sz w:val="24"/>
          <w:lang w:eastAsia="x-none"/>
        </w:rPr>
      </w:pPr>
      <w:bookmarkStart w:id="84" w:name="_Toc535261481"/>
      <w:r>
        <w:br w:type="page"/>
      </w:r>
    </w:p>
    <w:p w14:paraId="382CADA4" w14:textId="3C9C1353" w:rsidR="002C5D28" w:rsidRPr="00645E3C" w:rsidRDefault="002C5D28" w:rsidP="002C5D28">
      <w:pPr>
        <w:pStyle w:val="Heading4"/>
        <w:rPr>
          <w:lang w:val="en-GB"/>
        </w:rPr>
      </w:pPr>
      <w:bookmarkStart w:id="85" w:name="_Toc535261506"/>
      <w:bookmarkEnd w:id="84"/>
      <w:r w:rsidRPr="00645E3C">
        <w:rPr>
          <w:lang w:val="en-GB"/>
        </w:rPr>
        <w:lastRenderedPageBreak/>
        <w:t>–</w:t>
      </w:r>
      <w:r w:rsidRPr="00645E3C">
        <w:rPr>
          <w:lang w:val="en-GB"/>
        </w:rPr>
        <w:tab/>
      </w:r>
      <w:proofErr w:type="spellStart"/>
      <w:r w:rsidRPr="00645E3C">
        <w:rPr>
          <w:i/>
          <w:lang w:val="en-GB"/>
        </w:rPr>
        <w:t>PhysicalCellGroupConfig</w:t>
      </w:r>
      <w:bookmarkEnd w:id="85"/>
      <w:proofErr w:type="spellEnd"/>
    </w:p>
    <w:p w14:paraId="250E3EB4" w14:textId="77777777" w:rsidR="002C5D28" w:rsidRPr="00645E3C" w:rsidRDefault="002C5D28" w:rsidP="002C5D28">
      <w:r w:rsidRPr="00645E3C">
        <w:t xml:space="preserve">The IE </w:t>
      </w:r>
      <w:proofErr w:type="spellStart"/>
      <w:r w:rsidRPr="00645E3C">
        <w:rPr>
          <w:i/>
        </w:rPr>
        <w:t>PhysicalCellGroupConfig</w:t>
      </w:r>
      <w:proofErr w:type="spellEnd"/>
      <w:r w:rsidRPr="00645E3C">
        <w:t xml:space="preserve"> is used to configure cell-group specific L1 parameters.</w:t>
      </w:r>
    </w:p>
    <w:p w14:paraId="2E8835DD" w14:textId="77777777" w:rsidR="002C5D28" w:rsidRPr="00645E3C" w:rsidRDefault="002C5D28" w:rsidP="002C5D28">
      <w:pPr>
        <w:pStyle w:val="TH"/>
        <w:rPr>
          <w:lang w:val="en-GB"/>
        </w:rPr>
      </w:pPr>
      <w:proofErr w:type="spellStart"/>
      <w:r w:rsidRPr="00645E3C">
        <w:rPr>
          <w:i/>
          <w:lang w:val="en-GB"/>
        </w:rPr>
        <w:t>PhysicalCellGroupConfig</w:t>
      </w:r>
      <w:proofErr w:type="spellEnd"/>
      <w:r w:rsidRPr="00645E3C">
        <w:rPr>
          <w:lang w:val="en-GB"/>
        </w:rPr>
        <w:t xml:space="preserve"> information element</w:t>
      </w:r>
    </w:p>
    <w:p w14:paraId="3A873B26" w14:textId="77777777" w:rsidR="002C5D28" w:rsidRPr="00645E3C" w:rsidRDefault="002C5D28" w:rsidP="00645E3C">
      <w:pPr>
        <w:pStyle w:val="PL"/>
        <w:rPr>
          <w:color w:val="808080"/>
        </w:rPr>
      </w:pPr>
      <w:r w:rsidRPr="00645E3C">
        <w:rPr>
          <w:color w:val="808080"/>
        </w:rPr>
        <w:t>-- ASN1START</w:t>
      </w:r>
    </w:p>
    <w:p w14:paraId="70F4EECD" w14:textId="77777777" w:rsidR="002C5D28" w:rsidRPr="00645E3C" w:rsidRDefault="002C5D28" w:rsidP="00645E3C">
      <w:pPr>
        <w:pStyle w:val="PL"/>
        <w:rPr>
          <w:color w:val="808080"/>
        </w:rPr>
      </w:pPr>
      <w:r w:rsidRPr="00645E3C">
        <w:rPr>
          <w:color w:val="808080"/>
        </w:rPr>
        <w:t>-- TAG-PHYSICALCELLGROUPCONFIG-START</w:t>
      </w:r>
    </w:p>
    <w:p w14:paraId="7F7A320B" w14:textId="77777777" w:rsidR="002C5D28" w:rsidRPr="00645E3C" w:rsidRDefault="002C5D28" w:rsidP="00645E3C">
      <w:pPr>
        <w:pStyle w:val="PL"/>
      </w:pPr>
    </w:p>
    <w:p w14:paraId="0DDECEB4" w14:textId="77777777" w:rsidR="002C5D28" w:rsidRPr="00645E3C" w:rsidRDefault="002C5D28" w:rsidP="00645E3C">
      <w:pPr>
        <w:pStyle w:val="PL"/>
      </w:pPr>
      <w:bookmarkStart w:id="86" w:name="_Hlk515947660"/>
      <w:r w:rsidRPr="00645E3C">
        <w:t xml:space="preserve">PhysicalCellGroupConfig ::=         </w:t>
      </w:r>
      <w:r w:rsidRPr="00645E3C">
        <w:rPr>
          <w:color w:val="993366"/>
        </w:rPr>
        <w:t>SEQUENCE</w:t>
      </w:r>
      <w:r w:rsidRPr="00645E3C">
        <w:t xml:space="preserve"> {</w:t>
      </w:r>
    </w:p>
    <w:p w14:paraId="37AC88DD" w14:textId="77777777" w:rsidR="002C5D28" w:rsidRPr="00645E3C" w:rsidRDefault="002C5D28" w:rsidP="00645E3C">
      <w:pPr>
        <w:pStyle w:val="PL"/>
        <w:rPr>
          <w:color w:val="808080"/>
        </w:rPr>
      </w:pPr>
      <w:r w:rsidRPr="00645E3C">
        <w:t xml:space="preserve">    harq-ACK-SpatialBundlingPUCCH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710B45F9" w14:textId="77777777" w:rsidR="002C5D28" w:rsidRPr="00645E3C" w:rsidRDefault="002C5D28" w:rsidP="00645E3C">
      <w:pPr>
        <w:pStyle w:val="PL"/>
        <w:rPr>
          <w:color w:val="808080"/>
        </w:rPr>
      </w:pPr>
      <w:r w:rsidRPr="00645E3C">
        <w:t xml:space="preserve">    harq-ACK-SpatialBundlingPUSCH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58884A6E" w14:textId="77777777" w:rsidR="002C5D28" w:rsidRPr="00645E3C" w:rsidRDefault="002C5D28" w:rsidP="00645E3C">
      <w:pPr>
        <w:pStyle w:val="PL"/>
        <w:rPr>
          <w:color w:val="808080"/>
        </w:rPr>
      </w:pPr>
      <w:r w:rsidRPr="00645E3C">
        <w:t xml:space="preserve">    p-NR-FR1                            P-Max                                                               </w:t>
      </w:r>
      <w:r w:rsidRPr="00645E3C">
        <w:rPr>
          <w:color w:val="993366"/>
        </w:rPr>
        <w:t>OPTIONAL</w:t>
      </w:r>
      <w:r w:rsidRPr="00645E3C">
        <w:t xml:space="preserve">,   </w:t>
      </w:r>
      <w:r w:rsidRPr="00645E3C">
        <w:rPr>
          <w:color w:val="808080"/>
        </w:rPr>
        <w:t>-- Need R</w:t>
      </w:r>
    </w:p>
    <w:p w14:paraId="7F9C4A3B" w14:textId="77777777" w:rsidR="002C5D28" w:rsidRPr="00645E3C" w:rsidRDefault="002C5D28" w:rsidP="00645E3C">
      <w:pPr>
        <w:pStyle w:val="PL"/>
      </w:pPr>
      <w:r w:rsidRPr="00645E3C">
        <w:t xml:space="preserve">    pdsch-HARQ-ACK-Codebook             </w:t>
      </w:r>
      <w:r w:rsidRPr="00645E3C">
        <w:rPr>
          <w:color w:val="993366"/>
        </w:rPr>
        <w:t>ENUMERATED</w:t>
      </w:r>
      <w:r w:rsidRPr="00645E3C">
        <w:t xml:space="preserve"> {semiStatic, dynamic},</w:t>
      </w:r>
    </w:p>
    <w:p w14:paraId="29D8A555" w14:textId="77777777" w:rsidR="002C5D28" w:rsidRPr="00645E3C" w:rsidRDefault="002C5D28" w:rsidP="00645E3C">
      <w:pPr>
        <w:pStyle w:val="PL"/>
        <w:rPr>
          <w:color w:val="808080"/>
        </w:rPr>
      </w:pPr>
      <w:r w:rsidRPr="00645E3C">
        <w:t xml:space="preserve">    tpc-SRS-RNTI                        RNTI-Value                                                          </w:t>
      </w:r>
      <w:r w:rsidRPr="00645E3C">
        <w:rPr>
          <w:color w:val="993366"/>
        </w:rPr>
        <w:t>OPTIONAL</w:t>
      </w:r>
      <w:r w:rsidRPr="00645E3C">
        <w:t xml:space="preserve">,   </w:t>
      </w:r>
      <w:r w:rsidRPr="00645E3C">
        <w:rPr>
          <w:color w:val="808080"/>
        </w:rPr>
        <w:t>-- Need R</w:t>
      </w:r>
    </w:p>
    <w:p w14:paraId="774B76EE" w14:textId="77777777" w:rsidR="002C5D28" w:rsidRPr="00645E3C" w:rsidRDefault="002C5D28" w:rsidP="00645E3C">
      <w:pPr>
        <w:pStyle w:val="PL"/>
        <w:rPr>
          <w:color w:val="808080"/>
        </w:rPr>
      </w:pPr>
      <w:r w:rsidRPr="00645E3C">
        <w:t xml:space="preserve">    tpc-PUCCH-RNTI                      RNTI-Value                                                          </w:t>
      </w:r>
      <w:r w:rsidRPr="00645E3C">
        <w:rPr>
          <w:color w:val="993366"/>
        </w:rPr>
        <w:t>OPTIONAL</w:t>
      </w:r>
      <w:r w:rsidRPr="00645E3C">
        <w:t xml:space="preserve">,   </w:t>
      </w:r>
      <w:r w:rsidRPr="00645E3C">
        <w:rPr>
          <w:color w:val="808080"/>
        </w:rPr>
        <w:t>-- Need R</w:t>
      </w:r>
    </w:p>
    <w:p w14:paraId="251E8C7D" w14:textId="77777777" w:rsidR="002C5D28" w:rsidRPr="00645E3C" w:rsidRDefault="002C5D28" w:rsidP="00645E3C">
      <w:pPr>
        <w:pStyle w:val="PL"/>
        <w:rPr>
          <w:color w:val="808080"/>
        </w:rPr>
      </w:pPr>
      <w:r w:rsidRPr="00645E3C">
        <w:t xml:space="preserve">    tpc-PUSCH-RNTI                      RNTI-Value                                                          </w:t>
      </w:r>
      <w:r w:rsidRPr="00645E3C">
        <w:rPr>
          <w:color w:val="993366"/>
        </w:rPr>
        <w:t>OPTIONAL</w:t>
      </w:r>
      <w:r w:rsidRPr="00645E3C">
        <w:t xml:space="preserve">,   </w:t>
      </w:r>
      <w:r w:rsidRPr="00645E3C">
        <w:rPr>
          <w:color w:val="808080"/>
        </w:rPr>
        <w:t>-- Need R</w:t>
      </w:r>
    </w:p>
    <w:p w14:paraId="20004CFC" w14:textId="77777777" w:rsidR="002C5D28" w:rsidRPr="00645E3C" w:rsidRDefault="002C5D28" w:rsidP="00645E3C">
      <w:pPr>
        <w:pStyle w:val="PL"/>
        <w:rPr>
          <w:color w:val="808080"/>
        </w:rPr>
      </w:pPr>
      <w:r w:rsidRPr="00645E3C">
        <w:t xml:space="preserve">    sp-CSI-RNTI                         RNTI-Value                                                          </w:t>
      </w:r>
      <w:r w:rsidRPr="00645E3C">
        <w:rPr>
          <w:color w:val="993366"/>
        </w:rPr>
        <w:t>OPTIONAL</w:t>
      </w:r>
      <w:r w:rsidRPr="00645E3C">
        <w:t xml:space="preserve">,   </w:t>
      </w:r>
      <w:r w:rsidRPr="00645E3C">
        <w:rPr>
          <w:color w:val="808080"/>
        </w:rPr>
        <w:t>-- Cond SP-CSI-Report</w:t>
      </w:r>
    </w:p>
    <w:p w14:paraId="46963484" w14:textId="77777777" w:rsidR="002C5D28" w:rsidRPr="00645E3C" w:rsidRDefault="002C5D28" w:rsidP="00645E3C">
      <w:pPr>
        <w:pStyle w:val="PL"/>
        <w:rPr>
          <w:color w:val="808080"/>
        </w:rPr>
      </w:pPr>
      <w:r w:rsidRPr="00645E3C">
        <w:t xml:space="preserve">    cs-RNTI                             SetupRelease { RNTI-Value }                                         </w:t>
      </w:r>
      <w:r w:rsidRPr="00645E3C">
        <w:rPr>
          <w:color w:val="993366"/>
        </w:rPr>
        <w:t>OPTIONAL</w:t>
      </w:r>
      <w:r w:rsidRPr="00645E3C">
        <w:t xml:space="preserve">,   </w:t>
      </w:r>
      <w:r w:rsidRPr="00645E3C">
        <w:rPr>
          <w:color w:val="808080"/>
        </w:rPr>
        <w:t>-- Need M</w:t>
      </w:r>
    </w:p>
    <w:p w14:paraId="0B69850C" w14:textId="77777777" w:rsidR="002C5D28" w:rsidRPr="00645E3C" w:rsidRDefault="002C5D28" w:rsidP="00645E3C">
      <w:pPr>
        <w:pStyle w:val="PL"/>
      </w:pPr>
      <w:r w:rsidRPr="00645E3C">
        <w:t xml:space="preserve">    ...,</w:t>
      </w:r>
    </w:p>
    <w:p w14:paraId="6A21CFB5" w14:textId="77777777" w:rsidR="002C5D28" w:rsidRPr="00645E3C" w:rsidRDefault="002C5D28" w:rsidP="00645E3C">
      <w:pPr>
        <w:pStyle w:val="PL"/>
      </w:pPr>
      <w:r w:rsidRPr="00645E3C">
        <w:t xml:space="preserve">    [[</w:t>
      </w:r>
    </w:p>
    <w:p w14:paraId="2E2A555B" w14:textId="77777777" w:rsidR="002C5D28" w:rsidRPr="00645E3C" w:rsidRDefault="002C5D28" w:rsidP="00645E3C">
      <w:pPr>
        <w:pStyle w:val="PL"/>
        <w:rPr>
          <w:color w:val="808080"/>
        </w:rPr>
      </w:pPr>
      <w:r w:rsidRPr="00645E3C">
        <w:t xml:space="preserve">    mcs-C-RNTI                          RNTI-Value                                                          </w:t>
      </w:r>
      <w:r w:rsidRPr="00645E3C">
        <w:rPr>
          <w:color w:val="993366"/>
        </w:rPr>
        <w:t>OPTIONAL</w:t>
      </w:r>
      <w:r w:rsidRPr="00645E3C">
        <w:t xml:space="preserve">,   </w:t>
      </w:r>
      <w:r w:rsidRPr="00645E3C">
        <w:rPr>
          <w:color w:val="808080"/>
        </w:rPr>
        <w:t>-- Need R</w:t>
      </w:r>
    </w:p>
    <w:p w14:paraId="29194E8A" w14:textId="77777777" w:rsidR="002C5D28" w:rsidRPr="00645E3C" w:rsidRDefault="002C5D28" w:rsidP="00645E3C">
      <w:pPr>
        <w:pStyle w:val="PL"/>
        <w:rPr>
          <w:color w:val="808080"/>
        </w:rPr>
      </w:pPr>
      <w:r w:rsidRPr="00645E3C">
        <w:t xml:space="preserve">    p-UE-FR1                            P-Max                                                               </w:t>
      </w:r>
      <w:r w:rsidRPr="00645E3C">
        <w:rPr>
          <w:color w:val="993366"/>
        </w:rPr>
        <w:t>OPTIONAL</w:t>
      </w:r>
      <w:r w:rsidRPr="00645E3C">
        <w:t xml:space="preserve">    </w:t>
      </w:r>
      <w:r w:rsidRPr="00645E3C">
        <w:rPr>
          <w:color w:val="808080"/>
        </w:rPr>
        <w:t>-- Cond MCG-Only</w:t>
      </w:r>
    </w:p>
    <w:p w14:paraId="4AE6CCBD" w14:textId="77777777" w:rsidR="00581EBE" w:rsidRPr="00645E3C" w:rsidRDefault="002C5D28" w:rsidP="00645E3C">
      <w:pPr>
        <w:pStyle w:val="PL"/>
      </w:pPr>
      <w:r w:rsidRPr="00645E3C">
        <w:t xml:space="preserve">    ]]</w:t>
      </w:r>
      <w:r w:rsidR="00581EBE" w:rsidRPr="00645E3C">
        <w:t>,</w:t>
      </w:r>
    </w:p>
    <w:p w14:paraId="134948E0" w14:textId="77777777" w:rsidR="00581EBE" w:rsidRPr="00645E3C" w:rsidRDefault="00581EBE" w:rsidP="00645E3C">
      <w:pPr>
        <w:pStyle w:val="PL"/>
      </w:pPr>
      <w:r w:rsidRPr="00645E3C">
        <w:t xml:space="preserve">    [[</w:t>
      </w:r>
    </w:p>
    <w:p w14:paraId="7D7D8786" w14:textId="77777777" w:rsidR="00581EBE" w:rsidRPr="00645E3C" w:rsidRDefault="00581EBE" w:rsidP="00645E3C">
      <w:pPr>
        <w:pStyle w:val="PL"/>
        <w:rPr>
          <w:color w:val="808080"/>
        </w:rPr>
      </w:pPr>
      <w:r w:rsidRPr="00645E3C">
        <w:t xml:space="preserve">    xScale                              </w:t>
      </w:r>
      <w:r w:rsidRPr="00645E3C">
        <w:rPr>
          <w:color w:val="993366"/>
        </w:rPr>
        <w:t>ENUMERATED</w:t>
      </w:r>
      <w:r w:rsidRPr="00645E3C">
        <w:t xml:space="preserve"> {dB0, dB6, spare2, spare1}                               </w:t>
      </w:r>
      <w:r w:rsidRPr="00645E3C">
        <w:rPr>
          <w:color w:val="993366"/>
        </w:rPr>
        <w:t>OPTIONAL</w:t>
      </w:r>
      <w:r w:rsidRPr="00645E3C">
        <w:t xml:space="preserve">  </w:t>
      </w:r>
      <w:r w:rsidRPr="00645E3C">
        <w:rPr>
          <w:color w:val="808080"/>
        </w:rPr>
        <w:t>-- Cond SCG-Only</w:t>
      </w:r>
    </w:p>
    <w:p w14:paraId="53C50AD4" w14:textId="77777777" w:rsidR="002C5D28" w:rsidRPr="00645E3C" w:rsidRDefault="00581EBE" w:rsidP="00645E3C">
      <w:pPr>
        <w:pStyle w:val="PL"/>
      </w:pPr>
      <w:r w:rsidRPr="00645E3C">
        <w:t xml:space="preserve">    ]]</w:t>
      </w:r>
    </w:p>
    <w:p w14:paraId="493D3743" w14:textId="77777777" w:rsidR="002C5D28" w:rsidRPr="00645E3C" w:rsidRDefault="002C5D28" w:rsidP="00645E3C">
      <w:pPr>
        <w:pStyle w:val="PL"/>
      </w:pPr>
      <w:r w:rsidRPr="00645E3C">
        <w:t>}</w:t>
      </w:r>
    </w:p>
    <w:bookmarkEnd w:id="86"/>
    <w:p w14:paraId="4C7DF3C9" w14:textId="77777777" w:rsidR="002C5D28" w:rsidRPr="00645E3C" w:rsidRDefault="002C5D28" w:rsidP="00645E3C">
      <w:pPr>
        <w:pStyle w:val="PL"/>
      </w:pPr>
    </w:p>
    <w:p w14:paraId="16FE35D2" w14:textId="77777777" w:rsidR="002C5D28" w:rsidRPr="00645E3C" w:rsidRDefault="002C5D28" w:rsidP="00645E3C">
      <w:pPr>
        <w:pStyle w:val="PL"/>
        <w:rPr>
          <w:color w:val="808080"/>
        </w:rPr>
      </w:pPr>
      <w:r w:rsidRPr="00645E3C">
        <w:rPr>
          <w:color w:val="808080"/>
        </w:rPr>
        <w:t>-- TAG-PHYSICALCELLGROUPCONFIG-STOP</w:t>
      </w:r>
    </w:p>
    <w:p w14:paraId="31637DED" w14:textId="77777777" w:rsidR="002C5D28" w:rsidRPr="00645E3C" w:rsidRDefault="002C5D28" w:rsidP="00645E3C">
      <w:pPr>
        <w:pStyle w:val="PL"/>
        <w:rPr>
          <w:color w:val="808080"/>
        </w:rPr>
      </w:pPr>
      <w:r w:rsidRPr="00645E3C">
        <w:rPr>
          <w:color w:val="808080"/>
        </w:rPr>
        <w:t>-- ASN1STOP</w:t>
      </w:r>
    </w:p>
    <w:p w14:paraId="50E2AF4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2E739DD" w14:textId="77777777" w:rsidTr="00F43D0B">
        <w:tc>
          <w:tcPr>
            <w:tcW w:w="14173" w:type="dxa"/>
            <w:shd w:val="clear" w:color="auto" w:fill="auto"/>
          </w:tcPr>
          <w:p w14:paraId="236A5FBA" w14:textId="77777777" w:rsidR="002C5D28" w:rsidRPr="00645E3C" w:rsidRDefault="002C5D28" w:rsidP="00F43D0B">
            <w:pPr>
              <w:pStyle w:val="TAH"/>
              <w:rPr>
                <w:szCs w:val="22"/>
                <w:lang w:val="en-GB" w:eastAsia="ja-JP"/>
              </w:rPr>
            </w:pPr>
            <w:proofErr w:type="spellStart"/>
            <w:r w:rsidRPr="00645E3C">
              <w:rPr>
                <w:i/>
                <w:szCs w:val="22"/>
                <w:lang w:val="en-GB" w:eastAsia="ja-JP"/>
              </w:rPr>
              <w:lastRenderedPageBreak/>
              <w:t>PhysicalCellGroupConfig</w:t>
            </w:r>
            <w:proofErr w:type="spellEnd"/>
            <w:r w:rsidRPr="00645E3C">
              <w:rPr>
                <w:i/>
                <w:szCs w:val="22"/>
                <w:lang w:val="en-GB" w:eastAsia="ja-JP"/>
              </w:rPr>
              <w:t xml:space="preserve"> field descriptions</w:t>
            </w:r>
          </w:p>
        </w:tc>
      </w:tr>
      <w:tr w:rsidR="002C5D28" w:rsidRPr="00645E3C" w14:paraId="124BCAC3" w14:textId="77777777" w:rsidTr="00F43D0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BA39E37" w14:textId="77777777" w:rsidR="002C5D28" w:rsidRPr="00645E3C" w:rsidRDefault="002C5D28" w:rsidP="00F43D0B">
            <w:pPr>
              <w:pStyle w:val="TAL"/>
              <w:rPr>
                <w:lang w:val="en-GB" w:eastAsia="en-GB"/>
              </w:rPr>
            </w:pPr>
            <w:r w:rsidRPr="00645E3C">
              <w:rPr>
                <w:b/>
                <w:i/>
                <w:lang w:val="en-GB" w:eastAsia="en-GB"/>
              </w:rPr>
              <w:t>cs-RNTI</w:t>
            </w:r>
          </w:p>
          <w:p w14:paraId="0EF97009" w14:textId="77777777" w:rsidR="002C5D28" w:rsidRPr="00645E3C" w:rsidRDefault="002C5D28" w:rsidP="00F43D0B">
            <w:pPr>
              <w:pStyle w:val="TAL"/>
              <w:rPr>
                <w:lang w:val="en-GB" w:eastAsia="en-GB"/>
              </w:rPr>
            </w:pPr>
            <w:r w:rsidRPr="00645E3C">
              <w:rPr>
                <w:lang w:val="en-GB" w:eastAsia="en-GB"/>
              </w:rPr>
              <w:t xml:space="preserve">RNTI value for downlink SPS (see SPS-Config) and uplink configured grant (see </w:t>
            </w:r>
            <w:proofErr w:type="spellStart"/>
            <w:r w:rsidRPr="00645E3C">
              <w:rPr>
                <w:lang w:val="en-GB" w:eastAsia="en-GB"/>
              </w:rPr>
              <w:t>ConfiguredGrantConfig</w:t>
            </w:r>
            <w:proofErr w:type="spellEnd"/>
            <w:r w:rsidRPr="00645E3C">
              <w:rPr>
                <w:lang w:val="en-GB" w:eastAsia="en-GB"/>
              </w:rPr>
              <w:t>).</w:t>
            </w:r>
          </w:p>
        </w:tc>
      </w:tr>
      <w:tr w:rsidR="002C5D28" w:rsidRPr="00645E3C" w14:paraId="4B48B940" w14:textId="77777777" w:rsidTr="00F43D0B">
        <w:tc>
          <w:tcPr>
            <w:tcW w:w="14173" w:type="dxa"/>
            <w:shd w:val="clear" w:color="auto" w:fill="auto"/>
          </w:tcPr>
          <w:p w14:paraId="00AE44E1" w14:textId="77777777" w:rsidR="002C5D28" w:rsidRPr="00645E3C" w:rsidRDefault="002C5D28" w:rsidP="00F43D0B">
            <w:pPr>
              <w:pStyle w:val="TAL"/>
              <w:rPr>
                <w:szCs w:val="22"/>
                <w:lang w:val="en-GB" w:eastAsia="ja-JP"/>
              </w:rPr>
            </w:pPr>
            <w:proofErr w:type="spellStart"/>
            <w:r w:rsidRPr="00645E3C">
              <w:rPr>
                <w:b/>
                <w:i/>
                <w:szCs w:val="22"/>
                <w:lang w:val="en-GB" w:eastAsia="ja-JP"/>
              </w:rPr>
              <w:t>harq</w:t>
            </w:r>
            <w:proofErr w:type="spellEnd"/>
            <w:r w:rsidRPr="00645E3C">
              <w:rPr>
                <w:b/>
                <w:i/>
                <w:szCs w:val="22"/>
                <w:lang w:val="en-GB" w:eastAsia="ja-JP"/>
              </w:rPr>
              <w:t>-ACK-</w:t>
            </w:r>
            <w:proofErr w:type="spellStart"/>
            <w:r w:rsidRPr="00645E3C">
              <w:rPr>
                <w:b/>
                <w:i/>
                <w:szCs w:val="22"/>
                <w:lang w:val="en-GB" w:eastAsia="ja-JP"/>
              </w:rPr>
              <w:t>SpatialBundlingPUCCH</w:t>
            </w:r>
            <w:proofErr w:type="spellEnd"/>
          </w:p>
          <w:p w14:paraId="38951B65"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 9.1.2.1</w:t>
            </w:r>
            <w:r w:rsidRPr="00645E3C">
              <w:rPr>
                <w:szCs w:val="22"/>
                <w:lang w:val="en-GB" w:eastAsia="ja-JP"/>
              </w:rPr>
              <w:t>)</w:t>
            </w:r>
            <w:r w:rsidR="00E53190" w:rsidRPr="00645E3C">
              <w:rPr>
                <w:szCs w:val="22"/>
                <w:lang w:val="en-GB" w:eastAsia="ja-JP"/>
              </w:rPr>
              <w:t>.</w:t>
            </w:r>
          </w:p>
        </w:tc>
      </w:tr>
      <w:tr w:rsidR="002C5D28" w:rsidRPr="00645E3C" w14:paraId="120C4D0E" w14:textId="77777777" w:rsidTr="00F43D0B">
        <w:tc>
          <w:tcPr>
            <w:tcW w:w="14173" w:type="dxa"/>
            <w:shd w:val="clear" w:color="auto" w:fill="auto"/>
          </w:tcPr>
          <w:p w14:paraId="3FF79D19" w14:textId="77777777" w:rsidR="002C5D28" w:rsidRPr="00645E3C" w:rsidRDefault="002C5D28" w:rsidP="00F43D0B">
            <w:pPr>
              <w:pStyle w:val="TAL"/>
              <w:rPr>
                <w:szCs w:val="22"/>
                <w:lang w:val="en-GB" w:eastAsia="ja-JP"/>
              </w:rPr>
            </w:pPr>
            <w:proofErr w:type="spellStart"/>
            <w:r w:rsidRPr="00645E3C">
              <w:rPr>
                <w:b/>
                <w:i/>
                <w:szCs w:val="22"/>
                <w:lang w:val="en-GB" w:eastAsia="ja-JP"/>
              </w:rPr>
              <w:t>harq</w:t>
            </w:r>
            <w:proofErr w:type="spellEnd"/>
            <w:r w:rsidRPr="00645E3C">
              <w:rPr>
                <w:b/>
                <w:i/>
                <w:szCs w:val="22"/>
                <w:lang w:val="en-GB" w:eastAsia="ja-JP"/>
              </w:rPr>
              <w:t>-ACK-</w:t>
            </w:r>
            <w:proofErr w:type="spellStart"/>
            <w:r w:rsidRPr="00645E3C">
              <w:rPr>
                <w:b/>
                <w:i/>
                <w:szCs w:val="22"/>
                <w:lang w:val="en-GB" w:eastAsia="ja-JP"/>
              </w:rPr>
              <w:t>SpatialBundlingPUSCH</w:t>
            </w:r>
            <w:proofErr w:type="spellEnd"/>
          </w:p>
          <w:p w14:paraId="1952A18D"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9.1.2.2 and 9.1.3.2</w:t>
            </w:r>
            <w:r w:rsidRPr="00645E3C">
              <w:rPr>
                <w:szCs w:val="22"/>
                <w:lang w:val="en-GB" w:eastAsia="ja-JP"/>
              </w:rPr>
              <w:t>)</w:t>
            </w:r>
            <w:r w:rsidR="00E53190" w:rsidRPr="00645E3C">
              <w:rPr>
                <w:szCs w:val="22"/>
                <w:lang w:val="en-GB" w:eastAsia="ja-JP"/>
              </w:rPr>
              <w:t>.</w:t>
            </w:r>
            <w:r w:rsidRPr="00645E3C">
              <w:rPr>
                <w:szCs w:val="22"/>
                <w:lang w:val="en-GB" w:eastAsia="ja-JP"/>
              </w:rPr>
              <w:t xml:space="preserve"> </w:t>
            </w:r>
          </w:p>
        </w:tc>
      </w:tr>
      <w:tr w:rsidR="002C5D28" w:rsidRPr="00645E3C" w14:paraId="3E4C3F9A" w14:textId="77777777" w:rsidTr="00F43D0B">
        <w:tc>
          <w:tcPr>
            <w:tcW w:w="14173" w:type="dxa"/>
            <w:shd w:val="clear" w:color="auto" w:fill="auto"/>
          </w:tcPr>
          <w:p w14:paraId="7CF4D9B7" w14:textId="77777777" w:rsidR="002C5D28" w:rsidRPr="00645E3C" w:rsidRDefault="002C5D28" w:rsidP="00F43D0B">
            <w:pPr>
              <w:pStyle w:val="TAL"/>
              <w:rPr>
                <w:szCs w:val="22"/>
                <w:lang w:val="en-GB" w:eastAsia="ja-JP"/>
              </w:rPr>
            </w:pPr>
            <w:proofErr w:type="spellStart"/>
            <w:r w:rsidRPr="00645E3C">
              <w:rPr>
                <w:b/>
                <w:i/>
                <w:szCs w:val="22"/>
                <w:lang w:val="en-GB" w:eastAsia="ja-JP"/>
              </w:rPr>
              <w:t>mcs</w:t>
            </w:r>
            <w:proofErr w:type="spellEnd"/>
            <w:r w:rsidRPr="00645E3C">
              <w:rPr>
                <w:b/>
                <w:i/>
                <w:szCs w:val="22"/>
                <w:lang w:val="en-GB" w:eastAsia="ja-JP"/>
              </w:rPr>
              <w:t>-C-RNTI</w:t>
            </w:r>
          </w:p>
          <w:p w14:paraId="58513432" w14:textId="77777777" w:rsidR="002C5D28" w:rsidRPr="00645E3C" w:rsidRDefault="002C5D28" w:rsidP="00F43D0B">
            <w:pPr>
              <w:pStyle w:val="TAL"/>
              <w:rPr>
                <w:szCs w:val="22"/>
                <w:lang w:val="en-GB" w:eastAsia="ja-JP"/>
              </w:rPr>
            </w:pPr>
            <w:r w:rsidRPr="00645E3C">
              <w:rPr>
                <w:szCs w:val="22"/>
                <w:lang w:val="en-GB" w:eastAsia="ja-JP"/>
              </w:rPr>
              <w:t>RNTI to indicate use of qam64LowSE for grant-based transmissions. When the MCS-C-RNTI is configured, RNTI scrambling of DCI CRC is used to choose the corresponding MCS table.</w:t>
            </w:r>
          </w:p>
        </w:tc>
      </w:tr>
      <w:tr w:rsidR="002C5D28" w:rsidRPr="00645E3C" w14:paraId="3BAD395A" w14:textId="77777777" w:rsidTr="00F43D0B">
        <w:tc>
          <w:tcPr>
            <w:tcW w:w="14173" w:type="dxa"/>
            <w:shd w:val="clear" w:color="auto" w:fill="auto"/>
          </w:tcPr>
          <w:p w14:paraId="0E30BDD5" w14:textId="77777777" w:rsidR="002C5D28" w:rsidRPr="00645E3C" w:rsidRDefault="002C5D28" w:rsidP="00F43D0B">
            <w:pPr>
              <w:pStyle w:val="TAL"/>
              <w:rPr>
                <w:szCs w:val="22"/>
                <w:lang w:val="en-GB" w:eastAsia="ja-JP"/>
              </w:rPr>
            </w:pPr>
            <w:r w:rsidRPr="00645E3C">
              <w:rPr>
                <w:b/>
                <w:i/>
                <w:szCs w:val="22"/>
                <w:lang w:val="en-GB" w:eastAsia="ja-JP"/>
              </w:rPr>
              <w:t>p-NR-FR1</w:t>
            </w:r>
          </w:p>
          <w:p w14:paraId="7EEF4168" w14:textId="77777777" w:rsidR="002C5D28" w:rsidRPr="00645E3C" w:rsidRDefault="002C5D28" w:rsidP="00F43D0B">
            <w:pPr>
              <w:pStyle w:val="TAL"/>
              <w:rPr>
                <w:szCs w:val="22"/>
                <w:lang w:val="en-GB" w:eastAsia="ja-JP"/>
              </w:rPr>
            </w:pPr>
            <w:r w:rsidRPr="00645E3C">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645E3C">
              <w:rPr>
                <w:i/>
                <w:szCs w:val="22"/>
                <w:lang w:val="en-GB" w:eastAsia="ja-JP"/>
              </w:rPr>
              <w:t>p-Max</w:t>
            </w:r>
            <w:r w:rsidRPr="00645E3C">
              <w:rPr>
                <w:szCs w:val="22"/>
                <w:lang w:val="en-GB" w:eastAsia="ja-JP"/>
              </w:rPr>
              <w:t xml:space="preserve"> (configured in </w:t>
            </w:r>
            <w:proofErr w:type="spellStart"/>
            <w:r w:rsidRPr="00645E3C">
              <w:rPr>
                <w:szCs w:val="22"/>
                <w:lang w:val="en-GB" w:eastAsia="ja-JP"/>
              </w:rPr>
              <w:t>FrequencyInfoUL</w:t>
            </w:r>
            <w:proofErr w:type="spellEnd"/>
            <w:r w:rsidRPr="00645E3C">
              <w:rPr>
                <w:szCs w:val="22"/>
                <w:lang w:val="en-GB" w:eastAsia="ja-JP"/>
              </w:rPr>
              <w:t xml:space="preserve">) and by </w:t>
            </w:r>
            <w:r w:rsidRPr="00645E3C">
              <w:rPr>
                <w:i/>
                <w:szCs w:val="22"/>
                <w:lang w:val="en-GB" w:eastAsia="ja-JP"/>
              </w:rPr>
              <w:t>p-UE-FR1</w:t>
            </w:r>
            <w:r w:rsidRPr="00645E3C">
              <w:rPr>
                <w:szCs w:val="22"/>
                <w:lang w:val="en-GB" w:eastAsia="ja-JP"/>
              </w:rPr>
              <w:t xml:space="preserve"> (configured total for all serving cells operating on FR1).</w:t>
            </w:r>
          </w:p>
        </w:tc>
      </w:tr>
      <w:tr w:rsidR="002C5D28" w:rsidRPr="00645E3C" w14:paraId="3E6EBBE8" w14:textId="77777777" w:rsidTr="00F43D0B">
        <w:tc>
          <w:tcPr>
            <w:tcW w:w="14173" w:type="dxa"/>
            <w:shd w:val="clear" w:color="auto" w:fill="auto"/>
          </w:tcPr>
          <w:p w14:paraId="7F7E1439" w14:textId="77777777" w:rsidR="002C5D28" w:rsidRPr="00645E3C" w:rsidRDefault="002C5D28" w:rsidP="00F43D0B">
            <w:pPr>
              <w:pStyle w:val="TAL"/>
              <w:rPr>
                <w:szCs w:val="22"/>
                <w:lang w:val="en-GB" w:eastAsia="ja-JP"/>
              </w:rPr>
            </w:pPr>
            <w:r w:rsidRPr="00645E3C">
              <w:rPr>
                <w:b/>
                <w:i/>
                <w:szCs w:val="22"/>
                <w:lang w:val="en-GB" w:eastAsia="ja-JP"/>
              </w:rPr>
              <w:t>p-UE-FR1</w:t>
            </w:r>
          </w:p>
          <w:p w14:paraId="22DAC971" w14:textId="77777777" w:rsidR="002C5D28" w:rsidRPr="00645E3C" w:rsidRDefault="002C5D28" w:rsidP="00F43D0B">
            <w:pPr>
              <w:pStyle w:val="TAL"/>
              <w:rPr>
                <w:b/>
                <w:i/>
                <w:szCs w:val="22"/>
                <w:lang w:val="en-GB" w:eastAsia="ja-JP"/>
              </w:rPr>
            </w:pPr>
            <w:r w:rsidRPr="00645E3C">
              <w:rPr>
                <w:szCs w:val="22"/>
                <w:lang w:val="en-GB" w:eastAsia="ja-JP"/>
              </w:rPr>
              <w:t xml:space="preserve">The maximum total transmit power to be used by the UE across all serving cells in frequency range 1 (FR1) across all cell groups. The maximum transmit power that the UE may use may be additionally limited by p-Max (configured in </w:t>
            </w:r>
            <w:proofErr w:type="spellStart"/>
            <w:r w:rsidRPr="00645E3C">
              <w:rPr>
                <w:szCs w:val="22"/>
                <w:lang w:val="en-GB" w:eastAsia="ja-JP"/>
              </w:rPr>
              <w:t>FrequencyInfoUL</w:t>
            </w:r>
            <w:proofErr w:type="spellEnd"/>
            <w:r w:rsidRPr="00645E3C">
              <w:rPr>
                <w:szCs w:val="22"/>
                <w:lang w:val="en-GB" w:eastAsia="ja-JP"/>
              </w:rPr>
              <w:t>) and by p-NR-FR1 (configured for the cell group).</w:t>
            </w:r>
          </w:p>
        </w:tc>
      </w:tr>
      <w:tr w:rsidR="002C5D28" w:rsidRPr="00645E3C" w14:paraId="6A923063" w14:textId="77777777" w:rsidTr="00F43D0B">
        <w:tc>
          <w:tcPr>
            <w:tcW w:w="14173" w:type="dxa"/>
            <w:shd w:val="clear" w:color="auto" w:fill="auto"/>
          </w:tcPr>
          <w:p w14:paraId="392B948A" w14:textId="77777777" w:rsidR="002C5D28" w:rsidRPr="00645E3C" w:rsidRDefault="002C5D28" w:rsidP="00F43D0B">
            <w:pPr>
              <w:pStyle w:val="TAL"/>
              <w:rPr>
                <w:szCs w:val="22"/>
                <w:lang w:val="en-GB" w:eastAsia="ja-JP"/>
              </w:rPr>
            </w:pPr>
            <w:proofErr w:type="spellStart"/>
            <w:r w:rsidRPr="00645E3C">
              <w:rPr>
                <w:b/>
                <w:i/>
                <w:szCs w:val="22"/>
                <w:lang w:val="en-GB" w:eastAsia="ja-JP"/>
              </w:rPr>
              <w:t>pdsch</w:t>
            </w:r>
            <w:proofErr w:type="spellEnd"/>
            <w:r w:rsidRPr="00645E3C">
              <w:rPr>
                <w:b/>
                <w:i/>
                <w:szCs w:val="22"/>
                <w:lang w:val="en-GB" w:eastAsia="ja-JP"/>
              </w:rPr>
              <w:t>-HARQ-ACK-Codebook</w:t>
            </w:r>
          </w:p>
          <w:p w14:paraId="57EE4321" w14:textId="77777777" w:rsidR="002C5D28" w:rsidRPr="00645E3C" w:rsidRDefault="002C5D28" w:rsidP="00E53190">
            <w:pPr>
              <w:pStyle w:val="TAL"/>
              <w:rPr>
                <w:szCs w:val="22"/>
                <w:lang w:val="en-GB" w:eastAsia="ja-JP"/>
              </w:rPr>
            </w:pPr>
            <w:r w:rsidRPr="00645E3C">
              <w:rPr>
                <w:szCs w:val="22"/>
                <w:lang w:val="en-GB" w:eastAsia="ja-JP"/>
              </w:rPr>
              <w:t xml:space="preserve">The PDSCH HARQ-ACK codebook is either semi-static or dynamic. This is applicable to both CA and none CA operation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 and 9.1.3</w:t>
            </w:r>
            <w:r w:rsidRPr="00645E3C">
              <w:rPr>
                <w:szCs w:val="22"/>
                <w:lang w:val="en-GB" w:eastAsia="ja-JP"/>
              </w:rPr>
              <w:t>)</w:t>
            </w:r>
            <w:r w:rsidR="00E53190" w:rsidRPr="00645E3C">
              <w:rPr>
                <w:szCs w:val="22"/>
                <w:lang w:val="en-GB" w:eastAsia="ja-JP"/>
              </w:rPr>
              <w:t>.</w:t>
            </w:r>
          </w:p>
        </w:tc>
      </w:tr>
      <w:tr w:rsidR="002C5D28" w:rsidRPr="00645E3C" w14:paraId="0FEE3E72" w14:textId="77777777" w:rsidTr="00F43D0B">
        <w:tc>
          <w:tcPr>
            <w:tcW w:w="14173" w:type="dxa"/>
            <w:shd w:val="clear" w:color="auto" w:fill="auto"/>
          </w:tcPr>
          <w:p w14:paraId="05573949" w14:textId="77777777" w:rsidR="00F95F2F" w:rsidRPr="00645E3C" w:rsidRDefault="002C5D28" w:rsidP="00F43D0B">
            <w:pPr>
              <w:pStyle w:val="TAL"/>
              <w:rPr>
                <w:b/>
                <w:i/>
                <w:szCs w:val="22"/>
                <w:lang w:val="en-GB" w:eastAsia="ja-JP"/>
              </w:rPr>
            </w:pPr>
            <w:bookmarkStart w:id="87" w:name="_Hlk515565132"/>
            <w:proofErr w:type="spellStart"/>
            <w:r w:rsidRPr="00645E3C">
              <w:rPr>
                <w:b/>
                <w:i/>
                <w:szCs w:val="22"/>
                <w:lang w:val="en-GB" w:eastAsia="ja-JP"/>
              </w:rPr>
              <w:t>sp</w:t>
            </w:r>
            <w:proofErr w:type="spellEnd"/>
            <w:r w:rsidRPr="00645E3C">
              <w:rPr>
                <w:b/>
                <w:i/>
                <w:szCs w:val="22"/>
                <w:lang w:val="en-GB" w:eastAsia="ja-JP"/>
              </w:rPr>
              <w:t>-CSI-RNTI</w:t>
            </w:r>
          </w:p>
          <w:p w14:paraId="7E3D4789" w14:textId="77777777" w:rsidR="002C5D28" w:rsidRPr="00645E3C" w:rsidRDefault="002C5D28" w:rsidP="00E53190">
            <w:pPr>
              <w:pStyle w:val="TAL"/>
              <w:rPr>
                <w:b/>
                <w:i/>
                <w:szCs w:val="22"/>
                <w:lang w:val="en-GB" w:eastAsia="ja-JP"/>
              </w:rPr>
            </w:pPr>
            <w:r w:rsidRPr="00645E3C">
              <w:rPr>
                <w:szCs w:val="22"/>
                <w:lang w:val="en-GB" w:eastAsia="ja-JP"/>
              </w:rPr>
              <w:t>RNTI for Semi-Persistent CSI reporting on PUSCH (see CSI-</w:t>
            </w:r>
            <w:proofErr w:type="spellStart"/>
            <w:r w:rsidRPr="00645E3C">
              <w:rPr>
                <w:szCs w:val="22"/>
                <w:lang w:val="en-GB" w:eastAsia="ja-JP"/>
              </w:rPr>
              <w:t>ReportConfig</w:t>
            </w:r>
            <w:proofErr w:type="spellEnd"/>
            <w:r w:rsidRPr="00645E3C">
              <w:rPr>
                <w:szCs w:val="22"/>
                <w:lang w:val="en-GB" w:eastAsia="ja-JP"/>
              </w:rPr>
              <w:t xml:space="preserve">)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5.2.1.5.2)</w:t>
            </w:r>
          </w:p>
        </w:tc>
      </w:tr>
      <w:bookmarkEnd w:id="87"/>
      <w:tr w:rsidR="002C5D28" w:rsidRPr="00645E3C" w14:paraId="4C7AF4CC" w14:textId="77777777" w:rsidTr="00F43D0B">
        <w:tc>
          <w:tcPr>
            <w:tcW w:w="14173" w:type="dxa"/>
            <w:shd w:val="clear" w:color="auto" w:fill="auto"/>
          </w:tcPr>
          <w:p w14:paraId="41DE4FA4" w14:textId="77777777" w:rsidR="002C5D28" w:rsidRPr="00645E3C" w:rsidRDefault="002C5D28" w:rsidP="00F43D0B">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-PUCCH-RNTI</w:t>
            </w:r>
          </w:p>
          <w:p w14:paraId="08A21136" w14:textId="77777777" w:rsidR="002C5D28" w:rsidRPr="00645E3C" w:rsidRDefault="002C5D28" w:rsidP="00E53190">
            <w:pPr>
              <w:pStyle w:val="TAL"/>
              <w:rPr>
                <w:szCs w:val="22"/>
                <w:lang w:val="en-GB" w:eastAsia="ja-JP"/>
              </w:rPr>
            </w:pPr>
            <w:r w:rsidRPr="00645E3C">
              <w:rPr>
                <w:szCs w:val="22"/>
                <w:lang w:val="en-GB" w:eastAsia="ja-JP"/>
              </w:rPr>
              <w:t xml:space="preserve">RNTI used for PUCCH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71110B25" w14:textId="77777777" w:rsidTr="00F43D0B">
        <w:tc>
          <w:tcPr>
            <w:tcW w:w="14173" w:type="dxa"/>
            <w:shd w:val="clear" w:color="auto" w:fill="auto"/>
          </w:tcPr>
          <w:p w14:paraId="240E0815" w14:textId="77777777" w:rsidR="002C5D28" w:rsidRPr="00645E3C" w:rsidRDefault="002C5D28" w:rsidP="00F43D0B">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-PUSCH-RNTI</w:t>
            </w:r>
          </w:p>
          <w:p w14:paraId="4958DC87" w14:textId="77777777" w:rsidR="002C5D28" w:rsidRPr="00645E3C" w:rsidRDefault="002C5D28" w:rsidP="00E53190">
            <w:pPr>
              <w:pStyle w:val="TAL"/>
              <w:rPr>
                <w:szCs w:val="22"/>
                <w:lang w:val="en-GB" w:eastAsia="ja-JP"/>
              </w:rPr>
            </w:pPr>
            <w:r w:rsidRPr="00645E3C">
              <w:rPr>
                <w:szCs w:val="22"/>
                <w:lang w:val="en-GB" w:eastAsia="ja-JP"/>
              </w:rPr>
              <w:t xml:space="preserve">RNTI used for PUSCH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6A529BA9" w14:textId="77777777" w:rsidTr="00F43D0B">
        <w:tc>
          <w:tcPr>
            <w:tcW w:w="14173" w:type="dxa"/>
            <w:shd w:val="clear" w:color="auto" w:fill="auto"/>
          </w:tcPr>
          <w:p w14:paraId="35E57E0F" w14:textId="77777777" w:rsidR="002C5D28" w:rsidRPr="00645E3C" w:rsidRDefault="002C5D28" w:rsidP="00F43D0B">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-SRS-RNTI</w:t>
            </w:r>
          </w:p>
          <w:p w14:paraId="4021C36A" w14:textId="77777777" w:rsidR="002C5D28" w:rsidRPr="00645E3C" w:rsidRDefault="002C5D28" w:rsidP="00E53190">
            <w:pPr>
              <w:pStyle w:val="TAL"/>
              <w:rPr>
                <w:szCs w:val="22"/>
                <w:lang w:val="en-GB" w:eastAsia="ja-JP"/>
              </w:rPr>
            </w:pPr>
            <w:r w:rsidRPr="00645E3C">
              <w:rPr>
                <w:szCs w:val="22"/>
                <w:lang w:val="en-GB" w:eastAsia="ja-JP"/>
              </w:rPr>
              <w:t xml:space="preserve">RNTI used for SRS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581EBE" w:rsidRPr="00645E3C" w14:paraId="79596AD8" w14:textId="77777777" w:rsidTr="001011DB">
        <w:tc>
          <w:tcPr>
            <w:tcW w:w="14173" w:type="dxa"/>
            <w:shd w:val="clear" w:color="auto" w:fill="auto"/>
          </w:tcPr>
          <w:p w14:paraId="7E2AA0A5" w14:textId="77777777" w:rsidR="00581EBE" w:rsidRPr="00645E3C" w:rsidRDefault="00581EBE" w:rsidP="001011DB">
            <w:pPr>
              <w:pStyle w:val="TAL"/>
              <w:rPr>
                <w:b/>
                <w:i/>
                <w:lang w:val="en-GB" w:eastAsia="ja-JP"/>
              </w:rPr>
            </w:pPr>
            <w:proofErr w:type="spellStart"/>
            <w:r w:rsidRPr="00645E3C">
              <w:rPr>
                <w:b/>
                <w:i/>
                <w:lang w:val="en-GB" w:eastAsia="ja-JP"/>
              </w:rPr>
              <w:t>xScale</w:t>
            </w:r>
            <w:proofErr w:type="spellEnd"/>
          </w:p>
          <w:p w14:paraId="4461DC9E" w14:textId="77777777" w:rsidR="00581EBE" w:rsidRPr="00645E3C" w:rsidRDefault="00581EBE" w:rsidP="001011DB">
            <w:pPr>
              <w:pStyle w:val="TAL"/>
              <w:rPr>
                <w:b/>
                <w:i/>
                <w:szCs w:val="22"/>
                <w:lang w:val="en-GB" w:eastAsia="ja-JP"/>
              </w:rPr>
            </w:pPr>
            <w:r w:rsidRPr="00645E3C">
              <w:rPr>
                <w:noProof/>
                <w:lang w:val="en-GB" w:eastAsia="ja-JP"/>
              </w:rPr>
              <w:t xml:space="preserve">The UE is allowed to drop NR only if the power scaling applied to NR results in a difference between scaled and unscaled NR UL of more than </w:t>
            </w:r>
            <w:r w:rsidRPr="00645E3C">
              <w:rPr>
                <w:i/>
                <w:noProof/>
                <w:lang w:val="en-GB" w:eastAsia="ja-JP"/>
              </w:rPr>
              <w:t>xScale</w:t>
            </w:r>
            <w:r w:rsidRPr="00645E3C">
              <w:rPr>
                <w:noProof/>
                <w:lang w:val="en-GB" w:eastAsia="ja-JP"/>
              </w:rPr>
              <w:t xml:space="preserve"> dB (see </w:t>
            </w:r>
            <w:r w:rsidR="00F93181" w:rsidRPr="00645E3C">
              <w:rPr>
                <w:noProof/>
                <w:lang w:val="en-GB" w:eastAsia="ja-JP"/>
              </w:rPr>
              <w:t xml:space="preserve">TS </w:t>
            </w:r>
            <w:r w:rsidRPr="00645E3C">
              <w:rPr>
                <w:noProof/>
                <w:lang w:val="en-GB" w:eastAsia="ja-JP"/>
              </w:rPr>
              <w:t>38.101-3</w:t>
            </w:r>
            <w:r w:rsidR="00653A25" w:rsidRPr="00645E3C">
              <w:rPr>
                <w:noProof/>
                <w:lang w:val="en-GB" w:eastAsia="ja-JP"/>
              </w:rPr>
              <w:t xml:space="preserve"> [34]</w:t>
            </w:r>
            <w:r w:rsidRPr="00645E3C">
              <w:rPr>
                <w:noProof/>
                <w:lang w:val="en-GB" w:eastAsia="ja-JP"/>
              </w:rPr>
              <w:t>). If the value is not configured for dynamic power sharing, the UE assumes default value of 6 dB</w:t>
            </w:r>
          </w:p>
        </w:tc>
      </w:tr>
    </w:tbl>
    <w:p w14:paraId="7664CB5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40A68D2" w14:textId="77777777" w:rsidTr="00F43D0B">
        <w:tc>
          <w:tcPr>
            <w:tcW w:w="4027" w:type="dxa"/>
          </w:tcPr>
          <w:p w14:paraId="13D8BD2B" w14:textId="77777777" w:rsidR="002C5D28" w:rsidRPr="00645E3C" w:rsidRDefault="002C5D28" w:rsidP="00F43D0B">
            <w:pPr>
              <w:pStyle w:val="TAH"/>
              <w:rPr>
                <w:lang w:val="en-GB" w:eastAsia="ja-JP"/>
              </w:rPr>
            </w:pPr>
            <w:bookmarkStart w:id="88" w:name="_Hlk515565141"/>
            <w:r w:rsidRPr="00645E3C">
              <w:rPr>
                <w:lang w:val="en-GB" w:eastAsia="ja-JP"/>
              </w:rPr>
              <w:t>Conditional Presence</w:t>
            </w:r>
          </w:p>
        </w:tc>
        <w:tc>
          <w:tcPr>
            <w:tcW w:w="10146" w:type="dxa"/>
          </w:tcPr>
          <w:p w14:paraId="7CDDCCE5"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6974FE22" w14:textId="77777777" w:rsidTr="00F43D0B">
        <w:tc>
          <w:tcPr>
            <w:tcW w:w="4027" w:type="dxa"/>
          </w:tcPr>
          <w:p w14:paraId="7E643566" w14:textId="77777777" w:rsidR="002C5D28" w:rsidRPr="00645E3C" w:rsidRDefault="002C5D28" w:rsidP="00F43D0B">
            <w:pPr>
              <w:pStyle w:val="TAL"/>
              <w:rPr>
                <w:lang w:val="en-GB" w:eastAsia="ja-JP"/>
              </w:rPr>
            </w:pPr>
            <w:r w:rsidRPr="00645E3C">
              <w:rPr>
                <w:lang w:val="en-GB" w:eastAsia="ja-JP"/>
              </w:rPr>
              <w:t>MCG-Only</w:t>
            </w:r>
          </w:p>
        </w:tc>
        <w:tc>
          <w:tcPr>
            <w:tcW w:w="10146" w:type="dxa"/>
          </w:tcPr>
          <w:p w14:paraId="65618695" w14:textId="77777777" w:rsidR="002C5D28" w:rsidRPr="00645E3C" w:rsidRDefault="002C5D28" w:rsidP="00F43D0B">
            <w:pPr>
              <w:pStyle w:val="TAL"/>
              <w:rPr>
                <w:lang w:val="en-GB" w:eastAsia="ja-JP"/>
              </w:rPr>
            </w:pPr>
            <w:r w:rsidRPr="00645E3C">
              <w:rPr>
                <w:lang w:val="en-GB" w:eastAsia="ja-JP"/>
              </w:rPr>
              <w:t xml:space="preserve">This field is optionally present, Need R, in the </w:t>
            </w:r>
            <w:proofErr w:type="spellStart"/>
            <w:r w:rsidRPr="00645E3C">
              <w:rPr>
                <w:lang w:val="en-GB" w:eastAsia="ja-JP"/>
              </w:rPr>
              <w:t>PhysicalCellGroupConfig</w:t>
            </w:r>
            <w:proofErr w:type="spellEnd"/>
            <w:r w:rsidRPr="00645E3C">
              <w:rPr>
                <w:lang w:val="en-GB" w:eastAsia="ja-JP"/>
              </w:rPr>
              <w:t xml:space="preserve"> of the MCG. It is absent otherwise. </w:t>
            </w:r>
          </w:p>
        </w:tc>
      </w:tr>
      <w:tr w:rsidR="002C5D28" w:rsidRPr="00645E3C" w14:paraId="7EA623E7" w14:textId="77777777" w:rsidTr="00F43D0B">
        <w:tc>
          <w:tcPr>
            <w:tcW w:w="4027" w:type="dxa"/>
          </w:tcPr>
          <w:p w14:paraId="48464FCB" w14:textId="77777777" w:rsidR="002C5D28" w:rsidRPr="00645E3C" w:rsidRDefault="002C5D28" w:rsidP="00F43D0B">
            <w:pPr>
              <w:pStyle w:val="TAL"/>
              <w:rPr>
                <w:i/>
                <w:lang w:val="en-GB" w:eastAsia="ja-JP"/>
              </w:rPr>
            </w:pPr>
            <w:r w:rsidRPr="00645E3C">
              <w:rPr>
                <w:i/>
                <w:lang w:val="en-GB" w:eastAsia="ja-JP"/>
              </w:rPr>
              <w:t>SP-CSI-Report</w:t>
            </w:r>
          </w:p>
        </w:tc>
        <w:tc>
          <w:tcPr>
            <w:tcW w:w="10146" w:type="dxa"/>
          </w:tcPr>
          <w:p w14:paraId="4C6FF8BC" w14:textId="77777777" w:rsidR="002C5D28" w:rsidRPr="00645E3C" w:rsidRDefault="002C5D28" w:rsidP="00F43D0B">
            <w:pPr>
              <w:pStyle w:val="TAL"/>
              <w:rPr>
                <w:lang w:val="en-GB" w:eastAsia="ja-JP"/>
              </w:rPr>
            </w:pPr>
            <w:r w:rsidRPr="00645E3C">
              <w:rPr>
                <w:lang w:val="en-GB" w:eastAsia="ja-JP"/>
              </w:rPr>
              <w:t xml:space="preserve">The field is mandatory present, Need R, when at least one </w:t>
            </w:r>
            <w:r w:rsidRPr="00645E3C">
              <w:rPr>
                <w:i/>
                <w:lang w:val="en-GB" w:eastAsia="ja-JP"/>
              </w:rPr>
              <w:t>CSI-</w:t>
            </w:r>
            <w:proofErr w:type="spellStart"/>
            <w:r w:rsidRPr="00645E3C">
              <w:rPr>
                <w:i/>
                <w:lang w:val="en-GB" w:eastAsia="ja-JP"/>
              </w:rPr>
              <w:t>ReportConfig</w:t>
            </w:r>
            <w:proofErr w:type="spellEnd"/>
            <w:r w:rsidRPr="00645E3C">
              <w:rPr>
                <w:i/>
                <w:lang w:val="en-GB" w:eastAsia="ja-JP"/>
              </w:rPr>
              <w:t xml:space="preserve"> </w:t>
            </w:r>
            <w:r w:rsidRPr="00645E3C">
              <w:rPr>
                <w:lang w:val="en-GB" w:eastAsia="ja-JP"/>
              </w:rPr>
              <w:t xml:space="preserve">with </w:t>
            </w:r>
            <w:proofErr w:type="spellStart"/>
            <w:r w:rsidRPr="00645E3C">
              <w:rPr>
                <w:i/>
                <w:lang w:val="en-GB" w:eastAsia="ja-JP"/>
              </w:rPr>
              <w:t>reportConfigType</w:t>
            </w:r>
            <w:proofErr w:type="spellEnd"/>
            <w:r w:rsidRPr="00645E3C">
              <w:rPr>
                <w:lang w:val="en-GB" w:eastAsia="ja-JP"/>
              </w:rPr>
              <w:t xml:space="preserve"> set to </w:t>
            </w:r>
            <w:proofErr w:type="spellStart"/>
            <w:r w:rsidRPr="00645E3C">
              <w:rPr>
                <w:i/>
                <w:lang w:val="en-GB" w:eastAsia="ja-JP"/>
              </w:rPr>
              <w:t>semiPersistentOnPUSCH</w:t>
            </w:r>
            <w:proofErr w:type="spellEnd"/>
            <w:r w:rsidRPr="00645E3C">
              <w:rPr>
                <w:i/>
                <w:lang w:val="en-GB" w:eastAsia="ja-JP"/>
              </w:rPr>
              <w:t xml:space="preserve"> </w:t>
            </w:r>
            <w:r w:rsidRPr="00645E3C">
              <w:rPr>
                <w:lang w:val="en-GB" w:eastAsia="ja-JP"/>
              </w:rPr>
              <w:t>is configured; otherwise it is optionally present, need M.</w:t>
            </w:r>
          </w:p>
        </w:tc>
      </w:tr>
      <w:bookmarkEnd w:id="88"/>
      <w:tr w:rsidR="00581EBE" w:rsidRPr="00645E3C" w14:paraId="0FC729C5" w14:textId="77777777" w:rsidTr="001011DB">
        <w:tc>
          <w:tcPr>
            <w:tcW w:w="4027" w:type="dxa"/>
          </w:tcPr>
          <w:p w14:paraId="46BC4C6E" w14:textId="77777777" w:rsidR="00581EBE" w:rsidRPr="00645E3C" w:rsidRDefault="00581EBE" w:rsidP="001011DB">
            <w:pPr>
              <w:pStyle w:val="TAL"/>
              <w:rPr>
                <w:i/>
                <w:lang w:val="en-GB" w:eastAsia="ja-JP"/>
              </w:rPr>
            </w:pPr>
            <w:r w:rsidRPr="00645E3C">
              <w:rPr>
                <w:i/>
                <w:lang w:val="en-GB" w:eastAsia="ja-JP"/>
              </w:rPr>
              <w:t>SCG-Only</w:t>
            </w:r>
          </w:p>
        </w:tc>
        <w:tc>
          <w:tcPr>
            <w:tcW w:w="10146" w:type="dxa"/>
          </w:tcPr>
          <w:p w14:paraId="40CCE703" w14:textId="36BDC290" w:rsidR="00581EBE" w:rsidRPr="00645E3C" w:rsidRDefault="00581EBE" w:rsidP="001011DB">
            <w:pPr>
              <w:pStyle w:val="TAL"/>
              <w:rPr>
                <w:lang w:val="en-GB" w:eastAsia="ja-JP"/>
              </w:rPr>
            </w:pPr>
            <w:r w:rsidRPr="00645E3C">
              <w:rPr>
                <w:lang w:val="en-GB" w:eastAsia="ja-JP"/>
              </w:rPr>
              <w:t xml:space="preserve">This field is optionally present, Need S, in the </w:t>
            </w:r>
            <w:proofErr w:type="spellStart"/>
            <w:r w:rsidRPr="00645E3C">
              <w:rPr>
                <w:lang w:val="en-GB" w:eastAsia="ja-JP"/>
              </w:rPr>
              <w:t>PhysicalCellGroupConfig</w:t>
            </w:r>
            <w:proofErr w:type="spellEnd"/>
            <w:r w:rsidRPr="00645E3C">
              <w:rPr>
                <w:lang w:val="en-GB" w:eastAsia="ja-JP"/>
              </w:rPr>
              <w:t xml:space="preserve"> of the SCG in </w:t>
            </w:r>
            <w:del w:id="89" w:author="Ericsson user" w:date="2019-02-08T17:43:00Z">
              <w:r w:rsidRPr="00645E3C" w:rsidDel="00C87D4A">
                <w:rPr>
                  <w:lang w:val="en-GB" w:eastAsia="ja-JP"/>
                </w:rPr>
                <w:delText xml:space="preserve">case of </w:delText>
              </w:r>
            </w:del>
            <w:r w:rsidRPr="00645E3C">
              <w:rPr>
                <w:lang w:val="en-GB" w:eastAsia="ja-JP"/>
              </w:rPr>
              <w:t xml:space="preserve">EN-DC </w:t>
            </w:r>
            <w:r w:rsidRPr="00645E3C">
              <w:rPr>
                <w:iCs/>
                <w:lang w:val="en-GB" w:eastAsia="ja-JP"/>
              </w:rPr>
              <w:t xml:space="preserve">as defined in </w:t>
            </w:r>
            <w:r w:rsidR="00F93181" w:rsidRPr="00645E3C">
              <w:rPr>
                <w:iCs/>
                <w:lang w:val="en-GB" w:eastAsia="ja-JP"/>
              </w:rPr>
              <w:t xml:space="preserve">TS </w:t>
            </w:r>
            <w:r w:rsidRPr="00645E3C">
              <w:rPr>
                <w:iCs/>
                <w:lang w:val="en-GB" w:eastAsia="ja-JP"/>
              </w:rPr>
              <w:t>38.101-3</w:t>
            </w:r>
            <w:r w:rsidR="00217CAD" w:rsidRPr="00645E3C">
              <w:rPr>
                <w:iCs/>
                <w:lang w:val="en-GB" w:eastAsia="ja-JP"/>
              </w:rPr>
              <w:t xml:space="preserve"> [34]</w:t>
            </w:r>
            <w:r w:rsidRPr="00645E3C">
              <w:rPr>
                <w:lang w:val="en-GB" w:eastAsia="ja-JP"/>
              </w:rPr>
              <w:t>. It is absent otherwise. FFS for NR-NR DC and multiple NR uplinks.</w:t>
            </w:r>
          </w:p>
        </w:tc>
      </w:tr>
    </w:tbl>
    <w:p w14:paraId="669A2F93" w14:textId="77777777" w:rsidR="002C5D28" w:rsidRPr="00645E3C" w:rsidRDefault="002C5D28" w:rsidP="002C5D28"/>
    <w:p w14:paraId="5ECF2D96" w14:textId="52626EF2" w:rsidR="002C5D28" w:rsidRPr="00645E3C" w:rsidRDefault="002C5D28" w:rsidP="002C5D28">
      <w:pPr>
        <w:pStyle w:val="Heading4"/>
        <w:rPr>
          <w:lang w:val="en-GB"/>
        </w:rPr>
      </w:pPr>
      <w:bookmarkStart w:id="90" w:name="_Toc535261532"/>
      <w:r w:rsidRPr="00645E3C">
        <w:rPr>
          <w:lang w:val="en-GB"/>
        </w:rPr>
        <w:lastRenderedPageBreak/>
        <w:t>–</w:t>
      </w:r>
      <w:r w:rsidRPr="00645E3C">
        <w:rPr>
          <w:lang w:val="en-GB"/>
        </w:rPr>
        <w:tab/>
      </w:r>
      <w:r w:rsidRPr="00645E3C">
        <w:rPr>
          <w:i/>
          <w:lang w:val="en-GB"/>
        </w:rPr>
        <w:t>RadioBearerConfig</w:t>
      </w:r>
      <w:bookmarkEnd w:id="90"/>
    </w:p>
    <w:p w14:paraId="4D14CA7A" w14:textId="77777777" w:rsidR="002C5D28" w:rsidRPr="00645E3C" w:rsidRDefault="002C5D28" w:rsidP="002C5D28">
      <w:r w:rsidRPr="00645E3C">
        <w:t xml:space="preserve">The IE </w:t>
      </w:r>
      <w:r w:rsidRPr="00645E3C">
        <w:rPr>
          <w:i/>
        </w:rPr>
        <w:t xml:space="preserve">RadioBearerConfig </w:t>
      </w:r>
      <w:r w:rsidRPr="00645E3C">
        <w:t>is used to add, modify and release signalling and/or data radio bearers. Specifically, this IE carries the parameters for PDCP and, if applicable, SDAP entities for the radio bearers.</w:t>
      </w:r>
    </w:p>
    <w:p w14:paraId="31A8953F" w14:textId="77777777" w:rsidR="002C5D28" w:rsidRPr="00645E3C" w:rsidRDefault="002C5D28" w:rsidP="002C5D28">
      <w:pPr>
        <w:pStyle w:val="TH"/>
        <w:rPr>
          <w:lang w:val="en-GB"/>
        </w:rPr>
      </w:pPr>
      <w:r w:rsidRPr="00645E3C">
        <w:rPr>
          <w:bCs/>
          <w:i/>
          <w:iCs/>
          <w:lang w:val="en-GB"/>
        </w:rPr>
        <w:t xml:space="preserve">RadioBearerConfig </w:t>
      </w:r>
      <w:r w:rsidRPr="00645E3C">
        <w:rPr>
          <w:lang w:val="en-GB"/>
        </w:rPr>
        <w:t>information element</w:t>
      </w:r>
    </w:p>
    <w:p w14:paraId="2B724D15" w14:textId="77777777" w:rsidR="002C5D28" w:rsidRPr="00645E3C" w:rsidRDefault="002C5D28" w:rsidP="00645E3C">
      <w:pPr>
        <w:pStyle w:val="PL"/>
        <w:rPr>
          <w:color w:val="808080"/>
        </w:rPr>
      </w:pPr>
      <w:r w:rsidRPr="00645E3C">
        <w:rPr>
          <w:color w:val="808080"/>
        </w:rPr>
        <w:t>-- ASN1START</w:t>
      </w:r>
    </w:p>
    <w:p w14:paraId="5B03E523" w14:textId="77777777" w:rsidR="002C5D28" w:rsidRPr="00645E3C" w:rsidRDefault="002C5D28" w:rsidP="00645E3C">
      <w:pPr>
        <w:pStyle w:val="PL"/>
        <w:rPr>
          <w:color w:val="808080"/>
        </w:rPr>
      </w:pPr>
      <w:r w:rsidRPr="00645E3C">
        <w:rPr>
          <w:color w:val="808080"/>
        </w:rPr>
        <w:t>-- TAG-RADIO-BEARER-CONFIG-START</w:t>
      </w:r>
    </w:p>
    <w:p w14:paraId="3F7A46A2" w14:textId="77777777" w:rsidR="002C5D28" w:rsidRPr="00645E3C" w:rsidRDefault="002C5D28" w:rsidP="00645E3C">
      <w:pPr>
        <w:pStyle w:val="PL"/>
      </w:pPr>
    </w:p>
    <w:p w14:paraId="50F4834D" w14:textId="77777777" w:rsidR="002C5D28" w:rsidRPr="00645E3C" w:rsidRDefault="002C5D28" w:rsidP="00645E3C">
      <w:pPr>
        <w:pStyle w:val="PL"/>
      </w:pPr>
      <w:r w:rsidRPr="00645E3C">
        <w:t xml:space="preserve">RadioBearerConfig ::=                   </w:t>
      </w:r>
      <w:r w:rsidRPr="00645E3C">
        <w:rPr>
          <w:color w:val="993366"/>
        </w:rPr>
        <w:t>SEQUENCE</w:t>
      </w:r>
      <w:r w:rsidRPr="00645E3C">
        <w:t xml:space="preserve"> {</w:t>
      </w:r>
    </w:p>
    <w:p w14:paraId="4F5E01A1" w14:textId="77777777" w:rsidR="002C5D28" w:rsidRPr="00645E3C" w:rsidRDefault="002C5D28" w:rsidP="00645E3C">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64716377" w14:textId="77777777" w:rsidR="002C5D28" w:rsidRPr="00645E3C" w:rsidRDefault="002C5D28" w:rsidP="00645E3C">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D01AE3C" w14:textId="77777777" w:rsidR="002C5D28" w:rsidRPr="00645E3C" w:rsidRDefault="002C5D28" w:rsidP="00645E3C">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7486241D" w14:textId="77777777" w:rsidR="002C5D28" w:rsidRPr="00645E3C" w:rsidRDefault="002C5D28" w:rsidP="00645E3C">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5924512A" w14:textId="77777777" w:rsidR="002C5D28" w:rsidRPr="00645E3C" w:rsidRDefault="002C5D28" w:rsidP="00645E3C">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614A8FFF" w14:textId="77777777" w:rsidR="002C5D28" w:rsidRPr="00645E3C" w:rsidRDefault="002C5D28" w:rsidP="00645E3C">
      <w:pPr>
        <w:pStyle w:val="PL"/>
      </w:pPr>
      <w:r w:rsidRPr="00645E3C">
        <w:t xml:space="preserve">    ...</w:t>
      </w:r>
    </w:p>
    <w:p w14:paraId="04831E61" w14:textId="77777777" w:rsidR="002C5D28" w:rsidRPr="00645E3C" w:rsidRDefault="002C5D28" w:rsidP="00645E3C">
      <w:pPr>
        <w:pStyle w:val="PL"/>
      </w:pPr>
      <w:r w:rsidRPr="00645E3C">
        <w:t>}</w:t>
      </w:r>
    </w:p>
    <w:p w14:paraId="35312291" w14:textId="77777777" w:rsidR="002C5D28" w:rsidRPr="00645E3C" w:rsidRDefault="002C5D28" w:rsidP="00645E3C">
      <w:pPr>
        <w:pStyle w:val="PL"/>
      </w:pPr>
    </w:p>
    <w:p w14:paraId="3907D869" w14:textId="77777777" w:rsidR="002C5D28" w:rsidRPr="00645E3C" w:rsidRDefault="002C5D28" w:rsidP="00645E3C">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7D0615C6" w14:textId="77777777" w:rsidR="002C5D28" w:rsidRPr="00645E3C" w:rsidRDefault="002C5D28" w:rsidP="00645E3C">
      <w:pPr>
        <w:pStyle w:val="PL"/>
      </w:pPr>
      <w:r w:rsidRPr="00645E3C">
        <w:t xml:space="preserve">SRB-ToAddMod ::=                        </w:t>
      </w:r>
      <w:r w:rsidRPr="00645E3C">
        <w:rPr>
          <w:color w:val="993366"/>
        </w:rPr>
        <w:t>SEQUENCE</w:t>
      </w:r>
      <w:r w:rsidRPr="00645E3C">
        <w:t xml:space="preserve"> {</w:t>
      </w:r>
    </w:p>
    <w:p w14:paraId="6D7E40C4" w14:textId="77777777" w:rsidR="002C5D28" w:rsidRPr="00645E3C" w:rsidRDefault="002C5D28" w:rsidP="00645E3C">
      <w:pPr>
        <w:pStyle w:val="PL"/>
      </w:pPr>
      <w:r w:rsidRPr="00645E3C">
        <w:t xml:space="preserve">    srb-Identity                            SRB-Identity,</w:t>
      </w:r>
    </w:p>
    <w:p w14:paraId="1F879884" w14:textId="77777777" w:rsidR="002C5D28" w:rsidRPr="00645E3C" w:rsidRDefault="002C5D28" w:rsidP="00645E3C">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FF2B66D" w14:textId="77777777" w:rsidR="002C5D28" w:rsidRPr="00645E3C" w:rsidRDefault="002C5D28" w:rsidP="00645E3C">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D4D4F77" w14:textId="77777777" w:rsidR="002C5D28" w:rsidRPr="00645E3C" w:rsidRDefault="002C5D28" w:rsidP="00645E3C">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69EE2FDE" w14:textId="77777777" w:rsidR="002C5D28" w:rsidRPr="00645E3C" w:rsidRDefault="002C5D28" w:rsidP="00645E3C">
      <w:pPr>
        <w:pStyle w:val="PL"/>
      </w:pPr>
      <w:r w:rsidRPr="00645E3C">
        <w:t xml:space="preserve">    ...</w:t>
      </w:r>
    </w:p>
    <w:p w14:paraId="71AF34DB" w14:textId="77777777" w:rsidR="002C5D28" w:rsidRPr="00645E3C" w:rsidRDefault="002C5D28" w:rsidP="00645E3C">
      <w:pPr>
        <w:pStyle w:val="PL"/>
      </w:pPr>
      <w:r w:rsidRPr="00645E3C">
        <w:t>}</w:t>
      </w:r>
    </w:p>
    <w:p w14:paraId="698BB443" w14:textId="77777777" w:rsidR="002C5D28" w:rsidRPr="00645E3C" w:rsidRDefault="002C5D28" w:rsidP="00645E3C">
      <w:pPr>
        <w:pStyle w:val="PL"/>
      </w:pPr>
    </w:p>
    <w:p w14:paraId="2F8F4E2D" w14:textId="77777777" w:rsidR="002C5D28" w:rsidRPr="00645E3C" w:rsidRDefault="002C5D28" w:rsidP="00645E3C">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27B6D40A" w14:textId="77777777" w:rsidR="002C5D28" w:rsidRPr="00645E3C" w:rsidRDefault="002C5D28" w:rsidP="00645E3C">
      <w:pPr>
        <w:pStyle w:val="PL"/>
      </w:pPr>
      <w:r w:rsidRPr="00645E3C">
        <w:t xml:space="preserve">DRB-ToAddMod ::=                        </w:t>
      </w:r>
      <w:r w:rsidRPr="00645E3C">
        <w:rPr>
          <w:color w:val="993366"/>
        </w:rPr>
        <w:t>SEQUENCE</w:t>
      </w:r>
      <w:r w:rsidRPr="00645E3C">
        <w:t xml:space="preserve"> {</w:t>
      </w:r>
    </w:p>
    <w:p w14:paraId="2BF1463F" w14:textId="77777777" w:rsidR="002C5D28" w:rsidRPr="00645E3C" w:rsidRDefault="002C5D28" w:rsidP="00645E3C">
      <w:pPr>
        <w:pStyle w:val="PL"/>
      </w:pPr>
      <w:r w:rsidRPr="00645E3C">
        <w:t xml:space="preserve">    cnAssociation                           </w:t>
      </w:r>
      <w:r w:rsidRPr="00645E3C">
        <w:rPr>
          <w:color w:val="993366"/>
        </w:rPr>
        <w:t>CHOICE</w:t>
      </w:r>
      <w:r w:rsidRPr="00645E3C">
        <w:t xml:space="preserve"> {</w:t>
      </w:r>
    </w:p>
    <w:p w14:paraId="6220A4B8" w14:textId="77777777" w:rsidR="002C5D28" w:rsidRPr="00645E3C" w:rsidRDefault="002C5D28" w:rsidP="00645E3C">
      <w:pPr>
        <w:pStyle w:val="PL"/>
        <w:rPr>
          <w:color w:val="808080"/>
        </w:rPr>
      </w:pPr>
      <w:r w:rsidRPr="00645E3C">
        <w:t xml:space="preserve">        eps-BearerIdentity                      </w:t>
      </w:r>
      <w:r w:rsidRPr="00645E3C">
        <w:rPr>
          <w:color w:val="993366"/>
        </w:rPr>
        <w:t>INTEGER</w:t>
      </w:r>
      <w:r w:rsidRPr="00645E3C">
        <w:t xml:space="preserve"> (0..15),                                    </w:t>
      </w:r>
      <w:r w:rsidR="00F80BEF">
        <w:t xml:space="preserve">            </w:t>
      </w:r>
      <w:r w:rsidRPr="00645E3C">
        <w:rPr>
          <w:color w:val="808080"/>
        </w:rPr>
        <w:t>-- EPS-DRB-Setup</w:t>
      </w:r>
    </w:p>
    <w:p w14:paraId="195C0BC6" w14:textId="77777777" w:rsidR="002C5D28" w:rsidRPr="00645E3C" w:rsidRDefault="002C5D28" w:rsidP="00645E3C">
      <w:pPr>
        <w:pStyle w:val="PL"/>
        <w:rPr>
          <w:color w:val="808080"/>
        </w:rPr>
      </w:pPr>
      <w:r w:rsidRPr="00645E3C">
        <w:t xml:space="preserve">        sdap-Config                             SDAP-Config                                         </w:t>
      </w:r>
      <w:r w:rsidR="00F80BEF">
        <w:t xml:space="preserve">            </w:t>
      </w:r>
      <w:r w:rsidRPr="00645E3C">
        <w:rPr>
          <w:color w:val="808080"/>
        </w:rPr>
        <w:t>-- 5GC</w:t>
      </w:r>
    </w:p>
    <w:p w14:paraId="7B3C781A" w14:textId="77777777" w:rsidR="002C5D28" w:rsidRPr="00645E3C" w:rsidRDefault="002C5D28" w:rsidP="00645E3C">
      <w:pPr>
        <w:pStyle w:val="PL"/>
        <w:rPr>
          <w:color w:val="808080"/>
        </w:rPr>
      </w:pPr>
      <w:r w:rsidRPr="00645E3C">
        <w:t xml:space="preserve">    }                                       </w:t>
      </w:r>
      <w:r w:rsidR="00F80BEF">
        <w:t xml:space="preserve">                                                        </w:t>
      </w:r>
      <w:r w:rsidRPr="00645E3C">
        <w:rPr>
          <w:color w:val="993366"/>
        </w:rPr>
        <w:t>OPTIONAL</w:t>
      </w:r>
      <w:r w:rsidRPr="00645E3C">
        <w:t xml:space="preserve">, </w:t>
      </w:r>
      <w:r w:rsidR="00F80BEF">
        <w:t xml:space="preserve">  </w:t>
      </w:r>
      <w:r w:rsidRPr="00645E3C">
        <w:rPr>
          <w:color w:val="808080"/>
        </w:rPr>
        <w:t>-- Cond DRBSetup</w:t>
      </w:r>
    </w:p>
    <w:p w14:paraId="59D88118" w14:textId="77777777" w:rsidR="002C5D28" w:rsidRPr="00645E3C" w:rsidRDefault="002C5D28" w:rsidP="00645E3C">
      <w:pPr>
        <w:pStyle w:val="PL"/>
      </w:pPr>
      <w:r w:rsidRPr="00645E3C">
        <w:t xml:space="preserve">    drb-Identity                            DRB-Identity,</w:t>
      </w:r>
    </w:p>
    <w:p w14:paraId="61DD551A" w14:textId="77777777" w:rsidR="002C5D28" w:rsidRPr="00645E3C" w:rsidRDefault="002C5D28" w:rsidP="00645E3C">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316A90E" w14:textId="77777777" w:rsidR="002C5D28" w:rsidRPr="00645E3C" w:rsidRDefault="002C5D28" w:rsidP="00645E3C">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17603310" w14:textId="77777777" w:rsidR="002C5D28" w:rsidRPr="00645E3C" w:rsidRDefault="002C5D28" w:rsidP="00645E3C">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6093B066" w14:textId="77777777" w:rsidR="002C5D28" w:rsidRPr="00645E3C" w:rsidRDefault="002C5D28" w:rsidP="00645E3C">
      <w:pPr>
        <w:pStyle w:val="PL"/>
      </w:pPr>
      <w:r w:rsidRPr="00645E3C">
        <w:t xml:space="preserve">    ...</w:t>
      </w:r>
    </w:p>
    <w:p w14:paraId="1CE323C1" w14:textId="77777777" w:rsidR="002C5D28" w:rsidRPr="00645E3C" w:rsidRDefault="002C5D28" w:rsidP="00645E3C">
      <w:pPr>
        <w:pStyle w:val="PL"/>
      </w:pPr>
      <w:r w:rsidRPr="00645E3C">
        <w:t>}</w:t>
      </w:r>
    </w:p>
    <w:p w14:paraId="50DF6FC4" w14:textId="77777777" w:rsidR="002C5D28" w:rsidRPr="00645E3C" w:rsidRDefault="002C5D28" w:rsidP="00645E3C">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26CF8513" w14:textId="77777777" w:rsidR="002C5D28" w:rsidRPr="00645E3C" w:rsidRDefault="002C5D28" w:rsidP="00645E3C">
      <w:pPr>
        <w:pStyle w:val="PL"/>
      </w:pPr>
    </w:p>
    <w:p w14:paraId="0230FFB3" w14:textId="77777777" w:rsidR="00F95F2F" w:rsidRPr="00645E3C" w:rsidRDefault="002C5D28" w:rsidP="00645E3C">
      <w:pPr>
        <w:pStyle w:val="PL"/>
      </w:pPr>
      <w:r w:rsidRPr="00645E3C">
        <w:t xml:space="preserve">SecurityConfig ::=                      </w:t>
      </w:r>
      <w:r w:rsidRPr="00645E3C">
        <w:rPr>
          <w:color w:val="993366"/>
        </w:rPr>
        <w:t>SEQUENCE</w:t>
      </w:r>
      <w:r w:rsidRPr="00645E3C">
        <w:t xml:space="preserve"> {</w:t>
      </w:r>
    </w:p>
    <w:p w14:paraId="2CCE28AE" w14:textId="77777777" w:rsidR="002C5D28" w:rsidRPr="00645E3C" w:rsidRDefault="002C5D28" w:rsidP="00645E3C">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7BFB6CF5" w14:textId="77777777" w:rsidR="002C5D28" w:rsidRPr="00645E3C" w:rsidRDefault="002C5D28" w:rsidP="00645E3C">
      <w:pPr>
        <w:pStyle w:val="PL"/>
        <w:rPr>
          <w:color w:val="808080"/>
        </w:rPr>
      </w:pPr>
      <w:r w:rsidRPr="00645E3C">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778FEA5D" w14:textId="77777777" w:rsidR="002C5D28" w:rsidRPr="00645E3C" w:rsidRDefault="002C5D28" w:rsidP="00645E3C">
      <w:pPr>
        <w:pStyle w:val="PL"/>
      </w:pPr>
      <w:r w:rsidRPr="00645E3C">
        <w:t xml:space="preserve">    ...</w:t>
      </w:r>
    </w:p>
    <w:p w14:paraId="671ED942" w14:textId="77777777" w:rsidR="002C5D28" w:rsidRPr="00645E3C" w:rsidRDefault="002C5D28" w:rsidP="00645E3C">
      <w:pPr>
        <w:pStyle w:val="PL"/>
      </w:pPr>
      <w:r w:rsidRPr="00645E3C">
        <w:t>}</w:t>
      </w:r>
    </w:p>
    <w:p w14:paraId="2581B356" w14:textId="77777777" w:rsidR="002C5D28" w:rsidRPr="00645E3C" w:rsidRDefault="002C5D28" w:rsidP="00645E3C">
      <w:pPr>
        <w:pStyle w:val="PL"/>
      </w:pPr>
    </w:p>
    <w:p w14:paraId="7BC9B578" w14:textId="77777777" w:rsidR="002C5D28" w:rsidRPr="00645E3C" w:rsidRDefault="002C5D28" w:rsidP="00645E3C">
      <w:pPr>
        <w:pStyle w:val="PL"/>
      </w:pPr>
    </w:p>
    <w:p w14:paraId="0443A486" w14:textId="77777777" w:rsidR="002C5D28" w:rsidRPr="00645E3C" w:rsidRDefault="002C5D28" w:rsidP="00645E3C">
      <w:pPr>
        <w:pStyle w:val="PL"/>
      </w:pPr>
    </w:p>
    <w:p w14:paraId="320B59C2" w14:textId="77777777" w:rsidR="002C5D28" w:rsidRPr="00645E3C" w:rsidRDefault="002C5D28" w:rsidP="00645E3C">
      <w:pPr>
        <w:pStyle w:val="PL"/>
        <w:rPr>
          <w:color w:val="808080"/>
        </w:rPr>
      </w:pPr>
      <w:r w:rsidRPr="00645E3C">
        <w:rPr>
          <w:color w:val="808080"/>
        </w:rPr>
        <w:lastRenderedPageBreak/>
        <w:t>-- TAG-RADIO-BEARER-CONFIG-STOP</w:t>
      </w:r>
    </w:p>
    <w:p w14:paraId="787F4057" w14:textId="77777777" w:rsidR="002C5D28" w:rsidRPr="00645E3C" w:rsidRDefault="002C5D28" w:rsidP="00645E3C">
      <w:pPr>
        <w:pStyle w:val="PL"/>
        <w:rPr>
          <w:color w:val="808080"/>
        </w:rPr>
      </w:pPr>
      <w:r w:rsidRPr="00645E3C">
        <w:rPr>
          <w:color w:val="808080"/>
        </w:rPr>
        <w:t>-- ASN1STOP</w:t>
      </w:r>
    </w:p>
    <w:p w14:paraId="44D433C7"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296976C" w14:textId="77777777" w:rsidTr="00706D38">
        <w:tc>
          <w:tcPr>
            <w:tcW w:w="14173" w:type="dxa"/>
            <w:tcBorders>
              <w:top w:val="single" w:sz="4" w:space="0" w:color="auto"/>
              <w:left w:val="single" w:sz="4" w:space="0" w:color="auto"/>
              <w:bottom w:val="single" w:sz="4" w:space="0" w:color="auto"/>
              <w:right w:val="single" w:sz="4" w:space="0" w:color="auto"/>
            </w:tcBorders>
            <w:hideMark/>
          </w:tcPr>
          <w:p w14:paraId="1BD341F8" w14:textId="77777777" w:rsidR="002C5D28" w:rsidRPr="00645E3C" w:rsidRDefault="002C5D28" w:rsidP="00F43D0B">
            <w:pPr>
              <w:pStyle w:val="TAH"/>
              <w:rPr>
                <w:rFonts w:eastAsia="SimSun"/>
                <w:szCs w:val="22"/>
                <w:lang w:val="en-GB" w:eastAsia="ja-JP"/>
              </w:rPr>
            </w:pPr>
            <w:r w:rsidRPr="00645E3C">
              <w:rPr>
                <w:rFonts w:eastAsia="SimSun"/>
                <w:i/>
                <w:szCs w:val="22"/>
                <w:lang w:val="en-GB" w:eastAsia="ja-JP"/>
              </w:rPr>
              <w:t>DRB-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field descriptions</w:t>
            </w:r>
          </w:p>
        </w:tc>
      </w:tr>
      <w:tr w:rsidR="002C5D28" w:rsidRPr="00645E3C" w14:paraId="16FA4E85" w14:textId="77777777" w:rsidTr="00706D38">
        <w:tc>
          <w:tcPr>
            <w:tcW w:w="14173" w:type="dxa"/>
            <w:tcBorders>
              <w:top w:val="single" w:sz="4" w:space="0" w:color="auto"/>
              <w:left w:val="single" w:sz="4" w:space="0" w:color="auto"/>
              <w:bottom w:val="single" w:sz="4" w:space="0" w:color="auto"/>
              <w:right w:val="single" w:sz="4" w:space="0" w:color="auto"/>
            </w:tcBorders>
            <w:hideMark/>
          </w:tcPr>
          <w:p w14:paraId="363BB2EC"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cnAssociation</w:t>
            </w:r>
            <w:proofErr w:type="spellEnd"/>
          </w:p>
          <w:p w14:paraId="2B4BD36A"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Indicates if the bearer is associated with the </w:t>
            </w:r>
            <w:r w:rsidRPr="00645E3C">
              <w:rPr>
                <w:rFonts w:eastAsia="SimSun"/>
                <w:i/>
                <w:szCs w:val="22"/>
                <w:lang w:val="en-GB" w:eastAsia="ja-JP"/>
              </w:rPr>
              <w:t>eps-</w:t>
            </w:r>
            <w:proofErr w:type="spellStart"/>
            <w:r w:rsidRPr="00645E3C">
              <w:rPr>
                <w:rFonts w:eastAsia="SimSun"/>
                <w:i/>
                <w:szCs w:val="22"/>
                <w:lang w:val="en-GB" w:eastAsia="ja-JP"/>
              </w:rPr>
              <w:t>bearerIdentity</w:t>
            </w:r>
            <w:proofErr w:type="spellEnd"/>
            <w:r w:rsidRPr="00645E3C">
              <w:rPr>
                <w:rFonts w:eastAsia="SimSun"/>
                <w:szCs w:val="22"/>
                <w:lang w:val="en-GB" w:eastAsia="ja-JP"/>
              </w:rPr>
              <w:t xml:space="preserve"> (when connected to EPC) or </w:t>
            </w:r>
            <w:proofErr w:type="spellStart"/>
            <w:r w:rsidRPr="00645E3C">
              <w:rPr>
                <w:rFonts w:eastAsia="SimSun"/>
                <w:i/>
                <w:szCs w:val="22"/>
                <w:lang w:val="en-GB" w:eastAsia="ja-JP"/>
              </w:rPr>
              <w:t>sdap</w:t>
            </w:r>
            <w:proofErr w:type="spellEnd"/>
            <w:r w:rsidRPr="00645E3C">
              <w:rPr>
                <w:rFonts w:eastAsia="SimSun"/>
                <w:i/>
                <w:szCs w:val="22"/>
                <w:lang w:val="en-GB" w:eastAsia="ja-JP"/>
              </w:rPr>
              <w:t>-Config</w:t>
            </w:r>
            <w:r w:rsidRPr="00645E3C">
              <w:rPr>
                <w:rFonts w:eastAsia="SimSun"/>
                <w:szCs w:val="22"/>
                <w:lang w:val="en-GB" w:eastAsia="ja-JP"/>
              </w:rPr>
              <w:t xml:space="preserve"> (when connected to 5GC).</w:t>
            </w:r>
          </w:p>
        </w:tc>
      </w:tr>
      <w:tr w:rsidR="002C5D28" w:rsidRPr="00645E3C" w14:paraId="602A9BF8" w14:textId="77777777" w:rsidTr="00706D38">
        <w:tc>
          <w:tcPr>
            <w:tcW w:w="14173" w:type="dxa"/>
            <w:tcBorders>
              <w:top w:val="single" w:sz="4" w:space="0" w:color="auto"/>
              <w:left w:val="single" w:sz="4" w:space="0" w:color="auto"/>
              <w:bottom w:val="single" w:sz="4" w:space="0" w:color="auto"/>
              <w:right w:val="single" w:sz="4" w:space="0" w:color="auto"/>
            </w:tcBorders>
            <w:hideMark/>
          </w:tcPr>
          <w:p w14:paraId="1BA302F6"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drb</w:t>
            </w:r>
            <w:proofErr w:type="spellEnd"/>
            <w:r w:rsidRPr="00645E3C">
              <w:rPr>
                <w:rFonts w:eastAsia="SimSun"/>
                <w:b/>
                <w:i/>
                <w:szCs w:val="22"/>
                <w:lang w:val="en-GB" w:eastAsia="ja-JP"/>
              </w:rPr>
              <w:t>-Identity</w:t>
            </w:r>
          </w:p>
          <w:p w14:paraId="57B54526"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1C74DD" w:rsidRPr="00645E3C" w:rsidDel="001C74DD" w14:paraId="3BB36100" w14:textId="77777777" w:rsidTr="001C74DD">
        <w:tc>
          <w:tcPr>
            <w:tcW w:w="14173" w:type="dxa"/>
            <w:tcBorders>
              <w:top w:val="single" w:sz="4" w:space="0" w:color="auto"/>
              <w:left w:val="single" w:sz="4" w:space="0" w:color="auto"/>
              <w:bottom w:val="single" w:sz="4" w:space="0" w:color="auto"/>
              <w:right w:val="single" w:sz="4" w:space="0" w:color="auto"/>
            </w:tcBorders>
            <w:hideMark/>
          </w:tcPr>
          <w:p w14:paraId="5DAE58C7" w14:textId="77777777" w:rsidR="001C74DD" w:rsidRPr="00645E3C" w:rsidRDefault="001C74DD" w:rsidP="001C74DD">
            <w:pPr>
              <w:pStyle w:val="TAL"/>
              <w:rPr>
                <w:rFonts w:eastAsia="SimSun"/>
                <w:b/>
                <w:i/>
                <w:lang w:val="en-GB" w:eastAsia="ja-JP"/>
              </w:rPr>
            </w:pPr>
            <w:r w:rsidRPr="00645E3C">
              <w:rPr>
                <w:rFonts w:eastAsia="SimSun"/>
                <w:b/>
                <w:i/>
                <w:lang w:val="en-GB" w:eastAsia="ja-JP"/>
              </w:rPr>
              <w:t>eps-</w:t>
            </w:r>
            <w:proofErr w:type="spellStart"/>
            <w:r w:rsidRPr="00645E3C">
              <w:rPr>
                <w:rFonts w:eastAsia="SimSun"/>
                <w:b/>
                <w:i/>
                <w:lang w:val="en-GB" w:eastAsia="ja-JP"/>
              </w:rPr>
              <w:t>BearerIdentity</w:t>
            </w:r>
            <w:proofErr w:type="spellEnd"/>
          </w:p>
          <w:p w14:paraId="0490A26A" w14:textId="1B3E865A" w:rsidR="001C74DD" w:rsidRPr="00645E3C" w:rsidDel="001C74DD" w:rsidRDefault="001C74DD" w:rsidP="001C74DD">
            <w:pPr>
              <w:pStyle w:val="TAL"/>
              <w:rPr>
                <w:rFonts w:eastAsia="SimSun"/>
                <w:lang w:val="en-GB" w:eastAsia="ja-JP"/>
              </w:rPr>
            </w:pPr>
            <w:r w:rsidRPr="00645E3C">
              <w:rPr>
                <w:rFonts w:eastAsia="SimSun"/>
                <w:lang w:val="en-GB" w:eastAsia="ja-JP"/>
              </w:rPr>
              <w:t>The EPS bearer ID determines the EPS bearer</w:t>
            </w:r>
            <w:del w:id="91" w:author="Ericsson rev1" w:date="2019-03-01T07:37:00Z">
              <w:r w:rsidRPr="00645E3C" w:rsidDel="00E20FA5">
                <w:rPr>
                  <w:rFonts w:eastAsia="SimSun"/>
                  <w:lang w:val="en-GB" w:eastAsia="ja-JP"/>
                </w:rPr>
                <w:delText xml:space="preserve"> when NR connects to EPC using EN-DC</w:delText>
              </w:r>
            </w:del>
            <w:r w:rsidRPr="00645E3C">
              <w:rPr>
                <w:rFonts w:eastAsia="SimSun"/>
                <w:lang w:val="en-GB" w:eastAsia="ja-JP"/>
              </w:rPr>
              <w:t>.</w:t>
            </w:r>
          </w:p>
        </w:tc>
      </w:tr>
      <w:tr w:rsidR="002C5D28" w:rsidRPr="00645E3C" w14:paraId="3940A30B" w14:textId="77777777" w:rsidTr="00706D38">
        <w:tc>
          <w:tcPr>
            <w:tcW w:w="14173" w:type="dxa"/>
            <w:tcBorders>
              <w:top w:val="single" w:sz="4" w:space="0" w:color="auto"/>
              <w:left w:val="single" w:sz="4" w:space="0" w:color="auto"/>
              <w:bottom w:val="single" w:sz="4" w:space="0" w:color="auto"/>
              <w:right w:val="single" w:sz="4" w:space="0" w:color="auto"/>
            </w:tcBorders>
            <w:hideMark/>
          </w:tcPr>
          <w:p w14:paraId="6B9D0215"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0165CB9B" w14:textId="77777777" w:rsidR="002C5D28" w:rsidRPr="00645E3C" w:rsidRDefault="002C5D28" w:rsidP="00F43D0B">
            <w:pPr>
              <w:pStyle w:val="TAL"/>
              <w:rPr>
                <w:rFonts w:eastAsia="SimSun"/>
                <w:lang w:val="en-GB" w:eastAsia="ja-JP"/>
              </w:rPr>
            </w:pPr>
            <w:r w:rsidRPr="00645E3C">
              <w:rPr>
                <w:rFonts w:eastAsia="SimSun"/>
                <w:lang w:val="en-GB" w:eastAsia="ja-JP"/>
              </w:rPr>
              <w:t>Indicates that PDCP should be re-established. Network sets this to TRUE whenever the security key used for this radio bearer changes. Key change could for example be due to termination point change for the bearer,</w:t>
            </w:r>
            <w:r w:rsidRPr="00645E3C">
              <w:rPr>
                <w:lang w:val="en-GB" w:eastAsia="ja-JP"/>
              </w:rPr>
              <w:t xml:space="preserve"> </w:t>
            </w:r>
            <w:r w:rsidRPr="00645E3C">
              <w:rPr>
                <w:rFonts w:eastAsia="SimSun"/>
                <w:lang w:val="en-GB" w:eastAsia="ja-JP"/>
              </w:rPr>
              <w:t>reconfiguration with sync, resuming an RRC connection, or the first reconfiguration after reestablishment.</w:t>
            </w:r>
            <w:r w:rsidRPr="00645E3C">
              <w:rPr>
                <w:lang w:val="en-GB" w:eastAsia="ja-JP"/>
              </w:rPr>
              <w:t xml:space="preserve"> It is also applicable for LTE procedures when NR PDCP is configured.</w:t>
            </w:r>
          </w:p>
        </w:tc>
      </w:tr>
      <w:tr w:rsidR="002C5D28" w:rsidRPr="00645E3C" w14:paraId="260FB562" w14:textId="77777777" w:rsidTr="00706D38">
        <w:tc>
          <w:tcPr>
            <w:tcW w:w="14173" w:type="dxa"/>
            <w:tcBorders>
              <w:top w:val="single" w:sz="4" w:space="0" w:color="auto"/>
              <w:left w:val="single" w:sz="4" w:space="0" w:color="auto"/>
              <w:bottom w:val="single" w:sz="4" w:space="0" w:color="auto"/>
              <w:right w:val="single" w:sz="4" w:space="0" w:color="auto"/>
            </w:tcBorders>
          </w:tcPr>
          <w:p w14:paraId="7FBBBD80" w14:textId="77777777" w:rsidR="00F95F2F" w:rsidRPr="00645E3C" w:rsidRDefault="002C5D28" w:rsidP="00F43D0B">
            <w:pPr>
              <w:pStyle w:val="TAL"/>
              <w:rPr>
                <w:rFonts w:eastAsia="SimSun"/>
                <w:b/>
                <w:i/>
                <w:szCs w:val="22"/>
                <w:lang w:val="en-GB" w:eastAsia="ja-JP"/>
              </w:rPr>
            </w:pPr>
            <w:proofErr w:type="spellStart"/>
            <w:r w:rsidRPr="00645E3C">
              <w:rPr>
                <w:rFonts w:eastAsia="SimSun"/>
                <w:b/>
                <w:i/>
                <w:szCs w:val="22"/>
                <w:lang w:val="en-GB" w:eastAsia="ja-JP"/>
              </w:rPr>
              <w:t>recoverPDCP</w:t>
            </w:r>
            <w:proofErr w:type="spellEnd"/>
          </w:p>
          <w:p w14:paraId="6061E15E" w14:textId="77777777" w:rsidR="002C5D28" w:rsidRPr="00645E3C" w:rsidRDefault="002C5D28" w:rsidP="00F43D0B">
            <w:pPr>
              <w:pStyle w:val="TAL"/>
              <w:rPr>
                <w:rFonts w:eastAsia="SimSun"/>
                <w:b/>
                <w:i/>
                <w:szCs w:val="22"/>
                <w:lang w:val="en-GB" w:eastAsia="ja-JP"/>
              </w:rPr>
            </w:pPr>
            <w:r w:rsidRPr="00645E3C">
              <w:rPr>
                <w:rFonts w:eastAsia="SimSun"/>
                <w:szCs w:val="22"/>
                <w:lang w:val="en-GB" w:eastAsia="ja-JP"/>
              </w:rPr>
              <w:t>Indicates that PDCP should perform recovery according to TS</w:t>
            </w:r>
            <w:r w:rsidR="001C74DD" w:rsidRPr="00645E3C">
              <w:rPr>
                <w:rFonts w:eastAsia="SimSun"/>
                <w:szCs w:val="22"/>
                <w:lang w:val="en-GB" w:eastAsia="ja-JP"/>
              </w:rPr>
              <w:t xml:space="preserve"> </w:t>
            </w:r>
            <w:r w:rsidRPr="00645E3C">
              <w:rPr>
                <w:rFonts w:eastAsia="SimSun"/>
                <w:szCs w:val="22"/>
                <w:lang w:val="en-GB" w:eastAsia="ja-JP"/>
              </w:rPr>
              <w:t>38.323</w:t>
            </w:r>
            <w:r w:rsidR="001C74DD" w:rsidRPr="00645E3C">
              <w:rPr>
                <w:rFonts w:eastAsia="SimSun"/>
                <w:szCs w:val="22"/>
                <w:lang w:val="en-GB" w:eastAsia="ja-JP"/>
              </w:rPr>
              <w:t xml:space="preserve"> [5]</w:t>
            </w:r>
            <w:r w:rsidRPr="00645E3C">
              <w:rPr>
                <w:rFonts w:eastAsia="SimSun"/>
                <w:szCs w:val="22"/>
                <w:lang w:val="en-GB" w:eastAsia="ja-JP"/>
              </w:rPr>
              <w:t>.</w:t>
            </w:r>
          </w:p>
        </w:tc>
      </w:tr>
      <w:tr w:rsidR="002C5D28" w:rsidRPr="00645E3C" w14:paraId="358B5B41" w14:textId="77777777" w:rsidTr="00706D38">
        <w:tc>
          <w:tcPr>
            <w:tcW w:w="14173" w:type="dxa"/>
            <w:tcBorders>
              <w:top w:val="single" w:sz="4" w:space="0" w:color="auto"/>
              <w:left w:val="single" w:sz="4" w:space="0" w:color="auto"/>
              <w:bottom w:val="single" w:sz="4" w:space="0" w:color="auto"/>
              <w:right w:val="single" w:sz="4" w:space="0" w:color="auto"/>
            </w:tcBorders>
            <w:hideMark/>
          </w:tcPr>
          <w:p w14:paraId="43AE2919"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sdap</w:t>
            </w:r>
            <w:proofErr w:type="spellEnd"/>
            <w:r w:rsidRPr="00645E3C">
              <w:rPr>
                <w:rFonts w:eastAsia="SimSun"/>
                <w:b/>
                <w:i/>
                <w:szCs w:val="22"/>
                <w:lang w:val="en-GB" w:eastAsia="ja-JP"/>
              </w:rPr>
              <w:t>-Config</w:t>
            </w:r>
          </w:p>
          <w:p w14:paraId="0B6B7C47"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The SDAP configuration determines how to map QoS flows to DRBs when NR connects to the 5GC and presence/absence of UL/DL SDAP headers.</w:t>
            </w:r>
          </w:p>
        </w:tc>
      </w:tr>
    </w:tbl>
    <w:p w14:paraId="3E388D94"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46D8E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9C2CC0" w14:textId="77777777" w:rsidR="002C5D28" w:rsidRPr="00645E3C" w:rsidRDefault="002C5D28" w:rsidP="00F43D0B">
            <w:pPr>
              <w:pStyle w:val="TAH"/>
              <w:rPr>
                <w:rFonts w:eastAsia="SimSun"/>
                <w:szCs w:val="22"/>
                <w:lang w:val="en-GB" w:eastAsia="ja-JP"/>
              </w:rPr>
            </w:pPr>
            <w:r w:rsidRPr="00645E3C">
              <w:rPr>
                <w:rFonts w:eastAsia="SimSun"/>
                <w:i/>
                <w:szCs w:val="22"/>
                <w:lang w:val="en-GB" w:eastAsia="ja-JP"/>
              </w:rPr>
              <w:t>RadioBearerConfig field descriptions</w:t>
            </w:r>
          </w:p>
        </w:tc>
      </w:tr>
      <w:tr w:rsidR="002C5D28" w:rsidRPr="00645E3C" w14:paraId="444479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9F7188D" w14:textId="77777777" w:rsidR="002C5D28" w:rsidRPr="00645E3C" w:rsidRDefault="002C5D28" w:rsidP="00F43D0B">
            <w:pPr>
              <w:pStyle w:val="TAL"/>
              <w:rPr>
                <w:b/>
                <w:i/>
                <w:szCs w:val="22"/>
                <w:lang w:val="en-GB" w:eastAsia="ja-JP"/>
              </w:rPr>
            </w:pPr>
            <w:proofErr w:type="spellStart"/>
            <w:r w:rsidRPr="00645E3C">
              <w:rPr>
                <w:b/>
                <w:i/>
                <w:szCs w:val="22"/>
                <w:lang w:val="en-GB" w:eastAsia="ja-JP"/>
              </w:rPr>
              <w:t>securityConfig</w:t>
            </w:r>
            <w:proofErr w:type="spellEnd"/>
          </w:p>
          <w:p w14:paraId="077590E6" w14:textId="77777777" w:rsidR="002C5D28" w:rsidRPr="00645E3C" w:rsidRDefault="002C5D28" w:rsidP="00F43D0B">
            <w:pPr>
              <w:pStyle w:val="TAL"/>
              <w:rPr>
                <w:rFonts w:eastAsia="SimSun"/>
                <w:szCs w:val="22"/>
                <w:lang w:val="en-GB" w:eastAsia="ja-JP"/>
              </w:rPr>
            </w:pPr>
            <w:r w:rsidRPr="00645E3C">
              <w:rPr>
                <w:szCs w:val="22"/>
                <w:lang w:val="en-GB" w:eastAsia="ja-JP"/>
              </w:rPr>
              <w:t xml:space="preserve">Indicates the security algorithm and key to use for the signalling and data radio bearers configured with the list in this </w:t>
            </w:r>
            <w:r w:rsidRPr="00645E3C">
              <w:rPr>
                <w:i/>
                <w:szCs w:val="22"/>
                <w:lang w:val="en-GB" w:eastAsia="ja-JP"/>
              </w:rPr>
              <w:t>radioBearerConfig</w:t>
            </w:r>
            <w:r w:rsidR="001C74DD" w:rsidRPr="00645E3C">
              <w:rPr>
                <w:szCs w:val="22"/>
                <w:lang w:val="en-GB" w:eastAsia="ja-JP"/>
              </w:rPr>
              <w:t>.</w:t>
            </w:r>
            <w:r w:rsidRPr="00645E3C">
              <w:rPr>
                <w:szCs w:val="22"/>
                <w:lang w:val="en-GB" w:eastAsia="ja-JP"/>
              </w:rPr>
              <w:t xml:space="preserve"> When the field is not included</w:t>
            </w:r>
            <w:r w:rsidR="00B0381B" w:rsidRPr="00645E3C">
              <w:rPr>
                <w:szCs w:val="22"/>
                <w:lang w:val="en-GB" w:eastAsia="ja-JP"/>
              </w:rPr>
              <w:t xml:space="preserve"> </w:t>
            </w:r>
            <w:r w:rsidR="00B0381B" w:rsidRPr="00645E3C">
              <w:rPr>
                <w:rFonts w:eastAsia="Batang"/>
                <w:lang w:val="en-GB" w:eastAsia="ja-JP"/>
              </w:rPr>
              <w:t>after security has been activated</w:t>
            </w:r>
            <w:r w:rsidRPr="00645E3C">
              <w:rPr>
                <w:szCs w:val="22"/>
                <w:lang w:val="en-GB" w:eastAsia="ja-JP"/>
              </w:rPr>
              <w:t xml:space="preserve">, the UE shall continue to use the currently configured </w:t>
            </w:r>
            <w:proofErr w:type="spellStart"/>
            <w:r w:rsidRPr="00645E3C">
              <w:rPr>
                <w:i/>
                <w:szCs w:val="22"/>
                <w:lang w:val="en-GB" w:eastAsia="ja-JP"/>
              </w:rPr>
              <w:t>keyToUse</w:t>
            </w:r>
            <w:proofErr w:type="spellEnd"/>
            <w:r w:rsidRPr="00645E3C">
              <w:rPr>
                <w:szCs w:val="22"/>
                <w:lang w:val="en-GB" w:eastAsia="ja-JP"/>
              </w:rPr>
              <w:t xml:space="preserve"> and security algorithm for the radio bearers reconfigured with the lists in this </w:t>
            </w:r>
            <w:r w:rsidRPr="00645E3C">
              <w:rPr>
                <w:i/>
                <w:szCs w:val="22"/>
                <w:lang w:val="en-GB" w:eastAsia="ja-JP"/>
              </w:rPr>
              <w:t>radioBearerConfig</w:t>
            </w:r>
            <w:r w:rsidRPr="00645E3C">
              <w:rPr>
                <w:szCs w:val="22"/>
                <w:lang w:val="en-GB" w:eastAsia="ja-JP"/>
              </w:rPr>
              <w:t xml:space="preserve"> </w:t>
            </w:r>
            <w:r w:rsidRPr="00645E3C">
              <w:rPr>
                <w:lang w:val="en-GB" w:eastAsia="ja-JP"/>
              </w:rPr>
              <w:t>except for mobility from NR to E-UTRA/5GC</w:t>
            </w:r>
            <w:r w:rsidRPr="00645E3C">
              <w:rPr>
                <w:szCs w:val="22"/>
                <w:lang w:val="en-GB" w:eastAsia="ja-JP"/>
              </w:rPr>
              <w:t>.</w:t>
            </w:r>
            <w:r w:rsidR="00B0381B" w:rsidRPr="00645E3C">
              <w:rPr>
                <w:szCs w:val="22"/>
                <w:lang w:val="en-GB" w:eastAsia="ja-JP"/>
              </w:rPr>
              <w:t xml:space="preserve"> The field is not included when configuring SRB1 before security is activated.</w:t>
            </w:r>
          </w:p>
        </w:tc>
      </w:tr>
      <w:tr w:rsidR="002C5D28" w:rsidRPr="00645E3C" w14:paraId="2DF74E8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F4564C" w14:textId="77777777" w:rsidR="002C5D28" w:rsidRPr="00645E3C" w:rsidRDefault="002C5D28" w:rsidP="00F43D0B">
            <w:pPr>
              <w:pStyle w:val="TAL"/>
              <w:rPr>
                <w:szCs w:val="22"/>
                <w:lang w:val="en-GB" w:eastAsia="ja-JP"/>
              </w:rPr>
            </w:pPr>
            <w:r w:rsidRPr="00645E3C">
              <w:rPr>
                <w:b/>
                <w:i/>
                <w:szCs w:val="22"/>
                <w:lang w:val="en-GB" w:eastAsia="ja-JP"/>
              </w:rPr>
              <w:t>srb3-ToRelease</w:t>
            </w:r>
          </w:p>
          <w:p w14:paraId="659F5E73" w14:textId="77777777" w:rsidR="002C5D28" w:rsidRPr="00645E3C" w:rsidRDefault="002C5D28" w:rsidP="00F43D0B">
            <w:pPr>
              <w:pStyle w:val="TAL"/>
              <w:rPr>
                <w:b/>
                <w:i/>
                <w:szCs w:val="22"/>
                <w:lang w:val="en-GB" w:eastAsia="ja-JP"/>
              </w:rPr>
            </w:pPr>
            <w:r w:rsidRPr="00645E3C">
              <w:rPr>
                <w:szCs w:val="22"/>
                <w:lang w:val="en-GB" w:eastAsia="ja-JP"/>
              </w:rPr>
              <w:t xml:space="preserve">Release SRB3. SRB3 release can only be done </w:t>
            </w:r>
            <w:r w:rsidR="00E3318E" w:rsidRPr="00645E3C">
              <w:rPr>
                <w:szCs w:val="22"/>
                <w:lang w:val="en-GB" w:eastAsia="ja-JP"/>
              </w:rPr>
              <w:t xml:space="preserve">over SRB1 and only </w:t>
            </w:r>
            <w:r w:rsidRPr="00645E3C">
              <w:rPr>
                <w:szCs w:val="22"/>
                <w:lang w:val="en-GB" w:eastAsia="ja-JP"/>
              </w:rPr>
              <w:t>at SCG release and reconfiguration with sync.</w:t>
            </w:r>
          </w:p>
        </w:tc>
      </w:tr>
    </w:tbl>
    <w:p w14:paraId="038B4D7C"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CEDC8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2283E61" w14:textId="77777777" w:rsidR="002C5D28" w:rsidRPr="00645E3C" w:rsidRDefault="002C5D28" w:rsidP="00F43D0B">
            <w:pPr>
              <w:pStyle w:val="TAH"/>
              <w:rPr>
                <w:rFonts w:eastAsia="SimSun"/>
                <w:szCs w:val="22"/>
                <w:lang w:val="en-GB" w:eastAsia="ja-JP"/>
              </w:rPr>
            </w:pPr>
            <w:proofErr w:type="spellStart"/>
            <w:r w:rsidRPr="00645E3C">
              <w:rPr>
                <w:rFonts w:eastAsia="SimSun"/>
                <w:i/>
                <w:szCs w:val="22"/>
                <w:lang w:val="en-GB" w:eastAsia="ja-JP"/>
              </w:rPr>
              <w:t>SecurityConfig</w:t>
            </w:r>
            <w:proofErr w:type="spellEnd"/>
            <w:r w:rsidRPr="00645E3C">
              <w:rPr>
                <w:rFonts w:eastAsia="SimSun"/>
                <w:i/>
                <w:szCs w:val="22"/>
                <w:lang w:val="en-GB" w:eastAsia="ja-JP"/>
              </w:rPr>
              <w:t xml:space="preserve"> field descriptions</w:t>
            </w:r>
          </w:p>
        </w:tc>
      </w:tr>
      <w:tr w:rsidR="002C5D28" w:rsidRPr="00645E3C" w14:paraId="12EB619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3C8DAD"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keyToUse</w:t>
            </w:r>
            <w:proofErr w:type="spellEnd"/>
          </w:p>
          <w:p w14:paraId="63140AB3" w14:textId="473935EC"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645E3C">
              <w:rPr>
                <w:rFonts w:eastAsia="SimSun"/>
                <w:i/>
                <w:szCs w:val="22"/>
                <w:lang w:val="en-GB" w:eastAsia="ja-JP"/>
              </w:rPr>
              <w:t>keyToUse</w:t>
            </w:r>
            <w:proofErr w:type="spellEnd"/>
            <w:r w:rsidRPr="00645E3C">
              <w:rPr>
                <w:rFonts w:eastAsia="SimSun"/>
                <w:szCs w:val="22"/>
                <w:lang w:val="en-GB" w:eastAsia="ja-JP"/>
              </w:rPr>
              <w:t xml:space="preserve"> for the radio bearers reconfigured with the lists in this </w:t>
            </w:r>
            <w:r w:rsidRPr="00645E3C">
              <w:rPr>
                <w:rFonts w:eastAsia="SimSun"/>
                <w:i/>
                <w:szCs w:val="22"/>
                <w:lang w:val="en-GB" w:eastAsia="ja-JP"/>
              </w:rPr>
              <w:t>radioBearerConfig</w:t>
            </w:r>
            <w:r w:rsidRPr="00645E3C">
              <w:rPr>
                <w:rFonts w:eastAsia="SimSun"/>
                <w:szCs w:val="22"/>
                <w:lang w:val="en-GB" w:eastAsia="ja-JP"/>
              </w:rPr>
              <w:t xml:space="preserve"> </w:t>
            </w:r>
            <w:r w:rsidRPr="00645E3C">
              <w:rPr>
                <w:lang w:val="en-GB" w:eastAsia="ja-JP"/>
              </w:rPr>
              <w:t>except for mobility from NR to E-UTRA/5GC</w:t>
            </w:r>
            <w:r w:rsidRPr="00645E3C">
              <w:rPr>
                <w:rFonts w:eastAsia="SimSun"/>
                <w:szCs w:val="22"/>
                <w:lang w:val="en-GB" w:eastAsia="ja-JP"/>
              </w:rPr>
              <w:t xml:space="preserve">. </w:t>
            </w:r>
            <w:del w:id="92" w:author="Ericsson user" w:date="2019-02-13T13:59:00Z">
              <w:r w:rsidRPr="00645E3C" w:rsidDel="009D560E">
                <w:rPr>
                  <w:rFonts w:eastAsia="SimSun"/>
                  <w:szCs w:val="22"/>
                  <w:lang w:val="en-GB" w:eastAsia="ja-JP"/>
                </w:rPr>
                <w:delText>If EN-DC</w:delText>
              </w:r>
            </w:del>
            <w:del w:id="93" w:author="Ericsson user" w:date="2019-02-11T15:23:00Z">
              <w:r w:rsidRPr="00645E3C" w:rsidDel="00FE18A3">
                <w:rPr>
                  <w:rFonts w:eastAsia="SimSun"/>
                  <w:szCs w:val="22"/>
                  <w:lang w:val="en-GB" w:eastAsia="ja-JP"/>
                </w:rPr>
                <w:delText xml:space="preserve"> is not configured</w:delText>
              </w:r>
            </w:del>
            <w:del w:id="94" w:author="Ericsson user" w:date="2019-02-13T13:59:00Z">
              <w:r w:rsidRPr="00645E3C" w:rsidDel="009D560E">
                <w:rPr>
                  <w:rFonts w:eastAsia="SimSun"/>
                  <w:szCs w:val="22"/>
                  <w:lang w:val="en-GB" w:eastAsia="ja-JP"/>
                </w:rPr>
                <w:delText>, this field is set to master.</w:delText>
              </w:r>
            </w:del>
          </w:p>
        </w:tc>
      </w:tr>
      <w:tr w:rsidR="002C5D28" w:rsidRPr="00645E3C" w14:paraId="2BE388B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0C0BFD"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securityAlgorithmConfig</w:t>
            </w:r>
            <w:proofErr w:type="spellEnd"/>
          </w:p>
          <w:p w14:paraId="4834C7D8"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Indicates the security algorithm for the signalling and data radio bearers configured with the list in this </w:t>
            </w:r>
            <w:r w:rsidRPr="00645E3C">
              <w:rPr>
                <w:rFonts w:eastAsia="SimSun"/>
                <w:i/>
                <w:szCs w:val="22"/>
                <w:lang w:val="en-GB" w:eastAsia="ja-JP"/>
              </w:rPr>
              <w:t>radioBearerConfig</w:t>
            </w:r>
            <w:r w:rsidRPr="00645E3C">
              <w:rPr>
                <w:rFonts w:eastAsia="SimSun"/>
                <w:szCs w:val="22"/>
                <w:lang w:val="en-GB" w:eastAsia="ja-JP"/>
              </w:rPr>
              <w:t xml:space="preserve">. When the field is not included, the UE shall continue to use the currently configured security algorithm for the radio bearers reconfigured with the lists in this </w:t>
            </w:r>
            <w:r w:rsidRPr="00645E3C">
              <w:rPr>
                <w:rFonts w:eastAsia="SimSun"/>
                <w:i/>
                <w:szCs w:val="22"/>
                <w:lang w:val="en-GB" w:eastAsia="ja-JP"/>
              </w:rPr>
              <w:t>radioBearerConfig</w:t>
            </w:r>
            <w:r w:rsidRPr="00645E3C">
              <w:rPr>
                <w:lang w:val="en-GB" w:eastAsia="ja-JP"/>
              </w:rPr>
              <w:t xml:space="preserve"> except for mobility from NR to E-UTRA/5GC</w:t>
            </w:r>
            <w:r w:rsidRPr="00645E3C">
              <w:rPr>
                <w:rFonts w:eastAsia="SimSun"/>
                <w:szCs w:val="22"/>
                <w:lang w:val="en-GB" w:eastAsia="ja-JP"/>
              </w:rPr>
              <w:t>.</w:t>
            </w:r>
          </w:p>
        </w:tc>
      </w:tr>
    </w:tbl>
    <w:p w14:paraId="5300360F"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BC812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26C107" w14:textId="77777777" w:rsidR="002C5D28" w:rsidRPr="00645E3C" w:rsidRDefault="002C5D28" w:rsidP="00F43D0B">
            <w:pPr>
              <w:pStyle w:val="TAH"/>
              <w:rPr>
                <w:rFonts w:eastAsia="SimSun"/>
                <w:szCs w:val="22"/>
                <w:lang w:val="en-GB" w:eastAsia="ja-JP"/>
              </w:rPr>
            </w:pPr>
            <w:r w:rsidRPr="00645E3C">
              <w:rPr>
                <w:rFonts w:eastAsia="SimSun"/>
                <w:i/>
                <w:szCs w:val="22"/>
                <w:lang w:val="en-GB" w:eastAsia="ja-JP"/>
              </w:rPr>
              <w:lastRenderedPageBreak/>
              <w:t>SRB-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field descriptions</w:t>
            </w:r>
          </w:p>
        </w:tc>
      </w:tr>
      <w:tr w:rsidR="002C5D28" w:rsidRPr="00645E3C" w14:paraId="199C1616" w14:textId="77777777" w:rsidTr="00F43D0B">
        <w:tc>
          <w:tcPr>
            <w:tcW w:w="14173" w:type="dxa"/>
            <w:tcBorders>
              <w:top w:val="single" w:sz="4" w:space="0" w:color="auto"/>
              <w:left w:val="single" w:sz="4" w:space="0" w:color="auto"/>
              <w:bottom w:val="single" w:sz="4" w:space="0" w:color="auto"/>
              <w:right w:val="single" w:sz="4" w:space="0" w:color="auto"/>
            </w:tcBorders>
          </w:tcPr>
          <w:p w14:paraId="5583DDC3" w14:textId="77777777" w:rsidR="00F95F2F" w:rsidRPr="00645E3C" w:rsidRDefault="002C5D28" w:rsidP="00F43D0B">
            <w:pPr>
              <w:pStyle w:val="TAL"/>
              <w:rPr>
                <w:rFonts w:eastAsia="SimSun"/>
                <w:b/>
                <w:i/>
                <w:szCs w:val="22"/>
                <w:lang w:val="en-GB" w:eastAsia="ja-JP"/>
              </w:rPr>
            </w:pPr>
            <w:proofErr w:type="spellStart"/>
            <w:r w:rsidRPr="00645E3C">
              <w:rPr>
                <w:rFonts w:eastAsia="SimSun"/>
                <w:b/>
                <w:i/>
                <w:szCs w:val="22"/>
                <w:lang w:val="en-GB" w:eastAsia="ja-JP"/>
              </w:rPr>
              <w:t>discardOnPDCP</w:t>
            </w:r>
            <w:proofErr w:type="spellEnd"/>
          </w:p>
          <w:p w14:paraId="3EDF5A68" w14:textId="77777777" w:rsidR="002C5D28" w:rsidRPr="00645E3C" w:rsidRDefault="002C5D28" w:rsidP="00F43D0B">
            <w:pPr>
              <w:pStyle w:val="TAL"/>
              <w:rPr>
                <w:rFonts w:eastAsia="SimSun"/>
                <w:b/>
                <w:i/>
                <w:szCs w:val="22"/>
                <w:lang w:val="en-GB" w:eastAsia="ja-JP"/>
              </w:rPr>
            </w:pPr>
            <w:r w:rsidRPr="00645E3C">
              <w:rPr>
                <w:lang w:val="en-GB" w:eastAsia="ja-JP"/>
              </w:rPr>
              <w:t>Indicates that PDCP should discard stored SDU and PDU according to TS</w:t>
            </w:r>
            <w:r w:rsidR="001634A6" w:rsidRPr="00645E3C">
              <w:rPr>
                <w:lang w:val="en-GB" w:eastAsia="ja-JP"/>
              </w:rPr>
              <w:t xml:space="preserve"> </w:t>
            </w:r>
            <w:r w:rsidRPr="00645E3C">
              <w:rPr>
                <w:lang w:val="en-GB" w:eastAsia="ja-JP"/>
              </w:rPr>
              <w:t>38.323</w:t>
            </w:r>
            <w:r w:rsidR="001634A6" w:rsidRPr="00645E3C">
              <w:rPr>
                <w:lang w:val="en-GB" w:eastAsia="ja-JP"/>
              </w:rPr>
              <w:t xml:space="preserve"> [5]</w:t>
            </w:r>
            <w:r w:rsidRPr="00645E3C">
              <w:rPr>
                <w:lang w:val="en-GB" w:eastAsia="ja-JP"/>
              </w:rPr>
              <w:t>.</w:t>
            </w:r>
          </w:p>
        </w:tc>
      </w:tr>
      <w:tr w:rsidR="002C5D28" w:rsidRPr="00645E3C" w14:paraId="7EA2DC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07F65A"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1082A28E" w14:textId="77777777" w:rsidR="002C5D28" w:rsidRPr="00645E3C" w:rsidRDefault="002C5D28" w:rsidP="001C74DD">
            <w:pPr>
              <w:pStyle w:val="TAL"/>
              <w:rPr>
                <w:rFonts w:eastAsia="SimSun"/>
                <w:szCs w:val="22"/>
                <w:lang w:val="en-GB" w:eastAsia="ja-JP"/>
              </w:rPr>
            </w:pPr>
            <w:r w:rsidRPr="00645E3C">
              <w:rPr>
                <w:rFonts w:eastAsia="SimSun"/>
                <w:szCs w:val="22"/>
                <w:lang w:val="en-GB" w:eastAsia="ja-JP"/>
              </w:rPr>
              <w:t xml:space="preserve">Indicates that PDCP should be re-established. Network sets this to TRUE whenever the security key used for this radio bearer changes. Key change could for example be due to </w:t>
            </w:r>
            <w:proofErr w:type="spellStart"/>
            <w:r w:rsidRPr="00645E3C">
              <w:rPr>
                <w:rFonts w:eastAsia="SimSun"/>
                <w:szCs w:val="22"/>
                <w:lang w:val="en-GB" w:eastAsia="ja-JP"/>
              </w:rPr>
              <w:t>reconfig</w:t>
            </w:r>
            <w:proofErr w:type="spellEnd"/>
            <w:r w:rsidRPr="00645E3C">
              <w:rPr>
                <w:rFonts w:eastAsia="SimSun"/>
                <w:szCs w:val="22"/>
                <w:lang w:val="en-GB" w:eastAsia="ja-JP"/>
              </w:rPr>
              <w:t xml:space="preserve"> with sync, for SRB2 when resuming an RRC connection</w:t>
            </w:r>
            <w:r w:rsidR="001C74DD" w:rsidRPr="00645E3C">
              <w:rPr>
                <w:rFonts w:eastAsia="SimSun"/>
                <w:szCs w:val="22"/>
                <w:lang w:val="en-GB" w:eastAsia="ja-JP"/>
              </w:rPr>
              <w:t>, or at</w:t>
            </w:r>
            <w:r w:rsidRPr="00645E3C">
              <w:rPr>
                <w:rFonts w:eastAsia="SimSun"/>
                <w:szCs w:val="22"/>
                <w:lang w:val="en-GB" w:eastAsia="ja-JP"/>
              </w:rPr>
              <w:t xml:space="preserve"> the first reconfiguration after RRC connection reestablishment in NR. For LTE SRBs using NR PDCP, it could be for handover, RRC connection reestablishment or resume.</w:t>
            </w:r>
          </w:p>
        </w:tc>
      </w:tr>
      <w:tr w:rsidR="002C5D28" w:rsidRPr="00645E3C" w14:paraId="2885C8D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8F12BAE" w14:textId="77777777" w:rsidR="002C5D28" w:rsidRPr="00645E3C" w:rsidRDefault="002C5D28" w:rsidP="00F43D0B">
            <w:pPr>
              <w:pStyle w:val="TAL"/>
              <w:rPr>
                <w:rFonts w:eastAsia="SimSun"/>
                <w:szCs w:val="22"/>
                <w:lang w:val="en-GB" w:eastAsia="ja-JP"/>
              </w:rPr>
            </w:pPr>
            <w:proofErr w:type="spellStart"/>
            <w:r w:rsidRPr="00645E3C">
              <w:rPr>
                <w:rFonts w:eastAsia="SimSun"/>
                <w:b/>
                <w:i/>
                <w:szCs w:val="22"/>
                <w:lang w:val="en-GB" w:eastAsia="ja-JP"/>
              </w:rPr>
              <w:t>srb</w:t>
            </w:r>
            <w:proofErr w:type="spellEnd"/>
            <w:r w:rsidRPr="00645E3C">
              <w:rPr>
                <w:rFonts w:eastAsia="SimSun"/>
                <w:b/>
                <w:i/>
                <w:szCs w:val="22"/>
                <w:lang w:val="en-GB" w:eastAsia="ja-JP"/>
              </w:rPr>
              <w:t>-Identity</w:t>
            </w:r>
          </w:p>
          <w:p w14:paraId="672599AF"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Value 1 is applicable for SRB1 only. Value 2 is applicable for SRB2 only. Value 3 is applicable for SRB3 only.</w:t>
            </w:r>
          </w:p>
        </w:tc>
      </w:tr>
    </w:tbl>
    <w:p w14:paraId="2F77642F"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481BA0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24B24C3"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DFD77"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10632FC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FC9E1A0" w14:textId="77777777" w:rsidR="002C5D28" w:rsidRPr="00645E3C" w:rsidRDefault="002C5D28" w:rsidP="00F43D0B">
            <w:pPr>
              <w:pStyle w:val="TAL"/>
              <w:rPr>
                <w:i/>
                <w:lang w:val="en-GB" w:eastAsia="ja-JP"/>
              </w:rPr>
            </w:pPr>
            <w:proofErr w:type="spellStart"/>
            <w:r w:rsidRPr="00645E3C">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E19D7A" w14:textId="77777777" w:rsidR="002C5D28" w:rsidRPr="00645E3C" w:rsidRDefault="002C5D28" w:rsidP="00F43D0B">
            <w:pPr>
              <w:pStyle w:val="TAL"/>
              <w:rPr>
                <w:lang w:val="en-GB" w:eastAsia="ja-JP"/>
              </w:rPr>
            </w:pPr>
            <w:r w:rsidRPr="00645E3C">
              <w:rPr>
                <w:lang w:val="en-GB" w:eastAsia="ja-JP"/>
              </w:rPr>
              <w:t xml:space="preserve">The field is mandatory present in case of set up of signalling and data radio bearer and </w:t>
            </w:r>
            <w:r w:rsidRPr="00645E3C">
              <w:rPr>
                <w:bCs/>
                <w:iCs/>
                <w:lang w:val="en-GB" w:eastAsia="ja-JP"/>
              </w:rPr>
              <w:t xml:space="preserve">change of termination point </w:t>
            </w:r>
            <w:r w:rsidRPr="00645E3C">
              <w:rPr>
                <w:lang w:val="en-GB" w:eastAsia="ja-JP"/>
              </w:rPr>
              <w:t>for the radio bearer</w:t>
            </w:r>
            <w:r w:rsidRPr="00645E3C">
              <w:rPr>
                <w:bCs/>
                <w:iCs/>
                <w:lang w:val="en-GB" w:eastAsia="ja-JP"/>
              </w:rPr>
              <w:t xml:space="preserve"> between MN and SN</w:t>
            </w:r>
            <w:r w:rsidRPr="00645E3C">
              <w:rPr>
                <w:lang w:val="en-GB" w:eastAsia="ja-JP"/>
              </w:rPr>
              <w:t>. It is optionally present otherwise, Need S.</w:t>
            </w:r>
          </w:p>
        </w:tc>
      </w:tr>
      <w:tr w:rsidR="002C5D28" w:rsidRPr="00645E3C" w14:paraId="6D1B87F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82DCD8C" w14:textId="77777777" w:rsidR="002C5D28" w:rsidRPr="00645E3C" w:rsidRDefault="002C5D28" w:rsidP="00F43D0B">
            <w:pPr>
              <w:pStyle w:val="TAL"/>
              <w:rPr>
                <w:i/>
                <w:lang w:val="en-GB" w:eastAsia="ja-JP"/>
              </w:rPr>
            </w:pPr>
            <w:r w:rsidRPr="00645E3C">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20335A4A" w14:textId="77777777" w:rsidR="002C5D28" w:rsidRPr="00645E3C" w:rsidRDefault="002C5D28" w:rsidP="00F43D0B">
            <w:pPr>
              <w:pStyle w:val="TAL"/>
              <w:rPr>
                <w:lang w:val="en-GB" w:eastAsia="ja-JP"/>
              </w:rPr>
            </w:pPr>
            <w:r w:rsidRPr="00645E3C">
              <w:rPr>
                <w:lang w:val="en-GB" w:eastAsia="ja-JP"/>
              </w:rPr>
              <w:t>The field is mandatory present if the corresponding DRB is being setup or corresponding RB is reconfigured with NR PDCP; otherwise the field is optionally present, need M.</w:t>
            </w:r>
          </w:p>
        </w:tc>
      </w:tr>
      <w:tr w:rsidR="002C5D28" w:rsidRPr="00645E3C" w14:paraId="3FE9F8B2"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43C330C" w14:textId="77777777" w:rsidR="002C5D28" w:rsidRPr="00645E3C" w:rsidRDefault="002C5D28" w:rsidP="00F43D0B">
            <w:pPr>
              <w:pStyle w:val="TAL"/>
              <w:rPr>
                <w:i/>
                <w:lang w:val="en-GB" w:eastAsia="ja-JP"/>
              </w:rPr>
            </w:pPr>
            <w:proofErr w:type="spellStart"/>
            <w:r w:rsidRPr="00645E3C">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7F3A3D" w14:textId="77777777" w:rsidR="002C5D28" w:rsidRPr="00645E3C" w:rsidRDefault="002C5D28" w:rsidP="00F43D0B">
            <w:pPr>
              <w:pStyle w:val="TAL"/>
              <w:rPr>
                <w:lang w:val="en-GB" w:eastAsia="ja-JP"/>
              </w:rPr>
            </w:pPr>
            <w:r w:rsidRPr="00645E3C">
              <w:rPr>
                <w:lang w:val="en-GB" w:eastAsia="ja-JP"/>
              </w:rPr>
              <w:t>The field is mandatory present if the corresponding DRB is being setup; otherwise the field is optionally present, need M.</w:t>
            </w:r>
          </w:p>
        </w:tc>
      </w:tr>
      <w:tr w:rsidR="002C5D28" w:rsidRPr="00645E3C" w14:paraId="208A1C8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DF6A9E5" w14:textId="77777777" w:rsidR="002C5D28" w:rsidRPr="00645E3C" w:rsidRDefault="002C5D28" w:rsidP="00F43D0B">
            <w:pPr>
              <w:pStyle w:val="TAL"/>
              <w:rPr>
                <w:i/>
                <w:lang w:val="en-GB" w:eastAsia="ja-JP"/>
              </w:rPr>
            </w:pPr>
            <w:r w:rsidRPr="00645E3C">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AE078E1" w14:textId="77777777" w:rsidR="002C5D28" w:rsidRPr="00645E3C" w:rsidRDefault="002C5D28" w:rsidP="00F43D0B">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or in case of </w:t>
            </w:r>
            <w:r w:rsidRPr="00645E3C">
              <w:rPr>
                <w:i/>
                <w:lang w:val="en-GB" w:eastAsia="ja-JP"/>
              </w:rPr>
              <w:t>RRCSetup</w:t>
            </w:r>
            <w:r w:rsidRPr="00645E3C">
              <w:rPr>
                <w:lang w:val="en-GB" w:eastAsia="ja-JP"/>
              </w:rPr>
              <w:t xml:space="preserve">; otherwise the field is optionally present, need N. Upon </w:t>
            </w:r>
            <w:r w:rsidRPr="00645E3C">
              <w:rPr>
                <w:i/>
                <w:lang w:val="en-GB" w:eastAsia="ja-JP"/>
              </w:rPr>
              <w:t>RRCSetup</w:t>
            </w:r>
            <w:r w:rsidRPr="00645E3C">
              <w:rPr>
                <w:lang w:val="en-GB" w:eastAsia="ja-JP"/>
              </w:rPr>
              <w:t>, only SRB1 can be present.</w:t>
            </w:r>
          </w:p>
        </w:tc>
      </w:tr>
      <w:tr w:rsidR="002C5D28" w:rsidRPr="00645E3C" w14:paraId="6079284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D75BAF0" w14:textId="77777777" w:rsidR="002C5D28" w:rsidRPr="00645E3C" w:rsidRDefault="002C5D28" w:rsidP="00F43D0B">
            <w:pPr>
              <w:pStyle w:val="TAL"/>
              <w:rPr>
                <w:i/>
                <w:iCs/>
                <w:lang w:val="en-GB" w:eastAsia="ja-JP"/>
              </w:rPr>
            </w:pPr>
            <w:r w:rsidRPr="00645E3C">
              <w:rPr>
                <w:i/>
                <w:iCs/>
                <w:lang w:val="en-GB" w:eastAsia="ja-JP"/>
              </w:rPr>
              <w:t>HO-</w:t>
            </w:r>
            <w:proofErr w:type="spellStart"/>
            <w:r w:rsidRPr="00645E3C">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917D1A" w14:textId="77777777" w:rsidR="002C5D28" w:rsidRPr="00645E3C" w:rsidRDefault="002C5D28" w:rsidP="00765DC8">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In case of </w:t>
            </w:r>
            <w:r w:rsidRPr="00645E3C">
              <w:rPr>
                <w:i/>
                <w:lang w:val="en-GB" w:eastAsia="ja-JP"/>
              </w:rPr>
              <w:t>RRCSetup</w:t>
            </w:r>
            <w:r w:rsidRPr="00645E3C">
              <w:rPr>
                <w:lang w:val="en-GB" w:eastAsia="ja-JP"/>
              </w:rPr>
              <w:t>, the field is not present; otherwise the field is optionally present, need N.</w:t>
            </w:r>
          </w:p>
        </w:tc>
      </w:tr>
    </w:tbl>
    <w:p w14:paraId="230B4A32" w14:textId="77777777" w:rsidR="000B4A46" w:rsidRPr="00645E3C" w:rsidRDefault="000B4A46" w:rsidP="000B4A46">
      <w:bookmarkStart w:id="95" w:name="_Hlk512338927"/>
    </w:p>
    <w:p w14:paraId="66C19076" w14:textId="77777777" w:rsidR="006159BD" w:rsidRDefault="006159BD">
      <w:pPr>
        <w:overflowPunct/>
        <w:autoSpaceDE/>
        <w:autoSpaceDN/>
        <w:adjustRightInd/>
        <w:spacing w:after="0"/>
        <w:textAlignment w:val="auto"/>
        <w:rPr>
          <w:rFonts w:ascii="Arial" w:hAnsi="Arial"/>
          <w:sz w:val="24"/>
          <w:lang w:eastAsia="x-none"/>
        </w:rPr>
      </w:pPr>
      <w:bookmarkStart w:id="96" w:name="_Toc535261533"/>
      <w:r>
        <w:br w:type="page"/>
      </w:r>
    </w:p>
    <w:p w14:paraId="01F96DCB" w14:textId="77777777" w:rsidR="002C5D28" w:rsidRPr="00645E3C" w:rsidRDefault="002C5D28" w:rsidP="002C5D28">
      <w:pPr>
        <w:pStyle w:val="Heading4"/>
        <w:rPr>
          <w:lang w:val="en-GB"/>
        </w:rPr>
      </w:pPr>
      <w:bookmarkStart w:id="97" w:name="_Toc535261565"/>
      <w:bookmarkEnd w:id="95"/>
      <w:bookmarkEnd w:id="96"/>
      <w:r w:rsidRPr="00645E3C">
        <w:rPr>
          <w:lang w:val="en-GB"/>
        </w:rPr>
        <w:lastRenderedPageBreak/>
        <w:t>–</w:t>
      </w:r>
      <w:r w:rsidRPr="00645E3C">
        <w:rPr>
          <w:lang w:val="en-GB"/>
        </w:rPr>
        <w:tab/>
      </w:r>
      <w:r w:rsidRPr="00645E3C">
        <w:rPr>
          <w:i/>
          <w:noProof/>
          <w:lang w:val="en-GB"/>
        </w:rPr>
        <w:t>SecurityAlgorithmConfig</w:t>
      </w:r>
      <w:bookmarkEnd w:id="97"/>
    </w:p>
    <w:p w14:paraId="58F5B7FF" w14:textId="77777777" w:rsidR="002C5D28" w:rsidRPr="00645E3C" w:rsidRDefault="002C5D28" w:rsidP="002C5D28">
      <w:r w:rsidRPr="00645E3C">
        <w:t xml:space="preserve">The IE </w:t>
      </w:r>
      <w:proofErr w:type="spellStart"/>
      <w:r w:rsidRPr="00645E3C">
        <w:rPr>
          <w:i/>
        </w:rPr>
        <w:t>SecurityAlgorithmConfig</w:t>
      </w:r>
      <w:proofErr w:type="spellEnd"/>
      <w:r w:rsidRPr="00645E3C">
        <w:t xml:space="preserve"> is used to configure AS integrity protection algorithm and AS ciphering algorithm for SRBs and DRBs.</w:t>
      </w:r>
    </w:p>
    <w:p w14:paraId="65A094C4" w14:textId="77777777" w:rsidR="002C5D28" w:rsidRPr="00645E3C" w:rsidRDefault="002C5D28" w:rsidP="002C5D28">
      <w:pPr>
        <w:pStyle w:val="TH"/>
        <w:rPr>
          <w:lang w:val="en-GB"/>
        </w:rPr>
      </w:pPr>
      <w:proofErr w:type="spellStart"/>
      <w:r w:rsidRPr="00645E3C">
        <w:rPr>
          <w:bCs/>
          <w:i/>
          <w:iCs/>
          <w:lang w:val="en-GB"/>
        </w:rPr>
        <w:t>SecurityAlgorithmConfig</w:t>
      </w:r>
      <w:proofErr w:type="spellEnd"/>
      <w:r w:rsidRPr="00645E3C">
        <w:rPr>
          <w:bCs/>
          <w:i/>
          <w:iCs/>
          <w:lang w:val="en-GB"/>
        </w:rPr>
        <w:t xml:space="preserve"> </w:t>
      </w:r>
      <w:r w:rsidRPr="00645E3C">
        <w:rPr>
          <w:lang w:val="en-GB"/>
        </w:rPr>
        <w:t>information element</w:t>
      </w:r>
    </w:p>
    <w:p w14:paraId="5C781FF5" w14:textId="77777777" w:rsidR="002C5D28" w:rsidRPr="00645E3C" w:rsidRDefault="002C5D28" w:rsidP="00645E3C">
      <w:pPr>
        <w:pStyle w:val="PL"/>
        <w:rPr>
          <w:color w:val="808080"/>
        </w:rPr>
      </w:pPr>
      <w:r w:rsidRPr="00645E3C">
        <w:rPr>
          <w:color w:val="808080"/>
        </w:rPr>
        <w:t>-- ASN1START</w:t>
      </w:r>
    </w:p>
    <w:p w14:paraId="076EE468" w14:textId="77777777" w:rsidR="002C5D28" w:rsidRPr="00645E3C" w:rsidRDefault="002C5D28" w:rsidP="00645E3C">
      <w:pPr>
        <w:pStyle w:val="PL"/>
        <w:rPr>
          <w:color w:val="808080"/>
        </w:rPr>
      </w:pPr>
      <w:r w:rsidRPr="00645E3C">
        <w:rPr>
          <w:color w:val="808080"/>
        </w:rPr>
        <w:t>-- TAG-SECURITY-ALGORITHM-CONFIG-START</w:t>
      </w:r>
    </w:p>
    <w:p w14:paraId="443D1A8F" w14:textId="77777777" w:rsidR="002C5D28" w:rsidRPr="00645E3C" w:rsidRDefault="002C5D28" w:rsidP="00645E3C">
      <w:pPr>
        <w:pStyle w:val="PL"/>
      </w:pPr>
    </w:p>
    <w:p w14:paraId="7730C34D" w14:textId="77777777" w:rsidR="002C5D28" w:rsidRPr="00645E3C" w:rsidRDefault="002C5D28" w:rsidP="00645E3C">
      <w:pPr>
        <w:pStyle w:val="PL"/>
      </w:pPr>
      <w:r w:rsidRPr="00645E3C">
        <w:t xml:space="preserve">SecurityAlgorithmConfig ::=         </w:t>
      </w:r>
      <w:r w:rsidRPr="00645E3C">
        <w:rPr>
          <w:color w:val="993366"/>
        </w:rPr>
        <w:t>SEQUENCE</w:t>
      </w:r>
      <w:r w:rsidRPr="00645E3C">
        <w:t xml:space="preserve"> {</w:t>
      </w:r>
    </w:p>
    <w:p w14:paraId="24C15BA2" w14:textId="77777777" w:rsidR="002C5D28" w:rsidRPr="00645E3C" w:rsidRDefault="002C5D28" w:rsidP="00645E3C">
      <w:pPr>
        <w:pStyle w:val="PL"/>
      </w:pPr>
      <w:r w:rsidRPr="00645E3C">
        <w:t xml:space="preserve">    cipheringAlgorithm                  CipheringAlgorithm,</w:t>
      </w:r>
    </w:p>
    <w:p w14:paraId="28E516AB" w14:textId="77777777" w:rsidR="00F95F2F" w:rsidRPr="00645E3C" w:rsidRDefault="002C5D28" w:rsidP="00645E3C">
      <w:pPr>
        <w:pStyle w:val="PL"/>
        <w:rPr>
          <w:color w:val="808080"/>
        </w:rPr>
      </w:pPr>
      <w:r w:rsidRPr="00645E3C">
        <w:t xml:space="preserve">    integrityProtAlgorithm              IntegrityProtAlgorithm          </w:t>
      </w:r>
      <w:r w:rsidRPr="00645E3C">
        <w:rPr>
          <w:color w:val="993366"/>
        </w:rPr>
        <w:t>OPTIONAL</w:t>
      </w:r>
      <w:r w:rsidRPr="00645E3C">
        <w:t xml:space="preserve">,   </w:t>
      </w:r>
      <w:r w:rsidRPr="00645E3C">
        <w:rPr>
          <w:color w:val="808080"/>
        </w:rPr>
        <w:t>-- Need R</w:t>
      </w:r>
    </w:p>
    <w:p w14:paraId="77A3562A" w14:textId="77777777" w:rsidR="002C5D28" w:rsidRPr="00645E3C" w:rsidRDefault="002C5D28" w:rsidP="00645E3C">
      <w:pPr>
        <w:pStyle w:val="PL"/>
      </w:pPr>
      <w:r w:rsidRPr="00645E3C">
        <w:t xml:space="preserve">    ...</w:t>
      </w:r>
    </w:p>
    <w:p w14:paraId="502D845D" w14:textId="77777777" w:rsidR="002C5D28" w:rsidRPr="00645E3C" w:rsidRDefault="002C5D28" w:rsidP="00645E3C">
      <w:pPr>
        <w:pStyle w:val="PL"/>
      </w:pPr>
      <w:r w:rsidRPr="00645E3C">
        <w:t>}</w:t>
      </w:r>
    </w:p>
    <w:p w14:paraId="7D3BCE68" w14:textId="77777777" w:rsidR="002C5D28" w:rsidRPr="00645E3C" w:rsidRDefault="002C5D28" w:rsidP="00645E3C">
      <w:pPr>
        <w:pStyle w:val="PL"/>
      </w:pPr>
    </w:p>
    <w:p w14:paraId="7A6A57D3" w14:textId="77777777" w:rsidR="002C5D28" w:rsidRPr="00645E3C" w:rsidRDefault="002C5D28" w:rsidP="00645E3C">
      <w:pPr>
        <w:pStyle w:val="PL"/>
      </w:pPr>
      <w:r w:rsidRPr="00645E3C">
        <w:t xml:space="preserve">IntegrityProtAlgorithm ::=          </w:t>
      </w:r>
      <w:r w:rsidRPr="00645E3C">
        <w:rPr>
          <w:color w:val="993366"/>
        </w:rPr>
        <w:t>ENUMERATED</w:t>
      </w:r>
      <w:r w:rsidRPr="00645E3C">
        <w:t xml:space="preserve"> {</w:t>
      </w:r>
    </w:p>
    <w:p w14:paraId="5CB83728" w14:textId="77777777" w:rsidR="002C5D28" w:rsidRPr="00645E3C" w:rsidRDefault="002C5D28" w:rsidP="00645E3C">
      <w:pPr>
        <w:pStyle w:val="PL"/>
      </w:pPr>
      <w:r w:rsidRPr="00645E3C">
        <w:t xml:space="preserve">                                        nia0, nia1, nia2, nia3, spare4, spare3,</w:t>
      </w:r>
    </w:p>
    <w:p w14:paraId="2228DCF7" w14:textId="77777777" w:rsidR="002C5D28" w:rsidRPr="00645E3C" w:rsidRDefault="002C5D28" w:rsidP="00645E3C">
      <w:pPr>
        <w:pStyle w:val="PL"/>
      </w:pPr>
      <w:r w:rsidRPr="00645E3C">
        <w:t xml:space="preserve">                                        spare2, spare1, ...}</w:t>
      </w:r>
    </w:p>
    <w:p w14:paraId="14B1A4A2" w14:textId="77777777" w:rsidR="002C5D28" w:rsidRPr="00645E3C" w:rsidRDefault="002C5D28" w:rsidP="00645E3C">
      <w:pPr>
        <w:pStyle w:val="PL"/>
      </w:pPr>
    </w:p>
    <w:p w14:paraId="7E059777" w14:textId="77777777" w:rsidR="002C5D28" w:rsidRPr="00645E3C" w:rsidRDefault="002C5D28" w:rsidP="00645E3C">
      <w:pPr>
        <w:pStyle w:val="PL"/>
      </w:pPr>
      <w:r w:rsidRPr="00645E3C">
        <w:t xml:space="preserve">CipheringAlgorithm ::=              </w:t>
      </w:r>
      <w:r w:rsidRPr="00645E3C">
        <w:rPr>
          <w:color w:val="993366"/>
        </w:rPr>
        <w:t>ENUMERATED</w:t>
      </w:r>
      <w:r w:rsidRPr="00645E3C">
        <w:t xml:space="preserve"> {</w:t>
      </w:r>
    </w:p>
    <w:p w14:paraId="3790AE69" w14:textId="77777777" w:rsidR="002C5D28" w:rsidRPr="00645E3C" w:rsidRDefault="002C5D28" w:rsidP="00645E3C">
      <w:pPr>
        <w:pStyle w:val="PL"/>
      </w:pPr>
      <w:r w:rsidRPr="00645E3C">
        <w:t xml:space="preserve">                                        nea0, nea1, nea2, nea3, spare4, spare3,</w:t>
      </w:r>
    </w:p>
    <w:p w14:paraId="447FC77D" w14:textId="77777777" w:rsidR="002C5D28" w:rsidRPr="00645E3C" w:rsidRDefault="002C5D28" w:rsidP="00645E3C">
      <w:pPr>
        <w:pStyle w:val="PL"/>
      </w:pPr>
      <w:r w:rsidRPr="00645E3C">
        <w:t xml:space="preserve">                                        spare2, spare1, ...}</w:t>
      </w:r>
    </w:p>
    <w:p w14:paraId="7514DBFA" w14:textId="77777777" w:rsidR="002C5D28" w:rsidRPr="00645E3C" w:rsidRDefault="002C5D28" w:rsidP="00645E3C">
      <w:pPr>
        <w:pStyle w:val="PL"/>
      </w:pPr>
    </w:p>
    <w:p w14:paraId="3C47F04B" w14:textId="77777777" w:rsidR="002C5D28" w:rsidRPr="00645E3C" w:rsidRDefault="002C5D28" w:rsidP="00645E3C">
      <w:pPr>
        <w:pStyle w:val="PL"/>
        <w:rPr>
          <w:color w:val="808080"/>
        </w:rPr>
      </w:pPr>
      <w:r w:rsidRPr="00645E3C">
        <w:rPr>
          <w:color w:val="808080"/>
        </w:rPr>
        <w:t>-- TAG-SECURITY-ALGORITHM-CONFIG-STOP</w:t>
      </w:r>
    </w:p>
    <w:p w14:paraId="2EDA4B6F" w14:textId="77777777" w:rsidR="002C5D28" w:rsidRPr="00645E3C" w:rsidRDefault="002C5D28" w:rsidP="00645E3C">
      <w:pPr>
        <w:pStyle w:val="PL"/>
        <w:rPr>
          <w:color w:val="808080"/>
        </w:rPr>
      </w:pPr>
      <w:r w:rsidRPr="00645E3C">
        <w:rPr>
          <w:color w:val="808080"/>
        </w:rPr>
        <w:t>-- ASN1STOP</w:t>
      </w:r>
    </w:p>
    <w:p w14:paraId="078CA12B" w14:textId="77777777" w:rsidR="002C5D28" w:rsidRPr="00645E3C" w:rsidRDefault="002C5D28" w:rsidP="002C5D28">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645E3C" w14:paraId="2665FACB" w14:textId="77777777" w:rsidTr="00F43D0B">
        <w:trPr>
          <w:cantSplit/>
          <w:trHeight w:val="151"/>
          <w:tblHeader/>
        </w:trPr>
        <w:tc>
          <w:tcPr>
            <w:tcW w:w="14100" w:type="dxa"/>
            <w:shd w:val="clear" w:color="auto" w:fill="auto"/>
            <w:hideMark/>
          </w:tcPr>
          <w:p w14:paraId="390F98CE" w14:textId="77777777" w:rsidR="002C5D28" w:rsidRPr="00645E3C" w:rsidRDefault="002C5D28" w:rsidP="00F43D0B">
            <w:pPr>
              <w:pStyle w:val="TAH"/>
              <w:rPr>
                <w:lang w:val="en-GB" w:eastAsia="en-GB"/>
              </w:rPr>
            </w:pPr>
            <w:bookmarkStart w:id="98" w:name="_Hlk2896383"/>
            <w:proofErr w:type="spellStart"/>
            <w:r w:rsidRPr="00645E3C">
              <w:rPr>
                <w:i/>
                <w:lang w:val="en-GB" w:eastAsia="en-GB"/>
              </w:rPr>
              <w:t>SecurityAlgorithmConfig</w:t>
            </w:r>
            <w:proofErr w:type="spellEnd"/>
            <w:r w:rsidRPr="00645E3C">
              <w:rPr>
                <w:iCs/>
                <w:lang w:val="en-GB" w:eastAsia="en-GB"/>
              </w:rPr>
              <w:t xml:space="preserve"> field descriptions</w:t>
            </w:r>
          </w:p>
        </w:tc>
      </w:tr>
      <w:tr w:rsidR="002C5D28" w:rsidRPr="00645E3C" w14:paraId="7207625A" w14:textId="77777777" w:rsidTr="00F43D0B">
        <w:trPr>
          <w:cantSplit/>
          <w:trHeight w:val="641"/>
        </w:trPr>
        <w:tc>
          <w:tcPr>
            <w:tcW w:w="14100" w:type="dxa"/>
            <w:shd w:val="clear" w:color="auto" w:fill="auto"/>
            <w:hideMark/>
          </w:tcPr>
          <w:p w14:paraId="3152FD10" w14:textId="77777777" w:rsidR="002C5D28" w:rsidRPr="00645E3C" w:rsidRDefault="002C5D28" w:rsidP="00F43D0B">
            <w:pPr>
              <w:pStyle w:val="TAL"/>
              <w:rPr>
                <w:b/>
                <w:bCs/>
                <w:i/>
                <w:lang w:val="en-GB" w:eastAsia="en-GB"/>
              </w:rPr>
            </w:pPr>
            <w:bookmarkStart w:id="99" w:name="_Hlk2896567"/>
            <w:bookmarkEnd w:id="98"/>
            <w:proofErr w:type="spellStart"/>
            <w:r w:rsidRPr="00645E3C">
              <w:rPr>
                <w:b/>
                <w:bCs/>
                <w:i/>
                <w:lang w:val="en-GB" w:eastAsia="en-GB"/>
              </w:rPr>
              <w:t>cipheringAlgorithm</w:t>
            </w:r>
            <w:proofErr w:type="spellEnd"/>
          </w:p>
          <w:bookmarkEnd w:id="99"/>
          <w:p w14:paraId="57C314F2" w14:textId="20884C8B" w:rsidR="002C5D28" w:rsidRPr="00645E3C" w:rsidRDefault="002C5D28" w:rsidP="004D5B47">
            <w:pPr>
              <w:pStyle w:val="TAL"/>
              <w:rPr>
                <w:lang w:val="en-GB" w:eastAsia="en-GB"/>
              </w:rPr>
            </w:pPr>
            <w:r w:rsidRPr="00645E3C">
              <w:rPr>
                <w:lang w:val="en-GB" w:eastAsia="en-GB"/>
              </w:rPr>
              <w:t>Indicates the ciphering algorithm to be used for SRBs and DRBs</w:t>
            </w:r>
            <w:r w:rsidRPr="00645E3C">
              <w:rPr>
                <w:iCs/>
                <w:lang w:val="en-GB" w:eastAsia="en-GB"/>
              </w:rPr>
              <w:t>, as specified in TS 33.501 [11]</w:t>
            </w:r>
            <w:r w:rsidRPr="00645E3C">
              <w:rPr>
                <w:lang w:val="en-GB" w:eastAsia="en-GB"/>
              </w:rPr>
              <w:t xml:space="preserve">. The algorithms nea0-nea3 are identical to the LTE algorithms eea0-3. </w:t>
            </w:r>
            <w:r w:rsidR="004D5B47" w:rsidRPr="00645E3C">
              <w:rPr>
                <w:lang w:val="en-GB" w:eastAsia="en-GB"/>
              </w:rPr>
              <w:t>T</w:t>
            </w:r>
            <w:r w:rsidRPr="00645E3C">
              <w:rPr>
                <w:lang w:val="en-GB" w:eastAsia="en-GB"/>
              </w:rPr>
              <w:t xml:space="preserve">he algorithms configured for bearers using </w:t>
            </w:r>
            <w:r w:rsidR="004D5B47" w:rsidRPr="00645E3C">
              <w:rPr>
                <w:rFonts w:hint="eastAsia"/>
                <w:lang w:val="en-GB" w:eastAsia="zh-CN"/>
              </w:rPr>
              <w:t>master key</w:t>
            </w:r>
            <w:r w:rsidR="004D5B47" w:rsidRPr="00645E3C">
              <w:rPr>
                <w:lang w:val="en-GB" w:eastAsia="en-GB"/>
              </w:rPr>
              <w:t xml:space="preserve"> </w:t>
            </w:r>
            <w:r w:rsidRPr="00645E3C">
              <w:rPr>
                <w:lang w:val="en-GB" w:eastAsia="en-GB"/>
              </w:rPr>
              <w:t xml:space="preserve">shall be the same as for all bearers using </w:t>
            </w:r>
            <w:r w:rsidR="004D5B47" w:rsidRPr="00645E3C">
              <w:rPr>
                <w:rFonts w:hint="eastAsia"/>
                <w:lang w:val="en-GB" w:eastAsia="zh-CN"/>
              </w:rPr>
              <w:t>master key</w:t>
            </w:r>
            <w:r w:rsidR="004D5B47" w:rsidRPr="00645E3C">
              <w:rPr>
                <w:lang w:val="en-GB" w:eastAsia="en-GB"/>
              </w:rPr>
              <w:t xml:space="preserve"> </w:t>
            </w:r>
            <w:r w:rsidRPr="00645E3C">
              <w:rPr>
                <w:lang w:val="en-GB" w:eastAsia="ja-JP"/>
              </w:rPr>
              <w:t xml:space="preserve">and the algorithms configured for bearers using </w:t>
            </w:r>
            <w:r w:rsidR="004D5B47" w:rsidRPr="00645E3C">
              <w:rPr>
                <w:rFonts w:hint="eastAsia"/>
                <w:lang w:val="en-GB" w:eastAsia="zh-CN"/>
              </w:rPr>
              <w:t>secondary</w:t>
            </w:r>
            <w:r w:rsidR="004D5B47" w:rsidRPr="00645E3C">
              <w:rPr>
                <w:lang w:val="en-GB" w:eastAsia="zh-CN"/>
              </w:rPr>
              <w:t xml:space="preserve"> key</w:t>
            </w:r>
            <w:r w:rsidRPr="00645E3C">
              <w:rPr>
                <w:lang w:val="en-GB" w:eastAsia="ja-JP"/>
              </w:rPr>
              <w:t xml:space="preserve"> shall be the same as for all bearers using </w:t>
            </w:r>
            <w:r w:rsidR="004D5B47" w:rsidRPr="00645E3C">
              <w:rPr>
                <w:rFonts w:hint="eastAsia"/>
                <w:lang w:val="en-GB" w:eastAsia="zh-CN"/>
              </w:rPr>
              <w:t>secondary key</w:t>
            </w:r>
            <w:r w:rsidRPr="00645E3C">
              <w:rPr>
                <w:lang w:val="en-GB" w:eastAsia="en-GB"/>
              </w:rPr>
              <w:t xml:space="preserve">. If </w:t>
            </w:r>
            <w:ins w:id="100" w:author="Ericsson rev2a" w:date="2019-03-08T00:05:00Z">
              <w:r w:rsidR="002747A0">
                <w:rPr>
                  <w:lang w:val="en-GB" w:eastAsia="en-GB"/>
                </w:rPr>
                <w:t xml:space="preserve">UE is </w:t>
              </w:r>
              <w:r w:rsidR="002747A0">
                <w:rPr>
                  <w:color w:val="1F497D"/>
                  <w:lang w:val="en-US"/>
                </w:rPr>
                <w:t>connected to NR/5GC</w:t>
              </w:r>
            </w:ins>
            <w:del w:id="101" w:author="Ericsson rev2a" w:date="2019-03-08T00:05:00Z">
              <w:r w:rsidRPr="00645E3C" w:rsidDel="002747A0">
                <w:rPr>
                  <w:lang w:val="en-GB" w:eastAsia="en-GB"/>
                </w:rPr>
                <w:delText>EN-DC is not configured</w:delText>
              </w:r>
            </w:del>
            <w:r w:rsidRPr="00645E3C">
              <w:rPr>
                <w:lang w:val="en-GB" w:eastAsia="en-GB"/>
              </w:rPr>
              <w:t>, the algorithm shall be the same for all bearers.</w:t>
            </w:r>
          </w:p>
        </w:tc>
      </w:tr>
      <w:tr w:rsidR="002C5D28" w:rsidRPr="00645E3C" w14:paraId="72E35325" w14:textId="77777777" w:rsidTr="00F43D0B">
        <w:trPr>
          <w:cantSplit/>
          <w:trHeight w:val="641"/>
        </w:trPr>
        <w:tc>
          <w:tcPr>
            <w:tcW w:w="14100" w:type="dxa"/>
            <w:shd w:val="clear" w:color="auto" w:fill="auto"/>
            <w:hideMark/>
          </w:tcPr>
          <w:p w14:paraId="2054F9C1" w14:textId="77777777" w:rsidR="004D5B47" w:rsidRPr="00645E3C" w:rsidRDefault="002C5D28" w:rsidP="004D5B47">
            <w:pPr>
              <w:pStyle w:val="TAL"/>
              <w:rPr>
                <w:b/>
                <w:bCs/>
                <w:i/>
                <w:lang w:val="en-GB" w:eastAsia="en-GB"/>
              </w:rPr>
            </w:pPr>
            <w:bookmarkStart w:id="102" w:name="_Hlk2896576"/>
            <w:bookmarkStart w:id="103" w:name="_Hlk2776649"/>
            <w:proofErr w:type="spellStart"/>
            <w:r w:rsidRPr="00645E3C">
              <w:rPr>
                <w:b/>
                <w:bCs/>
                <w:i/>
                <w:lang w:val="en-GB" w:eastAsia="en-GB"/>
              </w:rPr>
              <w:t>integrityProtAlgorithm</w:t>
            </w:r>
            <w:proofErr w:type="spellEnd"/>
          </w:p>
          <w:bookmarkEnd w:id="102"/>
          <w:p w14:paraId="76FE19AE" w14:textId="67E48927" w:rsidR="002C5D28" w:rsidRPr="00645E3C" w:rsidRDefault="002747A0" w:rsidP="00F43D0B">
            <w:pPr>
              <w:pStyle w:val="TAL"/>
              <w:rPr>
                <w:lang w:val="en-GB" w:eastAsia="zh-CN"/>
              </w:rPr>
            </w:pPr>
            <w:ins w:id="104" w:author="Ericsson rev2a" w:date="2019-03-07T23:57:00Z">
              <w:r>
                <w:rPr>
                  <w:lang w:val="en-GB" w:eastAsia="en-GB"/>
                </w:rPr>
                <w:t xml:space="preserve">If UE is </w:t>
              </w:r>
              <w:r>
                <w:rPr>
                  <w:color w:val="1F497D"/>
                  <w:lang w:val="en-US"/>
                </w:rPr>
                <w:t>connected to NR/5GC</w:t>
              </w:r>
            </w:ins>
            <w:del w:id="105" w:author="Ericsson user" w:date="2019-02-11T15:24:00Z">
              <w:r w:rsidR="004D5B47" w:rsidRPr="00645E3C" w:rsidDel="0027239B">
                <w:rPr>
                  <w:lang w:val="en-GB" w:eastAsia="en-GB"/>
                </w:rPr>
                <w:delText>If</w:delText>
              </w:r>
            </w:del>
            <w:del w:id="106" w:author="Ericsson rev2a" w:date="2019-03-06T14:55:00Z">
              <w:r w:rsidR="004D5B47" w:rsidRPr="00645E3C" w:rsidDel="00A900DB">
                <w:rPr>
                  <w:lang w:val="en-GB" w:eastAsia="en-GB"/>
                </w:rPr>
                <w:delText xml:space="preserve"> EN-DC</w:delText>
              </w:r>
            </w:del>
            <w:del w:id="107" w:author="Ericsson user" w:date="2019-02-11T15:24:00Z">
              <w:r w:rsidR="004D5B47" w:rsidRPr="00645E3C" w:rsidDel="0027239B">
                <w:rPr>
                  <w:lang w:val="en-GB" w:eastAsia="en-GB"/>
                </w:rPr>
                <w:delText xml:space="preserve"> is not configured</w:delText>
              </w:r>
            </w:del>
            <w:r w:rsidR="004D5B47" w:rsidRPr="00645E3C">
              <w:rPr>
                <w:lang w:val="en-GB" w:eastAsia="en-GB"/>
              </w:rPr>
              <w:t>,</w:t>
            </w:r>
            <w:r w:rsidR="004D5B47" w:rsidRPr="00645E3C">
              <w:rPr>
                <w:rFonts w:hint="eastAsia"/>
                <w:lang w:val="en-GB" w:eastAsia="zh-CN"/>
              </w:rPr>
              <w:t xml:space="preserve"> this IE i</w:t>
            </w:r>
            <w:r w:rsidR="004D5B47" w:rsidRPr="00645E3C">
              <w:rPr>
                <w:lang w:val="en-GB" w:eastAsia="en-GB"/>
              </w:rPr>
              <w:t>ndicates the integrity protection algorithm to be used for SRBs and DRBs</w:t>
            </w:r>
            <w:r w:rsidR="004D5B47" w:rsidRPr="00645E3C">
              <w:rPr>
                <w:iCs/>
                <w:lang w:val="en-GB" w:eastAsia="en-GB"/>
              </w:rPr>
              <w:t>, as specified in TS 33.501 [11]</w:t>
            </w:r>
            <w:r w:rsidR="004D5B47" w:rsidRPr="00645E3C">
              <w:rPr>
                <w:lang w:val="en-GB" w:eastAsia="en-GB"/>
              </w:rPr>
              <w:t>.</w:t>
            </w:r>
            <w:r w:rsidR="004D5B47" w:rsidRPr="00645E3C">
              <w:rPr>
                <w:rFonts w:hint="eastAsia"/>
                <w:lang w:val="en-GB" w:eastAsia="zh-CN"/>
              </w:rPr>
              <w:t xml:space="preserve"> </w:t>
            </w:r>
            <w:r w:rsidR="004D5B47" w:rsidRPr="00645E3C">
              <w:rPr>
                <w:lang w:val="en-GB" w:eastAsia="en-GB"/>
              </w:rPr>
              <w:t xml:space="preserve">The network does not configure </w:t>
            </w:r>
            <w:r w:rsidR="004D5B47" w:rsidRPr="00645E3C">
              <w:rPr>
                <w:i/>
                <w:lang w:val="en-GB" w:eastAsia="en-GB"/>
              </w:rPr>
              <w:t>nia0</w:t>
            </w:r>
            <w:r w:rsidR="004D5B47" w:rsidRPr="00645E3C">
              <w:rPr>
                <w:lang w:val="en-GB" w:eastAsia="en-GB"/>
              </w:rPr>
              <w:t xml:space="preserve"> for SRB</w:t>
            </w:r>
            <w:r w:rsidR="004D5B47" w:rsidRPr="00645E3C">
              <w:rPr>
                <w:rFonts w:hint="eastAsia"/>
                <w:lang w:val="en-GB" w:eastAsia="zh-CN"/>
              </w:rPr>
              <w:t xml:space="preserve">s </w:t>
            </w:r>
            <w:r w:rsidR="004D5B47" w:rsidRPr="00645E3C">
              <w:rPr>
                <w:lang w:val="en-GB" w:eastAsia="ja-JP"/>
              </w:rPr>
              <w:t>except for unauthenticated emergency sessions for unauthenticated UEs in LSM</w:t>
            </w:r>
            <w:r w:rsidR="004D5B47" w:rsidRPr="00645E3C">
              <w:rPr>
                <w:rFonts w:hint="eastAsia"/>
                <w:lang w:val="en-GB" w:eastAsia="zh-CN"/>
              </w:rPr>
              <w:t xml:space="preserve"> (</w:t>
            </w:r>
            <w:r w:rsidR="004D5B47" w:rsidRPr="00645E3C">
              <w:rPr>
                <w:noProof/>
                <w:lang w:val="en-GB" w:eastAsia="zh-CN"/>
              </w:rPr>
              <w:t>limited service mode</w:t>
            </w:r>
            <w:r w:rsidR="004D5B47" w:rsidRPr="00645E3C">
              <w:rPr>
                <w:rFonts w:hint="eastAsia"/>
                <w:lang w:val="en-GB" w:eastAsia="zh-CN"/>
              </w:rPr>
              <w:t>) and DRBs.</w:t>
            </w:r>
            <w:r w:rsidR="004D5B47" w:rsidRPr="00645E3C">
              <w:rPr>
                <w:lang w:val="en-GB" w:eastAsia="en-GB"/>
              </w:rPr>
              <w:t xml:space="preserve"> If </w:t>
            </w:r>
            <w:ins w:id="108" w:author="Ericsson rev2a" w:date="2019-03-07T23:59:00Z">
              <w:r>
                <w:rPr>
                  <w:lang w:val="en-GB" w:eastAsia="en-GB"/>
                </w:rPr>
                <w:t xml:space="preserve">UE is </w:t>
              </w:r>
              <w:r>
                <w:rPr>
                  <w:color w:val="1F497D"/>
                  <w:lang w:val="en-US"/>
                </w:rPr>
                <w:t>connected to NR/5GC</w:t>
              </w:r>
            </w:ins>
            <w:del w:id="109" w:author="Ericsson rev2a" w:date="2019-03-07T23:59:00Z">
              <w:r w:rsidR="004D5B47" w:rsidRPr="00645E3C" w:rsidDel="002747A0">
                <w:rPr>
                  <w:lang w:val="en-GB" w:eastAsia="en-GB"/>
                </w:rPr>
                <w:delText>EN-DC is not configured</w:delText>
              </w:r>
            </w:del>
            <w:r w:rsidR="004D5B47" w:rsidRPr="00645E3C">
              <w:rPr>
                <w:lang w:val="en-GB" w:eastAsia="en-GB"/>
              </w:rPr>
              <w:t>, this field is mandatory present, and the algorithm shall be the same for all bearers.</w:t>
            </w:r>
          </w:p>
          <w:p w14:paraId="0D2C2DBD" w14:textId="0B723B5A" w:rsidR="002C5D28" w:rsidRPr="00645E3C" w:rsidRDefault="002747A0" w:rsidP="004D5B47">
            <w:pPr>
              <w:pStyle w:val="TAL"/>
              <w:rPr>
                <w:lang w:val="en-GB" w:eastAsia="en-GB"/>
              </w:rPr>
            </w:pPr>
            <w:ins w:id="110" w:author="Ericsson rev2a" w:date="2019-03-08T00:01:00Z">
              <w:r>
                <w:rPr>
                  <w:color w:val="1F497D"/>
                  <w:lang w:val="en-US"/>
                </w:rPr>
                <w:t>If UE is connected to E-UTRA/EPC</w:t>
              </w:r>
            </w:ins>
            <w:del w:id="111" w:author="Ericsson rev2a" w:date="2019-03-08T00:01:00Z">
              <w:r w:rsidR="002C5D28" w:rsidRPr="00645E3C" w:rsidDel="002747A0">
                <w:rPr>
                  <w:lang w:val="en-GB" w:eastAsia="en-GB"/>
                </w:rPr>
                <w:delText>For EN-DC</w:delText>
              </w:r>
            </w:del>
            <w:r w:rsidR="002C5D28" w:rsidRPr="00645E3C">
              <w:rPr>
                <w:lang w:val="en-GB" w:eastAsia="en-GB"/>
              </w:rPr>
              <w:t>, this IE indicates the integrity protection algorithm to be used for SRBs</w:t>
            </w:r>
            <w:ins w:id="112" w:author="Ericsson rev2a" w:date="2019-03-08T00:02:00Z">
              <w:r w:rsidRPr="0046429D">
                <w:rPr>
                  <w:lang w:val="en-GB" w:eastAsia="en-GB"/>
                </w:rPr>
                <w:t xml:space="preserve"> configured with NR PDCP</w:t>
              </w:r>
            </w:ins>
            <w:r w:rsidR="002C5D28" w:rsidRPr="00645E3C">
              <w:rPr>
                <w:lang w:val="en-GB" w:eastAsia="en-GB"/>
              </w:rPr>
              <w:t xml:space="preserve">, as specified in TS 33.501 [11]. The algorithms nia0-nia3 is identical to the LTE algorithms eia0-3. </w:t>
            </w:r>
            <w:del w:id="113" w:author="Ericsson rev2a" w:date="2019-03-08T00:03:00Z">
              <w:r w:rsidR="002C5D28" w:rsidRPr="00645E3C" w:rsidDel="002747A0">
                <w:rPr>
                  <w:lang w:val="en-GB" w:eastAsia="en-GB"/>
                </w:rPr>
                <w:delText>For EN-DC, t</w:delText>
              </w:r>
            </w:del>
            <w:ins w:id="114" w:author="Ericsson rev2a" w:date="2019-03-08T00:03:00Z">
              <w:r>
                <w:rPr>
                  <w:lang w:val="en-GB" w:eastAsia="en-GB"/>
                </w:rPr>
                <w:t>T</w:t>
              </w:r>
            </w:ins>
            <w:r w:rsidR="002C5D28" w:rsidRPr="00645E3C">
              <w:rPr>
                <w:lang w:val="en-GB" w:eastAsia="en-GB"/>
              </w:rPr>
              <w:t xml:space="preserve">he algorithms configured for SRBs using </w:t>
            </w:r>
            <w:r w:rsidR="004D5B47" w:rsidRPr="00645E3C">
              <w:rPr>
                <w:rFonts w:hint="eastAsia"/>
                <w:lang w:val="en-GB" w:eastAsia="zh-CN"/>
              </w:rPr>
              <w:t>master key</w:t>
            </w:r>
            <w:r w:rsidR="004D5B47" w:rsidRPr="00645E3C">
              <w:rPr>
                <w:lang w:val="en-GB" w:eastAsia="en-GB"/>
              </w:rPr>
              <w:t xml:space="preserve"> </w:t>
            </w:r>
            <w:r w:rsidR="002C5D28" w:rsidRPr="00645E3C">
              <w:rPr>
                <w:lang w:val="en-GB" w:eastAsia="en-GB"/>
              </w:rPr>
              <w:t xml:space="preserve">shall be the same as for all SRBs using </w:t>
            </w:r>
            <w:r w:rsidR="004D5B47" w:rsidRPr="00645E3C">
              <w:rPr>
                <w:rFonts w:hint="eastAsia"/>
                <w:lang w:val="en-GB" w:eastAsia="zh-CN"/>
              </w:rPr>
              <w:t>master key</w:t>
            </w:r>
            <w:r w:rsidR="004D5B47" w:rsidRPr="00645E3C">
              <w:rPr>
                <w:lang w:val="en-GB" w:eastAsia="en-GB"/>
              </w:rPr>
              <w:t xml:space="preserve"> </w:t>
            </w:r>
            <w:r w:rsidR="002C5D28" w:rsidRPr="00645E3C">
              <w:rPr>
                <w:lang w:val="en-GB" w:eastAsia="ja-JP"/>
              </w:rPr>
              <w:t xml:space="preserve">and the algorithms configured for bearers using </w:t>
            </w:r>
            <w:r w:rsidR="004D5B47" w:rsidRPr="00645E3C">
              <w:rPr>
                <w:rFonts w:hint="eastAsia"/>
                <w:lang w:val="en-GB" w:eastAsia="zh-CN"/>
              </w:rPr>
              <w:t>secondary key</w:t>
            </w:r>
            <w:r w:rsidR="002C5D28" w:rsidRPr="00645E3C">
              <w:rPr>
                <w:lang w:val="en-GB" w:eastAsia="ja-JP"/>
              </w:rPr>
              <w:t xml:space="preserve"> shall be the same as for all bearers using </w:t>
            </w:r>
            <w:r w:rsidR="004D5B47" w:rsidRPr="00645E3C">
              <w:rPr>
                <w:rFonts w:hint="eastAsia"/>
                <w:lang w:val="en-GB" w:eastAsia="zh-CN"/>
              </w:rPr>
              <w:t>secondary key</w:t>
            </w:r>
            <w:r w:rsidR="002C5D28" w:rsidRPr="00645E3C">
              <w:rPr>
                <w:lang w:val="en-GB" w:eastAsia="en-GB"/>
              </w:rPr>
              <w:t>.</w:t>
            </w:r>
            <w:r w:rsidR="00C43D29" w:rsidRPr="00645E3C">
              <w:rPr>
                <w:lang w:val="en-GB" w:eastAsia="en-GB"/>
              </w:rPr>
              <w:t xml:space="preserve"> </w:t>
            </w:r>
            <w:r w:rsidR="002C5D28" w:rsidRPr="00645E3C">
              <w:rPr>
                <w:lang w:val="en-GB" w:eastAsia="en-GB"/>
              </w:rPr>
              <w:t xml:space="preserve">The network does not configure </w:t>
            </w:r>
            <w:r w:rsidR="002C5D28" w:rsidRPr="00645E3C">
              <w:rPr>
                <w:i/>
                <w:lang w:val="en-GB" w:eastAsia="en-GB"/>
              </w:rPr>
              <w:t>nia0</w:t>
            </w:r>
            <w:r w:rsidR="002C5D28" w:rsidRPr="00645E3C">
              <w:rPr>
                <w:lang w:val="en-GB" w:eastAsia="en-GB"/>
              </w:rPr>
              <w:t xml:space="preserve"> for SRB3.</w:t>
            </w:r>
            <w:bookmarkEnd w:id="103"/>
          </w:p>
        </w:tc>
      </w:tr>
    </w:tbl>
    <w:p w14:paraId="15F9A815" w14:textId="77777777" w:rsidR="00C1597C" w:rsidRPr="00645E3C" w:rsidRDefault="00C1597C" w:rsidP="00C1597C"/>
    <w:p w14:paraId="7083552F" w14:textId="77777777" w:rsidR="006159BD" w:rsidRDefault="006159BD">
      <w:pPr>
        <w:overflowPunct/>
        <w:autoSpaceDE/>
        <w:autoSpaceDN/>
        <w:adjustRightInd/>
        <w:spacing w:after="0"/>
        <w:textAlignment w:val="auto"/>
        <w:rPr>
          <w:rFonts w:ascii="Arial" w:hAnsi="Arial"/>
          <w:sz w:val="24"/>
          <w:lang w:eastAsia="x-none"/>
        </w:rPr>
      </w:pPr>
      <w:bookmarkStart w:id="115" w:name="_Toc535261566"/>
      <w:r>
        <w:br w:type="page"/>
      </w:r>
    </w:p>
    <w:p w14:paraId="5A5671E2" w14:textId="7967F258" w:rsidR="002C5D28" w:rsidRPr="00645E3C" w:rsidRDefault="002C5D28" w:rsidP="002C5D28">
      <w:pPr>
        <w:pStyle w:val="Heading4"/>
        <w:rPr>
          <w:i/>
          <w:lang w:val="en-GB"/>
        </w:rPr>
      </w:pPr>
      <w:bookmarkStart w:id="116" w:name="_Toc535261718"/>
      <w:bookmarkEnd w:id="115"/>
      <w:r w:rsidRPr="00645E3C">
        <w:rPr>
          <w:i/>
          <w:lang w:val="en-GB"/>
        </w:rPr>
        <w:lastRenderedPageBreak/>
        <w:t>–</w:t>
      </w:r>
      <w:r w:rsidRPr="00645E3C">
        <w:rPr>
          <w:i/>
          <w:lang w:val="en-GB"/>
        </w:rPr>
        <w:tab/>
        <w:t>CG-</w:t>
      </w:r>
      <w:proofErr w:type="spellStart"/>
      <w:r w:rsidRPr="00645E3C">
        <w:rPr>
          <w:i/>
          <w:lang w:val="en-GB"/>
        </w:rPr>
        <w:t>ConfigInfo</w:t>
      </w:r>
      <w:bookmarkEnd w:id="116"/>
      <w:proofErr w:type="spellEnd"/>
    </w:p>
    <w:p w14:paraId="415BE28A" w14:textId="77777777" w:rsidR="002C5D28" w:rsidRPr="00645E3C" w:rsidRDefault="002C5D28" w:rsidP="002C5D28">
      <w:r w:rsidRPr="00645E3C">
        <w:t xml:space="preserve">This message is used by master eNB or gNB to request the </w:t>
      </w:r>
      <w:proofErr w:type="spellStart"/>
      <w:r w:rsidRPr="00645E3C">
        <w:t>SgNB</w:t>
      </w:r>
      <w:proofErr w:type="spellEnd"/>
      <w:r w:rsidRPr="00645E3C">
        <w:t xml:space="preserve"> to perform certain actions e.g. to establish, modify or release an SCG. The message may include additional information e.g. to assist the </w:t>
      </w:r>
      <w:proofErr w:type="spellStart"/>
      <w:r w:rsidRPr="00645E3C">
        <w:t>SgNB</w:t>
      </w:r>
      <w:proofErr w:type="spellEnd"/>
      <w:r w:rsidRPr="00645E3C">
        <w:t xml:space="preserve"> to set the SCG configuration. It can also be used by a CU to request a DU to perform certain actions, e.g. to establish, modify or release an MCG or SCG.</w:t>
      </w:r>
    </w:p>
    <w:p w14:paraId="7D0E9023" w14:textId="77777777" w:rsidR="002C5D28" w:rsidRPr="00645E3C" w:rsidRDefault="002C5D28" w:rsidP="002C5D28">
      <w:pPr>
        <w:pStyle w:val="B1"/>
        <w:rPr>
          <w:lang w:val="en-GB"/>
        </w:rPr>
      </w:pPr>
      <w:r w:rsidRPr="00645E3C">
        <w:rPr>
          <w:lang w:val="en-GB"/>
        </w:rPr>
        <w:t>Direction: Master eNB or gNB to secondary gNB, alternatively CU to DU.</w:t>
      </w:r>
    </w:p>
    <w:p w14:paraId="32BC7DE9" w14:textId="77777777" w:rsidR="002C5D28" w:rsidRPr="00645E3C" w:rsidRDefault="002C5D28" w:rsidP="002C5D28">
      <w:pPr>
        <w:pStyle w:val="TH"/>
        <w:rPr>
          <w:lang w:val="en-GB"/>
        </w:rPr>
      </w:pPr>
      <w:r w:rsidRPr="00645E3C">
        <w:rPr>
          <w:i/>
          <w:lang w:val="en-GB"/>
        </w:rPr>
        <w:t>CG-</w:t>
      </w:r>
      <w:proofErr w:type="spellStart"/>
      <w:r w:rsidRPr="00645E3C">
        <w:rPr>
          <w:i/>
          <w:lang w:val="en-GB"/>
        </w:rPr>
        <w:t>ConfigInfo</w:t>
      </w:r>
      <w:proofErr w:type="spellEnd"/>
      <w:r w:rsidRPr="00645E3C">
        <w:rPr>
          <w:lang w:val="en-GB"/>
        </w:rPr>
        <w:t xml:space="preserve"> message</w:t>
      </w:r>
    </w:p>
    <w:p w14:paraId="04371C67" w14:textId="77777777" w:rsidR="002C5D28" w:rsidRPr="00645E3C" w:rsidRDefault="002C5D28" w:rsidP="00645E3C">
      <w:pPr>
        <w:pStyle w:val="PL"/>
        <w:rPr>
          <w:color w:val="808080"/>
        </w:rPr>
      </w:pPr>
      <w:r w:rsidRPr="00645E3C">
        <w:rPr>
          <w:color w:val="808080"/>
        </w:rPr>
        <w:t>-- ASN1START</w:t>
      </w:r>
    </w:p>
    <w:p w14:paraId="51495D34" w14:textId="77777777" w:rsidR="002C5D28" w:rsidRPr="00645E3C" w:rsidRDefault="002C5D28" w:rsidP="00645E3C">
      <w:pPr>
        <w:pStyle w:val="PL"/>
        <w:rPr>
          <w:color w:val="808080"/>
        </w:rPr>
      </w:pPr>
      <w:r w:rsidRPr="00645E3C">
        <w:rPr>
          <w:color w:val="808080"/>
        </w:rPr>
        <w:t>-- TAG-CG-CONFIG-INFO-START</w:t>
      </w:r>
    </w:p>
    <w:p w14:paraId="0689802A" w14:textId="77777777" w:rsidR="002C5D28" w:rsidRPr="00645E3C" w:rsidRDefault="002C5D28" w:rsidP="00645E3C">
      <w:pPr>
        <w:pStyle w:val="PL"/>
      </w:pPr>
    </w:p>
    <w:p w14:paraId="640690CA"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6AED84C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50C8A22" w14:textId="77777777" w:rsidR="002C5D28" w:rsidRPr="00645E3C" w:rsidRDefault="002C5D28" w:rsidP="00645E3C">
      <w:pPr>
        <w:pStyle w:val="PL"/>
      </w:pPr>
      <w:r w:rsidRPr="00645E3C">
        <w:t xml:space="preserve">        c1                              </w:t>
      </w:r>
      <w:r w:rsidRPr="00645E3C">
        <w:rPr>
          <w:color w:val="993366"/>
        </w:rPr>
        <w:t>CHOICE</w:t>
      </w:r>
      <w:r w:rsidRPr="00645E3C">
        <w:t>{</w:t>
      </w:r>
    </w:p>
    <w:p w14:paraId="3D1C164A" w14:textId="77777777" w:rsidR="002C5D28" w:rsidRPr="00645E3C" w:rsidRDefault="002C5D28" w:rsidP="00645E3C">
      <w:pPr>
        <w:pStyle w:val="PL"/>
      </w:pPr>
      <w:r w:rsidRPr="00645E3C">
        <w:t xml:space="preserve">            cg-ConfigInfo               CG-ConfigInfo-IEs,</w:t>
      </w:r>
    </w:p>
    <w:p w14:paraId="798FE9D9" w14:textId="77777777" w:rsidR="002C5D28" w:rsidRPr="001B61F8" w:rsidRDefault="002C5D28" w:rsidP="00645E3C">
      <w:pPr>
        <w:pStyle w:val="PL"/>
        <w:rPr>
          <w:lang w:val="sv-SE"/>
        </w:rPr>
      </w:pPr>
      <w:r w:rsidRPr="00645E3C">
        <w:t xml:space="preserve">            </w:t>
      </w:r>
      <w:r w:rsidRPr="001B61F8">
        <w:rPr>
          <w:lang w:val="sv-SE"/>
        </w:rPr>
        <w:t xml:space="preserve">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210B294A" w14:textId="77777777" w:rsidR="002C5D28" w:rsidRPr="00645E3C" w:rsidRDefault="002C5D28" w:rsidP="00645E3C">
      <w:pPr>
        <w:pStyle w:val="PL"/>
      </w:pPr>
      <w:r w:rsidRPr="001B61F8">
        <w:rPr>
          <w:lang w:val="sv-SE"/>
        </w:rPr>
        <w:t xml:space="preserve">        </w:t>
      </w:r>
      <w:r w:rsidRPr="00645E3C">
        <w:t>},</w:t>
      </w:r>
    </w:p>
    <w:p w14:paraId="443BAE4F"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409AEFE8" w14:textId="77777777" w:rsidR="002C5D28" w:rsidRPr="00645E3C" w:rsidRDefault="002C5D28" w:rsidP="00645E3C">
      <w:pPr>
        <w:pStyle w:val="PL"/>
      </w:pPr>
      <w:r w:rsidRPr="00645E3C">
        <w:t xml:space="preserve">    }</w:t>
      </w:r>
    </w:p>
    <w:p w14:paraId="12F25DA4" w14:textId="77777777" w:rsidR="002C5D28" w:rsidRPr="00645E3C" w:rsidRDefault="002C5D28" w:rsidP="00645E3C">
      <w:pPr>
        <w:pStyle w:val="PL"/>
      </w:pPr>
      <w:r w:rsidRPr="00645E3C">
        <w:t>}</w:t>
      </w:r>
    </w:p>
    <w:p w14:paraId="76FF258E" w14:textId="77777777" w:rsidR="002C5D28" w:rsidRPr="00645E3C" w:rsidRDefault="002C5D28" w:rsidP="00645E3C">
      <w:pPr>
        <w:pStyle w:val="PL"/>
      </w:pPr>
    </w:p>
    <w:p w14:paraId="3550B5A4" w14:textId="77777777" w:rsidR="002C5D28" w:rsidRPr="00645E3C" w:rsidRDefault="002C5D28" w:rsidP="00645E3C">
      <w:pPr>
        <w:pStyle w:val="PL"/>
      </w:pPr>
      <w:r w:rsidRPr="00645E3C">
        <w:t xml:space="preserve">CG-ConfigInfo-IEs ::=       </w:t>
      </w:r>
      <w:r w:rsidRPr="00645E3C">
        <w:rPr>
          <w:color w:val="993366"/>
        </w:rPr>
        <w:t>SEQUENCE</w:t>
      </w:r>
      <w:r w:rsidRPr="00645E3C">
        <w:t xml:space="preserve"> {</w:t>
      </w:r>
    </w:p>
    <w:p w14:paraId="7455348F" w14:textId="77777777"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SN-Addition</w:t>
      </w:r>
    </w:p>
    <w:p w14:paraId="03CE45F1"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1B5DE8EC"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7CBD6C50"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09F13D51"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06C9F078"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0C1AED3C"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000BCEC6" w14:textId="77777777" w:rsidR="002C5D28" w:rsidRPr="00645E3C" w:rsidRDefault="002C5D28" w:rsidP="00645E3C">
      <w:pPr>
        <w:pStyle w:val="PL"/>
      </w:pPr>
      <w:r w:rsidRPr="00645E3C">
        <w:t xml:space="preserve">                                                        scg-reconfigFailure,</w:t>
      </w:r>
    </w:p>
    <w:p w14:paraId="60082957" w14:textId="77777777" w:rsidR="002C5D28" w:rsidRPr="00645E3C" w:rsidRDefault="002C5D28" w:rsidP="00645E3C">
      <w:pPr>
        <w:pStyle w:val="PL"/>
      </w:pPr>
      <w:r w:rsidRPr="00645E3C">
        <w:t xml:space="preserve">                                                        srb3-IntegrityFailure},</w:t>
      </w:r>
    </w:p>
    <w:p w14:paraId="3426DD47"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5203B8C5"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73D43E72"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306C964C"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50CEB740"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255903B2"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62EF774A"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17C0317E"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43377FEC"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43334FB5"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2285BDD4" w14:textId="77777777" w:rsidR="002C5D28" w:rsidRPr="00645E3C" w:rsidRDefault="002C5D28" w:rsidP="00645E3C">
      <w:pPr>
        <w:pStyle w:val="PL"/>
      </w:pPr>
      <w:r w:rsidRPr="00645E3C">
        <w:t>}</w:t>
      </w:r>
    </w:p>
    <w:p w14:paraId="7FD03724" w14:textId="77777777" w:rsidR="009C2FE8" w:rsidRPr="00645E3C" w:rsidRDefault="009C2FE8" w:rsidP="00645E3C">
      <w:pPr>
        <w:pStyle w:val="PL"/>
      </w:pPr>
    </w:p>
    <w:p w14:paraId="71E06B11"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49786948"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2B6BBD9C"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5F55C3F7" w14:textId="77777777" w:rsidR="009C2FE8" w:rsidRPr="00645E3C" w:rsidRDefault="009C2FE8" w:rsidP="00645E3C">
      <w:pPr>
        <w:pStyle w:val="PL"/>
      </w:pPr>
      <w:r w:rsidRPr="00645E3C">
        <w:t xml:space="preserve">        ssbFrequency                ARFCN-ValueNR,</w:t>
      </w:r>
    </w:p>
    <w:p w14:paraId="784BC0B4" w14:textId="77777777" w:rsidR="009C2FE8" w:rsidRPr="00645E3C" w:rsidRDefault="009C2FE8" w:rsidP="00645E3C">
      <w:pPr>
        <w:pStyle w:val="PL"/>
      </w:pPr>
      <w:r w:rsidRPr="00645E3C">
        <w:lastRenderedPageBreak/>
        <w:t xml:space="preserve">        cellForWhichToReportCGI     PhysCellId,</w:t>
      </w:r>
    </w:p>
    <w:p w14:paraId="0D2CC1C3" w14:textId="77777777" w:rsidR="009C2FE8" w:rsidRPr="001B61F8" w:rsidRDefault="009C2FE8" w:rsidP="00645E3C">
      <w:pPr>
        <w:pStyle w:val="PL"/>
        <w:rPr>
          <w:lang w:val="sv-SE"/>
        </w:rPr>
      </w:pPr>
      <w:r w:rsidRPr="00645E3C">
        <w:t xml:space="preserve">        </w:t>
      </w:r>
      <w:r w:rsidRPr="001B61F8">
        <w:rPr>
          <w:lang w:val="sv-SE"/>
        </w:rPr>
        <w:t>cgi-Info                    CGI-Info</w:t>
      </w:r>
    </w:p>
    <w:p w14:paraId="09121FCC" w14:textId="77777777" w:rsidR="009C2FE8" w:rsidRPr="001B61F8" w:rsidRDefault="009C2FE8" w:rsidP="00645E3C">
      <w:pPr>
        <w:pStyle w:val="PL"/>
        <w:rPr>
          <w:lang w:val="sv-SE"/>
        </w:rPr>
      </w:pPr>
      <w:r w:rsidRPr="001B61F8">
        <w:rPr>
          <w:lang w:val="sv-SE"/>
        </w:rPr>
        <w:t xml:space="preserve">    }                                                                                       </w:t>
      </w:r>
      <w:r w:rsidR="00166F6F" w:rsidRPr="001B61F8">
        <w:rPr>
          <w:lang w:val="sv-SE"/>
        </w:rPr>
        <w:t xml:space="preserve">      </w:t>
      </w:r>
      <w:r w:rsidRPr="001B61F8">
        <w:rPr>
          <w:color w:val="993366"/>
          <w:lang w:val="sv-SE"/>
        </w:rPr>
        <w:t>OPTIONAL</w:t>
      </w:r>
      <w:r w:rsidRPr="001B61F8">
        <w:rPr>
          <w:lang w:val="sv-SE"/>
        </w:rPr>
        <w:t>,</w:t>
      </w:r>
    </w:p>
    <w:p w14:paraId="175A934D" w14:textId="77777777" w:rsidR="009C2FE8" w:rsidRPr="00645E3C" w:rsidRDefault="009C2FE8" w:rsidP="00645E3C">
      <w:pPr>
        <w:pStyle w:val="PL"/>
      </w:pPr>
      <w:r w:rsidRPr="001B61F8">
        <w:rPr>
          <w:lang w:val="sv-SE"/>
        </w:rPr>
        <w:t xml:space="preserve">    </w:t>
      </w:r>
      <w:r w:rsidRPr="00645E3C">
        <w:t xml:space="preserve">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14:paraId="08D1C1AD" w14:textId="77777777" w:rsidR="002C5D28" w:rsidRPr="00645E3C" w:rsidRDefault="009C2FE8" w:rsidP="00645E3C">
      <w:pPr>
        <w:pStyle w:val="PL"/>
      </w:pPr>
      <w:r w:rsidRPr="00645E3C">
        <w:t>}</w:t>
      </w:r>
    </w:p>
    <w:p w14:paraId="71FFAF02" w14:textId="77777777" w:rsidR="009C2FE8" w:rsidRPr="00645E3C" w:rsidRDefault="009C2FE8" w:rsidP="00645E3C">
      <w:pPr>
        <w:pStyle w:val="PL"/>
      </w:pPr>
    </w:p>
    <w:p w14:paraId="78E9E386"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3FCA7900"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5590CF70" w14:textId="77777777" w:rsidR="002C5D28" w:rsidRPr="00645E3C" w:rsidRDefault="002C5D28" w:rsidP="00645E3C">
      <w:pPr>
        <w:pStyle w:val="PL"/>
      </w:pPr>
      <w:r w:rsidRPr="00645E3C">
        <w:t xml:space="preserve">    powerCoordination-FR1               </w:t>
      </w:r>
      <w:r w:rsidRPr="00645E3C">
        <w:rPr>
          <w:color w:val="993366"/>
        </w:rPr>
        <w:t>SEQUENCE</w:t>
      </w:r>
      <w:r w:rsidRPr="00645E3C">
        <w:t xml:space="preserve"> {</w:t>
      </w:r>
    </w:p>
    <w:p w14:paraId="2F72DEBE"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64D7FDCE"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4D30BF6C"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622C682D"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5CA56D4C"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515EEC7A" w14:textId="77777777" w:rsidR="002C5D28" w:rsidRPr="00645E3C" w:rsidRDefault="002C5D28" w:rsidP="00645E3C">
      <w:pPr>
        <w:pStyle w:val="PL"/>
      </w:pPr>
      <w:r w:rsidRPr="00645E3C">
        <w:t xml:space="preserve">        lowBound                        ServCellIndex,</w:t>
      </w:r>
    </w:p>
    <w:p w14:paraId="41A2E56D" w14:textId="77777777" w:rsidR="002C5D28" w:rsidRPr="00645E3C" w:rsidRDefault="002C5D28" w:rsidP="00645E3C">
      <w:pPr>
        <w:pStyle w:val="PL"/>
      </w:pPr>
      <w:r w:rsidRPr="00645E3C">
        <w:t xml:space="preserve">        upBound                         ServCellIndex</w:t>
      </w:r>
    </w:p>
    <w:p w14:paraId="21487006" w14:textId="77777777"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SN-Addition</w:t>
      </w:r>
    </w:p>
    <w:p w14:paraId="72FE5F75" w14:textId="77777777" w:rsidR="002C5D28" w:rsidRPr="00645E3C" w:rsidRDefault="002C5D28" w:rsidP="00645E3C">
      <w:pPr>
        <w:pStyle w:val="PL"/>
      </w:pPr>
      <w:bookmarkStart w:id="117"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117"/>
    <w:p w14:paraId="23A0FE12" w14:textId="77777777"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723FC809" w14:textId="77777777" w:rsidR="002C5D28" w:rsidRPr="00645E3C" w:rsidRDefault="002C5D28" w:rsidP="00645E3C">
      <w:pPr>
        <w:pStyle w:val="PL"/>
      </w:pPr>
      <w:r w:rsidRPr="00645E3C">
        <w:t xml:space="preserve">    ...</w:t>
      </w:r>
    </w:p>
    <w:p w14:paraId="13E9F6C3" w14:textId="77777777" w:rsidR="002C5D28" w:rsidRPr="00645E3C" w:rsidRDefault="002C5D28" w:rsidP="00645E3C">
      <w:pPr>
        <w:pStyle w:val="PL"/>
      </w:pPr>
      <w:r w:rsidRPr="00645E3C">
        <w:t>}</w:t>
      </w:r>
    </w:p>
    <w:p w14:paraId="11AC4320" w14:textId="77777777" w:rsidR="002C5D28" w:rsidRPr="00645E3C" w:rsidRDefault="002C5D28" w:rsidP="00645E3C">
      <w:pPr>
        <w:pStyle w:val="PL"/>
      </w:pPr>
    </w:p>
    <w:p w14:paraId="1897E384" w14:textId="77777777"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15FFFDF9" w14:textId="77777777" w:rsidR="002F13FD" w:rsidRPr="00645E3C" w:rsidRDefault="002F13FD" w:rsidP="00645E3C">
      <w:pPr>
        <w:pStyle w:val="PL"/>
      </w:pPr>
    </w:p>
    <w:p w14:paraId="18BEE3B8"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6E32CE67" w14:textId="77777777" w:rsidR="002F13FD" w:rsidRPr="00645E3C" w:rsidRDefault="002F13FD" w:rsidP="00645E3C">
      <w:pPr>
        <w:pStyle w:val="PL"/>
      </w:pPr>
      <w:r w:rsidRPr="00645E3C">
        <w:t xml:space="preserve">    servCellIndex                       ServCellIndex,</w:t>
      </w:r>
    </w:p>
    <w:p w14:paraId="2E2526FA" w14:textId="77777777" w:rsidR="002F13FD" w:rsidRPr="00645E3C" w:rsidRDefault="002F13FD" w:rsidP="00645E3C">
      <w:pPr>
        <w:pStyle w:val="PL"/>
      </w:pPr>
      <w:r w:rsidRPr="00645E3C">
        <w:t xml:space="preserve">    ph-Uplink                           PH-UplinkCarrierMCG,</w:t>
      </w:r>
    </w:p>
    <w:p w14:paraId="62550B7A"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73A62C2C" w14:textId="77777777" w:rsidR="002F13FD" w:rsidRPr="00645E3C" w:rsidRDefault="002F13FD" w:rsidP="00645E3C">
      <w:pPr>
        <w:pStyle w:val="PL"/>
      </w:pPr>
      <w:r w:rsidRPr="00645E3C">
        <w:t xml:space="preserve">    ...</w:t>
      </w:r>
    </w:p>
    <w:p w14:paraId="48F9808E" w14:textId="77777777" w:rsidR="002F13FD" w:rsidRPr="00645E3C" w:rsidRDefault="002F13FD" w:rsidP="00645E3C">
      <w:pPr>
        <w:pStyle w:val="PL"/>
      </w:pPr>
      <w:r w:rsidRPr="00645E3C">
        <w:t>}</w:t>
      </w:r>
    </w:p>
    <w:p w14:paraId="26C5A912" w14:textId="77777777" w:rsidR="002F13FD" w:rsidRPr="00645E3C" w:rsidRDefault="002F13FD" w:rsidP="00645E3C">
      <w:pPr>
        <w:pStyle w:val="PL"/>
      </w:pPr>
    </w:p>
    <w:p w14:paraId="07F3D715"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308EF54E"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77657F68" w14:textId="77777777" w:rsidR="002F13FD" w:rsidRPr="00645E3C" w:rsidRDefault="002F13FD" w:rsidP="00645E3C">
      <w:pPr>
        <w:pStyle w:val="PL"/>
      </w:pPr>
      <w:r w:rsidRPr="00645E3C">
        <w:t xml:space="preserve">    ...</w:t>
      </w:r>
    </w:p>
    <w:p w14:paraId="0BD5C354" w14:textId="77777777" w:rsidR="002F13FD" w:rsidRPr="00645E3C" w:rsidRDefault="002F13FD" w:rsidP="00645E3C">
      <w:pPr>
        <w:pStyle w:val="PL"/>
      </w:pPr>
      <w:r w:rsidRPr="00645E3C">
        <w:t>}</w:t>
      </w:r>
    </w:p>
    <w:p w14:paraId="22B31B73" w14:textId="77777777" w:rsidR="002F13FD" w:rsidRPr="00645E3C" w:rsidRDefault="002F13FD" w:rsidP="00645E3C">
      <w:pPr>
        <w:pStyle w:val="PL"/>
      </w:pPr>
    </w:p>
    <w:p w14:paraId="4C30CB84"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06FC5E66" w14:textId="77777777" w:rsidR="002C5D28" w:rsidRPr="00645E3C" w:rsidRDefault="002C5D28" w:rsidP="00645E3C">
      <w:pPr>
        <w:pStyle w:val="PL"/>
      </w:pPr>
    </w:p>
    <w:p w14:paraId="1ABE218F"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0B1A2EC3" w14:textId="77777777" w:rsidR="002C5D28" w:rsidRPr="00645E3C" w:rsidRDefault="002C5D28" w:rsidP="00645E3C">
      <w:pPr>
        <w:pStyle w:val="PL"/>
      </w:pPr>
      <w:r w:rsidRPr="00645E3C">
        <w:t xml:space="preserve">    bandCombinationIndex        BandCombinationIndex,</w:t>
      </w:r>
    </w:p>
    <w:p w14:paraId="0680B115"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121615A0" w14:textId="77777777" w:rsidR="002C5D28" w:rsidRPr="00645E3C" w:rsidRDefault="002C5D28" w:rsidP="00645E3C">
      <w:pPr>
        <w:pStyle w:val="PL"/>
      </w:pPr>
      <w:r w:rsidRPr="00645E3C">
        <w:t>}</w:t>
      </w:r>
    </w:p>
    <w:p w14:paraId="744847EE" w14:textId="77777777" w:rsidR="002C5D28" w:rsidRPr="00645E3C" w:rsidRDefault="002C5D28" w:rsidP="00645E3C">
      <w:pPr>
        <w:pStyle w:val="PL"/>
      </w:pPr>
    </w:p>
    <w:p w14:paraId="13FC6721"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550D2598" w14:textId="77777777" w:rsidR="002C5D28" w:rsidRPr="00645E3C" w:rsidRDefault="002C5D28" w:rsidP="00645E3C">
      <w:pPr>
        <w:pStyle w:val="PL"/>
      </w:pPr>
    </w:p>
    <w:p w14:paraId="7468126E"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5797FA79"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7C70DF2D" w14:textId="77777777" w:rsidR="002C5D28" w:rsidRPr="00645E3C" w:rsidRDefault="002C5D28" w:rsidP="00645E3C">
      <w:pPr>
        <w:pStyle w:val="PL"/>
      </w:pPr>
      <w:r w:rsidRPr="00645E3C">
        <w:t xml:space="preserve">        ms10                            </w:t>
      </w:r>
      <w:r w:rsidRPr="00645E3C">
        <w:rPr>
          <w:color w:val="993366"/>
        </w:rPr>
        <w:t>INTEGER</w:t>
      </w:r>
      <w:r w:rsidRPr="00645E3C">
        <w:t>(0..9),</w:t>
      </w:r>
    </w:p>
    <w:p w14:paraId="112EBEC8" w14:textId="77777777" w:rsidR="002C5D28" w:rsidRPr="001B61F8" w:rsidRDefault="002C5D28" w:rsidP="00645E3C">
      <w:pPr>
        <w:pStyle w:val="PL"/>
        <w:rPr>
          <w:lang w:val="sv-SE"/>
        </w:rPr>
      </w:pPr>
      <w:r w:rsidRPr="00645E3C">
        <w:t xml:space="preserve">        </w:t>
      </w:r>
      <w:r w:rsidRPr="001B61F8">
        <w:rPr>
          <w:lang w:val="sv-SE"/>
        </w:rPr>
        <w:t xml:space="preserve">ms20                            </w:t>
      </w:r>
      <w:r w:rsidRPr="001B61F8">
        <w:rPr>
          <w:color w:val="993366"/>
          <w:lang w:val="sv-SE"/>
        </w:rPr>
        <w:t>INTEGER</w:t>
      </w:r>
      <w:r w:rsidRPr="001B61F8">
        <w:rPr>
          <w:lang w:val="sv-SE"/>
        </w:rPr>
        <w:t>(0..19),</w:t>
      </w:r>
    </w:p>
    <w:p w14:paraId="4959B4D4" w14:textId="77777777" w:rsidR="002C5D28" w:rsidRPr="001B61F8" w:rsidRDefault="002C5D28" w:rsidP="00645E3C">
      <w:pPr>
        <w:pStyle w:val="PL"/>
        <w:rPr>
          <w:lang w:val="sv-SE"/>
        </w:rPr>
      </w:pPr>
      <w:r w:rsidRPr="001B61F8">
        <w:rPr>
          <w:lang w:val="sv-SE"/>
        </w:rPr>
        <w:t xml:space="preserve">        ms32                            </w:t>
      </w:r>
      <w:r w:rsidRPr="001B61F8">
        <w:rPr>
          <w:color w:val="993366"/>
          <w:lang w:val="sv-SE"/>
        </w:rPr>
        <w:t>INTEGER</w:t>
      </w:r>
      <w:r w:rsidRPr="001B61F8">
        <w:rPr>
          <w:lang w:val="sv-SE"/>
        </w:rPr>
        <w:t>(0..31),</w:t>
      </w:r>
    </w:p>
    <w:p w14:paraId="117B0F5F" w14:textId="77777777" w:rsidR="002C5D28" w:rsidRPr="001B61F8" w:rsidRDefault="002C5D28" w:rsidP="00645E3C">
      <w:pPr>
        <w:pStyle w:val="PL"/>
        <w:rPr>
          <w:lang w:val="sv-SE"/>
        </w:rPr>
      </w:pPr>
      <w:r w:rsidRPr="001B61F8">
        <w:rPr>
          <w:lang w:val="sv-SE"/>
        </w:rPr>
        <w:t xml:space="preserve">        ms40                            </w:t>
      </w:r>
      <w:r w:rsidRPr="001B61F8">
        <w:rPr>
          <w:color w:val="993366"/>
          <w:lang w:val="sv-SE"/>
        </w:rPr>
        <w:t>INTEGER</w:t>
      </w:r>
      <w:r w:rsidRPr="001B61F8">
        <w:rPr>
          <w:lang w:val="sv-SE"/>
        </w:rPr>
        <w:t>(0..39),</w:t>
      </w:r>
    </w:p>
    <w:p w14:paraId="390967A2" w14:textId="77777777" w:rsidR="002C5D28" w:rsidRPr="001B61F8" w:rsidRDefault="002C5D28" w:rsidP="00645E3C">
      <w:pPr>
        <w:pStyle w:val="PL"/>
        <w:rPr>
          <w:lang w:val="sv-SE"/>
        </w:rPr>
      </w:pPr>
      <w:r w:rsidRPr="001B61F8">
        <w:rPr>
          <w:lang w:val="sv-SE"/>
        </w:rPr>
        <w:lastRenderedPageBreak/>
        <w:t xml:space="preserve">        ms60                            </w:t>
      </w:r>
      <w:r w:rsidRPr="001B61F8">
        <w:rPr>
          <w:color w:val="993366"/>
          <w:lang w:val="sv-SE"/>
        </w:rPr>
        <w:t>INTEGER</w:t>
      </w:r>
      <w:r w:rsidRPr="001B61F8">
        <w:rPr>
          <w:lang w:val="sv-SE"/>
        </w:rPr>
        <w:t>(0..59),</w:t>
      </w:r>
    </w:p>
    <w:p w14:paraId="38D98D91" w14:textId="77777777" w:rsidR="002C5D28" w:rsidRPr="001B61F8" w:rsidRDefault="002C5D28" w:rsidP="00645E3C">
      <w:pPr>
        <w:pStyle w:val="PL"/>
        <w:rPr>
          <w:lang w:val="sv-SE"/>
        </w:rPr>
      </w:pPr>
      <w:r w:rsidRPr="001B61F8">
        <w:rPr>
          <w:lang w:val="sv-SE"/>
        </w:rPr>
        <w:t xml:space="preserve">        ms64                            </w:t>
      </w:r>
      <w:r w:rsidRPr="001B61F8">
        <w:rPr>
          <w:color w:val="993366"/>
          <w:lang w:val="sv-SE"/>
        </w:rPr>
        <w:t>INTEGER</w:t>
      </w:r>
      <w:r w:rsidRPr="001B61F8">
        <w:rPr>
          <w:lang w:val="sv-SE"/>
        </w:rPr>
        <w:t>(0..63),</w:t>
      </w:r>
    </w:p>
    <w:p w14:paraId="0D18B3BE" w14:textId="77777777" w:rsidR="002C5D28" w:rsidRPr="001B61F8" w:rsidRDefault="002C5D28" w:rsidP="00645E3C">
      <w:pPr>
        <w:pStyle w:val="PL"/>
        <w:rPr>
          <w:lang w:val="sv-SE"/>
        </w:rPr>
      </w:pPr>
      <w:r w:rsidRPr="001B61F8">
        <w:rPr>
          <w:lang w:val="sv-SE"/>
        </w:rPr>
        <w:t xml:space="preserve">        ms70                            </w:t>
      </w:r>
      <w:r w:rsidRPr="001B61F8">
        <w:rPr>
          <w:color w:val="993366"/>
          <w:lang w:val="sv-SE"/>
        </w:rPr>
        <w:t>INTEGER</w:t>
      </w:r>
      <w:r w:rsidRPr="001B61F8">
        <w:rPr>
          <w:lang w:val="sv-SE"/>
        </w:rPr>
        <w:t>(0..69),</w:t>
      </w:r>
    </w:p>
    <w:p w14:paraId="07B43F1E" w14:textId="77777777" w:rsidR="002C5D28" w:rsidRPr="001B61F8" w:rsidRDefault="002C5D28" w:rsidP="00645E3C">
      <w:pPr>
        <w:pStyle w:val="PL"/>
        <w:rPr>
          <w:lang w:val="sv-SE"/>
        </w:rPr>
      </w:pPr>
      <w:r w:rsidRPr="001B61F8">
        <w:rPr>
          <w:lang w:val="sv-SE"/>
        </w:rPr>
        <w:t xml:space="preserve">        ms80                            </w:t>
      </w:r>
      <w:r w:rsidRPr="001B61F8">
        <w:rPr>
          <w:color w:val="993366"/>
          <w:lang w:val="sv-SE"/>
        </w:rPr>
        <w:t>INTEGER</w:t>
      </w:r>
      <w:r w:rsidRPr="001B61F8">
        <w:rPr>
          <w:lang w:val="sv-SE"/>
        </w:rPr>
        <w:t>(0..79),</w:t>
      </w:r>
    </w:p>
    <w:p w14:paraId="28E61321" w14:textId="77777777" w:rsidR="002C5D28" w:rsidRPr="001B61F8" w:rsidRDefault="002C5D28" w:rsidP="00645E3C">
      <w:pPr>
        <w:pStyle w:val="PL"/>
        <w:rPr>
          <w:lang w:val="sv-SE"/>
        </w:rPr>
      </w:pPr>
      <w:r w:rsidRPr="001B61F8">
        <w:rPr>
          <w:lang w:val="sv-SE"/>
        </w:rPr>
        <w:t xml:space="preserve">        ms128                           </w:t>
      </w:r>
      <w:r w:rsidRPr="001B61F8">
        <w:rPr>
          <w:color w:val="993366"/>
          <w:lang w:val="sv-SE"/>
        </w:rPr>
        <w:t>INTEGER</w:t>
      </w:r>
      <w:r w:rsidRPr="001B61F8">
        <w:rPr>
          <w:lang w:val="sv-SE"/>
        </w:rPr>
        <w:t>(0..127),</w:t>
      </w:r>
    </w:p>
    <w:p w14:paraId="1D78996E" w14:textId="77777777" w:rsidR="002C5D28" w:rsidRPr="001B61F8" w:rsidRDefault="002C5D28" w:rsidP="00645E3C">
      <w:pPr>
        <w:pStyle w:val="PL"/>
        <w:rPr>
          <w:lang w:val="sv-SE"/>
        </w:rPr>
      </w:pPr>
      <w:r w:rsidRPr="001B61F8">
        <w:rPr>
          <w:lang w:val="sv-SE"/>
        </w:rPr>
        <w:t xml:space="preserve">        ms160                           </w:t>
      </w:r>
      <w:r w:rsidRPr="001B61F8">
        <w:rPr>
          <w:color w:val="993366"/>
          <w:lang w:val="sv-SE"/>
        </w:rPr>
        <w:t>INTEGER</w:t>
      </w:r>
      <w:r w:rsidRPr="001B61F8">
        <w:rPr>
          <w:lang w:val="sv-SE"/>
        </w:rPr>
        <w:t>(0..159),</w:t>
      </w:r>
    </w:p>
    <w:p w14:paraId="36A2CC88" w14:textId="77777777" w:rsidR="002C5D28" w:rsidRPr="001B61F8" w:rsidRDefault="002C5D28" w:rsidP="00645E3C">
      <w:pPr>
        <w:pStyle w:val="PL"/>
        <w:rPr>
          <w:lang w:val="sv-SE"/>
        </w:rPr>
      </w:pPr>
      <w:r w:rsidRPr="001B61F8">
        <w:rPr>
          <w:lang w:val="sv-SE"/>
        </w:rPr>
        <w:t xml:space="preserve">        ms256                           </w:t>
      </w:r>
      <w:r w:rsidRPr="001B61F8">
        <w:rPr>
          <w:color w:val="993366"/>
          <w:lang w:val="sv-SE"/>
        </w:rPr>
        <w:t>INTEGER</w:t>
      </w:r>
      <w:r w:rsidRPr="001B61F8">
        <w:rPr>
          <w:lang w:val="sv-SE"/>
        </w:rPr>
        <w:t>(0..255),</w:t>
      </w:r>
    </w:p>
    <w:p w14:paraId="1E8D4065" w14:textId="77777777" w:rsidR="002C5D28" w:rsidRPr="001B61F8" w:rsidRDefault="002C5D28" w:rsidP="00645E3C">
      <w:pPr>
        <w:pStyle w:val="PL"/>
        <w:rPr>
          <w:lang w:val="sv-SE"/>
        </w:rPr>
      </w:pPr>
      <w:r w:rsidRPr="001B61F8">
        <w:rPr>
          <w:lang w:val="sv-SE"/>
        </w:rPr>
        <w:t xml:space="preserve">        ms320                           </w:t>
      </w:r>
      <w:r w:rsidRPr="001B61F8">
        <w:rPr>
          <w:color w:val="993366"/>
          <w:lang w:val="sv-SE"/>
        </w:rPr>
        <w:t>INTEGER</w:t>
      </w:r>
      <w:r w:rsidRPr="001B61F8">
        <w:rPr>
          <w:lang w:val="sv-SE"/>
        </w:rPr>
        <w:t>(0..319),</w:t>
      </w:r>
    </w:p>
    <w:p w14:paraId="2BEC2501" w14:textId="77777777" w:rsidR="002C5D28" w:rsidRPr="001B61F8" w:rsidRDefault="002C5D28" w:rsidP="00645E3C">
      <w:pPr>
        <w:pStyle w:val="PL"/>
        <w:rPr>
          <w:lang w:val="sv-SE"/>
        </w:rPr>
      </w:pPr>
      <w:r w:rsidRPr="001B61F8">
        <w:rPr>
          <w:lang w:val="sv-SE"/>
        </w:rPr>
        <w:t xml:space="preserve">        ms512                           </w:t>
      </w:r>
      <w:r w:rsidRPr="001B61F8">
        <w:rPr>
          <w:color w:val="993366"/>
          <w:lang w:val="sv-SE"/>
        </w:rPr>
        <w:t>INTEGER</w:t>
      </w:r>
      <w:r w:rsidRPr="001B61F8">
        <w:rPr>
          <w:lang w:val="sv-SE"/>
        </w:rPr>
        <w:t>(0..511),</w:t>
      </w:r>
    </w:p>
    <w:p w14:paraId="1D5467B0" w14:textId="77777777" w:rsidR="002C5D28" w:rsidRPr="001B61F8" w:rsidRDefault="002C5D28" w:rsidP="00645E3C">
      <w:pPr>
        <w:pStyle w:val="PL"/>
        <w:rPr>
          <w:lang w:val="sv-SE"/>
        </w:rPr>
      </w:pPr>
      <w:r w:rsidRPr="001B61F8">
        <w:rPr>
          <w:lang w:val="sv-SE"/>
        </w:rPr>
        <w:t xml:space="preserve">        ms640                           </w:t>
      </w:r>
      <w:r w:rsidRPr="001B61F8">
        <w:rPr>
          <w:color w:val="993366"/>
          <w:lang w:val="sv-SE"/>
        </w:rPr>
        <w:t>INTEGER</w:t>
      </w:r>
      <w:r w:rsidRPr="001B61F8">
        <w:rPr>
          <w:lang w:val="sv-SE"/>
        </w:rPr>
        <w:t>(0..639),</w:t>
      </w:r>
    </w:p>
    <w:p w14:paraId="4A1A99FD" w14:textId="77777777" w:rsidR="002C5D28" w:rsidRPr="001B61F8" w:rsidRDefault="002C5D28" w:rsidP="00645E3C">
      <w:pPr>
        <w:pStyle w:val="PL"/>
        <w:rPr>
          <w:lang w:val="sv-SE"/>
        </w:rPr>
      </w:pPr>
      <w:r w:rsidRPr="001B61F8">
        <w:rPr>
          <w:lang w:val="sv-SE"/>
        </w:rPr>
        <w:t xml:space="preserve">        ms1024                          </w:t>
      </w:r>
      <w:r w:rsidRPr="001B61F8">
        <w:rPr>
          <w:color w:val="993366"/>
          <w:lang w:val="sv-SE"/>
        </w:rPr>
        <w:t>INTEGER</w:t>
      </w:r>
      <w:r w:rsidRPr="001B61F8">
        <w:rPr>
          <w:lang w:val="sv-SE"/>
        </w:rPr>
        <w:t>(0..1023),</w:t>
      </w:r>
    </w:p>
    <w:p w14:paraId="79924A96" w14:textId="77777777" w:rsidR="002C5D28" w:rsidRPr="001B61F8" w:rsidRDefault="002C5D28" w:rsidP="00645E3C">
      <w:pPr>
        <w:pStyle w:val="PL"/>
        <w:rPr>
          <w:lang w:val="sv-SE"/>
        </w:rPr>
      </w:pPr>
      <w:r w:rsidRPr="001B61F8">
        <w:rPr>
          <w:lang w:val="sv-SE"/>
        </w:rPr>
        <w:t xml:space="preserve">        ms1280                          </w:t>
      </w:r>
      <w:r w:rsidRPr="001B61F8">
        <w:rPr>
          <w:color w:val="993366"/>
          <w:lang w:val="sv-SE"/>
        </w:rPr>
        <w:t>INTEGER</w:t>
      </w:r>
      <w:r w:rsidRPr="001B61F8">
        <w:rPr>
          <w:lang w:val="sv-SE"/>
        </w:rPr>
        <w:t>(0..1279),</w:t>
      </w:r>
    </w:p>
    <w:p w14:paraId="7C4447DC" w14:textId="77777777" w:rsidR="002C5D28" w:rsidRPr="001B61F8" w:rsidRDefault="002C5D28" w:rsidP="00645E3C">
      <w:pPr>
        <w:pStyle w:val="PL"/>
        <w:rPr>
          <w:lang w:val="sv-SE"/>
        </w:rPr>
      </w:pPr>
      <w:r w:rsidRPr="001B61F8">
        <w:rPr>
          <w:lang w:val="sv-SE"/>
        </w:rPr>
        <w:t xml:space="preserve">        ms2048                          </w:t>
      </w:r>
      <w:r w:rsidRPr="001B61F8">
        <w:rPr>
          <w:color w:val="993366"/>
          <w:lang w:val="sv-SE"/>
        </w:rPr>
        <w:t>INTEGER</w:t>
      </w:r>
      <w:r w:rsidRPr="001B61F8">
        <w:rPr>
          <w:lang w:val="sv-SE"/>
        </w:rPr>
        <w:t>(0..2047),</w:t>
      </w:r>
    </w:p>
    <w:p w14:paraId="6285CE5D" w14:textId="77777777" w:rsidR="002C5D28" w:rsidRPr="001B61F8" w:rsidRDefault="002C5D28" w:rsidP="00645E3C">
      <w:pPr>
        <w:pStyle w:val="PL"/>
        <w:rPr>
          <w:lang w:val="sv-SE"/>
        </w:rPr>
      </w:pPr>
      <w:r w:rsidRPr="001B61F8">
        <w:rPr>
          <w:lang w:val="sv-SE"/>
        </w:rPr>
        <w:t xml:space="preserve">        ms2560                          </w:t>
      </w:r>
      <w:r w:rsidRPr="001B61F8">
        <w:rPr>
          <w:color w:val="993366"/>
          <w:lang w:val="sv-SE"/>
        </w:rPr>
        <w:t>INTEGER</w:t>
      </w:r>
      <w:r w:rsidRPr="001B61F8">
        <w:rPr>
          <w:lang w:val="sv-SE"/>
        </w:rPr>
        <w:t>(0..2559),</w:t>
      </w:r>
    </w:p>
    <w:p w14:paraId="424AA0F9" w14:textId="77777777" w:rsidR="002C5D28" w:rsidRPr="001B61F8" w:rsidRDefault="002C5D28" w:rsidP="00645E3C">
      <w:pPr>
        <w:pStyle w:val="PL"/>
        <w:rPr>
          <w:lang w:val="sv-SE"/>
        </w:rPr>
      </w:pPr>
      <w:r w:rsidRPr="001B61F8">
        <w:rPr>
          <w:lang w:val="sv-SE"/>
        </w:rPr>
        <w:t xml:space="preserve">        ms5120                          </w:t>
      </w:r>
      <w:r w:rsidRPr="001B61F8">
        <w:rPr>
          <w:color w:val="993366"/>
          <w:lang w:val="sv-SE"/>
        </w:rPr>
        <w:t>INTEGER</w:t>
      </w:r>
      <w:r w:rsidRPr="001B61F8">
        <w:rPr>
          <w:lang w:val="sv-SE"/>
        </w:rPr>
        <w:t>(0..5119),</w:t>
      </w:r>
    </w:p>
    <w:p w14:paraId="440E4C78" w14:textId="77777777" w:rsidR="002C5D28" w:rsidRPr="00645E3C" w:rsidRDefault="002C5D28" w:rsidP="00645E3C">
      <w:pPr>
        <w:pStyle w:val="PL"/>
      </w:pPr>
      <w:r w:rsidRPr="001B61F8">
        <w:rPr>
          <w:lang w:val="sv-SE"/>
        </w:rPr>
        <w:t xml:space="preserve">        </w:t>
      </w:r>
      <w:r w:rsidRPr="00645E3C">
        <w:t xml:space="preserve">ms10240                         </w:t>
      </w:r>
      <w:r w:rsidRPr="00645E3C">
        <w:rPr>
          <w:color w:val="993366"/>
        </w:rPr>
        <w:t>INTEGER</w:t>
      </w:r>
      <w:r w:rsidRPr="00645E3C">
        <w:t>(0..10239)</w:t>
      </w:r>
    </w:p>
    <w:p w14:paraId="73987387" w14:textId="77777777" w:rsidR="002C5D28" w:rsidRPr="00645E3C" w:rsidRDefault="002C5D28" w:rsidP="00645E3C">
      <w:pPr>
        <w:pStyle w:val="PL"/>
      </w:pPr>
      <w:r w:rsidRPr="00645E3C">
        <w:t xml:space="preserve">    },</w:t>
      </w:r>
    </w:p>
    <w:p w14:paraId="3A94FD60"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00C9251E"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3FA1B030" w14:textId="77777777" w:rsidR="002C5D28" w:rsidRPr="00645E3C" w:rsidRDefault="002C5D28" w:rsidP="00645E3C">
      <w:pPr>
        <w:pStyle w:val="PL"/>
      </w:pPr>
      <w:r w:rsidRPr="00645E3C">
        <w:t xml:space="preserve">                                                ms2, ms3, ms4, ms5, ms6, ms7, ms8, ms10, ms14, ms16, ms20, ms30, ms32,</w:t>
      </w:r>
    </w:p>
    <w:p w14:paraId="38F0F56F" w14:textId="77777777" w:rsidR="002C5D28" w:rsidRPr="00645E3C" w:rsidRDefault="002C5D28" w:rsidP="00645E3C">
      <w:pPr>
        <w:pStyle w:val="PL"/>
      </w:pPr>
      <w:r w:rsidRPr="00645E3C">
        <w:t xml:space="preserve">                                                ms35, ms40, ms64, ms80, ms128, ms160, ms256, ms320, ms512, ms640, spare9,</w:t>
      </w:r>
    </w:p>
    <w:p w14:paraId="0F047A05" w14:textId="77777777" w:rsidR="002C5D28" w:rsidRPr="00645E3C" w:rsidRDefault="002C5D28" w:rsidP="00645E3C">
      <w:pPr>
        <w:pStyle w:val="PL"/>
      </w:pPr>
      <w:r w:rsidRPr="00645E3C">
        <w:t xml:space="preserve">                                                spare8, spare7, spare6, spare5, spare4, spare3, spare2, spare1 },</w:t>
      </w:r>
    </w:p>
    <w:p w14:paraId="39C9CB5D" w14:textId="77777777" w:rsidR="002C5D28" w:rsidRPr="00645E3C" w:rsidRDefault="002C5D28" w:rsidP="00645E3C">
      <w:pPr>
        <w:pStyle w:val="PL"/>
      </w:pPr>
      <w:r w:rsidRPr="00645E3C">
        <w:t xml:space="preserve">        drx-ShortCycleTimer                 </w:t>
      </w:r>
      <w:r w:rsidRPr="00645E3C">
        <w:rPr>
          <w:color w:val="993366"/>
        </w:rPr>
        <w:t>INTEGER</w:t>
      </w:r>
      <w:r w:rsidRPr="00645E3C">
        <w:t xml:space="preserve"> (1..16)</w:t>
      </w:r>
    </w:p>
    <w:p w14:paraId="0D8B7572"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3A2554E8" w14:textId="77777777" w:rsidR="002C5D28" w:rsidRPr="00645E3C" w:rsidRDefault="002C5D28" w:rsidP="00645E3C">
      <w:pPr>
        <w:pStyle w:val="PL"/>
      </w:pPr>
      <w:r w:rsidRPr="00645E3C">
        <w:t>}</w:t>
      </w:r>
    </w:p>
    <w:p w14:paraId="45370E7D" w14:textId="77777777" w:rsidR="002C5D28" w:rsidRPr="00645E3C" w:rsidRDefault="002C5D28" w:rsidP="00645E3C">
      <w:pPr>
        <w:pStyle w:val="PL"/>
      </w:pPr>
    </w:p>
    <w:p w14:paraId="6C33B2D1"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165FDADD" w14:textId="77777777"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765C0927" w14:textId="77777777"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14:paraId="43D81833" w14:textId="77777777"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54254042" w14:textId="77777777" w:rsidR="002C5D28" w:rsidRPr="00645E3C" w:rsidRDefault="002C5D28" w:rsidP="00645E3C">
      <w:pPr>
        <w:pStyle w:val="PL"/>
      </w:pPr>
      <w:r w:rsidRPr="00645E3C">
        <w:t xml:space="preserve">    ...</w:t>
      </w:r>
    </w:p>
    <w:p w14:paraId="341EF4C0" w14:textId="77777777" w:rsidR="002C5D28" w:rsidRPr="00645E3C" w:rsidRDefault="002C5D28" w:rsidP="00645E3C">
      <w:pPr>
        <w:pStyle w:val="PL"/>
      </w:pPr>
      <w:r w:rsidRPr="00645E3C">
        <w:t>}</w:t>
      </w:r>
    </w:p>
    <w:p w14:paraId="22A03C40" w14:textId="77777777" w:rsidR="002C5D28" w:rsidRPr="00645E3C" w:rsidRDefault="002C5D28" w:rsidP="00645E3C">
      <w:pPr>
        <w:pStyle w:val="PL"/>
      </w:pPr>
    </w:p>
    <w:p w14:paraId="78341633"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01449027"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3E5AD1C1" w14:textId="77777777" w:rsidR="002C5D28" w:rsidRPr="00645E3C" w:rsidRDefault="002C5D28" w:rsidP="00645E3C">
      <w:pPr>
        <w:pStyle w:val="PL"/>
      </w:pPr>
      <w:r w:rsidRPr="00645E3C">
        <w:t xml:space="preserve">    ...</w:t>
      </w:r>
    </w:p>
    <w:p w14:paraId="3D2DABB0" w14:textId="77777777" w:rsidR="002C5D28" w:rsidRPr="00645E3C" w:rsidRDefault="002C5D28" w:rsidP="00645E3C">
      <w:pPr>
        <w:pStyle w:val="PL"/>
      </w:pPr>
      <w:r w:rsidRPr="00645E3C">
        <w:t>}</w:t>
      </w:r>
    </w:p>
    <w:p w14:paraId="1C204453" w14:textId="77777777" w:rsidR="002C5D28" w:rsidRPr="00645E3C" w:rsidRDefault="002C5D28" w:rsidP="00645E3C">
      <w:pPr>
        <w:pStyle w:val="PL"/>
      </w:pPr>
    </w:p>
    <w:p w14:paraId="1CE9DF46"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53273FF8" w14:textId="77777777" w:rsidR="002C5D28" w:rsidRPr="00645E3C" w:rsidRDefault="002C5D28" w:rsidP="00645E3C">
      <w:pPr>
        <w:pStyle w:val="PL"/>
      </w:pPr>
      <w:r w:rsidRPr="00645E3C">
        <w:t xml:space="preserve">    victimSystemType                    VictimSystemType,</w:t>
      </w:r>
    </w:p>
    <w:p w14:paraId="23CDE822"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2D4F2E6E"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51B4EFC7"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255F7984" w14:textId="77777777" w:rsidR="002C5D28" w:rsidRPr="00645E3C" w:rsidRDefault="002C5D28" w:rsidP="00645E3C">
      <w:pPr>
        <w:pStyle w:val="PL"/>
      </w:pPr>
      <w:r w:rsidRPr="00645E3C">
        <w:t xml:space="preserve">        affectedCarrierFreqCombNR           AffectedCarrierFreqCombNR</w:t>
      </w:r>
    </w:p>
    <w:p w14:paraId="5AC576B9" w14:textId="77777777" w:rsidR="002C5D28" w:rsidRPr="00645E3C" w:rsidRDefault="002C5D28" w:rsidP="00645E3C">
      <w:pPr>
        <w:pStyle w:val="PL"/>
      </w:pPr>
      <w:r w:rsidRPr="00645E3C">
        <w:t xml:space="preserve">    }       </w:t>
      </w:r>
      <w:r w:rsidRPr="00645E3C">
        <w:rPr>
          <w:color w:val="993366"/>
        </w:rPr>
        <w:t>OPTIONAL</w:t>
      </w:r>
    </w:p>
    <w:p w14:paraId="646872C4" w14:textId="77777777" w:rsidR="002C5D28" w:rsidRPr="00645E3C" w:rsidRDefault="002C5D28" w:rsidP="00645E3C">
      <w:pPr>
        <w:pStyle w:val="PL"/>
      </w:pPr>
      <w:r w:rsidRPr="00645E3C">
        <w:t>}</w:t>
      </w:r>
    </w:p>
    <w:p w14:paraId="1607C80F" w14:textId="77777777" w:rsidR="002C5D28" w:rsidRPr="00645E3C" w:rsidRDefault="002C5D28" w:rsidP="00645E3C">
      <w:pPr>
        <w:pStyle w:val="PL"/>
      </w:pPr>
    </w:p>
    <w:p w14:paraId="4392AEC8"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6D48057F"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7F07C6FA"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6869701C"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2FFED5CA" w14:textId="77777777" w:rsidR="002C5D28" w:rsidRPr="00645E3C" w:rsidRDefault="002C5D28" w:rsidP="00645E3C">
      <w:pPr>
        <w:pStyle w:val="PL"/>
      </w:pPr>
      <w:r w:rsidRPr="00645E3C">
        <w:lastRenderedPageBreak/>
        <w:t xml:space="preserve">    galileo                     </w:t>
      </w:r>
      <w:r w:rsidRPr="00645E3C">
        <w:rPr>
          <w:color w:val="993366"/>
        </w:rPr>
        <w:t>ENUMERATED</w:t>
      </w:r>
      <w:r w:rsidRPr="00645E3C">
        <w:t xml:space="preserve"> {true}               </w:t>
      </w:r>
      <w:r w:rsidRPr="00645E3C">
        <w:rPr>
          <w:color w:val="993366"/>
        </w:rPr>
        <w:t>OPTIONAL</w:t>
      </w:r>
      <w:r w:rsidRPr="00645E3C">
        <w:t>,</w:t>
      </w:r>
    </w:p>
    <w:p w14:paraId="5E5C6446"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197FAC9F"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520E0569" w14:textId="77777777" w:rsidR="002C5D28" w:rsidRPr="00645E3C" w:rsidRDefault="002C5D28" w:rsidP="00645E3C">
      <w:pPr>
        <w:pStyle w:val="PL"/>
      </w:pPr>
      <w:r w:rsidRPr="00645E3C">
        <w:t>}</w:t>
      </w:r>
    </w:p>
    <w:p w14:paraId="7EF26914" w14:textId="77777777" w:rsidR="002C5D28" w:rsidRPr="00645E3C" w:rsidRDefault="002C5D28" w:rsidP="00645E3C">
      <w:pPr>
        <w:pStyle w:val="PL"/>
      </w:pPr>
    </w:p>
    <w:p w14:paraId="34B61F99"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49E709D2" w14:textId="77777777" w:rsidR="002C5D28" w:rsidRPr="00645E3C" w:rsidRDefault="002C5D28" w:rsidP="00645E3C">
      <w:pPr>
        <w:pStyle w:val="PL"/>
      </w:pPr>
    </w:p>
    <w:p w14:paraId="3F70A3F1"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5F4E288B" w14:textId="77777777" w:rsidR="002C5D28" w:rsidRPr="00645E3C" w:rsidRDefault="002C5D28" w:rsidP="00645E3C">
      <w:pPr>
        <w:pStyle w:val="PL"/>
      </w:pPr>
    </w:p>
    <w:p w14:paraId="54764E16" w14:textId="77777777" w:rsidR="002C5D28" w:rsidRPr="00645E3C" w:rsidRDefault="002C5D28" w:rsidP="00645E3C">
      <w:pPr>
        <w:pStyle w:val="PL"/>
        <w:rPr>
          <w:color w:val="808080"/>
        </w:rPr>
      </w:pPr>
      <w:r w:rsidRPr="00645E3C">
        <w:rPr>
          <w:color w:val="808080"/>
        </w:rPr>
        <w:t>-- TAG-CG-CONFIG-INFO-STOP</w:t>
      </w:r>
    </w:p>
    <w:p w14:paraId="599E89EB" w14:textId="77777777" w:rsidR="002C5D28" w:rsidRPr="00645E3C" w:rsidRDefault="002C5D28" w:rsidP="00645E3C">
      <w:pPr>
        <w:pStyle w:val="PL"/>
        <w:rPr>
          <w:color w:val="808080"/>
        </w:rPr>
      </w:pPr>
      <w:r w:rsidRPr="00645E3C">
        <w:rPr>
          <w:color w:val="808080"/>
        </w:rPr>
        <w:t>-- ASN1STOP</w:t>
      </w:r>
    </w:p>
    <w:p w14:paraId="321DD3B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F9DF4E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D50CB8F" w14:textId="77777777" w:rsidR="002C5D28" w:rsidRPr="00645E3C" w:rsidRDefault="002C5D28" w:rsidP="00F43D0B">
            <w:pPr>
              <w:pStyle w:val="TAH"/>
              <w:rPr>
                <w:lang w:val="en-GB" w:eastAsia="ja-JP"/>
              </w:rPr>
            </w:pPr>
            <w:r w:rsidRPr="00645E3C">
              <w:rPr>
                <w:i/>
                <w:lang w:val="en-GB" w:eastAsia="ja-JP"/>
              </w:rPr>
              <w:lastRenderedPageBreak/>
              <w:t>CG-</w:t>
            </w:r>
            <w:proofErr w:type="spellStart"/>
            <w:r w:rsidRPr="00645E3C">
              <w:rPr>
                <w:i/>
                <w:lang w:val="en-GB" w:eastAsia="ja-JP"/>
              </w:rPr>
              <w:t>ConfigInfo</w:t>
            </w:r>
            <w:proofErr w:type="spellEnd"/>
            <w:r w:rsidRPr="00645E3C">
              <w:rPr>
                <w:lang w:val="en-GB" w:eastAsia="ja-JP"/>
              </w:rPr>
              <w:t xml:space="preserve"> field descriptions</w:t>
            </w:r>
          </w:p>
        </w:tc>
      </w:tr>
      <w:tr w:rsidR="002C5D28" w:rsidRPr="00645E3C" w14:paraId="25D04D1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C843F7" w14:textId="77777777" w:rsidR="002C5D28" w:rsidRPr="00645E3C" w:rsidRDefault="002C5D28" w:rsidP="00F43D0B">
            <w:pPr>
              <w:pStyle w:val="TAL"/>
              <w:rPr>
                <w:b/>
                <w:i/>
                <w:lang w:val="en-GB" w:eastAsia="ja-JP"/>
              </w:rPr>
            </w:pPr>
            <w:proofErr w:type="spellStart"/>
            <w:r w:rsidRPr="00645E3C">
              <w:rPr>
                <w:b/>
                <w:i/>
                <w:lang w:val="en-GB" w:eastAsia="ja-JP"/>
              </w:rPr>
              <w:t>allowedBC</w:t>
            </w:r>
            <w:r w:rsidR="00DF7178" w:rsidRPr="00645E3C">
              <w:rPr>
                <w:b/>
                <w:i/>
                <w:lang w:val="en-GB" w:eastAsia="ja-JP"/>
              </w:rPr>
              <w:t>-</w:t>
            </w:r>
            <w:r w:rsidRPr="00645E3C">
              <w:rPr>
                <w:b/>
                <w:i/>
                <w:lang w:val="en-GB" w:eastAsia="ja-JP"/>
              </w:rPr>
              <w:t>ListMRDC</w:t>
            </w:r>
            <w:proofErr w:type="spellEnd"/>
          </w:p>
          <w:p w14:paraId="22E4279C" w14:textId="77777777"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w:t>
            </w:r>
            <w:proofErr w:type="spellStart"/>
            <w:r w:rsidRPr="00645E3C">
              <w:rPr>
                <w:lang w:val="en-GB" w:eastAsia="ja-JP"/>
              </w:rPr>
              <w:t>supportedBandCombination</w:t>
            </w:r>
            <w:r w:rsidR="00DF7178" w:rsidRPr="00645E3C">
              <w:rPr>
                <w:lang w:val="en-GB" w:eastAsia="ja-JP"/>
              </w:rPr>
              <w:t>List</w:t>
            </w:r>
            <w:proofErr w:type="spellEnd"/>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MN.</w:t>
            </w:r>
          </w:p>
        </w:tc>
      </w:tr>
      <w:tr w:rsidR="002C5D28" w:rsidRPr="00645E3C" w14:paraId="215CA15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2A0E6C" w14:textId="77777777" w:rsidR="002C5D28" w:rsidRPr="00645E3C" w:rsidRDefault="002C5D28" w:rsidP="00F43D0B">
            <w:pPr>
              <w:pStyle w:val="TAL"/>
              <w:rPr>
                <w:rFonts w:eastAsia="MS Mincho"/>
                <w:szCs w:val="18"/>
                <w:lang w:val="en-GB" w:eastAsia="ja-JP"/>
              </w:rPr>
            </w:pPr>
            <w:proofErr w:type="spellStart"/>
            <w:r w:rsidRPr="00645E3C">
              <w:rPr>
                <w:b/>
                <w:i/>
                <w:szCs w:val="18"/>
                <w:lang w:val="en-GB" w:eastAsia="ja-JP"/>
              </w:rPr>
              <w:t>candidateCellInfoListMN</w:t>
            </w:r>
            <w:proofErr w:type="spellEnd"/>
            <w:r w:rsidRPr="00645E3C">
              <w:rPr>
                <w:szCs w:val="18"/>
                <w:lang w:val="en-GB" w:eastAsia="ja-JP"/>
              </w:rPr>
              <w:t xml:space="preserve">, </w:t>
            </w:r>
            <w:proofErr w:type="spellStart"/>
            <w:r w:rsidRPr="00645E3C">
              <w:rPr>
                <w:b/>
                <w:i/>
                <w:szCs w:val="18"/>
                <w:lang w:val="en-GB" w:eastAsia="ja-JP"/>
              </w:rPr>
              <w:t>candidateCellInfoListSN</w:t>
            </w:r>
            <w:proofErr w:type="spellEnd"/>
          </w:p>
          <w:p w14:paraId="3F781F60" w14:textId="77777777" w:rsidR="002C5D28" w:rsidRPr="00645E3C" w:rsidRDefault="002C5D28" w:rsidP="00F43D0B">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14:paraId="7E586D0E" w14:textId="77777777" w:rsidR="002C5D28" w:rsidRPr="00645E3C" w:rsidRDefault="002C5D28" w:rsidP="00F43D0B">
            <w:pPr>
              <w:pStyle w:val="TAL"/>
              <w:rPr>
                <w:lang w:val="en-GB" w:eastAsia="ja-JP"/>
              </w:rPr>
            </w:pPr>
            <w:r w:rsidRPr="00645E3C">
              <w:rPr>
                <w:lang w:val="en-GB" w:eastAsia="ja-JP"/>
              </w:rPr>
              <w:t xml:space="preserve">Including CSI-RS measurement results in </w:t>
            </w:r>
            <w:proofErr w:type="spellStart"/>
            <w:r w:rsidRPr="00645E3C">
              <w:rPr>
                <w:lang w:val="en-GB" w:eastAsia="ja-JP"/>
              </w:rPr>
              <w:t>candidateCellInfoListMN</w:t>
            </w:r>
            <w:proofErr w:type="spellEnd"/>
            <w:r w:rsidRPr="00645E3C">
              <w:rPr>
                <w:lang w:val="en-GB" w:eastAsia="ja-JP"/>
              </w:rPr>
              <w:t xml:space="preserve"> is not supported in this version of the specification.</w:t>
            </w:r>
          </w:p>
        </w:tc>
      </w:tr>
      <w:tr w:rsidR="0074330C" w:rsidRPr="00645E3C" w14:paraId="582C231C"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79A6EFDB" w14:textId="77777777" w:rsidR="0074330C" w:rsidRPr="00645E3C" w:rsidRDefault="005051A8" w:rsidP="00992572">
            <w:pPr>
              <w:pStyle w:val="TAL"/>
              <w:rPr>
                <w:b/>
                <w:i/>
                <w:lang w:val="en-GB" w:eastAsia="ja-JP"/>
              </w:rPr>
            </w:pPr>
            <w:proofErr w:type="spellStart"/>
            <w:r w:rsidRPr="00645E3C">
              <w:rPr>
                <w:b/>
                <w:i/>
                <w:lang w:val="en-GB" w:eastAsia="ja-JP"/>
              </w:rPr>
              <w:t>c</w:t>
            </w:r>
            <w:r w:rsidR="0074330C" w:rsidRPr="00645E3C">
              <w:rPr>
                <w:b/>
                <w:i/>
                <w:lang w:val="en-GB" w:eastAsia="ja-JP"/>
              </w:rPr>
              <w:t>onfigRestrictInfo</w:t>
            </w:r>
            <w:proofErr w:type="spellEnd"/>
          </w:p>
          <w:p w14:paraId="144C8F8F" w14:textId="77777777" w:rsidR="0074330C" w:rsidRPr="00645E3C" w:rsidRDefault="0074330C" w:rsidP="00992572">
            <w:pPr>
              <w:pStyle w:val="TAL"/>
              <w:rPr>
                <w:lang w:val="en-GB" w:eastAsia="ja-JP"/>
              </w:rPr>
            </w:pPr>
            <w:r w:rsidRPr="00645E3C">
              <w:rPr>
                <w:lang w:val="en-GB" w:eastAsia="ja-JP"/>
              </w:rPr>
              <w:t xml:space="preserve">Includes fields for which </w:t>
            </w:r>
            <w:proofErr w:type="spellStart"/>
            <w:r w:rsidRPr="00645E3C">
              <w:rPr>
                <w:lang w:val="en-GB" w:eastAsia="ja-JP"/>
              </w:rPr>
              <w:t>SgNB</w:t>
            </w:r>
            <w:proofErr w:type="spellEnd"/>
            <w:r w:rsidRPr="00645E3C">
              <w:rPr>
                <w:lang w:val="en-GB" w:eastAsia="ja-JP"/>
              </w:rPr>
              <w:t xml:space="preserve"> is </w:t>
            </w:r>
            <w:proofErr w:type="spellStart"/>
            <w:r w:rsidRPr="00645E3C">
              <w:rPr>
                <w:lang w:val="en-GB" w:eastAsia="ja-JP"/>
              </w:rPr>
              <w:t>explictly</w:t>
            </w:r>
            <w:proofErr w:type="spellEnd"/>
            <w:r w:rsidRPr="00645E3C">
              <w:rPr>
                <w:lang w:val="en-GB" w:eastAsia="ja-JP"/>
              </w:rPr>
              <w:t xml:space="preserve"> indicated to observe a configuration restriction.</w:t>
            </w:r>
          </w:p>
        </w:tc>
      </w:tr>
      <w:tr w:rsidR="002C5D28" w:rsidRPr="00645E3C" w14:paraId="7743317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4BD1EC" w14:textId="77777777" w:rsidR="002C5D28" w:rsidRPr="00645E3C" w:rsidRDefault="002C5D28" w:rsidP="00F43D0B">
            <w:pPr>
              <w:pStyle w:val="TAL"/>
              <w:rPr>
                <w:b/>
                <w:i/>
                <w:lang w:val="en-GB" w:eastAsia="ja-JP"/>
              </w:rPr>
            </w:pPr>
            <w:proofErr w:type="spellStart"/>
            <w:r w:rsidRPr="00645E3C">
              <w:rPr>
                <w:b/>
                <w:i/>
                <w:lang w:val="en-GB" w:eastAsia="ja-JP"/>
              </w:rPr>
              <w:t>maxMeasFreqsSCG</w:t>
            </w:r>
            <w:proofErr w:type="spellEnd"/>
            <w:r w:rsidRPr="00645E3C">
              <w:rPr>
                <w:b/>
                <w:i/>
                <w:lang w:val="en-GB" w:eastAsia="ja-JP"/>
              </w:rPr>
              <w:t>-NR</w:t>
            </w:r>
          </w:p>
          <w:p w14:paraId="67C12206" w14:textId="77777777" w:rsidR="002C5D28" w:rsidRPr="00645E3C" w:rsidRDefault="002C5D28" w:rsidP="00F43D0B">
            <w:pPr>
              <w:pStyle w:val="TAL"/>
              <w:rPr>
                <w:lang w:val="en-GB" w:eastAsia="ja-JP"/>
              </w:rPr>
            </w:pPr>
            <w:r w:rsidRPr="00645E3C">
              <w:rPr>
                <w:lang w:val="en-GB" w:eastAsia="ja-JP"/>
              </w:rPr>
              <w:t>Indicates the maximum number of NR inter-frequency carriers the SN is allowed to configure with PSCell for measurements.</w:t>
            </w:r>
          </w:p>
        </w:tc>
      </w:tr>
      <w:tr w:rsidR="002C5D28" w:rsidRPr="00645E3C" w14:paraId="4D40950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CDBB02" w14:textId="77777777" w:rsidR="002C5D28" w:rsidRPr="00645E3C" w:rsidRDefault="002C5D28" w:rsidP="00F43D0B">
            <w:pPr>
              <w:pStyle w:val="TAL"/>
              <w:rPr>
                <w:b/>
                <w:i/>
                <w:lang w:val="en-GB" w:eastAsia="ja-JP"/>
              </w:rPr>
            </w:pPr>
            <w:proofErr w:type="spellStart"/>
            <w:r w:rsidRPr="00645E3C">
              <w:rPr>
                <w:b/>
                <w:i/>
                <w:lang w:val="en-GB" w:eastAsia="ja-JP"/>
              </w:rPr>
              <w:t>maxMeasIdentitiesSCG</w:t>
            </w:r>
            <w:proofErr w:type="spellEnd"/>
            <w:r w:rsidRPr="00645E3C">
              <w:rPr>
                <w:b/>
                <w:i/>
                <w:lang w:val="en-GB" w:eastAsia="ja-JP"/>
              </w:rPr>
              <w:t>-NR</w:t>
            </w:r>
          </w:p>
          <w:p w14:paraId="5A8C23A7" w14:textId="77777777" w:rsidR="002C5D28" w:rsidRPr="00645E3C" w:rsidRDefault="002C5D28" w:rsidP="00F43D0B">
            <w:pPr>
              <w:pStyle w:val="TAL"/>
              <w:rPr>
                <w:lang w:val="en-GB" w:eastAsia="ja-JP"/>
              </w:rPr>
            </w:pPr>
            <w:bookmarkStart w:id="118" w:name="_Hlk512598787"/>
            <w:r w:rsidRPr="00645E3C">
              <w:rPr>
                <w:lang w:val="en-GB" w:eastAsia="ja-JP"/>
              </w:rPr>
              <w:t>Indicates the maximum number of allowed measurement identities that the SCG is allowed to configure</w:t>
            </w:r>
            <w:bookmarkEnd w:id="118"/>
            <w:r w:rsidRPr="00645E3C">
              <w:rPr>
                <w:lang w:val="en-GB" w:eastAsia="ja-JP"/>
              </w:rPr>
              <w:t>.</w:t>
            </w:r>
          </w:p>
        </w:tc>
      </w:tr>
      <w:tr w:rsidR="002C5D28" w:rsidRPr="00645E3C" w14:paraId="5A1D6A7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A24C2B" w14:textId="77777777" w:rsidR="002C5D28" w:rsidRPr="00645E3C" w:rsidRDefault="002C5D28" w:rsidP="00F43D0B">
            <w:pPr>
              <w:pStyle w:val="TAL"/>
              <w:rPr>
                <w:b/>
                <w:i/>
                <w:lang w:val="en-GB" w:eastAsia="ja-JP"/>
              </w:rPr>
            </w:pPr>
            <w:proofErr w:type="spellStart"/>
            <w:r w:rsidRPr="00645E3C">
              <w:rPr>
                <w:b/>
                <w:i/>
                <w:lang w:val="en-GB" w:eastAsia="ja-JP"/>
              </w:rPr>
              <w:t>measuredFrequenciesMN</w:t>
            </w:r>
            <w:proofErr w:type="spellEnd"/>
          </w:p>
          <w:p w14:paraId="0A50D58E" w14:textId="77777777"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2318AED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898AA8" w14:textId="77777777" w:rsidR="002C5D28" w:rsidRPr="00645E3C" w:rsidRDefault="002C5D28" w:rsidP="00F43D0B">
            <w:pPr>
              <w:pStyle w:val="TAL"/>
              <w:rPr>
                <w:b/>
                <w:i/>
                <w:lang w:val="en-GB" w:eastAsia="ja-JP"/>
              </w:rPr>
            </w:pPr>
            <w:proofErr w:type="spellStart"/>
            <w:r w:rsidRPr="00645E3C">
              <w:rPr>
                <w:b/>
                <w:i/>
                <w:lang w:val="en-GB" w:eastAsia="ja-JP"/>
              </w:rPr>
              <w:t>measGapConfig</w:t>
            </w:r>
            <w:proofErr w:type="spellEnd"/>
          </w:p>
          <w:p w14:paraId="78991071" w14:textId="77777777"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14:paraId="375E2377" w14:textId="77777777" w:rsidTr="00992572">
        <w:tc>
          <w:tcPr>
            <w:tcW w:w="14173" w:type="dxa"/>
            <w:tcBorders>
              <w:top w:val="single" w:sz="4" w:space="0" w:color="auto"/>
              <w:left w:val="single" w:sz="4" w:space="0" w:color="auto"/>
              <w:bottom w:val="single" w:sz="4" w:space="0" w:color="auto"/>
              <w:right w:val="single" w:sz="4" w:space="0" w:color="auto"/>
            </w:tcBorders>
          </w:tcPr>
          <w:p w14:paraId="04F86E9D" w14:textId="77777777" w:rsidR="009C2FE8" w:rsidRPr="00645E3C" w:rsidRDefault="009C2FE8" w:rsidP="00706D38">
            <w:pPr>
              <w:pStyle w:val="TAL"/>
              <w:rPr>
                <w:b/>
                <w:i/>
                <w:lang w:val="en-GB"/>
              </w:rPr>
            </w:pPr>
            <w:proofErr w:type="spellStart"/>
            <w:r w:rsidRPr="00645E3C">
              <w:rPr>
                <w:b/>
                <w:i/>
                <w:lang w:val="en-GB"/>
              </w:rPr>
              <w:t>measResultReportCGI</w:t>
            </w:r>
            <w:proofErr w:type="spellEnd"/>
          </w:p>
          <w:p w14:paraId="49B81DDA"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12A723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835BF5" w14:textId="77777777" w:rsidR="002C5D28" w:rsidRPr="00645E3C" w:rsidRDefault="002C5D28" w:rsidP="00F43D0B">
            <w:pPr>
              <w:pStyle w:val="TAL"/>
              <w:rPr>
                <w:b/>
                <w:i/>
                <w:lang w:val="en-GB" w:eastAsia="ja-JP"/>
              </w:rPr>
            </w:pPr>
            <w:r w:rsidRPr="00645E3C">
              <w:rPr>
                <w:b/>
                <w:i/>
                <w:lang w:val="en-GB" w:eastAsia="ja-JP"/>
              </w:rPr>
              <w:t>mcg-RB-Config</w:t>
            </w:r>
          </w:p>
          <w:p w14:paraId="176B83AC" w14:textId="77777777" w:rsidR="002C5D28" w:rsidRPr="00645E3C" w:rsidRDefault="002C5D28" w:rsidP="00F43D0B">
            <w:pPr>
              <w:pStyle w:val="TAL"/>
              <w:rPr>
                <w:lang w:val="en-GB" w:eastAsia="ja-JP"/>
              </w:rPr>
            </w:pPr>
            <w:r w:rsidRPr="00645E3C">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645E3C" w14:paraId="7745634C" w14:textId="77777777" w:rsidTr="00F43D0B">
        <w:tc>
          <w:tcPr>
            <w:tcW w:w="14173" w:type="dxa"/>
            <w:tcBorders>
              <w:top w:val="single" w:sz="4" w:space="0" w:color="auto"/>
              <w:left w:val="single" w:sz="4" w:space="0" w:color="auto"/>
              <w:bottom w:val="single" w:sz="4" w:space="0" w:color="auto"/>
              <w:right w:val="single" w:sz="4" w:space="0" w:color="auto"/>
            </w:tcBorders>
          </w:tcPr>
          <w:p w14:paraId="3113FE94"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mrdc-AssistanceInfo</w:t>
            </w:r>
            <w:proofErr w:type="spellEnd"/>
          </w:p>
          <w:p w14:paraId="671A4E94" w14:textId="77777777"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p>
        </w:tc>
      </w:tr>
      <w:tr w:rsidR="002C5D28" w:rsidRPr="00645E3C" w14:paraId="4117B6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FF4B27" w14:textId="77777777" w:rsidR="002C5D28" w:rsidRPr="00645E3C" w:rsidRDefault="002C5D28" w:rsidP="00F43D0B">
            <w:pPr>
              <w:pStyle w:val="TAL"/>
              <w:rPr>
                <w:b/>
                <w:i/>
                <w:lang w:val="en-GB" w:eastAsia="ja-JP"/>
              </w:rPr>
            </w:pPr>
            <w:r w:rsidRPr="00645E3C">
              <w:rPr>
                <w:b/>
                <w:i/>
                <w:lang w:val="en-GB" w:eastAsia="ja-JP"/>
              </w:rPr>
              <w:t>p-</w:t>
            </w:r>
            <w:proofErr w:type="spellStart"/>
            <w:r w:rsidRPr="00645E3C">
              <w:rPr>
                <w:b/>
                <w:i/>
                <w:lang w:val="en-GB" w:eastAsia="ja-JP"/>
              </w:rPr>
              <w:t>maxEUTRA</w:t>
            </w:r>
            <w:proofErr w:type="spellEnd"/>
          </w:p>
          <w:p w14:paraId="4BF2EA6A" w14:textId="77777777"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14:paraId="6A98D6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CBDB11" w14:textId="77777777" w:rsidR="002C5D28" w:rsidRPr="00645E3C" w:rsidRDefault="002C5D28" w:rsidP="00F43D0B">
            <w:pPr>
              <w:pStyle w:val="TAL"/>
              <w:rPr>
                <w:b/>
                <w:i/>
                <w:lang w:val="en-GB" w:eastAsia="ja-JP"/>
              </w:rPr>
            </w:pPr>
            <w:r w:rsidRPr="00645E3C">
              <w:rPr>
                <w:b/>
                <w:i/>
                <w:lang w:val="en-GB" w:eastAsia="ja-JP"/>
              </w:rPr>
              <w:t>p-maxNR-FR1</w:t>
            </w:r>
          </w:p>
          <w:p w14:paraId="389FEECC" w14:textId="77777777"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14:paraId="12DA1F57" w14:textId="77777777" w:rsidTr="00F43D0B">
        <w:tc>
          <w:tcPr>
            <w:tcW w:w="14173" w:type="dxa"/>
            <w:tcBorders>
              <w:top w:val="single" w:sz="4" w:space="0" w:color="auto"/>
              <w:left w:val="single" w:sz="4" w:space="0" w:color="auto"/>
              <w:bottom w:val="single" w:sz="4" w:space="0" w:color="auto"/>
              <w:right w:val="single" w:sz="4" w:space="0" w:color="auto"/>
            </w:tcBorders>
          </w:tcPr>
          <w:p w14:paraId="04778C18" w14:textId="77777777" w:rsidR="002C5D28" w:rsidRPr="00645E3C" w:rsidRDefault="002C5D28" w:rsidP="00F43D0B">
            <w:pPr>
              <w:pStyle w:val="TAL"/>
              <w:rPr>
                <w:lang w:val="en-GB" w:eastAsia="ja-JP"/>
              </w:rPr>
            </w:pPr>
            <w:r w:rsidRPr="00645E3C">
              <w:rPr>
                <w:b/>
                <w:i/>
                <w:lang w:val="en-GB" w:eastAsia="ja-JP"/>
              </w:rPr>
              <w:t>p-maxUE-FR1</w:t>
            </w:r>
          </w:p>
          <w:p w14:paraId="794623D8" w14:textId="77777777"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14:paraId="2B96721E" w14:textId="77777777" w:rsidTr="00992572">
        <w:tc>
          <w:tcPr>
            <w:tcW w:w="14173" w:type="dxa"/>
            <w:tcBorders>
              <w:top w:val="single" w:sz="4" w:space="0" w:color="auto"/>
              <w:left w:val="single" w:sz="4" w:space="0" w:color="auto"/>
              <w:bottom w:val="single" w:sz="4" w:space="0" w:color="auto"/>
              <w:right w:val="single" w:sz="4" w:space="0" w:color="auto"/>
            </w:tcBorders>
          </w:tcPr>
          <w:p w14:paraId="54F10879" w14:textId="77777777" w:rsidR="0074330C" w:rsidRPr="00645E3C" w:rsidRDefault="0074330C" w:rsidP="00992572">
            <w:pPr>
              <w:pStyle w:val="TAL"/>
              <w:rPr>
                <w:b/>
                <w:i/>
                <w:lang w:val="en-GB" w:eastAsia="ja-JP"/>
              </w:rPr>
            </w:pPr>
            <w:proofErr w:type="spellStart"/>
            <w:r w:rsidRPr="00645E3C">
              <w:rPr>
                <w:b/>
                <w:i/>
                <w:lang w:val="en-GB" w:eastAsia="ja-JP"/>
              </w:rPr>
              <w:t>ph-InfoMCG</w:t>
            </w:r>
            <w:proofErr w:type="spellEnd"/>
          </w:p>
          <w:p w14:paraId="3DDEE8D1" w14:textId="77777777"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14:paraId="0C8BB9F9" w14:textId="77777777" w:rsidTr="00992572">
        <w:tc>
          <w:tcPr>
            <w:tcW w:w="14173" w:type="dxa"/>
            <w:tcBorders>
              <w:top w:val="single" w:sz="4" w:space="0" w:color="auto"/>
              <w:left w:val="single" w:sz="4" w:space="0" w:color="auto"/>
              <w:bottom w:val="single" w:sz="4" w:space="0" w:color="auto"/>
              <w:right w:val="single" w:sz="4" w:space="0" w:color="auto"/>
            </w:tcBorders>
          </w:tcPr>
          <w:p w14:paraId="45A4BAB8" w14:textId="77777777"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ph-SupplimentaryUplink</w:t>
            </w:r>
            <w:proofErr w:type="spellEnd"/>
          </w:p>
          <w:p w14:paraId="5B9C0C2B" w14:textId="489D95A9"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supplementary uplink. For</w:t>
            </w:r>
            <w:ins w:id="119" w:author="Ericsson rev2a" w:date="2019-03-07T23:41:00Z">
              <w:r w:rsidR="00DE731A">
                <w:rPr>
                  <w:rFonts w:eastAsia="DengXian"/>
                  <w:bCs/>
                  <w:iCs/>
                  <w:kern w:val="2"/>
                  <w:lang w:val="en-GB" w:eastAsia="zh-CN"/>
                </w:rPr>
                <w:t xml:space="preserve"> UE in</w:t>
              </w:r>
            </w:ins>
            <w:r w:rsidRPr="00645E3C">
              <w:rPr>
                <w:rFonts w:eastAsia="DengXian"/>
                <w:bCs/>
                <w:iCs/>
                <w:kern w:val="2"/>
                <w:lang w:val="en-GB" w:eastAsia="zh-CN"/>
              </w:rPr>
              <w:t xml:space="preserve"> EN-DC, this field is absent. </w:t>
            </w:r>
          </w:p>
        </w:tc>
      </w:tr>
      <w:tr w:rsidR="0074330C" w:rsidRPr="00645E3C" w14:paraId="6C9F12FC" w14:textId="77777777" w:rsidTr="00992572">
        <w:tc>
          <w:tcPr>
            <w:tcW w:w="14173" w:type="dxa"/>
            <w:tcBorders>
              <w:top w:val="single" w:sz="4" w:space="0" w:color="auto"/>
              <w:left w:val="single" w:sz="4" w:space="0" w:color="auto"/>
              <w:bottom w:val="single" w:sz="4" w:space="0" w:color="auto"/>
              <w:right w:val="single" w:sz="4" w:space="0" w:color="auto"/>
            </w:tcBorders>
          </w:tcPr>
          <w:p w14:paraId="676A2B98" w14:textId="77777777" w:rsidR="0074330C" w:rsidRPr="00645E3C" w:rsidRDefault="0074330C" w:rsidP="00992572">
            <w:pPr>
              <w:pStyle w:val="TAL"/>
              <w:rPr>
                <w:b/>
                <w:bCs/>
                <w:i/>
                <w:iCs/>
                <w:kern w:val="2"/>
                <w:lang w:val="en-GB" w:eastAsia="ja-JP"/>
              </w:rPr>
            </w:pPr>
            <w:r w:rsidRPr="00645E3C">
              <w:rPr>
                <w:b/>
                <w:bCs/>
                <w:i/>
                <w:iCs/>
                <w:kern w:val="2"/>
                <w:lang w:val="en-GB" w:eastAsia="ja-JP"/>
              </w:rPr>
              <w:t>ph-Type1or3</w:t>
            </w:r>
          </w:p>
          <w:p w14:paraId="6F175183" w14:textId="77777777" w:rsidR="0074330C" w:rsidRPr="00645E3C" w:rsidRDefault="0074330C" w:rsidP="00992572">
            <w:pPr>
              <w:pStyle w:val="TAL"/>
              <w:rPr>
                <w:bCs/>
                <w:iCs/>
                <w:kern w:val="2"/>
                <w:lang w:val="en-GB" w:eastAsia="ja-JP"/>
              </w:rPr>
            </w:pPr>
            <w:r w:rsidRPr="00645E3C">
              <w:rPr>
                <w:bCs/>
                <w:iCs/>
                <w:kern w:val="2"/>
                <w:lang w:val="en-GB" w:eastAsia="ja-JP"/>
              </w:rPr>
              <w:t xml:space="preserve">Type of power headroom for a serving cell in MCG (PCell and activated SCells). </w:t>
            </w:r>
            <w:r w:rsidR="001F35C4" w:rsidRPr="00645E3C">
              <w:rPr>
                <w:bCs/>
                <w:iCs/>
                <w:kern w:val="2"/>
                <w:lang w:val="en-GB" w:eastAsia="ja-JP"/>
              </w:rPr>
              <w:t>"</w:t>
            </w:r>
            <w:r w:rsidRPr="00645E3C">
              <w:rPr>
                <w:bCs/>
                <w:iCs/>
                <w:kern w:val="2"/>
                <w:lang w:val="en-GB" w:eastAsia="ja-JP"/>
              </w:rPr>
              <w:t>type1</w:t>
            </w:r>
            <w:r w:rsidR="001F35C4" w:rsidRPr="00645E3C">
              <w:rPr>
                <w:bCs/>
                <w:iCs/>
                <w:kern w:val="2"/>
                <w:lang w:val="en-GB" w:eastAsia="ja-JP"/>
              </w:rPr>
              <w:t>"</w:t>
            </w:r>
            <w:r w:rsidRPr="00645E3C">
              <w:rPr>
                <w:bCs/>
                <w:iCs/>
                <w:kern w:val="2"/>
                <w:lang w:val="en-GB" w:eastAsia="ja-JP"/>
              </w:rPr>
              <w:t xml:space="preserve"> refers to type 1 power headroom, </w:t>
            </w:r>
            <w:r w:rsidR="001F35C4" w:rsidRPr="00645E3C">
              <w:rPr>
                <w:bCs/>
                <w:iCs/>
                <w:kern w:val="2"/>
                <w:lang w:val="en-GB" w:eastAsia="ja-JP"/>
              </w:rPr>
              <w:t>"</w:t>
            </w:r>
            <w:r w:rsidRPr="00645E3C">
              <w:rPr>
                <w:bCs/>
                <w:iCs/>
                <w:kern w:val="2"/>
                <w:lang w:val="en-GB" w:eastAsia="ja-JP"/>
              </w:rPr>
              <w:t>type3</w:t>
            </w:r>
            <w:r w:rsidR="001F35C4" w:rsidRPr="00645E3C">
              <w:rPr>
                <w:bCs/>
                <w:iCs/>
                <w:kern w:val="2"/>
                <w:lang w:val="en-GB" w:eastAsia="ja-JP"/>
              </w:rPr>
              <w:t>"</w:t>
            </w:r>
            <w:r w:rsidRPr="00645E3C">
              <w:rPr>
                <w:bCs/>
                <w:iCs/>
                <w:kern w:val="2"/>
                <w:lang w:val="en-GB" w:eastAsia="ja-JP"/>
              </w:rPr>
              <w:t xml:space="preserve"> refers to type 3 power headroom. (See TS 38.321 [3]). </w:t>
            </w:r>
          </w:p>
        </w:tc>
      </w:tr>
      <w:tr w:rsidR="0074330C" w:rsidRPr="00645E3C" w14:paraId="1522F2AF" w14:textId="77777777" w:rsidTr="00992572">
        <w:tc>
          <w:tcPr>
            <w:tcW w:w="14173" w:type="dxa"/>
            <w:tcBorders>
              <w:top w:val="single" w:sz="4" w:space="0" w:color="auto"/>
              <w:left w:val="single" w:sz="4" w:space="0" w:color="auto"/>
              <w:bottom w:val="single" w:sz="4" w:space="0" w:color="auto"/>
              <w:right w:val="single" w:sz="4" w:space="0" w:color="auto"/>
            </w:tcBorders>
          </w:tcPr>
          <w:p w14:paraId="2DA84C41" w14:textId="77777777"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2C821316"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14:paraId="32688CF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C4E62F" w14:textId="77777777" w:rsidR="002C5D28" w:rsidRPr="00645E3C" w:rsidRDefault="002C5D28" w:rsidP="00F43D0B">
            <w:pPr>
              <w:pStyle w:val="TAL"/>
              <w:rPr>
                <w:b/>
                <w:i/>
                <w:lang w:val="en-GB" w:eastAsia="ja-JP"/>
              </w:rPr>
            </w:pPr>
            <w:r w:rsidRPr="00645E3C">
              <w:rPr>
                <w:b/>
                <w:i/>
                <w:lang w:val="en-GB" w:eastAsia="ja-JP"/>
              </w:rPr>
              <w:lastRenderedPageBreak/>
              <w:t>powerCoordination-FR1</w:t>
            </w:r>
          </w:p>
          <w:p w14:paraId="34BF8546" w14:textId="77777777"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14:paraId="520B6337" w14:textId="77777777" w:rsidTr="00C3312D">
        <w:tc>
          <w:tcPr>
            <w:tcW w:w="14173" w:type="dxa"/>
            <w:tcBorders>
              <w:top w:val="single" w:sz="4" w:space="0" w:color="auto"/>
              <w:left w:val="single" w:sz="4" w:space="0" w:color="auto"/>
              <w:bottom w:val="single" w:sz="4" w:space="0" w:color="auto"/>
              <w:right w:val="single" w:sz="4" w:space="0" w:color="auto"/>
            </w:tcBorders>
          </w:tcPr>
          <w:p w14:paraId="6FF5DFCF" w14:textId="77777777" w:rsidR="00D45B02" w:rsidRPr="00645E3C" w:rsidRDefault="00D45B02" w:rsidP="00C3312D">
            <w:pPr>
              <w:pStyle w:val="TAL"/>
              <w:rPr>
                <w:b/>
                <w:i/>
                <w:lang w:val="en-GB" w:eastAsia="ja-JP"/>
              </w:rPr>
            </w:pPr>
            <w:proofErr w:type="spellStart"/>
            <w:r w:rsidRPr="00645E3C">
              <w:rPr>
                <w:b/>
                <w:i/>
                <w:lang w:val="en-GB" w:eastAsia="ja-JP"/>
              </w:rPr>
              <w:t>scgFailureInfo</w:t>
            </w:r>
            <w:proofErr w:type="spellEnd"/>
          </w:p>
          <w:p w14:paraId="46980BD9" w14:textId="77777777"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645E3C">
              <w:rPr>
                <w:i/>
                <w:lang w:val="en-GB" w:eastAsia="ja-JP"/>
              </w:rPr>
              <w:t>measResultsPerMOList</w:t>
            </w:r>
            <w:proofErr w:type="spellEnd"/>
            <w:r w:rsidRPr="00645E3C">
              <w:rPr>
                <w:lang w:val="en-GB" w:eastAsia="ja-JP"/>
              </w:rPr>
              <w:t>.</w:t>
            </w:r>
          </w:p>
        </w:tc>
      </w:tr>
      <w:tr w:rsidR="002C5D28" w:rsidRPr="00645E3C" w14:paraId="0A679E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EA1797" w14:textId="77777777" w:rsidR="002C5D28" w:rsidRPr="00645E3C" w:rsidRDefault="002C5D28" w:rsidP="00F43D0B">
            <w:pPr>
              <w:pStyle w:val="TAL"/>
              <w:rPr>
                <w:b/>
                <w:i/>
                <w:lang w:val="en-GB" w:eastAsia="ja-JP"/>
              </w:rPr>
            </w:pPr>
            <w:proofErr w:type="spellStart"/>
            <w:r w:rsidRPr="00645E3C">
              <w:rPr>
                <w:b/>
                <w:i/>
                <w:lang w:val="en-GB" w:eastAsia="ja-JP"/>
              </w:rPr>
              <w:t>scg</w:t>
            </w:r>
            <w:proofErr w:type="spellEnd"/>
            <w:r w:rsidRPr="00645E3C">
              <w:rPr>
                <w:b/>
                <w:i/>
                <w:lang w:val="en-GB" w:eastAsia="ja-JP"/>
              </w:rPr>
              <w:t>-RB-Config</w:t>
            </w:r>
          </w:p>
          <w:p w14:paraId="4497B0D4" w14:textId="77777777" w:rsidR="002C5D28" w:rsidRPr="00645E3C" w:rsidRDefault="002C5D28" w:rsidP="00F43D0B">
            <w:pPr>
              <w:pStyle w:val="TAL"/>
              <w:rPr>
                <w:lang w:val="en-GB" w:eastAsia="ja-JP"/>
              </w:rPr>
            </w:pPr>
            <w:r w:rsidRPr="00645E3C">
              <w:rPr>
                <w:lang w:val="en-GB" w:eastAsia="ja-JP"/>
              </w:rPr>
              <w:t>Contains the IE RadioBearerConfig of the SN, used to support delta configuration e.g. during SN change. This field is absent when master eNB uses full configuration option.</w:t>
            </w:r>
          </w:p>
        </w:tc>
      </w:tr>
      <w:tr w:rsidR="0074330C" w:rsidRPr="00645E3C" w14:paraId="39667979"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444A3D6D" w14:textId="77777777" w:rsidR="0074330C" w:rsidRPr="00645E3C" w:rsidRDefault="0074330C" w:rsidP="00992572">
            <w:pPr>
              <w:pStyle w:val="TAL"/>
              <w:rPr>
                <w:b/>
                <w:i/>
                <w:lang w:val="en-GB" w:eastAsia="ja-JP"/>
              </w:rPr>
            </w:pPr>
            <w:proofErr w:type="spellStart"/>
            <w:r w:rsidRPr="00645E3C">
              <w:rPr>
                <w:b/>
                <w:i/>
                <w:lang w:val="en-GB" w:eastAsia="ja-JP"/>
              </w:rPr>
              <w:t>servCellIndexRangeSCG</w:t>
            </w:r>
            <w:proofErr w:type="spellEnd"/>
          </w:p>
          <w:p w14:paraId="6F235450" w14:textId="77777777" w:rsidR="0074330C" w:rsidRPr="00645E3C" w:rsidRDefault="0074330C" w:rsidP="00992572">
            <w:pPr>
              <w:pStyle w:val="TAL"/>
              <w:rPr>
                <w:lang w:val="en-GB" w:eastAsia="ja-JP"/>
              </w:rPr>
            </w:pPr>
            <w:r w:rsidRPr="00645E3C">
              <w:rPr>
                <w:lang w:val="en-GB" w:eastAsia="ja-JP"/>
              </w:rPr>
              <w:t>Range of serving cell indices that SN is allowed to configure for SCG serving cells.</w:t>
            </w:r>
          </w:p>
        </w:tc>
      </w:tr>
      <w:tr w:rsidR="002C5D28" w:rsidRPr="00645E3C" w14:paraId="5C7CB6B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4EECE7" w14:textId="77777777" w:rsidR="002C5D28" w:rsidRPr="00645E3C" w:rsidRDefault="002C5D28" w:rsidP="00F43D0B">
            <w:pPr>
              <w:pStyle w:val="TAL"/>
              <w:rPr>
                <w:b/>
                <w:i/>
                <w:lang w:val="en-GB" w:eastAsia="ja-JP"/>
              </w:rPr>
            </w:pPr>
            <w:proofErr w:type="spellStart"/>
            <w:r w:rsidRPr="00645E3C">
              <w:rPr>
                <w:b/>
                <w:i/>
                <w:lang w:val="en-GB" w:eastAsia="ja-JP"/>
              </w:rPr>
              <w:t>sourceConfigSCG</w:t>
            </w:r>
            <w:proofErr w:type="spellEnd"/>
          </w:p>
          <w:p w14:paraId="0DE31A82" w14:textId="77777777" w:rsidR="002C5D28" w:rsidRPr="00645E3C" w:rsidRDefault="002C5D28" w:rsidP="00F43D0B">
            <w:pPr>
              <w:pStyle w:val="TAL"/>
              <w:rPr>
                <w:lang w:val="en-GB" w:eastAsia="ja-JP"/>
              </w:rPr>
            </w:pPr>
            <w:r w:rsidRPr="00645E3C">
              <w:rPr>
                <w:lang w:val="en-GB" w:eastAsia="ja-JP"/>
              </w:rPr>
              <w:t xml:space="preserve">Includes the current dedicated SCG configuration in the same format as the </w:t>
            </w:r>
            <w:r w:rsidRPr="00645E3C">
              <w:rPr>
                <w:i/>
                <w:lang w:val="en-GB" w:eastAsia="ja-JP"/>
              </w:rPr>
              <w:t>RRCReconfiguration</w:t>
            </w:r>
            <w:r w:rsidRPr="00645E3C">
              <w:rPr>
                <w:lang w:val="en-GB" w:eastAsia="ja-JP"/>
              </w:rPr>
              <w:t xml:space="preserve"> message, i.e. not only </w:t>
            </w:r>
            <w:proofErr w:type="spellStart"/>
            <w:r w:rsidRPr="00645E3C">
              <w:rPr>
                <w:lang w:val="en-GB" w:eastAsia="ko-KR"/>
              </w:rPr>
              <w:t>CellGroupConfig</w:t>
            </w:r>
            <w:proofErr w:type="spellEnd"/>
            <w:r w:rsidRPr="00645E3C">
              <w:rPr>
                <w:lang w:val="en-GB" w:eastAsia="ko-KR"/>
              </w:rPr>
              <w:t xml:space="preserve"> but also e.g. measConfig</w:t>
            </w:r>
            <w:r w:rsidRPr="00645E3C">
              <w:rPr>
                <w:lang w:val="en-GB" w:eastAsia="ja-JP"/>
              </w:rPr>
              <w:t>. This field is absent when master eNB uses full configuration option.</w:t>
            </w:r>
          </w:p>
        </w:tc>
      </w:tr>
    </w:tbl>
    <w:p w14:paraId="377B050B"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0291ABB" w14:textId="77777777" w:rsidTr="00F43D0B">
        <w:tc>
          <w:tcPr>
            <w:tcW w:w="0" w:type="auto"/>
            <w:shd w:val="clear" w:color="auto" w:fill="auto"/>
            <w:hideMark/>
          </w:tcPr>
          <w:p w14:paraId="057D3A10"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w:t>
            </w:r>
            <w:proofErr w:type="spellEnd"/>
            <w:r w:rsidRPr="00645E3C">
              <w:rPr>
                <w:i/>
                <w:szCs w:val="22"/>
                <w:lang w:val="en-GB" w:eastAsia="ja-JP"/>
              </w:rPr>
              <w:t xml:space="preserve"> field descriptions</w:t>
            </w:r>
          </w:p>
        </w:tc>
      </w:tr>
      <w:tr w:rsidR="002C5D28" w:rsidRPr="00645E3C" w14:paraId="3DE9A73C" w14:textId="77777777" w:rsidTr="00F43D0B">
        <w:tc>
          <w:tcPr>
            <w:tcW w:w="0" w:type="auto"/>
            <w:shd w:val="clear" w:color="auto" w:fill="auto"/>
            <w:hideMark/>
          </w:tcPr>
          <w:p w14:paraId="33F34423"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allowedFeatureSetsList</w:t>
            </w:r>
            <w:proofErr w:type="spellEnd"/>
          </w:p>
          <w:p w14:paraId="1689C224"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Defines a subset of the entries in a </w:t>
            </w:r>
            <w:proofErr w:type="spellStart"/>
            <w:r w:rsidRPr="00645E3C">
              <w:rPr>
                <w:szCs w:val="22"/>
                <w:lang w:val="en-GB" w:eastAsia="ja-JP"/>
              </w:rPr>
              <w:t>FeatureSetCombination</w:t>
            </w:r>
            <w:proofErr w:type="spellEnd"/>
            <w:r w:rsidRPr="00645E3C">
              <w:rPr>
                <w:szCs w:val="22"/>
                <w:lang w:val="en-GB" w:eastAsia="ja-JP"/>
              </w:rPr>
              <w:t xml:space="preserve">. Each index identifies one </w:t>
            </w:r>
            <w:proofErr w:type="spellStart"/>
            <w:r w:rsidRPr="00645E3C">
              <w:rPr>
                <w:szCs w:val="22"/>
                <w:lang w:val="en-GB" w:eastAsia="ja-JP"/>
              </w:rPr>
              <w:t>FeatureSetUplink</w:t>
            </w:r>
            <w:proofErr w:type="spellEnd"/>
            <w:r w:rsidRPr="00645E3C">
              <w:rPr>
                <w:szCs w:val="22"/>
                <w:lang w:val="en-GB" w:eastAsia="ja-JP"/>
              </w:rPr>
              <w:t>/Downlink for each band entry in the associated band combination.</w:t>
            </w:r>
          </w:p>
        </w:tc>
      </w:tr>
      <w:tr w:rsidR="002C5D28" w:rsidRPr="00645E3C" w14:paraId="078C8057" w14:textId="77777777" w:rsidTr="00F43D0B">
        <w:tc>
          <w:tcPr>
            <w:tcW w:w="0" w:type="auto"/>
            <w:shd w:val="clear" w:color="auto" w:fill="auto"/>
            <w:hideMark/>
          </w:tcPr>
          <w:p w14:paraId="47C17F90"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65479E30"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645E3C">
              <w:rPr>
                <w:szCs w:val="22"/>
                <w:lang w:val="en-GB" w:eastAsia="ja-JP"/>
              </w:rPr>
              <w:t>supportedBandCombinationList</w:t>
            </w:r>
            <w:proofErr w:type="spellEnd"/>
          </w:p>
        </w:tc>
      </w:tr>
    </w:tbl>
    <w:p w14:paraId="3424487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743973E7" w14:textId="77777777" w:rsidTr="00F43D0B">
        <w:tc>
          <w:tcPr>
            <w:tcW w:w="2830" w:type="dxa"/>
            <w:shd w:val="clear" w:color="auto" w:fill="auto"/>
            <w:hideMark/>
          </w:tcPr>
          <w:p w14:paraId="6EFD0CA4" w14:textId="77777777"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14:paraId="7CDAE2BD"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2CEC0BD" w14:textId="77777777" w:rsidTr="00F43D0B">
        <w:tc>
          <w:tcPr>
            <w:tcW w:w="2830" w:type="dxa"/>
            <w:shd w:val="clear" w:color="auto" w:fill="auto"/>
            <w:hideMark/>
          </w:tcPr>
          <w:p w14:paraId="5B205FE0" w14:textId="77777777" w:rsidR="002C5D28" w:rsidRPr="00645E3C" w:rsidRDefault="002C5D28" w:rsidP="00F43D0B">
            <w:pPr>
              <w:pStyle w:val="TAL"/>
              <w:rPr>
                <w:i/>
                <w:lang w:val="en-GB" w:eastAsia="ja-JP"/>
              </w:rPr>
            </w:pPr>
            <w:r w:rsidRPr="00645E3C">
              <w:rPr>
                <w:i/>
                <w:lang w:val="en-GB" w:eastAsia="ja-JP"/>
              </w:rPr>
              <w:t>SN-Addition</w:t>
            </w:r>
          </w:p>
        </w:tc>
        <w:tc>
          <w:tcPr>
            <w:tcW w:w="11343" w:type="dxa"/>
            <w:shd w:val="clear" w:color="auto" w:fill="auto"/>
            <w:hideMark/>
          </w:tcPr>
          <w:p w14:paraId="040AF111" w14:textId="77777777" w:rsidR="002C5D28" w:rsidRPr="00645E3C" w:rsidRDefault="002C5D28" w:rsidP="00F43D0B">
            <w:pPr>
              <w:pStyle w:val="TAL"/>
              <w:rPr>
                <w:lang w:val="en-GB" w:eastAsia="ja-JP"/>
              </w:rPr>
            </w:pPr>
            <w:r w:rsidRPr="00645E3C">
              <w:rPr>
                <w:lang w:val="en-GB" w:eastAsia="ja-JP"/>
              </w:rPr>
              <w:t>The field is mandatory present upon SN addition.</w:t>
            </w:r>
          </w:p>
        </w:tc>
      </w:tr>
    </w:tbl>
    <w:p w14:paraId="40C4E8E7" w14:textId="77777777" w:rsidR="00C1597C" w:rsidRPr="00645E3C" w:rsidRDefault="00C1597C" w:rsidP="00C1597C"/>
    <w:p w14:paraId="5D27C261" w14:textId="77777777" w:rsidR="002C5D28" w:rsidRPr="00645E3C" w:rsidRDefault="002C5D28" w:rsidP="002C5D28">
      <w:pPr>
        <w:pStyle w:val="Heading4"/>
        <w:rPr>
          <w:lang w:val="en-GB"/>
        </w:rPr>
      </w:pPr>
      <w:bookmarkStart w:id="120" w:name="_Toc535261719"/>
      <w:r w:rsidRPr="00645E3C">
        <w:rPr>
          <w:lang w:val="en-GB"/>
        </w:rPr>
        <w:t>–</w:t>
      </w:r>
      <w:r w:rsidRPr="00645E3C">
        <w:rPr>
          <w:lang w:val="en-GB"/>
        </w:rPr>
        <w:tab/>
      </w:r>
      <w:proofErr w:type="spellStart"/>
      <w:r w:rsidRPr="00645E3C">
        <w:rPr>
          <w:i/>
          <w:lang w:val="en-GB"/>
        </w:rPr>
        <w:t>MeasurementTimingConfiguration</w:t>
      </w:r>
      <w:bookmarkEnd w:id="120"/>
      <w:proofErr w:type="spellEnd"/>
    </w:p>
    <w:p w14:paraId="5958E29F" w14:textId="77777777" w:rsidR="002C5D28" w:rsidRPr="00645E3C" w:rsidRDefault="002C5D28" w:rsidP="002C5D28">
      <w:r w:rsidRPr="00645E3C">
        <w:t xml:space="preserve">The </w:t>
      </w:r>
      <w:proofErr w:type="spellStart"/>
      <w:r w:rsidRPr="00645E3C">
        <w:rPr>
          <w:i/>
        </w:rPr>
        <w:t>MeasurementTimingConfiguration</w:t>
      </w:r>
      <w:proofErr w:type="spellEnd"/>
      <w:r w:rsidRPr="00645E3C">
        <w:rPr>
          <w:i/>
        </w:rPr>
        <w:t xml:space="preserve"> </w:t>
      </w:r>
      <w:r w:rsidRPr="00645E3C">
        <w:t>message is used to convey assistance information for measurement timing.</w:t>
      </w:r>
    </w:p>
    <w:p w14:paraId="41FAD05E" w14:textId="77777777" w:rsidR="002C5D28" w:rsidRPr="00645E3C" w:rsidRDefault="002C5D28" w:rsidP="002C5D28">
      <w:pPr>
        <w:pStyle w:val="B1"/>
        <w:rPr>
          <w:lang w:val="en-GB"/>
        </w:rPr>
      </w:pPr>
      <w:r w:rsidRPr="00645E3C">
        <w:rPr>
          <w:lang w:val="en-GB"/>
        </w:rPr>
        <w:t xml:space="preserve">Direction: </w:t>
      </w:r>
      <w:proofErr w:type="spellStart"/>
      <w:r w:rsidRPr="00645E3C">
        <w:rPr>
          <w:lang w:val="en-GB"/>
        </w:rPr>
        <w:t>en</w:t>
      </w:r>
      <w:proofErr w:type="spellEnd"/>
      <w:r w:rsidRPr="00645E3C">
        <w:rPr>
          <w:lang w:val="en-GB"/>
        </w:rPr>
        <w:t xml:space="preserve">-gNB to eNB, eNB to </w:t>
      </w:r>
      <w:proofErr w:type="spellStart"/>
      <w:r w:rsidRPr="00645E3C">
        <w:rPr>
          <w:lang w:val="en-GB"/>
        </w:rPr>
        <w:t>en</w:t>
      </w:r>
      <w:proofErr w:type="spellEnd"/>
      <w:r w:rsidRPr="00645E3C">
        <w:rPr>
          <w:lang w:val="en-GB"/>
        </w:rPr>
        <w:t xml:space="preserve">-gNB, </w:t>
      </w:r>
      <w:r w:rsidR="008909C0" w:rsidRPr="00645E3C">
        <w:rPr>
          <w:lang w:val="en-GB"/>
        </w:rPr>
        <w:t xml:space="preserve">gNB to gNB, </w:t>
      </w:r>
      <w:r w:rsidRPr="00645E3C">
        <w:rPr>
          <w:lang w:val="en-GB"/>
        </w:rPr>
        <w:t xml:space="preserve">gNB DU to gNB CU, </w:t>
      </w:r>
      <w:r w:rsidRPr="00645E3C">
        <w:rPr>
          <w:rFonts w:eastAsia="SimSun"/>
          <w:lang w:val="en-GB" w:eastAsia="zh-CN"/>
        </w:rPr>
        <w:t>and gNB CU to gNB DU</w:t>
      </w:r>
      <w:r w:rsidRPr="00645E3C">
        <w:rPr>
          <w:lang w:val="en-GB"/>
        </w:rPr>
        <w:t>.</w:t>
      </w:r>
    </w:p>
    <w:p w14:paraId="4E18817C" w14:textId="77777777" w:rsidR="002C5D28" w:rsidRPr="00645E3C" w:rsidRDefault="002C5D28" w:rsidP="002C5D28">
      <w:pPr>
        <w:pStyle w:val="TH"/>
        <w:rPr>
          <w:lang w:val="en-GB"/>
        </w:rPr>
      </w:pPr>
      <w:proofErr w:type="spellStart"/>
      <w:r w:rsidRPr="00645E3C">
        <w:rPr>
          <w:i/>
          <w:lang w:val="en-GB"/>
        </w:rPr>
        <w:t>MeasurementTimingConfiguration</w:t>
      </w:r>
      <w:proofErr w:type="spellEnd"/>
      <w:r w:rsidRPr="00645E3C">
        <w:rPr>
          <w:lang w:val="en-GB"/>
        </w:rPr>
        <w:t xml:space="preserve"> message</w:t>
      </w:r>
    </w:p>
    <w:p w14:paraId="1D2C5BFF" w14:textId="77777777" w:rsidR="002C5D28" w:rsidRPr="00645E3C" w:rsidRDefault="002C5D28" w:rsidP="00645E3C">
      <w:pPr>
        <w:pStyle w:val="PL"/>
        <w:rPr>
          <w:color w:val="808080"/>
        </w:rPr>
      </w:pPr>
      <w:r w:rsidRPr="00645E3C">
        <w:rPr>
          <w:color w:val="808080"/>
        </w:rPr>
        <w:t>-- ASN1START</w:t>
      </w:r>
    </w:p>
    <w:p w14:paraId="49D21955" w14:textId="77777777" w:rsidR="002C5D28" w:rsidRPr="00645E3C" w:rsidRDefault="002C5D28" w:rsidP="00645E3C">
      <w:pPr>
        <w:pStyle w:val="PL"/>
        <w:rPr>
          <w:color w:val="808080"/>
        </w:rPr>
      </w:pPr>
      <w:r w:rsidRPr="00645E3C">
        <w:rPr>
          <w:color w:val="808080"/>
        </w:rPr>
        <w:t>-- TAG-MEASUREMENT-TIMING-CONFIGURATION-START</w:t>
      </w:r>
    </w:p>
    <w:p w14:paraId="1C22A799" w14:textId="77777777" w:rsidR="002C5D28" w:rsidRPr="00645E3C" w:rsidRDefault="002C5D28" w:rsidP="00645E3C">
      <w:pPr>
        <w:pStyle w:val="PL"/>
      </w:pPr>
    </w:p>
    <w:p w14:paraId="78846AA0"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0AFB785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C451B30" w14:textId="77777777" w:rsidR="002C5D28" w:rsidRPr="00645E3C" w:rsidRDefault="002C5D28" w:rsidP="00645E3C">
      <w:pPr>
        <w:pStyle w:val="PL"/>
      </w:pPr>
      <w:r w:rsidRPr="00645E3C">
        <w:t xml:space="preserve">        c1                              </w:t>
      </w:r>
      <w:r w:rsidRPr="00645E3C">
        <w:rPr>
          <w:color w:val="993366"/>
        </w:rPr>
        <w:t>CHOICE</w:t>
      </w:r>
      <w:r w:rsidRPr="00645E3C">
        <w:t>{</w:t>
      </w:r>
    </w:p>
    <w:p w14:paraId="3231025D" w14:textId="77777777" w:rsidR="002C5D28" w:rsidRPr="00645E3C" w:rsidRDefault="002C5D28" w:rsidP="00645E3C">
      <w:pPr>
        <w:pStyle w:val="PL"/>
      </w:pPr>
      <w:r w:rsidRPr="00645E3C">
        <w:t xml:space="preserve">            measTimingConf                  MeasurementTimingConfiguration-IEs,</w:t>
      </w:r>
    </w:p>
    <w:p w14:paraId="1D34826E"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27C64DF" w14:textId="77777777" w:rsidR="002C5D28" w:rsidRPr="00645E3C" w:rsidRDefault="002C5D28" w:rsidP="00645E3C">
      <w:pPr>
        <w:pStyle w:val="PL"/>
      </w:pPr>
      <w:r w:rsidRPr="00645E3C">
        <w:t xml:space="preserve">        },</w:t>
      </w:r>
    </w:p>
    <w:p w14:paraId="7936673F"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3723CA7C" w14:textId="77777777" w:rsidR="002C5D28" w:rsidRPr="00645E3C" w:rsidRDefault="002C5D28" w:rsidP="00645E3C">
      <w:pPr>
        <w:pStyle w:val="PL"/>
      </w:pPr>
      <w:r w:rsidRPr="00645E3C">
        <w:t xml:space="preserve">    }</w:t>
      </w:r>
    </w:p>
    <w:p w14:paraId="731BC57E" w14:textId="77777777" w:rsidR="002C5D28" w:rsidRPr="00645E3C" w:rsidRDefault="002C5D28" w:rsidP="00645E3C">
      <w:pPr>
        <w:pStyle w:val="PL"/>
      </w:pPr>
      <w:r w:rsidRPr="00645E3C">
        <w:t>}</w:t>
      </w:r>
    </w:p>
    <w:p w14:paraId="0B7479CC" w14:textId="77777777" w:rsidR="002C5D28" w:rsidRPr="00645E3C" w:rsidRDefault="002C5D28" w:rsidP="00645E3C">
      <w:pPr>
        <w:pStyle w:val="PL"/>
      </w:pPr>
    </w:p>
    <w:p w14:paraId="0E7146E0"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2AB8C8F5" w14:textId="77777777" w:rsidR="002C5D28" w:rsidRPr="00645E3C" w:rsidRDefault="002C5D28" w:rsidP="00645E3C">
      <w:pPr>
        <w:pStyle w:val="PL"/>
      </w:pPr>
      <w:r w:rsidRPr="00645E3C">
        <w:t xml:space="preserve">    measTiming                              MeasTimingList                          </w:t>
      </w:r>
      <w:r w:rsidRPr="00645E3C">
        <w:rPr>
          <w:color w:val="993366"/>
        </w:rPr>
        <w:t>OPTIONAL</w:t>
      </w:r>
      <w:r w:rsidRPr="00645E3C">
        <w:t>,</w:t>
      </w:r>
    </w:p>
    <w:p w14:paraId="0E0220B8"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02ADF1CA" w14:textId="77777777" w:rsidR="002C5D28" w:rsidRPr="00645E3C" w:rsidRDefault="002C5D28" w:rsidP="00645E3C">
      <w:pPr>
        <w:pStyle w:val="PL"/>
      </w:pPr>
      <w:r w:rsidRPr="00645E3C">
        <w:t>}</w:t>
      </w:r>
    </w:p>
    <w:p w14:paraId="662175AC" w14:textId="77777777" w:rsidR="002C5D28" w:rsidRPr="00645E3C" w:rsidRDefault="002C5D28" w:rsidP="00645E3C">
      <w:pPr>
        <w:pStyle w:val="PL"/>
      </w:pPr>
    </w:p>
    <w:p w14:paraId="2CAC3688" w14:textId="77777777"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65B4D13A" w14:textId="77777777" w:rsidR="002C5D28" w:rsidRPr="00645E3C" w:rsidRDefault="002C5D28" w:rsidP="00645E3C">
      <w:pPr>
        <w:pStyle w:val="PL"/>
      </w:pPr>
    </w:p>
    <w:p w14:paraId="64CB8565" w14:textId="77777777" w:rsidR="002C5D28" w:rsidRPr="00645E3C" w:rsidRDefault="002C5D28" w:rsidP="00645E3C">
      <w:pPr>
        <w:pStyle w:val="PL"/>
      </w:pPr>
      <w:bookmarkStart w:id="121" w:name="_Hlk516060917"/>
      <w:r w:rsidRPr="00645E3C">
        <w:t xml:space="preserve">MeasTiming ::= </w:t>
      </w:r>
      <w:r w:rsidRPr="00645E3C">
        <w:rPr>
          <w:color w:val="993366"/>
        </w:rPr>
        <w:t>SEQUENCE</w:t>
      </w:r>
      <w:r w:rsidRPr="00645E3C">
        <w:t xml:space="preserve"> {</w:t>
      </w:r>
    </w:p>
    <w:p w14:paraId="6EC96009"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3E762C23" w14:textId="77777777" w:rsidR="002C5D28" w:rsidRPr="00645E3C" w:rsidRDefault="002C5D28" w:rsidP="00645E3C">
      <w:pPr>
        <w:pStyle w:val="PL"/>
      </w:pPr>
      <w:r w:rsidRPr="00645E3C">
        <w:t xml:space="preserve">        carrierFreq                             ARFCN-ValueNR,</w:t>
      </w:r>
    </w:p>
    <w:p w14:paraId="5687FFB9"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3A6A4136" w14:textId="77777777" w:rsidR="002C5D28" w:rsidRPr="00645E3C" w:rsidRDefault="002C5D28" w:rsidP="00645E3C">
      <w:pPr>
        <w:pStyle w:val="PL"/>
      </w:pPr>
      <w:r w:rsidRPr="00645E3C">
        <w:t xml:space="preserve">        ssb-MeasurementTimingConfiguration      SSB-MTC,</w:t>
      </w:r>
    </w:p>
    <w:p w14:paraId="195488C4" w14:textId="77777777" w:rsidR="002C5D28" w:rsidRPr="00645E3C" w:rsidRDefault="002C5D28" w:rsidP="00645E3C">
      <w:pPr>
        <w:pStyle w:val="PL"/>
      </w:pPr>
      <w:r w:rsidRPr="00645E3C">
        <w:t xml:space="preserve">        ss-RSSI-Measurement                     SS-RSSI-Measurement                 </w:t>
      </w:r>
      <w:r w:rsidRPr="00645E3C">
        <w:rPr>
          <w:color w:val="993366"/>
        </w:rPr>
        <w:t>OPTIONAL</w:t>
      </w:r>
    </w:p>
    <w:p w14:paraId="5B0F7A01" w14:textId="77777777" w:rsidR="002C5D28" w:rsidRPr="00645E3C" w:rsidRDefault="002C5D28" w:rsidP="00645E3C">
      <w:pPr>
        <w:pStyle w:val="PL"/>
      </w:pPr>
      <w:r w:rsidRPr="00645E3C">
        <w:t xml:space="preserve">    }                                                                               </w:t>
      </w:r>
      <w:r w:rsidRPr="00645E3C">
        <w:rPr>
          <w:color w:val="993366"/>
        </w:rPr>
        <w:t>OPTIONAL</w:t>
      </w:r>
      <w:r w:rsidRPr="00645E3C">
        <w:t>,</w:t>
      </w:r>
    </w:p>
    <w:p w14:paraId="7BC8580B" w14:textId="77777777" w:rsidR="00717A7B" w:rsidRPr="00645E3C" w:rsidRDefault="002C5D28" w:rsidP="00645E3C">
      <w:pPr>
        <w:pStyle w:val="PL"/>
      </w:pPr>
      <w:r w:rsidRPr="00645E3C">
        <w:t>...</w:t>
      </w:r>
      <w:r w:rsidR="00717A7B" w:rsidRPr="00645E3C">
        <w:t>,</w:t>
      </w:r>
    </w:p>
    <w:p w14:paraId="4FE69C79" w14:textId="77777777" w:rsidR="00717A7B" w:rsidRPr="00645E3C" w:rsidRDefault="0065338C" w:rsidP="00645E3C">
      <w:pPr>
        <w:pStyle w:val="PL"/>
      </w:pPr>
      <w:r w:rsidRPr="00645E3C">
        <w:t xml:space="preserve">    </w:t>
      </w:r>
      <w:r w:rsidR="00717A7B" w:rsidRPr="00645E3C">
        <w:t>[[</w:t>
      </w:r>
    </w:p>
    <w:p w14:paraId="5D0DBF2C"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736BE66E"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0D73F5F0" w14:textId="77777777" w:rsidR="002C5D28" w:rsidRPr="00645E3C" w:rsidRDefault="0065338C" w:rsidP="00645E3C">
      <w:pPr>
        <w:pStyle w:val="PL"/>
      </w:pPr>
      <w:r w:rsidRPr="00645E3C">
        <w:t xml:space="preserve">    </w:t>
      </w:r>
      <w:r w:rsidR="00717A7B" w:rsidRPr="00645E3C">
        <w:t>]]</w:t>
      </w:r>
    </w:p>
    <w:p w14:paraId="34AEA1EC" w14:textId="77777777" w:rsidR="002C5D28" w:rsidRPr="00645E3C" w:rsidRDefault="002C5D28" w:rsidP="00645E3C">
      <w:pPr>
        <w:pStyle w:val="PL"/>
      </w:pPr>
      <w:r w:rsidRPr="00645E3C">
        <w:t>}</w:t>
      </w:r>
    </w:p>
    <w:bookmarkEnd w:id="121"/>
    <w:p w14:paraId="2A86BB3E" w14:textId="77777777" w:rsidR="002C5D28" w:rsidRPr="00645E3C" w:rsidRDefault="002C5D28" w:rsidP="00645E3C">
      <w:pPr>
        <w:pStyle w:val="PL"/>
      </w:pPr>
    </w:p>
    <w:p w14:paraId="0DCA1191" w14:textId="77777777" w:rsidR="002C5D28" w:rsidRPr="00645E3C" w:rsidRDefault="002C5D28" w:rsidP="00645E3C">
      <w:pPr>
        <w:pStyle w:val="PL"/>
        <w:rPr>
          <w:color w:val="808080"/>
        </w:rPr>
      </w:pPr>
      <w:r w:rsidRPr="00645E3C">
        <w:rPr>
          <w:color w:val="808080"/>
        </w:rPr>
        <w:t>-- TAG-MEASUREMENT-TIMING-CONFIGURATION-STOP</w:t>
      </w:r>
    </w:p>
    <w:p w14:paraId="1C10AB90" w14:textId="77777777" w:rsidR="002C5D28" w:rsidRPr="00645E3C" w:rsidRDefault="002C5D28" w:rsidP="00645E3C">
      <w:pPr>
        <w:pStyle w:val="PL"/>
        <w:rPr>
          <w:color w:val="808080"/>
        </w:rPr>
      </w:pPr>
      <w:r w:rsidRPr="00645E3C">
        <w:rPr>
          <w:color w:val="808080"/>
        </w:rPr>
        <w:t>-- ASN1STOP</w:t>
      </w:r>
    </w:p>
    <w:p w14:paraId="46927C84"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632457C4"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7CBFBF8C" w14:textId="77777777" w:rsidR="008909C0" w:rsidRPr="00645E3C" w:rsidRDefault="008909C0" w:rsidP="00706D38">
            <w:pPr>
              <w:pStyle w:val="TAH"/>
              <w:rPr>
                <w:lang w:val="en-GB" w:eastAsia="ja-JP"/>
              </w:rPr>
            </w:pPr>
            <w:proofErr w:type="spellStart"/>
            <w:r w:rsidRPr="00645E3C">
              <w:rPr>
                <w:i/>
                <w:lang w:val="en-GB" w:eastAsia="ja-JP"/>
              </w:rPr>
              <w:t>MeasTiming</w:t>
            </w:r>
            <w:proofErr w:type="spellEnd"/>
            <w:r w:rsidRPr="00645E3C">
              <w:rPr>
                <w:lang w:val="en-GB" w:eastAsia="ja-JP"/>
              </w:rPr>
              <w:t xml:space="preserve"> field descriptions</w:t>
            </w:r>
          </w:p>
        </w:tc>
      </w:tr>
      <w:tr w:rsidR="008909C0" w:rsidRPr="00645E3C" w14:paraId="4FCBAAC5"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0447E86D" w14:textId="77777777" w:rsidR="008909C0" w:rsidRPr="00645E3C" w:rsidRDefault="008909C0" w:rsidP="00706D38">
            <w:pPr>
              <w:pStyle w:val="TAL"/>
              <w:rPr>
                <w:b/>
                <w:i/>
                <w:lang w:val="en-GB" w:eastAsia="ja-JP"/>
              </w:rPr>
            </w:pPr>
            <w:proofErr w:type="spellStart"/>
            <w:r w:rsidRPr="00645E3C">
              <w:rPr>
                <w:b/>
                <w:i/>
                <w:lang w:val="en-GB" w:eastAsia="ja-JP"/>
              </w:rPr>
              <w:t>carrierFreq</w:t>
            </w:r>
            <w:proofErr w:type="spellEnd"/>
            <w:r w:rsidRPr="00645E3C">
              <w:rPr>
                <w:b/>
                <w:i/>
                <w:lang w:val="en-GB" w:eastAsia="ja-JP"/>
              </w:rPr>
              <w:t xml:space="preserve">, </w:t>
            </w:r>
            <w:proofErr w:type="spellStart"/>
            <w:r w:rsidRPr="00645E3C">
              <w:rPr>
                <w:b/>
                <w:i/>
                <w:lang w:val="en-GB" w:eastAsia="ja-JP"/>
              </w:rPr>
              <w:t>ssbSubcarrierSpacing</w:t>
            </w:r>
            <w:proofErr w:type="spellEnd"/>
          </w:p>
          <w:p w14:paraId="55AC587E"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6AB46DBD" w14:textId="77777777" w:rsidTr="00FC4BDA">
        <w:tc>
          <w:tcPr>
            <w:tcW w:w="14173" w:type="dxa"/>
            <w:tcBorders>
              <w:top w:val="single" w:sz="4" w:space="0" w:color="auto"/>
              <w:left w:val="single" w:sz="4" w:space="0" w:color="auto"/>
              <w:bottom w:val="single" w:sz="4" w:space="0" w:color="auto"/>
              <w:right w:val="single" w:sz="4" w:space="0" w:color="auto"/>
            </w:tcBorders>
          </w:tcPr>
          <w:p w14:paraId="53632EF7" w14:textId="77777777" w:rsidR="008909C0" w:rsidRPr="00645E3C" w:rsidRDefault="008909C0" w:rsidP="00706D38">
            <w:pPr>
              <w:pStyle w:val="TAL"/>
              <w:rPr>
                <w:b/>
                <w:i/>
                <w:lang w:val="en-GB" w:eastAsia="ja-JP"/>
              </w:rPr>
            </w:pPr>
            <w:proofErr w:type="spellStart"/>
            <w:r w:rsidRPr="00645E3C">
              <w:rPr>
                <w:b/>
                <w:i/>
                <w:lang w:val="en-GB" w:eastAsia="ja-JP"/>
              </w:rPr>
              <w:t>ssb-MeasurementTimingConfiguration</w:t>
            </w:r>
            <w:proofErr w:type="spellEnd"/>
          </w:p>
          <w:p w14:paraId="1F0DAD0C" w14:textId="77777777"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14:paraId="29A7905A" w14:textId="77777777" w:rsidTr="00FC4BDA">
        <w:tc>
          <w:tcPr>
            <w:tcW w:w="14173" w:type="dxa"/>
            <w:tcBorders>
              <w:top w:val="single" w:sz="4" w:space="0" w:color="auto"/>
              <w:left w:val="single" w:sz="4" w:space="0" w:color="auto"/>
              <w:bottom w:val="single" w:sz="4" w:space="0" w:color="auto"/>
              <w:right w:val="single" w:sz="4" w:space="0" w:color="auto"/>
            </w:tcBorders>
          </w:tcPr>
          <w:p w14:paraId="26E2D755" w14:textId="77777777" w:rsidR="008909C0" w:rsidRPr="00645E3C" w:rsidRDefault="008909C0" w:rsidP="00706D38">
            <w:pPr>
              <w:pStyle w:val="TAL"/>
              <w:rPr>
                <w:b/>
                <w:i/>
                <w:lang w:val="en-GB" w:eastAsia="ja-JP"/>
              </w:rPr>
            </w:pPr>
            <w:r w:rsidRPr="00645E3C">
              <w:rPr>
                <w:b/>
                <w:i/>
                <w:lang w:val="en-GB" w:eastAsia="ja-JP"/>
              </w:rPr>
              <w:t>ss-RSSI-Measurement</w:t>
            </w:r>
          </w:p>
          <w:p w14:paraId="676BB264"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1C59A75C"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26900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764605" w14:textId="77777777" w:rsidR="002C5D28" w:rsidRPr="00645E3C" w:rsidRDefault="002C5D28" w:rsidP="00F43D0B">
            <w:pPr>
              <w:pStyle w:val="TAH"/>
              <w:rPr>
                <w:lang w:val="en-GB" w:eastAsia="ja-JP"/>
              </w:rPr>
            </w:pPr>
            <w:proofErr w:type="spellStart"/>
            <w:r w:rsidRPr="00645E3C">
              <w:rPr>
                <w:i/>
                <w:lang w:val="en-GB" w:eastAsia="ja-JP"/>
              </w:rPr>
              <w:t>MeasurementTimingConfiguration</w:t>
            </w:r>
            <w:proofErr w:type="spellEnd"/>
            <w:r w:rsidRPr="00645E3C">
              <w:rPr>
                <w:lang w:val="en-GB" w:eastAsia="ja-JP"/>
              </w:rPr>
              <w:t xml:space="preserve"> field descriptions</w:t>
            </w:r>
          </w:p>
        </w:tc>
      </w:tr>
      <w:tr w:rsidR="002C5D28" w:rsidRPr="00645E3C" w14:paraId="092D7DA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3AF682" w14:textId="77777777" w:rsidR="002C5D28" w:rsidRPr="00645E3C" w:rsidRDefault="002C5D28" w:rsidP="00F43D0B">
            <w:pPr>
              <w:pStyle w:val="TAL"/>
              <w:rPr>
                <w:b/>
                <w:i/>
                <w:lang w:val="en-GB" w:eastAsia="ja-JP"/>
              </w:rPr>
            </w:pPr>
            <w:proofErr w:type="spellStart"/>
            <w:r w:rsidRPr="00645E3C">
              <w:rPr>
                <w:b/>
                <w:i/>
                <w:lang w:val="en-GB" w:eastAsia="ja-JP"/>
              </w:rPr>
              <w:t>measTiming</w:t>
            </w:r>
            <w:proofErr w:type="spellEnd"/>
          </w:p>
          <w:p w14:paraId="0E0FA4AF" w14:textId="77777777"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 xml:space="preserve"> 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ml:space="preserve">, </w:t>
            </w:r>
            <w:proofErr w:type="spellStart"/>
            <w:r w:rsidR="008909C0" w:rsidRPr="00645E3C">
              <w:rPr>
                <w:rFonts w:cs="Arial"/>
                <w:lang w:val="en-GB" w:eastAsia="ja-JP"/>
              </w:rPr>
              <w:t>Xn</w:t>
            </w:r>
            <w:proofErr w:type="spellEnd"/>
            <w:r w:rsidR="008909C0" w:rsidRPr="00645E3C">
              <w:rPr>
                <w:rFonts w:cs="Arial"/>
                <w:lang w:val="en-GB" w:eastAsia="ja-JP"/>
              </w:rPr>
              <w:t xml:space="preserve">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r w:rsidRPr="00645E3C">
              <w:rPr>
                <w:rFonts w:cs="Arial"/>
                <w:lang w:val="en-GB" w:eastAsia="ja-JP"/>
              </w:rPr>
              <w:t xml:space="preserve">gNB DU </w:t>
            </w:r>
            <w:r w:rsidR="008909C0" w:rsidRPr="00645E3C">
              <w:rPr>
                <w:rFonts w:cs="Arial"/>
                <w:lang w:val="en-GB" w:eastAsia="ja-JP"/>
              </w:rPr>
              <w:t xml:space="preserve">and </w:t>
            </w:r>
            <w:r w:rsidRPr="00645E3C">
              <w:rPr>
                <w:rFonts w:cs="Arial"/>
                <w:lang w:val="en-GB" w:eastAsia="ja-JP"/>
              </w:rPr>
              <w:t>gNB CU.</w:t>
            </w:r>
          </w:p>
        </w:tc>
      </w:tr>
      <w:tr w:rsidR="0065338C" w:rsidRPr="00645E3C" w14:paraId="762FCFBA" w14:textId="77777777" w:rsidTr="00992572">
        <w:tc>
          <w:tcPr>
            <w:tcW w:w="14173" w:type="dxa"/>
            <w:tcBorders>
              <w:top w:val="single" w:sz="4" w:space="0" w:color="auto"/>
              <w:left w:val="single" w:sz="4" w:space="0" w:color="auto"/>
              <w:bottom w:val="single" w:sz="4" w:space="0" w:color="auto"/>
              <w:right w:val="single" w:sz="4" w:space="0" w:color="auto"/>
            </w:tcBorders>
          </w:tcPr>
          <w:p w14:paraId="313B4737" w14:textId="77777777" w:rsidR="0065338C" w:rsidRPr="00645E3C" w:rsidRDefault="0065338C" w:rsidP="00992572">
            <w:pPr>
              <w:pStyle w:val="TAL"/>
              <w:rPr>
                <w:b/>
                <w:i/>
                <w:lang w:val="en-GB" w:eastAsia="ja-JP"/>
              </w:rPr>
            </w:pPr>
            <w:proofErr w:type="spellStart"/>
            <w:r w:rsidRPr="00645E3C">
              <w:rPr>
                <w:b/>
                <w:i/>
                <w:lang w:val="en-GB" w:eastAsia="ja-JP"/>
              </w:rPr>
              <w:t>physCellId</w:t>
            </w:r>
            <w:proofErr w:type="spellEnd"/>
          </w:p>
          <w:p w14:paraId="4A27DC00"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proofErr w:type="spellStart"/>
            <w:r w:rsidRPr="00645E3C">
              <w:rPr>
                <w:i/>
                <w:lang w:val="en-GB" w:eastAsia="ja-JP"/>
              </w:rPr>
              <w:t>carrierFreq</w:t>
            </w:r>
            <w:proofErr w:type="spellEnd"/>
            <w:r w:rsidRPr="00645E3C">
              <w:rPr>
                <w:lang w:val="en-GB" w:eastAsia="ja-JP"/>
              </w:rPr>
              <w:t>.</w:t>
            </w:r>
          </w:p>
        </w:tc>
      </w:tr>
      <w:tr w:rsidR="00717A7B" w:rsidRPr="00645E3C" w14:paraId="4F402B4E" w14:textId="77777777" w:rsidTr="001011DB">
        <w:tc>
          <w:tcPr>
            <w:tcW w:w="14173" w:type="dxa"/>
            <w:tcBorders>
              <w:top w:val="single" w:sz="4" w:space="0" w:color="auto"/>
              <w:left w:val="single" w:sz="4" w:space="0" w:color="auto"/>
              <w:bottom w:val="single" w:sz="4" w:space="0" w:color="auto"/>
              <w:right w:val="single" w:sz="4" w:space="0" w:color="auto"/>
            </w:tcBorders>
          </w:tcPr>
          <w:p w14:paraId="234109B5" w14:textId="77777777" w:rsidR="00717A7B" w:rsidRPr="00645E3C" w:rsidRDefault="00717A7B" w:rsidP="00706D38">
            <w:pPr>
              <w:pStyle w:val="TAL"/>
              <w:rPr>
                <w:b/>
                <w:i/>
                <w:lang w:val="en-GB" w:eastAsia="ja-JP"/>
              </w:rPr>
            </w:pPr>
            <w:proofErr w:type="spellStart"/>
            <w:r w:rsidRPr="00645E3C">
              <w:rPr>
                <w:b/>
                <w:i/>
                <w:lang w:val="en-GB" w:eastAsia="ja-JP"/>
              </w:rPr>
              <w:t>ssb-ToMeasure</w:t>
            </w:r>
            <w:proofErr w:type="spellEnd"/>
          </w:p>
          <w:p w14:paraId="111E3767"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6BCA34B6" w14:textId="77777777" w:rsidR="002C5D28" w:rsidRPr="00645E3C" w:rsidRDefault="002C5D28" w:rsidP="002C5D28"/>
    <w:p w14:paraId="4755211A" w14:textId="77777777" w:rsidR="002C5D28" w:rsidRPr="00645E3C" w:rsidRDefault="002C5D28" w:rsidP="002C5D28">
      <w:pPr>
        <w:pStyle w:val="Heading4"/>
        <w:rPr>
          <w:lang w:val="en-GB"/>
        </w:rPr>
      </w:pPr>
      <w:bookmarkStart w:id="122" w:name="_Toc535261720"/>
      <w:r w:rsidRPr="00645E3C">
        <w:rPr>
          <w:lang w:val="en-GB"/>
        </w:rPr>
        <w:lastRenderedPageBreak/>
        <w:t>–</w:t>
      </w:r>
      <w:r w:rsidRPr="00645E3C">
        <w:rPr>
          <w:lang w:val="en-GB"/>
        </w:rPr>
        <w:tab/>
      </w:r>
      <w:proofErr w:type="spellStart"/>
      <w:r w:rsidRPr="00645E3C">
        <w:rPr>
          <w:i/>
          <w:lang w:val="en-GB"/>
        </w:rPr>
        <w:t>UERadioPagingInformation</w:t>
      </w:r>
      <w:bookmarkEnd w:id="122"/>
      <w:proofErr w:type="spellEnd"/>
    </w:p>
    <w:p w14:paraId="27E3CD5F"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694A70B4" w14:textId="77777777" w:rsidR="002C5D28" w:rsidRPr="00645E3C" w:rsidRDefault="002C5D28" w:rsidP="002C5D28">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14:paraId="67D29642" w14:textId="77777777" w:rsidR="002C5D28" w:rsidRPr="00645E3C" w:rsidRDefault="002C5D28" w:rsidP="002C5D28">
      <w:pPr>
        <w:pStyle w:val="TH"/>
        <w:rPr>
          <w:lang w:val="en-GB"/>
        </w:rPr>
      </w:pPr>
      <w:proofErr w:type="spellStart"/>
      <w:r w:rsidRPr="00645E3C">
        <w:rPr>
          <w:bCs/>
          <w:i/>
          <w:iCs/>
          <w:lang w:val="en-GB"/>
        </w:rPr>
        <w:t>UERadioPagingInformation</w:t>
      </w:r>
      <w:proofErr w:type="spellEnd"/>
      <w:r w:rsidRPr="00645E3C">
        <w:rPr>
          <w:bCs/>
          <w:i/>
          <w:iCs/>
          <w:lang w:val="en-GB"/>
        </w:rPr>
        <w:t xml:space="preserve"> </w:t>
      </w:r>
      <w:r w:rsidRPr="00645E3C">
        <w:rPr>
          <w:lang w:val="en-GB"/>
        </w:rPr>
        <w:t>message</w:t>
      </w:r>
    </w:p>
    <w:p w14:paraId="14DB5F42" w14:textId="77777777" w:rsidR="002C5D28" w:rsidRPr="00645E3C" w:rsidRDefault="002C5D28" w:rsidP="00645E3C">
      <w:pPr>
        <w:pStyle w:val="PL"/>
        <w:rPr>
          <w:color w:val="808080"/>
        </w:rPr>
      </w:pPr>
      <w:r w:rsidRPr="00645E3C">
        <w:rPr>
          <w:color w:val="808080"/>
        </w:rPr>
        <w:t>-- ASN1START</w:t>
      </w:r>
    </w:p>
    <w:p w14:paraId="3EE2356D" w14:textId="77777777" w:rsidR="002C5D28" w:rsidRPr="00645E3C" w:rsidRDefault="005051A8" w:rsidP="00645E3C">
      <w:pPr>
        <w:pStyle w:val="PL"/>
        <w:rPr>
          <w:color w:val="808080"/>
        </w:rPr>
      </w:pPr>
      <w:r w:rsidRPr="00645E3C">
        <w:rPr>
          <w:color w:val="808080"/>
        </w:rPr>
        <w:t>-- TAG-UE-RADIO-PAGING-INFORMATION-START</w:t>
      </w:r>
    </w:p>
    <w:p w14:paraId="07287742" w14:textId="77777777" w:rsidR="005051A8" w:rsidRPr="00645E3C" w:rsidRDefault="005051A8" w:rsidP="00645E3C">
      <w:pPr>
        <w:pStyle w:val="PL"/>
      </w:pPr>
    </w:p>
    <w:p w14:paraId="3673DE97"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162F28D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2A3F703E" w14:textId="77777777" w:rsidR="002C5D28" w:rsidRPr="00645E3C" w:rsidRDefault="002C5D28" w:rsidP="00645E3C">
      <w:pPr>
        <w:pStyle w:val="PL"/>
      </w:pPr>
      <w:r w:rsidRPr="00645E3C">
        <w:t xml:space="preserve">        c1                                  </w:t>
      </w:r>
      <w:r w:rsidRPr="00645E3C">
        <w:rPr>
          <w:color w:val="993366"/>
        </w:rPr>
        <w:t>CHOICE</w:t>
      </w:r>
      <w:r w:rsidRPr="00645E3C">
        <w:t>{</w:t>
      </w:r>
    </w:p>
    <w:p w14:paraId="5EC1B8B6" w14:textId="77777777" w:rsidR="002C5D28" w:rsidRPr="00645E3C" w:rsidRDefault="002C5D28" w:rsidP="00645E3C">
      <w:pPr>
        <w:pStyle w:val="PL"/>
      </w:pPr>
      <w:r w:rsidRPr="00645E3C">
        <w:t xml:space="preserve">            ueRadioPagingInformation            UERadioPagingInformation-IEs,</w:t>
      </w:r>
    </w:p>
    <w:p w14:paraId="48D8152E" w14:textId="77777777" w:rsidR="002C5D28" w:rsidRPr="00645E3C" w:rsidRDefault="002C5D28" w:rsidP="00645E3C">
      <w:pPr>
        <w:pStyle w:val="PL"/>
      </w:pPr>
      <w:r w:rsidRPr="00645E3C">
        <w:t xml:space="preserve">            spare7 </w:t>
      </w:r>
      <w:r w:rsidRPr="00645E3C">
        <w:rPr>
          <w:color w:val="993366"/>
        </w:rPr>
        <w:t>NULL</w:t>
      </w:r>
      <w:r w:rsidRPr="00645E3C">
        <w:t>,</w:t>
      </w:r>
    </w:p>
    <w:p w14:paraId="24B1513E"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41866E99"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5D4DAA76" w14:textId="77777777" w:rsidR="002C5D28" w:rsidRPr="00645E3C" w:rsidRDefault="002C5D28" w:rsidP="00645E3C">
      <w:pPr>
        <w:pStyle w:val="PL"/>
      </w:pPr>
      <w:r w:rsidRPr="00645E3C">
        <w:t xml:space="preserve">        },</w:t>
      </w:r>
    </w:p>
    <w:p w14:paraId="07916AA1"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70B45C55" w14:textId="77777777" w:rsidR="002C5D28" w:rsidRPr="00645E3C" w:rsidRDefault="002C5D28" w:rsidP="00645E3C">
      <w:pPr>
        <w:pStyle w:val="PL"/>
      </w:pPr>
      <w:r w:rsidRPr="00645E3C">
        <w:t xml:space="preserve">    }</w:t>
      </w:r>
    </w:p>
    <w:p w14:paraId="52470B69" w14:textId="77777777" w:rsidR="002C5D28" w:rsidRPr="00645E3C" w:rsidRDefault="002C5D28" w:rsidP="00645E3C">
      <w:pPr>
        <w:pStyle w:val="PL"/>
      </w:pPr>
      <w:r w:rsidRPr="00645E3C">
        <w:t>}</w:t>
      </w:r>
    </w:p>
    <w:p w14:paraId="0A8D8F98" w14:textId="77777777" w:rsidR="002C5D28" w:rsidRPr="00645E3C" w:rsidRDefault="002C5D28" w:rsidP="00645E3C">
      <w:pPr>
        <w:pStyle w:val="PL"/>
      </w:pPr>
    </w:p>
    <w:p w14:paraId="73CA6287"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3632CA9B"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559375FF"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1522A1BD" w14:textId="77777777" w:rsidR="002C5D28" w:rsidRPr="00645E3C" w:rsidRDefault="002C5D28" w:rsidP="00645E3C">
      <w:pPr>
        <w:pStyle w:val="PL"/>
      </w:pPr>
      <w:r w:rsidRPr="00645E3C">
        <w:t>}</w:t>
      </w:r>
    </w:p>
    <w:p w14:paraId="6CA38AED" w14:textId="77777777" w:rsidR="002C5D28" w:rsidRPr="00645E3C" w:rsidRDefault="002C5D28" w:rsidP="00645E3C">
      <w:pPr>
        <w:pStyle w:val="PL"/>
      </w:pPr>
    </w:p>
    <w:p w14:paraId="591599F0" w14:textId="77777777" w:rsidR="002C5D28" w:rsidRPr="00645E3C" w:rsidRDefault="002C5D28" w:rsidP="00645E3C">
      <w:pPr>
        <w:pStyle w:val="PL"/>
      </w:pPr>
    </w:p>
    <w:p w14:paraId="2CBF5F22" w14:textId="77777777" w:rsidR="005051A8" w:rsidRPr="00645E3C" w:rsidRDefault="005051A8" w:rsidP="00645E3C">
      <w:pPr>
        <w:pStyle w:val="PL"/>
        <w:rPr>
          <w:color w:val="808080"/>
        </w:rPr>
      </w:pPr>
      <w:r w:rsidRPr="00645E3C">
        <w:rPr>
          <w:color w:val="808080"/>
        </w:rPr>
        <w:t>-- TAG-UE-RADIO-PAGING-INFORMATION-STOP</w:t>
      </w:r>
    </w:p>
    <w:p w14:paraId="44B1781D" w14:textId="77777777" w:rsidR="002C5D28" w:rsidRPr="00645E3C" w:rsidRDefault="002C5D28" w:rsidP="00645E3C">
      <w:pPr>
        <w:pStyle w:val="PL"/>
        <w:rPr>
          <w:color w:val="808080"/>
        </w:rPr>
      </w:pPr>
      <w:r w:rsidRPr="00645E3C">
        <w:rPr>
          <w:color w:val="808080"/>
        </w:rPr>
        <w:t>-- ASN1STOP</w:t>
      </w:r>
    </w:p>
    <w:p w14:paraId="6759C56D"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35360577" w14:textId="77777777" w:rsidTr="00F43D0B">
        <w:trPr>
          <w:cantSplit/>
          <w:tblHeader/>
        </w:trPr>
        <w:tc>
          <w:tcPr>
            <w:tcW w:w="14433" w:type="dxa"/>
          </w:tcPr>
          <w:p w14:paraId="79F7DF14" w14:textId="77777777" w:rsidR="002C5D28" w:rsidRPr="00645E3C" w:rsidRDefault="002C5D28" w:rsidP="00F43D0B">
            <w:pPr>
              <w:pStyle w:val="TAH"/>
              <w:rPr>
                <w:bCs/>
                <w:i/>
                <w:iCs/>
                <w:lang w:val="en-GB" w:eastAsia="en-GB"/>
              </w:rPr>
            </w:pPr>
            <w:proofErr w:type="spellStart"/>
            <w:r w:rsidRPr="00645E3C">
              <w:rPr>
                <w:bCs/>
                <w:i/>
                <w:iCs/>
                <w:lang w:val="en-GB" w:eastAsia="en-GB"/>
              </w:rPr>
              <w:t>UERadioPagingInformation</w:t>
            </w:r>
            <w:proofErr w:type="spellEnd"/>
            <w:r w:rsidRPr="00645E3C">
              <w:rPr>
                <w:bCs/>
                <w:i/>
                <w:iCs/>
                <w:lang w:val="en-GB" w:eastAsia="en-GB"/>
              </w:rPr>
              <w:t xml:space="preserve"> field descriptions</w:t>
            </w:r>
          </w:p>
        </w:tc>
      </w:tr>
      <w:tr w:rsidR="002C5D28" w:rsidRPr="00645E3C" w14:paraId="2D43FA19" w14:textId="77777777" w:rsidTr="00F43D0B">
        <w:trPr>
          <w:cantSplit/>
          <w:tblHeader/>
        </w:trPr>
        <w:tc>
          <w:tcPr>
            <w:tcW w:w="14433" w:type="dxa"/>
          </w:tcPr>
          <w:p w14:paraId="747C822A" w14:textId="77777777" w:rsidR="002C5D28" w:rsidRPr="00645E3C" w:rsidRDefault="002C5D28" w:rsidP="00F43D0B">
            <w:pPr>
              <w:pStyle w:val="TAL"/>
              <w:rPr>
                <w:b/>
                <w:i/>
                <w:kern w:val="2"/>
                <w:lang w:val="en-GB" w:eastAsia="en-GB"/>
              </w:rPr>
            </w:pPr>
            <w:proofErr w:type="spellStart"/>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roofErr w:type="spellEnd"/>
          </w:p>
          <w:p w14:paraId="679A8096"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14:paraId="23DE515F" w14:textId="77777777" w:rsidR="002C5D28" w:rsidRPr="00645E3C" w:rsidRDefault="002C5D28" w:rsidP="002C5D28"/>
    <w:p w14:paraId="22E47D82" w14:textId="77777777" w:rsidR="002C5D28" w:rsidRPr="00645E3C" w:rsidRDefault="002C5D28" w:rsidP="002C5D28">
      <w:pPr>
        <w:pStyle w:val="Heading4"/>
        <w:rPr>
          <w:lang w:val="en-GB"/>
        </w:rPr>
      </w:pPr>
      <w:bookmarkStart w:id="123" w:name="_Toc535261721"/>
      <w:r w:rsidRPr="00645E3C">
        <w:rPr>
          <w:lang w:val="en-GB"/>
        </w:rPr>
        <w:t>–</w:t>
      </w:r>
      <w:r w:rsidRPr="00645E3C">
        <w:rPr>
          <w:lang w:val="en-GB"/>
        </w:rPr>
        <w:tab/>
      </w:r>
      <w:proofErr w:type="spellStart"/>
      <w:r w:rsidRPr="00645E3C">
        <w:rPr>
          <w:i/>
          <w:lang w:val="en-GB"/>
        </w:rPr>
        <w:t>UERadioAccessCapabilityInformation</w:t>
      </w:r>
      <w:bookmarkEnd w:id="123"/>
      <w:proofErr w:type="spellEnd"/>
    </w:p>
    <w:p w14:paraId="32AFAF75" w14:textId="77777777" w:rsidR="002C5D28" w:rsidRPr="00645E3C" w:rsidRDefault="002C5D28" w:rsidP="002C5D28">
      <w:r w:rsidRPr="00645E3C">
        <w:t>This message is used to transfer UE radio access capability information, covering both upload to and download from the 5GC.</w:t>
      </w:r>
    </w:p>
    <w:p w14:paraId="18EADD12" w14:textId="77777777" w:rsidR="002C5D28" w:rsidRPr="00645E3C" w:rsidRDefault="002C5D28" w:rsidP="002C5D28">
      <w:pPr>
        <w:pStyle w:val="B1"/>
        <w:rPr>
          <w:lang w:val="en-GB"/>
        </w:rPr>
      </w:pPr>
      <w:r w:rsidRPr="00645E3C">
        <w:rPr>
          <w:lang w:val="en-GB"/>
        </w:rPr>
        <w:t>Direction: ng-eNB or gNB to/ from 5GC</w:t>
      </w:r>
    </w:p>
    <w:p w14:paraId="052FAC8C" w14:textId="77777777" w:rsidR="002C5D28" w:rsidRPr="00645E3C" w:rsidRDefault="002C5D28" w:rsidP="002C5D28">
      <w:pPr>
        <w:pStyle w:val="TH"/>
        <w:tabs>
          <w:tab w:val="left" w:pos="4820"/>
        </w:tabs>
        <w:rPr>
          <w:lang w:val="en-GB"/>
        </w:rPr>
      </w:pPr>
      <w:proofErr w:type="spellStart"/>
      <w:r w:rsidRPr="00645E3C">
        <w:rPr>
          <w:bCs/>
          <w:i/>
          <w:iCs/>
          <w:lang w:val="en-GB"/>
        </w:rPr>
        <w:t>UERadioAccessCapabilityInformation</w:t>
      </w:r>
      <w:proofErr w:type="spellEnd"/>
      <w:r w:rsidRPr="00645E3C">
        <w:rPr>
          <w:lang w:val="en-GB"/>
        </w:rPr>
        <w:t xml:space="preserve"> message</w:t>
      </w:r>
    </w:p>
    <w:p w14:paraId="10FB2265" w14:textId="77777777" w:rsidR="002C5D28" w:rsidRPr="00645E3C" w:rsidRDefault="002C5D28" w:rsidP="00645E3C">
      <w:pPr>
        <w:pStyle w:val="PL"/>
        <w:rPr>
          <w:color w:val="808080"/>
        </w:rPr>
      </w:pPr>
      <w:r w:rsidRPr="00645E3C">
        <w:rPr>
          <w:color w:val="808080"/>
        </w:rPr>
        <w:t>-- ASN1START</w:t>
      </w:r>
    </w:p>
    <w:p w14:paraId="0D6344A0" w14:textId="77777777" w:rsidR="002C5D28" w:rsidRPr="00645E3C" w:rsidRDefault="005051A8" w:rsidP="00645E3C">
      <w:pPr>
        <w:pStyle w:val="PL"/>
        <w:rPr>
          <w:color w:val="808080"/>
        </w:rPr>
      </w:pPr>
      <w:r w:rsidRPr="00645E3C">
        <w:rPr>
          <w:color w:val="808080"/>
        </w:rPr>
        <w:lastRenderedPageBreak/>
        <w:t>-- TAG-UE-RADIO-ACCESS-CAPABILITY-INFORMATION-START</w:t>
      </w:r>
    </w:p>
    <w:p w14:paraId="344C6FFD" w14:textId="77777777" w:rsidR="005051A8" w:rsidRPr="00645E3C" w:rsidRDefault="005051A8" w:rsidP="00645E3C">
      <w:pPr>
        <w:pStyle w:val="PL"/>
      </w:pPr>
    </w:p>
    <w:p w14:paraId="737109C9"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52914BCB"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2B159A9E" w14:textId="77777777" w:rsidR="002C5D28" w:rsidRPr="00645E3C" w:rsidRDefault="002C5D28" w:rsidP="00645E3C">
      <w:pPr>
        <w:pStyle w:val="PL"/>
      </w:pPr>
      <w:r w:rsidRPr="00645E3C">
        <w:t xml:space="preserve">        c1                                  </w:t>
      </w:r>
      <w:r w:rsidRPr="00645E3C">
        <w:rPr>
          <w:color w:val="993366"/>
        </w:rPr>
        <w:t>CHOICE</w:t>
      </w:r>
      <w:r w:rsidRPr="00645E3C">
        <w:t>{</w:t>
      </w:r>
    </w:p>
    <w:p w14:paraId="76D95A24"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0B640081" w14:textId="77777777" w:rsidR="002C5D28" w:rsidRPr="00645E3C" w:rsidRDefault="002C5D28" w:rsidP="00645E3C">
      <w:pPr>
        <w:pStyle w:val="PL"/>
      </w:pPr>
      <w:r w:rsidRPr="00645E3C">
        <w:t xml:space="preserve">            spare7 </w:t>
      </w:r>
      <w:r w:rsidRPr="00645E3C">
        <w:rPr>
          <w:color w:val="993366"/>
        </w:rPr>
        <w:t>NULL</w:t>
      </w:r>
      <w:r w:rsidRPr="00645E3C">
        <w:t>,</w:t>
      </w:r>
    </w:p>
    <w:p w14:paraId="16741E39" w14:textId="77777777" w:rsidR="002C5D28" w:rsidRPr="001B61F8" w:rsidRDefault="002C5D28" w:rsidP="00645E3C">
      <w:pPr>
        <w:pStyle w:val="PL"/>
        <w:rPr>
          <w:lang w:val="sv-SE"/>
        </w:rPr>
      </w:pPr>
      <w:r w:rsidRPr="00645E3C">
        <w:t xml:space="preserve">            </w:t>
      </w:r>
      <w:r w:rsidRPr="001B61F8">
        <w:rPr>
          <w:lang w:val="sv-SE"/>
        </w:rPr>
        <w:t xml:space="preserve">spare6 </w:t>
      </w:r>
      <w:r w:rsidRPr="001B61F8">
        <w:rPr>
          <w:color w:val="993366"/>
          <w:lang w:val="sv-SE"/>
        </w:rPr>
        <w:t>NULL</w:t>
      </w:r>
      <w:r w:rsidRPr="001B61F8">
        <w:rPr>
          <w:lang w:val="sv-SE"/>
        </w:rPr>
        <w:t xml:space="preserve">, spare5 </w:t>
      </w:r>
      <w:r w:rsidRPr="001B61F8">
        <w:rPr>
          <w:color w:val="993366"/>
          <w:lang w:val="sv-SE"/>
        </w:rPr>
        <w:t>NULL</w:t>
      </w:r>
      <w:r w:rsidRPr="001B61F8">
        <w:rPr>
          <w:lang w:val="sv-SE"/>
        </w:rPr>
        <w:t xml:space="preserve">, spare4 </w:t>
      </w:r>
      <w:r w:rsidRPr="001B61F8">
        <w:rPr>
          <w:color w:val="993366"/>
          <w:lang w:val="sv-SE"/>
        </w:rPr>
        <w:t>NULL</w:t>
      </w:r>
      <w:r w:rsidRPr="001B61F8">
        <w:rPr>
          <w:lang w:val="sv-SE"/>
        </w:rPr>
        <w:t>,</w:t>
      </w:r>
    </w:p>
    <w:p w14:paraId="7FB81D83" w14:textId="77777777" w:rsidR="002C5D28" w:rsidRPr="001B61F8" w:rsidRDefault="002C5D28" w:rsidP="00645E3C">
      <w:pPr>
        <w:pStyle w:val="PL"/>
        <w:rPr>
          <w:lang w:val="sv-SE"/>
        </w:rPr>
      </w:pPr>
      <w:r w:rsidRPr="001B61F8">
        <w:rPr>
          <w:lang w:val="sv-SE"/>
        </w:rPr>
        <w:t xml:space="preserve">            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55511C41" w14:textId="77777777" w:rsidR="002C5D28" w:rsidRPr="00645E3C" w:rsidRDefault="002C5D28" w:rsidP="00645E3C">
      <w:pPr>
        <w:pStyle w:val="PL"/>
      </w:pPr>
      <w:r w:rsidRPr="001B61F8">
        <w:rPr>
          <w:lang w:val="sv-SE"/>
        </w:rPr>
        <w:t xml:space="preserve">        </w:t>
      </w:r>
      <w:r w:rsidRPr="00645E3C">
        <w:t>},</w:t>
      </w:r>
    </w:p>
    <w:p w14:paraId="23B5D896"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1242A658" w14:textId="77777777" w:rsidR="002C5D28" w:rsidRPr="00645E3C" w:rsidRDefault="002C5D28" w:rsidP="00645E3C">
      <w:pPr>
        <w:pStyle w:val="PL"/>
      </w:pPr>
      <w:r w:rsidRPr="00645E3C">
        <w:t xml:space="preserve">    }</w:t>
      </w:r>
    </w:p>
    <w:p w14:paraId="21F44C1F" w14:textId="77777777" w:rsidR="002C5D28" w:rsidRPr="00645E3C" w:rsidRDefault="002C5D28" w:rsidP="00645E3C">
      <w:pPr>
        <w:pStyle w:val="PL"/>
      </w:pPr>
      <w:r w:rsidRPr="00645E3C">
        <w:t>}</w:t>
      </w:r>
    </w:p>
    <w:p w14:paraId="3419060C" w14:textId="77777777" w:rsidR="002C5D28" w:rsidRPr="00645E3C" w:rsidRDefault="002C5D28" w:rsidP="00645E3C">
      <w:pPr>
        <w:pStyle w:val="PL"/>
      </w:pPr>
    </w:p>
    <w:p w14:paraId="3F09CA75"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75A8CB02"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67810A21"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5C6E7E4F" w14:textId="77777777" w:rsidR="002C5D28" w:rsidRPr="00645E3C" w:rsidRDefault="002C5D28" w:rsidP="00645E3C">
      <w:pPr>
        <w:pStyle w:val="PL"/>
      </w:pPr>
      <w:r w:rsidRPr="00645E3C">
        <w:t>}</w:t>
      </w:r>
    </w:p>
    <w:p w14:paraId="15F0933D" w14:textId="77777777" w:rsidR="002C5D28" w:rsidRPr="00645E3C" w:rsidRDefault="002C5D28" w:rsidP="00645E3C">
      <w:pPr>
        <w:pStyle w:val="PL"/>
      </w:pPr>
    </w:p>
    <w:p w14:paraId="494D4C46" w14:textId="77777777" w:rsidR="005051A8" w:rsidRPr="00645E3C" w:rsidRDefault="005051A8" w:rsidP="00645E3C">
      <w:pPr>
        <w:pStyle w:val="PL"/>
        <w:rPr>
          <w:color w:val="808080"/>
        </w:rPr>
      </w:pPr>
      <w:r w:rsidRPr="00645E3C">
        <w:rPr>
          <w:color w:val="808080"/>
        </w:rPr>
        <w:t>-- TAG-UE-RADIO-ACCESS-CAPABILITY-INFORMATION-STOP</w:t>
      </w:r>
    </w:p>
    <w:p w14:paraId="3573ED5A" w14:textId="77777777" w:rsidR="002C5D28" w:rsidRPr="00645E3C" w:rsidRDefault="002C5D28" w:rsidP="00645E3C">
      <w:pPr>
        <w:pStyle w:val="PL"/>
        <w:rPr>
          <w:color w:val="808080"/>
        </w:rPr>
      </w:pPr>
      <w:r w:rsidRPr="00645E3C">
        <w:rPr>
          <w:color w:val="808080"/>
        </w:rPr>
        <w:t>-- ASN1STOP</w:t>
      </w:r>
    </w:p>
    <w:p w14:paraId="3B6559F5"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0D123EE" w14:textId="77777777" w:rsidTr="00F43D0B">
        <w:tc>
          <w:tcPr>
            <w:tcW w:w="14173" w:type="dxa"/>
          </w:tcPr>
          <w:p w14:paraId="3A38D1B0" w14:textId="77777777" w:rsidR="002C5D28" w:rsidRPr="00645E3C" w:rsidRDefault="002C5D28" w:rsidP="00F43D0B">
            <w:pPr>
              <w:pStyle w:val="TAH"/>
              <w:rPr>
                <w:noProof/>
                <w:szCs w:val="22"/>
                <w:lang w:val="en-GB" w:eastAsia="ja-JP"/>
              </w:rPr>
            </w:pPr>
            <w:r w:rsidRPr="00645E3C">
              <w:rPr>
                <w:i/>
                <w:noProof/>
                <w:szCs w:val="22"/>
                <w:lang w:val="en-GB" w:eastAsia="ja-JP"/>
              </w:rPr>
              <w:t>UERadioAccessCapabilityInformation-IEs field descriptions</w:t>
            </w:r>
          </w:p>
        </w:tc>
      </w:tr>
      <w:tr w:rsidR="002C5D28" w:rsidRPr="00645E3C" w14:paraId="7D3F8DC7" w14:textId="77777777" w:rsidTr="00F43D0B">
        <w:tc>
          <w:tcPr>
            <w:tcW w:w="14173" w:type="dxa"/>
          </w:tcPr>
          <w:p w14:paraId="625C36E1"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06B23247"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0A2F1025" w14:textId="77777777" w:rsidR="002C5D28" w:rsidRPr="00645E3C" w:rsidRDefault="002C5D28" w:rsidP="002C5D28"/>
    <w:p w14:paraId="4A8B10DD" w14:textId="77777777" w:rsidR="002C5D28" w:rsidRPr="00645E3C" w:rsidRDefault="002C5D28" w:rsidP="002C5D28">
      <w:pPr>
        <w:pStyle w:val="Heading2"/>
        <w:rPr>
          <w:noProof/>
          <w:lang w:val="en-GB"/>
        </w:rPr>
      </w:pPr>
      <w:bookmarkStart w:id="124" w:name="_Toc535261722"/>
      <w:r w:rsidRPr="00645E3C">
        <w:rPr>
          <w:noProof/>
          <w:lang w:val="en-GB"/>
        </w:rPr>
        <w:t>11.3</w:t>
      </w:r>
      <w:r w:rsidRPr="00645E3C">
        <w:rPr>
          <w:noProof/>
          <w:lang w:val="en-GB"/>
        </w:rPr>
        <w:tab/>
        <w:t>Inter-node RRC information element definitions</w:t>
      </w:r>
      <w:bookmarkEnd w:id="124"/>
    </w:p>
    <w:p w14:paraId="5412DBAE" w14:textId="77777777" w:rsidR="002C5D28" w:rsidRPr="00645E3C" w:rsidRDefault="002C5D28" w:rsidP="002C5D28">
      <w:r w:rsidRPr="00645E3C">
        <w:t>-</w:t>
      </w:r>
    </w:p>
    <w:p w14:paraId="7282838A" w14:textId="77777777" w:rsidR="002C5D28" w:rsidRPr="00645E3C" w:rsidRDefault="002C5D28" w:rsidP="002C5D28">
      <w:pPr>
        <w:pStyle w:val="Heading2"/>
        <w:rPr>
          <w:lang w:val="en-GB"/>
        </w:rPr>
      </w:pPr>
      <w:bookmarkStart w:id="125"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125"/>
    </w:p>
    <w:p w14:paraId="13FD4377" w14:textId="77777777" w:rsidR="002C5D28" w:rsidRPr="00645E3C" w:rsidRDefault="002C5D28" w:rsidP="002C5D28">
      <w:pPr>
        <w:pStyle w:val="Heading4"/>
        <w:rPr>
          <w:lang w:val="en-GB"/>
        </w:rPr>
      </w:pPr>
      <w:bookmarkStart w:id="126" w:name="_Toc535261724"/>
      <w:r w:rsidRPr="00645E3C">
        <w:rPr>
          <w:lang w:val="en-GB"/>
        </w:rPr>
        <w:t>–</w:t>
      </w:r>
      <w:r w:rsidRPr="00645E3C">
        <w:rPr>
          <w:lang w:val="en-GB"/>
        </w:rPr>
        <w:tab/>
        <w:t>Multiplicity and type constraints definitions</w:t>
      </w:r>
      <w:bookmarkEnd w:id="126"/>
    </w:p>
    <w:p w14:paraId="7611E94B" w14:textId="77777777" w:rsidR="002C5D28" w:rsidRPr="00645E3C" w:rsidRDefault="002C5D28" w:rsidP="00645E3C">
      <w:pPr>
        <w:pStyle w:val="PL"/>
        <w:rPr>
          <w:color w:val="808080"/>
        </w:rPr>
      </w:pPr>
      <w:r w:rsidRPr="00645E3C">
        <w:rPr>
          <w:color w:val="808080"/>
        </w:rPr>
        <w:t>-- ASN1START</w:t>
      </w:r>
    </w:p>
    <w:p w14:paraId="282FE3E0"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5045C524" w14:textId="77777777" w:rsidR="002C5D28" w:rsidRPr="00645E3C" w:rsidRDefault="002C5D28" w:rsidP="00645E3C">
      <w:pPr>
        <w:pStyle w:val="PL"/>
      </w:pPr>
    </w:p>
    <w:p w14:paraId="1FA8DBD5"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2C06477B"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07F11001"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45FFB36E"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7D935E38" w14:textId="77777777" w:rsidR="002C5D28" w:rsidRPr="00645E3C" w:rsidRDefault="002C5D28" w:rsidP="00645E3C">
      <w:pPr>
        <w:pStyle w:val="PL"/>
      </w:pPr>
    </w:p>
    <w:p w14:paraId="199293B1"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27389ED5" w14:textId="77777777" w:rsidR="002C5D28" w:rsidRPr="00645E3C" w:rsidRDefault="002C5D28" w:rsidP="00645E3C">
      <w:pPr>
        <w:pStyle w:val="PL"/>
        <w:rPr>
          <w:color w:val="808080"/>
        </w:rPr>
      </w:pPr>
      <w:r w:rsidRPr="00645E3C">
        <w:rPr>
          <w:color w:val="808080"/>
        </w:rPr>
        <w:t>-- ASN1STOP</w:t>
      </w:r>
    </w:p>
    <w:p w14:paraId="42320754" w14:textId="77777777" w:rsidR="002C5D28" w:rsidRPr="00645E3C" w:rsidRDefault="002C5D28" w:rsidP="002C5D28"/>
    <w:p w14:paraId="144FF2F7" w14:textId="77777777" w:rsidR="002C5D28" w:rsidRPr="00645E3C" w:rsidRDefault="002C5D28" w:rsidP="002C5D28">
      <w:pPr>
        <w:pStyle w:val="Heading4"/>
        <w:rPr>
          <w:lang w:val="en-GB"/>
        </w:rPr>
      </w:pPr>
      <w:bookmarkStart w:id="127" w:name="_Toc535261725"/>
      <w:r w:rsidRPr="00645E3C">
        <w:rPr>
          <w:lang w:val="en-GB"/>
        </w:rPr>
        <w:lastRenderedPageBreak/>
        <w:t>–</w:t>
      </w:r>
      <w:r w:rsidRPr="00645E3C">
        <w:rPr>
          <w:lang w:val="en-GB"/>
        </w:rPr>
        <w:tab/>
      </w:r>
      <w:r w:rsidRPr="00645E3C">
        <w:rPr>
          <w:i/>
          <w:lang w:val="en-GB"/>
        </w:rPr>
        <w:t xml:space="preserve">End of </w:t>
      </w:r>
      <w:r w:rsidRPr="00645E3C">
        <w:rPr>
          <w:i/>
          <w:noProof/>
          <w:lang w:val="en-GB"/>
        </w:rPr>
        <w:t>NR-InterNodeDefinitions</w:t>
      </w:r>
      <w:bookmarkEnd w:id="127"/>
    </w:p>
    <w:p w14:paraId="5A28B237" w14:textId="77777777" w:rsidR="002C5D28" w:rsidRPr="00645E3C" w:rsidRDefault="002C5D28" w:rsidP="00645E3C">
      <w:pPr>
        <w:pStyle w:val="PL"/>
        <w:rPr>
          <w:color w:val="808080"/>
        </w:rPr>
      </w:pPr>
      <w:r w:rsidRPr="00645E3C">
        <w:rPr>
          <w:color w:val="808080"/>
        </w:rPr>
        <w:t>-- ASN1START</w:t>
      </w:r>
    </w:p>
    <w:p w14:paraId="6649C291"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36BA25AB" w14:textId="77777777" w:rsidR="002C5D28" w:rsidRPr="00645E3C" w:rsidRDefault="002C5D28" w:rsidP="00645E3C">
      <w:pPr>
        <w:pStyle w:val="PL"/>
      </w:pPr>
    </w:p>
    <w:p w14:paraId="1E43E7AA" w14:textId="77777777" w:rsidR="002C5D28" w:rsidRPr="00645E3C" w:rsidRDefault="002C5D28" w:rsidP="00645E3C">
      <w:pPr>
        <w:pStyle w:val="PL"/>
      </w:pPr>
      <w:r w:rsidRPr="00645E3C">
        <w:t>END</w:t>
      </w:r>
    </w:p>
    <w:p w14:paraId="2E1B36BB" w14:textId="77777777" w:rsidR="002C5D28" w:rsidRPr="00645E3C" w:rsidRDefault="002C5D28" w:rsidP="00645E3C">
      <w:pPr>
        <w:pStyle w:val="PL"/>
      </w:pPr>
    </w:p>
    <w:p w14:paraId="650F72D5"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1CB5397C" w14:textId="77777777" w:rsidR="002C5D28" w:rsidRPr="00645E3C" w:rsidRDefault="002C5D28" w:rsidP="00645E3C">
      <w:pPr>
        <w:pStyle w:val="PL"/>
        <w:rPr>
          <w:color w:val="808080"/>
        </w:rPr>
      </w:pPr>
      <w:r w:rsidRPr="00645E3C">
        <w:rPr>
          <w:color w:val="808080"/>
        </w:rPr>
        <w:t>-- ASN1STOP</w:t>
      </w:r>
    </w:p>
    <w:p w14:paraId="6F6B174C" w14:textId="77777777" w:rsidR="002C5D28" w:rsidRPr="00645E3C" w:rsidRDefault="002C5D28" w:rsidP="002C5D28"/>
    <w:p w14:paraId="7A69A2DC" w14:textId="77777777" w:rsidR="002C5D28" w:rsidRPr="00645E3C" w:rsidRDefault="002C5D28" w:rsidP="002C5D28">
      <w:pPr>
        <w:pStyle w:val="Heading1"/>
      </w:pPr>
      <w:r w:rsidRPr="00645E3C">
        <w:br w:type="page"/>
      </w:r>
      <w:bookmarkStart w:id="128" w:name="_Toc535261726"/>
      <w:r w:rsidRPr="00645E3C">
        <w:lastRenderedPageBreak/>
        <w:t>12</w:t>
      </w:r>
      <w:r w:rsidRPr="00645E3C">
        <w:tab/>
      </w:r>
      <w:r w:rsidRPr="00645E3C">
        <w:rPr>
          <w:szCs w:val="36"/>
        </w:rPr>
        <w:t>Processing delay requirements for RRC procedures</w:t>
      </w:r>
      <w:bookmarkEnd w:id="128"/>
    </w:p>
    <w:p w14:paraId="4199D39F" w14:textId="77777777" w:rsidR="002C5D28" w:rsidRPr="00645E3C" w:rsidRDefault="002C5D28" w:rsidP="002C5D28">
      <w:r w:rsidRPr="00645E3C">
        <w:t xml:space="preserve">The UE performance requirements for </w:t>
      </w:r>
      <w:smartTag w:uri="urn:schemas-microsoft-com:office:smarttags" w:element="stockticker">
        <w:r w:rsidRPr="00645E3C">
          <w:t>RRC</w:t>
        </w:r>
      </w:smartTag>
      <w:r w:rsidRPr="00645E3C">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r w:rsidR="00765DC8" w:rsidRPr="00645E3C">
        <w:t xml:space="preserve"> In case the RRC procedure triggers BWP switching, the RRC procedure delay is the value defined in the following table plus the BWP switching delay defined in </w:t>
      </w:r>
      <w:r w:rsidR="00F93181" w:rsidRPr="00645E3C">
        <w:t xml:space="preserve">TS </w:t>
      </w:r>
      <w:r w:rsidR="00765DC8" w:rsidRPr="00645E3C">
        <w:t>38.133 [14</w:t>
      </w:r>
      <w:r w:rsidR="00F93181" w:rsidRPr="00645E3C">
        <w:t>]</w:t>
      </w:r>
      <w:r w:rsidR="00765DC8" w:rsidRPr="00645E3C">
        <w:t>, FFS section.</w:t>
      </w:r>
    </w:p>
    <w:p w14:paraId="455864C9" w14:textId="77777777" w:rsidR="002C5D28" w:rsidRPr="00645E3C" w:rsidRDefault="002C5D28" w:rsidP="002C5D28">
      <w:pPr>
        <w:pStyle w:val="TH"/>
        <w:rPr>
          <w:lang w:val="en-GB"/>
        </w:rPr>
      </w:pPr>
      <w:r w:rsidRPr="00645E3C">
        <w:rPr>
          <w:lang w:val="en-GB"/>
        </w:rPr>
        <w:object w:dxaOrig="8175" w:dyaOrig="2730" w14:anchorId="75357DF7">
          <v:shape id="_x0000_i1026" type="#_x0000_t75" style="width:411pt;height:136.5pt" o:ole="">
            <v:imagedata r:id="rId20" o:title=""/>
          </v:shape>
          <o:OLEObject Type="Embed" ProgID="Visio.Drawing.11" ShapeID="_x0000_i1026" DrawAspect="Content" ObjectID="_1613796716" r:id="rId21"/>
        </w:object>
      </w:r>
    </w:p>
    <w:p w14:paraId="6B1F4DAE" w14:textId="77777777" w:rsidR="002C5D28" w:rsidRPr="00645E3C" w:rsidRDefault="002C5D28" w:rsidP="002C5D28">
      <w:pPr>
        <w:pStyle w:val="TF"/>
        <w:rPr>
          <w:lang w:val="en-GB"/>
        </w:rPr>
      </w:pPr>
      <w:r w:rsidRPr="00645E3C">
        <w:rPr>
          <w:lang w:val="en-GB"/>
        </w:rPr>
        <w:t>Figure 12.1-1: Illustration of RRC procedure delay</w:t>
      </w:r>
    </w:p>
    <w:p w14:paraId="2AF4042C" w14:textId="77777777" w:rsidR="002C5D28" w:rsidRPr="00645E3C" w:rsidRDefault="002C5D28" w:rsidP="002C5D28">
      <w:pPr>
        <w:pStyle w:val="TH"/>
        <w:rPr>
          <w:lang w:val="en-GB"/>
        </w:rPr>
      </w:pPr>
      <w:r w:rsidRPr="00645E3C">
        <w:rPr>
          <w:lang w:val="en-GB"/>
        </w:rPr>
        <w:lastRenderedPageBreak/>
        <w:t xml:space="preserve">Table 12.1-1: UE performance requirements for </w:t>
      </w:r>
      <w:smartTag w:uri="urn:schemas-microsoft-com:office:smarttags" w:element="stockticker">
        <w:r w:rsidRPr="00645E3C">
          <w:rPr>
            <w:lang w:val="en-GB"/>
          </w:rPr>
          <w:t>RRC</w:t>
        </w:r>
      </w:smartTag>
      <w:r w:rsidR="00F95F2F" w:rsidRPr="00645E3C">
        <w:rPr>
          <w:lang w:val="en-GB"/>
        </w:rPr>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2C5D28" w:rsidRPr="00645E3C" w14:paraId="784C1083" w14:textId="77777777" w:rsidTr="00706D38">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6E50DE7A" w14:textId="77777777" w:rsidR="002C5D28" w:rsidRPr="00645E3C" w:rsidRDefault="002C5D28" w:rsidP="00F43D0B">
            <w:pPr>
              <w:pStyle w:val="TAH"/>
              <w:rPr>
                <w:lang w:val="en-GB" w:eastAsia="ja-JP"/>
              </w:rPr>
            </w:pPr>
            <w:r w:rsidRPr="00645E3C">
              <w:rPr>
                <w:lang w:val="en-GB"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2F73EE00" w14:textId="77777777" w:rsidR="002C5D28" w:rsidRPr="00645E3C" w:rsidRDefault="002C5D28" w:rsidP="00F43D0B">
            <w:pPr>
              <w:pStyle w:val="TAH"/>
              <w:rPr>
                <w:lang w:val="en-GB" w:eastAsia="ja-JP"/>
              </w:rPr>
            </w:pPr>
            <w:r w:rsidRPr="00645E3C">
              <w:rPr>
                <w:lang w:val="en-GB"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0D7E3D43" w14:textId="77777777" w:rsidR="002C5D28" w:rsidRPr="00645E3C" w:rsidRDefault="002C5D28" w:rsidP="00F43D0B">
            <w:pPr>
              <w:pStyle w:val="TAH"/>
              <w:rPr>
                <w:lang w:val="en-GB" w:eastAsia="ja-JP"/>
              </w:rPr>
            </w:pPr>
            <w:r w:rsidRPr="00645E3C">
              <w:rPr>
                <w:lang w:val="en-GB"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3F00DCDA" w14:textId="77777777" w:rsidR="002C5D28" w:rsidRPr="00645E3C" w:rsidRDefault="002C5D28" w:rsidP="00F43D0B">
            <w:pPr>
              <w:pStyle w:val="TAH"/>
              <w:rPr>
                <w:lang w:val="en-GB" w:eastAsia="ja-JP"/>
              </w:rPr>
            </w:pPr>
            <w:r w:rsidRPr="00645E3C">
              <w:rPr>
                <w:lang w:val="en-GB"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1F2562CD" w14:textId="77777777" w:rsidR="002C5D28" w:rsidRPr="00645E3C" w:rsidRDefault="002C5D28" w:rsidP="00F43D0B">
            <w:pPr>
              <w:pStyle w:val="TAH"/>
              <w:rPr>
                <w:lang w:val="en-GB" w:eastAsia="ja-JP"/>
              </w:rPr>
            </w:pPr>
            <w:r w:rsidRPr="00645E3C">
              <w:rPr>
                <w:lang w:val="en-GB" w:eastAsia="ja-JP"/>
              </w:rPr>
              <w:t>Notes</w:t>
            </w:r>
          </w:p>
        </w:tc>
      </w:tr>
      <w:tr w:rsidR="002C5D28" w:rsidRPr="00645E3C" w14:paraId="55FEF253" w14:textId="77777777" w:rsidTr="00706D38">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9225AB8" w14:textId="77777777" w:rsidR="002C5D28" w:rsidRPr="00645E3C" w:rsidRDefault="002C5D28" w:rsidP="00F43D0B">
            <w:pPr>
              <w:pStyle w:val="TAL"/>
              <w:rPr>
                <w:lang w:val="en-GB" w:eastAsia="en-GB"/>
              </w:rPr>
            </w:pPr>
            <w:smartTag w:uri="urn:schemas-microsoft-com:office:smarttags" w:element="stockticker">
              <w:r w:rsidRPr="00645E3C">
                <w:rPr>
                  <w:b/>
                  <w:lang w:val="en-GB" w:eastAsia="en-GB"/>
                </w:rPr>
                <w:t>RRC</w:t>
              </w:r>
            </w:smartTag>
            <w:r w:rsidRPr="00645E3C">
              <w:rPr>
                <w:b/>
                <w:lang w:val="en-GB" w:eastAsia="en-GB"/>
              </w:rPr>
              <w:t xml:space="preserve"> Connection Control Procedures</w:t>
            </w:r>
          </w:p>
        </w:tc>
      </w:tr>
      <w:tr w:rsidR="002C5D28" w:rsidRPr="00645E3C" w14:paraId="0BCCDE92"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30A33DCF" w14:textId="77777777" w:rsidR="002C5D28" w:rsidRPr="00645E3C" w:rsidRDefault="002C5D28" w:rsidP="00F43D0B">
            <w:pPr>
              <w:pStyle w:val="TAL"/>
              <w:rPr>
                <w:lang w:val="en-GB" w:eastAsia="en-GB"/>
              </w:rPr>
            </w:pPr>
            <w:r w:rsidRPr="00645E3C">
              <w:rPr>
                <w:lang w:val="en-GB" w:eastAsia="en-GB"/>
              </w:rPr>
              <w:t>RRC reconfiguration</w:t>
            </w:r>
          </w:p>
          <w:p w14:paraId="0186F802" w14:textId="77777777" w:rsidR="002C5D28" w:rsidRPr="00645E3C" w:rsidRDefault="002C5D28" w:rsidP="00F43D0B">
            <w:pPr>
              <w:pStyle w:val="TAL"/>
              <w:rPr>
                <w:lang w:val="en-GB" w:eastAsia="en-GB"/>
              </w:rPr>
            </w:pPr>
          </w:p>
        </w:tc>
        <w:tc>
          <w:tcPr>
            <w:tcW w:w="2209" w:type="dxa"/>
            <w:tcBorders>
              <w:top w:val="single" w:sz="4" w:space="0" w:color="auto"/>
              <w:left w:val="single" w:sz="4" w:space="0" w:color="auto"/>
              <w:bottom w:val="single" w:sz="4" w:space="0" w:color="auto"/>
              <w:right w:val="single" w:sz="4" w:space="0" w:color="auto"/>
            </w:tcBorders>
            <w:hideMark/>
          </w:tcPr>
          <w:p w14:paraId="31E514FB" w14:textId="77777777" w:rsidR="002C5D28" w:rsidRPr="00645E3C" w:rsidRDefault="002C5D28" w:rsidP="00F43D0B">
            <w:pPr>
              <w:pStyle w:val="TAL"/>
              <w:rPr>
                <w:i/>
                <w:lang w:val="en-GB" w:eastAsia="en-GB"/>
              </w:rPr>
            </w:pPr>
            <w:r w:rsidRPr="00645E3C">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C62BA20" w14:textId="77777777" w:rsidR="002C5D28" w:rsidRPr="00645E3C" w:rsidRDefault="002C5D28" w:rsidP="00F43D0B">
            <w:pPr>
              <w:pStyle w:val="TAL"/>
              <w:rPr>
                <w:i/>
                <w:lang w:val="en-GB" w:eastAsia="en-GB"/>
              </w:rPr>
            </w:pPr>
            <w:r w:rsidRPr="00645E3C">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28B33E8" w14:textId="77777777" w:rsidR="002C5D28" w:rsidRPr="00645E3C" w:rsidRDefault="00765DC8" w:rsidP="00F43D0B">
            <w:pPr>
              <w:pStyle w:val="TAL"/>
              <w:rPr>
                <w:lang w:val="en-GB" w:eastAsia="en-GB"/>
              </w:rPr>
            </w:pPr>
            <w:r w:rsidRPr="00645E3C">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21531803" w14:textId="77777777" w:rsidR="002C5D28" w:rsidRPr="00645E3C" w:rsidRDefault="002C5D28" w:rsidP="00F43D0B">
            <w:pPr>
              <w:pStyle w:val="TAL"/>
              <w:rPr>
                <w:lang w:val="en-GB" w:eastAsia="en-GB"/>
              </w:rPr>
            </w:pPr>
          </w:p>
        </w:tc>
      </w:tr>
      <w:tr w:rsidR="00765DC8" w:rsidRPr="00645E3C" w14:paraId="74FF9467"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4D833259" w14:textId="77777777" w:rsidR="00765DC8" w:rsidRPr="00645E3C" w:rsidRDefault="00765DC8" w:rsidP="00F43D0B">
            <w:pPr>
              <w:pStyle w:val="TAL"/>
              <w:rPr>
                <w:lang w:val="en-GB" w:eastAsia="en-GB"/>
              </w:rPr>
            </w:pPr>
            <w:r w:rsidRPr="00645E3C">
              <w:rPr>
                <w:lang w:val="en-GB" w:eastAsia="en-GB"/>
              </w:rPr>
              <w:t>RRC reconfiguration (</w:t>
            </w:r>
            <w:proofErr w:type="spellStart"/>
            <w:r w:rsidRPr="00645E3C">
              <w:rPr>
                <w:lang w:val="en-GB" w:eastAsia="en-GB"/>
              </w:rPr>
              <w:t>scell</w:t>
            </w:r>
            <w:proofErr w:type="spellEnd"/>
            <w:r w:rsidRPr="00645E3C">
              <w:rPr>
                <w:lang w:val="en-GB"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D2F59B9" w14:textId="77777777" w:rsidR="00765DC8" w:rsidRPr="00645E3C" w:rsidRDefault="00765DC8" w:rsidP="00F43D0B">
            <w:pPr>
              <w:pStyle w:val="TAL"/>
              <w:rPr>
                <w:rFonts w:cs="Arial"/>
                <w:i/>
                <w:szCs w:val="18"/>
                <w:lang w:val="en-GB" w:eastAsia="ja-JP"/>
              </w:rPr>
            </w:pPr>
            <w:r w:rsidRPr="00645E3C">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5C91DC6E" w14:textId="77777777" w:rsidR="00765DC8" w:rsidRPr="00645E3C" w:rsidRDefault="00765DC8" w:rsidP="00F43D0B">
            <w:pPr>
              <w:pStyle w:val="TAL"/>
              <w:rPr>
                <w:i/>
                <w:lang w:val="en-GB" w:eastAsia="en-GB"/>
              </w:rPr>
            </w:pPr>
            <w:r w:rsidRPr="00645E3C">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2C25A13" w14:textId="77777777" w:rsidR="00765DC8" w:rsidRPr="00645E3C" w:rsidRDefault="00765DC8" w:rsidP="00F43D0B">
            <w:pPr>
              <w:pStyle w:val="TAL"/>
              <w:rPr>
                <w:lang w:val="en-GB" w:eastAsia="en-GB"/>
              </w:rPr>
            </w:pPr>
            <w:r w:rsidRPr="00645E3C">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55067D3E" w14:textId="77777777" w:rsidR="00765DC8" w:rsidRPr="00645E3C" w:rsidRDefault="00765DC8" w:rsidP="00F43D0B">
            <w:pPr>
              <w:pStyle w:val="TAL"/>
              <w:rPr>
                <w:lang w:val="en-GB" w:eastAsia="en-GB"/>
              </w:rPr>
            </w:pPr>
          </w:p>
        </w:tc>
      </w:tr>
      <w:tr w:rsidR="00765DC8" w:rsidRPr="00645E3C" w14:paraId="7A92F4D8"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0BED2E4E" w14:textId="77777777" w:rsidR="00765DC8" w:rsidRPr="00645E3C" w:rsidRDefault="00765DC8" w:rsidP="00F43D0B">
            <w:pPr>
              <w:pStyle w:val="TAL"/>
              <w:rPr>
                <w:lang w:val="en-GB" w:eastAsia="en-GB"/>
              </w:rPr>
            </w:pPr>
            <w:r w:rsidRPr="00645E3C">
              <w:rPr>
                <w:lang w:val="en-GB"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2516159E" w14:textId="77777777" w:rsidR="00765DC8" w:rsidRPr="00645E3C" w:rsidRDefault="00765DC8" w:rsidP="00F43D0B">
            <w:pPr>
              <w:pStyle w:val="TAL"/>
              <w:rPr>
                <w:rFonts w:cs="Arial"/>
                <w:i/>
                <w:szCs w:val="18"/>
                <w:lang w:val="en-GB" w:eastAsia="ja-JP"/>
              </w:rPr>
            </w:pPr>
            <w:r w:rsidRPr="00645E3C">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5B48197A" w14:textId="77777777" w:rsidR="00765DC8" w:rsidRPr="00645E3C" w:rsidRDefault="00765DC8" w:rsidP="00F43D0B">
            <w:pPr>
              <w:pStyle w:val="TAL"/>
              <w:rPr>
                <w:i/>
                <w:lang w:val="en-GB" w:eastAsia="en-GB"/>
              </w:rPr>
            </w:pPr>
            <w:r w:rsidRPr="00645E3C">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806374E" w14:textId="77777777" w:rsidR="00765DC8" w:rsidRPr="00645E3C" w:rsidRDefault="00765DC8" w:rsidP="00F43D0B">
            <w:pPr>
              <w:pStyle w:val="TAL"/>
              <w:rPr>
                <w:lang w:val="en-GB" w:eastAsia="en-GB"/>
              </w:rPr>
            </w:pPr>
            <w:r w:rsidRPr="00645E3C">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2184B14F" w14:textId="77777777" w:rsidR="00765DC8" w:rsidRPr="00645E3C" w:rsidRDefault="00765DC8" w:rsidP="00F43D0B">
            <w:pPr>
              <w:pStyle w:val="TAL"/>
              <w:rPr>
                <w:lang w:val="en-GB" w:eastAsia="en-GB"/>
              </w:rPr>
            </w:pPr>
          </w:p>
        </w:tc>
      </w:tr>
      <w:tr w:rsidR="00765DC8" w:rsidRPr="00645E3C" w14:paraId="7C4D58A3"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72C7F7CE" w14:textId="77777777" w:rsidR="00765DC8" w:rsidRPr="00645E3C" w:rsidRDefault="00765DC8" w:rsidP="00F43D0B">
            <w:pPr>
              <w:pStyle w:val="TAL"/>
              <w:rPr>
                <w:lang w:val="en-GB" w:eastAsia="en-GB"/>
              </w:rPr>
            </w:pPr>
            <w:r w:rsidRPr="00645E3C">
              <w:rPr>
                <w:lang w:val="en-GB"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7C7A850E" w14:textId="77777777" w:rsidR="00765DC8" w:rsidRPr="00645E3C" w:rsidRDefault="00765DC8" w:rsidP="00F43D0B">
            <w:pPr>
              <w:pStyle w:val="TAL"/>
              <w:rPr>
                <w:rFonts w:cs="Arial"/>
                <w:i/>
                <w:szCs w:val="18"/>
                <w:lang w:val="en-GB" w:eastAsia="ja-JP"/>
              </w:rPr>
            </w:pPr>
            <w:r w:rsidRPr="00645E3C">
              <w:rPr>
                <w:rFonts w:cs="Arial"/>
                <w:i/>
                <w:szCs w:val="18"/>
                <w:lang w:val="en-GB"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034F6798" w14:textId="77777777" w:rsidR="00765DC8" w:rsidRPr="00645E3C" w:rsidRDefault="00765DC8" w:rsidP="00F43D0B">
            <w:pPr>
              <w:pStyle w:val="TAL"/>
              <w:rPr>
                <w:i/>
                <w:lang w:val="en-GB" w:eastAsia="en-GB"/>
              </w:rPr>
            </w:pPr>
            <w:r w:rsidRPr="00645E3C">
              <w:rPr>
                <w:rFonts w:cs="Arial"/>
                <w:i/>
                <w:szCs w:val="18"/>
                <w:lang w:val="en-GB"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1845EF4A" w14:textId="77777777" w:rsidR="00765DC8" w:rsidRPr="00645E3C" w:rsidRDefault="00765DC8" w:rsidP="00F43D0B">
            <w:pPr>
              <w:pStyle w:val="TAL"/>
              <w:rPr>
                <w:lang w:val="en-GB" w:eastAsia="en-GB"/>
              </w:rPr>
            </w:pPr>
            <w:r w:rsidRPr="00645E3C">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4DF99EC9" w14:textId="77777777" w:rsidR="00765DC8" w:rsidRPr="00645E3C" w:rsidRDefault="00765DC8" w:rsidP="00F43D0B">
            <w:pPr>
              <w:pStyle w:val="TAL"/>
              <w:rPr>
                <w:lang w:val="en-GB" w:eastAsia="en-GB"/>
              </w:rPr>
            </w:pPr>
          </w:p>
        </w:tc>
      </w:tr>
      <w:tr w:rsidR="00765DC8" w:rsidRPr="00645E3C" w14:paraId="63A69647"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3E4E5A54" w14:textId="77777777" w:rsidR="00765DC8" w:rsidRPr="00645E3C" w:rsidRDefault="00765DC8" w:rsidP="00F43D0B">
            <w:pPr>
              <w:pStyle w:val="TAL"/>
              <w:rPr>
                <w:lang w:val="en-GB" w:eastAsia="en-GB"/>
              </w:rPr>
            </w:pPr>
            <w:r w:rsidRPr="00645E3C">
              <w:rPr>
                <w:lang w:val="en-GB"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5EEC1EC2" w14:textId="77777777" w:rsidR="00765DC8" w:rsidRPr="00645E3C" w:rsidRDefault="00765DC8" w:rsidP="00F43D0B">
            <w:pPr>
              <w:pStyle w:val="TAL"/>
              <w:rPr>
                <w:rFonts w:cs="Arial"/>
                <w:i/>
                <w:szCs w:val="18"/>
                <w:lang w:val="en-GB" w:eastAsia="ja-JP"/>
              </w:rPr>
            </w:pPr>
            <w:proofErr w:type="spellStart"/>
            <w:r w:rsidRPr="00645E3C">
              <w:rPr>
                <w:rFonts w:cs="Arial"/>
                <w:i/>
                <w:szCs w:val="18"/>
                <w:lang w:val="en-GB"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364D4F1" w14:textId="77777777" w:rsidR="00765DC8" w:rsidRPr="00645E3C" w:rsidRDefault="00765DC8" w:rsidP="00F43D0B">
            <w:pPr>
              <w:pStyle w:val="TAL"/>
              <w:rPr>
                <w:i/>
                <w:lang w:val="en-GB" w:eastAsia="en-GB"/>
              </w:rPr>
            </w:pPr>
          </w:p>
        </w:tc>
        <w:tc>
          <w:tcPr>
            <w:tcW w:w="709" w:type="dxa"/>
            <w:tcBorders>
              <w:top w:val="single" w:sz="4" w:space="0" w:color="auto"/>
              <w:left w:val="single" w:sz="4" w:space="0" w:color="auto"/>
              <w:bottom w:val="single" w:sz="4" w:space="0" w:color="auto"/>
              <w:right w:val="single" w:sz="4" w:space="0" w:color="auto"/>
            </w:tcBorders>
            <w:hideMark/>
          </w:tcPr>
          <w:p w14:paraId="6E49DA92" w14:textId="77777777" w:rsidR="00765DC8" w:rsidRPr="00645E3C" w:rsidRDefault="00765DC8" w:rsidP="00F43D0B">
            <w:pPr>
              <w:pStyle w:val="TAL"/>
              <w:rPr>
                <w:lang w:val="en-GB" w:eastAsia="en-GB"/>
              </w:rPr>
            </w:pPr>
            <w:r w:rsidRPr="00645E3C">
              <w:rPr>
                <w:lang w:val="en-GB" w:eastAsia="en-GB"/>
              </w:rPr>
              <w:t>NA</w:t>
            </w:r>
          </w:p>
        </w:tc>
        <w:tc>
          <w:tcPr>
            <w:tcW w:w="2038" w:type="dxa"/>
            <w:tcBorders>
              <w:top w:val="single" w:sz="4" w:space="0" w:color="auto"/>
              <w:left w:val="single" w:sz="4" w:space="0" w:color="auto"/>
              <w:bottom w:val="single" w:sz="4" w:space="0" w:color="auto"/>
              <w:right w:val="single" w:sz="4" w:space="0" w:color="auto"/>
            </w:tcBorders>
          </w:tcPr>
          <w:p w14:paraId="2252F5A6" w14:textId="77777777" w:rsidR="00765DC8" w:rsidRPr="00645E3C" w:rsidRDefault="00765DC8" w:rsidP="00F43D0B">
            <w:pPr>
              <w:pStyle w:val="TAL"/>
              <w:rPr>
                <w:lang w:val="en-GB" w:eastAsia="en-GB"/>
              </w:rPr>
            </w:pPr>
          </w:p>
        </w:tc>
      </w:tr>
      <w:tr w:rsidR="00765DC8" w:rsidRPr="00645E3C" w14:paraId="098112DF"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08E00BBF" w14:textId="77777777" w:rsidR="00765DC8" w:rsidRPr="00645E3C" w:rsidRDefault="00765DC8" w:rsidP="00F43D0B">
            <w:pPr>
              <w:pStyle w:val="TAL"/>
              <w:rPr>
                <w:lang w:val="en-GB" w:eastAsia="en-GB"/>
              </w:rPr>
            </w:pPr>
            <w:r w:rsidRPr="00645E3C">
              <w:rPr>
                <w:lang w:val="en-GB"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162F4BB9" w14:textId="77777777" w:rsidR="00765DC8" w:rsidRPr="00645E3C" w:rsidRDefault="00765DC8" w:rsidP="00F43D0B">
            <w:pPr>
              <w:pStyle w:val="TAL"/>
              <w:rPr>
                <w:rFonts w:cs="Arial"/>
                <w:i/>
                <w:szCs w:val="18"/>
                <w:lang w:val="en-GB" w:eastAsia="ja-JP"/>
              </w:rPr>
            </w:pPr>
            <w:proofErr w:type="spellStart"/>
            <w:r w:rsidRPr="00645E3C">
              <w:rPr>
                <w:rFonts w:cs="Arial"/>
                <w:i/>
                <w:szCs w:val="18"/>
                <w:lang w:val="en-GB"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F78A790" w14:textId="77777777" w:rsidR="00765DC8" w:rsidRPr="00645E3C" w:rsidRDefault="00765DC8" w:rsidP="00F43D0B">
            <w:pPr>
              <w:pStyle w:val="TAL"/>
              <w:rPr>
                <w:i/>
                <w:lang w:val="en-GB" w:eastAsia="en-GB"/>
              </w:rPr>
            </w:pPr>
            <w:proofErr w:type="spellStart"/>
            <w:r w:rsidRPr="00645E3C">
              <w:rPr>
                <w:rFonts w:cs="Arial"/>
                <w:i/>
                <w:szCs w:val="18"/>
                <w:lang w:val="en-GB"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C1115C" w14:textId="77777777" w:rsidR="00765DC8" w:rsidRPr="00645E3C" w:rsidRDefault="00765DC8" w:rsidP="00F43D0B">
            <w:pPr>
              <w:pStyle w:val="TAL"/>
              <w:rPr>
                <w:lang w:val="en-GB" w:eastAsia="en-GB"/>
              </w:rPr>
            </w:pPr>
            <w:r w:rsidRPr="00645E3C">
              <w:rPr>
                <w:lang w:val="en-GB" w:eastAsia="en-GB"/>
              </w:rPr>
              <w:t>FFS</w:t>
            </w:r>
          </w:p>
        </w:tc>
        <w:tc>
          <w:tcPr>
            <w:tcW w:w="2038" w:type="dxa"/>
            <w:tcBorders>
              <w:top w:val="single" w:sz="4" w:space="0" w:color="auto"/>
              <w:left w:val="single" w:sz="4" w:space="0" w:color="auto"/>
              <w:bottom w:val="single" w:sz="4" w:space="0" w:color="auto"/>
              <w:right w:val="single" w:sz="4" w:space="0" w:color="auto"/>
            </w:tcBorders>
          </w:tcPr>
          <w:p w14:paraId="03C3CC4B" w14:textId="77777777" w:rsidR="00765DC8" w:rsidRPr="00645E3C" w:rsidRDefault="00765DC8" w:rsidP="00F43D0B">
            <w:pPr>
              <w:pStyle w:val="TAL"/>
              <w:rPr>
                <w:lang w:val="en-GB" w:eastAsia="en-GB"/>
              </w:rPr>
            </w:pPr>
          </w:p>
        </w:tc>
      </w:tr>
      <w:tr w:rsidR="00765DC8" w:rsidRPr="00645E3C" w14:paraId="6AAD5232"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37BD9C46" w14:textId="77777777" w:rsidR="00765DC8" w:rsidRPr="00645E3C" w:rsidRDefault="00765DC8" w:rsidP="00F43D0B">
            <w:pPr>
              <w:pStyle w:val="TAL"/>
              <w:rPr>
                <w:lang w:val="en-GB" w:eastAsia="en-GB"/>
              </w:rPr>
            </w:pPr>
            <w:r w:rsidRPr="00645E3C">
              <w:rPr>
                <w:lang w:val="en-GB"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00210A2B" w14:textId="77777777" w:rsidR="00765DC8" w:rsidRPr="00645E3C" w:rsidRDefault="00765DC8" w:rsidP="00F43D0B">
            <w:pPr>
              <w:pStyle w:val="TAL"/>
              <w:rPr>
                <w:rFonts w:cs="Arial"/>
                <w:i/>
                <w:szCs w:val="18"/>
                <w:lang w:val="en-GB" w:eastAsia="ja-JP"/>
              </w:rPr>
            </w:pPr>
            <w:proofErr w:type="spellStart"/>
            <w:r w:rsidRPr="00645E3C">
              <w:rPr>
                <w:rFonts w:cs="Arial"/>
                <w:i/>
                <w:szCs w:val="18"/>
                <w:lang w:val="en-GB"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E8FB3D8" w14:textId="77777777" w:rsidR="00765DC8" w:rsidRPr="00645E3C" w:rsidRDefault="00765DC8" w:rsidP="00F43D0B">
            <w:pPr>
              <w:pStyle w:val="TAL"/>
              <w:rPr>
                <w:i/>
                <w:lang w:val="en-GB" w:eastAsia="en-GB"/>
              </w:rPr>
            </w:pPr>
            <w:proofErr w:type="spellStart"/>
            <w:r w:rsidRPr="00645E3C">
              <w:rPr>
                <w:rFonts w:cs="Arial"/>
                <w:i/>
                <w:szCs w:val="18"/>
                <w:lang w:val="en-GB"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F31CFE" w14:textId="77777777" w:rsidR="00765DC8" w:rsidRPr="00645E3C" w:rsidRDefault="00765DC8" w:rsidP="00F43D0B">
            <w:pPr>
              <w:pStyle w:val="TAL"/>
              <w:rPr>
                <w:lang w:val="en-GB" w:eastAsia="en-GB"/>
              </w:rPr>
            </w:pPr>
            <w:r w:rsidRPr="00645E3C">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3EAC14F8" w14:textId="77777777" w:rsidR="00765DC8" w:rsidRPr="00645E3C" w:rsidRDefault="00765DC8" w:rsidP="00F43D0B">
            <w:pPr>
              <w:pStyle w:val="TAL"/>
              <w:rPr>
                <w:lang w:val="en-GB" w:eastAsia="en-GB"/>
              </w:rPr>
            </w:pPr>
          </w:p>
        </w:tc>
      </w:tr>
      <w:tr w:rsidR="00765DC8" w:rsidRPr="00645E3C" w14:paraId="127713C0"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16373BC8" w14:textId="77777777" w:rsidR="00765DC8" w:rsidRPr="00645E3C" w:rsidRDefault="00765DC8" w:rsidP="00F43D0B">
            <w:pPr>
              <w:pStyle w:val="TAL"/>
              <w:rPr>
                <w:lang w:val="en-GB" w:eastAsia="en-GB"/>
              </w:rPr>
            </w:pPr>
            <w:r w:rsidRPr="00645E3C">
              <w:rPr>
                <w:lang w:val="en-GB" w:eastAsia="en-GB"/>
              </w:rPr>
              <w:t>RRC resume (</w:t>
            </w:r>
            <w:proofErr w:type="spellStart"/>
            <w:r w:rsidRPr="00645E3C">
              <w:rPr>
                <w:lang w:val="en-GB" w:eastAsia="en-GB"/>
              </w:rPr>
              <w:t>scell</w:t>
            </w:r>
            <w:proofErr w:type="spellEnd"/>
            <w:r w:rsidRPr="00645E3C">
              <w:rPr>
                <w:lang w:val="en-GB"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5FFD258C" w14:textId="77777777" w:rsidR="00765DC8" w:rsidRPr="00645E3C" w:rsidRDefault="00765DC8" w:rsidP="00F43D0B">
            <w:pPr>
              <w:pStyle w:val="TAL"/>
              <w:rPr>
                <w:rFonts w:cs="Arial"/>
                <w:i/>
                <w:szCs w:val="18"/>
                <w:lang w:val="en-GB" w:eastAsia="ja-JP"/>
              </w:rPr>
            </w:pPr>
            <w:proofErr w:type="spellStart"/>
            <w:r w:rsidRPr="00645E3C">
              <w:rPr>
                <w:rFonts w:cs="Arial"/>
                <w:i/>
                <w:szCs w:val="18"/>
                <w:lang w:val="en-GB"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D96470D" w14:textId="77777777" w:rsidR="00765DC8" w:rsidRPr="00645E3C" w:rsidRDefault="00765DC8" w:rsidP="00F43D0B">
            <w:pPr>
              <w:pStyle w:val="TAL"/>
              <w:rPr>
                <w:i/>
                <w:lang w:val="en-GB" w:eastAsia="en-GB"/>
              </w:rPr>
            </w:pPr>
            <w:proofErr w:type="spellStart"/>
            <w:r w:rsidRPr="00645E3C">
              <w:rPr>
                <w:rFonts w:cs="Arial"/>
                <w:i/>
                <w:szCs w:val="18"/>
                <w:lang w:val="en-GB"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30735F" w14:textId="77777777" w:rsidR="00765DC8" w:rsidRPr="00645E3C" w:rsidRDefault="00765DC8" w:rsidP="00F43D0B">
            <w:pPr>
              <w:pStyle w:val="TAL"/>
              <w:rPr>
                <w:lang w:val="en-GB" w:eastAsia="en-GB"/>
              </w:rPr>
            </w:pPr>
            <w:r w:rsidRPr="00645E3C">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32C6DF73" w14:textId="77777777" w:rsidR="00765DC8" w:rsidRPr="00645E3C" w:rsidRDefault="00765DC8" w:rsidP="00F43D0B">
            <w:pPr>
              <w:pStyle w:val="TAL"/>
              <w:rPr>
                <w:lang w:val="en-GB" w:eastAsia="en-GB"/>
              </w:rPr>
            </w:pPr>
          </w:p>
        </w:tc>
      </w:tr>
      <w:tr w:rsidR="00765DC8" w:rsidRPr="00645E3C" w14:paraId="2F4605A3"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7D3D5F79" w14:textId="77777777" w:rsidR="00765DC8" w:rsidRPr="00645E3C" w:rsidRDefault="00765DC8" w:rsidP="00F43D0B">
            <w:pPr>
              <w:pStyle w:val="TAL"/>
              <w:rPr>
                <w:lang w:val="en-GB" w:eastAsia="en-GB"/>
              </w:rPr>
            </w:pPr>
            <w:r w:rsidRPr="00645E3C">
              <w:rPr>
                <w:lang w:val="en-GB"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684A409" w14:textId="77777777" w:rsidR="00765DC8" w:rsidRPr="00645E3C" w:rsidRDefault="00765DC8" w:rsidP="00F43D0B">
            <w:pPr>
              <w:pStyle w:val="TAL"/>
              <w:rPr>
                <w:rFonts w:cs="Arial"/>
                <w:i/>
                <w:szCs w:val="18"/>
                <w:lang w:val="en-GB" w:eastAsia="ja-JP"/>
              </w:rPr>
            </w:pPr>
            <w:r w:rsidRPr="00645E3C">
              <w:rPr>
                <w:i/>
                <w:lang w:val="en-GB"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1995C982" w14:textId="77777777" w:rsidR="00765DC8" w:rsidRPr="00645E3C" w:rsidRDefault="00765DC8" w:rsidP="00F43D0B">
            <w:pPr>
              <w:pStyle w:val="TAL"/>
              <w:rPr>
                <w:i/>
                <w:lang w:val="en-GB" w:eastAsia="en-GB"/>
              </w:rPr>
            </w:pPr>
            <w:proofErr w:type="spellStart"/>
            <w:r w:rsidRPr="00645E3C">
              <w:rPr>
                <w:i/>
                <w:lang w:val="en-GB" w:eastAsia="en-GB"/>
              </w:rPr>
              <w:t>SecurityModeComplete</w:t>
            </w:r>
            <w:proofErr w:type="spellEnd"/>
            <w:r w:rsidRPr="00645E3C">
              <w:rPr>
                <w:i/>
                <w:lang w:val="en-GB" w:eastAsia="en-GB"/>
              </w:rPr>
              <w:t>/SecurityModeFailure</w:t>
            </w:r>
          </w:p>
        </w:tc>
        <w:tc>
          <w:tcPr>
            <w:tcW w:w="709" w:type="dxa"/>
            <w:tcBorders>
              <w:top w:val="single" w:sz="4" w:space="0" w:color="auto"/>
              <w:left w:val="single" w:sz="4" w:space="0" w:color="auto"/>
              <w:bottom w:val="single" w:sz="4" w:space="0" w:color="auto"/>
              <w:right w:val="single" w:sz="4" w:space="0" w:color="auto"/>
            </w:tcBorders>
            <w:hideMark/>
          </w:tcPr>
          <w:p w14:paraId="22604AB5" w14:textId="77777777" w:rsidR="00765DC8" w:rsidRPr="00645E3C" w:rsidRDefault="00765DC8" w:rsidP="00F43D0B">
            <w:pPr>
              <w:pStyle w:val="TAL"/>
              <w:rPr>
                <w:lang w:val="en-GB" w:eastAsia="en-GB"/>
              </w:rPr>
            </w:pPr>
            <w:r w:rsidRPr="00645E3C">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631ECA5C" w14:textId="77777777" w:rsidR="00765DC8" w:rsidRPr="00645E3C" w:rsidRDefault="00765DC8" w:rsidP="00F43D0B">
            <w:pPr>
              <w:pStyle w:val="TAL"/>
              <w:rPr>
                <w:lang w:val="en-GB" w:eastAsia="en-GB"/>
              </w:rPr>
            </w:pPr>
          </w:p>
        </w:tc>
      </w:tr>
      <w:tr w:rsidR="00765DC8" w:rsidRPr="00645E3C" w14:paraId="3526C810"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2C530C5E" w14:textId="77777777" w:rsidR="00765DC8" w:rsidRPr="00645E3C" w:rsidRDefault="00765DC8" w:rsidP="00F43D0B">
            <w:pPr>
              <w:pStyle w:val="TAL"/>
              <w:rPr>
                <w:lang w:val="en-GB" w:eastAsia="en-GB"/>
              </w:rPr>
            </w:pPr>
            <w:r w:rsidRPr="00645E3C">
              <w:rPr>
                <w:lang w:val="en-GB" w:eastAsia="en-GB"/>
              </w:rPr>
              <w:t xml:space="preserve">Initial security activation + </w:t>
            </w:r>
            <w:smartTag w:uri="urn:schemas-microsoft-com:office:smarttags" w:element="stockticker">
              <w:r w:rsidRPr="00645E3C">
                <w:rPr>
                  <w:lang w:val="en-GB" w:eastAsia="en-GB"/>
                </w:rPr>
                <w:t>RRC</w:t>
              </w:r>
            </w:smartTag>
            <w:r w:rsidRPr="00645E3C">
              <w:rPr>
                <w:lang w:val="en-GB" w:eastAsia="en-GB"/>
              </w:rPr>
              <w:t xml:space="preserve"> reconfiguration</w:t>
            </w:r>
          </w:p>
        </w:tc>
        <w:tc>
          <w:tcPr>
            <w:tcW w:w="2209" w:type="dxa"/>
            <w:tcBorders>
              <w:top w:val="single" w:sz="4" w:space="0" w:color="auto"/>
              <w:left w:val="single" w:sz="4" w:space="0" w:color="auto"/>
              <w:bottom w:val="single" w:sz="4" w:space="0" w:color="auto"/>
              <w:right w:val="single" w:sz="4" w:space="0" w:color="auto"/>
            </w:tcBorders>
            <w:hideMark/>
          </w:tcPr>
          <w:p w14:paraId="090E36F0" w14:textId="77777777" w:rsidR="00765DC8" w:rsidRPr="00645E3C" w:rsidRDefault="00765DC8" w:rsidP="00F43D0B">
            <w:pPr>
              <w:pStyle w:val="TAL"/>
              <w:rPr>
                <w:rFonts w:cs="Arial"/>
                <w:i/>
                <w:szCs w:val="18"/>
                <w:lang w:val="en-GB" w:eastAsia="ja-JP"/>
              </w:rPr>
            </w:pPr>
            <w:r w:rsidRPr="00645E3C">
              <w:rPr>
                <w:i/>
                <w:lang w:val="en-GB" w:eastAsia="en-GB"/>
              </w:rPr>
              <w:t>SecurityModeCommand, RRCReconfiguration</w:t>
            </w:r>
          </w:p>
        </w:tc>
        <w:tc>
          <w:tcPr>
            <w:tcW w:w="2833" w:type="dxa"/>
            <w:tcBorders>
              <w:top w:val="single" w:sz="4" w:space="0" w:color="auto"/>
              <w:left w:val="single" w:sz="4" w:space="0" w:color="auto"/>
              <w:bottom w:val="single" w:sz="4" w:space="0" w:color="auto"/>
              <w:right w:val="single" w:sz="4" w:space="0" w:color="auto"/>
            </w:tcBorders>
            <w:hideMark/>
          </w:tcPr>
          <w:p w14:paraId="015E3EED" w14:textId="77777777" w:rsidR="00765DC8" w:rsidRPr="00645E3C" w:rsidRDefault="00765DC8" w:rsidP="00F43D0B">
            <w:pPr>
              <w:pStyle w:val="TAL"/>
              <w:rPr>
                <w:i/>
                <w:lang w:val="en-GB" w:eastAsia="en-GB"/>
              </w:rPr>
            </w:pPr>
            <w:r w:rsidRPr="00645E3C">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17A0C43F" w14:textId="77777777" w:rsidR="00765DC8" w:rsidRPr="00645E3C" w:rsidRDefault="00765DC8" w:rsidP="00F43D0B">
            <w:pPr>
              <w:pStyle w:val="TAL"/>
              <w:rPr>
                <w:lang w:val="en-GB" w:eastAsia="en-GB"/>
              </w:rPr>
            </w:pPr>
            <w:r w:rsidRPr="00645E3C">
              <w:rPr>
                <w:lang w:val="en-GB" w:eastAsia="en-GB"/>
              </w:rPr>
              <w:t>FFS</w:t>
            </w:r>
          </w:p>
        </w:tc>
        <w:tc>
          <w:tcPr>
            <w:tcW w:w="2038" w:type="dxa"/>
            <w:tcBorders>
              <w:top w:val="single" w:sz="4" w:space="0" w:color="auto"/>
              <w:left w:val="single" w:sz="4" w:space="0" w:color="auto"/>
              <w:bottom w:val="single" w:sz="4" w:space="0" w:color="auto"/>
              <w:right w:val="single" w:sz="4" w:space="0" w:color="auto"/>
            </w:tcBorders>
          </w:tcPr>
          <w:p w14:paraId="0D955692" w14:textId="77777777" w:rsidR="00765DC8" w:rsidRPr="00645E3C" w:rsidRDefault="00765DC8" w:rsidP="00F43D0B">
            <w:pPr>
              <w:pStyle w:val="TAL"/>
              <w:rPr>
                <w:lang w:val="en-GB" w:eastAsia="en-GB"/>
              </w:rPr>
            </w:pPr>
            <w:r w:rsidRPr="00645E3C">
              <w:rPr>
                <w:lang w:val="en-GB" w:eastAsia="en-GB"/>
              </w:rPr>
              <w:t>The two DL messages are transmitted in the same TTI</w:t>
            </w:r>
          </w:p>
        </w:tc>
      </w:tr>
      <w:tr w:rsidR="00765DC8" w:rsidRPr="00645E3C" w14:paraId="47D896C4" w14:textId="77777777" w:rsidTr="00706D38">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BD5E5AB" w14:textId="77777777" w:rsidR="00765DC8" w:rsidRPr="00645E3C" w:rsidRDefault="00765DC8" w:rsidP="00F43D0B">
            <w:pPr>
              <w:pStyle w:val="TAL"/>
              <w:rPr>
                <w:lang w:val="en-GB" w:eastAsia="en-GB"/>
              </w:rPr>
            </w:pPr>
            <w:r w:rsidRPr="00645E3C">
              <w:rPr>
                <w:lang w:val="en-GB" w:eastAsia="en-GB"/>
              </w:rPr>
              <w:t>Other procedures</w:t>
            </w:r>
          </w:p>
        </w:tc>
      </w:tr>
      <w:tr w:rsidR="002C5D28" w:rsidRPr="00645E3C" w14:paraId="73F02637"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5B1CC3E4" w14:textId="77777777" w:rsidR="002C5D28" w:rsidRPr="00645E3C" w:rsidRDefault="002C5D28" w:rsidP="00F43D0B">
            <w:pPr>
              <w:pStyle w:val="TAL"/>
              <w:rPr>
                <w:lang w:val="en-GB" w:eastAsia="en-GB"/>
              </w:rPr>
            </w:pPr>
            <w:r w:rsidRPr="00645E3C">
              <w:rPr>
                <w:lang w:val="en-GB"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993EC86" w14:textId="77777777" w:rsidR="002C5D28" w:rsidRPr="00645E3C" w:rsidRDefault="002C5D28" w:rsidP="00F43D0B">
            <w:pPr>
              <w:pStyle w:val="TAL"/>
              <w:rPr>
                <w:rFonts w:cs="Arial"/>
                <w:i/>
                <w:szCs w:val="18"/>
                <w:lang w:val="en-GB" w:eastAsia="ja-JP"/>
              </w:rPr>
            </w:pPr>
          </w:p>
        </w:tc>
        <w:tc>
          <w:tcPr>
            <w:tcW w:w="2833" w:type="dxa"/>
            <w:tcBorders>
              <w:top w:val="single" w:sz="4" w:space="0" w:color="auto"/>
              <w:left w:val="single" w:sz="4" w:space="0" w:color="auto"/>
              <w:bottom w:val="single" w:sz="4" w:space="0" w:color="auto"/>
              <w:right w:val="single" w:sz="4" w:space="0" w:color="auto"/>
            </w:tcBorders>
          </w:tcPr>
          <w:p w14:paraId="3AE5C3B2" w14:textId="77777777" w:rsidR="002C5D28" w:rsidRPr="00645E3C" w:rsidRDefault="002C5D28" w:rsidP="00F43D0B">
            <w:pPr>
              <w:pStyle w:val="TAL"/>
              <w:rPr>
                <w:i/>
                <w:lang w:val="en-GB" w:eastAsia="en-GB"/>
              </w:rPr>
            </w:pPr>
            <w:r w:rsidRPr="00645E3C">
              <w:rPr>
                <w:i/>
                <w:noProof/>
                <w:lang w:val="en-GB"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1B91569D" w14:textId="77777777" w:rsidR="002C5D28" w:rsidRPr="00645E3C" w:rsidRDefault="002C5D28" w:rsidP="00F43D0B">
            <w:pPr>
              <w:pStyle w:val="TAL"/>
              <w:rPr>
                <w:lang w:val="en-GB" w:eastAsia="en-GB"/>
              </w:rPr>
            </w:pPr>
            <w:r w:rsidRPr="00645E3C">
              <w:rPr>
                <w:lang w:val="en-GB" w:eastAsia="zh-CN"/>
              </w:rPr>
              <w:t>NA</w:t>
            </w:r>
          </w:p>
        </w:tc>
        <w:tc>
          <w:tcPr>
            <w:tcW w:w="2038" w:type="dxa"/>
            <w:tcBorders>
              <w:top w:val="single" w:sz="4" w:space="0" w:color="auto"/>
              <w:left w:val="single" w:sz="4" w:space="0" w:color="auto"/>
              <w:bottom w:val="single" w:sz="4" w:space="0" w:color="auto"/>
              <w:right w:val="single" w:sz="4" w:space="0" w:color="auto"/>
            </w:tcBorders>
          </w:tcPr>
          <w:p w14:paraId="31B47B6F" w14:textId="77777777" w:rsidR="002C5D28" w:rsidRPr="00645E3C" w:rsidRDefault="002C5D28" w:rsidP="00F43D0B">
            <w:pPr>
              <w:pStyle w:val="TAL"/>
              <w:rPr>
                <w:lang w:val="en-GB" w:eastAsia="en-GB"/>
              </w:rPr>
            </w:pPr>
          </w:p>
        </w:tc>
      </w:tr>
      <w:tr w:rsidR="00765DC8" w:rsidRPr="00645E3C" w14:paraId="4AD4B506"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5EF70477" w14:textId="77777777" w:rsidR="00765DC8" w:rsidRPr="00645E3C" w:rsidRDefault="00765DC8" w:rsidP="00F43D0B">
            <w:pPr>
              <w:pStyle w:val="TAL"/>
              <w:rPr>
                <w:lang w:val="en-GB" w:eastAsia="en-GB"/>
              </w:rPr>
            </w:pPr>
            <w:r w:rsidRPr="00645E3C">
              <w:rPr>
                <w:lang w:val="en-GB"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5732611" w14:textId="77777777" w:rsidR="00765DC8" w:rsidRPr="00645E3C" w:rsidRDefault="00765DC8" w:rsidP="00F43D0B">
            <w:pPr>
              <w:pStyle w:val="TAL"/>
              <w:rPr>
                <w:rFonts w:cs="Arial"/>
                <w:i/>
                <w:szCs w:val="18"/>
                <w:lang w:val="en-GB" w:eastAsia="ja-JP"/>
              </w:rPr>
            </w:pPr>
            <w:proofErr w:type="spellStart"/>
            <w:r w:rsidRPr="00645E3C">
              <w:rPr>
                <w:i/>
                <w:lang w:val="en-GB"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6D883609" w14:textId="77777777" w:rsidR="00765DC8" w:rsidRPr="00645E3C" w:rsidRDefault="00765DC8" w:rsidP="00F43D0B">
            <w:pPr>
              <w:pStyle w:val="TAL"/>
              <w:rPr>
                <w:i/>
                <w:noProof/>
                <w:lang w:val="en-GB" w:eastAsia="en-GB"/>
              </w:rPr>
            </w:pPr>
            <w:proofErr w:type="spellStart"/>
            <w:r w:rsidRPr="00645E3C">
              <w:rPr>
                <w:i/>
                <w:lang w:val="en-GB"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1D8DEBA3" w14:textId="77777777" w:rsidR="00765DC8" w:rsidRPr="00645E3C" w:rsidRDefault="00765DC8" w:rsidP="00F43D0B">
            <w:pPr>
              <w:pStyle w:val="TAL"/>
              <w:rPr>
                <w:lang w:val="en-GB" w:eastAsia="zh-CN"/>
              </w:rPr>
            </w:pPr>
            <w:r w:rsidRPr="00645E3C">
              <w:rPr>
                <w:lang w:val="en-GB" w:eastAsia="zh-CN"/>
              </w:rPr>
              <w:t>FFS</w:t>
            </w:r>
          </w:p>
        </w:tc>
        <w:tc>
          <w:tcPr>
            <w:tcW w:w="2038" w:type="dxa"/>
            <w:tcBorders>
              <w:top w:val="single" w:sz="4" w:space="0" w:color="auto"/>
              <w:left w:val="single" w:sz="4" w:space="0" w:color="auto"/>
              <w:bottom w:val="single" w:sz="4" w:space="0" w:color="auto"/>
              <w:right w:val="single" w:sz="4" w:space="0" w:color="auto"/>
            </w:tcBorders>
          </w:tcPr>
          <w:p w14:paraId="68958323" w14:textId="77777777" w:rsidR="00765DC8" w:rsidRPr="00645E3C" w:rsidRDefault="00765DC8" w:rsidP="00F43D0B">
            <w:pPr>
              <w:pStyle w:val="TAL"/>
              <w:rPr>
                <w:lang w:val="en-GB" w:eastAsia="en-GB"/>
              </w:rPr>
            </w:pPr>
          </w:p>
        </w:tc>
      </w:tr>
      <w:tr w:rsidR="00765DC8" w:rsidRPr="00645E3C" w14:paraId="3EEC5863" w14:textId="77777777" w:rsidTr="00706D38">
        <w:trPr>
          <w:cantSplit/>
          <w:jc w:val="center"/>
        </w:trPr>
        <w:tc>
          <w:tcPr>
            <w:tcW w:w="3260" w:type="dxa"/>
            <w:tcBorders>
              <w:top w:val="single" w:sz="4" w:space="0" w:color="auto"/>
              <w:left w:val="single" w:sz="4" w:space="0" w:color="auto"/>
              <w:bottom w:val="single" w:sz="4" w:space="0" w:color="auto"/>
              <w:right w:val="single" w:sz="4" w:space="0" w:color="auto"/>
            </w:tcBorders>
          </w:tcPr>
          <w:p w14:paraId="5D3182D1" w14:textId="77777777" w:rsidR="00765DC8" w:rsidRPr="00645E3C" w:rsidRDefault="00765DC8" w:rsidP="00F43D0B">
            <w:pPr>
              <w:pStyle w:val="TAL"/>
              <w:rPr>
                <w:lang w:val="en-GB" w:eastAsia="en-GB"/>
              </w:rPr>
            </w:pPr>
            <w:r w:rsidRPr="00645E3C">
              <w:rPr>
                <w:lang w:val="en-GB"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4F746B62" w14:textId="77777777" w:rsidR="00765DC8" w:rsidRPr="00645E3C" w:rsidRDefault="00765DC8" w:rsidP="00F43D0B">
            <w:pPr>
              <w:pStyle w:val="TAL"/>
              <w:rPr>
                <w:rFonts w:cs="Arial"/>
                <w:i/>
                <w:szCs w:val="18"/>
                <w:lang w:val="en-GB" w:eastAsia="ja-JP"/>
              </w:rPr>
            </w:pPr>
            <w:proofErr w:type="spellStart"/>
            <w:r w:rsidRPr="00645E3C">
              <w:rPr>
                <w:i/>
                <w:lang w:val="en-GB"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4048782D" w14:textId="77777777" w:rsidR="00765DC8" w:rsidRPr="00645E3C" w:rsidRDefault="00765DC8" w:rsidP="00F43D0B">
            <w:pPr>
              <w:pStyle w:val="TAL"/>
              <w:rPr>
                <w:i/>
                <w:noProof/>
                <w:lang w:val="en-GB" w:eastAsia="en-GB"/>
              </w:rPr>
            </w:pPr>
            <w:proofErr w:type="spellStart"/>
            <w:r w:rsidRPr="00645E3C">
              <w:rPr>
                <w:i/>
                <w:lang w:val="en-GB"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7372D91" w14:textId="77777777" w:rsidR="00765DC8" w:rsidRPr="00645E3C" w:rsidRDefault="00765DC8" w:rsidP="00F43D0B">
            <w:pPr>
              <w:pStyle w:val="TAL"/>
              <w:rPr>
                <w:lang w:val="en-GB" w:eastAsia="zh-CN"/>
              </w:rPr>
            </w:pPr>
            <w:r w:rsidRPr="00645E3C">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5ADBD7A2" w14:textId="77777777" w:rsidR="00765DC8" w:rsidRPr="00645E3C" w:rsidRDefault="00765DC8" w:rsidP="00F43D0B">
            <w:pPr>
              <w:pStyle w:val="TAL"/>
              <w:rPr>
                <w:lang w:val="en-GB" w:eastAsia="en-GB"/>
              </w:rPr>
            </w:pPr>
          </w:p>
        </w:tc>
      </w:tr>
    </w:tbl>
    <w:p w14:paraId="0C07B572" w14:textId="77777777" w:rsidR="002C5D28" w:rsidRPr="00645E3C" w:rsidRDefault="002C5D28" w:rsidP="002C5D28"/>
    <w:p w14:paraId="1EC883F9" w14:textId="77777777" w:rsidR="002C5D28" w:rsidRPr="00645E3C" w:rsidRDefault="002C5D28" w:rsidP="002C5D28"/>
    <w:p w14:paraId="0D7BABB8" w14:textId="77777777" w:rsidR="002C5D28" w:rsidRPr="00645E3C" w:rsidRDefault="002C5D28" w:rsidP="002C5D28">
      <w:pPr>
        <w:pStyle w:val="Heading8"/>
        <w:rPr>
          <w:lang w:val="en-GB"/>
        </w:rPr>
      </w:pPr>
      <w:bookmarkStart w:id="129" w:name="_Toc535261727"/>
      <w:r w:rsidRPr="00645E3C">
        <w:rPr>
          <w:lang w:val="en-GB"/>
        </w:rPr>
        <w:t>Annex A (informative):</w:t>
      </w:r>
      <w:r w:rsidRPr="00645E3C">
        <w:rPr>
          <w:lang w:val="en-GB"/>
        </w:rPr>
        <w:tab/>
        <w:t>Guidelines, mainly on use of ASN.1</w:t>
      </w:r>
      <w:bookmarkEnd w:id="129"/>
    </w:p>
    <w:p w14:paraId="5C777787" w14:textId="77777777" w:rsidR="002C5D28" w:rsidRPr="00645E3C" w:rsidRDefault="002C5D28" w:rsidP="002C5D28">
      <w:pPr>
        <w:pStyle w:val="Heading1"/>
      </w:pPr>
      <w:bookmarkStart w:id="130" w:name="_Toc535261728"/>
      <w:r w:rsidRPr="00645E3C">
        <w:t>A.1</w:t>
      </w:r>
      <w:r w:rsidRPr="00645E3C">
        <w:tab/>
        <w:t>Introduction</w:t>
      </w:r>
      <w:bookmarkEnd w:id="130"/>
    </w:p>
    <w:p w14:paraId="6E314D08" w14:textId="77777777" w:rsidR="002C5D28" w:rsidRPr="00645E3C" w:rsidRDefault="002C5D28" w:rsidP="002C5D28">
      <w:r w:rsidRPr="00645E3C">
        <w:t>The following clauses contain guidelines for the specification of RRC protocol data units (PDUs) with ASN.1.</w:t>
      </w:r>
    </w:p>
    <w:p w14:paraId="746527AF" w14:textId="77777777" w:rsidR="002C5D28" w:rsidRPr="00645E3C" w:rsidRDefault="002C5D28" w:rsidP="002C5D28">
      <w:pPr>
        <w:pStyle w:val="Heading1"/>
      </w:pPr>
      <w:bookmarkStart w:id="131" w:name="_Toc535261729"/>
      <w:r w:rsidRPr="00645E3C">
        <w:lastRenderedPageBreak/>
        <w:t>A.2</w:t>
      </w:r>
      <w:r w:rsidRPr="00645E3C">
        <w:tab/>
        <w:t>Procedural specification</w:t>
      </w:r>
      <w:bookmarkEnd w:id="131"/>
    </w:p>
    <w:p w14:paraId="67B06779" w14:textId="77777777" w:rsidR="002C5D28" w:rsidRPr="00645E3C" w:rsidRDefault="002C5D28" w:rsidP="002C5D28">
      <w:pPr>
        <w:pStyle w:val="Heading2"/>
        <w:rPr>
          <w:lang w:val="en-GB"/>
        </w:rPr>
      </w:pPr>
      <w:bookmarkStart w:id="132" w:name="_Toc535261730"/>
      <w:r w:rsidRPr="00645E3C">
        <w:rPr>
          <w:lang w:val="en-GB"/>
        </w:rPr>
        <w:t>A.2.1</w:t>
      </w:r>
      <w:r w:rsidRPr="00645E3C">
        <w:rPr>
          <w:lang w:val="en-GB"/>
        </w:rPr>
        <w:tab/>
        <w:t>General principles</w:t>
      </w:r>
      <w:bookmarkEnd w:id="132"/>
    </w:p>
    <w:p w14:paraId="757E7362" w14:textId="77777777" w:rsidR="002C5D28" w:rsidRPr="00645E3C" w:rsidRDefault="002C5D28" w:rsidP="002C5D28">
      <w:r w:rsidRPr="00645E3C">
        <w:t>The procedural specification provides an overall high level description regarding the UE behaviour in a particular scenario.</w:t>
      </w:r>
    </w:p>
    <w:p w14:paraId="0F1D5C0F" w14:textId="77777777" w:rsidR="002C5D28" w:rsidRPr="00645E3C" w:rsidRDefault="002C5D28" w:rsidP="002C5D28">
      <w:r w:rsidRPr="00645E3C">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4615CD3" w14:textId="77777777" w:rsidR="002C5D28" w:rsidRPr="00645E3C" w:rsidRDefault="002C5D28" w:rsidP="002C5D28">
      <w:r w:rsidRPr="00645E3C">
        <w:t>Likewise, the procedural specification need not specify the UE requirements regarding the setting of fields within the messages that are sent to the network i.e. this may also be covered by the PDU specification.</w:t>
      </w:r>
    </w:p>
    <w:p w14:paraId="5632FF64" w14:textId="77777777" w:rsidR="002C5D28" w:rsidRPr="00645E3C" w:rsidRDefault="002C5D28" w:rsidP="002C5D28">
      <w:pPr>
        <w:pStyle w:val="Heading2"/>
        <w:rPr>
          <w:lang w:val="en-GB"/>
        </w:rPr>
      </w:pPr>
      <w:bookmarkStart w:id="133" w:name="_Toc535261731"/>
      <w:r w:rsidRPr="00645E3C">
        <w:rPr>
          <w:lang w:val="en-GB"/>
        </w:rPr>
        <w:t>A.2.2</w:t>
      </w:r>
      <w:r w:rsidRPr="00645E3C">
        <w:rPr>
          <w:lang w:val="en-GB"/>
        </w:rPr>
        <w:tab/>
        <w:t>More detailed aspects</w:t>
      </w:r>
      <w:bookmarkEnd w:id="133"/>
    </w:p>
    <w:p w14:paraId="7D7C792A" w14:textId="77777777" w:rsidR="002C5D28" w:rsidRPr="00645E3C" w:rsidRDefault="002C5D28" w:rsidP="002C5D28">
      <w:r w:rsidRPr="00645E3C">
        <w:t>The following more detailed conventions should be used:</w:t>
      </w:r>
    </w:p>
    <w:p w14:paraId="2B41384B" w14:textId="77777777" w:rsidR="002C5D28" w:rsidRPr="00645E3C" w:rsidRDefault="002C5D28" w:rsidP="002C5D28">
      <w:pPr>
        <w:pStyle w:val="B1"/>
        <w:rPr>
          <w:lang w:val="en-GB"/>
        </w:rPr>
      </w:pPr>
      <w:r w:rsidRPr="00645E3C">
        <w:rPr>
          <w:lang w:val="en-GB"/>
        </w:rPr>
        <w:t>-</w:t>
      </w:r>
      <w:r w:rsidRPr="00645E3C">
        <w:rPr>
          <w:lang w:val="en-GB"/>
        </w:rPr>
        <w:tab/>
        <w:t>Bullets:</w:t>
      </w:r>
    </w:p>
    <w:p w14:paraId="00196ECA" w14:textId="77777777" w:rsidR="002C5D28" w:rsidRPr="00645E3C" w:rsidRDefault="002C5D28" w:rsidP="002C5D28">
      <w:pPr>
        <w:pStyle w:val="B2"/>
        <w:rPr>
          <w:lang w:val="en-GB"/>
        </w:rPr>
      </w:pPr>
      <w:r w:rsidRPr="00645E3C">
        <w:rPr>
          <w:lang w:val="en-GB"/>
        </w:rPr>
        <w:t>-</w:t>
      </w:r>
      <w:r w:rsidRPr="00645E3C">
        <w:rPr>
          <w:lang w:val="en-GB"/>
        </w:rPr>
        <w:tab/>
        <w:t>Capitals should be used in the same manner as in other parts of the procedural text i.e. in most cases no capital applies since the bullets are part of the sentence starting with 'The UE shall:'</w:t>
      </w:r>
    </w:p>
    <w:p w14:paraId="6ABBF12E" w14:textId="77777777" w:rsidR="002C5D28" w:rsidRPr="00645E3C" w:rsidRDefault="002C5D28" w:rsidP="002C5D28">
      <w:pPr>
        <w:pStyle w:val="B2"/>
        <w:rPr>
          <w:lang w:val="en-GB"/>
        </w:rPr>
      </w:pPr>
      <w:r w:rsidRPr="00645E3C">
        <w:rPr>
          <w:lang w:val="en-GB"/>
        </w:rPr>
        <w:t>-</w:t>
      </w:r>
      <w:r w:rsidRPr="00645E3C">
        <w:rPr>
          <w:lang w:val="en-GB"/>
        </w:rPr>
        <w:tab/>
        <w:t>All bullets, including the last one in a sub-clause, should end with a semi-colon i.e. an ';.</w:t>
      </w:r>
    </w:p>
    <w:p w14:paraId="47205B96" w14:textId="77777777" w:rsidR="002C5D28" w:rsidRPr="00645E3C" w:rsidRDefault="002C5D28" w:rsidP="002C5D28">
      <w:pPr>
        <w:pStyle w:val="B1"/>
        <w:rPr>
          <w:lang w:val="en-GB"/>
        </w:rPr>
      </w:pPr>
      <w:r w:rsidRPr="00645E3C">
        <w:rPr>
          <w:lang w:val="en-GB"/>
        </w:rPr>
        <w:t>-</w:t>
      </w:r>
      <w:r w:rsidRPr="00645E3C">
        <w:rPr>
          <w:lang w:val="en-GB"/>
        </w:rPr>
        <w:tab/>
        <w:t>Conditions:</w:t>
      </w:r>
    </w:p>
    <w:p w14:paraId="3F6663DB" w14:textId="77777777" w:rsidR="002C5D28" w:rsidRPr="00645E3C" w:rsidRDefault="002C5D28" w:rsidP="002C5D28">
      <w:pPr>
        <w:pStyle w:val="B2"/>
        <w:rPr>
          <w:lang w:val="en-GB"/>
        </w:rPr>
      </w:pPr>
      <w:r w:rsidRPr="00645E3C">
        <w:rPr>
          <w:lang w:val="en-GB"/>
        </w:rPr>
        <w:t>-</w:t>
      </w:r>
      <w:r w:rsidRPr="00645E3C">
        <w:rPr>
          <w:lang w:val="en-GB"/>
        </w:rPr>
        <w:tab/>
        <w:t>Whenever multiple conditions apply, a semi-colon should be used at the end of each conditions with the exception of the last one, i.e. as in 'if cond1, or cond2.</w:t>
      </w:r>
    </w:p>
    <w:p w14:paraId="5611A4A5" w14:textId="77777777" w:rsidR="002C5D28" w:rsidRPr="00645E3C" w:rsidRDefault="002C5D28" w:rsidP="002C5D28">
      <w:pPr>
        <w:pStyle w:val="Heading1"/>
      </w:pPr>
      <w:bookmarkStart w:id="134" w:name="_Toc535261732"/>
      <w:r w:rsidRPr="00645E3C">
        <w:t>A.3</w:t>
      </w:r>
      <w:r w:rsidRPr="00645E3C">
        <w:tab/>
        <w:t>PDU specification</w:t>
      </w:r>
      <w:bookmarkEnd w:id="134"/>
    </w:p>
    <w:p w14:paraId="7DE630D8" w14:textId="77777777" w:rsidR="002C5D28" w:rsidRPr="00645E3C" w:rsidRDefault="002C5D28" w:rsidP="002C5D28">
      <w:pPr>
        <w:pStyle w:val="Heading2"/>
        <w:rPr>
          <w:lang w:val="en-GB"/>
        </w:rPr>
      </w:pPr>
      <w:bookmarkStart w:id="135" w:name="_Toc535261733"/>
      <w:r w:rsidRPr="00645E3C">
        <w:rPr>
          <w:lang w:val="en-GB"/>
        </w:rPr>
        <w:t>A.3.1</w:t>
      </w:r>
      <w:r w:rsidRPr="00645E3C">
        <w:rPr>
          <w:lang w:val="en-GB"/>
        </w:rPr>
        <w:tab/>
        <w:t>General principles</w:t>
      </w:r>
      <w:bookmarkEnd w:id="135"/>
    </w:p>
    <w:p w14:paraId="02ECC5AF" w14:textId="77777777" w:rsidR="002C5D28" w:rsidRPr="00645E3C" w:rsidRDefault="002C5D28" w:rsidP="002C5D28">
      <w:pPr>
        <w:pStyle w:val="Heading3"/>
        <w:rPr>
          <w:lang w:val="en-GB"/>
        </w:rPr>
      </w:pPr>
      <w:bookmarkStart w:id="136" w:name="_Toc535261734"/>
      <w:r w:rsidRPr="00645E3C">
        <w:rPr>
          <w:lang w:val="en-GB"/>
        </w:rPr>
        <w:t>A.3.1.1</w:t>
      </w:r>
      <w:r w:rsidRPr="00645E3C">
        <w:rPr>
          <w:lang w:val="en-GB"/>
        </w:rPr>
        <w:tab/>
        <w:t>ASN.1 sections</w:t>
      </w:r>
      <w:bookmarkEnd w:id="136"/>
    </w:p>
    <w:p w14:paraId="50687DC0" w14:textId="77777777" w:rsidR="002C5D28" w:rsidRPr="00645E3C" w:rsidRDefault="002C5D28" w:rsidP="002C5D28">
      <w:r w:rsidRPr="00645E3C">
        <w:t>The RRC PDU contents are formally and completely described using abstract syntax notation (ASN.1), see X.680 [13], X.681 (02/2002) [14].</w:t>
      </w:r>
    </w:p>
    <w:p w14:paraId="53AD0AEA" w14:textId="77777777" w:rsidR="002C5D28" w:rsidRPr="00645E3C" w:rsidRDefault="002C5D28" w:rsidP="002C5D28">
      <w:r w:rsidRPr="00645E3C">
        <w:t>The complete ASN.1 code is divided into a number of ASN.1 sections in the specifications. In order to facilitate the extraction of the complete ASN.1 code from the specification, each ASN.1 section begins with the following:</w:t>
      </w:r>
    </w:p>
    <w:p w14:paraId="30888D86" w14:textId="77777777" w:rsidR="002C5D28" w:rsidRPr="00645E3C" w:rsidRDefault="002C5D28" w:rsidP="002C5D28">
      <w:pPr>
        <w:pStyle w:val="B1"/>
        <w:rPr>
          <w:lang w:val="en-GB"/>
        </w:rPr>
      </w:pPr>
      <w:r w:rsidRPr="00645E3C">
        <w:rPr>
          <w:lang w:val="en-GB"/>
        </w:rPr>
        <w:lastRenderedPageBreak/>
        <w:t xml:space="preserve">- </w:t>
      </w:r>
      <w:r w:rsidRPr="00645E3C">
        <w:rPr>
          <w:lang w:val="en-GB"/>
        </w:rPr>
        <w:tab/>
        <w:t xml:space="preserve">a first text paragraph consisting entirely of an </w:t>
      </w:r>
      <w:r w:rsidRPr="00645E3C">
        <w:rPr>
          <w:i/>
          <w:iCs/>
          <w:lang w:val="en-GB"/>
        </w:rPr>
        <w:t>ASN.1 start tag</w:t>
      </w:r>
      <w:r w:rsidRPr="00645E3C">
        <w:rPr>
          <w:lang w:val="en-GB"/>
        </w:rPr>
        <w:t>, which consists of a double hyphen followed by a single space and the text string "ASN1START" (in all upper case letters);</w:t>
      </w:r>
    </w:p>
    <w:p w14:paraId="01AA1158" w14:textId="77777777" w:rsidR="002C5D28" w:rsidRPr="00645E3C" w:rsidRDefault="002C5D28" w:rsidP="002C5D28">
      <w:pPr>
        <w:pStyle w:val="B1"/>
        <w:rPr>
          <w:lang w:val="en-GB"/>
        </w:rPr>
      </w:pPr>
      <w:r w:rsidRPr="00645E3C">
        <w:rPr>
          <w:lang w:val="en-GB"/>
        </w:rPr>
        <w:t>-</w:t>
      </w:r>
      <w:r w:rsidRPr="00645E3C">
        <w:rPr>
          <w:lang w:val="en-GB"/>
        </w:rPr>
        <w:tab/>
        <w:t xml:space="preserve">a second text paragraph consisting entirely of a </w:t>
      </w:r>
      <w:r w:rsidRPr="00645E3C">
        <w:rPr>
          <w:i/>
          <w:lang w:val="en-GB"/>
        </w:rPr>
        <w:t>block start tag</w:t>
      </w:r>
      <w:r w:rsidRPr="00645E3C">
        <w:rPr>
          <w:lang w:val="en-GB"/>
        </w:rPr>
        <w:t xml:space="preserve"> is included, which consists of a double hyphen followed by a single space and the text string "TAG-NAME-START" (in all upper case letters), where the "NAME" refers to the main name of the paragraph (in all upper-case letters).</w:t>
      </w:r>
    </w:p>
    <w:p w14:paraId="74681144" w14:textId="77777777" w:rsidR="002C5D28" w:rsidRPr="00645E3C" w:rsidRDefault="002C5D28" w:rsidP="002C5D28">
      <w:r w:rsidRPr="00645E3C">
        <w:t>Similarly, each ASN.1 section ends with the following:</w:t>
      </w:r>
    </w:p>
    <w:p w14:paraId="576B55AA" w14:textId="77777777" w:rsidR="002C5D28" w:rsidRPr="00645E3C" w:rsidRDefault="002C5D28" w:rsidP="002C5D28">
      <w:pPr>
        <w:pStyle w:val="B1"/>
        <w:rPr>
          <w:lang w:val="en-GB"/>
        </w:rPr>
      </w:pPr>
      <w:r w:rsidRPr="00645E3C">
        <w:rPr>
          <w:lang w:val="en-GB"/>
        </w:rPr>
        <w:t>-</w:t>
      </w:r>
      <w:r w:rsidRPr="00645E3C">
        <w:rPr>
          <w:lang w:val="en-GB"/>
        </w:rPr>
        <w:tab/>
        <w:t xml:space="preserve">a first text paragraph consisting entirely of a </w:t>
      </w:r>
      <w:proofErr w:type="spellStart"/>
      <w:r w:rsidRPr="00645E3C">
        <w:rPr>
          <w:i/>
          <w:lang w:val="en-GB"/>
        </w:rPr>
        <w:t>blockstop</w:t>
      </w:r>
      <w:proofErr w:type="spellEnd"/>
      <w:r w:rsidRPr="00645E3C">
        <w:rPr>
          <w:i/>
          <w:lang w:val="en-GB"/>
        </w:rPr>
        <w:t xml:space="preserve"> tag</w:t>
      </w:r>
      <w:r w:rsidRPr="00645E3C">
        <w:rPr>
          <w:lang w:val="en-GB"/>
        </w:rPr>
        <w:t>, which consists of a double hyphen followed by a single space and the text string "TAG-NAME-STOP" (in all upper-case letters), where the "NAME" refers to the main name of the paragraph (in all upper-case letters);</w:t>
      </w:r>
    </w:p>
    <w:p w14:paraId="4BC238CB" w14:textId="77777777" w:rsidR="002C5D28" w:rsidRPr="00645E3C" w:rsidRDefault="002C5D28" w:rsidP="002C5D28">
      <w:pPr>
        <w:pStyle w:val="B1"/>
        <w:rPr>
          <w:lang w:val="en-GB"/>
        </w:rPr>
      </w:pPr>
      <w:r w:rsidRPr="00645E3C">
        <w:rPr>
          <w:lang w:val="en-GB"/>
        </w:rPr>
        <w:t>-</w:t>
      </w:r>
      <w:r w:rsidRPr="00645E3C">
        <w:rPr>
          <w:lang w:val="en-GB"/>
        </w:rPr>
        <w:tab/>
        <w:t xml:space="preserve">a second text paragraph consisting entirely of an </w:t>
      </w:r>
      <w:r w:rsidRPr="00645E3C">
        <w:rPr>
          <w:i/>
          <w:iCs/>
          <w:lang w:val="en-GB"/>
        </w:rPr>
        <w:t>ASN.1 stop tag</w:t>
      </w:r>
      <w:r w:rsidRPr="00645E3C">
        <w:rPr>
          <w:lang w:val="en-GB"/>
        </w:rPr>
        <w:t xml:space="preserve">, which consists of a double hyphen followed by a </w:t>
      </w:r>
      <w:proofErr w:type="spellStart"/>
      <w:r w:rsidRPr="00645E3C">
        <w:rPr>
          <w:lang w:val="en-GB"/>
        </w:rPr>
        <w:t>singlespace</w:t>
      </w:r>
      <w:proofErr w:type="spellEnd"/>
      <w:r w:rsidRPr="00645E3C">
        <w:rPr>
          <w:lang w:val="en-GB"/>
        </w:rPr>
        <w:t xml:space="preserve"> and the text "ASN1STOP" (in all upper case letters).</w:t>
      </w:r>
    </w:p>
    <w:p w14:paraId="75099C02" w14:textId="77777777" w:rsidR="002C5D28" w:rsidRPr="00645E3C" w:rsidRDefault="002C5D28" w:rsidP="002C5D28">
      <w:r w:rsidRPr="00645E3C">
        <w:t>This results in the following tags:</w:t>
      </w:r>
    </w:p>
    <w:p w14:paraId="0CB2F7E2" w14:textId="77777777" w:rsidR="002C5D28" w:rsidRPr="00645E3C" w:rsidRDefault="002C5D28" w:rsidP="00645E3C">
      <w:pPr>
        <w:pStyle w:val="PL"/>
        <w:rPr>
          <w:color w:val="808080"/>
        </w:rPr>
      </w:pPr>
      <w:r w:rsidRPr="00645E3C">
        <w:rPr>
          <w:color w:val="808080"/>
        </w:rPr>
        <w:t>-- ASN1START</w:t>
      </w:r>
    </w:p>
    <w:p w14:paraId="48DC5605" w14:textId="77777777" w:rsidR="002C5D28" w:rsidRPr="00645E3C" w:rsidRDefault="002C5D28" w:rsidP="00645E3C">
      <w:pPr>
        <w:pStyle w:val="PL"/>
        <w:rPr>
          <w:color w:val="808080"/>
        </w:rPr>
      </w:pPr>
      <w:r w:rsidRPr="00645E3C">
        <w:rPr>
          <w:color w:val="808080"/>
        </w:rPr>
        <w:t>-- TAG-NAME-START</w:t>
      </w:r>
    </w:p>
    <w:p w14:paraId="47DCCB24" w14:textId="77777777" w:rsidR="002C5D28" w:rsidRPr="00645E3C" w:rsidRDefault="002C5D28" w:rsidP="00645E3C">
      <w:pPr>
        <w:pStyle w:val="PL"/>
      </w:pPr>
    </w:p>
    <w:p w14:paraId="7C6A0F4C" w14:textId="77777777" w:rsidR="002C5D28" w:rsidRPr="00645E3C" w:rsidRDefault="002C5D28" w:rsidP="00645E3C">
      <w:pPr>
        <w:pStyle w:val="PL"/>
        <w:rPr>
          <w:color w:val="808080"/>
        </w:rPr>
      </w:pPr>
      <w:r w:rsidRPr="00645E3C">
        <w:rPr>
          <w:color w:val="808080"/>
        </w:rPr>
        <w:t>-- TAG-NAME-STOP</w:t>
      </w:r>
    </w:p>
    <w:p w14:paraId="0BD9D40B" w14:textId="77777777" w:rsidR="002C5D28" w:rsidRPr="00645E3C" w:rsidRDefault="002C5D28" w:rsidP="00645E3C">
      <w:pPr>
        <w:pStyle w:val="PL"/>
        <w:rPr>
          <w:color w:val="808080"/>
        </w:rPr>
      </w:pPr>
      <w:r w:rsidRPr="00645E3C">
        <w:rPr>
          <w:color w:val="808080"/>
        </w:rPr>
        <w:t>-- ASN1STOP</w:t>
      </w:r>
    </w:p>
    <w:p w14:paraId="3EA8602B" w14:textId="77777777" w:rsidR="002C5D28" w:rsidRPr="00645E3C" w:rsidRDefault="002C5D28" w:rsidP="002C5D28"/>
    <w:p w14:paraId="5C7E37F9" w14:textId="77777777" w:rsidR="002C5D28" w:rsidRPr="00645E3C" w:rsidRDefault="002C5D28" w:rsidP="002C5D28">
      <w:r w:rsidRPr="00645E3C">
        <w:t>The text paragraphs containing either of the 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713629F0" w14:textId="77777777" w:rsidR="002C5D28" w:rsidRPr="00645E3C" w:rsidRDefault="002C5D28" w:rsidP="002C5D28">
      <w:pPr>
        <w:pStyle w:val="NO"/>
        <w:rPr>
          <w:lang w:val="en-GB"/>
        </w:rPr>
      </w:pPr>
      <w:r w:rsidRPr="00645E3C">
        <w:rPr>
          <w:lang w:val="en-GB"/>
        </w:rPr>
        <w:t>NOTE:</w:t>
      </w:r>
      <w:r w:rsidRPr="00645E3C">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45F3DE43" w14:textId="77777777" w:rsidR="002C5D28" w:rsidRPr="00645E3C" w:rsidRDefault="002C5D28" w:rsidP="002C5D28">
      <w:pPr>
        <w:pStyle w:val="Heading3"/>
        <w:rPr>
          <w:lang w:val="en-GB"/>
        </w:rPr>
      </w:pPr>
      <w:bookmarkStart w:id="137" w:name="_Toc535261735"/>
      <w:r w:rsidRPr="00645E3C">
        <w:rPr>
          <w:lang w:val="en-GB"/>
        </w:rPr>
        <w:t>A.3.1.2</w:t>
      </w:r>
      <w:r w:rsidRPr="00645E3C">
        <w:rPr>
          <w:lang w:val="en-GB"/>
        </w:rPr>
        <w:tab/>
        <w:t>ASN.1 identifier naming conventions</w:t>
      </w:r>
      <w:bookmarkEnd w:id="137"/>
    </w:p>
    <w:p w14:paraId="37A296C5" w14:textId="77777777" w:rsidR="002C5D28" w:rsidRPr="00645E3C" w:rsidRDefault="002C5D28" w:rsidP="002C5D28">
      <w:r w:rsidRPr="00645E3C">
        <w:t>The naming of identifiers (i.e., the ASN.1 field and type identifiers) should be based on the following guidelines:</w:t>
      </w:r>
    </w:p>
    <w:p w14:paraId="737EC2A7" w14:textId="77777777" w:rsidR="002C5D28" w:rsidRPr="00645E3C" w:rsidRDefault="002C5D28" w:rsidP="002C5D28">
      <w:pPr>
        <w:pStyle w:val="B1"/>
        <w:rPr>
          <w:lang w:val="en-GB"/>
        </w:rPr>
      </w:pPr>
      <w:r w:rsidRPr="00645E3C">
        <w:rPr>
          <w:lang w:val="en-GB"/>
        </w:rPr>
        <w:t>-</w:t>
      </w:r>
      <w:r w:rsidRPr="00645E3C">
        <w:rPr>
          <w:lang w:val="en-GB"/>
        </w:rPr>
        <w:tab/>
        <w:t xml:space="preserve">Message (PDU) identifiers should be ordinary mixed case without hyphenation. These identifiers, </w:t>
      </w:r>
      <w:r w:rsidRPr="00645E3C">
        <w:rPr>
          <w:i/>
          <w:lang w:val="en-GB"/>
        </w:rPr>
        <w:t>e.g.</w:t>
      </w:r>
      <w:r w:rsidRPr="00645E3C">
        <w:rPr>
          <w:lang w:val="en-GB"/>
        </w:rPr>
        <w:t xml:space="preserve">, the </w:t>
      </w:r>
      <w:proofErr w:type="spellStart"/>
      <w:r w:rsidRPr="00645E3C">
        <w:rPr>
          <w:i/>
          <w:lang w:val="en-GB"/>
        </w:rPr>
        <w:t>RRCConnectionModificationCommand</w:t>
      </w:r>
      <w:proofErr w:type="spellEnd"/>
      <w:r w:rsidRPr="00645E3C">
        <w:rPr>
          <w:lang w:val="en-GB"/>
        </w:rPr>
        <w:t>, should be used for reference in the procedure text. Abbreviations should be avoided in these identifiers and abbreviated forms of these identifiers should not be used.</w:t>
      </w:r>
    </w:p>
    <w:p w14:paraId="60FE7E9F" w14:textId="77777777" w:rsidR="002C5D28" w:rsidRPr="00645E3C" w:rsidRDefault="002C5D28" w:rsidP="002C5D28">
      <w:pPr>
        <w:pStyle w:val="B1"/>
        <w:rPr>
          <w:lang w:val="en-GB"/>
        </w:rPr>
      </w:pPr>
      <w:r w:rsidRPr="00645E3C">
        <w:rPr>
          <w:lang w:val="en-GB"/>
        </w:rPr>
        <w:t>-</w:t>
      </w:r>
      <w:r w:rsidRPr="00645E3C">
        <w:rPr>
          <w:lang w:val="en-GB"/>
        </w:rPr>
        <w:tab/>
        <w:t xml:space="preserve">Type identifiers other than PDU identifiers should be ordinary mixed case, with hyphenation used to set off acronyms only where an adjacent letter is a capital, </w:t>
      </w:r>
      <w:r w:rsidRPr="00645E3C">
        <w:rPr>
          <w:i/>
          <w:lang w:val="en-GB"/>
        </w:rPr>
        <w:t>e.g.</w:t>
      </w:r>
      <w:r w:rsidRPr="00645E3C">
        <w:rPr>
          <w:lang w:val="en-GB"/>
        </w:rPr>
        <w:t xml:space="preserve">, </w:t>
      </w:r>
      <w:proofErr w:type="spellStart"/>
      <w:r w:rsidRPr="00645E3C">
        <w:rPr>
          <w:i/>
          <w:lang w:val="en-GB"/>
        </w:rPr>
        <w:t>EstablishmentCause</w:t>
      </w:r>
      <w:proofErr w:type="spellEnd"/>
      <w:r w:rsidRPr="00645E3C">
        <w:rPr>
          <w:i/>
          <w:lang w:val="en-GB"/>
        </w:rPr>
        <w:t xml:space="preserve">, SelectedPLMN </w:t>
      </w:r>
      <w:r w:rsidRPr="00645E3C">
        <w:rPr>
          <w:iCs/>
          <w:lang w:val="en-GB"/>
        </w:rPr>
        <w:t xml:space="preserve">(not </w:t>
      </w:r>
      <w:r w:rsidRPr="00645E3C">
        <w:rPr>
          <w:i/>
          <w:lang w:val="en-GB"/>
        </w:rPr>
        <w:t>Selected-PLMN</w:t>
      </w:r>
      <w:r w:rsidRPr="00645E3C">
        <w:rPr>
          <w:iCs/>
          <w:lang w:val="en-GB"/>
        </w:rPr>
        <w:t>, since the "d" in "Selected" is lowercase)</w:t>
      </w:r>
      <w:r w:rsidRPr="00645E3C">
        <w:rPr>
          <w:i/>
          <w:lang w:val="en-GB"/>
        </w:rPr>
        <w:t xml:space="preserve">, </w:t>
      </w:r>
      <w:proofErr w:type="spellStart"/>
      <w:r w:rsidRPr="00645E3C">
        <w:rPr>
          <w:i/>
          <w:lang w:val="en-GB"/>
        </w:rPr>
        <w:t>InitialUE</w:t>
      </w:r>
      <w:proofErr w:type="spellEnd"/>
      <w:r w:rsidRPr="00645E3C">
        <w:rPr>
          <w:i/>
          <w:lang w:val="en-GB"/>
        </w:rPr>
        <w:t xml:space="preserve">-Identity </w:t>
      </w:r>
      <w:r w:rsidRPr="00645E3C">
        <w:rPr>
          <w:iCs/>
          <w:lang w:val="en-GB"/>
        </w:rPr>
        <w:t>and</w:t>
      </w:r>
      <w:r w:rsidRPr="00645E3C">
        <w:rPr>
          <w:i/>
          <w:lang w:val="en-GB"/>
        </w:rPr>
        <w:t xml:space="preserve"> </w:t>
      </w:r>
      <w:proofErr w:type="spellStart"/>
      <w:r w:rsidRPr="00645E3C">
        <w:rPr>
          <w:i/>
          <w:lang w:val="en-GB"/>
        </w:rPr>
        <w:t>MeasSFN</w:t>
      </w:r>
      <w:proofErr w:type="spellEnd"/>
      <w:r w:rsidRPr="00645E3C">
        <w:rPr>
          <w:i/>
          <w:lang w:val="en-GB"/>
        </w:rPr>
        <w:t>-SFN-</w:t>
      </w:r>
      <w:proofErr w:type="spellStart"/>
      <w:r w:rsidRPr="00645E3C">
        <w:rPr>
          <w:i/>
          <w:lang w:val="en-GB"/>
        </w:rPr>
        <w:t>TimeDifference</w:t>
      </w:r>
      <w:proofErr w:type="spellEnd"/>
      <w:r w:rsidRPr="00645E3C">
        <w:rPr>
          <w:lang w:val="en-GB"/>
        </w:rPr>
        <w:t>.</w:t>
      </w:r>
    </w:p>
    <w:p w14:paraId="1E4C80A4" w14:textId="77777777" w:rsidR="002C5D28" w:rsidRPr="00645E3C" w:rsidRDefault="002C5D28" w:rsidP="002C5D28">
      <w:pPr>
        <w:pStyle w:val="B1"/>
        <w:rPr>
          <w:lang w:val="en-GB"/>
        </w:rPr>
      </w:pPr>
      <w:r w:rsidRPr="00645E3C">
        <w:rPr>
          <w:lang w:val="en-GB"/>
        </w:rPr>
        <w:lastRenderedPageBreak/>
        <w:t>-</w:t>
      </w:r>
      <w:r w:rsidRPr="00645E3C">
        <w:rPr>
          <w:lang w:val="en-GB"/>
        </w:rPr>
        <w:tab/>
        <w:t xml:space="preserve">Field identifiers shall start with a lowercase letter and use mixed case thereafter, </w:t>
      </w:r>
      <w:r w:rsidRPr="00645E3C">
        <w:rPr>
          <w:i/>
          <w:lang w:val="en-GB"/>
        </w:rPr>
        <w:t>e.g.</w:t>
      </w:r>
      <w:r w:rsidRPr="00645E3C">
        <w:rPr>
          <w:lang w:val="en-GB"/>
        </w:rPr>
        <w:t xml:space="preserve">, </w:t>
      </w:r>
      <w:proofErr w:type="spellStart"/>
      <w:r w:rsidRPr="00645E3C">
        <w:rPr>
          <w:i/>
          <w:lang w:val="en-GB"/>
        </w:rPr>
        <w:t>establishmentCause</w:t>
      </w:r>
      <w:proofErr w:type="spellEnd"/>
      <w:r w:rsidRPr="00645E3C">
        <w:rPr>
          <w:lang w:val="en-GB"/>
        </w:rPr>
        <w:t>. If a field identifier begins with an acronym (which would normally be in upper case), the entire acronym is lowercase (</w:t>
      </w:r>
      <w:proofErr w:type="spellStart"/>
      <w:r w:rsidRPr="00645E3C">
        <w:rPr>
          <w:i/>
          <w:lang w:val="en-GB"/>
        </w:rPr>
        <w:t>plmn</w:t>
      </w:r>
      <w:proofErr w:type="spellEnd"/>
      <w:r w:rsidRPr="00645E3C">
        <w:rPr>
          <w:i/>
          <w:lang w:val="en-GB"/>
        </w:rPr>
        <w:t>-Identity</w:t>
      </w:r>
      <w:r w:rsidRPr="00645E3C">
        <w:rPr>
          <w:lang w:val="en-GB"/>
        </w:rPr>
        <w:t xml:space="preserve">, not </w:t>
      </w:r>
      <w:proofErr w:type="spellStart"/>
      <w:r w:rsidRPr="00645E3C">
        <w:rPr>
          <w:i/>
          <w:lang w:val="en-GB"/>
        </w:rPr>
        <w:t>pLMN</w:t>
      </w:r>
      <w:proofErr w:type="spellEnd"/>
      <w:r w:rsidRPr="00645E3C">
        <w:rPr>
          <w:i/>
          <w:lang w:val="en-GB"/>
        </w:rPr>
        <w:t>-Identity</w:t>
      </w:r>
      <w:r w:rsidRPr="00645E3C">
        <w:rPr>
          <w:lang w:val="en-GB"/>
        </w:rPr>
        <w:t>). The acronym is set off with a hyphen (</w:t>
      </w:r>
      <w:proofErr w:type="spellStart"/>
      <w:r w:rsidRPr="00645E3C">
        <w:rPr>
          <w:i/>
          <w:lang w:val="en-GB"/>
        </w:rPr>
        <w:t>ue</w:t>
      </w:r>
      <w:proofErr w:type="spellEnd"/>
      <w:r w:rsidRPr="00645E3C">
        <w:rPr>
          <w:i/>
          <w:lang w:val="en-GB"/>
        </w:rPr>
        <w:t>-Identity</w:t>
      </w:r>
      <w:r w:rsidRPr="00645E3C">
        <w:rPr>
          <w:lang w:val="en-GB"/>
        </w:rPr>
        <w:t xml:space="preserve">, not </w:t>
      </w:r>
      <w:proofErr w:type="spellStart"/>
      <w:r w:rsidRPr="00645E3C">
        <w:rPr>
          <w:i/>
          <w:lang w:val="en-GB"/>
        </w:rPr>
        <w:t>ueIdentity</w:t>
      </w:r>
      <w:proofErr w:type="spellEnd"/>
      <w:r w:rsidRPr="00645E3C">
        <w:rPr>
          <w:iCs/>
          <w:lang w:val="en-GB"/>
        </w:rPr>
        <w:t>), in order to facilitate a consistent search pattern with corresponding type identifiers</w:t>
      </w:r>
      <w:r w:rsidRPr="00645E3C">
        <w:rPr>
          <w:lang w:val="en-GB"/>
        </w:rPr>
        <w:t>.</w:t>
      </w:r>
    </w:p>
    <w:p w14:paraId="77EFD61D" w14:textId="77777777" w:rsidR="002C5D28" w:rsidRPr="00645E3C" w:rsidRDefault="002C5D28" w:rsidP="002C5D28">
      <w:pPr>
        <w:pStyle w:val="B1"/>
        <w:rPr>
          <w:lang w:val="en-GB"/>
        </w:rPr>
      </w:pPr>
      <w:r w:rsidRPr="00645E3C">
        <w:rPr>
          <w:lang w:val="en-GB"/>
        </w:rPr>
        <w:t>-</w:t>
      </w:r>
      <w:r w:rsidRPr="00645E3C">
        <w:rPr>
          <w:lang w:val="en-GB"/>
        </w:rPr>
        <w:tab/>
        <w:t>Identifiers should convey the meaning of the identifier and should avoid adding unnecessary postfixes (e.g. abstractions like 'Info') for the name.</w:t>
      </w:r>
    </w:p>
    <w:p w14:paraId="46F5FBC3" w14:textId="77777777" w:rsidR="002C5D28" w:rsidRPr="00645E3C" w:rsidRDefault="002C5D28" w:rsidP="002C5D28">
      <w:pPr>
        <w:pStyle w:val="B1"/>
        <w:rPr>
          <w:lang w:val="en-GB"/>
        </w:rPr>
      </w:pPr>
      <w:r w:rsidRPr="00645E3C">
        <w:rPr>
          <w:lang w:val="en-GB"/>
        </w:rPr>
        <w:t>-</w:t>
      </w:r>
      <w:r w:rsidRPr="00645E3C">
        <w:rPr>
          <w:lang w:val="en-GB"/>
        </w:rPr>
        <w:tab/>
        <w:t>Identifiers that are likely to be keywords of some language, especially widely used languages, such as C++ or Java, should be avoided to the extent possible.</w:t>
      </w:r>
    </w:p>
    <w:p w14:paraId="65C850F6" w14:textId="77777777" w:rsidR="002C5D28" w:rsidRPr="00645E3C" w:rsidRDefault="002C5D28" w:rsidP="002C5D28">
      <w:pPr>
        <w:pStyle w:val="B1"/>
        <w:rPr>
          <w:lang w:val="en-GB"/>
        </w:rPr>
      </w:pPr>
      <w:r w:rsidRPr="00645E3C">
        <w:rPr>
          <w:lang w:val="en-GB"/>
        </w:rPr>
        <w:t>-</w:t>
      </w:r>
      <w:r w:rsidRPr="00645E3C">
        <w:rPr>
          <w:lang w:val="en-GB"/>
        </w:rPr>
        <w:tab/>
        <w:t>Identifiers, other than PDU identifiers, longer than 25 characters should be avoided where possible. It is recommended to use abbreviations, which should be done in a consistent manner i.e. use '</w:t>
      </w:r>
      <w:proofErr w:type="spellStart"/>
      <w:r w:rsidRPr="00645E3C">
        <w:rPr>
          <w:lang w:val="en-GB"/>
        </w:rPr>
        <w:t>Meas</w:t>
      </w:r>
      <w:proofErr w:type="spellEnd"/>
      <w:r w:rsidRPr="00645E3C">
        <w:rPr>
          <w:lang w:val="en-GB"/>
        </w:rPr>
        <w:t>' instead of 'Measurement' for all occurrences. Examples of typical abbreviations are given in tableA.3.1.2.1-1 below.</w:t>
      </w:r>
    </w:p>
    <w:p w14:paraId="50D6E780" w14:textId="77777777" w:rsidR="002C5D28" w:rsidRPr="00645E3C" w:rsidRDefault="002C5D28" w:rsidP="002C5D28">
      <w:pPr>
        <w:pStyle w:val="B1"/>
        <w:rPr>
          <w:lang w:val="en-GB"/>
        </w:rPr>
      </w:pPr>
      <w:r w:rsidRPr="00645E3C">
        <w:rPr>
          <w:lang w:val="en-GB"/>
        </w:rPr>
        <w:t>-</w:t>
      </w:r>
      <w:r w:rsidRPr="00645E3C">
        <w:rPr>
          <w:lang w:val="en-GB"/>
        </w:rPr>
        <w:tab/>
      </w:r>
      <w:r w:rsidRPr="00645E3C">
        <w:rPr>
          <w:i/>
          <w:iCs/>
          <w:lang w:val="en-GB"/>
        </w:rPr>
        <w:t>For future extension:</w:t>
      </w:r>
      <w:r w:rsidRPr="00645E3C">
        <w:rPr>
          <w:lang w:val="en-GB"/>
        </w:rPr>
        <w:t xml:space="preserve"> When an extension is introduced a suffix is added to the identifier of the concerned ASN.1 field and/or type. A suffix of the form "</w:t>
      </w:r>
      <w:r w:rsidRPr="00645E3C">
        <w:rPr>
          <w:lang w:val="en-GB"/>
        </w:rPr>
        <w:noBreakHyphen/>
      </w:r>
      <w:proofErr w:type="spellStart"/>
      <w:r w:rsidRPr="00645E3C">
        <w:rPr>
          <w:lang w:val="en-GB"/>
        </w:rPr>
        <w:t>rX</w:t>
      </w:r>
      <w:proofErr w:type="spellEnd"/>
      <w:r w:rsidRPr="00645E3C">
        <w:rPr>
          <w:lang w:val="en-GB"/>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645E3C">
        <w:rPr>
          <w:i/>
          <w:lang w:val="en-GB"/>
        </w:rPr>
        <w:t>e.g.</w:t>
      </w:r>
      <w:r w:rsidRPr="00645E3C">
        <w:rPr>
          <w:lang w:val="en-GB"/>
        </w:rPr>
        <w:t xml:space="preserve">, </w:t>
      </w:r>
      <w:r w:rsidRPr="00645E3C">
        <w:rPr>
          <w:i/>
          <w:lang w:val="en-GB"/>
        </w:rPr>
        <w:t>Foo-r9</w:t>
      </w:r>
      <w:r w:rsidRPr="00645E3C">
        <w:rPr>
          <w:lang w:val="en-GB"/>
        </w:rPr>
        <w:t xml:space="preserve"> for the Rel-9 version of the ASN.1 type </w:t>
      </w:r>
      <w:r w:rsidRPr="00645E3C">
        <w:rPr>
          <w:i/>
          <w:lang w:val="en-GB"/>
        </w:rPr>
        <w:t>Foo</w:t>
      </w:r>
      <w:r w:rsidRPr="00645E3C">
        <w:rPr>
          <w:lang w:val="en-GB"/>
        </w:rPr>
        <w:t>. A suffix of the form "</w:t>
      </w:r>
      <w:r w:rsidRPr="00645E3C">
        <w:rPr>
          <w:lang w:val="en-GB"/>
        </w:rPr>
        <w:noBreakHyphen/>
      </w:r>
      <w:proofErr w:type="spellStart"/>
      <w:r w:rsidRPr="00645E3C">
        <w:rPr>
          <w:lang w:val="en-GB"/>
        </w:rPr>
        <w:t>rXb</w:t>
      </w:r>
      <w:proofErr w:type="spellEnd"/>
      <w:r w:rsidRPr="00645E3C">
        <w:rPr>
          <w:lang w:val="en-GB"/>
        </w:rPr>
        <w:t>" is used for the first revision of a field that it appears in the same release (X) as the original version of the field, "</w:t>
      </w:r>
      <w:r w:rsidRPr="00645E3C">
        <w:rPr>
          <w:lang w:val="en-GB"/>
        </w:rPr>
        <w:noBreakHyphen/>
      </w:r>
      <w:proofErr w:type="spellStart"/>
      <w:r w:rsidRPr="00645E3C">
        <w:rPr>
          <w:lang w:val="en-GB"/>
        </w:rPr>
        <w:t>rXc</w:t>
      </w:r>
      <w:proofErr w:type="spellEnd"/>
      <w:r w:rsidRPr="00645E3C">
        <w:rPr>
          <w:lang w:val="en-GB"/>
        </w:rPr>
        <w:t>" for a second intra-release revision and so on. A suffix of the form "</w:t>
      </w:r>
      <w:r w:rsidRPr="00645E3C">
        <w:rPr>
          <w:lang w:val="en-GB"/>
        </w:rPr>
        <w:noBreakHyphen/>
      </w:r>
      <w:proofErr w:type="spellStart"/>
      <w:r w:rsidRPr="00645E3C">
        <w:rPr>
          <w:lang w:val="en-GB"/>
        </w:rPr>
        <w:t>vXYZ</w:t>
      </w:r>
      <w:proofErr w:type="spellEnd"/>
      <w:r w:rsidRPr="00645E3C">
        <w:rPr>
          <w:lang w:val="en-GB"/>
        </w:rPr>
        <w:t xml:space="preserve">" is used for ASN.1 fields or types that only are an extension of a corresponding earlier field or type (see sub-clause A.4), e.g., </w:t>
      </w:r>
      <w:r w:rsidRPr="00645E3C">
        <w:rPr>
          <w:i/>
          <w:iCs/>
          <w:lang w:val="en-GB"/>
        </w:rPr>
        <w:t>AnElement-v10b0</w:t>
      </w:r>
      <w:r w:rsidRPr="00645E3C">
        <w:rPr>
          <w:lang w:val="en-GB"/>
        </w:rPr>
        <w:t xml:space="preserve"> for the extension of the ASN.1 type </w:t>
      </w:r>
      <w:proofErr w:type="spellStart"/>
      <w:r w:rsidRPr="00645E3C">
        <w:rPr>
          <w:i/>
          <w:iCs/>
          <w:lang w:val="en-GB"/>
        </w:rPr>
        <w:t>AnElement</w:t>
      </w:r>
      <w:proofErr w:type="spellEnd"/>
      <w:r w:rsidRPr="00645E3C">
        <w:rPr>
          <w:lang w:val="en-GB"/>
        </w:rPr>
        <w:t xml:space="preserve"> introduced in version 10.11.0 of the specification. A number </w:t>
      </w:r>
      <w:r w:rsidRPr="00645E3C">
        <w:rPr>
          <w:i/>
          <w:iCs/>
          <w:lang w:val="en-GB"/>
        </w:rPr>
        <w:t>0...9, 10, 11, etc.</w:t>
      </w:r>
      <w:r w:rsidRPr="00645E3C">
        <w:rPr>
          <w:lang w:val="en-GB"/>
        </w:rPr>
        <w:t xml:space="preserve"> is used to represent the first part of the version number, indicating the release of the protocol. Lower case letters </w:t>
      </w:r>
      <w:r w:rsidRPr="00645E3C">
        <w:rPr>
          <w:i/>
          <w:iCs/>
          <w:lang w:val="en-GB"/>
        </w:rPr>
        <w:t>a, b, c, etc.</w:t>
      </w:r>
      <w:r w:rsidRPr="00645E3C">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5F7BF62F" w14:textId="77777777" w:rsidR="002C5D28" w:rsidRPr="00645E3C" w:rsidRDefault="002C5D28" w:rsidP="002C5D28">
      <w:pPr>
        <w:pStyle w:val="B1"/>
        <w:rPr>
          <w:lang w:val="en-GB"/>
        </w:rPr>
      </w:pPr>
      <w:r w:rsidRPr="00645E3C">
        <w:rPr>
          <w:lang w:val="en-GB"/>
        </w:rPr>
        <w:t>-</w:t>
      </w:r>
      <w:r w:rsidRPr="00645E3C">
        <w:rPr>
          <w:lang w:val="en-GB"/>
        </w:rPr>
        <w:tab/>
        <w:t xml:space="preserve">More generally, in case there is a need to distinguish different variants of an ASN.1 field or IE, a suffix should be added at the end of the identifiers e.g. </w:t>
      </w:r>
      <w:proofErr w:type="spellStart"/>
      <w:r w:rsidRPr="00645E3C">
        <w:rPr>
          <w:i/>
          <w:lang w:val="en-GB"/>
        </w:rPr>
        <w:t>MeasObjectUTRA</w:t>
      </w:r>
      <w:proofErr w:type="spellEnd"/>
      <w:r w:rsidRPr="00645E3C">
        <w:rPr>
          <w:lang w:val="en-GB"/>
        </w:rPr>
        <w:t xml:space="preserve">, </w:t>
      </w:r>
      <w:proofErr w:type="spellStart"/>
      <w:r w:rsidRPr="00645E3C">
        <w:rPr>
          <w:i/>
          <w:lang w:val="en-GB"/>
        </w:rPr>
        <w:t>ConfigCommon</w:t>
      </w:r>
      <w:proofErr w:type="spellEnd"/>
      <w:r w:rsidRPr="00645E3C">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31A05D5D" w14:textId="77777777" w:rsidR="002C5D28" w:rsidRPr="00645E3C" w:rsidRDefault="002C5D28" w:rsidP="002C5D28">
      <w:pPr>
        <w:pStyle w:val="B1"/>
        <w:rPr>
          <w:lang w:val="en-GB"/>
        </w:rPr>
      </w:pPr>
      <w:r w:rsidRPr="00645E3C">
        <w:rPr>
          <w:lang w:val="en-GB"/>
        </w:rPr>
        <w:t>-</w:t>
      </w:r>
      <w:r w:rsidRPr="00645E3C">
        <w:rPr>
          <w:lang w:val="en-GB"/>
        </w:rPr>
        <w:tab/>
        <w:t>It should be avoided to use field identifiers with the same name within the elements of a CHOICE, including using a CHOICE inside a SEQUENCE (to avoid certain compiler errors).</w:t>
      </w:r>
    </w:p>
    <w:p w14:paraId="702A8F06" w14:textId="77777777" w:rsidR="002C5D28" w:rsidRPr="00645E3C" w:rsidRDefault="002C5D28" w:rsidP="002C5D28">
      <w:pPr>
        <w:pStyle w:val="TH"/>
        <w:rPr>
          <w:lang w:val="en-GB"/>
        </w:rPr>
      </w:pPr>
      <w:r w:rsidRPr="00645E3C">
        <w:rPr>
          <w:lang w:val="en-GB"/>
        </w:rPr>
        <w:lastRenderedPageBreak/>
        <w:t>TableA.3.1.2-1: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2C5D28" w:rsidRPr="00645E3C" w14:paraId="0525CEBD" w14:textId="77777777" w:rsidTr="00F43D0B">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2BBDDC02" w14:textId="77777777" w:rsidR="002C5D28" w:rsidRPr="00645E3C" w:rsidRDefault="002C5D28" w:rsidP="00F43D0B">
            <w:pPr>
              <w:pStyle w:val="TAH"/>
              <w:rPr>
                <w:lang w:val="en-GB" w:eastAsia="en-GB"/>
              </w:rPr>
            </w:pPr>
            <w:r w:rsidRPr="00645E3C">
              <w:rPr>
                <w:lang w:val="en-GB"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2DADF1E6" w14:textId="77777777" w:rsidR="002C5D28" w:rsidRPr="00645E3C" w:rsidRDefault="002C5D28" w:rsidP="00F43D0B">
            <w:pPr>
              <w:pStyle w:val="TAH"/>
              <w:rPr>
                <w:lang w:val="en-GB" w:eastAsia="en-GB"/>
              </w:rPr>
            </w:pPr>
            <w:r w:rsidRPr="00645E3C">
              <w:rPr>
                <w:lang w:val="en-GB" w:eastAsia="en-GB"/>
              </w:rPr>
              <w:t>Abbreviated word</w:t>
            </w:r>
          </w:p>
        </w:tc>
      </w:tr>
      <w:tr w:rsidR="002C5D28" w:rsidRPr="00645E3C" w14:paraId="5D9B013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678D565" w14:textId="77777777" w:rsidR="002C5D28" w:rsidRPr="00645E3C" w:rsidRDefault="002C5D28" w:rsidP="00F43D0B">
            <w:pPr>
              <w:pStyle w:val="TAL"/>
              <w:rPr>
                <w:lang w:val="en-GB" w:eastAsia="en-GB"/>
              </w:rPr>
            </w:pPr>
            <w:r w:rsidRPr="00645E3C">
              <w:rPr>
                <w:lang w:val="en-GB" w:eastAsia="en-GB"/>
              </w:rPr>
              <w:t>Config</w:t>
            </w:r>
          </w:p>
        </w:tc>
        <w:tc>
          <w:tcPr>
            <w:tcW w:w="2835" w:type="dxa"/>
            <w:tcBorders>
              <w:top w:val="single" w:sz="4" w:space="0" w:color="808080"/>
              <w:left w:val="single" w:sz="4" w:space="0" w:color="808080"/>
              <w:bottom w:val="single" w:sz="4" w:space="0" w:color="808080"/>
              <w:right w:val="single" w:sz="4" w:space="0" w:color="808080"/>
            </w:tcBorders>
            <w:hideMark/>
          </w:tcPr>
          <w:p w14:paraId="349F4807" w14:textId="77777777" w:rsidR="002C5D28" w:rsidRPr="00645E3C" w:rsidRDefault="002C5D28" w:rsidP="00F43D0B">
            <w:pPr>
              <w:pStyle w:val="TAL"/>
              <w:rPr>
                <w:lang w:val="en-GB" w:eastAsia="en-GB"/>
              </w:rPr>
            </w:pPr>
            <w:r w:rsidRPr="00645E3C">
              <w:rPr>
                <w:lang w:val="en-GB" w:eastAsia="en-GB"/>
              </w:rPr>
              <w:t>Configuration</w:t>
            </w:r>
          </w:p>
        </w:tc>
      </w:tr>
      <w:tr w:rsidR="002C5D28" w:rsidRPr="00645E3C" w14:paraId="7BBFEFD3"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E89AE0A" w14:textId="77777777" w:rsidR="002C5D28" w:rsidRPr="00645E3C" w:rsidRDefault="002C5D28" w:rsidP="00F43D0B">
            <w:pPr>
              <w:pStyle w:val="TAL"/>
              <w:rPr>
                <w:lang w:val="en-GB" w:eastAsia="en-GB"/>
              </w:rPr>
            </w:pPr>
            <w:r w:rsidRPr="00645E3C">
              <w:rPr>
                <w:lang w:val="en-GB" w:eastAsia="en-GB"/>
              </w:rPr>
              <w:t>DL</w:t>
            </w:r>
          </w:p>
        </w:tc>
        <w:tc>
          <w:tcPr>
            <w:tcW w:w="2835" w:type="dxa"/>
            <w:tcBorders>
              <w:top w:val="single" w:sz="4" w:space="0" w:color="808080"/>
              <w:left w:val="single" w:sz="4" w:space="0" w:color="808080"/>
              <w:bottom w:val="single" w:sz="4" w:space="0" w:color="808080"/>
              <w:right w:val="single" w:sz="4" w:space="0" w:color="808080"/>
            </w:tcBorders>
            <w:hideMark/>
          </w:tcPr>
          <w:p w14:paraId="22E66511" w14:textId="77777777" w:rsidR="002C5D28" w:rsidRPr="00645E3C" w:rsidRDefault="002C5D28" w:rsidP="00F43D0B">
            <w:pPr>
              <w:pStyle w:val="TAL"/>
              <w:rPr>
                <w:lang w:val="en-GB" w:eastAsia="en-GB"/>
              </w:rPr>
            </w:pPr>
            <w:r w:rsidRPr="00645E3C">
              <w:rPr>
                <w:lang w:val="en-GB" w:eastAsia="en-GB"/>
              </w:rPr>
              <w:t>Downlink</w:t>
            </w:r>
          </w:p>
        </w:tc>
      </w:tr>
      <w:tr w:rsidR="002C5D28" w:rsidRPr="00645E3C" w14:paraId="3E4FD48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D6069C4" w14:textId="77777777" w:rsidR="002C5D28" w:rsidRPr="00645E3C" w:rsidRDefault="002C5D28" w:rsidP="00F43D0B">
            <w:pPr>
              <w:pStyle w:val="TAL"/>
              <w:rPr>
                <w:lang w:val="en-GB" w:eastAsia="en-GB"/>
              </w:rPr>
            </w:pPr>
            <w:r w:rsidRPr="00645E3C">
              <w:rPr>
                <w:lang w:val="en-GB" w:eastAsia="en-GB"/>
              </w:rPr>
              <w:t>Ext</w:t>
            </w:r>
          </w:p>
        </w:tc>
        <w:tc>
          <w:tcPr>
            <w:tcW w:w="2835" w:type="dxa"/>
            <w:tcBorders>
              <w:top w:val="single" w:sz="4" w:space="0" w:color="808080"/>
              <w:left w:val="single" w:sz="4" w:space="0" w:color="808080"/>
              <w:bottom w:val="single" w:sz="4" w:space="0" w:color="808080"/>
              <w:right w:val="single" w:sz="4" w:space="0" w:color="808080"/>
            </w:tcBorders>
            <w:hideMark/>
          </w:tcPr>
          <w:p w14:paraId="46C63E46" w14:textId="77777777" w:rsidR="002C5D28" w:rsidRPr="00645E3C" w:rsidRDefault="002C5D28" w:rsidP="00F43D0B">
            <w:pPr>
              <w:pStyle w:val="TAL"/>
              <w:rPr>
                <w:lang w:val="en-GB" w:eastAsia="en-GB"/>
              </w:rPr>
            </w:pPr>
            <w:r w:rsidRPr="00645E3C">
              <w:rPr>
                <w:lang w:val="en-GB" w:eastAsia="en-GB"/>
              </w:rPr>
              <w:t>Extension</w:t>
            </w:r>
          </w:p>
        </w:tc>
      </w:tr>
      <w:tr w:rsidR="002C5D28" w:rsidRPr="00645E3C" w14:paraId="0C98CE3A"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79820DF" w14:textId="77777777" w:rsidR="002C5D28" w:rsidRPr="00645E3C" w:rsidRDefault="002C5D28" w:rsidP="00F43D0B">
            <w:pPr>
              <w:pStyle w:val="TAL"/>
              <w:rPr>
                <w:lang w:val="en-GB" w:eastAsia="en-GB"/>
              </w:rPr>
            </w:pPr>
            <w:r w:rsidRPr="00645E3C">
              <w:rPr>
                <w:lang w:val="en-GB" w:eastAsia="en-GB"/>
              </w:rPr>
              <w:t>Freq</w:t>
            </w:r>
          </w:p>
        </w:tc>
        <w:tc>
          <w:tcPr>
            <w:tcW w:w="2835" w:type="dxa"/>
            <w:tcBorders>
              <w:top w:val="single" w:sz="4" w:space="0" w:color="808080"/>
              <w:left w:val="single" w:sz="4" w:space="0" w:color="808080"/>
              <w:bottom w:val="single" w:sz="4" w:space="0" w:color="808080"/>
              <w:right w:val="single" w:sz="4" w:space="0" w:color="808080"/>
            </w:tcBorders>
            <w:hideMark/>
          </w:tcPr>
          <w:p w14:paraId="4231D3D8" w14:textId="77777777" w:rsidR="002C5D28" w:rsidRPr="00645E3C" w:rsidRDefault="002C5D28" w:rsidP="00F43D0B">
            <w:pPr>
              <w:pStyle w:val="TAL"/>
              <w:rPr>
                <w:lang w:val="en-GB" w:eastAsia="en-GB"/>
              </w:rPr>
            </w:pPr>
            <w:r w:rsidRPr="00645E3C">
              <w:rPr>
                <w:lang w:val="en-GB" w:eastAsia="en-GB"/>
              </w:rPr>
              <w:t>Frequency</w:t>
            </w:r>
          </w:p>
        </w:tc>
      </w:tr>
      <w:tr w:rsidR="002C5D28" w:rsidRPr="00645E3C" w14:paraId="55C4E1E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D2C48DB" w14:textId="77777777" w:rsidR="002C5D28" w:rsidRPr="00645E3C" w:rsidRDefault="002C5D28" w:rsidP="00F43D0B">
            <w:pPr>
              <w:pStyle w:val="TAL"/>
              <w:rPr>
                <w:lang w:val="en-GB" w:eastAsia="en-GB"/>
              </w:rPr>
            </w:pPr>
            <w:r w:rsidRPr="00645E3C">
              <w:rPr>
                <w:lang w:val="en-GB" w:eastAsia="en-GB"/>
              </w:rPr>
              <w:t>Id</w:t>
            </w:r>
          </w:p>
        </w:tc>
        <w:tc>
          <w:tcPr>
            <w:tcW w:w="2835" w:type="dxa"/>
            <w:tcBorders>
              <w:top w:val="single" w:sz="4" w:space="0" w:color="808080"/>
              <w:left w:val="single" w:sz="4" w:space="0" w:color="808080"/>
              <w:bottom w:val="single" w:sz="4" w:space="0" w:color="808080"/>
              <w:right w:val="single" w:sz="4" w:space="0" w:color="808080"/>
            </w:tcBorders>
            <w:hideMark/>
          </w:tcPr>
          <w:p w14:paraId="06F3E5D5" w14:textId="77777777" w:rsidR="002C5D28" w:rsidRPr="00645E3C" w:rsidRDefault="002C5D28" w:rsidP="00F43D0B">
            <w:pPr>
              <w:pStyle w:val="TAL"/>
              <w:rPr>
                <w:lang w:val="en-GB" w:eastAsia="en-GB"/>
              </w:rPr>
            </w:pPr>
            <w:r w:rsidRPr="00645E3C">
              <w:rPr>
                <w:lang w:val="en-GB" w:eastAsia="en-GB"/>
              </w:rPr>
              <w:t>Identity</w:t>
            </w:r>
          </w:p>
        </w:tc>
      </w:tr>
      <w:tr w:rsidR="002C5D28" w:rsidRPr="00645E3C" w14:paraId="75C0E3E4"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D1B970F" w14:textId="77777777" w:rsidR="002C5D28" w:rsidRPr="00645E3C" w:rsidRDefault="002C5D28" w:rsidP="00F43D0B">
            <w:pPr>
              <w:pStyle w:val="TAL"/>
              <w:rPr>
                <w:lang w:val="en-GB" w:eastAsia="en-GB"/>
              </w:rPr>
            </w:pPr>
            <w:r w:rsidRPr="00645E3C">
              <w:rPr>
                <w:lang w:val="en-GB" w:eastAsia="en-GB"/>
              </w:rPr>
              <w:t>Ind</w:t>
            </w:r>
          </w:p>
        </w:tc>
        <w:tc>
          <w:tcPr>
            <w:tcW w:w="2835" w:type="dxa"/>
            <w:tcBorders>
              <w:top w:val="single" w:sz="4" w:space="0" w:color="808080"/>
              <w:left w:val="single" w:sz="4" w:space="0" w:color="808080"/>
              <w:bottom w:val="single" w:sz="4" w:space="0" w:color="808080"/>
              <w:right w:val="single" w:sz="4" w:space="0" w:color="808080"/>
            </w:tcBorders>
            <w:hideMark/>
          </w:tcPr>
          <w:p w14:paraId="267F1E7A" w14:textId="77777777" w:rsidR="002C5D28" w:rsidRPr="00645E3C" w:rsidRDefault="002C5D28" w:rsidP="00F43D0B">
            <w:pPr>
              <w:pStyle w:val="TAL"/>
              <w:rPr>
                <w:lang w:val="en-GB" w:eastAsia="en-GB"/>
              </w:rPr>
            </w:pPr>
            <w:r w:rsidRPr="00645E3C">
              <w:rPr>
                <w:lang w:val="en-GB" w:eastAsia="en-GB"/>
              </w:rPr>
              <w:t>Indication</w:t>
            </w:r>
          </w:p>
        </w:tc>
      </w:tr>
      <w:tr w:rsidR="002C5D28" w:rsidRPr="00645E3C" w14:paraId="5ADB8A0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3F39D2A" w14:textId="77777777" w:rsidR="002C5D28" w:rsidRPr="00645E3C" w:rsidRDefault="002C5D28" w:rsidP="00F43D0B">
            <w:pPr>
              <w:pStyle w:val="TAL"/>
              <w:rPr>
                <w:lang w:val="en-GB" w:eastAsia="en-GB"/>
              </w:rPr>
            </w:pPr>
            <w:proofErr w:type="spellStart"/>
            <w:r w:rsidRPr="00645E3C">
              <w:rPr>
                <w:lang w:val="en-GB" w:eastAsia="en-GB"/>
              </w:rPr>
              <w:t>Meas</w:t>
            </w:r>
            <w:proofErr w:type="spellEnd"/>
          </w:p>
        </w:tc>
        <w:tc>
          <w:tcPr>
            <w:tcW w:w="2835" w:type="dxa"/>
            <w:tcBorders>
              <w:top w:val="single" w:sz="4" w:space="0" w:color="808080"/>
              <w:left w:val="single" w:sz="4" w:space="0" w:color="808080"/>
              <w:bottom w:val="single" w:sz="4" w:space="0" w:color="808080"/>
              <w:right w:val="single" w:sz="4" w:space="0" w:color="808080"/>
            </w:tcBorders>
            <w:hideMark/>
          </w:tcPr>
          <w:p w14:paraId="33E10723" w14:textId="77777777" w:rsidR="002C5D28" w:rsidRPr="00645E3C" w:rsidRDefault="002C5D28" w:rsidP="00F43D0B">
            <w:pPr>
              <w:pStyle w:val="TAL"/>
              <w:rPr>
                <w:lang w:val="en-GB" w:eastAsia="en-GB"/>
              </w:rPr>
            </w:pPr>
            <w:r w:rsidRPr="00645E3C">
              <w:rPr>
                <w:lang w:val="en-GB" w:eastAsia="en-GB"/>
              </w:rPr>
              <w:t>Measurement</w:t>
            </w:r>
          </w:p>
        </w:tc>
      </w:tr>
      <w:tr w:rsidR="002C5D28" w:rsidRPr="00645E3C" w14:paraId="45A1883B"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34A1C5C" w14:textId="77777777" w:rsidR="002C5D28" w:rsidRPr="00645E3C" w:rsidRDefault="002C5D28" w:rsidP="00F43D0B">
            <w:pPr>
              <w:pStyle w:val="TAL"/>
              <w:rPr>
                <w:lang w:val="en-GB" w:eastAsia="en-GB"/>
              </w:rPr>
            </w:pPr>
            <w:r w:rsidRPr="00645E3C">
              <w:rPr>
                <w:lang w:val="en-GB" w:eastAsia="en-GB"/>
              </w:rPr>
              <w:t>MIB</w:t>
            </w:r>
          </w:p>
        </w:tc>
        <w:tc>
          <w:tcPr>
            <w:tcW w:w="2835" w:type="dxa"/>
            <w:tcBorders>
              <w:top w:val="single" w:sz="4" w:space="0" w:color="808080"/>
              <w:left w:val="single" w:sz="4" w:space="0" w:color="808080"/>
              <w:bottom w:val="single" w:sz="4" w:space="0" w:color="808080"/>
              <w:right w:val="single" w:sz="4" w:space="0" w:color="808080"/>
            </w:tcBorders>
            <w:hideMark/>
          </w:tcPr>
          <w:p w14:paraId="3D2EC0A6" w14:textId="77777777" w:rsidR="002C5D28" w:rsidRPr="00645E3C" w:rsidRDefault="002C5D28" w:rsidP="00F43D0B">
            <w:pPr>
              <w:pStyle w:val="TAL"/>
              <w:rPr>
                <w:lang w:val="en-GB" w:eastAsia="en-GB"/>
              </w:rPr>
            </w:pPr>
            <w:proofErr w:type="spellStart"/>
            <w:r w:rsidRPr="00645E3C">
              <w:rPr>
                <w:lang w:val="en-GB" w:eastAsia="en-GB"/>
              </w:rPr>
              <w:t>MasterInformationBlock</w:t>
            </w:r>
            <w:proofErr w:type="spellEnd"/>
          </w:p>
        </w:tc>
      </w:tr>
      <w:tr w:rsidR="002C5D28" w:rsidRPr="00645E3C" w14:paraId="2E4B6C72"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0F416CC" w14:textId="77777777" w:rsidR="002C5D28" w:rsidRPr="00645E3C" w:rsidRDefault="002C5D28" w:rsidP="00F43D0B">
            <w:pPr>
              <w:pStyle w:val="TAL"/>
              <w:rPr>
                <w:lang w:val="en-GB" w:eastAsia="en-GB"/>
              </w:rPr>
            </w:pPr>
            <w:r w:rsidRPr="00645E3C">
              <w:rPr>
                <w:lang w:val="en-GB" w:eastAsia="en-GB"/>
              </w:rPr>
              <w:t>Neigh</w:t>
            </w:r>
          </w:p>
        </w:tc>
        <w:tc>
          <w:tcPr>
            <w:tcW w:w="2835" w:type="dxa"/>
            <w:tcBorders>
              <w:top w:val="single" w:sz="4" w:space="0" w:color="808080"/>
              <w:left w:val="single" w:sz="4" w:space="0" w:color="808080"/>
              <w:bottom w:val="single" w:sz="4" w:space="0" w:color="808080"/>
              <w:right w:val="single" w:sz="4" w:space="0" w:color="808080"/>
            </w:tcBorders>
            <w:hideMark/>
          </w:tcPr>
          <w:p w14:paraId="0F1B885F" w14:textId="77777777" w:rsidR="002C5D28" w:rsidRPr="00645E3C" w:rsidRDefault="002C5D28" w:rsidP="00F43D0B">
            <w:pPr>
              <w:pStyle w:val="TAL"/>
              <w:rPr>
                <w:lang w:val="en-GB" w:eastAsia="en-GB"/>
              </w:rPr>
            </w:pPr>
            <w:r w:rsidRPr="00645E3C">
              <w:rPr>
                <w:lang w:val="en-GB" w:eastAsia="en-GB"/>
              </w:rPr>
              <w:t>Neighbour(</w:t>
            </w:r>
            <w:proofErr w:type="spellStart"/>
            <w:r w:rsidRPr="00645E3C">
              <w:rPr>
                <w:lang w:val="en-GB" w:eastAsia="en-GB"/>
              </w:rPr>
              <w:t>ing</w:t>
            </w:r>
            <w:proofErr w:type="spellEnd"/>
            <w:r w:rsidRPr="00645E3C">
              <w:rPr>
                <w:lang w:val="en-GB" w:eastAsia="en-GB"/>
              </w:rPr>
              <w:t>)</w:t>
            </w:r>
          </w:p>
        </w:tc>
      </w:tr>
      <w:tr w:rsidR="002C5D28" w:rsidRPr="00645E3C" w14:paraId="004C22E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E8C1347" w14:textId="77777777" w:rsidR="002C5D28" w:rsidRPr="00645E3C" w:rsidRDefault="002C5D28" w:rsidP="00F43D0B">
            <w:pPr>
              <w:pStyle w:val="TAL"/>
              <w:rPr>
                <w:lang w:val="en-GB" w:eastAsia="en-GB"/>
              </w:rPr>
            </w:pPr>
            <w:r w:rsidRPr="00645E3C">
              <w:rPr>
                <w:lang w:val="en-GB"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7ECC57AA" w14:textId="77777777" w:rsidR="002C5D28" w:rsidRPr="00645E3C" w:rsidRDefault="002C5D28" w:rsidP="00F43D0B">
            <w:pPr>
              <w:pStyle w:val="TAL"/>
              <w:rPr>
                <w:lang w:val="en-GB" w:eastAsia="en-GB"/>
              </w:rPr>
            </w:pPr>
            <w:r w:rsidRPr="00645E3C">
              <w:rPr>
                <w:lang w:val="en-GB" w:eastAsia="en-GB"/>
              </w:rPr>
              <w:t>Parameter(s)</w:t>
            </w:r>
          </w:p>
        </w:tc>
      </w:tr>
      <w:tr w:rsidR="002C5D28" w:rsidRPr="00645E3C" w14:paraId="6A84926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3E39B10" w14:textId="77777777" w:rsidR="002C5D28" w:rsidRPr="00645E3C" w:rsidRDefault="002C5D28" w:rsidP="00F43D0B">
            <w:pPr>
              <w:pStyle w:val="TAL"/>
              <w:rPr>
                <w:lang w:val="en-GB" w:eastAsia="en-GB"/>
              </w:rPr>
            </w:pPr>
            <w:r w:rsidRPr="00645E3C">
              <w:rPr>
                <w:lang w:val="en-GB" w:eastAsia="en-GB"/>
              </w:rPr>
              <w:t>Phys</w:t>
            </w:r>
          </w:p>
        </w:tc>
        <w:tc>
          <w:tcPr>
            <w:tcW w:w="2835" w:type="dxa"/>
            <w:tcBorders>
              <w:top w:val="single" w:sz="4" w:space="0" w:color="808080"/>
              <w:left w:val="single" w:sz="4" w:space="0" w:color="808080"/>
              <w:bottom w:val="single" w:sz="4" w:space="0" w:color="808080"/>
              <w:right w:val="single" w:sz="4" w:space="0" w:color="808080"/>
            </w:tcBorders>
            <w:hideMark/>
          </w:tcPr>
          <w:p w14:paraId="4DC06F8F" w14:textId="77777777" w:rsidR="002C5D28" w:rsidRPr="00645E3C" w:rsidRDefault="002C5D28" w:rsidP="00F43D0B">
            <w:pPr>
              <w:pStyle w:val="TAL"/>
              <w:rPr>
                <w:lang w:val="en-GB" w:eastAsia="en-GB"/>
              </w:rPr>
            </w:pPr>
            <w:r w:rsidRPr="00645E3C">
              <w:rPr>
                <w:lang w:val="en-GB" w:eastAsia="en-GB"/>
              </w:rPr>
              <w:t>Physical</w:t>
            </w:r>
          </w:p>
        </w:tc>
      </w:tr>
      <w:tr w:rsidR="002C5D28" w:rsidRPr="00645E3C" w14:paraId="166D7A21"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AF08D98" w14:textId="77777777" w:rsidR="002C5D28" w:rsidRPr="00645E3C" w:rsidRDefault="002C5D28" w:rsidP="00F43D0B">
            <w:pPr>
              <w:pStyle w:val="TAL"/>
              <w:rPr>
                <w:lang w:val="en-GB" w:eastAsia="en-GB"/>
              </w:rPr>
            </w:pPr>
            <w:r w:rsidRPr="00645E3C">
              <w:rPr>
                <w:lang w:val="en-GB" w:eastAsia="en-GB"/>
              </w:rPr>
              <w:t>PCI</w:t>
            </w:r>
          </w:p>
        </w:tc>
        <w:tc>
          <w:tcPr>
            <w:tcW w:w="2835" w:type="dxa"/>
            <w:tcBorders>
              <w:top w:val="single" w:sz="4" w:space="0" w:color="808080"/>
              <w:left w:val="single" w:sz="4" w:space="0" w:color="808080"/>
              <w:bottom w:val="single" w:sz="4" w:space="0" w:color="808080"/>
              <w:right w:val="single" w:sz="4" w:space="0" w:color="808080"/>
            </w:tcBorders>
            <w:hideMark/>
          </w:tcPr>
          <w:p w14:paraId="7974F1CF" w14:textId="77777777" w:rsidR="002C5D28" w:rsidRPr="00645E3C" w:rsidRDefault="002C5D28" w:rsidP="00F43D0B">
            <w:pPr>
              <w:pStyle w:val="TAL"/>
              <w:rPr>
                <w:lang w:val="en-GB" w:eastAsia="en-GB"/>
              </w:rPr>
            </w:pPr>
            <w:r w:rsidRPr="00645E3C">
              <w:rPr>
                <w:lang w:val="en-GB" w:eastAsia="en-GB"/>
              </w:rPr>
              <w:t>Physical Cell Id</w:t>
            </w:r>
          </w:p>
        </w:tc>
      </w:tr>
      <w:tr w:rsidR="002C5D28" w:rsidRPr="00645E3C" w14:paraId="214777CF"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0F2F512" w14:textId="77777777" w:rsidR="002C5D28" w:rsidRPr="00645E3C" w:rsidRDefault="002C5D28" w:rsidP="00F43D0B">
            <w:pPr>
              <w:pStyle w:val="TAL"/>
              <w:rPr>
                <w:lang w:val="en-GB" w:eastAsia="en-GB"/>
              </w:rPr>
            </w:pPr>
            <w:r w:rsidRPr="00645E3C">
              <w:rPr>
                <w:lang w:val="en-GB" w:eastAsia="en-GB"/>
              </w:rPr>
              <w:t>Proc</w:t>
            </w:r>
          </w:p>
        </w:tc>
        <w:tc>
          <w:tcPr>
            <w:tcW w:w="2835" w:type="dxa"/>
            <w:tcBorders>
              <w:top w:val="single" w:sz="4" w:space="0" w:color="808080"/>
              <w:left w:val="single" w:sz="4" w:space="0" w:color="808080"/>
              <w:bottom w:val="single" w:sz="4" w:space="0" w:color="808080"/>
              <w:right w:val="single" w:sz="4" w:space="0" w:color="808080"/>
            </w:tcBorders>
            <w:hideMark/>
          </w:tcPr>
          <w:p w14:paraId="03B0660B" w14:textId="77777777" w:rsidR="002C5D28" w:rsidRPr="00645E3C" w:rsidRDefault="002C5D28" w:rsidP="00F43D0B">
            <w:pPr>
              <w:pStyle w:val="TAL"/>
              <w:rPr>
                <w:lang w:val="en-GB" w:eastAsia="en-GB"/>
              </w:rPr>
            </w:pPr>
            <w:r w:rsidRPr="00645E3C">
              <w:rPr>
                <w:lang w:val="en-GB" w:eastAsia="en-GB"/>
              </w:rPr>
              <w:t>Process</w:t>
            </w:r>
          </w:p>
        </w:tc>
      </w:tr>
      <w:tr w:rsidR="002C5D28" w:rsidRPr="00645E3C" w14:paraId="2173A2D4"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DCC0DEF" w14:textId="77777777" w:rsidR="002C5D28" w:rsidRPr="00645E3C" w:rsidRDefault="002C5D28" w:rsidP="00F43D0B">
            <w:pPr>
              <w:pStyle w:val="TAL"/>
              <w:rPr>
                <w:lang w:val="en-GB" w:eastAsia="en-GB"/>
              </w:rPr>
            </w:pPr>
            <w:proofErr w:type="spellStart"/>
            <w:r w:rsidRPr="00645E3C">
              <w:rPr>
                <w:lang w:val="en-GB" w:eastAsia="en-GB"/>
              </w:rPr>
              <w:t>Reconfig</w:t>
            </w:r>
            <w:proofErr w:type="spellEnd"/>
          </w:p>
        </w:tc>
        <w:tc>
          <w:tcPr>
            <w:tcW w:w="2835" w:type="dxa"/>
            <w:tcBorders>
              <w:top w:val="single" w:sz="4" w:space="0" w:color="808080"/>
              <w:left w:val="single" w:sz="4" w:space="0" w:color="808080"/>
              <w:bottom w:val="single" w:sz="4" w:space="0" w:color="808080"/>
              <w:right w:val="single" w:sz="4" w:space="0" w:color="808080"/>
            </w:tcBorders>
            <w:hideMark/>
          </w:tcPr>
          <w:p w14:paraId="283F5A30" w14:textId="77777777" w:rsidR="002C5D28" w:rsidRPr="00645E3C" w:rsidRDefault="002C5D28" w:rsidP="00F43D0B">
            <w:pPr>
              <w:pStyle w:val="TAL"/>
              <w:rPr>
                <w:lang w:val="en-GB" w:eastAsia="en-GB"/>
              </w:rPr>
            </w:pPr>
            <w:r w:rsidRPr="00645E3C">
              <w:rPr>
                <w:lang w:val="en-GB" w:eastAsia="en-GB"/>
              </w:rPr>
              <w:t>Reconfiguration</w:t>
            </w:r>
          </w:p>
        </w:tc>
      </w:tr>
      <w:tr w:rsidR="002C5D28" w:rsidRPr="00645E3C" w14:paraId="3299CE69"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C3A6C1D" w14:textId="77777777" w:rsidR="002C5D28" w:rsidRPr="00645E3C" w:rsidRDefault="002C5D28" w:rsidP="00F43D0B">
            <w:pPr>
              <w:pStyle w:val="TAL"/>
              <w:rPr>
                <w:lang w:val="en-GB" w:eastAsia="en-GB"/>
              </w:rPr>
            </w:pPr>
            <w:proofErr w:type="spellStart"/>
            <w:r w:rsidRPr="00645E3C">
              <w:rPr>
                <w:lang w:val="en-GB" w:eastAsia="en-GB"/>
              </w:rPr>
              <w:t>Reest</w:t>
            </w:r>
            <w:proofErr w:type="spellEnd"/>
          </w:p>
        </w:tc>
        <w:tc>
          <w:tcPr>
            <w:tcW w:w="2835" w:type="dxa"/>
            <w:tcBorders>
              <w:top w:val="single" w:sz="4" w:space="0" w:color="808080"/>
              <w:left w:val="single" w:sz="4" w:space="0" w:color="808080"/>
              <w:bottom w:val="single" w:sz="4" w:space="0" w:color="808080"/>
              <w:right w:val="single" w:sz="4" w:space="0" w:color="808080"/>
            </w:tcBorders>
            <w:hideMark/>
          </w:tcPr>
          <w:p w14:paraId="18529138" w14:textId="77777777" w:rsidR="002C5D28" w:rsidRPr="00645E3C" w:rsidRDefault="002C5D28" w:rsidP="00F43D0B">
            <w:pPr>
              <w:pStyle w:val="TAL"/>
              <w:rPr>
                <w:lang w:val="en-GB" w:eastAsia="en-GB"/>
              </w:rPr>
            </w:pPr>
            <w:r w:rsidRPr="00645E3C">
              <w:rPr>
                <w:lang w:val="en-GB" w:eastAsia="en-GB"/>
              </w:rPr>
              <w:t>Re-establishment</w:t>
            </w:r>
          </w:p>
        </w:tc>
      </w:tr>
      <w:tr w:rsidR="002C5D28" w:rsidRPr="00645E3C" w14:paraId="2C303DA8"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1906D68" w14:textId="77777777" w:rsidR="002C5D28" w:rsidRPr="00645E3C" w:rsidRDefault="002C5D28" w:rsidP="00F43D0B">
            <w:pPr>
              <w:pStyle w:val="TAL"/>
              <w:rPr>
                <w:lang w:val="en-GB" w:eastAsia="en-GB"/>
              </w:rPr>
            </w:pPr>
            <w:proofErr w:type="spellStart"/>
            <w:r w:rsidRPr="00645E3C">
              <w:rPr>
                <w:lang w:val="en-GB" w:eastAsia="en-GB"/>
              </w:rPr>
              <w:t>Req</w:t>
            </w:r>
            <w:proofErr w:type="spellEnd"/>
          </w:p>
        </w:tc>
        <w:tc>
          <w:tcPr>
            <w:tcW w:w="2835" w:type="dxa"/>
            <w:tcBorders>
              <w:top w:val="single" w:sz="4" w:space="0" w:color="808080"/>
              <w:left w:val="single" w:sz="4" w:space="0" w:color="808080"/>
              <w:bottom w:val="single" w:sz="4" w:space="0" w:color="808080"/>
              <w:right w:val="single" w:sz="4" w:space="0" w:color="808080"/>
            </w:tcBorders>
            <w:hideMark/>
          </w:tcPr>
          <w:p w14:paraId="2CC211C3" w14:textId="77777777" w:rsidR="002C5D28" w:rsidRPr="00645E3C" w:rsidRDefault="002C5D28" w:rsidP="00F43D0B">
            <w:pPr>
              <w:pStyle w:val="TAL"/>
              <w:rPr>
                <w:lang w:val="en-GB" w:eastAsia="en-GB"/>
              </w:rPr>
            </w:pPr>
            <w:r w:rsidRPr="00645E3C">
              <w:rPr>
                <w:lang w:val="en-GB" w:eastAsia="en-GB"/>
              </w:rPr>
              <w:t>Request</w:t>
            </w:r>
          </w:p>
        </w:tc>
      </w:tr>
      <w:tr w:rsidR="002C5D28" w:rsidRPr="00645E3C" w14:paraId="303BF486"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1BA2B60" w14:textId="77777777" w:rsidR="002C5D28" w:rsidRPr="00645E3C" w:rsidRDefault="002C5D28" w:rsidP="00F43D0B">
            <w:pPr>
              <w:pStyle w:val="TAL"/>
              <w:rPr>
                <w:lang w:val="en-GB" w:eastAsia="en-GB"/>
              </w:rPr>
            </w:pPr>
            <w:r w:rsidRPr="00645E3C">
              <w:rPr>
                <w:lang w:val="en-GB" w:eastAsia="en-GB"/>
              </w:rPr>
              <w:t>Rx</w:t>
            </w:r>
          </w:p>
        </w:tc>
        <w:tc>
          <w:tcPr>
            <w:tcW w:w="2835" w:type="dxa"/>
            <w:tcBorders>
              <w:top w:val="single" w:sz="4" w:space="0" w:color="808080"/>
              <w:left w:val="single" w:sz="4" w:space="0" w:color="808080"/>
              <w:bottom w:val="single" w:sz="4" w:space="0" w:color="808080"/>
              <w:right w:val="single" w:sz="4" w:space="0" w:color="808080"/>
            </w:tcBorders>
            <w:hideMark/>
          </w:tcPr>
          <w:p w14:paraId="6E1ED771" w14:textId="77777777" w:rsidR="002C5D28" w:rsidRPr="00645E3C" w:rsidRDefault="002C5D28" w:rsidP="00F43D0B">
            <w:pPr>
              <w:pStyle w:val="TAL"/>
              <w:rPr>
                <w:lang w:val="en-GB" w:eastAsia="en-GB"/>
              </w:rPr>
            </w:pPr>
            <w:r w:rsidRPr="00645E3C">
              <w:rPr>
                <w:lang w:val="en-GB" w:eastAsia="en-GB"/>
              </w:rPr>
              <w:t>Reception</w:t>
            </w:r>
          </w:p>
        </w:tc>
      </w:tr>
      <w:tr w:rsidR="002C5D28" w:rsidRPr="00645E3C" w14:paraId="60C2C5F5"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72096DE" w14:textId="77777777" w:rsidR="002C5D28" w:rsidRPr="00645E3C" w:rsidRDefault="002C5D28" w:rsidP="00F43D0B">
            <w:pPr>
              <w:pStyle w:val="TAL"/>
              <w:rPr>
                <w:lang w:val="en-GB" w:eastAsia="en-GB"/>
              </w:rPr>
            </w:pPr>
            <w:r w:rsidRPr="00645E3C">
              <w:rPr>
                <w:lang w:val="en-GB" w:eastAsia="en-GB"/>
              </w:rPr>
              <w:t>Sched</w:t>
            </w:r>
          </w:p>
        </w:tc>
        <w:tc>
          <w:tcPr>
            <w:tcW w:w="2835" w:type="dxa"/>
            <w:tcBorders>
              <w:top w:val="single" w:sz="4" w:space="0" w:color="808080"/>
              <w:left w:val="single" w:sz="4" w:space="0" w:color="808080"/>
              <w:bottom w:val="single" w:sz="4" w:space="0" w:color="808080"/>
              <w:right w:val="single" w:sz="4" w:space="0" w:color="808080"/>
            </w:tcBorders>
            <w:hideMark/>
          </w:tcPr>
          <w:p w14:paraId="0848827E" w14:textId="77777777" w:rsidR="002C5D28" w:rsidRPr="00645E3C" w:rsidRDefault="002C5D28" w:rsidP="00F43D0B">
            <w:pPr>
              <w:pStyle w:val="TAL"/>
              <w:rPr>
                <w:lang w:val="en-GB" w:eastAsia="en-GB"/>
              </w:rPr>
            </w:pPr>
            <w:r w:rsidRPr="00645E3C">
              <w:rPr>
                <w:lang w:val="en-GB" w:eastAsia="en-GB"/>
              </w:rPr>
              <w:t>Scheduling</w:t>
            </w:r>
          </w:p>
        </w:tc>
      </w:tr>
      <w:tr w:rsidR="002C5D28" w:rsidRPr="00645E3C" w14:paraId="24AE6EB6"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B312BF6" w14:textId="77777777" w:rsidR="002C5D28" w:rsidRPr="00645E3C" w:rsidRDefault="002C5D28" w:rsidP="00F43D0B">
            <w:pPr>
              <w:pStyle w:val="TAL"/>
              <w:rPr>
                <w:lang w:val="en-GB" w:eastAsia="en-GB"/>
              </w:rPr>
            </w:pPr>
            <w:r w:rsidRPr="00645E3C">
              <w:rPr>
                <w:lang w:val="en-GB" w:eastAsia="en-GB"/>
              </w:rPr>
              <w:t>SIB</w:t>
            </w:r>
          </w:p>
        </w:tc>
        <w:tc>
          <w:tcPr>
            <w:tcW w:w="2835" w:type="dxa"/>
            <w:tcBorders>
              <w:top w:val="single" w:sz="4" w:space="0" w:color="808080"/>
              <w:left w:val="single" w:sz="4" w:space="0" w:color="808080"/>
              <w:bottom w:val="single" w:sz="4" w:space="0" w:color="808080"/>
              <w:right w:val="single" w:sz="4" w:space="0" w:color="808080"/>
            </w:tcBorders>
            <w:hideMark/>
          </w:tcPr>
          <w:p w14:paraId="18703BAF" w14:textId="77777777" w:rsidR="002C5D28" w:rsidRPr="00645E3C" w:rsidRDefault="002C5D28" w:rsidP="00F43D0B">
            <w:pPr>
              <w:pStyle w:val="TAL"/>
              <w:rPr>
                <w:lang w:val="en-GB" w:eastAsia="en-GB"/>
              </w:rPr>
            </w:pPr>
            <w:proofErr w:type="spellStart"/>
            <w:r w:rsidRPr="00645E3C">
              <w:rPr>
                <w:lang w:val="en-GB" w:eastAsia="en-GB"/>
              </w:rPr>
              <w:t>SystemInformationBlock</w:t>
            </w:r>
            <w:proofErr w:type="spellEnd"/>
          </w:p>
        </w:tc>
      </w:tr>
      <w:tr w:rsidR="002C5D28" w:rsidRPr="00645E3C" w14:paraId="75703257"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2D9F031" w14:textId="77777777" w:rsidR="002C5D28" w:rsidRPr="00645E3C" w:rsidRDefault="002C5D28" w:rsidP="00F43D0B">
            <w:pPr>
              <w:pStyle w:val="TAL"/>
              <w:rPr>
                <w:lang w:val="en-GB" w:eastAsia="en-GB"/>
              </w:rPr>
            </w:pPr>
            <w:r w:rsidRPr="00645E3C">
              <w:rPr>
                <w:lang w:val="en-GB" w:eastAsia="en-GB"/>
              </w:rPr>
              <w:t>Sync</w:t>
            </w:r>
          </w:p>
        </w:tc>
        <w:tc>
          <w:tcPr>
            <w:tcW w:w="2835" w:type="dxa"/>
            <w:tcBorders>
              <w:top w:val="single" w:sz="4" w:space="0" w:color="808080"/>
              <w:left w:val="single" w:sz="4" w:space="0" w:color="808080"/>
              <w:bottom w:val="single" w:sz="4" w:space="0" w:color="808080"/>
              <w:right w:val="single" w:sz="4" w:space="0" w:color="808080"/>
            </w:tcBorders>
            <w:hideMark/>
          </w:tcPr>
          <w:p w14:paraId="0DE06ADC" w14:textId="77777777" w:rsidR="002C5D28" w:rsidRPr="00645E3C" w:rsidRDefault="002C5D28" w:rsidP="00F43D0B">
            <w:pPr>
              <w:pStyle w:val="TAL"/>
              <w:rPr>
                <w:lang w:val="en-GB" w:eastAsia="en-GB"/>
              </w:rPr>
            </w:pPr>
            <w:r w:rsidRPr="00645E3C">
              <w:rPr>
                <w:lang w:val="en-GB" w:eastAsia="en-GB"/>
              </w:rPr>
              <w:t>Synchronisation</w:t>
            </w:r>
          </w:p>
        </w:tc>
      </w:tr>
      <w:tr w:rsidR="002C5D28" w:rsidRPr="00645E3C" w14:paraId="51947C0D"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C482B30" w14:textId="77777777" w:rsidR="002C5D28" w:rsidRPr="00645E3C" w:rsidRDefault="002C5D28" w:rsidP="00F43D0B">
            <w:pPr>
              <w:pStyle w:val="TAL"/>
              <w:rPr>
                <w:lang w:val="en-GB" w:eastAsia="en-GB"/>
              </w:rPr>
            </w:pPr>
            <w:proofErr w:type="spellStart"/>
            <w:r w:rsidRPr="00645E3C">
              <w:rPr>
                <w:lang w:val="en-GB" w:eastAsia="en-GB"/>
              </w:rPr>
              <w:t>Thr</w:t>
            </w:r>
            <w:proofErr w:type="spellEnd"/>
          </w:p>
        </w:tc>
        <w:tc>
          <w:tcPr>
            <w:tcW w:w="2835" w:type="dxa"/>
            <w:tcBorders>
              <w:top w:val="single" w:sz="4" w:space="0" w:color="808080"/>
              <w:left w:val="single" w:sz="4" w:space="0" w:color="808080"/>
              <w:bottom w:val="single" w:sz="4" w:space="0" w:color="808080"/>
              <w:right w:val="single" w:sz="4" w:space="0" w:color="808080"/>
            </w:tcBorders>
            <w:hideMark/>
          </w:tcPr>
          <w:p w14:paraId="27ADCCBF" w14:textId="77777777" w:rsidR="002C5D28" w:rsidRPr="00645E3C" w:rsidRDefault="002C5D28" w:rsidP="00F43D0B">
            <w:pPr>
              <w:pStyle w:val="TAL"/>
              <w:rPr>
                <w:lang w:val="en-GB" w:eastAsia="en-GB"/>
              </w:rPr>
            </w:pPr>
            <w:r w:rsidRPr="00645E3C">
              <w:rPr>
                <w:lang w:val="en-GB" w:eastAsia="en-GB"/>
              </w:rPr>
              <w:t>Threshold</w:t>
            </w:r>
          </w:p>
        </w:tc>
      </w:tr>
      <w:tr w:rsidR="002C5D28" w:rsidRPr="00645E3C" w14:paraId="654E319A"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867CF32" w14:textId="77777777" w:rsidR="002C5D28" w:rsidRPr="00645E3C" w:rsidRDefault="002C5D28" w:rsidP="00F43D0B">
            <w:pPr>
              <w:pStyle w:val="TAL"/>
              <w:rPr>
                <w:lang w:val="en-GB" w:eastAsia="en-GB"/>
              </w:rPr>
            </w:pPr>
            <w:r w:rsidRPr="00645E3C">
              <w:rPr>
                <w:lang w:val="en-GB" w:eastAsia="en-GB"/>
              </w:rPr>
              <w:t>Tx</w:t>
            </w:r>
          </w:p>
        </w:tc>
        <w:tc>
          <w:tcPr>
            <w:tcW w:w="2835" w:type="dxa"/>
            <w:tcBorders>
              <w:top w:val="single" w:sz="4" w:space="0" w:color="808080"/>
              <w:left w:val="single" w:sz="4" w:space="0" w:color="808080"/>
              <w:bottom w:val="single" w:sz="4" w:space="0" w:color="808080"/>
              <w:right w:val="single" w:sz="4" w:space="0" w:color="808080"/>
            </w:tcBorders>
            <w:hideMark/>
          </w:tcPr>
          <w:p w14:paraId="51848E26" w14:textId="77777777" w:rsidR="002C5D28" w:rsidRPr="00645E3C" w:rsidRDefault="002C5D28" w:rsidP="00F43D0B">
            <w:pPr>
              <w:pStyle w:val="TAL"/>
              <w:rPr>
                <w:lang w:val="en-GB" w:eastAsia="en-GB"/>
              </w:rPr>
            </w:pPr>
            <w:r w:rsidRPr="00645E3C">
              <w:rPr>
                <w:lang w:val="en-GB" w:eastAsia="en-GB"/>
              </w:rPr>
              <w:t>Transmission</w:t>
            </w:r>
          </w:p>
        </w:tc>
      </w:tr>
      <w:tr w:rsidR="002C5D28" w:rsidRPr="00645E3C" w14:paraId="107A8704" w14:textId="77777777" w:rsidTr="00F43D0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3D1CD12" w14:textId="77777777" w:rsidR="002C5D28" w:rsidRPr="00645E3C" w:rsidRDefault="002C5D28" w:rsidP="00F43D0B">
            <w:pPr>
              <w:pStyle w:val="TAL"/>
              <w:rPr>
                <w:lang w:val="en-GB" w:eastAsia="en-GB"/>
              </w:rPr>
            </w:pPr>
            <w:r w:rsidRPr="00645E3C">
              <w:rPr>
                <w:lang w:val="en-GB" w:eastAsia="en-GB"/>
              </w:rPr>
              <w:t>UL</w:t>
            </w:r>
          </w:p>
        </w:tc>
        <w:tc>
          <w:tcPr>
            <w:tcW w:w="2835" w:type="dxa"/>
            <w:tcBorders>
              <w:top w:val="single" w:sz="4" w:space="0" w:color="808080"/>
              <w:left w:val="single" w:sz="4" w:space="0" w:color="808080"/>
              <w:bottom w:val="single" w:sz="4" w:space="0" w:color="808080"/>
              <w:right w:val="single" w:sz="4" w:space="0" w:color="808080"/>
            </w:tcBorders>
            <w:hideMark/>
          </w:tcPr>
          <w:p w14:paraId="22B4E323" w14:textId="77777777" w:rsidR="002C5D28" w:rsidRPr="00645E3C" w:rsidRDefault="002C5D28" w:rsidP="00F43D0B">
            <w:pPr>
              <w:pStyle w:val="TAL"/>
              <w:rPr>
                <w:lang w:val="en-GB" w:eastAsia="en-GB"/>
              </w:rPr>
            </w:pPr>
            <w:r w:rsidRPr="00645E3C">
              <w:rPr>
                <w:lang w:val="en-GB" w:eastAsia="en-GB"/>
              </w:rPr>
              <w:t>Uplink</w:t>
            </w:r>
          </w:p>
        </w:tc>
      </w:tr>
    </w:tbl>
    <w:p w14:paraId="479A5B00" w14:textId="77777777" w:rsidR="002C5D28" w:rsidRPr="00645E3C" w:rsidRDefault="002C5D28" w:rsidP="002C5D28"/>
    <w:p w14:paraId="07A1F1D6" w14:textId="77777777" w:rsidR="002C5D28" w:rsidRPr="00645E3C" w:rsidRDefault="002C5D28" w:rsidP="002C5D28">
      <w:pPr>
        <w:pStyle w:val="NO"/>
        <w:rPr>
          <w:lang w:val="en-GB"/>
        </w:rPr>
      </w:pPr>
      <w:r w:rsidRPr="00645E3C">
        <w:rPr>
          <w:lang w:val="en-GB"/>
        </w:rPr>
        <w:t>NOTE:</w:t>
      </w:r>
      <w:r w:rsidRPr="00645E3C">
        <w:rPr>
          <w:lang w:val="en-GB"/>
        </w:rPr>
        <w:tab/>
        <w:t>The tableA.3.1.2.1-1 is not exhaustive. Additional abbreviations may be used in ASN.1 identifiers when needed.</w:t>
      </w:r>
    </w:p>
    <w:p w14:paraId="6AC74242" w14:textId="77777777" w:rsidR="002C5D28" w:rsidRPr="00645E3C" w:rsidRDefault="002C5D28" w:rsidP="002C5D28">
      <w:pPr>
        <w:pStyle w:val="Heading3"/>
        <w:rPr>
          <w:lang w:val="en-GB"/>
        </w:rPr>
      </w:pPr>
      <w:bookmarkStart w:id="138" w:name="_Toc535261736"/>
      <w:r w:rsidRPr="00645E3C">
        <w:rPr>
          <w:lang w:val="en-GB"/>
        </w:rPr>
        <w:t>A.3.1.3</w:t>
      </w:r>
      <w:r w:rsidRPr="00645E3C">
        <w:rPr>
          <w:lang w:val="en-GB"/>
        </w:rPr>
        <w:tab/>
        <w:t>Text references using ASN.1 identifiers</w:t>
      </w:r>
      <w:bookmarkEnd w:id="138"/>
    </w:p>
    <w:p w14:paraId="7945BB8F" w14:textId="77777777" w:rsidR="002C5D28" w:rsidRPr="00645E3C" w:rsidRDefault="002C5D28" w:rsidP="002C5D28">
      <w:r w:rsidRPr="00645E3C">
        <w:t xml:space="preserve">A text reference into the RRC PDU contents description from other parts of the specification is made using the ASN.1 field identifier of the referenced type. The ASN.1 field and type identifiers used in text references should be in the </w:t>
      </w:r>
      <w:r w:rsidRPr="00645E3C">
        <w:rPr>
          <w:i/>
          <w:iCs/>
        </w:rPr>
        <w:t>italic font style</w:t>
      </w:r>
      <w:r w:rsidRPr="00645E3C">
        <w:t>. The "do not check spelling and grammar" attribute in Word should be set. Quotation marks (i.e., "") should not be used around the ASN.1 field or type identifier.</w:t>
      </w:r>
    </w:p>
    <w:p w14:paraId="03395836" w14:textId="77777777" w:rsidR="002C5D28" w:rsidRPr="00645E3C" w:rsidRDefault="002C5D28" w:rsidP="002C5D28">
      <w:r w:rsidRPr="00645E3C">
        <w:t xml:space="preserve">A reference to an RRC PDU should be made using the corresponding ASN.1 field identifier followed by the word "message", e.g., a reference to the </w:t>
      </w:r>
      <w:proofErr w:type="spellStart"/>
      <w:r w:rsidRPr="00645E3C">
        <w:rPr>
          <w:i/>
        </w:rPr>
        <w:t>RRCRelease</w:t>
      </w:r>
      <w:proofErr w:type="spellEnd"/>
      <w:r w:rsidRPr="00645E3C">
        <w:t xml:space="preserve"> message.</w:t>
      </w:r>
    </w:p>
    <w:p w14:paraId="49F9BB73" w14:textId="77777777" w:rsidR="002C5D28" w:rsidRPr="00645E3C" w:rsidRDefault="002C5D28" w:rsidP="002C5D28">
      <w:r w:rsidRPr="00645E3C">
        <w:t xml:space="preserve">A reference to a specific part of an RRC PDU, or to a specific part of any other ASN.1 type, should be made using the corresponding ASN.1 field identifier followed by the word "field", e.g., a reference to the </w:t>
      </w:r>
      <w:proofErr w:type="spellStart"/>
      <w:r w:rsidRPr="00645E3C">
        <w:rPr>
          <w:i/>
        </w:rPr>
        <w:t>prioritisedBitRate</w:t>
      </w:r>
      <w:proofErr w:type="spellEnd"/>
      <w:r w:rsidRPr="00645E3C">
        <w:t xml:space="preserve"> field in the example below.</w:t>
      </w:r>
    </w:p>
    <w:p w14:paraId="0C990E96" w14:textId="77777777" w:rsidR="002C5D28" w:rsidRPr="00645E3C" w:rsidRDefault="002C5D28" w:rsidP="000247CD">
      <w:pPr>
        <w:pStyle w:val="PL"/>
        <w:rPr>
          <w:color w:val="808080"/>
        </w:rPr>
      </w:pPr>
      <w:r w:rsidRPr="00645E3C">
        <w:rPr>
          <w:color w:val="808080"/>
        </w:rPr>
        <w:t>-- /example/ ASN1START</w:t>
      </w:r>
    </w:p>
    <w:p w14:paraId="66D158DF" w14:textId="77777777" w:rsidR="002C5D28" w:rsidRPr="00645E3C" w:rsidRDefault="002C5D28" w:rsidP="000247CD">
      <w:pPr>
        <w:pStyle w:val="PL"/>
      </w:pPr>
    </w:p>
    <w:p w14:paraId="084B4EB0" w14:textId="77777777" w:rsidR="002C5D28" w:rsidRPr="00645E3C" w:rsidRDefault="002C5D28" w:rsidP="000247CD">
      <w:pPr>
        <w:pStyle w:val="PL"/>
      </w:pPr>
      <w:r w:rsidRPr="00645E3C">
        <w:lastRenderedPageBreak/>
        <w:t xml:space="preserve">LogicalChannelConfig ::=            </w:t>
      </w:r>
      <w:r w:rsidRPr="00645E3C">
        <w:rPr>
          <w:color w:val="993366"/>
        </w:rPr>
        <w:t>SEQUENCE</w:t>
      </w:r>
      <w:r w:rsidRPr="00645E3C">
        <w:t xml:space="preserve"> {</w:t>
      </w:r>
    </w:p>
    <w:p w14:paraId="4C166A16" w14:textId="77777777" w:rsidR="002C5D28" w:rsidRPr="00645E3C" w:rsidRDefault="002C5D28" w:rsidP="000247CD">
      <w:pPr>
        <w:pStyle w:val="PL"/>
      </w:pPr>
      <w:r w:rsidRPr="00645E3C">
        <w:t xml:space="preserve">    ul-SpecificParameters               </w:t>
      </w:r>
      <w:r w:rsidRPr="00645E3C">
        <w:rPr>
          <w:color w:val="993366"/>
        </w:rPr>
        <w:t>SEQUENCE</w:t>
      </w:r>
      <w:r w:rsidRPr="00645E3C">
        <w:t xml:space="preserve"> {</w:t>
      </w:r>
    </w:p>
    <w:p w14:paraId="12F0B805" w14:textId="77777777" w:rsidR="002C5D28" w:rsidRPr="00645E3C" w:rsidRDefault="002C5D28" w:rsidP="000247CD">
      <w:pPr>
        <w:pStyle w:val="PL"/>
      </w:pPr>
      <w:r w:rsidRPr="00645E3C">
        <w:t xml:space="preserve">        priority                            Priority,</w:t>
      </w:r>
    </w:p>
    <w:p w14:paraId="37D04C1E" w14:textId="77777777" w:rsidR="002C5D28" w:rsidRPr="00645E3C" w:rsidRDefault="002C5D28" w:rsidP="000247CD">
      <w:pPr>
        <w:pStyle w:val="PL"/>
      </w:pPr>
      <w:r w:rsidRPr="00645E3C">
        <w:t xml:space="preserve">        prioritisedBitRate                  PrioritisedBitRate,</w:t>
      </w:r>
    </w:p>
    <w:p w14:paraId="4D04EC7F" w14:textId="77777777" w:rsidR="002C5D28" w:rsidRPr="00645E3C" w:rsidRDefault="002C5D28" w:rsidP="000247CD">
      <w:pPr>
        <w:pStyle w:val="PL"/>
      </w:pPr>
      <w:r w:rsidRPr="00645E3C">
        <w:t xml:space="preserve">        bucketSizeDuration                  BucketSizeDuration,</w:t>
      </w:r>
    </w:p>
    <w:p w14:paraId="50F1968F" w14:textId="77777777" w:rsidR="002C5D28" w:rsidRPr="00645E3C" w:rsidRDefault="002C5D28" w:rsidP="000247CD">
      <w:pPr>
        <w:pStyle w:val="PL"/>
      </w:pPr>
      <w:r w:rsidRPr="00645E3C">
        <w:t xml:space="preserve">        logicalChannelGroup                 </w:t>
      </w:r>
      <w:r w:rsidRPr="00645E3C">
        <w:rPr>
          <w:color w:val="993366"/>
        </w:rPr>
        <w:t>INTEGER</w:t>
      </w:r>
      <w:r w:rsidRPr="00645E3C">
        <w:t xml:space="preserve"> (0..3)</w:t>
      </w:r>
    </w:p>
    <w:p w14:paraId="5F29BE4B" w14:textId="77777777" w:rsidR="002C5D28" w:rsidRPr="00645E3C" w:rsidRDefault="002C5D28" w:rsidP="000247CD">
      <w:pPr>
        <w:pStyle w:val="PL"/>
      </w:pPr>
      <w:r w:rsidRPr="00645E3C">
        <w:t xml:space="preserve">    }       </w:t>
      </w:r>
      <w:r w:rsidRPr="00645E3C">
        <w:rPr>
          <w:color w:val="993366"/>
        </w:rPr>
        <w:t>OPTIONAL</w:t>
      </w:r>
    </w:p>
    <w:p w14:paraId="5F7634FC" w14:textId="77777777" w:rsidR="002C5D28" w:rsidRPr="00645E3C" w:rsidRDefault="002C5D28" w:rsidP="000247CD">
      <w:pPr>
        <w:pStyle w:val="PL"/>
      </w:pPr>
      <w:r w:rsidRPr="00645E3C">
        <w:t>}</w:t>
      </w:r>
    </w:p>
    <w:p w14:paraId="54DB9D68" w14:textId="77777777" w:rsidR="002C5D28" w:rsidRPr="00645E3C" w:rsidRDefault="002C5D28" w:rsidP="000247CD">
      <w:pPr>
        <w:pStyle w:val="PL"/>
      </w:pPr>
    </w:p>
    <w:p w14:paraId="08329446" w14:textId="77777777" w:rsidR="002C5D28" w:rsidRPr="00645E3C" w:rsidRDefault="002C5D28" w:rsidP="000247CD">
      <w:pPr>
        <w:pStyle w:val="PL"/>
        <w:rPr>
          <w:color w:val="808080"/>
        </w:rPr>
      </w:pPr>
      <w:r w:rsidRPr="00645E3C">
        <w:rPr>
          <w:color w:val="808080"/>
        </w:rPr>
        <w:t>-- ASN1STOP</w:t>
      </w:r>
    </w:p>
    <w:p w14:paraId="176EEDB7" w14:textId="77777777" w:rsidR="002C5D28" w:rsidRPr="00645E3C" w:rsidRDefault="002C5D28" w:rsidP="002C5D28"/>
    <w:p w14:paraId="15A2465F" w14:textId="77777777" w:rsidR="002C5D28" w:rsidRPr="00645E3C" w:rsidRDefault="002C5D28" w:rsidP="002C5D28">
      <w:pPr>
        <w:pStyle w:val="NO"/>
        <w:rPr>
          <w:lang w:val="en-GB"/>
        </w:rPr>
      </w:pPr>
      <w:r w:rsidRPr="00645E3C">
        <w:rPr>
          <w:lang w:val="en-GB"/>
        </w:rPr>
        <w:t>NOTE:</w:t>
      </w:r>
      <w:r w:rsidRPr="00645E3C">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0D726988" w14:textId="77777777" w:rsidR="002C5D28" w:rsidRPr="00645E3C" w:rsidRDefault="002C5D28" w:rsidP="002C5D28">
      <w:r w:rsidRPr="00645E3C">
        <w:t xml:space="preserve">A reference to a specific type of information element should be made using the corresponding ASN.1 type identifier preceded by the acronym "IE", e.g., a reference to the IE </w:t>
      </w:r>
      <w:proofErr w:type="spellStart"/>
      <w:r w:rsidRPr="00645E3C">
        <w:rPr>
          <w:i/>
        </w:rPr>
        <w:t>LogicalChannelConfig</w:t>
      </w:r>
      <w:proofErr w:type="spellEnd"/>
      <w:r w:rsidRPr="00645E3C">
        <w:t xml:space="preserve"> in the example above.</w:t>
      </w:r>
    </w:p>
    <w:p w14:paraId="794730AA" w14:textId="77777777" w:rsidR="002C5D28" w:rsidRPr="00645E3C" w:rsidRDefault="002C5D28" w:rsidP="002C5D28">
      <w:r w:rsidRPr="00645E3C">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B22D4AE" w14:textId="77777777" w:rsidR="002C5D28" w:rsidRPr="00645E3C" w:rsidRDefault="002C5D28" w:rsidP="002C5D28">
      <w:r w:rsidRPr="00645E3C">
        <w:t xml:space="preserve">A reference to a specific value of an ASN.1 field should be made using the corresponding ASN.1 value without using quotation marks around the ASN.1 value, e.g., 'if the </w:t>
      </w:r>
      <w:r w:rsidRPr="00645E3C">
        <w:rPr>
          <w:i/>
        </w:rPr>
        <w:t>status</w:t>
      </w:r>
      <w:r w:rsidRPr="00645E3C">
        <w:t xml:space="preserve"> field is set to value </w:t>
      </w:r>
      <w:r w:rsidRPr="00645E3C">
        <w:rPr>
          <w:i/>
        </w:rPr>
        <w:t>true</w:t>
      </w:r>
      <w:r w:rsidRPr="00645E3C">
        <w:t>'.</w:t>
      </w:r>
    </w:p>
    <w:p w14:paraId="4245F8D8" w14:textId="77777777" w:rsidR="002C5D28" w:rsidRPr="00645E3C" w:rsidRDefault="002C5D28" w:rsidP="002C5D28">
      <w:pPr>
        <w:pStyle w:val="Heading2"/>
        <w:rPr>
          <w:lang w:val="en-GB"/>
        </w:rPr>
      </w:pPr>
      <w:bookmarkStart w:id="139" w:name="_Toc535261737"/>
      <w:r w:rsidRPr="00645E3C">
        <w:rPr>
          <w:lang w:val="en-GB"/>
        </w:rPr>
        <w:t>A.3.2</w:t>
      </w:r>
      <w:r w:rsidRPr="00645E3C">
        <w:rPr>
          <w:lang w:val="en-GB"/>
        </w:rPr>
        <w:tab/>
        <w:t>High-level message structure</w:t>
      </w:r>
      <w:bookmarkEnd w:id="139"/>
    </w:p>
    <w:p w14:paraId="116843F3" w14:textId="77777777" w:rsidR="002C5D28" w:rsidRPr="00645E3C" w:rsidRDefault="002C5D28" w:rsidP="002C5D28">
      <w:r w:rsidRPr="00645E3C">
        <w:t>Within each logical channel type, the associated RRC PDU (message) types are alternatives within a CHOICE, as shown in the example below.</w:t>
      </w:r>
    </w:p>
    <w:p w14:paraId="68036DB5" w14:textId="77777777" w:rsidR="002C5D28" w:rsidRPr="00645E3C" w:rsidRDefault="002C5D28" w:rsidP="000247CD">
      <w:pPr>
        <w:pStyle w:val="PL"/>
        <w:rPr>
          <w:color w:val="808080"/>
        </w:rPr>
      </w:pPr>
      <w:r w:rsidRPr="00645E3C">
        <w:rPr>
          <w:color w:val="808080"/>
        </w:rPr>
        <w:t>-- /example/ ASN1START</w:t>
      </w:r>
    </w:p>
    <w:p w14:paraId="6694ADF1" w14:textId="77777777" w:rsidR="002C5D28" w:rsidRPr="00645E3C" w:rsidRDefault="002C5D28" w:rsidP="000247CD">
      <w:pPr>
        <w:pStyle w:val="PL"/>
      </w:pPr>
    </w:p>
    <w:p w14:paraId="70E1D3AF" w14:textId="77777777" w:rsidR="002C5D28" w:rsidRPr="00645E3C" w:rsidRDefault="002C5D28" w:rsidP="000247CD">
      <w:pPr>
        <w:pStyle w:val="PL"/>
      </w:pPr>
      <w:r w:rsidRPr="00645E3C">
        <w:t xml:space="preserve">DL-DCCH-Message ::= </w:t>
      </w:r>
      <w:r w:rsidRPr="00645E3C">
        <w:rPr>
          <w:color w:val="993366"/>
        </w:rPr>
        <w:t>SEQUENCE</w:t>
      </w:r>
      <w:r w:rsidRPr="00645E3C">
        <w:t xml:space="preserve"> {</w:t>
      </w:r>
    </w:p>
    <w:p w14:paraId="2282D850" w14:textId="77777777" w:rsidR="002C5D28" w:rsidRPr="00645E3C" w:rsidRDefault="002C5D28" w:rsidP="000247CD">
      <w:pPr>
        <w:pStyle w:val="PL"/>
      </w:pPr>
      <w:r w:rsidRPr="00645E3C">
        <w:t xml:space="preserve">    message                 DL-DCCH-MessageType</w:t>
      </w:r>
    </w:p>
    <w:p w14:paraId="10B132BB" w14:textId="77777777" w:rsidR="002C5D28" w:rsidRPr="00645E3C" w:rsidRDefault="002C5D28" w:rsidP="000247CD">
      <w:pPr>
        <w:pStyle w:val="PL"/>
      </w:pPr>
      <w:r w:rsidRPr="00645E3C">
        <w:t>}</w:t>
      </w:r>
    </w:p>
    <w:p w14:paraId="78F3F637" w14:textId="77777777" w:rsidR="002C5D28" w:rsidRPr="00645E3C" w:rsidRDefault="002C5D28" w:rsidP="000247CD">
      <w:pPr>
        <w:pStyle w:val="PL"/>
      </w:pPr>
    </w:p>
    <w:p w14:paraId="4239845B" w14:textId="77777777" w:rsidR="002C5D28" w:rsidRPr="00645E3C" w:rsidRDefault="002C5D28" w:rsidP="000247CD">
      <w:pPr>
        <w:pStyle w:val="PL"/>
      </w:pPr>
      <w:r w:rsidRPr="00645E3C">
        <w:t xml:space="preserve">DL-DCCH-MessageType ::= </w:t>
      </w:r>
      <w:r w:rsidRPr="00645E3C">
        <w:rPr>
          <w:color w:val="993366"/>
        </w:rPr>
        <w:t>CHOICE</w:t>
      </w:r>
      <w:r w:rsidRPr="00645E3C">
        <w:t xml:space="preserve"> {</w:t>
      </w:r>
    </w:p>
    <w:p w14:paraId="339771F3" w14:textId="77777777" w:rsidR="002C5D28" w:rsidRPr="00645E3C" w:rsidRDefault="002C5D28" w:rsidP="000247CD">
      <w:pPr>
        <w:pStyle w:val="PL"/>
      </w:pPr>
      <w:r w:rsidRPr="00645E3C">
        <w:t xml:space="preserve">    c1                      </w:t>
      </w:r>
      <w:r w:rsidRPr="00645E3C">
        <w:rPr>
          <w:color w:val="993366"/>
        </w:rPr>
        <w:t>CHOICE</w:t>
      </w:r>
      <w:r w:rsidRPr="00645E3C">
        <w:t xml:space="preserve"> {</w:t>
      </w:r>
    </w:p>
    <w:p w14:paraId="53FB376A" w14:textId="77777777" w:rsidR="002C5D28" w:rsidRPr="00645E3C" w:rsidRDefault="002C5D28" w:rsidP="000247CD">
      <w:pPr>
        <w:pStyle w:val="PL"/>
      </w:pPr>
      <w:r w:rsidRPr="00645E3C">
        <w:t xml:space="preserve">        dlInformationTransfer                   DLInformationTransfer,</w:t>
      </w:r>
    </w:p>
    <w:p w14:paraId="6789C9ED" w14:textId="77777777" w:rsidR="002C5D28" w:rsidRPr="00645E3C" w:rsidRDefault="002C5D28" w:rsidP="000247CD">
      <w:pPr>
        <w:pStyle w:val="PL"/>
      </w:pPr>
      <w:r w:rsidRPr="00645E3C">
        <w:t xml:space="preserve">        handoverFromEUTRAPreparationRequest     HandoverFromEUTRAPreparationRequest,</w:t>
      </w:r>
    </w:p>
    <w:p w14:paraId="2C1482EF" w14:textId="77777777" w:rsidR="002C5D28" w:rsidRPr="00645E3C" w:rsidRDefault="002C5D28" w:rsidP="000247CD">
      <w:pPr>
        <w:pStyle w:val="PL"/>
      </w:pPr>
      <w:r w:rsidRPr="00645E3C">
        <w:t xml:space="preserve">        mobilityFromEUTRACommand                MobilityFromEUTRACommand,</w:t>
      </w:r>
    </w:p>
    <w:p w14:paraId="29EFCBA4" w14:textId="77777777" w:rsidR="002C5D28" w:rsidRPr="00645E3C" w:rsidRDefault="002C5D28" w:rsidP="000247CD">
      <w:pPr>
        <w:pStyle w:val="PL"/>
      </w:pPr>
      <w:r w:rsidRPr="00645E3C">
        <w:t xml:space="preserve">        rrcConnectionReconfiguration            RRCConnectionReconfiguration,</w:t>
      </w:r>
    </w:p>
    <w:p w14:paraId="6F640A9F" w14:textId="77777777" w:rsidR="002C5D28" w:rsidRPr="00645E3C" w:rsidRDefault="002C5D28" w:rsidP="000247CD">
      <w:pPr>
        <w:pStyle w:val="PL"/>
      </w:pPr>
      <w:r w:rsidRPr="00645E3C">
        <w:t xml:space="preserve">        rrcConnectionRelease                    RRCConnectionRelease,</w:t>
      </w:r>
    </w:p>
    <w:p w14:paraId="6BF870DE" w14:textId="77777777" w:rsidR="002C5D28" w:rsidRPr="00645E3C" w:rsidRDefault="002C5D28" w:rsidP="000247CD">
      <w:pPr>
        <w:pStyle w:val="PL"/>
      </w:pPr>
      <w:r w:rsidRPr="00645E3C">
        <w:t xml:space="preserve">        securityModeCommand                     SecurityModeCommand,</w:t>
      </w:r>
    </w:p>
    <w:p w14:paraId="350EDF46" w14:textId="77777777" w:rsidR="002C5D28" w:rsidRPr="00645E3C" w:rsidRDefault="002C5D28" w:rsidP="000247CD">
      <w:pPr>
        <w:pStyle w:val="PL"/>
      </w:pPr>
      <w:r w:rsidRPr="00645E3C">
        <w:t xml:space="preserve">        ueCapabilityEnquiry                     UECapabilityEnquiry,</w:t>
      </w:r>
    </w:p>
    <w:p w14:paraId="16984631" w14:textId="77777777" w:rsidR="002C5D28" w:rsidRPr="00645E3C" w:rsidRDefault="002C5D28" w:rsidP="000247CD">
      <w:pPr>
        <w:pStyle w:val="PL"/>
      </w:pPr>
      <w:r w:rsidRPr="00645E3C">
        <w:t xml:space="preserve">        spare1 </w:t>
      </w:r>
      <w:r w:rsidRPr="00645E3C">
        <w:rPr>
          <w:color w:val="993366"/>
        </w:rPr>
        <w:t>NULL</w:t>
      </w:r>
    </w:p>
    <w:p w14:paraId="6AC97D65" w14:textId="77777777" w:rsidR="002C5D28" w:rsidRPr="00645E3C" w:rsidRDefault="002C5D28" w:rsidP="000247CD">
      <w:pPr>
        <w:pStyle w:val="PL"/>
      </w:pPr>
      <w:r w:rsidRPr="00645E3C">
        <w:t xml:space="preserve">    },</w:t>
      </w:r>
    </w:p>
    <w:p w14:paraId="4EDC835A" w14:textId="77777777" w:rsidR="002C5D28" w:rsidRPr="00645E3C" w:rsidRDefault="002C5D28" w:rsidP="000247CD">
      <w:pPr>
        <w:pStyle w:val="PL"/>
      </w:pPr>
      <w:r w:rsidRPr="00645E3C">
        <w:t xml:space="preserve">    messageClassExtension   </w:t>
      </w:r>
      <w:r w:rsidRPr="00645E3C">
        <w:rPr>
          <w:color w:val="993366"/>
        </w:rPr>
        <w:t>SEQUENCE</w:t>
      </w:r>
      <w:r w:rsidRPr="00645E3C">
        <w:t xml:space="preserve"> {}</w:t>
      </w:r>
    </w:p>
    <w:p w14:paraId="7CA7F0AE" w14:textId="77777777" w:rsidR="002C5D28" w:rsidRPr="00645E3C" w:rsidRDefault="002C5D28" w:rsidP="000247CD">
      <w:pPr>
        <w:pStyle w:val="PL"/>
      </w:pPr>
      <w:r w:rsidRPr="00645E3C">
        <w:lastRenderedPageBreak/>
        <w:t>}</w:t>
      </w:r>
    </w:p>
    <w:p w14:paraId="51C92D02" w14:textId="77777777" w:rsidR="002C5D28" w:rsidRPr="00645E3C" w:rsidRDefault="002C5D28" w:rsidP="000247CD">
      <w:pPr>
        <w:pStyle w:val="PL"/>
      </w:pPr>
    </w:p>
    <w:p w14:paraId="2DD091D9" w14:textId="77777777" w:rsidR="002C5D28" w:rsidRPr="00645E3C" w:rsidRDefault="002C5D28" w:rsidP="000247CD">
      <w:pPr>
        <w:pStyle w:val="PL"/>
        <w:rPr>
          <w:color w:val="808080"/>
        </w:rPr>
      </w:pPr>
      <w:r w:rsidRPr="00645E3C">
        <w:rPr>
          <w:color w:val="808080"/>
        </w:rPr>
        <w:t>-- ASN1STOP</w:t>
      </w:r>
    </w:p>
    <w:p w14:paraId="35780FCB" w14:textId="77777777" w:rsidR="002C5D28" w:rsidRPr="00645E3C" w:rsidRDefault="002C5D28" w:rsidP="002C5D28"/>
    <w:p w14:paraId="5A02B00B" w14:textId="77777777" w:rsidR="002C5D28" w:rsidRPr="00645E3C" w:rsidRDefault="002C5D28" w:rsidP="002C5D28">
      <w:r w:rsidRPr="00645E3C">
        <w:t xml:space="preserve">A nested two-level CHOICE structure is used, where the alternative PDU types are alternatives within the inner level </w:t>
      </w:r>
      <w:r w:rsidRPr="00645E3C">
        <w:rPr>
          <w:i/>
        </w:rPr>
        <w:t>c1</w:t>
      </w:r>
      <w:r w:rsidRPr="00645E3C">
        <w:t xml:space="preserve"> CHOICE.</w:t>
      </w:r>
    </w:p>
    <w:p w14:paraId="342872E9" w14:textId="77777777" w:rsidR="002C5D28" w:rsidRPr="00645E3C" w:rsidRDefault="002C5D28" w:rsidP="002C5D28">
      <w:r w:rsidRPr="00645E3C">
        <w:t xml:space="preserve">Spare alternatives (i.e., </w:t>
      </w:r>
      <w:r w:rsidRPr="00645E3C">
        <w:rPr>
          <w:i/>
        </w:rPr>
        <w:t>spare1</w:t>
      </w:r>
      <w:r w:rsidRPr="00645E3C">
        <w:t xml:space="preserve"> in this case) may be included within the </w:t>
      </w:r>
      <w:r w:rsidRPr="00645E3C">
        <w:rPr>
          <w:i/>
        </w:rPr>
        <w:t>c1</w:t>
      </w:r>
      <w:r w:rsidRPr="00645E3C">
        <w:t xml:space="preserve"> CHOICE to facilitate future extension. The number of such spare alternatives should not extend the total number of alternatives beyond an integer-power-of-two number of alternatives (i.e., eight in this case).</w:t>
      </w:r>
    </w:p>
    <w:p w14:paraId="0ECD111D" w14:textId="77777777" w:rsidR="002C5D28" w:rsidRPr="00645E3C" w:rsidRDefault="002C5D28" w:rsidP="002C5D28">
      <w:r w:rsidRPr="00645E3C">
        <w:t xml:space="preserve">Further extension of the number of alternative PDU types is facilitated using the </w:t>
      </w:r>
      <w:proofErr w:type="spellStart"/>
      <w:r w:rsidRPr="00645E3C">
        <w:rPr>
          <w:i/>
        </w:rPr>
        <w:t>messageClassExtension</w:t>
      </w:r>
      <w:proofErr w:type="spellEnd"/>
      <w:r w:rsidRPr="00645E3C">
        <w:t xml:space="preserve"> alternative in the outer level CHOICE.</w:t>
      </w:r>
    </w:p>
    <w:p w14:paraId="6C164F69" w14:textId="77777777" w:rsidR="002C5D28" w:rsidRPr="00645E3C" w:rsidRDefault="002C5D28" w:rsidP="002C5D28">
      <w:pPr>
        <w:pStyle w:val="Heading2"/>
        <w:rPr>
          <w:lang w:val="en-GB"/>
        </w:rPr>
      </w:pPr>
      <w:bookmarkStart w:id="140" w:name="_Toc535261738"/>
      <w:r w:rsidRPr="00645E3C">
        <w:rPr>
          <w:lang w:val="en-GB"/>
        </w:rPr>
        <w:t>A.3.3</w:t>
      </w:r>
      <w:r w:rsidRPr="00645E3C">
        <w:rPr>
          <w:lang w:val="en-GB"/>
        </w:rPr>
        <w:tab/>
        <w:t>Message definition</w:t>
      </w:r>
      <w:bookmarkEnd w:id="140"/>
    </w:p>
    <w:p w14:paraId="2EF17318" w14:textId="77777777" w:rsidR="002C5D28" w:rsidRPr="00645E3C" w:rsidRDefault="002C5D28" w:rsidP="002C5D28">
      <w:r w:rsidRPr="00645E3C">
        <w:t>Each PDU (message) type is specified in an ASN.1 section similar to the one shown in the example below.</w:t>
      </w:r>
    </w:p>
    <w:p w14:paraId="7FD9349C" w14:textId="77777777" w:rsidR="002C5D28" w:rsidRPr="00645E3C" w:rsidRDefault="002C5D28" w:rsidP="000247CD">
      <w:pPr>
        <w:pStyle w:val="PL"/>
        <w:rPr>
          <w:color w:val="808080"/>
        </w:rPr>
      </w:pPr>
      <w:r w:rsidRPr="00645E3C">
        <w:rPr>
          <w:color w:val="808080"/>
        </w:rPr>
        <w:t>-- /example/ ASN1START</w:t>
      </w:r>
    </w:p>
    <w:p w14:paraId="4AC43D28" w14:textId="77777777" w:rsidR="002C5D28" w:rsidRPr="00645E3C" w:rsidRDefault="002C5D28" w:rsidP="000247CD">
      <w:pPr>
        <w:pStyle w:val="PL"/>
      </w:pPr>
    </w:p>
    <w:p w14:paraId="656B045E" w14:textId="77777777" w:rsidR="002C5D28" w:rsidRPr="00645E3C" w:rsidRDefault="002C5D28" w:rsidP="000247CD">
      <w:pPr>
        <w:pStyle w:val="PL"/>
      </w:pPr>
      <w:r w:rsidRPr="00645E3C">
        <w:t xml:space="preserve">RRCConnectionReconfiguration ::=    </w:t>
      </w:r>
      <w:r w:rsidRPr="00645E3C">
        <w:rPr>
          <w:color w:val="993366"/>
        </w:rPr>
        <w:t>SEQUENCE</w:t>
      </w:r>
      <w:r w:rsidRPr="00645E3C">
        <w:t xml:space="preserve"> {</w:t>
      </w:r>
    </w:p>
    <w:p w14:paraId="55936602" w14:textId="77777777" w:rsidR="002C5D28" w:rsidRPr="00645E3C" w:rsidRDefault="002C5D28" w:rsidP="000247CD">
      <w:pPr>
        <w:pStyle w:val="PL"/>
      </w:pPr>
      <w:r w:rsidRPr="00645E3C">
        <w:t xml:space="preserve">    rrc-TransactionIdentifier           RRC-TransactionIdentifier,</w:t>
      </w:r>
    </w:p>
    <w:p w14:paraId="12BD4F18" w14:textId="77777777" w:rsidR="002C5D28" w:rsidRPr="00645E3C" w:rsidRDefault="002C5D28" w:rsidP="000247CD">
      <w:pPr>
        <w:pStyle w:val="PL"/>
      </w:pPr>
      <w:r w:rsidRPr="00645E3C">
        <w:t xml:space="preserve">    criticalExtensions                  </w:t>
      </w:r>
      <w:r w:rsidRPr="00645E3C">
        <w:rPr>
          <w:color w:val="993366"/>
        </w:rPr>
        <w:t>CHOICE</w:t>
      </w:r>
      <w:r w:rsidRPr="00645E3C">
        <w:t xml:space="preserve"> {</w:t>
      </w:r>
    </w:p>
    <w:p w14:paraId="03900292" w14:textId="77777777" w:rsidR="002C5D28" w:rsidRPr="00645E3C" w:rsidRDefault="002C5D28" w:rsidP="000247CD">
      <w:pPr>
        <w:pStyle w:val="PL"/>
      </w:pPr>
      <w:r w:rsidRPr="00645E3C">
        <w:t xml:space="preserve">        c1                                  </w:t>
      </w:r>
      <w:r w:rsidRPr="00645E3C">
        <w:rPr>
          <w:color w:val="993366"/>
        </w:rPr>
        <w:t>CHOICE</w:t>
      </w:r>
      <w:r w:rsidRPr="00645E3C">
        <w:t>{</w:t>
      </w:r>
    </w:p>
    <w:p w14:paraId="46BF4D04" w14:textId="77777777" w:rsidR="002C5D28" w:rsidRPr="00645E3C" w:rsidRDefault="002C5D28" w:rsidP="000247CD">
      <w:pPr>
        <w:pStyle w:val="PL"/>
      </w:pPr>
      <w:r w:rsidRPr="00645E3C">
        <w:t xml:space="preserve">            rrcConnectionReconfiguration-r8     RRCConnectionReconfiguration-r8-IEs,</w:t>
      </w:r>
    </w:p>
    <w:p w14:paraId="33FA7236" w14:textId="77777777" w:rsidR="002C5D28" w:rsidRPr="001B61F8" w:rsidRDefault="002C5D28" w:rsidP="000247CD">
      <w:pPr>
        <w:pStyle w:val="PL"/>
        <w:rPr>
          <w:lang w:val="sv-SE"/>
        </w:rPr>
      </w:pPr>
      <w:r w:rsidRPr="00645E3C">
        <w:t xml:space="preserve">            </w:t>
      </w:r>
      <w:r w:rsidRPr="001B61F8">
        <w:rPr>
          <w:lang w:val="sv-SE"/>
        </w:rPr>
        <w:t xml:space="preserve">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29FC60B4" w14:textId="77777777" w:rsidR="002C5D28" w:rsidRPr="00645E3C" w:rsidRDefault="002C5D28" w:rsidP="000247CD">
      <w:pPr>
        <w:pStyle w:val="PL"/>
      </w:pPr>
      <w:r w:rsidRPr="001B61F8">
        <w:rPr>
          <w:lang w:val="sv-SE"/>
        </w:rPr>
        <w:t xml:space="preserve">        </w:t>
      </w:r>
      <w:r w:rsidRPr="00645E3C">
        <w:t>},</w:t>
      </w:r>
    </w:p>
    <w:p w14:paraId="5216A01F" w14:textId="77777777" w:rsidR="002C5D28" w:rsidRPr="00645E3C" w:rsidRDefault="002C5D28" w:rsidP="000247CD">
      <w:pPr>
        <w:pStyle w:val="PL"/>
      </w:pPr>
      <w:r w:rsidRPr="00645E3C">
        <w:t xml:space="preserve">        criticalExtensionsFuture            </w:t>
      </w:r>
      <w:r w:rsidRPr="00645E3C">
        <w:rPr>
          <w:color w:val="993366"/>
        </w:rPr>
        <w:t>SEQUENCE</w:t>
      </w:r>
      <w:r w:rsidRPr="00645E3C">
        <w:t xml:space="preserve"> {}</w:t>
      </w:r>
    </w:p>
    <w:p w14:paraId="4909B115" w14:textId="77777777" w:rsidR="002C5D28" w:rsidRPr="00645E3C" w:rsidRDefault="002C5D28" w:rsidP="000247CD">
      <w:pPr>
        <w:pStyle w:val="PL"/>
      </w:pPr>
      <w:r w:rsidRPr="00645E3C">
        <w:t xml:space="preserve">    }</w:t>
      </w:r>
    </w:p>
    <w:p w14:paraId="13DB5B15" w14:textId="77777777" w:rsidR="002C5D28" w:rsidRPr="00645E3C" w:rsidRDefault="002C5D28" w:rsidP="000247CD">
      <w:pPr>
        <w:pStyle w:val="PL"/>
      </w:pPr>
      <w:r w:rsidRPr="00645E3C">
        <w:t>}</w:t>
      </w:r>
    </w:p>
    <w:p w14:paraId="6141F00C" w14:textId="77777777" w:rsidR="002C5D28" w:rsidRPr="00645E3C" w:rsidRDefault="002C5D28" w:rsidP="000247CD">
      <w:pPr>
        <w:pStyle w:val="PL"/>
      </w:pPr>
    </w:p>
    <w:p w14:paraId="39A2D7C6" w14:textId="77777777" w:rsidR="002C5D28" w:rsidRPr="00645E3C" w:rsidRDefault="002C5D28" w:rsidP="000247CD">
      <w:pPr>
        <w:pStyle w:val="PL"/>
      </w:pPr>
      <w:r w:rsidRPr="00645E3C">
        <w:t xml:space="preserve">RRCConnectionReconfiguration-r8-IEs ::= </w:t>
      </w:r>
      <w:r w:rsidRPr="00645E3C">
        <w:rPr>
          <w:color w:val="993366"/>
        </w:rPr>
        <w:t>SEQUENCE</w:t>
      </w:r>
      <w:r w:rsidRPr="00645E3C">
        <w:t xml:space="preserve"> {</w:t>
      </w:r>
    </w:p>
    <w:p w14:paraId="373C917C" w14:textId="77777777" w:rsidR="002C5D28" w:rsidRPr="00645E3C" w:rsidRDefault="002C5D28" w:rsidP="000247CD">
      <w:pPr>
        <w:pStyle w:val="PL"/>
        <w:rPr>
          <w:color w:val="808080"/>
        </w:rPr>
      </w:pPr>
      <w:r w:rsidRPr="00645E3C">
        <w:t xml:space="preserve">    </w:t>
      </w:r>
      <w:r w:rsidRPr="00645E3C">
        <w:rPr>
          <w:color w:val="808080"/>
        </w:rPr>
        <w:t>-- Enter the IEs here.</w:t>
      </w:r>
    </w:p>
    <w:p w14:paraId="29A6119F" w14:textId="77777777" w:rsidR="002C5D28" w:rsidRPr="00645E3C" w:rsidRDefault="002C5D28" w:rsidP="000247CD">
      <w:pPr>
        <w:pStyle w:val="PL"/>
      </w:pPr>
      <w:r w:rsidRPr="00645E3C">
        <w:t xml:space="preserve">    ...</w:t>
      </w:r>
    </w:p>
    <w:p w14:paraId="62FED6DA" w14:textId="77777777" w:rsidR="002C5D28" w:rsidRPr="00645E3C" w:rsidRDefault="002C5D28" w:rsidP="000247CD">
      <w:pPr>
        <w:pStyle w:val="PL"/>
      </w:pPr>
      <w:r w:rsidRPr="00645E3C">
        <w:t>}</w:t>
      </w:r>
    </w:p>
    <w:p w14:paraId="65855E15" w14:textId="77777777" w:rsidR="002C5D28" w:rsidRPr="00645E3C" w:rsidRDefault="002C5D28" w:rsidP="000247CD">
      <w:pPr>
        <w:pStyle w:val="PL"/>
      </w:pPr>
    </w:p>
    <w:p w14:paraId="48773341" w14:textId="77777777" w:rsidR="002C5D28" w:rsidRPr="00645E3C" w:rsidRDefault="002C5D28" w:rsidP="000247CD">
      <w:pPr>
        <w:pStyle w:val="PL"/>
        <w:rPr>
          <w:color w:val="808080"/>
        </w:rPr>
      </w:pPr>
      <w:r w:rsidRPr="00645E3C">
        <w:rPr>
          <w:color w:val="808080"/>
        </w:rPr>
        <w:t>-- ASN1STOP</w:t>
      </w:r>
    </w:p>
    <w:p w14:paraId="1FF62679" w14:textId="77777777" w:rsidR="002C5D28" w:rsidRPr="00645E3C" w:rsidRDefault="002C5D28" w:rsidP="002C5D28"/>
    <w:p w14:paraId="412EABFA" w14:textId="77777777" w:rsidR="002C5D28" w:rsidRPr="00645E3C" w:rsidRDefault="002C5D28" w:rsidP="002C5D28">
      <w:r w:rsidRPr="00645E3C">
        <w:t xml:space="preserve">Hooks for </w:t>
      </w:r>
      <w:r w:rsidRPr="00645E3C">
        <w:rPr>
          <w:i/>
          <w:iCs/>
        </w:rPr>
        <w:t>critical</w:t>
      </w:r>
      <w:r w:rsidRPr="00645E3C">
        <w:t xml:space="preserve"> and </w:t>
      </w:r>
      <w:r w:rsidRPr="00645E3C">
        <w:rPr>
          <w:i/>
          <w:iCs/>
        </w:rPr>
        <w:t>non-critical</w:t>
      </w:r>
      <w:r w:rsidRPr="00645E3C">
        <w:t xml:space="preserve"> extension should normally be included in the PDU type specification. How these hooks are used is further described in sub-clause A.4.</w:t>
      </w:r>
    </w:p>
    <w:p w14:paraId="36885C41" w14:textId="77777777" w:rsidR="002C5D28" w:rsidRPr="00645E3C" w:rsidRDefault="002C5D28" w:rsidP="002C5D28">
      <w:r w:rsidRPr="00645E3C">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847F990" w14:textId="77777777" w:rsidR="002C5D28" w:rsidRPr="00645E3C" w:rsidRDefault="002C5D28" w:rsidP="002C5D28">
      <w:r w:rsidRPr="00645E3C">
        <w:t xml:space="preserve">Critical extension of a PDU type is facilitated by a two-level CHOICE structure, where the alternative PDU contents are alternatives within the inner level </w:t>
      </w:r>
      <w:r w:rsidRPr="00645E3C">
        <w:rPr>
          <w:i/>
          <w:iCs/>
        </w:rPr>
        <w:t>c1</w:t>
      </w:r>
      <w:r w:rsidRPr="00645E3C">
        <w:t xml:space="preserve"> CHOICE. Spare alternatives (i.e., </w:t>
      </w:r>
      <w:r w:rsidRPr="00645E3C">
        <w:rPr>
          <w:i/>
        </w:rPr>
        <w:t>spare3</w:t>
      </w:r>
      <w:r w:rsidRPr="00645E3C">
        <w:t xml:space="preserve"> down to </w:t>
      </w:r>
      <w:r w:rsidRPr="00645E3C">
        <w:rPr>
          <w:i/>
        </w:rPr>
        <w:t>spare1</w:t>
      </w:r>
      <w:r w:rsidRPr="00645E3C">
        <w:t xml:space="preserve"> in this case) may be included within the </w:t>
      </w:r>
      <w:r w:rsidRPr="00645E3C">
        <w:rPr>
          <w:i/>
        </w:rPr>
        <w:t>c1</w:t>
      </w:r>
      <w:r w:rsidRPr="00645E3C">
        <w:t xml:space="preserve"> CHOICE. The number of spare alternatives to be included in the original PDU specification should be decided case by case, based on the expected rate of critical extension in the future releases of the protocol.</w:t>
      </w:r>
    </w:p>
    <w:p w14:paraId="6C3DDBE2" w14:textId="77777777" w:rsidR="002C5D28" w:rsidRPr="00645E3C" w:rsidRDefault="002C5D28" w:rsidP="002C5D28">
      <w:r w:rsidRPr="00645E3C">
        <w:lastRenderedPageBreak/>
        <w:t xml:space="preserve">Further critical extension, when the spare alternatives from the original specifications are used up, is facilitated using the </w:t>
      </w:r>
      <w:proofErr w:type="spellStart"/>
      <w:r w:rsidRPr="00645E3C">
        <w:rPr>
          <w:i/>
        </w:rPr>
        <w:t>criticalExtensionsFuture</w:t>
      </w:r>
      <w:proofErr w:type="spellEnd"/>
      <w:r w:rsidRPr="00645E3C">
        <w:t xml:space="preserve"> in the outer level CHOICE.</w:t>
      </w:r>
    </w:p>
    <w:p w14:paraId="1C294D63" w14:textId="77777777" w:rsidR="002C5D28" w:rsidRPr="00645E3C" w:rsidRDefault="002C5D28" w:rsidP="002C5D28">
      <w:r w:rsidRPr="00645E3C">
        <w:t xml:space="preserve">In PDU types where critical extension is not expected in the future releases of the protocol, the inner level </w:t>
      </w:r>
      <w:r w:rsidRPr="00645E3C">
        <w:rPr>
          <w:i/>
          <w:iCs/>
        </w:rPr>
        <w:t>c1</w:t>
      </w:r>
      <w:r w:rsidRPr="00645E3C">
        <w:t xml:space="preserve"> CHOICE and the spare alternatives may be excluded, as shown in the example below.</w:t>
      </w:r>
    </w:p>
    <w:p w14:paraId="778A922C" w14:textId="77777777" w:rsidR="002C5D28" w:rsidRPr="00645E3C" w:rsidRDefault="002C5D28" w:rsidP="00FF1AD0">
      <w:pPr>
        <w:pStyle w:val="PL"/>
        <w:shd w:val="pct10" w:color="auto" w:fill="auto"/>
        <w:rPr>
          <w:color w:val="808080"/>
        </w:rPr>
      </w:pPr>
      <w:r w:rsidRPr="00645E3C">
        <w:rPr>
          <w:color w:val="808080"/>
        </w:rPr>
        <w:t>-- /example/ ASN1START</w:t>
      </w:r>
    </w:p>
    <w:p w14:paraId="1A169F91" w14:textId="77777777" w:rsidR="002C5D28" w:rsidRPr="00645E3C" w:rsidRDefault="002C5D28" w:rsidP="00FF1AD0">
      <w:pPr>
        <w:pStyle w:val="PL"/>
        <w:shd w:val="pct10" w:color="auto" w:fill="auto"/>
      </w:pPr>
    </w:p>
    <w:p w14:paraId="70F441A2" w14:textId="77777777" w:rsidR="002C5D28" w:rsidRPr="00645E3C" w:rsidRDefault="002C5D28" w:rsidP="00FF1AD0">
      <w:pPr>
        <w:pStyle w:val="PL"/>
        <w:shd w:val="pct10" w:color="auto" w:fill="auto"/>
      </w:pPr>
      <w:r w:rsidRPr="00645E3C">
        <w:t xml:space="preserve">RRCConnectionReconfigurationComplete ::= </w:t>
      </w:r>
      <w:r w:rsidRPr="00645E3C">
        <w:rPr>
          <w:color w:val="993366"/>
        </w:rPr>
        <w:t>SEQUENCE</w:t>
      </w:r>
      <w:r w:rsidRPr="00645E3C">
        <w:t xml:space="preserve"> {</w:t>
      </w:r>
    </w:p>
    <w:p w14:paraId="6586DA63" w14:textId="77777777" w:rsidR="002C5D28" w:rsidRPr="00645E3C" w:rsidRDefault="002C5D28" w:rsidP="00FF1AD0">
      <w:pPr>
        <w:pStyle w:val="PL"/>
        <w:shd w:val="pct10" w:color="auto" w:fill="auto"/>
      </w:pPr>
      <w:r w:rsidRPr="00645E3C">
        <w:t xml:space="preserve">    rrc-TransactionIdentifier           RRC-TransactionIdentifier,</w:t>
      </w:r>
    </w:p>
    <w:p w14:paraId="0174EF98" w14:textId="77777777" w:rsidR="002C5D28" w:rsidRPr="00645E3C" w:rsidRDefault="002C5D28" w:rsidP="00FF1AD0">
      <w:pPr>
        <w:pStyle w:val="PL"/>
        <w:shd w:val="pct10" w:color="auto" w:fill="auto"/>
      </w:pPr>
      <w:r w:rsidRPr="00645E3C">
        <w:t xml:space="preserve">    criticalExtensions                  </w:t>
      </w:r>
      <w:r w:rsidRPr="00645E3C">
        <w:rPr>
          <w:color w:val="993366"/>
        </w:rPr>
        <w:t>CHOICE</w:t>
      </w:r>
      <w:r w:rsidRPr="00645E3C">
        <w:t xml:space="preserve"> {</w:t>
      </w:r>
    </w:p>
    <w:p w14:paraId="7E1855B5" w14:textId="77777777" w:rsidR="002C5D28" w:rsidRPr="00645E3C" w:rsidRDefault="002C5D28" w:rsidP="00FF1AD0">
      <w:pPr>
        <w:pStyle w:val="PL"/>
        <w:shd w:val="pct10" w:color="auto" w:fill="auto"/>
      </w:pPr>
      <w:r w:rsidRPr="00645E3C">
        <w:t xml:space="preserve">        rrcConnectionReconfigurationComplete-r8</w:t>
      </w:r>
    </w:p>
    <w:p w14:paraId="069D0981" w14:textId="77777777" w:rsidR="002C5D28" w:rsidRPr="00645E3C" w:rsidRDefault="002C5D28" w:rsidP="00FF1AD0">
      <w:pPr>
        <w:pStyle w:val="PL"/>
        <w:shd w:val="pct10" w:color="auto" w:fill="auto"/>
      </w:pPr>
      <w:r w:rsidRPr="00645E3C">
        <w:t xml:space="preserve">                                            RRCConnectionReconfigurationComplete-r8-IEs,</w:t>
      </w:r>
    </w:p>
    <w:p w14:paraId="5182458C" w14:textId="77777777" w:rsidR="002C5D28" w:rsidRPr="00645E3C" w:rsidRDefault="002C5D28" w:rsidP="00FF1AD0">
      <w:pPr>
        <w:pStyle w:val="PL"/>
        <w:shd w:val="pct10" w:color="auto" w:fill="auto"/>
      </w:pPr>
      <w:r w:rsidRPr="00645E3C">
        <w:t xml:space="preserve">        criticalExtensionsFuture            </w:t>
      </w:r>
      <w:r w:rsidRPr="00645E3C">
        <w:rPr>
          <w:color w:val="993366"/>
        </w:rPr>
        <w:t>SEQUENCE</w:t>
      </w:r>
      <w:r w:rsidRPr="00645E3C">
        <w:t xml:space="preserve"> {}</w:t>
      </w:r>
    </w:p>
    <w:p w14:paraId="0DB2E1BB" w14:textId="77777777" w:rsidR="002C5D28" w:rsidRPr="00645E3C" w:rsidRDefault="002C5D28" w:rsidP="00FF1AD0">
      <w:pPr>
        <w:pStyle w:val="PL"/>
        <w:shd w:val="pct10" w:color="auto" w:fill="auto"/>
      </w:pPr>
      <w:r w:rsidRPr="00645E3C">
        <w:t xml:space="preserve">    }</w:t>
      </w:r>
    </w:p>
    <w:p w14:paraId="228A7C8E" w14:textId="77777777" w:rsidR="002C5D28" w:rsidRPr="00645E3C" w:rsidRDefault="002C5D28" w:rsidP="00FF1AD0">
      <w:pPr>
        <w:pStyle w:val="PL"/>
        <w:shd w:val="pct10" w:color="auto" w:fill="auto"/>
      </w:pPr>
      <w:r w:rsidRPr="00645E3C">
        <w:t>}</w:t>
      </w:r>
    </w:p>
    <w:p w14:paraId="35D92136" w14:textId="77777777" w:rsidR="002C5D28" w:rsidRPr="00645E3C" w:rsidRDefault="002C5D28" w:rsidP="00FF1AD0">
      <w:pPr>
        <w:pStyle w:val="PL"/>
        <w:shd w:val="pct10" w:color="auto" w:fill="auto"/>
      </w:pPr>
    </w:p>
    <w:p w14:paraId="65DBF559" w14:textId="77777777" w:rsidR="002C5D28" w:rsidRPr="00645E3C" w:rsidRDefault="002C5D28" w:rsidP="00FF1AD0">
      <w:pPr>
        <w:pStyle w:val="PL"/>
        <w:shd w:val="pct10" w:color="auto" w:fill="auto"/>
      </w:pPr>
      <w:r w:rsidRPr="00645E3C">
        <w:t xml:space="preserve">RRCConnectionReconfigurationComplete-r8-IEs ::= </w:t>
      </w:r>
      <w:r w:rsidRPr="00645E3C">
        <w:rPr>
          <w:color w:val="993366"/>
        </w:rPr>
        <w:t>SEQUENCE</w:t>
      </w:r>
      <w:r w:rsidRPr="00645E3C">
        <w:t xml:space="preserve"> {</w:t>
      </w:r>
    </w:p>
    <w:p w14:paraId="42604447" w14:textId="77777777" w:rsidR="002C5D28" w:rsidRPr="00645E3C" w:rsidRDefault="002C5D28" w:rsidP="00FF1AD0">
      <w:pPr>
        <w:pStyle w:val="PL"/>
        <w:shd w:val="pct10" w:color="auto" w:fill="auto"/>
        <w:rPr>
          <w:color w:val="808080"/>
        </w:rPr>
      </w:pPr>
      <w:r w:rsidRPr="00645E3C">
        <w:t xml:space="preserve">    </w:t>
      </w:r>
      <w:r w:rsidRPr="00645E3C">
        <w:rPr>
          <w:color w:val="808080"/>
        </w:rPr>
        <w:t>-- Enter the fields here.</w:t>
      </w:r>
    </w:p>
    <w:p w14:paraId="022835AF" w14:textId="77777777" w:rsidR="002C5D28" w:rsidRPr="00645E3C" w:rsidRDefault="002C5D28" w:rsidP="00FF1AD0">
      <w:pPr>
        <w:pStyle w:val="PL"/>
        <w:shd w:val="pct10" w:color="auto" w:fill="auto"/>
      </w:pPr>
      <w:r w:rsidRPr="00645E3C">
        <w:t xml:space="preserve">    ...</w:t>
      </w:r>
    </w:p>
    <w:p w14:paraId="5BA01E8A" w14:textId="77777777" w:rsidR="002C5D28" w:rsidRPr="00645E3C" w:rsidRDefault="002C5D28" w:rsidP="00FF1AD0">
      <w:pPr>
        <w:pStyle w:val="PL"/>
        <w:shd w:val="pct10" w:color="auto" w:fill="auto"/>
      </w:pPr>
      <w:r w:rsidRPr="00645E3C">
        <w:t>}</w:t>
      </w:r>
    </w:p>
    <w:p w14:paraId="28C0752B" w14:textId="77777777" w:rsidR="002C5D28" w:rsidRPr="00645E3C" w:rsidRDefault="002C5D28" w:rsidP="00FF1AD0">
      <w:pPr>
        <w:pStyle w:val="PL"/>
        <w:shd w:val="pct10" w:color="auto" w:fill="auto"/>
      </w:pPr>
    </w:p>
    <w:p w14:paraId="7A5BC5B7" w14:textId="77777777" w:rsidR="002C5D28" w:rsidRPr="00645E3C" w:rsidRDefault="002C5D28" w:rsidP="00FF1AD0">
      <w:pPr>
        <w:pStyle w:val="PL"/>
        <w:shd w:val="pct10" w:color="auto" w:fill="auto"/>
        <w:rPr>
          <w:color w:val="808080"/>
        </w:rPr>
      </w:pPr>
      <w:r w:rsidRPr="00645E3C">
        <w:rPr>
          <w:color w:val="808080"/>
        </w:rPr>
        <w:t>-- ASN1STOP</w:t>
      </w:r>
    </w:p>
    <w:p w14:paraId="2DBCE82E" w14:textId="77777777" w:rsidR="002C5D28" w:rsidRPr="00645E3C" w:rsidRDefault="002C5D28" w:rsidP="002C5D28"/>
    <w:p w14:paraId="4323F95D" w14:textId="77777777" w:rsidR="002C5D28" w:rsidRPr="00645E3C" w:rsidRDefault="002C5D28" w:rsidP="002C5D28">
      <w:r w:rsidRPr="00645E3C">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562237A8" w14:textId="77777777" w:rsidR="002C5D28" w:rsidRPr="00645E3C" w:rsidRDefault="002C5D28" w:rsidP="002C5D28">
      <w:r w:rsidRPr="00645E3C">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79BDFDD2" w14:textId="77777777" w:rsidR="002C5D28" w:rsidRPr="00645E3C" w:rsidRDefault="002C5D28" w:rsidP="002C5D28">
      <w:r w:rsidRPr="00645E3C">
        <w:t>Non-critical extensions at the end of the message or at the end of a field that is contained in a BIT or OCTET STRING may be facilitated by use of an empty sequence that is marked OPTIONAL e.g. as shown in the following example:</w:t>
      </w:r>
    </w:p>
    <w:p w14:paraId="08BF60AC" w14:textId="77777777" w:rsidR="002C5D28" w:rsidRPr="00645E3C" w:rsidRDefault="002C5D28" w:rsidP="00FF1AD0">
      <w:pPr>
        <w:pStyle w:val="PL"/>
        <w:shd w:val="pct10" w:color="auto" w:fill="auto"/>
        <w:rPr>
          <w:color w:val="808080"/>
        </w:rPr>
      </w:pPr>
      <w:r w:rsidRPr="00645E3C">
        <w:rPr>
          <w:color w:val="808080"/>
        </w:rPr>
        <w:t>-- /example/ ASN1START</w:t>
      </w:r>
    </w:p>
    <w:p w14:paraId="30EC51DE" w14:textId="77777777" w:rsidR="002C5D28" w:rsidRPr="00645E3C" w:rsidRDefault="002C5D28" w:rsidP="00FF1AD0">
      <w:pPr>
        <w:pStyle w:val="PL"/>
        <w:shd w:val="pct10" w:color="auto" w:fill="auto"/>
      </w:pPr>
    </w:p>
    <w:p w14:paraId="750D9201" w14:textId="77777777" w:rsidR="002C5D28" w:rsidRPr="00645E3C" w:rsidRDefault="002C5D28" w:rsidP="00FF1AD0">
      <w:pPr>
        <w:pStyle w:val="PL"/>
        <w:shd w:val="pct10" w:color="auto" w:fill="auto"/>
      </w:pPr>
      <w:r w:rsidRPr="00645E3C">
        <w:t xml:space="preserve">RRCMessage-r8-IEs ::=                   </w:t>
      </w:r>
      <w:r w:rsidRPr="00645E3C">
        <w:rPr>
          <w:color w:val="993366"/>
        </w:rPr>
        <w:t>SEQUENCE</w:t>
      </w:r>
      <w:r w:rsidRPr="00645E3C">
        <w:t xml:space="preserve"> {</w:t>
      </w:r>
    </w:p>
    <w:p w14:paraId="24A720D5" w14:textId="77777777" w:rsidR="002C5D28" w:rsidRPr="00645E3C" w:rsidRDefault="002C5D28" w:rsidP="00FF1AD0">
      <w:pPr>
        <w:pStyle w:val="PL"/>
        <w:shd w:val="pct10" w:color="auto" w:fill="auto"/>
      </w:pPr>
      <w:r w:rsidRPr="00645E3C">
        <w:t xml:space="preserve">    field1                                  InformationElement1,</w:t>
      </w:r>
    </w:p>
    <w:p w14:paraId="3AA35795" w14:textId="77777777" w:rsidR="002C5D28" w:rsidRPr="00645E3C" w:rsidRDefault="002C5D28" w:rsidP="00FF1AD0">
      <w:pPr>
        <w:pStyle w:val="PL"/>
        <w:shd w:val="pct10" w:color="auto" w:fill="auto"/>
      </w:pPr>
      <w:r w:rsidRPr="00645E3C">
        <w:t xml:space="preserve">    field2                                  InformationElement2,</w:t>
      </w:r>
    </w:p>
    <w:p w14:paraId="2763BE8E" w14:textId="77777777" w:rsidR="002C5D28" w:rsidRPr="00645E3C" w:rsidRDefault="002C5D28" w:rsidP="00FF1AD0">
      <w:pPr>
        <w:pStyle w:val="PL"/>
        <w:shd w:val="pct10" w:color="auto" w:fill="auto"/>
      </w:pPr>
    </w:p>
    <w:p w14:paraId="389215BE" w14:textId="77777777" w:rsidR="002C5D28" w:rsidRPr="00645E3C" w:rsidRDefault="002C5D28" w:rsidP="00FF1AD0">
      <w:pPr>
        <w:pStyle w:val="PL"/>
        <w:shd w:val="pct10" w:color="auto" w:fill="auto"/>
      </w:pPr>
      <w:r w:rsidRPr="00645E3C">
        <w:t xml:space="preserve">    nonCriticalExtension                    </w:t>
      </w:r>
      <w:r w:rsidRPr="00645E3C">
        <w:rPr>
          <w:color w:val="993366"/>
        </w:rPr>
        <w:t>SEQUENCE</w:t>
      </w:r>
      <w:r w:rsidRPr="00645E3C">
        <w:t xml:space="preserve"> {}                     </w:t>
      </w:r>
      <w:r w:rsidRPr="00645E3C">
        <w:rPr>
          <w:color w:val="993366"/>
        </w:rPr>
        <w:t>OPTIONAL</w:t>
      </w:r>
    </w:p>
    <w:p w14:paraId="5758F0CA" w14:textId="77777777" w:rsidR="002C5D28" w:rsidRPr="00645E3C" w:rsidRDefault="002C5D28" w:rsidP="00FF1AD0">
      <w:pPr>
        <w:pStyle w:val="PL"/>
        <w:shd w:val="pct10" w:color="auto" w:fill="auto"/>
      </w:pPr>
      <w:r w:rsidRPr="00645E3C">
        <w:t>}</w:t>
      </w:r>
    </w:p>
    <w:p w14:paraId="0A1A5C43" w14:textId="77777777" w:rsidR="002C5D28" w:rsidRPr="00645E3C" w:rsidRDefault="002C5D28" w:rsidP="00FF1AD0">
      <w:pPr>
        <w:pStyle w:val="PL"/>
        <w:shd w:val="pct10" w:color="auto" w:fill="auto"/>
      </w:pPr>
    </w:p>
    <w:p w14:paraId="305238E1" w14:textId="77777777" w:rsidR="002C5D28" w:rsidRPr="00645E3C" w:rsidRDefault="002C5D28" w:rsidP="00FF1AD0">
      <w:pPr>
        <w:pStyle w:val="PL"/>
        <w:shd w:val="pct10" w:color="auto" w:fill="auto"/>
        <w:rPr>
          <w:color w:val="808080"/>
        </w:rPr>
      </w:pPr>
      <w:r w:rsidRPr="00645E3C">
        <w:rPr>
          <w:color w:val="808080"/>
        </w:rPr>
        <w:t>-- ASN1STOP</w:t>
      </w:r>
    </w:p>
    <w:p w14:paraId="5D5CCE9A" w14:textId="77777777" w:rsidR="002C5D28" w:rsidRPr="00645E3C" w:rsidRDefault="002C5D28" w:rsidP="002C5D28"/>
    <w:p w14:paraId="4C6ED2FF" w14:textId="77777777" w:rsidR="002C5D28" w:rsidRPr="00645E3C" w:rsidRDefault="002C5D28" w:rsidP="002C5D28">
      <w:pPr>
        <w:rPr>
          <w:iCs/>
        </w:rPr>
      </w:pPr>
      <w:r w:rsidRPr="00645E3C">
        <w:t xml:space="preserve">The ASN.1 section specifying the contents of a PDU type may be followed by a </w:t>
      </w:r>
      <w:r w:rsidRPr="00645E3C">
        <w:rPr>
          <w:i/>
          <w:iCs/>
        </w:rPr>
        <w:t>field description</w:t>
      </w:r>
      <w:r w:rsidRPr="00645E3C">
        <w:t xml:space="preserve"> table where a further description of, e.g., the semantic properties of the fields may be included. The general format of this table is shown in the example below. The field description table is absent in case there are no fields for which further description </w:t>
      </w:r>
      <w:r w:rsidRPr="00645E3C">
        <w:lastRenderedPageBreak/>
        <w:t>needs to be provided e.g. because the PDU does not include any fields, or because an IE is defined for each field while there is nothing specific regarding the use of this IE that needs to be specified.</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2C5D28" w:rsidRPr="00645E3C" w14:paraId="1124A27F" w14:textId="77777777" w:rsidTr="00F43D0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A14D70" w14:textId="77777777" w:rsidR="002C5D28" w:rsidRPr="00645E3C" w:rsidRDefault="002C5D28" w:rsidP="00F43D0B">
            <w:pPr>
              <w:pStyle w:val="TAH"/>
              <w:rPr>
                <w:lang w:val="en-GB" w:eastAsia="en-GB"/>
              </w:rPr>
            </w:pPr>
            <w:r w:rsidRPr="00645E3C">
              <w:rPr>
                <w:i/>
                <w:lang w:val="en-GB" w:eastAsia="en-GB"/>
              </w:rPr>
              <w:t>%PDU-</w:t>
            </w:r>
            <w:proofErr w:type="spellStart"/>
            <w:r w:rsidRPr="00645E3C">
              <w:rPr>
                <w:i/>
                <w:lang w:val="en-GB" w:eastAsia="en-GB"/>
              </w:rPr>
              <w:t>TypeIdentifier</w:t>
            </w:r>
            <w:proofErr w:type="spellEnd"/>
            <w:r w:rsidRPr="00645E3C">
              <w:rPr>
                <w:i/>
                <w:lang w:val="en-GB" w:eastAsia="en-GB"/>
              </w:rPr>
              <w:t>%</w:t>
            </w:r>
            <w:r w:rsidRPr="00645E3C">
              <w:rPr>
                <w:lang w:val="en-GB" w:eastAsia="en-GB"/>
              </w:rPr>
              <w:t xml:space="preserve"> field descriptions</w:t>
            </w:r>
          </w:p>
        </w:tc>
      </w:tr>
      <w:tr w:rsidR="002C5D28" w:rsidRPr="00645E3C" w14:paraId="7C63E017"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57AAFB0" w14:textId="77777777" w:rsidR="002C5D28" w:rsidRPr="00645E3C" w:rsidRDefault="002C5D28" w:rsidP="00F43D0B">
            <w:pPr>
              <w:pStyle w:val="TAL"/>
              <w:rPr>
                <w:b/>
                <w:i/>
                <w:lang w:val="en-GB" w:eastAsia="en-GB"/>
              </w:rPr>
            </w:pPr>
            <w:r w:rsidRPr="00645E3C">
              <w:rPr>
                <w:b/>
                <w:i/>
                <w:lang w:val="en-GB" w:eastAsia="en-GB"/>
              </w:rPr>
              <w:t>%field identifier%</w:t>
            </w:r>
          </w:p>
          <w:p w14:paraId="0EB2CCB4" w14:textId="77777777" w:rsidR="002C5D28" w:rsidRPr="00645E3C" w:rsidRDefault="002C5D28" w:rsidP="00F43D0B">
            <w:pPr>
              <w:pStyle w:val="TAL"/>
              <w:rPr>
                <w:lang w:val="en-GB" w:eastAsia="en-GB"/>
              </w:rPr>
            </w:pPr>
            <w:r w:rsidRPr="00645E3C">
              <w:rPr>
                <w:lang w:val="en-GB" w:eastAsia="en-GB"/>
              </w:rPr>
              <w:t>Field description.</w:t>
            </w:r>
          </w:p>
        </w:tc>
      </w:tr>
      <w:tr w:rsidR="002C5D28" w:rsidRPr="00645E3C" w14:paraId="2E70B6CC" w14:textId="77777777" w:rsidTr="00F43D0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E98D63B" w14:textId="77777777" w:rsidR="002C5D28" w:rsidRPr="00645E3C" w:rsidRDefault="002C5D28" w:rsidP="00F43D0B">
            <w:pPr>
              <w:pStyle w:val="TAL"/>
              <w:rPr>
                <w:b/>
                <w:i/>
                <w:lang w:val="en-GB" w:eastAsia="en-GB"/>
              </w:rPr>
            </w:pPr>
            <w:r w:rsidRPr="00645E3C">
              <w:rPr>
                <w:b/>
                <w:i/>
                <w:lang w:val="en-GB" w:eastAsia="en-GB"/>
              </w:rPr>
              <w:t>%field identifier%</w:t>
            </w:r>
          </w:p>
          <w:p w14:paraId="685F6348" w14:textId="77777777" w:rsidR="002C5D28" w:rsidRPr="00645E3C" w:rsidRDefault="002C5D28" w:rsidP="00F43D0B">
            <w:pPr>
              <w:pStyle w:val="TAL"/>
              <w:rPr>
                <w:lang w:val="en-GB" w:eastAsia="en-GB"/>
              </w:rPr>
            </w:pPr>
            <w:r w:rsidRPr="00645E3C">
              <w:rPr>
                <w:lang w:val="en-GB" w:eastAsia="en-GB"/>
              </w:rPr>
              <w:t>Field description.</w:t>
            </w:r>
          </w:p>
        </w:tc>
      </w:tr>
    </w:tbl>
    <w:p w14:paraId="35216A54" w14:textId="77777777" w:rsidR="002C5D28" w:rsidRPr="00645E3C" w:rsidRDefault="002C5D28" w:rsidP="002C5D28"/>
    <w:p w14:paraId="5DF8F786" w14:textId="77777777" w:rsidR="002C5D28" w:rsidRPr="00645E3C" w:rsidRDefault="002C5D28" w:rsidP="002C5D28">
      <w:r w:rsidRPr="00645E3C">
        <w:t>The field description table has one column. The header row shall contain the ASN.1 type identifier of the PDU type.</w:t>
      </w:r>
    </w:p>
    <w:p w14:paraId="333CB5CF" w14:textId="77777777" w:rsidR="002C5D28" w:rsidRPr="00645E3C" w:rsidRDefault="002C5D28" w:rsidP="002C5D28">
      <w:r w:rsidRPr="00645E3C">
        <w:t xml:space="preserve">The following rows are used to provide field descriptions. Each row shall include a first paragraph with a </w:t>
      </w:r>
      <w:r w:rsidRPr="00645E3C">
        <w:rPr>
          <w:i/>
          <w:iCs/>
        </w:rPr>
        <w:t>field identifier</w:t>
      </w:r>
      <w:r w:rsidRPr="00645E3C">
        <w:t xml:space="preserve"> (in </w:t>
      </w:r>
      <w:r w:rsidRPr="00645E3C">
        <w:rPr>
          <w:b/>
          <w:bCs/>
          <w:i/>
          <w:iCs/>
        </w:rPr>
        <w:t>bold and italic</w:t>
      </w:r>
      <w:r w:rsidRPr="00645E3C">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3B178FC8" w14:textId="77777777" w:rsidR="002C5D28" w:rsidRPr="00645E3C" w:rsidRDefault="002C5D28" w:rsidP="002C5D28">
      <w:r w:rsidRPr="00645E3C">
        <w:t>The parts of the PDU contents that do not require a field description shall be omitted from the field description table.</w:t>
      </w:r>
    </w:p>
    <w:p w14:paraId="11F3AD5F" w14:textId="77777777" w:rsidR="002C5D28" w:rsidRPr="00645E3C" w:rsidRDefault="002C5D28" w:rsidP="002C5D28">
      <w:pPr>
        <w:pStyle w:val="Heading2"/>
        <w:rPr>
          <w:lang w:val="en-GB"/>
        </w:rPr>
      </w:pPr>
      <w:bookmarkStart w:id="141" w:name="_Toc535261739"/>
      <w:r w:rsidRPr="00645E3C">
        <w:rPr>
          <w:lang w:val="en-GB"/>
        </w:rPr>
        <w:t>A.3.4</w:t>
      </w:r>
      <w:r w:rsidRPr="00645E3C">
        <w:rPr>
          <w:lang w:val="en-GB"/>
        </w:rPr>
        <w:tab/>
        <w:t>Information elements</w:t>
      </w:r>
      <w:bookmarkEnd w:id="141"/>
    </w:p>
    <w:p w14:paraId="4C4ED473" w14:textId="77777777" w:rsidR="002C5D28" w:rsidRPr="00645E3C" w:rsidRDefault="002C5D28" w:rsidP="002C5D28">
      <w:r w:rsidRPr="00645E3C">
        <w:t>Each IE (information element) type is specified in an ASN.1 section similar to the one shown in the example below.</w:t>
      </w:r>
    </w:p>
    <w:p w14:paraId="07392FCD" w14:textId="77777777" w:rsidR="002C5D28" w:rsidRPr="00645E3C" w:rsidRDefault="002C5D28" w:rsidP="00FF1AD0">
      <w:pPr>
        <w:pStyle w:val="PL"/>
        <w:shd w:val="pct10" w:color="auto" w:fill="auto"/>
        <w:rPr>
          <w:color w:val="808080"/>
        </w:rPr>
      </w:pPr>
      <w:r w:rsidRPr="00645E3C">
        <w:rPr>
          <w:color w:val="808080"/>
        </w:rPr>
        <w:t>-- /example/ ASN1START</w:t>
      </w:r>
    </w:p>
    <w:p w14:paraId="37EB6DCA" w14:textId="77777777" w:rsidR="002C5D28" w:rsidRPr="00645E3C" w:rsidRDefault="002C5D28" w:rsidP="00FF1AD0">
      <w:pPr>
        <w:pStyle w:val="PL"/>
        <w:shd w:val="pct10" w:color="auto" w:fill="auto"/>
      </w:pPr>
    </w:p>
    <w:p w14:paraId="5DDFBF90" w14:textId="77777777" w:rsidR="002C5D28" w:rsidRPr="00645E3C" w:rsidRDefault="002C5D28" w:rsidP="00FF1AD0">
      <w:pPr>
        <w:pStyle w:val="PL"/>
        <w:shd w:val="pct10" w:color="auto" w:fill="auto"/>
      </w:pPr>
      <w:r w:rsidRPr="00645E3C">
        <w:t xml:space="preserve">PRACH-ConfigSIB ::=                 </w:t>
      </w:r>
      <w:r w:rsidRPr="00645E3C">
        <w:rPr>
          <w:color w:val="993366"/>
        </w:rPr>
        <w:t>SEQUENCE</w:t>
      </w:r>
      <w:r w:rsidRPr="00645E3C">
        <w:t xml:space="preserve"> {</w:t>
      </w:r>
    </w:p>
    <w:p w14:paraId="6BC4E7B4" w14:textId="77777777" w:rsidR="002C5D28" w:rsidRPr="00645E3C" w:rsidRDefault="002C5D28" w:rsidP="00FF1AD0">
      <w:pPr>
        <w:pStyle w:val="PL"/>
        <w:shd w:val="pct10" w:color="auto" w:fill="auto"/>
      </w:pPr>
      <w:r w:rsidRPr="00645E3C">
        <w:t xml:space="preserve">    rootSequenceIndex                   </w:t>
      </w:r>
      <w:r w:rsidRPr="00645E3C">
        <w:rPr>
          <w:color w:val="993366"/>
        </w:rPr>
        <w:t>INTEGER</w:t>
      </w:r>
      <w:r w:rsidRPr="00645E3C">
        <w:t xml:space="preserve"> (0..1023),</w:t>
      </w:r>
    </w:p>
    <w:p w14:paraId="7BF9CFE9" w14:textId="77777777" w:rsidR="002C5D28" w:rsidRPr="00645E3C" w:rsidRDefault="002C5D28" w:rsidP="00FF1AD0">
      <w:pPr>
        <w:pStyle w:val="PL"/>
        <w:shd w:val="pct10" w:color="auto" w:fill="auto"/>
      </w:pPr>
      <w:r w:rsidRPr="00645E3C">
        <w:t xml:space="preserve">    prach-ConfigInfo                    PRACH-ConfigInfo</w:t>
      </w:r>
    </w:p>
    <w:p w14:paraId="39AA10A9" w14:textId="77777777" w:rsidR="002C5D28" w:rsidRPr="00645E3C" w:rsidRDefault="002C5D28" w:rsidP="00FF1AD0">
      <w:pPr>
        <w:pStyle w:val="PL"/>
        <w:shd w:val="pct10" w:color="auto" w:fill="auto"/>
      </w:pPr>
      <w:r w:rsidRPr="00645E3C">
        <w:t>}</w:t>
      </w:r>
    </w:p>
    <w:p w14:paraId="4C4DF657" w14:textId="77777777" w:rsidR="002C5D28" w:rsidRPr="00645E3C" w:rsidRDefault="002C5D28" w:rsidP="00FF1AD0">
      <w:pPr>
        <w:pStyle w:val="PL"/>
        <w:shd w:val="pct10" w:color="auto" w:fill="auto"/>
      </w:pPr>
    </w:p>
    <w:p w14:paraId="65F0445D" w14:textId="77777777" w:rsidR="002C5D28" w:rsidRPr="00645E3C" w:rsidRDefault="002C5D28" w:rsidP="00FF1AD0">
      <w:pPr>
        <w:pStyle w:val="PL"/>
        <w:shd w:val="pct10" w:color="auto" w:fill="auto"/>
      </w:pPr>
      <w:r w:rsidRPr="00645E3C">
        <w:t xml:space="preserve">PRACH-Config ::=                    </w:t>
      </w:r>
      <w:r w:rsidRPr="00645E3C">
        <w:rPr>
          <w:color w:val="993366"/>
        </w:rPr>
        <w:t>SEQUENCE</w:t>
      </w:r>
      <w:r w:rsidRPr="00645E3C">
        <w:t xml:space="preserve"> {</w:t>
      </w:r>
    </w:p>
    <w:p w14:paraId="4D7B9F0B" w14:textId="77777777" w:rsidR="002C5D28" w:rsidRPr="00645E3C" w:rsidRDefault="002C5D28" w:rsidP="00FF1AD0">
      <w:pPr>
        <w:pStyle w:val="PL"/>
        <w:shd w:val="pct10" w:color="auto" w:fill="auto"/>
      </w:pPr>
      <w:r w:rsidRPr="00645E3C">
        <w:t xml:space="preserve">    rootSequenceIndex                   </w:t>
      </w:r>
      <w:r w:rsidRPr="00645E3C">
        <w:rPr>
          <w:color w:val="993366"/>
        </w:rPr>
        <w:t>INTEGER</w:t>
      </w:r>
      <w:r w:rsidRPr="00645E3C">
        <w:t xml:space="preserve"> (0..1023),</w:t>
      </w:r>
    </w:p>
    <w:p w14:paraId="1A913B1F" w14:textId="77777777" w:rsidR="002C5D28" w:rsidRPr="00645E3C" w:rsidRDefault="002C5D28" w:rsidP="00FF1AD0">
      <w:pPr>
        <w:pStyle w:val="PL"/>
        <w:shd w:val="pct10" w:color="auto" w:fill="auto"/>
        <w:rPr>
          <w:color w:val="808080"/>
        </w:rPr>
      </w:pPr>
      <w:r w:rsidRPr="00645E3C">
        <w:t xml:space="preserve">    prach-ConfigInfo                    PRACH-ConfigInfo                    </w:t>
      </w:r>
      <w:r w:rsidRPr="00645E3C">
        <w:rPr>
          <w:color w:val="993366"/>
        </w:rPr>
        <w:t>OPTIONAL</w:t>
      </w:r>
      <w:r w:rsidRPr="00645E3C">
        <w:t xml:space="preserve">    </w:t>
      </w:r>
      <w:r w:rsidRPr="00645E3C">
        <w:rPr>
          <w:color w:val="808080"/>
        </w:rPr>
        <w:t>-- Need N</w:t>
      </w:r>
    </w:p>
    <w:p w14:paraId="5095CABC" w14:textId="77777777" w:rsidR="002C5D28" w:rsidRPr="00645E3C" w:rsidRDefault="002C5D28" w:rsidP="00FF1AD0">
      <w:pPr>
        <w:pStyle w:val="PL"/>
        <w:shd w:val="pct10" w:color="auto" w:fill="auto"/>
      </w:pPr>
      <w:r w:rsidRPr="00645E3C">
        <w:t>}</w:t>
      </w:r>
    </w:p>
    <w:p w14:paraId="1D8F6A29" w14:textId="77777777" w:rsidR="002C5D28" w:rsidRPr="00645E3C" w:rsidRDefault="002C5D28" w:rsidP="00FF1AD0">
      <w:pPr>
        <w:pStyle w:val="PL"/>
        <w:shd w:val="pct10" w:color="auto" w:fill="auto"/>
      </w:pPr>
    </w:p>
    <w:p w14:paraId="21E874E6" w14:textId="77777777" w:rsidR="002C5D28" w:rsidRPr="00645E3C" w:rsidRDefault="002C5D28" w:rsidP="00FF1AD0">
      <w:pPr>
        <w:pStyle w:val="PL"/>
        <w:shd w:val="pct10" w:color="auto" w:fill="auto"/>
      </w:pPr>
      <w:r w:rsidRPr="00645E3C">
        <w:t xml:space="preserve">PRACH-ConfigInfo ::=                </w:t>
      </w:r>
      <w:r w:rsidRPr="00645E3C">
        <w:rPr>
          <w:color w:val="993366"/>
        </w:rPr>
        <w:t>SEQUENCE</w:t>
      </w:r>
      <w:r w:rsidRPr="00645E3C">
        <w:t xml:space="preserve"> {</w:t>
      </w:r>
    </w:p>
    <w:p w14:paraId="6DD95266" w14:textId="77777777" w:rsidR="002C5D28" w:rsidRPr="00645E3C" w:rsidRDefault="002C5D28" w:rsidP="00FF1AD0">
      <w:pPr>
        <w:pStyle w:val="PL"/>
        <w:shd w:val="pct10" w:color="auto" w:fill="auto"/>
      </w:pPr>
      <w:r w:rsidRPr="00645E3C">
        <w:t xml:space="preserve">    prach-ConfigIndex                   </w:t>
      </w:r>
      <w:r w:rsidRPr="00645E3C">
        <w:rPr>
          <w:color w:val="993366"/>
        </w:rPr>
        <w:t>ENUMERATED</w:t>
      </w:r>
      <w:r w:rsidRPr="00645E3C">
        <w:t xml:space="preserve"> {ffs},</w:t>
      </w:r>
    </w:p>
    <w:p w14:paraId="453B11C2" w14:textId="77777777" w:rsidR="002C5D28" w:rsidRPr="00645E3C" w:rsidRDefault="002C5D28" w:rsidP="00FF1AD0">
      <w:pPr>
        <w:pStyle w:val="PL"/>
        <w:shd w:val="pct10" w:color="auto" w:fill="auto"/>
      </w:pPr>
      <w:r w:rsidRPr="00645E3C">
        <w:t xml:space="preserve">    highSpeedFlag                       </w:t>
      </w:r>
      <w:r w:rsidRPr="00645E3C">
        <w:rPr>
          <w:color w:val="993366"/>
        </w:rPr>
        <w:t>ENUMERATED</w:t>
      </w:r>
      <w:r w:rsidRPr="00645E3C">
        <w:t xml:space="preserve"> {ffs},</w:t>
      </w:r>
    </w:p>
    <w:p w14:paraId="06251F50" w14:textId="77777777" w:rsidR="002C5D28" w:rsidRPr="00645E3C" w:rsidRDefault="002C5D28" w:rsidP="00FF1AD0">
      <w:pPr>
        <w:pStyle w:val="PL"/>
        <w:shd w:val="pct10" w:color="auto" w:fill="auto"/>
      </w:pPr>
      <w:r w:rsidRPr="00645E3C">
        <w:t xml:space="preserve">    zeroCorrelationZoneConfig           </w:t>
      </w:r>
      <w:r w:rsidRPr="00645E3C">
        <w:rPr>
          <w:color w:val="993366"/>
        </w:rPr>
        <w:t>ENUMERATED</w:t>
      </w:r>
      <w:r w:rsidRPr="00645E3C">
        <w:t xml:space="preserve"> {ffs}</w:t>
      </w:r>
    </w:p>
    <w:p w14:paraId="592EFFC0" w14:textId="77777777" w:rsidR="002C5D28" w:rsidRPr="00645E3C" w:rsidRDefault="002C5D28" w:rsidP="00FF1AD0">
      <w:pPr>
        <w:pStyle w:val="PL"/>
        <w:shd w:val="pct10" w:color="auto" w:fill="auto"/>
      </w:pPr>
      <w:r w:rsidRPr="00645E3C">
        <w:t>}</w:t>
      </w:r>
    </w:p>
    <w:p w14:paraId="7B1651B9" w14:textId="77777777" w:rsidR="002C5D28" w:rsidRPr="00645E3C" w:rsidRDefault="002C5D28" w:rsidP="00FF1AD0">
      <w:pPr>
        <w:pStyle w:val="PL"/>
        <w:shd w:val="pct10" w:color="auto" w:fill="auto"/>
      </w:pPr>
    </w:p>
    <w:p w14:paraId="224A1268" w14:textId="77777777" w:rsidR="002C5D28" w:rsidRPr="00645E3C" w:rsidRDefault="002C5D28" w:rsidP="00FF1AD0">
      <w:pPr>
        <w:pStyle w:val="PL"/>
        <w:shd w:val="pct10" w:color="auto" w:fill="auto"/>
        <w:rPr>
          <w:color w:val="808080"/>
        </w:rPr>
      </w:pPr>
      <w:r w:rsidRPr="00645E3C">
        <w:rPr>
          <w:color w:val="808080"/>
        </w:rPr>
        <w:t>-- ASN1STOP</w:t>
      </w:r>
    </w:p>
    <w:p w14:paraId="0EB0DE5A" w14:textId="77777777" w:rsidR="002C5D28" w:rsidRPr="00645E3C" w:rsidRDefault="002C5D28" w:rsidP="002C5D28">
      <w:pPr>
        <w:rPr>
          <w:iCs/>
        </w:rPr>
      </w:pPr>
    </w:p>
    <w:p w14:paraId="324EC982" w14:textId="77777777" w:rsidR="002C5D28" w:rsidRPr="00645E3C" w:rsidRDefault="002C5D28" w:rsidP="002C5D28">
      <w:r w:rsidRPr="00645E3C">
        <w:t>IEs should be introduced whenever there are multiple fields for which the same set of values apply. IEs may also be defined for other reasons e.g. to break down a ASN.1 definition in to smaller pieces.</w:t>
      </w:r>
    </w:p>
    <w:p w14:paraId="13955D84" w14:textId="77777777" w:rsidR="002C5D28" w:rsidRPr="00645E3C" w:rsidRDefault="002C5D28" w:rsidP="002C5D28">
      <w:r w:rsidRPr="00645E3C">
        <w:lastRenderedPageBreak/>
        <w:t xml:space="preserve">A group of closely related IE type definitions, like the IEs </w:t>
      </w:r>
      <w:r w:rsidRPr="00645E3C">
        <w:rPr>
          <w:i/>
        </w:rPr>
        <w:t>PRACH-</w:t>
      </w:r>
      <w:proofErr w:type="spellStart"/>
      <w:r w:rsidRPr="00645E3C">
        <w:rPr>
          <w:i/>
        </w:rPr>
        <w:t>ConfigSIB</w:t>
      </w:r>
      <w:proofErr w:type="spellEnd"/>
      <w:r w:rsidRPr="00645E3C">
        <w:t xml:space="preserve"> and </w:t>
      </w:r>
      <w:r w:rsidRPr="00645E3C">
        <w:rPr>
          <w:i/>
        </w:rPr>
        <w:t>PRACH-Config</w:t>
      </w:r>
      <w:r w:rsidRPr="00645E3C">
        <w:t xml:space="preserve"> in this example, are preferably placed together in a common ASN.1 section. The IE type identifiers should in this case have a common base, defined as the </w:t>
      </w:r>
      <w:r w:rsidRPr="00645E3C">
        <w:rPr>
          <w:i/>
          <w:iCs/>
        </w:rPr>
        <w:t>generic type identifier</w:t>
      </w:r>
      <w:r w:rsidRPr="00645E3C">
        <w:t>. It may be complemented by a suffix to distinguish the different variants. The "</w:t>
      </w:r>
      <w:r w:rsidRPr="00645E3C">
        <w:rPr>
          <w:i/>
        </w:rPr>
        <w:t>PRACH-Config</w:t>
      </w:r>
      <w:r w:rsidRPr="00645E3C">
        <w:t>" is the generic type identifier in this example, and the "</w:t>
      </w:r>
      <w:r w:rsidRPr="00645E3C">
        <w:rPr>
          <w:i/>
        </w:rPr>
        <w:t>SIB</w:t>
      </w:r>
      <w:r w:rsidRPr="00645E3C">
        <w:t>" suffix is added to distinguish the variant. The sub-clause heading and generic references to a group of closely related IEs defined in this way should use the generic type identifier.</w:t>
      </w:r>
    </w:p>
    <w:p w14:paraId="643149E6" w14:textId="77777777" w:rsidR="002C5D28" w:rsidRPr="00645E3C" w:rsidRDefault="002C5D28" w:rsidP="002C5D28">
      <w:r w:rsidRPr="00645E3C">
        <w:t xml:space="preserve">The same principle should apply if a new version, or an extension version, of an existing IE is created for </w:t>
      </w:r>
      <w:r w:rsidRPr="00645E3C">
        <w:rPr>
          <w:i/>
          <w:iCs/>
        </w:rPr>
        <w:t>critical</w:t>
      </w:r>
      <w:r w:rsidRPr="00645E3C">
        <w:t xml:space="preserve"> or </w:t>
      </w:r>
      <w:r w:rsidRPr="00645E3C">
        <w:rPr>
          <w:i/>
          <w:iCs/>
        </w:rPr>
        <w:t>non-critical</w:t>
      </w:r>
      <w:r w:rsidRPr="00645E3C">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51ECD831" w14:textId="77777777" w:rsidR="002C5D28" w:rsidRPr="00645E3C" w:rsidRDefault="002C5D28" w:rsidP="002C5D28">
      <w:r w:rsidRPr="00645E3C">
        <w:t xml:space="preserve">Local IE type definitions, like the IE </w:t>
      </w:r>
      <w:r w:rsidRPr="00645E3C">
        <w:rPr>
          <w:i/>
        </w:rPr>
        <w:t>PRACH-</w:t>
      </w:r>
      <w:proofErr w:type="spellStart"/>
      <w:r w:rsidRPr="00645E3C">
        <w:rPr>
          <w:i/>
        </w:rPr>
        <w:t>ConfigInfo</w:t>
      </w:r>
      <w:proofErr w:type="spellEnd"/>
      <w:r w:rsidRPr="00645E3C">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62EAF43" w14:textId="77777777" w:rsidR="002C5D28" w:rsidRPr="00645E3C" w:rsidRDefault="002C5D28" w:rsidP="002C5D28">
      <w:r w:rsidRPr="00645E3C">
        <w:t xml:space="preserve">An IE type defined in a local context, like the IE </w:t>
      </w:r>
      <w:r w:rsidRPr="00645E3C">
        <w:rPr>
          <w:i/>
        </w:rPr>
        <w:t>PRACH-</w:t>
      </w:r>
      <w:proofErr w:type="spellStart"/>
      <w:r w:rsidRPr="00645E3C">
        <w:rPr>
          <w:i/>
        </w:rPr>
        <w:t>ConfigInfo</w:t>
      </w:r>
      <w:proofErr w:type="spellEnd"/>
      <w:r w:rsidRPr="00645E3C">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645E3C">
        <w:rPr>
          <w:i/>
        </w:rPr>
        <w:t>PRACH-</w:t>
      </w:r>
      <w:proofErr w:type="spellStart"/>
      <w:r w:rsidRPr="00645E3C">
        <w:rPr>
          <w:i/>
        </w:rPr>
        <w:t>ConfigSIB</w:t>
      </w:r>
      <w:proofErr w:type="spellEnd"/>
      <w:r w:rsidRPr="00645E3C">
        <w:t xml:space="preserve"> and </w:t>
      </w:r>
      <w:r w:rsidRPr="00645E3C">
        <w:rPr>
          <w:i/>
        </w:rPr>
        <w:t>PRACH-Config</w:t>
      </w:r>
      <w:r w:rsidRPr="00645E3C">
        <w:t xml:space="preserve"> in the example above). Such IE types are also referred to as 'global IEs'.</w:t>
      </w:r>
    </w:p>
    <w:p w14:paraId="4806608D" w14:textId="77777777" w:rsidR="002C5D28" w:rsidRPr="00645E3C" w:rsidRDefault="002C5D28" w:rsidP="002C5D28">
      <w:pPr>
        <w:pStyle w:val="NO"/>
        <w:rPr>
          <w:lang w:val="en-GB"/>
        </w:rPr>
      </w:pPr>
      <w:r w:rsidRPr="00645E3C">
        <w:rPr>
          <w:lang w:val="en-GB"/>
        </w:rPr>
        <w:t>NOTE:</w:t>
      </w:r>
      <w:r w:rsidRPr="00645E3C">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37B2D871" w14:textId="77777777" w:rsidR="002C5D28" w:rsidRPr="00645E3C" w:rsidRDefault="002C5D28" w:rsidP="002C5D28">
      <w:pPr>
        <w:rPr>
          <w:iCs/>
        </w:rPr>
      </w:pPr>
      <w:r w:rsidRPr="00645E3C">
        <w:t xml:space="preserve">The ASN.1 section specifying the contents of one or more IE types, like in the example above, may be followed by a </w:t>
      </w:r>
      <w:r w:rsidRPr="00645E3C">
        <w:rPr>
          <w:i/>
          <w:iCs/>
        </w:rPr>
        <w:t>field description</w:t>
      </w:r>
      <w:r w:rsidRPr="00645E3C">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645E3C">
        <w:rPr>
          <w:i/>
          <w:iCs/>
        </w:rPr>
        <w:t>field description</w:t>
      </w:r>
      <w:r w:rsidRPr="00645E3C">
        <w:t xml:space="preserve"> table is the same as shown in sub-clause A.3.3 for the specification of the PDU type.</w:t>
      </w:r>
    </w:p>
    <w:p w14:paraId="63262B02" w14:textId="77777777" w:rsidR="002C5D28" w:rsidRPr="00645E3C" w:rsidRDefault="002C5D28" w:rsidP="002C5D28">
      <w:pPr>
        <w:pStyle w:val="Heading2"/>
        <w:rPr>
          <w:lang w:val="en-GB"/>
        </w:rPr>
      </w:pPr>
      <w:bookmarkStart w:id="142" w:name="_Toc535261740"/>
      <w:r w:rsidRPr="00645E3C">
        <w:rPr>
          <w:lang w:val="en-GB"/>
        </w:rPr>
        <w:t>A.3.5</w:t>
      </w:r>
      <w:r w:rsidRPr="00645E3C">
        <w:rPr>
          <w:lang w:val="en-GB"/>
        </w:rPr>
        <w:tab/>
        <w:t>Fields with optional presence</w:t>
      </w:r>
      <w:bookmarkEnd w:id="142"/>
    </w:p>
    <w:p w14:paraId="4A4CE243" w14:textId="77777777" w:rsidR="002C5D28" w:rsidRPr="00645E3C" w:rsidRDefault="002C5D28" w:rsidP="002C5D28">
      <w:r w:rsidRPr="00645E3C">
        <w:t>A field with optional presence may be declared with the keyword DEFAULT. It identifies a default value to be assumed, if the sender does not include a value for that field in the encoding:</w:t>
      </w:r>
    </w:p>
    <w:p w14:paraId="02910BD2" w14:textId="77777777" w:rsidR="002C5D28" w:rsidRPr="00645E3C" w:rsidRDefault="002C5D28" w:rsidP="00FF1AD0">
      <w:pPr>
        <w:pStyle w:val="PL"/>
        <w:shd w:val="pct10" w:color="auto" w:fill="auto"/>
        <w:rPr>
          <w:color w:val="808080"/>
        </w:rPr>
      </w:pPr>
      <w:r w:rsidRPr="00645E3C">
        <w:rPr>
          <w:color w:val="808080"/>
        </w:rPr>
        <w:t>-- /example/ ASN1START</w:t>
      </w:r>
    </w:p>
    <w:p w14:paraId="117F24D9" w14:textId="77777777" w:rsidR="002C5D28" w:rsidRPr="00645E3C" w:rsidRDefault="002C5D28" w:rsidP="00FF1AD0">
      <w:pPr>
        <w:pStyle w:val="PL"/>
        <w:shd w:val="pct10" w:color="auto" w:fill="auto"/>
      </w:pPr>
    </w:p>
    <w:p w14:paraId="55B55D18" w14:textId="77777777" w:rsidR="002C5D28" w:rsidRPr="00645E3C" w:rsidRDefault="002C5D28" w:rsidP="00FF1AD0">
      <w:pPr>
        <w:pStyle w:val="PL"/>
        <w:shd w:val="pct10" w:color="auto" w:fill="auto"/>
      </w:pPr>
      <w:r w:rsidRPr="00645E3C">
        <w:t xml:space="preserve">PreambleInfo ::=                    </w:t>
      </w:r>
      <w:r w:rsidRPr="00645E3C">
        <w:rPr>
          <w:color w:val="993366"/>
        </w:rPr>
        <w:t>SEQUENCE</w:t>
      </w:r>
      <w:r w:rsidRPr="00645E3C">
        <w:t xml:space="preserve"> {</w:t>
      </w:r>
    </w:p>
    <w:p w14:paraId="29C13E68" w14:textId="77777777" w:rsidR="002C5D28" w:rsidRPr="00645E3C" w:rsidRDefault="002C5D28" w:rsidP="00FF1AD0">
      <w:pPr>
        <w:pStyle w:val="PL"/>
        <w:shd w:val="pct10" w:color="auto" w:fill="auto"/>
      </w:pPr>
      <w:r w:rsidRPr="00645E3C">
        <w:t xml:space="preserve">    numberOfRA-Preambles                </w:t>
      </w:r>
      <w:r w:rsidRPr="00645E3C">
        <w:rPr>
          <w:color w:val="993366"/>
        </w:rPr>
        <w:t>INTEGER</w:t>
      </w:r>
      <w:r w:rsidRPr="00645E3C">
        <w:t xml:space="preserve"> (1..64)                     DEFAULT 1,</w:t>
      </w:r>
    </w:p>
    <w:p w14:paraId="7583E9B4" w14:textId="77777777" w:rsidR="002C5D28" w:rsidRPr="00645E3C" w:rsidRDefault="002C5D28" w:rsidP="00FF1AD0">
      <w:pPr>
        <w:pStyle w:val="PL"/>
        <w:shd w:val="pct10" w:color="auto" w:fill="auto"/>
      </w:pPr>
      <w:r w:rsidRPr="00645E3C">
        <w:t xml:space="preserve">    ...</w:t>
      </w:r>
    </w:p>
    <w:p w14:paraId="60A99AFF" w14:textId="77777777" w:rsidR="002C5D28" w:rsidRPr="00645E3C" w:rsidRDefault="002C5D28" w:rsidP="00FF1AD0">
      <w:pPr>
        <w:pStyle w:val="PL"/>
        <w:shd w:val="pct10" w:color="auto" w:fill="auto"/>
      </w:pPr>
      <w:r w:rsidRPr="00645E3C">
        <w:t>}</w:t>
      </w:r>
    </w:p>
    <w:p w14:paraId="65AC052C" w14:textId="77777777" w:rsidR="002C5D28" w:rsidRPr="00645E3C" w:rsidRDefault="002C5D28" w:rsidP="00FF1AD0">
      <w:pPr>
        <w:pStyle w:val="PL"/>
        <w:shd w:val="pct10" w:color="auto" w:fill="auto"/>
      </w:pPr>
    </w:p>
    <w:p w14:paraId="134F4F57" w14:textId="77777777" w:rsidR="002C5D28" w:rsidRPr="00645E3C" w:rsidRDefault="002C5D28" w:rsidP="00FF1AD0">
      <w:pPr>
        <w:pStyle w:val="PL"/>
        <w:shd w:val="pct10" w:color="auto" w:fill="auto"/>
        <w:rPr>
          <w:color w:val="808080"/>
        </w:rPr>
      </w:pPr>
      <w:r w:rsidRPr="00645E3C">
        <w:rPr>
          <w:color w:val="808080"/>
        </w:rPr>
        <w:t>-- ASN1STOP</w:t>
      </w:r>
    </w:p>
    <w:p w14:paraId="64A374BA" w14:textId="77777777" w:rsidR="00A03875" w:rsidRDefault="00A03875" w:rsidP="002C5D28"/>
    <w:p w14:paraId="6DC1DF48" w14:textId="77777777" w:rsidR="002C5D28" w:rsidRPr="00645E3C" w:rsidRDefault="002C5D28" w:rsidP="002C5D28">
      <w:r w:rsidRPr="00645E3C">
        <w:t xml:space="preserve">Alternatively, a field with optional presence may be declared with the keyword </w:t>
      </w:r>
      <w:r w:rsidRPr="00645E3C">
        <w:rPr>
          <w:color w:val="993366"/>
        </w:rPr>
        <w:t>OPTIONAL</w:t>
      </w:r>
      <w:r w:rsidRPr="00645E3C">
        <w:t>. It identifies a field for which a value can be omitted. The omission carries semantics, which is different from any normal value of the field:</w:t>
      </w:r>
    </w:p>
    <w:p w14:paraId="419FB395" w14:textId="77777777" w:rsidR="002C5D28" w:rsidRPr="00645E3C" w:rsidRDefault="002C5D28" w:rsidP="00FF1AD0">
      <w:pPr>
        <w:pStyle w:val="PL"/>
        <w:shd w:val="pct10" w:color="auto" w:fill="auto"/>
        <w:rPr>
          <w:color w:val="808080"/>
        </w:rPr>
      </w:pPr>
      <w:r w:rsidRPr="00645E3C">
        <w:rPr>
          <w:color w:val="808080"/>
        </w:rPr>
        <w:lastRenderedPageBreak/>
        <w:t>-- /example/ ASN1START</w:t>
      </w:r>
    </w:p>
    <w:p w14:paraId="26B940A9" w14:textId="77777777" w:rsidR="002C5D28" w:rsidRPr="00645E3C" w:rsidRDefault="002C5D28" w:rsidP="00FF1AD0">
      <w:pPr>
        <w:pStyle w:val="PL"/>
        <w:shd w:val="pct10" w:color="auto" w:fill="auto"/>
      </w:pPr>
    </w:p>
    <w:p w14:paraId="2BF24B98" w14:textId="77777777" w:rsidR="002C5D28" w:rsidRPr="00645E3C" w:rsidRDefault="002C5D28" w:rsidP="00FF1AD0">
      <w:pPr>
        <w:pStyle w:val="PL"/>
        <w:shd w:val="pct10" w:color="auto" w:fill="auto"/>
      </w:pPr>
      <w:r w:rsidRPr="00645E3C">
        <w:t xml:space="preserve">PRACH-Config ::=                </w:t>
      </w:r>
      <w:r w:rsidRPr="00645E3C">
        <w:rPr>
          <w:color w:val="993366"/>
        </w:rPr>
        <w:t>SEQUENCE</w:t>
      </w:r>
      <w:r w:rsidRPr="00645E3C">
        <w:t xml:space="preserve"> {</w:t>
      </w:r>
    </w:p>
    <w:p w14:paraId="094AC28A" w14:textId="77777777" w:rsidR="002C5D28" w:rsidRPr="00645E3C" w:rsidRDefault="002C5D28" w:rsidP="00FF1AD0">
      <w:pPr>
        <w:pStyle w:val="PL"/>
        <w:shd w:val="pct10" w:color="auto" w:fill="auto"/>
      </w:pPr>
      <w:r w:rsidRPr="00645E3C">
        <w:t xml:space="preserve">    rootSequenceIndex                   </w:t>
      </w:r>
      <w:r w:rsidRPr="00645E3C">
        <w:rPr>
          <w:color w:val="993366"/>
        </w:rPr>
        <w:t>INTEGER</w:t>
      </w:r>
      <w:r w:rsidRPr="00645E3C">
        <w:t xml:space="preserve"> (0..1023),</w:t>
      </w:r>
    </w:p>
    <w:p w14:paraId="1415E414" w14:textId="77777777" w:rsidR="002C5D28" w:rsidRPr="00645E3C" w:rsidRDefault="002C5D28" w:rsidP="00FF1AD0">
      <w:pPr>
        <w:pStyle w:val="PL"/>
        <w:shd w:val="pct10" w:color="auto" w:fill="auto"/>
        <w:rPr>
          <w:color w:val="808080"/>
        </w:rPr>
      </w:pPr>
      <w:r w:rsidRPr="00645E3C">
        <w:t xml:space="preserve">    prach-ConfigInfo                    PRACH-ConfigInfo                    </w:t>
      </w:r>
      <w:r w:rsidRPr="00645E3C">
        <w:rPr>
          <w:color w:val="993366"/>
        </w:rPr>
        <w:t>OPTIONAL</w:t>
      </w:r>
      <w:r w:rsidRPr="00645E3C">
        <w:t xml:space="preserve">    </w:t>
      </w:r>
      <w:r w:rsidRPr="00645E3C">
        <w:rPr>
          <w:color w:val="808080"/>
        </w:rPr>
        <w:t>-- Need N</w:t>
      </w:r>
    </w:p>
    <w:p w14:paraId="26DB92BB" w14:textId="77777777" w:rsidR="002C5D28" w:rsidRPr="00645E3C" w:rsidRDefault="002C5D28" w:rsidP="00FF1AD0">
      <w:pPr>
        <w:pStyle w:val="PL"/>
        <w:shd w:val="pct10" w:color="auto" w:fill="auto"/>
      </w:pPr>
      <w:r w:rsidRPr="00645E3C">
        <w:t>}</w:t>
      </w:r>
    </w:p>
    <w:p w14:paraId="5098E401" w14:textId="77777777" w:rsidR="002C5D28" w:rsidRPr="00645E3C" w:rsidRDefault="002C5D28" w:rsidP="00FF1AD0">
      <w:pPr>
        <w:pStyle w:val="PL"/>
        <w:shd w:val="pct10" w:color="auto" w:fill="auto"/>
      </w:pPr>
    </w:p>
    <w:p w14:paraId="146FCC90" w14:textId="77777777" w:rsidR="002C5D28" w:rsidRPr="00645E3C" w:rsidRDefault="002C5D28" w:rsidP="00FF1AD0">
      <w:pPr>
        <w:pStyle w:val="PL"/>
        <w:shd w:val="pct10" w:color="auto" w:fill="auto"/>
        <w:rPr>
          <w:color w:val="808080"/>
        </w:rPr>
      </w:pPr>
      <w:r w:rsidRPr="00645E3C">
        <w:rPr>
          <w:color w:val="808080"/>
        </w:rPr>
        <w:t>-- ASN1STOP</w:t>
      </w:r>
    </w:p>
    <w:p w14:paraId="20076DC2" w14:textId="77777777" w:rsidR="002C5D28" w:rsidRPr="00645E3C" w:rsidRDefault="002C5D28" w:rsidP="002C5D28">
      <w:pPr>
        <w:rPr>
          <w:iCs/>
        </w:rPr>
      </w:pPr>
    </w:p>
    <w:p w14:paraId="580A5CDA" w14:textId="77777777" w:rsidR="002C5D28" w:rsidRPr="00645E3C" w:rsidRDefault="002C5D28" w:rsidP="002C5D28">
      <w:r w:rsidRPr="00645E3C">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20990BF0" w14:textId="77777777" w:rsidR="002C5D28" w:rsidRPr="00645E3C" w:rsidRDefault="002C5D28" w:rsidP="002C5D28">
      <w:r w:rsidRPr="00645E3C">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A6BA984" w14:textId="77777777" w:rsidR="002C5D28" w:rsidRPr="00645E3C" w:rsidRDefault="002C5D28" w:rsidP="002C5D28">
      <w:pPr>
        <w:pStyle w:val="Heading2"/>
        <w:rPr>
          <w:lang w:val="en-GB"/>
        </w:rPr>
      </w:pPr>
      <w:bookmarkStart w:id="143" w:name="_Toc535261741"/>
      <w:r w:rsidRPr="00645E3C">
        <w:rPr>
          <w:lang w:val="en-GB"/>
        </w:rPr>
        <w:t>A.3.6</w:t>
      </w:r>
      <w:r w:rsidRPr="00645E3C">
        <w:rPr>
          <w:lang w:val="en-GB"/>
        </w:rPr>
        <w:tab/>
        <w:t>Fields with conditional presence</w:t>
      </w:r>
      <w:bookmarkEnd w:id="143"/>
    </w:p>
    <w:p w14:paraId="7F52F0AF" w14:textId="77777777" w:rsidR="002C5D28" w:rsidRPr="00645E3C" w:rsidRDefault="002C5D28" w:rsidP="002C5D28">
      <w:r w:rsidRPr="00645E3C">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BE87192" w14:textId="77777777" w:rsidR="002C5D28" w:rsidRPr="00645E3C" w:rsidRDefault="002C5D28" w:rsidP="00FF1AD0">
      <w:pPr>
        <w:pStyle w:val="PL"/>
        <w:shd w:val="pct10" w:color="auto" w:fill="auto"/>
        <w:rPr>
          <w:color w:val="808080"/>
        </w:rPr>
      </w:pPr>
      <w:r w:rsidRPr="00645E3C">
        <w:rPr>
          <w:color w:val="808080"/>
        </w:rPr>
        <w:t>-- /example/ ASN1START</w:t>
      </w:r>
    </w:p>
    <w:p w14:paraId="0F59BB98" w14:textId="77777777" w:rsidR="002C5D28" w:rsidRPr="00645E3C" w:rsidRDefault="002C5D28" w:rsidP="00FF1AD0">
      <w:pPr>
        <w:pStyle w:val="PL"/>
        <w:shd w:val="pct10" w:color="auto" w:fill="auto"/>
      </w:pPr>
    </w:p>
    <w:p w14:paraId="007E69A0" w14:textId="77777777" w:rsidR="002C5D28" w:rsidRPr="00645E3C" w:rsidRDefault="002C5D28" w:rsidP="00FF1AD0">
      <w:pPr>
        <w:pStyle w:val="PL"/>
        <w:shd w:val="pct10" w:color="auto" w:fill="auto"/>
      </w:pPr>
      <w:r w:rsidRPr="00645E3C">
        <w:t xml:space="preserve">LogicalChannelConfig ::=            </w:t>
      </w:r>
      <w:r w:rsidRPr="00645E3C">
        <w:rPr>
          <w:color w:val="993366"/>
        </w:rPr>
        <w:t>SEQUENCE</w:t>
      </w:r>
      <w:r w:rsidRPr="00645E3C">
        <w:t xml:space="preserve"> {</w:t>
      </w:r>
    </w:p>
    <w:p w14:paraId="0CA6C378" w14:textId="77777777" w:rsidR="002C5D28" w:rsidRPr="00645E3C" w:rsidRDefault="002C5D28" w:rsidP="00FF1AD0">
      <w:pPr>
        <w:pStyle w:val="PL"/>
        <w:shd w:val="pct10" w:color="auto" w:fill="auto"/>
      </w:pPr>
      <w:r w:rsidRPr="00645E3C">
        <w:t xml:space="preserve">    ul-SpecificParameters               </w:t>
      </w:r>
      <w:r w:rsidRPr="00645E3C">
        <w:rPr>
          <w:color w:val="993366"/>
        </w:rPr>
        <w:t>SEQUENCE</w:t>
      </w:r>
      <w:r w:rsidRPr="00645E3C">
        <w:t xml:space="preserve"> {</w:t>
      </w:r>
    </w:p>
    <w:p w14:paraId="74A589BD" w14:textId="77777777" w:rsidR="002C5D28" w:rsidRPr="00645E3C" w:rsidRDefault="002C5D28" w:rsidP="00FF1AD0">
      <w:pPr>
        <w:pStyle w:val="PL"/>
        <w:shd w:val="pct10" w:color="auto" w:fill="auto"/>
      </w:pPr>
      <w:r w:rsidRPr="00645E3C">
        <w:t xml:space="preserve">        priority                            </w:t>
      </w:r>
      <w:r w:rsidRPr="00645E3C">
        <w:rPr>
          <w:color w:val="993366"/>
        </w:rPr>
        <w:t>INTEGER</w:t>
      </w:r>
      <w:r w:rsidRPr="00645E3C">
        <w:t xml:space="preserve"> (0),</w:t>
      </w:r>
    </w:p>
    <w:p w14:paraId="0DA21761" w14:textId="77777777" w:rsidR="002C5D28" w:rsidRPr="00645E3C" w:rsidRDefault="002C5D28" w:rsidP="00FF1AD0">
      <w:pPr>
        <w:pStyle w:val="PL"/>
        <w:shd w:val="pct10" w:color="auto" w:fill="auto"/>
      </w:pPr>
      <w:r w:rsidRPr="00645E3C">
        <w:t xml:space="preserve">        ...</w:t>
      </w:r>
    </w:p>
    <w:p w14:paraId="1E679BEA" w14:textId="77777777" w:rsidR="002C5D28" w:rsidRPr="00645E3C" w:rsidRDefault="002C5D28" w:rsidP="00FF1AD0">
      <w:pPr>
        <w:pStyle w:val="PL"/>
        <w:shd w:val="pct10" w:color="auto" w:fill="auto"/>
        <w:rPr>
          <w:color w:val="808080"/>
        </w:rPr>
      </w:pPr>
      <w:r w:rsidRPr="00645E3C">
        <w:t xml:space="preserve">    }       </w:t>
      </w:r>
      <w:r w:rsidRPr="00645E3C">
        <w:rPr>
          <w:color w:val="993366"/>
        </w:rPr>
        <w:t>OPTIONAL</w:t>
      </w:r>
      <w:r w:rsidRPr="00645E3C">
        <w:t xml:space="preserve">                                                                    </w:t>
      </w:r>
      <w:r w:rsidRPr="00645E3C">
        <w:rPr>
          <w:color w:val="808080"/>
        </w:rPr>
        <w:t>-- Cond UL</w:t>
      </w:r>
    </w:p>
    <w:p w14:paraId="07D511EA" w14:textId="77777777" w:rsidR="002C5D28" w:rsidRPr="00645E3C" w:rsidRDefault="002C5D28" w:rsidP="00FF1AD0">
      <w:pPr>
        <w:pStyle w:val="PL"/>
        <w:shd w:val="pct10" w:color="auto" w:fill="auto"/>
      </w:pPr>
      <w:r w:rsidRPr="00645E3C">
        <w:t>}</w:t>
      </w:r>
    </w:p>
    <w:p w14:paraId="141CF070" w14:textId="77777777" w:rsidR="002C5D28" w:rsidRPr="00645E3C" w:rsidRDefault="002C5D28" w:rsidP="00FF1AD0">
      <w:pPr>
        <w:pStyle w:val="PL"/>
        <w:shd w:val="pct10" w:color="auto" w:fill="auto"/>
      </w:pPr>
    </w:p>
    <w:p w14:paraId="3540B588" w14:textId="77777777" w:rsidR="002C5D28" w:rsidRPr="00645E3C" w:rsidRDefault="002C5D28" w:rsidP="00FF1AD0">
      <w:pPr>
        <w:pStyle w:val="PL"/>
        <w:shd w:val="pct10" w:color="auto" w:fill="auto"/>
        <w:rPr>
          <w:color w:val="808080"/>
        </w:rPr>
      </w:pPr>
      <w:r w:rsidRPr="00645E3C">
        <w:rPr>
          <w:color w:val="808080"/>
        </w:rPr>
        <w:t>-- ASN1STOP</w:t>
      </w:r>
    </w:p>
    <w:p w14:paraId="0E80E8C4" w14:textId="77777777" w:rsidR="002C5D28" w:rsidRPr="00645E3C" w:rsidRDefault="002C5D28" w:rsidP="002C5D28"/>
    <w:p w14:paraId="026E7030" w14:textId="77777777" w:rsidR="002C5D28" w:rsidRPr="00645E3C" w:rsidRDefault="002C5D28" w:rsidP="002C5D28">
      <w:r w:rsidRPr="00645E3C">
        <w:t xml:space="preserve">When conditionally present fields are included in an ASN.1 section, the field description table after the ASN.1 section shall be followed by a </w:t>
      </w:r>
      <w:r w:rsidRPr="00645E3C">
        <w:rPr>
          <w:i/>
          <w:iCs/>
        </w:rPr>
        <w:t>conditional presence</w:t>
      </w:r>
      <w:r w:rsidRPr="00645E3C">
        <w:t xml:space="preserve"> table. The conditional presence table specifies the conditions for including the fields with conditional presence in the particular ASN.1 section.</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645E3C" w14:paraId="3124F232"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1D291C4" w14:textId="77777777" w:rsidR="002C5D28" w:rsidRPr="00645E3C" w:rsidRDefault="002C5D28" w:rsidP="00F43D0B">
            <w:pPr>
              <w:pStyle w:val="TAH"/>
              <w:rPr>
                <w:lang w:val="en-GB" w:eastAsia="en-GB"/>
              </w:rPr>
            </w:pPr>
            <w:r w:rsidRPr="00645E3C">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662EEC1D" w14:textId="77777777" w:rsidR="002C5D28" w:rsidRPr="00645E3C" w:rsidRDefault="002C5D28" w:rsidP="00F43D0B">
            <w:pPr>
              <w:pStyle w:val="TAH"/>
              <w:rPr>
                <w:lang w:val="en-GB" w:eastAsia="en-GB"/>
              </w:rPr>
            </w:pPr>
            <w:r w:rsidRPr="00645E3C">
              <w:rPr>
                <w:lang w:val="en-GB" w:eastAsia="en-GB"/>
              </w:rPr>
              <w:t>Explanation</w:t>
            </w:r>
          </w:p>
        </w:tc>
      </w:tr>
      <w:tr w:rsidR="002C5D28" w:rsidRPr="00645E3C" w14:paraId="4774DDD1"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6C43F3" w14:textId="77777777" w:rsidR="002C5D28" w:rsidRPr="00645E3C" w:rsidRDefault="002C5D28" w:rsidP="00F43D0B">
            <w:pPr>
              <w:pStyle w:val="TAL"/>
              <w:rPr>
                <w:lang w:val="en-GB" w:eastAsia="en-GB"/>
              </w:rPr>
            </w:pPr>
            <w:r w:rsidRPr="00645E3C">
              <w:rPr>
                <w:lang w:val="en-GB" w:eastAsia="en-GB"/>
              </w:rPr>
              <w:t>UL</w:t>
            </w:r>
          </w:p>
        </w:tc>
        <w:tc>
          <w:tcPr>
            <w:tcW w:w="11936" w:type="dxa"/>
            <w:tcBorders>
              <w:top w:val="single" w:sz="4" w:space="0" w:color="808080"/>
              <w:left w:val="single" w:sz="4" w:space="0" w:color="808080"/>
              <w:bottom w:val="single" w:sz="4" w:space="0" w:color="808080"/>
              <w:right w:val="single" w:sz="4" w:space="0" w:color="808080"/>
            </w:tcBorders>
            <w:hideMark/>
          </w:tcPr>
          <w:p w14:paraId="6177AEAC" w14:textId="77777777" w:rsidR="002C5D28" w:rsidRPr="00645E3C" w:rsidRDefault="002C5D28" w:rsidP="00F43D0B">
            <w:pPr>
              <w:pStyle w:val="TAL"/>
              <w:rPr>
                <w:lang w:val="en-GB" w:eastAsia="en-GB"/>
              </w:rPr>
            </w:pPr>
            <w:r w:rsidRPr="00645E3C">
              <w:rPr>
                <w:lang w:val="en-GB" w:eastAsia="en-GB"/>
              </w:rPr>
              <w:t>Specification of the conditions for including the field associated with the condition tag = "UL". Semantics in case of optional presence under certain conditions may also be specified.</w:t>
            </w:r>
          </w:p>
        </w:tc>
      </w:tr>
    </w:tbl>
    <w:p w14:paraId="696E72E4" w14:textId="77777777" w:rsidR="002C5D28" w:rsidRPr="00645E3C" w:rsidRDefault="002C5D28" w:rsidP="002C5D28"/>
    <w:p w14:paraId="4D3A781C" w14:textId="77777777" w:rsidR="002C5D28" w:rsidRPr="00645E3C" w:rsidRDefault="002C5D28" w:rsidP="002C5D28">
      <w:r w:rsidRPr="00645E3C">
        <w:t xml:space="preserve">The conditional presence table has two columns. The first column (heading: "Conditional presence") contains the condition tag (in </w:t>
      </w:r>
      <w:r w:rsidRPr="00645E3C">
        <w:rPr>
          <w:i/>
          <w:iCs/>
        </w:rPr>
        <w:t>italic</w:t>
      </w:r>
      <w:r w:rsidRPr="00645E3C">
        <w:t xml:space="preserve"> font style), which links the fields with a condition tag in the ASN.1 section to an entry in the table. The second column (heading: "Explanation") contains a text specification of the conditions and requirements for the </w:t>
      </w:r>
      <w:r w:rsidRPr="00645E3C">
        <w:lastRenderedPageBreak/>
        <w:t>presence of the field. The second column may also include semantics, in case of an optional presence of the field, under certain conditions i.e. using the same predefined tags as defined for optional fields in A.3.5.</w:t>
      </w:r>
    </w:p>
    <w:p w14:paraId="571E977F" w14:textId="77777777" w:rsidR="002C5D28" w:rsidRPr="00645E3C" w:rsidRDefault="002C5D28" w:rsidP="002C5D28">
      <w:r w:rsidRPr="00645E3C">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4BA6CE5C" w14:textId="77777777" w:rsidR="002C5D28" w:rsidRPr="00645E3C" w:rsidRDefault="002C5D28" w:rsidP="002C5D28">
      <w:r w:rsidRPr="00645E3C">
        <w:t>If the ASN.1 section does not include any fields with conditional presence, the conditional presence table shall not be included.</w:t>
      </w:r>
    </w:p>
    <w:p w14:paraId="5947767D" w14:textId="77777777" w:rsidR="002C5D28" w:rsidRPr="00645E3C" w:rsidRDefault="002C5D28" w:rsidP="002C5D28">
      <w:r w:rsidRPr="00645E3C">
        <w:t>Whenever a field is only applicable in specific cases e.g. TDD, use of conditional presence should be considered.</w:t>
      </w:r>
    </w:p>
    <w:p w14:paraId="259975CC" w14:textId="77777777" w:rsidR="002C5D28" w:rsidRPr="00645E3C" w:rsidRDefault="002C5D28" w:rsidP="002C5D28">
      <w:pPr>
        <w:pStyle w:val="Heading2"/>
        <w:rPr>
          <w:lang w:val="en-GB"/>
        </w:rPr>
      </w:pPr>
      <w:bookmarkStart w:id="144" w:name="_Toc535261742"/>
      <w:r w:rsidRPr="00645E3C">
        <w:rPr>
          <w:lang w:val="en-GB"/>
        </w:rPr>
        <w:t>A.3.7</w:t>
      </w:r>
      <w:r w:rsidRPr="00645E3C">
        <w:rPr>
          <w:lang w:val="en-GB"/>
        </w:rPr>
        <w:tab/>
        <w:t>Guidelines on use of lists with elements of SEQUENCE type</w:t>
      </w:r>
      <w:bookmarkEnd w:id="144"/>
    </w:p>
    <w:p w14:paraId="0B48EB87" w14:textId="77777777" w:rsidR="002C5D28" w:rsidRPr="00645E3C" w:rsidRDefault="002C5D28" w:rsidP="002C5D28">
      <w:r w:rsidRPr="00645E3C">
        <w:t>Where an information element has the form of a list (the SEQUENCE OF construct in ASN.1) with the type of the list elements being a SEQUENCE data type, an information element shall be defined for the list elements even if it would not otherwise be needed.</w:t>
      </w:r>
    </w:p>
    <w:p w14:paraId="07805A69" w14:textId="77777777" w:rsidR="002C5D28" w:rsidRPr="00645E3C" w:rsidRDefault="002C5D28" w:rsidP="002C5D28">
      <w:r w:rsidRPr="00645E3C">
        <w:t>For example, a list of PLMN identities with reservation flags is defined as in the following example:</w:t>
      </w:r>
    </w:p>
    <w:p w14:paraId="621922BE" w14:textId="77777777" w:rsidR="002C5D28" w:rsidRPr="00645E3C" w:rsidRDefault="002C5D28" w:rsidP="00FF1AD0">
      <w:pPr>
        <w:pStyle w:val="PL"/>
        <w:shd w:val="pct10" w:color="auto" w:fill="auto"/>
        <w:rPr>
          <w:color w:val="808080"/>
        </w:rPr>
      </w:pPr>
      <w:r w:rsidRPr="00645E3C">
        <w:rPr>
          <w:color w:val="808080"/>
        </w:rPr>
        <w:t>-- /example/ ASN1START</w:t>
      </w:r>
    </w:p>
    <w:p w14:paraId="7956C07E" w14:textId="77777777" w:rsidR="002C5D28" w:rsidRPr="00645E3C" w:rsidRDefault="002C5D28" w:rsidP="00FF1AD0">
      <w:pPr>
        <w:pStyle w:val="PL"/>
        <w:shd w:val="pct10" w:color="auto" w:fill="auto"/>
      </w:pPr>
    </w:p>
    <w:p w14:paraId="10238A14" w14:textId="77777777" w:rsidR="002C5D28" w:rsidRPr="00645E3C" w:rsidRDefault="002C5D28" w:rsidP="00FF1AD0">
      <w:pPr>
        <w:pStyle w:val="PL"/>
        <w:shd w:val="pct10" w:color="auto" w:fill="auto"/>
      </w:pPr>
      <w:r w:rsidRPr="00645E3C">
        <w:t xml:space="preserve">PLMN-IdentityInfoList ::=               </w:t>
      </w:r>
      <w:r w:rsidRPr="00645E3C">
        <w:rPr>
          <w:color w:val="993366"/>
        </w:rPr>
        <w:t>SEQUENCE</w:t>
      </w:r>
      <w:r w:rsidRPr="00645E3C">
        <w:t xml:space="preserve"> (</w:t>
      </w:r>
      <w:r w:rsidRPr="00645E3C">
        <w:rPr>
          <w:color w:val="993366"/>
        </w:rPr>
        <w:t>SIZE</w:t>
      </w:r>
      <w:r w:rsidRPr="00645E3C">
        <w:t xml:space="preserve"> (1..6))</w:t>
      </w:r>
      <w:r w:rsidRPr="00645E3C">
        <w:rPr>
          <w:color w:val="993366"/>
        </w:rPr>
        <w:t xml:space="preserve"> OF</w:t>
      </w:r>
      <w:r w:rsidRPr="00645E3C">
        <w:t xml:space="preserve"> PLMN-IdentityInfo</w:t>
      </w:r>
    </w:p>
    <w:p w14:paraId="3E74CEBF" w14:textId="77777777" w:rsidR="002C5D28" w:rsidRPr="00645E3C" w:rsidRDefault="002C5D28" w:rsidP="00FF1AD0">
      <w:pPr>
        <w:pStyle w:val="PL"/>
        <w:shd w:val="pct10" w:color="auto" w:fill="auto"/>
      </w:pPr>
    </w:p>
    <w:p w14:paraId="222C590B" w14:textId="77777777" w:rsidR="002C5D28" w:rsidRPr="00645E3C" w:rsidRDefault="002C5D28" w:rsidP="00FF1AD0">
      <w:pPr>
        <w:pStyle w:val="PL"/>
        <w:shd w:val="pct10" w:color="auto" w:fill="auto"/>
      </w:pPr>
      <w:r w:rsidRPr="00645E3C">
        <w:t xml:space="preserve">PLMN-IdentityInfo ::=               </w:t>
      </w:r>
      <w:r w:rsidRPr="00645E3C">
        <w:rPr>
          <w:color w:val="993366"/>
        </w:rPr>
        <w:t>SEQUENCE</w:t>
      </w:r>
      <w:r w:rsidRPr="00645E3C">
        <w:t xml:space="preserve"> {</w:t>
      </w:r>
    </w:p>
    <w:p w14:paraId="1A60C4CE" w14:textId="77777777" w:rsidR="002C5D28" w:rsidRPr="00645E3C" w:rsidRDefault="002C5D28" w:rsidP="00FF1AD0">
      <w:pPr>
        <w:pStyle w:val="PL"/>
        <w:shd w:val="pct10" w:color="auto" w:fill="auto"/>
      </w:pPr>
      <w:r w:rsidRPr="00645E3C">
        <w:t xml:space="preserve">    plmn-Identity                       PLMN-Identity,</w:t>
      </w:r>
    </w:p>
    <w:p w14:paraId="0D6AC318" w14:textId="77777777" w:rsidR="002C5D28" w:rsidRPr="00645E3C" w:rsidRDefault="002C5D28" w:rsidP="00FF1AD0">
      <w:pPr>
        <w:pStyle w:val="PL"/>
        <w:shd w:val="pct10" w:color="auto" w:fill="auto"/>
      </w:pPr>
      <w:r w:rsidRPr="00645E3C">
        <w:t xml:space="preserve">    cellReservedForOperatorUse          </w:t>
      </w:r>
      <w:r w:rsidRPr="00645E3C">
        <w:rPr>
          <w:color w:val="993366"/>
        </w:rPr>
        <w:t>ENUMERATED</w:t>
      </w:r>
      <w:r w:rsidRPr="00645E3C">
        <w:t xml:space="preserve"> {reserved, notReserved}</w:t>
      </w:r>
    </w:p>
    <w:p w14:paraId="53CB224B" w14:textId="77777777" w:rsidR="002C5D28" w:rsidRPr="00645E3C" w:rsidRDefault="002C5D28" w:rsidP="00FF1AD0">
      <w:pPr>
        <w:pStyle w:val="PL"/>
        <w:shd w:val="pct10" w:color="auto" w:fill="auto"/>
      </w:pPr>
      <w:r w:rsidRPr="00645E3C">
        <w:t>}</w:t>
      </w:r>
    </w:p>
    <w:p w14:paraId="32EF8864" w14:textId="77777777" w:rsidR="002C5D28" w:rsidRPr="00645E3C" w:rsidRDefault="002C5D28" w:rsidP="00FF1AD0">
      <w:pPr>
        <w:pStyle w:val="PL"/>
        <w:shd w:val="pct10" w:color="auto" w:fill="auto"/>
      </w:pPr>
    </w:p>
    <w:p w14:paraId="2A502272" w14:textId="77777777" w:rsidR="002C5D28" w:rsidRPr="00645E3C" w:rsidRDefault="002C5D28" w:rsidP="00FF1AD0">
      <w:pPr>
        <w:pStyle w:val="PL"/>
        <w:shd w:val="pct10" w:color="auto" w:fill="auto"/>
        <w:rPr>
          <w:color w:val="808080"/>
        </w:rPr>
      </w:pPr>
      <w:r w:rsidRPr="00645E3C">
        <w:rPr>
          <w:color w:val="808080"/>
        </w:rPr>
        <w:t>-- ASN1STOP</w:t>
      </w:r>
    </w:p>
    <w:p w14:paraId="5F463924" w14:textId="77777777" w:rsidR="002C5D28" w:rsidRPr="00645E3C" w:rsidRDefault="002C5D28" w:rsidP="002C5D28"/>
    <w:p w14:paraId="240B1018" w14:textId="77777777" w:rsidR="002C5D28" w:rsidRPr="00645E3C" w:rsidRDefault="002C5D28" w:rsidP="002C5D28">
      <w:r w:rsidRPr="00645E3C">
        <w:t>rather than as in the following (bad) example, which may cause generated code to contain types with unpredictable names:</w:t>
      </w:r>
    </w:p>
    <w:p w14:paraId="57751F6A" w14:textId="77777777" w:rsidR="002C5D28" w:rsidRPr="00645E3C" w:rsidRDefault="002C5D28" w:rsidP="00FF1AD0">
      <w:pPr>
        <w:pStyle w:val="PL"/>
        <w:shd w:val="pct10" w:color="auto" w:fill="auto"/>
        <w:rPr>
          <w:color w:val="808080"/>
        </w:rPr>
      </w:pPr>
      <w:r w:rsidRPr="00645E3C">
        <w:rPr>
          <w:color w:val="808080"/>
        </w:rPr>
        <w:t>-- /bad example/ ASN1START</w:t>
      </w:r>
    </w:p>
    <w:p w14:paraId="43431646" w14:textId="77777777" w:rsidR="002C5D28" w:rsidRPr="00645E3C" w:rsidRDefault="002C5D28" w:rsidP="00FF1AD0">
      <w:pPr>
        <w:pStyle w:val="PL"/>
        <w:shd w:val="pct10" w:color="auto" w:fill="auto"/>
      </w:pPr>
    </w:p>
    <w:p w14:paraId="7FBA636D" w14:textId="77777777" w:rsidR="002C5D28" w:rsidRPr="00645E3C" w:rsidRDefault="002C5D28" w:rsidP="00FF1AD0">
      <w:pPr>
        <w:pStyle w:val="PL"/>
        <w:shd w:val="pct10" w:color="auto" w:fill="auto"/>
      </w:pPr>
      <w:r w:rsidRPr="00645E3C">
        <w:t xml:space="preserve">PLMN-IdentityList ::=                   </w:t>
      </w:r>
      <w:r w:rsidRPr="00645E3C">
        <w:rPr>
          <w:color w:val="993366"/>
        </w:rPr>
        <w:t>SEQUENCE</w:t>
      </w:r>
      <w:r w:rsidRPr="00645E3C">
        <w:t xml:space="preserve"> (</w:t>
      </w:r>
      <w:r w:rsidRPr="00645E3C">
        <w:rPr>
          <w:color w:val="993366"/>
        </w:rPr>
        <w:t>SIZE</w:t>
      </w:r>
      <w:r w:rsidRPr="00645E3C">
        <w:t xml:space="preserve"> (1..6))</w:t>
      </w:r>
      <w:r w:rsidRPr="00645E3C">
        <w:rPr>
          <w:color w:val="993366"/>
        </w:rPr>
        <w:t xml:space="preserve"> OFSEQUENCE</w:t>
      </w:r>
      <w:r w:rsidRPr="00645E3C">
        <w:t xml:space="preserve"> {</w:t>
      </w:r>
    </w:p>
    <w:p w14:paraId="2C85514C" w14:textId="77777777" w:rsidR="002C5D28" w:rsidRPr="00645E3C" w:rsidRDefault="002C5D28" w:rsidP="00FF1AD0">
      <w:pPr>
        <w:pStyle w:val="PL"/>
        <w:shd w:val="pct10" w:color="auto" w:fill="auto"/>
      </w:pPr>
      <w:r w:rsidRPr="00645E3C">
        <w:t xml:space="preserve">    plmn-Identity                           PLMN-Identity,</w:t>
      </w:r>
    </w:p>
    <w:p w14:paraId="118C9E77" w14:textId="77777777" w:rsidR="002C5D28" w:rsidRPr="00645E3C" w:rsidRDefault="002C5D28" w:rsidP="00FF1AD0">
      <w:pPr>
        <w:pStyle w:val="PL"/>
        <w:shd w:val="pct10" w:color="auto" w:fill="auto"/>
      </w:pPr>
      <w:r w:rsidRPr="00645E3C">
        <w:t xml:space="preserve">    cellReservedForOperatorUse              </w:t>
      </w:r>
      <w:r w:rsidRPr="00645E3C">
        <w:rPr>
          <w:color w:val="993366"/>
        </w:rPr>
        <w:t>ENUMERATED</w:t>
      </w:r>
      <w:r w:rsidRPr="00645E3C">
        <w:t xml:space="preserve"> {reserved, notReserved}</w:t>
      </w:r>
    </w:p>
    <w:p w14:paraId="5AA7E424" w14:textId="77777777" w:rsidR="002C5D28" w:rsidRPr="00645E3C" w:rsidRDefault="002C5D28" w:rsidP="00FF1AD0">
      <w:pPr>
        <w:pStyle w:val="PL"/>
        <w:shd w:val="pct10" w:color="auto" w:fill="auto"/>
      </w:pPr>
      <w:r w:rsidRPr="00645E3C">
        <w:t>}</w:t>
      </w:r>
    </w:p>
    <w:p w14:paraId="75E819A8" w14:textId="77777777" w:rsidR="002C5D28" w:rsidRPr="00645E3C" w:rsidRDefault="002C5D28" w:rsidP="00FF1AD0">
      <w:pPr>
        <w:pStyle w:val="PL"/>
        <w:shd w:val="pct10" w:color="auto" w:fill="auto"/>
      </w:pPr>
    </w:p>
    <w:p w14:paraId="642D4767" w14:textId="77777777" w:rsidR="002C5D28" w:rsidRPr="00645E3C" w:rsidRDefault="002C5D28" w:rsidP="00FF1AD0">
      <w:pPr>
        <w:pStyle w:val="PL"/>
        <w:shd w:val="pct10" w:color="auto" w:fill="auto"/>
        <w:rPr>
          <w:color w:val="808080"/>
        </w:rPr>
      </w:pPr>
      <w:r w:rsidRPr="00645E3C">
        <w:rPr>
          <w:color w:val="808080"/>
        </w:rPr>
        <w:t>-- ASN1STOP</w:t>
      </w:r>
    </w:p>
    <w:p w14:paraId="3819208C" w14:textId="77777777" w:rsidR="002C5D28" w:rsidRPr="00645E3C" w:rsidRDefault="002C5D28" w:rsidP="002C5D28">
      <w:pPr>
        <w:rPr>
          <w:noProof/>
          <w:lang w:eastAsia="sv-SE"/>
        </w:rPr>
      </w:pPr>
    </w:p>
    <w:p w14:paraId="37026471" w14:textId="77777777" w:rsidR="002C5D28" w:rsidRPr="00645E3C" w:rsidRDefault="002C5D28" w:rsidP="002C5D28">
      <w:pPr>
        <w:pStyle w:val="Heading2"/>
        <w:rPr>
          <w:noProof/>
          <w:lang w:val="en-GB" w:eastAsia="sv-SE"/>
        </w:rPr>
      </w:pPr>
      <w:bookmarkStart w:id="145" w:name="_Toc535261743"/>
      <w:r w:rsidRPr="00645E3C">
        <w:rPr>
          <w:noProof/>
          <w:lang w:val="en-GB" w:eastAsia="sv-SE"/>
        </w:rPr>
        <w:lastRenderedPageBreak/>
        <w:t>A.3.8</w:t>
      </w:r>
      <w:r w:rsidRPr="00645E3C">
        <w:rPr>
          <w:noProof/>
          <w:lang w:val="en-GB" w:eastAsia="sv-SE"/>
        </w:rPr>
        <w:tab/>
        <w:t>Guidelines on use of parameterised SetupRelease type</w:t>
      </w:r>
      <w:bookmarkEnd w:id="145"/>
    </w:p>
    <w:p w14:paraId="71D404C3" w14:textId="77777777" w:rsidR="002C5D28" w:rsidRPr="00645E3C" w:rsidRDefault="002C5D28" w:rsidP="002C5D28">
      <w:pPr>
        <w:rPr>
          <w:lang w:eastAsia="sv-SE"/>
        </w:rPr>
      </w:pPr>
      <w:r w:rsidRPr="00645E3C">
        <w:rPr>
          <w:lang w:eastAsia="sv-SE"/>
        </w:rPr>
        <w:t xml:space="preserve">The usage of the parameterised </w:t>
      </w:r>
      <w:proofErr w:type="spellStart"/>
      <w:r w:rsidRPr="00645E3C">
        <w:rPr>
          <w:i/>
          <w:lang w:eastAsia="sv-SE"/>
        </w:rPr>
        <w:t>SetupRelease</w:t>
      </w:r>
      <w:proofErr w:type="spellEnd"/>
      <w:r w:rsidRPr="00645E3C">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6DC79224" w14:textId="77777777" w:rsidR="002C5D28" w:rsidRPr="00645E3C" w:rsidRDefault="002C5D28" w:rsidP="00FF1AD0">
      <w:pPr>
        <w:pStyle w:val="PL"/>
        <w:shd w:val="pct10" w:color="auto" w:fill="auto"/>
        <w:rPr>
          <w:color w:val="808080"/>
        </w:rPr>
      </w:pPr>
      <w:r w:rsidRPr="00645E3C">
        <w:rPr>
          <w:color w:val="808080"/>
        </w:rPr>
        <w:t>-- /example/ ASN1START</w:t>
      </w:r>
    </w:p>
    <w:p w14:paraId="1C3E5F19" w14:textId="77777777" w:rsidR="002C5D28" w:rsidRPr="00645E3C" w:rsidRDefault="002C5D28" w:rsidP="00FF1AD0">
      <w:pPr>
        <w:pStyle w:val="PL"/>
        <w:shd w:val="pct10" w:color="auto" w:fill="auto"/>
      </w:pPr>
    </w:p>
    <w:p w14:paraId="1FD30AD7" w14:textId="77777777" w:rsidR="002C5D28" w:rsidRPr="00645E3C" w:rsidRDefault="002C5D28" w:rsidP="00FF1AD0">
      <w:pPr>
        <w:pStyle w:val="PL"/>
        <w:shd w:val="pct10" w:color="auto" w:fill="auto"/>
      </w:pPr>
      <w:r w:rsidRPr="00645E3C">
        <w:t xml:space="preserve">RRCMessage-r15-IEs ::= </w:t>
      </w:r>
      <w:r w:rsidRPr="00645E3C">
        <w:rPr>
          <w:color w:val="993366"/>
        </w:rPr>
        <w:t>SEQUENCE</w:t>
      </w:r>
      <w:r w:rsidRPr="00645E3C">
        <w:t xml:space="preserve"> {</w:t>
      </w:r>
    </w:p>
    <w:p w14:paraId="7E539BE4" w14:textId="77777777" w:rsidR="002C5D28" w:rsidRPr="00645E3C" w:rsidRDefault="002C5D28" w:rsidP="00FF1AD0">
      <w:pPr>
        <w:pStyle w:val="PL"/>
        <w:shd w:val="pct10" w:color="auto" w:fill="auto"/>
        <w:rPr>
          <w:color w:val="808080"/>
        </w:rPr>
      </w:pPr>
      <w:r w:rsidRPr="00645E3C">
        <w:t xml:space="preserve">    field-r15               SetupRelease { IE-r15 }                 </w:t>
      </w:r>
      <w:r w:rsidRPr="00645E3C">
        <w:rPr>
          <w:color w:val="993366"/>
        </w:rPr>
        <w:t>OPTIONAL</w:t>
      </w:r>
      <w:r w:rsidRPr="00645E3C">
        <w:t xml:space="preserve">,   </w:t>
      </w:r>
      <w:r w:rsidRPr="00645E3C">
        <w:rPr>
          <w:color w:val="808080"/>
        </w:rPr>
        <w:t>--  Need M</w:t>
      </w:r>
    </w:p>
    <w:p w14:paraId="68906619" w14:textId="77777777" w:rsidR="002C5D28" w:rsidRPr="00645E3C" w:rsidRDefault="002C5D28" w:rsidP="00FF1AD0">
      <w:pPr>
        <w:pStyle w:val="PL"/>
        <w:shd w:val="pct10" w:color="auto" w:fill="auto"/>
      </w:pPr>
      <w:r w:rsidRPr="00645E3C">
        <w:t xml:space="preserve">    ...</w:t>
      </w:r>
    </w:p>
    <w:p w14:paraId="06A9B90F" w14:textId="77777777" w:rsidR="002C5D28" w:rsidRPr="00645E3C" w:rsidRDefault="002C5D28" w:rsidP="00FF1AD0">
      <w:pPr>
        <w:pStyle w:val="PL"/>
        <w:shd w:val="pct10" w:color="auto" w:fill="auto"/>
      </w:pPr>
      <w:r w:rsidRPr="00645E3C">
        <w:t>}</w:t>
      </w:r>
    </w:p>
    <w:p w14:paraId="382D1E1C" w14:textId="77777777" w:rsidR="002C5D28" w:rsidRPr="00645E3C" w:rsidRDefault="002C5D28" w:rsidP="00FF1AD0">
      <w:pPr>
        <w:pStyle w:val="PL"/>
        <w:shd w:val="pct10" w:color="auto" w:fill="auto"/>
      </w:pPr>
    </w:p>
    <w:p w14:paraId="35E8F1B6" w14:textId="77777777" w:rsidR="002C5D28" w:rsidRPr="00645E3C" w:rsidRDefault="002C5D28" w:rsidP="00FF1AD0">
      <w:pPr>
        <w:pStyle w:val="PL"/>
        <w:shd w:val="pct10" w:color="auto" w:fill="auto"/>
      </w:pPr>
    </w:p>
    <w:p w14:paraId="448DAF47" w14:textId="77777777" w:rsidR="002C5D28" w:rsidRPr="00645E3C" w:rsidRDefault="002C5D28" w:rsidP="00FF1AD0">
      <w:pPr>
        <w:pStyle w:val="PL"/>
        <w:shd w:val="pct10" w:color="auto" w:fill="auto"/>
      </w:pPr>
      <w:r w:rsidRPr="00645E3C">
        <w:t xml:space="preserve">RRCMessage-r15-IEs ::= </w:t>
      </w:r>
      <w:r w:rsidRPr="00645E3C">
        <w:rPr>
          <w:color w:val="993366"/>
        </w:rPr>
        <w:t>SEQUENCE</w:t>
      </w:r>
      <w:r w:rsidRPr="00645E3C">
        <w:t xml:space="preserve"> {</w:t>
      </w:r>
    </w:p>
    <w:p w14:paraId="0A8A20AC" w14:textId="77777777" w:rsidR="002C5D28" w:rsidRPr="00645E3C" w:rsidRDefault="002C5D28" w:rsidP="00FF1AD0">
      <w:pPr>
        <w:pStyle w:val="PL"/>
        <w:shd w:val="pct10" w:color="auto" w:fill="auto"/>
      </w:pPr>
      <w:r w:rsidRPr="00645E3C">
        <w:t xml:space="preserve">    field-r15       SetupRelease { Element-r15 }</w:t>
      </w:r>
    </w:p>
    <w:p w14:paraId="70140CD8" w14:textId="77777777" w:rsidR="002C5D28" w:rsidRPr="00645E3C" w:rsidRDefault="002C5D28" w:rsidP="00FF1AD0">
      <w:pPr>
        <w:pStyle w:val="PL"/>
        <w:shd w:val="pct10" w:color="auto" w:fill="auto"/>
        <w:rPr>
          <w:color w:val="808080"/>
        </w:rPr>
      </w:pPr>
      <w:r w:rsidRPr="00645E3C">
        <w:t xml:space="preserve">}                                                                   </w:t>
      </w:r>
      <w:r w:rsidRPr="00645E3C">
        <w:rPr>
          <w:color w:val="993366"/>
        </w:rPr>
        <w:t>OPTIONAL</w:t>
      </w:r>
      <w:r w:rsidRPr="00645E3C">
        <w:t xml:space="preserve">,   </w:t>
      </w:r>
      <w:r w:rsidRPr="00645E3C">
        <w:rPr>
          <w:color w:val="808080"/>
        </w:rPr>
        <w:t>-- Need M</w:t>
      </w:r>
    </w:p>
    <w:p w14:paraId="4C3DBAAC" w14:textId="77777777" w:rsidR="002C5D28" w:rsidRPr="00645E3C" w:rsidRDefault="002C5D28" w:rsidP="00FF1AD0">
      <w:pPr>
        <w:pStyle w:val="PL"/>
        <w:shd w:val="pct10" w:color="auto" w:fill="auto"/>
      </w:pPr>
    </w:p>
    <w:p w14:paraId="772F2A3A" w14:textId="77777777" w:rsidR="00F95F2F" w:rsidRPr="00645E3C" w:rsidRDefault="002C5D28" w:rsidP="00FF1AD0">
      <w:pPr>
        <w:pStyle w:val="PL"/>
        <w:shd w:val="pct10" w:color="auto" w:fill="auto"/>
      </w:pPr>
      <w:r w:rsidRPr="00645E3C">
        <w:t xml:space="preserve">Element-r15 ::= </w:t>
      </w:r>
      <w:r w:rsidRPr="00645E3C">
        <w:rPr>
          <w:color w:val="993366"/>
        </w:rPr>
        <w:t>SEQUENCE</w:t>
      </w:r>
      <w:r w:rsidRPr="00645E3C">
        <w:t xml:space="preserve"> {</w:t>
      </w:r>
    </w:p>
    <w:p w14:paraId="6773F9CA" w14:textId="77777777" w:rsidR="002C5D28" w:rsidRPr="00645E3C" w:rsidRDefault="002C5D28" w:rsidP="00FF1AD0">
      <w:pPr>
        <w:pStyle w:val="PL"/>
        <w:shd w:val="pct10" w:color="auto" w:fill="auto"/>
      </w:pPr>
      <w:r w:rsidRPr="00645E3C">
        <w:t xml:space="preserve">    field1-r15                  IE1-r15,</w:t>
      </w:r>
    </w:p>
    <w:p w14:paraId="6742AAFF" w14:textId="77777777" w:rsidR="002C5D28" w:rsidRPr="00645E3C" w:rsidRDefault="002C5D28" w:rsidP="00FF1AD0">
      <w:pPr>
        <w:pStyle w:val="PL"/>
        <w:shd w:val="pct10" w:color="auto" w:fill="auto"/>
        <w:rPr>
          <w:color w:val="808080"/>
        </w:rPr>
      </w:pPr>
      <w:r w:rsidRPr="00645E3C">
        <w:t xml:space="preserve">    field2-r15                  IE2-r15                             </w:t>
      </w:r>
      <w:r w:rsidRPr="00645E3C">
        <w:rPr>
          <w:color w:val="993366"/>
        </w:rPr>
        <w:t>OPTIONAL</w:t>
      </w:r>
      <w:r w:rsidRPr="00645E3C">
        <w:t xml:space="preserve">    </w:t>
      </w:r>
      <w:r w:rsidRPr="00645E3C">
        <w:rPr>
          <w:color w:val="808080"/>
        </w:rPr>
        <w:t>-- Need N</w:t>
      </w:r>
    </w:p>
    <w:p w14:paraId="03A6F911" w14:textId="77777777" w:rsidR="002C5D28" w:rsidRPr="00645E3C" w:rsidRDefault="002C5D28" w:rsidP="00FF1AD0">
      <w:pPr>
        <w:pStyle w:val="PL"/>
        <w:shd w:val="pct10" w:color="auto" w:fill="auto"/>
        <w:rPr>
          <w:color w:val="808080"/>
        </w:rPr>
      </w:pPr>
      <w:r w:rsidRPr="00645E3C">
        <w:t xml:space="preserve">}                                                                   </w:t>
      </w:r>
      <w:r w:rsidRPr="00645E3C">
        <w:rPr>
          <w:color w:val="993366"/>
        </w:rPr>
        <w:t>OPTIONAL</w:t>
      </w:r>
      <w:r w:rsidRPr="00645E3C">
        <w:t xml:space="preserve">,   </w:t>
      </w:r>
      <w:r w:rsidRPr="00645E3C">
        <w:rPr>
          <w:color w:val="808080"/>
        </w:rPr>
        <w:t>-- Need M</w:t>
      </w:r>
    </w:p>
    <w:p w14:paraId="37ADC164" w14:textId="77777777" w:rsidR="002C5D28" w:rsidRPr="00645E3C" w:rsidRDefault="002C5D28" w:rsidP="00FF1AD0">
      <w:pPr>
        <w:pStyle w:val="PL"/>
        <w:shd w:val="pct10" w:color="auto" w:fill="auto"/>
      </w:pPr>
    </w:p>
    <w:p w14:paraId="1FE0E65B" w14:textId="77777777" w:rsidR="002C5D28" w:rsidRPr="00645E3C" w:rsidRDefault="002C5D28" w:rsidP="00FF1AD0">
      <w:pPr>
        <w:pStyle w:val="PL"/>
        <w:shd w:val="pct10" w:color="auto" w:fill="auto"/>
        <w:rPr>
          <w:color w:val="808080"/>
        </w:rPr>
      </w:pPr>
      <w:r w:rsidRPr="00645E3C">
        <w:rPr>
          <w:color w:val="808080"/>
        </w:rPr>
        <w:t>-- /example/ ASN1STOP</w:t>
      </w:r>
    </w:p>
    <w:p w14:paraId="11F20069" w14:textId="77777777" w:rsidR="002C5D28" w:rsidRPr="00645E3C" w:rsidRDefault="002C5D28" w:rsidP="002C5D28"/>
    <w:p w14:paraId="0C067D56" w14:textId="77777777" w:rsidR="002C5D28" w:rsidRPr="00645E3C" w:rsidRDefault="002C5D28" w:rsidP="002C5D28">
      <w:r w:rsidRPr="00645E3C">
        <w:t xml:space="preserve">The </w:t>
      </w:r>
      <w:proofErr w:type="spellStart"/>
      <w:r w:rsidRPr="00645E3C">
        <w:rPr>
          <w:i/>
        </w:rPr>
        <w:t>SetupRelease</w:t>
      </w:r>
      <w:proofErr w:type="spellEnd"/>
      <w:r w:rsidRPr="00645E3C">
        <w:t xml:space="preserve"> is always be used with only named IEs, i.e. the example below is not allowed:</w:t>
      </w:r>
    </w:p>
    <w:p w14:paraId="700300C4" w14:textId="77777777" w:rsidR="002C5D28" w:rsidRPr="00645E3C" w:rsidRDefault="002C5D28" w:rsidP="00FF1AD0">
      <w:pPr>
        <w:pStyle w:val="PL"/>
        <w:shd w:val="pct10" w:color="auto" w:fill="auto"/>
        <w:rPr>
          <w:color w:val="808080"/>
        </w:rPr>
      </w:pPr>
      <w:r w:rsidRPr="00645E3C">
        <w:rPr>
          <w:color w:val="808080"/>
        </w:rPr>
        <w:t>-- /example/ ASN1START</w:t>
      </w:r>
    </w:p>
    <w:p w14:paraId="3E4145B5" w14:textId="77777777" w:rsidR="002C5D28" w:rsidRPr="00645E3C" w:rsidRDefault="002C5D28" w:rsidP="00FF1AD0">
      <w:pPr>
        <w:pStyle w:val="PL"/>
        <w:shd w:val="pct10" w:color="auto" w:fill="auto"/>
      </w:pPr>
    </w:p>
    <w:p w14:paraId="691BF6CF" w14:textId="77777777" w:rsidR="002C5D28" w:rsidRPr="00645E3C" w:rsidRDefault="002C5D28" w:rsidP="00FF1AD0">
      <w:pPr>
        <w:pStyle w:val="PL"/>
        <w:shd w:val="pct10" w:color="auto" w:fill="auto"/>
      </w:pPr>
      <w:r w:rsidRPr="00645E3C">
        <w:t xml:space="preserve">RRCMessage-r15-IEs ::= </w:t>
      </w:r>
      <w:r w:rsidRPr="00645E3C">
        <w:rPr>
          <w:color w:val="993366"/>
        </w:rPr>
        <w:t>SEQUENCE</w:t>
      </w:r>
      <w:r w:rsidRPr="00645E3C">
        <w:t xml:space="preserve"> {</w:t>
      </w:r>
    </w:p>
    <w:p w14:paraId="70D85D08" w14:textId="77777777" w:rsidR="002C5D28" w:rsidRPr="00645E3C" w:rsidRDefault="002C5D28" w:rsidP="00FF1AD0">
      <w:pPr>
        <w:pStyle w:val="PL"/>
        <w:shd w:val="pct10" w:color="auto" w:fill="auto"/>
        <w:rPr>
          <w:color w:val="808080"/>
        </w:rPr>
      </w:pPr>
      <w:r w:rsidRPr="00645E3C">
        <w:t xml:space="preserve">    field-r15       SetupRelease { </w:t>
      </w:r>
      <w:r w:rsidRPr="00645E3C">
        <w:rPr>
          <w:color w:val="993366"/>
        </w:rPr>
        <w:t>SEQUENCE</w:t>
      </w:r>
      <w:r w:rsidRPr="00645E3C">
        <w:t xml:space="preserve"> {   </w:t>
      </w:r>
      <w:r w:rsidRPr="00645E3C">
        <w:rPr>
          <w:color w:val="808080"/>
        </w:rPr>
        <w:t>-- Unnamed SEQUENCEs are not allowed!</w:t>
      </w:r>
    </w:p>
    <w:p w14:paraId="3775E315" w14:textId="77777777" w:rsidR="002C5D28" w:rsidRPr="00645E3C" w:rsidRDefault="002C5D28" w:rsidP="00FF1AD0">
      <w:pPr>
        <w:pStyle w:val="PL"/>
        <w:shd w:val="pct10" w:color="auto" w:fill="auto"/>
      </w:pPr>
      <w:r w:rsidRPr="00645E3C">
        <w:t xml:space="preserve">            field1-r15                  IE1-r15,</w:t>
      </w:r>
    </w:p>
    <w:p w14:paraId="40957B1D" w14:textId="77777777" w:rsidR="002C5D28" w:rsidRPr="00645E3C" w:rsidRDefault="002C5D28" w:rsidP="00FF1AD0">
      <w:pPr>
        <w:pStyle w:val="PL"/>
        <w:shd w:val="pct10" w:color="auto" w:fill="auto"/>
        <w:rPr>
          <w:color w:val="808080"/>
        </w:rPr>
      </w:pPr>
      <w:r w:rsidRPr="00645E3C">
        <w:t xml:space="preserve">            field2-r15                  IE2-r15                         </w:t>
      </w:r>
      <w:r w:rsidRPr="00645E3C">
        <w:rPr>
          <w:color w:val="993366"/>
        </w:rPr>
        <w:t>OPTIONAL</w:t>
      </w:r>
      <w:r w:rsidRPr="00645E3C">
        <w:t xml:space="preserve">    </w:t>
      </w:r>
      <w:r w:rsidRPr="00645E3C">
        <w:rPr>
          <w:color w:val="808080"/>
        </w:rPr>
        <w:t>-- Need N</w:t>
      </w:r>
    </w:p>
    <w:p w14:paraId="41A0E33F" w14:textId="77777777" w:rsidR="002C5D28" w:rsidRPr="00645E3C" w:rsidRDefault="002C5D28" w:rsidP="00FF1AD0">
      <w:pPr>
        <w:pStyle w:val="PL"/>
        <w:shd w:val="pct10" w:color="auto" w:fill="auto"/>
      </w:pPr>
      <w:r w:rsidRPr="00645E3C">
        <w:t xml:space="preserve">        }</w:t>
      </w:r>
    </w:p>
    <w:p w14:paraId="543ACE50" w14:textId="77777777" w:rsidR="002C5D28" w:rsidRPr="00645E3C" w:rsidRDefault="002C5D28" w:rsidP="00FF1AD0">
      <w:pPr>
        <w:pStyle w:val="PL"/>
        <w:shd w:val="pct10" w:color="auto" w:fill="auto"/>
        <w:rPr>
          <w:color w:val="808080"/>
        </w:rPr>
      </w:pPr>
      <w:r w:rsidRPr="00645E3C">
        <w:t xml:space="preserve">    }                                                                   </w:t>
      </w:r>
      <w:r w:rsidRPr="00645E3C">
        <w:rPr>
          <w:color w:val="993366"/>
        </w:rPr>
        <w:t>OPTIONAL</w:t>
      </w:r>
      <w:r w:rsidRPr="00645E3C">
        <w:t xml:space="preserve">,   </w:t>
      </w:r>
      <w:r w:rsidRPr="00645E3C">
        <w:rPr>
          <w:color w:val="808080"/>
        </w:rPr>
        <w:t>-- Need M</w:t>
      </w:r>
    </w:p>
    <w:p w14:paraId="6F09B883" w14:textId="77777777" w:rsidR="002C5D28" w:rsidRPr="00645E3C" w:rsidRDefault="002C5D28" w:rsidP="00FF1AD0">
      <w:pPr>
        <w:pStyle w:val="PL"/>
        <w:shd w:val="pct10" w:color="auto" w:fill="auto"/>
      </w:pPr>
      <w:r w:rsidRPr="00645E3C">
        <w:t>}</w:t>
      </w:r>
    </w:p>
    <w:p w14:paraId="62F8778B" w14:textId="77777777" w:rsidR="002C5D28" w:rsidRPr="00645E3C" w:rsidRDefault="002C5D28" w:rsidP="00FF1AD0">
      <w:pPr>
        <w:pStyle w:val="PL"/>
        <w:shd w:val="pct10" w:color="auto" w:fill="auto"/>
      </w:pPr>
    </w:p>
    <w:p w14:paraId="710EF65F" w14:textId="77777777" w:rsidR="002C5D28" w:rsidRPr="00645E3C" w:rsidRDefault="002C5D28" w:rsidP="00FF1AD0">
      <w:pPr>
        <w:pStyle w:val="PL"/>
        <w:shd w:val="pct10" w:color="auto" w:fill="auto"/>
        <w:rPr>
          <w:color w:val="808080"/>
        </w:rPr>
      </w:pPr>
      <w:r w:rsidRPr="00645E3C">
        <w:rPr>
          <w:color w:val="808080"/>
        </w:rPr>
        <w:t>-- /example/ ASN1STOP</w:t>
      </w:r>
    </w:p>
    <w:p w14:paraId="660E8369" w14:textId="77777777" w:rsidR="002C5D28" w:rsidRPr="00645E3C" w:rsidRDefault="002C5D28" w:rsidP="002C5D28"/>
    <w:p w14:paraId="55D4385F" w14:textId="77777777" w:rsidR="002C5D28" w:rsidRPr="00645E3C" w:rsidRDefault="002C5D28" w:rsidP="002C5D28">
      <w:r w:rsidRPr="00645E3C">
        <w:t xml:space="preserve">If a field defined using the parameterized </w:t>
      </w:r>
      <w:proofErr w:type="spellStart"/>
      <w:r w:rsidRPr="00645E3C">
        <w:t>SetupRelease</w:t>
      </w:r>
      <w:proofErr w:type="spellEnd"/>
      <w:r w:rsidRPr="00645E3C">
        <w:t xml:space="preserve"> type requires procedural text, the field is referred to using the values defined for the type itself, namely, "setup" and "release". For example, procedural text for field-r15 above could be as follows:</w:t>
      </w:r>
    </w:p>
    <w:p w14:paraId="49837D90" w14:textId="77777777" w:rsidR="002C5D28" w:rsidRPr="00645E3C" w:rsidRDefault="002C5D28" w:rsidP="002C5D28">
      <w:pPr>
        <w:pStyle w:val="B1"/>
        <w:rPr>
          <w:lang w:val="en-GB"/>
        </w:rPr>
      </w:pPr>
      <w:r w:rsidRPr="00645E3C">
        <w:rPr>
          <w:lang w:val="en-GB"/>
        </w:rPr>
        <w:t xml:space="preserve">1&gt; if </w:t>
      </w:r>
      <w:r w:rsidRPr="00645E3C">
        <w:rPr>
          <w:i/>
          <w:lang w:val="en-GB"/>
        </w:rPr>
        <w:t>field-r15</w:t>
      </w:r>
      <w:r w:rsidRPr="00645E3C">
        <w:rPr>
          <w:lang w:val="en-GB"/>
        </w:rPr>
        <w:t xml:space="preserve"> is set to "setup":</w:t>
      </w:r>
    </w:p>
    <w:p w14:paraId="5474CA1D" w14:textId="77777777" w:rsidR="002C5D28" w:rsidRPr="00645E3C" w:rsidRDefault="002C5D28" w:rsidP="002C5D28">
      <w:pPr>
        <w:pStyle w:val="B2"/>
        <w:rPr>
          <w:lang w:val="en-GB"/>
        </w:rPr>
      </w:pPr>
      <w:r w:rsidRPr="00645E3C">
        <w:rPr>
          <w:lang w:val="en-GB"/>
        </w:rPr>
        <w:t>2&gt; do something;</w:t>
      </w:r>
    </w:p>
    <w:p w14:paraId="1F7A9B58" w14:textId="77777777" w:rsidR="002C5D28" w:rsidRPr="00645E3C" w:rsidRDefault="002C5D28" w:rsidP="002C5D28">
      <w:pPr>
        <w:pStyle w:val="B1"/>
        <w:rPr>
          <w:lang w:val="en-GB"/>
        </w:rPr>
      </w:pPr>
      <w:r w:rsidRPr="00645E3C">
        <w:rPr>
          <w:lang w:val="en-GB"/>
        </w:rPr>
        <w:lastRenderedPageBreak/>
        <w:t>1&gt; else (</w:t>
      </w:r>
      <w:r w:rsidRPr="00645E3C">
        <w:rPr>
          <w:i/>
          <w:lang w:val="en-GB"/>
        </w:rPr>
        <w:t>field-r15</w:t>
      </w:r>
      <w:r w:rsidRPr="00645E3C">
        <w:rPr>
          <w:lang w:val="en-GB"/>
        </w:rPr>
        <w:t xml:space="preserve"> is set to "release"):</w:t>
      </w:r>
    </w:p>
    <w:p w14:paraId="3DA64C85" w14:textId="77777777" w:rsidR="002C5D28" w:rsidRPr="00645E3C" w:rsidRDefault="002C5D28" w:rsidP="002C5D28">
      <w:pPr>
        <w:pStyle w:val="B2"/>
        <w:rPr>
          <w:lang w:val="en-GB"/>
        </w:rPr>
      </w:pPr>
      <w:r w:rsidRPr="00645E3C">
        <w:rPr>
          <w:lang w:val="en-GB"/>
        </w:rPr>
        <w:t xml:space="preserve">2&gt; release </w:t>
      </w:r>
      <w:r w:rsidRPr="00645E3C">
        <w:rPr>
          <w:i/>
          <w:lang w:val="en-GB"/>
        </w:rPr>
        <w:t>field-r15</w:t>
      </w:r>
      <w:r w:rsidRPr="00645E3C">
        <w:rPr>
          <w:lang w:val="en-GB"/>
        </w:rPr>
        <w:t xml:space="preserve"> (if appropriate).</w:t>
      </w:r>
    </w:p>
    <w:p w14:paraId="2FD26415" w14:textId="77777777" w:rsidR="002C5D28" w:rsidRPr="00645E3C" w:rsidRDefault="002C5D28" w:rsidP="002C5D28">
      <w:pPr>
        <w:pStyle w:val="Heading2"/>
        <w:rPr>
          <w:lang w:val="en-GB"/>
        </w:rPr>
      </w:pPr>
      <w:bookmarkStart w:id="146" w:name="_Toc535261744"/>
      <w:r w:rsidRPr="00645E3C">
        <w:rPr>
          <w:lang w:val="en-GB"/>
        </w:rPr>
        <w:t>A.3.9</w:t>
      </w:r>
      <w:r w:rsidRPr="00645E3C">
        <w:rPr>
          <w:lang w:val="en-GB"/>
        </w:rPr>
        <w:tab/>
        <w:t xml:space="preserve">Guidelines on use of </w:t>
      </w:r>
      <w:proofErr w:type="spellStart"/>
      <w:r w:rsidRPr="00645E3C">
        <w:rPr>
          <w:lang w:val="en-GB"/>
        </w:rPr>
        <w:t>ToAddModList</w:t>
      </w:r>
      <w:proofErr w:type="spellEnd"/>
      <w:r w:rsidRPr="00645E3C">
        <w:rPr>
          <w:lang w:val="en-GB"/>
        </w:rPr>
        <w:t xml:space="preserve"> and </w:t>
      </w:r>
      <w:proofErr w:type="spellStart"/>
      <w:r w:rsidRPr="00645E3C">
        <w:rPr>
          <w:lang w:val="en-GB"/>
        </w:rPr>
        <w:t>ToReleaseList</w:t>
      </w:r>
      <w:bookmarkEnd w:id="146"/>
      <w:proofErr w:type="spellEnd"/>
    </w:p>
    <w:p w14:paraId="35564455" w14:textId="77777777" w:rsidR="002C5D28" w:rsidRPr="00645E3C" w:rsidRDefault="002C5D28" w:rsidP="002C5D28">
      <w:r w:rsidRPr="00645E3C">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49884E64" w14:textId="77777777" w:rsidR="002C5D28" w:rsidRPr="00645E3C" w:rsidRDefault="002C5D28" w:rsidP="00FF1AD0">
      <w:pPr>
        <w:pStyle w:val="PL"/>
        <w:shd w:val="pct10" w:color="auto" w:fill="auto"/>
        <w:rPr>
          <w:color w:val="808080"/>
        </w:rPr>
      </w:pPr>
      <w:r w:rsidRPr="00645E3C">
        <w:rPr>
          <w:color w:val="808080"/>
        </w:rPr>
        <w:t>-- /example/ ASN1START</w:t>
      </w:r>
    </w:p>
    <w:p w14:paraId="0D34202F" w14:textId="77777777" w:rsidR="002C5D28" w:rsidRPr="00645E3C" w:rsidRDefault="002C5D28" w:rsidP="00FF1AD0">
      <w:pPr>
        <w:pStyle w:val="PL"/>
        <w:shd w:val="pct10" w:color="auto" w:fill="auto"/>
      </w:pPr>
    </w:p>
    <w:p w14:paraId="23C353FD" w14:textId="77777777" w:rsidR="002C5D28" w:rsidRPr="00645E3C" w:rsidRDefault="002C5D28" w:rsidP="00FF1AD0">
      <w:pPr>
        <w:pStyle w:val="PL"/>
        <w:shd w:val="pct10" w:color="auto" w:fill="auto"/>
      </w:pPr>
      <w:r w:rsidRPr="00645E3C">
        <w:t xml:space="preserve">AnExampleIE ::=         </w:t>
      </w:r>
      <w:r w:rsidRPr="00645E3C">
        <w:rPr>
          <w:color w:val="993366"/>
        </w:rPr>
        <w:t>SEQUENCE</w:t>
      </w:r>
      <w:r w:rsidRPr="00645E3C">
        <w:t xml:space="preserve"> {</w:t>
      </w:r>
    </w:p>
    <w:p w14:paraId="1779CB22" w14:textId="77777777" w:rsidR="002C5D28" w:rsidRPr="00645E3C" w:rsidRDefault="002C5D28" w:rsidP="00FF1AD0">
      <w:pPr>
        <w:pStyle w:val="PL"/>
        <w:shd w:val="pct10" w:color="auto" w:fill="auto"/>
        <w:rPr>
          <w:color w:val="808080"/>
        </w:rPr>
      </w:pPr>
      <w:r w:rsidRPr="00645E3C">
        <w:t xml:space="preserve">    elementsToAddModList    </w:t>
      </w:r>
      <w:r w:rsidRPr="00645E3C">
        <w:rPr>
          <w:color w:val="993366"/>
        </w:rPr>
        <w:t>SEQUENCE</w:t>
      </w:r>
      <w:r w:rsidRPr="00645E3C">
        <w:t xml:space="preserve"> (</w:t>
      </w:r>
      <w:r w:rsidRPr="00645E3C">
        <w:rPr>
          <w:color w:val="993366"/>
        </w:rPr>
        <w:t>SIZE</w:t>
      </w:r>
      <w:r w:rsidRPr="00645E3C">
        <w:t xml:space="preserve"> (1..maxNrofElements))</w:t>
      </w:r>
      <w:r w:rsidRPr="00645E3C">
        <w:rPr>
          <w:color w:val="993366"/>
        </w:rPr>
        <w:t xml:space="preserve"> OF</w:t>
      </w:r>
      <w:r w:rsidRPr="00645E3C">
        <w:t xml:space="preserve"> Element                                     </w:t>
      </w:r>
      <w:r w:rsidRPr="00645E3C">
        <w:rPr>
          <w:color w:val="993366"/>
        </w:rPr>
        <w:t>OPTIONAL</w:t>
      </w:r>
      <w:r w:rsidRPr="00645E3C">
        <w:t xml:space="preserve">,   </w:t>
      </w:r>
      <w:r w:rsidRPr="00645E3C">
        <w:rPr>
          <w:color w:val="808080"/>
        </w:rPr>
        <w:t>--  Need N</w:t>
      </w:r>
    </w:p>
    <w:p w14:paraId="36729000" w14:textId="77777777" w:rsidR="002C5D28" w:rsidRPr="00645E3C" w:rsidRDefault="002C5D28" w:rsidP="00FF1AD0">
      <w:pPr>
        <w:pStyle w:val="PL"/>
        <w:shd w:val="pct10" w:color="auto" w:fill="auto"/>
        <w:rPr>
          <w:color w:val="808080"/>
        </w:rPr>
      </w:pPr>
      <w:r w:rsidRPr="00645E3C">
        <w:t xml:space="preserve">    elementsToReleaseList   </w:t>
      </w:r>
      <w:r w:rsidRPr="00645E3C">
        <w:rPr>
          <w:color w:val="993366"/>
        </w:rPr>
        <w:t>SEQUENCE</w:t>
      </w:r>
      <w:r w:rsidRPr="00645E3C">
        <w:t xml:space="preserve"> (</w:t>
      </w:r>
      <w:r w:rsidRPr="00645E3C">
        <w:rPr>
          <w:color w:val="993366"/>
        </w:rPr>
        <w:t>SIZE</w:t>
      </w:r>
      <w:r w:rsidRPr="00645E3C">
        <w:t xml:space="preserve"> (1..maxNrofElements))</w:t>
      </w:r>
      <w:r w:rsidRPr="00645E3C">
        <w:rPr>
          <w:color w:val="993366"/>
        </w:rPr>
        <w:t xml:space="preserve"> OF</w:t>
      </w:r>
      <w:r w:rsidRPr="00645E3C">
        <w:t xml:space="preserve"> ElementId                                   </w:t>
      </w:r>
      <w:r w:rsidRPr="00645E3C">
        <w:rPr>
          <w:color w:val="993366"/>
        </w:rPr>
        <w:t>OPTIONAL</w:t>
      </w:r>
      <w:r w:rsidRPr="00645E3C">
        <w:t xml:space="preserve">,   </w:t>
      </w:r>
      <w:r w:rsidRPr="00645E3C">
        <w:rPr>
          <w:color w:val="808080"/>
        </w:rPr>
        <w:t>--  Need N</w:t>
      </w:r>
    </w:p>
    <w:p w14:paraId="640B0FC3" w14:textId="77777777" w:rsidR="002C5D28" w:rsidRPr="00645E3C" w:rsidRDefault="002C5D28" w:rsidP="00FF1AD0">
      <w:pPr>
        <w:pStyle w:val="PL"/>
        <w:shd w:val="pct10" w:color="auto" w:fill="auto"/>
      </w:pPr>
      <w:r w:rsidRPr="00645E3C">
        <w:t xml:space="preserve">    ...</w:t>
      </w:r>
    </w:p>
    <w:p w14:paraId="17689BC9" w14:textId="77777777" w:rsidR="002C5D28" w:rsidRPr="00645E3C" w:rsidRDefault="002C5D28" w:rsidP="00FF1AD0">
      <w:pPr>
        <w:pStyle w:val="PL"/>
        <w:shd w:val="pct10" w:color="auto" w:fill="auto"/>
      </w:pPr>
      <w:r w:rsidRPr="00645E3C">
        <w:t>}</w:t>
      </w:r>
    </w:p>
    <w:p w14:paraId="232D2FBC" w14:textId="77777777" w:rsidR="002C5D28" w:rsidRPr="00645E3C" w:rsidRDefault="002C5D28" w:rsidP="00FF1AD0">
      <w:pPr>
        <w:pStyle w:val="PL"/>
        <w:shd w:val="pct10" w:color="auto" w:fill="auto"/>
      </w:pPr>
    </w:p>
    <w:p w14:paraId="178CFE3D" w14:textId="77777777" w:rsidR="002C5D28" w:rsidRPr="00645E3C" w:rsidRDefault="002C5D28" w:rsidP="00FF1AD0">
      <w:pPr>
        <w:pStyle w:val="PL"/>
        <w:shd w:val="pct10" w:color="auto" w:fill="auto"/>
      </w:pPr>
      <w:r w:rsidRPr="00645E3C">
        <w:t xml:space="preserve">Element ::=         </w:t>
      </w:r>
      <w:r w:rsidRPr="00645E3C">
        <w:rPr>
          <w:color w:val="993366"/>
        </w:rPr>
        <w:t>SEQUENCE</w:t>
      </w:r>
      <w:r w:rsidRPr="00645E3C">
        <w:t xml:space="preserve"> {</w:t>
      </w:r>
    </w:p>
    <w:p w14:paraId="170233D1" w14:textId="77777777" w:rsidR="002C5D28" w:rsidRPr="00645E3C" w:rsidRDefault="002C5D28" w:rsidP="00FF1AD0">
      <w:pPr>
        <w:pStyle w:val="PL"/>
        <w:shd w:val="pct10" w:color="auto" w:fill="auto"/>
      </w:pPr>
      <w:r w:rsidRPr="00645E3C">
        <w:t xml:space="preserve">    elementId               ElementId,</w:t>
      </w:r>
    </w:p>
    <w:p w14:paraId="4A8AA19B" w14:textId="77777777" w:rsidR="002C5D28" w:rsidRPr="00645E3C" w:rsidRDefault="002C5D28" w:rsidP="00FF1AD0">
      <w:pPr>
        <w:pStyle w:val="PL"/>
        <w:shd w:val="pct10" w:color="auto" w:fill="auto"/>
      </w:pPr>
      <w:r w:rsidRPr="00645E3C">
        <w:t xml:space="preserve">    aField                  INTEG ER (0..16777215),</w:t>
      </w:r>
    </w:p>
    <w:p w14:paraId="4366987E" w14:textId="77777777" w:rsidR="002C5D28" w:rsidRPr="00645E3C" w:rsidRDefault="002C5D28" w:rsidP="00FF1AD0">
      <w:pPr>
        <w:pStyle w:val="PL"/>
        <w:shd w:val="pct10" w:color="auto" w:fill="auto"/>
      </w:pPr>
      <w:r w:rsidRPr="00645E3C">
        <w:t xml:space="preserve">    anotherField            </w:t>
      </w:r>
      <w:r w:rsidRPr="00645E3C">
        <w:rPr>
          <w:color w:val="993366"/>
        </w:rPr>
        <w:t>OCTET</w:t>
      </w:r>
      <w:r w:rsidRPr="00645E3C">
        <w:t xml:space="preserve"> </w:t>
      </w:r>
      <w:r w:rsidRPr="00645E3C">
        <w:rPr>
          <w:color w:val="993366"/>
        </w:rPr>
        <w:t>STRING</w:t>
      </w:r>
      <w:r w:rsidRPr="00645E3C">
        <w:t>,</w:t>
      </w:r>
    </w:p>
    <w:p w14:paraId="51F4E3CD" w14:textId="77777777" w:rsidR="002C5D28" w:rsidRPr="00645E3C" w:rsidRDefault="002C5D28" w:rsidP="00FF1AD0">
      <w:pPr>
        <w:pStyle w:val="PL"/>
        <w:shd w:val="pct10" w:color="auto" w:fill="auto"/>
      </w:pPr>
      <w:r w:rsidRPr="00645E3C">
        <w:t xml:space="preserve">    ...</w:t>
      </w:r>
    </w:p>
    <w:p w14:paraId="3AD41AFF" w14:textId="77777777" w:rsidR="002C5D28" w:rsidRPr="00645E3C" w:rsidRDefault="002C5D28" w:rsidP="00FF1AD0">
      <w:pPr>
        <w:pStyle w:val="PL"/>
        <w:shd w:val="pct10" w:color="auto" w:fill="auto"/>
      </w:pPr>
      <w:r w:rsidRPr="00645E3C">
        <w:t>}</w:t>
      </w:r>
    </w:p>
    <w:p w14:paraId="761C7536" w14:textId="77777777" w:rsidR="002C5D28" w:rsidRPr="00645E3C" w:rsidRDefault="002C5D28" w:rsidP="00FF1AD0">
      <w:pPr>
        <w:pStyle w:val="PL"/>
        <w:shd w:val="pct10" w:color="auto" w:fill="auto"/>
      </w:pPr>
    </w:p>
    <w:p w14:paraId="3CC98AE2" w14:textId="77777777" w:rsidR="002C5D28" w:rsidRPr="00645E3C" w:rsidRDefault="002C5D28" w:rsidP="00FF1AD0">
      <w:pPr>
        <w:pStyle w:val="PL"/>
        <w:shd w:val="pct10" w:color="auto" w:fill="auto"/>
      </w:pPr>
      <w:r w:rsidRPr="00645E3C">
        <w:t xml:space="preserve">ElementId ::=           </w:t>
      </w:r>
      <w:r w:rsidRPr="00645E3C">
        <w:rPr>
          <w:color w:val="993366"/>
        </w:rPr>
        <w:t>INTEGER</w:t>
      </w:r>
      <w:r w:rsidRPr="00645E3C">
        <w:t xml:space="preserve"> (0..maxNrofElements-1)</w:t>
      </w:r>
    </w:p>
    <w:p w14:paraId="1AE1DA18" w14:textId="77777777" w:rsidR="002C5D28" w:rsidRPr="00645E3C" w:rsidRDefault="002C5D28" w:rsidP="00FF1AD0">
      <w:pPr>
        <w:pStyle w:val="PL"/>
        <w:shd w:val="pct10" w:color="auto" w:fill="auto"/>
      </w:pPr>
    </w:p>
    <w:p w14:paraId="657883F6" w14:textId="77777777" w:rsidR="002C5D28" w:rsidRPr="00645E3C" w:rsidRDefault="002C5D28" w:rsidP="00FF1AD0">
      <w:pPr>
        <w:pStyle w:val="PL"/>
        <w:shd w:val="pct10" w:color="auto" w:fill="auto"/>
      </w:pPr>
      <w:r w:rsidRPr="00645E3C">
        <w:t xml:space="preserve">maxNrofElements         </w:t>
      </w:r>
      <w:r w:rsidRPr="00645E3C">
        <w:rPr>
          <w:color w:val="993366"/>
        </w:rPr>
        <w:t>INTEGER</w:t>
      </w:r>
      <w:r w:rsidRPr="00645E3C">
        <w:t xml:space="preserve"> ::= 50</w:t>
      </w:r>
    </w:p>
    <w:p w14:paraId="5B6B6BE0" w14:textId="77777777" w:rsidR="002C5D28" w:rsidRPr="00645E3C" w:rsidRDefault="002C5D28" w:rsidP="00FF1AD0">
      <w:pPr>
        <w:pStyle w:val="PL"/>
        <w:shd w:val="pct10" w:color="auto" w:fill="auto"/>
      </w:pPr>
      <w:r w:rsidRPr="00645E3C">
        <w:t xml:space="preserve">maxNrofElements-1       </w:t>
      </w:r>
      <w:r w:rsidRPr="00645E3C">
        <w:rPr>
          <w:color w:val="993366"/>
        </w:rPr>
        <w:t>INTEGER</w:t>
      </w:r>
      <w:r w:rsidRPr="00645E3C">
        <w:t xml:space="preserve"> ::= 49</w:t>
      </w:r>
    </w:p>
    <w:p w14:paraId="431665B6" w14:textId="77777777" w:rsidR="002C5D28" w:rsidRPr="00645E3C" w:rsidRDefault="002C5D28" w:rsidP="00FF1AD0">
      <w:pPr>
        <w:pStyle w:val="PL"/>
        <w:shd w:val="pct10" w:color="auto" w:fill="auto"/>
      </w:pPr>
    </w:p>
    <w:p w14:paraId="4D48E230" w14:textId="77777777" w:rsidR="002C5D28" w:rsidRPr="00645E3C" w:rsidRDefault="002C5D28" w:rsidP="00FF1AD0">
      <w:pPr>
        <w:pStyle w:val="PL"/>
        <w:shd w:val="pct10" w:color="auto" w:fill="auto"/>
        <w:rPr>
          <w:color w:val="808080"/>
        </w:rPr>
      </w:pPr>
      <w:r w:rsidRPr="00645E3C">
        <w:rPr>
          <w:color w:val="808080"/>
        </w:rPr>
        <w:t>-- /example/ ASN1STOP</w:t>
      </w:r>
    </w:p>
    <w:p w14:paraId="001A3AEF" w14:textId="77777777" w:rsidR="002C5D28" w:rsidRPr="00645E3C" w:rsidRDefault="002C5D28" w:rsidP="002C5D28"/>
    <w:p w14:paraId="0953A118" w14:textId="77777777" w:rsidR="002C5D28" w:rsidRPr="00645E3C" w:rsidRDefault="002C5D28" w:rsidP="002C5D28">
      <w:r w:rsidRPr="00645E3C">
        <w:t xml:space="preserve">As can be seen, the elements of the list must contain an identity (INTEGER) that identifies the elements unambiguously upon addition, modification and removal. It is recommended to define an IE for that identifier (here </w:t>
      </w:r>
      <w:proofErr w:type="spellStart"/>
      <w:r w:rsidRPr="00645E3C">
        <w:t>ElementId</w:t>
      </w:r>
      <w:proofErr w:type="spellEnd"/>
      <w:r w:rsidRPr="00645E3C">
        <w:t xml:space="preserve">) so that it can be used both for a field inside the element as well as in the </w:t>
      </w:r>
      <w:proofErr w:type="spellStart"/>
      <w:r w:rsidRPr="00645E3C">
        <w:rPr>
          <w:i/>
        </w:rPr>
        <w:t>elementsToReleaseList</w:t>
      </w:r>
      <w:proofErr w:type="spellEnd"/>
      <w:r w:rsidRPr="00645E3C">
        <w:t>.</w:t>
      </w:r>
    </w:p>
    <w:p w14:paraId="6857C705" w14:textId="77777777" w:rsidR="002C5D28" w:rsidRPr="00645E3C" w:rsidRDefault="002C5D28" w:rsidP="002C5D28">
      <w:r w:rsidRPr="00645E3C">
        <w:t>Both lists should b</w:t>
      </w:r>
      <w:r w:rsidR="00E345E4" w:rsidRPr="00645E3C">
        <w:t>e made OPTIONAL and flagged as "Need N"</w:t>
      </w:r>
      <w:r w:rsidRPr="00645E3C">
        <w:t xml:space="preserve">.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sidRPr="00645E3C">
        <w:rPr>
          <w:i/>
        </w:rPr>
        <w:t>elementsToAddModList</w:t>
      </w:r>
      <w:proofErr w:type="spellEnd"/>
      <w:r w:rsidRPr="00645E3C">
        <w:t xml:space="preserve"> or </w:t>
      </w:r>
      <w:proofErr w:type="spellStart"/>
      <w:r w:rsidRPr="00645E3C">
        <w:t>elementsToReleaseList</w:t>
      </w:r>
      <w:proofErr w:type="spellEnd"/>
      <w:r w:rsidRPr="00645E3C">
        <w:t xml:space="preserve"> (which Need M would imply). The update is always in relation to the UE's internal configuration.</w:t>
      </w:r>
    </w:p>
    <w:p w14:paraId="0A7B06F8" w14:textId="77777777" w:rsidR="002C5D28" w:rsidRPr="00645E3C" w:rsidRDefault="002C5D28" w:rsidP="002C5D28">
      <w:r w:rsidRPr="00645E3C">
        <w:t xml:space="preserve">If no procedural text is provided for a set of </w:t>
      </w:r>
      <w:proofErr w:type="spellStart"/>
      <w:r w:rsidRPr="00645E3C">
        <w:t>ToAddModList</w:t>
      </w:r>
      <w:proofErr w:type="spellEnd"/>
      <w:r w:rsidRPr="00645E3C">
        <w:t xml:space="preserve"> and </w:t>
      </w:r>
      <w:proofErr w:type="spellStart"/>
      <w:r w:rsidRPr="00645E3C">
        <w:t>ToReleaseList</w:t>
      </w:r>
      <w:proofErr w:type="spellEnd"/>
      <w:r w:rsidRPr="00645E3C">
        <w:t>, the following generic procedure applies:</w:t>
      </w:r>
    </w:p>
    <w:p w14:paraId="2CC6FB76" w14:textId="77777777" w:rsidR="002C5D28" w:rsidRPr="00645E3C" w:rsidRDefault="002C5D28" w:rsidP="002C5D28">
      <w:r w:rsidRPr="00645E3C">
        <w:t>The UE shall:</w:t>
      </w:r>
    </w:p>
    <w:p w14:paraId="68A9AD84" w14:textId="77777777" w:rsidR="002C5D28" w:rsidRPr="00645E3C" w:rsidRDefault="002C5D28" w:rsidP="002C5D28">
      <w:pPr>
        <w:pStyle w:val="B1"/>
        <w:rPr>
          <w:lang w:val="en-GB"/>
        </w:rPr>
      </w:pPr>
      <w:r w:rsidRPr="00645E3C">
        <w:rPr>
          <w:lang w:val="en-GB"/>
        </w:rPr>
        <w:t>1&gt;</w:t>
      </w:r>
      <w:r w:rsidRPr="00645E3C">
        <w:rPr>
          <w:lang w:val="en-GB"/>
        </w:rPr>
        <w:tab/>
        <w:t xml:space="preserve">for each </w:t>
      </w:r>
      <w:proofErr w:type="spellStart"/>
      <w:r w:rsidRPr="00645E3C">
        <w:rPr>
          <w:i/>
          <w:lang w:val="en-GB"/>
        </w:rPr>
        <w:t>ElementId</w:t>
      </w:r>
      <w:proofErr w:type="spellEnd"/>
      <w:r w:rsidRPr="00645E3C">
        <w:rPr>
          <w:lang w:val="en-GB"/>
        </w:rPr>
        <w:t xml:space="preserve"> in the </w:t>
      </w:r>
      <w:proofErr w:type="spellStart"/>
      <w:r w:rsidRPr="00645E3C">
        <w:rPr>
          <w:i/>
          <w:lang w:val="en-GB"/>
        </w:rPr>
        <w:t>elementsToReleaseList</w:t>
      </w:r>
      <w:proofErr w:type="spellEnd"/>
      <w:r w:rsidRPr="00645E3C">
        <w:rPr>
          <w:lang w:val="en-GB"/>
        </w:rPr>
        <w:t>,:</w:t>
      </w:r>
    </w:p>
    <w:p w14:paraId="50727E03" w14:textId="77777777" w:rsidR="002C5D28" w:rsidRPr="00645E3C" w:rsidRDefault="002C5D28" w:rsidP="002C5D28">
      <w:pPr>
        <w:pStyle w:val="B2"/>
        <w:rPr>
          <w:lang w:val="en-GB"/>
        </w:rPr>
      </w:pPr>
      <w:r w:rsidRPr="00645E3C">
        <w:rPr>
          <w:lang w:val="en-GB"/>
        </w:rPr>
        <w:lastRenderedPageBreak/>
        <w:t>2&gt;</w:t>
      </w:r>
      <w:r w:rsidRPr="00645E3C">
        <w:rPr>
          <w:lang w:val="en-GB"/>
        </w:rPr>
        <w:tab/>
        <w:t xml:space="preserve">if the current UE configuration includes an </w:t>
      </w:r>
      <w:r w:rsidRPr="00645E3C">
        <w:rPr>
          <w:i/>
          <w:lang w:val="en-GB"/>
        </w:rPr>
        <w:t>Element</w:t>
      </w:r>
      <w:r w:rsidRPr="00645E3C">
        <w:rPr>
          <w:lang w:val="en-GB"/>
        </w:rPr>
        <w:t xml:space="preserve"> with the given </w:t>
      </w:r>
      <w:proofErr w:type="spellStart"/>
      <w:r w:rsidRPr="00645E3C">
        <w:rPr>
          <w:i/>
          <w:lang w:val="en-GB"/>
        </w:rPr>
        <w:t>ElementId</w:t>
      </w:r>
      <w:proofErr w:type="spellEnd"/>
      <w:r w:rsidRPr="00645E3C">
        <w:rPr>
          <w:lang w:val="en-GB"/>
        </w:rPr>
        <w:t>:</w:t>
      </w:r>
    </w:p>
    <w:p w14:paraId="535929DB" w14:textId="77777777" w:rsidR="002C5D28" w:rsidRPr="00645E3C" w:rsidRDefault="002C5D28" w:rsidP="002C5D28">
      <w:pPr>
        <w:pStyle w:val="B3"/>
        <w:rPr>
          <w:lang w:val="en-GB"/>
        </w:rPr>
      </w:pPr>
      <w:r w:rsidRPr="00645E3C">
        <w:rPr>
          <w:lang w:val="en-GB"/>
        </w:rPr>
        <w:t>3&gt;</w:t>
      </w:r>
      <w:r w:rsidRPr="00645E3C">
        <w:rPr>
          <w:lang w:val="en-GB"/>
        </w:rPr>
        <w:tab/>
        <w:t xml:space="preserve">release the </w:t>
      </w:r>
      <w:r w:rsidRPr="00645E3C">
        <w:rPr>
          <w:i/>
          <w:lang w:val="en-GB"/>
        </w:rPr>
        <w:t>Element</w:t>
      </w:r>
      <w:r w:rsidRPr="00645E3C">
        <w:rPr>
          <w:lang w:val="en-GB"/>
        </w:rPr>
        <w:t xml:space="preserve"> from the current UE configuration;</w:t>
      </w:r>
    </w:p>
    <w:p w14:paraId="1EA79E90" w14:textId="77777777" w:rsidR="002C5D28" w:rsidRPr="00645E3C" w:rsidRDefault="002C5D28" w:rsidP="002C5D28">
      <w:pPr>
        <w:pStyle w:val="B1"/>
        <w:rPr>
          <w:lang w:val="en-GB"/>
        </w:rPr>
      </w:pPr>
      <w:r w:rsidRPr="00645E3C">
        <w:rPr>
          <w:lang w:val="en-GB"/>
        </w:rPr>
        <w:t>1&gt;</w:t>
      </w:r>
      <w:r w:rsidRPr="00645E3C">
        <w:rPr>
          <w:lang w:val="en-GB"/>
        </w:rPr>
        <w:tab/>
        <w:t xml:space="preserve">for each </w:t>
      </w:r>
      <w:r w:rsidRPr="00645E3C">
        <w:rPr>
          <w:i/>
          <w:lang w:val="en-GB"/>
        </w:rPr>
        <w:t>Element</w:t>
      </w:r>
      <w:r w:rsidRPr="00645E3C">
        <w:rPr>
          <w:lang w:val="en-GB"/>
        </w:rPr>
        <w:t xml:space="preserve"> in the </w:t>
      </w:r>
      <w:proofErr w:type="spellStart"/>
      <w:r w:rsidRPr="00645E3C">
        <w:rPr>
          <w:i/>
          <w:lang w:val="en-GB"/>
        </w:rPr>
        <w:t>elementsToAddModList</w:t>
      </w:r>
      <w:proofErr w:type="spellEnd"/>
      <w:r w:rsidRPr="00645E3C">
        <w:rPr>
          <w:lang w:val="en-GB"/>
        </w:rPr>
        <w:t>:</w:t>
      </w:r>
    </w:p>
    <w:p w14:paraId="1F7AB249" w14:textId="77777777" w:rsidR="002C5D28" w:rsidRPr="00645E3C" w:rsidRDefault="002C5D28" w:rsidP="002C5D28">
      <w:pPr>
        <w:pStyle w:val="B2"/>
        <w:rPr>
          <w:lang w:val="en-GB"/>
        </w:rPr>
      </w:pPr>
      <w:r w:rsidRPr="00645E3C">
        <w:rPr>
          <w:lang w:val="en-GB"/>
        </w:rPr>
        <w:t>2&gt;</w:t>
      </w:r>
      <w:r w:rsidRPr="00645E3C">
        <w:rPr>
          <w:lang w:val="en-GB"/>
        </w:rPr>
        <w:tab/>
        <w:t xml:space="preserve">if the current UE configuration includes an </w:t>
      </w:r>
      <w:r w:rsidRPr="00645E3C">
        <w:rPr>
          <w:i/>
          <w:lang w:val="en-GB"/>
        </w:rPr>
        <w:t>Element</w:t>
      </w:r>
      <w:r w:rsidRPr="00645E3C">
        <w:rPr>
          <w:lang w:val="en-GB"/>
        </w:rPr>
        <w:t xml:space="preserve"> with the given </w:t>
      </w:r>
      <w:proofErr w:type="spellStart"/>
      <w:r w:rsidRPr="00645E3C">
        <w:rPr>
          <w:i/>
          <w:lang w:val="en-GB"/>
        </w:rPr>
        <w:t>ElementId</w:t>
      </w:r>
      <w:proofErr w:type="spellEnd"/>
      <w:r w:rsidRPr="00645E3C">
        <w:rPr>
          <w:lang w:val="en-GB"/>
        </w:rPr>
        <w:t>:</w:t>
      </w:r>
    </w:p>
    <w:p w14:paraId="4116684C" w14:textId="77777777" w:rsidR="002C5D28" w:rsidRPr="00645E3C" w:rsidRDefault="002C5D28" w:rsidP="002C5D28">
      <w:pPr>
        <w:pStyle w:val="B3"/>
        <w:rPr>
          <w:lang w:val="en-GB"/>
        </w:rPr>
      </w:pPr>
      <w:r w:rsidRPr="00645E3C">
        <w:rPr>
          <w:lang w:val="en-GB"/>
        </w:rPr>
        <w:t>3&gt;</w:t>
      </w:r>
      <w:r w:rsidRPr="00645E3C">
        <w:rPr>
          <w:lang w:val="en-GB"/>
        </w:rPr>
        <w:tab/>
        <w:t xml:space="preserve">modify the configured </w:t>
      </w:r>
      <w:r w:rsidRPr="00645E3C">
        <w:rPr>
          <w:i/>
          <w:lang w:val="en-GB"/>
        </w:rPr>
        <w:t>Element</w:t>
      </w:r>
      <w:r w:rsidRPr="00645E3C">
        <w:rPr>
          <w:lang w:val="en-GB"/>
        </w:rPr>
        <w:t xml:space="preserve"> in accordance with the received </w:t>
      </w:r>
      <w:r w:rsidRPr="00645E3C">
        <w:rPr>
          <w:i/>
          <w:lang w:val="en-GB"/>
        </w:rPr>
        <w:t>Element</w:t>
      </w:r>
      <w:r w:rsidRPr="00645E3C">
        <w:rPr>
          <w:lang w:val="en-GB"/>
        </w:rPr>
        <w:t>;</w:t>
      </w:r>
    </w:p>
    <w:p w14:paraId="13ABF3EB" w14:textId="77777777" w:rsidR="002C5D28" w:rsidRPr="00645E3C" w:rsidRDefault="002C5D28" w:rsidP="002C5D28">
      <w:pPr>
        <w:pStyle w:val="B2"/>
        <w:rPr>
          <w:lang w:val="en-GB"/>
        </w:rPr>
      </w:pPr>
      <w:r w:rsidRPr="00645E3C">
        <w:rPr>
          <w:lang w:val="en-GB"/>
        </w:rPr>
        <w:t>2&gt;</w:t>
      </w:r>
      <w:r w:rsidRPr="00645E3C">
        <w:rPr>
          <w:lang w:val="en-GB"/>
        </w:rPr>
        <w:tab/>
        <w:t>else:</w:t>
      </w:r>
    </w:p>
    <w:p w14:paraId="46B93CB6" w14:textId="77777777" w:rsidR="002C5D28" w:rsidRPr="00645E3C" w:rsidRDefault="002C5D28" w:rsidP="002C5D28">
      <w:pPr>
        <w:pStyle w:val="B3"/>
        <w:rPr>
          <w:lang w:val="en-GB"/>
        </w:rPr>
      </w:pPr>
      <w:r w:rsidRPr="00645E3C">
        <w:rPr>
          <w:lang w:val="en-GB"/>
        </w:rPr>
        <w:t>3&gt;</w:t>
      </w:r>
      <w:r w:rsidRPr="00645E3C">
        <w:rPr>
          <w:lang w:val="en-GB"/>
        </w:rPr>
        <w:tab/>
        <w:t xml:space="preserve">add received </w:t>
      </w:r>
      <w:r w:rsidRPr="00645E3C">
        <w:rPr>
          <w:i/>
          <w:lang w:val="en-GB"/>
        </w:rPr>
        <w:t>Element</w:t>
      </w:r>
      <w:r w:rsidRPr="00645E3C">
        <w:rPr>
          <w:lang w:val="en-GB"/>
        </w:rPr>
        <w:t xml:space="preserve"> to the UE configuration.</w:t>
      </w:r>
    </w:p>
    <w:p w14:paraId="4B5AF0C0" w14:textId="77777777" w:rsidR="002C5D28" w:rsidRPr="00645E3C" w:rsidRDefault="002C5D28" w:rsidP="002C5D28">
      <w:pPr>
        <w:pStyle w:val="Heading1"/>
      </w:pPr>
      <w:bookmarkStart w:id="147" w:name="_Toc535261745"/>
      <w:r w:rsidRPr="00645E3C">
        <w:t>A.4</w:t>
      </w:r>
      <w:r w:rsidRPr="00645E3C">
        <w:tab/>
        <w:t>Extension of the PDU specifications</w:t>
      </w:r>
      <w:bookmarkEnd w:id="147"/>
    </w:p>
    <w:p w14:paraId="7AD2DF65" w14:textId="77777777" w:rsidR="002C5D28" w:rsidRPr="00645E3C" w:rsidRDefault="002C5D28" w:rsidP="002C5D28">
      <w:pPr>
        <w:pStyle w:val="Heading2"/>
        <w:rPr>
          <w:lang w:val="en-GB"/>
        </w:rPr>
      </w:pPr>
      <w:bookmarkStart w:id="148" w:name="_Toc535261746"/>
      <w:r w:rsidRPr="00645E3C">
        <w:rPr>
          <w:lang w:val="en-GB"/>
        </w:rPr>
        <w:t>A.4.1</w:t>
      </w:r>
      <w:r w:rsidRPr="00645E3C">
        <w:rPr>
          <w:lang w:val="en-GB"/>
        </w:rPr>
        <w:tab/>
        <w:t>General principles to ensure compatibility</w:t>
      </w:r>
      <w:bookmarkEnd w:id="148"/>
    </w:p>
    <w:p w14:paraId="06D12A3E" w14:textId="77777777" w:rsidR="002C5D28" w:rsidRPr="00645E3C" w:rsidRDefault="002C5D28" w:rsidP="002C5D28">
      <w:r w:rsidRPr="00645E3C">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14E4C71" w14:textId="77777777" w:rsidR="002C5D28" w:rsidRPr="00645E3C" w:rsidRDefault="002C5D28" w:rsidP="002C5D28">
      <w:pPr>
        <w:pStyle w:val="B1"/>
        <w:rPr>
          <w:lang w:val="en-GB"/>
        </w:rPr>
      </w:pPr>
      <w:r w:rsidRPr="00645E3C">
        <w:rPr>
          <w:lang w:val="en-GB"/>
        </w:rPr>
        <w:t>-</w:t>
      </w:r>
      <w:r w:rsidRPr="00645E3C">
        <w:rPr>
          <w:lang w:val="en-GB"/>
        </w:rPr>
        <w:tab/>
        <w:t>Introduction of new PDU types (i.e. these should not cause unexpected behaviour or damage).</w:t>
      </w:r>
    </w:p>
    <w:p w14:paraId="53D73C34" w14:textId="77777777" w:rsidR="002C5D28" w:rsidRPr="00645E3C" w:rsidRDefault="002C5D28" w:rsidP="002C5D28">
      <w:pPr>
        <w:pStyle w:val="B1"/>
        <w:rPr>
          <w:lang w:val="en-GB"/>
        </w:rPr>
      </w:pPr>
      <w:r w:rsidRPr="00645E3C">
        <w:rPr>
          <w:lang w:val="en-GB"/>
        </w:rPr>
        <w:t>-</w:t>
      </w:r>
      <w:r w:rsidRPr="00645E3C">
        <w:rPr>
          <w:lang w:val="en-GB"/>
        </w:rPr>
        <w:tab/>
        <w:t xml:space="preserve">Introduction of additional fields in an extensible PDUs (i.e. it should be possible to ignore </w:t>
      </w:r>
      <w:proofErr w:type="spellStart"/>
      <w:r w:rsidRPr="00645E3C">
        <w:rPr>
          <w:lang w:val="en-GB"/>
        </w:rPr>
        <w:t>uncomprehended</w:t>
      </w:r>
      <w:proofErr w:type="spellEnd"/>
      <w:r w:rsidRPr="00645E3C">
        <w:rPr>
          <w:lang w:val="en-GB"/>
        </w:rPr>
        <w:t xml:space="preserve"> extensions without affecting the handling of the other parts of the message).</w:t>
      </w:r>
    </w:p>
    <w:p w14:paraId="032D76BA" w14:textId="77777777" w:rsidR="002C5D28" w:rsidRPr="00645E3C" w:rsidRDefault="002C5D28" w:rsidP="002C5D28">
      <w:pPr>
        <w:pStyle w:val="B1"/>
        <w:rPr>
          <w:lang w:val="en-GB"/>
        </w:rPr>
      </w:pPr>
      <w:r w:rsidRPr="00645E3C">
        <w:rPr>
          <w:lang w:val="en-GB"/>
        </w:rPr>
        <w:t>-</w:t>
      </w:r>
      <w:r w:rsidRPr="00645E3C">
        <w:rPr>
          <w:lang w:val="en-GB"/>
        </w:rPr>
        <w:tab/>
        <w:t xml:space="preserve">Introduction of additional values of an extensible field of PDUs. If used, the behaviour upon reception of an </w:t>
      </w:r>
      <w:proofErr w:type="spellStart"/>
      <w:r w:rsidRPr="00645E3C">
        <w:rPr>
          <w:lang w:val="en-GB"/>
        </w:rPr>
        <w:t>uncomprehended</w:t>
      </w:r>
      <w:proofErr w:type="spellEnd"/>
      <w:r w:rsidRPr="00645E3C">
        <w:rPr>
          <w:lang w:val="en-GB"/>
        </w:rPr>
        <w:t xml:space="preserve"> value should be defined.</w:t>
      </w:r>
    </w:p>
    <w:p w14:paraId="02307D43" w14:textId="77777777" w:rsidR="002C5D28" w:rsidRPr="00645E3C" w:rsidRDefault="002C5D28" w:rsidP="002C5D28">
      <w:r w:rsidRPr="00645E3C">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94235F5" w14:textId="77777777" w:rsidR="002C5D28" w:rsidRPr="00645E3C" w:rsidRDefault="002C5D28" w:rsidP="002C5D28">
      <w:r w:rsidRPr="00645E3C">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C1CAE7A" w14:textId="77777777" w:rsidR="002C5D28" w:rsidRPr="00645E3C" w:rsidRDefault="002C5D28" w:rsidP="002C5D28">
      <w:pPr>
        <w:pStyle w:val="Heading2"/>
        <w:rPr>
          <w:lang w:val="en-GB"/>
        </w:rPr>
      </w:pPr>
      <w:bookmarkStart w:id="149" w:name="_Toc535261747"/>
      <w:r w:rsidRPr="00645E3C">
        <w:rPr>
          <w:lang w:val="en-GB"/>
        </w:rPr>
        <w:t>A.4.2</w:t>
      </w:r>
      <w:r w:rsidRPr="00645E3C">
        <w:rPr>
          <w:lang w:val="en-GB"/>
        </w:rPr>
        <w:tab/>
        <w:t>Critical extension of messages and fields</w:t>
      </w:r>
      <w:bookmarkEnd w:id="149"/>
    </w:p>
    <w:p w14:paraId="135E2C33" w14:textId="77777777" w:rsidR="002C5D28" w:rsidRPr="00645E3C" w:rsidRDefault="002C5D28" w:rsidP="002C5D28">
      <w:r w:rsidRPr="00645E3C">
        <w:t xml:space="preserve">The mechanisms to critically extend a message are defined in A.3.3. There are both "outer branch" and "inner branch" mechanisms available. The "outer branch" consists of a CHOICE having the name </w:t>
      </w:r>
      <w:proofErr w:type="spellStart"/>
      <w:r w:rsidRPr="00645E3C">
        <w:rPr>
          <w:i/>
        </w:rPr>
        <w:t>criticalExtensions</w:t>
      </w:r>
      <w:proofErr w:type="spellEnd"/>
      <w:r w:rsidRPr="00645E3C">
        <w:t xml:space="preserve">, with two values, </w:t>
      </w:r>
      <w:r w:rsidRPr="00645E3C">
        <w:rPr>
          <w:i/>
        </w:rPr>
        <w:t>c1</w:t>
      </w:r>
      <w:r w:rsidRPr="00645E3C">
        <w:t xml:space="preserve"> and </w:t>
      </w:r>
      <w:proofErr w:type="spellStart"/>
      <w:r w:rsidRPr="00645E3C">
        <w:rPr>
          <w:i/>
        </w:rPr>
        <w:t>criticalExtensionsFuture</w:t>
      </w:r>
      <w:proofErr w:type="spellEnd"/>
      <w:r w:rsidRPr="00645E3C">
        <w:t xml:space="preserve">. The </w:t>
      </w:r>
      <w:proofErr w:type="spellStart"/>
      <w:r w:rsidRPr="00645E3C">
        <w:rPr>
          <w:i/>
        </w:rPr>
        <w:t>criticalExtensionsFuture</w:t>
      </w:r>
      <w:proofErr w:type="spellEnd"/>
      <w:r w:rsidRPr="00645E3C">
        <w:t xml:space="preserve"> branch consists of an empty SEQUENCE, while the c1 branch contains the "inner branch" mechanism.</w:t>
      </w:r>
    </w:p>
    <w:p w14:paraId="1ED2526F" w14:textId="77777777" w:rsidR="002C5D28" w:rsidRPr="00645E3C" w:rsidRDefault="002C5D28" w:rsidP="002C5D28">
      <w:r w:rsidRPr="00645E3C">
        <w:lastRenderedPageBreak/>
        <w:t>The "inner branch" structure is a CHOICE with values of the form "</w:t>
      </w:r>
      <w:proofErr w:type="spellStart"/>
      <w:r w:rsidRPr="00645E3C">
        <w:rPr>
          <w:i/>
        </w:rPr>
        <w:t>MessageName</w:t>
      </w:r>
      <w:proofErr w:type="spellEnd"/>
      <w:r w:rsidRPr="00645E3C">
        <w:rPr>
          <w:i/>
        </w:rPr>
        <w:t>-</w:t>
      </w:r>
      <w:proofErr w:type="spellStart"/>
      <w:r w:rsidRPr="00645E3C">
        <w:rPr>
          <w:i/>
        </w:rPr>
        <w:t>rX</w:t>
      </w:r>
      <w:proofErr w:type="spellEnd"/>
      <w:r w:rsidRPr="00645E3C">
        <w:rPr>
          <w:i/>
        </w:rPr>
        <w:t>-IEs</w:t>
      </w:r>
      <w:r w:rsidRPr="00645E3C">
        <w:t>" (e.g., "</w:t>
      </w:r>
      <w:r w:rsidRPr="00645E3C">
        <w:rPr>
          <w:i/>
        </w:rPr>
        <w:t>RRCConnectionReconfiguration-r8-IEs</w:t>
      </w:r>
      <w:r w:rsidRPr="00645E3C">
        <w:t>") or "</w:t>
      </w:r>
      <w:proofErr w:type="spellStart"/>
      <w:r w:rsidRPr="00645E3C">
        <w:rPr>
          <w:i/>
        </w:rPr>
        <w:t>spareX</w:t>
      </w:r>
      <w:proofErr w:type="spellEnd"/>
      <w:r w:rsidRPr="00645E3C">
        <w:t>", with the spare values having type NULL. The "-</w:t>
      </w:r>
      <w:proofErr w:type="spellStart"/>
      <w:r w:rsidRPr="00645E3C">
        <w:t>rX</w:t>
      </w:r>
      <w:proofErr w:type="spellEnd"/>
      <w:r w:rsidRPr="00645E3C">
        <w:t xml:space="preserve">-IEs" structures contain the </w:t>
      </w:r>
      <w:r w:rsidRPr="00645E3C">
        <w:rPr>
          <w:i/>
        </w:rPr>
        <w:t>complete</w:t>
      </w:r>
      <w:r w:rsidRPr="00645E3C">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05B11EC1" w14:textId="77777777" w:rsidR="002C5D28" w:rsidRPr="00645E3C" w:rsidRDefault="002C5D28" w:rsidP="002C5D28">
      <w:r w:rsidRPr="00645E3C">
        <w:t>The following guidelines may be used when deciding which mechanism to introduce for a particular message, i.e. only an 'outer branch', or an 'outer branch' in combination with an 'inner branch' including a certain number of spares:</w:t>
      </w:r>
    </w:p>
    <w:p w14:paraId="76F58EF4" w14:textId="77777777" w:rsidR="002C5D28" w:rsidRPr="00645E3C" w:rsidRDefault="002C5D28" w:rsidP="002C5D28">
      <w:pPr>
        <w:pStyle w:val="B1"/>
        <w:rPr>
          <w:lang w:val="en-GB"/>
        </w:rPr>
      </w:pPr>
      <w:r w:rsidRPr="00645E3C">
        <w:rPr>
          <w:lang w:val="en-GB"/>
        </w:rPr>
        <w:t>-</w:t>
      </w:r>
      <w:r w:rsidRPr="00645E3C">
        <w:rPr>
          <w:lang w:val="en-GB"/>
        </w:rPr>
        <w:tab/>
        <w:t>For certain messages, e.g. initial uplink messages, messages transmitted on a broadcast channel, critical extension may not be applicable.</w:t>
      </w:r>
    </w:p>
    <w:p w14:paraId="457A135D" w14:textId="77777777" w:rsidR="002C5D28" w:rsidRPr="00645E3C" w:rsidRDefault="002C5D28" w:rsidP="002C5D28">
      <w:pPr>
        <w:pStyle w:val="B1"/>
        <w:rPr>
          <w:lang w:val="en-GB"/>
        </w:rPr>
      </w:pPr>
      <w:r w:rsidRPr="00645E3C">
        <w:rPr>
          <w:lang w:val="en-GB"/>
        </w:rPr>
        <w:t>-</w:t>
      </w:r>
      <w:r w:rsidRPr="00645E3C">
        <w:rPr>
          <w:lang w:val="en-GB"/>
        </w:rPr>
        <w:tab/>
        <w:t>An outer branch may be sufficient for messages not including any fields.</w:t>
      </w:r>
    </w:p>
    <w:p w14:paraId="77459FD6" w14:textId="77777777" w:rsidR="002C5D28" w:rsidRPr="00645E3C" w:rsidRDefault="002C5D28" w:rsidP="002C5D28">
      <w:pPr>
        <w:pStyle w:val="B1"/>
        <w:rPr>
          <w:lang w:val="en-GB"/>
        </w:rPr>
      </w:pPr>
      <w:r w:rsidRPr="00645E3C">
        <w:rPr>
          <w:lang w:val="en-GB"/>
        </w:rPr>
        <w:t>-</w:t>
      </w:r>
      <w:r w:rsidRPr="00645E3C">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4511D8C4" w14:textId="77777777" w:rsidR="002C5D28" w:rsidRPr="00645E3C" w:rsidRDefault="002C5D28" w:rsidP="002C5D28">
      <w:pPr>
        <w:pStyle w:val="B1"/>
        <w:rPr>
          <w:lang w:val="en-GB"/>
        </w:rPr>
      </w:pPr>
      <w:r w:rsidRPr="00645E3C">
        <w:rPr>
          <w:lang w:val="en-GB"/>
        </w:rPr>
        <w:t>-</w:t>
      </w:r>
      <w:r w:rsidRPr="00645E3C">
        <w:rPr>
          <w:lang w:val="en-GB"/>
        </w:rPr>
        <w:tab/>
        <w:t>In messages where an inner branch extension mechanism is available, all spare values of the inner branch should be used before any critical extensions are added using the outer branch.</w:t>
      </w:r>
    </w:p>
    <w:p w14:paraId="58B5B324" w14:textId="77777777" w:rsidR="002C5D28" w:rsidRPr="00645E3C" w:rsidRDefault="002C5D28" w:rsidP="002C5D28">
      <w:r w:rsidRPr="00645E3C">
        <w:t>The following example illustrates the use of the critical extension mechanism by showing the ASN.1 of the original and of a later release</w:t>
      </w:r>
    </w:p>
    <w:p w14:paraId="4DA6410C" w14:textId="77777777" w:rsidR="002C5D28" w:rsidRPr="00645E3C" w:rsidRDefault="002C5D28" w:rsidP="00FF1AD0">
      <w:pPr>
        <w:pStyle w:val="PL"/>
        <w:shd w:val="pct10" w:color="auto" w:fill="auto"/>
        <w:rPr>
          <w:color w:val="808080"/>
        </w:rPr>
      </w:pPr>
      <w:r w:rsidRPr="00645E3C">
        <w:rPr>
          <w:color w:val="808080"/>
        </w:rPr>
        <w:t>-- /example/ ASN1START                  -- Original release</w:t>
      </w:r>
    </w:p>
    <w:p w14:paraId="7E1A4272" w14:textId="77777777" w:rsidR="002C5D28" w:rsidRPr="00645E3C" w:rsidRDefault="002C5D28" w:rsidP="00FF1AD0">
      <w:pPr>
        <w:pStyle w:val="PL"/>
        <w:shd w:val="pct10" w:color="auto" w:fill="auto"/>
      </w:pPr>
    </w:p>
    <w:p w14:paraId="50740E7E" w14:textId="77777777" w:rsidR="002C5D28" w:rsidRPr="00645E3C" w:rsidRDefault="002C5D28" w:rsidP="00FF1AD0">
      <w:pPr>
        <w:pStyle w:val="PL"/>
        <w:shd w:val="pct10" w:color="auto" w:fill="auto"/>
      </w:pPr>
      <w:r w:rsidRPr="00645E3C">
        <w:t xml:space="preserve">RRCMessage ::=                          </w:t>
      </w:r>
      <w:r w:rsidRPr="00645E3C">
        <w:rPr>
          <w:color w:val="993366"/>
        </w:rPr>
        <w:t>SEQUENCE</w:t>
      </w:r>
      <w:r w:rsidRPr="00645E3C">
        <w:t xml:space="preserve"> {</w:t>
      </w:r>
    </w:p>
    <w:p w14:paraId="0F5CD403" w14:textId="77777777" w:rsidR="002C5D28" w:rsidRPr="00645E3C" w:rsidRDefault="002C5D28" w:rsidP="00FF1AD0">
      <w:pPr>
        <w:pStyle w:val="PL"/>
        <w:shd w:val="pct10" w:color="auto" w:fill="auto"/>
      </w:pPr>
      <w:r w:rsidRPr="00645E3C">
        <w:t xml:space="preserve">    rrc-TransactionIdentifier               RRC-TransactionIdentifier,</w:t>
      </w:r>
    </w:p>
    <w:p w14:paraId="773E4191" w14:textId="77777777" w:rsidR="002C5D28" w:rsidRPr="00645E3C" w:rsidRDefault="002C5D28" w:rsidP="00FF1AD0">
      <w:pPr>
        <w:pStyle w:val="PL"/>
        <w:shd w:val="pct10" w:color="auto" w:fill="auto"/>
      </w:pPr>
      <w:r w:rsidRPr="00645E3C">
        <w:t xml:space="preserve">    criticalExtensions                  </w:t>
      </w:r>
      <w:r w:rsidRPr="00645E3C">
        <w:rPr>
          <w:color w:val="993366"/>
        </w:rPr>
        <w:t>CHOICE</w:t>
      </w:r>
      <w:r w:rsidRPr="00645E3C">
        <w:t xml:space="preserve"> {</w:t>
      </w:r>
    </w:p>
    <w:p w14:paraId="2A6646A5" w14:textId="77777777" w:rsidR="002C5D28" w:rsidRPr="00645E3C" w:rsidRDefault="002C5D28" w:rsidP="00FF1AD0">
      <w:pPr>
        <w:pStyle w:val="PL"/>
        <w:shd w:val="pct10" w:color="auto" w:fill="auto"/>
      </w:pPr>
      <w:r w:rsidRPr="00645E3C">
        <w:t xml:space="preserve">        c1                                  </w:t>
      </w:r>
      <w:r w:rsidRPr="00645E3C">
        <w:rPr>
          <w:color w:val="993366"/>
        </w:rPr>
        <w:t>CHOICE</w:t>
      </w:r>
      <w:r w:rsidRPr="00645E3C">
        <w:t>{</w:t>
      </w:r>
    </w:p>
    <w:p w14:paraId="30B1023B" w14:textId="77777777" w:rsidR="002C5D28" w:rsidRPr="00645E3C" w:rsidRDefault="002C5D28" w:rsidP="00FF1AD0">
      <w:pPr>
        <w:pStyle w:val="PL"/>
        <w:shd w:val="pct10" w:color="auto" w:fill="auto"/>
      </w:pPr>
      <w:r w:rsidRPr="00645E3C">
        <w:t xml:space="preserve">            rrcMessage-r8                       RRCMessage-r8-IEs,</w:t>
      </w:r>
    </w:p>
    <w:p w14:paraId="11AF668E" w14:textId="77777777" w:rsidR="002C5D28" w:rsidRPr="001B61F8" w:rsidRDefault="002C5D28" w:rsidP="00FF1AD0">
      <w:pPr>
        <w:pStyle w:val="PL"/>
        <w:shd w:val="pct10" w:color="auto" w:fill="auto"/>
        <w:rPr>
          <w:lang w:val="sv-SE"/>
        </w:rPr>
      </w:pPr>
      <w:r w:rsidRPr="00645E3C">
        <w:t xml:space="preserve">            </w:t>
      </w:r>
      <w:r w:rsidRPr="001B61F8">
        <w:rPr>
          <w:lang w:val="sv-SE"/>
        </w:rPr>
        <w:t xml:space="preserve">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10FE1641" w14:textId="77777777" w:rsidR="002C5D28" w:rsidRPr="00645E3C" w:rsidRDefault="002C5D28" w:rsidP="00FF1AD0">
      <w:pPr>
        <w:pStyle w:val="PL"/>
        <w:shd w:val="pct10" w:color="auto" w:fill="auto"/>
      </w:pPr>
      <w:r w:rsidRPr="001B61F8">
        <w:rPr>
          <w:lang w:val="sv-SE"/>
        </w:rPr>
        <w:t xml:space="preserve">        </w:t>
      </w:r>
      <w:r w:rsidRPr="00645E3C">
        <w:t>},</w:t>
      </w:r>
    </w:p>
    <w:p w14:paraId="7EA865B8" w14:textId="77777777" w:rsidR="002C5D28" w:rsidRPr="00645E3C" w:rsidRDefault="002C5D28" w:rsidP="00FF1AD0">
      <w:pPr>
        <w:pStyle w:val="PL"/>
        <w:shd w:val="pct10" w:color="auto" w:fill="auto"/>
      </w:pPr>
      <w:r w:rsidRPr="00645E3C">
        <w:t xml:space="preserve">        criticalExtensionsFuture            </w:t>
      </w:r>
      <w:r w:rsidRPr="00645E3C">
        <w:rPr>
          <w:color w:val="993366"/>
        </w:rPr>
        <w:t>SEQUENCE</w:t>
      </w:r>
      <w:r w:rsidRPr="00645E3C">
        <w:t xml:space="preserve"> {}</w:t>
      </w:r>
    </w:p>
    <w:p w14:paraId="1D534732" w14:textId="77777777" w:rsidR="002C5D28" w:rsidRPr="00645E3C" w:rsidRDefault="002C5D28" w:rsidP="00FF1AD0">
      <w:pPr>
        <w:pStyle w:val="PL"/>
        <w:shd w:val="pct10" w:color="auto" w:fill="auto"/>
      </w:pPr>
      <w:r w:rsidRPr="00645E3C">
        <w:t xml:space="preserve">    }</w:t>
      </w:r>
    </w:p>
    <w:p w14:paraId="1EDF0CAD" w14:textId="77777777" w:rsidR="002C5D28" w:rsidRPr="00645E3C" w:rsidRDefault="002C5D28" w:rsidP="00FF1AD0">
      <w:pPr>
        <w:pStyle w:val="PL"/>
        <w:shd w:val="pct10" w:color="auto" w:fill="auto"/>
      </w:pPr>
      <w:r w:rsidRPr="00645E3C">
        <w:t>}</w:t>
      </w:r>
    </w:p>
    <w:p w14:paraId="6DF61592" w14:textId="77777777" w:rsidR="002C5D28" w:rsidRPr="00645E3C" w:rsidRDefault="002C5D28" w:rsidP="00FF1AD0">
      <w:pPr>
        <w:pStyle w:val="PL"/>
        <w:shd w:val="pct10" w:color="auto" w:fill="auto"/>
      </w:pPr>
    </w:p>
    <w:p w14:paraId="14A6823F" w14:textId="77777777" w:rsidR="002C5D28" w:rsidRPr="00645E3C" w:rsidRDefault="002C5D28" w:rsidP="00FF1AD0">
      <w:pPr>
        <w:pStyle w:val="PL"/>
        <w:shd w:val="pct10" w:color="auto" w:fill="auto"/>
        <w:rPr>
          <w:color w:val="808080"/>
        </w:rPr>
      </w:pPr>
      <w:r w:rsidRPr="00645E3C">
        <w:rPr>
          <w:color w:val="808080"/>
        </w:rPr>
        <w:t>-- ASN1STOP</w:t>
      </w:r>
    </w:p>
    <w:p w14:paraId="52DF5645" w14:textId="77777777" w:rsidR="002C5D28" w:rsidRPr="00645E3C" w:rsidRDefault="002C5D28" w:rsidP="002C5D28"/>
    <w:p w14:paraId="5CFD756C" w14:textId="77777777" w:rsidR="002C5D28" w:rsidRPr="00645E3C" w:rsidRDefault="002C5D28" w:rsidP="00FF1AD0">
      <w:pPr>
        <w:pStyle w:val="PL"/>
        <w:shd w:val="pct10" w:color="auto" w:fill="auto"/>
        <w:rPr>
          <w:color w:val="808080"/>
        </w:rPr>
      </w:pPr>
      <w:r w:rsidRPr="00645E3C">
        <w:rPr>
          <w:color w:val="808080"/>
        </w:rPr>
        <w:t>-- /example/ ASN1START                  -- Later release</w:t>
      </w:r>
    </w:p>
    <w:p w14:paraId="028EA0B5" w14:textId="77777777" w:rsidR="002C5D28" w:rsidRPr="00645E3C" w:rsidRDefault="002C5D28" w:rsidP="00FF1AD0">
      <w:pPr>
        <w:pStyle w:val="PL"/>
        <w:shd w:val="pct10" w:color="auto" w:fill="auto"/>
      </w:pPr>
    </w:p>
    <w:p w14:paraId="34B7E585" w14:textId="77777777" w:rsidR="002C5D28" w:rsidRPr="00645E3C" w:rsidRDefault="002C5D28" w:rsidP="00FF1AD0">
      <w:pPr>
        <w:pStyle w:val="PL"/>
        <w:shd w:val="pct10" w:color="auto" w:fill="auto"/>
      </w:pPr>
      <w:r w:rsidRPr="00645E3C">
        <w:t xml:space="preserve">RRCMessage ::=                          </w:t>
      </w:r>
      <w:r w:rsidRPr="00645E3C">
        <w:rPr>
          <w:color w:val="993366"/>
        </w:rPr>
        <w:t>SEQUENCE</w:t>
      </w:r>
      <w:r w:rsidRPr="00645E3C">
        <w:t xml:space="preserve"> {</w:t>
      </w:r>
    </w:p>
    <w:p w14:paraId="0DECE7C7" w14:textId="77777777" w:rsidR="002C5D28" w:rsidRPr="00645E3C" w:rsidRDefault="002C5D28" w:rsidP="00FF1AD0">
      <w:pPr>
        <w:pStyle w:val="PL"/>
        <w:shd w:val="pct10" w:color="auto" w:fill="auto"/>
      </w:pPr>
      <w:r w:rsidRPr="00645E3C">
        <w:t xml:space="preserve">    rrc-TransactionIdentifier               RRC-TransactionIdentifier,</w:t>
      </w:r>
    </w:p>
    <w:p w14:paraId="54847A35" w14:textId="77777777" w:rsidR="002C5D28" w:rsidRPr="00645E3C" w:rsidRDefault="002C5D28" w:rsidP="00FF1AD0">
      <w:pPr>
        <w:pStyle w:val="PL"/>
        <w:shd w:val="pct10" w:color="auto" w:fill="auto"/>
      </w:pPr>
      <w:r w:rsidRPr="00645E3C">
        <w:t xml:space="preserve">    criticalExtensions                  </w:t>
      </w:r>
      <w:r w:rsidRPr="00645E3C">
        <w:rPr>
          <w:color w:val="993366"/>
        </w:rPr>
        <w:t>CHOICE</w:t>
      </w:r>
      <w:r w:rsidRPr="00645E3C">
        <w:t xml:space="preserve"> {</w:t>
      </w:r>
    </w:p>
    <w:p w14:paraId="795136F1" w14:textId="77777777" w:rsidR="002C5D28" w:rsidRPr="00645E3C" w:rsidRDefault="002C5D28" w:rsidP="00FF1AD0">
      <w:pPr>
        <w:pStyle w:val="PL"/>
        <w:shd w:val="pct10" w:color="auto" w:fill="auto"/>
      </w:pPr>
      <w:r w:rsidRPr="00645E3C">
        <w:t xml:space="preserve">        c1                                  </w:t>
      </w:r>
      <w:r w:rsidRPr="00645E3C">
        <w:rPr>
          <w:color w:val="993366"/>
        </w:rPr>
        <w:t>CHOICE</w:t>
      </w:r>
      <w:r w:rsidRPr="00645E3C">
        <w:t>{</w:t>
      </w:r>
    </w:p>
    <w:p w14:paraId="3BB5A6C6" w14:textId="77777777" w:rsidR="002C5D28" w:rsidRPr="00645E3C" w:rsidRDefault="002C5D28" w:rsidP="00FF1AD0">
      <w:pPr>
        <w:pStyle w:val="PL"/>
        <w:shd w:val="pct10" w:color="auto" w:fill="auto"/>
      </w:pPr>
      <w:r w:rsidRPr="00645E3C">
        <w:t xml:space="preserve">            rrcMessage-r8                       RRCMessage-r8-IEs,</w:t>
      </w:r>
    </w:p>
    <w:p w14:paraId="42CBD112" w14:textId="77777777" w:rsidR="002C5D28" w:rsidRPr="00645E3C" w:rsidRDefault="002C5D28" w:rsidP="00FF1AD0">
      <w:pPr>
        <w:pStyle w:val="PL"/>
        <w:shd w:val="pct10" w:color="auto" w:fill="auto"/>
      </w:pPr>
      <w:r w:rsidRPr="00645E3C">
        <w:t xml:space="preserve">            rrcMessage-r10                      RRCMessage-r10-IEs,</w:t>
      </w:r>
    </w:p>
    <w:p w14:paraId="202082E5" w14:textId="77777777" w:rsidR="002C5D28" w:rsidRPr="00645E3C" w:rsidRDefault="002C5D28" w:rsidP="00FF1AD0">
      <w:pPr>
        <w:pStyle w:val="PL"/>
        <w:shd w:val="pct10" w:color="auto" w:fill="auto"/>
      </w:pPr>
      <w:r w:rsidRPr="00645E3C">
        <w:t xml:space="preserve">            rrcMessage-r11                      RRCMessage-r11-IEs,</w:t>
      </w:r>
    </w:p>
    <w:p w14:paraId="1A4A5F7D" w14:textId="77777777" w:rsidR="002C5D28" w:rsidRPr="00645E3C" w:rsidRDefault="002C5D28" w:rsidP="00FF1AD0">
      <w:pPr>
        <w:pStyle w:val="PL"/>
        <w:shd w:val="pct10" w:color="auto" w:fill="auto"/>
      </w:pPr>
      <w:r w:rsidRPr="00645E3C">
        <w:t xml:space="preserve">            rrcMessage-r14                      RRCMessage-r14-IEs</w:t>
      </w:r>
    </w:p>
    <w:p w14:paraId="323DFF26" w14:textId="77777777" w:rsidR="002C5D28" w:rsidRPr="00645E3C" w:rsidRDefault="002C5D28" w:rsidP="00FF1AD0">
      <w:pPr>
        <w:pStyle w:val="PL"/>
        <w:shd w:val="pct10" w:color="auto" w:fill="auto"/>
      </w:pPr>
      <w:r w:rsidRPr="00645E3C">
        <w:t xml:space="preserve">        },</w:t>
      </w:r>
    </w:p>
    <w:p w14:paraId="0F722C40" w14:textId="77777777" w:rsidR="002C5D28" w:rsidRPr="00645E3C" w:rsidRDefault="002C5D28" w:rsidP="00FF1AD0">
      <w:pPr>
        <w:pStyle w:val="PL"/>
        <w:shd w:val="pct10" w:color="auto" w:fill="auto"/>
      </w:pPr>
      <w:r w:rsidRPr="00645E3C">
        <w:lastRenderedPageBreak/>
        <w:t xml:space="preserve">        later                           </w:t>
      </w:r>
      <w:r w:rsidRPr="00645E3C">
        <w:rPr>
          <w:color w:val="993366"/>
        </w:rPr>
        <w:t>CHOICE</w:t>
      </w:r>
      <w:r w:rsidRPr="00645E3C">
        <w:t xml:space="preserve"> {</w:t>
      </w:r>
    </w:p>
    <w:p w14:paraId="2A1845C1" w14:textId="77777777" w:rsidR="002C5D28" w:rsidRPr="00645E3C" w:rsidRDefault="002C5D28" w:rsidP="00FF1AD0">
      <w:pPr>
        <w:pStyle w:val="PL"/>
        <w:shd w:val="pct10" w:color="auto" w:fill="auto"/>
      </w:pPr>
      <w:r w:rsidRPr="00645E3C">
        <w:t xml:space="preserve">            c2                                  </w:t>
      </w:r>
      <w:r w:rsidRPr="00645E3C">
        <w:rPr>
          <w:color w:val="993366"/>
        </w:rPr>
        <w:t>CHOICE</w:t>
      </w:r>
      <w:r w:rsidRPr="00645E3C">
        <w:t>{</w:t>
      </w:r>
    </w:p>
    <w:p w14:paraId="0038C0ED" w14:textId="77777777" w:rsidR="002C5D28" w:rsidRPr="00645E3C" w:rsidRDefault="002C5D28" w:rsidP="00FF1AD0">
      <w:pPr>
        <w:pStyle w:val="PL"/>
        <w:shd w:val="pct10" w:color="auto" w:fill="auto"/>
      </w:pPr>
      <w:r w:rsidRPr="00645E3C">
        <w:t xml:space="preserve">                rrcMessage-r16                      RRCMessage-r16-IEs,</w:t>
      </w:r>
    </w:p>
    <w:p w14:paraId="1C4E0656" w14:textId="77777777" w:rsidR="002C5D28" w:rsidRPr="001B61F8" w:rsidRDefault="002C5D28" w:rsidP="00FF1AD0">
      <w:pPr>
        <w:pStyle w:val="PL"/>
        <w:shd w:val="pct10" w:color="auto" w:fill="auto"/>
        <w:rPr>
          <w:lang w:val="sv-SE"/>
        </w:rPr>
      </w:pPr>
      <w:r w:rsidRPr="00645E3C">
        <w:t xml:space="preserve">                </w:t>
      </w:r>
      <w:r w:rsidRPr="001B61F8">
        <w:rPr>
          <w:lang w:val="sv-SE"/>
        </w:rPr>
        <w:t xml:space="preserve">spare7 </w:t>
      </w:r>
      <w:r w:rsidRPr="001B61F8">
        <w:rPr>
          <w:color w:val="993366"/>
          <w:lang w:val="sv-SE"/>
        </w:rPr>
        <w:t>NULL</w:t>
      </w:r>
      <w:r w:rsidRPr="001B61F8">
        <w:rPr>
          <w:lang w:val="sv-SE"/>
        </w:rPr>
        <w:t xml:space="preserve">, spare6 </w:t>
      </w:r>
      <w:r w:rsidRPr="001B61F8">
        <w:rPr>
          <w:color w:val="993366"/>
          <w:lang w:val="sv-SE"/>
        </w:rPr>
        <w:t>NULL</w:t>
      </w:r>
      <w:r w:rsidRPr="001B61F8">
        <w:rPr>
          <w:lang w:val="sv-SE"/>
        </w:rPr>
        <w:t xml:space="preserve">, spare5 </w:t>
      </w:r>
      <w:r w:rsidRPr="001B61F8">
        <w:rPr>
          <w:color w:val="993366"/>
          <w:lang w:val="sv-SE"/>
        </w:rPr>
        <w:t>NULL</w:t>
      </w:r>
      <w:r w:rsidRPr="001B61F8">
        <w:rPr>
          <w:lang w:val="sv-SE"/>
        </w:rPr>
        <w:t xml:space="preserve">, spare4 </w:t>
      </w:r>
      <w:r w:rsidRPr="001B61F8">
        <w:rPr>
          <w:color w:val="993366"/>
          <w:lang w:val="sv-SE"/>
        </w:rPr>
        <w:t>NULL</w:t>
      </w:r>
      <w:r w:rsidRPr="001B61F8">
        <w:rPr>
          <w:lang w:val="sv-SE"/>
        </w:rPr>
        <w:t>,</w:t>
      </w:r>
    </w:p>
    <w:p w14:paraId="7855DA98" w14:textId="77777777" w:rsidR="002C5D28" w:rsidRPr="001B61F8" w:rsidRDefault="002C5D28" w:rsidP="00FF1AD0">
      <w:pPr>
        <w:pStyle w:val="PL"/>
        <w:shd w:val="pct10" w:color="auto" w:fill="auto"/>
        <w:rPr>
          <w:lang w:val="sv-SE"/>
        </w:rPr>
      </w:pPr>
      <w:r w:rsidRPr="001B61F8">
        <w:rPr>
          <w:lang w:val="sv-SE"/>
        </w:rPr>
        <w:t xml:space="preserve">                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10B00124" w14:textId="77777777" w:rsidR="002C5D28" w:rsidRPr="00645E3C" w:rsidRDefault="002C5D28" w:rsidP="00FF1AD0">
      <w:pPr>
        <w:pStyle w:val="PL"/>
        <w:shd w:val="pct10" w:color="auto" w:fill="auto"/>
      </w:pPr>
      <w:r w:rsidRPr="001B61F8">
        <w:rPr>
          <w:lang w:val="sv-SE"/>
        </w:rPr>
        <w:t xml:space="preserve">            </w:t>
      </w:r>
      <w:r w:rsidRPr="00645E3C">
        <w:t>},</w:t>
      </w:r>
    </w:p>
    <w:p w14:paraId="4B2888BC" w14:textId="77777777" w:rsidR="002C5D28" w:rsidRPr="00645E3C" w:rsidRDefault="002C5D28" w:rsidP="00FF1AD0">
      <w:pPr>
        <w:pStyle w:val="PL"/>
        <w:shd w:val="pct10" w:color="auto" w:fill="auto"/>
      </w:pPr>
      <w:r w:rsidRPr="00645E3C">
        <w:t xml:space="preserve">            criticalExtensionsFuture                </w:t>
      </w:r>
      <w:r w:rsidRPr="00645E3C">
        <w:rPr>
          <w:color w:val="993366"/>
        </w:rPr>
        <w:t>SEQUENCE</w:t>
      </w:r>
      <w:r w:rsidRPr="00645E3C">
        <w:t xml:space="preserve"> {}</w:t>
      </w:r>
    </w:p>
    <w:p w14:paraId="6D127926" w14:textId="77777777" w:rsidR="002C5D28" w:rsidRPr="00645E3C" w:rsidRDefault="002C5D28" w:rsidP="00FF1AD0">
      <w:pPr>
        <w:pStyle w:val="PL"/>
        <w:shd w:val="pct10" w:color="auto" w:fill="auto"/>
      </w:pPr>
      <w:r w:rsidRPr="00645E3C">
        <w:t xml:space="preserve">        }</w:t>
      </w:r>
    </w:p>
    <w:p w14:paraId="78BE935F" w14:textId="77777777" w:rsidR="002C5D28" w:rsidRPr="00645E3C" w:rsidRDefault="002C5D28" w:rsidP="00FF1AD0">
      <w:pPr>
        <w:pStyle w:val="PL"/>
        <w:shd w:val="pct10" w:color="auto" w:fill="auto"/>
      </w:pPr>
      <w:r w:rsidRPr="00645E3C">
        <w:t xml:space="preserve">    }</w:t>
      </w:r>
    </w:p>
    <w:p w14:paraId="4228AB5B" w14:textId="77777777" w:rsidR="002C5D28" w:rsidRPr="00645E3C" w:rsidRDefault="002C5D28" w:rsidP="00FF1AD0">
      <w:pPr>
        <w:pStyle w:val="PL"/>
        <w:shd w:val="pct10" w:color="auto" w:fill="auto"/>
      </w:pPr>
      <w:r w:rsidRPr="00645E3C">
        <w:t>}</w:t>
      </w:r>
    </w:p>
    <w:p w14:paraId="2D42A80A" w14:textId="77777777" w:rsidR="002C5D28" w:rsidRPr="00645E3C" w:rsidRDefault="002C5D28" w:rsidP="00FF1AD0">
      <w:pPr>
        <w:pStyle w:val="PL"/>
        <w:shd w:val="pct10" w:color="auto" w:fill="auto"/>
      </w:pPr>
    </w:p>
    <w:p w14:paraId="71354346" w14:textId="77777777" w:rsidR="002C5D28" w:rsidRPr="00645E3C" w:rsidRDefault="002C5D28" w:rsidP="00FF1AD0">
      <w:pPr>
        <w:pStyle w:val="PL"/>
        <w:shd w:val="pct10" w:color="auto" w:fill="auto"/>
        <w:rPr>
          <w:color w:val="808080"/>
        </w:rPr>
      </w:pPr>
      <w:r w:rsidRPr="00645E3C">
        <w:rPr>
          <w:color w:val="808080"/>
        </w:rPr>
        <w:t>-- ASN1STOP</w:t>
      </w:r>
    </w:p>
    <w:p w14:paraId="2362C4C0" w14:textId="77777777" w:rsidR="002C5D28" w:rsidRPr="00645E3C" w:rsidRDefault="002C5D28" w:rsidP="002C5D28"/>
    <w:p w14:paraId="1F22B805" w14:textId="77777777" w:rsidR="002C5D28" w:rsidRPr="00645E3C" w:rsidRDefault="002C5D28" w:rsidP="002C5D28">
      <w:r w:rsidRPr="00645E3C">
        <w:t xml:space="preserve">It is important to note that critical extensions may also be used at the level of individual fields i.e. a field may be replaced by a critically extended version. When sending the extended version, the original version may also be included (e.g. original field is mandatory, </w:t>
      </w:r>
      <w:r w:rsidR="00764FDA" w:rsidRPr="00645E3C">
        <w:t>E-UTRA</w:t>
      </w:r>
      <w:r w:rsidRPr="00645E3C">
        <w:t>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11FA491F" w14:textId="77777777" w:rsidR="002C5D28" w:rsidRPr="00645E3C" w:rsidRDefault="002C5D28" w:rsidP="00FF1AD0">
      <w:pPr>
        <w:pStyle w:val="PL"/>
        <w:shd w:val="pct10" w:color="auto" w:fill="auto"/>
        <w:rPr>
          <w:color w:val="808080"/>
        </w:rPr>
      </w:pPr>
      <w:r w:rsidRPr="00645E3C">
        <w:rPr>
          <w:color w:val="808080"/>
        </w:rPr>
        <w:t>-- /example/ ASN1START                  -- Original release</w:t>
      </w:r>
    </w:p>
    <w:p w14:paraId="49D3F1AB" w14:textId="77777777" w:rsidR="002C5D28" w:rsidRPr="00645E3C" w:rsidRDefault="002C5D28" w:rsidP="00FF1AD0">
      <w:pPr>
        <w:pStyle w:val="PL"/>
        <w:shd w:val="pct10" w:color="auto" w:fill="auto"/>
      </w:pPr>
    </w:p>
    <w:p w14:paraId="62EB0AEE" w14:textId="77777777" w:rsidR="002C5D28" w:rsidRPr="00645E3C" w:rsidRDefault="002C5D28" w:rsidP="00FF1AD0">
      <w:pPr>
        <w:pStyle w:val="PL"/>
        <w:shd w:val="pct10" w:color="auto" w:fill="auto"/>
      </w:pPr>
      <w:r w:rsidRPr="00645E3C">
        <w:t xml:space="preserve">RRCMessage ::=                          </w:t>
      </w:r>
      <w:r w:rsidRPr="00645E3C">
        <w:rPr>
          <w:color w:val="993366"/>
        </w:rPr>
        <w:t>SEQUENCE</w:t>
      </w:r>
      <w:r w:rsidRPr="00645E3C">
        <w:t xml:space="preserve"> {</w:t>
      </w:r>
    </w:p>
    <w:p w14:paraId="6E0F362F" w14:textId="77777777" w:rsidR="002C5D28" w:rsidRPr="00645E3C" w:rsidRDefault="002C5D28" w:rsidP="00FF1AD0">
      <w:pPr>
        <w:pStyle w:val="PL"/>
        <w:shd w:val="pct10" w:color="auto" w:fill="auto"/>
      </w:pPr>
      <w:r w:rsidRPr="00645E3C">
        <w:t xml:space="preserve">    rrc-TransactionIdentifier               RRC-TransactionIdentifier,</w:t>
      </w:r>
    </w:p>
    <w:p w14:paraId="589E8E3A" w14:textId="77777777" w:rsidR="002C5D28" w:rsidRPr="00645E3C" w:rsidRDefault="002C5D28" w:rsidP="00FF1AD0">
      <w:pPr>
        <w:pStyle w:val="PL"/>
        <w:shd w:val="pct10" w:color="auto" w:fill="auto"/>
      </w:pPr>
      <w:r w:rsidRPr="00645E3C">
        <w:t xml:space="preserve">    criticalExtensions                  </w:t>
      </w:r>
      <w:r w:rsidRPr="00645E3C">
        <w:rPr>
          <w:color w:val="993366"/>
        </w:rPr>
        <w:t>CHOICE</w:t>
      </w:r>
      <w:r w:rsidRPr="00645E3C">
        <w:t xml:space="preserve"> {</w:t>
      </w:r>
    </w:p>
    <w:p w14:paraId="55C3294D" w14:textId="77777777" w:rsidR="002C5D28" w:rsidRPr="00645E3C" w:rsidRDefault="002C5D28" w:rsidP="00FF1AD0">
      <w:pPr>
        <w:pStyle w:val="PL"/>
        <w:shd w:val="pct10" w:color="auto" w:fill="auto"/>
      </w:pPr>
      <w:r w:rsidRPr="00645E3C">
        <w:t xml:space="preserve">        c1                                  </w:t>
      </w:r>
      <w:r w:rsidRPr="00645E3C">
        <w:rPr>
          <w:color w:val="993366"/>
        </w:rPr>
        <w:t>CHOICE</w:t>
      </w:r>
      <w:r w:rsidRPr="00645E3C">
        <w:t>{</w:t>
      </w:r>
    </w:p>
    <w:p w14:paraId="3B144DD5" w14:textId="77777777" w:rsidR="002C5D28" w:rsidRPr="00645E3C" w:rsidRDefault="002C5D28" w:rsidP="00FF1AD0">
      <w:pPr>
        <w:pStyle w:val="PL"/>
        <w:shd w:val="pct10" w:color="auto" w:fill="auto"/>
      </w:pPr>
      <w:r w:rsidRPr="00645E3C">
        <w:t xml:space="preserve">            rrcMessage-r8                       RRCMessage-r8-IEs,</w:t>
      </w:r>
    </w:p>
    <w:p w14:paraId="14FABC93" w14:textId="77777777" w:rsidR="002C5D28" w:rsidRPr="001B61F8" w:rsidRDefault="002C5D28" w:rsidP="00FF1AD0">
      <w:pPr>
        <w:pStyle w:val="PL"/>
        <w:shd w:val="pct10" w:color="auto" w:fill="auto"/>
        <w:rPr>
          <w:lang w:val="sv-SE"/>
        </w:rPr>
      </w:pPr>
      <w:r w:rsidRPr="00645E3C">
        <w:t xml:space="preserve">            </w:t>
      </w:r>
      <w:r w:rsidRPr="001B61F8">
        <w:rPr>
          <w:lang w:val="sv-SE"/>
        </w:rPr>
        <w:t xml:space="preserve">spare3 </w:t>
      </w:r>
      <w:r w:rsidRPr="001B61F8">
        <w:rPr>
          <w:color w:val="993366"/>
          <w:lang w:val="sv-SE"/>
        </w:rPr>
        <w:t>NULL</w:t>
      </w:r>
      <w:r w:rsidRPr="001B61F8">
        <w:rPr>
          <w:lang w:val="sv-SE"/>
        </w:rPr>
        <w:t xml:space="preserve">, spare2 </w:t>
      </w:r>
      <w:r w:rsidRPr="001B61F8">
        <w:rPr>
          <w:color w:val="993366"/>
          <w:lang w:val="sv-SE"/>
        </w:rPr>
        <w:t>NULL</w:t>
      </w:r>
      <w:r w:rsidRPr="001B61F8">
        <w:rPr>
          <w:lang w:val="sv-SE"/>
        </w:rPr>
        <w:t xml:space="preserve">, spare1 </w:t>
      </w:r>
      <w:r w:rsidRPr="001B61F8">
        <w:rPr>
          <w:color w:val="993366"/>
          <w:lang w:val="sv-SE"/>
        </w:rPr>
        <w:t>NULL</w:t>
      </w:r>
    </w:p>
    <w:p w14:paraId="7220FEDC" w14:textId="77777777" w:rsidR="002C5D28" w:rsidRPr="00645E3C" w:rsidRDefault="002C5D28" w:rsidP="00FF1AD0">
      <w:pPr>
        <w:pStyle w:val="PL"/>
        <w:shd w:val="pct10" w:color="auto" w:fill="auto"/>
      </w:pPr>
      <w:r w:rsidRPr="001B61F8">
        <w:rPr>
          <w:lang w:val="sv-SE"/>
        </w:rPr>
        <w:t xml:space="preserve">        </w:t>
      </w:r>
      <w:r w:rsidRPr="00645E3C">
        <w:t>},</w:t>
      </w:r>
    </w:p>
    <w:p w14:paraId="76DE253F" w14:textId="77777777" w:rsidR="002C5D28" w:rsidRPr="00645E3C" w:rsidRDefault="002C5D28" w:rsidP="00FF1AD0">
      <w:pPr>
        <w:pStyle w:val="PL"/>
        <w:shd w:val="pct10" w:color="auto" w:fill="auto"/>
      </w:pPr>
      <w:r w:rsidRPr="00645E3C">
        <w:t xml:space="preserve">        criticalExtensionsFuture            </w:t>
      </w:r>
      <w:r w:rsidRPr="00645E3C">
        <w:rPr>
          <w:color w:val="993366"/>
        </w:rPr>
        <w:t>SEQUENCE</w:t>
      </w:r>
      <w:r w:rsidRPr="00645E3C">
        <w:t xml:space="preserve"> {}</w:t>
      </w:r>
    </w:p>
    <w:p w14:paraId="4347CE4F" w14:textId="77777777" w:rsidR="002C5D28" w:rsidRPr="00645E3C" w:rsidRDefault="002C5D28" w:rsidP="00FF1AD0">
      <w:pPr>
        <w:pStyle w:val="PL"/>
        <w:shd w:val="pct10" w:color="auto" w:fill="auto"/>
      </w:pPr>
      <w:r w:rsidRPr="00645E3C">
        <w:t xml:space="preserve">    }</w:t>
      </w:r>
    </w:p>
    <w:p w14:paraId="34C2803F" w14:textId="77777777" w:rsidR="002C5D28" w:rsidRPr="00645E3C" w:rsidRDefault="002C5D28" w:rsidP="00FF1AD0">
      <w:pPr>
        <w:pStyle w:val="PL"/>
        <w:shd w:val="pct10" w:color="auto" w:fill="auto"/>
      </w:pPr>
      <w:r w:rsidRPr="00645E3C">
        <w:t>}</w:t>
      </w:r>
    </w:p>
    <w:p w14:paraId="24BEB8AC" w14:textId="77777777" w:rsidR="002C5D28" w:rsidRPr="00645E3C" w:rsidRDefault="002C5D28" w:rsidP="00FF1AD0">
      <w:pPr>
        <w:pStyle w:val="PL"/>
        <w:shd w:val="pct10" w:color="auto" w:fill="auto"/>
      </w:pPr>
    </w:p>
    <w:p w14:paraId="43BF5269" w14:textId="77777777" w:rsidR="002C5D28" w:rsidRPr="00645E3C" w:rsidRDefault="002C5D28" w:rsidP="00FF1AD0">
      <w:pPr>
        <w:pStyle w:val="PL"/>
        <w:shd w:val="pct10" w:color="auto" w:fill="auto"/>
      </w:pPr>
      <w:r w:rsidRPr="00645E3C">
        <w:t xml:space="preserve">RRCMessage-rN-IEs ::= </w:t>
      </w:r>
      <w:r w:rsidRPr="00645E3C">
        <w:rPr>
          <w:color w:val="993366"/>
        </w:rPr>
        <w:t>SEQUENCE</w:t>
      </w:r>
      <w:r w:rsidRPr="00645E3C">
        <w:t xml:space="preserve"> {</w:t>
      </w:r>
    </w:p>
    <w:p w14:paraId="1DC95B44" w14:textId="77777777" w:rsidR="002C5D28" w:rsidRPr="00645E3C" w:rsidRDefault="002C5D28" w:rsidP="00FF1AD0">
      <w:pPr>
        <w:pStyle w:val="PL"/>
        <w:shd w:val="pct10" w:color="auto" w:fill="auto"/>
      </w:pPr>
      <w:r w:rsidRPr="00645E3C">
        <w:t xml:space="preserve">    field1-rN                           </w:t>
      </w:r>
      <w:r w:rsidRPr="00645E3C">
        <w:rPr>
          <w:color w:val="993366"/>
        </w:rPr>
        <w:t>ENUMERATED</w:t>
      </w:r>
      <w:r w:rsidRPr="00645E3C">
        <w:t xml:space="preserve"> {</w:t>
      </w:r>
    </w:p>
    <w:p w14:paraId="50BF005E" w14:textId="77777777" w:rsidR="002C5D28" w:rsidRPr="00645E3C" w:rsidRDefault="002C5D28" w:rsidP="00FF1AD0">
      <w:pPr>
        <w:pStyle w:val="PL"/>
        <w:shd w:val="pct10" w:color="auto" w:fill="auto"/>
        <w:rPr>
          <w:color w:val="808080"/>
        </w:rPr>
      </w:pPr>
      <w:r w:rsidRPr="00645E3C">
        <w:t xml:space="preserve">                                            value1, value2, value3, value4} </w:t>
      </w:r>
      <w:r w:rsidRPr="00645E3C">
        <w:rPr>
          <w:color w:val="993366"/>
        </w:rPr>
        <w:t>OPTIONAL</w:t>
      </w:r>
      <w:r w:rsidRPr="00645E3C">
        <w:t xml:space="preserve">,   </w:t>
      </w:r>
      <w:r w:rsidRPr="00645E3C">
        <w:rPr>
          <w:color w:val="808080"/>
        </w:rPr>
        <w:t>-- Need N</w:t>
      </w:r>
    </w:p>
    <w:p w14:paraId="4A7DE69F" w14:textId="77777777" w:rsidR="002C5D28" w:rsidRPr="00645E3C" w:rsidRDefault="002C5D28" w:rsidP="00FF1AD0">
      <w:pPr>
        <w:pStyle w:val="PL"/>
        <w:shd w:val="pct10" w:color="auto" w:fill="auto"/>
        <w:rPr>
          <w:color w:val="808080"/>
        </w:rPr>
      </w:pPr>
      <w:r w:rsidRPr="00645E3C">
        <w:t xml:space="preserve">    field2-rN                           InformationElement2-rN              </w:t>
      </w:r>
      <w:r w:rsidRPr="00645E3C">
        <w:rPr>
          <w:color w:val="993366"/>
        </w:rPr>
        <w:t>OPTIONAL</w:t>
      </w:r>
      <w:r w:rsidRPr="00645E3C">
        <w:t xml:space="preserve">,   </w:t>
      </w:r>
      <w:r w:rsidRPr="00645E3C">
        <w:rPr>
          <w:color w:val="808080"/>
        </w:rPr>
        <w:t>-- Need N</w:t>
      </w:r>
    </w:p>
    <w:p w14:paraId="5B053EBF" w14:textId="77777777" w:rsidR="002C5D28" w:rsidRPr="00645E3C" w:rsidRDefault="002C5D28" w:rsidP="00FF1AD0">
      <w:pPr>
        <w:pStyle w:val="PL"/>
        <w:shd w:val="pct10" w:color="auto" w:fill="auto"/>
      </w:pPr>
      <w:r w:rsidRPr="00645E3C">
        <w:t xml:space="preserve">    nonCriticalExtension                RRCConnectionReconfiguration-vMxy-IEs   </w:t>
      </w:r>
      <w:r w:rsidRPr="00645E3C">
        <w:rPr>
          <w:color w:val="993366"/>
        </w:rPr>
        <w:t>OPTIONAL</w:t>
      </w:r>
    </w:p>
    <w:p w14:paraId="73450F2F" w14:textId="77777777" w:rsidR="002C5D28" w:rsidRPr="00645E3C" w:rsidRDefault="002C5D28" w:rsidP="00FF1AD0">
      <w:pPr>
        <w:pStyle w:val="PL"/>
        <w:shd w:val="pct10" w:color="auto" w:fill="auto"/>
      </w:pPr>
      <w:r w:rsidRPr="00645E3C">
        <w:t>}</w:t>
      </w:r>
    </w:p>
    <w:p w14:paraId="3B646A32" w14:textId="77777777" w:rsidR="002C5D28" w:rsidRPr="00645E3C" w:rsidRDefault="002C5D28" w:rsidP="00FF1AD0">
      <w:pPr>
        <w:pStyle w:val="PL"/>
        <w:shd w:val="pct10" w:color="auto" w:fill="auto"/>
      </w:pPr>
    </w:p>
    <w:p w14:paraId="164ADE34" w14:textId="77777777" w:rsidR="002C5D28" w:rsidRPr="00645E3C" w:rsidRDefault="002C5D28" w:rsidP="00FF1AD0">
      <w:pPr>
        <w:pStyle w:val="PL"/>
        <w:shd w:val="pct10" w:color="auto" w:fill="auto"/>
      </w:pPr>
      <w:r w:rsidRPr="00645E3C">
        <w:t xml:space="preserve">RRCConnectionReconfiguration-vMxy-IEs ::= </w:t>
      </w:r>
      <w:r w:rsidRPr="00645E3C">
        <w:rPr>
          <w:color w:val="993366"/>
        </w:rPr>
        <w:t>SEQUENCE</w:t>
      </w:r>
      <w:r w:rsidRPr="00645E3C">
        <w:t xml:space="preserve"> {</w:t>
      </w:r>
    </w:p>
    <w:p w14:paraId="513B22CB" w14:textId="77777777" w:rsidR="002C5D28" w:rsidRPr="00645E3C" w:rsidRDefault="002C5D28" w:rsidP="00FF1AD0">
      <w:pPr>
        <w:pStyle w:val="PL"/>
        <w:shd w:val="pct10" w:color="auto" w:fill="auto"/>
        <w:rPr>
          <w:color w:val="808080"/>
        </w:rPr>
      </w:pPr>
      <w:r w:rsidRPr="00645E3C">
        <w:t xml:space="preserve">    field2-rM                           InformationElement2-rM          </w:t>
      </w:r>
      <w:r w:rsidRPr="00645E3C">
        <w:rPr>
          <w:color w:val="993366"/>
        </w:rPr>
        <w:t>OPTIONAL</w:t>
      </w:r>
      <w:r w:rsidRPr="00645E3C">
        <w:t xml:space="preserve">, </w:t>
      </w:r>
      <w:r w:rsidRPr="00645E3C">
        <w:rPr>
          <w:color w:val="808080"/>
        </w:rPr>
        <w:t>-- Cond NoField2rN</w:t>
      </w:r>
    </w:p>
    <w:p w14:paraId="64B29E89" w14:textId="77777777" w:rsidR="002C5D28" w:rsidRPr="00645E3C" w:rsidRDefault="002C5D28" w:rsidP="00FF1AD0">
      <w:pPr>
        <w:pStyle w:val="PL"/>
        <w:shd w:val="pct10" w:color="auto" w:fill="auto"/>
      </w:pPr>
      <w:r w:rsidRPr="00645E3C">
        <w:t xml:space="preserve">    nonCriticalExtension                </w:t>
      </w:r>
      <w:r w:rsidRPr="00645E3C">
        <w:rPr>
          <w:color w:val="993366"/>
        </w:rPr>
        <w:t>SEQUENCE</w:t>
      </w:r>
      <w:r w:rsidRPr="00645E3C">
        <w:t xml:space="preserve"> {}                     </w:t>
      </w:r>
      <w:r w:rsidRPr="00645E3C">
        <w:rPr>
          <w:color w:val="993366"/>
        </w:rPr>
        <w:t>OPTIONAL</w:t>
      </w:r>
    </w:p>
    <w:p w14:paraId="3378D0FA" w14:textId="77777777" w:rsidR="002C5D28" w:rsidRPr="00645E3C" w:rsidRDefault="002C5D28" w:rsidP="00FF1AD0">
      <w:pPr>
        <w:pStyle w:val="PL"/>
        <w:shd w:val="pct10" w:color="auto" w:fill="auto"/>
      </w:pPr>
      <w:r w:rsidRPr="00645E3C">
        <w:t>}</w:t>
      </w:r>
    </w:p>
    <w:p w14:paraId="3CF5CD2E" w14:textId="77777777" w:rsidR="002C5D28" w:rsidRPr="00645E3C" w:rsidRDefault="002C5D28" w:rsidP="00FF1AD0">
      <w:pPr>
        <w:pStyle w:val="PL"/>
        <w:shd w:val="pct10" w:color="auto" w:fill="auto"/>
      </w:pPr>
    </w:p>
    <w:p w14:paraId="3CCD26B1" w14:textId="77777777" w:rsidR="002C5D28" w:rsidRPr="00645E3C" w:rsidRDefault="002C5D28" w:rsidP="00FF1AD0">
      <w:pPr>
        <w:pStyle w:val="PL"/>
        <w:shd w:val="pct10" w:color="auto" w:fill="auto"/>
        <w:rPr>
          <w:color w:val="808080"/>
        </w:rPr>
      </w:pPr>
      <w:r w:rsidRPr="00645E3C">
        <w:rPr>
          <w:color w:val="808080"/>
        </w:rPr>
        <w:t>-- ASN1STOP</w:t>
      </w:r>
    </w:p>
    <w:p w14:paraId="25522AFF" w14:textId="77777777" w:rsidR="002C5D28" w:rsidRPr="00645E3C"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645E3C" w14:paraId="71FB19C9"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48322E" w14:textId="77777777" w:rsidR="002C5D28" w:rsidRPr="00645E3C" w:rsidRDefault="002C5D28" w:rsidP="00F43D0B">
            <w:pPr>
              <w:pStyle w:val="TAH"/>
              <w:rPr>
                <w:lang w:val="en-GB" w:eastAsia="en-GB"/>
              </w:rPr>
            </w:pPr>
            <w:r w:rsidRPr="00645E3C">
              <w:rPr>
                <w:lang w:val="en-GB" w:eastAsia="en-GB"/>
              </w:rPr>
              <w:lastRenderedPageBreak/>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58B9FBBB" w14:textId="77777777" w:rsidR="002C5D28" w:rsidRPr="00645E3C" w:rsidRDefault="002C5D28" w:rsidP="00F43D0B">
            <w:pPr>
              <w:pStyle w:val="TAH"/>
              <w:rPr>
                <w:lang w:val="en-GB" w:eastAsia="en-GB"/>
              </w:rPr>
            </w:pPr>
            <w:r w:rsidRPr="00645E3C">
              <w:rPr>
                <w:lang w:val="en-GB" w:eastAsia="en-GB"/>
              </w:rPr>
              <w:t>Explanation</w:t>
            </w:r>
          </w:p>
        </w:tc>
      </w:tr>
      <w:tr w:rsidR="002C5D28" w:rsidRPr="00645E3C" w14:paraId="0DA62326"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192097" w14:textId="77777777" w:rsidR="002C5D28" w:rsidRPr="00645E3C" w:rsidRDefault="002C5D28" w:rsidP="00F43D0B">
            <w:pPr>
              <w:pStyle w:val="TAL"/>
              <w:rPr>
                <w:i/>
                <w:lang w:val="en-GB" w:eastAsia="en-GB"/>
              </w:rPr>
            </w:pPr>
            <w:r w:rsidRPr="00645E3C">
              <w:rPr>
                <w:i/>
                <w:lang w:val="en-GB"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64042256" w14:textId="77777777" w:rsidR="002C5D28" w:rsidRPr="00645E3C" w:rsidRDefault="002C5D28" w:rsidP="00F43D0B">
            <w:pPr>
              <w:pStyle w:val="TAL"/>
              <w:rPr>
                <w:lang w:val="en-GB" w:eastAsia="en-GB"/>
              </w:rPr>
            </w:pPr>
            <w:r w:rsidRPr="00645E3C">
              <w:rPr>
                <w:lang w:val="en-GB" w:eastAsia="en-GB"/>
              </w:rPr>
              <w:t>The field is optionally present, need N, if field2-rN is absent. Otherwise the field is not present</w:t>
            </w:r>
          </w:p>
        </w:tc>
      </w:tr>
    </w:tbl>
    <w:p w14:paraId="399F1D7B" w14:textId="77777777" w:rsidR="002C5D28" w:rsidRPr="00645E3C" w:rsidRDefault="002C5D28" w:rsidP="002C5D28"/>
    <w:p w14:paraId="283AC5C3" w14:textId="77777777" w:rsidR="002C5D28" w:rsidRPr="00645E3C" w:rsidRDefault="002C5D28" w:rsidP="002C5D28">
      <w:r w:rsidRPr="00645E3C">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71C187A7" w14:textId="77777777" w:rsidR="002C5D28" w:rsidRPr="00645E3C" w:rsidRDefault="002C5D28" w:rsidP="002C5D28">
      <w:pPr>
        <w:pStyle w:val="Heading2"/>
        <w:rPr>
          <w:lang w:val="en-GB"/>
        </w:rPr>
      </w:pPr>
      <w:bookmarkStart w:id="150" w:name="_Toc535261748"/>
      <w:r w:rsidRPr="00645E3C">
        <w:rPr>
          <w:lang w:val="en-GB"/>
        </w:rPr>
        <w:t>A.4.3</w:t>
      </w:r>
      <w:r w:rsidRPr="00645E3C">
        <w:rPr>
          <w:lang w:val="en-GB"/>
        </w:rPr>
        <w:tab/>
        <w:t>Non-critical extension of messages</w:t>
      </w:r>
      <w:bookmarkEnd w:id="150"/>
    </w:p>
    <w:p w14:paraId="287E0C41" w14:textId="77777777" w:rsidR="002C5D28" w:rsidRPr="00645E3C" w:rsidRDefault="002C5D28" w:rsidP="002C5D28">
      <w:pPr>
        <w:pStyle w:val="Heading3"/>
        <w:rPr>
          <w:lang w:val="en-GB"/>
        </w:rPr>
      </w:pPr>
      <w:bookmarkStart w:id="151" w:name="_Toc535261749"/>
      <w:r w:rsidRPr="00645E3C">
        <w:rPr>
          <w:lang w:val="en-GB"/>
        </w:rPr>
        <w:t>A.4.3.1</w:t>
      </w:r>
      <w:r w:rsidRPr="00645E3C">
        <w:rPr>
          <w:lang w:val="en-GB"/>
        </w:rPr>
        <w:tab/>
        <w:t>General principles</w:t>
      </w:r>
      <w:bookmarkEnd w:id="151"/>
    </w:p>
    <w:p w14:paraId="06A8D363" w14:textId="77777777" w:rsidR="002C5D28" w:rsidRPr="00645E3C" w:rsidRDefault="002C5D28" w:rsidP="002C5D28">
      <w:r w:rsidRPr="00645E3C">
        <w:t xml:space="preserve">The mechanisms to extend a message in a non-critical manner are defined in A.3.3. </w:t>
      </w:r>
      <w:proofErr w:type="spellStart"/>
      <w:r w:rsidRPr="00645E3C">
        <w:t>W.r.t.</w:t>
      </w:r>
      <w:proofErr w:type="spellEnd"/>
      <w:r w:rsidRPr="00645E3C">
        <w:t xml:space="preserve"> the use of extension markers, the following additional guidelines apply:</w:t>
      </w:r>
    </w:p>
    <w:p w14:paraId="15C2322B" w14:textId="77777777" w:rsidR="002C5D28" w:rsidRPr="00645E3C" w:rsidRDefault="002C5D28" w:rsidP="002C5D28">
      <w:pPr>
        <w:pStyle w:val="B1"/>
        <w:rPr>
          <w:lang w:val="en-GB"/>
        </w:rPr>
      </w:pPr>
      <w:r w:rsidRPr="00645E3C">
        <w:rPr>
          <w:lang w:val="en-GB"/>
        </w:rPr>
        <w:t>-</w:t>
      </w:r>
      <w:r w:rsidRPr="00645E3C">
        <w:rPr>
          <w:lang w:val="en-GB"/>
        </w:rPr>
        <w:tab/>
        <w:t>When further non-critical extensions are added to a message that has been critically extended, the inclusion of these non-critical extensions in earlier critical branches of the message should be avoided when possible.</w:t>
      </w:r>
    </w:p>
    <w:p w14:paraId="560B4DBF" w14:textId="77777777" w:rsidR="002C5D28" w:rsidRPr="00645E3C" w:rsidRDefault="002C5D28" w:rsidP="002C5D28">
      <w:pPr>
        <w:pStyle w:val="B1"/>
        <w:rPr>
          <w:lang w:val="en-GB"/>
        </w:rPr>
      </w:pPr>
      <w:r w:rsidRPr="00645E3C">
        <w:rPr>
          <w:lang w:val="en-GB"/>
        </w:rPr>
        <w:t>-</w:t>
      </w:r>
      <w:r w:rsidRPr="00645E3C">
        <w:rPr>
          <w:lang w:val="en-GB"/>
        </w:rPr>
        <w:tab/>
        <w:t>The extension marker ("...") is the primary non-critical extension mechanism that is used but empty sequences may be used if length determinant is not required. Examples of cases where a length determinant is not required:</w:t>
      </w:r>
    </w:p>
    <w:p w14:paraId="0AB28616" w14:textId="77777777" w:rsidR="002C5D28" w:rsidRPr="00645E3C" w:rsidRDefault="002C5D28" w:rsidP="002C5D28">
      <w:pPr>
        <w:pStyle w:val="B2"/>
        <w:rPr>
          <w:lang w:val="en-GB"/>
        </w:rPr>
      </w:pPr>
      <w:r w:rsidRPr="00645E3C">
        <w:rPr>
          <w:lang w:val="en-GB"/>
        </w:rPr>
        <w:t>-</w:t>
      </w:r>
      <w:r w:rsidRPr="00645E3C">
        <w:rPr>
          <w:lang w:val="en-GB"/>
        </w:rPr>
        <w:tab/>
        <w:t>at the end of a message;</w:t>
      </w:r>
    </w:p>
    <w:p w14:paraId="7DCEAA78" w14:textId="77777777" w:rsidR="002C5D28" w:rsidRPr="00645E3C" w:rsidRDefault="002C5D28" w:rsidP="002C5D28">
      <w:pPr>
        <w:pStyle w:val="B2"/>
        <w:rPr>
          <w:lang w:val="en-GB"/>
        </w:rPr>
      </w:pPr>
      <w:r w:rsidRPr="00645E3C">
        <w:rPr>
          <w:lang w:val="en-GB"/>
        </w:rPr>
        <w:t>-</w:t>
      </w:r>
      <w:r w:rsidRPr="00645E3C">
        <w:rPr>
          <w:lang w:val="en-GB"/>
        </w:rPr>
        <w:tab/>
        <w:t>at the end of a structure contained in a BIT STRING or OCTET STRING.</w:t>
      </w:r>
    </w:p>
    <w:p w14:paraId="7C6EAB6F" w14:textId="77777777" w:rsidR="002C5D28" w:rsidRPr="00645E3C" w:rsidRDefault="002C5D28" w:rsidP="002C5D28">
      <w:pPr>
        <w:pStyle w:val="B1"/>
        <w:rPr>
          <w:lang w:val="en-GB"/>
        </w:rPr>
      </w:pPr>
      <w:r w:rsidRPr="00645E3C">
        <w:rPr>
          <w:lang w:val="en-GB"/>
        </w:rPr>
        <w:t>-</w:t>
      </w:r>
      <w:r w:rsidRPr="00645E3C">
        <w:rPr>
          <w:lang w:val="en-GB"/>
        </w:rPr>
        <w:tab/>
        <w:t>When an extension marker is available, non-critical extensions are preferably placed at the location (e.g. the IE) where the concerned parameter belongs from a logical/ functional perspective (referred to as the '</w:t>
      </w:r>
      <w:r w:rsidRPr="00645E3C">
        <w:rPr>
          <w:i/>
          <w:lang w:val="en-GB"/>
        </w:rPr>
        <w:t>default extension location</w:t>
      </w:r>
      <w:r w:rsidRPr="00645E3C">
        <w:rPr>
          <w:lang w:val="en-GB"/>
        </w:rPr>
        <w:t>').</w:t>
      </w:r>
    </w:p>
    <w:p w14:paraId="3CB3CC9E" w14:textId="77777777" w:rsidR="002C5D28" w:rsidRPr="00645E3C" w:rsidRDefault="002C5D28" w:rsidP="002C5D28">
      <w:pPr>
        <w:pStyle w:val="B1"/>
        <w:rPr>
          <w:lang w:val="en-GB"/>
        </w:rPr>
      </w:pPr>
      <w:r w:rsidRPr="00645E3C">
        <w:rPr>
          <w:lang w:val="en-GB"/>
        </w:rPr>
        <w:t>-</w:t>
      </w:r>
      <w:r w:rsidRPr="00645E3C">
        <w:rPr>
          <w:lang w:val="en-GB"/>
        </w:rPr>
        <w:tab/>
        <w:t>It is desirable to aggregate extensions of the same release or version of the specification into a group, which should be placed at the lowest possible level.</w:t>
      </w:r>
    </w:p>
    <w:p w14:paraId="58BD96A6" w14:textId="77777777" w:rsidR="002C5D28" w:rsidRPr="00645E3C" w:rsidRDefault="002C5D28" w:rsidP="002C5D28">
      <w:pPr>
        <w:pStyle w:val="B1"/>
        <w:rPr>
          <w:lang w:val="en-GB"/>
        </w:rPr>
      </w:pPr>
      <w:r w:rsidRPr="00645E3C">
        <w:rPr>
          <w:lang w:val="en-GB"/>
        </w:rPr>
        <w:t>-</w:t>
      </w:r>
      <w:r w:rsidRPr="00645E3C">
        <w:rPr>
          <w:lang w:val="en-GB"/>
        </w:rPr>
        <w:tab/>
        <w:t>In specific cases it may be preferable to place extensions elsewhere (referred to as the '</w:t>
      </w:r>
      <w:r w:rsidRPr="00645E3C">
        <w:rPr>
          <w:i/>
          <w:lang w:val="en-GB"/>
        </w:rPr>
        <w:t>actual extension location</w:t>
      </w:r>
      <w:r w:rsidRPr="00645E3C">
        <w:rPr>
          <w:lang w:val="en-GB"/>
        </w:rPr>
        <w:t>') e.g. when it is possible to aggregate several extensions in a group. In such a case, the group should be placed at the lowest suitable level in the message. &lt;TBD: ref to separate example&gt;</w:t>
      </w:r>
    </w:p>
    <w:p w14:paraId="7C49428E" w14:textId="77777777" w:rsidR="002C5D28" w:rsidRPr="00645E3C" w:rsidRDefault="002C5D28" w:rsidP="002C5D28">
      <w:pPr>
        <w:pStyle w:val="B1"/>
        <w:rPr>
          <w:lang w:val="en-GB"/>
        </w:rPr>
      </w:pPr>
      <w:r w:rsidRPr="00645E3C">
        <w:rPr>
          <w:lang w:val="en-GB"/>
        </w:rPr>
        <w:t>-</w:t>
      </w:r>
      <w:r w:rsidRPr="00645E3C">
        <w:rPr>
          <w:lang w:val="en-GB"/>
        </w:rPr>
        <w:tab/>
        <w:t>In case placement at the default extension location affects earlier critical branches of the message, locating the extension at a following higher level in the message should be considered.</w:t>
      </w:r>
    </w:p>
    <w:p w14:paraId="218B4324" w14:textId="77777777" w:rsidR="002C5D28" w:rsidRPr="00645E3C" w:rsidRDefault="002C5D28" w:rsidP="002C5D28">
      <w:pPr>
        <w:pStyle w:val="B1"/>
        <w:rPr>
          <w:lang w:val="en-GB"/>
        </w:rPr>
      </w:pPr>
      <w:r w:rsidRPr="00645E3C">
        <w:rPr>
          <w:lang w:val="en-GB"/>
        </w:rPr>
        <w:t>-</w:t>
      </w:r>
      <w:r w:rsidRPr="00645E3C">
        <w:rPr>
          <w:lang w:val="en-GB"/>
        </w:rPr>
        <w:tab/>
        <w:t>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levels are primarily introduced for readability and overview. Hence intermediate levels need not always be introduced e.g. they may not be needed when the default and the actual extension location are within the same ASN.1 section. &lt;TBD: ref to separate example&gt;</w:t>
      </w:r>
    </w:p>
    <w:p w14:paraId="769B71CC" w14:textId="77777777" w:rsidR="002C5D28" w:rsidRPr="00645E3C" w:rsidRDefault="002C5D28" w:rsidP="002C5D28">
      <w:pPr>
        <w:pStyle w:val="Heading3"/>
        <w:rPr>
          <w:lang w:val="en-GB"/>
        </w:rPr>
      </w:pPr>
      <w:bookmarkStart w:id="152" w:name="_Toc535261750"/>
      <w:r w:rsidRPr="00645E3C">
        <w:rPr>
          <w:lang w:val="en-GB"/>
        </w:rPr>
        <w:t>A.4.3.2</w:t>
      </w:r>
      <w:r w:rsidRPr="00645E3C">
        <w:rPr>
          <w:lang w:val="en-GB"/>
        </w:rPr>
        <w:tab/>
        <w:t>Further guidelines</w:t>
      </w:r>
      <w:bookmarkEnd w:id="152"/>
    </w:p>
    <w:p w14:paraId="4469A861" w14:textId="77777777" w:rsidR="002C5D28" w:rsidRPr="00645E3C" w:rsidRDefault="002C5D28" w:rsidP="002C5D28">
      <w:r w:rsidRPr="00645E3C">
        <w:t>Further to the general principles defined in the previous section, the following additional guidelines apply regarding the use of extension markers:</w:t>
      </w:r>
    </w:p>
    <w:p w14:paraId="246D6217" w14:textId="77777777" w:rsidR="002C5D28" w:rsidRPr="00645E3C" w:rsidRDefault="002C5D28" w:rsidP="002C5D28">
      <w:pPr>
        <w:pStyle w:val="B1"/>
        <w:rPr>
          <w:lang w:val="en-GB"/>
        </w:rPr>
      </w:pPr>
      <w:r w:rsidRPr="00645E3C">
        <w:rPr>
          <w:lang w:val="en-GB"/>
        </w:rPr>
        <w:lastRenderedPageBreak/>
        <w:t>-</w:t>
      </w:r>
      <w:r w:rsidRPr="00645E3C">
        <w:rPr>
          <w:lang w:val="en-GB"/>
        </w:rPr>
        <w:tab/>
        <w:t>Extension markers within SEQUENCE:</w:t>
      </w:r>
    </w:p>
    <w:p w14:paraId="1358BF76" w14:textId="77777777" w:rsidR="002C5D28" w:rsidRPr="00645E3C" w:rsidRDefault="002C5D28" w:rsidP="002C5D28">
      <w:pPr>
        <w:pStyle w:val="B2"/>
        <w:rPr>
          <w:lang w:val="en-GB"/>
        </w:rPr>
      </w:pPr>
      <w:r w:rsidRPr="00645E3C">
        <w:rPr>
          <w:lang w:val="en-GB"/>
        </w:rPr>
        <w:t>-</w:t>
      </w:r>
      <w:r w:rsidRPr="00645E3C">
        <w:rPr>
          <w:lang w:val="en-GB"/>
        </w:rPr>
        <w:tab/>
        <w:t>Extension markers are primarily, but not exclusively, introduced at the higher nesting levels.</w:t>
      </w:r>
    </w:p>
    <w:p w14:paraId="4EB5C0B2" w14:textId="77777777" w:rsidR="002C5D28" w:rsidRPr="00645E3C" w:rsidRDefault="002C5D28" w:rsidP="002C5D28">
      <w:pPr>
        <w:pStyle w:val="B2"/>
        <w:rPr>
          <w:lang w:val="en-GB"/>
        </w:rPr>
      </w:pPr>
      <w:r w:rsidRPr="00645E3C">
        <w:rPr>
          <w:lang w:val="en-GB"/>
        </w:rPr>
        <w:t>-</w:t>
      </w:r>
      <w:r w:rsidRPr="00645E3C">
        <w:rPr>
          <w:lang w:val="en-GB"/>
        </w:rPr>
        <w:tab/>
        <w:t>Extension markers are introduced for a SEQUENCE comprising several fields as well as for information elements whose extension would result in complex structures without it (e.g. re-introducing another list).</w:t>
      </w:r>
    </w:p>
    <w:p w14:paraId="2DAE5AA9" w14:textId="77777777" w:rsidR="002C5D28" w:rsidRPr="00645E3C" w:rsidRDefault="002C5D28" w:rsidP="002C5D28">
      <w:pPr>
        <w:pStyle w:val="B2"/>
        <w:rPr>
          <w:lang w:val="en-GB"/>
        </w:rPr>
      </w:pPr>
      <w:r w:rsidRPr="00645E3C">
        <w:rPr>
          <w:lang w:val="en-GB"/>
        </w:rPr>
        <w:t>-</w:t>
      </w:r>
      <w:r w:rsidRPr="00645E3C">
        <w:rPr>
          <w:lang w:val="en-GB"/>
        </w:rPr>
        <w:tab/>
        <w:t>Extension markers are introduced to make it possible to maintain important information structures e.g. parameters relevant for one particular RAT.</w:t>
      </w:r>
    </w:p>
    <w:p w14:paraId="14D8D1C0" w14:textId="77777777" w:rsidR="002C5D28" w:rsidRPr="00645E3C" w:rsidRDefault="002C5D28" w:rsidP="002C5D28">
      <w:pPr>
        <w:pStyle w:val="B2"/>
        <w:rPr>
          <w:lang w:val="en-GB"/>
        </w:rPr>
      </w:pPr>
      <w:r w:rsidRPr="00645E3C">
        <w:rPr>
          <w:lang w:val="en-GB"/>
        </w:rPr>
        <w:t>-</w:t>
      </w:r>
      <w:r w:rsidRPr="00645E3C">
        <w:rPr>
          <w:lang w:val="en-GB"/>
        </w:rPr>
        <w:tab/>
        <w:t>Extension markers are also used for size critical messages (i.e. messages on BCCH, BR-BCCH, PCCH and CCCH), although introduced somewhat more carefully.</w:t>
      </w:r>
    </w:p>
    <w:p w14:paraId="5CF369BF" w14:textId="77777777" w:rsidR="002C5D28" w:rsidRPr="00645E3C" w:rsidRDefault="002C5D28" w:rsidP="002C5D28">
      <w:pPr>
        <w:pStyle w:val="B2"/>
        <w:rPr>
          <w:lang w:val="en-GB"/>
        </w:rPr>
      </w:pPr>
      <w:r w:rsidRPr="00645E3C">
        <w:rPr>
          <w:lang w:val="en-GB"/>
        </w:rPr>
        <w:t>-</w:t>
      </w:r>
      <w:r w:rsidRPr="00645E3C">
        <w:rPr>
          <w:lang w:val="en-GB"/>
        </w:rPr>
        <w:tab/>
        <w:t>The extension fields introduced (or frozen) in a specific version of the specification are grouped together using double brackets.</w:t>
      </w:r>
    </w:p>
    <w:p w14:paraId="012CAAAB" w14:textId="77777777" w:rsidR="002C5D28" w:rsidRPr="00645E3C" w:rsidRDefault="002C5D28" w:rsidP="002C5D28">
      <w:pPr>
        <w:pStyle w:val="B1"/>
        <w:rPr>
          <w:lang w:val="en-GB"/>
        </w:rPr>
      </w:pPr>
      <w:r w:rsidRPr="00645E3C">
        <w:rPr>
          <w:lang w:val="en-GB"/>
        </w:rPr>
        <w:t>-</w:t>
      </w:r>
      <w:r w:rsidRPr="00645E3C">
        <w:rPr>
          <w:lang w:val="en-GB"/>
        </w:rPr>
        <w:tab/>
        <w:t>Extension markers within ENUMERATED:</w:t>
      </w:r>
    </w:p>
    <w:p w14:paraId="299C1347" w14:textId="77777777" w:rsidR="002C5D28" w:rsidRPr="00645E3C" w:rsidRDefault="002C5D28" w:rsidP="002C5D28">
      <w:pPr>
        <w:pStyle w:val="B2"/>
        <w:rPr>
          <w:lang w:val="en-GB"/>
        </w:rPr>
      </w:pPr>
      <w:r w:rsidRPr="00645E3C">
        <w:rPr>
          <w:lang w:val="en-GB"/>
        </w:rPr>
        <w:t>-</w:t>
      </w:r>
      <w:r w:rsidRPr="00645E3C">
        <w:rPr>
          <w:lang w:val="en-GB"/>
        </w:rPr>
        <w:tab/>
        <w:t>Spare values may be used until the number of values reaches the next power of 2, while the extension marker caters for extension beyond that limit, given that the use of spare values in a later Release is possible without any error cases.</w:t>
      </w:r>
    </w:p>
    <w:p w14:paraId="639C4443" w14:textId="77777777" w:rsidR="002C5D28" w:rsidRPr="00645E3C" w:rsidRDefault="002C5D28" w:rsidP="002C5D28">
      <w:pPr>
        <w:pStyle w:val="B2"/>
        <w:rPr>
          <w:lang w:val="en-GB"/>
        </w:rPr>
      </w:pPr>
      <w:r w:rsidRPr="00645E3C">
        <w:rPr>
          <w:lang w:val="en-GB"/>
        </w:rPr>
        <w:t>-</w:t>
      </w:r>
      <w:r w:rsidRPr="00645E3C">
        <w:rPr>
          <w:lang w:val="en-GB"/>
        </w:rPr>
        <w:tab/>
        <w:t>A suffix of the form "</w:t>
      </w:r>
      <w:proofErr w:type="spellStart"/>
      <w:r w:rsidRPr="00645E3C">
        <w:rPr>
          <w:lang w:val="en-GB"/>
        </w:rPr>
        <w:t>vXYZ</w:t>
      </w:r>
      <w:proofErr w:type="spellEnd"/>
      <w:r w:rsidRPr="00645E3C">
        <w:rPr>
          <w:lang w:val="en-GB"/>
        </w:rPr>
        <w:t>" is used for the identifier of each new value, e.g. "value-</w:t>
      </w:r>
      <w:proofErr w:type="spellStart"/>
      <w:r w:rsidRPr="00645E3C">
        <w:rPr>
          <w:lang w:val="en-GB"/>
        </w:rPr>
        <w:t>vXYZ</w:t>
      </w:r>
      <w:proofErr w:type="spellEnd"/>
      <w:r w:rsidRPr="00645E3C">
        <w:rPr>
          <w:lang w:val="en-GB"/>
        </w:rPr>
        <w:t>".</w:t>
      </w:r>
    </w:p>
    <w:p w14:paraId="7CF3AFE4" w14:textId="77777777" w:rsidR="002C5D28" w:rsidRPr="00645E3C" w:rsidRDefault="002C5D28" w:rsidP="002C5D28">
      <w:pPr>
        <w:pStyle w:val="B1"/>
        <w:rPr>
          <w:lang w:val="en-GB"/>
        </w:rPr>
      </w:pPr>
      <w:r w:rsidRPr="00645E3C">
        <w:rPr>
          <w:lang w:val="en-GB"/>
        </w:rPr>
        <w:t>-</w:t>
      </w:r>
      <w:r w:rsidRPr="00645E3C">
        <w:rPr>
          <w:lang w:val="en-GB"/>
        </w:rPr>
        <w:tab/>
        <w:t>Extension markers within CHOICE:</w:t>
      </w:r>
    </w:p>
    <w:p w14:paraId="2BAFB56A" w14:textId="77777777" w:rsidR="002C5D28" w:rsidRPr="00645E3C" w:rsidRDefault="002C5D28" w:rsidP="002C5D28">
      <w:pPr>
        <w:pStyle w:val="B2"/>
        <w:rPr>
          <w:lang w:val="en-GB"/>
        </w:rPr>
      </w:pPr>
      <w:r w:rsidRPr="00645E3C">
        <w:rPr>
          <w:lang w:val="en-GB"/>
        </w:rPr>
        <w:t>-</w:t>
      </w:r>
      <w:r w:rsidRPr="00645E3C">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ECF7974" w14:textId="77777777" w:rsidR="002C5D28" w:rsidRPr="00645E3C" w:rsidRDefault="002C5D28" w:rsidP="002C5D28">
      <w:pPr>
        <w:pStyle w:val="B2"/>
        <w:rPr>
          <w:lang w:val="en-GB"/>
        </w:rPr>
      </w:pPr>
      <w:r w:rsidRPr="00645E3C">
        <w:rPr>
          <w:lang w:val="en-GB"/>
        </w:rPr>
        <w:t>-</w:t>
      </w:r>
      <w:r w:rsidRPr="00645E3C">
        <w:rPr>
          <w:lang w:val="en-GB"/>
        </w:rPr>
        <w:tab/>
        <w:t>A suffix of the form "</w:t>
      </w:r>
      <w:proofErr w:type="spellStart"/>
      <w:r w:rsidRPr="00645E3C">
        <w:rPr>
          <w:lang w:val="en-GB"/>
        </w:rPr>
        <w:t>vXYZ</w:t>
      </w:r>
      <w:proofErr w:type="spellEnd"/>
      <w:r w:rsidRPr="00645E3C">
        <w:rPr>
          <w:lang w:val="en-GB"/>
        </w:rPr>
        <w:t>" is used for the identifier of each new choice value, e.g. "choice-</w:t>
      </w:r>
      <w:proofErr w:type="spellStart"/>
      <w:r w:rsidRPr="00645E3C">
        <w:rPr>
          <w:lang w:val="en-GB"/>
        </w:rPr>
        <w:t>vXYZ</w:t>
      </w:r>
      <w:proofErr w:type="spellEnd"/>
      <w:r w:rsidRPr="00645E3C">
        <w:rPr>
          <w:lang w:val="en-GB"/>
        </w:rPr>
        <w:t>".</w:t>
      </w:r>
    </w:p>
    <w:p w14:paraId="487317BB" w14:textId="77777777" w:rsidR="002C5D28" w:rsidRPr="00645E3C" w:rsidRDefault="002C5D28" w:rsidP="002C5D28">
      <w:r w:rsidRPr="00645E3C">
        <w:t>Non-critical extensions at the end of a message/ of a field contained in an OCTET or BIT STRING:</w:t>
      </w:r>
    </w:p>
    <w:p w14:paraId="02622A71" w14:textId="77777777" w:rsidR="002C5D28" w:rsidRPr="00645E3C" w:rsidRDefault="002C5D28" w:rsidP="002C5D28">
      <w:pPr>
        <w:pStyle w:val="B1"/>
        <w:rPr>
          <w:lang w:val="en-GB"/>
        </w:rPr>
      </w:pPr>
      <w:r w:rsidRPr="00645E3C">
        <w:rPr>
          <w:lang w:val="en-GB"/>
        </w:rPr>
        <w:t>-</w:t>
      </w:r>
      <w:r w:rsidRPr="00645E3C">
        <w:rPr>
          <w:lang w:val="en-GB"/>
        </w:rPr>
        <w:tab/>
        <w:t xml:space="preserve">When a </w:t>
      </w:r>
      <w:proofErr w:type="spellStart"/>
      <w:r w:rsidRPr="00645E3C">
        <w:rPr>
          <w:lang w:val="en-GB"/>
        </w:rPr>
        <w:t>nonCriticalExtension</w:t>
      </w:r>
      <w:proofErr w:type="spellEnd"/>
      <w:r w:rsidRPr="00645E3C">
        <w:rPr>
          <w:lang w:val="en-GB"/>
        </w:rPr>
        <w:t xml:space="preserve">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0B02EBCC" w14:textId="77777777" w:rsidR="002C5D28" w:rsidRPr="00645E3C" w:rsidRDefault="002C5D28" w:rsidP="002C5D28">
      <w:r w:rsidRPr="00645E3C">
        <w:t>Further, more general, guidelines:</w:t>
      </w:r>
    </w:p>
    <w:p w14:paraId="0A1CB42D" w14:textId="77777777" w:rsidR="002C5D28" w:rsidRPr="00645E3C" w:rsidRDefault="002C5D28" w:rsidP="002C5D28">
      <w:pPr>
        <w:pStyle w:val="B1"/>
        <w:rPr>
          <w:lang w:val="en-GB"/>
        </w:rPr>
      </w:pPr>
      <w:r w:rsidRPr="00645E3C">
        <w:rPr>
          <w:lang w:val="en-GB"/>
        </w:rPr>
        <w:t>-</w:t>
      </w:r>
      <w:r w:rsidRPr="00645E3C">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0A38DC43" w14:textId="77777777" w:rsidR="002C5D28" w:rsidRPr="00645E3C" w:rsidRDefault="002C5D28" w:rsidP="002C5D28">
      <w:pPr>
        <w:pStyle w:val="Heading3"/>
        <w:rPr>
          <w:lang w:val="en-GB"/>
        </w:rPr>
      </w:pPr>
      <w:bookmarkStart w:id="153" w:name="_Toc535261751"/>
      <w:r w:rsidRPr="00645E3C">
        <w:rPr>
          <w:lang w:val="en-GB"/>
        </w:rPr>
        <w:t>A.4.3.3</w:t>
      </w:r>
      <w:r w:rsidRPr="00645E3C">
        <w:rPr>
          <w:lang w:val="en-GB"/>
        </w:rPr>
        <w:tab/>
        <w:t>Typical example of evolution of IE with local extensions</w:t>
      </w:r>
      <w:bookmarkEnd w:id="153"/>
    </w:p>
    <w:p w14:paraId="4266AA38" w14:textId="77777777" w:rsidR="002C5D28" w:rsidRPr="00645E3C" w:rsidRDefault="002C5D28" w:rsidP="002C5D28">
      <w:r w:rsidRPr="00645E3C">
        <w:t>The following example illustrates the use of the extension marker for a number of elementary cases (sequence, enumerated, choice). The example also illustrates how the IE may be revised in case the critical extension mechanism is used.</w:t>
      </w:r>
    </w:p>
    <w:p w14:paraId="779CFBE6" w14:textId="77777777" w:rsidR="002C5D28" w:rsidRPr="00645E3C" w:rsidRDefault="002C5D28" w:rsidP="002C5D28">
      <w:pPr>
        <w:pStyle w:val="NO"/>
        <w:rPr>
          <w:lang w:val="en-GB"/>
        </w:rPr>
      </w:pPr>
      <w:r w:rsidRPr="00645E3C">
        <w:rPr>
          <w:lang w:val="en-GB"/>
        </w:rPr>
        <w:lastRenderedPageBreak/>
        <w:t>NOTE</w:t>
      </w:r>
      <w:r w:rsidRPr="00645E3C">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C78A81B" w14:textId="77777777" w:rsidR="002C5D28" w:rsidRPr="00645E3C" w:rsidRDefault="002C5D28" w:rsidP="00FF1AD0">
      <w:pPr>
        <w:pStyle w:val="PL"/>
        <w:shd w:val="pct10" w:color="auto" w:fill="auto"/>
        <w:rPr>
          <w:color w:val="808080"/>
        </w:rPr>
      </w:pPr>
      <w:r w:rsidRPr="00645E3C">
        <w:rPr>
          <w:color w:val="808080"/>
        </w:rPr>
        <w:t>-- /example/ ASN1START</w:t>
      </w:r>
    </w:p>
    <w:p w14:paraId="1BD5EFE6" w14:textId="77777777" w:rsidR="002C5D28" w:rsidRPr="00645E3C" w:rsidRDefault="002C5D28" w:rsidP="00FF1AD0">
      <w:pPr>
        <w:pStyle w:val="PL"/>
        <w:shd w:val="pct10" w:color="auto" w:fill="auto"/>
      </w:pPr>
    </w:p>
    <w:p w14:paraId="79610718" w14:textId="77777777" w:rsidR="002C5D28" w:rsidRPr="00645E3C" w:rsidRDefault="002C5D28" w:rsidP="00FF1AD0">
      <w:pPr>
        <w:pStyle w:val="PL"/>
        <w:shd w:val="pct10" w:color="auto" w:fill="auto"/>
      </w:pPr>
      <w:r w:rsidRPr="00645E3C">
        <w:t xml:space="preserve">InformationElement1 ::=             </w:t>
      </w:r>
      <w:r w:rsidRPr="00645E3C">
        <w:rPr>
          <w:color w:val="993366"/>
        </w:rPr>
        <w:t>SEQUENCE</w:t>
      </w:r>
      <w:r w:rsidRPr="00645E3C">
        <w:t xml:space="preserve"> {</w:t>
      </w:r>
    </w:p>
    <w:p w14:paraId="1A5A1AEF" w14:textId="77777777" w:rsidR="002C5D28" w:rsidRPr="00645E3C" w:rsidRDefault="002C5D28" w:rsidP="00FF1AD0">
      <w:pPr>
        <w:pStyle w:val="PL"/>
        <w:shd w:val="pct10" w:color="auto" w:fill="auto"/>
      </w:pPr>
      <w:r w:rsidRPr="00645E3C">
        <w:t xml:space="preserve">    field1                              </w:t>
      </w:r>
      <w:r w:rsidRPr="00645E3C">
        <w:rPr>
          <w:color w:val="993366"/>
        </w:rPr>
        <w:t>ENUMERATED</w:t>
      </w:r>
      <w:r w:rsidRPr="00645E3C">
        <w:t xml:space="preserve"> {</w:t>
      </w:r>
    </w:p>
    <w:p w14:paraId="0DC7F601" w14:textId="77777777" w:rsidR="002C5D28" w:rsidRPr="00645E3C" w:rsidRDefault="002C5D28" w:rsidP="00FF1AD0">
      <w:pPr>
        <w:pStyle w:val="PL"/>
        <w:shd w:val="pct10" w:color="auto" w:fill="auto"/>
      </w:pPr>
      <w:r w:rsidRPr="00645E3C">
        <w:t xml:space="preserve">                                            value1, value2, value3, value4-v880,</w:t>
      </w:r>
    </w:p>
    <w:p w14:paraId="4B353A29" w14:textId="77777777" w:rsidR="002C5D28" w:rsidRPr="00645E3C" w:rsidRDefault="002C5D28" w:rsidP="00FF1AD0">
      <w:pPr>
        <w:pStyle w:val="PL"/>
        <w:shd w:val="pct10" w:color="auto" w:fill="auto"/>
      </w:pPr>
      <w:r w:rsidRPr="00645E3C">
        <w:t xml:space="preserve">                                            ..., value5-v960 },</w:t>
      </w:r>
    </w:p>
    <w:p w14:paraId="540520C4" w14:textId="77777777" w:rsidR="002C5D28" w:rsidRPr="00645E3C" w:rsidRDefault="002C5D28" w:rsidP="00FF1AD0">
      <w:pPr>
        <w:pStyle w:val="PL"/>
        <w:shd w:val="pct10" w:color="auto" w:fill="auto"/>
      </w:pPr>
      <w:r w:rsidRPr="00645E3C">
        <w:t xml:space="preserve">    field2                              </w:t>
      </w:r>
      <w:r w:rsidRPr="00645E3C">
        <w:rPr>
          <w:color w:val="993366"/>
        </w:rPr>
        <w:t>CHOICE</w:t>
      </w:r>
      <w:r w:rsidRPr="00645E3C">
        <w:t xml:space="preserve"> {</w:t>
      </w:r>
    </w:p>
    <w:p w14:paraId="63C6F24B" w14:textId="77777777" w:rsidR="002C5D28" w:rsidRPr="00645E3C" w:rsidRDefault="002C5D28" w:rsidP="00FF1AD0">
      <w:pPr>
        <w:pStyle w:val="PL"/>
        <w:shd w:val="pct10" w:color="auto" w:fill="auto"/>
      </w:pPr>
      <w:r w:rsidRPr="00645E3C">
        <w:t xml:space="preserve">        field2a                             </w:t>
      </w:r>
      <w:r w:rsidRPr="00645E3C">
        <w:rPr>
          <w:color w:val="993366"/>
        </w:rPr>
        <w:t>BOOLEAN</w:t>
      </w:r>
      <w:r w:rsidRPr="00645E3C">
        <w:t>,</w:t>
      </w:r>
    </w:p>
    <w:p w14:paraId="624A0115" w14:textId="77777777" w:rsidR="002C5D28" w:rsidRPr="00645E3C" w:rsidRDefault="002C5D28" w:rsidP="00FF1AD0">
      <w:pPr>
        <w:pStyle w:val="PL"/>
        <w:shd w:val="pct10" w:color="auto" w:fill="auto"/>
      </w:pPr>
      <w:r w:rsidRPr="00645E3C">
        <w:t xml:space="preserve">        field2b                             InformationElement2b,</w:t>
      </w:r>
    </w:p>
    <w:p w14:paraId="4C187AAA" w14:textId="77777777" w:rsidR="002C5D28" w:rsidRPr="00645E3C" w:rsidRDefault="002C5D28" w:rsidP="00FF1AD0">
      <w:pPr>
        <w:pStyle w:val="PL"/>
        <w:shd w:val="pct10" w:color="auto" w:fill="auto"/>
      </w:pPr>
      <w:r w:rsidRPr="00645E3C">
        <w:t xml:space="preserve">        ...,</w:t>
      </w:r>
    </w:p>
    <w:p w14:paraId="6226A525" w14:textId="77777777" w:rsidR="002C5D28" w:rsidRPr="00645E3C" w:rsidRDefault="002C5D28" w:rsidP="00FF1AD0">
      <w:pPr>
        <w:pStyle w:val="PL"/>
        <w:shd w:val="pct10" w:color="auto" w:fill="auto"/>
      </w:pPr>
      <w:r w:rsidRPr="00645E3C">
        <w:t xml:space="preserve">        field2c-v960                        InformationElement2c-r9</w:t>
      </w:r>
    </w:p>
    <w:p w14:paraId="7F9A7107" w14:textId="77777777" w:rsidR="002C5D28" w:rsidRPr="00645E3C" w:rsidRDefault="002C5D28" w:rsidP="00FF1AD0">
      <w:pPr>
        <w:pStyle w:val="PL"/>
        <w:shd w:val="pct10" w:color="auto" w:fill="auto"/>
      </w:pPr>
      <w:r w:rsidRPr="00645E3C">
        <w:t xml:space="preserve">    },</w:t>
      </w:r>
    </w:p>
    <w:p w14:paraId="62EF0BA8" w14:textId="77777777" w:rsidR="002C5D28" w:rsidRPr="00645E3C" w:rsidRDefault="002C5D28" w:rsidP="00FF1AD0">
      <w:pPr>
        <w:pStyle w:val="PL"/>
        <w:shd w:val="pct10" w:color="auto" w:fill="auto"/>
      </w:pPr>
      <w:r w:rsidRPr="00645E3C">
        <w:t xml:space="preserve">    ...,</w:t>
      </w:r>
    </w:p>
    <w:p w14:paraId="079F1E73" w14:textId="77777777" w:rsidR="00A96803" w:rsidRDefault="002C5D28" w:rsidP="00FF1AD0">
      <w:pPr>
        <w:pStyle w:val="PL"/>
        <w:shd w:val="pct10" w:color="auto" w:fill="auto"/>
      </w:pPr>
      <w:r w:rsidRPr="00645E3C">
        <w:t xml:space="preserve">    [[ </w:t>
      </w:r>
    </w:p>
    <w:p w14:paraId="7E5FE343" w14:textId="77777777" w:rsidR="002C5D28" w:rsidRPr="00645E3C" w:rsidRDefault="00A96803" w:rsidP="00FF1AD0">
      <w:pPr>
        <w:pStyle w:val="PL"/>
        <w:shd w:val="pct10" w:color="auto" w:fill="auto"/>
        <w:rPr>
          <w:color w:val="808080"/>
        </w:rPr>
      </w:pPr>
      <w:r>
        <w:t xml:space="preserve">    </w:t>
      </w:r>
      <w:r w:rsidR="002C5D28" w:rsidRPr="00645E3C">
        <w:t xml:space="preserve">field3-r9                           InformationElement3-r9      </w:t>
      </w:r>
      <w:r w:rsidR="002C5D28" w:rsidRPr="00645E3C">
        <w:rPr>
          <w:color w:val="993366"/>
        </w:rPr>
        <w:t>OPTIONAL</w:t>
      </w:r>
      <w:r w:rsidR="002C5D28" w:rsidRPr="00645E3C">
        <w:t xml:space="preserve">        </w:t>
      </w:r>
      <w:r w:rsidR="002C5D28" w:rsidRPr="00645E3C">
        <w:rPr>
          <w:color w:val="808080"/>
        </w:rPr>
        <w:t>-- Need R</w:t>
      </w:r>
    </w:p>
    <w:p w14:paraId="3F9E781A" w14:textId="77777777" w:rsidR="002C5D28" w:rsidRPr="00645E3C" w:rsidRDefault="002C5D28" w:rsidP="00FF1AD0">
      <w:pPr>
        <w:pStyle w:val="PL"/>
        <w:shd w:val="pct10" w:color="auto" w:fill="auto"/>
      </w:pPr>
      <w:r w:rsidRPr="00645E3C">
        <w:t xml:space="preserve">    ]],</w:t>
      </w:r>
    </w:p>
    <w:p w14:paraId="3D72538A" w14:textId="77777777" w:rsidR="00A96803" w:rsidRDefault="002C5D28" w:rsidP="00FF1AD0">
      <w:pPr>
        <w:pStyle w:val="PL"/>
        <w:shd w:val="pct10" w:color="auto" w:fill="auto"/>
      </w:pPr>
      <w:r w:rsidRPr="00645E3C">
        <w:t xml:space="preserve">    [[ </w:t>
      </w:r>
    </w:p>
    <w:p w14:paraId="65FBA3A8" w14:textId="77777777" w:rsidR="002C5D28" w:rsidRPr="00645E3C" w:rsidRDefault="00A96803" w:rsidP="00FF1AD0">
      <w:pPr>
        <w:pStyle w:val="PL"/>
        <w:shd w:val="pct10" w:color="auto" w:fill="auto"/>
        <w:rPr>
          <w:color w:val="808080"/>
        </w:rPr>
      </w:pPr>
      <w:r>
        <w:t xml:space="preserve">    </w:t>
      </w:r>
      <w:r w:rsidR="002C5D28" w:rsidRPr="00645E3C">
        <w:t xml:space="preserve">field3-v9a0                         InformationElement3-v9a0    </w:t>
      </w:r>
      <w:r w:rsidR="002C5D28" w:rsidRPr="00645E3C">
        <w:rPr>
          <w:color w:val="993366"/>
        </w:rPr>
        <w:t>OPTIONAL</w:t>
      </w:r>
      <w:r w:rsidR="002C5D28" w:rsidRPr="00645E3C">
        <w:t xml:space="preserve">,       </w:t>
      </w:r>
      <w:r w:rsidR="002C5D28" w:rsidRPr="00645E3C">
        <w:rPr>
          <w:color w:val="808080"/>
        </w:rPr>
        <w:t>-- Need R</w:t>
      </w:r>
    </w:p>
    <w:p w14:paraId="01C24BA9" w14:textId="77777777" w:rsidR="002C5D28" w:rsidRPr="00645E3C" w:rsidRDefault="002C5D28" w:rsidP="00FF1AD0">
      <w:pPr>
        <w:pStyle w:val="PL"/>
        <w:shd w:val="pct10" w:color="auto" w:fill="auto"/>
        <w:rPr>
          <w:color w:val="808080"/>
        </w:rPr>
      </w:pPr>
      <w:r w:rsidRPr="00645E3C">
        <w:t xml:space="preserve">    field4-r9                           InformationElement4         </w:t>
      </w:r>
      <w:r w:rsidRPr="00645E3C">
        <w:rPr>
          <w:color w:val="993366"/>
        </w:rPr>
        <w:t>OPTIONAL</w:t>
      </w:r>
      <w:r w:rsidRPr="00645E3C">
        <w:t xml:space="preserve">        </w:t>
      </w:r>
      <w:r w:rsidRPr="00645E3C">
        <w:rPr>
          <w:color w:val="808080"/>
        </w:rPr>
        <w:t>-- Need R</w:t>
      </w:r>
    </w:p>
    <w:p w14:paraId="15DD4DE4" w14:textId="77777777" w:rsidR="002C5D28" w:rsidRPr="00645E3C" w:rsidRDefault="002C5D28" w:rsidP="00FF1AD0">
      <w:pPr>
        <w:pStyle w:val="PL"/>
        <w:shd w:val="pct10" w:color="auto" w:fill="auto"/>
      </w:pPr>
      <w:r w:rsidRPr="00645E3C">
        <w:t xml:space="preserve">    ]]</w:t>
      </w:r>
    </w:p>
    <w:p w14:paraId="6601DFD9" w14:textId="77777777" w:rsidR="002C5D28" w:rsidRPr="00645E3C" w:rsidRDefault="002C5D28" w:rsidP="00FF1AD0">
      <w:pPr>
        <w:pStyle w:val="PL"/>
        <w:shd w:val="pct10" w:color="auto" w:fill="auto"/>
      </w:pPr>
      <w:r w:rsidRPr="00645E3C">
        <w:t>}</w:t>
      </w:r>
    </w:p>
    <w:p w14:paraId="70F56544" w14:textId="77777777" w:rsidR="002C5D28" w:rsidRPr="00645E3C" w:rsidRDefault="002C5D28" w:rsidP="00FF1AD0">
      <w:pPr>
        <w:pStyle w:val="PL"/>
        <w:shd w:val="pct10" w:color="auto" w:fill="auto"/>
      </w:pPr>
    </w:p>
    <w:p w14:paraId="113ACEF4" w14:textId="77777777" w:rsidR="002C5D28" w:rsidRPr="00645E3C" w:rsidRDefault="002C5D28" w:rsidP="00FF1AD0">
      <w:pPr>
        <w:pStyle w:val="PL"/>
        <w:shd w:val="pct10" w:color="auto" w:fill="auto"/>
      </w:pPr>
      <w:r w:rsidRPr="00645E3C">
        <w:t xml:space="preserve">InformationElement1-r10 ::=         </w:t>
      </w:r>
      <w:r w:rsidRPr="00645E3C">
        <w:rPr>
          <w:color w:val="993366"/>
        </w:rPr>
        <w:t>SEQUENCE</w:t>
      </w:r>
      <w:r w:rsidRPr="00645E3C">
        <w:t xml:space="preserve"> {</w:t>
      </w:r>
    </w:p>
    <w:p w14:paraId="182213D3" w14:textId="77777777" w:rsidR="002C5D28" w:rsidRPr="00645E3C" w:rsidRDefault="002C5D28" w:rsidP="00FF1AD0">
      <w:pPr>
        <w:pStyle w:val="PL"/>
        <w:shd w:val="pct10" w:color="auto" w:fill="auto"/>
      </w:pPr>
      <w:r w:rsidRPr="00645E3C">
        <w:t xml:space="preserve">    field1                              </w:t>
      </w:r>
      <w:r w:rsidRPr="00645E3C">
        <w:rPr>
          <w:color w:val="993366"/>
        </w:rPr>
        <w:t>ENUMERATED</w:t>
      </w:r>
      <w:r w:rsidRPr="00645E3C">
        <w:t xml:space="preserve"> {</w:t>
      </w:r>
    </w:p>
    <w:p w14:paraId="6E5F4D6E" w14:textId="77777777" w:rsidR="002C5D28" w:rsidRPr="00645E3C" w:rsidRDefault="002C5D28" w:rsidP="00FF1AD0">
      <w:pPr>
        <w:pStyle w:val="PL"/>
        <w:shd w:val="pct10" w:color="auto" w:fill="auto"/>
      </w:pPr>
      <w:r w:rsidRPr="00645E3C">
        <w:t xml:space="preserve">                                            value1, value2, value3, value4-v880,</w:t>
      </w:r>
    </w:p>
    <w:p w14:paraId="592A759D" w14:textId="77777777" w:rsidR="002C5D28" w:rsidRPr="00645E3C" w:rsidRDefault="002C5D28" w:rsidP="00FF1AD0">
      <w:pPr>
        <w:pStyle w:val="PL"/>
        <w:shd w:val="pct10" w:color="auto" w:fill="auto"/>
      </w:pPr>
      <w:r w:rsidRPr="00645E3C">
        <w:t xml:space="preserve">                                            value5-v960, value6-v1170, spare2, spare1, ... },</w:t>
      </w:r>
    </w:p>
    <w:p w14:paraId="4CEEDD3A" w14:textId="77777777" w:rsidR="002C5D28" w:rsidRPr="00645E3C" w:rsidRDefault="002C5D28" w:rsidP="00FF1AD0">
      <w:pPr>
        <w:pStyle w:val="PL"/>
        <w:shd w:val="pct10" w:color="auto" w:fill="auto"/>
      </w:pPr>
      <w:r w:rsidRPr="00645E3C">
        <w:t xml:space="preserve">    field2                              </w:t>
      </w:r>
      <w:r w:rsidRPr="00645E3C">
        <w:rPr>
          <w:color w:val="993366"/>
        </w:rPr>
        <w:t>CHOICE</w:t>
      </w:r>
      <w:r w:rsidRPr="00645E3C">
        <w:t xml:space="preserve"> {</w:t>
      </w:r>
    </w:p>
    <w:p w14:paraId="02A9E812" w14:textId="77777777" w:rsidR="002C5D28" w:rsidRPr="00645E3C" w:rsidRDefault="002C5D28" w:rsidP="00FF1AD0">
      <w:pPr>
        <w:pStyle w:val="PL"/>
        <w:shd w:val="pct10" w:color="auto" w:fill="auto"/>
      </w:pPr>
      <w:r w:rsidRPr="00645E3C">
        <w:t xml:space="preserve">        field2a                             </w:t>
      </w:r>
      <w:r w:rsidRPr="00645E3C">
        <w:rPr>
          <w:color w:val="993366"/>
        </w:rPr>
        <w:t>BOOLEAN</w:t>
      </w:r>
      <w:r w:rsidRPr="00645E3C">
        <w:t>,</w:t>
      </w:r>
    </w:p>
    <w:p w14:paraId="4B38A087" w14:textId="77777777" w:rsidR="002C5D28" w:rsidRPr="00645E3C" w:rsidRDefault="002C5D28" w:rsidP="00FF1AD0">
      <w:pPr>
        <w:pStyle w:val="PL"/>
        <w:shd w:val="pct10" w:color="auto" w:fill="auto"/>
      </w:pPr>
      <w:r w:rsidRPr="00645E3C">
        <w:t xml:space="preserve">        field2b                             InformationElement2b,</w:t>
      </w:r>
    </w:p>
    <w:p w14:paraId="56733868" w14:textId="77777777" w:rsidR="002C5D28" w:rsidRPr="00645E3C" w:rsidRDefault="002C5D28" w:rsidP="00FF1AD0">
      <w:pPr>
        <w:pStyle w:val="PL"/>
        <w:shd w:val="pct10" w:color="auto" w:fill="auto"/>
      </w:pPr>
      <w:r w:rsidRPr="00645E3C">
        <w:t xml:space="preserve">        field2c-v960                        InformationElement2c-r9,</w:t>
      </w:r>
    </w:p>
    <w:p w14:paraId="1D47C4B3" w14:textId="77777777" w:rsidR="002C5D28" w:rsidRPr="00645E3C" w:rsidRDefault="002C5D28" w:rsidP="00FF1AD0">
      <w:pPr>
        <w:pStyle w:val="PL"/>
        <w:shd w:val="pct10" w:color="auto" w:fill="auto"/>
      </w:pPr>
      <w:r w:rsidRPr="00645E3C">
        <w:t xml:space="preserve">        ...,</w:t>
      </w:r>
    </w:p>
    <w:p w14:paraId="6551D57A" w14:textId="77777777" w:rsidR="002C5D28" w:rsidRPr="00645E3C" w:rsidRDefault="002C5D28" w:rsidP="00FF1AD0">
      <w:pPr>
        <w:pStyle w:val="PL"/>
        <w:shd w:val="pct10" w:color="auto" w:fill="auto"/>
      </w:pPr>
      <w:r w:rsidRPr="00645E3C">
        <w:t xml:space="preserve">        field2d-v12b0                       </w:t>
      </w:r>
      <w:r w:rsidRPr="00645E3C">
        <w:rPr>
          <w:color w:val="993366"/>
        </w:rPr>
        <w:t>INTEGER</w:t>
      </w:r>
      <w:r w:rsidRPr="00645E3C">
        <w:t xml:space="preserve"> (0..63)</w:t>
      </w:r>
    </w:p>
    <w:p w14:paraId="0F7789FB" w14:textId="77777777" w:rsidR="002C5D28" w:rsidRPr="00645E3C" w:rsidRDefault="002C5D28" w:rsidP="00FF1AD0">
      <w:pPr>
        <w:pStyle w:val="PL"/>
        <w:shd w:val="pct10" w:color="auto" w:fill="auto"/>
      </w:pPr>
      <w:r w:rsidRPr="00645E3C">
        <w:t xml:space="preserve">    },</w:t>
      </w:r>
    </w:p>
    <w:p w14:paraId="77F521CB" w14:textId="77777777" w:rsidR="002C5D28" w:rsidRPr="00645E3C" w:rsidRDefault="002C5D28" w:rsidP="00FF1AD0">
      <w:pPr>
        <w:pStyle w:val="PL"/>
        <w:shd w:val="pct10" w:color="auto" w:fill="auto"/>
        <w:rPr>
          <w:color w:val="808080"/>
        </w:rPr>
      </w:pPr>
      <w:r w:rsidRPr="00645E3C">
        <w:t xml:space="preserve">    field3-r9                           InformationElement3-r10         </w:t>
      </w:r>
      <w:r w:rsidRPr="00645E3C">
        <w:rPr>
          <w:color w:val="993366"/>
        </w:rPr>
        <w:t>OPTIONAL</w:t>
      </w:r>
      <w:r w:rsidRPr="00645E3C">
        <w:t xml:space="preserve">,   </w:t>
      </w:r>
      <w:r w:rsidRPr="00645E3C">
        <w:rPr>
          <w:color w:val="808080"/>
        </w:rPr>
        <w:t>-- Need R</w:t>
      </w:r>
    </w:p>
    <w:p w14:paraId="121E711E" w14:textId="77777777" w:rsidR="002C5D28" w:rsidRPr="00645E3C" w:rsidRDefault="002C5D28" w:rsidP="00FF1AD0">
      <w:pPr>
        <w:pStyle w:val="PL"/>
        <w:shd w:val="pct10" w:color="auto" w:fill="auto"/>
        <w:rPr>
          <w:color w:val="808080"/>
        </w:rPr>
      </w:pPr>
      <w:r w:rsidRPr="00645E3C">
        <w:t xml:space="preserve">    field4-r9                           InformationElement4             </w:t>
      </w:r>
      <w:r w:rsidRPr="00645E3C">
        <w:rPr>
          <w:color w:val="993366"/>
        </w:rPr>
        <w:t>OPTIONAL</w:t>
      </w:r>
      <w:r w:rsidRPr="00645E3C">
        <w:t xml:space="preserve">,   </w:t>
      </w:r>
      <w:r w:rsidRPr="00645E3C">
        <w:rPr>
          <w:color w:val="808080"/>
        </w:rPr>
        <w:t>-- Need R</w:t>
      </w:r>
    </w:p>
    <w:p w14:paraId="34E655DB" w14:textId="77777777" w:rsidR="002C5D28" w:rsidRPr="00645E3C" w:rsidRDefault="002C5D28" w:rsidP="00FF1AD0">
      <w:pPr>
        <w:pStyle w:val="PL"/>
        <w:shd w:val="pct10" w:color="auto" w:fill="auto"/>
      </w:pPr>
      <w:r w:rsidRPr="00645E3C">
        <w:t xml:space="preserve">    field5-r10                          </w:t>
      </w:r>
      <w:r w:rsidRPr="00645E3C">
        <w:rPr>
          <w:color w:val="993366"/>
        </w:rPr>
        <w:t>BOOLEAN</w:t>
      </w:r>
      <w:r w:rsidRPr="00645E3C">
        <w:t>,</w:t>
      </w:r>
    </w:p>
    <w:p w14:paraId="037870C1" w14:textId="77777777" w:rsidR="002C5D28" w:rsidRPr="00645E3C" w:rsidRDefault="002C5D28" w:rsidP="00FF1AD0">
      <w:pPr>
        <w:pStyle w:val="PL"/>
        <w:shd w:val="pct10" w:color="auto" w:fill="auto"/>
        <w:rPr>
          <w:color w:val="808080"/>
        </w:rPr>
      </w:pPr>
      <w:r w:rsidRPr="00645E3C">
        <w:t xml:space="preserve">    field6-r10                          InformationElement6-r10         </w:t>
      </w:r>
      <w:r w:rsidRPr="00645E3C">
        <w:rPr>
          <w:color w:val="993366"/>
        </w:rPr>
        <w:t>OPTIONAL</w:t>
      </w:r>
      <w:r w:rsidRPr="00645E3C">
        <w:t xml:space="preserve">,   </w:t>
      </w:r>
      <w:r w:rsidRPr="00645E3C">
        <w:rPr>
          <w:color w:val="808080"/>
        </w:rPr>
        <w:t>-- Need R</w:t>
      </w:r>
    </w:p>
    <w:p w14:paraId="3E8A4673" w14:textId="77777777" w:rsidR="002C5D28" w:rsidRPr="00645E3C" w:rsidRDefault="002C5D28" w:rsidP="00FF1AD0">
      <w:pPr>
        <w:pStyle w:val="PL"/>
        <w:shd w:val="pct10" w:color="auto" w:fill="auto"/>
      </w:pPr>
      <w:r w:rsidRPr="00645E3C">
        <w:t xml:space="preserve">    ...,</w:t>
      </w:r>
    </w:p>
    <w:p w14:paraId="59BD754E" w14:textId="77777777" w:rsidR="00A96803" w:rsidRDefault="002C5D28" w:rsidP="00FF1AD0">
      <w:pPr>
        <w:pStyle w:val="PL"/>
        <w:shd w:val="pct10" w:color="auto" w:fill="auto"/>
      </w:pPr>
      <w:r w:rsidRPr="00645E3C">
        <w:t xml:space="preserve">    [[ </w:t>
      </w:r>
    </w:p>
    <w:p w14:paraId="544A0EC5" w14:textId="77777777" w:rsidR="002C5D28" w:rsidRPr="00645E3C" w:rsidRDefault="00A96803" w:rsidP="00FF1AD0">
      <w:pPr>
        <w:pStyle w:val="PL"/>
        <w:shd w:val="pct10" w:color="auto" w:fill="auto"/>
        <w:rPr>
          <w:color w:val="808080"/>
        </w:rPr>
      </w:pPr>
      <w:r>
        <w:t xml:space="preserve">    </w:t>
      </w:r>
      <w:r w:rsidR="002C5D28" w:rsidRPr="00645E3C">
        <w:t xml:space="preserve">field3-v1170                  </w:t>
      </w:r>
      <w:r>
        <w:t xml:space="preserve">    </w:t>
      </w:r>
      <w:r w:rsidR="002C5D28" w:rsidRPr="00645E3C">
        <w:t xml:space="preserve">  InformationElement3-v1170       </w:t>
      </w:r>
      <w:r w:rsidR="002C5D28" w:rsidRPr="00645E3C">
        <w:rPr>
          <w:color w:val="993366"/>
        </w:rPr>
        <w:t>OPTIONAL</w:t>
      </w:r>
      <w:r w:rsidR="002C5D28" w:rsidRPr="00645E3C">
        <w:t xml:space="preserve">    </w:t>
      </w:r>
      <w:r w:rsidR="002C5D28" w:rsidRPr="00645E3C">
        <w:rPr>
          <w:color w:val="808080"/>
        </w:rPr>
        <w:t>-- Need R</w:t>
      </w:r>
    </w:p>
    <w:p w14:paraId="382588D0" w14:textId="77777777" w:rsidR="002C5D28" w:rsidRPr="00645E3C" w:rsidRDefault="002C5D28" w:rsidP="00FF1AD0">
      <w:pPr>
        <w:pStyle w:val="PL"/>
        <w:shd w:val="pct10" w:color="auto" w:fill="auto"/>
      </w:pPr>
      <w:r w:rsidRPr="00645E3C">
        <w:t xml:space="preserve">    ]]</w:t>
      </w:r>
    </w:p>
    <w:p w14:paraId="12FE66F6" w14:textId="77777777" w:rsidR="002C5D28" w:rsidRPr="00645E3C" w:rsidRDefault="002C5D28" w:rsidP="00FF1AD0">
      <w:pPr>
        <w:pStyle w:val="PL"/>
        <w:shd w:val="pct10" w:color="auto" w:fill="auto"/>
      </w:pPr>
      <w:r w:rsidRPr="00645E3C">
        <w:t>}</w:t>
      </w:r>
    </w:p>
    <w:p w14:paraId="44C0A536" w14:textId="77777777" w:rsidR="002C5D28" w:rsidRPr="00645E3C" w:rsidRDefault="002C5D28" w:rsidP="00FF1AD0">
      <w:pPr>
        <w:pStyle w:val="PL"/>
        <w:shd w:val="pct10" w:color="auto" w:fill="auto"/>
      </w:pPr>
    </w:p>
    <w:p w14:paraId="2D8EEB26" w14:textId="77777777" w:rsidR="002C5D28" w:rsidRPr="00645E3C" w:rsidRDefault="002C5D28" w:rsidP="00FF1AD0">
      <w:pPr>
        <w:pStyle w:val="PL"/>
        <w:shd w:val="pct10" w:color="auto" w:fill="auto"/>
        <w:rPr>
          <w:color w:val="808080"/>
        </w:rPr>
      </w:pPr>
      <w:r w:rsidRPr="00645E3C">
        <w:rPr>
          <w:color w:val="808080"/>
        </w:rPr>
        <w:t>-- ASN1STOP</w:t>
      </w:r>
    </w:p>
    <w:p w14:paraId="5EDFE52C" w14:textId="77777777" w:rsidR="002C5D28" w:rsidRPr="00645E3C" w:rsidRDefault="002C5D28" w:rsidP="002C5D28"/>
    <w:p w14:paraId="4E67B70E" w14:textId="77777777" w:rsidR="002C5D28" w:rsidRPr="00645E3C" w:rsidRDefault="002C5D28" w:rsidP="002C5D28">
      <w:r w:rsidRPr="00645E3C">
        <w:t xml:space="preserve">Some remarks regarding the extensions of </w:t>
      </w:r>
      <w:r w:rsidRPr="00645E3C">
        <w:rPr>
          <w:i/>
        </w:rPr>
        <w:t>InformationElement1</w:t>
      </w:r>
      <w:r w:rsidRPr="00645E3C">
        <w:t xml:space="preserve"> as shown in the above example:</w:t>
      </w:r>
    </w:p>
    <w:p w14:paraId="7BE66767" w14:textId="77777777" w:rsidR="002C5D28" w:rsidRPr="00645E3C" w:rsidRDefault="002C5D28" w:rsidP="002C5D28">
      <w:pPr>
        <w:pStyle w:val="B1"/>
        <w:rPr>
          <w:lang w:val="en-GB"/>
        </w:rPr>
      </w:pPr>
      <w:r w:rsidRPr="00645E3C">
        <w:rPr>
          <w:lang w:val="en-GB"/>
        </w:rPr>
        <w:lastRenderedPageBreak/>
        <w:t>–</w:t>
      </w:r>
      <w:r w:rsidRPr="00645E3C">
        <w:rPr>
          <w:lang w:val="en-GB"/>
        </w:rPr>
        <w:tab/>
        <w:t xml:space="preserve">The </w:t>
      </w:r>
      <w:r w:rsidRPr="00645E3C">
        <w:rPr>
          <w:i/>
          <w:lang w:val="en-GB"/>
        </w:rPr>
        <w:t>InformationElement1</w:t>
      </w:r>
      <w:r w:rsidRPr="00645E3C">
        <w:rPr>
          <w:lang w:val="en-GB"/>
        </w:rPr>
        <w:t xml:space="preserve"> is initially extended with a number of non-critical extensions. In release 10 however, a critical extension is introduced for the message using this IE. Consequently, a new version of the IE </w:t>
      </w:r>
      <w:r w:rsidRPr="00645E3C">
        <w:rPr>
          <w:i/>
          <w:lang w:val="en-GB"/>
        </w:rPr>
        <w:t>InformationElement1</w:t>
      </w:r>
      <w:r w:rsidRPr="00645E3C">
        <w:rPr>
          <w:lang w:val="en-GB"/>
        </w:rPr>
        <w:t xml:space="preserve"> (i.e. </w:t>
      </w:r>
      <w:r w:rsidRPr="00645E3C">
        <w:rPr>
          <w:i/>
          <w:lang w:val="en-GB"/>
        </w:rPr>
        <w:t>InformationElement1-r10</w:t>
      </w:r>
      <w:r w:rsidRPr="00645E3C">
        <w:rPr>
          <w:lang w:val="en-GB"/>
        </w:rPr>
        <w:t>) is defined in which the earlier non-critical extensions are incorporated by means of a revision of the original field.</w:t>
      </w:r>
    </w:p>
    <w:p w14:paraId="5119DA05" w14:textId="77777777" w:rsidR="002C5D28" w:rsidRPr="00645E3C" w:rsidRDefault="002C5D28" w:rsidP="002C5D28">
      <w:pPr>
        <w:pStyle w:val="B1"/>
        <w:rPr>
          <w:lang w:val="en-GB"/>
        </w:rPr>
      </w:pPr>
      <w:r w:rsidRPr="00645E3C">
        <w:rPr>
          <w:lang w:val="en-GB"/>
        </w:rPr>
        <w:t>–</w:t>
      </w:r>
      <w:r w:rsidRPr="00645E3C">
        <w:rPr>
          <w:lang w:val="en-GB"/>
        </w:rPr>
        <w:tab/>
        <w:t xml:space="preserve">The </w:t>
      </w:r>
      <w:r w:rsidRPr="00645E3C">
        <w:rPr>
          <w:i/>
          <w:lang w:val="en-GB"/>
        </w:rPr>
        <w:t>value4-v880</w:t>
      </w:r>
      <w:r w:rsidRPr="00645E3C">
        <w:rPr>
          <w:lang w:val="en-GB"/>
        </w:rPr>
        <w:t xml:space="preserve"> is replacing a spare value defined in the original protocol version for </w:t>
      </w:r>
      <w:r w:rsidRPr="00645E3C">
        <w:rPr>
          <w:i/>
          <w:lang w:val="en-GB"/>
        </w:rPr>
        <w:t>field1</w:t>
      </w:r>
      <w:r w:rsidRPr="00645E3C">
        <w:rPr>
          <w:lang w:val="en-GB"/>
        </w:rPr>
        <w:t xml:space="preserve">. Likewise </w:t>
      </w:r>
      <w:r w:rsidRPr="00645E3C">
        <w:rPr>
          <w:i/>
          <w:lang w:val="en-GB"/>
        </w:rPr>
        <w:t>value6-v1170</w:t>
      </w:r>
      <w:r w:rsidRPr="00645E3C">
        <w:rPr>
          <w:lang w:val="en-GB"/>
        </w:rPr>
        <w:t xml:space="preserve"> replaces </w:t>
      </w:r>
      <w:r w:rsidRPr="00645E3C">
        <w:rPr>
          <w:i/>
          <w:lang w:val="en-GB"/>
        </w:rPr>
        <w:t>spare3</w:t>
      </w:r>
      <w:r w:rsidRPr="00645E3C">
        <w:rPr>
          <w:lang w:val="en-GB"/>
        </w:rPr>
        <w:t xml:space="preserve"> that was originally defined in the r10 version of </w:t>
      </w:r>
      <w:r w:rsidRPr="00645E3C">
        <w:rPr>
          <w:i/>
          <w:lang w:val="en-GB"/>
        </w:rPr>
        <w:t>field1.</w:t>
      </w:r>
    </w:p>
    <w:p w14:paraId="67CDD88A" w14:textId="77777777" w:rsidR="002C5D28" w:rsidRPr="00645E3C" w:rsidRDefault="002C5D28" w:rsidP="002C5D28">
      <w:pPr>
        <w:pStyle w:val="B1"/>
        <w:rPr>
          <w:lang w:val="en-GB"/>
        </w:rPr>
      </w:pPr>
      <w:r w:rsidRPr="00645E3C">
        <w:rPr>
          <w:lang w:val="en-GB"/>
        </w:rPr>
        <w:t>–</w:t>
      </w:r>
      <w:r w:rsidRPr="00645E3C">
        <w:rPr>
          <w:lang w:val="en-GB"/>
        </w:rPr>
        <w:tab/>
        <w:t xml:space="preserve">Within the critically extended release 10 version of </w:t>
      </w:r>
      <w:r w:rsidRPr="00645E3C">
        <w:rPr>
          <w:i/>
          <w:lang w:val="en-GB"/>
        </w:rPr>
        <w:t>InformationElement1</w:t>
      </w:r>
      <w:r w:rsidRPr="00645E3C">
        <w:rPr>
          <w:lang w:val="en-GB"/>
        </w:rPr>
        <w:t xml:space="preserve">, the names of the original fields/IEs are not changed, unless there is a real need to distinguish them from other fields/IEs. E.g. the </w:t>
      </w:r>
      <w:r w:rsidRPr="00645E3C">
        <w:rPr>
          <w:i/>
          <w:lang w:val="en-GB"/>
        </w:rPr>
        <w:t>field1</w:t>
      </w:r>
      <w:r w:rsidRPr="00645E3C">
        <w:rPr>
          <w:lang w:val="en-GB"/>
        </w:rPr>
        <w:t xml:space="preserve"> and </w:t>
      </w:r>
      <w:r w:rsidRPr="00645E3C">
        <w:rPr>
          <w:i/>
          <w:lang w:val="en-GB"/>
        </w:rPr>
        <w:t>InformationElement4</w:t>
      </w:r>
      <w:r w:rsidRPr="00645E3C">
        <w:rPr>
          <w:lang w:val="en-GB"/>
        </w:rPr>
        <w:t xml:space="preserve"> were defined in the original protocol version (release 8) and hence not tagged. Moreover, the </w:t>
      </w:r>
      <w:r w:rsidRPr="00645E3C">
        <w:rPr>
          <w:i/>
          <w:lang w:val="en-GB"/>
        </w:rPr>
        <w:t>field3-r9</w:t>
      </w:r>
      <w:r w:rsidRPr="00645E3C">
        <w:rPr>
          <w:lang w:val="en-GB"/>
        </w:rPr>
        <w:t xml:space="preserve"> is introduced in release 9 and not re-tagged; although, the </w:t>
      </w:r>
      <w:r w:rsidRPr="00645E3C">
        <w:rPr>
          <w:i/>
          <w:lang w:val="en-GB"/>
        </w:rPr>
        <w:t>InformationElement3</w:t>
      </w:r>
      <w:r w:rsidRPr="00645E3C">
        <w:rPr>
          <w:lang w:val="en-GB"/>
        </w:rPr>
        <w:t xml:space="preserve"> is also critically extended and therefore tagged </w:t>
      </w:r>
      <w:r w:rsidRPr="00645E3C">
        <w:rPr>
          <w:i/>
          <w:lang w:val="en-GB"/>
        </w:rPr>
        <w:t>InformationElement3-r10</w:t>
      </w:r>
      <w:r w:rsidRPr="00645E3C">
        <w:rPr>
          <w:lang w:val="en-GB"/>
        </w:rPr>
        <w:t xml:space="preserve"> in the release 10 version of InformationElement1.</w:t>
      </w:r>
    </w:p>
    <w:p w14:paraId="5EF92775" w14:textId="77777777" w:rsidR="002C5D28" w:rsidRPr="00645E3C" w:rsidRDefault="002C5D28" w:rsidP="002C5D28">
      <w:pPr>
        <w:pStyle w:val="Heading3"/>
        <w:rPr>
          <w:lang w:val="en-GB"/>
        </w:rPr>
      </w:pPr>
      <w:bookmarkStart w:id="154" w:name="_Toc535261752"/>
      <w:r w:rsidRPr="00645E3C">
        <w:rPr>
          <w:lang w:val="en-GB"/>
        </w:rPr>
        <w:t>A.4.3.4</w:t>
      </w:r>
      <w:r w:rsidRPr="00645E3C">
        <w:rPr>
          <w:lang w:val="en-GB"/>
        </w:rPr>
        <w:tab/>
        <w:t>Typical examples of non critical extension at the end of a message</w:t>
      </w:r>
      <w:bookmarkEnd w:id="154"/>
    </w:p>
    <w:p w14:paraId="176BA0FA" w14:textId="77777777" w:rsidR="002C5D28" w:rsidRPr="00645E3C" w:rsidRDefault="002C5D28" w:rsidP="002C5D28">
      <w:r w:rsidRPr="00645E3C">
        <w:t>The following example illustrates the use of non-critical extensions at the end of the message or at the end of a field that is contained in a BIT or OCTET STRING i.e. when an empty sequence is used.</w:t>
      </w:r>
    </w:p>
    <w:p w14:paraId="170B58C3" w14:textId="77777777" w:rsidR="002C5D28" w:rsidRPr="00645E3C" w:rsidRDefault="002C5D28" w:rsidP="00FF1AD0">
      <w:pPr>
        <w:pStyle w:val="PL"/>
        <w:shd w:val="pct10" w:color="auto" w:fill="auto"/>
        <w:rPr>
          <w:color w:val="808080"/>
        </w:rPr>
      </w:pPr>
      <w:r w:rsidRPr="00645E3C">
        <w:rPr>
          <w:color w:val="808080"/>
        </w:rPr>
        <w:t>-- /example/ ASN1START</w:t>
      </w:r>
    </w:p>
    <w:p w14:paraId="2958DE53" w14:textId="77777777" w:rsidR="002C5D28" w:rsidRPr="00645E3C" w:rsidRDefault="002C5D28" w:rsidP="00FF1AD0">
      <w:pPr>
        <w:pStyle w:val="PL"/>
        <w:shd w:val="pct10" w:color="auto" w:fill="auto"/>
      </w:pPr>
    </w:p>
    <w:p w14:paraId="5155D371" w14:textId="77777777" w:rsidR="002C5D28" w:rsidRPr="00645E3C" w:rsidRDefault="002C5D28" w:rsidP="00FF1AD0">
      <w:pPr>
        <w:pStyle w:val="PL"/>
        <w:shd w:val="pct10" w:color="auto" w:fill="auto"/>
      </w:pPr>
      <w:r w:rsidRPr="00645E3C">
        <w:t xml:space="preserve">RRCMessage-r8-IEs ::=           </w:t>
      </w:r>
      <w:r w:rsidRPr="00645E3C">
        <w:rPr>
          <w:color w:val="993366"/>
        </w:rPr>
        <w:t>SEQUENCE</w:t>
      </w:r>
      <w:r w:rsidRPr="00645E3C">
        <w:t xml:space="preserve"> {</w:t>
      </w:r>
    </w:p>
    <w:p w14:paraId="649D8637" w14:textId="77777777" w:rsidR="002C5D28" w:rsidRPr="00645E3C" w:rsidRDefault="002C5D28" w:rsidP="00FF1AD0">
      <w:pPr>
        <w:pStyle w:val="PL"/>
        <w:shd w:val="pct10" w:color="auto" w:fill="auto"/>
      </w:pPr>
      <w:r w:rsidRPr="00645E3C">
        <w:t xml:space="preserve">    field1                          InformationElement1,</w:t>
      </w:r>
    </w:p>
    <w:p w14:paraId="0A32E8F7" w14:textId="77777777" w:rsidR="002C5D28" w:rsidRPr="00645E3C" w:rsidRDefault="002C5D28" w:rsidP="00FF1AD0">
      <w:pPr>
        <w:pStyle w:val="PL"/>
        <w:shd w:val="pct10" w:color="auto" w:fill="auto"/>
      </w:pPr>
      <w:r w:rsidRPr="00645E3C">
        <w:t xml:space="preserve">    field2                          InformationElement2,</w:t>
      </w:r>
    </w:p>
    <w:p w14:paraId="5E1FFE4E" w14:textId="77777777" w:rsidR="002C5D28" w:rsidRPr="00645E3C" w:rsidRDefault="002C5D28" w:rsidP="00FF1AD0">
      <w:pPr>
        <w:pStyle w:val="PL"/>
        <w:shd w:val="pct10" w:color="auto" w:fill="auto"/>
        <w:rPr>
          <w:color w:val="808080"/>
        </w:rPr>
      </w:pPr>
      <w:r w:rsidRPr="00645E3C">
        <w:t xml:space="preserve">    field3                          InformationElement3                 </w:t>
      </w:r>
      <w:r w:rsidRPr="00645E3C">
        <w:rPr>
          <w:color w:val="993366"/>
        </w:rPr>
        <w:t>OPTIONAL</w:t>
      </w:r>
      <w:r w:rsidRPr="00645E3C">
        <w:t xml:space="preserve">,   </w:t>
      </w:r>
      <w:r w:rsidRPr="00645E3C">
        <w:rPr>
          <w:color w:val="808080"/>
        </w:rPr>
        <w:t>-- Need N</w:t>
      </w:r>
    </w:p>
    <w:p w14:paraId="0C6BE77B" w14:textId="77777777" w:rsidR="002C5D28" w:rsidRPr="00645E3C" w:rsidRDefault="002C5D28" w:rsidP="00FF1AD0">
      <w:pPr>
        <w:pStyle w:val="PL"/>
        <w:shd w:val="pct10" w:color="auto" w:fill="auto"/>
      </w:pPr>
      <w:r w:rsidRPr="00645E3C">
        <w:t xml:space="preserve">    nonCriticalExtension            RRCMessage-v860-IEs                 </w:t>
      </w:r>
      <w:r w:rsidRPr="00645E3C">
        <w:rPr>
          <w:color w:val="993366"/>
        </w:rPr>
        <w:t>OPTIONAL</w:t>
      </w:r>
    </w:p>
    <w:p w14:paraId="229C17CD" w14:textId="77777777" w:rsidR="002C5D28" w:rsidRPr="00645E3C" w:rsidRDefault="002C5D28" w:rsidP="00FF1AD0">
      <w:pPr>
        <w:pStyle w:val="PL"/>
        <w:shd w:val="pct10" w:color="auto" w:fill="auto"/>
      </w:pPr>
      <w:r w:rsidRPr="00645E3C">
        <w:t>}</w:t>
      </w:r>
    </w:p>
    <w:p w14:paraId="5949DD33" w14:textId="77777777" w:rsidR="002C5D28" w:rsidRPr="00645E3C" w:rsidRDefault="002C5D28" w:rsidP="00FF1AD0">
      <w:pPr>
        <w:pStyle w:val="PL"/>
        <w:shd w:val="pct10" w:color="auto" w:fill="auto"/>
      </w:pPr>
    </w:p>
    <w:p w14:paraId="01B7E38B" w14:textId="77777777" w:rsidR="002C5D28" w:rsidRPr="00645E3C" w:rsidRDefault="002C5D28" w:rsidP="00FF1AD0">
      <w:pPr>
        <w:pStyle w:val="PL"/>
        <w:shd w:val="pct10" w:color="auto" w:fill="auto"/>
      </w:pPr>
      <w:r w:rsidRPr="00645E3C">
        <w:t xml:space="preserve">RRCMessage-v860-IEs ::=         </w:t>
      </w:r>
      <w:r w:rsidRPr="00645E3C">
        <w:rPr>
          <w:color w:val="993366"/>
        </w:rPr>
        <w:t>SEQUENCE</w:t>
      </w:r>
      <w:r w:rsidRPr="00645E3C">
        <w:t xml:space="preserve"> {</w:t>
      </w:r>
    </w:p>
    <w:p w14:paraId="06A10233" w14:textId="77777777" w:rsidR="002C5D28" w:rsidRPr="00645E3C" w:rsidRDefault="002C5D28" w:rsidP="00FF1AD0">
      <w:pPr>
        <w:pStyle w:val="PL"/>
        <w:shd w:val="pct10" w:color="auto" w:fill="auto"/>
        <w:rPr>
          <w:color w:val="808080"/>
        </w:rPr>
      </w:pPr>
      <w:r w:rsidRPr="00645E3C">
        <w:t xml:space="preserve">    field4-v860                     InformationElement4                 </w:t>
      </w:r>
      <w:r w:rsidRPr="00645E3C">
        <w:rPr>
          <w:color w:val="993366"/>
        </w:rPr>
        <w:t>OPTIONAL</w:t>
      </w:r>
      <w:r w:rsidRPr="00645E3C">
        <w:t xml:space="preserve">,   </w:t>
      </w:r>
      <w:r w:rsidRPr="00645E3C">
        <w:rPr>
          <w:color w:val="808080"/>
        </w:rPr>
        <w:t>-- Need S</w:t>
      </w:r>
    </w:p>
    <w:p w14:paraId="69DE0291" w14:textId="77777777" w:rsidR="002C5D28" w:rsidRPr="00645E3C" w:rsidRDefault="002C5D28" w:rsidP="00FF1AD0">
      <w:pPr>
        <w:pStyle w:val="PL"/>
        <w:shd w:val="pct10" w:color="auto" w:fill="auto"/>
        <w:rPr>
          <w:color w:val="808080"/>
        </w:rPr>
      </w:pPr>
      <w:r w:rsidRPr="00645E3C">
        <w:t xml:space="preserve">    field5-v860                     </w:t>
      </w:r>
      <w:r w:rsidRPr="00645E3C">
        <w:rPr>
          <w:color w:val="993366"/>
        </w:rPr>
        <w:t>BOOLEAN</w:t>
      </w:r>
      <w:r w:rsidRPr="00645E3C">
        <w:t xml:space="preserve">                             </w:t>
      </w:r>
      <w:r w:rsidRPr="00645E3C">
        <w:rPr>
          <w:color w:val="993366"/>
        </w:rPr>
        <w:t>OPTIONAL</w:t>
      </w:r>
      <w:r w:rsidRPr="00645E3C">
        <w:t xml:space="preserve">,   </w:t>
      </w:r>
      <w:r w:rsidRPr="00645E3C">
        <w:rPr>
          <w:color w:val="808080"/>
        </w:rPr>
        <w:t>-- Cond C54</w:t>
      </w:r>
    </w:p>
    <w:p w14:paraId="051573AC" w14:textId="77777777" w:rsidR="002C5D28" w:rsidRPr="00645E3C" w:rsidRDefault="002C5D28" w:rsidP="00FF1AD0">
      <w:pPr>
        <w:pStyle w:val="PL"/>
        <w:shd w:val="pct10" w:color="auto" w:fill="auto"/>
      </w:pPr>
      <w:r w:rsidRPr="00645E3C">
        <w:t xml:space="preserve">    nonCriticalExtension            RRCMessage-v940-IEs                 </w:t>
      </w:r>
      <w:r w:rsidRPr="00645E3C">
        <w:rPr>
          <w:color w:val="993366"/>
        </w:rPr>
        <w:t>OPTIONAL</w:t>
      </w:r>
    </w:p>
    <w:p w14:paraId="23035378" w14:textId="77777777" w:rsidR="002C5D28" w:rsidRPr="00645E3C" w:rsidRDefault="002C5D28" w:rsidP="00FF1AD0">
      <w:pPr>
        <w:pStyle w:val="PL"/>
        <w:shd w:val="pct10" w:color="auto" w:fill="auto"/>
      </w:pPr>
      <w:r w:rsidRPr="00645E3C">
        <w:t>}</w:t>
      </w:r>
    </w:p>
    <w:p w14:paraId="51A5EF18" w14:textId="77777777" w:rsidR="002C5D28" w:rsidRPr="00645E3C" w:rsidRDefault="002C5D28" w:rsidP="00FF1AD0">
      <w:pPr>
        <w:pStyle w:val="PL"/>
        <w:shd w:val="pct10" w:color="auto" w:fill="auto"/>
      </w:pPr>
    </w:p>
    <w:p w14:paraId="65D25704" w14:textId="77777777" w:rsidR="002C5D28" w:rsidRPr="00645E3C" w:rsidRDefault="002C5D28" w:rsidP="00FF1AD0">
      <w:pPr>
        <w:pStyle w:val="PL"/>
        <w:shd w:val="pct10" w:color="auto" w:fill="auto"/>
      </w:pPr>
      <w:r w:rsidRPr="00645E3C">
        <w:t xml:space="preserve">RRCMessage-v940-IEs ::=         </w:t>
      </w:r>
      <w:r w:rsidRPr="00645E3C">
        <w:rPr>
          <w:color w:val="993366"/>
        </w:rPr>
        <w:t>SEQUENCE</w:t>
      </w:r>
      <w:r w:rsidRPr="00645E3C">
        <w:t xml:space="preserve"> {</w:t>
      </w:r>
    </w:p>
    <w:p w14:paraId="5161127D" w14:textId="77777777" w:rsidR="002C5D28" w:rsidRPr="00645E3C" w:rsidRDefault="002C5D28" w:rsidP="00FF1AD0">
      <w:pPr>
        <w:pStyle w:val="PL"/>
        <w:shd w:val="pct10" w:color="auto" w:fill="auto"/>
        <w:rPr>
          <w:color w:val="808080"/>
        </w:rPr>
      </w:pPr>
      <w:r w:rsidRPr="00645E3C">
        <w:t xml:space="preserve">    field6-v940                     InformationElement6-r9              </w:t>
      </w:r>
      <w:r w:rsidRPr="00645E3C">
        <w:rPr>
          <w:color w:val="993366"/>
        </w:rPr>
        <w:t>OPTIONAL</w:t>
      </w:r>
      <w:r w:rsidRPr="00645E3C">
        <w:t xml:space="preserve">,   </w:t>
      </w:r>
      <w:r w:rsidRPr="00645E3C">
        <w:rPr>
          <w:color w:val="808080"/>
        </w:rPr>
        <w:t>-- Need R</w:t>
      </w:r>
    </w:p>
    <w:p w14:paraId="140F1DAE" w14:textId="77777777" w:rsidR="002C5D28" w:rsidRPr="00645E3C" w:rsidRDefault="002C5D28" w:rsidP="00FF1AD0">
      <w:pPr>
        <w:pStyle w:val="PL"/>
        <w:shd w:val="pct10" w:color="auto" w:fill="auto"/>
      </w:pPr>
      <w:r w:rsidRPr="00645E3C">
        <w:t xml:space="preserve">    nonCriticalExtensions           </w:t>
      </w:r>
      <w:r w:rsidRPr="00645E3C">
        <w:rPr>
          <w:color w:val="993366"/>
        </w:rPr>
        <w:t>SEQUENCE</w:t>
      </w:r>
      <w:r w:rsidRPr="00645E3C">
        <w:t xml:space="preserve"> {}                         </w:t>
      </w:r>
      <w:r w:rsidRPr="00645E3C">
        <w:rPr>
          <w:color w:val="993366"/>
        </w:rPr>
        <w:t>OPTIONAL</w:t>
      </w:r>
    </w:p>
    <w:p w14:paraId="22F24EA4" w14:textId="77777777" w:rsidR="002C5D28" w:rsidRPr="00645E3C" w:rsidRDefault="002C5D28" w:rsidP="00FF1AD0">
      <w:pPr>
        <w:pStyle w:val="PL"/>
        <w:shd w:val="pct10" w:color="auto" w:fill="auto"/>
      </w:pPr>
      <w:r w:rsidRPr="00645E3C">
        <w:t>}</w:t>
      </w:r>
    </w:p>
    <w:p w14:paraId="44BFA66C" w14:textId="77777777" w:rsidR="002C5D28" w:rsidRPr="00645E3C" w:rsidRDefault="002C5D28" w:rsidP="00FF1AD0">
      <w:pPr>
        <w:pStyle w:val="PL"/>
        <w:shd w:val="pct10" w:color="auto" w:fill="auto"/>
      </w:pPr>
    </w:p>
    <w:p w14:paraId="07604399" w14:textId="77777777" w:rsidR="002C5D28" w:rsidRPr="00645E3C" w:rsidRDefault="002C5D28" w:rsidP="00FF1AD0">
      <w:pPr>
        <w:pStyle w:val="PL"/>
        <w:shd w:val="pct10" w:color="auto" w:fill="auto"/>
        <w:rPr>
          <w:color w:val="808080"/>
        </w:rPr>
      </w:pPr>
      <w:r w:rsidRPr="00645E3C">
        <w:rPr>
          <w:color w:val="808080"/>
        </w:rPr>
        <w:t>-- ASN1STOP</w:t>
      </w:r>
    </w:p>
    <w:p w14:paraId="130DE734" w14:textId="77777777" w:rsidR="002C5D28" w:rsidRPr="00645E3C" w:rsidRDefault="002C5D28" w:rsidP="002C5D28"/>
    <w:p w14:paraId="176B6639" w14:textId="77777777" w:rsidR="002C5D28" w:rsidRPr="00645E3C" w:rsidRDefault="002C5D28" w:rsidP="002C5D28">
      <w:r w:rsidRPr="00645E3C">
        <w:t>Some remarks regarding the extensions shown in the above example:</w:t>
      </w:r>
    </w:p>
    <w:p w14:paraId="0E3D5241" w14:textId="77777777" w:rsidR="002C5D28" w:rsidRPr="00645E3C" w:rsidRDefault="002C5D28" w:rsidP="002C5D28">
      <w:pPr>
        <w:pStyle w:val="B1"/>
        <w:rPr>
          <w:lang w:val="en-GB"/>
        </w:rPr>
      </w:pPr>
      <w:r w:rsidRPr="00645E3C">
        <w:rPr>
          <w:lang w:val="en-GB"/>
        </w:rPr>
        <w:t>–</w:t>
      </w:r>
      <w:r w:rsidRPr="00645E3C">
        <w:rPr>
          <w:lang w:val="en-GB"/>
        </w:rPr>
        <w:tab/>
        <w:t xml:space="preserve">The </w:t>
      </w:r>
      <w:r w:rsidRPr="00645E3C">
        <w:rPr>
          <w:i/>
          <w:lang w:val="en-GB"/>
        </w:rPr>
        <w:t>InformationElement4</w:t>
      </w:r>
      <w:r w:rsidRPr="00645E3C">
        <w:rPr>
          <w:lang w:val="en-GB"/>
        </w:rPr>
        <w:t xml:space="preserve"> is introduced in the original version of the protocol (release 8) and hence no suffix is used.</w:t>
      </w:r>
    </w:p>
    <w:p w14:paraId="61894E45" w14:textId="77777777" w:rsidR="002C5D28" w:rsidRPr="00645E3C" w:rsidRDefault="002C5D28" w:rsidP="002C5D28">
      <w:pPr>
        <w:pStyle w:val="Heading3"/>
        <w:rPr>
          <w:lang w:val="en-GB"/>
        </w:rPr>
      </w:pPr>
      <w:bookmarkStart w:id="155" w:name="_Toc535261753"/>
      <w:r w:rsidRPr="00645E3C">
        <w:rPr>
          <w:lang w:val="en-GB"/>
        </w:rPr>
        <w:lastRenderedPageBreak/>
        <w:t>A.4.3.5</w:t>
      </w:r>
      <w:r w:rsidRPr="00645E3C">
        <w:rPr>
          <w:lang w:val="en-GB"/>
        </w:rPr>
        <w:tab/>
        <w:t>Examples of non-critical extensions not placed at the default extension location</w:t>
      </w:r>
      <w:bookmarkEnd w:id="155"/>
    </w:p>
    <w:p w14:paraId="6B8C91EB" w14:textId="77777777" w:rsidR="002C5D28" w:rsidRPr="00645E3C" w:rsidRDefault="002C5D28" w:rsidP="002C5D28">
      <w:r w:rsidRPr="00645E3C">
        <w:t>The following example illustrates the use of non-critical extensions in case an extension is not placed at the default extension location.</w:t>
      </w:r>
    </w:p>
    <w:p w14:paraId="0AC6D0F2" w14:textId="77777777" w:rsidR="002C5D28" w:rsidRPr="00645E3C" w:rsidRDefault="002C5D28" w:rsidP="002C5D28">
      <w:pPr>
        <w:pStyle w:val="Heading4"/>
        <w:rPr>
          <w:lang w:val="en-GB"/>
        </w:rPr>
      </w:pPr>
      <w:bookmarkStart w:id="156" w:name="_Toc535261754"/>
      <w:r w:rsidRPr="00645E3C">
        <w:rPr>
          <w:lang w:val="en-GB"/>
        </w:rPr>
        <w:t>–</w:t>
      </w:r>
      <w:r w:rsidRPr="00645E3C">
        <w:rPr>
          <w:lang w:val="en-GB"/>
        </w:rPr>
        <w:tab/>
      </w:r>
      <w:r w:rsidRPr="00645E3C">
        <w:rPr>
          <w:i/>
          <w:noProof/>
          <w:lang w:val="en-GB"/>
        </w:rPr>
        <w:t>ParentIE-WithEM</w:t>
      </w:r>
      <w:bookmarkEnd w:id="156"/>
    </w:p>
    <w:p w14:paraId="084A8F09" w14:textId="77777777" w:rsidR="002C5D28" w:rsidRPr="00645E3C" w:rsidRDefault="002C5D28" w:rsidP="002C5D28">
      <w:r w:rsidRPr="00645E3C">
        <w:t xml:space="preserve">The IE </w:t>
      </w:r>
      <w:proofErr w:type="spellStart"/>
      <w:r w:rsidRPr="00645E3C">
        <w:rPr>
          <w:i/>
        </w:rPr>
        <w:t>ParentIE-WithEM</w:t>
      </w:r>
      <w:r w:rsidRPr="00645E3C">
        <w:t>is</w:t>
      </w:r>
      <w:proofErr w:type="spellEnd"/>
      <w:r w:rsidRPr="00645E3C">
        <w:t xml:space="preserve"> an example of a high level IE including the extension marker (EM). The root encoding of this IE includes two lower level IEs </w:t>
      </w:r>
      <w:r w:rsidRPr="00645E3C">
        <w:rPr>
          <w:i/>
        </w:rPr>
        <w:t>ChildIE1-WithoutEM</w:t>
      </w:r>
      <w:r w:rsidRPr="00645E3C">
        <w:t xml:space="preserve"> and </w:t>
      </w:r>
      <w:r w:rsidRPr="00645E3C">
        <w:rPr>
          <w:i/>
        </w:rPr>
        <w:t>ChildIE2-WithoutEM</w:t>
      </w:r>
      <w:r w:rsidRPr="00645E3C">
        <w:t xml:space="preserve"> which not include the extension marker. Consequently, non-critical extensions of the Child-IEs have to be included at the level of the Parent-IE.</w:t>
      </w:r>
    </w:p>
    <w:p w14:paraId="2F5E0BCF" w14:textId="77777777" w:rsidR="002C5D28" w:rsidRPr="00645E3C" w:rsidRDefault="002C5D28" w:rsidP="002C5D28">
      <w:r w:rsidRPr="00645E3C">
        <w:t xml:space="preserve">The example illustrates how the two extension IEs </w:t>
      </w:r>
      <w:r w:rsidRPr="00645E3C">
        <w:rPr>
          <w:i/>
        </w:rPr>
        <w:t>ChildIE1-WithoutEM-vNx0</w:t>
      </w:r>
      <w:r w:rsidRPr="00645E3C">
        <w:t xml:space="preserve"> and </w:t>
      </w:r>
      <w:r w:rsidRPr="00645E3C">
        <w:rPr>
          <w:i/>
        </w:rPr>
        <w:t>ChildIE2-WithoutEM-vNx0</w:t>
      </w:r>
      <w:r w:rsidRPr="00645E3C">
        <w:t xml:space="preserve"> (both in release N) are used to connect non-critical extensions with a default extension location in the lower level IEs to the actual extension location in this IE.</w:t>
      </w:r>
    </w:p>
    <w:p w14:paraId="45F7DF3D" w14:textId="77777777" w:rsidR="002C5D28" w:rsidRPr="00645E3C" w:rsidRDefault="002C5D28" w:rsidP="002C5D28">
      <w:pPr>
        <w:pStyle w:val="TH"/>
        <w:rPr>
          <w:lang w:val="en-GB"/>
        </w:rPr>
      </w:pPr>
      <w:proofErr w:type="spellStart"/>
      <w:r w:rsidRPr="00645E3C">
        <w:rPr>
          <w:bCs/>
          <w:i/>
          <w:iCs/>
          <w:lang w:val="en-GB"/>
        </w:rPr>
        <w:t>ParentIE-WithEM</w:t>
      </w:r>
      <w:proofErr w:type="spellEnd"/>
      <w:r w:rsidRPr="00645E3C">
        <w:rPr>
          <w:lang w:val="en-GB"/>
        </w:rPr>
        <w:t xml:space="preserve"> information element</w:t>
      </w:r>
    </w:p>
    <w:p w14:paraId="513BF53C" w14:textId="77777777" w:rsidR="002C5D28" w:rsidRPr="00645E3C" w:rsidRDefault="002C5D28" w:rsidP="00FF1AD0">
      <w:pPr>
        <w:pStyle w:val="PL"/>
        <w:shd w:val="pct10" w:color="auto" w:fill="auto"/>
        <w:rPr>
          <w:color w:val="808080"/>
        </w:rPr>
      </w:pPr>
      <w:r w:rsidRPr="00645E3C">
        <w:rPr>
          <w:color w:val="808080"/>
        </w:rPr>
        <w:t>-- /example/ ASN1START</w:t>
      </w:r>
    </w:p>
    <w:p w14:paraId="043BE2FB" w14:textId="77777777" w:rsidR="002C5D28" w:rsidRPr="00645E3C" w:rsidRDefault="002C5D28" w:rsidP="00FF1AD0">
      <w:pPr>
        <w:pStyle w:val="PL"/>
        <w:shd w:val="pct10" w:color="auto" w:fill="auto"/>
      </w:pPr>
    </w:p>
    <w:p w14:paraId="087F650B" w14:textId="77777777" w:rsidR="002C5D28" w:rsidRPr="00645E3C" w:rsidRDefault="002C5D28" w:rsidP="00FF1AD0">
      <w:pPr>
        <w:pStyle w:val="PL"/>
        <w:shd w:val="pct10" w:color="auto" w:fill="auto"/>
      </w:pPr>
      <w:r w:rsidRPr="00645E3C">
        <w:t xml:space="preserve">ParentIE-WithEM ::=                 </w:t>
      </w:r>
      <w:r w:rsidRPr="00645E3C">
        <w:rPr>
          <w:color w:val="993366"/>
        </w:rPr>
        <w:t>SEQUENCE</w:t>
      </w:r>
      <w:r w:rsidRPr="00645E3C">
        <w:t xml:space="preserve"> {</w:t>
      </w:r>
    </w:p>
    <w:p w14:paraId="1A5410C5" w14:textId="77777777" w:rsidR="002C5D28" w:rsidRPr="00645E3C" w:rsidRDefault="002C5D28" w:rsidP="00FF1AD0">
      <w:pPr>
        <w:pStyle w:val="PL"/>
        <w:shd w:val="pct10" w:color="auto" w:fill="auto"/>
        <w:rPr>
          <w:color w:val="808080"/>
        </w:rPr>
      </w:pPr>
      <w:r w:rsidRPr="00645E3C">
        <w:t xml:space="preserve">    </w:t>
      </w:r>
      <w:r w:rsidRPr="00645E3C">
        <w:rPr>
          <w:color w:val="808080"/>
        </w:rPr>
        <w:t>-- Root encoding, including:</w:t>
      </w:r>
    </w:p>
    <w:p w14:paraId="26140AC4" w14:textId="77777777" w:rsidR="002C5D28" w:rsidRPr="00645E3C" w:rsidRDefault="002C5D28" w:rsidP="00FF1AD0">
      <w:pPr>
        <w:pStyle w:val="PL"/>
        <w:shd w:val="pct10" w:color="auto" w:fill="auto"/>
        <w:rPr>
          <w:color w:val="808080"/>
        </w:rPr>
      </w:pPr>
      <w:r w:rsidRPr="00645E3C">
        <w:t xml:space="preserve">    childIE1-WithoutEM                  ChildIE1-WithoutEM              </w:t>
      </w:r>
      <w:r w:rsidRPr="00645E3C">
        <w:rPr>
          <w:color w:val="993366"/>
        </w:rPr>
        <w:t>OPTIONAL</w:t>
      </w:r>
      <w:r w:rsidRPr="00645E3C">
        <w:t xml:space="preserve">,       </w:t>
      </w:r>
      <w:r w:rsidRPr="00645E3C">
        <w:rPr>
          <w:color w:val="808080"/>
        </w:rPr>
        <w:t>-- Need N</w:t>
      </w:r>
    </w:p>
    <w:p w14:paraId="69EDD9B1" w14:textId="77777777" w:rsidR="002C5D28" w:rsidRPr="00645E3C" w:rsidRDefault="002C5D28" w:rsidP="00FF1AD0">
      <w:pPr>
        <w:pStyle w:val="PL"/>
        <w:shd w:val="pct10" w:color="auto" w:fill="auto"/>
        <w:rPr>
          <w:color w:val="808080"/>
        </w:rPr>
      </w:pPr>
      <w:r w:rsidRPr="00645E3C">
        <w:t xml:space="preserve">    childIE2-WithoutEM                  ChildIE2-WithoutEM              </w:t>
      </w:r>
      <w:r w:rsidRPr="00645E3C">
        <w:rPr>
          <w:color w:val="993366"/>
        </w:rPr>
        <w:t>OPTIONAL</w:t>
      </w:r>
      <w:r w:rsidRPr="00645E3C">
        <w:t xml:space="preserve">,       </w:t>
      </w:r>
      <w:r w:rsidRPr="00645E3C">
        <w:rPr>
          <w:color w:val="808080"/>
        </w:rPr>
        <w:t>-- Need N</w:t>
      </w:r>
    </w:p>
    <w:p w14:paraId="64C548FE" w14:textId="77777777" w:rsidR="002C5D28" w:rsidRPr="00645E3C" w:rsidRDefault="002C5D28" w:rsidP="00FF1AD0">
      <w:pPr>
        <w:pStyle w:val="PL"/>
        <w:shd w:val="pct10" w:color="auto" w:fill="auto"/>
      </w:pPr>
      <w:r w:rsidRPr="00645E3C">
        <w:t xml:space="preserve">    ...,</w:t>
      </w:r>
    </w:p>
    <w:p w14:paraId="7F8E357A" w14:textId="77777777" w:rsidR="00A96803" w:rsidRDefault="002C5D28" w:rsidP="00FF1AD0">
      <w:pPr>
        <w:pStyle w:val="PL"/>
        <w:shd w:val="pct10" w:color="auto" w:fill="auto"/>
      </w:pPr>
      <w:r w:rsidRPr="00645E3C">
        <w:t xml:space="preserve">    [[ </w:t>
      </w:r>
    </w:p>
    <w:p w14:paraId="0DA6772B" w14:textId="77777777" w:rsidR="002C5D28" w:rsidRPr="00645E3C" w:rsidRDefault="00A96803" w:rsidP="00FF1AD0">
      <w:pPr>
        <w:pStyle w:val="PL"/>
        <w:shd w:val="pct10" w:color="auto" w:fill="auto"/>
        <w:rPr>
          <w:color w:val="808080"/>
        </w:rPr>
      </w:pPr>
      <w:r>
        <w:t xml:space="preserve">    </w:t>
      </w:r>
      <w:r w:rsidR="002C5D28" w:rsidRPr="00645E3C">
        <w:t xml:space="preserve">childIE1-WithoutEM-vNx0             ChildIE1-WithoutEM-vNx0     </w:t>
      </w:r>
      <w:r w:rsidR="002C5D28" w:rsidRPr="00645E3C">
        <w:rPr>
          <w:color w:val="993366"/>
        </w:rPr>
        <w:t>OPTIONAL</w:t>
      </w:r>
      <w:r w:rsidR="002C5D28" w:rsidRPr="00645E3C">
        <w:t xml:space="preserve">,       </w:t>
      </w:r>
      <w:r w:rsidR="002C5D28" w:rsidRPr="00645E3C">
        <w:rPr>
          <w:color w:val="808080"/>
        </w:rPr>
        <w:t>-- Need N</w:t>
      </w:r>
    </w:p>
    <w:p w14:paraId="46366B30" w14:textId="77777777" w:rsidR="002C5D28" w:rsidRPr="00645E3C" w:rsidRDefault="002C5D28" w:rsidP="00FF1AD0">
      <w:pPr>
        <w:pStyle w:val="PL"/>
        <w:shd w:val="pct10" w:color="auto" w:fill="auto"/>
        <w:rPr>
          <w:color w:val="808080"/>
        </w:rPr>
      </w:pPr>
      <w:r w:rsidRPr="00645E3C">
        <w:t xml:space="preserve">    childIE2-WithoutEM-vNx0             ChildIE2-WithoutEM-vNx0     </w:t>
      </w:r>
      <w:r w:rsidRPr="00645E3C">
        <w:rPr>
          <w:color w:val="993366"/>
        </w:rPr>
        <w:t>OPTIONAL</w:t>
      </w:r>
      <w:r w:rsidRPr="00645E3C">
        <w:t xml:space="preserve">        </w:t>
      </w:r>
      <w:r w:rsidRPr="00645E3C">
        <w:rPr>
          <w:color w:val="808080"/>
        </w:rPr>
        <w:t>-- Need N</w:t>
      </w:r>
    </w:p>
    <w:p w14:paraId="30BADD9D" w14:textId="77777777" w:rsidR="002C5D28" w:rsidRPr="00645E3C" w:rsidRDefault="002C5D28" w:rsidP="00FF1AD0">
      <w:pPr>
        <w:pStyle w:val="PL"/>
        <w:shd w:val="pct10" w:color="auto" w:fill="auto"/>
      </w:pPr>
      <w:r w:rsidRPr="00645E3C">
        <w:t xml:space="preserve">    ]]</w:t>
      </w:r>
    </w:p>
    <w:p w14:paraId="0BD4AD53" w14:textId="77777777" w:rsidR="002C5D28" w:rsidRPr="00645E3C" w:rsidRDefault="002C5D28" w:rsidP="00FF1AD0">
      <w:pPr>
        <w:pStyle w:val="PL"/>
        <w:shd w:val="pct10" w:color="auto" w:fill="auto"/>
      </w:pPr>
      <w:r w:rsidRPr="00645E3C">
        <w:t>}</w:t>
      </w:r>
    </w:p>
    <w:p w14:paraId="790A0218" w14:textId="77777777" w:rsidR="002C5D28" w:rsidRPr="00645E3C" w:rsidRDefault="002C5D28" w:rsidP="00FF1AD0">
      <w:pPr>
        <w:pStyle w:val="PL"/>
        <w:shd w:val="pct10" w:color="auto" w:fill="auto"/>
      </w:pPr>
    </w:p>
    <w:p w14:paraId="0FFF54B9" w14:textId="77777777" w:rsidR="002C5D28" w:rsidRPr="00645E3C" w:rsidRDefault="002C5D28" w:rsidP="00FF1AD0">
      <w:pPr>
        <w:pStyle w:val="PL"/>
        <w:shd w:val="pct10" w:color="auto" w:fill="auto"/>
        <w:rPr>
          <w:color w:val="808080"/>
        </w:rPr>
      </w:pPr>
      <w:r w:rsidRPr="00645E3C">
        <w:rPr>
          <w:color w:val="808080"/>
        </w:rPr>
        <w:t>-- ASN1STOP</w:t>
      </w:r>
    </w:p>
    <w:p w14:paraId="5161F660" w14:textId="77777777" w:rsidR="002C5D28" w:rsidRPr="00645E3C" w:rsidRDefault="002C5D28" w:rsidP="002C5D28"/>
    <w:p w14:paraId="3635B16B" w14:textId="77777777" w:rsidR="002C5D28" w:rsidRPr="00645E3C" w:rsidRDefault="002C5D28" w:rsidP="002C5D28">
      <w:r w:rsidRPr="00645E3C">
        <w:t>Some remarks regarding the extensions shown in the above example:</w:t>
      </w:r>
    </w:p>
    <w:p w14:paraId="44E428F7" w14:textId="77777777" w:rsidR="002C5D28" w:rsidRPr="00645E3C" w:rsidRDefault="002C5D28" w:rsidP="002C5D28">
      <w:pPr>
        <w:pStyle w:val="B1"/>
        <w:rPr>
          <w:lang w:val="en-GB"/>
        </w:rPr>
      </w:pPr>
      <w:r w:rsidRPr="00645E3C">
        <w:rPr>
          <w:lang w:val="en-GB"/>
        </w:rPr>
        <w:t>–</w:t>
      </w:r>
      <w:r w:rsidRPr="00645E3C">
        <w:rPr>
          <w:lang w:val="en-GB"/>
        </w:rPr>
        <w:tab/>
        <w:t xml:space="preserve">The fields </w:t>
      </w:r>
      <w:r w:rsidRPr="00645E3C">
        <w:rPr>
          <w:i/>
          <w:lang w:val="en-GB"/>
        </w:rPr>
        <w:t>childIEx-WithoutEM-vNx0</w:t>
      </w:r>
      <w:r w:rsidRPr="00645E3C">
        <w:rPr>
          <w:lang w:val="en-GB"/>
        </w:rPr>
        <w:t xml:space="preserve"> may not really need to be optional (depends on what is defined at the next lower level).</w:t>
      </w:r>
    </w:p>
    <w:p w14:paraId="0004766F" w14:textId="77777777" w:rsidR="002C5D28" w:rsidRPr="00645E3C" w:rsidRDefault="002C5D28" w:rsidP="002C5D28">
      <w:pPr>
        <w:pStyle w:val="B1"/>
        <w:rPr>
          <w:lang w:val="en-GB"/>
        </w:rPr>
      </w:pPr>
      <w:r w:rsidRPr="00645E3C">
        <w:rPr>
          <w:lang w:val="en-GB"/>
        </w:rPr>
        <w:t>–</w:t>
      </w:r>
      <w:r w:rsidRPr="00645E3C">
        <w:rPr>
          <w:lang w:val="en-GB"/>
        </w:rPr>
        <w:tab/>
        <w:t>In general, especially when there are several nesting levels, fields should be marked as optional only when there is a clear reason.</w:t>
      </w:r>
    </w:p>
    <w:p w14:paraId="4640269D" w14:textId="77777777" w:rsidR="002C5D28" w:rsidRPr="00645E3C" w:rsidRDefault="002C5D28" w:rsidP="002C5D28">
      <w:pPr>
        <w:pStyle w:val="Heading4"/>
        <w:rPr>
          <w:i/>
          <w:iCs/>
          <w:lang w:val="en-GB"/>
        </w:rPr>
      </w:pPr>
      <w:bookmarkStart w:id="157" w:name="_Toc535261755"/>
      <w:r w:rsidRPr="00645E3C">
        <w:rPr>
          <w:i/>
          <w:iCs/>
          <w:lang w:val="en-GB"/>
        </w:rPr>
        <w:t>–</w:t>
      </w:r>
      <w:r w:rsidRPr="00645E3C">
        <w:rPr>
          <w:i/>
          <w:iCs/>
          <w:lang w:val="en-GB"/>
        </w:rPr>
        <w:tab/>
      </w:r>
      <w:r w:rsidRPr="00645E3C">
        <w:rPr>
          <w:i/>
          <w:iCs/>
          <w:noProof/>
          <w:lang w:val="en-GB"/>
        </w:rPr>
        <w:t>ChildIE1-WithoutEM</w:t>
      </w:r>
      <w:bookmarkEnd w:id="157"/>
    </w:p>
    <w:p w14:paraId="261627E9" w14:textId="77777777" w:rsidR="002C5D28" w:rsidRPr="00645E3C" w:rsidRDefault="002C5D28" w:rsidP="002C5D28">
      <w:r w:rsidRPr="00645E3C">
        <w:t xml:space="preserve">The IE </w:t>
      </w:r>
      <w:r w:rsidRPr="00645E3C">
        <w:rPr>
          <w:i/>
        </w:rPr>
        <w:t>ChildIE1-WithoutEM</w:t>
      </w:r>
      <w:r w:rsidRPr="00645E3C">
        <w:t xml:space="preserve"> is an example of a lower level IE, used to control certain radio configurations including a configurable feature which can be setup or released using the local IE </w:t>
      </w:r>
      <w:r w:rsidRPr="00645E3C">
        <w:rPr>
          <w:i/>
        </w:rPr>
        <w:t>ChIE1-ConfigurableFeature</w:t>
      </w:r>
      <w:r w:rsidRPr="00645E3C">
        <w:t xml:space="preserve">. The example illustrates how the new field </w:t>
      </w:r>
      <w:r w:rsidRPr="00645E3C">
        <w:rPr>
          <w:i/>
        </w:rPr>
        <w:t>chIE1-NewField</w:t>
      </w:r>
      <w:r w:rsidRPr="00645E3C">
        <w:t xml:space="preserve"> is added in release N to the configuration of the configurable feature. The example is based on the following assumptions:</w:t>
      </w:r>
    </w:p>
    <w:p w14:paraId="3B05D2F0" w14:textId="77777777" w:rsidR="002C5D28" w:rsidRPr="00645E3C" w:rsidRDefault="002C5D28" w:rsidP="002C5D28">
      <w:pPr>
        <w:pStyle w:val="B1"/>
        <w:rPr>
          <w:lang w:val="en-GB"/>
        </w:rPr>
      </w:pPr>
      <w:r w:rsidRPr="00645E3C">
        <w:rPr>
          <w:lang w:val="en-GB"/>
        </w:rPr>
        <w:t>–</w:t>
      </w:r>
      <w:r w:rsidRPr="00645E3C">
        <w:rPr>
          <w:lang w:val="en-GB"/>
        </w:rPr>
        <w:tab/>
        <w:t>When initially configuring as well as when modifying the new field, the original fields of the configurable feature have to be provided also i.e. as if the extended ones were present within the setup branch of this feature.</w:t>
      </w:r>
    </w:p>
    <w:p w14:paraId="697A0AFD" w14:textId="77777777" w:rsidR="002C5D28" w:rsidRPr="00645E3C" w:rsidRDefault="002C5D28" w:rsidP="002C5D28">
      <w:pPr>
        <w:pStyle w:val="B1"/>
        <w:rPr>
          <w:lang w:val="en-GB"/>
        </w:rPr>
      </w:pPr>
      <w:r w:rsidRPr="00645E3C">
        <w:rPr>
          <w:lang w:val="en-GB"/>
        </w:rPr>
        <w:lastRenderedPageBreak/>
        <w:t>–</w:t>
      </w:r>
      <w:r w:rsidRPr="00645E3C">
        <w:rPr>
          <w:lang w:val="en-GB"/>
        </w:rPr>
        <w:tab/>
        <w:t>When the configurable feature is released, the new field should be released also.</w:t>
      </w:r>
    </w:p>
    <w:p w14:paraId="0A0488E5" w14:textId="77777777" w:rsidR="002C5D28" w:rsidRPr="00645E3C" w:rsidRDefault="002C5D28" w:rsidP="002C5D28">
      <w:pPr>
        <w:pStyle w:val="B1"/>
        <w:rPr>
          <w:lang w:val="en-GB"/>
        </w:rPr>
      </w:pPr>
      <w:r w:rsidRPr="00645E3C">
        <w:rPr>
          <w:lang w:val="en-GB"/>
        </w:rPr>
        <w:t>–</w:t>
      </w:r>
      <w:r w:rsidRPr="00645E3C">
        <w:rPr>
          <w:lang w:val="en-GB"/>
        </w:rPr>
        <w:tab/>
        <w:t>When omitting the original fields of the configurable feature the UE continues using the existing values (which is used to optimise the signalling for features that typically continue unchanged upon handover).</w:t>
      </w:r>
    </w:p>
    <w:p w14:paraId="6B046BC4" w14:textId="77777777" w:rsidR="002C5D28" w:rsidRPr="00645E3C" w:rsidRDefault="002C5D28" w:rsidP="002C5D28">
      <w:pPr>
        <w:pStyle w:val="B1"/>
        <w:rPr>
          <w:lang w:val="en-GB"/>
        </w:rPr>
      </w:pPr>
      <w:r w:rsidRPr="00645E3C">
        <w:rPr>
          <w:lang w:val="en-GB"/>
        </w:rPr>
        <w:t>–</w:t>
      </w:r>
      <w:r w:rsidRPr="00645E3C">
        <w:rPr>
          <w:lang w:val="en-GB"/>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23A72F59" w14:textId="77777777" w:rsidR="002C5D28" w:rsidRPr="00645E3C" w:rsidRDefault="002C5D28" w:rsidP="002C5D28">
      <w:r w:rsidRPr="00645E3C">
        <w:t>The above assumptions, which affect the use of conditions and need codes, may not always apply. Hence, the example should not be re-used blindly.</w:t>
      </w:r>
    </w:p>
    <w:p w14:paraId="5FD02799" w14:textId="77777777" w:rsidR="002C5D28" w:rsidRPr="00645E3C" w:rsidRDefault="002C5D28" w:rsidP="002C5D28">
      <w:pPr>
        <w:pStyle w:val="TH"/>
        <w:rPr>
          <w:lang w:val="en-GB"/>
        </w:rPr>
      </w:pPr>
      <w:r w:rsidRPr="00645E3C">
        <w:rPr>
          <w:bCs/>
          <w:i/>
          <w:iCs/>
          <w:lang w:val="en-GB"/>
        </w:rPr>
        <w:t>ChildIE1-WithoutEM</w:t>
      </w:r>
      <w:r w:rsidRPr="00645E3C">
        <w:rPr>
          <w:lang w:val="en-GB"/>
        </w:rPr>
        <w:t xml:space="preserve"> information elements</w:t>
      </w:r>
    </w:p>
    <w:p w14:paraId="4F8BF03F" w14:textId="77777777" w:rsidR="002C5D28" w:rsidRPr="00645E3C" w:rsidRDefault="002C5D28" w:rsidP="00FF1AD0">
      <w:pPr>
        <w:pStyle w:val="PL"/>
        <w:shd w:val="pct10" w:color="auto" w:fill="auto"/>
        <w:rPr>
          <w:color w:val="808080"/>
        </w:rPr>
      </w:pPr>
      <w:r w:rsidRPr="00645E3C">
        <w:rPr>
          <w:color w:val="808080"/>
        </w:rPr>
        <w:t>-- /example/ ASN1START</w:t>
      </w:r>
    </w:p>
    <w:p w14:paraId="468C8EA8" w14:textId="77777777" w:rsidR="002C5D28" w:rsidRPr="00645E3C" w:rsidRDefault="002C5D28" w:rsidP="00FF1AD0">
      <w:pPr>
        <w:pStyle w:val="PL"/>
        <w:shd w:val="pct10" w:color="auto" w:fill="auto"/>
      </w:pPr>
    </w:p>
    <w:p w14:paraId="1949A0D8" w14:textId="77777777" w:rsidR="002C5D28" w:rsidRPr="00645E3C" w:rsidRDefault="002C5D28" w:rsidP="00FF1AD0">
      <w:pPr>
        <w:pStyle w:val="PL"/>
        <w:shd w:val="pct10" w:color="auto" w:fill="auto"/>
      </w:pPr>
      <w:r w:rsidRPr="00645E3C">
        <w:t xml:space="preserve">ChildIE1-WithoutEM ::=              </w:t>
      </w:r>
      <w:r w:rsidRPr="00645E3C">
        <w:rPr>
          <w:color w:val="993366"/>
        </w:rPr>
        <w:t>SEQUENCE</w:t>
      </w:r>
      <w:r w:rsidRPr="00645E3C">
        <w:t xml:space="preserve"> {</w:t>
      </w:r>
    </w:p>
    <w:p w14:paraId="38AC41D4" w14:textId="77777777" w:rsidR="002C5D28" w:rsidRPr="00645E3C" w:rsidRDefault="002C5D28" w:rsidP="00FF1AD0">
      <w:pPr>
        <w:pStyle w:val="PL"/>
        <w:shd w:val="pct10" w:color="auto" w:fill="auto"/>
        <w:rPr>
          <w:color w:val="808080"/>
        </w:rPr>
      </w:pPr>
      <w:r w:rsidRPr="00645E3C">
        <w:t xml:space="preserve">    </w:t>
      </w:r>
      <w:r w:rsidRPr="00645E3C">
        <w:rPr>
          <w:color w:val="808080"/>
        </w:rPr>
        <w:t>-- Root encoding, including:</w:t>
      </w:r>
    </w:p>
    <w:p w14:paraId="4366472B" w14:textId="77777777" w:rsidR="002C5D28" w:rsidRPr="00645E3C" w:rsidRDefault="002C5D28" w:rsidP="00FF1AD0">
      <w:pPr>
        <w:pStyle w:val="PL"/>
        <w:shd w:val="pct10" w:color="auto" w:fill="auto"/>
        <w:rPr>
          <w:color w:val="808080"/>
        </w:rPr>
      </w:pPr>
      <w:r w:rsidRPr="00645E3C">
        <w:t xml:space="preserve">    chIE1-ConfigurableFeature           ChIE1-ConfigurableFeature       </w:t>
      </w:r>
      <w:r w:rsidRPr="00645E3C">
        <w:rPr>
          <w:color w:val="993366"/>
        </w:rPr>
        <w:t>OPTIONAL</w:t>
      </w:r>
      <w:r w:rsidRPr="00645E3C">
        <w:t xml:space="preserve">        </w:t>
      </w:r>
      <w:r w:rsidRPr="00645E3C">
        <w:rPr>
          <w:color w:val="808080"/>
        </w:rPr>
        <w:t>-- Need N</w:t>
      </w:r>
    </w:p>
    <w:p w14:paraId="45C51EB4" w14:textId="77777777" w:rsidR="002C5D28" w:rsidRPr="00645E3C" w:rsidRDefault="002C5D28" w:rsidP="00FF1AD0">
      <w:pPr>
        <w:pStyle w:val="PL"/>
        <w:shd w:val="pct10" w:color="auto" w:fill="auto"/>
      </w:pPr>
      <w:r w:rsidRPr="00645E3C">
        <w:t>}</w:t>
      </w:r>
    </w:p>
    <w:p w14:paraId="3637B050" w14:textId="77777777" w:rsidR="002C5D28" w:rsidRPr="00645E3C" w:rsidRDefault="002C5D28" w:rsidP="00FF1AD0">
      <w:pPr>
        <w:pStyle w:val="PL"/>
        <w:shd w:val="pct10" w:color="auto" w:fill="auto"/>
      </w:pPr>
    </w:p>
    <w:p w14:paraId="1173CD80" w14:textId="77777777" w:rsidR="002C5D28" w:rsidRPr="00645E3C" w:rsidRDefault="002C5D28" w:rsidP="00FF1AD0">
      <w:pPr>
        <w:pStyle w:val="PL"/>
        <w:shd w:val="pct10" w:color="auto" w:fill="auto"/>
      </w:pPr>
      <w:r w:rsidRPr="00645E3C">
        <w:t xml:space="preserve">ChildIE1-WithoutEM-vNx0 ::=     </w:t>
      </w:r>
      <w:r w:rsidRPr="00645E3C">
        <w:rPr>
          <w:color w:val="993366"/>
        </w:rPr>
        <w:t>SEQUENCE</w:t>
      </w:r>
      <w:r w:rsidRPr="00645E3C">
        <w:t xml:space="preserve"> {</w:t>
      </w:r>
    </w:p>
    <w:p w14:paraId="229F5236" w14:textId="77777777" w:rsidR="002C5D28" w:rsidRPr="00645E3C" w:rsidRDefault="002C5D28" w:rsidP="00FF1AD0">
      <w:pPr>
        <w:pStyle w:val="PL"/>
        <w:shd w:val="pct10" w:color="auto" w:fill="auto"/>
        <w:rPr>
          <w:color w:val="808080"/>
        </w:rPr>
      </w:pPr>
      <w:r w:rsidRPr="00645E3C">
        <w:t xml:space="preserve">    chIE1-ConfigurableFeature-vNx0      ChIE1-ConfigurableFeature-vNx0  </w:t>
      </w:r>
      <w:r w:rsidRPr="00645E3C">
        <w:rPr>
          <w:color w:val="993366"/>
        </w:rPr>
        <w:t>OPTIONAL</w:t>
      </w:r>
      <w:r w:rsidRPr="00645E3C">
        <w:t xml:space="preserve">    </w:t>
      </w:r>
      <w:r w:rsidRPr="00645E3C">
        <w:rPr>
          <w:color w:val="808080"/>
        </w:rPr>
        <w:t>-- Cond ConfigF</w:t>
      </w:r>
    </w:p>
    <w:p w14:paraId="5521A99F" w14:textId="77777777" w:rsidR="002C5D28" w:rsidRPr="00645E3C" w:rsidRDefault="002C5D28" w:rsidP="00FF1AD0">
      <w:pPr>
        <w:pStyle w:val="PL"/>
        <w:shd w:val="pct10" w:color="auto" w:fill="auto"/>
      </w:pPr>
      <w:r w:rsidRPr="00645E3C">
        <w:t>}</w:t>
      </w:r>
    </w:p>
    <w:p w14:paraId="077527F6" w14:textId="77777777" w:rsidR="002C5D28" w:rsidRPr="00645E3C" w:rsidRDefault="002C5D28" w:rsidP="00FF1AD0">
      <w:pPr>
        <w:pStyle w:val="PL"/>
        <w:shd w:val="pct10" w:color="auto" w:fill="auto"/>
      </w:pPr>
    </w:p>
    <w:p w14:paraId="348AAAC3" w14:textId="77777777" w:rsidR="002C5D28" w:rsidRPr="00645E3C" w:rsidRDefault="002C5D28" w:rsidP="00FF1AD0">
      <w:pPr>
        <w:pStyle w:val="PL"/>
        <w:shd w:val="pct10" w:color="auto" w:fill="auto"/>
      </w:pPr>
      <w:r w:rsidRPr="00645E3C">
        <w:t xml:space="preserve">ChIE1-ConfigurableFeature ::=       </w:t>
      </w:r>
      <w:r w:rsidRPr="00645E3C">
        <w:rPr>
          <w:color w:val="993366"/>
        </w:rPr>
        <w:t>CHOICE</w:t>
      </w:r>
      <w:r w:rsidRPr="00645E3C">
        <w:t xml:space="preserve"> {</w:t>
      </w:r>
    </w:p>
    <w:p w14:paraId="46C5BCA0" w14:textId="77777777" w:rsidR="002C5D28" w:rsidRPr="00645E3C" w:rsidRDefault="002C5D28" w:rsidP="00FF1AD0">
      <w:pPr>
        <w:pStyle w:val="PL"/>
        <w:shd w:val="pct10" w:color="auto" w:fill="auto"/>
      </w:pPr>
      <w:r w:rsidRPr="00645E3C">
        <w:t xml:space="preserve">    release                             </w:t>
      </w:r>
      <w:r w:rsidRPr="00645E3C">
        <w:rPr>
          <w:color w:val="993366"/>
        </w:rPr>
        <w:t>NULL</w:t>
      </w:r>
      <w:r w:rsidRPr="00645E3C">
        <w:t>,</w:t>
      </w:r>
    </w:p>
    <w:p w14:paraId="2AE23266" w14:textId="77777777" w:rsidR="002C5D28" w:rsidRPr="00645E3C" w:rsidRDefault="002C5D28" w:rsidP="00FF1AD0">
      <w:pPr>
        <w:pStyle w:val="PL"/>
        <w:shd w:val="pct10" w:color="auto" w:fill="auto"/>
      </w:pPr>
      <w:r w:rsidRPr="00645E3C">
        <w:t xml:space="preserve">    setup                               </w:t>
      </w:r>
      <w:r w:rsidRPr="00645E3C">
        <w:rPr>
          <w:color w:val="993366"/>
        </w:rPr>
        <w:t>SEQUENCE</w:t>
      </w:r>
      <w:r w:rsidRPr="00645E3C">
        <w:t xml:space="preserve"> {</w:t>
      </w:r>
    </w:p>
    <w:p w14:paraId="42B43897" w14:textId="77777777" w:rsidR="002C5D28" w:rsidRPr="00645E3C" w:rsidRDefault="002C5D28" w:rsidP="00FF1AD0">
      <w:pPr>
        <w:pStyle w:val="PL"/>
        <w:shd w:val="pct10" w:color="auto" w:fill="auto"/>
        <w:rPr>
          <w:color w:val="808080"/>
        </w:rPr>
      </w:pPr>
      <w:r w:rsidRPr="00645E3C">
        <w:t xml:space="preserve">        </w:t>
      </w:r>
      <w:r w:rsidRPr="00645E3C">
        <w:rPr>
          <w:color w:val="808080"/>
        </w:rPr>
        <w:t>-- Root encoding</w:t>
      </w:r>
    </w:p>
    <w:p w14:paraId="16EBC1EA" w14:textId="77777777" w:rsidR="002C5D28" w:rsidRPr="00645E3C" w:rsidRDefault="002C5D28" w:rsidP="00FF1AD0">
      <w:pPr>
        <w:pStyle w:val="PL"/>
        <w:shd w:val="pct10" w:color="auto" w:fill="auto"/>
      </w:pPr>
      <w:r w:rsidRPr="00645E3C">
        <w:t xml:space="preserve">    }</w:t>
      </w:r>
    </w:p>
    <w:p w14:paraId="6D7AE54D" w14:textId="77777777" w:rsidR="002C5D28" w:rsidRPr="00645E3C" w:rsidRDefault="002C5D28" w:rsidP="00FF1AD0">
      <w:pPr>
        <w:pStyle w:val="PL"/>
        <w:shd w:val="pct10" w:color="auto" w:fill="auto"/>
      </w:pPr>
      <w:r w:rsidRPr="00645E3C">
        <w:t>}</w:t>
      </w:r>
    </w:p>
    <w:p w14:paraId="1EBBBD20" w14:textId="77777777" w:rsidR="002C5D28" w:rsidRPr="00645E3C" w:rsidRDefault="002C5D28" w:rsidP="00FF1AD0">
      <w:pPr>
        <w:pStyle w:val="PL"/>
        <w:shd w:val="pct10" w:color="auto" w:fill="auto"/>
      </w:pPr>
    </w:p>
    <w:p w14:paraId="23533BBC" w14:textId="77777777" w:rsidR="002C5D28" w:rsidRPr="00645E3C" w:rsidRDefault="002C5D28" w:rsidP="00FF1AD0">
      <w:pPr>
        <w:pStyle w:val="PL"/>
        <w:shd w:val="pct10" w:color="auto" w:fill="auto"/>
      </w:pPr>
      <w:r w:rsidRPr="00645E3C">
        <w:t xml:space="preserve">ChIE1-ConfigurableFeature-vNx0 ::=  </w:t>
      </w:r>
      <w:r w:rsidRPr="00645E3C">
        <w:rPr>
          <w:color w:val="993366"/>
        </w:rPr>
        <w:t>SEQUENCE</w:t>
      </w:r>
      <w:r w:rsidRPr="00645E3C">
        <w:t xml:space="preserve"> {</w:t>
      </w:r>
    </w:p>
    <w:p w14:paraId="4B275D3C" w14:textId="77777777" w:rsidR="002C5D28" w:rsidRPr="00645E3C" w:rsidRDefault="002C5D28" w:rsidP="00FF1AD0">
      <w:pPr>
        <w:pStyle w:val="PL"/>
        <w:shd w:val="pct10" w:color="auto" w:fill="auto"/>
      </w:pPr>
      <w:r w:rsidRPr="00645E3C">
        <w:t xml:space="preserve">    chIE1-NewField-rN                   </w:t>
      </w:r>
      <w:r w:rsidRPr="00645E3C">
        <w:rPr>
          <w:color w:val="993366"/>
        </w:rPr>
        <w:t>INTEGER</w:t>
      </w:r>
      <w:r w:rsidRPr="00645E3C">
        <w:t xml:space="preserve"> (0..31)</w:t>
      </w:r>
    </w:p>
    <w:p w14:paraId="40309AA4" w14:textId="77777777" w:rsidR="002C5D28" w:rsidRPr="00645E3C" w:rsidRDefault="002C5D28" w:rsidP="00FF1AD0">
      <w:pPr>
        <w:pStyle w:val="PL"/>
        <w:shd w:val="pct10" w:color="auto" w:fill="auto"/>
      </w:pPr>
      <w:r w:rsidRPr="00645E3C">
        <w:t>}</w:t>
      </w:r>
    </w:p>
    <w:p w14:paraId="23A9693C" w14:textId="77777777" w:rsidR="002C5D28" w:rsidRPr="00645E3C" w:rsidRDefault="002C5D28" w:rsidP="00FF1AD0">
      <w:pPr>
        <w:pStyle w:val="PL"/>
        <w:shd w:val="pct10" w:color="auto" w:fill="auto"/>
      </w:pPr>
    </w:p>
    <w:p w14:paraId="3536EC9A" w14:textId="77777777" w:rsidR="002C5D28" w:rsidRPr="00645E3C" w:rsidRDefault="002C5D28" w:rsidP="00FF1AD0">
      <w:pPr>
        <w:pStyle w:val="PL"/>
        <w:shd w:val="pct10" w:color="auto" w:fill="auto"/>
        <w:rPr>
          <w:color w:val="808080"/>
        </w:rPr>
      </w:pPr>
      <w:r w:rsidRPr="00645E3C">
        <w:rPr>
          <w:color w:val="808080"/>
        </w:rPr>
        <w:t>-- ASN1STOP</w:t>
      </w:r>
    </w:p>
    <w:p w14:paraId="171FA691" w14:textId="77777777" w:rsidR="002C5D28" w:rsidRPr="00645E3C"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645E3C" w14:paraId="554A1BCE"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445BB41" w14:textId="77777777" w:rsidR="002C5D28" w:rsidRPr="00645E3C" w:rsidRDefault="002C5D28" w:rsidP="00F43D0B">
            <w:pPr>
              <w:pStyle w:val="TAH"/>
              <w:rPr>
                <w:lang w:val="en-GB" w:eastAsia="en-GB"/>
              </w:rPr>
            </w:pPr>
            <w:r w:rsidRPr="00645E3C">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22D7764" w14:textId="77777777" w:rsidR="002C5D28" w:rsidRPr="00645E3C" w:rsidRDefault="002C5D28" w:rsidP="00F43D0B">
            <w:pPr>
              <w:pStyle w:val="TAH"/>
              <w:rPr>
                <w:lang w:val="en-GB" w:eastAsia="en-GB"/>
              </w:rPr>
            </w:pPr>
            <w:r w:rsidRPr="00645E3C">
              <w:rPr>
                <w:lang w:val="en-GB" w:eastAsia="en-GB"/>
              </w:rPr>
              <w:t>Explanation</w:t>
            </w:r>
          </w:p>
        </w:tc>
      </w:tr>
      <w:tr w:rsidR="002C5D28" w:rsidRPr="00645E3C" w14:paraId="4B151020"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99E02" w14:textId="77777777" w:rsidR="002C5D28" w:rsidRPr="00645E3C" w:rsidRDefault="002C5D28" w:rsidP="00F43D0B">
            <w:pPr>
              <w:pStyle w:val="TAL"/>
              <w:rPr>
                <w:i/>
                <w:lang w:val="en-GB" w:eastAsia="en-GB"/>
              </w:rPr>
            </w:pPr>
            <w:proofErr w:type="spellStart"/>
            <w:r w:rsidRPr="00645E3C">
              <w:rPr>
                <w:i/>
                <w:lang w:val="en-GB"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4CCF62FB" w14:textId="77777777" w:rsidR="002C5D28" w:rsidRPr="00645E3C" w:rsidRDefault="002C5D28" w:rsidP="00F43D0B">
            <w:pPr>
              <w:pStyle w:val="TAL"/>
              <w:rPr>
                <w:lang w:val="en-GB" w:eastAsia="en-GB"/>
              </w:rPr>
            </w:pPr>
            <w:r w:rsidRPr="00645E3C">
              <w:rPr>
                <w:lang w:val="en-GB" w:eastAsia="en-GB"/>
              </w:rPr>
              <w:t>The field is optional present, need R, in case of chIE1-ConfigurableFeature is included and set to "setup"; otherwise the field is not present and the UE shall delete any existing value for this field.</w:t>
            </w:r>
          </w:p>
        </w:tc>
      </w:tr>
    </w:tbl>
    <w:p w14:paraId="02186668" w14:textId="77777777" w:rsidR="002C5D28" w:rsidRPr="00645E3C" w:rsidRDefault="002C5D28" w:rsidP="002C5D28"/>
    <w:p w14:paraId="7D1D61E5" w14:textId="77777777" w:rsidR="002C5D28" w:rsidRPr="00645E3C" w:rsidRDefault="002C5D28" w:rsidP="002C5D28">
      <w:pPr>
        <w:pStyle w:val="Heading4"/>
        <w:rPr>
          <w:i/>
          <w:iCs/>
          <w:lang w:val="en-GB"/>
        </w:rPr>
      </w:pPr>
      <w:bookmarkStart w:id="158" w:name="_Toc535261756"/>
      <w:r w:rsidRPr="00645E3C">
        <w:rPr>
          <w:i/>
          <w:iCs/>
          <w:lang w:val="en-GB"/>
        </w:rPr>
        <w:t>–</w:t>
      </w:r>
      <w:r w:rsidRPr="00645E3C">
        <w:rPr>
          <w:i/>
          <w:iCs/>
          <w:lang w:val="en-GB"/>
        </w:rPr>
        <w:tab/>
      </w:r>
      <w:r w:rsidRPr="00645E3C">
        <w:rPr>
          <w:i/>
          <w:iCs/>
          <w:noProof/>
          <w:lang w:val="en-GB"/>
        </w:rPr>
        <w:t>ChildIE2-WithoutEM</w:t>
      </w:r>
      <w:bookmarkEnd w:id="158"/>
    </w:p>
    <w:p w14:paraId="6B417E49" w14:textId="77777777" w:rsidR="002C5D28" w:rsidRPr="00645E3C" w:rsidRDefault="002C5D28" w:rsidP="002C5D28">
      <w:r w:rsidRPr="00645E3C">
        <w:t xml:space="preserve">The IE </w:t>
      </w:r>
      <w:r w:rsidRPr="00645E3C">
        <w:rPr>
          <w:i/>
        </w:rPr>
        <w:t>ChildIE2-WithoutEM</w:t>
      </w:r>
      <w:r w:rsidRPr="00645E3C">
        <w:t xml:space="preserve"> is an example of a lower level IE, typically used to control certain radio configurations. The example illustrates how the new field </w:t>
      </w:r>
      <w:r w:rsidRPr="00645E3C">
        <w:rPr>
          <w:i/>
        </w:rPr>
        <w:t>chIE1-NewField</w:t>
      </w:r>
      <w:r w:rsidRPr="00645E3C">
        <w:t xml:space="preserve"> is added in release N to the configuration of the configurable feature.</w:t>
      </w:r>
    </w:p>
    <w:p w14:paraId="4A969D3F" w14:textId="77777777" w:rsidR="002C5D28" w:rsidRPr="00645E3C" w:rsidRDefault="002C5D28" w:rsidP="002C5D28">
      <w:pPr>
        <w:pStyle w:val="TH"/>
        <w:rPr>
          <w:lang w:val="en-GB"/>
        </w:rPr>
      </w:pPr>
      <w:r w:rsidRPr="00645E3C">
        <w:rPr>
          <w:bCs/>
          <w:i/>
          <w:iCs/>
          <w:lang w:val="en-GB"/>
        </w:rPr>
        <w:lastRenderedPageBreak/>
        <w:t>ChildIE2-WithoutEM</w:t>
      </w:r>
      <w:r w:rsidRPr="00645E3C">
        <w:rPr>
          <w:lang w:val="en-GB"/>
        </w:rPr>
        <w:t xml:space="preserve"> information element</w:t>
      </w:r>
    </w:p>
    <w:p w14:paraId="0F1B54EE" w14:textId="77777777" w:rsidR="002C5D28" w:rsidRPr="00645E3C" w:rsidRDefault="002C5D28" w:rsidP="00FF1AD0">
      <w:pPr>
        <w:pStyle w:val="PL"/>
        <w:shd w:val="pct10" w:color="auto" w:fill="auto"/>
        <w:rPr>
          <w:color w:val="808080"/>
        </w:rPr>
      </w:pPr>
      <w:r w:rsidRPr="00645E3C">
        <w:rPr>
          <w:color w:val="808080"/>
        </w:rPr>
        <w:t>-- /example/ ASN1START</w:t>
      </w:r>
    </w:p>
    <w:p w14:paraId="2695D62D" w14:textId="77777777" w:rsidR="002C5D28" w:rsidRPr="00645E3C" w:rsidRDefault="002C5D28" w:rsidP="00FF1AD0">
      <w:pPr>
        <w:pStyle w:val="PL"/>
        <w:shd w:val="pct10" w:color="auto" w:fill="auto"/>
      </w:pPr>
    </w:p>
    <w:p w14:paraId="5D463A29" w14:textId="77777777" w:rsidR="002C5D28" w:rsidRPr="00645E3C" w:rsidRDefault="002C5D28" w:rsidP="00FF1AD0">
      <w:pPr>
        <w:pStyle w:val="PL"/>
        <w:shd w:val="pct10" w:color="auto" w:fill="auto"/>
      </w:pPr>
      <w:r w:rsidRPr="00645E3C">
        <w:t xml:space="preserve">ChildIE2-WithoutEM ::=              </w:t>
      </w:r>
      <w:r w:rsidRPr="00645E3C">
        <w:rPr>
          <w:color w:val="993366"/>
        </w:rPr>
        <w:t>CHOICE</w:t>
      </w:r>
      <w:r w:rsidRPr="00645E3C">
        <w:t xml:space="preserve"> {</w:t>
      </w:r>
    </w:p>
    <w:p w14:paraId="6A32317A" w14:textId="77777777" w:rsidR="002C5D28" w:rsidRPr="00645E3C" w:rsidRDefault="002C5D28" w:rsidP="00FF1AD0">
      <w:pPr>
        <w:pStyle w:val="PL"/>
        <w:shd w:val="pct10" w:color="auto" w:fill="auto"/>
      </w:pPr>
      <w:r w:rsidRPr="00645E3C">
        <w:t xml:space="preserve">    release                             </w:t>
      </w:r>
      <w:r w:rsidRPr="00645E3C">
        <w:rPr>
          <w:color w:val="993366"/>
        </w:rPr>
        <w:t>NULL</w:t>
      </w:r>
      <w:r w:rsidRPr="00645E3C">
        <w:t>,</w:t>
      </w:r>
    </w:p>
    <w:p w14:paraId="22A0F575" w14:textId="77777777" w:rsidR="002C5D28" w:rsidRPr="00645E3C" w:rsidRDefault="002C5D28" w:rsidP="00FF1AD0">
      <w:pPr>
        <w:pStyle w:val="PL"/>
        <w:shd w:val="pct10" w:color="auto" w:fill="auto"/>
      </w:pPr>
      <w:r w:rsidRPr="00645E3C">
        <w:t xml:space="preserve">    setup                               </w:t>
      </w:r>
      <w:r w:rsidRPr="00645E3C">
        <w:rPr>
          <w:color w:val="993366"/>
        </w:rPr>
        <w:t>SEQUENCE</w:t>
      </w:r>
      <w:r w:rsidRPr="00645E3C">
        <w:t xml:space="preserve"> {</w:t>
      </w:r>
    </w:p>
    <w:p w14:paraId="13F53EB5" w14:textId="77777777" w:rsidR="002C5D28" w:rsidRPr="00645E3C" w:rsidRDefault="002C5D28" w:rsidP="00FF1AD0">
      <w:pPr>
        <w:pStyle w:val="PL"/>
        <w:shd w:val="pct10" w:color="auto" w:fill="auto"/>
        <w:rPr>
          <w:color w:val="808080"/>
        </w:rPr>
      </w:pPr>
      <w:r w:rsidRPr="00645E3C">
        <w:t xml:space="preserve">        </w:t>
      </w:r>
      <w:r w:rsidRPr="00645E3C">
        <w:rPr>
          <w:color w:val="808080"/>
        </w:rPr>
        <w:t>-- Root encoding</w:t>
      </w:r>
    </w:p>
    <w:p w14:paraId="427357E2" w14:textId="77777777" w:rsidR="002C5D28" w:rsidRPr="00645E3C" w:rsidRDefault="002C5D28" w:rsidP="00FF1AD0">
      <w:pPr>
        <w:pStyle w:val="PL"/>
        <w:shd w:val="pct10" w:color="auto" w:fill="auto"/>
      </w:pPr>
      <w:r w:rsidRPr="00645E3C">
        <w:t xml:space="preserve">    }</w:t>
      </w:r>
    </w:p>
    <w:p w14:paraId="5DFF406F" w14:textId="77777777" w:rsidR="002C5D28" w:rsidRPr="00645E3C" w:rsidRDefault="002C5D28" w:rsidP="00FF1AD0">
      <w:pPr>
        <w:pStyle w:val="PL"/>
        <w:shd w:val="pct10" w:color="auto" w:fill="auto"/>
      </w:pPr>
      <w:r w:rsidRPr="00645E3C">
        <w:t>}</w:t>
      </w:r>
    </w:p>
    <w:p w14:paraId="2457B92B" w14:textId="77777777" w:rsidR="002C5D28" w:rsidRPr="00645E3C" w:rsidRDefault="002C5D28" w:rsidP="00FF1AD0">
      <w:pPr>
        <w:pStyle w:val="PL"/>
        <w:shd w:val="pct10" w:color="auto" w:fill="auto"/>
      </w:pPr>
    </w:p>
    <w:p w14:paraId="54676E1A" w14:textId="77777777" w:rsidR="002C5D28" w:rsidRPr="00645E3C" w:rsidRDefault="002C5D28" w:rsidP="00FF1AD0">
      <w:pPr>
        <w:pStyle w:val="PL"/>
        <w:shd w:val="pct10" w:color="auto" w:fill="auto"/>
      </w:pPr>
      <w:r w:rsidRPr="00645E3C">
        <w:t xml:space="preserve">ChildIE2-WithoutEM-vNx0 ::=         </w:t>
      </w:r>
      <w:r w:rsidRPr="00645E3C">
        <w:rPr>
          <w:color w:val="993366"/>
        </w:rPr>
        <w:t>SEQUENCE</w:t>
      </w:r>
      <w:r w:rsidRPr="00645E3C">
        <w:t xml:space="preserve"> {</w:t>
      </w:r>
    </w:p>
    <w:p w14:paraId="1EF7C03A" w14:textId="77777777" w:rsidR="002C5D28" w:rsidRPr="00645E3C" w:rsidRDefault="002C5D28" w:rsidP="00FF1AD0">
      <w:pPr>
        <w:pStyle w:val="PL"/>
        <w:shd w:val="pct10" w:color="auto" w:fill="auto"/>
        <w:rPr>
          <w:color w:val="808080"/>
        </w:rPr>
      </w:pPr>
      <w:r w:rsidRPr="00645E3C">
        <w:t xml:space="preserve">    chIE2-NewField-rN                   </w:t>
      </w:r>
      <w:r w:rsidRPr="00645E3C">
        <w:rPr>
          <w:color w:val="993366"/>
        </w:rPr>
        <w:t>INTEGER</w:t>
      </w:r>
      <w:r w:rsidRPr="00645E3C">
        <w:t xml:space="preserve"> (0..31)                 </w:t>
      </w:r>
      <w:r w:rsidRPr="00645E3C">
        <w:rPr>
          <w:color w:val="993366"/>
        </w:rPr>
        <w:t>OPTIONAL</w:t>
      </w:r>
      <w:r w:rsidRPr="00645E3C">
        <w:t xml:space="preserve">    </w:t>
      </w:r>
      <w:r w:rsidRPr="00645E3C">
        <w:rPr>
          <w:color w:val="808080"/>
        </w:rPr>
        <w:t>-- Cond ConfigF</w:t>
      </w:r>
    </w:p>
    <w:p w14:paraId="21963050" w14:textId="77777777" w:rsidR="002C5D28" w:rsidRPr="00645E3C" w:rsidRDefault="002C5D28" w:rsidP="00FF1AD0">
      <w:pPr>
        <w:pStyle w:val="PL"/>
        <w:shd w:val="pct10" w:color="auto" w:fill="auto"/>
      </w:pPr>
      <w:r w:rsidRPr="00645E3C">
        <w:t>}</w:t>
      </w:r>
    </w:p>
    <w:p w14:paraId="19C82C3B" w14:textId="77777777" w:rsidR="002C5D28" w:rsidRPr="00645E3C" w:rsidRDefault="002C5D28" w:rsidP="00FF1AD0">
      <w:pPr>
        <w:pStyle w:val="PL"/>
        <w:shd w:val="pct10" w:color="auto" w:fill="auto"/>
      </w:pPr>
    </w:p>
    <w:p w14:paraId="2F558BA2" w14:textId="77777777" w:rsidR="002C5D28" w:rsidRPr="00645E3C" w:rsidRDefault="002C5D28" w:rsidP="00FF1AD0">
      <w:pPr>
        <w:pStyle w:val="PL"/>
        <w:shd w:val="pct10" w:color="auto" w:fill="auto"/>
        <w:rPr>
          <w:color w:val="808080"/>
        </w:rPr>
      </w:pPr>
      <w:r w:rsidRPr="00645E3C">
        <w:rPr>
          <w:color w:val="808080"/>
        </w:rPr>
        <w:t>-- ASN1STOP</w:t>
      </w:r>
    </w:p>
    <w:p w14:paraId="7FDA822A" w14:textId="77777777" w:rsidR="002C5D28" w:rsidRPr="00645E3C" w:rsidRDefault="002C5D28" w:rsidP="002C5D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C5D28" w:rsidRPr="00645E3C" w14:paraId="79A4323D"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CC08DEC" w14:textId="77777777" w:rsidR="002C5D28" w:rsidRPr="00645E3C" w:rsidRDefault="002C5D28" w:rsidP="00F43D0B">
            <w:pPr>
              <w:pStyle w:val="TAH"/>
              <w:rPr>
                <w:lang w:val="en-GB" w:eastAsia="en-GB"/>
              </w:rPr>
            </w:pPr>
            <w:r w:rsidRPr="00645E3C">
              <w:rPr>
                <w:lang w:val="en-GB"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0211A2EE" w14:textId="77777777" w:rsidR="002C5D28" w:rsidRPr="00645E3C" w:rsidRDefault="002C5D28" w:rsidP="00F43D0B">
            <w:pPr>
              <w:pStyle w:val="TAH"/>
              <w:rPr>
                <w:lang w:val="en-GB" w:eastAsia="en-GB"/>
              </w:rPr>
            </w:pPr>
            <w:r w:rsidRPr="00645E3C">
              <w:rPr>
                <w:lang w:val="en-GB" w:eastAsia="en-GB"/>
              </w:rPr>
              <w:t>Explanation</w:t>
            </w:r>
          </w:p>
        </w:tc>
      </w:tr>
      <w:tr w:rsidR="002C5D28" w:rsidRPr="00645E3C" w14:paraId="65B35C0B"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284DB1" w14:textId="77777777" w:rsidR="002C5D28" w:rsidRPr="00645E3C" w:rsidRDefault="002C5D28" w:rsidP="00F43D0B">
            <w:pPr>
              <w:pStyle w:val="TAL"/>
              <w:rPr>
                <w:i/>
                <w:lang w:val="en-GB" w:eastAsia="en-GB"/>
              </w:rPr>
            </w:pPr>
            <w:proofErr w:type="spellStart"/>
            <w:r w:rsidRPr="00645E3C">
              <w:rPr>
                <w:i/>
                <w:lang w:val="en-GB"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44394FB3" w14:textId="77777777" w:rsidR="002C5D28" w:rsidRPr="00645E3C" w:rsidRDefault="002C5D28" w:rsidP="00F43D0B">
            <w:pPr>
              <w:pStyle w:val="TAL"/>
              <w:rPr>
                <w:lang w:val="en-GB" w:eastAsia="en-GB"/>
              </w:rPr>
            </w:pPr>
            <w:r w:rsidRPr="00645E3C">
              <w:rPr>
                <w:lang w:val="en-GB" w:eastAsia="en-GB"/>
              </w:rPr>
              <w:t>The field is optional present, need R, in case of chIE2-ConfigurableFeature is included and set to "setup"; otherwise the field is not present and the UE shall delete any existing value for this field.</w:t>
            </w:r>
          </w:p>
        </w:tc>
      </w:tr>
    </w:tbl>
    <w:p w14:paraId="2CDEFFEB" w14:textId="77777777" w:rsidR="002C5D28" w:rsidRPr="00645E3C" w:rsidRDefault="002C5D28" w:rsidP="002C5D28"/>
    <w:p w14:paraId="020C9FC2" w14:textId="77777777" w:rsidR="002C5D28" w:rsidRPr="00645E3C" w:rsidRDefault="002C5D28" w:rsidP="002C5D28">
      <w:pPr>
        <w:pStyle w:val="Heading1"/>
      </w:pPr>
      <w:bookmarkStart w:id="159" w:name="_Toc535261757"/>
      <w:r w:rsidRPr="00645E3C">
        <w:t>A.5</w:t>
      </w:r>
      <w:r w:rsidRPr="00645E3C">
        <w:tab/>
        <w:t>Guidelines regarding inclusion of transaction identifiers in RRC messages</w:t>
      </w:r>
      <w:bookmarkEnd w:id="159"/>
    </w:p>
    <w:p w14:paraId="39599099" w14:textId="77777777" w:rsidR="002C5D28" w:rsidRPr="00645E3C" w:rsidRDefault="002C5D28" w:rsidP="002C5D28">
      <w:r w:rsidRPr="00645E3C">
        <w:t>The following rules provide guidance on which messages should include a Transaction identifier</w:t>
      </w:r>
    </w:p>
    <w:p w14:paraId="3C0CFD20" w14:textId="77777777" w:rsidR="002C5D28" w:rsidRPr="00645E3C" w:rsidRDefault="002C5D28" w:rsidP="002C5D28">
      <w:pPr>
        <w:pStyle w:val="B1"/>
        <w:rPr>
          <w:lang w:val="en-GB"/>
        </w:rPr>
      </w:pPr>
      <w:r w:rsidRPr="00645E3C">
        <w:rPr>
          <w:lang w:val="en-GB"/>
        </w:rPr>
        <w:t>1:</w:t>
      </w:r>
      <w:r w:rsidRPr="00645E3C">
        <w:rPr>
          <w:lang w:val="en-GB"/>
        </w:rPr>
        <w:tab/>
        <w:t>DL messages on CCCH that move UE to RRC-Idle should not include the RRC transaction identifier.</w:t>
      </w:r>
    </w:p>
    <w:p w14:paraId="5957804D" w14:textId="77777777" w:rsidR="002C5D28" w:rsidRPr="00645E3C" w:rsidRDefault="002C5D28" w:rsidP="002C5D28">
      <w:pPr>
        <w:pStyle w:val="B1"/>
        <w:rPr>
          <w:lang w:val="en-GB"/>
        </w:rPr>
      </w:pPr>
      <w:r w:rsidRPr="00645E3C">
        <w:rPr>
          <w:lang w:val="en-GB"/>
        </w:rPr>
        <w:t>2:</w:t>
      </w:r>
      <w:r w:rsidRPr="00645E3C">
        <w:rPr>
          <w:lang w:val="en-GB"/>
        </w:rPr>
        <w:tab/>
        <w:t>All network initiated DL messages by default should include the RRC transaction identifier.</w:t>
      </w:r>
    </w:p>
    <w:p w14:paraId="0CE1F559" w14:textId="77777777" w:rsidR="002C5D28" w:rsidRPr="00645E3C" w:rsidRDefault="002C5D28" w:rsidP="002C5D28">
      <w:pPr>
        <w:pStyle w:val="B1"/>
        <w:rPr>
          <w:lang w:val="en-GB"/>
        </w:rPr>
      </w:pPr>
      <w:r w:rsidRPr="00645E3C">
        <w:rPr>
          <w:lang w:val="en-GB"/>
        </w:rPr>
        <w:t>3:</w:t>
      </w:r>
      <w:r w:rsidRPr="00645E3C">
        <w:rPr>
          <w:lang w:val="en-GB"/>
        </w:rPr>
        <w:tab/>
        <w:t>All UL messages that are direct response to a DL message with an RRC Transaction identifier should include the RRC Transaction identifier.</w:t>
      </w:r>
    </w:p>
    <w:p w14:paraId="538E15F9" w14:textId="77777777" w:rsidR="002C5D28" w:rsidRPr="00645E3C" w:rsidRDefault="002C5D28" w:rsidP="002C5D28">
      <w:pPr>
        <w:pStyle w:val="B1"/>
        <w:rPr>
          <w:lang w:val="en-GB"/>
        </w:rPr>
      </w:pPr>
      <w:r w:rsidRPr="00645E3C">
        <w:rPr>
          <w:lang w:val="en-GB"/>
        </w:rPr>
        <w:t>4:</w:t>
      </w:r>
      <w:r w:rsidRPr="00645E3C">
        <w:rPr>
          <w:lang w:val="en-GB"/>
        </w:rPr>
        <w:tab/>
        <w:t>All UL messages that require a direct DL response message should include an RRC transaction identifier.</w:t>
      </w:r>
    </w:p>
    <w:p w14:paraId="0CEDC59B" w14:textId="77777777" w:rsidR="002C5D28" w:rsidRPr="00645E3C" w:rsidRDefault="002C5D28" w:rsidP="002C5D28">
      <w:pPr>
        <w:pStyle w:val="B1"/>
        <w:rPr>
          <w:lang w:val="en-GB"/>
        </w:rPr>
      </w:pPr>
      <w:r w:rsidRPr="00645E3C">
        <w:rPr>
          <w:lang w:val="en-GB"/>
        </w:rPr>
        <w:t>5:</w:t>
      </w:r>
      <w:r w:rsidRPr="00645E3C">
        <w:rPr>
          <w:lang w:val="en-GB"/>
        </w:rPr>
        <w:tab/>
        <w:t>All UL messages that are not in response to a DL message nor require a corresponding response from the network should not include the RRC Transaction identifier.</w:t>
      </w:r>
    </w:p>
    <w:p w14:paraId="18C27E1D" w14:textId="77777777" w:rsidR="002C5D28" w:rsidRPr="00645E3C" w:rsidRDefault="002C5D28" w:rsidP="002C5D28">
      <w:pPr>
        <w:pStyle w:val="Heading1"/>
      </w:pPr>
      <w:bookmarkStart w:id="160" w:name="_Toc535261758"/>
      <w:r w:rsidRPr="00645E3C">
        <w:t>A.6</w:t>
      </w:r>
      <w:r w:rsidRPr="00645E3C">
        <w:tab/>
        <w:t>Guidelines regarding use of need codes</w:t>
      </w:r>
      <w:bookmarkEnd w:id="160"/>
    </w:p>
    <w:p w14:paraId="786CD7DA" w14:textId="77777777" w:rsidR="002C5D28" w:rsidRPr="00645E3C" w:rsidRDefault="002C5D28" w:rsidP="002C5D28">
      <w:r w:rsidRPr="00645E3C">
        <w:t>The following rule provides guidance for determining need codes for optional downlink fields:</w:t>
      </w:r>
    </w:p>
    <w:p w14:paraId="02A1C4AE" w14:textId="77777777" w:rsidR="002C5D28" w:rsidRPr="00645E3C" w:rsidRDefault="002C5D28" w:rsidP="002C5D28">
      <w:pPr>
        <w:pStyle w:val="B1"/>
        <w:rPr>
          <w:lang w:val="en-GB"/>
        </w:rPr>
      </w:pPr>
      <w:r w:rsidRPr="00645E3C">
        <w:rPr>
          <w:lang w:val="en-GB"/>
        </w:rPr>
        <w:t>- if the field needs to be stored by the UE (i.e. maintained) when absent:</w:t>
      </w:r>
    </w:p>
    <w:p w14:paraId="1302EBB4" w14:textId="77777777" w:rsidR="002C5D28" w:rsidRPr="00645E3C" w:rsidRDefault="002C5D28" w:rsidP="002C5D28">
      <w:pPr>
        <w:pStyle w:val="B2"/>
        <w:rPr>
          <w:lang w:val="en-GB"/>
        </w:rPr>
      </w:pPr>
      <w:r w:rsidRPr="00645E3C">
        <w:rPr>
          <w:lang w:val="en-GB"/>
        </w:rPr>
        <w:lastRenderedPageBreak/>
        <w:t>- use Need M (=Maintain);</w:t>
      </w:r>
    </w:p>
    <w:p w14:paraId="72191D79" w14:textId="77777777" w:rsidR="002C5D28" w:rsidRPr="00645E3C" w:rsidRDefault="002C5D28" w:rsidP="002C5D28">
      <w:pPr>
        <w:pStyle w:val="B1"/>
        <w:rPr>
          <w:lang w:val="en-GB"/>
        </w:rPr>
      </w:pPr>
      <w:r w:rsidRPr="00645E3C">
        <w:rPr>
          <w:lang w:val="en-GB"/>
        </w:rPr>
        <w:t>- else, if the field needs to be released by the UE when absent:</w:t>
      </w:r>
    </w:p>
    <w:p w14:paraId="488CADEE" w14:textId="77777777" w:rsidR="002C5D28" w:rsidRPr="00645E3C" w:rsidRDefault="002C5D28" w:rsidP="002C5D28">
      <w:pPr>
        <w:pStyle w:val="B2"/>
        <w:rPr>
          <w:lang w:val="en-GB"/>
        </w:rPr>
      </w:pPr>
      <w:r w:rsidRPr="00645E3C">
        <w:rPr>
          <w:lang w:val="en-GB"/>
        </w:rPr>
        <w:t>- use Need R (=Release);</w:t>
      </w:r>
    </w:p>
    <w:p w14:paraId="57F970C8" w14:textId="77777777" w:rsidR="002C5D28" w:rsidRPr="00645E3C" w:rsidRDefault="002C5D28" w:rsidP="002C5D28">
      <w:pPr>
        <w:pStyle w:val="B1"/>
        <w:rPr>
          <w:lang w:val="en-GB"/>
        </w:rPr>
      </w:pPr>
      <w:r w:rsidRPr="00645E3C">
        <w:rPr>
          <w:lang w:val="en-GB"/>
        </w:rPr>
        <w:t>- else, if UE shall take no action when the field is absent (i.e. UE does not even need to maintain any existing value of the field):</w:t>
      </w:r>
    </w:p>
    <w:p w14:paraId="17688306" w14:textId="77777777" w:rsidR="002C5D28" w:rsidRPr="00645E3C" w:rsidRDefault="002C5D28" w:rsidP="002C5D28">
      <w:pPr>
        <w:pStyle w:val="B2"/>
        <w:rPr>
          <w:lang w:val="en-GB"/>
        </w:rPr>
      </w:pPr>
      <w:r w:rsidRPr="00645E3C">
        <w:rPr>
          <w:lang w:val="en-GB"/>
        </w:rPr>
        <w:t>- use Need N (=None);</w:t>
      </w:r>
    </w:p>
    <w:p w14:paraId="1F7732E8" w14:textId="77777777" w:rsidR="002C5D28" w:rsidRPr="00645E3C" w:rsidRDefault="002C5D28" w:rsidP="002C5D28">
      <w:pPr>
        <w:pStyle w:val="B1"/>
        <w:rPr>
          <w:lang w:val="en-GB"/>
        </w:rPr>
      </w:pPr>
      <w:r w:rsidRPr="00645E3C">
        <w:rPr>
          <w:lang w:val="en-GB"/>
        </w:rPr>
        <w:t>- else (UE behaviour upon absence does</w:t>
      </w:r>
      <w:r w:rsidR="00E345E4" w:rsidRPr="00645E3C">
        <w:rPr>
          <w:lang w:val="en-GB"/>
        </w:rPr>
        <w:t xml:space="preserve"> no</w:t>
      </w:r>
      <w:r w:rsidRPr="00645E3C">
        <w:rPr>
          <w:lang w:val="en-GB"/>
        </w:rPr>
        <w:t>t fit any of the above conditions):</w:t>
      </w:r>
    </w:p>
    <w:p w14:paraId="3AE8AAD3" w14:textId="77777777" w:rsidR="002C5D28" w:rsidRPr="00645E3C" w:rsidRDefault="002C5D28" w:rsidP="002C5D28">
      <w:pPr>
        <w:pStyle w:val="B2"/>
        <w:rPr>
          <w:lang w:val="en-GB"/>
        </w:rPr>
      </w:pPr>
      <w:r w:rsidRPr="00645E3C">
        <w:rPr>
          <w:lang w:val="en-GB"/>
        </w:rPr>
        <w:t>- use Need S (=Specified);</w:t>
      </w:r>
    </w:p>
    <w:p w14:paraId="0AEE3181" w14:textId="77777777" w:rsidR="002C5D28" w:rsidRPr="00645E3C" w:rsidRDefault="002C5D28" w:rsidP="002C5D28">
      <w:pPr>
        <w:pStyle w:val="B2"/>
        <w:rPr>
          <w:lang w:val="en-GB"/>
        </w:rPr>
      </w:pPr>
      <w:r w:rsidRPr="00645E3C">
        <w:rPr>
          <w:lang w:val="en-GB"/>
        </w:rPr>
        <w:t>- specify the UE behaviour upon absence of the field in the procedural text or in the field description table.</w:t>
      </w:r>
    </w:p>
    <w:p w14:paraId="6EEDD4F6" w14:textId="77777777" w:rsidR="002C5D28" w:rsidRPr="00645E3C" w:rsidRDefault="002C5D28" w:rsidP="002C5D28">
      <w:pPr>
        <w:pStyle w:val="Heading1"/>
      </w:pPr>
      <w:bookmarkStart w:id="161" w:name="_Toc535261759"/>
      <w:r w:rsidRPr="00645E3C">
        <w:t>A.7</w:t>
      </w:r>
      <w:r w:rsidRPr="00645E3C">
        <w:tab/>
        <w:t>Guidelines regarding use of conditions</w:t>
      </w:r>
      <w:bookmarkEnd w:id="161"/>
    </w:p>
    <w:p w14:paraId="350FDCED" w14:textId="77777777" w:rsidR="002C5D28" w:rsidRPr="00645E3C" w:rsidRDefault="002C5D28" w:rsidP="002C5D28">
      <w:r w:rsidRPr="00645E3C">
        <w:t>Conditions are primarily used to specify network restrictions, for which the following types can be distinguished:</w:t>
      </w:r>
    </w:p>
    <w:p w14:paraId="3C9B37CE" w14:textId="77777777" w:rsidR="002C5D28" w:rsidRPr="00645E3C" w:rsidRDefault="002C5D28" w:rsidP="002C5D28">
      <w:pPr>
        <w:pStyle w:val="B1"/>
        <w:rPr>
          <w:lang w:val="en-GB"/>
        </w:rPr>
      </w:pPr>
      <w:r w:rsidRPr="00645E3C">
        <w:rPr>
          <w:lang w:val="en-GB"/>
        </w:rPr>
        <w:t>-</w:t>
      </w:r>
      <w:r w:rsidRPr="00645E3C">
        <w:rPr>
          <w:lang w:val="en-GB"/>
        </w:rPr>
        <w:tab/>
      </w:r>
      <w:proofErr w:type="spellStart"/>
      <w:r w:rsidRPr="00645E3C">
        <w:rPr>
          <w:lang w:val="en-GB"/>
        </w:rPr>
        <w:t>CondM</w:t>
      </w:r>
      <w:proofErr w:type="spellEnd"/>
      <w:r w:rsidRPr="00645E3C">
        <w:rPr>
          <w:lang w:val="en-GB"/>
        </w:rPr>
        <w:t>: Message Contents related constraints e.g. that a field B is mandatory present if the same message includes field A and when it is set value X.</w:t>
      </w:r>
    </w:p>
    <w:p w14:paraId="29B8AD28" w14:textId="77777777" w:rsidR="002C5D28" w:rsidRPr="00645E3C" w:rsidRDefault="002C5D28" w:rsidP="002C5D28">
      <w:pPr>
        <w:pStyle w:val="B1"/>
        <w:rPr>
          <w:lang w:val="en-GB"/>
        </w:rPr>
      </w:pPr>
      <w:r w:rsidRPr="00645E3C">
        <w:rPr>
          <w:lang w:val="en-GB"/>
        </w:rPr>
        <w:t>-</w:t>
      </w:r>
      <w:r w:rsidRPr="00645E3C">
        <w:rPr>
          <w:lang w:val="en-GB"/>
        </w:rPr>
        <w:tab/>
      </w:r>
      <w:proofErr w:type="spellStart"/>
      <w:r w:rsidRPr="00645E3C">
        <w:rPr>
          <w:lang w:val="en-GB"/>
        </w:rPr>
        <w:t>CondC</w:t>
      </w:r>
      <w:proofErr w:type="spellEnd"/>
      <w:r w:rsidRPr="00645E3C">
        <w:rPr>
          <w:lang w:val="en-GB"/>
        </w:rPr>
        <w:t>: Configuration Constraints e.g. that a field D can only be signalled if field C is configured and set to value Y. (i.e. regardless of whether field C is present in the same message or previously configured).</w:t>
      </w:r>
    </w:p>
    <w:p w14:paraId="2CD7B0C6" w14:textId="77777777" w:rsidR="002C5D28" w:rsidRPr="00645E3C" w:rsidRDefault="002C5D28" w:rsidP="002C5D28">
      <w:r w:rsidRPr="00645E3C">
        <w:t>The use of these conditions is illustrated by an example.</w:t>
      </w:r>
    </w:p>
    <w:p w14:paraId="69A55C37" w14:textId="77777777" w:rsidR="002C5D28" w:rsidRPr="00645E3C" w:rsidRDefault="002C5D28" w:rsidP="00FF1AD0">
      <w:pPr>
        <w:pStyle w:val="PL"/>
        <w:shd w:val="pct10" w:color="auto" w:fill="auto"/>
        <w:rPr>
          <w:color w:val="808080"/>
        </w:rPr>
      </w:pPr>
      <w:r w:rsidRPr="00645E3C">
        <w:rPr>
          <w:color w:val="808080"/>
        </w:rPr>
        <w:t>-- /example/ ASN1START</w:t>
      </w:r>
    </w:p>
    <w:p w14:paraId="07CFA458" w14:textId="77777777" w:rsidR="002C5D28" w:rsidRPr="00645E3C" w:rsidRDefault="002C5D28" w:rsidP="00FF1AD0">
      <w:pPr>
        <w:pStyle w:val="PL"/>
        <w:shd w:val="pct10" w:color="auto" w:fill="auto"/>
      </w:pPr>
    </w:p>
    <w:p w14:paraId="43E068D5" w14:textId="77777777" w:rsidR="002C5D28" w:rsidRPr="00645E3C" w:rsidRDefault="002C5D28" w:rsidP="00FF1AD0">
      <w:pPr>
        <w:pStyle w:val="PL"/>
        <w:shd w:val="pct10" w:color="auto" w:fill="auto"/>
      </w:pPr>
      <w:r w:rsidRPr="00645E3C">
        <w:t xml:space="preserve">RRCMessage-IEs ::= </w:t>
      </w:r>
      <w:r w:rsidRPr="00645E3C">
        <w:rPr>
          <w:color w:val="993366"/>
        </w:rPr>
        <w:t>SEQUENCE</w:t>
      </w:r>
      <w:r w:rsidRPr="00645E3C">
        <w:t xml:space="preserve"> {</w:t>
      </w:r>
    </w:p>
    <w:p w14:paraId="13229B4F" w14:textId="77777777" w:rsidR="002C5D28" w:rsidRPr="00645E3C" w:rsidRDefault="002C5D28" w:rsidP="00FF1AD0">
      <w:pPr>
        <w:pStyle w:val="PL"/>
        <w:shd w:val="pct10" w:color="auto" w:fill="auto"/>
        <w:rPr>
          <w:color w:val="808080"/>
        </w:rPr>
      </w:pPr>
      <w:r w:rsidRPr="00645E3C">
        <w:t xml:space="preserve">    fieldA                          FieldA                  </w:t>
      </w:r>
      <w:r w:rsidRPr="00645E3C">
        <w:rPr>
          <w:color w:val="993366"/>
        </w:rPr>
        <w:t>OPTIONAL</w:t>
      </w:r>
      <w:r w:rsidRPr="00645E3C">
        <w:t xml:space="preserve">,   </w:t>
      </w:r>
      <w:r w:rsidRPr="00645E3C">
        <w:rPr>
          <w:color w:val="808080"/>
        </w:rPr>
        <w:t>-- Need M</w:t>
      </w:r>
    </w:p>
    <w:p w14:paraId="31ACD6B4" w14:textId="77777777" w:rsidR="002C5D28" w:rsidRPr="00645E3C" w:rsidRDefault="002C5D28" w:rsidP="00FF1AD0">
      <w:pPr>
        <w:pStyle w:val="PL"/>
        <w:shd w:val="pct10" w:color="auto" w:fill="auto"/>
        <w:rPr>
          <w:color w:val="808080"/>
        </w:rPr>
      </w:pPr>
      <w:r w:rsidRPr="00645E3C">
        <w:t xml:space="preserve">    fieldB                          FieldB                  </w:t>
      </w:r>
      <w:r w:rsidRPr="00645E3C">
        <w:rPr>
          <w:color w:val="993366"/>
        </w:rPr>
        <w:t>OPTIONAL</w:t>
      </w:r>
      <w:r w:rsidRPr="00645E3C">
        <w:t xml:space="preserve">,   </w:t>
      </w:r>
      <w:r w:rsidRPr="00645E3C">
        <w:rPr>
          <w:color w:val="808080"/>
        </w:rPr>
        <w:t>-- CondM-FieldAsetToX</w:t>
      </w:r>
    </w:p>
    <w:p w14:paraId="4EB58949" w14:textId="77777777" w:rsidR="002C5D28" w:rsidRPr="00645E3C" w:rsidRDefault="002C5D28" w:rsidP="00FF1AD0">
      <w:pPr>
        <w:pStyle w:val="PL"/>
        <w:shd w:val="pct10" w:color="auto" w:fill="auto"/>
        <w:rPr>
          <w:color w:val="808080"/>
        </w:rPr>
      </w:pPr>
      <w:r w:rsidRPr="00645E3C">
        <w:t xml:space="preserve">    fieldC                          FieldC                  </w:t>
      </w:r>
      <w:r w:rsidRPr="00645E3C">
        <w:rPr>
          <w:color w:val="993366"/>
        </w:rPr>
        <w:t>OPTIONAL</w:t>
      </w:r>
      <w:r w:rsidRPr="00645E3C">
        <w:t xml:space="preserve">,   </w:t>
      </w:r>
      <w:r w:rsidRPr="00645E3C">
        <w:rPr>
          <w:color w:val="808080"/>
        </w:rPr>
        <w:t>-- Need M</w:t>
      </w:r>
    </w:p>
    <w:p w14:paraId="2560A3D1" w14:textId="77777777" w:rsidR="002C5D28" w:rsidRPr="00645E3C" w:rsidRDefault="002C5D28" w:rsidP="00FF1AD0">
      <w:pPr>
        <w:pStyle w:val="PL"/>
        <w:shd w:val="pct10" w:color="auto" w:fill="auto"/>
        <w:rPr>
          <w:color w:val="808080"/>
        </w:rPr>
      </w:pPr>
      <w:r w:rsidRPr="00645E3C">
        <w:t xml:space="preserve">    fieldD                          FieldD                  </w:t>
      </w:r>
      <w:r w:rsidRPr="00645E3C">
        <w:rPr>
          <w:color w:val="993366"/>
        </w:rPr>
        <w:t>OPTIONAL</w:t>
      </w:r>
      <w:r w:rsidRPr="00645E3C">
        <w:t xml:space="preserve">,   </w:t>
      </w:r>
      <w:r w:rsidRPr="00645E3C">
        <w:rPr>
          <w:color w:val="808080"/>
        </w:rPr>
        <w:t>-- CondC-FieldCsetToY</w:t>
      </w:r>
    </w:p>
    <w:p w14:paraId="07794ACB" w14:textId="77777777" w:rsidR="002C5D28" w:rsidRPr="00645E3C" w:rsidRDefault="002C5D28" w:rsidP="00FF1AD0">
      <w:pPr>
        <w:pStyle w:val="PL"/>
        <w:shd w:val="pct10" w:color="auto" w:fill="auto"/>
      </w:pPr>
      <w:r w:rsidRPr="00645E3C">
        <w:t xml:space="preserve">    nonCriticalExtension            </w:t>
      </w:r>
      <w:r w:rsidRPr="00645E3C">
        <w:rPr>
          <w:color w:val="993366"/>
        </w:rPr>
        <w:t>SEQUENCE</w:t>
      </w:r>
      <w:r w:rsidRPr="00645E3C">
        <w:t xml:space="preserve"> {}             </w:t>
      </w:r>
      <w:r w:rsidRPr="00645E3C">
        <w:rPr>
          <w:color w:val="993366"/>
        </w:rPr>
        <w:t>OPTIONAL</w:t>
      </w:r>
    </w:p>
    <w:p w14:paraId="5336F442" w14:textId="77777777" w:rsidR="002C5D28" w:rsidRPr="00645E3C" w:rsidRDefault="002C5D28" w:rsidP="00FF1AD0">
      <w:pPr>
        <w:pStyle w:val="PL"/>
        <w:shd w:val="pct10" w:color="auto" w:fill="auto"/>
      </w:pPr>
      <w:r w:rsidRPr="00645E3C">
        <w:t>}</w:t>
      </w:r>
    </w:p>
    <w:p w14:paraId="7E456FC0" w14:textId="77777777" w:rsidR="002C5D28" w:rsidRPr="00645E3C" w:rsidRDefault="002C5D28" w:rsidP="00FF1AD0">
      <w:pPr>
        <w:pStyle w:val="PL"/>
        <w:shd w:val="pct10" w:color="auto" w:fill="auto"/>
      </w:pPr>
    </w:p>
    <w:p w14:paraId="48DD088B" w14:textId="77777777" w:rsidR="002C5D28" w:rsidRPr="00645E3C" w:rsidRDefault="002C5D28" w:rsidP="00FF1AD0">
      <w:pPr>
        <w:pStyle w:val="PL"/>
        <w:shd w:val="pct10" w:color="auto" w:fill="auto"/>
        <w:rPr>
          <w:color w:val="808080"/>
        </w:rPr>
      </w:pPr>
      <w:r w:rsidRPr="00645E3C">
        <w:rPr>
          <w:color w:val="808080"/>
        </w:rPr>
        <w:t>-- /example/ ASN1STOP</w:t>
      </w:r>
    </w:p>
    <w:p w14:paraId="629D96A2" w14:textId="77777777" w:rsidR="002C5D28" w:rsidRPr="00645E3C" w:rsidRDefault="002C5D28" w:rsidP="002C5D2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C5D28" w:rsidRPr="00645E3C" w14:paraId="5EC79C17" w14:textId="77777777" w:rsidTr="00F43D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2A8B265" w14:textId="77777777" w:rsidR="002C5D28" w:rsidRPr="00645E3C" w:rsidRDefault="002C5D28" w:rsidP="00F43D0B">
            <w:pPr>
              <w:pStyle w:val="TAH"/>
              <w:rPr>
                <w:iCs/>
                <w:lang w:val="en-GB" w:eastAsia="en-GB"/>
              </w:rPr>
            </w:pPr>
            <w:r w:rsidRPr="00645E3C">
              <w:rPr>
                <w:iCs/>
                <w:lang w:val="en-GB"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CD0BBF6" w14:textId="77777777" w:rsidR="002C5D28" w:rsidRPr="00645E3C" w:rsidRDefault="002C5D28" w:rsidP="00F43D0B">
            <w:pPr>
              <w:pStyle w:val="TAH"/>
              <w:rPr>
                <w:lang w:val="en-GB" w:eastAsia="en-GB"/>
              </w:rPr>
            </w:pPr>
            <w:r w:rsidRPr="00645E3C">
              <w:rPr>
                <w:iCs/>
                <w:lang w:val="en-GB" w:eastAsia="en-GB"/>
              </w:rPr>
              <w:t>Explanation</w:t>
            </w:r>
          </w:p>
        </w:tc>
      </w:tr>
      <w:tr w:rsidR="002C5D28" w:rsidRPr="00645E3C" w14:paraId="09B45640"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2ABC0263" w14:textId="77777777" w:rsidR="002C5D28" w:rsidRPr="00645E3C" w:rsidRDefault="002C5D28" w:rsidP="00F43D0B">
            <w:pPr>
              <w:pStyle w:val="TAH"/>
              <w:rPr>
                <w:lang w:val="en-GB" w:eastAsia="en-GB"/>
              </w:rPr>
            </w:pPr>
            <w:r w:rsidRPr="00645E3C">
              <w:rPr>
                <w:lang w:val="en-GB" w:eastAsia="en-GB"/>
              </w:rPr>
              <w:t>Message (content) constraints</w:t>
            </w:r>
          </w:p>
        </w:tc>
      </w:tr>
      <w:tr w:rsidR="002C5D28" w:rsidRPr="00645E3C" w14:paraId="795877B3"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5D9743" w14:textId="77777777" w:rsidR="002C5D28" w:rsidRPr="00645E3C" w:rsidRDefault="002C5D28" w:rsidP="00F43D0B">
            <w:pPr>
              <w:pStyle w:val="TAL"/>
              <w:rPr>
                <w:i/>
                <w:lang w:val="en-GB" w:eastAsia="en-GB"/>
              </w:rPr>
            </w:pPr>
            <w:proofErr w:type="spellStart"/>
            <w:r w:rsidRPr="00645E3C">
              <w:rPr>
                <w:i/>
                <w:lang w:val="en-GB" w:eastAsia="en-GB"/>
              </w:rPr>
              <w:t>CondM-FieldAsetToX</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F80C027" w14:textId="77777777" w:rsidR="002C5D28" w:rsidRPr="00645E3C" w:rsidRDefault="002C5D28" w:rsidP="00F43D0B">
            <w:pPr>
              <w:pStyle w:val="TAL"/>
              <w:rPr>
                <w:lang w:val="en-GB" w:eastAsia="en-GB"/>
              </w:rPr>
            </w:pPr>
            <w:r w:rsidRPr="00645E3C">
              <w:rPr>
                <w:lang w:val="en-GB" w:eastAsia="en-GB"/>
              </w:rPr>
              <w:t xml:space="preserve">The field is mandatory present if </w:t>
            </w:r>
            <w:proofErr w:type="spellStart"/>
            <w:r w:rsidRPr="00645E3C">
              <w:rPr>
                <w:lang w:val="en-GB" w:eastAsia="en-GB"/>
              </w:rPr>
              <w:t>fieldA</w:t>
            </w:r>
            <w:proofErr w:type="spellEnd"/>
            <w:r w:rsidRPr="00645E3C">
              <w:rPr>
                <w:lang w:val="en-GB" w:eastAsia="en-GB"/>
              </w:rPr>
              <w:t xml:space="preserve"> is included and set to </w:t>
            </w:r>
            <w:proofErr w:type="spellStart"/>
            <w:r w:rsidRPr="00645E3C">
              <w:rPr>
                <w:lang w:val="en-GB" w:eastAsia="en-GB"/>
              </w:rPr>
              <w:t>valueX</w:t>
            </w:r>
            <w:proofErr w:type="spellEnd"/>
            <w:r w:rsidRPr="00645E3C">
              <w:rPr>
                <w:lang w:val="en-GB" w:eastAsia="en-GB"/>
              </w:rPr>
              <w:t>. Otherwise the field is optional present, need R.</w:t>
            </w:r>
          </w:p>
        </w:tc>
      </w:tr>
      <w:tr w:rsidR="002C5D28" w:rsidRPr="00645E3C" w14:paraId="3ED6FA49" w14:textId="77777777" w:rsidTr="00F43D0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51F4FE92" w14:textId="77777777" w:rsidR="002C5D28" w:rsidRPr="00645E3C" w:rsidRDefault="002C5D28" w:rsidP="00F43D0B">
            <w:pPr>
              <w:pStyle w:val="TAH"/>
              <w:rPr>
                <w:lang w:val="en-GB" w:eastAsia="en-GB"/>
              </w:rPr>
            </w:pPr>
            <w:r w:rsidRPr="00645E3C">
              <w:rPr>
                <w:lang w:val="en-GB" w:eastAsia="en-GB"/>
              </w:rPr>
              <w:t>Configuration constraints</w:t>
            </w:r>
          </w:p>
        </w:tc>
      </w:tr>
      <w:tr w:rsidR="002C5D28" w:rsidRPr="00645E3C" w14:paraId="2C477627" w14:textId="77777777" w:rsidTr="00F43D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4C94CA" w14:textId="77777777" w:rsidR="002C5D28" w:rsidRPr="00645E3C" w:rsidRDefault="002C5D28" w:rsidP="00F43D0B">
            <w:pPr>
              <w:pStyle w:val="TAL"/>
              <w:rPr>
                <w:i/>
                <w:lang w:val="en-GB" w:eastAsia="en-GB"/>
              </w:rPr>
            </w:pPr>
            <w:proofErr w:type="spellStart"/>
            <w:r w:rsidRPr="00645E3C">
              <w:rPr>
                <w:i/>
                <w:lang w:val="en-GB" w:eastAsia="en-GB"/>
              </w:rPr>
              <w:t>CondC</w:t>
            </w:r>
            <w:proofErr w:type="spellEnd"/>
            <w:r w:rsidRPr="00645E3C">
              <w:rPr>
                <w:i/>
                <w:lang w:val="en-GB" w:eastAsia="en-GB"/>
              </w:rPr>
              <w:t xml:space="preserve">- </w:t>
            </w:r>
            <w:proofErr w:type="spellStart"/>
            <w:r w:rsidRPr="00645E3C">
              <w:rPr>
                <w:i/>
                <w:lang w:val="en-GB" w:eastAsia="en-GB"/>
              </w:rPr>
              <w:t>FieldCsetToY</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0CF4F429" w14:textId="77777777" w:rsidR="002C5D28" w:rsidRPr="00645E3C" w:rsidRDefault="002C5D28" w:rsidP="00F43D0B">
            <w:pPr>
              <w:pStyle w:val="TAL"/>
              <w:rPr>
                <w:lang w:val="en-GB" w:eastAsia="en-GB"/>
              </w:rPr>
            </w:pPr>
            <w:r w:rsidRPr="00645E3C">
              <w:rPr>
                <w:lang w:val="en-GB" w:eastAsia="en-GB"/>
              </w:rPr>
              <w:t xml:space="preserve">The field is optional present, need M, if </w:t>
            </w:r>
            <w:proofErr w:type="spellStart"/>
            <w:r w:rsidRPr="00645E3C">
              <w:rPr>
                <w:lang w:val="en-GB" w:eastAsia="en-GB"/>
              </w:rPr>
              <w:t>fieldC</w:t>
            </w:r>
            <w:proofErr w:type="spellEnd"/>
            <w:r w:rsidRPr="00645E3C">
              <w:rPr>
                <w:lang w:val="en-GB" w:eastAsia="en-GB"/>
              </w:rPr>
              <w:t xml:space="preserve"> is configured and set to </w:t>
            </w:r>
            <w:proofErr w:type="spellStart"/>
            <w:r w:rsidRPr="00645E3C">
              <w:rPr>
                <w:lang w:val="en-GB" w:eastAsia="en-GB"/>
              </w:rPr>
              <w:t>valueY</w:t>
            </w:r>
            <w:proofErr w:type="spellEnd"/>
            <w:r w:rsidRPr="00645E3C">
              <w:rPr>
                <w:lang w:val="en-GB" w:eastAsia="en-GB"/>
              </w:rPr>
              <w:t>. Otherwise the field is not present and the UE does not maintain the value</w:t>
            </w:r>
          </w:p>
        </w:tc>
      </w:tr>
    </w:tbl>
    <w:p w14:paraId="4C8C84EB" w14:textId="77777777" w:rsidR="002C5D28" w:rsidRPr="00645E3C" w:rsidRDefault="002C5D28" w:rsidP="002C5D28"/>
    <w:p w14:paraId="45D4018A" w14:textId="77777777" w:rsidR="002C5D28" w:rsidRPr="00645E3C" w:rsidRDefault="002C5D28" w:rsidP="002C5D28">
      <w:pPr>
        <w:pStyle w:val="Heading8"/>
        <w:rPr>
          <w:lang w:val="en-GB"/>
        </w:rPr>
      </w:pPr>
      <w:bookmarkStart w:id="162" w:name="_Toc535261760"/>
      <w:r w:rsidRPr="00645E3C">
        <w:rPr>
          <w:lang w:val="en-GB"/>
        </w:rPr>
        <w:t>Annex B (informative):</w:t>
      </w:r>
      <w:r w:rsidRPr="00645E3C">
        <w:rPr>
          <w:lang w:val="en-GB"/>
        </w:rPr>
        <w:tab/>
        <w:t>RRC Information</w:t>
      </w:r>
      <w:bookmarkEnd w:id="162"/>
    </w:p>
    <w:p w14:paraId="714BE0A0" w14:textId="77777777" w:rsidR="002C5D28" w:rsidRPr="00645E3C" w:rsidRDefault="002C5D28" w:rsidP="002C5D28">
      <w:pPr>
        <w:pStyle w:val="Heading1"/>
      </w:pPr>
      <w:bookmarkStart w:id="163" w:name="_Toc535261761"/>
      <w:r w:rsidRPr="00645E3C">
        <w:t>B.1</w:t>
      </w:r>
      <w:r w:rsidRPr="00645E3C">
        <w:tab/>
        <w:t>Protection of RRC messages (informative)</w:t>
      </w:r>
      <w:bookmarkEnd w:id="163"/>
    </w:p>
    <w:p w14:paraId="06F53DA2" w14:textId="77777777" w:rsidR="002C5D28" w:rsidRPr="00645E3C" w:rsidRDefault="002C5D28" w:rsidP="002C5D28">
      <w:r w:rsidRPr="00645E3C">
        <w:t>The following list provides information which messages can be sent (unprotected) prior to security activation and which messages can be sent unprotected after security activation. Those messages indicated "-" in "P" column should never be sent unprotected by gNB or UE. Further requirements are defined in the procedural text.</w:t>
      </w:r>
    </w:p>
    <w:p w14:paraId="094A2BB9" w14:textId="77777777" w:rsidR="002C5D28" w:rsidRPr="00645E3C" w:rsidRDefault="002C5D28" w:rsidP="002C5D28">
      <w:r w:rsidRPr="00645E3C">
        <w:t>P…Messages that can be sent (unprotected) prior to security activation</w:t>
      </w:r>
    </w:p>
    <w:p w14:paraId="7D7C10B3" w14:textId="77777777" w:rsidR="002C5D28" w:rsidRPr="00645E3C" w:rsidRDefault="002C5D28" w:rsidP="002C5D28">
      <w:r w:rsidRPr="00645E3C">
        <w:t>A - I…Messages that can be sent without integrity protection after security activation</w:t>
      </w:r>
    </w:p>
    <w:p w14:paraId="1B99A195" w14:textId="77777777" w:rsidR="002C5D28" w:rsidRPr="00645E3C" w:rsidRDefault="002C5D28" w:rsidP="002C5D28">
      <w:r w:rsidRPr="00645E3C">
        <w:t xml:space="preserve">A - C…Messages that can be sent </w:t>
      </w:r>
      <w:proofErr w:type="spellStart"/>
      <w:r w:rsidRPr="00645E3C">
        <w:t>unciphered</w:t>
      </w:r>
      <w:proofErr w:type="spellEnd"/>
      <w:r w:rsidRPr="00645E3C">
        <w:t xml:space="preserve"> after security activation</w:t>
      </w:r>
    </w:p>
    <w:p w14:paraId="6FD8A306" w14:textId="77777777" w:rsidR="002C5D28" w:rsidRPr="00645E3C" w:rsidRDefault="002C5D28" w:rsidP="002C5D28">
      <w:r w:rsidRPr="00645E3C">
        <w:t>NA… Message can never be sent after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C5D28" w:rsidRPr="00645E3C" w14:paraId="1F288A0A" w14:textId="77777777" w:rsidTr="00F43D0B">
        <w:trPr>
          <w:cantSplit/>
          <w:tblHeader/>
        </w:trPr>
        <w:tc>
          <w:tcPr>
            <w:tcW w:w="3060" w:type="dxa"/>
            <w:shd w:val="clear" w:color="auto" w:fill="auto"/>
            <w:hideMark/>
          </w:tcPr>
          <w:p w14:paraId="64F30B79" w14:textId="77777777" w:rsidR="002C5D28" w:rsidRPr="00645E3C" w:rsidRDefault="002C5D28" w:rsidP="00F43D0B">
            <w:pPr>
              <w:pStyle w:val="TAH"/>
              <w:tabs>
                <w:tab w:val="center" w:pos="4820"/>
                <w:tab w:val="right" w:pos="9640"/>
              </w:tabs>
              <w:rPr>
                <w:lang w:val="en-GB" w:eastAsia="en-GB"/>
              </w:rPr>
            </w:pPr>
            <w:r w:rsidRPr="00645E3C">
              <w:rPr>
                <w:lang w:val="en-GB" w:eastAsia="en-GB"/>
              </w:rPr>
              <w:lastRenderedPageBreak/>
              <w:t>Message</w:t>
            </w:r>
          </w:p>
        </w:tc>
        <w:tc>
          <w:tcPr>
            <w:tcW w:w="990" w:type="dxa"/>
            <w:shd w:val="clear" w:color="auto" w:fill="auto"/>
            <w:hideMark/>
          </w:tcPr>
          <w:p w14:paraId="5B0C092E" w14:textId="77777777" w:rsidR="002C5D28" w:rsidRPr="00645E3C" w:rsidRDefault="002C5D28" w:rsidP="00F43D0B">
            <w:pPr>
              <w:pStyle w:val="TAH"/>
              <w:tabs>
                <w:tab w:val="center" w:pos="4820"/>
                <w:tab w:val="right" w:pos="9640"/>
              </w:tabs>
              <w:rPr>
                <w:lang w:val="en-GB" w:eastAsia="en-GB"/>
              </w:rPr>
            </w:pPr>
            <w:r w:rsidRPr="00645E3C">
              <w:rPr>
                <w:lang w:val="en-GB" w:eastAsia="en-GB"/>
              </w:rPr>
              <w:t>P</w:t>
            </w:r>
          </w:p>
        </w:tc>
        <w:tc>
          <w:tcPr>
            <w:tcW w:w="990" w:type="dxa"/>
            <w:shd w:val="clear" w:color="auto" w:fill="auto"/>
            <w:hideMark/>
          </w:tcPr>
          <w:p w14:paraId="77C91CF3" w14:textId="77777777" w:rsidR="002C5D28" w:rsidRPr="00645E3C" w:rsidRDefault="002C5D28" w:rsidP="00F43D0B">
            <w:pPr>
              <w:pStyle w:val="TAH"/>
              <w:tabs>
                <w:tab w:val="center" w:pos="4820"/>
                <w:tab w:val="right" w:pos="9640"/>
              </w:tabs>
              <w:rPr>
                <w:lang w:val="en-GB" w:eastAsia="en-GB"/>
              </w:rPr>
            </w:pPr>
            <w:r w:rsidRPr="00645E3C">
              <w:rPr>
                <w:lang w:val="en-GB" w:eastAsia="en-GB"/>
              </w:rPr>
              <w:t>A-I</w:t>
            </w:r>
          </w:p>
        </w:tc>
        <w:tc>
          <w:tcPr>
            <w:tcW w:w="900" w:type="dxa"/>
            <w:shd w:val="clear" w:color="auto" w:fill="auto"/>
            <w:hideMark/>
          </w:tcPr>
          <w:p w14:paraId="79687E0D" w14:textId="77777777" w:rsidR="002C5D28" w:rsidRPr="00645E3C" w:rsidRDefault="002C5D28" w:rsidP="00F43D0B">
            <w:pPr>
              <w:pStyle w:val="TAH"/>
              <w:tabs>
                <w:tab w:val="center" w:pos="4820"/>
                <w:tab w:val="right" w:pos="9640"/>
              </w:tabs>
              <w:rPr>
                <w:lang w:val="en-GB" w:eastAsia="en-GB"/>
              </w:rPr>
            </w:pPr>
            <w:r w:rsidRPr="00645E3C">
              <w:rPr>
                <w:lang w:val="en-GB" w:eastAsia="en-GB"/>
              </w:rPr>
              <w:t>A-C</w:t>
            </w:r>
          </w:p>
        </w:tc>
        <w:tc>
          <w:tcPr>
            <w:tcW w:w="8264" w:type="dxa"/>
            <w:shd w:val="clear" w:color="auto" w:fill="auto"/>
            <w:hideMark/>
          </w:tcPr>
          <w:p w14:paraId="38B8A897" w14:textId="77777777" w:rsidR="002C5D28" w:rsidRPr="00645E3C" w:rsidRDefault="002C5D28" w:rsidP="00F43D0B">
            <w:pPr>
              <w:pStyle w:val="TAH"/>
              <w:tabs>
                <w:tab w:val="center" w:pos="4820"/>
                <w:tab w:val="right" w:pos="9640"/>
              </w:tabs>
              <w:rPr>
                <w:lang w:val="en-GB" w:eastAsia="en-GB"/>
              </w:rPr>
            </w:pPr>
            <w:r w:rsidRPr="00645E3C">
              <w:rPr>
                <w:lang w:val="en-GB" w:eastAsia="en-GB"/>
              </w:rPr>
              <w:t>Comment</w:t>
            </w:r>
          </w:p>
        </w:tc>
      </w:tr>
      <w:tr w:rsidR="002C5D28" w:rsidRPr="00645E3C" w14:paraId="00B60AB7" w14:textId="77777777" w:rsidTr="00F43D0B">
        <w:trPr>
          <w:cantSplit/>
        </w:trPr>
        <w:tc>
          <w:tcPr>
            <w:tcW w:w="3060" w:type="dxa"/>
            <w:shd w:val="clear" w:color="auto" w:fill="auto"/>
            <w:hideMark/>
          </w:tcPr>
          <w:p w14:paraId="71446BA9"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DLInformationTransfer</w:t>
            </w:r>
            <w:proofErr w:type="spellEnd"/>
          </w:p>
        </w:tc>
        <w:tc>
          <w:tcPr>
            <w:tcW w:w="990" w:type="dxa"/>
            <w:shd w:val="clear" w:color="auto" w:fill="auto"/>
            <w:hideMark/>
          </w:tcPr>
          <w:p w14:paraId="68E31DEA"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6BFF8D05"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5D1F20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223FB2AB" w14:textId="77777777" w:rsidR="002C5D28" w:rsidRPr="00645E3C" w:rsidRDefault="002C5D28" w:rsidP="00F43D0B">
            <w:pPr>
              <w:pStyle w:val="TAL"/>
              <w:tabs>
                <w:tab w:val="center" w:pos="4820"/>
                <w:tab w:val="right" w:pos="9640"/>
              </w:tabs>
              <w:rPr>
                <w:lang w:val="en-GB" w:eastAsia="ja-JP"/>
              </w:rPr>
            </w:pPr>
          </w:p>
        </w:tc>
      </w:tr>
      <w:tr w:rsidR="002C5D28" w:rsidRPr="00645E3C" w14:paraId="63F0461C" w14:textId="77777777" w:rsidTr="00F43D0B">
        <w:trPr>
          <w:cantSplit/>
        </w:trPr>
        <w:tc>
          <w:tcPr>
            <w:tcW w:w="3060" w:type="dxa"/>
            <w:shd w:val="clear" w:color="auto" w:fill="auto"/>
            <w:hideMark/>
          </w:tcPr>
          <w:p w14:paraId="62C5B19F"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LocationMeasurementIndication</w:t>
            </w:r>
            <w:proofErr w:type="spellEnd"/>
          </w:p>
        </w:tc>
        <w:tc>
          <w:tcPr>
            <w:tcW w:w="990" w:type="dxa"/>
            <w:shd w:val="clear" w:color="auto" w:fill="auto"/>
            <w:hideMark/>
          </w:tcPr>
          <w:p w14:paraId="553C01DE"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A209689"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F3BED65"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490F1D9F" w14:textId="77777777" w:rsidR="002C5D28" w:rsidRPr="00645E3C" w:rsidRDefault="002C5D28" w:rsidP="00F43D0B">
            <w:pPr>
              <w:pStyle w:val="TAL"/>
              <w:tabs>
                <w:tab w:val="center" w:pos="4820"/>
                <w:tab w:val="right" w:pos="9640"/>
              </w:tabs>
              <w:rPr>
                <w:lang w:val="en-GB" w:eastAsia="ja-JP"/>
              </w:rPr>
            </w:pPr>
          </w:p>
        </w:tc>
      </w:tr>
      <w:tr w:rsidR="002C5D28" w:rsidRPr="00645E3C" w14:paraId="366EDD42" w14:textId="77777777" w:rsidTr="00F43D0B">
        <w:trPr>
          <w:cantSplit/>
        </w:trPr>
        <w:tc>
          <w:tcPr>
            <w:tcW w:w="3060" w:type="dxa"/>
            <w:shd w:val="clear" w:color="auto" w:fill="auto"/>
            <w:hideMark/>
          </w:tcPr>
          <w:p w14:paraId="13BE88DA" w14:textId="77777777" w:rsidR="002C5D28" w:rsidRPr="00645E3C" w:rsidRDefault="002C5D28" w:rsidP="00F43D0B">
            <w:pPr>
              <w:pStyle w:val="TAL"/>
              <w:tabs>
                <w:tab w:val="center" w:pos="4820"/>
                <w:tab w:val="right" w:pos="9640"/>
              </w:tabs>
              <w:rPr>
                <w:lang w:val="en-GB" w:eastAsia="ja-JP"/>
              </w:rPr>
            </w:pPr>
            <w:r w:rsidRPr="00645E3C">
              <w:rPr>
                <w:lang w:val="en-GB" w:eastAsia="ja-JP"/>
              </w:rPr>
              <w:t>MIB</w:t>
            </w:r>
          </w:p>
        </w:tc>
        <w:tc>
          <w:tcPr>
            <w:tcW w:w="990" w:type="dxa"/>
            <w:shd w:val="clear" w:color="auto" w:fill="auto"/>
            <w:hideMark/>
          </w:tcPr>
          <w:p w14:paraId="0F94BD29"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58297694"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9B6FDCE"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0C33B336" w14:textId="77777777" w:rsidR="002C5D28" w:rsidRPr="00645E3C" w:rsidRDefault="002C5D28" w:rsidP="00F43D0B">
            <w:pPr>
              <w:pStyle w:val="TAL"/>
              <w:tabs>
                <w:tab w:val="center" w:pos="4820"/>
                <w:tab w:val="right" w:pos="9640"/>
              </w:tabs>
              <w:rPr>
                <w:lang w:val="en-GB" w:eastAsia="ja-JP"/>
              </w:rPr>
            </w:pPr>
          </w:p>
        </w:tc>
      </w:tr>
      <w:tr w:rsidR="002C5D28" w:rsidRPr="00645E3C" w14:paraId="70E4E39A" w14:textId="77777777" w:rsidTr="00F43D0B">
        <w:trPr>
          <w:cantSplit/>
        </w:trPr>
        <w:tc>
          <w:tcPr>
            <w:tcW w:w="3060" w:type="dxa"/>
            <w:shd w:val="clear" w:color="auto" w:fill="auto"/>
            <w:hideMark/>
          </w:tcPr>
          <w:p w14:paraId="562B011F"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MeasurementReport</w:t>
            </w:r>
            <w:proofErr w:type="spellEnd"/>
          </w:p>
        </w:tc>
        <w:tc>
          <w:tcPr>
            <w:tcW w:w="990" w:type="dxa"/>
            <w:shd w:val="clear" w:color="auto" w:fill="auto"/>
            <w:hideMark/>
          </w:tcPr>
          <w:p w14:paraId="4AD6DB6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2FACC448"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11F2D646"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2C130649" w14:textId="77777777" w:rsidR="002C5D28" w:rsidRPr="00645E3C" w:rsidRDefault="002C5D28" w:rsidP="00F43D0B">
            <w:pPr>
              <w:pStyle w:val="TAL"/>
              <w:tabs>
                <w:tab w:val="center" w:pos="4820"/>
                <w:tab w:val="right" w:pos="9640"/>
              </w:tabs>
              <w:rPr>
                <w:lang w:val="en-GB" w:eastAsia="ja-JP"/>
              </w:rPr>
            </w:pPr>
            <w:r w:rsidRPr="00645E3C">
              <w:rPr>
                <w:lang w:val="en-GB" w:eastAsia="ja-JP"/>
              </w:rPr>
              <w:t xml:space="preserve">Measurement configuration may be sent prior to security activation. But: In order to protect privacy of UEs, </w:t>
            </w:r>
            <w:proofErr w:type="spellStart"/>
            <w:r w:rsidR="00355BC6" w:rsidRPr="00645E3C">
              <w:rPr>
                <w:lang w:val="en-GB" w:eastAsia="ja-JP"/>
              </w:rPr>
              <w:t>MeasurementReport</w:t>
            </w:r>
            <w:proofErr w:type="spellEnd"/>
            <w:r w:rsidRPr="00645E3C">
              <w:rPr>
                <w:lang w:val="en-GB" w:eastAsia="ja-JP"/>
              </w:rPr>
              <w:t xml:space="preserve"> is only sent from the UE after successful security activation.</w:t>
            </w:r>
          </w:p>
        </w:tc>
      </w:tr>
      <w:tr w:rsidR="002C5D28" w:rsidRPr="00645E3C" w14:paraId="6CF2F5D0" w14:textId="77777777" w:rsidTr="00F43D0B">
        <w:trPr>
          <w:cantSplit/>
        </w:trPr>
        <w:tc>
          <w:tcPr>
            <w:tcW w:w="3060" w:type="dxa"/>
            <w:shd w:val="clear" w:color="auto" w:fill="auto"/>
            <w:hideMark/>
          </w:tcPr>
          <w:p w14:paraId="17FC76EB" w14:textId="77777777" w:rsidR="002C5D28" w:rsidRPr="00645E3C" w:rsidRDefault="002C5D28" w:rsidP="00F43D0B">
            <w:pPr>
              <w:pStyle w:val="TAL"/>
              <w:tabs>
                <w:tab w:val="center" w:pos="4820"/>
                <w:tab w:val="right" w:pos="9640"/>
              </w:tabs>
              <w:rPr>
                <w:lang w:val="en-GB" w:eastAsia="ja-JP"/>
              </w:rPr>
            </w:pPr>
            <w:r w:rsidRPr="00645E3C">
              <w:rPr>
                <w:lang w:val="en-GB" w:eastAsia="ja-JP"/>
              </w:rPr>
              <w:t>Paging</w:t>
            </w:r>
          </w:p>
        </w:tc>
        <w:tc>
          <w:tcPr>
            <w:tcW w:w="990" w:type="dxa"/>
            <w:shd w:val="clear" w:color="auto" w:fill="auto"/>
            <w:hideMark/>
          </w:tcPr>
          <w:p w14:paraId="4B6AE578"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5EF20D1A"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06ED767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5EE75D4B" w14:textId="77777777" w:rsidR="002C5D28" w:rsidRPr="00645E3C" w:rsidRDefault="002C5D28" w:rsidP="00F43D0B">
            <w:pPr>
              <w:pStyle w:val="TAL"/>
              <w:tabs>
                <w:tab w:val="center" w:pos="4820"/>
                <w:tab w:val="right" w:pos="9640"/>
              </w:tabs>
              <w:rPr>
                <w:lang w:val="en-GB" w:eastAsia="ja-JP"/>
              </w:rPr>
            </w:pPr>
          </w:p>
        </w:tc>
      </w:tr>
      <w:tr w:rsidR="002C5D28" w:rsidRPr="00645E3C" w14:paraId="068C7731" w14:textId="77777777" w:rsidTr="00F43D0B">
        <w:trPr>
          <w:cantSplit/>
        </w:trPr>
        <w:tc>
          <w:tcPr>
            <w:tcW w:w="3060" w:type="dxa"/>
            <w:shd w:val="clear" w:color="auto" w:fill="auto"/>
            <w:hideMark/>
          </w:tcPr>
          <w:p w14:paraId="3FCD1829" w14:textId="77777777" w:rsidR="002C5D28" w:rsidRPr="00645E3C" w:rsidRDefault="002C5D28" w:rsidP="00F43D0B">
            <w:pPr>
              <w:pStyle w:val="TAL"/>
              <w:tabs>
                <w:tab w:val="center" w:pos="4820"/>
                <w:tab w:val="right" w:pos="9640"/>
              </w:tabs>
              <w:rPr>
                <w:lang w:val="en-GB" w:eastAsia="ja-JP"/>
              </w:rPr>
            </w:pPr>
            <w:r w:rsidRPr="00645E3C">
              <w:rPr>
                <w:lang w:val="en-GB" w:eastAsia="ja-JP"/>
              </w:rPr>
              <w:t>RRCReconfiguration</w:t>
            </w:r>
          </w:p>
        </w:tc>
        <w:tc>
          <w:tcPr>
            <w:tcW w:w="990" w:type="dxa"/>
            <w:shd w:val="clear" w:color="auto" w:fill="auto"/>
            <w:hideMark/>
          </w:tcPr>
          <w:p w14:paraId="3A24B071"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2C91A6D5"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6ABA13AA"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7F915C3C" w14:textId="77777777" w:rsidR="002C5D28" w:rsidRPr="00645E3C" w:rsidRDefault="002C5D28" w:rsidP="00F43D0B">
            <w:pPr>
              <w:pStyle w:val="TAL"/>
              <w:tabs>
                <w:tab w:val="center" w:pos="4820"/>
                <w:tab w:val="right" w:pos="9640"/>
              </w:tabs>
              <w:rPr>
                <w:lang w:val="en-GB" w:eastAsia="ja-JP"/>
              </w:rPr>
            </w:pPr>
            <w:r w:rsidRPr="00645E3C">
              <w:rPr>
                <w:lang w:val="en-GB" w:eastAsia="ja-JP"/>
              </w:rPr>
              <w:t>The message shall not be sent unprotected before security activation if it is used to perform handover or to establish SRB2 and DRBs</w:t>
            </w:r>
          </w:p>
        </w:tc>
      </w:tr>
      <w:tr w:rsidR="002C5D28" w:rsidRPr="00645E3C" w14:paraId="5E53C056" w14:textId="77777777" w:rsidTr="00F43D0B">
        <w:trPr>
          <w:cantSplit/>
        </w:trPr>
        <w:tc>
          <w:tcPr>
            <w:tcW w:w="3060" w:type="dxa"/>
            <w:shd w:val="clear" w:color="auto" w:fill="auto"/>
            <w:hideMark/>
          </w:tcPr>
          <w:p w14:paraId="55C53CFC" w14:textId="77777777" w:rsidR="002C5D28" w:rsidRPr="00645E3C" w:rsidRDefault="002C5D28" w:rsidP="00F43D0B">
            <w:pPr>
              <w:pStyle w:val="TAL"/>
              <w:tabs>
                <w:tab w:val="center" w:pos="4820"/>
                <w:tab w:val="right" w:pos="9640"/>
              </w:tabs>
              <w:rPr>
                <w:lang w:val="en-GB" w:eastAsia="ja-JP"/>
              </w:rPr>
            </w:pPr>
            <w:r w:rsidRPr="00645E3C">
              <w:rPr>
                <w:lang w:val="en-GB" w:eastAsia="ja-JP"/>
              </w:rPr>
              <w:t>RRCReconfigurationComplete</w:t>
            </w:r>
          </w:p>
        </w:tc>
        <w:tc>
          <w:tcPr>
            <w:tcW w:w="990" w:type="dxa"/>
            <w:shd w:val="clear" w:color="auto" w:fill="auto"/>
            <w:hideMark/>
          </w:tcPr>
          <w:p w14:paraId="0AC17381"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3A78DB2E"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97D39D8"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6420EDE8" w14:textId="77777777" w:rsidR="002C5D28" w:rsidRPr="00645E3C" w:rsidRDefault="002C5D28" w:rsidP="00355BC6">
            <w:pPr>
              <w:pStyle w:val="TAL"/>
              <w:tabs>
                <w:tab w:val="center" w:pos="4820"/>
                <w:tab w:val="right" w:pos="9640"/>
              </w:tabs>
              <w:rPr>
                <w:lang w:val="en-GB" w:eastAsia="ja-JP"/>
              </w:rPr>
            </w:pPr>
            <w:r w:rsidRPr="00645E3C">
              <w:rPr>
                <w:lang w:val="en-GB" w:eastAsia="ja-JP"/>
              </w:rPr>
              <w:t>Unprotected, if sent as response to</w:t>
            </w:r>
            <w:r w:rsidRPr="00645E3C">
              <w:rPr>
                <w:i/>
                <w:lang w:val="en-GB" w:eastAsia="ja-JP"/>
              </w:rPr>
              <w:t xml:space="preserve"> RRCReconfiguration</w:t>
            </w:r>
            <w:r w:rsidRPr="00645E3C">
              <w:rPr>
                <w:lang w:val="en-GB" w:eastAsia="ja-JP"/>
              </w:rPr>
              <w:t xml:space="preserve"> which was sent before security activation</w:t>
            </w:r>
          </w:p>
        </w:tc>
      </w:tr>
      <w:tr w:rsidR="002C5D28" w:rsidRPr="00645E3C" w14:paraId="60DC6D45" w14:textId="77777777" w:rsidTr="00F43D0B">
        <w:trPr>
          <w:cantSplit/>
        </w:trPr>
        <w:tc>
          <w:tcPr>
            <w:tcW w:w="3060" w:type="dxa"/>
            <w:shd w:val="clear" w:color="auto" w:fill="auto"/>
            <w:hideMark/>
          </w:tcPr>
          <w:p w14:paraId="4E068207"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RRCReestablishment</w:t>
            </w:r>
            <w:proofErr w:type="spellEnd"/>
          </w:p>
        </w:tc>
        <w:tc>
          <w:tcPr>
            <w:tcW w:w="990" w:type="dxa"/>
            <w:shd w:val="clear" w:color="auto" w:fill="auto"/>
            <w:hideMark/>
          </w:tcPr>
          <w:p w14:paraId="6AB717C3"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0D179026"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5C01C264"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4A8B6632" w14:textId="77777777" w:rsidR="002C5D28" w:rsidRPr="00645E3C" w:rsidRDefault="002C5D28" w:rsidP="00F43D0B">
            <w:pPr>
              <w:pStyle w:val="TAL"/>
              <w:tabs>
                <w:tab w:val="center" w:pos="4820"/>
                <w:tab w:val="right" w:pos="9640"/>
              </w:tabs>
              <w:rPr>
                <w:lang w:val="en-GB" w:eastAsia="ja-JP"/>
              </w:rPr>
            </w:pPr>
            <w:r w:rsidRPr="00645E3C">
              <w:rPr>
                <w:lang w:val="en-GB" w:eastAsia="ja-JP"/>
              </w:rPr>
              <w:t>Integrity protection applied, but no ciphering.</w:t>
            </w:r>
          </w:p>
        </w:tc>
      </w:tr>
      <w:tr w:rsidR="002C5D28" w:rsidRPr="00645E3C" w14:paraId="250E15A0" w14:textId="77777777" w:rsidTr="00F43D0B">
        <w:trPr>
          <w:cantSplit/>
        </w:trPr>
        <w:tc>
          <w:tcPr>
            <w:tcW w:w="3060" w:type="dxa"/>
            <w:shd w:val="clear" w:color="auto" w:fill="auto"/>
            <w:hideMark/>
          </w:tcPr>
          <w:p w14:paraId="0358D97F"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RRCReestablishmentComplete</w:t>
            </w:r>
            <w:proofErr w:type="spellEnd"/>
          </w:p>
        </w:tc>
        <w:tc>
          <w:tcPr>
            <w:tcW w:w="990" w:type="dxa"/>
            <w:shd w:val="clear" w:color="auto" w:fill="auto"/>
            <w:hideMark/>
          </w:tcPr>
          <w:p w14:paraId="029C800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48E9654A"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3CDF974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68BC90DB" w14:textId="77777777" w:rsidR="002C5D28" w:rsidRPr="00645E3C" w:rsidRDefault="002C5D28" w:rsidP="00F43D0B">
            <w:pPr>
              <w:pStyle w:val="TAL"/>
              <w:tabs>
                <w:tab w:val="center" w:pos="4820"/>
                <w:tab w:val="right" w:pos="9640"/>
              </w:tabs>
              <w:rPr>
                <w:lang w:val="en-GB" w:eastAsia="ja-JP"/>
              </w:rPr>
            </w:pPr>
          </w:p>
        </w:tc>
      </w:tr>
      <w:tr w:rsidR="002C5D28" w:rsidRPr="00645E3C" w14:paraId="50D30B23" w14:textId="77777777" w:rsidTr="00F43D0B">
        <w:trPr>
          <w:cantSplit/>
        </w:trPr>
        <w:tc>
          <w:tcPr>
            <w:tcW w:w="3060" w:type="dxa"/>
            <w:shd w:val="clear" w:color="auto" w:fill="auto"/>
            <w:hideMark/>
          </w:tcPr>
          <w:p w14:paraId="28605C77"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RRCReestablishmentRequest</w:t>
            </w:r>
            <w:proofErr w:type="spellEnd"/>
          </w:p>
        </w:tc>
        <w:tc>
          <w:tcPr>
            <w:tcW w:w="990" w:type="dxa"/>
            <w:shd w:val="clear" w:color="auto" w:fill="auto"/>
            <w:hideMark/>
          </w:tcPr>
          <w:p w14:paraId="13C803B2"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B427B8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08B0A1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311013C4" w14:textId="77777777" w:rsidR="002C5D28" w:rsidRPr="00645E3C" w:rsidRDefault="002C5D28" w:rsidP="00F43D0B">
            <w:pPr>
              <w:pStyle w:val="TAL"/>
              <w:tabs>
                <w:tab w:val="center" w:pos="4820"/>
                <w:tab w:val="right" w:pos="9640"/>
              </w:tabs>
              <w:rPr>
                <w:lang w:val="en-GB" w:eastAsia="ja-JP"/>
              </w:rPr>
            </w:pPr>
            <w:r w:rsidRPr="00645E3C">
              <w:rPr>
                <w:lang w:val="en-GB" w:eastAsia="ja-JP"/>
              </w:rPr>
              <w:t>This message is not protected by PDCP operation. However, a short MAC-I is included.</w:t>
            </w:r>
          </w:p>
        </w:tc>
      </w:tr>
      <w:tr w:rsidR="002C5D28" w:rsidRPr="00645E3C" w14:paraId="6093AE39" w14:textId="77777777" w:rsidTr="00F43D0B">
        <w:trPr>
          <w:cantSplit/>
        </w:trPr>
        <w:tc>
          <w:tcPr>
            <w:tcW w:w="3060" w:type="dxa"/>
            <w:shd w:val="clear" w:color="auto" w:fill="auto"/>
            <w:hideMark/>
          </w:tcPr>
          <w:p w14:paraId="4B5F1BC0" w14:textId="77777777" w:rsidR="002C5D28" w:rsidRPr="00645E3C" w:rsidRDefault="002C5D28" w:rsidP="00F43D0B">
            <w:pPr>
              <w:pStyle w:val="TAL"/>
              <w:tabs>
                <w:tab w:val="center" w:pos="4820"/>
                <w:tab w:val="right" w:pos="9640"/>
              </w:tabs>
              <w:rPr>
                <w:lang w:val="en-GB" w:eastAsia="ja-JP"/>
              </w:rPr>
            </w:pPr>
            <w:r w:rsidRPr="00645E3C">
              <w:rPr>
                <w:lang w:val="en-GB" w:eastAsia="ja-JP"/>
              </w:rPr>
              <w:t>RRCReject</w:t>
            </w:r>
          </w:p>
        </w:tc>
        <w:tc>
          <w:tcPr>
            <w:tcW w:w="990" w:type="dxa"/>
            <w:shd w:val="clear" w:color="auto" w:fill="auto"/>
            <w:hideMark/>
          </w:tcPr>
          <w:p w14:paraId="1AB86D05"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303B0B3F"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642B2CBA"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675FC84A" w14:textId="77777777" w:rsidR="002C5D28" w:rsidRPr="00645E3C" w:rsidRDefault="00C64440" w:rsidP="00F43D0B">
            <w:pPr>
              <w:pStyle w:val="TAL"/>
              <w:tabs>
                <w:tab w:val="center" w:pos="4820"/>
                <w:tab w:val="right" w:pos="9640"/>
              </w:tabs>
              <w:rPr>
                <w:lang w:val="en-GB" w:eastAsia="ja-JP"/>
              </w:rPr>
            </w:pPr>
            <w:r w:rsidRPr="00645E3C">
              <w:rPr>
                <w:lang w:val="en-GB" w:eastAsia="ja-JP"/>
              </w:rPr>
              <w:t>Justification for A-I and A-C: the message can be sent in SRB0 in RRC_INACTIVE state, after the security is activated.</w:t>
            </w:r>
          </w:p>
        </w:tc>
      </w:tr>
      <w:tr w:rsidR="002C5D28" w:rsidRPr="00645E3C" w14:paraId="46B3AEA4" w14:textId="77777777" w:rsidTr="00F43D0B">
        <w:trPr>
          <w:cantSplit/>
        </w:trPr>
        <w:tc>
          <w:tcPr>
            <w:tcW w:w="3060" w:type="dxa"/>
            <w:shd w:val="clear" w:color="auto" w:fill="auto"/>
            <w:hideMark/>
          </w:tcPr>
          <w:p w14:paraId="1C8FBDC4"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RRCRelease</w:t>
            </w:r>
            <w:proofErr w:type="spellEnd"/>
          </w:p>
        </w:tc>
        <w:tc>
          <w:tcPr>
            <w:tcW w:w="990" w:type="dxa"/>
            <w:shd w:val="clear" w:color="auto" w:fill="auto"/>
            <w:hideMark/>
          </w:tcPr>
          <w:p w14:paraId="516FC1B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4768A968"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1537DFA3"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1B8B366D" w14:textId="77777777" w:rsidR="002C5D28" w:rsidRPr="00645E3C" w:rsidRDefault="002C5D28" w:rsidP="00F43D0B">
            <w:pPr>
              <w:pStyle w:val="TAL"/>
              <w:tabs>
                <w:tab w:val="center" w:pos="4820"/>
                <w:tab w:val="right" w:pos="9640"/>
              </w:tabs>
              <w:rPr>
                <w:lang w:val="en-GB" w:eastAsia="ja-JP"/>
              </w:rPr>
            </w:pPr>
            <w:r w:rsidRPr="00645E3C">
              <w:rPr>
                <w:lang w:val="en-GB" w:eastAsia="ja-JP"/>
              </w:rPr>
              <w:t>Justification for P: If the RRC connection only for signalling not requiring DRBs or ciphered messages, or the signalling connection has to be released prematurely, this message is sent as unprotected.</w:t>
            </w:r>
            <w:r w:rsidR="005F6030" w:rsidRPr="00645E3C">
              <w:rPr>
                <w:lang w:val="en-GB" w:eastAsia="ja-JP"/>
              </w:rPr>
              <w:t xml:space="preserve">  </w:t>
            </w:r>
            <w:proofErr w:type="spellStart"/>
            <w:r w:rsidR="005F6030" w:rsidRPr="00645E3C">
              <w:rPr>
                <w:i/>
                <w:lang w:val="en-GB" w:eastAsia="ja-JP"/>
              </w:rPr>
              <w:t>RRCRelease</w:t>
            </w:r>
            <w:proofErr w:type="spellEnd"/>
            <w:r w:rsidR="005F6030" w:rsidRPr="00645E3C">
              <w:rPr>
                <w:lang w:val="en-GB" w:eastAsia="ja-JP"/>
              </w:rPr>
              <w:t xml:space="preserve"> message sent before security activation cannot include </w:t>
            </w:r>
            <w:proofErr w:type="spellStart"/>
            <w:r w:rsidR="005F6030" w:rsidRPr="00645E3C">
              <w:rPr>
                <w:i/>
                <w:lang w:val="en-GB" w:eastAsia="ja-JP"/>
              </w:rPr>
              <w:t>deprioritisationReq</w:t>
            </w:r>
            <w:proofErr w:type="spellEnd"/>
            <w:r w:rsidR="005F6030" w:rsidRPr="00645E3C">
              <w:rPr>
                <w:i/>
                <w:lang w:val="en-GB" w:eastAsia="ja-JP"/>
              </w:rPr>
              <w:t xml:space="preserve">, </w:t>
            </w:r>
            <w:proofErr w:type="spellStart"/>
            <w:r w:rsidR="005F6030" w:rsidRPr="00645E3C">
              <w:rPr>
                <w:i/>
                <w:lang w:val="en-GB" w:eastAsia="ja-JP"/>
              </w:rPr>
              <w:t>suspendConfig</w:t>
            </w:r>
            <w:proofErr w:type="spellEnd"/>
            <w:r w:rsidR="005F6030" w:rsidRPr="00645E3C">
              <w:rPr>
                <w:i/>
                <w:lang w:val="en-GB" w:eastAsia="ja-JP"/>
              </w:rPr>
              <w:t xml:space="preserve">, </w:t>
            </w:r>
            <w:proofErr w:type="spellStart"/>
            <w:r w:rsidR="005F6030" w:rsidRPr="00645E3C">
              <w:rPr>
                <w:i/>
                <w:lang w:val="en-GB" w:eastAsia="ja-JP"/>
              </w:rPr>
              <w:t>redirectedCarrierInfo</w:t>
            </w:r>
            <w:proofErr w:type="spellEnd"/>
            <w:r w:rsidR="005F6030" w:rsidRPr="00645E3C">
              <w:rPr>
                <w:i/>
                <w:lang w:val="en-GB" w:eastAsia="ja-JP"/>
              </w:rPr>
              <w:t xml:space="preserve">, </w:t>
            </w:r>
            <w:proofErr w:type="spellStart"/>
            <w:r w:rsidR="005F6030" w:rsidRPr="00645E3C">
              <w:rPr>
                <w:i/>
                <w:lang w:val="en-GB" w:eastAsia="ja-JP"/>
              </w:rPr>
              <w:t>cellReselectionPriorities</w:t>
            </w:r>
            <w:proofErr w:type="spellEnd"/>
            <w:r w:rsidR="005F6030" w:rsidRPr="00645E3C">
              <w:rPr>
                <w:lang w:val="en-GB" w:eastAsia="ja-JP"/>
              </w:rPr>
              <w:t xml:space="preserve"> information fields</w:t>
            </w:r>
          </w:p>
        </w:tc>
      </w:tr>
      <w:tr w:rsidR="002C5D28" w:rsidRPr="00645E3C" w14:paraId="153A915A" w14:textId="77777777" w:rsidTr="00F43D0B">
        <w:trPr>
          <w:cantSplit/>
        </w:trPr>
        <w:tc>
          <w:tcPr>
            <w:tcW w:w="3060" w:type="dxa"/>
            <w:shd w:val="clear" w:color="auto" w:fill="auto"/>
            <w:hideMark/>
          </w:tcPr>
          <w:p w14:paraId="763FA882"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RRCRequest</w:t>
            </w:r>
            <w:proofErr w:type="spellEnd"/>
          </w:p>
        </w:tc>
        <w:tc>
          <w:tcPr>
            <w:tcW w:w="990" w:type="dxa"/>
            <w:shd w:val="clear" w:color="auto" w:fill="auto"/>
            <w:hideMark/>
          </w:tcPr>
          <w:p w14:paraId="033088C1"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7FAFB99"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900" w:type="dxa"/>
            <w:shd w:val="clear" w:color="auto" w:fill="auto"/>
            <w:hideMark/>
          </w:tcPr>
          <w:p w14:paraId="72931238"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8264" w:type="dxa"/>
            <w:shd w:val="clear" w:color="auto" w:fill="auto"/>
          </w:tcPr>
          <w:p w14:paraId="0F2EE602" w14:textId="77777777" w:rsidR="002C5D28" w:rsidRPr="00645E3C" w:rsidRDefault="002C5D28" w:rsidP="00F43D0B">
            <w:pPr>
              <w:pStyle w:val="TAL"/>
              <w:tabs>
                <w:tab w:val="center" w:pos="4820"/>
                <w:tab w:val="right" w:pos="9640"/>
              </w:tabs>
              <w:rPr>
                <w:lang w:val="en-GB" w:eastAsia="ja-JP"/>
              </w:rPr>
            </w:pPr>
          </w:p>
        </w:tc>
      </w:tr>
      <w:tr w:rsidR="002C5D28" w:rsidRPr="00645E3C" w14:paraId="01381824" w14:textId="77777777" w:rsidTr="00F43D0B">
        <w:trPr>
          <w:cantSplit/>
        </w:trPr>
        <w:tc>
          <w:tcPr>
            <w:tcW w:w="3060" w:type="dxa"/>
            <w:shd w:val="clear" w:color="auto" w:fill="auto"/>
            <w:hideMark/>
          </w:tcPr>
          <w:p w14:paraId="02E6ED23"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RRCResume</w:t>
            </w:r>
            <w:proofErr w:type="spellEnd"/>
          </w:p>
        </w:tc>
        <w:tc>
          <w:tcPr>
            <w:tcW w:w="990" w:type="dxa"/>
            <w:shd w:val="clear" w:color="auto" w:fill="auto"/>
            <w:hideMark/>
          </w:tcPr>
          <w:p w14:paraId="7023F71B"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2ECBCB23"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5B3CBFBA"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44941D62" w14:textId="77777777" w:rsidR="002C5D28" w:rsidRPr="00645E3C" w:rsidRDefault="002C5D28" w:rsidP="00F43D0B">
            <w:pPr>
              <w:pStyle w:val="TAL"/>
              <w:tabs>
                <w:tab w:val="center" w:pos="4820"/>
                <w:tab w:val="right" w:pos="9640"/>
              </w:tabs>
              <w:rPr>
                <w:lang w:val="en-GB" w:eastAsia="ja-JP"/>
              </w:rPr>
            </w:pPr>
          </w:p>
        </w:tc>
      </w:tr>
      <w:tr w:rsidR="002C5D28" w:rsidRPr="00645E3C" w14:paraId="7CC2A00A" w14:textId="77777777" w:rsidTr="00F43D0B">
        <w:trPr>
          <w:cantSplit/>
        </w:trPr>
        <w:tc>
          <w:tcPr>
            <w:tcW w:w="3060" w:type="dxa"/>
            <w:shd w:val="clear" w:color="auto" w:fill="auto"/>
            <w:hideMark/>
          </w:tcPr>
          <w:p w14:paraId="6002C0E4"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RRCResumeRequest</w:t>
            </w:r>
            <w:proofErr w:type="spellEnd"/>
          </w:p>
        </w:tc>
        <w:tc>
          <w:tcPr>
            <w:tcW w:w="990" w:type="dxa"/>
            <w:shd w:val="clear" w:color="auto" w:fill="auto"/>
            <w:hideMark/>
          </w:tcPr>
          <w:p w14:paraId="64AEE449"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2478BAA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69E9035"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4C0F29C7" w14:textId="77777777" w:rsidR="002C5D28" w:rsidRPr="00645E3C" w:rsidRDefault="002C5D28" w:rsidP="006A7B22">
            <w:pPr>
              <w:pStyle w:val="TAL"/>
              <w:tabs>
                <w:tab w:val="center" w:pos="4820"/>
                <w:tab w:val="right" w:pos="9640"/>
              </w:tabs>
              <w:rPr>
                <w:lang w:val="en-GB" w:eastAsia="ja-JP"/>
              </w:rPr>
            </w:pPr>
            <w:r w:rsidRPr="00645E3C">
              <w:rPr>
                <w:lang w:val="en-GB" w:eastAsia="ja-JP"/>
              </w:rPr>
              <w:t xml:space="preserve">This message is not protected by PDCP operation. However, a </w:t>
            </w:r>
            <w:proofErr w:type="spellStart"/>
            <w:r w:rsidR="006A7B22" w:rsidRPr="00645E3C">
              <w:rPr>
                <w:lang w:val="en-GB" w:eastAsia="ja-JP"/>
              </w:rPr>
              <w:t>resume</w:t>
            </w:r>
            <w:r w:rsidRPr="00645E3C">
              <w:rPr>
                <w:lang w:val="en-GB" w:eastAsia="ja-JP"/>
              </w:rPr>
              <w:t>MAC</w:t>
            </w:r>
            <w:proofErr w:type="spellEnd"/>
            <w:r w:rsidRPr="00645E3C">
              <w:rPr>
                <w:lang w:val="en-GB" w:eastAsia="ja-JP"/>
              </w:rPr>
              <w:t>-I is included.</w:t>
            </w:r>
          </w:p>
        </w:tc>
      </w:tr>
      <w:tr w:rsidR="006A7B22" w:rsidRPr="00645E3C" w14:paraId="232B0AAD" w14:textId="77777777" w:rsidTr="00F43D0B">
        <w:trPr>
          <w:cantSplit/>
        </w:trPr>
        <w:tc>
          <w:tcPr>
            <w:tcW w:w="3060" w:type="dxa"/>
            <w:shd w:val="clear" w:color="auto" w:fill="auto"/>
            <w:hideMark/>
          </w:tcPr>
          <w:p w14:paraId="51829D49" w14:textId="77777777" w:rsidR="006A7B22" w:rsidRPr="00645E3C" w:rsidRDefault="006A7B22" w:rsidP="00F43D0B">
            <w:pPr>
              <w:pStyle w:val="TAL"/>
              <w:tabs>
                <w:tab w:val="center" w:pos="4820"/>
                <w:tab w:val="right" w:pos="9640"/>
              </w:tabs>
              <w:rPr>
                <w:lang w:val="en-GB" w:eastAsia="ja-JP"/>
              </w:rPr>
            </w:pPr>
            <w:r w:rsidRPr="00645E3C">
              <w:rPr>
                <w:lang w:val="en-GB" w:eastAsia="ja-JP"/>
              </w:rPr>
              <w:t>RRCResumeRequest1</w:t>
            </w:r>
          </w:p>
        </w:tc>
        <w:tc>
          <w:tcPr>
            <w:tcW w:w="990" w:type="dxa"/>
            <w:shd w:val="clear" w:color="auto" w:fill="auto"/>
            <w:hideMark/>
          </w:tcPr>
          <w:p w14:paraId="1AD8EAE3" w14:textId="77777777" w:rsidR="006A7B22" w:rsidRPr="00645E3C" w:rsidRDefault="006A7B22"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0EB7D97D" w14:textId="77777777" w:rsidR="006A7B22" w:rsidRPr="00645E3C" w:rsidRDefault="006A7B22"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3E1F4DC7" w14:textId="77777777" w:rsidR="006A7B22" w:rsidRPr="00645E3C" w:rsidRDefault="006A7B22"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51F79C11" w14:textId="77777777" w:rsidR="006A7B22" w:rsidRPr="00645E3C" w:rsidRDefault="006A7B22" w:rsidP="00F43D0B">
            <w:pPr>
              <w:pStyle w:val="TAL"/>
              <w:tabs>
                <w:tab w:val="center" w:pos="4820"/>
                <w:tab w:val="right" w:pos="9640"/>
              </w:tabs>
              <w:rPr>
                <w:lang w:val="en-GB" w:eastAsia="ja-JP"/>
              </w:rPr>
            </w:pPr>
            <w:r w:rsidRPr="00645E3C">
              <w:rPr>
                <w:lang w:val="en-GB" w:eastAsia="ja-JP"/>
              </w:rPr>
              <w:t xml:space="preserve">This message is not protected by PDCP operation. However, a </w:t>
            </w:r>
            <w:proofErr w:type="spellStart"/>
            <w:r w:rsidRPr="00645E3C">
              <w:rPr>
                <w:lang w:val="en-GB" w:eastAsia="ja-JP"/>
              </w:rPr>
              <w:t>resumeMAC</w:t>
            </w:r>
            <w:proofErr w:type="spellEnd"/>
            <w:r w:rsidRPr="00645E3C">
              <w:rPr>
                <w:lang w:val="en-GB" w:eastAsia="ja-JP"/>
              </w:rPr>
              <w:t>-I is included.</w:t>
            </w:r>
          </w:p>
        </w:tc>
      </w:tr>
      <w:tr w:rsidR="002C5D28" w:rsidRPr="00645E3C" w14:paraId="07D05B60" w14:textId="77777777" w:rsidTr="00F43D0B">
        <w:trPr>
          <w:cantSplit/>
        </w:trPr>
        <w:tc>
          <w:tcPr>
            <w:tcW w:w="3060" w:type="dxa"/>
            <w:shd w:val="clear" w:color="auto" w:fill="auto"/>
            <w:hideMark/>
          </w:tcPr>
          <w:p w14:paraId="454541CD"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RRCResumeComplete</w:t>
            </w:r>
            <w:proofErr w:type="spellEnd"/>
          </w:p>
        </w:tc>
        <w:tc>
          <w:tcPr>
            <w:tcW w:w="990" w:type="dxa"/>
            <w:shd w:val="clear" w:color="auto" w:fill="auto"/>
            <w:hideMark/>
          </w:tcPr>
          <w:p w14:paraId="0CFA1CBC"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22D01CE"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43AB2DC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1908F5F4" w14:textId="77777777" w:rsidR="002C5D28" w:rsidRPr="00645E3C" w:rsidRDefault="002C5D28" w:rsidP="00F43D0B">
            <w:pPr>
              <w:pStyle w:val="TAL"/>
              <w:tabs>
                <w:tab w:val="center" w:pos="4820"/>
                <w:tab w:val="right" w:pos="9640"/>
              </w:tabs>
              <w:rPr>
                <w:lang w:val="en-GB" w:eastAsia="ja-JP"/>
              </w:rPr>
            </w:pPr>
          </w:p>
        </w:tc>
      </w:tr>
      <w:tr w:rsidR="002C5D28" w:rsidRPr="00645E3C" w14:paraId="42FB160D" w14:textId="77777777" w:rsidTr="00F43D0B">
        <w:trPr>
          <w:cantSplit/>
        </w:trPr>
        <w:tc>
          <w:tcPr>
            <w:tcW w:w="3060" w:type="dxa"/>
            <w:shd w:val="clear" w:color="auto" w:fill="auto"/>
            <w:hideMark/>
          </w:tcPr>
          <w:p w14:paraId="5F4E1B29" w14:textId="77777777" w:rsidR="002C5D28" w:rsidRPr="00645E3C" w:rsidRDefault="002C5D28" w:rsidP="00F43D0B">
            <w:pPr>
              <w:pStyle w:val="TAL"/>
              <w:tabs>
                <w:tab w:val="center" w:pos="4820"/>
                <w:tab w:val="right" w:pos="9640"/>
              </w:tabs>
              <w:rPr>
                <w:lang w:val="en-GB" w:eastAsia="ja-JP"/>
              </w:rPr>
            </w:pPr>
            <w:r w:rsidRPr="00645E3C">
              <w:rPr>
                <w:lang w:val="en-GB" w:eastAsia="ja-JP"/>
              </w:rPr>
              <w:t>RRCSetup</w:t>
            </w:r>
          </w:p>
        </w:tc>
        <w:tc>
          <w:tcPr>
            <w:tcW w:w="990" w:type="dxa"/>
            <w:shd w:val="clear" w:color="auto" w:fill="auto"/>
            <w:hideMark/>
          </w:tcPr>
          <w:p w14:paraId="5274D0F4"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66811168"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0085AAC9"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22F598FE" w14:textId="77777777" w:rsidR="002C5D28" w:rsidRPr="00645E3C" w:rsidRDefault="00C64440" w:rsidP="00F43D0B">
            <w:pPr>
              <w:pStyle w:val="TAL"/>
              <w:tabs>
                <w:tab w:val="center" w:pos="4820"/>
                <w:tab w:val="right" w:pos="9640"/>
              </w:tabs>
              <w:rPr>
                <w:lang w:val="en-GB" w:eastAsia="ja-JP"/>
              </w:rPr>
            </w:pPr>
            <w:r w:rsidRPr="00645E3C">
              <w:rPr>
                <w:lang w:val="en-GB" w:eastAsia="ja-JP"/>
              </w:rPr>
              <w:t>Justification for A-I and A-C: the message can be sent in SRB0 in RRC_INACTIVE state, after the security is activated.</w:t>
            </w:r>
          </w:p>
        </w:tc>
      </w:tr>
      <w:tr w:rsidR="002C5D28" w:rsidRPr="00645E3C" w14:paraId="1D6E6A40" w14:textId="77777777" w:rsidTr="00F43D0B">
        <w:trPr>
          <w:cantSplit/>
        </w:trPr>
        <w:tc>
          <w:tcPr>
            <w:tcW w:w="3060" w:type="dxa"/>
            <w:shd w:val="clear" w:color="auto" w:fill="auto"/>
            <w:hideMark/>
          </w:tcPr>
          <w:p w14:paraId="3589C488" w14:textId="77777777" w:rsidR="002C5D28" w:rsidRPr="00645E3C" w:rsidRDefault="002C5D28" w:rsidP="00F43D0B">
            <w:pPr>
              <w:pStyle w:val="TAL"/>
              <w:tabs>
                <w:tab w:val="center" w:pos="4820"/>
                <w:tab w:val="right" w:pos="9640"/>
              </w:tabs>
              <w:rPr>
                <w:lang w:val="en-GB" w:eastAsia="ja-JP"/>
              </w:rPr>
            </w:pPr>
            <w:r w:rsidRPr="00645E3C">
              <w:rPr>
                <w:lang w:val="en-GB" w:eastAsia="ja-JP"/>
              </w:rPr>
              <w:t>RRCSetupComplete</w:t>
            </w:r>
          </w:p>
        </w:tc>
        <w:tc>
          <w:tcPr>
            <w:tcW w:w="990" w:type="dxa"/>
            <w:shd w:val="clear" w:color="auto" w:fill="auto"/>
            <w:hideMark/>
          </w:tcPr>
          <w:p w14:paraId="01456270"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5DDE0BAC"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900" w:type="dxa"/>
            <w:shd w:val="clear" w:color="auto" w:fill="auto"/>
            <w:hideMark/>
          </w:tcPr>
          <w:p w14:paraId="2A72AD0A"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8264" w:type="dxa"/>
            <w:shd w:val="clear" w:color="auto" w:fill="auto"/>
          </w:tcPr>
          <w:p w14:paraId="0C6518A0" w14:textId="77777777" w:rsidR="002C5D28" w:rsidRPr="00645E3C" w:rsidRDefault="002C5D28" w:rsidP="00F43D0B">
            <w:pPr>
              <w:pStyle w:val="TAL"/>
              <w:tabs>
                <w:tab w:val="center" w:pos="4820"/>
                <w:tab w:val="right" w:pos="9640"/>
              </w:tabs>
              <w:rPr>
                <w:lang w:val="en-GB" w:eastAsia="ja-JP"/>
              </w:rPr>
            </w:pPr>
          </w:p>
        </w:tc>
      </w:tr>
      <w:tr w:rsidR="002C5D28" w:rsidRPr="00645E3C" w14:paraId="6AC05183" w14:textId="77777777" w:rsidTr="00F43D0B">
        <w:trPr>
          <w:cantSplit/>
        </w:trPr>
        <w:tc>
          <w:tcPr>
            <w:tcW w:w="3060" w:type="dxa"/>
            <w:shd w:val="clear" w:color="auto" w:fill="auto"/>
            <w:hideMark/>
          </w:tcPr>
          <w:p w14:paraId="2FEECE9A"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RRCSystemInfoRequest</w:t>
            </w:r>
            <w:proofErr w:type="spellEnd"/>
          </w:p>
        </w:tc>
        <w:tc>
          <w:tcPr>
            <w:tcW w:w="990" w:type="dxa"/>
            <w:shd w:val="clear" w:color="auto" w:fill="auto"/>
            <w:hideMark/>
          </w:tcPr>
          <w:p w14:paraId="7778AA02"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6B1EF42D"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1D8A6074"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60A31097" w14:textId="77777777" w:rsidR="002C5D28" w:rsidRPr="00645E3C" w:rsidRDefault="00C64440" w:rsidP="00F43D0B">
            <w:pPr>
              <w:pStyle w:val="TAL"/>
              <w:tabs>
                <w:tab w:val="center" w:pos="4820"/>
                <w:tab w:val="right" w:pos="9640"/>
              </w:tabs>
              <w:rPr>
                <w:lang w:val="en-GB" w:eastAsia="ja-JP"/>
              </w:rPr>
            </w:pPr>
            <w:r w:rsidRPr="00645E3C">
              <w:rPr>
                <w:lang w:val="en-GB" w:eastAsia="ja-JP"/>
              </w:rPr>
              <w:t>Justification for A-I and A-C: the message can be sent in SRB0 in RRC_INACTIVE state, after the security is activated.</w:t>
            </w:r>
          </w:p>
        </w:tc>
      </w:tr>
      <w:tr w:rsidR="002C5D28" w:rsidRPr="00645E3C" w14:paraId="3C2541AF" w14:textId="77777777" w:rsidTr="00F43D0B">
        <w:trPr>
          <w:cantSplit/>
        </w:trPr>
        <w:tc>
          <w:tcPr>
            <w:tcW w:w="3060" w:type="dxa"/>
            <w:shd w:val="clear" w:color="auto" w:fill="auto"/>
            <w:hideMark/>
          </w:tcPr>
          <w:p w14:paraId="6F03F491" w14:textId="77777777" w:rsidR="002C5D28" w:rsidRPr="00645E3C" w:rsidRDefault="002C5D28" w:rsidP="00F43D0B">
            <w:pPr>
              <w:pStyle w:val="TAL"/>
              <w:tabs>
                <w:tab w:val="center" w:pos="4820"/>
                <w:tab w:val="right" w:pos="9640"/>
              </w:tabs>
              <w:rPr>
                <w:lang w:val="en-GB" w:eastAsia="ja-JP"/>
              </w:rPr>
            </w:pPr>
            <w:r w:rsidRPr="00645E3C">
              <w:rPr>
                <w:lang w:val="en-GB" w:eastAsia="ja-JP"/>
              </w:rPr>
              <w:t>SecurityModeCommand</w:t>
            </w:r>
          </w:p>
        </w:tc>
        <w:tc>
          <w:tcPr>
            <w:tcW w:w="990" w:type="dxa"/>
            <w:shd w:val="clear" w:color="auto" w:fill="auto"/>
            <w:hideMark/>
          </w:tcPr>
          <w:p w14:paraId="05CA40B0"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3B204387"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900" w:type="dxa"/>
            <w:shd w:val="clear" w:color="auto" w:fill="auto"/>
            <w:hideMark/>
          </w:tcPr>
          <w:p w14:paraId="5FCB7698"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8264" w:type="dxa"/>
            <w:shd w:val="clear" w:color="auto" w:fill="auto"/>
            <w:hideMark/>
          </w:tcPr>
          <w:p w14:paraId="1B919C48" w14:textId="77777777" w:rsidR="002C5D28" w:rsidRPr="00645E3C" w:rsidRDefault="002C5D28" w:rsidP="00F43D0B">
            <w:pPr>
              <w:pStyle w:val="TAL"/>
              <w:tabs>
                <w:tab w:val="center" w:pos="4820"/>
                <w:tab w:val="right" w:pos="9640"/>
              </w:tabs>
              <w:rPr>
                <w:lang w:val="en-GB" w:eastAsia="ja-JP"/>
              </w:rPr>
            </w:pPr>
            <w:r w:rsidRPr="00645E3C">
              <w:rPr>
                <w:lang w:val="en-GB" w:eastAsia="ja-JP"/>
              </w:rPr>
              <w:t>Integrity protection applied, but no ciphering (integrity verification done after the message received by RRC)</w:t>
            </w:r>
          </w:p>
        </w:tc>
      </w:tr>
      <w:tr w:rsidR="002C5D28" w:rsidRPr="00645E3C" w14:paraId="4055B4F1" w14:textId="77777777" w:rsidTr="00F43D0B">
        <w:trPr>
          <w:cantSplit/>
        </w:trPr>
        <w:tc>
          <w:tcPr>
            <w:tcW w:w="3060" w:type="dxa"/>
            <w:shd w:val="clear" w:color="auto" w:fill="auto"/>
            <w:hideMark/>
          </w:tcPr>
          <w:p w14:paraId="7C55B402"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SecurityModeComplete</w:t>
            </w:r>
            <w:proofErr w:type="spellEnd"/>
          </w:p>
        </w:tc>
        <w:tc>
          <w:tcPr>
            <w:tcW w:w="990" w:type="dxa"/>
            <w:shd w:val="clear" w:color="auto" w:fill="auto"/>
            <w:hideMark/>
          </w:tcPr>
          <w:p w14:paraId="7EE79DF8"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16A42D01"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335F4738" w14:textId="77777777" w:rsidR="002C5D28" w:rsidRPr="00645E3C" w:rsidRDefault="00C64440"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hideMark/>
          </w:tcPr>
          <w:p w14:paraId="693C1099" w14:textId="77777777" w:rsidR="002C5D28" w:rsidRPr="00645E3C" w:rsidRDefault="00C64440" w:rsidP="00F43D0B">
            <w:pPr>
              <w:pStyle w:val="TAL"/>
              <w:tabs>
                <w:tab w:val="center" w:pos="4820"/>
                <w:tab w:val="right" w:pos="9640"/>
              </w:tabs>
              <w:rPr>
                <w:lang w:val="en-GB" w:eastAsia="ja-JP"/>
              </w:rPr>
            </w:pPr>
            <w:r w:rsidRPr="00645E3C">
              <w:rPr>
                <w:lang w:val="en-GB" w:eastAsia="ja-JP"/>
              </w:rPr>
              <w:t xml:space="preserve">The message is sent after security activation. </w:t>
            </w:r>
            <w:r w:rsidR="002C5D28" w:rsidRPr="00645E3C">
              <w:rPr>
                <w:lang w:val="en-GB" w:eastAsia="ja-JP"/>
              </w:rPr>
              <w:t>Integrity protection applied, but no ciphering. Ciphering is applied after completing the procedure.</w:t>
            </w:r>
          </w:p>
        </w:tc>
      </w:tr>
      <w:tr w:rsidR="002C5D28" w:rsidRPr="00645E3C" w14:paraId="28424EA6" w14:textId="77777777" w:rsidTr="00F43D0B">
        <w:trPr>
          <w:cantSplit/>
        </w:trPr>
        <w:tc>
          <w:tcPr>
            <w:tcW w:w="3060" w:type="dxa"/>
            <w:shd w:val="clear" w:color="auto" w:fill="auto"/>
            <w:hideMark/>
          </w:tcPr>
          <w:p w14:paraId="330B68F4" w14:textId="77777777" w:rsidR="002C5D28" w:rsidRPr="00645E3C" w:rsidRDefault="002C5D28" w:rsidP="00F43D0B">
            <w:pPr>
              <w:pStyle w:val="TAL"/>
              <w:tabs>
                <w:tab w:val="center" w:pos="4820"/>
                <w:tab w:val="right" w:pos="9640"/>
              </w:tabs>
              <w:rPr>
                <w:lang w:val="en-GB" w:eastAsia="ja-JP"/>
              </w:rPr>
            </w:pPr>
            <w:r w:rsidRPr="00645E3C">
              <w:rPr>
                <w:lang w:val="en-GB" w:eastAsia="ja-JP"/>
              </w:rPr>
              <w:t>SecurityModeFailure</w:t>
            </w:r>
          </w:p>
        </w:tc>
        <w:tc>
          <w:tcPr>
            <w:tcW w:w="990" w:type="dxa"/>
            <w:shd w:val="clear" w:color="auto" w:fill="auto"/>
            <w:hideMark/>
          </w:tcPr>
          <w:p w14:paraId="57C62597"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679D0099"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900" w:type="dxa"/>
            <w:shd w:val="clear" w:color="auto" w:fill="auto"/>
            <w:hideMark/>
          </w:tcPr>
          <w:p w14:paraId="0D2CD942" w14:textId="77777777" w:rsidR="002C5D28" w:rsidRPr="00645E3C" w:rsidRDefault="002C5D28" w:rsidP="00F43D0B">
            <w:pPr>
              <w:pStyle w:val="TAL"/>
              <w:tabs>
                <w:tab w:val="center" w:pos="4820"/>
                <w:tab w:val="right" w:pos="9640"/>
              </w:tabs>
              <w:rPr>
                <w:lang w:val="en-GB" w:eastAsia="ja-JP"/>
              </w:rPr>
            </w:pPr>
            <w:r w:rsidRPr="00645E3C">
              <w:rPr>
                <w:lang w:val="en-GB" w:eastAsia="ja-JP"/>
              </w:rPr>
              <w:t>NA</w:t>
            </w:r>
          </w:p>
        </w:tc>
        <w:tc>
          <w:tcPr>
            <w:tcW w:w="8264" w:type="dxa"/>
            <w:shd w:val="clear" w:color="auto" w:fill="auto"/>
            <w:hideMark/>
          </w:tcPr>
          <w:p w14:paraId="0C976D21" w14:textId="77777777" w:rsidR="002C5D28" w:rsidRPr="00645E3C" w:rsidRDefault="002C5D28" w:rsidP="00F43D0B">
            <w:pPr>
              <w:pStyle w:val="TAL"/>
              <w:tabs>
                <w:tab w:val="center" w:pos="4820"/>
                <w:tab w:val="right" w:pos="9640"/>
              </w:tabs>
              <w:rPr>
                <w:lang w:val="en-GB" w:eastAsia="ja-JP"/>
              </w:rPr>
            </w:pPr>
            <w:r w:rsidRPr="00645E3C">
              <w:rPr>
                <w:lang w:val="en-GB" w:eastAsia="ja-JP"/>
              </w:rPr>
              <w:t>Neither integrity protection nor ciphering applied.</w:t>
            </w:r>
          </w:p>
        </w:tc>
      </w:tr>
      <w:tr w:rsidR="002C5D28" w:rsidRPr="00645E3C" w14:paraId="0E60F362" w14:textId="77777777" w:rsidTr="00F43D0B">
        <w:trPr>
          <w:cantSplit/>
        </w:trPr>
        <w:tc>
          <w:tcPr>
            <w:tcW w:w="3060" w:type="dxa"/>
            <w:shd w:val="clear" w:color="auto" w:fill="auto"/>
            <w:hideMark/>
          </w:tcPr>
          <w:p w14:paraId="12D010F9"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SystemInformation</w:t>
            </w:r>
            <w:proofErr w:type="spellEnd"/>
          </w:p>
        </w:tc>
        <w:tc>
          <w:tcPr>
            <w:tcW w:w="990" w:type="dxa"/>
            <w:shd w:val="clear" w:color="auto" w:fill="auto"/>
            <w:hideMark/>
          </w:tcPr>
          <w:p w14:paraId="5327CBB1"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38BE17B9"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6FA0E68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0AB9A0F8" w14:textId="77777777" w:rsidR="002C5D28" w:rsidRPr="00645E3C" w:rsidRDefault="002C5D28" w:rsidP="00F43D0B">
            <w:pPr>
              <w:pStyle w:val="TAL"/>
              <w:tabs>
                <w:tab w:val="center" w:pos="4820"/>
                <w:tab w:val="right" w:pos="9640"/>
              </w:tabs>
              <w:rPr>
                <w:lang w:val="en-GB" w:eastAsia="ja-JP"/>
              </w:rPr>
            </w:pPr>
          </w:p>
        </w:tc>
      </w:tr>
      <w:tr w:rsidR="002C5D28" w:rsidRPr="00645E3C" w14:paraId="1329365F" w14:textId="77777777" w:rsidTr="00F43D0B">
        <w:trPr>
          <w:cantSplit/>
        </w:trPr>
        <w:tc>
          <w:tcPr>
            <w:tcW w:w="3060" w:type="dxa"/>
            <w:shd w:val="clear" w:color="auto" w:fill="auto"/>
            <w:hideMark/>
          </w:tcPr>
          <w:p w14:paraId="3865AD4D" w14:textId="77777777" w:rsidR="002C5D28" w:rsidRPr="00645E3C" w:rsidRDefault="002C5D28" w:rsidP="00F43D0B">
            <w:pPr>
              <w:pStyle w:val="TAL"/>
              <w:tabs>
                <w:tab w:val="center" w:pos="4820"/>
                <w:tab w:val="right" w:pos="9640"/>
              </w:tabs>
              <w:rPr>
                <w:lang w:val="en-GB" w:eastAsia="ja-JP"/>
              </w:rPr>
            </w:pPr>
            <w:r w:rsidRPr="00645E3C">
              <w:rPr>
                <w:lang w:val="en-GB" w:eastAsia="ja-JP"/>
              </w:rPr>
              <w:t>SIB1</w:t>
            </w:r>
          </w:p>
        </w:tc>
        <w:tc>
          <w:tcPr>
            <w:tcW w:w="990" w:type="dxa"/>
            <w:shd w:val="clear" w:color="auto" w:fill="auto"/>
            <w:hideMark/>
          </w:tcPr>
          <w:p w14:paraId="2FB62D61"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AF7A3DF"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0956A6B7"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5C4661F7" w14:textId="77777777" w:rsidR="002C5D28" w:rsidRPr="00645E3C" w:rsidRDefault="002C5D28" w:rsidP="00F43D0B">
            <w:pPr>
              <w:pStyle w:val="TAL"/>
              <w:tabs>
                <w:tab w:val="center" w:pos="4820"/>
                <w:tab w:val="right" w:pos="9640"/>
              </w:tabs>
              <w:rPr>
                <w:lang w:val="en-GB" w:eastAsia="ja-JP"/>
              </w:rPr>
            </w:pPr>
          </w:p>
        </w:tc>
      </w:tr>
      <w:tr w:rsidR="002C5D28" w:rsidRPr="00645E3C" w14:paraId="7559B9CE" w14:textId="77777777" w:rsidTr="00F43D0B">
        <w:trPr>
          <w:cantSplit/>
        </w:trPr>
        <w:tc>
          <w:tcPr>
            <w:tcW w:w="3060" w:type="dxa"/>
            <w:shd w:val="clear" w:color="auto" w:fill="auto"/>
            <w:hideMark/>
          </w:tcPr>
          <w:p w14:paraId="2F1794BB"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UECapabilityEnquiry</w:t>
            </w:r>
            <w:proofErr w:type="spellEnd"/>
          </w:p>
        </w:tc>
        <w:tc>
          <w:tcPr>
            <w:tcW w:w="990" w:type="dxa"/>
            <w:shd w:val="clear" w:color="auto" w:fill="auto"/>
            <w:hideMark/>
          </w:tcPr>
          <w:p w14:paraId="36B1A8F2"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58AB0BAD"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34EBDBCB"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575BBC75" w14:textId="77777777" w:rsidR="002C5D28" w:rsidRPr="00645E3C" w:rsidRDefault="002C5D28" w:rsidP="00F43D0B">
            <w:pPr>
              <w:pStyle w:val="TAL"/>
              <w:tabs>
                <w:tab w:val="center" w:pos="4820"/>
                <w:tab w:val="right" w:pos="9640"/>
              </w:tabs>
              <w:rPr>
                <w:lang w:val="en-GB" w:eastAsia="ja-JP"/>
              </w:rPr>
            </w:pPr>
          </w:p>
        </w:tc>
      </w:tr>
      <w:tr w:rsidR="002C5D28" w:rsidRPr="00645E3C" w14:paraId="48FF1DB6" w14:textId="77777777" w:rsidTr="00F43D0B">
        <w:trPr>
          <w:cantSplit/>
        </w:trPr>
        <w:tc>
          <w:tcPr>
            <w:tcW w:w="3060" w:type="dxa"/>
            <w:shd w:val="clear" w:color="auto" w:fill="auto"/>
            <w:hideMark/>
          </w:tcPr>
          <w:p w14:paraId="0E3A03DB"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UECapabilityInformation</w:t>
            </w:r>
            <w:proofErr w:type="spellEnd"/>
          </w:p>
        </w:tc>
        <w:tc>
          <w:tcPr>
            <w:tcW w:w="990" w:type="dxa"/>
            <w:shd w:val="clear" w:color="auto" w:fill="auto"/>
            <w:hideMark/>
          </w:tcPr>
          <w:p w14:paraId="62B2B150"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7C493236"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1F182DE4"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7DA5496F" w14:textId="77777777" w:rsidR="002C5D28" w:rsidRPr="00645E3C" w:rsidRDefault="002C5D28" w:rsidP="00F43D0B">
            <w:pPr>
              <w:pStyle w:val="TAL"/>
              <w:tabs>
                <w:tab w:val="center" w:pos="4820"/>
                <w:tab w:val="right" w:pos="9640"/>
              </w:tabs>
              <w:rPr>
                <w:lang w:val="en-GB" w:eastAsia="ja-JP"/>
              </w:rPr>
            </w:pPr>
          </w:p>
        </w:tc>
      </w:tr>
      <w:tr w:rsidR="002C5D28" w:rsidRPr="00645E3C" w14:paraId="44F8E09A" w14:textId="77777777" w:rsidTr="00F43D0B">
        <w:trPr>
          <w:cantSplit/>
        </w:trPr>
        <w:tc>
          <w:tcPr>
            <w:tcW w:w="3060" w:type="dxa"/>
            <w:shd w:val="clear" w:color="auto" w:fill="auto"/>
            <w:hideMark/>
          </w:tcPr>
          <w:p w14:paraId="7E23A8A7" w14:textId="77777777" w:rsidR="002C5D28" w:rsidRPr="00645E3C" w:rsidRDefault="002C5D28" w:rsidP="00F43D0B">
            <w:pPr>
              <w:pStyle w:val="TAL"/>
              <w:tabs>
                <w:tab w:val="center" w:pos="4820"/>
                <w:tab w:val="right" w:pos="9640"/>
              </w:tabs>
              <w:rPr>
                <w:lang w:val="en-GB" w:eastAsia="ja-JP"/>
              </w:rPr>
            </w:pPr>
            <w:proofErr w:type="spellStart"/>
            <w:r w:rsidRPr="00645E3C">
              <w:rPr>
                <w:lang w:val="en-GB" w:eastAsia="ja-JP"/>
              </w:rPr>
              <w:t>ULInformationTransfer</w:t>
            </w:r>
            <w:proofErr w:type="spellEnd"/>
          </w:p>
        </w:tc>
        <w:tc>
          <w:tcPr>
            <w:tcW w:w="990" w:type="dxa"/>
            <w:shd w:val="clear" w:color="auto" w:fill="auto"/>
            <w:hideMark/>
          </w:tcPr>
          <w:p w14:paraId="390A1132"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90" w:type="dxa"/>
            <w:shd w:val="clear" w:color="auto" w:fill="auto"/>
            <w:hideMark/>
          </w:tcPr>
          <w:p w14:paraId="52426ED3"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900" w:type="dxa"/>
            <w:shd w:val="clear" w:color="auto" w:fill="auto"/>
            <w:hideMark/>
          </w:tcPr>
          <w:p w14:paraId="59A26F50" w14:textId="77777777" w:rsidR="002C5D28" w:rsidRPr="00645E3C" w:rsidRDefault="002C5D28" w:rsidP="00F43D0B">
            <w:pPr>
              <w:pStyle w:val="TAL"/>
              <w:tabs>
                <w:tab w:val="center" w:pos="4820"/>
                <w:tab w:val="right" w:pos="9640"/>
              </w:tabs>
              <w:rPr>
                <w:lang w:val="en-GB" w:eastAsia="ja-JP"/>
              </w:rPr>
            </w:pPr>
            <w:r w:rsidRPr="00645E3C">
              <w:rPr>
                <w:lang w:val="en-GB" w:eastAsia="ja-JP"/>
              </w:rPr>
              <w:t>-</w:t>
            </w:r>
          </w:p>
        </w:tc>
        <w:tc>
          <w:tcPr>
            <w:tcW w:w="8264" w:type="dxa"/>
            <w:shd w:val="clear" w:color="auto" w:fill="auto"/>
          </w:tcPr>
          <w:p w14:paraId="47954806" w14:textId="77777777" w:rsidR="002C5D28" w:rsidRPr="00645E3C" w:rsidRDefault="002C5D28" w:rsidP="00F43D0B">
            <w:pPr>
              <w:pStyle w:val="TAL"/>
              <w:tabs>
                <w:tab w:val="center" w:pos="4820"/>
                <w:tab w:val="right" w:pos="9640"/>
              </w:tabs>
              <w:rPr>
                <w:lang w:val="en-GB" w:eastAsia="ja-JP"/>
              </w:rPr>
            </w:pPr>
          </w:p>
        </w:tc>
      </w:tr>
    </w:tbl>
    <w:p w14:paraId="1ACD464B" w14:textId="77777777" w:rsidR="002C5D28" w:rsidRPr="00645E3C" w:rsidRDefault="002C5D28" w:rsidP="002C5D28">
      <w:pPr>
        <w:sectPr w:rsidR="002C5D28" w:rsidRPr="00645E3C">
          <w:footerReference w:type="default" r:id="rId22"/>
          <w:footnotePr>
            <w:numRestart w:val="eachSect"/>
          </w:footnotePr>
          <w:pgSz w:w="16840" w:h="11907" w:orient="landscape"/>
          <w:pgMar w:top="1133" w:right="1416" w:bottom="1133" w:left="1133" w:header="850" w:footer="340" w:gutter="0"/>
          <w:cols w:space="720"/>
          <w:formProt w:val="0"/>
        </w:sectPr>
      </w:pPr>
    </w:p>
    <w:p w14:paraId="500E76A0" w14:textId="77777777" w:rsidR="002C5D28" w:rsidRPr="00645E3C" w:rsidRDefault="002C5D28" w:rsidP="002C5D28">
      <w:pPr>
        <w:pStyle w:val="Heading8"/>
        <w:rPr>
          <w:lang w:val="en-GB"/>
        </w:rPr>
      </w:pPr>
      <w:bookmarkStart w:id="164" w:name="historyclause"/>
      <w:bookmarkStart w:id="165" w:name="_Toc535261762"/>
      <w:r w:rsidRPr="00645E3C">
        <w:rPr>
          <w:lang w:val="en-GB"/>
        </w:rPr>
        <w:lastRenderedPageBreak/>
        <w:t>Annex C (informative):</w:t>
      </w:r>
      <w:r w:rsidRPr="00645E3C">
        <w:rPr>
          <w:lang w:val="en-GB"/>
        </w:rPr>
        <w:br/>
      </w:r>
      <w:bookmarkEnd w:id="164"/>
      <w:r w:rsidRPr="00645E3C">
        <w:rPr>
          <w:lang w:val="en-GB"/>
        </w:rPr>
        <w:t>Change history</w:t>
      </w:r>
      <w:bookmarkEnd w:id="165"/>
    </w:p>
    <w:p w14:paraId="55E9A79F" w14:textId="77777777" w:rsidR="002C5D28" w:rsidRPr="00645E3C" w:rsidRDefault="002C5D28" w:rsidP="00C74E5E">
      <w:pPr>
        <w:pStyle w:val="TH"/>
        <w:jc w:val="left"/>
        <w:rPr>
          <w:lang w:val="en-GB"/>
        </w:rPr>
      </w:pPr>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1134"/>
        <w:gridCol w:w="567"/>
        <w:gridCol w:w="425"/>
        <w:gridCol w:w="425"/>
        <w:gridCol w:w="4820"/>
        <w:gridCol w:w="849"/>
      </w:tblGrid>
      <w:tr w:rsidR="002C5D28" w:rsidRPr="00645E3C" w14:paraId="7B088DE5" w14:textId="77777777" w:rsidTr="00F43D0B">
        <w:trPr>
          <w:cantSplit/>
        </w:trPr>
        <w:tc>
          <w:tcPr>
            <w:tcW w:w="9780" w:type="dxa"/>
            <w:gridSpan w:val="8"/>
            <w:tcBorders>
              <w:top w:val="single" w:sz="6" w:space="0" w:color="auto"/>
              <w:left w:val="single" w:sz="6" w:space="0" w:color="auto"/>
              <w:bottom w:val="nil"/>
              <w:right w:val="single" w:sz="6" w:space="0" w:color="auto"/>
            </w:tcBorders>
            <w:shd w:val="solid" w:color="FFFFFF" w:fill="auto"/>
            <w:hideMark/>
          </w:tcPr>
          <w:p w14:paraId="7FD0743F" w14:textId="77777777" w:rsidR="002C5D28" w:rsidRPr="00645E3C" w:rsidRDefault="002C5D28" w:rsidP="00F43D0B">
            <w:pPr>
              <w:pStyle w:val="TAH"/>
              <w:rPr>
                <w:sz w:val="16"/>
                <w:lang w:val="en-GB" w:eastAsia="ja-JP"/>
              </w:rPr>
            </w:pPr>
            <w:r w:rsidRPr="00645E3C">
              <w:rPr>
                <w:lang w:val="en-GB" w:eastAsia="ja-JP"/>
              </w:rPr>
              <w:lastRenderedPageBreak/>
              <w:t>Change history</w:t>
            </w:r>
          </w:p>
        </w:tc>
      </w:tr>
      <w:tr w:rsidR="002C5D28" w:rsidRPr="00645E3C" w14:paraId="2311AE11" w14:textId="77777777" w:rsidTr="00706D3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2387185" w14:textId="77777777" w:rsidR="002C5D28" w:rsidRPr="00645E3C" w:rsidRDefault="002C5D28" w:rsidP="00F43D0B">
            <w:pPr>
              <w:pStyle w:val="TAH"/>
              <w:rPr>
                <w:lang w:val="en-GB" w:eastAsia="ja-JP"/>
              </w:rPr>
            </w:pPr>
            <w:r w:rsidRPr="00645E3C">
              <w:rPr>
                <w:lang w:val="en-GB" w:eastAsia="ja-JP"/>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1A67C161" w14:textId="77777777" w:rsidR="002C5D28" w:rsidRPr="00645E3C" w:rsidRDefault="002C5D28" w:rsidP="00F43D0B">
            <w:pPr>
              <w:pStyle w:val="TAH"/>
              <w:rPr>
                <w:lang w:val="en-GB" w:eastAsia="ja-JP"/>
              </w:rPr>
            </w:pPr>
            <w:r w:rsidRPr="00645E3C">
              <w:rPr>
                <w:lang w:val="en-GB" w:eastAsia="ja-JP"/>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9725359" w14:textId="77777777" w:rsidR="002C5D28" w:rsidRPr="00645E3C" w:rsidRDefault="002C5D28" w:rsidP="00F43D0B">
            <w:pPr>
              <w:pStyle w:val="TAH"/>
              <w:rPr>
                <w:lang w:val="en-GB" w:eastAsia="ja-JP"/>
              </w:rPr>
            </w:pPr>
            <w:proofErr w:type="spellStart"/>
            <w:r w:rsidRPr="00645E3C">
              <w:rPr>
                <w:lang w:val="en-GB" w:eastAsia="ja-JP"/>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1F43E25" w14:textId="77777777" w:rsidR="002C5D28" w:rsidRPr="00645E3C" w:rsidRDefault="002C5D28" w:rsidP="00F43D0B">
            <w:pPr>
              <w:pStyle w:val="TAH"/>
              <w:rPr>
                <w:lang w:val="en-GB" w:eastAsia="ja-JP"/>
              </w:rPr>
            </w:pPr>
            <w:r w:rsidRPr="00645E3C">
              <w:rPr>
                <w:lang w:val="en-GB" w:eastAsia="ja-JP"/>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00EFDA" w14:textId="77777777" w:rsidR="002C5D28" w:rsidRPr="00645E3C" w:rsidRDefault="002C5D28" w:rsidP="00F43D0B">
            <w:pPr>
              <w:pStyle w:val="TAH"/>
              <w:rPr>
                <w:lang w:val="en-GB" w:eastAsia="ja-JP"/>
              </w:rPr>
            </w:pPr>
            <w:r w:rsidRPr="00645E3C">
              <w:rPr>
                <w:lang w:val="en-GB" w:eastAsia="ja-JP"/>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8FE52F1" w14:textId="77777777" w:rsidR="002C5D28" w:rsidRPr="00645E3C" w:rsidRDefault="002C5D28" w:rsidP="00F43D0B">
            <w:pPr>
              <w:pStyle w:val="TAH"/>
              <w:rPr>
                <w:lang w:val="en-GB" w:eastAsia="ja-JP"/>
              </w:rPr>
            </w:pPr>
            <w:r w:rsidRPr="00645E3C">
              <w:rPr>
                <w:lang w:val="en-GB" w:eastAsia="ja-JP"/>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6FC0ABBC" w14:textId="77777777" w:rsidR="002C5D28" w:rsidRPr="00645E3C" w:rsidRDefault="002C5D28" w:rsidP="00F43D0B">
            <w:pPr>
              <w:pStyle w:val="TAH"/>
              <w:rPr>
                <w:lang w:val="en-GB" w:eastAsia="ja-JP"/>
              </w:rPr>
            </w:pPr>
            <w:r w:rsidRPr="00645E3C">
              <w:rPr>
                <w:lang w:val="en-GB" w:eastAsia="ja-JP"/>
              </w:rPr>
              <w:t>Subject/Comment</w:t>
            </w:r>
          </w:p>
        </w:tc>
        <w:tc>
          <w:tcPr>
            <w:tcW w:w="849" w:type="dxa"/>
            <w:tcBorders>
              <w:top w:val="single" w:sz="6" w:space="0" w:color="auto"/>
              <w:left w:val="single" w:sz="6" w:space="0" w:color="auto"/>
              <w:bottom w:val="single" w:sz="6" w:space="0" w:color="auto"/>
              <w:right w:val="single" w:sz="6" w:space="0" w:color="auto"/>
            </w:tcBorders>
            <w:shd w:val="pct10" w:color="auto" w:fill="FFFFFF"/>
            <w:hideMark/>
          </w:tcPr>
          <w:p w14:paraId="4D893060" w14:textId="77777777" w:rsidR="002C5D28" w:rsidRPr="00645E3C" w:rsidRDefault="002C5D28" w:rsidP="00706D38">
            <w:pPr>
              <w:pStyle w:val="TAH"/>
              <w:jc w:val="left"/>
              <w:rPr>
                <w:lang w:val="en-GB" w:eastAsia="ja-JP"/>
              </w:rPr>
            </w:pPr>
            <w:r w:rsidRPr="00645E3C">
              <w:rPr>
                <w:lang w:val="en-GB" w:eastAsia="ja-JP"/>
              </w:rPr>
              <w:t>New version</w:t>
            </w:r>
          </w:p>
        </w:tc>
      </w:tr>
      <w:tr w:rsidR="002C5D28" w:rsidRPr="00645E3C" w14:paraId="118071B0"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4F77D2" w14:textId="77777777" w:rsidR="002C5D28" w:rsidRPr="00645E3C" w:rsidRDefault="002C5D28" w:rsidP="00F43D0B">
            <w:pPr>
              <w:pStyle w:val="TAL"/>
              <w:rPr>
                <w:sz w:val="16"/>
                <w:szCs w:val="16"/>
                <w:lang w:val="en-GB" w:eastAsia="ja-JP"/>
              </w:rPr>
            </w:pPr>
            <w:r w:rsidRPr="00645E3C">
              <w:rPr>
                <w:sz w:val="16"/>
                <w:szCs w:val="16"/>
                <w:lang w:val="en-GB" w:eastAsia="ja-JP"/>
              </w:rPr>
              <w:t>04/2017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BB4B598" w14:textId="77777777" w:rsidR="002C5D28" w:rsidRPr="00645E3C" w:rsidRDefault="002C5D28" w:rsidP="00F43D0B">
            <w:pPr>
              <w:pStyle w:val="TAL"/>
              <w:rPr>
                <w:sz w:val="16"/>
                <w:szCs w:val="16"/>
                <w:lang w:val="en-GB" w:eastAsia="ja-JP"/>
              </w:rPr>
            </w:pPr>
            <w:r w:rsidRPr="00645E3C">
              <w:rPr>
                <w:sz w:val="16"/>
                <w:szCs w:val="16"/>
                <w:lang w:val="en-GB" w:eastAsia="ja-JP"/>
              </w:rPr>
              <w:t>RAN2#97bis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EA736E5" w14:textId="77777777" w:rsidR="002C5D28" w:rsidRPr="00645E3C" w:rsidRDefault="002C5D28" w:rsidP="00F43D0B">
            <w:pPr>
              <w:pStyle w:val="TAL"/>
              <w:rPr>
                <w:sz w:val="16"/>
                <w:szCs w:val="16"/>
                <w:lang w:val="en-GB" w:eastAsia="ja-JP"/>
              </w:rPr>
            </w:pPr>
            <w:r w:rsidRPr="00645E3C">
              <w:rPr>
                <w:sz w:val="16"/>
                <w:szCs w:val="16"/>
                <w:lang w:val="en-GB" w:eastAsia="ja-JP"/>
              </w:rPr>
              <w:t>R2-1703395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F59C"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85CC8"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C28EB"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7A850F"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E4F4115" w14:textId="77777777" w:rsidR="002C5D28" w:rsidRPr="00645E3C" w:rsidRDefault="002C5D28" w:rsidP="00706D38">
            <w:pPr>
              <w:pStyle w:val="TAC"/>
              <w:jc w:val="left"/>
              <w:rPr>
                <w:sz w:val="16"/>
                <w:szCs w:val="16"/>
                <w:lang w:val="en-GB" w:eastAsia="ja-JP"/>
              </w:rPr>
            </w:pPr>
            <w:r w:rsidRPr="00645E3C">
              <w:rPr>
                <w:sz w:val="16"/>
                <w:szCs w:val="16"/>
                <w:lang w:val="en-GB" w:eastAsia="ja-JP"/>
              </w:rPr>
              <w:t>0.0.1</w:t>
            </w:r>
          </w:p>
        </w:tc>
      </w:tr>
      <w:tr w:rsidR="002C5D28" w:rsidRPr="00645E3C" w14:paraId="6A053803"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96231D" w14:textId="77777777" w:rsidR="002C5D28" w:rsidRPr="00645E3C" w:rsidRDefault="002C5D28" w:rsidP="00F43D0B">
            <w:pPr>
              <w:pStyle w:val="TAL"/>
              <w:rPr>
                <w:sz w:val="16"/>
                <w:szCs w:val="16"/>
                <w:lang w:val="en-GB" w:eastAsia="ja-JP"/>
              </w:rPr>
            </w:pPr>
            <w:r w:rsidRPr="00645E3C">
              <w:rPr>
                <w:sz w:val="16"/>
                <w:szCs w:val="16"/>
                <w:lang w:val="en-GB" w:eastAsia="ja-JP"/>
              </w:rPr>
              <w:t>04/2017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CDCF87" w14:textId="77777777" w:rsidR="002C5D28" w:rsidRPr="00645E3C" w:rsidRDefault="002C5D28" w:rsidP="00F43D0B">
            <w:pPr>
              <w:pStyle w:val="TAL"/>
              <w:rPr>
                <w:sz w:val="16"/>
                <w:szCs w:val="16"/>
                <w:lang w:val="en-GB" w:eastAsia="ja-JP"/>
              </w:rPr>
            </w:pPr>
            <w:r w:rsidRPr="00645E3C">
              <w:rPr>
                <w:sz w:val="16"/>
                <w:szCs w:val="16"/>
                <w:lang w:val="en-GB" w:eastAsia="ja-JP"/>
              </w:rPr>
              <w:t>RAN2#97bis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39F262A" w14:textId="77777777" w:rsidR="002C5D28" w:rsidRPr="00645E3C" w:rsidRDefault="002C5D28" w:rsidP="00F43D0B">
            <w:pPr>
              <w:pStyle w:val="TAL"/>
              <w:rPr>
                <w:sz w:val="16"/>
                <w:szCs w:val="16"/>
                <w:lang w:val="en-GB" w:eastAsia="ja-JP"/>
              </w:rPr>
            </w:pPr>
            <w:r w:rsidRPr="00645E3C">
              <w:rPr>
                <w:sz w:val="16"/>
                <w:szCs w:val="16"/>
                <w:lang w:val="en-GB" w:eastAsia="ja-JP"/>
              </w:rPr>
              <w:t>R2-1703922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F4F8"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DB485"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37D8"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23808"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8BC4738" w14:textId="77777777" w:rsidR="002C5D28" w:rsidRPr="00645E3C" w:rsidRDefault="002C5D28" w:rsidP="00706D38">
            <w:pPr>
              <w:pStyle w:val="TAC"/>
              <w:jc w:val="left"/>
              <w:rPr>
                <w:sz w:val="16"/>
                <w:szCs w:val="16"/>
                <w:lang w:val="en-GB" w:eastAsia="ja-JP"/>
              </w:rPr>
            </w:pPr>
            <w:r w:rsidRPr="00645E3C">
              <w:rPr>
                <w:sz w:val="16"/>
                <w:szCs w:val="16"/>
                <w:lang w:val="en-GB" w:eastAsia="ja-JP"/>
              </w:rPr>
              <w:t>0.0.2</w:t>
            </w:r>
          </w:p>
        </w:tc>
      </w:tr>
      <w:tr w:rsidR="002C5D28" w:rsidRPr="00645E3C" w14:paraId="29EC3583"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42C7FE" w14:textId="77777777" w:rsidR="002C5D28" w:rsidRPr="00645E3C" w:rsidRDefault="002C5D28" w:rsidP="00F43D0B">
            <w:pPr>
              <w:pStyle w:val="TAL"/>
              <w:rPr>
                <w:sz w:val="16"/>
                <w:szCs w:val="16"/>
                <w:lang w:val="en-GB" w:eastAsia="ja-JP"/>
              </w:rPr>
            </w:pPr>
            <w:r w:rsidRPr="00645E3C">
              <w:rPr>
                <w:sz w:val="16"/>
                <w:szCs w:val="16"/>
                <w:lang w:val="en-GB" w:eastAsia="ja-JP"/>
              </w:rPr>
              <w:t>05/2017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DFF539C" w14:textId="77777777" w:rsidR="002C5D28" w:rsidRPr="00645E3C" w:rsidRDefault="002C5D28" w:rsidP="00F43D0B">
            <w:pPr>
              <w:pStyle w:val="TAL"/>
              <w:rPr>
                <w:sz w:val="16"/>
                <w:szCs w:val="16"/>
                <w:lang w:val="en-GB" w:eastAsia="ja-JP"/>
              </w:rPr>
            </w:pPr>
            <w:r w:rsidRPr="00645E3C">
              <w:rPr>
                <w:sz w:val="16"/>
                <w:szCs w:val="16"/>
                <w:lang w:val="en-GB" w:eastAsia="ja-JP"/>
              </w:rPr>
              <w:t>RAN2#98</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7375692" w14:textId="77777777" w:rsidR="002C5D28" w:rsidRPr="00645E3C" w:rsidRDefault="002C5D28" w:rsidP="00F43D0B">
            <w:pPr>
              <w:pStyle w:val="TAL"/>
              <w:rPr>
                <w:sz w:val="16"/>
                <w:szCs w:val="16"/>
                <w:lang w:val="en-GB" w:eastAsia="ja-JP"/>
              </w:rPr>
            </w:pPr>
            <w:r w:rsidRPr="00645E3C">
              <w:rPr>
                <w:sz w:val="16"/>
                <w:szCs w:val="16"/>
                <w:lang w:val="en-GB" w:eastAsia="ja-JP"/>
              </w:rPr>
              <w:t>R2-1705815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0326"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26FB2"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3BD8E"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BD747"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8AE8335" w14:textId="77777777" w:rsidR="002C5D28" w:rsidRPr="00645E3C" w:rsidRDefault="002C5D28" w:rsidP="00706D38">
            <w:pPr>
              <w:pStyle w:val="TAC"/>
              <w:jc w:val="left"/>
              <w:rPr>
                <w:sz w:val="16"/>
                <w:szCs w:val="16"/>
                <w:lang w:val="en-GB" w:eastAsia="ja-JP"/>
              </w:rPr>
            </w:pPr>
            <w:r w:rsidRPr="00645E3C">
              <w:rPr>
                <w:sz w:val="16"/>
                <w:szCs w:val="16"/>
                <w:lang w:val="en-GB" w:eastAsia="ja-JP"/>
              </w:rPr>
              <w:t>0.0.3</w:t>
            </w:r>
          </w:p>
        </w:tc>
      </w:tr>
      <w:tr w:rsidR="002C5D28" w:rsidRPr="00645E3C" w14:paraId="49F43B86"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CDB156" w14:textId="77777777" w:rsidR="002C5D28" w:rsidRPr="00645E3C" w:rsidRDefault="002C5D28" w:rsidP="00F43D0B">
            <w:pPr>
              <w:pStyle w:val="TAL"/>
              <w:rPr>
                <w:sz w:val="16"/>
                <w:szCs w:val="16"/>
                <w:lang w:val="en-GB" w:eastAsia="ja-JP"/>
              </w:rPr>
            </w:pPr>
            <w:r w:rsidRPr="00645E3C">
              <w:rPr>
                <w:sz w:val="16"/>
                <w:szCs w:val="16"/>
                <w:lang w:val="en-GB" w:eastAsia="ja-JP"/>
              </w:rPr>
              <w:t>06/2017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92CC6" w14:textId="77777777" w:rsidR="002C5D28" w:rsidRPr="00645E3C" w:rsidRDefault="002C5D28" w:rsidP="00F43D0B">
            <w:pPr>
              <w:pStyle w:val="TAL"/>
              <w:rPr>
                <w:sz w:val="16"/>
                <w:szCs w:val="16"/>
                <w:lang w:val="en-GB" w:eastAsia="ja-JP"/>
              </w:rPr>
            </w:pPr>
            <w:r w:rsidRPr="00645E3C">
              <w:rPr>
                <w:sz w:val="16"/>
                <w:szCs w:val="16"/>
                <w:lang w:val="en-GB" w:eastAsia="ja-JP"/>
              </w:rPr>
              <w:t>RAN2#NR2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3D77D6D" w14:textId="77777777" w:rsidR="002C5D28" w:rsidRPr="00645E3C" w:rsidRDefault="002C5D28" w:rsidP="00F43D0B">
            <w:pPr>
              <w:pStyle w:val="TAL"/>
              <w:rPr>
                <w:sz w:val="16"/>
                <w:szCs w:val="16"/>
                <w:lang w:val="en-GB" w:eastAsia="ja-JP"/>
              </w:rPr>
            </w:pPr>
            <w:r w:rsidRPr="00645E3C">
              <w:rPr>
                <w:sz w:val="16"/>
                <w:szCs w:val="16"/>
                <w:lang w:val="en-GB" w:eastAsia="ja-JP"/>
              </w:rPr>
              <w:t>R2-1707187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7BBE"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EE3E4"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980B0"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2AB821"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0E69BD0" w14:textId="77777777" w:rsidR="002C5D28" w:rsidRPr="00645E3C" w:rsidRDefault="002C5D28" w:rsidP="00706D38">
            <w:pPr>
              <w:pStyle w:val="TAC"/>
              <w:jc w:val="left"/>
              <w:rPr>
                <w:sz w:val="16"/>
                <w:szCs w:val="16"/>
                <w:lang w:val="en-GB" w:eastAsia="ja-JP"/>
              </w:rPr>
            </w:pPr>
            <w:r w:rsidRPr="00645E3C">
              <w:rPr>
                <w:sz w:val="16"/>
                <w:szCs w:val="16"/>
                <w:lang w:val="en-GB" w:eastAsia="ja-JP"/>
              </w:rPr>
              <w:t>0.0.4</w:t>
            </w:r>
          </w:p>
        </w:tc>
      </w:tr>
      <w:tr w:rsidR="002C5D28" w:rsidRPr="00645E3C" w14:paraId="38288522"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9C7007" w14:textId="77777777" w:rsidR="002C5D28" w:rsidRPr="00645E3C" w:rsidRDefault="002C5D28" w:rsidP="00F43D0B">
            <w:pPr>
              <w:pStyle w:val="TAL"/>
              <w:rPr>
                <w:sz w:val="16"/>
                <w:szCs w:val="16"/>
                <w:lang w:val="en-GB" w:eastAsia="ja-JP"/>
              </w:rPr>
            </w:pPr>
            <w:r w:rsidRPr="00645E3C">
              <w:rPr>
                <w:sz w:val="16"/>
                <w:szCs w:val="16"/>
                <w:lang w:val="en-GB" w:eastAsia="ja-JP"/>
              </w:rPr>
              <w:t>08/2017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2890C" w14:textId="77777777" w:rsidR="002C5D28" w:rsidRPr="00645E3C" w:rsidRDefault="002C5D28" w:rsidP="00F43D0B">
            <w:pPr>
              <w:pStyle w:val="TAL"/>
              <w:rPr>
                <w:sz w:val="16"/>
                <w:szCs w:val="16"/>
                <w:lang w:val="en-GB" w:eastAsia="ja-JP"/>
              </w:rPr>
            </w:pPr>
            <w:r w:rsidRPr="00645E3C">
              <w:rPr>
                <w:sz w:val="16"/>
                <w:szCs w:val="16"/>
                <w:lang w:val="en-GB" w:eastAsia="ja-JP"/>
              </w:rPr>
              <w:t>RAN2#99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7D0564B" w14:textId="77777777" w:rsidR="002C5D28" w:rsidRPr="00645E3C" w:rsidRDefault="002C5D28" w:rsidP="00F43D0B">
            <w:pPr>
              <w:pStyle w:val="TAL"/>
              <w:rPr>
                <w:sz w:val="16"/>
                <w:szCs w:val="16"/>
                <w:lang w:val="en-GB" w:eastAsia="ja-JP"/>
              </w:rPr>
            </w:pPr>
            <w:r w:rsidRPr="00645E3C">
              <w:rPr>
                <w:sz w:val="16"/>
                <w:szCs w:val="16"/>
                <w:lang w:val="en-GB" w:eastAsia="ja-JP"/>
              </w:rPr>
              <w:t>R2-1708468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B5949"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F76C"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C306"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2A063"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03FBC52" w14:textId="77777777" w:rsidR="002C5D28" w:rsidRPr="00645E3C" w:rsidRDefault="002C5D28" w:rsidP="00706D38">
            <w:pPr>
              <w:pStyle w:val="TAC"/>
              <w:jc w:val="left"/>
              <w:rPr>
                <w:sz w:val="16"/>
                <w:szCs w:val="16"/>
                <w:lang w:val="en-GB" w:eastAsia="ja-JP"/>
              </w:rPr>
            </w:pPr>
            <w:r w:rsidRPr="00645E3C">
              <w:rPr>
                <w:sz w:val="16"/>
                <w:szCs w:val="16"/>
                <w:lang w:val="en-GB" w:eastAsia="ja-JP"/>
              </w:rPr>
              <w:t>0.0.5</w:t>
            </w:r>
          </w:p>
        </w:tc>
      </w:tr>
      <w:tr w:rsidR="002C5D28" w:rsidRPr="00645E3C" w14:paraId="2D39AABC"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88400C" w14:textId="77777777" w:rsidR="002C5D28" w:rsidRPr="00645E3C" w:rsidRDefault="002C5D28" w:rsidP="00F43D0B">
            <w:pPr>
              <w:pStyle w:val="TAL"/>
              <w:rPr>
                <w:sz w:val="16"/>
                <w:szCs w:val="16"/>
                <w:lang w:val="en-GB" w:eastAsia="ja-JP"/>
              </w:rPr>
            </w:pPr>
            <w:r w:rsidRPr="00645E3C">
              <w:rPr>
                <w:sz w:val="16"/>
                <w:szCs w:val="16"/>
                <w:lang w:val="en-GB" w:eastAsia="ja-JP"/>
              </w:rPr>
              <w:t>09/2017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0DC5E7" w14:textId="77777777" w:rsidR="002C5D28" w:rsidRPr="00645E3C" w:rsidRDefault="002C5D28" w:rsidP="00F43D0B">
            <w:pPr>
              <w:pStyle w:val="TAL"/>
              <w:rPr>
                <w:sz w:val="16"/>
                <w:szCs w:val="16"/>
                <w:lang w:val="en-GB" w:eastAsia="ja-JP"/>
              </w:rPr>
            </w:pPr>
            <w:r w:rsidRPr="00645E3C">
              <w:rPr>
                <w:sz w:val="16"/>
                <w:szCs w:val="16"/>
                <w:lang w:val="en-GB" w:eastAsia="ja-JP"/>
              </w:rPr>
              <w:t>RAN2#99bis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66E1BF0" w14:textId="77777777" w:rsidR="002C5D28" w:rsidRPr="00645E3C" w:rsidRDefault="002C5D28" w:rsidP="00F43D0B">
            <w:pPr>
              <w:pStyle w:val="TAL"/>
              <w:rPr>
                <w:sz w:val="16"/>
                <w:szCs w:val="16"/>
                <w:lang w:val="en-GB" w:eastAsia="ja-JP"/>
              </w:rPr>
            </w:pPr>
            <w:r w:rsidRPr="00645E3C">
              <w:rPr>
                <w:sz w:val="16"/>
                <w:szCs w:val="16"/>
                <w:lang w:val="en-GB" w:eastAsia="ja-JP"/>
              </w:rPr>
              <w:t>R2-1710557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AB0B"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8B33"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2B4C"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C6E18B"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BC770A7" w14:textId="77777777" w:rsidR="002C5D28" w:rsidRPr="00645E3C" w:rsidRDefault="002C5D28" w:rsidP="00706D38">
            <w:pPr>
              <w:pStyle w:val="TAC"/>
              <w:jc w:val="left"/>
              <w:rPr>
                <w:sz w:val="16"/>
                <w:szCs w:val="16"/>
                <w:lang w:val="en-GB" w:eastAsia="ja-JP"/>
              </w:rPr>
            </w:pPr>
            <w:r w:rsidRPr="00645E3C">
              <w:rPr>
                <w:sz w:val="16"/>
                <w:szCs w:val="16"/>
                <w:lang w:val="en-GB" w:eastAsia="ja-JP"/>
              </w:rPr>
              <w:t>0.1.0</w:t>
            </w:r>
          </w:p>
        </w:tc>
      </w:tr>
      <w:tr w:rsidR="002C5D28" w:rsidRPr="00645E3C" w14:paraId="6161CB40"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57AFB6" w14:textId="77777777" w:rsidR="002C5D28" w:rsidRPr="00645E3C" w:rsidRDefault="002C5D28" w:rsidP="00F43D0B">
            <w:pPr>
              <w:pStyle w:val="TAL"/>
              <w:rPr>
                <w:sz w:val="16"/>
                <w:szCs w:val="16"/>
                <w:lang w:val="en-GB" w:eastAsia="ja-JP"/>
              </w:rPr>
            </w:pPr>
            <w:r w:rsidRPr="00645E3C">
              <w:rPr>
                <w:sz w:val="16"/>
                <w:szCs w:val="16"/>
                <w:lang w:val="en-GB" w:eastAsia="ja-JP"/>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FCA28B" w14:textId="77777777" w:rsidR="002C5D28" w:rsidRPr="00645E3C" w:rsidRDefault="002C5D28" w:rsidP="00F43D0B">
            <w:pPr>
              <w:pStyle w:val="TAL"/>
              <w:rPr>
                <w:sz w:val="16"/>
                <w:szCs w:val="16"/>
                <w:lang w:val="en-GB" w:eastAsia="ja-JP"/>
              </w:rPr>
            </w:pPr>
            <w:r w:rsidRPr="00645E3C">
              <w:rPr>
                <w:sz w:val="16"/>
                <w:szCs w:val="16"/>
                <w:lang w:val="en-GB" w:eastAsia="ja-JP"/>
              </w:rPr>
              <w:t>RAN2#100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4F4AEFF" w14:textId="77777777" w:rsidR="002C5D28" w:rsidRPr="00645E3C" w:rsidRDefault="002C5D28" w:rsidP="00F43D0B">
            <w:pPr>
              <w:pStyle w:val="TAL"/>
              <w:rPr>
                <w:sz w:val="16"/>
                <w:szCs w:val="16"/>
                <w:lang w:val="en-GB" w:eastAsia="ja-JP"/>
              </w:rPr>
            </w:pPr>
            <w:r w:rsidRPr="00645E3C">
              <w:rPr>
                <w:sz w:val="16"/>
                <w:szCs w:val="16"/>
                <w:lang w:val="en-GB" w:eastAsia="ja-JP"/>
              </w:rPr>
              <w:t>R2-1713629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A5A42"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565DA"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127CD"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0A184"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D1107B8" w14:textId="77777777" w:rsidR="002C5D28" w:rsidRPr="00645E3C" w:rsidRDefault="002C5D28" w:rsidP="00706D38">
            <w:pPr>
              <w:pStyle w:val="TAC"/>
              <w:jc w:val="left"/>
              <w:rPr>
                <w:sz w:val="16"/>
                <w:szCs w:val="16"/>
                <w:lang w:val="en-GB" w:eastAsia="ja-JP"/>
              </w:rPr>
            </w:pPr>
            <w:r w:rsidRPr="00645E3C">
              <w:rPr>
                <w:sz w:val="16"/>
                <w:szCs w:val="16"/>
                <w:lang w:val="en-GB" w:eastAsia="ja-JP"/>
              </w:rPr>
              <w:t>0.2.0</w:t>
            </w:r>
          </w:p>
        </w:tc>
      </w:tr>
      <w:tr w:rsidR="002C5D28" w:rsidRPr="00645E3C" w14:paraId="41E635F2"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BF32EF" w14:textId="77777777" w:rsidR="002C5D28" w:rsidRPr="00645E3C" w:rsidRDefault="002C5D28" w:rsidP="00F43D0B">
            <w:pPr>
              <w:pStyle w:val="TAL"/>
              <w:rPr>
                <w:sz w:val="16"/>
                <w:szCs w:val="16"/>
                <w:lang w:val="en-GB" w:eastAsia="ja-JP"/>
              </w:rPr>
            </w:pPr>
            <w:r w:rsidRPr="00645E3C">
              <w:rPr>
                <w:sz w:val="16"/>
                <w:szCs w:val="16"/>
                <w:lang w:val="en-GB" w:eastAsia="ja-JP"/>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511EF1C" w14:textId="77777777" w:rsidR="002C5D28" w:rsidRPr="00645E3C" w:rsidRDefault="002C5D28" w:rsidP="00F43D0B">
            <w:pPr>
              <w:pStyle w:val="TAL"/>
              <w:rPr>
                <w:sz w:val="16"/>
                <w:szCs w:val="16"/>
                <w:lang w:val="en-GB" w:eastAsia="ja-JP"/>
              </w:rPr>
            </w:pPr>
            <w:r w:rsidRPr="00645E3C">
              <w:rPr>
                <w:sz w:val="16"/>
                <w:szCs w:val="16"/>
                <w:lang w:val="en-GB" w:eastAsia="ja-JP"/>
              </w:rPr>
              <w:t>RAN2#100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C0F01C6" w14:textId="77777777" w:rsidR="002C5D28" w:rsidRPr="00645E3C" w:rsidRDefault="002C5D28" w:rsidP="00F43D0B">
            <w:pPr>
              <w:pStyle w:val="TAL"/>
              <w:rPr>
                <w:sz w:val="16"/>
                <w:szCs w:val="16"/>
                <w:lang w:val="en-GB" w:eastAsia="ja-JP"/>
              </w:rPr>
            </w:pPr>
            <w:r w:rsidRPr="00645E3C">
              <w:rPr>
                <w:sz w:val="16"/>
                <w:szCs w:val="16"/>
                <w:lang w:val="en-GB" w:eastAsia="ja-JP"/>
              </w:rPr>
              <w:t>R2-1714126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40BC1"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3CAA7"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0C7C"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5C424"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9E283C7" w14:textId="77777777" w:rsidR="002C5D28" w:rsidRPr="00645E3C" w:rsidRDefault="002C5D28" w:rsidP="00706D38">
            <w:pPr>
              <w:pStyle w:val="TAC"/>
              <w:jc w:val="left"/>
              <w:rPr>
                <w:sz w:val="16"/>
                <w:szCs w:val="16"/>
                <w:lang w:val="en-GB" w:eastAsia="ja-JP"/>
              </w:rPr>
            </w:pPr>
            <w:r w:rsidRPr="00645E3C">
              <w:rPr>
                <w:sz w:val="16"/>
                <w:szCs w:val="16"/>
                <w:lang w:val="en-GB" w:eastAsia="ja-JP"/>
              </w:rPr>
              <w:t>0.3.0</w:t>
            </w:r>
          </w:p>
        </w:tc>
      </w:tr>
      <w:tr w:rsidR="002C5D28" w:rsidRPr="00645E3C" w14:paraId="2D24FF0A"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B057C9" w14:textId="77777777" w:rsidR="002C5D28" w:rsidRPr="00645E3C" w:rsidRDefault="002C5D28" w:rsidP="00F43D0B">
            <w:pPr>
              <w:pStyle w:val="TAL"/>
              <w:rPr>
                <w:sz w:val="16"/>
                <w:szCs w:val="16"/>
                <w:lang w:val="en-GB" w:eastAsia="ja-JP"/>
              </w:rPr>
            </w:pPr>
            <w:r w:rsidRPr="00645E3C">
              <w:rPr>
                <w:sz w:val="16"/>
                <w:szCs w:val="16"/>
                <w:lang w:val="en-GB" w:eastAsia="ja-JP"/>
              </w:rPr>
              <w:t>12/2017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3248FD1" w14:textId="77777777" w:rsidR="002C5D28" w:rsidRPr="00645E3C" w:rsidRDefault="002C5D28" w:rsidP="00F43D0B">
            <w:pPr>
              <w:pStyle w:val="TAL"/>
              <w:rPr>
                <w:sz w:val="16"/>
                <w:szCs w:val="16"/>
                <w:lang w:val="en-GB" w:eastAsia="ja-JP"/>
              </w:rPr>
            </w:pPr>
            <w:r w:rsidRPr="00645E3C">
              <w:rPr>
                <w:sz w:val="16"/>
                <w:szCs w:val="16"/>
                <w:lang w:val="en-GB" w:eastAsia="ja-JP"/>
              </w:rPr>
              <w:t>RAN2#100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CADF794" w14:textId="77777777" w:rsidR="002C5D28" w:rsidRPr="00645E3C" w:rsidRDefault="002C5D28" w:rsidP="00F43D0B">
            <w:pPr>
              <w:pStyle w:val="TAL"/>
              <w:rPr>
                <w:sz w:val="16"/>
                <w:szCs w:val="16"/>
                <w:lang w:val="en-GB" w:eastAsia="ja-JP"/>
              </w:rPr>
            </w:pPr>
            <w:r w:rsidRPr="00645E3C">
              <w:rPr>
                <w:sz w:val="16"/>
                <w:szCs w:val="16"/>
                <w:lang w:val="en-GB" w:eastAsia="ja-JP"/>
              </w:rPr>
              <w:t>R2-1714259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FBA84"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32AF3"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93AF"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4729" w14:textId="77777777" w:rsidR="002C5D28" w:rsidRPr="00645E3C" w:rsidRDefault="002C5D28" w:rsidP="00F43D0B">
            <w:pPr>
              <w:pStyle w:val="TAL"/>
              <w:rPr>
                <w:sz w:val="16"/>
                <w:szCs w:val="16"/>
                <w:lang w:val="en-GB" w:eastAsia="ja-JP"/>
              </w:rPr>
            </w:pP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1F7DEA3" w14:textId="77777777" w:rsidR="002C5D28" w:rsidRPr="00645E3C" w:rsidRDefault="002C5D28" w:rsidP="00706D38">
            <w:pPr>
              <w:pStyle w:val="TAC"/>
              <w:jc w:val="left"/>
              <w:rPr>
                <w:sz w:val="16"/>
                <w:szCs w:val="16"/>
                <w:lang w:val="en-GB" w:eastAsia="ja-JP"/>
              </w:rPr>
            </w:pPr>
            <w:r w:rsidRPr="00645E3C">
              <w:rPr>
                <w:sz w:val="16"/>
                <w:szCs w:val="16"/>
                <w:lang w:val="en-GB" w:eastAsia="ja-JP"/>
              </w:rPr>
              <w:t>0.4.0</w:t>
            </w:r>
          </w:p>
        </w:tc>
      </w:tr>
      <w:tr w:rsidR="002C5D28" w:rsidRPr="00645E3C" w14:paraId="5724D6C3"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8E4B7" w14:textId="77777777" w:rsidR="002C5D28" w:rsidRPr="00645E3C" w:rsidRDefault="002C5D28" w:rsidP="00F43D0B">
            <w:pPr>
              <w:pStyle w:val="TAL"/>
              <w:rPr>
                <w:sz w:val="16"/>
                <w:szCs w:val="16"/>
                <w:lang w:val="en-GB" w:eastAsia="ja-JP"/>
              </w:rPr>
            </w:pPr>
            <w:r w:rsidRPr="00645E3C">
              <w:rPr>
                <w:sz w:val="16"/>
                <w:szCs w:val="16"/>
                <w:lang w:val="en-GB" w:eastAsia="ja-JP"/>
              </w:rPr>
              <w:t>12/2017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4B48A1" w14:textId="77777777" w:rsidR="002C5D28" w:rsidRPr="00645E3C" w:rsidRDefault="002C5D28" w:rsidP="00F43D0B">
            <w:pPr>
              <w:pStyle w:val="TAL"/>
              <w:rPr>
                <w:sz w:val="16"/>
                <w:szCs w:val="16"/>
                <w:lang w:val="en-GB" w:eastAsia="ja-JP"/>
              </w:rPr>
            </w:pPr>
            <w:r w:rsidRPr="00645E3C">
              <w:rPr>
                <w:sz w:val="16"/>
                <w:szCs w:val="16"/>
                <w:lang w:val="en-GB" w:eastAsia="ja-JP"/>
              </w:rPr>
              <w:t>RP#78</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32DFD9D" w14:textId="77777777" w:rsidR="002C5D28" w:rsidRPr="00645E3C" w:rsidRDefault="002C5D28" w:rsidP="00F43D0B">
            <w:pPr>
              <w:pStyle w:val="TAL"/>
              <w:rPr>
                <w:sz w:val="16"/>
                <w:szCs w:val="16"/>
                <w:lang w:val="en-GB" w:eastAsia="ja-JP"/>
              </w:rPr>
            </w:pPr>
            <w:r w:rsidRPr="00645E3C">
              <w:rPr>
                <w:sz w:val="16"/>
                <w:szCs w:val="16"/>
                <w:lang w:val="en-GB" w:eastAsia="ja-JP"/>
              </w:rPr>
              <w:t>RP-172570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74190"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AD667"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003E3"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71E678" w14:textId="77777777" w:rsidR="002C5D28" w:rsidRPr="00645E3C" w:rsidRDefault="002C5D28" w:rsidP="00F43D0B">
            <w:pPr>
              <w:pStyle w:val="TAL"/>
              <w:rPr>
                <w:sz w:val="16"/>
                <w:szCs w:val="16"/>
                <w:lang w:val="en-GB" w:eastAsia="ja-JP"/>
              </w:rPr>
            </w:pPr>
            <w:r w:rsidRPr="00645E3C">
              <w:rPr>
                <w:sz w:val="16"/>
                <w:szCs w:val="16"/>
                <w:lang w:val="en-GB" w:eastAsia="ja-JP"/>
              </w:rPr>
              <w:t>Submitted for Approval in RAN#78</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5A35C9E" w14:textId="77777777" w:rsidR="002C5D28" w:rsidRPr="00645E3C" w:rsidRDefault="002C5D28" w:rsidP="00706D38">
            <w:pPr>
              <w:pStyle w:val="TAC"/>
              <w:jc w:val="left"/>
              <w:rPr>
                <w:sz w:val="16"/>
                <w:szCs w:val="16"/>
                <w:lang w:val="en-GB" w:eastAsia="ja-JP"/>
              </w:rPr>
            </w:pPr>
            <w:r w:rsidRPr="00645E3C">
              <w:rPr>
                <w:sz w:val="16"/>
                <w:szCs w:val="16"/>
                <w:lang w:val="en-GB" w:eastAsia="ja-JP"/>
              </w:rPr>
              <w:t>1.0.0</w:t>
            </w:r>
          </w:p>
        </w:tc>
      </w:tr>
      <w:tr w:rsidR="002C5D28" w:rsidRPr="00645E3C" w14:paraId="67B0CCCE"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FEDFA" w14:textId="77777777" w:rsidR="002C5D28" w:rsidRPr="00645E3C" w:rsidRDefault="002C5D28" w:rsidP="00F43D0B">
            <w:pPr>
              <w:pStyle w:val="TAL"/>
              <w:rPr>
                <w:sz w:val="16"/>
                <w:szCs w:val="16"/>
                <w:lang w:val="en-GB" w:eastAsia="ja-JP"/>
              </w:rPr>
            </w:pPr>
            <w:r w:rsidRPr="00645E3C">
              <w:rPr>
                <w:sz w:val="16"/>
                <w:szCs w:val="16"/>
                <w:lang w:val="en-GB" w:eastAsia="ja-JP"/>
              </w:rPr>
              <w:t>12/2017</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696252" w14:textId="77777777" w:rsidR="002C5D28" w:rsidRPr="00645E3C" w:rsidRDefault="002C5D28" w:rsidP="00F43D0B">
            <w:pPr>
              <w:pStyle w:val="TAL"/>
              <w:rPr>
                <w:sz w:val="16"/>
                <w:szCs w:val="16"/>
                <w:lang w:val="en-GB" w:eastAsia="ja-JP"/>
              </w:rPr>
            </w:pPr>
            <w:r w:rsidRPr="00645E3C">
              <w:rPr>
                <w:sz w:val="16"/>
                <w:szCs w:val="16"/>
                <w:lang w:val="en-GB" w:eastAsia="ja-JP"/>
              </w:rPr>
              <w:t>RP#78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ED96BD" w14:textId="77777777" w:rsidR="002C5D28" w:rsidRPr="00645E3C"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BE49"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009"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1E81"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4345A1" w14:textId="77777777" w:rsidR="002C5D28" w:rsidRPr="00645E3C" w:rsidRDefault="002C5D28" w:rsidP="00F43D0B">
            <w:pPr>
              <w:pStyle w:val="TAL"/>
              <w:rPr>
                <w:sz w:val="16"/>
                <w:szCs w:val="16"/>
                <w:lang w:val="en-GB" w:eastAsia="ja-JP"/>
              </w:rPr>
            </w:pPr>
            <w:r w:rsidRPr="00645E3C">
              <w:rPr>
                <w:sz w:val="16"/>
                <w:szCs w:val="16"/>
                <w:lang w:val="en-GB" w:eastAsia="ja-JP"/>
              </w:rPr>
              <w:t>Upgraded to Rel-15 (MCC)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2D31A9D" w14:textId="77777777" w:rsidR="002C5D28" w:rsidRPr="00645E3C" w:rsidRDefault="002C5D28" w:rsidP="00706D38">
            <w:pPr>
              <w:pStyle w:val="TAC"/>
              <w:jc w:val="left"/>
              <w:rPr>
                <w:sz w:val="16"/>
                <w:szCs w:val="16"/>
                <w:lang w:val="en-GB" w:eastAsia="ja-JP"/>
              </w:rPr>
            </w:pPr>
            <w:r w:rsidRPr="00645E3C">
              <w:rPr>
                <w:sz w:val="16"/>
                <w:szCs w:val="16"/>
                <w:lang w:val="en-GB" w:eastAsia="ja-JP"/>
              </w:rPr>
              <w:t>15.0.0</w:t>
            </w:r>
          </w:p>
        </w:tc>
      </w:tr>
      <w:tr w:rsidR="002C5D28" w:rsidRPr="00645E3C" w14:paraId="0F3111EB"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ADD787" w14:textId="77777777" w:rsidR="002C5D28" w:rsidRPr="00645E3C" w:rsidRDefault="002C5D28" w:rsidP="00F43D0B">
            <w:pPr>
              <w:pStyle w:val="TAL"/>
              <w:rPr>
                <w:sz w:val="16"/>
                <w:szCs w:val="16"/>
                <w:lang w:val="en-GB" w:eastAsia="ja-JP"/>
              </w:rPr>
            </w:pPr>
            <w:r w:rsidRPr="00645E3C">
              <w:rPr>
                <w:sz w:val="16"/>
                <w:szCs w:val="16"/>
                <w:lang w:val="en-GB" w:eastAsia="ja-JP"/>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31FD9C" w14:textId="77777777" w:rsidR="002C5D28" w:rsidRPr="00645E3C" w:rsidRDefault="002C5D28" w:rsidP="00F43D0B">
            <w:pPr>
              <w:pStyle w:val="TAL"/>
              <w:rPr>
                <w:sz w:val="16"/>
                <w:szCs w:val="16"/>
                <w:lang w:val="en-GB" w:eastAsia="ja-JP"/>
              </w:rPr>
            </w:pPr>
            <w:r w:rsidRPr="00645E3C">
              <w:rPr>
                <w:sz w:val="16"/>
                <w:szCs w:val="16"/>
                <w:lang w:val="en-GB" w:eastAsia="ja-JP"/>
              </w:rPr>
              <w:t>RP#79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4DAF98D" w14:textId="77777777" w:rsidR="002C5D28" w:rsidRPr="00645E3C" w:rsidRDefault="002C5D28" w:rsidP="00F43D0B">
            <w:pPr>
              <w:pStyle w:val="TAL"/>
              <w:rPr>
                <w:sz w:val="16"/>
                <w:szCs w:val="16"/>
                <w:lang w:val="en-GB" w:eastAsia="ja-JP"/>
              </w:rPr>
            </w:pPr>
            <w:r w:rsidRPr="00645E3C">
              <w:rPr>
                <w:sz w:val="16"/>
                <w:szCs w:val="16"/>
                <w:lang w:val="en-GB" w:eastAsia="ja-JP"/>
              </w:rPr>
              <w:t>RP-180479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A472B0" w14:textId="77777777" w:rsidR="002C5D28" w:rsidRPr="00645E3C" w:rsidRDefault="002C5D28" w:rsidP="00F43D0B">
            <w:pPr>
              <w:pStyle w:val="TAL"/>
              <w:rPr>
                <w:sz w:val="16"/>
                <w:szCs w:val="16"/>
                <w:lang w:val="en-GB" w:eastAsia="ja-JP"/>
              </w:rPr>
            </w:pPr>
            <w:r w:rsidRPr="00645E3C">
              <w:rPr>
                <w:sz w:val="16"/>
                <w:szCs w:val="16"/>
                <w:lang w:val="en-GB" w:eastAsia="ja-JP"/>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D082F6" w14:textId="77777777" w:rsidR="002C5D28" w:rsidRPr="00645E3C" w:rsidRDefault="002C5D28" w:rsidP="00F43D0B">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3CD39D" w14:textId="77777777" w:rsidR="002C5D28" w:rsidRPr="00645E3C" w:rsidRDefault="002C5D28" w:rsidP="00F43D0B">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C8EE302" w14:textId="77777777" w:rsidR="002C5D28" w:rsidRPr="00645E3C" w:rsidRDefault="002C5D28" w:rsidP="00F43D0B">
            <w:pPr>
              <w:pStyle w:val="TAL"/>
              <w:rPr>
                <w:sz w:val="16"/>
                <w:szCs w:val="16"/>
                <w:lang w:val="en-GB" w:eastAsia="ja-JP"/>
              </w:rPr>
            </w:pPr>
            <w:r w:rsidRPr="00645E3C">
              <w:rPr>
                <w:sz w:val="16"/>
                <w:szCs w:val="16"/>
                <w:lang w:val="en-GB" w:eastAsia="ja-JP"/>
              </w:rPr>
              <w:t>Corrections for EN-DC (Note: the clause numbering between 15.0.0 and 15.1.0 has changed in some cases).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0A7C4AE" w14:textId="77777777" w:rsidR="002C5D28" w:rsidRPr="00645E3C" w:rsidRDefault="002C5D28" w:rsidP="00706D38">
            <w:pPr>
              <w:pStyle w:val="TAC"/>
              <w:jc w:val="left"/>
              <w:rPr>
                <w:sz w:val="16"/>
                <w:szCs w:val="16"/>
                <w:lang w:val="en-GB" w:eastAsia="ja-JP"/>
              </w:rPr>
            </w:pPr>
            <w:r w:rsidRPr="00645E3C">
              <w:rPr>
                <w:sz w:val="16"/>
                <w:szCs w:val="16"/>
                <w:lang w:val="en-GB" w:eastAsia="ja-JP"/>
              </w:rPr>
              <w:t>15.1.0</w:t>
            </w:r>
          </w:p>
        </w:tc>
      </w:tr>
      <w:tr w:rsidR="002C5D28" w:rsidRPr="00645E3C" w14:paraId="2AFFFE36"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891B84" w14:textId="77777777" w:rsidR="002C5D28" w:rsidRPr="00645E3C" w:rsidRDefault="002C5D28" w:rsidP="00F43D0B">
            <w:pPr>
              <w:pStyle w:val="TAL"/>
              <w:rPr>
                <w:sz w:val="16"/>
                <w:szCs w:val="16"/>
                <w:lang w:val="en-GB" w:eastAsia="ja-JP"/>
              </w:rPr>
            </w:pPr>
            <w:r w:rsidRPr="00645E3C">
              <w:rPr>
                <w:sz w:val="16"/>
                <w:szCs w:val="16"/>
                <w:lang w:val="en-GB" w:eastAsia="ja-JP"/>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F18B2A" w14:textId="77777777" w:rsidR="002C5D28" w:rsidRPr="00645E3C" w:rsidRDefault="002C5D28" w:rsidP="00F43D0B">
            <w:pPr>
              <w:pStyle w:val="TAL"/>
              <w:rPr>
                <w:sz w:val="16"/>
                <w:szCs w:val="16"/>
                <w:lang w:val="en-GB" w:eastAsia="ja-JP"/>
              </w:rPr>
            </w:pPr>
            <w:r w:rsidRPr="00645E3C">
              <w:rPr>
                <w:sz w:val="16"/>
                <w:szCs w:val="16"/>
                <w:lang w:val="en-GB" w:eastAsia="ja-JP"/>
              </w:rPr>
              <w:t>RP-80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374BFE5" w14:textId="77777777" w:rsidR="002C5D28" w:rsidRPr="00645E3C" w:rsidRDefault="002C5D28" w:rsidP="00F43D0B">
            <w:pPr>
              <w:pStyle w:val="TAL"/>
              <w:rPr>
                <w:sz w:val="16"/>
                <w:szCs w:val="16"/>
                <w:lang w:val="en-GB" w:eastAsia="ja-JP"/>
              </w:rPr>
            </w:pPr>
            <w:r w:rsidRPr="00645E3C">
              <w:rPr>
                <w:sz w:val="16"/>
                <w:szCs w:val="16"/>
                <w:lang w:val="en-GB" w:eastAsia="ja-JP"/>
              </w:rPr>
              <w:t>RP-181326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294EC" w14:textId="77777777" w:rsidR="002C5D28" w:rsidRPr="00645E3C" w:rsidRDefault="002C5D28" w:rsidP="00F43D0B">
            <w:pPr>
              <w:pStyle w:val="TAL"/>
              <w:rPr>
                <w:sz w:val="16"/>
                <w:szCs w:val="16"/>
                <w:lang w:val="en-GB" w:eastAsia="ja-JP"/>
              </w:rPr>
            </w:pPr>
            <w:r w:rsidRPr="00645E3C">
              <w:rPr>
                <w:sz w:val="16"/>
                <w:szCs w:val="16"/>
                <w:lang w:val="en-GB" w:eastAsia="ja-JP"/>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480EAF" w14:textId="77777777" w:rsidR="002C5D28" w:rsidRPr="00645E3C" w:rsidRDefault="002C5D28" w:rsidP="00F43D0B">
            <w:pPr>
              <w:pStyle w:val="TAL"/>
              <w:rPr>
                <w:sz w:val="16"/>
                <w:szCs w:val="16"/>
                <w:lang w:val="en-GB" w:eastAsia="ja-JP"/>
              </w:rPr>
            </w:pPr>
            <w:r w:rsidRPr="00645E3C">
              <w:rPr>
                <w:sz w:val="16"/>
                <w:szCs w:val="16"/>
                <w:lang w:val="en-GB" w:eastAsia="ja-JP"/>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68073F" w14:textId="77777777" w:rsidR="002C5D28" w:rsidRPr="00645E3C" w:rsidRDefault="002C5D28" w:rsidP="00F43D0B">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EAD427" w14:textId="77777777" w:rsidR="002C5D28" w:rsidRPr="00645E3C" w:rsidRDefault="002C5D28" w:rsidP="00F43D0B">
            <w:pPr>
              <w:pStyle w:val="TAL"/>
              <w:rPr>
                <w:sz w:val="16"/>
                <w:szCs w:val="16"/>
                <w:lang w:val="en-GB" w:eastAsia="ja-JP"/>
              </w:rPr>
            </w:pPr>
            <w:r w:rsidRPr="00645E3C">
              <w:rPr>
                <w:sz w:val="16"/>
                <w:szCs w:val="16"/>
                <w:lang w:val="en-GB" w:eastAsia="ja-JP"/>
              </w:rPr>
              <w:t>Miscellaneous EN-DC corrections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0D9B4F6" w14:textId="77777777" w:rsidR="002C5D28" w:rsidRPr="00645E3C" w:rsidRDefault="002C5D28" w:rsidP="00706D38">
            <w:pPr>
              <w:pStyle w:val="TAC"/>
              <w:jc w:val="left"/>
              <w:rPr>
                <w:sz w:val="16"/>
                <w:szCs w:val="16"/>
                <w:lang w:val="en-GB" w:eastAsia="ja-JP"/>
              </w:rPr>
            </w:pPr>
            <w:r w:rsidRPr="00645E3C">
              <w:rPr>
                <w:sz w:val="16"/>
                <w:szCs w:val="16"/>
                <w:lang w:val="en-GB" w:eastAsia="ja-JP"/>
              </w:rPr>
              <w:t>15.2.0</w:t>
            </w:r>
          </w:p>
        </w:tc>
      </w:tr>
      <w:tr w:rsidR="002C5D28" w:rsidRPr="00645E3C" w14:paraId="6813F992"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C823FA" w14:textId="77777777" w:rsidR="002C5D28" w:rsidRPr="00645E3C" w:rsidRDefault="002C5D28" w:rsidP="00F43D0B">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E18F6CD" w14:textId="77777777" w:rsidR="002C5D28" w:rsidRPr="00645E3C" w:rsidRDefault="002C5D28" w:rsidP="00F43D0B">
            <w:pPr>
              <w:pStyle w:val="TAL"/>
              <w:rPr>
                <w:sz w:val="16"/>
                <w:szCs w:val="16"/>
                <w:lang w:val="en-GB" w:eastAsia="ja-JP"/>
              </w:rPr>
            </w:pPr>
            <w:r w:rsidRPr="00645E3C">
              <w:rPr>
                <w:sz w:val="16"/>
                <w:szCs w:val="16"/>
                <w:lang w:val="en-GB" w:eastAsia="ja-JP"/>
              </w:rPr>
              <w:t>RP-80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EC0ED2B" w14:textId="77777777" w:rsidR="002C5D28" w:rsidRPr="00645E3C" w:rsidRDefault="002C5D28" w:rsidP="00F43D0B">
            <w:pPr>
              <w:pStyle w:val="TAL"/>
              <w:rPr>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57442B"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DEEC47" w14:textId="77777777" w:rsidR="002C5D28" w:rsidRPr="00645E3C" w:rsidRDefault="002C5D28" w:rsidP="00F43D0B">
            <w:pPr>
              <w:pStyle w:val="TAL"/>
              <w:rPr>
                <w:sz w:val="16"/>
                <w:szCs w:val="16"/>
                <w:lang w:val="en-GB"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1B44A6" w14:textId="77777777" w:rsidR="002C5D28" w:rsidRPr="00645E3C" w:rsidRDefault="002C5D28" w:rsidP="00F43D0B">
            <w:pPr>
              <w:pStyle w:val="TAL"/>
              <w:rPr>
                <w:sz w:val="16"/>
                <w:szCs w:val="16"/>
                <w:lang w:val="en-GB"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55A84" w14:textId="77777777" w:rsidR="002C5D28" w:rsidRPr="00645E3C" w:rsidRDefault="002C5D28" w:rsidP="00F43D0B">
            <w:pPr>
              <w:pStyle w:val="TAL"/>
              <w:rPr>
                <w:sz w:val="16"/>
                <w:szCs w:val="16"/>
                <w:lang w:val="en-GB" w:eastAsia="ja-JP"/>
              </w:rPr>
            </w:pPr>
            <w:r w:rsidRPr="00645E3C">
              <w:rPr>
                <w:sz w:val="16"/>
                <w:szCs w:val="16"/>
                <w:lang w:val="en-GB" w:eastAsia="ja-JP"/>
              </w:rPr>
              <w:t>Correction: Duplicate Foreword section removed &amp; ASN.1 sections touched up</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C0E3500" w14:textId="77777777" w:rsidR="002C5D28" w:rsidRPr="00645E3C" w:rsidRDefault="002C5D28" w:rsidP="00706D38">
            <w:pPr>
              <w:pStyle w:val="TAC"/>
              <w:jc w:val="left"/>
              <w:rPr>
                <w:sz w:val="16"/>
                <w:szCs w:val="16"/>
                <w:lang w:val="en-GB" w:eastAsia="ja-JP"/>
              </w:rPr>
            </w:pPr>
            <w:r w:rsidRPr="00645E3C">
              <w:rPr>
                <w:sz w:val="16"/>
                <w:szCs w:val="16"/>
                <w:lang w:val="en-GB" w:eastAsia="ja-JP"/>
              </w:rPr>
              <w:t>15.2.1</w:t>
            </w:r>
          </w:p>
        </w:tc>
      </w:tr>
      <w:tr w:rsidR="002C5D28" w:rsidRPr="00645E3C" w14:paraId="66257492"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5A3532" w14:textId="77777777" w:rsidR="002C5D28" w:rsidRPr="00645E3C" w:rsidRDefault="002C5D28" w:rsidP="00F43D0B">
            <w:pPr>
              <w:pStyle w:val="TAL"/>
              <w:rPr>
                <w:sz w:val="16"/>
                <w:szCs w:val="16"/>
                <w:lang w:val="en-GB" w:eastAsia="ja-JP"/>
              </w:rPr>
            </w:pPr>
            <w:r w:rsidRPr="00645E3C">
              <w:rPr>
                <w:sz w:val="16"/>
                <w:szCs w:val="16"/>
                <w:lang w:val="en-GB" w:eastAsia="ja-JP"/>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B7B33A" w14:textId="77777777" w:rsidR="002C5D28" w:rsidRPr="00645E3C" w:rsidRDefault="002C5D28" w:rsidP="00F43D0B">
            <w:pPr>
              <w:pStyle w:val="TAL"/>
              <w:rPr>
                <w:sz w:val="16"/>
                <w:szCs w:val="16"/>
                <w:lang w:val="en-GB" w:eastAsia="ja-JP"/>
              </w:rPr>
            </w:pPr>
            <w:r w:rsidRPr="00645E3C">
              <w:rPr>
                <w:sz w:val="16"/>
                <w:szCs w:val="16"/>
                <w:lang w:val="en-GB" w:eastAsia="ja-JP"/>
              </w:rPr>
              <w:t>RP-81</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E639FC6" w14:textId="77777777" w:rsidR="002C5D28" w:rsidRPr="00645E3C" w:rsidRDefault="002C5D28" w:rsidP="00F43D0B">
            <w:pPr>
              <w:pStyle w:val="TAL"/>
              <w:rPr>
                <w:sz w:val="16"/>
                <w:szCs w:val="16"/>
                <w:lang w:val="en-GB" w:eastAsia="ja-JP"/>
              </w:rPr>
            </w:pPr>
            <w:r w:rsidRPr="00645E3C">
              <w:rPr>
                <w:sz w:val="16"/>
                <w:szCs w:val="16"/>
                <w:lang w:val="en-GB" w:eastAsia="ja-JP"/>
              </w:rPr>
              <w:t>RP-181942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F53165" w14:textId="77777777" w:rsidR="002C5D28" w:rsidRPr="00645E3C" w:rsidRDefault="002C5D28" w:rsidP="00F43D0B">
            <w:pPr>
              <w:pStyle w:val="TAL"/>
              <w:rPr>
                <w:sz w:val="16"/>
                <w:szCs w:val="16"/>
                <w:lang w:val="en-GB" w:eastAsia="ja-JP"/>
              </w:rPr>
            </w:pPr>
            <w:r w:rsidRPr="00645E3C">
              <w:rPr>
                <w:sz w:val="16"/>
                <w:szCs w:val="16"/>
                <w:lang w:val="en-GB" w:eastAsia="ja-JP"/>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4A797" w14:textId="77777777" w:rsidR="002C5D28" w:rsidRPr="00645E3C" w:rsidRDefault="002C5D28" w:rsidP="00F43D0B">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4E12A9" w14:textId="77777777" w:rsidR="002C5D28" w:rsidRPr="00645E3C" w:rsidRDefault="002C5D28" w:rsidP="00F43D0B">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2ED02F" w14:textId="77777777" w:rsidR="002C5D28" w:rsidRPr="00645E3C" w:rsidRDefault="002C5D28" w:rsidP="00F43D0B">
            <w:pPr>
              <w:pStyle w:val="TAL"/>
              <w:rPr>
                <w:sz w:val="16"/>
                <w:szCs w:val="16"/>
                <w:lang w:val="en-GB" w:eastAsia="ja-JP"/>
              </w:rPr>
            </w:pPr>
            <w:r w:rsidRPr="00645E3C">
              <w:rPr>
                <w:sz w:val="16"/>
                <w:szCs w:val="16"/>
                <w:lang w:val="en-GB" w:eastAsia="ja-JP"/>
              </w:rPr>
              <w:t>Introduction of SA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5F57F66" w14:textId="77777777" w:rsidR="002C5D28" w:rsidRPr="00645E3C" w:rsidRDefault="002C5D28" w:rsidP="00706D38">
            <w:pPr>
              <w:pStyle w:val="TAC"/>
              <w:jc w:val="left"/>
              <w:rPr>
                <w:sz w:val="16"/>
                <w:szCs w:val="16"/>
                <w:lang w:val="en-GB" w:eastAsia="ja-JP"/>
              </w:rPr>
            </w:pPr>
            <w:r w:rsidRPr="00645E3C">
              <w:rPr>
                <w:sz w:val="16"/>
                <w:szCs w:val="16"/>
                <w:lang w:val="en-GB" w:eastAsia="ja-JP"/>
              </w:rPr>
              <w:t>15.3.0</w:t>
            </w:r>
          </w:p>
        </w:tc>
      </w:tr>
      <w:tr w:rsidR="00EA0A15" w:rsidRPr="00645E3C" w14:paraId="0E08D546"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F60371" w14:textId="77777777" w:rsidR="00EA0A15" w:rsidRPr="00645E3C" w:rsidRDefault="00EA0A15" w:rsidP="00F2516E">
            <w:pPr>
              <w:pStyle w:val="TAL"/>
              <w:rPr>
                <w:sz w:val="16"/>
                <w:szCs w:val="16"/>
                <w:lang w:val="en-GB" w:eastAsia="ja-JP"/>
              </w:rPr>
            </w:pPr>
            <w:r w:rsidRPr="00645E3C">
              <w:rPr>
                <w:sz w:val="16"/>
                <w:szCs w:val="16"/>
                <w:lang w:val="en-GB" w:eastAsia="ja-JP"/>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EEF04D" w14:textId="77777777" w:rsidR="00EA0A15" w:rsidRPr="00645E3C" w:rsidRDefault="00EA0A1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E85832E" w14:textId="77777777" w:rsidR="00EA0A15" w:rsidRPr="00645E3C" w:rsidRDefault="00EA0A15"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0640F2" w14:textId="77777777" w:rsidR="00EA0A15" w:rsidRPr="00645E3C" w:rsidRDefault="00EA0A15" w:rsidP="00F2516E">
            <w:pPr>
              <w:pStyle w:val="TAL"/>
              <w:rPr>
                <w:sz w:val="16"/>
                <w:szCs w:val="16"/>
                <w:lang w:val="en-GB" w:eastAsia="ja-JP"/>
              </w:rPr>
            </w:pPr>
            <w:r w:rsidRPr="00645E3C">
              <w:rPr>
                <w:sz w:val="16"/>
                <w:szCs w:val="16"/>
                <w:lang w:val="en-GB" w:eastAsia="ja-JP"/>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F65776" w14:textId="77777777" w:rsidR="00EA0A15" w:rsidRPr="00645E3C" w:rsidRDefault="00EA0A15"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8611A6" w14:textId="77777777" w:rsidR="00EA0A15" w:rsidRPr="00645E3C" w:rsidRDefault="00EA0A1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C5FE797" w14:textId="77777777" w:rsidR="00EA0A15" w:rsidRPr="00645E3C" w:rsidRDefault="00EA0A15" w:rsidP="00F2516E">
            <w:pPr>
              <w:pStyle w:val="TAL"/>
              <w:rPr>
                <w:sz w:val="16"/>
                <w:szCs w:val="16"/>
                <w:lang w:val="en-GB" w:eastAsia="ja-JP"/>
              </w:rPr>
            </w:pPr>
            <w:r w:rsidRPr="00645E3C">
              <w:rPr>
                <w:noProof/>
                <w:sz w:val="16"/>
                <w:szCs w:val="16"/>
                <w:lang w:val="en-GB" w:eastAsia="ja-JP"/>
              </w:rPr>
              <w:t>Handling of Resume Failure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6448757" w14:textId="77777777" w:rsidR="00EA0A15" w:rsidRPr="00645E3C" w:rsidRDefault="00EA0A15" w:rsidP="00706D38">
            <w:pPr>
              <w:pStyle w:val="TAC"/>
              <w:jc w:val="left"/>
              <w:rPr>
                <w:sz w:val="16"/>
                <w:szCs w:val="16"/>
                <w:lang w:val="en-GB" w:eastAsia="ja-JP"/>
              </w:rPr>
            </w:pPr>
            <w:r w:rsidRPr="00645E3C">
              <w:rPr>
                <w:sz w:val="16"/>
                <w:szCs w:val="16"/>
                <w:lang w:val="en-GB" w:eastAsia="ja-JP"/>
              </w:rPr>
              <w:t>15.4.0</w:t>
            </w:r>
          </w:p>
        </w:tc>
      </w:tr>
      <w:tr w:rsidR="00995FC4" w:rsidRPr="00645E3C" w14:paraId="3BF8129A"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EA888B" w14:textId="77777777" w:rsidR="00995FC4" w:rsidRPr="00645E3C" w:rsidRDefault="00995FC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84F31E" w14:textId="77777777" w:rsidR="00995FC4" w:rsidRPr="00645E3C" w:rsidRDefault="00995FC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26FAFB3" w14:textId="77777777" w:rsidR="00995FC4" w:rsidRPr="00645E3C" w:rsidRDefault="00995FC4"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B42BC9" w14:textId="77777777" w:rsidR="00995FC4" w:rsidRPr="00645E3C" w:rsidRDefault="00995FC4" w:rsidP="00F2516E">
            <w:pPr>
              <w:pStyle w:val="TAL"/>
              <w:rPr>
                <w:sz w:val="16"/>
                <w:szCs w:val="16"/>
                <w:lang w:val="en-GB" w:eastAsia="ja-JP"/>
              </w:rPr>
            </w:pPr>
            <w:r w:rsidRPr="00645E3C">
              <w:rPr>
                <w:sz w:val="16"/>
                <w:szCs w:val="16"/>
                <w:lang w:val="en-GB" w:eastAsia="ja-JP"/>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09BFA" w14:textId="77777777" w:rsidR="00995FC4" w:rsidRPr="00645E3C" w:rsidRDefault="00995FC4"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CBD7A" w14:textId="77777777" w:rsidR="00995FC4" w:rsidRPr="00645E3C" w:rsidRDefault="00995FC4"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ADF498" w14:textId="77777777" w:rsidR="00995FC4" w:rsidRPr="00645E3C" w:rsidRDefault="00995FC4" w:rsidP="00F2516E">
            <w:pPr>
              <w:pStyle w:val="TAL"/>
              <w:rPr>
                <w:noProof/>
                <w:sz w:val="16"/>
                <w:szCs w:val="16"/>
                <w:lang w:val="en-GB" w:eastAsia="ja-JP"/>
              </w:rPr>
            </w:pPr>
            <w:r w:rsidRPr="00645E3C">
              <w:rPr>
                <w:noProof/>
                <w:sz w:val="16"/>
                <w:szCs w:val="16"/>
                <w:lang w:val="en-GB" w:eastAsia="ko-KR"/>
              </w:rPr>
              <w:t>Clarification on the presence of ra-ResponseWindow</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48D4E0E" w14:textId="77777777" w:rsidR="00995FC4" w:rsidRPr="00645E3C" w:rsidRDefault="00995FC4" w:rsidP="00706D38">
            <w:pPr>
              <w:pStyle w:val="TAC"/>
              <w:jc w:val="left"/>
              <w:rPr>
                <w:sz w:val="16"/>
                <w:szCs w:val="16"/>
                <w:lang w:val="en-GB" w:eastAsia="ja-JP"/>
              </w:rPr>
            </w:pPr>
            <w:r w:rsidRPr="00645E3C">
              <w:rPr>
                <w:sz w:val="16"/>
                <w:szCs w:val="16"/>
                <w:lang w:val="en-GB" w:eastAsia="ja-JP"/>
              </w:rPr>
              <w:t>15.4.0</w:t>
            </w:r>
          </w:p>
        </w:tc>
      </w:tr>
      <w:tr w:rsidR="0034022A" w:rsidRPr="00645E3C" w14:paraId="73F2D310" w14:textId="77777777" w:rsidTr="00706D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EE7B88" w14:textId="77777777" w:rsidR="0034022A" w:rsidRPr="00645E3C" w:rsidRDefault="0034022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05E539" w14:textId="77777777" w:rsidR="0034022A" w:rsidRPr="00645E3C" w:rsidRDefault="0034022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B37AD39" w14:textId="77777777" w:rsidR="0034022A" w:rsidRPr="00645E3C" w:rsidRDefault="0034022A"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FD44BE" w14:textId="77777777" w:rsidR="0034022A" w:rsidRPr="00645E3C" w:rsidRDefault="0034022A" w:rsidP="00F2516E">
            <w:pPr>
              <w:pStyle w:val="TAL"/>
              <w:rPr>
                <w:sz w:val="16"/>
                <w:szCs w:val="16"/>
                <w:lang w:val="en-GB" w:eastAsia="ja-JP"/>
              </w:rPr>
            </w:pPr>
            <w:r w:rsidRPr="00645E3C">
              <w:rPr>
                <w:sz w:val="16"/>
                <w:szCs w:val="16"/>
                <w:lang w:val="en-GB" w:eastAsia="ja-JP"/>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2E91D" w14:textId="77777777" w:rsidR="0034022A" w:rsidRPr="00645E3C" w:rsidRDefault="0034022A"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F5F14D" w14:textId="77777777" w:rsidR="0034022A" w:rsidRPr="00645E3C" w:rsidRDefault="0034022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36F9CE" w14:textId="77777777" w:rsidR="0034022A" w:rsidRPr="00645E3C" w:rsidRDefault="0034022A" w:rsidP="00F2516E">
            <w:pPr>
              <w:pStyle w:val="TAL"/>
              <w:rPr>
                <w:noProof/>
                <w:sz w:val="16"/>
                <w:szCs w:val="16"/>
                <w:lang w:val="en-GB" w:eastAsia="ko-KR"/>
              </w:rPr>
            </w:pPr>
            <w:r w:rsidRPr="00645E3C">
              <w:rPr>
                <w:noProof/>
                <w:sz w:val="16"/>
                <w:szCs w:val="16"/>
                <w:lang w:val="en-GB" w:eastAsia="ja-JP"/>
              </w:rPr>
              <w:t>Addition of RAN specific Access Category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B1A1DB7" w14:textId="77777777" w:rsidR="0034022A" w:rsidRPr="00645E3C" w:rsidRDefault="0034022A" w:rsidP="00706D38">
            <w:pPr>
              <w:pStyle w:val="TAC"/>
              <w:jc w:val="left"/>
              <w:rPr>
                <w:sz w:val="16"/>
                <w:szCs w:val="16"/>
                <w:lang w:val="en-GB" w:eastAsia="ja-JP"/>
              </w:rPr>
            </w:pPr>
            <w:r w:rsidRPr="00645E3C">
              <w:rPr>
                <w:sz w:val="16"/>
                <w:szCs w:val="16"/>
                <w:lang w:val="en-GB" w:eastAsia="ja-JP"/>
              </w:rPr>
              <w:t>15.4.0</w:t>
            </w:r>
          </w:p>
        </w:tc>
      </w:tr>
      <w:tr w:rsidR="00F2516E" w:rsidRPr="00645E3C" w14:paraId="3086B54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807FF" w14:textId="77777777" w:rsidR="00F2516E" w:rsidRPr="00645E3C" w:rsidRDefault="00F2516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4778CC9" w14:textId="77777777" w:rsidR="00F2516E" w:rsidRPr="00645E3C" w:rsidRDefault="00F2516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610257" w14:textId="77777777" w:rsidR="00F2516E" w:rsidRPr="00645E3C" w:rsidRDefault="00F2516E"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F3F" w14:textId="77777777" w:rsidR="00F2516E" w:rsidRPr="00645E3C" w:rsidRDefault="00F2516E" w:rsidP="00F2516E">
            <w:pPr>
              <w:pStyle w:val="TAL"/>
              <w:rPr>
                <w:sz w:val="16"/>
                <w:szCs w:val="16"/>
                <w:lang w:val="en-GB" w:eastAsia="ja-JP"/>
              </w:rPr>
            </w:pPr>
            <w:r w:rsidRPr="00645E3C">
              <w:rPr>
                <w:sz w:val="16"/>
                <w:szCs w:val="16"/>
                <w:lang w:val="en-GB" w:eastAsia="ja-JP"/>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20ECFB" w14:textId="77777777" w:rsidR="00F2516E" w:rsidRPr="00645E3C" w:rsidRDefault="00F2516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3042C2" w14:textId="77777777" w:rsidR="00F2516E" w:rsidRPr="00645E3C" w:rsidRDefault="00F2516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7DE3B1" w14:textId="77777777" w:rsidR="00F2516E" w:rsidRPr="00645E3C" w:rsidRDefault="00F2516E" w:rsidP="00E91134">
            <w:pPr>
              <w:pStyle w:val="TAL"/>
              <w:rPr>
                <w:sz w:val="16"/>
                <w:lang w:val="en-GB" w:eastAsia="ja-JP"/>
              </w:rPr>
            </w:pPr>
            <w:r w:rsidRPr="00645E3C">
              <w:rPr>
                <w:sz w:val="16"/>
                <w:lang w:val="en-GB"/>
              </w:rPr>
              <w:t>CR for TS38.331 on MIB</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994E7A1" w14:textId="77777777" w:rsidR="00F2516E" w:rsidRPr="00645E3C" w:rsidRDefault="00F2516E" w:rsidP="00706D38">
            <w:pPr>
              <w:pStyle w:val="TAC"/>
              <w:jc w:val="left"/>
              <w:rPr>
                <w:sz w:val="16"/>
                <w:szCs w:val="16"/>
                <w:lang w:val="en-GB" w:eastAsia="ja-JP"/>
              </w:rPr>
            </w:pPr>
            <w:r w:rsidRPr="00645E3C">
              <w:rPr>
                <w:sz w:val="16"/>
                <w:szCs w:val="16"/>
                <w:lang w:val="en-GB" w:eastAsia="ja-JP"/>
              </w:rPr>
              <w:t>15.4.0</w:t>
            </w:r>
          </w:p>
        </w:tc>
      </w:tr>
      <w:tr w:rsidR="00F2516E" w:rsidRPr="00645E3C" w14:paraId="3C6731F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60C16" w14:textId="77777777" w:rsidR="00F2516E" w:rsidRPr="00645E3C" w:rsidRDefault="00F2516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66A7BEA" w14:textId="77777777" w:rsidR="00F2516E" w:rsidRPr="00645E3C" w:rsidRDefault="00F2516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E208444" w14:textId="77777777" w:rsidR="00F2516E" w:rsidRPr="00645E3C" w:rsidRDefault="00F2516E" w:rsidP="00F2516E">
            <w:pPr>
              <w:pStyle w:val="TAL"/>
              <w:rPr>
                <w:sz w:val="16"/>
                <w:szCs w:val="16"/>
                <w:lang w:val="en-GB" w:eastAsia="ja-JP"/>
              </w:rPr>
            </w:pPr>
            <w:r w:rsidRPr="00645E3C">
              <w:rPr>
                <w:sz w:val="16"/>
                <w:szCs w:val="16"/>
                <w:lang w:val="en-GB" w:eastAsia="ja-JP"/>
              </w:rPr>
              <w:t>RP-1826</w:t>
            </w:r>
            <w:r w:rsidR="00E91134" w:rsidRPr="00645E3C">
              <w:rPr>
                <w:sz w:val="16"/>
                <w:szCs w:val="16"/>
                <w:lang w:val="en-GB" w:eastAsia="ja-JP"/>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7F10C1" w14:textId="77777777" w:rsidR="00F2516E" w:rsidRPr="00645E3C" w:rsidRDefault="00F2516E" w:rsidP="00F2516E">
            <w:pPr>
              <w:pStyle w:val="TAL"/>
              <w:rPr>
                <w:sz w:val="16"/>
                <w:szCs w:val="16"/>
                <w:lang w:val="en-GB" w:eastAsia="ja-JP"/>
              </w:rPr>
            </w:pPr>
            <w:r w:rsidRPr="00645E3C">
              <w:rPr>
                <w:sz w:val="16"/>
                <w:szCs w:val="16"/>
                <w:lang w:val="en-GB" w:eastAsia="ja-JP"/>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B26CBE" w14:textId="77777777" w:rsidR="00F2516E" w:rsidRPr="00645E3C" w:rsidRDefault="00F2516E"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028A71" w14:textId="77777777" w:rsidR="00F2516E" w:rsidRPr="00645E3C" w:rsidRDefault="00F2516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185ED97" w14:textId="77777777" w:rsidR="00F2516E" w:rsidRPr="00645E3C" w:rsidRDefault="00F2516E" w:rsidP="00E91134">
            <w:pPr>
              <w:pStyle w:val="TAL"/>
              <w:rPr>
                <w:sz w:val="16"/>
                <w:lang w:val="en-GB"/>
              </w:rPr>
            </w:pPr>
            <w:r w:rsidRPr="00645E3C">
              <w:rPr>
                <w:sz w:val="16"/>
                <w:lang w:val="en-GB"/>
              </w:rPr>
              <w:t>CR for TS38.331 on PDCCH-</w:t>
            </w:r>
            <w:proofErr w:type="spellStart"/>
            <w:r w:rsidRPr="00645E3C">
              <w:rPr>
                <w:sz w:val="16"/>
                <w:lang w:val="en-GB"/>
              </w:rPr>
              <w:t>ConfigSIB</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9F879D9" w14:textId="77777777" w:rsidR="00F2516E" w:rsidRPr="00645E3C" w:rsidRDefault="00F2516E" w:rsidP="00706D38">
            <w:pPr>
              <w:pStyle w:val="TAC"/>
              <w:jc w:val="left"/>
              <w:rPr>
                <w:sz w:val="16"/>
                <w:szCs w:val="16"/>
                <w:lang w:val="en-GB" w:eastAsia="ja-JP"/>
              </w:rPr>
            </w:pPr>
            <w:r w:rsidRPr="00645E3C">
              <w:rPr>
                <w:sz w:val="16"/>
                <w:szCs w:val="16"/>
                <w:lang w:val="en-GB" w:eastAsia="ja-JP"/>
              </w:rPr>
              <w:t>15.4.0</w:t>
            </w:r>
          </w:p>
        </w:tc>
      </w:tr>
      <w:tr w:rsidR="00514DC2" w:rsidRPr="00645E3C" w14:paraId="174112B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F4395A" w14:textId="77777777" w:rsidR="00514DC2" w:rsidRPr="00645E3C" w:rsidRDefault="00514DC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49181E" w14:textId="77777777" w:rsidR="00514DC2" w:rsidRPr="00645E3C" w:rsidRDefault="00514DC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82F42B6" w14:textId="77777777" w:rsidR="00514DC2" w:rsidRPr="00645E3C" w:rsidRDefault="00514DC2"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1F3E39" w14:textId="77777777" w:rsidR="00514DC2" w:rsidRPr="00645E3C" w:rsidRDefault="00514DC2" w:rsidP="00F2516E">
            <w:pPr>
              <w:pStyle w:val="TAL"/>
              <w:rPr>
                <w:sz w:val="16"/>
                <w:szCs w:val="16"/>
                <w:lang w:val="en-GB" w:eastAsia="ja-JP"/>
              </w:rPr>
            </w:pPr>
            <w:r w:rsidRPr="00645E3C">
              <w:rPr>
                <w:sz w:val="16"/>
                <w:szCs w:val="16"/>
                <w:lang w:val="en-GB" w:eastAsia="ja-JP"/>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DF27" w14:textId="77777777" w:rsidR="00514DC2" w:rsidRPr="00645E3C" w:rsidRDefault="00514DC2"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57E231" w14:textId="77777777" w:rsidR="00514DC2" w:rsidRPr="00645E3C" w:rsidRDefault="00514DC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8D3191" w14:textId="77777777" w:rsidR="00514DC2" w:rsidRPr="00645E3C" w:rsidRDefault="00514DC2" w:rsidP="00E91134">
            <w:pPr>
              <w:pStyle w:val="TAL"/>
              <w:rPr>
                <w:sz w:val="16"/>
                <w:lang w:val="en-GB" w:eastAsia="ja-JP"/>
              </w:rPr>
            </w:pPr>
            <w:r w:rsidRPr="00645E3C">
              <w:rPr>
                <w:sz w:val="16"/>
                <w:lang w:val="en-GB" w:eastAsia="ja-JP"/>
              </w:rPr>
              <w:t>Handling Cell Reselection during SI Request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1B35141" w14:textId="77777777" w:rsidR="00514DC2" w:rsidRPr="00645E3C" w:rsidRDefault="00514DC2" w:rsidP="00E91134">
            <w:pPr>
              <w:pStyle w:val="TAC"/>
              <w:jc w:val="left"/>
              <w:rPr>
                <w:sz w:val="16"/>
                <w:szCs w:val="16"/>
                <w:lang w:val="en-GB" w:eastAsia="ja-JP"/>
              </w:rPr>
            </w:pPr>
            <w:r w:rsidRPr="00645E3C">
              <w:rPr>
                <w:sz w:val="16"/>
                <w:szCs w:val="16"/>
                <w:lang w:val="en-GB" w:eastAsia="ja-JP"/>
              </w:rPr>
              <w:t>15.4.0</w:t>
            </w:r>
          </w:p>
        </w:tc>
      </w:tr>
      <w:tr w:rsidR="004D5B47" w:rsidRPr="00645E3C" w14:paraId="1CA023A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76CF3E" w14:textId="77777777" w:rsidR="004D5B47" w:rsidRPr="00645E3C" w:rsidRDefault="004D5B4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6F9472F" w14:textId="77777777" w:rsidR="004D5B47" w:rsidRPr="00645E3C" w:rsidRDefault="004D5B4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42C7865" w14:textId="77777777" w:rsidR="004D5B47" w:rsidRPr="00645E3C" w:rsidRDefault="004D5B47"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137582" w14:textId="77777777" w:rsidR="004D5B47" w:rsidRPr="00645E3C" w:rsidRDefault="004D5B47" w:rsidP="00F2516E">
            <w:pPr>
              <w:pStyle w:val="TAL"/>
              <w:rPr>
                <w:sz w:val="16"/>
                <w:szCs w:val="16"/>
                <w:lang w:val="en-GB" w:eastAsia="ja-JP"/>
              </w:rPr>
            </w:pPr>
            <w:r w:rsidRPr="00645E3C">
              <w:rPr>
                <w:sz w:val="16"/>
                <w:szCs w:val="16"/>
                <w:lang w:val="en-GB" w:eastAsia="ja-JP"/>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FEC9E" w14:textId="77777777" w:rsidR="004D5B47" w:rsidRPr="00645E3C" w:rsidRDefault="004D5B47"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7554EB" w14:textId="77777777" w:rsidR="004D5B47" w:rsidRPr="00645E3C" w:rsidRDefault="004D5B4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47AE4F" w14:textId="77777777" w:rsidR="004D5B47" w:rsidRPr="00645E3C" w:rsidRDefault="004D5B47" w:rsidP="00E91134">
            <w:pPr>
              <w:pStyle w:val="TAL"/>
              <w:rPr>
                <w:sz w:val="16"/>
                <w:szCs w:val="16"/>
                <w:lang w:val="en-GB" w:eastAsia="ja-JP"/>
              </w:rPr>
            </w:pPr>
            <w:r w:rsidRPr="00645E3C">
              <w:rPr>
                <w:noProof/>
                <w:sz w:val="16"/>
                <w:szCs w:val="16"/>
                <w:lang w:val="en-GB" w:eastAsia="ja-JP"/>
              </w:rPr>
              <w:t>Corrections on</w:t>
            </w:r>
            <w:r w:rsidRPr="00645E3C">
              <w:rPr>
                <w:rFonts w:hint="eastAsia"/>
                <w:noProof/>
                <w:sz w:val="16"/>
                <w:szCs w:val="16"/>
                <w:lang w:val="en-GB" w:eastAsia="zh-CN"/>
              </w:rPr>
              <w:t xml:space="preserve"> security field descriptions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6F6FEF8" w14:textId="77777777" w:rsidR="004D5B47" w:rsidRPr="00645E3C" w:rsidRDefault="004D5B47" w:rsidP="00E91134">
            <w:pPr>
              <w:pStyle w:val="TAC"/>
              <w:jc w:val="left"/>
              <w:rPr>
                <w:sz w:val="16"/>
                <w:szCs w:val="16"/>
                <w:lang w:val="en-GB" w:eastAsia="ja-JP"/>
              </w:rPr>
            </w:pPr>
            <w:r w:rsidRPr="00645E3C">
              <w:rPr>
                <w:sz w:val="16"/>
                <w:szCs w:val="16"/>
                <w:lang w:val="en-GB" w:eastAsia="ja-JP"/>
              </w:rPr>
              <w:t>15.4.0</w:t>
            </w:r>
          </w:p>
        </w:tc>
      </w:tr>
      <w:tr w:rsidR="004D5B47" w:rsidRPr="00645E3C" w14:paraId="749D033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844995" w14:textId="77777777" w:rsidR="004D5B47" w:rsidRPr="00645E3C" w:rsidRDefault="004D5B4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07AE65" w14:textId="77777777" w:rsidR="004D5B47" w:rsidRPr="00645E3C" w:rsidRDefault="004D5B4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DBA4DA8" w14:textId="77777777" w:rsidR="004D5B47" w:rsidRPr="00645E3C" w:rsidRDefault="004D5B47"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1EE43" w14:textId="77777777" w:rsidR="004D5B47" w:rsidRPr="00645E3C" w:rsidRDefault="004D5B47" w:rsidP="00F2516E">
            <w:pPr>
              <w:pStyle w:val="TAL"/>
              <w:rPr>
                <w:sz w:val="16"/>
                <w:szCs w:val="16"/>
                <w:lang w:val="en-GB" w:eastAsia="ja-JP"/>
              </w:rPr>
            </w:pPr>
            <w:r w:rsidRPr="00645E3C">
              <w:rPr>
                <w:sz w:val="16"/>
                <w:szCs w:val="16"/>
                <w:lang w:val="en-GB" w:eastAsia="ja-JP"/>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5E5E12" w14:textId="77777777" w:rsidR="004D5B47" w:rsidRPr="00645E3C" w:rsidRDefault="004D5B47"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4BE1A8" w14:textId="77777777" w:rsidR="004D5B47" w:rsidRPr="00645E3C" w:rsidRDefault="004D5B4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1CD375" w14:textId="77777777" w:rsidR="004D5B47" w:rsidRPr="00645E3C" w:rsidRDefault="004D5B47" w:rsidP="00E91134">
            <w:pPr>
              <w:pStyle w:val="TAL"/>
              <w:rPr>
                <w:noProof/>
                <w:sz w:val="16"/>
                <w:szCs w:val="16"/>
                <w:lang w:val="en-GB" w:eastAsia="ja-JP"/>
              </w:rPr>
            </w:pPr>
            <w:r w:rsidRPr="00645E3C">
              <w:rPr>
                <w:rFonts w:hint="eastAsia"/>
                <w:noProof/>
                <w:sz w:val="16"/>
                <w:szCs w:val="16"/>
                <w:lang w:val="en-GB" w:eastAsia="zh-CN"/>
              </w:rPr>
              <w:t>Remain issue for T302</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0E8F8C9" w14:textId="77777777" w:rsidR="004D5B47" w:rsidRPr="00645E3C" w:rsidRDefault="004D5B47" w:rsidP="00E91134">
            <w:pPr>
              <w:pStyle w:val="TAC"/>
              <w:jc w:val="left"/>
              <w:rPr>
                <w:sz w:val="16"/>
                <w:szCs w:val="16"/>
                <w:lang w:val="en-GB" w:eastAsia="ja-JP"/>
              </w:rPr>
            </w:pPr>
            <w:r w:rsidRPr="00645E3C">
              <w:rPr>
                <w:sz w:val="16"/>
                <w:szCs w:val="16"/>
                <w:lang w:val="en-GB" w:eastAsia="ja-JP"/>
              </w:rPr>
              <w:t>15.4.0</w:t>
            </w:r>
          </w:p>
        </w:tc>
      </w:tr>
      <w:tr w:rsidR="0051771F" w:rsidRPr="00645E3C" w14:paraId="3D02D19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917122" w14:textId="77777777" w:rsidR="0051771F" w:rsidRPr="00645E3C" w:rsidRDefault="0051771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ADED82" w14:textId="77777777" w:rsidR="0051771F" w:rsidRPr="00645E3C" w:rsidRDefault="0051771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7D6AFF" w14:textId="77777777" w:rsidR="0051771F" w:rsidRPr="00645E3C" w:rsidRDefault="0051771F"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E7926" w14:textId="77777777" w:rsidR="0051771F" w:rsidRPr="00645E3C" w:rsidRDefault="0051771F" w:rsidP="00F2516E">
            <w:pPr>
              <w:pStyle w:val="TAL"/>
              <w:rPr>
                <w:sz w:val="16"/>
                <w:szCs w:val="16"/>
                <w:lang w:val="en-GB" w:eastAsia="ja-JP"/>
              </w:rPr>
            </w:pPr>
            <w:r w:rsidRPr="00645E3C">
              <w:rPr>
                <w:sz w:val="16"/>
                <w:szCs w:val="16"/>
                <w:lang w:val="en-GB" w:eastAsia="ja-JP"/>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FA8FB5" w14:textId="77777777" w:rsidR="0051771F" w:rsidRPr="00645E3C" w:rsidRDefault="0051771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7D19F" w14:textId="77777777" w:rsidR="0051771F" w:rsidRPr="00645E3C" w:rsidRDefault="0051771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E18373" w14:textId="77777777" w:rsidR="0051771F" w:rsidRPr="00645E3C" w:rsidRDefault="0051771F" w:rsidP="00E91134">
            <w:pPr>
              <w:pStyle w:val="TAL"/>
              <w:rPr>
                <w:noProof/>
                <w:sz w:val="16"/>
                <w:szCs w:val="16"/>
                <w:lang w:val="en-GB" w:eastAsia="zh-CN"/>
              </w:rPr>
            </w:pPr>
            <w:r w:rsidRPr="00645E3C">
              <w:rPr>
                <w:rFonts w:hint="eastAsia"/>
                <w:noProof/>
                <w:sz w:val="16"/>
                <w:szCs w:val="16"/>
                <w:lang w:val="en-GB" w:eastAsia="zh-CN"/>
              </w:rPr>
              <w:t>[</w:t>
            </w:r>
            <w:r w:rsidRPr="00645E3C">
              <w:rPr>
                <w:noProof/>
                <w:sz w:val="16"/>
                <w:szCs w:val="16"/>
                <w:lang w:val="en-GB" w:eastAsia="zh-CN"/>
              </w:rPr>
              <w:t>C204</w:t>
            </w:r>
            <w:r w:rsidRPr="00645E3C">
              <w:rPr>
                <w:rFonts w:hint="eastAsia"/>
                <w:noProof/>
                <w:sz w:val="16"/>
                <w:szCs w:val="16"/>
                <w:lang w:val="en-GB" w:eastAsia="zh-CN"/>
              </w:rPr>
              <w:t>]</w:t>
            </w:r>
            <w:r w:rsidRPr="00645E3C">
              <w:rPr>
                <w:noProof/>
                <w:sz w:val="16"/>
                <w:szCs w:val="16"/>
                <w:lang w:val="en-GB" w:eastAsia="zh-CN"/>
              </w:rPr>
              <w:t xml:space="preserve"> Handling of timer T380</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97C9F93" w14:textId="77777777" w:rsidR="0051771F" w:rsidRPr="00645E3C" w:rsidRDefault="0051771F" w:rsidP="00E91134">
            <w:pPr>
              <w:pStyle w:val="TAC"/>
              <w:jc w:val="left"/>
              <w:rPr>
                <w:sz w:val="16"/>
                <w:szCs w:val="16"/>
                <w:lang w:val="en-GB" w:eastAsia="ja-JP"/>
              </w:rPr>
            </w:pPr>
            <w:r w:rsidRPr="00645E3C">
              <w:rPr>
                <w:sz w:val="16"/>
                <w:szCs w:val="16"/>
                <w:lang w:val="en-GB" w:eastAsia="ja-JP"/>
              </w:rPr>
              <w:t>15.4.0</w:t>
            </w:r>
          </w:p>
        </w:tc>
      </w:tr>
      <w:tr w:rsidR="00FE43CD" w:rsidRPr="00645E3C" w14:paraId="5389929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2EC1F4" w14:textId="77777777" w:rsidR="00FE43CD" w:rsidRPr="00645E3C" w:rsidRDefault="00FE43C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CD38768" w14:textId="77777777" w:rsidR="00FE43CD" w:rsidRPr="00645E3C" w:rsidRDefault="00FE43C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FE6B7D" w14:textId="77777777" w:rsidR="00FE43CD" w:rsidRPr="00645E3C" w:rsidRDefault="00FE43CD"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E518F" w14:textId="77777777" w:rsidR="00FE43CD" w:rsidRPr="00645E3C" w:rsidRDefault="00FE43CD" w:rsidP="00F2516E">
            <w:pPr>
              <w:pStyle w:val="TAL"/>
              <w:rPr>
                <w:sz w:val="16"/>
                <w:szCs w:val="16"/>
                <w:lang w:val="en-GB" w:eastAsia="ja-JP"/>
              </w:rPr>
            </w:pPr>
            <w:r w:rsidRPr="00645E3C">
              <w:rPr>
                <w:sz w:val="16"/>
                <w:szCs w:val="16"/>
                <w:lang w:val="en-GB" w:eastAsia="ja-JP"/>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3BA8CD" w14:textId="77777777" w:rsidR="00FE43CD" w:rsidRPr="00645E3C" w:rsidRDefault="00FE43CD"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C78FBF" w14:textId="77777777" w:rsidR="00FE43CD" w:rsidRPr="00645E3C" w:rsidRDefault="00FE43C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E272F9" w14:textId="77777777" w:rsidR="00FE43CD" w:rsidRPr="00645E3C" w:rsidRDefault="00FE43CD" w:rsidP="00E91134">
            <w:pPr>
              <w:pStyle w:val="TAL"/>
              <w:rPr>
                <w:noProof/>
                <w:sz w:val="16"/>
                <w:szCs w:val="16"/>
                <w:lang w:val="en-GB" w:eastAsia="zh-CN"/>
              </w:rPr>
            </w:pPr>
            <w:bookmarkStart w:id="166" w:name="OLE_LINK12"/>
            <w:bookmarkStart w:id="167" w:name="OLE_LINK13"/>
            <w:r w:rsidRPr="00645E3C">
              <w:rPr>
                <w:noProof/>
                <w:sz w:val="16"/>
                <w:szCs w:val="16"/>
                <w:lang w:val="en-GB" w:eastAsia="zh-CN"/>
              </w:rPr>
              <w:t>Clarification on configured grant timer in 38.331</w:t>
            </w:r>
            <w:bookmarkEnd w:id="166"/>
            <w:bookmarkEnd w:id="167"/>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661731B" w14:textId="77777777" w:rsidR="00FE43CD" w:rsidRPr="00645E3C" w:rsidRDefault="00FE43CD" w:rsidP="00E91134">
            <w:pPr>
              <w:pStyle w:val="TAC"/>
              <w:jc w:val="left"/>
              <w:rPr>
                <w:sz w:val="16"/>
                <w:szCs w:val="16"/>
                <w:lang w:val="en-GB" w:eastAsia="ja-JP"/>
              </w:rPr>
            </w:pPr>
            <w:r w:rsidRPr="00645E3C">
              <w:rPr>
                <w:sz w:val="16"/>
                <w:szCs w:val="16"/>
                <w:lang w:val="en-GB" w:eastAsia="ja-JP"/>
              </w:rPr>
              <w:t>15.4.0</w:t>
            </w:r>
          </w:p>
        </w:tc>
      </w:tr>
      <w:tr w:rsidR="005F5995" w:rsidRPr="00645E3C" w14:paraId="55B23C4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C8DAFB" w14:textId="77777777" w:rsidR="005F5995" w:rsidRPr="00645E3C" w:rsidRDefault="005F599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785B743" w14:textId="77777777" w:rsidR="005F5995" w:rsidRPr="00645E3C" w:rsidRDefault="005F599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FD44448" w14:textId="77777777" w:rsidR="005F5995" w:rsidRPr="00645E3C" w:rsidRDefault="005F5995"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4C47D0" w14:textId="77777777" w:rsidR="005F5995" w:rsidRPr="00645E3C" w:rsidRDefault="005F5995" w:rsidP="00F2516E">
            <w:pPr>
              <w:pStyle w:val="TAL"/>
              <w:rPr>
                <w:sz w:val="16"/>
                <w:szCs w:val="16"/>
                <w:lang w:val="en-GB" w:eastAsia="ja-JP"/>
              </w:rPr>
            </w:pPr>
            <w:r w:rsidRPr="00645E3C">
              <w:rPr>
                <w:sz w:val="16"/>
                <w:szCs w:val="16"/>
                <w:lang w:val="en-GB" w:eastAsia="ja-JP"/>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BBF3E" w14:textId="77777777" w:rsidR="005F5995" w:rsidRPr="00645E3C" w:rsidRDefault="005F599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48EB4" w14:textId="77777777" w:rsidR="005F5995" w:rsidRPr="00645E3C" w:rsidRDefault="005F599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37FC9" w14:textId="77777777" w:rsidR="005F5995" w:rsidRPr="00645E3C" w:rsidRDefault="005F5995" w:rsidP="00E91134">
            <w:pPr>
              <w:pStyle w:val="TAL"/>
              <w:rPr>
                <w:noProof/>
                <w:sz w:val="16"/>
                <w:szCs w:val="16"/>
                <w:lang w:val="en-GB" w:eastAsia="zh-CN"/>
              </w:rPr>
            </w:pPr>
            <w:r w:rsidRPr="00645E3C">
              <w:rPr>
                <w:sz w:val="16"/>
                <w:szCs w:val="16"/>
                <w:lang w:val="en-GB" w:eastAsia="zh-CN" w:bidi="ar"/>
              </w:rPr>
              <w:t xml:space="preserve">CR for </w:t>
            </w:r>
            <w:proofErr w:type="spellStart"/>
            <w:r w:rsidRPr="00645E3C">
              <w:rPr>
                <w:sz w:val="16"/>
                <w:szCs w:val="16"/>
                <w:lang w:val="en-GB" w:eastAsia="zh-CN" w:bidi="ar"/>
              </w:rPr>
              <w:t>ServingCellConfigCommon</w:t>
            </w:r>
            <w:proofErr w:type="spellEnd"/>
            <w:r w:rsidRPr="00645E3C">
              <w:rPr>
                <w:sz w:val="16"/>
                <w:szCs w:val="16"/>
                <w:lang w:val="en-GB" w:eastAsia="zh-CN" w:bidi="ar"/>
              </w:rPr>
              <w:t xml:space="preserve"> in 38.331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2BA072E" w14:textId="77777777" w:rsidR="005F5995" w:rsidRPr="00645E3C" w:rsidRDefault="005F5995" w:rsidP="00E91134">
            <w:pPr>
              <w:pStyle w:val="TAC"/>
              <w:jc w:val="left"/>
              <w:rPr>
                <w:sz w:val="16"/>
                <w:szCs w:val="16"/>
                <w:lang w:val="en-GB" w:eastAsia="ja-JP"/>
              </w:rPr>
            </w:pPr>
            <w:r w:rsidRPr="00645E3C">
              <w:rPr>
                <w:sz w:val="16"/>
                <w:szCs w:val="16"/>
                <w:lang w:val="en-GB" w:eastAsia="ja-JP"/>
              </w:rPr>
              <w:t>15.4.0</w:t>
            </w:r>
          </w:p>
        </w:tc>
      </w:tr>
      <w:tr w:rsidR="005F5995" w:rsidRPr="00645E3C" w14:paraId="51FAE69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FAEC9" w14:textId="77777777" w:rsidR="005F5995" w:rsidRPr="00645E3C" w:rsidRDefault="005F599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A12EF0" w14:textId="77777777" w:rsidR="005F5995" w:rsidRPr="00645E3C" w:rsidRDefault="005F599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F925F77" w14:textId="77777777" w:rsidR="005F5995" w:rsidRPr="00645E3C" w:rsidRDefault="005F5995"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652D7F" w14:textId="77777777" w:rsidR="005F5995" w:rsidRPr="00645E3C" w:rsidRDefault="005F5995" w:rsidP="00F2516E">
            <w:pPr>
              <w:pStyle w:val="TAL"/>
              <w:rPr>
                <w:sz w:val="16"/>
                <w:szCs w:val="16"/>
                <w:lang w:val="en-GB" w:eastAsia="ja-JP"/>
              </w:rPr>
            </w:pPr>
            <w:r w:rsidRPr="00645E3C">
              <w:rPr>
                <w:sz w:val="16"/>
                <w:szCs w:val="16"/>
                <w:lang w:val="en-GB" w:eastAsia="ja-JP"/>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8F5619" w14:textId="77777777" w:rsidR="005F5995" w:rsidRPr="00645E3C" w:rsidRDefault="005F5995"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E6EBC0" w14:textId="77777777" w:rsidR="005F5995" w:rsidRPr="00645E3C" w:rsidRDefault="005F599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BEF0974" w14:textId="77777777" w:rsidR="005F5995" w:rsidRPr="00645E3C" w:rsidRDefault="005F5995" w:rsidP="00E91134">
            <w:pPr>
              <w:pStyle w:val="TAL"/>
              <w:rPr>
                <w:sz w:val="16"/>
                <w:szCs w:val="16"/>
                <w:lang w:val="en-GB" w:eastAsia="zh-CN" w:bidi="ar"/>
              </w:rPr>
            </w:pPr>
            <w:r w:rsidRPr="00645E3C">
              <w:rPr>
                <w:sz w:val="16"/>
                <w:szCs w:val="16"/>
                <w:lang w:val="en-GB" w:eastAsia="zh-CN" w:bidi="ar"/>
              </w:rPr>
              <w:t xml:space="preserve">Introduction of cell level rate matching parameters in </w:t>
            </w:r>
            <w:proofErr w:type="spellStart"/>
            <w:r w:rsidRPr="00645E3C">
              <w:rPr>
                <w:sz w:val="16"/>
                <w:szCs w:val="16"/>
                <w:lang w:val="en-GB" w:eastAsia="zh-CN" w:bidi="ar"/>
              </w:rPr>
              <w:t>ServingCellConfig</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C4A85C6" w14:textId="77777777" w:rsidR="005F5995" w:rsidRPr="00645E3C" w:rsidRDefault="005F5995" w:rsidP="00E91134">
            <w:pPr>
              <w:pStyle w:val="TAC"/>
              <w:jc w:val="left"/>
              <w:rPr>
                <w:sz w:val="16"/>
                <w:szCs w:val="16"/>
                <w:lang w:val="en-GB" w:eastAsia="ja-JP"/>
              </w:rPr>
            </w:pPr>
            <w:r w:rsidRPr="00645E3C">
              <w:rPr>
                <w:sz w:val="16"/>
                <w:szCs w:val="16"/>
                <w:lang w:val="en-GB" w:eastAsia="ja-JP"/>
              </w:rPr>
              <w:t>15.4.0</w:t>
            </w:r>
          </w:p>
        </w:tc>
      </w:tr>
      <w:tr w:rsidR="0007769E" w:rsidRPr="00645E3C" w14:paraId="0F387EC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6C9A1A" w14:textId="77777777" w:rsidR="0007769E" w:rsidRPr="00645E3C" w:rsidRDefault="0007769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E60A538" w14:textId="77777777" w:rsidR="0007769E" w:rsidRPr="00645E3C" w:rsidRDefault="0007769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AF4403" w14:textId="77777777" w:rsidR="0007769E" w:rsidRPr="00645E3C" w:rsidRDefault="0007769E"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D10BCC" w14:textId="77777777" w:rsidR="0007769E" w:rsidRPr="00645E3C" w:rsidRDefault="0007769E" w:rsidP="00F2516E">
            <w:pPr>
              <w:pStyle w:val="TAL"/>
              <w:rPr>
                <w:sz w:val="16"/>
                <w:szCs w:val="16"/>
                <w:lang w:val="en-GB" w:eastAsia="ja-JP"/>
              </w:rPr>
            </w:pPr>
            <w:r w:rsidRPr="00645E3C">
              <w:rPr>
                <w:sz w:val="16"/>
                <w:szCs w:val="16"/>
                <w:lang w:val="en-GB" w:eastAsia="ja-JP"/>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E4962" w14:textId="77777777" w:rsidR="0007769E" w:rsidRPr="00645E3C" w:rsidRDefault="0007769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11F7E4" w14:textId="77777777" w:rsidR="0007769E" w:rsidRPr="00645E3C" w:rsidRDefault="0007769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5F9DA6" w14:textId="77777777" w:rsidR="0007769E" w:rsidRPr="00645E3C" w:rsidRDefault="0007769E" w:rsidP="00E91134">
            <w:pPr>
              <w:pStyle w:val="TAL"/>
              <w:rPr>
                <w:sz w:val="16"/>
                <w:szCs w:val="16"/>
                <w:lang w:val="en-GB" w:eastAsia="zh-CN" w:bidi="ar"/>
              </w:rPr>
            </w:pPr>
            <w:r w:rsidRPr="00645E3C">
              <w:rPr>
                <w:sz w:val="16"/>
                <w:szCs w:val="16"/>
                <w:lang w:val="en-GB" w:eastAsia="zh-CN" w:bidi="ar"/>
              </w:rPr>
              <w:t>CR for introducing PSCell frequency in CG-Config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22FCF82" w14:textId="77777777" w:rsidR="0007769E" w:rsidRPr="00645E3C" w:rsidRDefault="0007769E" w:rsidP="00E91134">
            <w:pPr>
              <w:pStyle w:val="TAC"/>
              <w:jc w:val="left"/>
              <w:rPr>
                <w:sz w:val="16"/>
                <w:szCs w:val="16"/>
                <w:lang w:val="en-GB" w:eastAsia="ja-JP"/>
              </w:rPr>
            </w:pPr>
            <w:r w:rsidRPr="00645E3C">
              <w:rPr>
                <w:sz w:val="16"/>
                <w:szCs w:val="16"/>
                <w:lang w:val="en-GB" w:eastAsia="ja-JP"/>
              </w:rPr>
              <w:t>15.4.0</w:t>
            </w:r>
          </w:p>
        </w:tc>
      </w:tr>
      <w:tr w:rsidR="00530F49" w:rsidRPr="00645E3C" w14:paraId="7D86D21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6455E3" w14:textId="77777777" w:rsidR="00530F49" w:rsidRPr="00645E3C" w:rsidRDefault="00530F4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3FA4C7" w14:textId="77777777" w:rsidR="00530F49" w:rsidRPr="00645E3C" w:rsidRDefault="00530F4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5A152CB" w14:textId="77777777" w:rsidR="00530F49" w:rsidRPr="00645E3C" w:rsidRDefault="00530F49" w:rsidP="00F2516E">
            <w:pPr>
              <w:pStyle w:val="TAL"/>
              <w:rPr>
                <w:sz w:val="16"/>
                <w:szCs w:val="16"/>
                <w:lang w:val="en-GB" w:eastAsia="ja-JP"/>
              </w:rPr>
            </w:pPr>
            <w:r w:rsidRPr="00645E3C">
              <w:rPr>
                <w:sz w:val="16"/>
                <w:szCs w:val="16"/>
                <w:lang w:val="en-GB" w:eastAsia="ja-JP"/>
              </w:rPr>
              <w:t>RP-1826</w:t>
            </w:r>
            <w:r w:rsidR="00E00DA0" w:rsidRPr="00645E3C">
              <w:rPr>
                <w:sz w:val="16"/>
                <w:szCs w:val="16"/>
                <w:lang w:val="en-GB" w:eastAsia="ja-JP"/>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F1E9D2" w14:textId="77777777" w:rsidR="00530F49" w:rsidRPr="00645E3C" w:rsidRDefault="00530F49" w:rsidP="00F2516E">
            <w:pPr>
              <w:pStyle w:val="TAL"/>
              <w:rPr>
                <w:sz w:val="16"/>
                <w:szCs w:val="16"/>
                <w:lang w:val="en-GB" w:eastAsia="ja-JP"/>
              </w:rPr>
            </w:pPr>
            <w:r w:rsidRPr="00645E3C">
              <w:rPr>
                <w:sz w:val="16"/>
                <w:szCs w:val="16"/>
                <w:lang w:val="en-GB" w:eastAsia="ja-JP"/>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A40058" w14:textId="77777777" w:rsidR="00530F49" w:rsidRPr="00645E3C" w:rsidRDefault="00530F49"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AE0EC1" w14:textId="77777777" w:rsidR="00530F49" w:rsidRPr="00645E3C" w:rsidRDefault="00530F4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178D355" w14:textId="77777777" w:rsidR="00530F49" w:rsidRPr="00645E3C" w:rsidRDefault="00530F49" w:rsidP="00E91134">
            <w:pPr>
              <w:pStyle w:val="TAL"/>
              <w:rPr>
                <w:sz w:val="16"/>
                <w:szCs w:val="16"/>
                <w:lang w:val="en-GB" w:eastAsia="zh-CN" w:bidi="ar"/>
              </w:rPr>
            </w:pPr>
            <w:r w:rsidRPr="00645E3C">
              <w:rPr>
                <w:sz w:val="16"/>
                <w:szCs w:val="16"/>
                <w:lang w:val="en-GB" w:eastAsia="zh-CN" w:bidi="ar"/>
              </w:rPr>
              <w:t xml:space="preserve">CR for security handling for </w:t>
            </w:r>
            <w:proofErr w:type="spellStart"/>
            <w:r w:rsidRPr="00645E3C">
              <w:rPr>
                <w:sz w:val="16"/>
                <w:szCs w:val="16"/>
                <w:lang w:val="en-GB" w:eastAsia="zh-CN" w:bidi="ar"/>
              </w:rPr>
              <w:t>eLTE</w:t>
            </w:r>
            <w:proofErr w:type="spellEnd"/>
            <w:r w:rsidRPr="00645E3C">
              <w:rPr>
                <w:sz w:val="16"/>
                <w:szCs w:val="16"/>
                <w:lang w:val="en-GB" w:eastAsia="zh-CN" w:bidi="ar"/>
              </w:rPr>
              <w:t xml:space="preserve"> in 38.331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350602F" w14:textId="77777777" w:rsidR="00530F49" w:rsidRPr="00645E3C" w:rsidRDefault="00530F49" w:rsidP="00E91134">
            <w:pPr>
              <w:pStyle w:val="TAC"/>
              <w:jc w:val="left"/>
              <w:rPr>
                <w:sz w:val="16"/>
                <w:szCs w:val="16"/>
                <w:lang w:val="en-GB" w:eastAsia="ja-JP"/>
              </w:rPr>
            </w:pPr>
            <w:r w:rsidRPr="00645E3C">
              <w:rPr>
                <w:sz w:val="16"/>
                <w:szCs w:val="16"/>
                <w:lang w:val="en-GB" w:eastAsia="ja-JP"/>
              </w:rPr>
              <w:t>15.4.0</w:t>
            </w:r>
          </w:p>
        </w:tc>
      </w:tr>
      <w:tr w:rsidR="00392CDF" w:rsidRPr="00645E3C" w14:paraId="7AA1587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6FFEB" w14:textId="77777777" w:rsidR="00392CDF" w:rsidRPr="00645E3C" w:rsidRDefault="00392CD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04B782" w14:textId="77777777" w:rsidR="00392CDF" w:rsidRPr="00645E3C" w:rsidRDefault="00392CD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D00C79A" w14:textId="77777777" w:rsidR="00392CDF" w:rsidRPr="00645E3C" w:rsidRDefault="00392CDF"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61C76" w14:textId="77777777" w:rsidR="00392CDF" w:rsidRPr="00645E3C" w:rsidRDefault="00392CDF" w:rsidP="00F2516E">
            <w:pPr>
              <w:pStyle w:val="TAL"/>
              <w:rPr>
                <w:sz w:val="16"/>
                <w:szCs w:val="16"/>
                <w:lang w:val="en-GB" w:eastAsia="ja-JP"/>
              </w:rPr>
            </w:pPr>
            <w:r w:rsidRPr="00645E3C">
              <w:rPr>
                <w:sz w:val="16"/>
                <w:szCs w:val="16"/>
                <w:lang w:val="en-GB" w:eastAsia="ja-JP"/>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AEB994" w14:textId="77777777" w:rsidR="00392CDF" w:rsidRPr="00645E3C" w:rsidRDefault="00392CD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122D05" w14:textId="77777777" w:rsidR="00392CDF" w:rsidRPr="00645E3C" w:rsidRDefault="00392CD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55F2E1" w14:textId="77777777" w:rsidR="00392CDF" w:rsidRPr="00645E3C" w:rsidRDefault="00392CDF" w:rsidP="00E91134">
            <w:pPr>
              <w:pStyle w:val="TAL"/>
              <w:rPr>
                <w:sz w:val="16"/>
                <w:szCs w:val="16"/>
                <w:lang w:val="en-GB" w:eastAsia="zh-CN" w:bidi="ar"/>
              </w:rPr>
            </w:pPr>
            <w:r w:rsidRPr="00645E3C">
              <w:rPr>
                <w:noProof/>
                <w:sz w:val="16"/>
                <w:szCs w:val="16"/>
                <w:lang w:val="en-GB" w:eastAsia="ja-JP"/>
              </w:rPr>
              <w:t>Handling on simultaneously triggered NAS&amp;AS events (I770)</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7538851" w14:textId="77777777" w:rsidR="00392CDF" w:rsidRPr="00645E3C" w:rsidRDefault="00392CDF" w:rsidP="00E91134">
            <w:pPr>
              <w:pStyle w:val="TAC"/>
              <w:jc w:val="left"/>
              <w:rPr>
                <w:sz w:val="16"/>
                <w:szCs w:val="16"/>
                <w:lang w:val="en-GB" w:eastAsia="ja-JP"/>
              </w:rPr>
            </w:pPr>
            <w:r w:rsidRPr="00645E3C">
              <w:rPr>
                <w:sz w:val="16"/>
                <w:szCs w:val="16"/>
                <w:lang w:val="en-GB" w:eastAsia="ja-JP"/>
              </w:rPr>
              <w:t>15.4.0</w:t>
            </w:r>
          </w:p>
        </w:tc>
      </w:tr>
      <w:tr w:rsidR="005F6030" w:rsidRPr="00645E3C" w14:paraId="3C03C45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B297E" w14:textId="77777777" w:rsidR="005F6030" w:rsidRPr="00645E3C" w:rsidRDefault="005F603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038808" w14:textId="77777777" w:rsidR="005F6030" w:rsidRPr="00645E3C" w:rsidRDefault="005F603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586A320" w14:textId="77777777" w:rsidR="005F6030" w:rsidRPr="00645E3C" w:rsidRDefault="005F6030"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CE528" w14:textId="77777777" w:rsidR="005F6030" w:rsidRPr="00645E3C" w:rsidRDefault="005F6030" w:rsidP="00F2516E">
            <w:pPr>
              <w:pStyle w:val="TAL"/>
              <w:rPr>
                <w:sz w:val="16"/>
                <w:szCs w:val="16"/>
                <w:lang w:val="en-GB" w:eastAsia="ja-JP"/>
              </w:rPr>
            </w:pPr>
            <w:r w:rsidRPr="00645E3C">
              <w:rPr>
                <w:sz w:val="16"/>
                <w:szCs w:val="16"/>
                <w:lang w:val="en-GB" w:eastAsia="ja-JP"/>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6003E7" w14:textId="77777777" w:rsidR="005F6030" w:rsidRPr="00645E3C" w:rsidRDefault="005F6030"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827CA0" w14:textId="77777777" w:rsidR="005F6030" w:rsidRPr="00645E3C" w:rsidRDefault="005F603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F3D971" w14:textId="77777777" w:rsidR="005F6030" w:rsidRPr="00645E3C" w:rsidRDefault="005F6030" w:rsidP="00E91134">
            <w:pPr>
              <w:pStyle w:val="TAL"/>
              <w:rPr>
                <w:noProof/>
                <w:sz w:val="16"/>
                <w:szCs w:val="16"/>
                <w:lang w:val="en-GB" w:eastAsia="ja-JP"/>
              </w:rPr>
            </w:pPr>
            <w:r w:rsidRPr="00645E3C">
              <w:rPr>
                <w:noProof/>
                <w:sz w:val="16"/>
                <w:szCs w:val="16"/>
                <w:lang w:val="en-GB" w:eastAsia="ja-JP"/>
              </w:rPr>
              <w:t>Handling on security keys for resume procedure (I774)</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DE9C3A7" w14:textId="77777777" w:rsidR="005F6030" w:rsidRPr="00645E3C" w:rsidRDefault="005F6030" w:rsidP="00E91134">
            <w:pPr>
              <w:pStyle w:val="TAC"/>
              <w:jc w:val="left"/>
              <w:rPr>
                <w:sz w:val="16"/>
                <w:szCs w:val="16"/>
                <w:lang w:val="en-GB" w:eastAsia="ja-JP"/>
              </w:rPr>
            </w:pPr>
            <w:r w:rsidRPr="00645E3C">
              <w:rPr>
                <w:sz w:val="16"/>
                <w:szCs w:val="16"/>
                <w:lang w:val="en-GB" w:eastAsia="ja-JP"/>
              </w:rPr>
              <w:t>15.4.0</w:t>
            </w:r>
          </w:p>
        </w:tc>
      </w:tr>
      <w:tr w:rsidR="005F6030" w:rsidRPr="00645E3C" w14:paraId="44FB508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F51EE" w14:textId="77777777" w:rsidR="005F6030" w:rsidRPr="00645E3C" w:rsidRDefault="005F603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04716FD" w14:textId="77777777" w:rsidR="005F6030" w:rsidRPr="00645E3C" w:rsidRDefault="005F603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249C7BE" w14:textId="77777777" w:rsidR="005F6030" w:rsidRPr="00645E3C" w:rsidRDefault="005F6030"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0AA13" w14:textId="77777777" w:rsidR="005F6030" w:rsidRPr="00645E3C" w:rsidRDefault="005F6030" w:rsidP="00F2516E">
            <w:pPr>
              <w:pStyle w:val="TAL"/>
              <w:rPr>
                <w:sz w:val="16"/>
                <w:szCs w:val="16"/>
                <w:lang w:val="en-GB" w:eastAsia="ja-JP"/>
              </w:rPr>
            </w:pPr>
            <w:r w:rsidRPr="00645E3C">
              <w:rPr>
                <w:sz w:val="16"/>
                <w:szCs w:val="16"/>
                <w:lang w:val="en-GB" w:eastAsia="ja-JP"/>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83E1" w14:textId="77777777" w:rsidR="005F6030" w:rsidRPr="00645E3C" w:rsidRDefault="005F6030" w:rsidP="00F2516E">
            <w:pPr>
              <w:pStyle w:val="TAL"/>
              <w:rPr>
                <w:sz w:val="16"/>
                <w:szCs w:val="16"/>
                <w:lang w:val="en-GB" w:eastAsia="ja-JP"/>
              </w:rPr>
            </w:pPr>
            <w:r w:rsidRPr="00645E3C">
              <w:rPr>
                <w:sz w:val="16"/>
                <w:szCs w:val="16"/>
                <w:lang w:val="en-GB" w:eastAsia="ja-JP"/>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514A5" w14:textId="77777777" w:rsidR="005F6030" w:rsidRPr="00645E3C" w:rsidRDefault="005F603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C5E9D7" w14:textId="77777777" w:rsidR="005F6030" w:rsidRPr="00645E3C" w:rsidRDefault="005F6030" w:rsidP="00E91134">
            <w:pPr>
              <w:pStyle w:val="TAL"/>
              <w:rPr>
                <w:noProof/>
                <w:sz w:val="16"/>
                <w:szCs w:val="16"/>
                <w:lang w:val="en-GB" w:eastAsia="ja-JP"/>
              </w:rPr>
            </w:pPr>
            <w:r w:rsidRPr="00645E3C">
              <w:rPr>
                <w:noProof/>
                <w:sz w:val="16"/>
                <w:szCs w:val="16"/>
                <w:lang w:val="en-GB" w:eastAsia="ja-JP"/>
              </w:rPr>
              <w:t>RIL I556, I557, I558 on RB handling when resuming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4A8A629" w14:textId="77777777" w:rsidR="005F6030" w:rsidRPr="00645E3C" w:rsidRDefault="005F6030" w:rsidP="00E91134">
            <w:pPr>
              <w:pStyle w:val="TAC"/>
              <w:jc w:val="left"/>
              <w:rPr>
                <w:sz w:val="16"/>
                <w:szCs w:val="16"/>
                <w:lang w:val="en-GB" w:eastAsia="ja-JP"/>
              </w:rPr>
            </w:pPr>
            <w:r w:rsidRPr="00645E3C">
              <w:rPr>
                <w:sz w:val="16"/>
                <w:szCs w:val="16"/>
                <w:lang w:val="en-GB" w:eastAsia="ja-JP"/>
              </w:rPr>
              <w:t>15.4.0</w:t>
            </w:r>
          </w:p>
        </w:tc>
      </w:tr>
      <w:tr w:rsidR="005F6030" w:rsidRPr="00645E3C" w14:paraId="3B3F0C0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4E335F" w14:textId="77777777" w:rsidR="005F6030" w:rsidRPr="00645E3C" w:rsidRDefault="005F603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15B0E8" w14:textId="77777777" w:rsidR="005F6030" w:rsidRPr="00645E3C" w:rsidRDefault="005F603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A30959D" w14:textId="77777777" w:rsidR="005F6030" w:rsidRPr="00645E3C" w:rsidRDefault="005F6030"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E88013" w14:textId="77777777" w:rsidR="005F6030" w:rsidRPr="00645E3C" w:rsidRDefault="005F6030" w:rsidP="00F2516E">
            <w:pPr>
              <w:pStyle w:val="TAL"/>
              <w:rPr>
                <w:sz w:val="16"/>
                <w:szCs w:val="16"/>
                <w:lang w:val="en-GB" w:eastAsia="ja-JP"/>
              </w:rPr>
            </w:pPr>
            <w:r w:rsidRPr="00645E3C">
              <w:rPr>
                <w:sz w:val="16"/>
                <w:szCs w:val="16"/>
                <w:lang w:val="en-GB" w:eastAsia="ja-JP"/>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4327" w14:textId="77777777" w:rsidR="005F6030" w:rsidRPr="00645E3C" w:rsidRDefault="005F6030"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CAF886" w14:textId="77777777" w:rsidR="005F6030" w:rsidRPr="00645E3C" w:rsidRDefault="005F603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ACFFDB" w14:textId="77777777" w:rsidR="005F6030" w:rsidRPr="00645E3C" w:rsidRDefault="005F6030" w:rsidP="00E91134">
            <w:pPr>
              <w:pStyle w:val="TAL"/>
              <w:rPr>
                <w:noProof/>
                <w:sz w:val="16"/>
                <w:szCs w:val="16"/>
                <w:lang w:val="en-GB" w:eastAsia="ja-JP"/>
              </w:rPr>
            </w:pPr>
            <w:r w:rsidRPr="00645E3C">
              <w:rPr>
                <w:sz w:val="16"/>
                <w:szCs w:val="16"/>
                <w:lang w:val="en-GB" w:eastAsia="ja-JP"/>
              </w:rPr>
              <w:fldChar w:fldCharType="begin"/>
            </w:r>
            <w:r w:rsidRPr="00645E3C">
              <w:rPr>
                <w:sz w:val="16"/>
                <w:szCs w:val="16"/>
                <w:lang w:val="en-GB" w:eastAsia="ja-JP"/>
              </w:rPr>
              <w:instrText xml:space="preserve"> DOCPROPERTY  CrTitle  \* MERGEFORMAT </w:instrText>
            </w:r>
            <w:r w:rsidRPr="00645E3C">
              <w:rPr>
                <w:sz w:val="16"/>
                <w:szCs w:val="16"/>
                <w:lang w:val="en-GB" w:eastAsia="ja-JP"/>
              </w:rPr>
              <w:fldChar w:fldCharType="separate"/>
            </w:r>
            <w:r w:rsidRPr="00645E3C">
              <w:rPr>
                <w:sz w:val="16"/>
                <w:szCs w:val="16"/>
                <w:lang w:val="en-GB" w:eastAsia="ja-JP"/>
              </w:rPr>
              <w:t>Security for RRC connection release</w:t>
            </w:r>
            <w:r w:rsidRPr="00645E3C">
              <w:rPr>
                <w:sz w:val="16"/>
                <w:szCs w:val="16"/>
                <w:lang w:val="en-GB" w:eastAsia="ja-JP"/>
              </w:rPr>
              <w:fldChar w:fldCharType="end"/>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7E01981" w14:textId="77777777" w:rsidR="005F6030" w:rsidRPr="00645E3C" w:rsidRDefault="005F6030" w:rsidP="00E91134">
            <w:pPr>
              <w:pStyle w:val="TAC"/>
              <w:jc w:val="left"/>
              <w:rPr>
                <w:sz w:val="16"/>
                <w:szCs w:val="16"/>
                <w:lang w:val="en-GB" w:eastAsia="ja-JP"/>
              </w:rPr>
            </w:pPr>
            <w:r w:rsidRPr="00645E3C">
              <w:rPr>
                <w:sz w:val="16"/>
                <w:szCs w:val="16"/>
                <w:lang w:val="en-GB" w:eastAsia="ja-JP"/>
              </w:rPr>
              <w:t>15.4.0</w:t>
            </w:r>
          </w:p>
        </w:tc>
      </w:tr>
      <w:tr w:rsidR="00B0381B" w:rsidRPr="00645E3C" w14:paraId="5467EF1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D6DA6" w14:textId="77777777" w:rsidR="00B0381B" w:rsidRPr="00645E3C" w:rsidRDefault="00B0381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A2480A1" w14:textId="77777777" w:rsidR="00B0381B" w:rsidRPr="00645E3C" w:rsidRDefault="00B0381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56755C3" w14:textId="77777777" w:rsidR="00B0381B" w:rsidRPr="00645E3C" w:rsidRDefault="00B0381B"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51F94C" w14:textId="77777777" w:rsidR="00B0381B" w:rsidRPr="00645E3C" w:rsidRDefault="00B0381B" w:rsidP="00F2516E">
            <w:pPr>
              <w:pStyle w:val="TAL"/>
              <w:rPr>
                <w:sz w:val="16"/>
                <w:szCs w:val="16"/>
                <w:lang w:val="en-GB" w:eastAsia="ja-JP"/>
              </w:rPr>
            </w:pPr>
            <w:r w:rsidRPr="00645E3C">
              <w:rPr>
                <w:sz w:val="16"/>
                <w:szCs w:val="16"/>
                <w:lang w:val="en-GB" w:eastAsia="ja-JP"/>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D5C22F" w14:textId="77777777" w:rsidR="00B0381B" w:rsidRPr="00645E3C" w:rsidRDefault="00B0381B"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875C4B" w14:textId="77777777" w:rsidR="00B0381B" w:rsidRPr="00645E3C" w:rsidRDefault="00B0381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C6D36" w14:textId="77777777" w:rsidR="00B0381B" w:rsidRPr="00645E3C" w:rsidRDefault="00B0381B" w:rsidP="00E91134">
            <w:pPr>
              <w:pStyle w:val="TAL"/>
              <w:rPr>
                <w:sz w:val="16"/>
                <w:szCs w:val="16"/>
                <w:lang w:val="en-GB" w:eastAsia="ja-JP"/>
              </w:rPr>
            </w:pPr>
            <w:r w:rsidRPr="00645E3C">
              <w:rPr>
                <w:sz w:val="16"/>
                <w:szCs w:val="16"/>
                <w:lang w:val="en-GB" w:eastAsia="ja-JP"/>
              </w:rPr>
              <w:t>Corrections on reestablishment and security procedures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2265A6D" w14:textId="77777777" w:rsidR="00B0381B" w:rsidRPr="00645E3C" w:rsidRDefault="00B0381B" w:rsidP="00E91134">
            <w:pPr>
              <w:pStyle w:val="TAC"/>
              <w:jc w:val="left"/>
              <w:rPr>
                <w:sz w:val="16"/>
                <w:szCs w:val="16"/>
                <w:lang w:val="en-GB" w:eastAsia="ja-JP"/>
              </w:rPr>
            </w:pPr>
            <w:r w:rsidRPr="00645E3C">
              <w:rPr>
                <w:sz w:val="16"/>
                <w:szCs w:val="16"/>
                <w:lang w:val="en-GB" w:eastAsia="ja-JP"/>
              </w:rPr>
              <w:t>15.4.0</w:t>
            </w:r>
          </w:p>
        </w:tc>
      </w:tr>
      <w:tr w:rsidR="009D3FBF" w:rsidRPr="00645E3C" w14:paraId="330BB0C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4B7FD3" w14:textId="77777777" w:rsidR="009D3FBF" w:rsidRPr="00645E3C" w:rsidRDefault="009D3FB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57385EA" w14:textId="77777777" w:rsidR="009D3FBF" w:rsidRPr="00645E3C" w:rsidRDefault="009D3FB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BE527B2" w14:textId="77777777" w:rsidR="009D3FBF" w:rsidRPr="00645E3C" w:rsidRDefault="009D3FBF"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884A" w14:textId="77777777" w:rsidR="009D3FBF" w:rsidRPr="00645E3C" w:rsidRDefault="009D3FBF" w:rsidP="00F2516E">
            <w:pPr>
              <w:pStyle w:val="TAL"/>
              <w:rPr>
                <w:sz w:val="16"/>
                <w:szCs w:val="16"/>
                <w:lang w:val="en-GB" w:eastAsia="ja-JP"/>
              </w:rPr>
            </w:pPr>
            <w:r w:rsidRPr="00645E3C">
              <w:rPr>
                <w:sz w:val="16"/>
                <w:szCs w:val="16"/>
                <w:lang w:val="en-GB" w:eastAsia="ja-JP"/>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E97AA9" w14:textId="77777777" w:rsidR="009D3FBF" w:rsidRPr="00645E3C" w:rsidRDefault="009D3FB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13A84C" w14:textId="77777777" w:rsidR="009D3FBF" w:rsidRPr="00645E3C" w:rsidRDefault="009D3FB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C2BAC" w14:textId="77777777" w:rsidR="009D3FBF" w:rsidRPr="00645E3C" w:rsidRDefault="009D3FBF" w:rsidP="00E91134">
            <w:pPr>
              <w:pStyle w:val="TAL"/>
              <w:rPr>
                <w:sz w:val="16"/>
                <w:szCs w:val="16"/>
                <w:lang w:val="en-GB" w:eastAsia="ja-JP"/>
              </w:rPr>
            </w:pPr>
            <w:r w:rsidRPr="00645E3C">
              <w:rPr>
                <w:sz w:val="16"/>
                <w:szCs w:val="16"/>
                <w:lang w:val="en-GB" w:eastAsia="ja-JP"/>
              </w:rPr>
              <w:t>RIL I118 on release case to upper layers for CN paging for a UE in RRC_INACTIVE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B944AEF" w14:textId="77777777" w:rsidR="009D3FBF" w:rsidRPr="00645E3C" w:rsidRDefault="009D3FBF" w:rsidP="00E91134">
            <w:pPr>
              <w:pStyle w:val="TAC"/>
              <w:jc w:val="left"/>
              <w:rPr>
                <w:sz w:val="16"/>
                <w:szCs w:val="16"/>
                <w:lang w:val="en-GB" w:eastAsia="ja-JP"/>
              </w:rPr>
            </w:pPr>
            <w:r w:rsidRPr="00645E3C">
              <w:rPr>
                <w:sz w:val="16"/>
                <w:szCs w:val="16"/>
                <w:lang w:val="en-GB" w:eastAsia="ja-JP"/>
              </w:rPr>
              <w:t>15.4.0</w:t>
            </w:r>
          </w:p>
        </w:tc>
      </w:tr>
      <w:tr w:rsidR="007C5126" w:rsidRPr="00645E3C" w14:paraId="7748D6C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89A92B" w14:textId="77777777" w:rsidR="007C5126" w:rsidRPr="00645E3C" w:rsidRDefault="007C512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62BBF85" w14:textId="77777777" w:rsidR="007C5126" w:rsidRPr="00645E3C" w:rsidRDefault="007C512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75F368B" w14:textId="77777777" w:rsidR="007C5126" w:rsidRPr="00645E3C" w:rsidRDefault="007C5126"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BC5B8C" w14:textId="77777777" w:rsidR="007C5126" w:rsidRPr="00645E3C" w:rsidRDefault="007C5126" w:rsidP="00F2516E">
            <w:pPr>
              <w:pStyle w:val="TAL"/>
              <w:rPr>
                <w:sz w:val="16"/>
                <w:szCs w:val="16"/>
                <w:lang w:val="en-GB" w:eastAsia="ja-JP"/>
              </w:rPr>
            </w:pPr>
            <w:r w:rsidRPr="00645E3C">
              <w:rPr>
                <w:sz w:val="16"/>
                <w:szCs w:val="16"/>
                <w:lang w:val="en-GB" w:eastAsia="ja-JP"/>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0D6A9" w14:textId="77777777" w:rsidR="007C5126" w:rsidRPr="00645E3C" w:rsidRDefault="007C512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07F234" w14:textId="77777777" w:rsidR="007C5126" w:rsidRPr="00645E3C" w:rsidRDefault="007C512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E38270" w14:textId="77777777" w:rsidR="007C5126" w:rsidRPr="00645E3C" w:rsidRDefault="007C5126" w:rsidP="00E91134">
            <w:pPr>
              <w:pStyle w:val="TAL"/>
              <w:rPr>
                <w:sz w:val="16"/>
                <w:szCs w:val="16"/>
                <w:lang w:val="en-GB" w:eastAsia="ja-JP"/>
              </w:rPr>
            </w:pPr>
            <w:r w:rsidRPr="00645E3C">
              <w:rPr>
                <w:sz w:val="16"/>
                <w:szCs w:val="16"/>
                <w:lang w:val="en-GB" w:eastAsia="ja-JP"/>
              </w:rPr>
              <w:t>CR on SI request procedure in TS38.331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E1002D0" w14:textId="77777777" w:rsidR="007C5126" w:rsidRPr="00645E3C" w:rsidRDefault="007C5126" w:rsidP="00E91134">
            <w:pPr>
              <w:pStyle w:val="TAC"/>
              <w:jc w:val="left"/>
              <w:rPr>
                <w:sz w:val="16"/>
                <w:szCs w:val="16"/>
                <w:lang w:val="en-GB" w:eastAsia="ja-JP"/>
              </w:rPr>
            </w:pPr>
            <w:r w:rsidRPr="00645E3C">
              <w:rPr>
                <w:sz w:val="16"/>
                <w:szCs w:val="16"/>
                <w:lang w:val="en-GB" w:eastAsia="ja-JP"/>
              </w:rPr>
              <w:t>15.4.0</w:t>
            </w:r>
          </w:p>
        </w:tc>
      </w:tr>
      <w:tr w:rsidR="003B4775" w:rsidRPr="00645E3C" w14:paraId="6B43B90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647BD1" w14:textId="77777777" w:rsidR="003B4775" w:rsidRPr="00645E3C" w:rsidRDefault="003B477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EECD93" w14:textId="77777777" w:rsidR="003B4775" w:rsidRPr="00645E3C" w:rsidRDefault="003B477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95179A4" w14:textId="77777777" w:rsidR="003B4775" w:rsidRPr="00645E3C" w:rsidRDefault="003B4775"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B43803" w14:textId="77777777" w:rsidR="003B4775" w:rsidRPr="00645E3C" w:rsidRDefault="003B4775" w:rsidP="00F2516E">
            <w:pPr>
              <w:pStyle w:val="TAL"/>
              <w:rPr>
                <w:sz w:val="16"/>
                <w:szCs w:val="16"/>
                <w:lang w:val="en-GB" w:eastAsia="ja-JP"/>
              </w:rPr>
            </w:pPr>
            <w:r w:rsidRPr="00645E3C">
              <w:rPr>
                <w:sz w:val="16"/>
                <w:szCs w:val="16"/>
                <w:lang w:val="en-GB" w:eastAsia="ja-JP"/>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D57DBE" w14:textId="77777777" w:rsidR="003B4775" w:rsidRPr="00645E3C" w:rsidRDefault="003B477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45B3C5" w14:textId="77777777" w:rsidR="003B4775" w:rsidRPr="00645E3C" w:rsidRDefault="003B477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0E6CEE" w14:textId="77777777" w:rsidR="003B4775" w:rsidRPr="00645E3C" w:rsidRDefault="003B4775" w:rsidP="00E91134">
            <w:pPr>
              <w:pStyle w:val="TAL"/>
              <w:rPr>
                <w:sz w:val="16"/>
                <w:szCs w:val="16"/>
                <w:lang w:val="en-GB" w:eastAsia="ja-JP"/>
              </w:rPr>
            </w:pPr>
            <w:r w:rsidRPr="00645E3C">
              <w:rPr>
                <w:sz w:val="16"/>
                <w:szCs w:val="16"/>
                <w:lang w:val="en-GB" w:eastAsia="ja-JP"/>
              </w:rPr>
              <w:t>CR to 38331 on ul-</w:t>
            </w:r>
            <w:proofErr w:type="spellStart"/>
            <w:r w:rsidRPr="00645E3C">
              <w:rPr>
                <w:sz w:val="16"/>
                <w:szCs w:val="16"/>
                <w:lang w:val="en-GB" w:eastAsia="ja-JP"/>
              </w:rPr>
              <w:t>DataSplitThreshold</w:t>
            </w:r>
            <w:proofErr w:type="spellEnd"/>
            <w:r w:rsidRPr="00645E3C">
              <w:rPr>
                <w:sz w:val="16"/>
                <w:szCs w:val="16"/>
                <w:lang w:val="en-GB" w:eastAsia="ja-JP"/>
              </w:rPr>
              <w:t xml:space="preserve"> for SRB</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F758A33" w14:textId="77777777" w:rsidR="003B4775" w:rsidRPr="00645E3C" w:rsidRDefault="003B4775" w:rsidP="00E91134">
            <w:pPr>
              <w:pStyle w:val="TAC"/>
              <w:jc w:val="left"/>
              <w:rPr>
                <w:sz w:val="16"/>
                <w:szCs w:val="16"/>
                <w:lang w:val="en-GB" w:eastAsia="ja-JP"/>
              </w:rPr>
            </w:pPr>
            <w:r w:rsidRPr="00645E3C">
              <w:rPr>
                <w:sz w:val="16"/>
                <w:szCs w:val="16"/>
                <w:lang w:val="en-GB" w:eastAsia="ja-JP"/>
              </w:rPr>
              <w:t>15.4.0</w:t>
            </w:r>
          </w:p>
        </w:tc>
      </w:tr>
      <w:tr w:rsidR="0096729E" w:rsidRPr="00645E3C" w14:paraId="2E6EE7E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1DBD46" w14:textId="77777777" w:rsidR="0096729E" w:rsidRPr="00645E3C" w:rsidRDefault="0096729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FF2F2C8" w14:textId="77777777" w:rsidR="0096729E" w:rsidRPr="00645E3C" w:rsidRDefault="0096729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658C005" w14:textId="77777777" w:rsidR="0096729E" w:rsidRPr="00645E3C" w:rsidRDefault="0096729E" w:rsidP="00F2516E">
            <w:pPr>
              <w:pStyle w:val="TAL"/>
              <w:rPr>
                <w:sz w:val="16"/>
                <w:szCs w:val="16"/>
                <w:lang w:val="en-GB" w:eastAsia="ja-JP"/>
              </w:rPr>
            </w:pPr>
            <w:r w:rsidRPr="00645E3C">
              <w:rPr>
                <w:sz w:val="16"/>
                <w:szCs w:val="16"/>
                <w:lang w:val="en-GB" w:eastAsia="ja-JP"/>
              </w:rPr>
              <w:t>RP-1826</w:t>
            </w:r>
            <w:r w:rsidR="005769E6" w:rsidRPr="00645E3C">
              <w:rPr>
                <w:sz w:val="16"/>
                <w:szCs w:val="16"/>
                <w:lang w:val="en-GB" w:eastAsia="ja-JP"/>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B3FBA" w14:textId="77777777" w:rsidR="0096729E" w:rsidRPr="00645E3C" w:rsidRDefault="0096729E" w:rsidP="00F2516E">
            <w:pPr>
              <w:pStyle w:val="TAL"/>
              <w:rPr>
                <w:sz w:val="16"/>
                <w:szCs w:val="16"/>
                <w:lang w:val="en-GB" w:eastAsia="ja-JP"/>
              </w:rPr>
            </w:pPr>
            <w:r w:rsidRPr="00645E3C">
              <w:rPr>
                <w:sz w:val="16"/>
                <w:szCs w:val="16"/>
                <w:lang w:val="en-GB" w:eastAsia="ja-JP"/>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58C073" w14:textId="77777777" w:rsidR="0096729E" w:rsidRPr="00645E3C" w:rsidRDefault="0096729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BDB9D" w14:textId="77777777" w:rsidR="0096729E" w:rsidRPr="00645E3C" w:rsidRDefault="0096729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84D5BA" w14:textId="77777777" w:rsidR="0096729E" w:rsidRPr="00645E3C" w:rsidRDefault="0096729E" w:rsidP="00E91134">
            <w:pPr>
              <w:pStyle w:val="TAL"/>
              <w:rPr>
                <w:sz w:val="16"/>
                <w:szCs w:val="16"/>
                <w:lang w:val="en-GB" w:eastAsia="ja-JP"/>
              </w:rPr>
            </w:pPr>
            <w:r w:rsidRPr="00645E3C">
              <w:rPr>
                <w:sz w:val="16"/>
                <w:szCs w:val="16"/>
                <w:lang w:val="en-GB" w:eastAsia="ja-JP"/>
              </w:rPr>
              <w:t>Clarification of guami-Type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008032E" w14:textId="77777777" w:rsidR="0096729E" w:rsidRPr="00645E3C" w:rsidRDefault="0096729E" w:rsidP="00E91134">
            <w:pPr>
              <w:pStyle w:val="TAC"/>
              <w:jc w:val="left"/>
              <w:rPr>
                <w:sz w:val="16"/>
                <w:szCs w:val="16"/>
                <w:lang w:val="en-GB" w:eastAsia="ja-JP"/>
              </w:rPr>
            </w:pPr>
            <w:r w:rsidRPr="00645E3C">
              <w:rPr>
                <w:sz w:val="16"/>
                <w:szCs w:val="16"/>
                <w:lang w:val="en-GB" w:eastAsia="ja-JP"/>
              </w:rPr>
              <w:t>15.4.0</w:t>
            </w:r>
          </w:p>
        </w:tc>
      </w:tr>
      <w:tr w:rsidR="00C64440" w:rsidRPr="00645E3C" w14:paraId="40CC1A3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C39FAC" w14:textId="77777777" w:rsidR="00C64440" w:rsidRPr="00645E3C" w:rsidRDefault="00C6444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D17502" w14:textId="77777777" w:rsidR="00C64440" w:rsidRPr="00645E3C" w:rsidRDefault="00C6444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4829A62" w14:textId="77777777" w:rsidR="00C64440" w:rsidRPr="00645E3C" w:rsidRDefault="00C64440"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694E1C" w14:textId="77777777" w:rsidR="00C64440" w:rsidRPr="00645E3C" w:rsidRDefault="00C64440" w:rsidP="00F2516E">
            <w:pPr>
              <w:pStyle w:val="TAL"/>
              <w:rPr>
                <w:sz w:val="16"/>
                <w:szCs w:val="16"/>
                <w:lang w:val="en-GB" w:eastAsia="ja-JP"/>
              </w:rPr>
            </w:pPr>
            <w:r w:rsidRPr="00645E3C">
              <w:rPr>
                <w:sz w:val="16"/>
                <w:szCs w:val="16"/>
                <w:lang w:val="en-GB" w:eastAsia="ja-JP"/>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E65DF7" w14:textId="77777777" w:rsidR="00C64440" w:rsidRPr="00645E3C" w:rsidRDefault="00C64440"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AFA5BF" w14:textId="77777777" w:rsidR="00C64440" w:rsidRPr="00645E3C" w:rsidRDefault="00C6444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766223" w14:textId="77777777" w:rsidR="00C64440" w:rsidRPr="00645E3C" w:rsidRDefault="00C64440" w:rsidP="00E91134">
            <w:pPr>
              <w:pStyle w:val="TAL"/>
              <w:rPr>
                <w:sz w:val="16"/>
                <w:szCs w:val="16"/>
                <w:lang w:val="en-GB" w:eastAsia="ja-JP"/>
              </w:rPr>
            </w:pPr>
            <w:r w:rsidRPr="00645E3C">
              <w:rPr>
                <w:sz w:val="16"/>
                <w:szCs w:val="16"/>
                <w:lang w:val="en-GB" w:eastAsia="ja-JP"/>
              </w:rPr>
              <w:t>CR to 38.331 on Protection of RRC messages Table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C9F92B5" w14:textId="77777777" w:rsidR="00C64440" w:rsidRPr="00645E3C" w:rsidRDefault="00C64440" w:rsidP="00E91134">
            <w:pPr>
              <w:pStyle w:val="TAC"/>
              <w:jc w:val="left"/>
              <w:rPr>
                <w:sz w:val="16"/>
                <w:szCs w:val="16"/>
                <w:lang w:val="en-GB" w:eastAsia="ja-JP"/>
              </w:rPr>
            </w:pPr>
            <w:r w:rsidRPr="00645E3C">
              <w:rPr>
                <w:sz w:val="16"/>
                <w:szCs w:val="16"/>
                <w:lang w:val="en-GB" w:eastAsia="ja-JP"/>
              </w:rPr>
              <w:t>15.4.0</w:t>
            </w:r>
          </w:p>
        </w:tc>
      </w:tr>
      <w:tr w:rsidR="008D1D07" w:rsidRPr="00645E3C" w14:paraId="0E5AC37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16C8E8" w14:textId="77777777" w:rsidR="008D1D07" w:rsidRPr="00645E3C" w:rsidRDefault="008D1D0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66212" w14:textId="77777777" w:rsidR="008D1D07" w:rsidRPr="00645E3C" w:rsidRDefault="008D1D0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58D14B1" w14:textId="77777777" w:rsidR="008D1D07" w:rsidRPr="00645E3C" w:rsidRDefault="008D1D07"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5FC76E" w14:textId="77777777" w:rsidR="008D1D07" w:rsidRPr="00645E3C" w:rsidRDefault="008D1D07" w:rsidP="00F2516E">
            <w:pPr>
              <w:pStyle w:val="TAL"/>
              <w:rPr>
                <w:sz w:val="16"/>
                <w:szCs w:val="16"/>
                <w:lang w:val="en-GB" w:eastAsia="ja-JP"/>
              </w:rPr>
            </w:pPr>
            <w:r w:rsidRPr="00645E3C">
              <w:rPr>
                <w:sz w:val="16"/>
                <w:szCs w:val="16"/>
                <w:lang w:val="en-GB" w:eastAsia="ja-JP"/>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72ADD7" w14:textId="77777777" w:rsidR="008D1D07" w:rsidRPr="00645E3C" w:rsidRDefault="008D1D07"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83D3B8" w14:textId="77777777" w:rsidR="008D1D07" w:rsidRPr="00645E3C" w:rsidRDefault="008D1D0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5DFFAD" w14:textId="77777777" w:rsidR="008D1D07" w:rsidRPr="00645E3C" w:rsidRDefault="008D1D07" w:rsidP="00E91134">
            <w:pPr>
              <w:pStyle w:val="TAL"/>
              <w:rPr>
                <w:sz w:val="16"/>
                <w:szCs w:val="16"/>
                <w:lang w:val="en-GB" w:eastAsia="ja-JP"/>
              </w:rPr>
            </w:pPr>
            <w:r w:rsidRPr="00645E3C">
              <w:rPr>
                <w:sz w:val="16"/>
                <w:szCs w:val="16"/>
                <w:lang w:val="en-GB" w:eastAsia="ja-JP"/>
              </w:rPr>
              <w:t>Access barring check after handover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02674C6" w14:textId="77777777" w:rsidR="008D1D07" w:rsidRPr="00645E3C" w:rsidRDefault="008D1D07" w:rsidP="00E91134">
            <w:pPr>
              <w:pStyle w:val="TAC"/>
              <w:jc w:val="left"/>
              <w:rPr>
                <w:sz w:val="16"/>
                <w:szCs w:val="16"/>
                <w:lang w:val="en-GB" w:eastAsia="ja-JP"/>
              </w:rPr>
            </w:pPr>
            <w:r w:rsidRPr="00645E3C">
              <w:rPr>
                <w:sz w:val="16"/>
                <w:szCs w:val="16"/>
                <w:lang w:val="en-GB" w:eastAsia="ja-JP"/>
              </w:rPr>
              <w:t>15.4.0</w:t>
            </w:r>
          </w:p>
        </w:tc>
      </w:tr>
      <w:tr w:rsidR="003F70C1" w:rsidRPr="00645E3C" w14:paraId="3D9FF48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09B007" w14:textId="77777777" w:rsidR="003F70C1" w:rsidRPr="00645E3C" w:rsidRDefault="003F70C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DB2E9CA" w14:textId="77777777" w:rsidR="003F70C1" w:rsidRPr="00645E3C" w:rsidRDefault="003F70C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3BFBDC7" w14:textId="77777777" w:rsidR="003F70C1" w:rsidRPr="00645E3C" w:rsidRDefault="00707DA5" w:rsidP="00F2516E">
            <w:pPr>
              <w:pStyle w:val="TAL"/>
              <w:rPr>
                <w:sz w:val="16"/>
                <w:szCs w:val="16"/>
                <w:lang w:val="en-GB" w:eastAsia="ja-JP"/>
              </w:rPr>
            </w:pPr>
            <w:r w:rsidRPr="00645E3C">
              <w:rPr>
                <w:sz w:val="16"/>
                <w:szCs w:val="16"/>
                <w:lang w:val="en-GB" w:eastAsia="ja-JP"/>
              </w:rPr>
              <w:t>RP</w:t>
            </w:r>
            <w:r w:rsidR="003F70C1" w:rsidRPr="00645E3C">
              <w:rPr>
                <w:sz w:val="16"/>
                <w:szCs w:val="16"/>
                <w:lang w:val="en-GB" w:eastAsia="ja-JP"/>
              </w:rPr>
              <w:t>-182663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05B80" w14:textId="77777777" w:rsidR="003F70C1" w:rsidRPr="00645E3C" w:rsidRDefault="003F70C1" w:rsidP="00F2516E">
            <w:pPr>
              <w:pStyle w:val="TAL"/>
              <w:rPr>
                <w:sz w:val="16"/>
                <w:szCs w:val="16"/>
                <w:lang w:val="en-GB" w:eastAsia="ja-JP"/>
              </w:rPr>
            </w:pPr>
            <w:r w:rsidRPr="00645E3C">
              <w:rPr>
                <w:sz w:val="16"/>
                <w:szCs w:val="16"/>
                <w:lang w:val="en-GB" w:eastAsia="ja-JP"/>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232008" w14:textId="77777777" w:rsidR="003F70C1" w:rsidRPr="00645E3C" w:rsidRDefault="003F70C1"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0A746" w14:textId="77777777" w:rsidR="003F70C1" w:rsidRPr="00645E3C" w:rsidRDefault="003F70C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6E167F" w14:textId="77777777" w:rsidR="003F70C1" w:rsidRPr="00645E3C" w:rsidRDefault="003F70C1" w:rsidP="00E91134">
            <w:pPr>
              <w:pStyle w:val="TAL"/>
              <w:rPr>
                <w:sz w:val="16"/>
                <w:szCs w:val="16"/>
                <w:lang w:val="en-GB" w:eastAsia="ja-JP"/>
              </w:rPr>
            </w:pPr>
            <w:r w:rsidRPr="00645E3C">
              <w:rPr>
                <w:sz w:val="16"/>
                <w:szCs w:val="16"/>
                <w:lang w:val="en-GB" w:eastAsia="ja-JP"/>
              </w:rPr>
              <w:t>Stop of T390 and related UE actions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F61FFD3" w14:textId="77777777" w:rsidR="003F70C1" w:rsidRPr="00645E3C" w:rsidRDefault="003F70C1" w:rsidP="00E91134">
            <w:pPr>
              <w:pStyle w:val="TAC"/>
              <w:jc w:val="left"/>
              <w:rPr>
                <w:sz w:val="16"/>
                <w:szCs w:val="16"/>
                <w:lang w:val="en-GB" w:eastAsia="ja-JP"/>
              </w:rPr>
            </w:pPr>
            <w:r w:rsidRPr="00645E3C">
              <w:rPr>
                <w:sz w:val="16"/>
                <w:szCs w:val="16"/>
                <w:lang w:val="en-GB" w:eastAsia="ja-JP"/>
              </w:rPr>
              <w:t>15.4.0</w:t>
            </w:r>
          </w:p>
        </w:tc>
      </w:tr>
      <w:tr w:rsidR="005C4E31" w:rsidRPr="00645E3C" w14:paraId="60B4F13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4C5B2" w14:textId="77777777" w:rsidR="005C4E31" w:rsidRPr="00645E3C" w:rsidRDefault="005C4E3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D111A8" w14:textId="77777777" w:rsidR="005C4E31" w:rsidRPr="00645E3C" w:rsidRDefault="005C4E3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D9F4B9E" w14:textId="77777777" w:rsidR="005C4E31" w:rsidRPr="00645E3C" w:rsidRDefault="005C4E31"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4FAAF" w14:textId="77777777" w:rsidR="005C4E31" w:rsidRPr="00645E3C" w:rsidRDefault="005C4E31" w:rsidP="00F2516E">
            <w:pPr>
              <w:pStyle w:val="TAL"/>
              <w:rPr>
                <w:sz w:val="16"/>
                <w:szCs w:val="16"/>
                <w:lang w:val="en-GB" w:eastAsia="ja-JP"/>
              </w:rPr>
            </w:pPr>
            <w:r w:rsidRPr="00645E3C">
              <w:rPr>
                <w:sz w:val="16"/>
                <w:szCs w:val="16"/>
                <w:lang w:val="en-GB" w:eastAsia="ja-JP"/>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20962" w14:textId="77777777" w:rsidR="005C4E31" w:rsidRPr="00645E3C" w:rsidRDefault="005C4E31"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1EA71A" w14:textId="77777777" w:rsidR="005C4E31" w:rsidRPr="00645E3C" w:rsidRDefault="005C4E3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FD7A9F" w14:textId="77777777" w:rsidR="005C4E31" w:rsidRPr="00645E3C" w:rsidRDefault="005C4E31" w:rsidP="00E91134">
            <w:pPr>
              <w:pStyle w:val="TAL"/>
              <w:rPr>
                <w:sz w:val="16"/>
                <w:szCs w:val="16"/>
                <w:lang w:val="en-GB" w:eastAsia="ja-JP"/>
              </w:rPr>
            </w:pPr>
            <w:r w:rsidRPr="00645E3C">
              <w:rPr>
                <w:sz w:val="16"/>
                <w:szCs w:val="16"/>
                <w:lang w:val="en-GB" w:eastAsia="ja-JP"/>
              </w:rPr>
              <w:t>Corrections for handover between NR and E-UTRA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E55E813" w14:textId="77777777" w:rsidR="005C4E31" w:rsidRPr="00645E3C" w:rsidRDefault="005C4E31" w:rsidP="00E91134">
            <w:pPr>
              <w:pStyle w:val="TAC"/>
              <w:jc w:val="left"/>
              <w:rPr>
                <w:sz w:val="16"/>
                <w:szCs w:val="16"/>
                <w:lang w:val="en-GB" w:eastAsia="ja-JP"/>
              </w:rPr>
            </w:pPr>
            <w:r w:rsidRPr="00645E3C">
              <w:rPr>
                <w:sz w:val="16"/>
                <w:szCs w:val="16"/>
                <w:lang w:val="en-GB" w:eastAsia="ja-JP"/>
              </w:rPr>
              <w:t>15.4.0</w:t>
            </w:r>
          </w:p>
        </w:tc>
      </w:tr>
      <w:tr w:rsidR="00717A7B" w:rsidRPr="00645E3C" w14:paraId="7C6365F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70D1F" w14:textId="77777777" w:rsidR="00717A7B" w:rsidRPr="00645E3C" w:rsidRDefault="00717A7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DF29F0" w14:textId="77777777" w:rsidR="00717A7B" w:rsidRPr="00645E3C" w:rsidRDefault="00717A7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D58C790" w14:textId="77777777" w:rsidR="00717A7B" w:rsidRPr="00645E3C" w:rsidRDefault="00717A7B" w:rsidP="00F2516E">
            <w:pPr>
              <w:pStyle w:val="TAL"/>
              <w:rPr>
                <w:sz w:val="16"/>
                <w:szCs w:val="16"/>
                <w:lang w:val="en-GB" w:eastAsia="ja-JP"/>
              </w:rPr>
            </w:pPr>
            <w:r w:rsidRPr="00645E3C">
              <w:rPr>
                <w:sz w:val="16"/>
                <w:szCs w:val="16"/>
                <w:lang w:val="en-GB" w:eastAsia="ja-JP"/>
              </w:rPr>
              <w:t>RP-182738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EC9E08" w14:textId="77777777" w:rsidR="00717A7B" w:rsidRPr="00645E3C" w:rsidRDefault="00717A7B" w:rsidP="00F2516E">
            <w:pPr>
              <w:pStyle w:val="TAL"/>
              <w:rPr>
                <w:sz w:val="16"/>
                <w:szCs w:val="16"/>
                <w:lang w:val="en-GB" w:eastAsia="ja-JP"/>
              </w:rPr>
            </w:pPr>
            <w:r w:rsidRPr="00645E3C">
              <w:rPr>
                <w:sz w:val="16"/>
                <w:szCs w:val="16"/>
                <w:lang w:val="en-GB" w:eastAsia="ja-JP"/>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774DA9" w14:textId="77777777" w:rsidR="00717A7B" w:rsidRPr="00645E3C" w:rsidRDefault="00717A7B"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AFB13" w14:textId="77777777" w:rsidR="00717A7B" w:rsidRPr="00645E3C" w:rsidRDefault="00717A7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5AEE7F6" w14:textId="77777777" w:rsidR="00717A7B" w:rsidRPr="00645E3C" w:rsidRDefault="00717A7B" w:rsidP="00E91134">
            <w:pPr>
              <w:pStyle w:val="TAL"/>
              <w:rPr>
                <w:sz w:val="16"/>
                <w:szCs w:val="16"/>
                <w:lang w:val="en-GB" w:eastAsia="ja-JP"/>
              </w:rPr>
            </w:pPr>
            <w:r w:rsidRPr="00645E3C">
              <w:rPr>
                <w:sz w:val="16"/>
                <w:szCs w:val="16"/>
                <w:lang w:val="en-GB" w:eastAsia="ja-JP"/>
              </w:rPr>
              <w:t xml:space="preserve">CR on </w:t>
            </w:r>
            <w:proofErr w:type="spellStart"/>
            <w:r w:rsidRPr="00645E3C">
              <w:rPr>
                <w:sz w:val="16"/>
                <w:szCs w:val="16"/>
                <w:lang w:val="en-GB" w:eastAsia="ja-JP"/>
              </w:rPr>
              <w:t>ssb-ToMeasure</w:t>
            </w:r>
            <w:proofErr w:type="spellEnd"/>
            <w:r w:rsidRPr="00645E3C">
              <w:rPr>
                <w:sz w:val="16"/>
                <w:szCs w:val="16"/>
                <w:lang w:val="en-GB" w:eastAsia="ja-JP"/>
              </w:rPr>
              <w:t xml:space="preserve"> in </w:t>
            </w:r>
            <w:proofErr w:type="spellStart"/>
            <w:r w:rsidRPr="00645E3C">
              <w:rPr>
                <w:sz w:val="16"/>
                <w:szCs w:val="16"/>
                <w:lang w:val="en-GB" w:eastAsia="ja-JP"/>
              </w:rPr>
              <w:t>MeasurementTimingConfiguration</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2059CF7" w14:textId="77777777" w:rsidR="00717A7B" w:rsidRPr="00645E3C" w:rsidRDefault="00717A7B" w:rsidP="00E91134">
            <w:pPr>
              <w:pStyle w:val="TAC"/>
              <w:jc w:val="left"/>
              <w:rPr>
                <w:sz w:val="16"/>
                <w:szCs w:val="16"/>
                <w:lang w:val="en-GB" w:eastAsia="ja-JP"/>
              </w:rPr>
            </w:pPr>
            <w:r w:rsidRPr="00645E3C">
              <w:rPr>
                <w:sz w:val="16"/>
                <w:szCs w:val="16"/>
                <w:lang w:val="en-GB" w:eastAsia="ja-JP"/>
              </w:rPr>
              <w:t>15.4.0</w:t>
            </w:r>
          </w:p>
        </w:tc>
      </w:tr>
      <w:tr w:rsidR="00762908" w:rsidRPr="00645E3C" w14:paraId="5F68782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4C1525" w14:textId="77777777" w:rsidR="00762908" w:rsidRPr="00645E3C" w:rsidRDefault="0076290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3E084" w14:textId="77777777" w:rsidR="00762908" w:rsidRPr="00645E3C" w:rsidRDefault="0076290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4590B03" w14:textId="77777777" w:rsidR="00762908" w:rsidRPr="00645E3C" w:rsidRDefault="00762908"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082A84" w14:textId="77777777" w:rsidR="00762908" w:rsidRPr="00645E3C" w:rsidRDefault="00762908" w:rsidP="00F2516E">
            <w:pPr>
              <w:pStyle w:val="TAL"/>
              <w:rPr>
                <w:sz w:val="16"/>
                <w:szCs w:val="16"/>
                <w:lang w:val="en-GB" w:eastAsia="ja-JP"/>
              </w:rPr>
            </w:pPr>
            <w:r w:rsidRPr="00645E3C">
              <w:rPr>
                <w:sz w:val="16"/>
                <w:szCs w:val="16"/>
                <w:lang w:val="en-GB" w:eastAsia="ja-JP"/>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3B4CF" w14:textId="77777777" w:rsidR="00762908" w:rsidRPr="00645E3C" w:rsidRDefault="00762908"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4C6582" w14:textId="77777777" w:rsidR="00762908" w:rsidRPr="00645E3C" w:rsidRDefault="0076290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DEECD0" w14:textId="77777777" w:rsidR="00762908" w:rsidRPr="00645E3C" w:rsidRDefault="00762908" w:rsidP="00E91134">
            <w:pPr>
              <w:pStyle w:val="TAL"/>
              <w:rPr>
                <w:sz w:val="16"/>
                <w:szCs w:val="16"/>
                <w:lang w:val="en-GB" w:eastAsia="ja-JP"/>
              </w:rPr>
            </w:pPr>
            <w:r w:rsidRPr="00645E3C">
              <w:rPr>
                <w:sz w:val="16"/>
                <w:szCs w:val="16"/>
                <w:lang w:val="en-GB" w:eastAsia="ja-JP"/>
              </w:rPr>
              <w:t>Clarification of the applicability of 38.331 to EN-DC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D2FD76E" w14:textId="77777777" w:rsidR="00762908" w:rsidRPr="00645E3C" w:rsidRDefault="00762908" w:rsidP="00E91134">
            <w:pPr>
              <w:pStyle w:val="TAC"/>
              <w:jc w:val="left"/>
              <w:rPr>
                <w:sz w:val="16"/>
                <w:szCs w:val="16"/>
                <w:lang w:val="en-GB" w:eastAsia="ja-JP"/>
              </w:rPr>
            </w:pPr>
            <w:r w:rsidRPr="00645E3C">
              <w:rPr>
                <w:sz w:val="16"/>
                <w:szCs w:val="16"/>
                <w:lang w:val="en-GB" w:eastAsia="ja-JP"/>
              </w:rPr>
              <w:t>15.4.0</w:t>
            </w:r>
          </w:p>
        </w:tc>
      </w:tr>
      <w:tr w:rsidR="00D93616" w:rsidRPr="00645E3C" w14:paraId="31274D2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5ED8C" w14:textId="77777777" w:rsidR="00D93616" w:rsidRPr="00645E3C" w:rsidRDefault="00D9361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06DFFD" w14:textId="77777777" w:rsidR="00D93616" w:rsidRPr="00645E3C" w:rsidRDefault="00D9361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1CBB55E" w14:textId="77777777" w:rsidR="00D93616" w:rsidRPr="00645E3C" w:rsidRDefault="00D93616"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F9A36D" w14:textId="77777777" w:rsidR="00D93616" w:rsidRPr="00645E3C" w:rsidRDefault="00D93616" w:rsidP="00F2516E">
            <w:pPr>
              <w:pStyle w:val="TAL"/>
              <w:rPr>
                <w:sz w:val="16"/>
                <w:szCs w:val="16"/>
                <w:lang w:val="en-GB" w:eastAsia="ja-JP"/>
              </w:rPr>
            </w:pPr>
            <w:r w:rsidRPr="00645E3C">
              <w:rPr>
                <w:sz w:val="16"/>
                <w:szCs w:val="16"/>
                <w:lang w:val="en-GB" w:eastAsia="ja-JP"/>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F62FD" w14:textId="77777777" w:rsidR="00D93616" w:rsidRPr="00645E3C" w:rsidRDefault="00D93616"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56E4F" w14:textId="77777777" w:rsidR="00D93616" w:rsidRPr="00645E3C" w:rsidRDefault="00D9361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E5A3D7" w14:textId="77777777" w:rsidR="00D93616" w:rsidRPr="00645E3C" w:rsidRDefault="00D93616" w:rsidP="00E91134">
            <w:pPr>
              <w:pStyle w:val="TAL"/>
              <w:rPr>
                <w:sz w:val="16"/>
                <w:szCs w:val="16"/>
                <w:lang w:val="en-GB" w:eastAsia="ja-JP"/>
              </w:rPr>
            </w:pPr>
            <w:r w:rsidRPr="00645E3C">
              <w:rPr>
                <w:sz w:val="16"/>
                <w:szCs w:val="16"/>
                <w:lang w:val="en-GB" w:eastAsia="ja-JP"/>
              </w:rPr>
              <w:t xml:space="preserve">Clarification on the </w:t>
            </w:r>
            <w:proofErr w:type="spellStart"/>
            <w:r w:rsidRPr="00645E3C">
              <w:rPr>
                <w:sz w:val="16"/>
                <w:szCs w:val="16"/>
                <w:lang w:val="en-GB" w:eastAsia="ja-JP"/>
              </w:rPr>
              <w:t>smtc</w:t>
            </w:r>
            <w:proofErr w:type="spellEnd"/>
            <w:r w:rsidRPr="00645E3C">
              <w:rPr>
                <w:sz w:val="16"/>
                <w:szCs w:val="16"/>
                <w:lang w:val="en-GB" w:eastAsia="ja-JP"/>
              </w:rPr>
              <w:t xml:space="preserve"> signalled for intra-NR handover, PSCell change or SCell addition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6CB5276" w14:textId="77777777" w:rsidR="00D93616" w:rsidRPr="00645E3C" w:rsidRDefault="00D93616" w:rsidP="00E91134">
            <w:pPr>
              <w:pStyle w:val="TAC"/>
              <w:jc w:val="left"/>
              <w:rPr>
                <w:sz w:val="16"/>
                <w:szCs w:val="16"/>
                <w:lang w:val="en-GB" w:eastAsia="ja-JP"/>
              </w:rPr>
            </w:pPr>
            <w:r w:rsidRPr="00645E3C">
              <w:rPr>
                <w:sz w:val="16"/>
                <w:szCs w:val="16"/>
                <w:lang w:val="en-GB" w:eastAsia="ja-JP"/>
              </w:rPr>
              <w:t>15.4.0</w:t>
            </w:r>
          </w:p>
        </w:tc>
      </w:tr>
      <w:tr w:rsidR="00422D0D" w:rsidRPr="00645E3C" w14:paraId="7AB17DC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804FF" w14:textId="77777777" w:rsidR="00422D0D" w:rsidRPr="00645E3C" w:rsidRDefault="00422D0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748214" w14:textId="77777777" w:rsidR="00422D0D" w:rsidRPr="00645E3C" w:rsidRDefault="00422D0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7AF1222" w14:textId="77777777" w:rsidR="00422D0D" w:rsidRPr="00645E3C" w:rsidRDefault="00422D0D"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576629" w14:textId="77777777" w:rsidR="00422D0D" w:rsidRPr="00645E3C" w:rsidRDefault="00422D0D" w:rsidP="00F2516E">
            <w:pPr>
              <w:pStyle w:val="TAL"/>
              <w:rPr>
                <w:sz w:val="16"/>
                <w:szCs w:val="16"/>
                <w:lang w:val="en-GB" w:eastAsia="ja-JP"/>
              </w:rPr>
            </w:pPr>
            <w:r w:rsidRPr="00645E3C">
              <w:rPr>
                <w:sz w:val="16"/>
                <w:szCs w:val="16"/>
                <w:lang w:val="en-GB" w:eastAsia="ja-JP"/>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F71B7E" w14:textId="77777777" w:rsidR="00422D0D" w:rsidRPr="00645E3C" w:rsidRDefault="00422D0D"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6A07F" w14:textId="77777777" w:rsidR="00422D0D" w:rsidRPr="00645E3C" w:rsidRDefault="00422D0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A7D505" w14:textId="77777777" w:rsidR="00422D0D" w:rsidRPr="00645E3C" w:rsidRDefault="00422D0D" w:rsidP="00E91134">
            <w:pPr>
              <w:pStyle w:val="TAL"/>
              <w:rPr>
                <w:sz w:val="16"/>
                <w:szCs w:val="16"/>
                <w:lang w:val="en-GB" w:eastAsia="ja-JP"/>
              </w:rPr>
            </w:pPr>
            <w:r w:rsidRPr="00645E3C">
              <w:rPr>
                <w:sz w:val="16"/>
                <w:szCs w:val="16"/>
                <w:lang w:val="en-GB" w:eastAsia="ja-JP"/>
              </w:rPr>
              <w:t xml:space="preserve">CR on </w:t>
            </w:r>
            <w:proofErr w:type="spellStart"/>
            <w:r w:rsidRPr="00645E3C">
              <w:rPr>
                <w:sz w:val="16"/>
                <w:szCs w:val="16"/>
                <w:lang w:val="en-GB" w:eastAsia="ja-JP"/>
              </w:rPr>
              <w:t>fallback</w:t>
            </w:r>
            <w:proofErr w:type="spellEnd"/>
            <w:r w:rsidRPr="00645E3C">
              <w:rPr>
                <w:sz w:val="16"/>
                <w:szCs w:val="16"/>
                <w:lang w:val="en-GB" w:eastAsia="ja-JP"/>
              </w:rPr>
              <w:t xml:space="preserve"> to the setup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6A3F317" w14:textId="77777777" w:rsidR="00422D0D" w:rsidRPr="00645E3C" w:rsidRDefault="00422D0D" w:rsidP="00E91134">
            <w:pPr>
              <w:pStyle w:val="TAC"/>
              <w:jc w:val="left"/>
              <w:rPr>
                <w:sz w:val="16"/>
                <w:szCs w:val="16"/>
                <w:lang w:val="en-GB" w:eastAsia="ja-JP"/>
              </w:rPr>
            </w:pPr>
            <w:r w:rsidRPr="00645E3C">
              <w:rPr>
                <w:sz w:val="16"/>
                <w:szCs w:val="16"/>
                <w:lang w:val="en-GB" w:eastAsia="ja-JP"/>
              </w:rPr>
              <w:t>15.4.0</w:t>
            </w:r>
          </w:p>
        </w:tc>
      </w:tr>
      <w:tr w:rsidR="008736EC" w:rsidRPr="00645E3C" w14:paraId="57F14B7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329BD4" w14:textId="77777777" w:rsidR="008736EC" w:rsidRPr="00645E3C" w:rsidRDefault="008736E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E90BC67" w14:textId="77777777" w:rsidR="008736EC" w:rsidRPr="00645E3C" w:rsidRDefault="008736E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1989195" w14:textId="77777777" w:rsidR="008736EC" w:rsidRPr="00645E3C" w:rsidRDefault="008736EC"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15FCFD" w14:textId="77777777" w:rsidR="008736EC" w:rsidRPr="00645E3C" w:rsidRDefault="008736EC" w:rsidP="00F2516E">
            <w:pPr>
              <w:pStyle w:val="TAL"/>
              <w:rPr>
                <w:sz w:val="16"/>
                <w:szCs w:val="16"/>
                <w:lang w:val="en-GB" w:eastAsia="ja-JP"/>
              </w:rPr>
            </w:pPr>
            <w:r w:rsidRPr="00645E3C">
              <w:rPr>
                <w:sz w:val="16"/>
                <w:szCs w:val="16"/>
                <w:lang w:val="en-GB" w:eastAsia="ja-JP"/>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73321" w14:textId="77777777" w:rsidR="008736EC" w:rsidRPr="00645E3C" w:rsidRDefault="008736E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913BD3" w14:textId="77777777" w:rsidR="008736EC" w:rsidRPr="00645E3C" w:rsidRDefault="008736E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B0E863" w14:textId="77777777" w:rsidR="008736EC" w:rsidRPr="00645E3C" w:rsidRDefault="008736EC" w:rsidP="00E91134">
            <w:pPr>
              <w:pStyle w:val="TAL"/>
              <w:rPr>
                <w:sz w:val="16"/>
                <w:szCs w:val="16"/>
                <w:lang w:val="en-GB" w:eastAsia="ja-JP"/>
              </w:rPr>
            </w:pPr>
            <w:r w:rsidRPr="00645E3C">
              <w:rPr>
                <w:sz w:val="16"/>
                <w:szCs w:val="16"/>
                <w:lang w:val="en-GB" w:eastAsia="ja-JP"/>
              </w:rPr>
              <w:t>Correction on cell sorting for periodical measurement reporting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1D01CE4" w14:textId="77777777" w:rsidR="008736EC" w:rsidRPr="00645E3C" w:rsidRDefault="008736EC" w:rsidP="00E91134">
            <w:pPr>
              <w:pStyle w:val="TAC"/>
              <w:jc w:val="left"/>
              <w:rPr>
                <w:sz w:val="16"/>
                <w:szCs w:val="16"/>
                <w:lang w:val="en-GB" w:eastAsia="ja-JP"/>
              </w:rPr>
            </w:pPr>
            <w:r w:rsidRPr="00645E3C">
              <w:rPr>
                <w:sz w:val="16"/>
                <w:szCs w:val="16"/>
                <w:lang w:val="en-GB" w:eastAsia="ja-JP"/>
              </w:rPr>
              <w:t>15.4.0</w:t>
            </w:r>
          </w:p>
        </w:tc>
      </w:tr>
      <w:tr w:rsidR="00304225" w:rsidRPr="00645E3C" w14:paraId="3C1E782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E9F391" w14:textId="77777777" w:rsidR="00304225" w:rsidRPr="00645E3C" w:rsidRDefault="0030422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031F6DD" w14:textId="77777777" w:rsidR="00304225" w:rsidRPr="00645E3C" w:rsidRDefault="0030422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7D8596C" w14:textId="77777777" w:rsidR="00304225" w:rsidRPr="00645E3C" w:rsidRDefault="00304225"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EB559C" w14:textId="77777777" w:rsidR="00304225" w:rsidRPr="00645E3C" w:rsidRDefault="00304225" w:rsidP="00F2516E">
            <w:pPr>
              <w:pStyle w:val="TAL"/>
              <w:rPr>
                <w:sz w:val="16"/>
                <w:szCs w:val="16"/>
                <w:lang w:val="en-GB" w:eastAsia="ja-JP"/>
              </w:rPr>
            </w:pPr>
            <w:r w:rsidRPr="00645E3C">
              <w:rPr>
                <w:sz w:val="16"/>
                <w:szCs w:val="16"/>
                <w:lang w:val="en-GB" w:eastAsia="ja-JP"/>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3FFF31" w14:textId="77777777" w:rsidR="00304225" w:rsidRPr="00645E3C" w:rsidRDefault="0030422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DB326" w14:textId="77777777" w:rsidR="00304225" w:rsidRPr="00645E3C" w:rsidRDefault="0030422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3E830F" w14:textId="77777777" w:rsidR="00304225" w:rsidRPr="00645E3C" w:rsidRDefault="00304225" w:rsidP="00E91134">
            <w:pPr>
              <w:pStyle w:val="TAL"/>
              <w:rPr>
                <w:sz w:val="16"/>
                <w:szCs w:val="16"/>
                <w:lang w:val="en-GB" w:eastAsia="ja-JP"/>
              </w:rPr>
            </w:pPr>
            <w:r w:rsidRPr="00645E3C">
              <w:rPr>
                <w:sz w:val="16"/>
                <w:szCs w:val="16"/>
                <w:lang w:val="en-GB" w:eastAsia="ja-JP"/>
              </w:rPr>
              <w:t>Measurement related actions upon re-establishment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B36B083" w14:textId="77777777" w:rsidR="00304225" w:rsidRPr="00645E3C" w:rsidRDefault="00304225" w:rsidP="00E91134">
            <w:pPr>
              <w:pStyle w:val="TAC"/>
              <w:jc w:val="left"/>
              <w:rPr>
                <w:sz w:val="16"/>
                <w:szCs w:val="16"/>
                <w:lang w:val="en-GB" w:eastAsia="ja-JP"/>
              </w:rPr>
            </w:pPr>
            <w:r w:rsidRPr="00645E3C">
              <w:rPr>
                <w:sz w:val="16"/>
                <w:szCs w:val="16"/>
                <w:lang w:val="en-GB" w:eastAsia="ja-JP"/>
              </w:rPr>
              <w:t>15.4.0</w:t>
            </w:r>
          </w:p>
        </w:tc>
      </w:tr>
      <w:tr w:rsidR="00F537AA" w:rsidRPr="00645E3C" w14:paraId="1209823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F4D6A5" w14:textId="77777777" w:rsidR="00F537AA" w:rsidRPr="00645E3C" w:rsidRDefault="00F537A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6DB6DA8" w14:textId="77777777" w:rsidR="00F537AA" w:rsidRPr="00645E3C" w:rsidRDefault="00F537A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B0A874C" w14:textId="77777777" w:rsidR="00F537AA" w:rsidRPr="00645E3C" w:rsidRDefault="00F537AA"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F52A1A" w14:textId="77777777" w:rsidR="00F537AA" w:rsidRPr="00645E3C" w:rsidRDefault="00F537AA" w:rsidP="00F2516E">
            <w:pPr>
              <w:pStyle w:val="TAL"/>
              <w:rPr>
                <w:sz w:val="16"/>
                <w:szCs w:val="16"/>
                <w:lang w:val="en-GB" w:eastAsia="ja-JP"/>
              </w:rPr>
            </w:pPr>
            <w:r w:rsidRPr="00645E3C">
              <w:rPr>
                <w:sz w:val="16"/>
                <w:szCs w:val="16"/>
                <w:lang w:val="en-GB" w:eastAsia="ja-JP"/>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5D09D3" w14:textId="77777777" w:rsidR="00F537AA" w:rsidRPr="00645E3C" w:rsidRDefault="00F537AA"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4ED072" w14:textId="77777777" w:rsidR="00F537AA" w:rsidRPr="00645E3C" w:rsidRDefault="00F537A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9F9BB9" w14:textId="77777777" w:rsidR="00F537AA" w:rsidRPr="00645E3C" w:rsidRDefault="00F537AA" w:rsidP="00E91134">
            <w:pPr>
              <w:pStyle w:val="TAL"/>
              <w:rPr>
                <w:sz w:val="16"/>
                <w:szCs w:val="16"/>
                <w:lang w:val="en-GB" w:eastAsia="ja-JP"/>
              </w:rPr>
            </w:pPr>
            <w:r w:rsidRPr="00645E3C">
              <w:rPr>
                <w:sz w:val="16"/>
                <w:szCs w:val="16"/>
                <w:lang w:val="en-GB" w:eastAsia="ja-JP"/>
              </w:rPr>
              <w:t>CR on threshold description for cell quality derivation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9260138" w14:textId="77777777" w:rsidR="00F537AA" w:rsidRPr="00645E3C" w:rsidRDefault="00F537AA" w:rsidP="00E91134">
            <w:pPr>
              <w:pStyle w:val="TAC"/>
              <w:jc w:val="left"/>
              <w:rPr>
                <w:sz w:val="16"/>
                <w:szCs w:val="16"/>
                <w:lang w:val="en-GB" w:eastAsia="ja-JP"/>
              </w:rPr>
            </w:pPr>
            <w:r w:rsidRPr="00645E3C">
              <w:rPr>
                <w:sz w:val="16"/>
                <w:szCs w:val="16"/>
                <w:lang w:val="en-GB" w:eastAsia="ja-JP"/>
              </w:rPr>
              <w:t>15.4.0</w:t>
            </w:r>
          </w:p>
        </w:tc>
      </w:tr>
      <w:tr w:rsidR="00745B19" w:rsidRPr="00645E3C" w14:paraId="05D3369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D5F6D1" w14:textId="77777777" w:rsidR="00745B19" w:rsidRPr="00645E3C" w:rsidRDefault="00745B1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86A5A2F" w14:textId="77777777" w:rsidR="00745B19" w:rsidRPr="00645E3C" w:rsidRDefault="00745B1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312A800" w14:textId="77777777" w:rsidR="00745B19" w:rsidRPr="00645E3C" w:rsidRDefault="00745B19"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C3C331" w14:textId="77777777" w:rsidR="00745B19" w:rsidRPr="00645E3C" w:rsidRDefault="00745B19" w:rsidP="00F2516E">
            <w:pPr>
              <w:pStyle w:val="TAL"/>
              <w:rPr>
                <w:sz w:val="16"/>
                <w:szCs w:val="16"/>
                <w:lang w:val="en-GB" w:eastAsia="ja-JP"/>
              </w:rPr>
            </w:pPr>
            <w:r w:rsidRPr="00645E3C">
              <w:rPr>
                <w:sz w:val="16"/>
                <w:szCs w:val="16"/>
                <w:lang w:val="en-GB" w:eastAsia="ja-JP"/>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241BAC" w14:textId="77777777" w:rsidR="00745B19" w:rsidRPr="00645E3C" w:rsidRDefault="00745B1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68368" w14:textId="77777777" w:rsidR="00745B19" w:rsidRPr="00645E3C" w:rsidRDefault="00745B1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2BF22A" w14:textId="77777777" w:rsidR="00745B19" w:rsidRPr="00645E3C" w:rsidRDefault="00745B19" w:rsidP="00E91134">
            <w:pPr>
              <w:pStyle w:val="TAL"/>
              <w:rPr>
                <w:sz w:val="16"/>
                <w:szCs w:val="16"/>
                <w:lang w:val="en-GB" w:eastAsia="ja-JP"/>
              </w:rPr>
            </w:pPr>
            <w:r w:rsidRPr="00645E3C">
              <w:rPr>
                <w:sz w:val="16"/>
                <w:szCs w:val="16"/>
                <w:lang w:val="en-GB" w:eastAsia="ja-JP"/>
              </w:rPr>
              <w:t>CR to avoid unnecessary L3 filtered beam measurements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2F616BE" w14:textId="77777777" w:rsidR="00745B19" w:rsidRPr="00645E3C" w:rsidRDefault="00745B19" w:rsidP="00E91134">
            <w:pPr>
              <w:pStyle w:val="TAC"/>
              <w:jc w:val="left"/>
              <w:rPr>
                <w:sz w:val="16"/>
                <w:szCs w:val="16"/>
                <w:lang w:val="en-GB" w:eastAsia="ja-JP"/>
              </w:rPr>
            </w:pPr>
            <w:r w:rsidRPr="00645E3C">
              <w:rPr>
                <w:sz w:val="16"/>
                <w:szCs w:val="16"/>
                <w:lang w:val="en-GB" w:eastAsia="ja-JP"/>
              </w:rPr>
              <w:t>15.4.0</w:t>
            </w:r>
          </w:p>
        </w:tc>
      </w:tr>
      <w:tr w:rsidR="007D6903" w:rsidRPr="00645E3C" w14:paraId="2831ADB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E10D5A" w14:textId="77777777" w:rsidR="007D6903" w:rsidRPr="00645E3C" w:rsidRDefault="007D690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ECA03C5" w14:textId="77777777" w:rsidR="007D6903" w:rsidRPr="00645E3C" w:rsidRDefault="007D690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6FF80C0" w14:textId="77777777" w:rsidR="007D6903" w:rsidRPr="00645E3C" w:rsidRDefault="007D6903"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FAF39C" w14:textId="77777777" w:rsidR="007D6903" w:rsidRPr="00645E3C" w:rsidRDefault="007D6903" w:rsidP="00F2516E">
            <w:pPr>
              <w:pStyle w:val="TAL"/>
              <w:rPr>
                <w:sz w:val="16"/>
                <w:szCs w:val="16"/>
                <w:lang w:val="en-GB" w:eastAsia="ja-JP"/>
              </w:rPr>
            </w:pPr>
            <w:r w:rsidRPr="00645E3C">
              <w:rPr>
                <w:sz w:val="16"/>
                <w:szCs w:val="16"/>
                <w:lang w:val="en-GB" w:eastAsia="ja-JP"/>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606171" w14:textId="77777777" w:rsidR="007D6903" w:rsidRPr="00645E3C" w:rsidRDefault="007D6903"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87079D" w14:textId="77777777" w:rsidR="007D6903" w:rsidRPr="00645E3C" w:rsidRDefault="007D690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3BEA86" w14:textId="77777777" w:rsidR="007D6903" w:rsidRPr="00645E3C" w:rsidRDefault="007D6903" w:rsidP="00E91134">
            <w:pPr>
              <w:pStyle w:val="TAL"/>
              <w:rPr>
                <w:sz w:val="16"/>
                <w:szCs w:val="16"/>
                <w:lang w:val="en-GB" w:eastAsia="ja-JP"/>
              </w:rPr>
            </w:pPr>
            <w:r w:rsidRPr="00645E3C">
              <w:rPr>
                <w:sz w:val="16"/>
                <w:szCs w:val="16"/>
                <w:lang w:val="en-GB" w:eastAsia="ja-JP"/>
              </w:rPr>
              <w:t>CR on CGI reporting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CA10460" w14:textId="77777777" w:rsidR="007D6903" w:rsidRPr="00645E3C" w:rsidRDefault="007D6903" w:rsidP="00E91134">
            <w:pPr>
              <w:pStyle w:val="TAC"/>
              <w:jc w:val="left"/>
              <w:rPr>
                <w:sz w:val="16"/>
                <w:szCs w:val="16"/>
                <w:lang w:val="en-GB" w:eastAsia="ja-JP"/>
              </w:rPr>
            </w:pPr>
            <w:r w:rsidRPr="00645E3C">
              <w:rPr>
                <w:sz w:val="16"/>
                <w:szCs w:val="16"/>
                <w:lang w:val="en-GB" w:eastAsia="ja-JP"/>
              </w:rPr>
              <w:t>15.4.0</w:t>
            </w:r>
          </w:p>
        </w:tc>
      </w:tr>
      <w:tr w:rsidR="00B11449" w:rsidRPr="00645E3C" w14:paraId="49E2BE1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E23354" w14:textId="77777777" w:rsidR="00B11449" w:rsidRPr="00645E3C" w:rsidRDefault="00B1144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4D7DBEE" w14:textId="77777777" w:rsidR="00B11449" w:rsidRPr="00645E3C" w:rsidRDefault="00B1144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1D1F11" w14:textId="77777777" w:rsidR="00B11449" w:rsidRPr="00645E3C" w:rsidRDefault="00B11449"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3D8E58" w14:textId="77777777" w:rsidR="00B11449" w:rsidRPr="00645E3C" w:rsidRDefault="00B11449" w:rsidP="00F2516E">
            <w:pPr>
              <w:pStyle w:val="TAL"/>
              <w:rPr>
                <w:sz w:val="16"/>
                <w:szCs w:val="16"/>
                <w:lang w:val="en-GB" w:eastAsia="ja-JP"/>
              </w:rPr>
            </w:pPr>
            <w:r w:rsidRPr="00645E3C">
              <w:rPr>
                <w:sz w:val="16"/>
                <w:szCs w:val="16"/>
                <w:lang w:val="en-GB" w:eastAsia="ja-JP"/>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A7E2A" w14:textId="77777777" w:rsidR="00B11449" w:rsidRPr="00645E3C" w:rsidRDefault="00B11449"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16F3F0" w14:textId="77777777" w:rsidR="00B11449" w:rsidRPr="00645E3C" w:rsidRDefault="00B1144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992EE1" w14:textId="77777777" w:rsidR="00B11449" w:rsidRPr="00645E3C" w:rsidRDefault="00B11449" w:rsidP="00E91134">
            <w:pPr>
              <w:pStyle w:val="TAL"/>
              <w:rPr>
                <w:sz w:val="16"/>
                <w:szCs w:val="16"/>
                <w:lang w:val="en-GB" w:eastAsia="ja-JP"/>
              </w:rPr>
            </w:pPr>
            <w:r w:rsidRPr="00645E3C">
              <w:rPr>
                <w:sz w:val="16"/>
                <w:szCs w:val="16"/>
                <w:lang w:val="en-GB" w:eastAsia="ja-JP"/>
              </w:rPr>
              <w:t>Additional UE capabilities for NR standalone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EA84EC5" w14:textId="77777777" w:rsidR="00B11449" w:rsidRPr="00645E3C" w:rsidRDefault="00B11449" w:rsidP="00E91134">
            <w:pPr>
              <w:pStyle w:val="TAC"/>
              <w:jc w:val="left"/>
              <w:rPr>
                <w:sz w:val="16"/>
                <w:szCs w:val="16"/>
                <w:lang w:val="en-GB" w:eastAsia="ja-JP"/>
              </w:rPr>
            </w:pPr>
            <w:r w:rsidRPr="00645E3C">
              <w:rPr>
                <w:sz w:val="16"/>
                <w:szCs w:val="16"/>
                <w:lang w:val="en-GB" w:eastAsia="ja-JP"/>
              </w:rPr>
              <w:t>15.4.0</w:t>
            </w:r>
          </w:p>
        </w:tc>
      </w:tr>
      <w:tr w:rsidR="00765DC8" w:rsidRPr="00645E3C" w14:paraId="36F4356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39987" w14:textId="77777777" w:rsidR="00765DC8" w:rsidRPr="00645E3C" w:rsidRDefault="00765DC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459EB9" w14:textId="77777777" w:rsidR="00765DC8" w:rsidRPr="00645E3C" w:rsidRDefault="00765DC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6E6C80B" w14:textId="77777777" w:rsidR="00765DC8" w:rsidRPr="00645E3C" w:rsidRDefault="00765DC8"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95279C" w14:textId="77777777" w:rsidR="00765DC8" w:rsidRPr="00645E3C" w:rsidRDefault="00765DC8" w:rsidP="00F2516E">
            <w:pPr>
              <w:pStyle w:val="TAL"/>
              <w:rPr>
                <w:sz w:val="16"/>
                <w:szCs w:val="16"/>
                <w:lang w:val="en-GB" w:eastAsia="ja-JP"/>
              </w:rPr>
            </w:pPr>
            <w:r w:rsidRPr="00645E3C">
              <w:rPr>
                <w:sz w:val="16"/>
                <w:szCs w:val="16"/>
                <w:lang w:val="en-GB" w:eastAsia="ja-JP"/>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1D6ECD" w14:textId="77777777" w:rsidR="00765DC8" w:rsidRPr="00645E3C" w:rsidRDefault="00765DC8"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30943A" w14:textId="77777777" w:rsidR="00765DC8" w:rsidRPr="00645E3C" w:rsidRDefault="00765DC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B3422C" w14:textId="77777777" w:rsidR="00765DC8" w:rsidRPr="00645E3C" w:rsidRDefault="00765DC8" w:rsidP="00E91134">
            <w:pPr>
              <w:pStyle w:val="TAL"/>
              <w:rPr>
                <w:sz w:val="16"/>
                <w:szCs w:val="16"/>
                <w:lang w:val="en-GB" w:eastAsia="ja-JP"/>
              </w:rPr>
            </w:pPr>
            <w:r w:rsidRPr="00645E3C">
              <w:rPr>
                <w:sz w:val="16"/>
                <w:szCs w:val="16"/>
                <w:lang w:val="en-GB" w:eastAsia="ja-JP"/>
              </w:rPr>
              <w:t>NR RRC Processing Time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CFE684E" w14:textId="77777777" w:rsidR="00765DC8" w:rsidRPr="00645E3C" w:rsidRDefault="00765DC8" w:rsidP="00E91134">
            <w:pPr>
              <w:pStyle w:val="TAC"/>
              <w:jc w:val="left"/>
              <w:rPr>
                <w:sz w:val="16"/>
                <w:szCs w:val="16"/>
                <w:lang w:val="en-GB" w:eastAsia="ja-JP"/>
              </w:rPr>
            </w:pPr>
            <w:r w:rsidRPr="00645E3C">
              <w:rPr>
                <w:sz w:val="16"/>
                <w:szCs w:val="16"/>
                <w:lang w:val="en-GB" w:eastAsia="ja-JP"/>
              </w:rPr>
              <w:t>15.4.0</w:t>
            </w:r>
          </w:p>
        </w:tc>
      </w:tr>
      <w:tr w:rsidR="00F0633F" w:rsidRPr="00645E3C" w14:paraId="7FCFD64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B18BAE" w14:textId="77777777" w:rsidR="00F0633F" w:rsidRPr="00645E3C" w:rsidRDefault="00F0633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487531" w14:textId="77777777" w:rsidR="00F0633F" w:rsidRPr="00645E3C" w:rsidRDefault="00F0633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DC4B09E" w14:textId="77777777" w:rsidR="00F0633F" w:rsidRPr="00645E3C" w:rsidRDefault="00F0633F" w:rsidP="00F2516E">
            <w:pPr>
              <w:pStyle w:val="TAL"/>
              <w:rPr>
                <w:sz w:val="16"/>
                <w:szCs w:val="16"/>
                <w:lang w:val="en-GB" w:eastAsia="ja-JP"/>
              </w:rPr>
            </w:pPr>
            <w:r w:rsidRPr="00645E3C">
              <w:rPr>
                <w:sz w:val="16"/>
                <w:szCs w:val="16"/>
                <w:lang w:val="en-GB" w:eastAsia="ja-JP"/>
              </w:rPr>
              <w:t>RP-182812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B872BD" w14:textId="77777777" w:rsidR="00F0633F" w:rsidRPr="00645E3C" w:rsidRDefault="00F0633F" w:rsidP="00F2516E">
            <w:pPr>
              <w:pStyle w:val="TAL"/>
              <w:rPr>
                <w:sz w:val="16"/>
                <w:szCs w:val="16"/>
                <w:lang w:val="en-GB" w:eastAsia="ja-JP"/>
              </w:rPr>
            </w:pPr>
            <w:r w:rsidRPr="00645E3C">
              <w:rPr>
                <w:sz w:val="16"/>
                <w:szCs w:val="16"/>
                <w:lang w:val="en-GB" w:eastAsia="ja-JP"/>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B897" w14:textId="77777777" w:rsidR="00F0633F" w:rsidRPr="00645E3C" w:rsidRDefault="0076378A" w:rsidP="00F2516E">
            <w:pPr>
              <w:pStyle w:val="TAL"/>
              <w:rPr>
                <w:sz w:val="16"/>
                <w:szCs w:val="16"/>
                <w:lang w:val="en-GB" w:eastAsia="ja-JP"/>
              </w:rPr>
            </w:pPr>
            <w:r w:rsidRPr="00645E3C">
              <w:rPr>
                <w:sz w:val="16"/>
                <w:szCs w:val="16"/>
                <w:lang w:val="en-GB" w:eastAsia="ja-JP"/>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4637A" w14:textId="77777777" w:rsidR="00F0633F" w:rsidRPr="00645E3C" w:rsidRDefault="00F0633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592B5D" w14:textId="77777777" w:rsidR="00F0633F" w:rsidRPr="00645E3C" w:rsidRDefault="00F0633F" w:rsidP="00E91134">
            <w:pPr>
              <w:pStyle w:val="TAL"/>
              <w:rPr>
                <w:sz w:val="16"/>
                <w:szCs w:val="16"/>
                <w:lang w:val="en-GB" w:eastAsia="ja-JP"/>
              </w:rPr>
            </w:pPr>
            <w:r w:rsidRPr="00645E3C">
              <w:rPr>
                <w:sz w:val="16"/>
                <w:szCs w:val="16"/>
                <w:lang w:val="en-GB" w:eastAsia="ja-JP"/>
              </w:rPr>
              <w:t>Update of L1/RF capabilities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8E18C49" w14:textId="77777777" w:rsidR="00F0633F" w:rsidRPr="00645E3C" w:rsidRDefault="00F0633F" w:rsidP="00E91134">
            <w:pPr>
              <w:pStyle w:val="TAC"/>
              <w:jc w:val="left"/>
              <w:rPr>
                <w:sz w:val="16"/>
                <w:szCs w:val="16"/>
                <w:lang w:val="en-GB" w:eastAsia="ja-JP"/>
              </w:rPr>
            </w:pPr>
            <w:r w:rsidRPr="00645E3C">
              <w:rPr>
                <w:sz w:val="16"/>
                <w:szCs w:val="16"/>
                <w:lang w:val="en-GB" w:eastAsia="ja-JP"/>
              </w:rPr>
              <w:t>15.4.0</w:t>
            </w:r>
          </w:p>
        </w:tc>
      </w:tr>
      <w:tr w:rsidR="00765DC8" w:rsidRPr="00645E3C" w14:paraId="5128F29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5D9666" w14:textId="77777777" w:rsidR="00765DC8" w:rsidRPr="00645E3C" w:rsidRDefault="00765DC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5FB115" w14:textId="77777777" w:rsidR="00765DC8" w:rsidRPr="00645E3C" w:rsidRDefault="00765DC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A1926EE" w14:textId="77777777" w:rsidR="00765DC8" w:rsidRPr="00645E3C" w:rsidRDefault="00765DC8"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F74A0F" w14:textId="77777777" w:rsidR="00765DC8" w:rsidRPr="00645E3C" w:rsidRDefault="00765DC8" w:rsidP="00F2516E">
            <w:pPr>
              <w:pStyle w:val="TAL"/>
              <w:rPr>
                <w:sz w:val="16"/>
                <w:szCs w:val="16"/>
                <w:lang w:val="en-GB" w:eastAsia="ja-JP"/>
              </w:rPr>
            </w:pPr>
            <w:r w:rsidRPr="00645E3C">
              <w:rPr>
                <w:sz w:val="16"/>
                <w:szCs w:val="16"/>
                <w:lang w:val="en-GB" w:eastAsia="ja-JP"/>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E0F3DF" w14:textId="77777777" w:rsidR="00765DC8" w:rsidRPr="00645E3C" w:rsidRDefault="00765DC8"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F8845C" w14:textId="77777777" w:rsidR="00765DC8" w:rsidRPr="00645E3C" w:rsidRDefault="00765DC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FA88CD" w14:textId="77777777" w:rsidR="00765DC8" w:rsidRPr="00645E3C" w:rsidRDefault="00765DC8" w:rsidP="00E91134">
            <w:pPr>
              <w:pStyle w:val="TAL"/>
              <w:rPr>
                <w:sz w:val="16"/>
                <w:szCs w:val="16"/>
                <w:lang w:val="en-GB" w:eastAsia="ja-JP"/>
              </w:rPr>
            </w:pPr>
            <w:r w:rsidRPr="00645E3C">
              <w:rPr>
                <w:sz w:val="16"/>
                <w:szCs w:val="16"/>
                <w:lang w:val="en-GB" w:eastAsia="ja-JP"/>
              </w:rPr>
              <w:t>UE configuration on re-establishment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C5EEFF9" w14:textId="77777777" w:rsidR="00765DC8" w:rsidRPr="00645E3C" w:rsidRDefault="00765DC8" w:rsidP="00E91134">
            <w:pPr>
              <w:pStyle w:val="TAC"/>
              <w:jc w:val="left"/>
              <w:rPr>
                <w:sz w:val="16"/>
                <w:szCs w:val="16"/>
                <w:lang w:val="en-GB" w:eastAsia="ja-JP"/>
              </w:rPr>
            </w:pPr>
            <w:r w:rsidRPr="00645E3C">
              <w:rPr>
                <w:sz w:val="16"/>
                <w:szCs w:val="16"/>
                <w:lang w:val="en-GB" w:eastAsia="ja-JP"/>
              </w:rPr>
              <w:t>15.4.0</w:t>
            </w:r>
          </w:p>
        </w:tc>
      </w:tr>
      <w:tr w:rsidR="00DB4BFF" w:rsidRPr="00645E3C" w14:paraId="6503EAC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EF10C7" w14:textId="77777777" w:rsidR="00DB4BFF" w:rsidRPr="00645E3C" w:rsidRDefault="00DB4BF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3632F" w14:textId="77777777" w:rsidR="00DB4BFF" w:rsidRPr="00645E3C" w:rsidRDefault="00DB4BF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FE0C116" w14:textId="77777777" w:rsidR="00DB4BFF" w:rsidRPr="00645E3C" w:rsidRDefault="00DB4BFF"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5C5FFB" w14:textId="77777777" w:rsidR="00DB4BFF" w:rsidRPr="00645E3C" w:rsidRDefault="00DB4BFF" w:rsidP="00F2516E">
            <w:pPr>
              <w:pStyle w:val="TAL"/>
              <w:rPr>
                <w:sz w:val="16"/>
                <w:szCs w:val="16"/>
                <w:lang w:val="en-GB" w:eastAsia="ja-JP"/>
              </w:rPr>
            </w:pPr>
            <w:r w:rsidRPr="00645E3C">
              <w:rPr>
                <w:sz w:val="16"/>
                <w:szCs w:val="16"/>
                <w:lang w:val="en-GB" w:eastAsia="ja-JP"/>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DAE4BF" w14:textId="77777777" w:rsidR="00DB4BFF" w:rsidRPr="00645E3C" w:rsidRDefault="00DB4BFF"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62E94" w14:textId="77777777" w:rsidR="00DB4BFF" w:rsidRPr="00645E3C" w:rsidRDefault="00DB4BF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B5D0A4" w14:textId="77777777" w:rsidR="00DB4BFF" w:rsidRPr="00645E3C" w:rsidRDefault="00DB4BFF" w:rsidP="00E91134">
            <w:pPr>
              <w:pStyle w:val="TAL"/>
              <w:rPr>
                <w:sz w:val="16"/>
                <w:szCs w:val="16"/>
                <w:lang w:val="en-GB" w:eastAsia="ja-JP"/>
              </w:rPr>
            </w:pPr>
            <w:r w:rsidRPr="00645E3C">
              <w:rPr>
                <w:sz w:val="16"/>
                <w:szCs w:val="16"/>
                <w:lang w:val="en-GB" w:eastAsia="ja-JP"/>
              </w:rPr>
              <w:t>SIB size limitation [M201]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611D422" w14:textId="77777777" w:rsidR="00DB4BFF" w:rsidRPr="00645E3C" w:rsidRDefault="00DB4BFF" w:rsidP="00E91134">
            <w:pPr>
              <w:pStyle w:val="TAC"/>
              <w:jc w:val="left"/>
              <w:rPr>
                <w:sz w:val="16"/>
                <w:szCs w:val="16"/>
                <w:lang w:val="en-GB" w:eastAsia="ja-JP"/>
              </w:rPr>
            </w:pPr>
            <w:r w:rsidRPr="00645E3C">
              <w:rPr>
                <w:sz w:val="16"/>
                <w:szCs w:val="16"/>
                <w:lang w:val="en-GB" w:eastAsia="ja-JP"/>
              </w:rPr>
              <w:t>15.4.0</w:t>
            </w:r>
          </w:p>
        </w:tc>
      </w:tr>
      <w:tr w:rsidR="00DB4BFF" w:rsidRPr="00645E3C" w14:paraId="32943A5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539B21" w14:textId="77777777" w:rsidR="00DB4BFF" w:rsidRPr="00645E3C" w:rsidRDefault="00DB4BF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C7326F7" w14:textId="77777777" w:rsidR="00DB4BFF" w:rsidRPr="00645E3C" w:rsidRDefault="00DB4BF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AAB3BD" w14:textId="77777777" w:rsidR="00DB4BFF" w:rsidRPr="00645E3C" w:rsidRDefault="00DB4BFF"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BE239D" w14:textId="77777777" w:rsidR="00DB4BFF" w:rsidRPr="00645E3C" w:rsidRDefault="00DB4BFF" w:rsidP="00F2516E">
            <w:pPr>
              <w:pStyle w:val="TAL"/>
              <w:rPr>
                <w:sz w:val="16"/>
                <w:szCs w:val="16"/>
                <w:lang w:val="en-GB" w:eastAsia="ja-JP"/>
              </w:rPr>
            </w:pPr>
            <w:r w:rsidRPr="00645E3C">
              <w:rPr>
                <w:sz w:val="16"/>
                <w:szCs w:val="16"/>
                <w:lang w:val="en-GB" w:eastAsia="ja-JP"/>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692298" w14:textId="77777777" w:rsidR="00DB4BFF" w:rsidRPr="00645E3C" w:rsidRDefault="00DB4BFF"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60CB8E" w14:textId="77777777" w:rsidR="00DB4BFF" w:rsidRPr="00645E3C" w:rsidRDefault="00DB4BF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C6DD21D" w14:textId="77777777" w:rsidR="00DB4BFF" w:rsidRPr="00645E3C" w:rsidRDefault="00DB4BFF" w:rsidP="00E91134">
            <w:pPr>
              <w:pStyle w:val="TAL"/>
              <w:rPr>
                <w:sz w:val="16"/>
                <w:szCs w:val="16"/>
                <w:lang w:val="en-GB" w:eastAsia="ja-JP"/>
              </w:rPr>
            </w:pPr>
            <w:r w:rsidRPr="00645E3C">
              <w:rPr>
                <w:sz w:val="16"/>
                <w:szCs w:val="16"/>
                <w:lang w:val="en-GB" w:eastAsia="ja-JP"/>
              </w:rPr>
              <w:t>Correction on SRS-TPC-</w:t>
            </w:r>
            <w:proofErr w:type="spellStart"/>
            <w:r w:rsidRPr="00645E3C">
              <w:rPr>
                <w:sz w:val="16"/>
                <w:szCs w:val="16"/>
                <w:lang w:val="en-GB" w:eastAsia="ja-JP"/>
              </w:rPr>
              <w:t>CommandConfig</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C227FF8" w14:textId="77777777" w:rsidR="00DB4BFF" w:rsidRPr="00645E3C" w:rsidRDefault="00DB4BFF" w:rsidP="00E91134">
            <w:pPr>
              <w:pStyle w:val="TAC"/>
              <w:jc w:val="left"/>
              <w:rPr>
                <w:sz w:val="16"/>
                <w:szCs w:val="16"/>
                <w:lang w:val="en-GB" w:eastAsia="ja-JP"/>
              </w:rPr>
            </w:pPr>
            <w:r w:rsidRPr="00645E3C">
              <w:rPr>
                <w:sz w:val="16"/>
                <w:szCs w:val="16"/>
                <w:lang w:val="en-GB" w:eastAsia="ja-JP"/>
              </w:rPr>
              <w:t>15.4.0</w:t>
            </w:r>
          </w:p>
        </w:tc>
      </w:tr>
      <w:tr w:rsidR="00F51DB5" w:rsidRPr="00645E3C" w14:paraId="38C46EB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EEEFF" w14:textId="77777777" w:rsidR="00F51DB5" w:rsidRPr="00645E3C" w:rsidRDefault="00F51DB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573B335" w14:textId="77777777" w:rsidR="00F51DB5" w:rsidRPr="00645E3C" w:rsidRDefault="00F51DB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2AEDAC9" w14:textId="77777777" w:rsidR="00F51DB5" w:rsidRPr="00645E3C" w:rsidRDefault="00F51DB5"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C2563" w14:textId="77777777" w:rsidR="00F51DB5" w:rsidRPr="00645E3C" w:rsidRDefault="00F51DB5" w:rsidP="00F2516E">
            <w:pPr>
              <w:pStyle w:val="TAL"/>
              <w:rPr>
                <w:sz w:val="16"/>
                <w:szCs w:val="16"/>
                <w:lang w:val="en-GB" w:eastAsia="ja-JP"/>
              </w:rPr>
            </w:pPr>
            <w:r w:rsidRPr="00645E3C">
              <w:rPr>
                <w:sz w:val="16"/>
                <w:szCs w:val="16"/>
                <w:lang w:val="en-GB" w:eastAsia="ja-JP"/>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033508" w14:textId="77777777" w:rsidR="00F51DB5" w:rsidRPr="00645E3C" w:rsidRDefault="00F51DB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166DAB" w14:textId="77777777" w:rsidR="00F51DB5" w:rsidRPr="00645E3C" w:rsidRDefault="00F51DB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79F2F7" w14:textId="77777777" w:rsidR="00F51DB5" w:rsidRPr="00645E3C" w:rsidRDefault="00F51DB5" w:rsidP="00E91134">
            <w:pPr>
              <w:pStyle w:val="TAL"/>
              <w:rPr>
                <w:sz w:val="16"/>
                <w:szCs w:val="16"/>
                <w:lang w:val="en-GB" w:eastAsia="ja-JP"/>
              </w:rPr>
            </w:pPr>
            <w:r w:rsidRPr="00645E3C">
              <w:rPr>
                <w:sz w:val="16"/>
                <w:szCs w:val="16"/>
                <w:lang w:val="en-GB" w:eastAsia="ja-JP"/>
              </w:rPr>
              <w:t>Clarification on counter check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C6AD043" w14:textId="77777777" w:rsidR="00F51DB5" w:rsidRPr="00645E3C" w:rsidRDefault="00F51DB5" w:rsidP="00E91134">
            <w:pPr>
              <w:pStyle w:val="TAC"/>
              <w:jc w:val="left"/>
              <w:rPr>
                <w:sz w:val="16"/>
                <w:szCs w:val="16"/>
                <w:lang w:val="en-GB" w:eastAsia="ja-JP"/>
              </w:rPr>
            </w:pPr>
            <w:r w:rsidRPr="00645E3C">
              <w:rPr>
                <w:sz w:val="16"/>
                <w:szCs w:val="16"/>
                <w:lang w:val="en-GB" w:eastAsia="ja-JP"/>
              </w:rPr>
              <w:t>15.4.0</w:t>
            </w:r>
          </w:p>
        </w:tc>
      </w:tr>
      <w:tr w:rsidR="00A76D6E" w:rsidRPr="00645E3C" w14:paraId="2FD3106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803D2" w14:textId="77777777" w:rsidR="00A76D6E" w:rsidRPr="00645E3C" w:rsidRDefault="00A76D6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1788FA" w14:textId="77777777" w:rsidR="00A76D6E" w:rsidRPr="00645E3C" w:rsidRDefault="00A76D6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5EE91B2" w14:textId="77777777" w:rsidR="00A76D6E" w:rsidRPr="00645E3C" w:rsidRDefault="00A76D6E"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584052" w14:textId="77777777" w:rsidR="00A76D6E" w:rsidRPr="00645E3C" w:rsidRDefault="00A76D6E" w:rsidP="00F2516E">
            <w:pPr>
              <w:pStyle w:val="TAL"/>
              <w:rPr>
                <w:sz w:val="16"/>
                <w:szCs w:val="16"/>
                <w:lang w:val="en-GB" w:eastAsia="ja-JP"/>
              </w:rPr>
            </w:pPr>
            <w:r w:rsidRPr="00645E3C">
              <w:rPr>
                <w:sz w:val="16"/>
                <w:szCs w:val="16"/>
                <w:lang w:val="en-GB" w:eastAsia="ja-JP"/>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8376C" w14:textId="77777777" w:rsidR="00A76D6E" w:rsidRPr="00645E3C" w:rsidRDefault="00A76D6E"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62F576" w14:textId="77777777" w:rsidR="00A76D6E" w:rsidRPr="00645E3C" w:rsidRDefault="00A76D6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6F97CB" w14:textId="77777777" w:rsidR="00A76D6E" w:rsidRPr="00645E3C" w:rsidRDefault="00A76D6E" w:rsidP="00E91134">
            <w:pPr>
              <w:pStyle w:val="TAL"/>
              <w:rPr>
                <w:sz w:val="16"/>
                <w:szCs w:val="16"/>
                <w:lang w:val="en-GB" w:eastAsia="ja-JP"/>
              </w:rPr>
            </w:pPr>
            <w:r w:rsidRPr="00645E3C">
              <w:rPr>
                <w:sz w:val="16"/>
                <w:szCs w:val="16"/>
                <w:lang w:val="en-GB" w:eastAsia="ja-JP"/>
              </w:rPr>
              <w:t>CR on the Clarification for the Support of the Delay Budget Report in NR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71F1E1C" w14:textId="77777777" w:rsidR="00A76D6E" w:rsidRPr="00645E3C" w:rsidRDefault="00A76D6E" w:rsidP="00E91134">
            <w:pPr>
              <w:pStyle w:val="TAC"/>
              <w:jc w:val="left"/>
              <w:rPr>
                <w:sz w:val="16"/>
                <w:szCs w:val="16"/>
                <w:lang w:val="en-GB" w:eastAsia="ja-JP"/>
              </w:rPr>
            </w:pPr>
            <w:r w:rsidRPr="00645E3C">
              <w:rPr>
                <w:sz w:val="16"/>
                <w:szCs w:val="16"/>
                <w:lang w:val="en-GB" w:eastAsia="ja-JP"/>
              </w:rPr>
              <w:t>15.4.0</w:t>
            </w:r>
          </w:p>
        </w:tc>
      </w:tr>
      <w:tr w:rsidR="00DA46AC" w:rsidRPr="00645E3C" w14:paraId="39C7912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2A3A41" w14:textId="77777777" w:rsidR="00DA46AC" w:rsidRPr="00645E3C" w:rsidRDefault="00DA46A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09B7D7" w14:textId="77777777" w:rsidR="00DA46AC" w:rsidRPr="00645E3C" w:rsidRDefault="00DA46A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9DE7FFB" w14:textId="77777777" w:rsidR="00DA46AC" w:rsidRPr="00645E3C" w:rsidRDefault="00DA46AC" w:rsidP="00F2516E">
            <w:pPr>
              <w:pStyle w:val="TAL"/>
              <w:rPr>
                <w:sz w:val="16"/>
                <w:szCs w:val="16"/>
                <w:lang w:val="en-GB" w:eastAsia="ja-JP"/>
              </w:rPr>
            </w:pPr>
            <w:r w:rsidRPr="00645E3C">
              <w:rPr>
                <w:sz w:val="16"/>
                <w:szCs w:val="16"/>
                <w:lang w:val="en-GB" w:eastAsia="ja-JP"/>
              </w:rPr>
              <w:t>RP-1826</w:t>
            </w:r>
            <w:r w:rsidR="009A0322" w:rsidRPr="00645E3C">
              <w:rPr>
                <w:sz w:val="16"/>
                <w:szCs w:val="16"/>
                <w:lang w:val="en-GB" w:eastAsia="ja-JP"/>
              </w:rPr>
              <w:t>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E0A7F6" w14:textId="77777777" w:rsidR="00DA46AC" w:rsidRPr="00645E3C" w:rsidRDefault="009A0322" w:rsidP="00F2516E">
            <w:pPr>
              <w:pStyle w:val="TAL"/>
              <w:rPr>
                <w:sz w:val="16"/>
                <w:szCs w:val="16"/>
                <w:lang w:val="en-GB" w:eastAsia="ja-JP"/>
              </w:rPr>
            </w:pPr>
            <w:r w:rsidRPr="00645E3C">
              <w:rPr>
                <w:sz w:val="16"/>
                <w:szCs w:val="16"/>
                <w:lang w:val="en-GB" w:eastAsia="ja-JP"/>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851CD" w14:textId="77777777" w:rsidR="00DA46AC" w:rsidRPr="00645E3C" w:rsidRDefault="009A0322"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86D940" w14:textId="77777777" w:rsidR="00DA46AC" w:rsidRPr="00645E3C" w:rsidRDefault="009A032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49336E" w14:textId="77777777" w:rsidR="00DA46AC" w:rsidRPr="00645E3C" w:rsidRDefault="009A0322" w:rsidP="00E91134">
            <w:pPr>
              <w:pStyle w:val="TAL"/>
              <w:rPr>
                <w:sz w:val="16"/>
                <w:szCs w:val="16"/>
                <w:lang w:val="en-GB" w:eastAsia="ja-JP"/>
              </w:rPr>
            </w:pPr>
            <w:proofErr w:type="spellStart"/>
            <w:r w:rsidRPr="00645E3C">
              <w:rPr>
                <w:sz w:val="16"/>
                <w:szCs w:val="16"/>
                <w:lang w:val="en-GB" w:eastAsia="ja-JP"/>
              </w:rPr>
              <w:t>ssb-PositionsInBurst</w:t>
            </w:r>
            <w:proofErr w:type="spellEnd"/>
            <w:r w:rsidRPr="00645E3C">
              <w:rPr>
                <w:sz w:val="16"/>
                <w:szCs w:val="16"/>
                <w:lang w:val="en-GB" w:eastAsia="ja-JP"/>
              </w:rPr>
              <w:t xml:space="preserve"> correction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146F23B" w14:textId="77777777" w:rsidR="00DA46AC" w:rsidRPr="00645E3C" w:rsidRDefault="009A0322" w:rsidP="00E91134">
            <w:pPr>
              <w:pStyle w:val="TAC"/>
              <w:jc w:val="left"/>
              <w:rPr>
                <w:sz w:val="16"/>
                <w:szCs w:val="16"/>
                <w:lang w:val="en-GB" w:eastAsia="ja-JP"/>
              </w:rPr>
            </w:pPr>
            <w:r w:rsidRPr="00645E3C">
              <w:rPr>
                <w:sz w:val="16"/>
                <w:szCs w:val="16"/>
                <w:lang w:val="en-GB" w:eastAsia="ja-JP"/>
              </w:rPr>
              <w:t>15.4.0</w:t>
            </w:r>
          </w:p>
        </w:tc>
      </w:tr>
      <w:tr w:rsidR="00D74D5C" w:rsidRPr="00645E3C" w14:paraId="365FE1A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88F90" w14:textId="77777777" w:rsidR="00D74D5C" w:rsidRPr="00645E3C" w:rsidRDefault="00D74D5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484D99" w14:textId="77777777" w:rsidR="00D74D5C" w:rsidRPr="00645E3C" w:rsidRDefault="00D74D5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DD5A897" w14:textId="77777777" w:rsidR="00D74D5C" w:rsidRPr="00645E3C" w:rsidRDefault="00D74D5C"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B1AA08" w14:textId="77777777" w:rsidR="00D74D5C" w:rsidRPr="00645E3C" w:rsidRDefault="00D74D5C" w:rsidP="00F2516E">
            <w:pPr>
              <w:pStyle w:val="TAL"/>
              <w:rPr>
                <w:sz w:val="16"/>
                <w:szCs w:val="16"/>
                <w:lang w:val="en-GB" w:eastAsia="ja-JP"/>
              </w:rPr>
            </w:pPr>
            <w:r w:rsidRPr="00645E3C">
              <w:rPr>
                <w:sz w:val="16"/>
                <w:szCs w:val="16"/>
                <w:lang w:val="en-GB" w:eastAsia="ja-JP"/>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D4D471" w14:textId="77777777" w:rsidR="00D74D5C" w:rsidRPr="00645E3C" w:rsidRDefault="00D74D5C"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6BD3C" w14:textId="77777777" w:rsidR="00D74D5C" w:rsidRPr="00645E3C" w:rsidRDefault="00D74D5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F65387" w14:textId="77777777" w:rsidR="00D74D5C" w:rsidRPr="00645E3C" w:rsidRDefault="00D74D5C" w:rsidP="00E91134">
            <w:pPr>
              <w:pStyle w:val="TAL"/>
              <w:rPr>
                <w:sz w:val="16"/>
                <w:szCs w:val="16"/>
                <w:lang w:val="en-GB" w:eastAsia="ja-JP"/>
              </w:rPr>
            </w:pPr>
            <w:r w:rsidRPr="00645E3C">
              <w:rPr>
                <w:sz w:val="16"/>
                <w:szCs w:val="16"/>
                <w:lang w:val="en-GB" w:eastAsia="ja-JP"/>
              </w:rPr>
              <w:t>Barring behaviour when SIB1 reception fails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BEF4CBE" w14:textId="77777777" w:rsidR="00D74D5C" w:rsidRPr="00645E3C" w:rsidRDefault="00D74D5C" w:rsidP="00E91134">
            <w:pPr>
              <w:pStyle w:val="TAC"/>
              <w:jc w:val="left"/>
              <w:rPr>
                <w:sz w:val="16"/>
                <w:szCs w:val="16"/>
                <w:lang w:val="en-GB" w:eastAsia="ja-JP"/>
              </w:rPr>
            </w:pPr>
            <w:r w:rsidRPr="00645E3C">
              <w:rPr>
                <w:sz w:val="16"/>
                <w:szCs w:val="16"/>
                <w:lang w:val="en-GB" w:eastAsia="ja-JP"/>
              </w:rPr>
              <w:t>15.4.0</w:t>
            </w:r>
          </w:p>
        </w:tc>
      </w:tr>
      <w:tr w:rsidR="00D63949" w:rsidRPr="00645E3C" w14:paraId="27EB9AE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617CB9" w14:textId="77777777" w:rsidR="00D63949" w:rsidRPr="00645E3C" w:rsidRDefault="00D6394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FA74A4" w14:textId="77777777" w:rsidR="00D63949" w:rsidRPr="00645E3C" w:rsidRDefault="00D6394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0596A3B" w14:textId="77777777" w:rsidR="00D63949" w:rsidRPr="00645E3C" w:rsidRDefault="00D63949"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4D2B2F" w14:textId="77777777" w:rsidR="00D63949" w:rsidRPr="00645E3C" w:rsidRDefault="00D63949" w:rsidP="00F2516E">
            <w:pPr>
              <w:pStyle w:val="TAL"/>
              <w:rPr>
                <w:sz w:val="16"/>
                <w:szCs w:val="16"/>
                <w:lang w:val="en-GB" w:eastAsia="ja-JP"/>
              </w:rPr>
            </w:pPr>
            <w:r w:rsidRPr="00645E3C">
              <w:rPr>
                <w:sz w:val="16"/>
                <w:szCs w:val="16"/>
                <w:lang w:val="en-GB" w:eastAsia="ja-JP"/>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7E6411" w14:textId="77777777" w:rsidR="00D63949" w:rsidRPr="00645E3C" w:rsidRDefault="00D63949" w:rsidP="00F2516E">
            <w:pPr>
              <w:pStyle w:val="TAL"/>
              <w:rPr>
                <w:sz w:val="16"/>
                <w:szCs w:val="16"/>
                <w:lang w:val="en-GB" w:eastAsia="ja-JP"/>
              </w:rPr>
            </w:pPr>
            <w:r w:rsidRPr="00645E3C">
              <w:rPr>
                <w:sz w:val="16"/>
                <w:szCs w:val="16"/>
                <w:lang w:val="en-GB" w:eastAsia="ja-JP"/>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1D0A6" w14:textId="77777777" w:rsidR="00D63949" w:rsidRPr="00645E3C" w:rsidRDefault="00D6394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3E1612" w14:textId="77777777" w:rsidR="00D63949" w:rsidRPr="00645E3C" w:rsidRDefault="00D63949" w:rsidP="00E91134">
            <w:pPr>
              <w:pStyle w:val="TAL"/>
              <w:rPr>
                <w:sz w:val="16"/>
                <w:szCs w:val="16"/>
                <w:lang w:val="en-GB" w:eastAsia="ja-JP"/>
              </w:rPr>
            </w:pPr>
            <w:r w:rsidRPr="00645E3C">
              <w:rPr>
                <w:sz w:val="16"/>
                <w:szCs w:val="16"/>
                <w:lang w:val="en-GB" w:eastAsia="ja-JP"/>
              </w:rPr>
              <w:t>System Information Storing and Validity Clarifications and Corrections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FE178FF" w14:textId="77777777" w:rsidR="00D63949" w:rsidRPr="00645E3C" w:rsidRDefault="00D63949" w:rsidP="00E91134">
            <w:pPr>
              <w:pStyle w:val="TAC"/>
              <w:jc w:val="left"/>
              <w:rPr>
                <w:sz w:val="16"/>
                <w:szCs w:val="16"/>
                <w:lang w:val="en-GB" w:eastAsia="ja-JP"/>
              </w:rPr>
            </w:pPr>
            <w:r w:rsidRPr="00645E3C">
              <w:rPr>
                <w:sz w:val="16"/>
                <w:szCs w:val="16"/>
                <w:lang w:val="en-GB" w:eastAsia="ja-JP"/>
              </w:rPr>
              <w:t>15.4.0</w:t>
            </w:r>
          </w:p>
        </w:tc>
      </w:tr>
      <w:tr w:rsidR="00D63949" w:rsidRPr="00645E3C" w14:paraId="0DD024F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A2D967" w14:textId="77777777" w:rsidR="00D63949" w:rsidRPr="00645E3C" w:rsidRDefault="00D6394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7B0874" w14:textId="77777777" w:rsidR="00D63949" w:rsidRPr="00645E3C" w:rsidRDefault="00D6394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9002147" w14:textId="77777777" w:rsidR="00D63949" w:rsidRPr="00645E3C" w:rsidRDefault="00D63949"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9AA84" w14:textId="77777777" w:rsidR="00D63949" w:rsidRPr="00645E3C" w:rsidRDefault="00D63949" w:rsidP="00F2516E">
            <w:pPr>
              <w:pStyle w:val="TAL"/>
              <w:rPr>
                <w:sz w:val="16"/>
                <w:szCs w:val="16"/>
                <w:lang w:val="en-GB" w:eastAsia="ja-JP"/>
              </w:rPr>
            </w:pPr>
            <w:r w:rsidRPr="00645E3C">
              <w:rPr>
                <w:sz w:val="16"/>
                <w:szCs w:val="16"/>
                <w:lang w:val="en-GB" w:eastAsia="ja-JP"/>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F3809" w14:textId="77777777" w:rsidR="00D63949" w:rsidRPr="00645E3C" w:rsidRDefault="00D63949"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757FF2" w14:textId="77777777" w:rsidR="00D63949" w:rsidRPr="00645E3C" w:rsidRDefault="00D6394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ABA361C" w14:textId="77777777" w:rsidR="00D63949" w:rsidRPr="00645E3C" w:rsidRDefault="00D63949" w:rsidP="00E91134">
            <w:pPr>
              <w:pStyle w:val="TAL"/>
              <w:rPr>
                <w:sz w:val="16"/>
                <w:szCs w:val="16"/>
                <w:lang w:val="en-GB" w:eastAsia="ja-JP"/>
              </w:rPr>
            </w:pPr>
            <w:r w:rsidRPr="00645E3C">
              <w:rPr>
                <w:sz w:val="16"/>
                <w:szCs w:val="16"/>
                <w:lang w:val="en-GB" w:eastAsia="ja-JP"/>
              </w:rPr>
              <w:t>SIBs required before initiating connection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4BAD027" w14:textId="77777777" w:rsidR="00D63949" w:rsidRPr="00645E3C" w:rsidRDefault="00D63949" w:rsidP="00E91134">
            <w:pPr>
              <w:pStyle w:val="TAC"/>
              <w:jc w:val="left"/>
              <w:rPr>
                <w:sz w:val="16"/>
                <w:szCs w:val="16"/>
                <w:lang w:val="en-GB" w:eastAsia="ja-JP"/>
              </w:rPr>
            </w:pPr>
            <w:r w:rsidRPr="00645E3C">
              <w:rPr>
                <w:sz w:val="16"/>
                <w:szCs w:val="16"/>
                <w:lang w:val="en-GB" w:eastAsia="ja-JP"/>
              </w:rPr>
              <w:t>15.4.0</w:t>
            </w:r>
          </w:p>
        </w:tc>
      </w:tr>
      <w:tr w:rsidR="006E3CEB" w:rsidRPr="00645E3C" w14:paraId="0473D73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25CA95" w14:textId="77777777" w:rsidR="006E3CEB" w:rsidRPr="00645E3C" w:rsidRDefault="006E3CE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5D95CDF" w14:textId="77777777" w:rsidR="006E3CEB" w:rsidRPr="00645E3C" w:rsidRDefault="006E3CE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ECC86F7" w14:textId="77777777" w:rsidR="006E3CEB" w:rsidRPr="00645E3C" w:rsidRDefault="006E3CEB"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2952A" w14:textId="77777777" w:rsidR="006E3CEB" w:rsidRPr="00645E3C" w:rsidRDefault="006E3CEB" w:rsidP="00F2516E">
            <w:pPr>
              <w:pStyle w:val="TAL"/>
              <w:rPr>
                <w:sz w:val="16"/>
                <w:szCs w:val="16"/>
                <w:lang w:val="en-GB" w:eastAsia="ja-JP"/>
              </w:rPr>
            </w:pPr>
            <w:r w:rsidRPr="00645E3C">
              <w:rPr>
                <w:sz w:val="16"/>
                <w:szCs w:val="16"/>
                <w:lang w:val="en-GB" w:eastAsia="ja-JP"/>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012128" w14:textId="77777777" w:rsidR="006E3CEB" w:rsidRPr="00645E3C" w:rsidRDefault="006E3CE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61DE84" w14:textId="77777777" w:rsidR="006E3CEB" w:rsidRPr="00645E3C" w:rsidRDefault="006E3CE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A21F68" w14:textId="77777777" w:rsidR="006E3CEB" w:rsidRPr="00645E3C" w:rsidRDefault="006E3CEB" w:rsidP="00E91134">
            <w:pPr>
              <w:pStyle w:val="TAL"/>
              <w:rPr>
                <w:sz w:val="16"/>
                <w:szCs w:val="16"/>
                <w:lang w:val="en-GB" w:eastAsia="ja-JP"/>
              </w:rPr>
            </w:pPr>
            <w:r w:rsidRPr="00645E3C">
              <w:rPr>
                <w:sz w:val="16"/>
                <w:szCs w:val="16"/>
                <w:lang w:val="en-GB" w:eastAsia="ja-JP"/>
              </w:rPr>
              <w:t xml:space="preserve">On </w:t>
            </w:r>
            <w:proofErr w:type="spellStart"/>
            <w:r w:rsidRPr="00645E3C">
              <w:rPr>
                <w:sz w:val="16"/>
                <w:szCs w:val="16"/>
                <w:lang w:val="en-GB" w:eastAsia="ja-JP"/>
              </w:rPr>
              <w:t>contens</w:t>
            </w:r>
            <w:proofErr w:type="spellEnd"/>
            <w:r w:rsidRPr="00645E3C">
              <w:rPr>
                <w:sz w:val="16"/>
                <w:szCs w:val="16"/>
                <w:lang w:val="en-GB" w:eastAsia="ja-JP"/>
              </w:rPr>
              <w:t xml:space="preserve"> of </w:t>
            </w:r>
            <w:proofErr w:type="spellStart"/>
            <w:r w:rsidRPr="00645E3C">
              <w:rPr>
                <w:sz w:val="16"/>
                <w:szCs w:val="16"/>
                <w:lang w:val="en-GB" w:eastAsia="ja-JP"/>
              </w:rPr>
              <w:t>measObjectEUTRA</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99BAE21" w14:textId="77777777" w:rsidR="006E3CEB" w:rsidRPr="00645E3C" w:rsidRDefault="006E3CEB" w:rsidP="00E91134">
            <w:pPr>
              <w:pStyle w:val="TAC"/>
              <w:jc w:val="left"/>
              <w:rPr>
                <w:sz w:val="16"/>
                <w:szCs w:val="16"/>
                <w:lang w:val="en-GB" w:eastAsia="ja-JP"/>
              </w:rPr>
            </w:pPr>
            <w:r w:rsidRPr="00645E3C">
              <w:rPr>
                <w:sz w:val="16"/>
                <w:szCs w:val="16"/>
                <w:lang w:val="en-GB" w:eastAsia="ja-JP"/>
              </w:rPr>
              <w:t>15.4.0</w:t>
            </w:r>
          </w:p>
        </w:tc>
      </w:tr>
      <w:tr w:rsidR="0029381E" w:rsidRPr="00645E3C" w14:paraId="2F6B9EA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35D46" w14:textId="77777777" w:rsidR="0029381E" w:rsidRPr="00645E3C" w:rsidRDefault="0029381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0EE248A" w14:textId="77777777" w:rsidR="0029381E" w:rsidRPr="00645E3C" w:rsidRDefault="0029381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AFCA15E" w14:textId="77777777" w:rsidR="0029381E" w:rsidRPr="00645E3C" w:rsidRDefault="0029381E"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C767D1" w14:textId="77777777" w:rsidR="0029381E" w:rsidRPr="00645E3C" w:rsidRDefault="0029381E" w:rsidP="00F2516E">
            <w:pPr>
              <w:pStyle w:val="TAL"/>
              <w:rPr>
                <w:sz w:val="16"/>
                <w:szCs w:val="16"/>
                <w:lang w:val="en-GB" w:eastAsia="ja-JP"/>
              </w:rPr>
            </w:pPr>
            <w:r w:rsidRPr="00645E3C">
              <w:rPr>
                <w:sz w:val="16"/>
                <w:szCs w:val="16"/>
                <w:lang w:val="en-GB" w:eastAsia="ja-JP"/>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E6A081" w14:textId="77777777" w:rsidR="0029381E" w:rsidRPr="00645E3C" w:rsidRDefault="0029381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85E10" w14:textId="77777777" w:rsidR="0029381E" w:rsidRPr="00645E3C" w:rsidRDefault="0029381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2D668E" w14:textId="77777777" w:rsidR="0029381E" w:rsidRPr="00645E3C" w:rsidRDefault="0029381E" w:rsidP="00E91134">
            <w:pPr>
              <w:pStyle w:val="TAL"/>
              <w:rPr>
                <w:sz w:val="16"/>
                <w:szCs w:val="16"/>
                <w:lang w:val="en-GB" w:eastAsia="ja-JP"/>
              </w:rPr>
            </w:pPr>
            <w:r w:rsidRPr="00645E3C">
              <w:rPr>
                <w:sz w:val="16"/>
                <w:szCs w:val="16"/>
                <w:lang w:val="en-GB" w:eastAsia="ja-JP"/>
              </w:rPr>
              <w:t>A3 and A5 corrections - neighbouring cell definition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4C407CA" w14:textId="77777777" w:rsidR="0029381E" w:rsidRPr="00645E3C" w:rsidRDefault="0029381E" w:rsidP="00E91134">
            <w:pPr>
              <w:pStyle w:val="TAC"/>
              <w:jc w:val="left"/>
              <w:rPr>
                <w:sz w:val="16"/>
                <w:szCs w:val="16"/>
                <w:lang w:val="en-GB" w:eastAsia="ja-JP"/>
              </w:rPr>
            </w:pPr>
            <w:r w:rsidRPr="00645E3C">
              <w:rPr>
                <w:sz w:val="16"/>
                <w:szCs w:val="16"/>
                <w:lang w:val="en-GB" w:eastAsia="ja-JP"/>
              </w:rPr>
              <w:t>15.4.0</w:t>
            </w:r>
          </w:p>
        </w:tc>
      </w:tr>
      <w:tr w:rsidR="00195A5B" w:rsidRPr="00645E3C" w14:paraId="4B02B32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B3724B" w14:textId="77777777" w:rsidR="00195A5B" w:rsidRPr="00645E3C" w:rsidRDefault="00195A5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5349577" w14:textId="77777777" w:rsidR="00195A5B" w:rsidRPr="00645E3C" w:rsidRDefault="00195A5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D56D77C" w14:textId="77777777" w:rsidR="00195A5B" w:rsidRPr="00645E3C" w:rsidRDefault="00195A5B"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95A768" w14:textId="77777777" w:rsidR="00195A5B" w:rsidRPr="00645E3C" w:rsidRDefault="00195A5B" w:rsidP="00F2516E">
            <w:pPr>
              <w:pStyle w:val="TAL"/>
              <w:rPr>
                <w:sz w:val="16"/>
                <w:szCs w:val="16"/>
                <w:lang w:val="en-GB" w:eastAsia="ja-JP"/>
              </w:rPr>
            </w:pPr>
            <w:r w:rsidRPr="00645E3C">
              <w:rPr>
                <w:sz w:val="16"/>
                <w:szCs w:val="16"/>
                <w:lang w:val="en-GB" w:eastAsia="ja-JP"/>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44282E" w14:textId="77777777" w:rsidR="00195A5B" w:rsidRPr="00645E3C" w:rsidRDefault="00195A5B"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C66007" w14:textId="77777777" w:rsidR="00195A5B" w:rsidRPr="00645E3C" w:rsidRDefault="00195A5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5EB501" w14:textId="77777777" w:rsidR="00195A5B" w:rsidRPr="00645E3C" w:rsidRDefault="00195A5B" w:rsidP="00E91134">
            <w:pPr>
              <w:pStyle w:val="TAL"/>
              <w:rPr>
                <w:sz w:val="16"/>
                <w:szCs w:val="16"/>
                <w:lang w:val="en-GB" w:eastAsia="ja-JP"/>
              </w:rPr>
            </w:pPr>
            <w:r w:rsidRPr="00645E3C">
              <w:rPr>
                <w:sz w:val="16"/>
                <w:szCs w:val="16"/>
                <w:lang w:val="en-GB" w:eastAsia="ja-JP"/>
              </w:rPr>
              <w:t>SI reception in RRC Connected mode (RIL#II611)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5528D48" w14:textId="77777777" w:rsidR="00195A5B" w:rsidRPr="00645E3C" w:rsidRDefault="00195A5B" w:rsidP="00E91134">
            <w:pPr>
              <w:pStyle w:val="TAC"/>
              <w:jc w:val="left"/>
              <w:rPr>
                <w:sz w:val="16"/>
                <w:szCs w:val="16"/>
                <w:lang w:val="en-GB" w:eastAsia="ja-JP"/>
              </w:rPr>
            </w:pPr>
            <w:r w:rsidRPr="00645E3C">
              <w:rPr>
                <w:sz w:val="16"/>
                <w:szCs w:val="16"/>
                <w:lang w:val="en-GB" w:eastAsia="ja-JP"/>
              </w:rPr>
              <w:t>15.4.0</w:t>
            </w:r>
          </w:p>
        </w:tc>
      </w:tr>
      <w:tr w:rsidR="00991C63" w:rsidRPr="00645E3C" w14:paraId="6479CB4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A0FC79" w14:textId="77777777" w:rsidR="00991C63" w:rsidRPr="00645E3C" w:rsidRDefault="00991C6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8028519" w14:textId="77777777" w:rsidR="00991C63" w:rsidRPr="00645E3C" w:rsidRDefault="00991C6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3B8F36F" w14:textId="77777777" w:rsidR="00991C63" w:rsidRPr="00645E3C" w:rsidRDefault="00991C63"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FE3FC" w14:textId="77777777" w:rsidR="00991C63" w:rsidRPr="00645E3C" w:rsidRDefault="00991C63" w:rsidP="00F2516E">
            <w:pPr>
              <w:pStyle w:val="TAL"/>
              <w:rPr>
                <w:sz w:val="16"/>
                <w:szCs w:val="16"/>
                <w:lang w:val="en-GB" w:eastAsia="ja-JP"/>
              </w:rPr>
            </w:pPr>
            <w:r w:rsidRPr="00645E3C">
              <w:rPr>
                <w:sz w:val="16"/>
                <w:szCs w:val="16"/>
                <w:lang w:val="en-GB" w:eastAsia="ja-JP"/>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9FB5D" w14:textId="77777777" w:rsidR="00991C63" w:rsidRPr="00645E3C" w:rsidRDefault="00991C63"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ECD6D6" w14:textId="77777777" w:rsidR="00991C63" w:rsidRPr="00645E3C" w:rsidRDefault="00991C6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FA7E20" w14:textId="77777777" w:rsidR="00991C63" w:rsidRPr="00645E3C" w:rsidRDefault="00991C63" w:rsidP="00E91134">
            <w:pPr>
              <w:pStyle w:val="TAL"/>
              <w:rPr>
                <w:sz w:val="16"/>
                <w:szCs w:val="16"/>
                <w:lang w:val="en-GB" w:eastAsia="ja-JP"/>
              </w:rPr>
            </w:pPr>
            <w:r w:rsidRPr="00645E3C">
              <w:rPr>
                <w:sz w:val="16"/>
                <w:szCs w:val="16"/>
                <w:lang w:val="en-GB" w:eastAsia="ja-JP"/>
              </w:rPr>
              <w:t>Miscellaneous corrections on SI procedures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3C555D0" w14:textId="77777777" w:rsidR="00991C63" w:rsidRPr="00645E3C" w:rsidRDefault="00991C63" w:rsidP="00E91134">
            <w:pPr>
              <w:pStyle w:val="TAC"/>
              <w:jc w:val="left"/>
              <w:rPr>
                <w:sz w:val="16"/>
                <w:szCs w:val="16"/>
                <w:lang w:val="en-GB" w:eastAsia="ja-JP"/>
              </w:rPr>
            </w:pPr>
            <w:r w:rsidRPr="00645E3C">
              <w:rPr>
                <w:sz w:val="16"/>
                <w:szCs w:val="16"/>
                <w:lang w:val="en-GB" w:eastAsia="ja-JP"/>
              </w:rPr>
              <w:t>15.4.0</w:t>
            </w:r>
          </w:p>
        </w:tc>
      </w:tr>
      <w:tr w:rsidR="00207BBD" w:rsidRPr="00645E3C" w14:paraId="0C4ED8E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783DE8" w14:textId="77777777" w:rsidR="00207BBD" w:rsidRPr="00645E3C" w:rsidRDefault="00207BB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2EBC253" w14:textId="77777777" w:rsidR="00207BBD" w:rsidRPr="00645E3C" w:rsidRDefault="00207BB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98ACA37" w14:textId="77777777" w:rsidR="00207BBD" w:rsidRPr="00645E3C" w:rsidRDefault="00207BBD"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7C4E35" w14:textId="77777777" w:rsidR="00207BBD" w:rsidRPr="00645E3C" w:rsidRDefault="00207BBD" w:rsidP="00F2516E">
            <w:pPr>
              <w:pStyle w:val="TAL"/>
              <w:rPr>
                <w:sz w:val="16"/>
                <w:szCs w:val="16"/>
                <w:lang w:val="en-GB" w:eastAsia="ja-JP"/>
              </w:rPr>
            </w:pPr>
            <w:r w:rsidRPr="00645E3C">
              <w:rPr>
                <w:sz w:val="16"/>
                <w:szCs w:val="16"/>
                <w:lang w:val="en-GB" w:eastAsia="ja-JP"/>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D14A3A" w14:textId="77777777" w:rsidR="00207BBD" w:rsidRPr="00645E3C" w:rsidRDefault="00207BB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198064" w14:textId="77777777" w:rsidR="00207BBD" w:rsidRPr="00645E3C" w:rsidRDefault="00207BB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5F56B1" w14:textId="77777777" w:rsidR="00207BBD" w:rsidRPr="00645E3C" w:rsidRDefault="00207BBD" w:rsidP="00E91134">
            <w:pPr>
              <w:pStyle w:val="TAL"/>
              <w:rPr>
                <w:sz w:val="16"/>
                <w:szCs w:val="16"/>
                <w:lang w:val="en-GB" w:eastAsia="ja-JP"/>
              </w:rPr>
            </w:pPr>
            <w:r w:rsidRPr="00645E3C">
              <w:rPr>
                <w:sz w:val="16"/>
                <w:szCs w:val="16"/>
                <w:lang w:val="en-GB" w:eastAsia="ja-JP"/>
              </w:rPr>
              <w:t xml:space="preserve">On RRM measurements related </w:t>
            </w:r>
            <w:proofErr w:type="spellStart"/>
            <w:r w:rsidRPr="00645E3C">
              <w:rPr>
                <w:sz w:val="16"/>
                <w:szCs w:val="16"/>
                <w:lang w:val="en-GB" w:eastAsia="ja-JP"/>
              </w:rPr>
              <w:t>procedual</w:t>
            </w:r>
            <w:proofErr w:type="spellEnd"/>
            <w:r w:rsidRPr="00645E3C">
              <w:rPr>
                <w:sz w:val="16"/>
                <w:szCs w:val="16"/>
                <w:lang w:val="en-GB" w:eastAsia="ja-JP"/>
              </w:rPr>
              <w:t xml:space="preserve"> text corrections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88DA064" w14:textId="77777777" w:rsidR="00207BBD" w:rsidRPr="00645E3C" w:rsidRDefault="00207BBD" w:rsidP="00E91134">
            <w:pPr>
              <w:pStyle w:val="TAC"/>
              <w:jc w:val="left"/>
              <w:rPr>
                <w:sz w:val="16"/>
                <w:szCs w:val="16"/>
                <w:lang w:val="en-GB" w:eastAsia="ja-JP"/>
              </w:rPr>
            </w:pPr>
            <w:r w:rsidRPr="00645E3C">
              <w:rPr>
                <w:sz w:val="16"/>
                <w:szCs w:val="16"/>
                <w:lang w:val="en-GB" w:eastAsia="ja-JP"/>
              </w:rPr>
              <w:t>15.4.0</w:t>
            </w:r>
          </w:p>
        </w:tc>
      </w:tr>
      <w:tr w:rsidR="00126B77" w:rsidRPr="00645E3C" w14:paraId="1539C1C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2B3DC" w14:textId="77777777" w:rsidR="00126B77" w:rsidRPr="00645E3C" w:rsidRDefault="00126B7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1AD862" w14:textId="77777777" w:rsidR="00126B77" w:rsidRPr="00645E3C" w:rsidRDefault="00126B7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3EC2329" w14:textId="77777777" w:rsidR="00126B77" w:rsidRPr="00645E3C" w:rsidRDefault="00126B77"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0DA387" w14:textId="77777777" w:rsidR="00126B77" w:rsidRPr="00645E3C" w:rsidRDefault="00126B77" w:rsidP="00F2516E">
            <w:pPr>
              <w:pStyle w:val="TAL"/>
              <w:rPr>
                <w:sz w:val="16"/>
                <w:szCs w:val="16"/>
                <w:lang w:val="en-GB" w:eastAsia="ja-JP"/>
              </w:rPr>
            </w:pPr>
            <w:r w:rsidRPr="00645E3C">
              <w:rPr>
                <w:sz w:val="16"/>
                <w:szCs w:val="16"/>
                <w:lang w:val="en-GB" w:eastAsia="ja-JP"/>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473E65" w14:textId="77777777" w:rsidR="00126B77" w:rsidRPr="00645E3C" w:rsidRDefault="00126B77"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1860E" w14:textId="77777777" w:rsidR="00126B77" w:rsidRPr="00645E3C" w:rsidRDefault="00126B7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F08701" w14:textId="77777777" w:rsidR="00126B77" w:rsidRPr="00645E3C" w:rsidRDefault="00126B77" w:rsidP="00E91134">
            <w:pPr>
              <w:pStyle w:val="TAL"/>
              <w:rPr>
                <w:sz w:val="16"/>
                <w:szCs w:val="16"/>
                <w:lang w:val="en-GB" w:eastAsia="ja-JP"/>
              </w:rPr>
            </w:pPr>
            <w:r w:rsidRPr="00645E3C">
              <w:rPr>
                <w:sz w:val="16"/>
                <w:szCs w:val="16"/>
                <w:lang w:val="en-GB" w:eastAsia="ja-JP"/>
              </w:rPr>
              <w:t xml:space="preserve">Clarification for </w:t>
            </w:r>
            <w:proofErr w:type="spellStart"/>
            <w:r w:rsidRPr="00645E3C">
              <w:rPr>
                <w:sz w:val="16"/>
                <w:szCs w:val="16"/>
                <w:lang w:val="en-GB" w:eastAsia="ja-JP"/>
              </w:rPr>
              <w:t>absense</w:t>
            </w:r>
            <w:proofErr w:type="spellEnd"/>
            <w:r w:rsidRPr="00645E3C">
              <w:rPr>
                <w:sz w:val="16"/>
                <w:szCs w:val="16"/>
                <w:lang w:val="en-GB" w:eastAsia="ja-JP"/>
              </w:rPr>
              <w:t xml:space="preserve"> of nr-NS-</w:t>
            </w:r>
            <w:proofErr w:type="spellStart"/>
            <w:r w:rsidRPr="00645E3C">
              <w:rPr>
                <w:sz w:val="16"/>
                <w:szCs w:val="16"/>
                <w:lang w:val="en-GB" w:eastAsia="ja-JP"/>
              </w:rPr>
              <w:t>PmaxList</w:t>
            </w:r>
            <w:proofErr w:type="spellEnd"/>
            <w:r w:rsidRPr="00645E3C">
              <w:rPr>
                <w:sz w:val="16"/>
                <w:szCs w:val="16"/>
                <w:lang w:val="en-GB" w:eastAsia="ja-JP"/>
              </w:rPr>
              <w:t xml:space="preserve"> IE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F77E284" w14:textId="77777777" w:rsidR="00126B77" w:rsidRPr="00645E3C" w:rsidRDefault="00126B77" w:rsidP="00E91134">
            <w:pPr>
              <w:pStyle w:val="TAC"/>
              <w:jc w:val="left"/>
              <w:rPr>
                <w:sz w:val="16"/>
                <w:szCs w:val="16"/>
                <w:lang w:val="en-GB" w:eastAsia="ja-JP"/>
              </w:rPr>
            </w:pPr>
            <w:r w:rsidRPr="00645E3C">
              <w:rPr>
                <w:sz w:val="16"/>
                <w:szCs w:val="16"/>
                <w:lang w:val="en-GB" w:eastAsia="ja-JP"/>
              </w:rPr>
              <w:t>15.4.0</w:t>
            </w:r>
          </w:p>
        </w:tc>
      </w:tr>
      <w:tr w:rsidR="000C5402" w:rsidRPr="00645E3C" w14:paraId="247874D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CC2212" w14:textId="77777777" w:rsidR="000C5402" w:rsidRPr="00645E3C" w:rsidRDefault="000C540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43F584" w14:textId="77777777" w:rsidR="000C5402" w:rsidRPr="00645E3C" w:rsidRDefault="000C540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2E8ECA" w14:textId="77777777" w:rsidR="000C5402" w:rsidRPr="00645E3C" w:rsidRDefault="000C5402"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2899F3" w14:textId="77777777" w:rsidR="000C5402" w:rsidRPr="00645E3C" w:rsidRDefault="000C5402" w:rsidP="00F2516E">
            <w:pPr>
              <w:pStyle w:val="TAL"/>
              <w:rPr>
                <w:sz w:val="16"/>
                <w:szCs w:val="16"/>
                <w:lang w:val="en-GB" w:eastAsia="ja-JP"/>
              </w:rPr>
            </w:pPr>
            <w:r w:rsidRPr="00645E3C">
              <w:rPr>
                <w:sz w:val="16"/>
                <w:szCs w:val="16"/>
                <w:lang w:val="en-GB" w:eastAsia="ja-JP"/>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A6CC74" w14:textId="77777777" w:rsidR="000C5402" w:rsidRPr="00645E3C" w:rsidRDefault="000C5402"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FE5B6C" w14:textId="77777777" w:rsidR="000C5402" w:rsidRPr="00645E3C" w:rsidRDefault="000C540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0643E8" w14:textId="77777777" w:rsidR="000C5402" w:rsidRPr="00645E3C" w:rsidRDefault="000C5402" w:rsidP="00E91134">
            <w:pPr>
              <w:pStyle w:val="TAL"/>
              <w:rPr>
                <w:sz w:val="16"/>
                <w:szCs w:val="16"/>
                <w:lang w:val="en-GB" w:eastAsia="ja-JP"/>
              </w:rPr>
            </w:pPr>
            <w:r w:rsidRPr="00645E3C">
              <w:rPr>
                <w:sz w:val="16"/>
                <w:szCs w:val="16"/>
                <w:lang w:val="en-GB" w:eastAsia="ja-JP"/>
              </w:rPr>
              <w:t>Clarification on paging in connected mode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967F6EA" w14:textId="77777777" w:rsidR="000C5402" w:rsidRPr="00645E3C" w:rsidRDefault="000C5402" w:rsidP="00E91134">
            <w:pPr>
              <w:pStyle w:val="TAC"/>
              <w:jc w:val="left"/>
              <w:rPr>
                <w:sz w:val="16"/>
                <w:szCs w:val="16"/>
                <w:lang w:val="en-GB" w:eastAsia="ja-JP"/>
              </w:rPr>
            </w:pPr>
            <w:r w:rsidRPr="00645E3C">
              <w:rPr>
                <w:sz w:val="16"/>
                <w:szCs w:val="16"/>
                <w:lang w:val="en-GB" w:eastAsia="ja-JP"/>
              </w:rPr>
              <w:t>15.4.0</w:t>
            </w:r>
          </w:p>
        </w:tc>
      </w:tr>
      <w:tr w:rsidR="005A6A16" w:rsidRPr="00645E3C" w14:paraId="66E5654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26D2BD" w14:textId="77777777" w:rsidR="005A6A16" w:rsidRPr="00645E3C" w:rsidRDefault="005A6A1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86F81D0" w14:textId="77777777" w:rsidR="005A6A16" w:rsidRPr="00645E3C" w:rsidRDefault="005A6A1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D3EAA5" w14:textId="77777777" w:rsidR="005A6A16" w:rsidRPr="00645E3C" w:rsidRDefault="005A6A16"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DD8CDD" w14:textId="77777777" w:rsidR="005A6A16" w:rsidRPr="00645E3C" w:rsidRDefault="005A6A16" w:rsidP="00F2516E">
            <w:pPr>
              <w:pStyle w:val="TAL"/>
              <w:rPr>
                <w:sz w:val="16"/>
                <w:szCs w:val="16"/>
                <w:lang w:val="en-GB" w:eastAsia="ja-JP"/>
              </w:rPr>
            </w:pPr>
            <w:r w:rsidRPr="00645E3C">
              <w:rPr>
                <w:sz w:val="16"/>
                <w:szCs w:val="16"/>
                <w:lang w:val="en-GB" w:eastAsia="ja-JP"/>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71DAB8" w14:textId="77777777" w:rsidR="005A6A16" w:rsidRPr="00645E3C" w:rsidRDefault="005A6A1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095EC" w14:textId="77777777" w:rsidR="005A6A16" w:rsidRPr="00645E3C" w:rsidRDefault="005A6A1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E42061" w14:textId="77777777" w:rsidR="005A6A16" w:rsidRPr="00645E3C" w:rsidRDefault="005A6A16" w:rsidP="00E91134">
            <w:pPr>
              <w:pStyle w:val="TAL"/>
              <w:rPr>
                <w:sz w:val="16"/>
                <w:szCs w:val="16"/>
                <w:lang w:val="en-GB" w:eastAsia="ja-JP"/>
              </w:rPr>
            </w:pPr>
            <w:r w:rsidRPr="00645E3C">
              <w:rPr>
                <w:sz w:val="16"/>
                <w:szCs w:val="16"/>
                <w:lang w:val="en-GB" w:eastAsia="ja-JP"/>
              </w:rPr>
              <w:t xml:space="preserve">ASN.1 correction to </w:t>
            </w:r>
            <w:proofErr w:type="spellStart"/>
            <w:r w:rsidRPr="00645E3C">
              <w:rPr>
                <w:sz w:val="16"/>
                <w:szCs w:val="16"/>
                <w:lang w:val="en-GB" w:eastAsia="ja-JP"/>
              </w:rPr>
              <w:t>fr-InfoListSCG</w:t>
            </w:r>
            <w:proofErr w:type="spellEnd"/>
            <w:r w:rsidRPr="00645E3C">
              <w:rPr>
                <w:sz w:val="16"/>
                <w:szCs w:val="16"/>
                <w:lang w:val="en-GB" w:eastAsia="ja-JP"/>
              </w:rPr>
              <w:t xml:space="preserve"> in CG-Config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8BAF211" w14:textId="77777777" w:rsidR="005A6A16" w:rsidRPr="00645E3C" w:rsidRDefault="005A6A16" w:rsidP="00E91134">
            <w:pPr>
              <w:pStyle w:val="TAC"/>
              <w:jc w:val="left"/>
              <w:rPr>
                <w:sz w:val="16"/>
                <w:szCs w:val="16"/>
                <w:lang w:val="en-GB" w:eastAsia="ja-JP"/>
              </w:rPr>
            </w:pPr>
            <w:r w:rsidRPr="00645E3C">
              <w:rPr>
                <w:sz w:val="16"/>
                <w:szCs w:val="16"/>
                <w:lang w:val="en-GB" w:eastAsia="ja-JP"/>
              </w:rPr>
              <w:t>15.4.0</w:t>
            </w:r>
          </w:p>
        </w:tc>
      </w:tr>
      <w:tr w:rsidR="00FA5AD5" w:rsidRPr="00645E3C" w14:paraId="329B9DB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BD666" w14:textId="77777777" w:rsidR="00FA5AD5" w:rsidRPr="00645E3C" w:rsidRDefault="00FA5AD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0CCCF7" w14:textId="77777777" w:rsidR="00FA5AD5" w:rsidRPr="00645E3C" w:rsidRDefault="00FA5AD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1FE543" w14:textId="77777777" w:rsidR="00FA5AD5" w:rsidRPr="00645E3C" w:rsidRDefault="00FA5AD5"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AB2AC3" w14:textId="77777777" w:rsidR="00FA5AD5" w:rsidRPr="00645E3C" w:rsidRDefault="00FA5AD5" w:rsidP="00F2516E">
            <w:pPr>
              <w:pStyle w:val="TAL"/>
              <w:rPr>
                <w:sz w:val="16"/>
                <w:szCs w:val="16"/>
                <w:lang w:val="en-GB" w:eastAsia="ja-JP"/>
              </w:rPr>
            </w:pPr>
            <w:r w:rsidRPr="00645E3C">
              <w:rPr>
                <w:sz w:val="16"/>
                <w:szCs w:val="16"/>
                <w:lang w:val="en-GB" w:eastAsia="ja-JP"/>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943223" w14:textId="77777777" w:rsidR="00FA5AD5" w:rsidRPr="00645E3C" w:rsidRDefault="00FA5AD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544480" w14:textId="77777777" w:rsidR="00FA5AD5" w:rsidRPr="00645E3C" w:rsidRDefault="00FA5AD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D4CFE4" w14:textId="77777777" w:rsidR="00FA5AD5" w:rsidRPr="00645E3C" w:rsidRDefault="00FA5AD5" w:rsidP="00E91134">
            <w:pPr>
              <w:pStyle w:val="TAL"/>
              <w:rPr>
                <w:sz w:val="16"/>
                <w:szCs w:val="16"/>
                <w:lang w:val="en-GB" w:eastAsia="ja-JP"/>
              </w:rPr>
            </w:pPr>
            <w:r w:rsidRPr="00645E3C">
              <w:rPr>
                <w:sz w:val="16"/>
                <w:szCs w:val="16"/>
                <w:lang w:val="en-GB" w:eastAsia="ja-JP"/>
              </w:rPr>
              <w:t>Update of L2 capability parameters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4386585" w14:textId="77777777" w:rsidR="00FA5AD5" w:rsidRPr="00645E3C" w:rsidRDefault="00FA5AD5" w:rsidP="00E91134">
            <w:pPr>
              <w:pStyle w:val="TAC"/>
              <w:jc w:val="left"/>
              <w:rPr>
                <w:sz w:val="16"/>
                <w:szCs w:val="16"/>
                <w:lang w:val="en-GB" w:eastAsia="ja-JP"/>
              </w:rPr>
            </w:pPr>
            <w:r w:rsidRPr="00645E3C">
              <w:rPr>
                <w:sz w:val="16"/>
                <w:szCs w:val="16"/>
                <w:lang w:val="en-GB" w:eastAsia="ja-JP"/>
              </w:rPr>
              <w:t>15.4.0</w:t>
            </w:r>
          </w:p>
        </w:tc>
      </w:tr>
      <w:tr w:rsidR="00DC1E26" w:rsidRPr="00645E3C" w14:paraId="7E97BEC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E862B" w14:textId="77777777" w:rsidR="00DC1E26" w:rsidRPr="00645E3C" w:rsidRDefault="00DC1E2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6DEFCB" w14:textId="77777777" w:rsidR="00DC1E26" w:rsidRPr="00645E3C" w:rsidRDefault="00DC1E2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D952639" w14:textId="77777777" w:rsidR="00DC1E26" w:rsidRPr="00645E3C" w:rsidRDefault="00DC1E26"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E82CA1" w14:textId="77777777" w:rsidR="00DC1E26" w:rsidRPr="00645E3C" w:rsidRDefault="00DC1E26" w:rsidP="00F2516E">
            <w:pPr>
              <w:pStyle w:val="TAL"/>
              <w:rPr>
                <w:sz w:val="16"/>
                <w:szCs w:val="16"/>
                <w:lang w:val="en-GB" w:eastAsia="ja-JP"/>
              </w:rPr>
            </w:pPr>
            <w:r w:rsidRPr="00645E3C">
              <w:rPr>
                <w:sz w:val="16"/>
                <w:szCs w:val="16"/>
                <w:lang w:val="en-GB" w:eastAsia="ja-JP"/>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04E0BF" w14:textId="77777777" w:rsidR="00DC1E26" w:rsidRPr="00645E3C" w:rsidRDefault="00DC1E2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2EEB6F" w14:textId="77777777" w:rsidR="00DC1E26" w:rsidRPr="00645E3C" w:rsidRDefault="00DC1E2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0AD878" w14:textId="77777777" w:rsidR="00DC1E26" w:rsidRPr="00645E3C" w:rsidRDefault="00DC1E26" w:rsidP="00E91134">
            <w:pPr>
              <w:pStyle w:val="TAL"/>
              <w:rPr>
                <w:sz w:val="16"/>
                <w:szCs w:val="16"/>
                <w:lang w:val="en-GB" w:eastAsia="ja-JP"/>
              </w:rPr>
            </w:pPr>
            <w:r w:rsidRPr="00645E3C">
              <w:rPr>
                <w:sz w:val="16"/>
                <w:szCs w:val="16"/>
                <w:lang w:val="en-GB" w:eastAsia="ja-JP"/>
              </w:rPr>
              <w:t xml:space="preserve">Procedures for full config at </w:t>
            </w:r>
            <w:proofErr w:type="spellStart"/>
            <w:r w:rsidRPr="00645E3C">
              <w:rPr>
                <w:sz w:val="16"/>
                <w:szCs w:val="16"/>
                <w:lang w:val="en-GB" w:eastAsia="ja-JP"/>
              </w:rPr>
              <w:t>RRCResume</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31F3096" w14:textId="77777777" w:rsidR="00DC1E26" w:rsidRPr="00645E3C" w:rsidRDefault="00DC1E26" w:rsidP="00E91134">
            <w:pPr>
              <w:pStyle w:val="TAC"/>
              <w:jc w:val="left"/>
              <w:rPr>
                <w:sz w:val="16"/>
                <w:szCs w:val="16"/>
                <w:lang w:val="en-GB" w:eastAsia="ja-JP"/>
              </w:rPr>
            </w:pPr>
            <w:r w:rsidRPr="00645E3C">
              <w:rPr>
                <w:sz w:val="16"/>
                <w:szCs w:val="16"/>
                <w:lang w:val="en-GB" w:eastAsia="ja-JP"/>
              </w:rPr>
              <w:t>15.4.0</w:t>
            </w:r>
          </w:p>
        </w:tc>
      </w:tr>
      <w:tr w:rsidR="00717A7B" w:rsidRPr="00645E3C" w14:paraId="59A99D6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7F0C20" w14:textId="77777777" w:rsidR="00717A7B" w:rsidRPr="00645E3C" w:rsidRDefault="00717A7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00D8B5" w14:textId="77777777" w:rsidR="00717A7B" w:rsidRPr="00645E3C" w:rsidRDefault="00717A7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A864A42" w14:textId="77777777" w:rsidR="00717A7B" w:rsidRPr="00645E3C" w:rsidRDefault="00717A7B"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DB89C9" w14:textId="77777777" w:rsidR="00717A7B" w:rsidRPr="00645E3C" w:rsidRDefault="00717A7B" w:rsidP="00F2516E">
            <w:pPr>
              <w:pStyle w:val="TAL"/>
              <w:rPr>
                <w:sz w:val="16"/>
                <w:szCs w:val="16"/>
                <w:lang w:val="en-GB" w:eastAsia="ja-JP"/>
              </w:rPr>
            </w:pPr>
            <w:r w:rsidRPr="00645E3C">
              <w:rPr>
                <w:sz w:val="16"/>
                <w:szCs w:val="16"/>
                <w:lang w:val="en-GB" w:eastAsia="ja-JP"/>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41CC9F" w14:textId="77777777" w:rsidR="00717A7B" w:rsidRPr="00645E3C" w:rsidRDefault="00717A7B"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53B91F" w14:textId="77777777" w:rsidR="00717A7B" w:rsidRPr="00645E3C" w:rsidRDefault="00717A7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F18712" w14:textId="77777777" w:rsidR="00717A7B" w:rsidRPr="00645E3C" w:rsidRDefault="00717A7B" w:rsidP="00E91134">
            <w:pPr>
              <w:pStyle w:val="TAL"/>
              <w:rPr>
                <w:sz w:val="16"/>
                <w:szCs w:val="16"/>
                <w:lang w:val="en-GB" w:eastAsia="ja-JP"/>
              </w:rPr>
            </w:pPr>
            <w:r w:rsidRPr="00645E3C">
              <w:rPr>
                <w:sz w:val="16"/>
                <w:szCs w:val="16"/>
                <w:lang w:val="en-GB" w:eastAsia="ja-JP"/>
              </w:rPr>
              <w:t>Clarification of PDCP-Config field descriptions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AD788D9" w14:textId="77777777" w:rsidR="00717A7B" w:rsidRPr="00645E3C" w:rsidRDefault="00717A7B" w:rsidP="00E91134">
            <w:pPr>
              <w:pStyle w:val="TAC"/>
              <w:jc w:val="left"/>
              <w:rPr>
                <w:sz w:val="16"/>
                <w:szCs w:val="16"/>
                <w:lang w:val="en-GB" w:eastAsia="ja-JP"/>
              </w:rPr>
            </w:pPr>
            <w:r w:rsidRPr="00645E3C">
              <w:rPr>
                <w:sz w:val="16"/>
                <w:szCs w:val="16"/>
                <w:lang w:val="en-GB" w:eastAsia="ja-JP"/>
              </w:rPr>
              <w:t>15.4.0</w:t>
            </w:r>
          </w:p>
        </w:tc>
      </w:tr>
      <w:tr w:rsidR="00F27D34" w:rsidRPr="00645E3C" w14:paraId="48D630A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07AD6A" w14:textId="77777777" w:rsidR="00F27D34" w:rsidRPr="00645E3C" w:rsidRDefault="00F27D3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0949C2A" w14:textId="77777777" w:rsidR="00F27D34" w:rsidRPr="00645E3C" w:rsidRDefault="00F27D3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037DD3C" w14:textId="77777777" w:rsidR="00F27D34" w:rsidRPr="00645E3C" w:rsidRDefault="00F27D34"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2F28CE" w14:textId="77777777" w:rsidR="00F27D34" w:rsidRPr="00645E3C" w:rsidRDefault="00F27D34" w:rsidP="00F2516E">
            <w:pPr>
              <w:pStyle w:val="TAL"/>
              <w:rPr>
                <w:sz w:val="16"/>
                <w:szCs w:val="16"/>
                <w:lang w:val="en-GB" w:eastAsia="ja-JP"/>
              </w:rPr>
            </w:pPr>
            <w:r w:rsidRPr="00645E3C">
              <w:rPr>
                <w:sz w:val="16"/>
                <w:szCs w:val="16"/>
                <w:lang w:val="en-GB" w:eastAsia="ja-JP"/>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30CA" w14:textId="77777777" w:rsidR="00F27D34" w:rsidRPr="00645E3C" w:rsidRDefault="00F27D34"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8599F0" w14:textId="77777777" w:rsidR="00F27D34" w:rsidRPr="00645E3C" w:rsidRDefault="00F27D34"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F5D08" w14:textId="77777777" w:rsidR="00F27D34" w:rsidRPr="00645E3C" w:rsidRDefault="00F27D34" w:rsidP="00E91134">
            <w:pPr>
              <w:pStyle w:val="TAL"/>
              <w:rPr>
                <w:sz w:val="16"/>
                <w:szCs w:val="16"/>
                <w:lang w:val="en-GB" w:eastAsia="ja-JP"/>
              </w:rPr>
            </w:pPr>
            <w:r w:rsidRPr="00645E3C">
              <w:rPr>
                <w:sz w:val="16"/>
                <w:szCs w:val="16"/>
                <w:lang w:val="en-GB" w:eastAsia="ja-JP"/>
              </w:rPr>
              <w:t>UE Context handling during handover to NR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750FBBD" w14:textId="77777777" w:rsidR="00F27D34" w:rsidRPr="00645E3C" w:rsidRDefault="00F27D34" w:rsidP="00E91134">
            <w:pPr>
              <w:pStyle w:val="TAC"/>
              <w:jc w:val="left"/>
              <w:rPr>
                <w:sz w:val="16"/>
                <w:szCs w:val="16"/>
                <w:lang w:val="en-GB" w:eastAsia="ja-JP"/>
              </w:rPr>
            </w:pPr>
            <w:r w:rsidRPr="00645E3C">
              <w:rPr>
                <w:sz w:val="16"/>
                <w:szCs w:val="16"/>
                <w:lang w:val="en-GB" w:eastAsia="ja-JP"/>
              </w:rPr>
              <w:t>15.4.0</w:t>
            </w:r>
          </w:p>
        </w:tc>
      </w:tr>
      <w:tr w:rsidR="00690EA8" w:rsidRPr="00645E3C" w14:paraId="7480223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14D925" w14:textId="77777777" w:rsidR="00690EA8" w:rsidRPr="00645E3C" w:rsidRDefault="00690EA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6DB4AEB" w14:textId="77777777" w:rsidR="00690EA8" w:rsidRPr="00645E3C" w:rsidRDefault="00690EA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5D5D11E" w14:textId="77777777" w:rsidR="00690EA8" w:rsidRPr="00645E3C" w:rsidRDefault="00690EA8"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44B22" w14:textId="77777777" w:rsidR="00690EA8" w:rsidRPr="00645E3C" w:rsidRDefault="00690EA8" w:rsidP="00F2516E">
            <w:pPr>
              <w:pStyle w:val="TAL"/>
              <w:rPr>
                <w:sz w:val="16"/>
                <w:szCs w:val="16"/>
                <w:lang w:val="en-GB" w:eastAsia="ja-JP"/>
              </w:rPr>
            </w:pPr>
            <w:r w:rsidRPr="00645E3C">
              <w:rPr>
                <w:sz w:val="16"/>
                <w:szCs w:val="16"/>
                <w:lang w:val="en-GB" w:eastAsia="ja-JP"/>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832C06" w14:textId="77777777" w:rsidR="00690EA8" w:rsidRPr="00645E3C" w:rsidRDefault="00690EA8"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C9F65" w14:textId="77777777" w:rsidR="00690EA8" w:rsidRPr="00645E3C" w:rsidRDefault="00690EA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BBCEE5" w14:textId="77777777" w:rsidR="00690EA8" w:rsidRPr="00645E3C" w:rsidRDefault="00690EA8" w:rsidP="00E91134">
            <w:pPr>
              <w:pStyle w:val="TAL"/>
              <w:rPr>
                <w:sz w:val="16"/>
                <w:szCs w:val="16"/>
                <w:lang w:val="en-GB" w:eastAsia="ja-JP"/>
              </w:rPr>
            </w:pPr>
            <w:r w:rsidRPr="00645E3C">
              <w:rPr>
                <w:sz w:val="16"/>
                <w:szCs w:val="16"/>
                <w:lang w:val="en-GB" w:eastAsia="ja-JP"/>
              </w:rPr>
              <w:t>[E255] CR to 38.331 on corrections related to CGI reporting timer T321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9FCDB90" w14:textId="77777777" w:rsidR="00690EA8" w:rsidRPr="00645E3C" w:rsidRDefault="00690EA8" w:rsidP="00E91134">
            <w:pPr>
              <w:pStyle w:val="TAC"/>
              <w:jc w:val="left"/>
              <w:rPr>
                <w:sz w:val="16"/>
                <w:szCs w:val="16"/>
                <w:lang w:val="en-GB" w:eastAsia="ja-JP"/>
              </w:rPr>
            </w:pPr>
            <w:r w:rsidRPr="00645E3C">
              <w:rPr>
                <w:sz w:val="16"/>
                <w:szCs w:val="16"/>
                <w:lang w:val="en-GB" w:eastAsia="ja-JP"/>
              </w:rPr>
              <w:t>15.4.0</w:t>
            </w:r>
          </w:p>
        </w:tc>
      </w:tr>
      <w:tr w:rsidR="004F32CD" w:rsidRPr="00645E3C" w14:paraId="67C25ED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AE89E6" w14:textId="77777777" w:rsidR="004F32CD" w:rsidRPr="00645E3C" w:rsidRDefault="004F32C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ED339E" w14:textId="77777777" w:rsidR="004F32CD" w:rsidRPr="00645E3C" w:rsidRDefault="004F32C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2E20001" w14:textId="77777777" w:rsidR="004F32CD" w:rsidRPr="00645E3C" w:rsidRDefault="004F32CD"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26E467" w14:textId="77777777" w:rsidR="004F32CD" w:rsidRPr="00645E3C" w:rsidRDefault="004F32CD" w:rsidP="00F2516E">
            <w:pPr>
              <w:pStyle w:val="TAL"/>
              <w:rPr>
                <w:sz w:val="16"/>
                <w:szCs w:val="16"/>
                <w:lang w:val="en-GB" w:eastAsia="ja-JP"/>
              </w:rPr>
            </w:pPr>
            <w:r w:rsidRPr="00645E3C">
              <w:rPr>
                <w:sz w:val="16"/>
                <w:szCs w:val="16"/>
                <w:lang w:val="en-GB" w:eastAsia="ja-JP"/>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52C8C" w14:textId="77777777" w:rsidR="004F32CD" w:rsidRPr="00645E3C" w:rsidRDefault="004F32CD"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5AA444" w14:textId="77777777" w:rsidR="004F32CD" w:rsidRPr="00645E3C" w:rsidRDefault="004F32C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5CA164" w14:textId="77777777" w:rsidR="004F32CD" w:rsidRPr="00645E3C" w:rsidRDefault="004F32CD" w:rsidP="00E91134">
            <w:pPr>
              <w:pStyle w:val="TAL"/>
              <w:rPr>
                <w:sz w:val="16"/>
                <w:szCs w:val="16"/>
                <w:lang w:val="en-GB" w:eastAsia="ja-JP"/>
              </w:rPr>
            </w:pPr>
            <w:r w:rsidRPr="00645E3C">
              <w:rPr>
                <w:sz w:val="16"/>
                <w:szCs w:val="16"/>
                <w:lang w:val="en-GB" w:eastAsia="ja-JP"/>
              </w:rPr>
              <w:t xml:space="preserve">R2-1817981 CR to 38.331 on </w:t>
            </w:r>
            <w:proofErr w:type="spellStart"/>
            <w:r w:rsidRPr="00645E3C">
              <w:rPr>
                <w:sz w:val="16"/>
                <w:szCs w:val="16"/>
                <w:lang w:val="en-GB" w:eastAsia="ja-JP"/>
              </w:rPr>
              <w:t>pendingRnaUpdate</w:t>
            </w:r>
            <w:proofErr w:type="spellEnd"/>
            <w:r w:rsidRPr="00645E3C">
              <w:rPr>
                <w:sz w:val="16"/>
                <w:szCs w:val="16"/>
                <w:lang w:val="en-GB" w:eastAsia="ja-JP"/>
              </w:rPr>
              <w:t xml:space="preserve"> setting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9A84742" w14:textId="77777777" w:rsidR="004F32CD" w:rsidRPr="00645E3C" w:rsidRDefault="004F32CD" w:rsidP="00E91134">
            <w:pPr>
              <w:pStyle w:val="TAC"/>
              <w:jc w:val="left"/>
              <w:rPr>
                <w:sz w:val="16"/>
                <w:szCs w:val="16"/>
                <w:lang w:val="en-GB" w:eastAsia="ja-JP"/>
              </w:rPr>
            </w:pPr>
            <w:r w:rsidRPr="00645E3C">
              <w:rPr>
                <w:sz w:val="16"/>
                <w:szCs w:val="16"/>
                <w:lang w:val="en-GB" w:eastAsia="ja-JP"/>
              </w:rPr>
              <w:t>15.4.0</w:t>
            </w:r>
          </w:p>
        </w:tc>
      </w:tr>
      <w:tr w:rsidR="00C4166C" w:rsidRPr="00645E3C" w14:paraId="5D895A6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BDD406" w14:textId="77777777" w:rsidR="00C4166C" w:rsidRPr="00645E3C" w:rsidRDefault="00C4166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7BA333" w14:textId="77777777" w:rsidR="00C4166C" w:rsidRPr="00645E3C" w:rsidRDefault="00C4166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130BE22" w14:textId="77777777" w:rsidR="00C4166C" w:rsidRPr="00645E3C" w:rsidRDefault="00C4166C"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FAF9B1" w14:textId="77777777" w:rsidR="00C4166C" w:rsidRPr="00645E3C" w:rsidRDefault="00C4166C" w:rsidP="00F2516E">
            <w:pPr>
              <w:pStyle w:val="TAL"/>
              <w:rPr>
                <w:sz w:val="16"/>
                <w:szCs w:val="16"/>
                <w:lang w:val="en-GB" w:eastAsia="ja-JP"/>
              </w:rPr>
            </w:pPr>
            <w:r w:rsidRPr="00645E3C">
              <w:rPr>
                <w:sz w:val="16"/>
                <w:szCs w:val="16"/>
                <w:lang w:val="en-GB" w:eastAsia="ja-JP"/>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9BEE2" w14:textId="77777777" w:rsidR="00C4166C" w:rsidRPr="00645E3C" w:rsidRDefault="00C4166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CDE29" w14:textId="77777777" w:rsidR="00C4166C" w:rsidRPr="00645E3C" w:rsidRDefault="00C4166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53A0B1" w14:textId="77777777" w:rsidR="00C4166C" w:rsidRPr="00645E3C" w:rsidRDefault="00C4166C" w:rsidP="00E91134">
            <w:pPr>
              <w:pStyle w:val="TAL"/>
              <w:rPr>
                <w:sz w:val="16"/>
                <w:szCs w:val="16"/>
                <w:lang w:val="en-GB" w:eastAsia="ja-JP"/>
              </w:rPr>
            </w:pPr>
            <w:r w:rsidRPr="00645E3C">
              <w:rPr>
                <w:sz w:val="16"/>
                <w:szCs w:val="16"/>
                <w:lang w:val="en-GB" w:eastAsia="ja-JP"/>
              </w:rPr>
              <w:t>Introducing procedure for reporting RLC failures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74858F3" w14:textId="77777777" w:rsidR="00C4166C" w:rsidRPr="00645E3C" w:rsidRDefault="00C4166C" w:rsidP="00E91134">
            <w:pPr>
              <w:pStyle w:val="TAC"/>
              <w:jc w:val="left"/>
              <w:rPr>
                <w:sz w:val="16"/>
                <w:szCs w:val="16"/>
                <w:lang w:val="en-GB" w:eastAsia="ja-JP"/>
              </w:rPr>
            </w:pPr>
            <w:r w:rsidRPr="00645E3C">
              <w:rPr>
                <w:sz w:val="16"/>
                <w:szCs w:val="16"/>
                <w:lang w:val="en-GB" w:eastAsia="ja-JP"/>
              </w:rPr>
              <w:t>15.4.0</w:t>
            </w:r>
          </w:p>
        </w:tc>
      </w:tr>
      <w:tr w:rsidR="00B65F70" w:rsidRPr="00645E3C" w14:paraId="418FEF8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5D6852" w14:textId="77777777" w:rsidR="00B65F70" w:rsidRPr="00645E3C" w:rsidRDefault="00B65F7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780242" w14:textId="77777777" w:rsidR="00B65F70" w:rsidRPr="00645E3C" w:rsidRDefault="00B65F7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9FB6A2F" w14:textId="77777777" w:rsidR="00B65F70" w:rsidRPr="00645E3C" w:rsidRDefault="00B65F70"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253623" w14:textId="77777777" w:rsidR="00B65F70" w:rsidRPr="00645E3C" w:rsidRDefault="00B65F70" w:rsidP="00F2516E">
            <w:pPr>
              <w:pStyle w:val="TAL"/>
              <w:rPr>
                <w:sz w:val="16"/>
                <w:szCs w:val="16"/>
                <w:lang w:val="en-GB" w:eastAsia="ja-JP"/>
              </w:rPr>
            </w:pPr>
            <w:r w:rsidRPr="00645E3C">
              <w:rPr>
                <w:sz w:val="16"/>
                <w:szCs w:val="16"/>
                <w:lang w:val="en-GB" w:eastAsia="ja-JP"/>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9AA4DE" w14:textId="77777777" w:rsidR="00B65F70" w:rsidRPr="00645E3C" w:rsidRDefault="00B65F70"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B3D5C8" w14:textId="77777777" w:rsidR="00B65F70" w:rsidRPr="00645E3C" w:rsidRDefault="00B65F7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1D1A2C" w14:textId="77777777" w:rsidR="00B65F70" w:rsidRPr="00645E3C" w:rsidRDefault="00B65F70" w:rsidP="00E91134">
            <w:pPr>
              <w:pStyle w:val="TAL"/>
              <w:rPr>
                <w:sz w:val="16"/>
                <w:szCs w:val="16"/>
                <w:lang w:val="en-GB" w:eastAsia="ja-JP"/>
              </w:rPr>
            </w:pPr>
            <w:r w:rsidRPr="00645E3C">
              <w:rPr>
                <w:sz w:val="16"/>
                <w:szCs w:val="16"/>
                <w:lang w:val="en-GB" w:eastAsia="ja-JP"/>
              </w:rPr>
              <w:t xml:space="preserve">Correction of frequency band indication in </w:t>
            </w:r>
            <w:proofErr w:type="spellStart"/>
            <w:r w:rsidRPr="00645E3C">
              <w:rPr>
                <w:sz w:val="16"/>
                <w:szCs w:val="16"/>
                <w:lang w:val="en-GB" w:eastAsia="ja-JP"/>
              </w:rPr>
              <w:t>MeasObjectNR</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F81CC85" w14:textId="77777777" w:rsidR="00B65F70" w:rsidRPr="00645E3C" w:rsidRDefault="00B65F70" w:rsidP="00E91134">
            <w:pPr>
              <w:pStyle w:val="TAC"/>
              <w:jc w:val="left"/>
              <w:rPr>
                <w:sz w:val="16"/>
                <w:szCs w:val="16"/>
                <w:lang w:val="en-GB" w:eastAsia="ja-JP"/>
              </w:rPr>
            </w:pPr>
            <w:r w:rsidRPr="00645E3C">
              <w:rPr>
                <w:sz w:val="16"/>
                <w:szCs w:val="16"/>
                <w:lang w:val="en-GB" w:eastAsia="ja-JP"/>
              </w:rPr>
              <w:t>15.4.0</w:t>
            </w:r>
          </w:p>
        </w:tc>
      </w:tr>
      <w:tr w:rsidR="00B65F70" w:rsidRPr="00645E3C" w14:paraId="2D5B2E3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5908C" w14:textId="77777777" w:rsidR="00B65F70" w:rsidRPr="00645E3C" w:rsidRDefault="00B65F7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6E717AA" w14:textId="77777777" w:rsidR="00B65F70" w:rsidRPr="00645E3C" w:rsidRDefault="00B65F7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A838F33" w14:textId="77777777" w:rsidR="00B65F70" w:rsidRPr="00645E3C" w:rsidRDefault="00B65F70"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198B71" w14:textId="77777777" w:rsidR="00B65F70" w:rsidRPr="00645E3C" w:rsidRDefault="00B65F70" w:rsidP="00F2516E">
            <w:pPr>
              <w:pStyle w:val="TAL"/>
              <w:rPr>
                <w:sz w:val="16"/>
                <w:szCs w:val="16"/>
                <w:lang w:val="en-GB" w:eastAsia="ja-JP"/>
              </w:rPr>
            </w:pPr>
            <w:r w:rsidRPr="00645E3C">
              <w:rPr>
                <w:sz w:val="16"/>
                <w:szCs w:val="16"/>
                <w:lang w:val="en-GB" w:eastAsia="ja-JP"/>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0747D0" w14:textId="77777777" w:rsidR="00B65F70" w:rsidRPr="00645E3C" w:rsidRDefault="00B65F70"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5AE7A0" w14:textId="77777777" w:rsidR="00B65F70" w:rsidRPr="00645E3C" w:rsidRDefault="00B65F7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74E913" w14:textId="77777777" w:rsidR="00B65F70" w:rsidRPr="00645E3C" w:rsidRDefault="00B65F70" w:rsidP="00E91134">
            <w:pPr>
              <w:pStyle w:val="TAL"/>
              <w:rPr>
                <w:sz w:val="16"/>
                <w:szCs w:val="16"/>
                <w:lang w:val="en-GB" w:eastAsia="ja-JP"/>
              </w:rPr>
            </w:pPr>
            <w:r w:rsidRPr="00645E3C">
              <w:rPr>
                <w:sz w:val="16"/>
                <w:szCs w:val="16"/>
                <w:lang w:val="en-GB" w:eastAsia="ja-JP"/>
              </w:rPr>
              <w:t>RRC connection release triggered by upper layers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31E52CC" w14:textId="77777777" w:rsidR="00B65F70" w:rsidRPr="00645E3C" w:rsidRDefault="00B65F70" w:rsidP="00E91134">
            <w:pPr>
              <w:pStyle w:val="TAC"/>
              <w:jc w:val="left"/>
              <w:rPr>
                <w:sz w:val="16"/>
                <w:szCs w:val="16"/>
                <w:lang w:val="en-GB" w:eastAsia="ja-JP"/>
              </w:rPr>
            </w:pPr>
            <w:r w:rsidRPr="00645E3C">
              <w:rPr>
                <w:sz w:val="16"/>
                <w:szCs w:val="16"/>
                <w:lang w:val="en-GB" w:eastAsia="ja-JP"/>
              </w:rPr>
              <w:t>15.4.0</w:t>
            </w:r>
          </w:p>
        </w:tc>
      </w:tr>
      <w:tr w:rsidR="00E60ADD" w:rsidRPr="00645E3C" w14:paraId="6575DDA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096A46" w14:textId="77777777" w:rsidR="00E60ADD" w:rsidRPr="00645E3C" w:rsidRDefault="00E60AD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A3EB4ED" w14:textId="77777777" w:rsidR="00E60ADD" w:rsidRPr="00645E3C" w:rsidRDefault="00E60AD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2AFDC77" w14:textId="77777777" w:rsidR="00E60ADD" w:rsidRPr="00645E3C" w:rsidRDefault="00E60ADD"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A97814" w14:textId="77777777" w:rsidR="00E60ADD" w:rsidRPr="00645E3C" w:rsidRDefault="00E60ADD" w:rsidP="00F2516E">
            <w:pPr>
              <w:pStyle w:val="TAL"/>
              <w:rPr>
                <w:sz w:val="16"/>
                <w:szCs w:val="16"/>
                <w:lang w:val="en-GB" w:eastAsia="ja-JP"/>
              </w:rPr>
            </w:pPr>
            <w:r w:rsidRPr="00645E3C">
              <w:rPr>
                <w:sz w:val="16"/>
                <w:szCs w:val="16"/>
                <w:lang w:val="en-GB" w:eastAsia="ja-JP"/>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706F9D" w14:textId="77777777" w:rsidR="00E60ADD" w:rsidRPr="00645E3C" w:rsidRDefault="00E60ADD"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768412" w14:textId="77777777" w:rsidR="00E60ADD" w:rsidRPr="00645E3C" w:rsidRDefault="00E60AD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B57C8E" w14:textId="77777777" w:rsidR="00E60ADD" w:rsidRPr="00645E3C" w:rsidRDefault="00E60ADD" w:rsidP="00E91134">
            <w:pPr>
              <w:pStyle w:val="TAL"/>
              <w:rPr>
                <w:sz w:val="16"/>
                <w:szCs w:val="16"/>
                <w:lang w:val="en-GB" w:eastAsia="ja-JP"/>
              </w:rPr>
            </w:pPr>
            <w:r w:rsidRPr="00645E3C">
              <w:rPr>
                <w:sz w:val="16"/>
                <w:szCs w:val="16"/>
                <w:lang w:val="en-GB" w:eastAsia="ja-JP"/>
              </w:rPr>
              <w:t>Correction to configuration of measurement object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9784182" w14:textId="77777777" w:rsidR="00E60ADD" w:rsidRPr="00645E3C" w:rsidRDefault="00E60ADD" w:rsidP="00E91134">
            <w:pPr>
              <w:pStyle w:val="TAC"/>
              <w:jc w:val="left"/>
              <w:rPr>
                <w:sz w:val="16"/>
                <w:szCs w:val="16"/>
                <w:lang w:val="en-GB" w:eastAsia="ja-JP"/>
              </w:rPr>
            </w:pPr>
            <w:r w:rsidRPr="00645E3C">
              <w:rPr>
                <w:sz w:val="16"/>
                <w:szCs w:val="16"/>
                <w:lang w:val="en-GB" w:eastAsia="ja-JP"/>
              </w:rPr>
              <w:t>15.4.0</w:t>
            </w:r>
          </w:p>
        </w:tc>
      </w:tr>
      <w:tr w:rsidR="00E60ADD" w:rsidRPr="00645E3C" w14:paraId="5E78FDB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C66B05" w14:textId="77777777" w:rsidR="00E60ADD" w:rsidRPr="00645E3C" w:rsidRDefault="00E60AD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804A6F6" w14:textId="77777777" w:rsidR="00E60ADD" w:rsidRPr="00645E3C" w:rsidRDefault="00E60AD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58606DB" w14:textId="77777777" w:rsidR="00E60ADD" w:rsidRPr="00645E3C" w:rsidRDefault="00E60ADD"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1D115" w14:textId="77777777" w:rsidR="00E60ADD" w:rsidRPr="00645E3C" w:rsidRDefault="00E60ADD" w:rsidP="00F2516E">
            <w:pPr>
              <w:pStyle w:val="TAL"/>
              <w:rPr>
                <w:sz w:val="16"/>
                <w:szCs w:val="16"/>
                <w:lang w:val="en-GB" w:eastAsia="ja-JP"/>
              </w:rPr>
            </w:pPr>
            <w:r w:rsidRPr="00645E3C">
              <w:rPr>
                <w:sz w:val="16"/>
                <w:szCs w:val="16"/>
                <w:lang w:val="en-GB" w:eastAsia="ja-JP"/>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7EDE15" w14:textId="77777777" w:rsidR="00E60ADD" w:rsidRPr="00645E3C" w:rsidRDefault="00E60ADD"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1AA218" w14:textId="77777777" w:rsidR="00E60ADD" w:rsidRPr="00645E3C" w:rsidRDefault="00E60AD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C96417" w14:textId="77777777" w:rsidR="00E60ADD" w:rsidRPr="00645E3C" w:rsidRDefault="00E60ADD" w:rsidP="00E91134">
            <w:pPr>
              <w:pStyle w:val="TAL"/>
              <w:rPr>
                <w:sz w:val="16"/>
                <w:szCs w:val="16"/>
                <w:lang w:val="en-GB" w:eastAsia="ja-JP"/>
              </w:rPr>
            </w:pPr>
            <w:r w:rsidRPr="00645E3C">
              <w:rPr>
                <w:sz w:val="16"/>
                <w:szCs w:val="16"/>
                <w:lang w:val="en-GB" w:eastAsia="ja-JP"/>
              </w:rPr>
              <w:t>Correction to 38331 in SRS-Config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E117316" w14:textId="77777777" w:rsidR="00E60ADD" w:rsidRPr="00645E3C" w:rsidRDefault="00E60ADD" w:rsidP="00E91134">
            <w:pPr>
              <w:pStyle w:val="TAC"/>
              <w:jc w:val="left"/>
              <w:rPr>
                <w:sz w:val="16"/>
                <w:szCs w:val="16"/>
                <w:lang w:val="en-GB" w:eastAsia="ja-JP"/>
              </w:rPr>
            </w:pPr>
            <w:r w:rsidRPr="00645E3C">
              <w:rPr>
                <w:sz w:val="16"/>
                <w:szCs w:val="16"/>
                <w:lang w:val="en-GB" w:eastAsia="ja-JP"/>
              </w:rPr>
              <w:t>15.4.0</w:t>
            </w:r>
          </w:p>
        </w:tc>
      </w:tr>
      <w:tr w:rsidR="00581EBE" w:rsidRPr="00645E3C" w14:paraId="59DE27A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A93BF3" w14:textId="77777777" w:rsidR="00581EBE" w:rsidRPr="00645E3C" w:rsidRDefault="00581EB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6DD284" w14:textId="77777777" w:rsidR="00581EBE" w:rsidRPr="00645E3C" w:rsidRDefault="00581EB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D31C162" w14:textId="77777777" w:rsidR="00581EBE" w:rsidRPr="00645E3C" w:rsidRDefault="00581EBE"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D4A59E" w14:textId="77777777" w:rsidR="00581EBE" w:rsidRPr="00645E3C" w:rsidRDefault="00581EBE" w:rsidP="00F2516E">
            <w:pPr>
              <w:pStyle w:val="TAL"/>
              <w:rPr>
                <w:sz w:val="16"/>
                <w:szCs w:val="16"/>
                <w:lang w:val="en-GB" w:eastAsia="ja-JP"/>
              </w:rPr>
            </w:pPr>
            <w:r w:rsidRPr="00645E3C">
              <w:rPr>
                <w:sz w:val="16"/>
                <w:szCs w:val="16"/>
                <w:lang w:val="en-GB" w:eastAsia="ja-JP"/>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E27025" w14:textId="77777777" w:rsidR="00581EBE" w:rsidRPr="00645E3C" w:rsidRDefault="00581EB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F51BCD" w14:textId="77777777" w:rsidR="00581EBE" w:rsidRPr="00645E3C" w:rsidRDefault="00581EB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85193" w14:textId="77777777" w:rsidR="00581EBE" w:rsidRPr="00645E3C" w:rsidRDefault="00581EBE" w:rsidP="00E91134">
            <w:pPr>
              <w:pStyle w:val="TAL"/>
              <w:rPr>
                <w:sz w:val="16"/>
                <w:szCs w:val="16"/>
                <w:lang w:val="en-GB" w:eastAsia="ja-JP"/>
              </w:rPr>
            </w:pPr>
            <w:r w:rsidRPr="00645E3C">
              <w:rPr>
                <w:sz w:val="16"/>
                <w:szCs w:val="16"/>
                <w:lang w:val="en-GB" w:eastAsia="ja-JP"/>
              </w:rPr>
              <w:t xml:space="preserve">Correction for </w:t>
            </w:r>
            <w:proofErr w:type="spellStart"/>
            <w:r w:rsidRPr="00645E3C">
              <w:rPr>
                <w:sz w:val="16"/>
                <w:szCs w:val="16"/>
                <w:lang w:val="en-GB" w:eastAsia="ja-JP"/>
              </w:rPr>
              <w:t>PowerControl</w:t>
            </w:r>
            <w:proofErr w:type="spellEnd"/>
            <w:r w:rsidRPr="00645E3C">
              <w:rPr>
                <w:sz w:val="16"/>
                <w:szCs w:val="16"/>
                <w:lang w:val="en-GB" w:eastAsia="ja-JP"/>
              </w:rPr>
              <w:t>-related issues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A9E66E4" w14:textId="77777777" w:rsidR="00581EBE" w:rsidRPr="00645E3C" w:rsidRDefault="00581EBE" w:rsidP="00E91134">
            <w:pPr>
              <w:pStyle w:val="TAC"/>
              <w:jc w:val="left"/>
              <w:rPr>
                <w:sz w:val="16"/>
                <w:szCs w:val="16"/>
                <w:lang w:val="en-GB" w:eastAsia="ja-JP"/>
              </w:rPr>
            </w:pPr>
            <w:r w:rsidRPr="00645E3C">
              <w:rPr>
                <w:sz w:val="16"/>
                <w:szCs w:val="16"/>
                <w:lang w:val="en-GB" w:eastAsia="ja-JP"/>
              </w:rPr>
              <w:t>15.4.0</w:t>
            </w:r>
          </w:p>
        </w:tc>
      </w:tr>
      <w:tr w:rsidR="00581EBE" w:rsidRPr="00645E3C" w14:paraId="71ECE90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3D795" w14:textId="77777777" w:rsidR="00581EBE" w:rsidRPr="00645E3C" w:rsidRDefault="00581EB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A924586" w14:textId="77777777" w:rsidR="00581EBE" w:rsidRPr="00645E3C" w:rsidRDefault="00581EB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881E9B8" w14:textId="77777777" w:rsidR="00581EBE" w:rsidRPr="00645E3C" w:rsidRDefault="00581EBE" w:rsidP="00F2516E">
            <w:pPr>
              <w:pStyle w:val="TAL"/>
              <w:rPr>
                <w:sz w:val="16"/>
                <w:szCs w:val="16"/>
                <w:lang w:val="en-GB" w:eastAsia="ja-JP"/>
              </w:rPr>
            </w:pPr>
            <w:r w:rsidRPr="00645E3C">
              <w:rPr>
                <w:sz w:val="16"/>
                <w:szCs w:val="16"/>
                <w:lang w:val="en-GB" w:eastAsia="ja-JP"/>
              </w:rPr>
              <w:t>RP-182668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EFE89F" w14:textId="77777777" w:rsidR="00581EBE" w:rsidRPr="00645E3C" w:rsidRDefault="00581EBE" w:rsidP="00F2516E">
            <w:pPr>
              <w:pStyle w:val="TAL"/>
              <w:rPr>
                <w:sz w:val="16"/>
                <w:szCs w:val="16"/>
                <w:lang w:val="en-GB" w:eastAsia="ja-JP"/>
              </w:rPr>
            </w:pPr>
            <w:r w:rsidRPr="00645E3C">
              <w:rPr>
                <w:sz w:val="16"/>
                <w:szCs w:val="16"/>
                <w:lang w:val="en-GB" w:eastAsia="ja-JP"/>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BFF1D" w14:textId="77777777" w:rsidR="00581EBE" w:rsidRPr="00645E3C" w:rsidRDefault="00581EBE"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6F631" w14:textId="77777777" w:rsidR="00581EBE" w:rsidRPr="00645E3C" w:rsidRDefault="00581EB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8F9CFB" w14:textId="77777777" w:rsidR="00581EBE" w:rsidRPr="00645E3C" w:rsidRDefault="00581EBE" w:rsidP="00E91134">
            <w:pPr>
              <w:pStyle w:val="TAL"/>
              <w:rPr>
                <w:sz w:val="16"/>
                <w:szCs w:val="16"/>
                <w:lang w:val="en-GB" w:eastAsia="ja-JP"/>
              </w:rPr>
            </w:pPr>
            <w:r w:rsidRPr="00645E3C">
              <w:rPr>
                <w:sz w:val="16"/>
                <w:szCs w:val="16"/>
                <w:lang w:val="en-GB" w:eastAsia="ja-JP"/>
              </w:rPr>
              <w:t>Inter-band EN-DC Configured Output Power requirements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A86014E" w14:textId="77777777" w:rsidR="00581EBE" w:rsidRPr="00645E3C" w:rsidRDefault="00581EBE" w:rsidP="00E91134">
            <w:pPr>
              <w:pStyle w:val="TAC"/>
              <w:jc w:val="left"/>
              <w:rPr>
                <w:sz w:val="16"/>
                <w:szCs w:val="16"/>
                <w:lang w:val="en-GB" w:eastAsia="ja-JP"/>
              </w:rPr>
            </w:pPr>
            <w:r w:rsidRPr="00645E3C">
              <w:rPr>
                <w:sz w:val="16"/>
                <w:szCs w:val="16"/>
                <w:lang w:val="en-GB" w:eastAsia="ja-JP"/>
              </w:rPr>
              <w:t>15.4.0</w:t>
            </w:r>
          </w:p>
        </w:tc>
      </w:tr>
      <w:tr w:rsidR="006F51C2" w:rsidRPr="00645E3C" w14:paraId="0789FC5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557CA" w14:textId="77777777" w:rsidR="006F51C2" w:rsidRPr="00645E3C" w:rsidRDefault="006F51C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F59F8C" w14:textId="77777777" w:rsidR="006F51C2" w:rsidRPr="00645E3C" w:rsidRDefault="006F51C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CF69C6C" w14:textId="77777777" w:rsidR="006F51C2" w:rsidRPr="00645E3C" w:rsidRDefault="006F51C2"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DB978D" w14:textId="77777777" w:rsidR="006F51C2" w:rsidRPr="00645E3C" w:rsidRDefault="006F51C2" w:rsidP="00F2516E">
            <w:pPr>
              <w:pStyle w:val="TAL"/>
              <w:rPr>
                <w:sz w:val="16"/>
                <w:szCs w:val="16"/>
                <w:lang w:val="en-GB" w:eastAsia="ja-JP"/>
              </w:rPr>
            </w:pPr>
            <w:r w:rsidRPr="00645E3C">
              <w:rPr>
                <w:sz w:val="16"/>
                <w:szCs w:val="16"/>
                <w:lang w:val="en-GB" w:eastAsia="ja-JP"/>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51DE87" w14:textId="77777777" w:rsidR="006F51C2" w:rsidRPr="00645E3C" w:rsidRDefault="006F51C2"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D2C6DF" w14:textId="77777777" w:rsidR="006F51C2" w:rsidRPr="00645E3C" w:rsidRDefault="006F51C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242D28" w14:textId="77777777" w:rsidR="006F51C2" w:rsidRPr="00645E3C" w:rsidRDefault="006F51C2" w:rsidP="00E91134">
            <w:pPr>
              <w:pStyle w:val="TAL"/>
              <w:rPr>
                <w:sz w:val="16"/>
                <w:szCs w:val="16"/>
                <w:lang w:val="en-GB" w:eastAsia="ja-JP"/>
              </w:rPr>
            </w:pPr>
            <w:r w:rsidRPr="00645E3C">
              <w:rPr>
                <w:sz w:val="16"/>
                <w:szCs w:val="16"/>
                <w:lang w:val="en-GB" w:eastAsia="ja-JP"/>
              </w:rPr>
              <w:t>E573 Configuration of SRB1 during Resume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4E530B3" w14:textId="77777777" w:rsidR="006F51C2" w:rsidRPr="00645E3C" w:rsidRDefault="006F51C2" w:rsidP="00E91134">
            <w:pPr>
              <w:pStyle w:val="TAC"/>
              <w:jc w:val="left"/>
              <w:rPr>
                <w:sz w:val="16"/>
                <w:szCs w:val="16"/>
                <w:lang w:val="en-GB" w:eastAsia="ja-JP"/>
              </w:rPr>
            </w:pPr>
            <w:r w:rsidRPr="00645E3C">
              <w:rPr>
                <w:sz w:val="16"/>
                <w:szCs w:val="16"/>
                <w:lang w:val="en-GB" w:eastAsia="ja-JP"/>
              </w:rPr>
              <w:t>15.4.0</w:t>
            </w:r>
          </w:p>
        </w:tc>
      </w:tr>
      <w:tr w:rsidR="002B4146" w:rsidRPr="00645E3C" w14:paraId="6F08BE5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A2BA72" w14:textId="77777777" w:rsidR="002B4146" w:rsidRPr="00645E3C" w:rsidRDefault="002B414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D798A2" w14:textId="77777777" w:rsidR="002B4146" w:rsidRPr="00645E3C" w:rsidRDefault="002B414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E0743EF" w14:textId="77777777" w:rsidR="002B4146" w:rsidRPr="00645E3C" w:rsidRDefault="002B4146"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C613CB" w14:textId="77777777" w:rsidR="002B4146" w:rsidRPr="00645E3C" w:rsidRDefault="002B4146" w:rsidP="00F2516E">
            <w:pPr>
              <w:pStyle w:val="TAL"/>
              <w:rPr>
                <w:sz w:val="16"/>
                <w:szCs w:val="16"/>
                <w:lang w:val="en-GB" w:eastAsia="ja-JP"/>
              </w:rPr>
            </w:pPr>
            <w:r w:rsidRPr="00645E3C">
              <w:rPr>
                <w:sz w:val="16"/>
                <w:szCs w:val="16"/>
                <w:lang w:val="en-GB" w:eastAsia="ja-JP"/>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F24936" w14:textId="77777777" w:rsidR="002B4146" w:rsidRPr="00645E3C" w:rsidRDefault="002B414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EF56D6" w14:textId="77777777" w:rsidR="002B4146" w:rsidRPr="00645E3C" w:rsidRDefault="002B414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E32EC0" w14:textId="77777777" w:rsidR="002B4146" w:rsidRPr="00645E3C" w:rsidRDefault="002B4146" w:rsidP="00E91134">
            <w:pPr>
              <w:pStyle w:val="TAL"/>
              <w:rPr>
                <w:sz w:val="16"/>
                <w:szCs w:val="16"/>
                <w:lang w:val="en-GB" w:eastAsia="ja-JP"/>
              </w:rPr>
            </w:pPr>
            <w:r w:rsidRPr="00645E3C">
              <w:rPr>
                <w:sz w:val="16"/>
                <w:szCs w:val="16"/>
                <w:lang w:val="en-GB" w:eastAsia="ja-JP"/>
              </w:rPr>
              <w:t>Triggers for abortion of RRC establishment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38561E1" w14:textId="77777777" w:rsidR="002B4146" w:rsidRPr="00645E3C" w:rsidRDefault="002B4146" w:rsidP="00E91134">
            <w:pPr>
              <w:pStyle w:val="TAC"/>
              <w:jc w:val="left"/>
              <w:rPr>
                <w:sz w:val="16"/>
                <w:szCs w:val="16"/>
                <w:lang w:val="en-GB" w:eastAsia="ja-JP"/>
              </w:rPr>
            </w:pPr>
            <w:r w:rsidRPr="00645E3C">
              <w:rPr>
                <w:sz w:val="16"/>
                <w:szCs w:val="16"/>
                <w:lang w:val="en-GB" w:eastAsia="ja-JP"/>
              </w:rPr>
              <w:t>15.4.0</w:t>
            </w:r>
          </w:p>
        </w:tc>
      </w:tr>
      <w:tr w:rsidR="00E83B06" w:rsidRPr="00645E3C" w14:paraId="492E6CB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7A1180" w14:textId="77777777" w:rsidR="00E83B06" w:rsidRPr="00645E3C" w:rsidRDefault="00E83B0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E40E2" w14:textId="77777777" w:rsidR="00E83B06" w:rsidRPr="00645E3C" w:rsidRDefault="00E83B0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0BC85C" w14:textId="77777777" w:rsidR="00E83B06" w:rsidRPr="00645E3C" w:rsidRDefault="00E83B06"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125C59" w14:textId="77777777" w:rsidR="00E83B06" w:rsidRPr="00645E3C" w:rsidRDefault="00E83B06" w:rsidP="00F2516E">
            <w:pPr>
              <w:pStyle w:val="TAL"/>
              <w:rPr>
                <w:sz w:val="16"/>
                <w:szCs w:val="16"/>
                <w:lang w:val="en-GB" w:eastAsia="ja-JP"/>
              </w:rPr>
            </w:pPr>
            <w:r w:rsidRPr="00645E3C">
              <w:rPr>
                <w:sz w:val="16"/>
                <w:szCs w:val="16"/>
                <w:lang w:val="en-GB" w:eastAsia="ja-JP"/>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D7D87" w14:textId="77777777" w:rsidR="00E83B06" w:rsidRPr="00645E3C" w:rsidRDefault="00E83B0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756A8E" w14:textId="77777777" w:rsidR="00E83B06" w:rsidRPr="00645E3C" w:rsidRDefault="00E83B0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857A23" w14:textId="77777777" w:rsidR="00E83B06" w:rsidRPr="00645E3C" w:rsidRDefault="00E83B06" w:rsidP="00E91134">
            <w:pPr>
              <w:pStyle w:val="TAL"/>
              <w:rPr>
                <w:sz w:val="16"/>
                <w:szCs w:val="16"/>
                <w:lang w:val="en-GB" w:eastAsia="ja-JP"/>
              </w:rPr>
            </w:pPr>
            <w:r w:rsidRPr="00645E3C">
              <w:rPr>
                <w:sz w:val="16"/>
                <w:szCs w:val="16"/>
                <w:lang w:val="en-GB" w:eastAsia="ja-JP"/>
              </w:rPr>
              <w:t>Correction on CN type indication for Redirection from NR to E-UTRA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2AB8587" w14:textId="77777777" w:rsidR="00E83B06" w:rsidRPr="00645E3C" w:rsidRDefault="00E83B06" w:rsidP="00E91134">
            <w:pPr>
              <w:pStyle w:val="TAC"/>
              <w:jc w:val="left"/>
              <w:rPr>
                <w:sz w:val="16"/>
                <w:szCs w:val="16"/>
                <w:lang w:val="en-GB" w:eastAsia="ja-JP"/>
              </w:rPr>
            </w:pPr>
            <w:r w:rsidRPr="00645E3C">
              <w:rPr>
                <w:sz w:val="16"/>
                <w:szCs w:val="16"/>
                <w:lang w:val="en-GB" w:eastAsia="ja-JP"/>
              </w:rPr>
              <w:t>15.4.0</w:t>
            </w:r>
          </w:p>
        </w:tc>
      </w:tr>
      <w:tr w:rsidR="00355BC6" w:rsidRPr="00645E3C" w14:paraId="519BF37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0CF502" w14:textId="77777777" w:rsidR="00355BC6" w:rsidRPr="00645E3C" w:rsidRDefault="00355BC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20095F" w14:textId="77777777" w:rsidR="00355BC6" w:rsidRPr="00645E3C" w:rsidRDefault="00355BC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1144B77" w14:textId="77777777" w:rsidR="00355BC6" w:rsidRPr="00645E3C" w:rsidRDefault="00355BC6"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FF8C9" w14:textId="77777777" w:rsidR="00355BC6" w:rsidRPr="00645E3C" w:rsidRDefault="00355BC6" w:rsidP="00F2516E">
            <w:pPr>
              <w:pStyle w:val="TAL"/>
              <w:rPr>
                <w:sz w:val="16"/>
                <w:szCs w:val="16"/>
                <w:lang w:val="en-GB" w:eastAsia="ja-JP"/>
              </w:rPr>
            </w:pPr>
            <w:r w:rsidRPr="00645E3C">
              <w:rPr>
                <w:sz w:val="16"/>
                <w:szCs w:val="16"/>
                <w:lang w:val="en-GB" w:eastAsia="ja-JP"/>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1807B8" w14:textId="77777777" w:rsidR="00355BC6" w:rsidRPr="00645E3C" w:rsidRDefault="00355BC6"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CE95F" w14:textId="77777777" w:rsidR="00355BC6" w:rsidRPr="00645E3C" w:rsidRDefault="00355BC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C1BEF2" w14:textId="77777777" w:rsidR="00355BC6" w:rsidRPr="00645E3C" w:rsidRDefault="00355BC6" w:rsidP="00E91134">
            <w:pPr>
              <w:pStyle w:val="TAL"/>
              <w:rPr>
                <w:sz w:val="16"/>
                <w:szCs w:val="16"/>
                <w:lang w:val="en-GB" w:eastAsia="ja-JP"/>
              </w:rPr>
            </w:pPr>
            <w:r w:rsidRPr="00645E3C">
              <w:rPr>
                <w:sz w:val="16"/>
                <w:szCs w:val="16"/>
                <w:lang w:val="en-GB" w:eastAsia="ja-JP"/>
              </w:rPr>
              <w:t>Miscellaneous minor corrections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CC7372A" w14:textId="77777777" w:rsidR="00355BC6" w:rsidRPr="00645E3C" w:rsidRDefault="00355BC6" w:rsidP="00E91134">
            <w:pPr>
              <w:pStyle w:val="TAC"/>
              <w:jc w:val="left"/>
              <w:rPr>
                <w:sz w:val="16"/>
                <w:szCs w:val="16"/>
                <w:lang w:val="en-GB" w:eastAsia="ja-JP"/>
              </w:rPr>
            </w:pPr>
            <w:r w:rsidRPr="00645E3C">
              <w:rPr>
                <w:sz w:val="16"/>
                <w:szCs w:val="16"/>
                <w:lang w:val="en-GB" w:eastAsia="ja-JP"/>
              </w:rPr>
              <w:t>15.4.0</w:t>
            </w:r>
          </w:p>
        </w:tc>
      </w:tr>
      <w:tr w:rsidR="003437D6" w:rsidRPr="00645E3C" w14:paraId="4383CD8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6FDD4" w14:textId="77777777" w:rsidR="003437D6" w:rsidRPr="00645E3C" w:rsidRDefault="003437D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0D4AEAA" w14:textId="77777777" w:rsidR="003437D6" w:rsidRPr="00645E3C" w:rsidRDefault="003437D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A3DAB3D" w14:textId="77777777" w:rsidR="003437D6" w:rsidRPr="00645E3C" w:rsidRDefault="003437D6"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DF2A31" w14:textId="77777777" w:rsidR="003437D6" w:rsidRPr="00645E3C" w:rsidRDefault="003437D6" w:rsidP="00F2516E">
            <w:pPr>
              <w:pStyle w:val="TAL"/>
              <w:rPr>
                <w:sz w:val="16"/>
                <w:szCs w:val="16"/>
                <w:lang w:val="en-GB" w:eastAsia="ja-JP"/>
              </w:rPr>
            </w:pPr>
            <w:r w:rsidRPr="00645E3C">
              <w:rPr>
                <w:sz w:val="16"/>
                <w:szCs w:val="16"/>
                <w:lang w:val="en-GB" w:eastAsia="ja-JP"/>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6243E9" w14:textId="77777777" w:rsidR="003437D6" w:rsidRPr="00645E3C" w:rsidRDefault="003437D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D41EA2" w14:textId="77777777" w:rsidR="003437D6" w:rsidRPr="00645E3C" w:rsidRDefault="003437D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A7F04A" w14:textId="77777777" w:rsidR="003437D6" w:rsidRPr="00645E3C" w:rsidRDefault="003437D6" w:rsidP="00E91134">
            <w:pPr>
              <w:pStyle w:val="TAL"/>
              <w:rPr>
                <w:sz w:val="16"/>
                <w:szCs w:val="16"/>
                <w:lang w:val="en-GB" w:eastAsia="ja-JP"/>
              </w:rPr>
            </w:pPr>
            <w:r w:rsidRPr="00645E3C">
              <w:rPr>
                <w:sz w:val="16"/>
                <w:szCs w:val="16"/>
                <w:lang w:val="en-GB" w:eastAsia="ja-JP"/>
              </w:rPr>
              <w:t xml:space="preserve">Invalidation of L1 parameter </w:t>
            </w:r>
            <w:proofErr w:type="spellStart"/>
            <w:r w:rsidRPr="00645E3C">
              <w:rPr>
                <w:sz w:val="16"/>
                <w:szCs w:val="16"/>
                <w:lang w:val="en-GB" w:eastAsia="ja-JP"/>
              </w:rPr>
              <w:t>nrofCQIsPerReport</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3BA0CA3" w14:textId="77777777" w:rsidR="003437D6" w:rsidRPr="00645E3C" w:rsidRDefault="003437D6" w:rsidP="00E91134">
            <w:pPr>
              <w:pStyle w:val="TAC"/>
              <w:jc w:val="left"/>
              <w:rPr>
                <w:sz w:val="16"/>
                <w:szCs w:val="16"/>
                <w:lang w:val="en-GB" w:eastAsia="ja-JP"/>
              </w:rPr>
            </w:pPr>
            <w:r w:rsidRPr="00645E3C">
              <w:rPr>
                <w:sz w:val="16"/>
                <w:szCs w:val="16"/>
                <w:lang w:val="en-GB" w:eastAsia="ja-JP"/>
              </w:rPr>
              <w:t>15.4.0</w:t>
            </w:r>
          </w:p>
        </w:tc>
      </w:tr>
      <w:tr w:rsidR="00FB692E" w:rsidRPr="00645E3C" w14:paraId="54DAEFA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70F895" w14:textId="77777777" w:rsidR="00FB692E" w:rsidRPr="00645E3C" w:rsidRDefault="00FB692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2FD309D" w14:textId="77777777" w:rsidR="00FB692E" w:rsidRPr="00645E3C" w:rsidRDefault="00FB692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63ED1A0" w14:textId="77777777" w:rsidR="00FB692E" w:rsidRPr="00645E3C" w:rsidRDefault="00FB692E"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FCB1C1" w14:textId="77777777" w:rsidR="00FB692E" w:rsidRPr="00645E3C" w:rsidRDefault="00FB692E" w:rsidP="00F2516E">
            <w:pPr>
              <w:pStyle w:val="TAL"/>
              <w:rPr>
                <w:sz w:val="16"/>
                <w:szCs w:val="16"/>
                <w:lang w:val="en-GB" w:eastAsia="ja-JP"/>
              </w:rPr>
            </w:pPr>
            <w:r w:rsidRPr="00645E3C">
              <w:rPr>
                <w:sz w:val="16"/>
                <w:szCs w:val="16"/>
                <w:lang w:val="en-GB" w:eastAsia="ja-JP"/>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3C0FA8" w14:textId="77777777" w:rsidR="00FB692E" w:rsidRPr="00645E3C" w:rsidRDefault="00FB692E"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317201" w14:textId="77777777" w:rsidR="00FB692E" w:rsidRPr="00645E3C" w:rsidRDefault="00FB692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EF5F42" w14:textId="77777777" w:rsidR="00FB692E" w:rsidRPr="00645E3C" w:rsidRDefault="00FB692E" w:rsidP="00E91134">
            <w:pPr>
              <w:pStyle w:val="TAL"/>
              <w:rPr>
                <w:sz w:val="16"/>
                <w:szCs w:val="16"/>
                <w:lang w:val="en-GB" w:eastAsia="ja-JP"/>
              </w:rPr>
            </w:pPr>
            <w:r w:rsidRPr="00645E3C">
              <w:rPr>
                <w:sz w:val="16"/>
                <w:szCs w:val="16"/>
                <w:lang w:val="en-GB" w:eastAsia="ja-JP"/>
              </w:rPr>
              <w:t>Clarifications on RNA update and CN registration (N023)</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3267171" w14:textId="77777777" w:rsidR="00FB692E" w:rsidRPr="00645E3C" w:rsidRDefault="00FB692E" w:rsidP="00E91134">
            <w:pPr>
              <w:pStyle w:val="TAC"/>
              <w:jc w:val="left"/>
              <w:rPr>
                <w:sz w:val="16"/>
                <w:szCs w:val="16"/>
                <w:lang w:val="en-GB" w:eastAsia="ja-JP"/>
              </w:rPr>
            </w:pPr>
            <w:r w:rsidRPr="00645E3C">
              <w:rPr>
                <w:sz w:val="16"/>
                <w:szCs w:val="16"/>
                <w:lang w:val="en-GB" w:eastAsia="ja-JP"/>
              </w:rPr>
              <w:t>15.4.0</w:t>
            </w:r>
          </w:p>
        </w:tc>
      </w:tr>
      <w:tr w:rsidR="00D45B02" w:rsidRPr="00645E3C" w14:paraId="1636889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293102" w14:textId="77777777" w:rsidR="00D45B02" w:rsidRPr="00645E3C" w:rsidRDefault="00D45B0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4A1B47" w14:textId="77777777" w:rsidR="00D45B02" w:rsidRPr="00645E3C" w:rsidRDefault="00D45B0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F054EE1" w14:textId="77777777" w:rsidR="00D45B02" w:rsidRPr="00645E3C" w:rsidRDefault="00D45B02"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AFF0A4" w14:textId="77777777" w:rsidR="00D45B02" w:rsidRPr="00645E3C" w:rsidRDefault="00D45B02" w:rsidP="00F2516E">
            <w:pPr>
              <w:pStyle w:val="TAL"/>
              <w:rPr>
                <w:sz w:val="16"/>
                <w:szCs w:val="16"/>
                <w:lang w:val="en-GB" w:eastAsia="ja-JP"/>
              </w:rPr>
            </w:pPr>
            <w:r w:rsidRPr="00645E3C">
              <w:rPr>
                <w:sz w:val="16"/>
                <w:szCs w:val="16"/>
                <w:lang w:val="en-GB" w:eastAsia="ja-JP"/>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AFBACB" w14:textId="77777777" w:rsidR="00D45B02" w:rsidRPr="00645E3C" w:rsidRDefault="00D45B02"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9DB0D8" w14:textId="77777777" w:rsidR="00D45B02" w:rsidRPr="00645E3C" w:rsidRDefault="00D45B0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964A07" w14:textId="77777777" w:rsidR="00D45B02" w:rsidRPr="00645E3C" w:rsidRDefault="00D45B02" w:rsidP="00E91134">
            <w:pPr>
              <w:pStyle w:val="TAL"/>
              <w:rPr>
                <w:sz w:val="16"/>
                <w:szCs w:val="16"/>
                <w:lang w:val="en-GB" w:eastAsia="ja-JP"/>
              </w:rPr>
            </w:pPr>
            <w:r w:rsidRPr="00645E3C">
              <w:rPr>
                <w:sz w:val="16"/>
                <w:szCs w:val="16"/>
                <w:lang w:val="en-GB" w:eastAsia="ja-JP"/>
              </w:rPr>
              <w:t>Missing optionality bit in CG-</w:t>
            </w:r>
            <w:proofErr w:type="spellStart"/>
            <w:r w:rsidRPr="00645E3C">
              <w:rPr>
                <w:sz w:val="16"/>
                <w:szCs w:val="16"/>
                <w:lang w:val="en-GB" w:eastAsia="ja-JP"/>
              </w:rPr>
              <w:t>ConfigInfo</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DA2B63F" w14:textId="77777777" w:rsidR="00D45B02" w:rsidRPr="00645E3C" w:rsidRDefault="00D45B02" w:rsidP="00E91134">
            <w:pPr>
              <w:pStyle w:val="TAC"/>
              <w:jc w:val="left"/>
              <w:rPr>
                <w:sz w:val="16"/>
                <w:szCs w:val="16"/>
                <w:lang w:val="en-GB" w:eastAsia="ja-JP"/>
              </w:rPr>
            </w:pPr>
            <w:r w:rsidRPr="00645E3C">
              <w:rPr>
                <w:sz w:val="16"/>
                <w:szCs w:val="16"/>
                <w:lang w:val="en-GB" w:eastAsia="ja-JP"/>
              </w:rPr>
              <w:t>15.4.0</w:t>
            </w:r>
          </w:p>
        </w:tc>
      </w:tr>
      <w:tr w:rsidR="00B05BA8" w:rsidRPr="00645E3C" w14:paraId="2ECF485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222247" w14:textId="77777777" w:rsidR="00B05BA8" w:rsidRPr="00645E3C" w:rsidRDefault="00B05BA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89E472" w14:textId="77777777" w:rsidR="00B05BA8" w:rsidRPr="00645E3C" w:rsidRDefault="00B05BA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A0DBD69" w14:textId="77777777" w:rsidR="00B05BA8" w:rsidRPr="00645E3C" w:rsidRDefault="00B05BA8"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83060" w14:textId="77777777" w:rsidR="00B05BA8" w:rsidRPr="00645E3C" w:rsidRDefault="00B05BA8" w:rsidP="00F2516E">
            <w:pPr>
              <w:pStyle w:val="TAL"/>
              <w:rPr>
                <w:sz w:val="16"/>
                <w:szCs w:val="16"/>
                <w:lang w:val="en-GB" w:eastAsia="ja-JP"/>
              </w:rPr>
            </w:pPr>
            <w:r w:rsidRPr="00645E3C">
              <w:rPr>
                <w:sz w:val="16"/>
                <w:szCs w:val="16"/>
                <w:lang w:val="en-GB" w:eastAsia="ja-JP"/>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4946F" w14:textId="77777777" w:rsidR="00B05BA8" w:rsidRPr="00645E3C" w:rsidRDefault="00B05BA8"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4F640F" w14:textId="77777777" w:rsidR="00B05BA8" w:rsidRPr="00645E3C" w:rsidRDefault="00B05BA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BE3F22" w14:textId="77777777" w:rsidR="00B05BA8" w:rsidRPr="00645E3C" w:rsidRDefault="00B05BA8" w:rsidP="00E91134">
            <w:pPr>
              <w:pStyle w:val="TAL"/>
              <w:rPr>
                <w:sz w:val="16"/>
                <w:szCs w:val="16"/>
                <w:lang w:val="en-GB" w:eastAsia="ja-JP"/>
              </w:rPr>
            </w:pPr>
            <w:r w:rsidRPr="00645E3C">
              <w:rPr>
                <w:sz w:val="16"/>
                <w:szCs w:val="16"/>
                <w:lang w:val="en-GB" w:eastAsia="ja-JP"/>
              </w:rPr>
              <w:t>Clarification for the implementation of UE feature list item 6-1 (BWP op1)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F88D139" w14:textId="77777777" w:rsidR="00B05BA8" w:rsidRPr="00645E3C" w:rsidRDefault="00B05BA8" w:rsidP="00E91134">
            <w:pPr>
              <w:pStyle w:val="TAC"/>
              <w:jc w:val="left"/>
              <w:rPr>
                <w:sz w:val="16"/>
                <w:szCs w:val="16"/>
                <w:lang w:val="en-GB" w:eastAsia="ja-JP"/>
              </w:rPr>
            </w:pPr>
            <w:r w:rsidRPr="00645E3C">
              <w:rPr>
                <w:sz w:val="16"/>
                <w:szCs w:val="16"/>
                <w:lang w:val="en-GB" w:eastAsia="ja-JP"/>
              </w:rPr>
              <w:t>15.4.0</w:t>
            </w:r>
          </w:p>
        </w:tc>
      </w:tr>
      <w:tr w:rsidR="000E0B66" w:rsidRPr="00645E3C" w14:paraId="3D2FE76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16A970" w14:textId="77777777" w:rsidR="000E0B66" w:rsidRPr="00645E3C" w:rsidRDefault="000E0B6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6F0F3F" w14:textId="77777777" w:rsidR="000E0B66" w:rsidRPr="00645E3C" w:rsidRDefault="000E0B6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8A8AA64" w14:textId="77777777" w:rsidR="000E0B66" w:rsidRPr="00645E3C" w:rsidRDefault="000E0B66"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9DBB9C" w14:textId="77777777" w:rsidR="000E0B66" w:rsidRPr="00645E3C" w:rsidRDefault="000E0B66" w:rsidP="00F2516E">
            <w:pPr>
              <w:pStyle w:val="TAL"/>
              <w:rPr>
                <w:sz w:val="16"/>
                <w:szCs w:val="16"/>
                <w:lang w:val="en-GB" w:eastAsia="ja-JP"/>
              </w:rPr>
            </w:pPr>
            <w:r w:rsidRPr="00645E3C">
              <w:rPr>
                <w:sz w:val="16"/>
                <w:szCs w:val="16"/>
                <w:lang w:val="en-GB" w:eastAsia="ja-JP"/>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331E20" w14:textId="77777777" w:rsidR="000E0B66" w:rsidRPr="00645E3C" w:rsidRDefault="000E0B6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176BEA" w14:textId="77777777" w:rsidR="000E0B66" w:rsidRPr="00645E3C" w:rsidRDefault="000E0B6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93FC59" w14:textId="77777777" w:rsidR="000E0B66" w:rsidRPr="00645E3C" w:rsidRDefault="000E0B66" w:rsidP="00E91134">
            <w:pPr>
              <w:pStyle w:val="TAL"/>
              <w:rPr>
                <w:sz w:val="16"/>
                <w:szCs w:val="16"/>
                <w:lang w:val="en-GB" w:eastAsia="ja-JP"/>
              </w:rPr>
            </w:pPr>
            <w:r w:rsidRPr="00645E3C">
              <w:rPr>
                <w:sz w:val="16"/>
                <w:szCs w:val="16"/>
                <w:lang w:val="en-GB" w:eastAsia="ja-JP"/>
              </w:rPr>
              <w:t xml:space="preserve">Clarification on </w:t>
            </w:r>
            <w:proofErr w:type="spellStart"/>
            <w:r w:rsidRPr="00645E3C">
              <w:rPr>
                <w:sz w:val="16"/>
                <w:szCs w:val="16"/>
                <w:lang w:val="en-GB" w:eastAsia="ja-JP"/>
              </w:rPr>
              <w:t>ssb-PositionsInBurst</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444C469" w14:textId="77777777" w:rsidR="000E0B66" w:rsidRPr="00645E3C" w:rsidRDefault="000E0B66" w:rsidP="00E91134">
            <w:pPr>
              <w:pStyle w:val="TAC"/>
              <w:jc w:val="left"/>
              <w:rPr>
                <w:sz w:val="16"/>
                <w:szCs w:val="16"/>
                <w:lang w:val="en-GB" w:eastAsia="ja-JP"/>
              </w:rPr>
            </w:pPr>
            <w:r w:rsidRPr="00645E3C">
              <w:rPr>
                <w:sz w:val="16"/>
                <w:szCs w:val="16"/>
                <w:lang w:val="en-GB" w:eastAsia="ja-JP"/>
              </w:rPr>
              <w:t>15.4.0</w:t>
            </w:r>
          </w:p>
        </w:tc>
      </w:tr>
      <w:tr w:rsidR="00272A3D" w:rsidRPr="00645E3C" w14:paraId="37CBFBD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CE4764" w14:textId="77777777" w:rsidR="00272A3D" w:rsidRPr="00645E3C" w:rsidRDefault="00272A3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95BEC4" w14:textId="77777777" w:rsidR="00272A3D" w:rsidRPr="00645E3C" w:rsidRDefault="00272A3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C42D5C" w14:textId="77777777" w:rsidR="00272A3D" w:rsidRPr="00645E3C" w:rsidRDefault="00272A3D"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0CF930" w14:textId="77777777" w:rsidR="00272A3D" w:rsidRPr="00645E3C" w:rsidRDefault="00272A3D" w:rsidP="00F2516E">
            <w:pPr>
              <w:pStyle w:val="TAL"/>
              <w:rPr>
                <w:sz w:val="16"/>
                <w:szCs w:val="16"/>
                <w:lang w:val="en-GB" w:eastAsia="ja-JP"/>
              </w:rPr>
            </w:pPr>
            <w:r w:rsidRPr="00645E3C">
              <w:rPr>
                <w:sz w:val="16"/>
                <w:szCs w:val="16"/>
                <w:lang w:val="en-GB" w:eastAsia="ja-JP"/>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C08D50" w14:textId="77777777" w:rsidR="00272A3D" w:rsidRPr="00645E3C" w:rsidRDefault="00272A3D"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FA1EF7" w14:textId="77777777" w:rsidR="00272A3D" w:rsidRPr="00645E3C" w:rsidRDefault="00272A3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82A898" w14:textId="77777777" w:rsidR="00272A3D" w:rsidRPr="00645E3C" w:rsidRDefault="00272A3D" w:rsidP="00E91134">
            <w:pPr>
              <w:pStyle w:val="TAL"/>
              <w:rPr>
                <w:sz w:val="16"/>
                <w:szCs w:val="16"/>
                <w:lang w:val="en-GB" w:eastAsia="ja-JP"/>
              </w:rPr>
            </w:pPr>
            <w:r w:rsidRPr="00645E3C">
              <w:rPr>
                <w:sz w:val="16"/>
                <w:szCs w:val="16"/>
                <w:lang w:val="en-GB" w:eastAsia="ja-JP"/>
              </w:rPr>
              <w:t xml:space="preserve">Correction to </w:t>
            </w:r>
            <w:proofErr w:type="spellStart"/>
            <w:r w:rsidRPr="00645E3C">
              <w:rPr>
                <w:sz w:val="16"/>
                <w:szCs w:val="16"/>
                <w:lang w:val="en-GB" w:eastAsia="ja-JP"/>
              </w:rPr>
              <w:t>commonControlResourceSet</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F8AB844" w14:textId="77777777" w:rsidR="00272A3D" w:rsidRPr="00645E3C" w:rsidRDefault="00272A3D" w:rsidP="00E91134">
            <w:pPr>
              <w:pStyle w:val="TAC"/>
              <w:jc w:val="left"/>
              <w:rPr>
                <w:sz w:val="16"/>
                <w:szCs w:val="16"/>
                <w:lang w:val="en-GB" w:eastAsia="ja-JP"/>
              </w:rPr>
            </w:pPr>
            <w:r w:rsidRPr="00645E3C">
              <w:rPr>
                <w:sz w:val="16"/>
                <w:szCs w:val="16"/>
                <w:lang w:val="en-GB" w:eastAsia="ja-JP"/>
              </w:rPr>
              <w:t>15.4.0</w:t>
            </w:r>
          </w:p>
        </w:tc>
      </w:tr>
      <w:tr w:rsidR="00E32F60" w:rsidRPr="00645E3C" w14:paraId="7919107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8A5488" w14:textId="77777777" w:rsidR="00E32F60" w:rsidRPr="00645E3C" w:rsidRDefault="00E32F6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D9B9EE" w14:textId="77777777" w:rsidR="00E32F60" w:rsidRPr="00645E3C" w:rsidRDefault="00E32F6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BBE8EBE" w14:textId="77777777" w:rsidR="00E32F60" w:rsidRPr="00645E3C" w:rsidRDefault="00E32F60"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76DA1B" w14:textId="77777777" w:rsidR="00E32F60" w:rsidRPr="00645E3C" w:rsidRDefault="00E32F60" w:rsidP="00F2516E">
            <w:pPr>
              <w:pStyle w:val="TAL"/>
              <w:rPr>
                <w:sz w:val="16"/>
                <w:szCs w:val="16"/>
                <w:lang w:val="en-GB" w:eastAsia="ja-JP"/>
              </w:rPr>
            </w:pPr>
            <w:r w:rsidRPr="00645E3C">
              <w:rPr>
                <w:sz w:val="16"/>
                <w:szCs w:val="16"/>
                <w:lang w:val="en-GB" w:eastAsia="ja-JP"/>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99FCE6" w14:textId="77777777" w:rsidR="00E32F60" w:rsidRPr="00645E3C" w:rsidRDefault="00E32F60"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87DB26" w14:textId="77777777" w:rsidR="00E32F60" w:rsidRPr="00645E3C" w:rsidRDefault="00E32F6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EF013E" w14:textId="77777777" w:rsidR="00E32F60" w:rsidRPr="00645E3C" w:rsidRDefault="00E32F60" w:rsidP="00E91134">
            <w:pPr>
              <w:pStyle w:val="TAL"/>
              <w:rPr>
                <w:sz w:val="16"/>
                <w:szCs w:val="16"/>
                <w:lang w:val="en-GB" w:eastAsia="ja-JP"/>
              </w:rPr>
            </w:pPr>
            <w:r w:rsidRPr="00645E3C">
              <w:rPr>
                <w:sz w:val="16"/>
                <w:szCs w:val="16"/>
                <w:lang w:val="en-GB" w:eastAsia="ja-JP"/>
              </w:rPr>
              <w:t>Correction to TDD configuration in SIB1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20F8975" w14:textId="77777777" w:rsidR="00E32F60" w:rsidRPr="00645E3C" w:rsidRDefault="00E32F60" w:rsidP="00E91134">
            <w:pPr>
              <w:pStyle w:val="TAC"/>
              <w:jc w:val="left"/>
              <w:rPr>
                <w:sz w:val="16"/>
                <w:szCs w:val="16"/>
                <w:lang w:val="en-GB" w:eastAsia="ja-JP"/>
              </w:rPr>
            </w:pPr>
            <w:r w:rsidRPr="00645E3C">
              <w:rPr>
                <w:sz w:val="16"/>
                <w:szCs w:val="16"/>
                <w:lang w:val="en-GB" w:eastAsia="ja-JP"/>
              </w:rPr>
              <w:t>15.4.0</w:t>
            </w:r>
          </w:p>
        </w:tc>
      </w:tr>
      <w:tr w:rsidR="00E32F60" w:rsidRPr="00645E3C" w14:paraId="25A9022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9A7416" w14:textId="77777777" w:rsidR="00E32F60" w:rsidRPr="00645E3C" w:rsidRDefault="00E32F6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644064" w14:textId="77777777" w:rsidR="00E32F60" w:rsidRPr="00645E3C" w:rsidRDefault="00E32F6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A071258" w14:textId="77777777" w:rsidR="00E32F60" w:rsidRPr="00645E3C" w:rsidRDefault="00E32F60" w:rsidP="00F2516E">
            <w:pPr>
              <w:pStyle w:val="TAL"/>
              <w:rPr>
                <w:sz w:val="16"/>
                <w:szCs w:val="16"/>
                <w:lang w:val="en-GB" w:eastAsia="ja-JP"/>
              </w:rPr>
            </w:pPr>
            <w:r w:rsidRPr="00645E3C">
              <w:rPr>
                <w:sz w:val="16"/>
                <w:szCs w:val="16"/>
                <w:lang w:val="en-GB" w:eastAsia="ja-JP"/>
              </w:rPr>
              <w:t>RP-182668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57A7E3" w14:textId="77777777" w:rsidR="00E32F60" w:rsidRPr="00645E3C" w:rsidRDefault="00E32F60" w:rsidP="00F2516E">
            <w:pPr>
              <w:pStyle w:val="TAL"/>
              <w:rPr>
                <w:sz w:val="16"/>
                <w:szCs w:val="16"/>
                <w:lang w:val="en-GB" w:eastAsia="ja-JP"/>
              </w:rPr>
            </w:pPr>
            <w:r w:rsidRPr="00645E3C">
              <w:rPr>
                <w:sz w:val="16"/>
                <w:szCs w:val="16"/>
                <w:lang w:val="en-GB" w:eastAsia="ja-JP"/>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D09B49" w14:textId="77777777" w:rsidR="00E32F60" w:rsidRPr="00645E3C" w:rsidRDefault="00E32F60" w:rsidP="00F2516E">
            <w:pPr>
              <w:pStyle w:val="TAL"/>
              <w:rPr>
                <w:sz w:val="16"/>
                <w:szCs w:val="16"/>
                <w:lang w:val="en-GB" w:eastAsia="ja-JP"/>
              </w:rPr>
            </w:pPr>
            <w:r w:rsidRPr="00645E3C">
              <w:rPr>
                <w:sz w:val="16"/>
                <w:szCs w:val="16"/>
                <w:lang w:val="en-GB" w:eastAsia="ja-JP"/>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E2280B" w14:textId="77777777" w:rsidR="00E32F60" w:rsidRPr="00645E3C" w:rsidRDefault="00E32F6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2716C0" w14:textId="77777777" w:rsidR="00E32F60" w:rsidRPr="00645E3C" w:rsidRDefault="00E32F60" w:rsidP="00E91134">
            <w:pPr>
              <w:pStyle w:val="TAL"/>
              <w:rPr>
                <w:sz w:val="16"/>
                <w:szCs w:val="16"/>
                <w:lang w:val="en-GB" w:eastAsia="ja-JP"/>
              </w:rPr>
            </w:pPr>
            <w:r w:rsidRPr="00645E3C">
              <w:rPr>
                <w:sz w:val="16"/>
                <w:szCs w:val="16"/>
                <w:lang w:val="en-GB" w:eastAsia="ja-JP"/>
              </w:rPr>
              <w:t>Clarification on handling of default parameters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BA074AF" w14:textId="77777777" w:rsidR="00E32F60" w:rsidRPr="00645E3C" w:rsidRDefault="00E32F60" w:rsidP="00E91134">
            <w:pPr>
              <w:pStyle w:val="TAC"/>
              <w:jc w:val="left"/>
              <w:rPr>
                <w:sz w:val="16"/>
                <w:szCs w:val="16"/>
                <w:lang w:val="en-GB" w:eastAsia="ja-JP"/>
              </w:rPr>
            </w:pPr>
            <w:r w:rsidRPr="00645E3C">
              <w:rPr>
                <w:sz w:val="16"/>
                <w:szCs w:val="16"/>
                <w:lang w:val="en-GB" w:eastAsia="ja-JP"/>
              </w:rPr>
              <w:t>15.4.0</w:t>
            </w:r>
          </w:p>
        </w:tc>
      </w:tr>
      <w:tr w:rsidR="0003088B" w:rsidRPr="00645E3C" w14:paraId="34EB1A3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C3EB21" w14:textId="77777777" w:rsidR="0003088B" w:rsidRPr="00645E3C" w:rsidRDefault="0003088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2038D6" w14:textId="77777777" w:rsidR="0003088B" w:rsidRPr="00645E3C" w:rsidRDefault="0003088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1316081" w14:textId="77777777" w:rsidR="0003088B" w:rsidRPr="00645E3C" w:rsidRDefault="0003088B"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00AF5" w14:textId="77777777" w:rsidR="0003088B" w:rsidRPr="00645E3C" w:rsidRDefault="0003088B" w:rsidP="00F2516E">
            <w:pPr>
              <w:pStyle w:val="TAL"/>
              <w:rPr>
                <w:sz w:val="16"/>
                <w:szCs w:val="16"/>
                <w:lang w:val="en-GB" w:eastAsia="ja-JP"/>
              </w:rPr>
            </w:pPr>
            <w:r w:rsidRPr="00645E3C">
              <w:rPr>
                <w:sz w:val="16"/>
                <w:szCs w:val="16"/>
                <w:lang w:val="en-GB" w:eastAsia="ja-JP"/>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12786" w14:textId="77777777" w:rsidR="0003088B" w:rsidRPr="00645E3C" w:rsidRDefault="0003088B"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164DAC" w14:textId="77777777" w:rsidR="0003088B" w:rsidRPr="00645E3C" w:rsidRDefault="0003088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AE7B0D" w14:textId="77777777" w:rsidR="0003088B" w:rsidRPr="00645E3C" w:rsidRDefault="0003088B" w:rsidP="00E91134">
            <w:pPr>
              <w:pStyle w:val="TAL"/>
              <w:rPr>
                <w:sz w:val="16"/>
                <w:szCs w:val="16"/>
                <w:lang w:val="en-GB" w:eastAsia="ja-JP"/>
              </w:rPr>
            </w:pPr>
            <w:r w:rsidRPr="00645E3C">
              <w:rPr>
                <w:sz w:val="16"/>
                <w:szCs w:val="16"/>
                <w:lang w:val="en-GB" w:eastAsia="ja-JP"/>
              </w:rPr>
              <w:t>SRB3 integrity protection failure handling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AB38B12" w14:textId="77777777" w:rsidR="0003088B" w:rsidRPr="00645E3C" w:rsidRDefault="0003088B" w:rsidP="00E91134">
            <w:pPr>
              <w:pStyle w:val="TAC"/>
              <w:jc w:val="left"/>
              <w:rPr>
                <w:sz w:val="16"/>
                <w:szCs w:val="16"/>
                <w:lang w:val="en-GB" w:eastAsia="ja-JP"/>
              </w:rPr>
            </w:pPr>
            <w:r w:rsidRPr="00645E3C">
              <w:rPr>
                <w:sz w:val="16"/>
                <w:szCs w:val="16"/>
                <w:lang w:val="en-GB" w:eastAsia="ja-JP"/>
              </w:rPr>
              <w:t>15.4.0</w:t>
            </w:r>
          </w:p>
        </w:tc>
      </w:tr>
      <w:tr w:rsidR="00406733" w:rsidRPr="00645E3C" w14:paraId="753078B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59804E" w14:textId="77777777" w:rsidR="00406733" w:rsidRPr="00645E3C" w:rsidRDefault="0040673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9BFF63" w14:textId="77777777" w:rsidR="00406733" w:rsidRPr="00645E3C" w:rsidRDefault="0040673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9A144A4" w14:textId="77777777" w:rsidR="00406733" w:rsidRPr="00645E3C" w:rsidRDefault="00406733"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D332F3" w14:textId="77777777" w:rsidR="00406733" w:rsidRPr="00645E3C" w:rsidRDefault="00406733" w:rsidP="00F2516E">
            <w:pPr>
              <w:pStyle w:val="TAL"/>
              <w:rPr>
                <w:sz w:val="16"/>
                <w:szCs w:val="16"/>
                <w:lang w:val="en-GB" w:eastAsia="ja-JP"/>
              </w:rPr>
            </w:pPr>
            <w:r w:rsidRPr="00645E3C">
              <w:rPr>
                <w:sz w:val="16"/>
                <w:szCs w:val="16"/>
                <w:lang w:val="en-GB" w:eastAsia="ja-JP"/>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795B" w14:textId="77777777" w:rsidR="00406733" w:rsidRPr="00645E3C" w:rsidRDefault="00406733"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A732C" w14:textId="77777777" w:rsidR="00406733" w:rsidRPr="00645E3C" w:rsidRDefault="0040673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FA13407" w14:textId="77777777" w:rsidR="00406733" w:rsidRPr="00645E3C" w:rsidRDefault="00406733" w:rsidP="00E91134">
            <w:pPr>
              <w:pStyle w:val="TAL"/>
              <w:rPr>
                <w:sz w:val="16"/>
                <w:szCs w:val="16"/>
                <w:lang w:val="en-GB" w:eastAsia="ja-JP"/>
              </w:rPr>
            </w:pPr>
            <w:r w:rsidRPr="00645E3C">
              <w:rPr>
                <w:sz w:val="16"/>
                <w:szCs w:val="16"/>
                <w:lang w:val="en-GB" w:eastAsia="ja-JP"/>
              </w:rPr>
              <w:t xml:space="preserve">Corrections to the field </w:t>
            </w:r>
            <w:proofErr w:type="spellStart"/>
            <w:r w:rsidRPr="00645E3C">
              <w:rPr>
                <w:sz w:val="16"/>
                <w:szCs w:val="16"/>
                <w:lang w:val="en-GB" w:eastAsia="ja-JP"/>
              </w:rPr>
              <w:t>decriptions</w:t>
            </w:r>
            <w:proofErr w:type="spellEnd"/>
            <w:r w:rsidRPr="00645E3C">
              <w:rPr>
                <w:sz w:val="16"/>
                <w:szCs w:val="16"/>
                <w:lang w:val="en-GB" w:eastAsia="ja-JP"/>
              </w:rPr>
              <w:t xml:space="preserve"> of System Information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655D09B" w14:textId="77777777" w:rsidR="00406733" w:rsidRPr="00645E3C" w:rsidRDefault="00406733" w:rsidP="00E91134">
            <w:pPr>
              <w:pStyle w:val="TAC"/>
              <w:jc w:val="left"/>
              <w:rPr>
                <w:sz w:val="16"/>
                <w:szCs w:val="16"/>
                <w:lang w:val="en-GB" w:eastAsia="ja-JP"/>
              </w:rPr>
            </w:pPr>
            <w:r w:rsidRPr="00645E3C">
              <w:rPr>
                <w:sz w:val="16"/>
                <w:szCs w:val="16"/>
                <w:lang w:val="en-GB" w:eastAsia="ja-JP"/>
              </w:rPr>
              <w:t>15.4.0</w:t>
            </w:r>
          </w:p>
        </w:tc>
      </w:tr>
      <w:tr w:rsidR="00174ABF" w:rsidRPr="00645E3C" w14:paraId="409B215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2E27C" w14:textId="77777777" w:rsidR="00174ABF" w:rsidRPr="00645E3C" w:rsidRDefault="00174AB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079447" w14:textId="77777777" w:rsidR="00174ABF" w:rsidRPr="00645E3C" w:rsidRDefault="00174AB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AD02A7B" w14:textId="77777777" w:rsidR="00174ABF" w:rsidRPr="00645E3C" w:rsidRDefault="00174ABF"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FA7D7C" w14:textId="77777777" w:rsidR="00174ABF" w:rsidRPr="00645E3C" w:rsidRDefault="00174ABF" w:rsidP="00F2516E">
            <w:pPr>
              <w:pStyle w:val="TAL"/>
              <w:rPr>
                <w:sz w:val="16"/>
                <w:szCs w:val="16"/>
                <w:lang w:val="en-GB" w:eastAsia="ja-JP"/>
              </w:rPr>
            </w:pPr>
            <w:r w:rsidRPr="00645E3C">
              <w:rPr>
                <w:sz w:val="16"/>
                <w:szCs w:val="16"/>
                <w:lang w:val="en-GB" w:eastAsia="ja-JP"/>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ACDEDB" w14:textId="77777777" w:rsidR="00174ABF" w:rsidRPr="00645E3C" w:rsidRDefault="00174AB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EE451C" w14:textId="77777777" w:rsidR="00174ABF" w:rsidRPr="00645E3C" w:rsidRDefault="00174AB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DE1CF0" w14:textId="77777777" w:rsidR="00174ABF" w:rsidRPr="00645E3C" w:rsidRDefault="00174ABF" w:rsidP="00E91134">
            <w:pPr>
              <w:pStyle w:val="TAL"/>
              <w:rPr>
                <w:sz w:val="16"/>
                <w:szCs w:val="16"/>
                <w:lang w:val="en-GB" w:eastAsia="ja-JP"/>
              </w:rPr>
            </w:pPr>
            <w:r w:rsidRPr="00645E3C">
              <w:rPr>
                <w:sz w:val="16"/>
                <w:szCs w:val="16"/>
                <w:lang w:val="en-GB" w:eastAsia="ja-JP"/>
              </w:rPr>
              <w:t>Correction to SI provision in connected mode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B08EDE5" w14:textId="77777777" w:rsidR="00174ABF" w:rsidRPr="00645E3C" w:rsidRDefault="00174ABF" w:rsidP="00E91134">
            <w:pPr>
              <w:pStyle w:val="TAC"/>
              <w:jc w:val="left"/>
              <w:rPr>
                <w:sz w:val="16"/>
                <w:szCs w:val="16"/>
                <w:lang w:val="en-GB" w:eastAsia="ja-JP"/>
              </w:rPr>
            </w:pPr>
            <w:r w:rsidRPr="00645E3C">
              <w:rPr>
                <w:sz w:val="16"/>
                <w:szCs w:val="16"/>
                <w:lang w:val="en-GB" w:eastAsia="ja-JP"/>
              </w:rPr>
              <w:t>15.4.0</w:t>
            </w:r>
          </w:p>
        </w:tc>
      </w:tr>
      <w:tr w:rsidR="00665790" w:rsidRPr="00645E3C" w14:paraId="4A247C7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5AD475" w14:textId="77777777" w:rsidR="00665790" w:rsidRPr="00645E3C" w:rsidRDefault="0066579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955BC8" w14:textId="77777777" w:rsidR="00665790" w:rsidRPr="00645E3C" w:rsidRDefault="0066579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EEC1E0" w14:textId="77777777" w:rsidR="00665790" w:rsidRPr="00645E3C" w:rsidRDefault="00665790"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908D63" w14:textId="77777777" w:rsidR="00665790" w:rsidRPr="00645E3C" w:rsidRDefault="00665790" w:rsidP="00F2516E">
            <w:pPr>
              <w:pStyle w:val="TAL"/>
              <w:rPr>
                <w:sz w:val="16"/>
                <w:szCs w:val="16"/>
                <w:lang w:val="en-GB" w:eastAsia="ja-JP"/>
              </w:rPr>
            </w:pPr>
            <w:r w:rsidRPr="00645E3C">
              <w:rPr>
                <w:sz w:val="16"/>
                <w:szCs w:val="16"/>
                <w:lang w:val="en-GB" w:eastAsia="ja-JP"/>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8CCEBC" w14:textId="77777777" w:rsidR="00665790" w:rsidRPr="00645E3C" w:rsidRDefault="00665790"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E3A583" w14:textId="77777777" w:rsidR="00665790" w:rsidRPr="00645E3C" w:rsidRDefault="0066579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B517AAB" w14:textId="77777777" w:rsidR="00665790" w:rsidRPr="00645E3C" w:rsidRDefault="00665790" w:rsidP="00E91134">
            <w:pPr>
              <w:pStyle w:val="TAL"/>
              <w:rPr>
                <w:sz w:val="16"/>
                <w:szCs w:val="16"/>
                <w:lang w:val="en-GB" w:eastAsia="ja-JP"/>
              </w:rPr>
            </w:pPr>
            <w:r w:rsidRPr="00645E3C">
              <w:rPr>
                <w:sz w:val="16"/>
                <w:szCs w:val="16"/>
                <w:lang w:val="en-GB" w:eastAsia="ja-JP"/>
              </w:rPr>
              <w:t>PDCCH Monitoring Occasions in SI Window</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FDBB110" w14:textId="77777777" w:rsidR="00665790" w:rsidRPr="00645E3C" w:rsidRDefault="00665790" w:rsidP="00E91134">
            <w:pPr>
              <w:pStyle w:val="TAC"/>
              <w:jc w:val="left"/>
              <w:rPr>
                <w:sz w:val="16"/>
                <w:szCs w:val="16"/>
                <w:lang w:val="en-GB" w:eastAsia="ja-JP"/>
              </w:rPr>
            </w:pPr>
            <w:r w:rsidRPr="00645E3C">
              <w:rPr>
                <w:sz w:val="16"/>
                <w:szCs w:val="16"/>
                <w:lang w:val="en-GB" w:eastAsia="ja-JP"/>
              </w:rPr>
              <w:t>15.4.0</w:t>
            </w:r>
          </w:p>
        </w:tc>
      </w:tr>
      <w:tr w:rsidR="00321A36" w:rsidRPr="00645E3C" w14:paraId="068A43A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C7D045" w14:textId="77777777" w:rsidR="00321A36" w:rsidRPr="00645E3C" w:rsidRDefault="00321A3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DEE9D" w14:textId="77777777" w:rsidR="00321A36" w:rsidRPr="00645E3C" w:rsidRDefault="00321A3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007C723" w14:textId="77777777" w:rsidR="00321A36" w:rsidRPr="00645E3C" w:rsidRDefault="00321A36"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F7C34" w14:textId="77777777" w:rsidR="00321A36" w:rsidRPr="00645E3C" w:rsidRDefault="00321A36" w:rsidP="00F2516E">
            <w:pPr>
              <w:pStyle w:val="TAL"/>
              <w:rPr>
                <w:sz w:val="16"/>
                <w:szCs w:val="16"/>
                <w:lang w:val="en-GB" w:eastAsia="ja-JP"/>
              </w:rPr>
            </w:pPr>
            <w:r w:rsidRPr="00645E3C">
              <w:rPr>
                <w:sz w:val="16"/>
                <w:szCs w:val="16"/>
                <w:lang w:val="en-GB" w:eastAsia="ja-JP"/>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FCC5B6" w14:textId="77777777" w:rsidR="00321A36" w:rsidRPr="00645E3C" w:rsidRDefault="00321A36"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9A364" w14:textId="77777777" w:rsidR="00321A36" w:rsidRPr="00645E3C" w:rsidRDefault="00321A3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3E3015" w14:textId="77777777" w:rsidR="00321A36" w:rsidRPr="00645E3C" w:rsidRDefault="00321A36" w:rsidP="00E91134">
            <w:pPr>
              <w:pStyle w:val="TAL"/>
              <w:rPr>
                <w:sz w:val="16"/>
                <w:szCs w:val="16"/>
                <w:lang w:val="en-GB" w:eastAsia="ja-JP"/>
              </w:rPr>
            </w:pPr>
            <w:r w:rsidRPr="00645E3C">
              <w:rPr>
                <w:sz w:val="16"/>
                <w:szCs w:val="16"/>
                <w:lang w:val="en-GB" w:eastAsia="ja-JP"/>
              </w:rPr>
              <w:t>CR on SI Message Acquisition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EC7801A" w14:textId="77777777" w:rsidR="00321A36" w:rsidRPr="00645E3C" w:rsidRDefault="00321A36" w:rsidP="00E91134">
            <w:pPr>
              <w:pStyle w:val="TAC"/>
              <w:jc w:val="left"/>
              <w:rPr>
                <w:sz w:val="16"/>
                <w:szCs w:val="16"/>
                <w:lang w:val="en-GB" w:eastAsia="ja-JP"/>
              </w:rPr>
            </w:pPr>
            <w:r w:rsidRPr="00645E3C">
              <w:rPr>
                <w:sz w:val="16"/>
                <w:szCs w:val="16"/>
                <w:lang w:val="en-GB" w:eastAsia="ja-JP"/>
              </w:rPr>
              <w:t>15.4.0</w:t>
            </w:r>
          </w:p>
        </w:tc>
      </w:tr>
      <w:tr w:rsidR="0036229A" w:rsidRPr="00645E3C" w14:paraId="718370B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515DB2" w14:textId="77777777" w:rsidR="0036229A" w:rsidRPr="00645E3C" w:rsidRDefault="0036229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841FDA" w14:textId="77777777" w:rsidR="0036229A" w:rsidRPr="00645E3C" w:rsidRDefault="0036229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CC6ABC9" w14:textId="77777777" w:rsidR="0036229A" w:rsidRPr="00645E3C" w:rsidRDefault="0036229A"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92F32" w14:textId="77777777" w:rsidR="0036229A" w:rsidRPr="00645E3C" w:rsidRDefault="0036229A" w:rsidP="00F2516E">
            <w:pPr>
              <w:pStyle w:val="TAL"/>
              <w:rPr>
                <w:sz w:val="16"/>
                <w:szCs w:val="16"/>
                <w:lang w:val="en-GB" w:eastAsia="ja-JP"/>
              </w:rPr>
            </w:pPr>
            <w:r w:rsidRPr="00645E3C">
              <w:rPr>
                <w:sz w:val="16"/>
                <w:szCs w:val="16"/>
                <w:lang w:val="en-GB" w:eastAsia="ja-JP"/>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548C58" w14:textId="77777777" w:rsidR="0036229A" w:rsidRPr="00645E3C" w:rsidRDefault="0036229A"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98FD7C" w14:textId="77777777" w:rsidR="0036229A" w:rsidRPr="00645E3C" w:rsidRDefault="0036229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5415F01" w14:textId="77777777" w:rsidR="0036229A" w:rsidRPr="00645E3C" w:rsidRDefault="0036229A" w:rsidP="00E91134">
            <w:pPr>
              <w:pStyle w:val="TAL"/>
              <w:rPr>
                <w:sz w:val="16"/>
                <w:szCs w:val="16"/>
                <w:lang w:val="en-GB" w:eastAsia="ja-JP"/>
              </w:rPr>
            </w:pPr>
            <w:r w:rsidRPr="00645E3C">
              <w:rPr>
                <w:sz w:val="16"/>
                <w:szCs w:val="16"/>
                <w:lang w:val="en-GB" w:eastAsia="ja-JP"/>
              </w:rPr>
              <w:t xml:space="preserve">Update of </w:t>
            </w:r>
            <w:proofErr w:type="spellStart"/>
            <w:r w:rsidRPr="00645E3C">
              <w:rPr>
                <w:sz w:val="16"/>
                <w:szCs w:val="16"/>
                <w:lang w:val="en-GB" w:eastAsia="ja-JP"/>
              </w:rPr>
              <w:t>nas-SecurityParamFromNR</w:t>
            </w:r>
            <w:proofErr w:type="spellEnd"/>
            <w:r w:rsidRPr="00645E3C">
              <w:rPr>
                <w:sz w:val="16"/>
                <w:szCs w:val="16"/>
                <w:lang w:val="en-GB" w:eastAsia="ja-JP"/>
              </w:rPr>
              <w:t xml:space="preserve"> according to LS from SA3</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7E684DA" w14:textId="77777777" w:rsidR="0036229A" w:rsidRPr="00645E3C" w:rsidRDefault="0036229A" w:rsidP="00E91134">
            <w:pPr>
              <w:pStyle w:val="TAC"/>
              <w:jc w:val="left"/>
              <w:rPr>
                <w:sz w:val="16"/>
                <w:szCs w:val="16"/>
                <w:lang w:val="en-GB" w:eastAsia="ja-JP"/>
              </w:rPr>
            </w:pPr>
            <w:r w:rsidRPr="00645E3C">
              <w:rPr>
                <w:sz w:val="16"/>
                <w:szCs w:val="16"/>
                <w:lang w:val="en-GB" w:eastAsia="ja-JP"/>
              </w:rPr>
              <w:t>15.4.0</w:t>
            </w:r>
          </w:p>
        </w:tc>
      </w:tr>
      <w:tr w:rsidR="0036229A" w:rsidRPr="00645E3C" w14:paraId="6512CA4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880E4C" w14:textId="77777777" w:rsidR="0036229A" w:rsidRPr="00645E3C" w:rsidRDefault="0036229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995027" w14:textId="77777777" w:rsidR="0036229A" w:rsidRPr="00645E3C" w:rsidRDefault="0036229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4A4BA25" w14:textId="77777777" w:rsidR="0036229A" w:rsidRPr="00645E3C" w:rsidRDefault="0036229A"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85C5FA" w14:textId="77777777" w:rsidR="0036229A" w:rsidRPr="00645E3C" w:rsidRDefault="0036229A" w:rsidP="00F2516E">
            <w:pPr>
              <w:pStyle w:val="TAL"/>
              <w:rPr>
                <w:sz w:val="16"/>
                <w:szCs w:val="16"/>
                <w:lang w:val="en-GB" w:eastAsia="ja-JP"/>
              </w:rPr>
            </w:pPr>
            <w:r w:rsidRPr="00645E3C">
              <w:rPr>
                <w:sz w:val="16"/>
                <w:szCs w:val="16"/>
                <w:lang w:val="en-GB" w:eastAsia="ja-JP"/>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8EBED" w14:textId="77777777" w:rsidR="0036229A" w:rsidRPr="00645E3C" w:rsidRDefault="0036229A"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4FB059" w14:textId="77777777" w:rsidR="0036229A" w:rsidRPr="00645E3C" w:rsidRDefault="0036229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2D2A95" w14:textId="77777777" w:rsidR="0036229A" w:rsidRPr="00645E3C" w:rsidRDefault="0036229A" w:rsidP="00E91134">
            <w:pPr>
              <w:pStyle w:val="TAL"/>
              <w:rPr>
                <w:sz w:val="16"/>
                <w:szCs w:val="16"/>
                <w:lang w:val="en-GB" w:eastAsia="ja-JP"/>
              </w:rPr>
            </w:pPr>
            <w:r w:rsidRPr="00645E3C">
              <w:rPr>
                <w:sz w:val="16"/>
                <w:szCs w:val="16"/>
                <w:lang w:val="en-GB" w:eastAsia="ja-JP"/>
              </w:rPr>
              <w:t>Correction to Default MAC Cell Group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5C797AE" w14:textId="77777777" w:rsidR="0036229A" w:rsidRPr="00645E3C" w:rsidRDefault="0036229A" w:rsidP="00E91134">
            <w:pPr>
              <w:pStyle w:val="TAC"/>
              <w:jc w:val="left"/>
              <w:rPr>
                <w:sz w:val="16"/>
                <w:szCs w:val="16"/>
                <w:lang w:val="en-GB" w:eastAsia="ja-JP"/>
              </w:rPr>
            </w:pPr>
            <w:r w:rsidRPr="00645E3C">
              <w:rPr>
                <w:sz w:val="16"/>
                <w:szCs w:val="16"/>
                <w:lang w:val="en-GB" w:eastAsia="ja-JP"/>
              </w:rPr>
              <w:t>15.4.0</w:t>
            </w:r>
          </w:p>
        </w:tc>
      </w:tr>
      <w:tr w:rsidR="00200EFA" w:rsidRPr="00645E3C" w14:paraId="6935A0F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E7A884" w14:textId="77777777" w:rsidR="00200EFA" w:rsidRPr="00645E3C" w:rsidRDefault="00200EF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38A0CC" w14:textId="77777777" w:rsidR="00200EFA" w:rsidRPr="00645E3C" w:rsidRDefault="00200EF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D7DB1F0" w14:textId="77777777" w:rsidR="00200EFA" w:rsidRPr="00645E3C" w:rsidRDefault="00200EFA" w:rsidP="00F2516E">
            <w:pPr>
              <w:pStyle w:val="TAL"/>
              <w:rPr>
                <w:sz w:val="16"/>
                <w:szCs w:val="16"/>
                <w:lang w:val="en-GB" w:eastAsia="ja-JP"/>
              </w:rPr>
            </w:pPr>
            <w:r w:rsidRPr="00645E3C">
              <w:rPr>
                <w:sz w:val="16"/>
                <w:szCs w:val="16"/>
                <w:lang w:val="en-GB" w:eastAsia="ja-JP"/>
              </w:rPr>
              <w:t>RP-182652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201988" w14:textId="77777777" w:rsidR="00200EFA" w:rsidRPr="00645E3C" w:rsidRDefault="00200EFA" w:rsidP="00F2516E">
            <w:pPr>
              <w:pStyle w:val="TAL"/>
              <w:rPr>
                <w:sz w:val="16"/>
                <w:szCs w:val="16"/>
                <w:lang w:val="en-GB" w:eastAsia="ja-JP"/>
              </w:rPr>
            </w:pPr>
            <w:r w:rsidRPr="00645E3C">
              <w:rPr>
                <w:sz w:val="16"/>
                <w:szCs w:val="16"/>
                <w:lang w:val="en-GB" w:eastAsia="ja-JP"/>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804BF9" w14:textId="77777777" w:rsidR="00200EFA" w:rsidRPr="00645E3C" w:rsidRDefault="00200EFA"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F79EE" w14:textId="77777777" w:rsidR="00200EFA" w:rsidRPr="00645E3C" w:rsidRDefault="00200EF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257DA5" w14:textId="77777777" w:rsidR="00200EFA" w:rsidRPr="00645E3C" w:rsidRDefault="00200EFA" w:rsidP="00E91134">
            <w:pPr>
              <w:pStyle w:val="TAL"/>
              <w:rPr>
                <w:sz w:val="16"/>
                <w:szCs w:val="16"/>
                <w:lang w:val="en-GB" w:eastAsia="ja-JP"/>
              </w:rPr>
            </w:pPr>
            <w:r w:rsidRPr="00645E3C">
              <w:rPr>
                <w:sz w:val="16"/>
                <w:szCs w:val="16"/>
                <w:lang w:val="en-GB" w:eastAsia="ja-JP"/>
              </w:rPr>
              <w:t>Correction to missing field descriptions of PLMN Identity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F520924" w14:textId="77777777" w:rsidR="00200EFA" w:rsidRPr="00645E3C" w:rsidRDefault="00200EFA" w:rsidP="00E91134">
            <w:pPr>
              <w:pStyle w:val="TAC"/>
              <w:jc w:val="left"/>
              <w:rPr>
                <w:sz w:val="16"/>
                <w:szCs w:val="16"/>
                <w:lang w:val="en-GB" w:eastAsia="ja-JP"/>
              </w:rPr>
            </w:pPr>
            <w:r w:rsidRPr="00645E3C">
              <w:rPr>
                <w:sz w:val="16"/>
                <w:szCs w:val="16"/>
                <w:lang w:val="en-GB" w:eastAsia="ja-JP"/>
              </w:rPr>
              <w:t>15.4.0</w:t>
            </w:r>
          </w:p>
        </w:tc>
      </w:tr>
      <w:tr w:rsidR="00386B65" w:rsidRPr="00645E3C" w14:paraId="21AF064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EDDD" w14:textId="77777777" w:rsidR="00386B65" w:rsidRPr="00645E3C" w:rsidRDefault="00386B6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4B1CF7" w14:textId="77777777" w:rsidR="00386B65" w:rsidRPr="00645E3C" w:rsidRDefault="00386B6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1A2F5DC" w14:textId="77777777" w:rsidR="00386B65" w:rsidRPr="00645E3C" w:rsidRDefault="00386B65"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BEF9BA" w14:textId="77777777" w:rsidR="00386B65" w:rsidRPr="00645E3C" w:rsidRDefault="00386B65" w:rsidP="00F2516E">
            <w:pPr>
              <w:pStyle w:val="TAL"/>
              <w:rPr>
                <w:sz w:val="16"/>
                <w:szCs w:val="16"/>
                <w:lang w:val="en-GB" w:eastAsia="ja-JP"/>
              </w:rPr>
            </w:pPr>
            <w:r w:rsidRPr="00645E3C">
              <w:rPr>
                <w:sz w:val="16"/>
                <w:szCs w:val="16"/>
                <w:lang w:val="en-GB" w:eastAsia="ja-JP"/>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7F1157" w14:textId="77777777" w:rsidR="00386B65" w:rsidRPr="00645E3C" w:rsidRDefault="00386B65"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8F5FF" w14:textId="77777777" w:rsidR="00386B65" w:rsidRPr="00645E3C" w:rsidRDefault="00386B6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9204BD" w14:textId="77777777" w:rsidR="00386B65" w:rsidRPr="00645E3C" w:rsidRDefault="00386B65" w:rsidP="00E91134">
            <w:pPr>
              <w:pStyle w:val="TAL"/>
              <w:rPr>
                <w:sz w:val="16"/>
                <w:szCs w:val="16"/>
                <w:lang w:val="en-GB" w:eastAsia="ja-JP"/>
              </w:rPr>
            </w:pPr>
            <w:r w:rsidRPr="00645E3C">
              <w:rPr>
                <w:sz w:val="16"/>
                <w:szCs w:val="16"/>
                <w:lang w:val="en-GB" w:eastAsia="ja-JP"/>
              </w:rPr>
              <w:t>Introducing PDCP suspend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1CC9CFB" w14:textId="77777777" w:rsidR="00386B65" w:rsidRPr="00645E3C" w:rsidRDefault="00386B65" w:rsidP="00E91134">
            <w:pPr>
              <w:pStyle w:val="TAC"/>
              <w:jc w:val="left"/>
              <w:rPr>
                <w:sz w:val="16"/>
                <w:szCs w:val="16"/>
                <w:lang w:val="en-GB" w:eastAsia="ja-JP"/>
              </w:rPr>
            </w:pPr>
            <w:r w:rsidRPr="00645E3C">
              <w:rPr>
                <w:sz w:val="16"/>
                <w:szCs w:val="16"/>
                <w:lang w:val="en-GB" w:eastAsia="ja-JP"/>
              </w:rPr>
              <w:t>15.4.0</w:t>
            </w:r>
          </w:p>
        </w:tc>
      </w:tr>
      <w:tr w:rsidR="005772A1" w:rsidRPr="00645E3C" w14:paraId="3BAFEA5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8FA084" w14:textId="77777777" w:rsidR="005772A1" w:rsidRPr="00645E3C" w:rsidRDefault="005772A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0DBB92" w14:textId="77777777" w:rsidR="005772A1" w:rsidRPr="00645E3C" w:rsidRDefault="005772A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8E1C528" w14:textId="77777777" w:rsidR="005772A1" w:rsidRPr="00645E3C" w:rsidRDefault="005772A1"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553F69" w14:textId="77777777" w:rsidR="005772A1" w:rsidRPr="00645E3C" w:rsidRDefault="005772A1" w:rsidP="00F2516E">
            <w:pPr>
              <w:pStyle w:val="TAL"/>
              <w:rPr>
                <w:sz w:val="16"/>
                <w:szCs w:val="16"/>
                <w:lang w:val="en-GB" w:eastAsia="ja-JP"/>
              </w:rPr>
            </w:pPr>
            <w:r w:rsidRPr="00645E3C">
              <w:rPr>
                <w:sz w:val="16"/>
                <w:szCs w:val="16"/>
                <w:lang w:val="en-GB" w:eastAsia="ja-JP"/>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6E7B9B" w14:textId="77777777" w:rsidR="005772A1" w:rsidRPr="00645E3C" w:rsidRDefault="005772A1"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8C8B0" w14:textId="77777777" w:rsidR="005772A1" w:rsidRPr="00645E3C" w:rsidRDefault="005772A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8810E8" w14:textId="77777777" w:rsidR="005772A1" w:rsidRPr="00645E3C" w:rsidRDefault="005772A1" w:rsidP="00E91134">
            <w:pPr>
              <w:pStyle w:val="TAL"/>
              <w:rPr>
                <w:sz w:val="16"/>
                <w:szCs w:val="16"/>
                <w:lang w:val="en-GB" w:eastAsia="ja-JP"/>
              </w:rPr>
            </w:pPr>
            <w:r w:rsidRPr="00645E3C">
              <w:rPr>
                <w:sz w:val="16"/>
                <w:szCs w:val="16"/>
                <w:lang w:val="en-GB" w:eastAsia="ja-JP"/>
              </w:rPr>
              <w:t xml:space="preserve">Correction to PDCP </w:t>
            </w:r>
            <w:proofErr w:type="spellStart"/>
            <w:r w:rsidRPr="00645E3C">
              <w:rPr>
                <w:sz w:val="16"/>
                <w:szCs w:val="16"/>
                <w:lang w:val="en-GB" w:eastAsia="ja-JP"/>
              </w:rPr>
              <w:t>statusReportRequired</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EFD6F9E" w14:textId="77777777" w:rsidR="005772A1" w:rsidRPr="00645E3C" w:rsidRDefault="005772A1" w:rsidP="00E91134">
            <w:pPr>
              <w:pStyle w:val="TAC"/>
              <w:jc w:val="left"/>
              <w:rPr>
                <w:sz w:val="16"/>
                <w:szCs w:val="16"/>
                <w:lang w:val="en-GB" w:eastAsia="ja-JP"/>
              </w:rPr>
            </w:pPr>
            <w:r w:rsidRPr="00645E3C">
              <w:rPr>
                <w:sz w:val="16"/>
                <w:szCs w:val="16"/>
                <w:lang w:val="en-GB" w:eastAsia="ja-JP"/>
              </w:rPr>
              <w:t>15.4.0</w:t>
            </w:r>
          </w:p>
        </w:tc>
      </w:tr>
      <w:tr w:rsidR="00D031B8" w:rsidRPr="00645E3C" w14:paraId="7D87D6D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BE2C06" w14:textId="77777777" w:rsidR="00D031B8" w:rsidRPr="00645E3C" w:rsidRDefault="00D031B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ABDE43" w14:textId="77777777" w:rsidR="00D031B8" w:rsidRPr="00645E3C" w:rsidRDefault="00D031B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47A8262" w14:textId="77777777" w:rsidR="00D031B8" w:rsidRPr="00645E3C" w:rsidRDefault="00D031B8"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E8E5D5" w14:textId="77777777" w:rsidR="00D031B8" w:rsidRPr="00645E3C" w:rsidRDefault="00D031B8" w:rsidP="00F2516E">
            <w:pPr>
              <w:pStyle w:val="TAL"/>
              <w:rPr>
                <w:sz w:val="16"/>
                <w:szCs w:val="16"/>
                <w:lang w:val="en-GB" w:eastAsia="ja-JP"/>
              </w:rPr>
            </w:pPr>
            <w:r w:rsidRPr="00645E3C">
              <w:rPr>
                <w:sz w:val="16"/>
                <w:szCs w:val="16"/>
                <w:lang w:val="en-GB" w:eastAsia="ja-JP"/>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FC5C" w14:textId="77777777" w:rsidR="00D031B8" w:rsidRPr="00645E3C" w:rsidRDefault="00D031B8"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6F4969" w14:textId="77777777" w:rsidR="00D031B8" w:rsidRPr="00645E3C" w:rsidRDefault="00D031B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16021E0" w14:textId="77777777" w:rsidR="00D031B8" w:rsidRPr="00645E3C" w:rsidRDefault="00D031B8" w:rsidP="00E91134">
            <w:pPr>
              <w:pStyle w:val="TAL"/>
              <w:rPr>
                <w:sz w:val="16"/>
                <w:szCs w:val="16"/>
                <w:lang w:val="en-GB" w:eastAsia="ja-JP"/>
              </w:rPr>
            </w:pPr>
            <w:r w:rsidRPr="00645E3C">
              <w:rPr>
                <w:sz w:val="16"/>
                <w:szCs w:val="16"/>
                <w:lang w:val="en-GB" w:eastAsia="ja-JP"/>
              </w:rPr>
              <w:t xml:space="preserve">CR to 38.331 on the ambiguity of </w:t>
            </w:r>
            <w:proofErr w:type="spellStart"/>
            <w:r w:rsidRPr="00645E3C">
              <w:rPr>
                <w:sz w:val="16"/>
                <w:szCs w:val="16"/>
                <w:lang w:val="en-GB" w:eastAsia="ja-JP"/>
              </w:rPr>
              <w:t>targetCellIdentity</w:t>
            </w:r>
            <w:proofErr w:type="spellEnd"/>
            <w:r w:rsidRPr="00645E3C">
              <w:rPr>
                <w:sz w:val="16"/>
                <w:szCs w:val="16"/>
                <w:lang w:val="en-GB" w:eastAsia="ja-JP"/>
              </w:rPr>
              <w:t xml:space="preserve"> in Resume/Reestablishment MAC-I calculation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0007B53" w14:textId="77777777" w:rsidR="00D031B8" w:rsidRPr="00645E3C" w:rsidRDefault="00D031B8" w:rsidP="00E91134">
            <w:pPr>
              <w:pStyle w:val="TAC"/>
              <w:jc w:val="left"/>
              <w:rPr>
                <w:sz w:val="16"/>
                <w:szCs w:val="16"/>
                <w:lang w:val="en-GB" w:eastAsia="ja-JP"/>
              </w:rPr>
            </w:pPr>
            <w:r w:rsidRPr="00645E3C">
              <w:rPr>
                <w:sz w:val="16"/>
                <w:szCs w:val="16"/>
                <w:lang w:val="en-GB" w:eastAsia="ja-JP"/>
              </w:rPr>
              <w:t>15.4.0</w:t>
            </w:r>
          </w:p>
        </w:tc>
      </w:tr>
      <w:tr w:rsidR="00E83B92" w:rsidRPr="00645E3C" w14:paraId="6B64997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4934EB" w14:textId="77777777" w:rsidR="00E83B92" w:rsidRPr="00645E3C" w:rsidRDefault="00E83B9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7FF450" w14:textId="77777777" w:rsidR="00E83B92" w:rsidRPr="00645E3C" w:rsidRDefault="00E83B9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5CC6BD7" w14:textId="77777777" w:rsidR="00E83B92" w:rsidRPr="00645E3C" w:rsidRDefault="00E83B92"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51FB95" w14:textId="77777777" w:rsidR="00E83B92" w:rsidRPr="00645E3C" w:rsidRDefault="00E83B92" w:rsidP="00F2516E">
            <w:pPr>
              <w:pStyle w:val="TAL"/>
              <w:rPr>
                <w:sz w:val="16"/>
                <w:szCs w:val="16"/>
                <w:lang w:val="en-GB" w:eastAsia="ja-JP"/>
              </w:rPr>
            </w:pPr>
            <w:r w:rsidRPr="00645E3C">
              <w:rPr>
                <w:sz w:val="16"/>
                <w:szCs w:val="16"/>
                <w:lang w:val="en-GB" w:eastAsia="ja-JP"/>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D7339" w14:textId="77777777" w:rsidR="00E83B92" w:rsidRPr="00645E3C" w:rsidRDefault="00E83B92"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A215A" w14:textId="77777777" w:rsidR="00E83B92" w:rsidRPr="00645E3C" w:rsidRDefault="00E83B9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CE7D1F" w14:textId="77777777" w:rsidR="00E83B92" w:rsidRPr="00645E3C" w:rsidRDefault="00E83B92" w:rsidP="00E91134">
            <w:pPr>
              <w:pStyle w:val="TAL"/>
              <w:rPr>
                <w:sz w:val="16"/>
                <w:szCs w:val="16"/>
                <w:lang w:val="en-GB" w:eastAsia="ja-JP"/>
              </w:rPr>
            </w:pPr>
            <w:r w:rsidRPr="00645E3C">
              <w:rPr>
                <w:sz w:val="16"/>
                <w:szCs w:val="16"/>
                <w:lang w:val="en-GB" w:eastAsia="ja-JP"/>
              </w:rPr>
              <w:t>Corrections on P-Max description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DA2D8D0" w14:textId="77777777" w:rsidR="00E83B92" w:rsidRPr="00645E3C" w:rsidRDefault="00E83B92" w:rsidP="00E91134">
            <w:pPr>
              <w:pStyle w:val="TAC"/>
              <w:jc w:val="left"/>
              <w:rPr>
                <w:sz w:val="16"/>
                <w:szCs w:val="16"/>
                <w:lang w:val="en-GB" w:eastAsia="ja-JP"/>
              </w:rPr>
            </w:pPr>
            <w:r w:rsidRPr="00645E3C">
              <w:rPr>
                <w:sz w:val="16"/>
                <w:szCs w:val="16"/>
                <w:lang w:val="en-GB" w:eastAsia="ja-JP"/>
              </w:rPr>
              <w:t>15.4.0</w:t>
            </w:r>
          </w:p>
        </w:tc>
      </w:tr>
      <w:tr w:rsidR="00C74139" w:rsidRPr="00645E3C" w14:paraId="4278DCF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199BF" w14:textId="77777777" w:rsidR="00C74139" w:rsidRPr="00645E3C" w:rsidRDefault="00C7413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453EA8F" w14:textId="77777777" w:rsidR="00C74139" w:rsidRPr="00645E3C" w:rsidRDefault="00C7413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25A564D" w14:textId="77777777" w:rsidR="00C74139" w:rsidRPr="00645E3C" w:rsidRDefault="00C74139" w:rsidP="00F2516E">
            <w:pPr>
              <w:pStyle w:val="TAL"/>
              <w:rPr>
                <w:sz w:val="16"/>
                <w:szCs w:val="16"/>
                <w:lang w:val="en-GB" w:eastAsia="ja-JP"/>
              </w:rPr>
            </w:pPr>
            <w:r w:rsidRPr="00645E3C">
              <w:rPr>
                <w:sz w:val="16"/>
                <w:szCs w:val="16"/>
                <w:lang w:val="en-GB" w:eastAsia="ja-JP"/>
              </w:rPr>
              <w:t>RP-182651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DA69B" w14:textId="77777777" w:rsidR="00C74139" w:rsidRPr="00645E3C" w:rsidRDefault="00C74139" w:rsidP="00F2516E">
            <w:pPr>
              <w:pStyle w:val="TAL"/>
              <w:rPr>
                <w:sz w:val="16"/>
                <w:szCs w:val="16"/>
                <w:lang w:val="en-GB" w:eastAsia="ja-JP"/>
              </w:rPr>
            </w:pPr>
            <w:r w:rsidRPr="00645E3C">
              <w:rPr>
                <w:sz w:val="16"/>
                <w:szCs w:val="16"/>
                <w:lang w:val="en-GB" w:eastAsia="ja-JP"/>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DD71F6" w14:textId="77777777" w:rsidR="00C74139" w:rsidRPr="00645E3C" w:rsidRDefault="00C74139"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69A257" w14:textId="77777777" w:rsidR="00C74139" w:rsidRPr="00645E3C" w:rsidRDefault="00C7413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785B162" w14:textId="77777777" w:rsidR="00C74139" w:rsidRPr="00645E3C" w:rsidRDefault="00C74139" w:rsidP="00E91134">
            <w:pPr>
              <w:pStyle w:val="TAL"/>
              <w:rPr>
                <w:sz w:val="16"/>
                <w:szCs w:val="16"/>
                <w:lang w:val="en-GB" w:eastAsia="ja-JP"/>
              </w:rPr>
            </w:pPr>
            <w:r w:rsidRPr="00645E3C">
              <w:rPr>
                <w:sz w:val="16"/>
                <w:szCs w:val="16"/>
                <w:lang w:val="en-GB" w:eastAsia="ja-JP"/>
              </w:rPr>
              <w:t xml:space="preserve">Clarification on Configuration of </w:t>
            </w:r>
            <w:proofErr w:type="spellStart"/>
            <w:r w:rsidRPr="00645E3C">
              <w:rPr>
                <w:sz w:val="16"/>
                <w:szCs w:val="16"/>
                <w:lang w:val="en-GB" w:eastAsia="ja-JP"/>
              </w:rPr>
              <w:t>multiplePHR</w:t>
            </w:r>
            <w:proofErr w:type="spellEnd"/>
            <w:r w:rsidRPr="00645E3C">
              <w:rPr>
                <w:sz w:val="16"/>
                <w:szCs w:val="16"/>
                <w:lang w:val="en-GB" w:eastAsia="ja-JP"/>
              </w:rPr>
              <w:t xml:space="preserve"> for EN-DC and NR-CA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EF2C4E7" w14:textId="77777777" w:rsidR="00C74139" w:rsidRPr="00645E3C" w:rsidRDefault="00C74139" w:rsidP="00E91134">
            <w:pPr>
              <w:pStyle w:val="TAC"/>
              <w:jc w:val="left"/>
              <w:rPr>
                <w:sz w:val="16"/>
                <w:szCs w:val="16"/>
                <w:lang w:val="en-GB" w:eastAsia="ja-JP"/>
              </w:rPr>
            </w:pPr>
            <w:r w:rsidRPr="00645E3C">
              <w:rPr>
                <w:sz w:val="16"/>
                <w:szCs w:val="16"/>
                <w:lang w:val="en-GB" w:eastAsia="ja-JP"/>
              </w:rPr>
              <w:t>15.4.0</w:t>
            </w:r>
          </w:p>
        </w:tc>
      </w:tr>
      <w:tr w:rsidR="00364516" w:rsidRPr="00645E3C" w14:paraId="383F76F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C28E2F" w14:textId="77777777" w:rsidR="00364516" w:rsidRPr="00645E3C" w:rsidRDefault="0036451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D5645D" w14:textId="77777777" w:rsidR="00364516" w:rsidRPr="00645E3C" w:rsidRDefault="0036451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877FB9C" w14:textId="77777777" w:rsidR="00364516" w:rsidRPr="00645E3C" w:rsidRDefault="00364516"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FC4F82" w14:textId="77777777" w:rsidR="00364516" w:rsidRPr="00645E3C" w:rsidRDefault="00364516" w:rsidP="00F2516E">
            <w:pPr>
              <w:pStyle w:val="TAL"/>
              <w:rPr>
                <w:sz w:val="16"/>
                <w:szCs w:val="16"/>
                <w:lang w:val="en-GB" w:eastAsia="ja-JP"/>
              </w:rPr>
            </w:pPr>
            <w:r w:rsidRPr="00645E3C">
              <w:rPr>
                <w:sz w:val="16"/>
                <w:szCs w:val="16"/>
                <w:lang w:val="en-GB" w:eastAsia="ja-JP"/>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832523" w14:textId="77777777" w:rsidR="00364516" w:rsidRPr="00645E3C" w:rsidRDefault="0036451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493BE" w14:textId="77777777" w:rsidR="00364516" w:rsidRPr="00645E3C" w:rsidRDefault="0036451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114CCAC" w14:textId="77777777" w:rsidR="00364516" w:rsidRPr="00645E3C" w:rsidRDefault="00364516" w:rsidP="00E91134">
            <w:pPr>
              <w:pStyle w:val="TAL"/>
              <w:rPr>
                <w:sz w:val="16"/>
                <w:szCs w:val="16"/>
                <w:lang w:val="en-GB" w:eastAsia="ja-JP"/>
              </w:rPr>
            </w:pPr>
            <w:r w:rsidRPr="00645E3C">
              <w:rPr>
                <w:sz w:val="16"/>
                <w:szCs w:val="16"/>
                <w:lang w:val="en-GB" w:eastAsia="ja-JP"/>
              </w:rPr>
              <w:t xml:space="preserve">Correction on conditional presence of </w:t>
            </w:r>
            <w:proofErr w:type="spellStart"/>
            <w:r w:rsidRPr="00645E3C">
              <w:rPr>
                <w:sz w:val="16"/>
                <w:szCs w:val="16"/>
                <w:lang w:val="en-GB" w:eastAsia="ja-JP"/>
              </w:rPr>
              <w:t>PCellOnly</w:t>
            </w:r>
            <w:proofErr w:type="spellEnd"/>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5FCA47F" w14:textId="77777777" w:rsidR="00364516" w:rsidRPr="00645E3C" w:rsidRDefault="00364516" w:rsidP="00E91134">
            <w:pPr>
              <w:pStyle w:val="TAC"/>
              <w:jc w:val="left"/>
              <w:rPr>
                <w:sz w:val="16"/>
                <w:szCs w:val="16"/>
                <w:lang w:val="en-GB" w:eastAsia="ja-JP"/>
              </w:rPr>
            </w:pPr>
            <w:r w:rsidRPr="00645E3C">
              <w:rPr>
                <w:sz w:val="16"/>
                <w:szCs w:val="16"/>
                <w:lang w:val="en-GB" w:eastAsia="ja-JP"/>
              </w:rPr>
              <w:t>15.4.0</w:t>
            </w:r>
          </w:p>
        </w:tc>
      </w:tr>
      <w:tr w:rsidR="00663A6F" w:rsidRPr="00645E3C" w14:paraId="52B8426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C327CF" w14:textId="77777777" w:rsidR="00663A6F" w:rsidRPr="00645E3C" w:rsidRDefault="00663A6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DB20BD" w14:textId="77777777" w:rsidR="00663A6F" w:rsidRPr="00645E3C" w:rsidRDefault="00663A6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383EC45" w14:textId="77777777" w:rsidR="00663A6F" w:rsidRPr="00645E3C" w:rsidRDefault="00663A6F"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0BE557" w14:textId="77777777" w:rsidR="00663A6F" w:rsidRPr="00645E3C" w:rsidRDefault="00663A6F" w:rsidP="00F2516E">
            <w:pPr>
              <w:pStyle w:val="TAL"/>
              <w:rPr>
                <w:sz w:val="16"/>
                <w:szCs w:val="16"/>
                <w:lang w:val="en-GB" w:eastAsia="ja-JP"/>
              </w:rPr>
            </w:pPr>
            <w:r w:rsidRPr="00645E3C">
              <w:rPr>
                <w:sz w:val="16"/>
                <w:szCs w:val="16"/>
                <w:lang w:val="en-GB" w:eastAsia="ja-JP"/>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9FF04" w14:textId="77777777" w:rsidR="00663A6F" w:rsidRPr="00645E3C" w:rsidRDefault="00663A6F"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691014" w14:textId="77777777" w:rsidR="00663A6F" w:rsidRPr="00645E3C" w:rsidRDefault="00663A6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9A77A6" w14:textId="77777777" w:rsidR="00663A6F" w:rsidRPr="00645E3C" w:rsidRDefault="00663A6F" w:rsidP="00E91134">
            <w:pPr>
              <w:pStyle w:val="TAL"/>
              <w:rPr>
                <w:sz w:val="16"/>
                <w:szCs w:val="16"/>
                <w:lang w:val="en-GB" w:eastAsia="ja-JP"/>
              </w:rPr>
            </w:pPr>
            <w:r w:rsidRPr="00645E3C">
              <w:rPr>
                <w:noProof/>
                <w:sz w:val="16"/>
                <w:szCs w:val="16"/>
                <w:lang w:val="en-GB" w:eastAsia="ja-JP"/>
              </w:rPr>
              <w:t>Introduction of power boosting indicator for pi2BPSK waveform</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0ED17D5" w14:textId="77777777" w:rsidR="00663A6F" w:rsidRPr="00645E3C" w:rsidRDefault="00663A6F" w:rsidP="00E91134">
            <w:pPr>
              <w:pStyle w:val="TAC"/>
              <w:jc w:val="left"/>
              <w:rPr>
                <w:sz w:val="16"/>
                <w:szCs w:val="16"/>
                <w:lang w:val="en-GB" w:eastAsia="ja-JP"/>
              </w:rPr>
            </w:pPr>
            <w:r w:rsidRPr="00645E3C">
              <w:rPr>
                <w:sz w:val="16"/>
                <w:szCs w:val="16"/>
                <w:lang w:val="en-GB" w:eastAsia="ja-JP"/>
              </w:rPr>
              <w:t>15.4.0</w:t>
            </w:r>
          </w:p>
        </w:tc>
      </w:tr>
      <w:tr w:rsidR="00DF7178" w:rsidRPr="00645E3C" w14:paraId="3AB10B0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D79B1F" w14:textId="77777777" w:rsidR="00DF7178" w:rsidRPr="00645E3C" w:rsidRDefault="00DF717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66AEDB" w14:textId="77777777" w:rsidR="00DF7178" w:rsidRPr="00645E3C" w:rsidRDefault="00DF717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94EE30C" w14:textId="77777777" w:rsidR="00DF7178" w:rsidRPr="00645E3C" w:rsidRDefault="00DF7178"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692BE2" w14:textId="77777777" w:rsidR="00DF7178" w:rsidRPr="00645E3C" w:rsidRDefault="00DF7178" w:rsidP="00F2516E">
            <w:pPr>
              <w:pStyle w:val="TAL"/>
              <w:rPr>
                <w:sz w:val="16"/>
                <w:szCs w:val="16"/>
                <w:lang w:val="en-GB" w:eastAsia="ja-JP"/>
              </w:rPr>
            </w:pPr>
            <w:r w:rsidRPr="00645E3C">
              <w:rPr>
                <w:sz w:val="16"/>
                <w:szCs w:val="16"/>
                <w:lang w:val="en-GB" w:eastAsia="ja-JP"/>
              </w:rPr>
              <w:t>0475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565DA" w14:textId="77777777" w:rsidR="00DF7178" w:rsidRPr="00645E3C" w:rsidRDefault="00DF7178"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E133A2" w14:textId="77777777" w:rsidR="00DF7178" w:rsidRPr="00645E3C" w:rsidRDefault="00DF717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86CD15" w14:textId="77777777" w:rsidR="00DF7178" w:rsidRPr="00645E3C" w:rsidRDefault="00DF7178" w:rsidP="00E91134">
            <w:pPr>
              <w:pStyle w:val="TAL"/>
              <w:rPr>
                <w:noProof/>
                <w:sz w:val="16"/>
                <w:szCs w:val="16"/>
                <w:lang w:val="en-GB" w:eastAsia="ja-JP"/>
              </w:rPr>
            </w:pPr>
            <w:r w:rsidRPr="00645E3C">
              <w:rPr>
                <w:noProof/>
                <w:sz w:val="16"/>
                <w:szCs w:val="16"/>
                <w:lang w:val="en-GB" w:eastAsia="ja-JP"/>
              </w:rPr>
              <w:t>Correction on the allowedBC-ListMRDC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A766297" w14:textId="77777777" w:rsidR="00DF7178" w:rsidRPr="00645E3C" w:rsidRDefault="00DF7178" w:rsidP="00E91134">
            <w:pPr>
              <w:pStyle w:val="TAC"/>
              <w:jc w:val="left"/>
              <w:rPr>
                <w:sz w:val="16"/>
                <w:szCs w:val="16"/>
                <w:lang w:val="en-GB" w:eastAsia="ja-JP"/>
              </w:rPr>
            </w:pPr>
            <w:r w:rsidRPr="00645E3C">
              <w:rPr>
                <w:sz w:val="16"/>
                <w:szCs w:val="16"/>
                <w:lang w:val="en-GB" w:eastAsia="ja-JP"/>
              </w:rPr>
              <w:t>15.4.0</w:t>
            </w:r>
          </w:p>
        </w:tc>
      </w:tr>
      <w:tr w:rsidR="00865E4F" w:rsidRPr="00645E3C" w14:paraId="6DB5A97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0F305" w14:textId="77777777" w:rsidR="00865E4F" w:rsidRPr="00645E3C" w:rsidRDefault="00865E4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77DABE" w14:textId="77777777" w:rsidR="00865E4F" w:rsidRPr="00645E3C" w:rsidRDefault="00865E4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10F48EC" w14:textId="77777777" w:rsidR="00865E4F" w:rsidRPr="00645E3C" w:rsidRDefault="00865E4F"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6D4B6C" w14:textId="77777777" w:rsidR="00865E4F" w:rsidRPr="00645E3C" w:rsidRDefault="00865E4F" w:rsidP="00F2516E">
            <w:pPr>
              <w:pStyle w:val="TAL"/>
              <w:rPr>
                <w:sz w:val="16"/>
                <w:szCs w:val="16"/>
                <w:lang w:val="en-GB" w:eastAsia="ja-JP"/>
              </w:rPr>
            </w:pPr>
            <w:r w:rsidRPr="00645E3C">
              <w:rPr>
                <w:sz w:val="16"/>
                <w:szCs w:val="16"/>
                <w:lang w:val="en-GB" w:eastAsia="ja-JP"/>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F32A5E" w14:textId="77777777" w:rsidR="00865E4F" w:rsidRPr="00645E3C" w:rsidRDefault="00865E4F"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D15DA" w14:textId="77777777" w:rsidR="00865E4F" w:rsidRPr="00645E3C" w:rsidRDefault="00865E4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2C2924" w14:textId="77777777" w:rsidR="00865E4F" w:rsidRPr="00645E3C" w:rsidRDefault="00865E4F" w:rsidP="00E91134">
            <w:pPr>
              <w:pStyle w:val="TAL"/>
              <w:rPr>
                <w:noProof/>
                <w:sz w:val="16"/>
                <w:szCs w:val="16"/>
                <w:lang w:val="en-GB" w:eastAsia="ja-JP"/>
              </w:rPr>
            </w:pPr>
            <w:r w:rsidRPr="00645E3C">
              <w:rPr>
                <w:noProof/>
                <w:sz w:val="16"/>
                <w:szCs w:val="16"/>
                <w:lang w:val="en-GB" w:eastAsia="ja-JP"/>
              </w:rPr>
              <w:t>Removal of restriction on RB removal and addition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433439C" w14:textId="77777777" w:rsidR="00865E4F" w:rsidRPr="00645E3C" w:rsidRDefault="00865E4F" w:rsidP="00E91134">
            <w:pPr>
              <w:pStyle w:val="TAC"/>
              <w:jc w:val="left"/>
              <w:rPr>
                <w:sz w:val="16"/>
                <w:szCs w:val="16"/>
                <w:lang w:val="en-GB" w:eastAsia="ja-JP"/>
              </w:rPr>
            </w:pPr>
            <w:r w:rsidRPr="00645E3C">
              <w:rPr>
                <w:sz w:val="16"/>
                <w:szCs w:val="16"/>
                <w:lang w:val="en-GB" w:eastAsia="ja-JP"/>
              </w:rPr>
              <w:t>15.4.0</w:t>
            </w:r>
          </w:p>
        </w:tc>
      </w:tr>
      <w:tr w:rsidR="004C6D62" w:rsidRPr="00645E3C" w14:paraId="1C553D5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33F6F3" w14:textId="77777777" w:rsidR="004C6D62" w:rsidRPr="00645E3C" w:rsidRDefault="004C6D6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5C0AF" w14:textId="77777777" w:rsidR="004C6D62" w:rsidRPr="00645E3C" w:rsidRDefault="004C6D6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50DF5E1" w14:textId="77777777" w:rsidR="004C6D62" w:rsidRPr="00645E3C" w:rsidRDefault="004C6D62"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9E9FC4" w14:textId="77777777" w:rsidR="004C6D62" w:rsidRPr="00645E3C" w:rsidRDefault="004C6D62" w:rsidP="00F2516E">
            <w:pPr>
              <w:pStyle w:val="TAL"/>
              <w:rPr>
                <w:sz w:val="16"/>
                <w:szCs w:val="16"/>
                <w:lang w:val="en-GB" w:eastAsia="ja-JP"/>
              </w:rPr>
            </w:pPr>
            <w:r w:rsidRPr="00645E3C">
              <w:rPr>
                <w:sz w:val="16"/>
                <w:szCs w:val="16"/>
                <w:lang w:val="en-GB" w:eastAsia="ja-JP"/>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63F2C0" w14:textId="77777777" w:rsidR="004C6D62" w:rsidRPr="00645E3C" w:rsidRDefault="004C6D62"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493B5" w14:textId="77777777" w:rsidR="004C6D62" w:rsidRPr="00645E3C" w:rsidRDefault="004C6D6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D834612" w14:textId="77777777" w:rsidR="004C6D62" w:rsidRPr="00645E3C" w:rsidRDefault="004C6D62" w:rsidP="00E91134">
            <w:pPr>
              <w:pStyle w:val="TAL"/>
              <w:rPr>
                <w:noProof/>
                <w:sz w:val="16"/>
                <w:szCs w:val="16"/>
                <w:lang w:val="en-GB" w:eastAsia="ja-JP"/>
              </w:rPr>
            </w:pPr>
            <w:r w:rsidRPr="00645E3C">
              <w:rPr>
                <w:noProof/>
                <w:sz w:val="16"/>
                <w:szCs w:val="16"/>
                <w:lang w:val="en-GB" w:eastAsia="ja-JP"/>
              </w:rPr>
              <w:t>Correction to full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023E6AD" w14:textId="77777777" w:rsidR="004C6D62" w:rsidRPr="00645E3C" w:rsidRDefault="004C6D62" w:rsidP="00E91134">
            <w:pPr>
              <w:pStyle w:val="TAC"/>
              <w:jc w:val="left"/>
              <w:rPr>
                <w:sz w:val="16"/>
                <w:szCs w:val="16"/>
                <w:lang w:val="en-GB" w:eastAsia="ja-JP"/>
              </w:rPr>
            </w:pPr>
            <w:r w:rsidRPr="00645E3C">
              <w:rPr>
                <w:sz w:val="16"/>
                <w:szCs w:val="16"/>
                <w:lang w:val="en-GB" w:eastAsia="ja-JP"/>
              </w:rPr>
              <w:t>15.4.0</w:t>
            </w:r>
          </w:p>
        </w:tc>
      </w:tr>
      <w:tr w:rsidR="008909C0" w:rsidRPr="00645E3C" w14:paraId="5858B1B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1DDDF6" w14:textId="77777777" w:rsidR="008909C0" w:rsidRPr="00645E3C" w:rsidRDefault="008909C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DD8ED2D" w14:textId="77777777" w:rsidR="008909C0" w:rsidRPr="00645E3C" w:rsidRDefault="008909C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60FA3C7" w14:textId="77777777" w:rsidR="008909C0" w:rsidRPr="00645E3C" w:rsidRDefault="008909C0"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0AC742" w14:textId="77777777" w:rsidR="008909C0" w:rsidRPr="00645E3C" w:rsidRDefault="008909C0" w:rsidP="00F2516E">
            <w:pPr>
              <w:pStyle w:val="TAL"/>
              <w:rPr>
                <w:sz w:val="16"/>
                <w:szCs w:val="16"/>
                <w:lang w:val="en-GB" w:eastAsia="ja-JP"/>
              </w:rPr>
            </w:pPr>
            <w:r w:rsidRPr="00645E3C">
              <w:rPr>
                <w:sz w:val="16"/>
                <w:szCs w:val="16"/>
                <w:lang w:val="en-GB" w:eastAsia="ja-JP"/>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8B1122" w14:textId="77777777" w:rsidR="008909C0" w:rsidRPr="00645E3C" w:rsidRDefault="008909C0"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1D1D65" w14:textId="77777777" w:rsidR="008909C0" w:rsidRPr="00645E3C" w:rsidRDefault="008909C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FD6F94" w14:textId="77777777" w:rsidR="008909C0" w:rsidRPr="00645E3C" w:rsidRDefault="008909C0" w:rsidP="00E91134">
            <w:pPr>
              <w:pStyle w:val="TAL"/>
              <w:rPr>
                <w:noProof/>
                <w:sz w:val="16"/>
                <w:szCs w:val="16"/>
                <w:lang w:val="en-GB" w:eastAsia="ja-JP"/>
              </w:rPr>
            </w:pPr>
            <w:r w:rsidRPr="00645E3C">
              <w:rPr>
                <w:noProof/>
                <w:sz w:val="16"/>
                <w:szCs w:val="16"/>
                <w:lang w:val="en-GB" w:eastAsia="ja-JP"/>
              </w:rPr>
              <w:t>CR on MeasurementTimingConfiguration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BAE49F9" w14:textId="77777777" w:rsidR="008909C0" w:rsidRPr="00645E3C" w:rsidRDefault="008909C0" w:rsidP="00E91134">
            <w:pPr>
              <w:pStyle w:val="TAC"/>
              <w:jc w:val="left"/>
              <w:rPr>
                <w:sz w:val="16"/>
                <w:szCs w:val="16"/>
                <w:lang w:val="en-GB" w:eastAsia="ja-JP"/>
              </w:rPr>
            </w:pPr>
            <w:r w:rsidRPr="00645E3C">
              <w:rPr>
                <w:sz w:val="16"/>
                <w:szCs w:val="16"/>
                <w:lang w:val="en-GB" w:eastAsia="ja-JP"/>
              </w:rPr>
              <w:t>15.4.0</w:t>
            </w:r>
          </w:p>
        </w:tc>
      </w:tr>
      <w:tr w:rsidR="00940E87" w:rsidRPr="00645E3C" w14:paraId="68D73C6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5C424" w14:textId="77777777" w:rsidR="00940E87" w:rsidRPr="00645E3C" w:rsidRDefault="00940E8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62880C" w14:textId="77777777" w:rsidR="00940E87" w:rsidRPr="00645E3C" w:rsidRDefault="00940E8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E0A0E93" w14:textId="77777777" w:rsidR="00940E87" w:rsidRPr="00645E3C" w:rsidRDefault="00940E87"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DEB8D" w14:textId="77777777" w:rsidR="00940E87" w:rsidRPr="00645E3C" w:rsidRDefault="00940E87" w:rsidP="00F2516E">
            <w:pPr>
              <w:pStyle w:val="TAL"/>
              <w:rPr>
                <w:sz w:val="16"/>
                <w:szCs w:val="16"/>
                <w:lang w:val="en-GB" w:eastAsia="ja-JP"/>
              </w:rPr>
            </w:pPr>
            <w:r w:rsidRPr="00645E3C">
              <w:rPr>
                <w:sz w:val="16"/>
                <w:szCs w:val="16"/>
                <w:lang w:val="en-GB" w:eastAsia="ja-JP"/>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A26B5F" w14:textId="77777777" w:rsidR="00940E87" w:rsidRPr="00645E3C" w:rsidRDefault="00940E87"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EBC2" w14:textId="77777777" w:rsidR="00940E87" w:rsidRPr="00645E3C" w:rsidRDefault="00940E8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4A5FEC" w14:textId="77777777" w:rsidR="00940E87" w:rsidRPr="00645E3C" w:rsidRDefault="00940E87" w:rsidP="00E91134">
            <w:pPr>
              <w:pStyle w:val="TAL"/>
              <w:rPr>
                <w:noProof/>
                <w:sz w:val="16"/>
                <w:szCs w:val="16"/>
                <w:lang w:val="en-GB" w:eastAsia="ja-JP"/>
              </w:rPr>
            </w:pPr>
            <w:r w:rsidRPr="00645E3C">
              <w:rPr>
                <w:noProof/>
                <w:sz w:val="16"/>
                <w:szCs w:val="16"/>
                <w:lang w:val="en-GB" w:eastAsia="ja-JP"/>
              </w:rPr>
              <w:t>Bandwidth configuration for initial BWP</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F4EB088" w14:textId="77777777" w:rsidR="00940E87" w:rsidRPr="00645E3C" w:rsidRDefault="00940E87" w:rsidP="00E91134">
            <w:pPr>
              <w:pStyle w:val="TAC"/>
              <w:jc w:val="left"/>
              <w:rPr>
                <w:sz w:val="16"/>
                <w:szCs w:val="16"/>
                <w:lang w:val="en-GB" w:eastAsia="ja-JP"/>
              </w:rPr>
            </w:pPr>
            <w:r w:rsidRPr="00645E3C">
              <w:rPr>
                <w:sz w:val="16"/>
                <w:szCs w:val="16"/>
                <w:lang w:val="en-GB" w:eastAsia="ja-JP"/>
              </w:rPr>
              <w:t>15.4.0</w:t>
            </w:r>
          </w:p>
        </w:tc>
      </w:tr>
      <w:tr w:rsidR="00184936" w:rsidRPr="00645E3C" w14:paraId="066ECEC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3523F2" w14:textId="77777777" w:rsidR="00184936" w:rsidRPr="00645E3C" w:rsidRDefault="0018493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B0BD4D" w14:textId="77777777" w:rsidR="00184936" w:rsidRPr="00645E3C" w:rsidRDefault="0018493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85B0A45" w14:textId="77777777" w:rsidR="00184936" w:rsidRPr="00645E3C" w:rsidRDefault="00184936"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59DA2" w14:textId="77777777" w:rsidR="00184936" w:rsidRPr="00645E3C" w:rsidRDefault="00184936" w:rsidP="00F2516E">
            <w:pPr>
              <w:pStyle w:val="TAL"/>
              <w:rPr>
                <w:sz w:val="16"/>
                <w:szCs w:val="16"/>
                <w:lang w:val="en-GB" w:eastAsia="ja-JP"/>
              </w:rPr>
            </w:pPr>
            <w:r w:rsidRPr="00645E3C">
              <w:rPr>
                <w:sz w:val="16"/>
                <w:szCs w:val="16"/>
                <w:lang w:val="en-GB" w:eastAsia="ja-JP"/>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D1BE8" w14:textId="77777777" w:rsidR="00184936" w:rsidRPr="00645E3C" w:rsidRDefault="00184936"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4454C6" w14:textId="77777777" w:rsidR="00184936" w:rsidRPr="00645E3C" w:rsidRDefault="0018493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574D9F7" w14:textId="77777777" w:rsidR="00184936" w:rsidRPr="00645E3C" w:rsidRDefault="00184936" w:rsidP="00E91134">
            <w:pPr>
              <w:pStyle w:val="TAL"/>
              <w:rPr>
                <w:noProof/>
                <w:sz w:val="16"/>
                <w:szCs w:val="16"/>
                <w:lang w:val="en-GB" w:eastAsia="ja-JP"/>
              </w:rPr>
            </w:pPr>
            <w:r w:rsidRPr="00645E3C">
              <w:rPr>
                <w:noProof/>
                <w:sz w:val="16"/>
                <w:szCs w:val="16"/>
                <w:lang w:val="en-GB" w:eastAsia="ja-JP"/>
              </w:rPr>
              <w:t>CORESET#0 configuration when SIB1 is not broadcast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EDAAEBF" w14:textId="77777777" w:rsidR="00184936" w:rsidRPr="00645E3C" w:rsidRDefault="00184936" w:rsidP="00E91134">
            <w:pPr>
              <w:pStyle w:val="TAC"/>
              <w:jc w:val="left"/>
              <w:rPr>
                <w:sz w:val="16"/>
                <w:szCs w:val="16"/>
                <w:lang w:val="en-GB" w:eastAsia="ja-JP"/>
              </w:rPr>
            </w:pPr>
            <w:r w:rsidRPr="00645E3C">
              <w:rPr>
                <w:sz w:val="16"/>
                <w:szCs w:val="16"/>
                <w:lang w:val="en-GB" w:eastAsia="ja-JP"/>
              </w:rPr>
              <w:t>15.4.0</w:t>
            </w:r>
          </w:p>
        </w:tc>
      </w:tr>
      <w:tr w:rsidR="00FA04DC" w:rsidRPr="00645E3C" w14:paraId="468BF10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FF3F4B" w14:textId="77777777" w:rsidR="00FA04DC" w:rsidRPr="00645E3C" w:rsidRDefault="00FA04D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2C1762" w14:textId="77777777" w:rsidR="00FA04DC" w:rsidRPr="00645E3C" w:rsidRDefault="00FA04D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089DD1A" w14:textId="77777777" w:rsidR="00FA04DC" w:rsidRPr="00645E3C" w:rsidRDefault="00FA04DC"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F3E166" w14:textId="77777777" w:rsidR="00FA04DC" w:rsidRPr="00645E3C" w:rsidRDefault="00FA04DC" w:rsidP="00F2516E">
            <w:pPr>
              <w:pStyle w:val="TAL"/>
              <w:rPr>
                <w:sz w:val="16"/>
                <w:szCs w:val="16"/>
                <w:lang w:val="en-GB" w:eastAsia="ja-JP"/>
              </w:rPr>
            </w:pPr>
            <w:r w:rsidRPr="00645E3C">
              <w:rPr>
                <w:sz w:val="16"/>
                <w:szCs w:val="16"/>
                <w:lang w:val="en-GB" w:eastAsia="ja-JP"/>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ACD4F" w14:textId="77777777" w:rsidR="00FA04DC" w:rsidRPr="00645E3C" w:rsidRDefault="00FA04D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435166" w14:textId="77777777" w:rsidR="00FA04DC" w:rsidRPr="00645E3C" w:rsidRDefault="00FA04D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96A014" w14:textId="77777777" w:rsidR="00FA04DC" w:rsidRPr="00645E3C" w:rsidRDefault="00FA04DC" w:rsidP="00E91134">
            <w:pPr>
              <w:pStyle w:val="TAL"/>
              <w:rPr>
                <w:noProof/>
                <w:sz w:val="16"/>
                <w:szCs w:val="16"/>
                <w:lang w:val="en-GB" w:eastAsia="ja-JP"/>
              </w:rPr>
            </w:pPr>
            <w:r w:rsidRPr="00645E3C">
              <w:rPr>
                <w:noProof/>
                <w:sz w:val="16"/>
                <w:szCs w:val="16"/>
                <w:lang w:val="en-GB" w:eastAsia="ja-JP"/>
              </w:rPr>
              <w:t>Correction on the behaviors with cell reselection while T302 is running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787F9EE" w14:textId="77777777" w:rsidR="00FA04DC" w:rsidRPr="00645E3C" w:rsidRDefault="00FA04DC" w:rsidP="00E91134">
            <w:pPr>
              <w:pStyle w:val="TAC"/>
              <w:jc w:val="left"/>
              <w:rPr>
                <w:sz w:val="16"/>
                <w:szCs w:val="16"/>
                <w:lang w:val="en-GB" w:eastAsia="ja-JP"/>
              </w:rPr>
            </w:pPr>
            <w:r w:rsidRPr="00645E3C">
              <w:rPr>
                <w:sz w:val="16"/>
                <w:szCs w:val="16"/>
                <w:lang w:val="en-GB" w:eastAsia="ja-JP"/>
              </w:rPr>
              <w:t>15.4.0</w:t>
            </w:r>
          </w:p>
        </w:tc>
      </w:tr>
      <w:tr w:rsidR="00FA04DC" w:rsidRPr="00645E3C" w14:paraId="7BBC274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AB9EE0" w14:textId="77777777" w:rsidR="00FA04DC" w:rsidRPr="00645E3C" w:rsidRDefault="00FA04D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FFAA35C" w14:textId="77777777" w:rsidR="00FA04DC" w:rsidRPr="00645E3C" w:rsidRDefault="00FA04D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D59CBCD" w14:textId="77777777" w:rsidR="00FA04DC" w:rsidRPr="00645E3C" w:rsidRDefault="00FA04DC"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EC5DFA" w14:textId="77777777" w:rsidR="00FA04DC" w:rsidRPr="00645E3C" w:rsidRDefault="00FA04DC" w:rsidP="00F2516E">
            <w:pPr>
              <w:pStyle w:val="TAL"/>
              <w:rPr>
                <w:sz w:val="16"/>
                <w:szCs w:val="16"/>
                <w:lang w:val="en-GB" w:eastAsia="ja-JP"/>
              </w:rPr>
            </w:pPr>
            <w:r w:rsidRPr="00645E3C">
              <w:rPr>
                <w:sz w:val="16"/>
                <w:szCs w:val="16"/>
                <w:lang w:val="en-GB" w:eastAsia="ja-JP"/>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E05E0" w14:textId="77777777" w:rsidR="00FA04DC" w:rsidRPr="00645E3C" w:rsidRDefault="00FA04D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45C36" w14:textId="77777777" w:rsidR="00FA04DC" w:rsidRPr="00645E3C" w:rsidRDefault="00FA04D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A2446F" w14:textId="77777777" w:rsidR="00FA04DC" w:rsidRPr="00645E3C" w:rsidRDefault="00FA04DC" w:rsidP="00E91134">
            <w:pPr>
              <w:pStyle w:val="TAL"/>
              <w:rPr>
                <w:noProof/>
                <w:sz w:val="16"/>
                <w:szCs w:val="16"/>
                <w:lang w:val="en-GB" w:eastAsia="ja-JP"/>
              </w:rPr>
            </w:pPr>
            <w:r w:rsidRPr="00645E3C">
              <w:rPr>
                <w:noProof/>
                <w:sz w:val="16"/>
                <w:szCs w:val="16"/>
                <w:lang w:val="en-GB" w:eastAsia="ja-JP"/>
              </w:rPr>
              <w:t>Correction on SDAP reconfiguration handling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0280E5E" w14:textId="77777777" w:rsidR="00FA04DC" w:rsidRPr="00645E3C" w:rsidRDefault="00FA04DC" w:rsidP="00E91134">
            <w:pPr>
              <w:pStyle w:val="TAC"/>
              <w:jc w:val="left"/>
              <w:rPr>
                <w:sz w:val="16"/>
                <w:szCs w:val="16"/>
                <w:lang w:val="en-GB" w:eastAsia="ja-JP"/>
              </w:rPr>
            </w:pPr>
            <w:r w:rsidRPr="00645E3C">
              <w:rPr>
                <w:sz w:val="16"/>
                <w:szCs w:val="16"/>
                <w:lang w:val="en-GB" w:eastAsia="ja-JP"/>
              </w:rPr>
              <w:t>15.4.0</w:t>
            </w:r>
          </w:p>
        </w:tc>
      </w:tr>
      <w:tr w:rsidR="00473A03" w:rsidRPr="00645E3C" w14:paraId="5BEB793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3AD328" w14:textId="77777777" w:rsidR="00473A03" w:rsidRPr="00645E3C" w:rsidRDefault="00473A0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C3B11F" w14:textId="77777777" w:rsidR="00473A03" w:rsidRPr="00645E3C" w:rsidRDefault="00473A0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6EDB63" w14:textId="77777777" w:rsidR="00473A03" w:rsidRPr="00645E3C" w:rsidRDefault="00473A03"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E338D0" w14:textId="77777777" w:rsidR="00473A03" w:rsidRPr="00645E3C" w:rsidRDefault="00473A03" w:rsidP="00F2516E">
            <w:pPr>
              <w:pStyle w:val="TAL"/>
              <w:rPr>
                <w:sz w:val="16"/>
                <w:szCs w:val="16"/>
                <w:lang w:val="en-GB" w:eastAsia="ja-JP"/>
              </w:rPr>
            </w:pPr>
            <w:r w:rsidRPr="00645E3C">
              <w:rPr>
                <w:sz w:val="16"/>
                <w:szCs w:val="16"/>
                <w:lang w:val="en-GB" w:eastAsia="ja-JP"/>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740DA" w14:textId="77777777" w:rsidR="00473A03" w:rsidRPr="00645E3C" w:rsidRDefault="00473A03"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4FDB5D" w14:textId="77777777" w:rsidR="00473A03" w:rsidRPr="00645E3C" w:rsidRDefault="00473A0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F5567" w14:textId="77777777" w:rsidR="00473A03" w:rsidRPr="00645E3C" w:rsidRDefault="00473A03" w:rsidP="00E91134">
            <w:pPr>
              <w:pStyle w:val="TAL"/>
              <w:rPr>
                <w:noProof/>
                <w:sz w:val="16"/>
                <w:szCs w:val="16"/>
                <w:lang w:val="en-GB" w:eastAsia="ja-JP"/>
              </w:rPr>
            </w:pPr>
            <w:r w:rsidRPr="00645E3C">
              <w:rPr>
                <w:noProof/>
                <w:sz w:val="16"/>
                <w:szCs w:val="16"/>
                <w:lang w:val="en-GB" w:eastAsia="ja-JP"/>
              </w:rPr>
              <w:t>Clarification for the UE behaviour in camped normally and camped on any cell states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29C295C" w14:textId="77777777" w:rsidR="00473A03" w:rsidRPr="00645E3C" w:rsidRDefault="00473A03" w:rsidP="00E91134">
            <w:pPr>
              <w:pStyle w:val="TAC"/>
              <w:jc w:val="left"/>
              <w:rPr>
                <w:sz w:val="16"/>
                <w:szCs w:val="16"/>
                <w:lang w:val="en-GB" w:eastAsia="ja-JP"/>
              </w:rPr>
            </w:pPr>
            <w:r w:rsidRPr="00645E3C">
              <w:rPr>
                <w:sz w:val="16"/>
                <w:szCs w:val="16"/>
                <w:lang w:val="en-GB" w:eastAsia="ja-JP"/>
              </w:rPr>
              <w:t>15.4.0</w:t>
            </w:r>
          </w:p>
        </w:tc>
      </w:tr>
      <w:tr w:rsidR="00A71A96" w:rsidRPr="00645E3C" w14:paraId="3CB3FC0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957E01" w14:textId="77777777" w:rsidR="00A71A96" w:rsidRPr="00645E3C" w:rsidRDefault="00A71A9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FDC75" w14:textId="77777777" w:rsidR="00A71A96" w:rsidRPr="00645E3C" w:rsidRDefault="00A71A9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0894428" w14:textId="77777777" w:rsidR="00A71A96" w:rsidRPr="00645E3C" w:rsidRDefault="00A71A96"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08693B" w14:textId="77777777" w:rsidR="00A71A96" w:rsidRPr="00645E3C" w:rsidRDefault="00A71A96" w:rsidP="00F2516E">
            <w:pPr>
              <w:pStyle w:val="TAL"/>
              <w:rPr>
                <w:sz w:val="16"/>
                <w:szCs w:val="16"/>
                <w:lang w:val="en-GB" w:eastAsia="ja-JP"/>
              </w:rPr>
            </w:pPr>
            <w:r w:rsidRPr="00645E3C">
              <w:rPr>
                <w:sz w:val="16"/>
                <w:szCs w:val="16"/>
                <w:lang w:val="en-GB" w:eastAsia="ja-JP"/>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B9C6D7" w14:textId="77777777" w:rsidR="00A71A96" w:rsidRPr="00645E3C" w:rsidRDefault="00A71A9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0DF33F" w14:textId="77777777" w:rsidR="00A71A96" w:rsidRPr="00645E3C" w:rsidRDefault="00A71A9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397E79" w14:textId="77777777" w:rsidR="00A71A96" w:rsidRPr="00645E3C" w:rsidRDefault="00A71A96" w:rsidP="00E91134">
            <w:pPr>
              <w:pStyle w:val="TAL"/>
              <w:rPr>
                <w:noProof/>
                <w:sz w:val="16"/>
                <w:szCs w:val="16"/>
                <w:lang w:val="en-GB" w:eastAsia="ja-JP"/>
              </w:rPr>
            </w:pPr>
            <w:r w:rsidRPr="00645E3C">
              <w:rPr>
                <w:noProof/>
                <w:sz w:val="16"/>
                <w:szCs w:val="16"/>
                <w:lang w:val="en-GB" w:eastAsia="ja-JP"/>
              </w:rPr>
              <w:t>Correction to description of parameter Ns nAndPagingFrameOffset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2B59F7A" w14:textId="77777777" w:rsidR="00A71A96" w:rsidRPr="00645E3C" w:rsidRDefault="00A71A96" w:rsidP="00E91134">
            <w:pPr>
              <w:pStyle w:val="TAC"/>
              <w:jc w:val="left"/>
              <w:rPr>
                <w:sz w:val="16"/>
                <w:szCs w:val="16"/>
                <w:lang w:val="en-GB" w:eastAsia="ja-JP"/>
              </w:rPr>
            </w:pPr>
            <w:r w:rsidRPr="00645E3C">
              <w:rPr>
                <w:sz w:val="16"/>
                <w:szCs w:val="16"/>
                <w:lang w:val="en-GB" w:eastAsia="ja-JP"/>
              </w:rPr>
              <w:t>15.4.0</w:t>
            </w:r>
          </w:p>
        </w:tc>
      </w:tr>
      <w:tr w:rsidR="007A5DA6" w:rsidRPr="00645E3C" w14:paraId="557F12F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D7F733" w14:textId="77777777" w:rsidR="007A5DA6" w:rsidRPr="00645E3C" w:rsidRDefault="007A5DA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B333FE2" w14:textId="77777777" w:rsidR="007A5DA6" w:rsidRPr="00645E3C" w:rsidRDefault="007A5DA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826B191" w14:textId="77777777" w:rsidR="007A5DA6" w:rsidRPr="00645E3C" w:rsidRDefault="007A5DA6"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76FA3D" w14:textId="77777777" w:rsidR="007A5DA6" w:rsidRPr="00645E3C" w:rsidRDefault="007A5DA6" w:rsidP="00F2516E">
            <w:pPr>
              <w:pStyle w:val="TAL"/>
              <w:rPr>
                <w:sz w:val="16"/>
                <w:szCs w:val="16"/>
                <w:lang w:val="en-GB" w:eastAsia="ja-JP"/>
              </w:rPr>
            </w:pPr>
            <w:r w:rsidRPr="00645E3C">
              <w:rPr>
                <w:sz w:val="16"/>
                <w:szCs w:val="16"/>
                <w:lang w:val="en-GB" w:eastAsia="ja-JP"/>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6AEC07" w14:textId="77777777" w:rsidR="007A5DA6" w:rsidRPr="00645E3C" w:rsidRDefault="007A5DA6"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ED7161" w14:textId="77777777" w:rsidR="007A5DA6" w:rsidRPr="00645E3C" w:rsidRDefault="007A5DA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236FDA" w14:textId="77777777" w:rsidR="007A5DA6" w:rsidRPr="00645E3C" w:rsidRDefault="007A5DA6" w:rsidP="00E91134">
            <w:pPr>
              <w:pStyle w:val="TAL"/>
              <w:rPr>
                <w:noProof/>
                <w:sz w:val="16"/>
                <w:szCs w:val="16"/>
                <w:lang w:val="en-GB" w:eastAsia="ja-JP"/>
              </w:rPr>
            </w:pPr>
            <w:r w:rsidRPr="00645E3C">
              <w:rPr>
                <w:noProof/>
                <w:sz w:val="16"/>
                <w:szCs w:val="16"/>
                <w:lang w:val="en-GB" w:eastAsia="ja-JP"/>
              </w:rPr>
              <w:t>Correction to description of parameter 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486E153" w14:textId="77777777" w:rsidR="007A5DA6" w:rsidRPr="00645E3C" w:rsidRDefault="007A5DA6" w:rsidP="00E91134">
            <w:pPr>
              <w:pStyle w:val="TAC"/>
              <w:jc w:val="left"/>
              <w:rPr>
                <w:sz w:val="16"/>
                <w:szCs w:val="16"/>
                <w:lang w:val="en-GB" w:eastAsia="ja-JP"/>
              </w:rPr>
            </w:pPr>
            <w:r w:rsidRPr="00645E3C">
              <w:rPr>
                <w:sz w:val="16"/>
                <w:szCs w:val="16"/>
                <w:lang w:val="en-GB" w:eastAsia="ja-JP"/>
              </w:rPr>
              <w:t>15.4.0</w:t>
            </w:r>
          </w:p>
        </w:tc>
      </w:tr>
      <w:tr w:rsidR="00970933" w:rsidRPr="00645E3C" w14:paraId="62B6322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07FB42" w14:textId="77777777" w:rsidR="00970933" w:rsidRPr="00645E3C" w:rsidRDefault="0097093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83EBECF" w14:textId="77777777" w:rsidR="00970933" w:rsidRPr="00645E3C" w:rsidRDefault="0097093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A2AEF00" w14:textId="77777777" w:rsidR="00970933" w:rsidRPr="00645E3C" w:rsidRDefault="00970933"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1FD11A" w14:textId="77777777" w:rsidR="00970933" w:rsidRPr="00645E3C" w:rsidRDefault="00970933" w:rsidP="00F2516E">
            <w:pPr>
              <w:pStyle w:val="TAL"/>
              <w:rPr>
                <w:sz w:val="16"/>
                <w:szCs w:val="16"/>
                <w:lang w:val="en-GB" w:eastAsia="ja-JP"/>
              </w:rPr>
            </w:pPr>
            <w:r w:rsidRPr="00645E3C">
              <w:rPr>
                <w:sz w:val="16"/>
                <w:szCs w:val="16"/>
                <w:lang w:val="en-GB" w:eastAsia="ja-JP"/>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A5C742" w14:textId="77777777" w:rsidR="00970933" w:rsidRPr="00645E3C" w:rsidRDefault="00970933"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DA0FA3" w14:textId="77777777" w:rsidR="00970933" w:rsidRPr="00645E3C" w:rsidRDefault="0097093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969FD5" w14:textId="77777777" w:rsidR="00970933" w:rsidRPr="00645E3C" w:rsidRDefault="00970933" w:rsidP="00E91134">
            <w:pPr>
              <w:pStyle w:val="TAL"/>
              <w:rPr>
                <w:noProof/>
                <w:sz w:val="16"/>
                <w:szCs w:val="16"/>
                <w:lang w:val="en-GB" w:eastAsia="ja-JP"/>
              </w:rPr>
            </w:pPr>
            <w:r w:rsidRPr="00645E3C">
              <w:rPr>
                <w:noProof/>
                <w:sz w:val="16"/>
                <w:szCs w:val="16"/>
                <w:lang w:val="en-GB" w:eastAsia="ja-JP"/>
              </w:rPr>
              <w:t>CR on UE behaviour after SI Acquisition Failure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E7E6A05" w14:textId="77777777" w:rsidR="00970933" w:rsidRPr="00645E3C" w:rsidRDefault="00970933" w:rsidP="00E91134">
            <w:pPr>
              <w:pStyle w:val="TAC"/>
              <w:jc w:val="left"/>
              <w:rPr>
                <w:sz w:val="16"/>
                <w:szCs w:val="16"/>
                <w:lang w:val="en-GB" w:eastAsia="ja-JP"/>
              </w:rPr>
            </w:pPr>
            <w:r w:rsidRPr="00645E3C">
              <w:rPr>
                <w:sz w:val="16"/>
                <w:szCs w:val="16"/>
                <w:lang w:val="en-GB" w:eastAsia="ja-JP"/>
              </w:rPr>
              <w:t>15.4.0</w:t>
            </w:r>
          </w:p>
        </w:tc>
      </w:tr>
      <w:tr w:rsidR="00D82C41" w:rsidRPr="00645E3C" w14:paraId="7849B38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AE26E9" w14:textId="77777777" w:rsidR="00D82C41" w:rsidRPr="00645E3C" w:rsidRDefault="00D82C4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1762FA" w14:textId="77777777" w:rsidR="00D82C41" w:rsidRPr="00645E3C" w:rsidRDefault="00D82C4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23D02B7" w14:textId="77777777" w:rsidR="00D82C41" w:rsidRPr="00645E3C" w:rsidRDefault="00D82C41"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9DF4A1" w14:textId="77777777" w:rsidR="00D82C41" w:rsidRPr="00645E3C" w:rsidRDefault="00D82C41" w:rsidP="00F2516E">
            <w:pPr>
              <w:pStyle w:val="TAL"/>
              <w:rPr>
                <w:sz w:val="16"/>
                <w:szCs w:val="16"/>
                <w:lang w:val="en-GB" w:eastAsia="ja-JP"/>
              </w:rPr>
            </w:pPr>
            <w:r w:rsidRPr="00645E3C">
              <w:rPr>
                <w:sz w:val="16"/>
                <w:szCs w:val="16"/>
                <w:lang w:val="en-GB" w:eastAsia="ja-JP"/>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EAFA3" w14:textId="77777777" w:rsidR="00D82C41" w:rsidRPr="00645E3C" w:rsidRDefault="00D82C41"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64D050" w14:textId="77777777" w:rsidR="00D82C41" w:rsidRPr="00645E3C" w:rsidRDefault="00D82C4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986D92" w14:textId="77777777" w:rsidR="00D82C41" w:rsidRPr="00645E3C" w:rsidRDefault="00D82C41" w:rsidP="00E91134">
            <w:pPr>
              <w:pStyle w:val="TAL"/>
              <w:rPr>
                <w:noProof/>
                <w:sz w:val="16"/>
                <w:szCs w:val="16"/>
                <w:lang w:val="en-GB" w:eastAsia="ja-JP"/>
              </w:rPr>
            </w:pPr>
            <w:r w:rsidRPr="00645E3C">
              <w:rPr>
                <w:noProof/>
                <w:sz w:val="16"/>
                <w:szCs w:val="16"/>
                <w:lang w:val="en-GB" w:eastAsia="ja-JP"/>
              </w:rPr>
              <w:t>CR on PUCCH-ConfigCommon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5B05215" w14:textId="77777777" w:rsidR="00D82C41" w:rsidRPr="00645E3C" w:rsidRDefault="00D82C41" w:rsidP="00E91134">
            <w:pPr>
              <w:pStyle w:val="TAC"/>
              <w:jc w:val="left"/>
              <w:rPr>
                <w:sz w:val="16"/>
                <w:szCs w:val="16"/>
                <w:lang w:val="en-GB" w:eastAsia="ja-JP"/>
              </w:rPr>
            </w:pPr>
            <w:r w:rsidRPr="00645E3C">
              <w:rPr>
                <w:sz w:val="16"/>
                <w:szCs w:val="16"/>
                <w:lang w:val="en-GB" w:eastAsia="ja-JP"/>
              </w:rPr>
              <w:t>15.4.0</w:t>
            </w:r>
          </w:p>
        </w:tc>
      </w:tr>
      <w:tr w:rsidR="008921C9" w:rsidRPr="00645E3C" w14:paraId="62B203C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789829" w14:textId="77777777" w:rsidR="008921C9" w:rsidRPr="00645E3C" w:rsidRDefault="008921C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3722234" w14:textId="77777777" w:rsidR="008921C9" w:rsidRPr="00645E3C" w:rsidRDefault="008921C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96FF68" w14:textId="77777777" w:rsidR="008921C9" w:rsidRPr="00645E3C" w:rsidRDefault="008921C9"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0FC72" w14:textId="77777777" w:rsidR="008921C9" w:rsidRPr="00645E3C" w:rsidRDefault="008921C9" w:rsidP="00F2516E">
            <w:pPr>
              <w:pStyle w:val="TAL"/>
              <w:rPr>
                <w:sz w:val="16"/>
                <w:szCs w:val="16"/>
                <w:lang w:val="en-GB" w:eastAsia="ja-JP"/>
              </w:rPr>
            </w:pPr>
            <w:r w:rsidRPr="00645E3C">
              <w:rPr>
                <w:sz w:val="16"/>
                <w:szCs w:val="16"/>
                <w:lang w:val="en-GB" w:eastAsia="ja-JP"/>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155B6" w14:textId="77777777" w:rsidR="008921C9" w:rsidRPr="00645E3C" w:rsidRDefault="008921C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F21F14" w14:textId="77777777" w:rsidR="008921C9" w:rsidRPr="00645E3C" w:rsidRDefault="008921C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9F14C3" w14:textId="77777777" w:rsidR="008921C9" w:rsidRPr="00645E3C" w:rsidRDefault="008921C9" w:rsidP="00E91134">
            <w:pPr>
              <w:pStyle w:val="TAL"/>
              <w:rPr>
                <w:noProof/>
                <w:sz w:val="16"/>
                <w:szCs w:val="16"/>
                <w:lang w:val="en-GB" w:eastAsia="ja-JP"/>
              </w:rPr>
            </w:pPr>
            <w:r w:rsidRPr="00645E3C">
              <w:rPr>
                <w:noProof/>
                <w:sz w:val="16"/>
                <w:szCs w:val="16"/>
                <w:lang w:val="en-GB" w:eastAsia="ja-JP"/>
              </w:rPr>
              <w:t>Clarifications on receiving RRCReject without wait timer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1EC5629" w14:textId="77777777" w:rsidR="008921C9" w:rsidRPr="00645E3C" w:rsidRDefault="008921C9" w:rsidP="00E91134">
            <w:pPr>
              <w:pStyle w:val="TAC"/>
              <w:jc w:val="left"/>
              <w:rPr>
                <w:sz w:val="16"/>
                <w:szCs w:val="16"/>
                <w:lang w:val="en-GB" w:eastAsia="ja-JP"/>
              </w:rPr>
            </w:pPr>
            <w:r w:rsidRPr="00645E3C">
              <w:rPr>
                <w:sz w:val="16"/>
                <w:szCs w:val="16"/>
                <w:lang w:val="en-GB" w:eastAsia="ja-JP"/>
              </w:rPr>
              <w:t>15.4.0</w:t>
            </w:r>
          </w:p>
        </w:tc>
      </w:tr>
      <w:tr w:rsidR="00386A8F" w:rsidRPr="00645E3C" w14:paraId="478EF28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482C42" w14:textId="77777777" w:rsidR="00386A8F" w:rsidRPr="00645E3C" w:rsidRDefault="00386A8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D6C296" w14:textId="77777777" w:rsidR="00386A8F" w:rsidRPr="00645E3C" w:rsidRDefault="00386A8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AF3A978" w14:textId="77777777" w:rsidR="00386A8F" w:rsidRPr="00645E3C" w:rsidRDefault="00386A8F"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9242F" w14:textId="77777777" w:rsidR="00386A8F" w:rsidRPr="00645E3C" w:rsidRDefault="00386A8F" w:rsidP="00F2516E">
            <w:pPr>
              <w:pStyle w:val="TAL"/>
              <w:rPr>
                <w:sz w:val="16"/>
                <w:szCs w:val="16"/>
                <w:lang w:val="en-GB" w:eastAsia="ja-JP"/>
              </w:rPr>
            </w:pPr>
            <w:r w:rsidRPr="00645E3C">
              <w:rPr>
                <w:sz w:val="16"/>
                <w:szCs w:val="16"/>
                <w:lang w:val="en-GB" w:eastAsia="ja-JP"/>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ADCC68" w14:textId="77777777" w:rsidR="00386A8F" w:rsidRPr="00645E3C" w:rsidRDefault="00386A8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878781" w14:textId="77777777" w:rsidR="00386A8F" w:rsidRPr="00645E3C" w:rsidRDefault="00386A8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660B8B" w14:textId="77777777" w:rsidR="00386A8F" w:rsidRPr="00645E3C" w:rsidRDefault="00386A8F" w:rsidP="00E91134">
            <w:pPr>
              <w:pStyle w:val="TAL"/>
              <w:rPr>
                <w:noProof/>
                <w:sz w:val="16"/>
                <w:szCs w:val="16"/>
                <w:lang w:val="en-GB" w:eastAsia="ja-JP"/>
              </w:rPr>
            </w:pPr>
            <w:r w:rsidRPr="00645E3C">
              <w:rPr>
                <w:noProof/>
                <w:sz w:val="16"/>
                <w:szCs w:val="16"/>
                <w:lang w:val="en-GB" w:eastAsia="ja-JP"/>
              </w:rPr>
              <w:t>CR on powerControlOffset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AD5CFBB" w14:textId="77777777" w:rsidR="00386A8F" w:rsidRPr="00645E3C" w:rsidRDefault="00386A8F" w:rsidP="00E91134">
            <w:pPr>
              <w:pStyle w:val="TAC"/>
              <w:jc w:val="left"/>
              <w:rPr>
                <w:sz w:val="16"/>
                <w:szCs w:val="16"/>
                <w:lang w:val="en-GB" w:eastAsia="ja-JP"/>
              </w:rPr>
            </w:pPr>
            <w:r w:rsidRPr="00645E3C">
              <w:rPr>
                <w:sz w:val="16"/>
                <w:szCs w:val="16"/>
                <w:lang w:val="en-GB" w:eastAsia="ja-JP"/>
              </w:rPr>
              <w:t>15.4.0</w:t>
            </w:r>
          </w:p>
        </w:tc>
      </w:tr>
      <w:tr w:rsidR="008B001C" w:rsidRPr="00645E3C" w14:paraId="4FF09AE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FF36" w14:textId="77777777" w:rsidR="008B001C" w:rsidRPr="00645E3C" w:rsidRDefault="008B001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7A9B59" w14:textId="77777777" w:rsidR="008B001C" w:rsidRPr="00645E3C" w:rsidRDefault="008B001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9A69247" w14:textId="77777777" w:rsidR="008B001C" w:rsidRPr="00645E3C" w:rsidRDefault="008B001C"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468BAE" w14:textId="77777777" w:rsidR="008B001C" w:rsidRPr="00645E3C" w:rsidRDefault="008B001C" w:rsidP="00F2516E">
            <w:pPr>
              <w:pStyle w:val="TAL"/>
              <w:rPr>
                <w:sz w:val="16"/>
                <w:szCs w:val="16"/>
                <w:lang w:val="en-GB" w:eastAsia="ja-JP"/>
              </w:rPr>
            </w:pPr>
            <w:r w:rsidRPr="00645E3C">
              <w:rPr>
                <w:sz w:val="16"/>
                <w:szCs w:val="16"/>
                <w:lang w:val="en-GB" w:eastAsia="ja-JP"/>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695C8B" w14:textId="77777777" w:rsidR="008B001C" w:rsidRPr="00645E3C" w:rsidRDefault="008B001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FFB2A" w14:textId="77777777" w:rsidR="008B001C" w:rsidRPr="00645E3C" w:rsidRDefault="008B001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235CB6" w14:textId="77777777" w:rsidR="008B001C" w:rsidRPr="00645E3C" w:rsidRDefault="008B001C" w:rsidP="00E91134">
            <w:pPr>
              <w:pStyle w:val="TAL"/>
              <w:rPr>
                <w:noProof/>
                <w:sz w:val="16"/>
                <w:szCs w:val="16"/>
                <w:lang w:val="en-GB" w:eastAsia="ja-JP"/>
              </w:rPr>
            </w:pPr>
            <w:r w:rsidRPr="00645E3C">
              <w:rPr>
                <w:noProof/>
                <w:sz w:val="16"/>
                <w:szCs w:val="16"/>
                <w:lang w:val="en-GB" w:eastAsia="ja-JP"/>
              </w:rPr>
              <w:t>Correction to configuration of firstPDCCH-MonitoringOccasionOfPO</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BA8A5E2" w14:textId="77777777" w:rsidR="008B001C" w:rsidRPr="00645E3C" w:rsidRDefault="008B001C" w:rsidP="00E91134">
            <w:pPr>
              <w:pStyle w:val="TAC"/>
              <w:jc w:val="left"/>
              <w:rPr>
                <w:sz w:val="16"/>
                <w:szCs w:val="16"/>
                <w:lang w:val="en-GB" w:eastAsia="ja-JP"/>
              </w:rPr>
            </w:pPr>
            <w:r w:rsidRPr="00645E3C">
              <w:rPr>
                <w:sz w:val="16"/>
                <w:szCs w:val="16"/>
                <w:lang w:val="en-GB" w:eastAsia="ja-JP"/>
              </w:rPr>
              <w:t>15.4.0</w:t>
            </w:r>
          </w:p>
        </w:tc>
      </w:tr>
      <w:tr w:rsidR="00BF35BE" w:rsidRPr="00645E3C" w14:paraId="51E2D06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46F68" w14:textId="77777777" w:rsidR="00BF35BE" w:rsidRPr="00645E3C" w:rsidRDefault="00BF35B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E2C58A" w14:textId="77777777" w:rsidR="00BF35BE" w:rsidRPr="00645E3C" w:rsidRDefault="00BF35B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BC13A65" w14:textId="77777777" w:rsidR="00BF35BE" w:rsidRPr="00645E3C" w:rsidRDefault="00BF35BE"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E087" w14:textId="77777777" w:rsidR="00BF35BE" w:rsidRPr="00645E3C" w:rsidRDefault="00BF35BE" w:rsidP="00F2516E">
            <w:pPr>
              <w:pStyle w:val="TAL"/>
              <w:rPr>
                <w:sz w:val="16"/>
                <w:szCs w:val="16"/>
                <w:lang w:val="en-GB" w:eastAsia="ja-JP"/>
              </w:rPr>
            </w:pPr>
            <w:r w:rsidRPr="00645E3C">
              <w:rPr>
                <w:sz w:val="16"/>
                <w:szCs w:val="16"/>
                <w:lang w:val="en-GB" w:eastAsia="ja-JP"/>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7587C" w14:textId="77777777" w:rsidR="00BF35BE" w:rsidRPr="00645E3C" w:rsidRDefault="00BF35BE"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A64C9" w14:textId="77777777" w:rsidR="00BF35BE" w:rsidRPr="00645E3C" w:rsidRDefault="00BF35B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2967C1" w14:textId="77777777" w:rsidR="00BF35BE" w:rsidRPr="00645E3C" w:rsidRDefault="00BF35BE" w:rsidP="00E91134">
            <w:pPr>
              <w:pStyle w:val="TAL"/>
              <w:rPr>
                <w:noProof/>
                <w:sz w:val="16"/>
                <w:szCs w:val="16"/>
                <w:lang w:val="en-GB" w:eastAsia="ja-JP"/>
              </w:rPr>
            </w:pPr>
            <w:r w:rsidRPr="00645E3C">
              <w:rPr>
                <w:noProof/>
                <w:sz w:val="16"/>
                <w:szCs w:val="16"/>
                <w:lang w:val="en-GB" w:eastAsia="ja-JP"/>
              </w:rPr>
              <w:t>R on PCCH-Config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87E572A" w14:textId="77777777" w:rsidR="00BF35BE" w:rsidRPr="00645E3C" w:rsidRDefault="00BF35BE" w:rsidP="00E91134">
            <w:pPr>
              <w:pStyle w:val="TAC"/>
              <w:jc w:val="left"/>
              <w:rPr>
                <w:sz w:val="16"/>
                <w:szCs w:val="16"/>
                <w:lang w:val="en-GB" w:eastAsia="ja-JP"/>
              </w:rPr>
            </w:pPr>
            <w:r w:rsidRPr="00645E3C">
              <w:rPr>
                <w:sz w:val="16"/>
                <w:szCs w:val="16"/>
                <w:lang w:val="en-GB" w:eastAsia="ja-JP"/>
              </w:rPr>
              <w:t>15.4.0</w:t>
            </w:r>
          </w:p>
        </w:tc>
      </w:tr>
      <w:tr w:rsidR="00C51E65" w:rsidRPr="00645E3C" w14:paraId="39E9D84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62F491" w14:textId="77777777" w:rsidR="00C51E65" w:rsidRPr="00645E3C" w:rsidRDefault="00C51E65"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4D01AB" w14:textId="77777777" w:rsidR="00C51E65" w:rsidRPr="00645E3C" w:rsidRDefault="00C51E65"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545D04A" w14:textId="77777777" w:rsidR="00C51E65" w:rsidRPr="00645E3C" w:rsidRDefault="00C51E65"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4988D" w14:textId="77777777" w:rsidR="00C51E65" w:rsidRPr="00645E3C" w:rsidRDefault="00C51E65" w:rsidP="00F2516E">
            <w:pPr>
              <w:pStyle w:val="TAL"/>
              <w:rPr>
                <w:sz w:val="16"/>
                <w:szCs w:val="16"/>
                <w:lang w:val="en-GB" w:eastAsia="ja-JP"/>
              </w:rPr>
            </w:pPr>
            <w:r w:rsidRPr="00645E3C">
              <w:rPr>
                <w:sz w:val="16"/>
                <w:szCs w:val="16"/>
                <w:lang w:val="en-GB" w:eastAsia="ja-JP"/>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6D21C1" w14:textId="77777777" w:rsidR="00C51E65" w:rsidRPr="00645E3C" w:rsidRDefault="00C51E65"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B4BC5B" w14:textId="77777777" w:rsidR="00C51E65" w:rsidRPr="00645E3C" w:rsidRDefault="00C51E65"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3AAE7B2" w14:textId="77777777" w:rsidR="00C51E65" w:rsidRPr="00645E3C" w:rsidRDefault="00C51E65" w:rsidP="00E91134">
            <w:pPr>
              <w:pStyle w:val="TAL"/>
              <w:rPr>
                <w:noProof/>
                <w:sz w:val="16"/>
                <w:szCs w:val="16"/>
                <w:lang w:val="en-GB" w:eastAsia="ja-JP"/>
              </w:rPr>
            </w:pPr>
            <w:r w:rsidRPr="00645E3C">
              <w:rPr>
                <w:noProof/>
                <w:sz w:val="16"/>
                <w:szCs w:val="16"/>
                <w:lang w:val="en-GB" w:eastAsia="ja-JP"/>
              </w:rPr>
              <w:t>Clarification to no barring configuration for Implicit UAC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E875C39" w14:textId="77777777" w:rsidR="00C51E65" w:rsidRPr="00645E3C" w:rsidRDefault="00C51E65" w:rsidP="00E91134">
            <w:pPr>
              <w:pStyle w:val="TAC"/>
              <w:jc w:val="left"/>
              <w:rPr>
                <w:sz w:val="16"/>
                <w:szCs w:val="16"/>
                <w:lang w:val="en-GB" w:eastAsia="ja-JP"/>
              </w:rPr>
            </w:pPr>
            <w:r w:rsidRPr="00645E3C">
              <w:rPr>
                <w:sz w:val="16"/>
                <w:szCs w:val="16"/>
                <w:lang w:val="en-GB" w:eastAsia="ja-JP"/>
              </w:rPr>
              <w:t>15.4.0</w:t>
            </w:r>
          </w:p>
        </w:tc>
      </w:tr>
      <w:tr w:rsidR="00196C4A" w:rsidRPr="00645E3C" w14:paraId="418F8E0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A6F36" w14:textId="77777777" w:rsidR="00196C4A" w:rsidRPr="00645E3C" w:rsidRDefault="00196C4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0294189" w14:textId="77777777" w:rsidR="00196C4A" w:rsidRPr="00645E3C" w:rsidRDefault="00196C4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9C3F338" w14:textId="77777777" w:rsidR="00196C4A" w:rsidRPr="00645E3C" w:rsidRDefault="00196C4A" w:rsidP="00F2516E">
            <w:pPr>
              <w:pStyle w:val="TAL"/>
              <w:rPr>
                <w:sz w:val="16"/>
                <w:szCs w:val="16"/>
                <w:lang w:val="en-GB" w:eastAsia="ja-JP"/>
              </w:rPr>
            </w:pPr>
            <w:r w:rsidRPr="00645E3C">
              <w:rPr>
                <w:sz w:val="16"/>
                <w:szCs w:val="16"/>
                <w:lang w:val="en-GB" w:eastAsia="ja-JP"/>
              </w:rPr>
              <w:t>RP-182649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568C01" w14:textId="77777777" w:rsidR="00196C4A" w:rsidRPr="00645E3C" w:rsidRDefault="00196C4A" w:rsidP="00F2516E">
            <w:pPr>
              <w:pStyle w:val="TAL"/>
              <w:rPr>
                <w:sz w:val="16"/>
                <w:szCs w:val="16"/>
                <w:lang w:val="en-GB" w:eastAsia="ja-JP"/>
              </w:rPr>
            </w:pPr>
            <w:r w:rsidRPr="00645E3C">
              <w:rPr>
                <w:sz w:val="16"/>
                <w:szCs w:val="16"/>
                <w:lang w:val="en-GB" w:eastAsia="ja-JP"/>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45C1FB" w14:textId="77777777" w:rsidR="00196C4A" w:rsidRPr="00645E3C" w:rsidRDefault="00196C4A"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2F75D4" w14:textId="77777777" w:rsidR="00196C4A" w:rsidRPr="00645E3C" w:rsidRDefault="00196C4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C80FF9" w14:textId="77777777" w:rsidR="00196C4A" w:rsidRPr="00645E3C" w:rsidRDefault="00196C4A" w:rsidP="00E91134">
            <w:pPr>
              <w:pStyle w:val="TAL"/>
              <w:rPr>
                <w:noProof/>
                <w:sz w:val="16"/>
                <w:szCs w:val="16"/>
                <w:lang w:val="en-GB" w:eastAsia="ja-JP"/>
              </w:rPr>
            </w:pPr>
            <w:r w:rsidRPr="00645E3C">
              <w:rPr>
                <w:noProof/>
                <w:sz w:val="16"/>
                <w:szCs w:val="16"/>
                <w:lang w:val="en-GB" w:eastAsia="ja-JP"/>
              </w:rPr>
              <w:t>Correction to Access Category and barring config determination for implicit access barring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41981A5" w14:textId="77777777" w:rsidR="00196C4A" w:rsidRPr="00645E3C" w:rsidRDefault="00196C4A" w:rsidP="00E91134">
            <w:pPr>
              <w:pStyle w:val="TAC"/>
              <w:jc w:val="left"/>
              <w:rPr>
                <w:sz w:val="16"/>
                <w:szCs w:val="16"/>
                <w:lang w:val="en-GB" w:eastAsia="ja-JP"/>
              </w:rPr>
            </w:pPr>
            <w:r w:rsidRPr="00645E3C">
              <w:rPr>
                <w:sz w:val="16"/>
                <w:szCs w:val="16"/>
                <w:lang w:val="en-GB" w:eastAsia="ja-JP"/>
              </w:rPr>
              <w:t>15.4.0</w:t>
            </w:r>
          </w:p>
        </w:tc>
      </w:tr>
      <w:tr w:rsidR="00A7304B" w:rsidRPr="00645E3C" w14:paraId="7390A7B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787E4" w14:textId="77777777" w:rsidR="00A7304B" w:rsidRPr="00645E3C" w:rsidRDefault="00A7304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351344" w14:textId="77777777" w:rsidR="00A7304B" w:rsidRPr="00645E3C" w:rsidRDefault="00A7304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930DE97" w14:textId="77777777" w:rsidR="00A7304B" w:rsidRPr="00645E3C" w:rsidRDefault="00A7304B"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D7F3E3" w14:textId="77777777" w:rsidR="00A7304B" w:rsidRPr="00645E3C" w:rsidRDefault="00A7304B" w:rsidP="00F2516E">
            <w:pPr>
              <w:pStyle w:val="TAL"/>
              <w:rPr>
                <w:sz w:val="16"/>
                <w:szCs w:val="16"/>
                <w:lang w:val="en-GB" w:eastAsia="ja-JP"/>
              </w:rPr>
            </w:pPr>
            <w:r w:rsidRPr="00645E3C">
              <w:rPr>
                <w:sz w:val="16"/>
                <w:szCs w:val="16"/>
                <w:lang w:val="en-GB" w:eastAsia="ja-JP"/>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B42BAD" w14:textId="77777777" w:rsidR="00A7304B" w:rsidRPr="00645E3C" w:rsidRDefault="00A7304B"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FC4805" w14:textId="77777777" w:rsidR="00A7304B" w:rsidRPr="00645E3C" w:rsidRDefault="00A7304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6395D3" w14:textId="77777777" w:rsidR="00A7304B" w:rsidRPr="00645E3C" w:rsidRDefault="00A7304B" w:rsidP="00E91134">
            <w:pPr>
              <w:pStyle w:val="TAL"/>
              <w:rPr>
                <w:noProof/>
                <w:sz w:val="16"/>
                <w:szCs w:val="16"/>
                <w:lang w:val="en-GB" w:eastAsia="ja-JP"/>
              </w:rPr>
            </w:pPr>
            <w:r w:rsidRPr="00645E3C">
              <w:rPr>
                <w:noProof/>
                <w:sz w:val="16"/>
                <w:szCs w:val="16"/>
                <w:lang w:val="en-GB" w:eastAsia="ja-JP"/>
              </w:rPr>
              <w:t>Per serving cell MIMO layer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B77875C" w14:textId="77777777" w:rsidR="00A7304B" w:rsidRPr="00645E3C" w:rsidRDefault="00A7304B" w:rsidP="00E91134">
            <w:pPr>
              <w:pStyle w:val="TAC"/>
              <w:jc w:val="left"/>
              <w:rPr>
                <w:sz w:val="16"/>
                <w:szCs w:val="16"/>
                <w:lang w:val="en-GB" w:eastAsia="ja-JP"/>
              </w:rPr>
            </w:pPr>
            <w:r w:rsidRPr="00645E3C">
              <w:rPr>
                <w:sz w:val="16"/>
                <w:szCs w:val="16"/>
                <w:lang w:val="en-GB" w:eastAsia="ja-JP"/>
              </w:rPr>
              <w:t>15.4.0</w:t>
            </w:r>
          </w:p>
        </w:tc>
      </w:tr>
      <w:tr w:rsidR="005E574F" w:rsidRPr="00645E3C" w14:paraId="26FFCCD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7FFD44" w14:textId="77777777" w:rsidR="005E574F" w:rsidRPr="00645E3C" w:rsidRDefault="005E574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C23DA11" w14:textId="77777777" w:rsidR="005E574F" w:rsidRPr="00645E3C" w:rsidRDefault="005E574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6719923" w14:textId="77777777" w:rsidR="005E574F" w:rsidRPr="00645E3C" w:rsidRDefault="005E574F"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0CC130" w14:textId="77777777" w:rsidR="005E574F" w:rsidRPr="00645E3C" w:rsidRDefault="005E574F" w:rsidP="00F2516E">
            <w:pPr>
              <w:pStyle w:val="TAL"/>
              <w:rPr>
                <w:sz w:val="16"/>
                <w:szCs w:val="16"/>
                <w:lang w:val="en-GB" w:eastAsia="ja-JP"/>
              </w:rPr>
            </w:pPr>
            <w:r w:rsidRPr="00645E3C">
              <w:rPr>
                <w:sz w:val="16"/>
                <w:szCs w:val="16"/>
                <w:lang w:val="en-GB" w:eastAsia="ja-JP"/>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5C105F" w14:textId="77777777" w:rsidR="005E574F" w:rsidRPr="00645E3C" w:rsidRDefault="005E574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D06B9" w14:textId="77777777" w:rsidR="005E574F" w:rsidRPr="00645E3C" w:rsidRDefault="005E574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27A493" w14:textId="77777777" w:rsidR="005E574F" w:rsidRPr="00645E3C" w:rsidRDefault="005E574F" w:rsidP="00E91134">
            <w:pPr>
              <w:pStyle w:val="TAL"/>
              <w:rPr>
                <w:noProof/>
                <w:sz w:val="16"/>
                <w:szCs w:val="16"/>
                <w:lang w:val="en-GB" w:eastAsia="ja-JP"/>
              </w:rPr>
            </w:pPr>
            <w:r w:rsidRPr="00645E3C">
              <w:rPr>
                <w:noProof/>
                <w:sz w:val="16"/>
                <w:szCs w:val="16"/>
                <w:lang w:val="en-GB" w:eastAsia="ja-JP"/>
              </w:rPr>
              <w:t>Correction to reconfiguration with sync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4E16C2E" w14:textId="77777777" w:rsidR="005E574F" w:rsidRPr="00645E3C" w:rsidRDefault="005E574F" w:rsidP="00E91134">
            <w:pPr>
              <w:pStyle w:val="TAC"/>
              <w:jc w:val="left"/>
              <w:rPr>
                <w:sz w:val="16"/>
                <w:szCs w:val="16"/>
                <w:lang w:val="en-GB" w:eastAsia="ja-JP"/>
              </w:rPr>
            </w:pPr>
            <w:r w:rsidRPr="00645E3C">
              <w:rPr>
                <w:sz w:val="16"/>
                <w:szCs w:val="16"/>
                <w:lang w:val="en-GB" w:eastAsia="ja-JP"/>
              </w:rPr>
              <w:t>15.4.0</w:t>
            </w:r>
          </w:p>
        </w:tc>
      </w:tr>
      <w:tr w:rsidR="003A59A7" w:rsidRPr="00645E3C" w14:paraId="56F1298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253C9" w14:textId="77777777" w:rsidR="003A59A7" w:rsidRPr="00645E3C" w:rsidRDefault="003A59A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350D46" w14:textId="77777777" w:rsidR="003A59A7" w:rsidRPr="00645E3C" w:rsidRDefault="003A59A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74B2CAA" w14:textId="77777777" w:rsidR="003A59A7" w:rsidRPr="00645E3C" w:rsidRDefault="003A59A7"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FD67B8" w14:textId="77777777" w:rsidR="003A59A7" w:rsidRPr="00645E3C" w:rsidRDefault="003A59A7" w:rsidP="00F2516E">
            <w:pPr>
              <w:pStyle w:val="TAL"/>
              <w:rPr>
                <w:sz w:val="16"/>
                <w:szCs w:val="16"/>
                <w:lang w:val="en-GB" w:eastAsia="ja-JP"/>
              </w:rPr>
            </w:pPr>
            <w:r w:rsidRPr="00645E3C">
              <w:rPr>
                <w:sz w:val="16"/>
                <w:szCs w:val="16"/>
                <w:lang w:val="en-GB" w:eastAsia="ja-JP"/>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81089D" w14:textId="77777777" w:rsidR="003A59A7" w:rsidRPr="00645E3C" w:rsidRDefault="003A59A7"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431CC" w14:textId="77777777" w:rsidR="003A59A7" w:rsidRPr="00645E3C" w:rsidRDefault="003A59A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6732E2" w14:textId="77777777" w:rsidR="003A59A7" w:rsidRPr="00645E3C" w:rsidRDefault="003A59A7" w:rsidP="00E91134">
            <w:pPr>
              <w:pStyle w:val="TAL"/>
              <w:rPr>
                <w:noProof/>
                <w:sz w:val="16"/>
                <w:szCs w:val="16"/>
                <w:lang w:val="en-GB" w:eastAsia="ja-JP"/>
              </w:rPr>
            </w:pPr>
            <w:r w:rsidRPr="00645E3C">
              <w:rPr>
                <w:noProof/>
                <w:sz w:val="16"/>
                <w:szCs w:val="16"/>
                <w:lang w:val="en-GB" w:eastAsia="ja-JP"/>
              </w:rPr>
              <w:t>Correction for SSB power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117BE6E" w14:textId="77777777" w:rsidR="003A59A7" w:rsidRPr="00645E3C" w:rsidRDefault="003A59A7" w:rsidP="00E91134">
            <w:pPr>
              <w:pStyle w:val="TAC"/>
              <w:jc w:val="left"/>
              <w:rPr>
                <w:sz w:val="16"/>
                <w:szCs w:val="16"/>
                <w:lang w:val="en-GB" w:eastAsia="ja-JP"/>
              </w:rPr>
            </w:pPr>
            <w:r w:rsidRPr="00645E3C">
              <w:rPr>
                <w:sz w:val="16"/>
                <w:szCs w:val="16"/>
                <w:lang w:val="en-GB" w:eastAsia="ja-JP"/>
              </w:rPr>
              <w:t>15.4.0</w:t>
            </w:r>
          </w:p>
        </w:tc>
      </w:tr>
      <w:tr w:rsidR="00F90E73" w:rsidRPr="00645E3C" w14:paraId="5D61BD4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2CFEB" w14:textId="77777777" w:rsidR="00F90E73" w:rsidRPr="00645E3C" w:rsidRDefault="00F90E7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7F6D32" w14:textId="77777777" w:rsidR="00F90E73" w:rsidRPr="00645E3C" w:rsidRDefault="00F90E7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98CF6B3" w14:textId="77777777" w:rsidR="00F90E73" w:rsidRPr="00645E3C" w:rsidRDefault="00F90E73"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E0FB34" w14:textId="77777777" w:rsidR="00F90E73" w:rsidRPr="00645E3C" w:rsidRDefault="00F90E73" w:rsidP="00F2516E">
            <w:pPr>
              <w:pStyle w:val="TAL"/>
              <w:rPr>
                <w:sz w:val="16"/>
                <w:szCs w:val="16"/>
                <w:lang w:val="en-GB" w:eastAsia="ja-JP"/>
              </w:rPr>
            </w:pPr>
            <w:r w:rsidRPr="00645E3C">
              <w:rPr>
                <w:sz w:val="16"/>
                <w:szCs w:val="16"/>
                <w:lang w:val="en-GB" w:eastAsia="ja-JP"/>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11F35A" w14:textId="77777777" w:rsidR="00F90E73" w:rsidRPr="00645E3C" w:rsidRDefault="00F90E73"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B1881B" w14:textId="77777777" w:rsidR="00F90E73" w:rsidRPr="00645E3C" w:rsidRDefault="00F90E7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BF476F" w14:textId="77777777" w:rsidR="00F90E73" w:rsidRPr="00645E3C" w:rsidRDefault="00F90E73" w:rsidP="00E91134">
            <w:pPr>
              <w:pStyle w:val="TAL"/>
              <w:rPr>
                <w:noProof/>
                <w:sz w:val="16"/>
                <w:szCs w:val="16"/>
                <w:lang w:val="en-GB" w:eastAsia="ja-JP"/>
              </w:rPr>
            </w:pPr>
            <w:r w:rsidRPr="00645E3C">
              <w:rPr>
                <w:noProof/>
                <w:sz w:val="16"/>
                <w:szCs w:val="16"/>
                <w:lang w:val="en-GB" w:eastAsia="ja-JP"/>
              </w:rPr>
              <w:t>Corrections on SearchSpace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22415B6" w14:textId="77777777" w:rsidR="00F90E73" w:rsidRPr="00645E3C" w:rsidRDefault="00F90E73" w:rsidP="00E91134">
            <w:pPr>
              <w:pStyle w:val="TAC"/>
              <w:jc w:val="left"/>
              <w:rPr>
                <w:sz w:val="16"/>
                <w:szCs w:val="16"/>
                <w:lang w:val="en-GB" w:eastAsia="ja-JP"/>
              </w:rPr>
            </w:pPr>
            <w:r w:rsidRPr="00645E3C">
              <w:rPr>
                <w:sz w:val="16"/>
                <w:szCs w:val="16"/>
                <w:lang w:val="en-GB" w:eastAsia="ja-JP"/>
              </w:rPr>
              <w:t>15.4.0</w:t>
            </w:r>
          </w:p>
        </w:tc>
      </w:tr>
      <w:tr w:rsidR="007164C6" w:rsidRPr="00645E3C" w14:paraId="526C9B2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78605" w14:textId="77777777" w:rsidR="007164C6" w:rsidRPr="00645E3C" w:rsidRDefault="007164C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CD21E3" w14:textId="77777777" w:rsidR="007164C6" w:rsidRPr="00645E3C" w:rsidRDefault="007164C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A9A0AE3" w14:textId="77777777" w:rsidR="007164C6" w:rsidRPr="00645E3C" w:rsidRDefault="007164C6"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A05F08" w14:textId="77777777" w:rsidR="007164C6" w:rsidRPr="00645E3C" w:rsidRDefault="007164C6" w:rsidP="00F2516E">
            <w:pPr>
              <w:pStyle w:val="TAL"/>
              <w:rPr>
                <w:sz w:val="16"/>
                <w:szCs w:val="16"/>
                <w:lang w:val="en-GB" w:eastAsia="ja-JP"/>
              </w:rPr>
            </w:pPr>
            <w:r w:rsidRPr="00645E3C">
              <w:rPr>
                <w:sz w:val="16"/>
                <w:szCs w:val="16"/>
                <w:lang w:val="en-GB" w:eastAsia="ja-JP"/>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6ABB6F" w14:textId="77777777" w:rsidR="007164C6" w:rsidRPr="00645E3C" w:rsidRDefault="007164C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A538D0" w14:textId="77777777" w:rsidR="007164C6" w:rsidRPr="00645E3C" w:rsidRDefault="007164C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78152D7" w14:textId="77777777" w:rsidR="007164C6" w:rsidRPr="00645E3C" w:rsidRDefault="007164C6" w:rsidP="00E91134">
            <w:pPr>
              <w:pStyle w:val="TAL"/>
              <w:rPr>
                <w:noProof/>
                <w:sz w:val="16"/>
                <w:szCs w:val="16"/>
                <w:lang w:val="en-GB" w:eastAsia="ja-JP"/>
              </w:rPr>
            </w:pPr>
            <w:r w:rsidRPr="00645E3C">
              <w:rPr>
                <w:noProof/>
                <w:sz w:val="16"/>
                <w:szCs w:val="16"/>
                <w:lang w:val="en-GB" w:eastAsia="ja-JP"/>
              </w:rPr>
              <w:t>Correction for TCI state in ControlResourceSet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753BC54" w14:textId="77777777" w:rsidR="007164C6" w:rsidRPr="00645E3C" w:rsidRDefault="007164C6" w:rsidP="00E91134">
            <w:pPr>
              <w:pStyle w:val="TAC"/>
              <w:jc w:val="left"/>
              <w:rPr>
                <w:sz w:val="16"/>
                <w:szCs w:val="16"/>
                <w:lang w:val="en-GB" w:eastAsia="ja-JP"/>
              </w:rPr>
            </w:pPr>
            <w:r w:rsidRPr="00645E3C">
              <w:rPr>
                <w:sz w:val="16"/>
                <w:szCs w:val="16"/>
                <w:lang w:val="en-GB" w:eastAsia="ja-JP"/>
              </w:rPr>
              <w:t>15.4.0</w:t>
            </w:r>
          </w:p>
        </w:tc>
      </w:tr>
      <w:tr w:rsidR="00F45F7F" w:rsidRPr="00645E3C" w14:paraId="122C8E7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895A06" w14:textId="77777777" w:rsidR="00F45F7F" w:rsidRPr="00645E3C" w:rsidRDefault="00F45F7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4F61C2" w14:textId="77777777" w:rsidR="00F45F7F" w:rsidRPr="00645E3C" w:rsidRDefault="00F45F7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366378E" w14:textId="77777777" w:rsidR="00F45F7F" w:rsidRPr="00645E3C" w:rsidRDefault="00F45F7F"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E0186" w14:textId="77777777" w:rsidR="00F45F7F" w:rsidRPr="00645E3C" w:rsidRDefault="00F45F7F" w:rsidP="00F2516E">
            <w:pPr>
              <w:pStyle w:val="TAL"/>
              <w:rPr>
                <w:sz w:val="16"/>
                <w:szCs w:val="16"/>
                <w:lang w:val="en-GB" w:eastAsia="ja-JP"/>
              </w:rPr>
            </w:pPr>
            <w:r w:rsidRPr="00645E3C">
              <w:rPr>
                <w:sz w:val="16"/>
                <w:szCs w:val="16"/>
                <w:lang w:val="en-GB" w:eastAsia="ja-JP"/>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3D61B2" w14:textId="77777777" w:rsidR="00F45F7F" w:rsidRPr="00645E3C" w:rsidRDefault="00F45F7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D9D8C8" w14:textId="77777777" w:rsidR="00F45F7F" w:rsidRPr="00645E3C" w:rsidRDefault="00F45F7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5E58CF" w14:textId="77777777" w:rsidR="00F45F7F" w:rsidRPr="00645E3C" w:rsidRDefault="00F45F7F" w:rsidP="00E91134">
            <w:pPr>
              <w:pStyle w:val="TAL"/>
              <w:rPr>
                <w:noProof/>
                <w:sz w:val="16"/>
                <w:szCs w:val="16"/>
                <w:lang w:val="en-GB" w:eastAsia="ja-JP"/>
              </w:rPr>
            </w:pPr>
            <w:r w:rsidRPr="00645E3C">
              <w:rPr>
                <w:noProof/>
                <w:sz w:val="16"/>
                <w:szCs w:val="16"/>
                <w:lang w:val="en-GB" w:eastAsia="ja-JP"/>
              </w:rPr>
              <w:t>CR for the optional configuration of subbandSize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981C342" w14:textId="77777777" w:rsidR="00F45F7F" w:rsidRPr="00645E3C" w:rsidRDefault="00F45F7F" w:rsidP="00E91134">
            <w:pPr>
              <w:pStyle w:val="TAC"/>
              <w:jc w:val="left"/>
              <w:rPr>
                <w:sz w:val="16"/>
                <w:szCs w:val="16"/>
                <w:lang w:val="en-GB" w:eastAsia="ja-JP"/>
              </w:rPr>
            </w:pPr>
            <w:r w:rsidRPr="00645E3C">
              <w:rPr>
                <w:sz w:val="16"/>
                <w:szCs w:val="16"/>
                <w:lang w:val="en-GB" w:eastAsia="ja-JP"/>
              </w:rPr>
              <w:t>15.4.0</w:t>
            </w:r>
          </w:p>
        </w:tc>
      </w:tr>
      <w:tr w:rsidR="00AF5AFA" w:rsidRPr="00645E3C" w14:paraId="28FF325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19297" w14:textId="77777777" w:rsidR="00AF5AFA" w:rsidRPr="00645E3C" w:rsidRDefault="00AF5AF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418945" w14:textId="77777777" w:rsidR="00AF5AFA" w:rsidRPr="00645E3C" w:rsidRDefault="00AF5AF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3BCA72" w14:textId="77777777" w:rsidR="00AF5AFA" w:rsidRPr="00645E3C" w:rsidRDefault="00AF5AFA"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D261F6" w14:textId="77777777" w:rsidR="00AF5AFA" w:rsidRPr="00645E3C" w:rsidRDefault="00AF5AFA" w:rsidP="00F2516E">
            <w:pPr>
              <w:pStyle w:val="TAL"/>
              <w:rPr>
                <w:sz w:val="16"/>
                <w:szCs w:val="16"/>
                <w:lang w:val="en-GB" w:eastAsia="ja-JP"/>
              </w:rPr>
            </w:pPr>
            <w:r w:rsidRPr="00645E3C">
              <w:rPr>
                <w:sz w:val="16"/>
                <w:szCs w:val="16"/>
                <w:lang w:val="en-GB" w:eastAsia="ja-JP"/>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04FF73" w14:textId="77777777" w:rsidR="00AF5AFA" w:rsidRPr="00645E3C" w:rsidRDefault="00AF5AFA"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C89387" w14:textId="77777777" w:rsidR="00AF5AFA" w:rsidRPr="00645E3C" w:rsidRDefault="00AF5AF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D07717" w14:textId="77777777" w:rsidR="00AF5AFA" w:rsidRPr="00645E3C" w:rsidRDefault="00AF5AFA" w:rsidP="00E91134">
            <w:pPr>
              <w:pStyle w:val="TAL"/>
              <w:rPr>
                <w:noProof/>
                <w:sz w:val="16"/>
                <w:szCs w:val="16"/>
                <w:lang w:val="en-GB" w:eastAsia="ja-JP"/>
              </w:rPr>
            </w:pPr>
            <w:r w:rsidRPr="00645E3C">
              <w:rPr>
                <w:noProof/>
                <w:sz w:val="16"/>
                <w:szCs w:val="16"/>
                <w:lang w:val="en-GB" w:eastAsia="ja-JP"/>
              </w:rPr>
              <w:t>Correction on ShortMAC-I description in 38.331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E75670C" w14:textId="77777777" w:rsidR="00AF5AFA" w:rsidRPr="00645E3C" w:rsidRDefault="00AF5AFA" w:rsidP="00E91134">
            <w:pPr>
              <w:pStyle w:val="TAC"/>
              <w:jc w:val="left"/>
              <w:rPr>
                <w:sz w:val="16"/>
                <w:szCs w:val="16"/>
                <w:lang w:val="en-GB" w:eastAsia="ja-JP"/>
              </w:rPr>
            </w:pPr>
            <w:r w:rsidRPr="00645E3C">
              <w:rPr>
                <w:sz w:val="16"/>
                <w:szCs w:val="16"/>
                <w:lang w:val="en-GB" w:eastAsia="ja-JP"/>
              </w:rPr>
              <w:t>15.4.0</w:t>
            </w:r>
          </w:p>
        </w:tc>
      </w:tr>
      <w:tr w:rsidR="00AF5AFA" w:rsidRPr="00645E3C" w14:paraId="252CF28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A2A1C" w14:textId="77777777" w:rsidR="00AF5AFA" w:rsidRPr="00645E3C" w:rsidRDefault="00AF5AF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6E6877" w14:textId="77777777" w:rsidR="00AF5AFA" w:rsidRPr="00645E3C" w:rsidRDefault="00AF5AF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9AA4D1D" w14:textId="77777777" w:rsidR="00AF5AFA" w:rsidRPr="00645E3C" w:rsidRDefault="00AF5AFA"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D07A2" w14:textId="77777777" w:rsidR="00AF5AFA" w:rsidRPr="00645E3C" w:rsidRDefault="00AF5AFA" w:rsidP="00F2516E">
            <w:pPr>
              <w:pStyle w:val="TAL"/>
              <w:rPr>
                <w:sz w:val="16"/>
                <w:szCs w:val="16"/>
                <w:lang w:val="en-GB" w:eastAsia="ja-JP"/>
              </w:rPr>
            </w:pPr>
            <w:r w:rsidRPr="00645E3C">
              <w:rPr>
                <w:sz w:val="16"/>
                <w:szCs w:val="16"/>
                <w:lang w:val="en-GB" w:eastAsia="ja-JP"/>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FAB13C" w14:textId="77777777" w:rsidR="00AF5AFA" w:rsidRPr="00645E3C" w:rsidRDefault="00AF5AFA"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6E2D67" w14:textId="77777777" w:rsidR="00AF5AFA" w:rsidRPr="00645E3C" w:rsidRDefault="00AF5AF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D0A3C1" w14:textId="77777777" w:rsidR="00AF5AFA" w:rsidRPr="00645E3C" w:rsidRDefault="00AF5AFA" w:rsidP="00E91134">
            <w:pPr>
              <w:pStyle w:val="TAL"/>
              <w:rPr>
                <w:noProof/>
                <w:sz w:val="16"/>
                <w:szCs w:val="16"/>
                <w:lang w:val="en-GB" w:eastAsia="ja-JP"/>
              </w:rPr>
            </w:pPr>
            <w:r w:rsidRPr="00645E3C">
              <w:rPr>
                <w:noProof/>
                <w:sz w:val="16"/>
                <w:szCs w:val="16"/>
                <w:lang w:val="en-GB" w:eastAsia="ja-JP"/>
              </w:rPr>
              <w:t>CR to the field descriptions of System Information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0270D0F" w14:textId="77777777" w:rsidR="00AF5AFA" w:rsidRPr="00645E3C" w:rsidRDefault="00AF5AFA" w:rsidP="00E91134">
            <w:pPr>
              <w:pStyle w:val="TAC"/>
              <w:jc w:val="left"/>
              <w:rPr>
                <w:sz w:val="16"/>
                <w:szCs w:val="16"/>
                <w:lang w:val="en-GB" w:eastAsia="ja-JP"/>
              </w:rPr>
            </w:pPr>
            <w:r w:rsidRPr="00645E3C">
              <w:rPr>
                <w:sz w:val="16"/>
                <w:szCs w:val="16"/>
                <w:lang w:val="en-GB" w:eastAsia="ja-JP"/>
              </w:rPr>
              <w:t>15.4.0</w:t>
            </w:r>
          </w:p>
        </w:tc>
      </w:tr>
      <w:tr w:rsidR="00E3318E" w:rsidRPr="00645E3C" w14:paraId="001C2CE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603B05" w14:textId="77777777" w:rsidR="00E3318E" w:rsidRPr="00645E3C" w:rsidRDefault="00E3318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C507D5" w14:textId="77777777" w:rsidR="00E3318E" w:rsidRPr="00645E3C" w:rsidRDefault="00E3318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7CA4820" w14:textId="77777777" w:rsidR="00E3318E" w:rsidRPr="00645E3C" w:rsidRDefault="00E3318E"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3DD3FD" w14:textId="77777777" w:rsidR="00E3318E" w:rsidRPr="00645E3C" w:rsidRDefault="00E3318E" w:rsidP="00F2516E">
            <w:pPr>
              <w:pStyle w:val="TAL"/>
              <w:rPr>
                <w:sz w:val="16"/>
                <w:szCs w:val="16"/>
                <w:lang w:val="en-GB" w:eastAsia="ja-JP"/>
              </w:rPr>
            </w:pPr>
            <w:r w:rsidRPr="00645E3C">
              <w:rPr>
                <w:sz w:val="16"/>
                <w:szCs w:val="16"/>
                <w:lang w:val="en-GB" w:eastAsia="ja-JP"/>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FA34A8" w14:textId="77777777" w:rsidR="00E3318E" w:rsidRPr="00645E3C" w:rsidRDefault="00E3318E"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2B6CB" w14:textId="77777777" w:rsidR="00E3318E" w:rsidRPr="00645E3C" w:rsidRDefault="00E3318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EB7891" w14:textId="77777777" w:rsidR="00E3318E" w:rsidRPr="00645E3C" w:rsidRDefault="00E3318E" w:rsidP="00E91134">
            <w:pPr>
              <w:pStyle w:val="TAL"/>
              <w:rPr>
                <w:noProof/>
                <w:sz w:val="16"/>
                <w:szCs w:val="16"/>
                <w:lang w:val="en-GB" w:eastAsia="ja-JP"/>
              </w:rPr>
            </w:pPr>
            <w:r w:rsidRPr="00645E3C">
              <w:rPr>
                <w:noProof/>
                <w:sz w:val="16"/>
                <w:szCs w:val="16"/>
                <w:lang w:val="en-GB" w:eastAsia="ja-JP"/>
              </w:rPr>
              <w:t xml:space="preserve">Clarification on SRB3 release </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97D1F07" w14:textId="77777777" w:rsidR="00E3318E" w:rsidRPr="00645E3C" w:rsidRDefault="00E3318E" w:rsidP="00E91134">
            <w:pPr>
              <w:pStyle w:val="TAC"/>
              <w:jc w:val="left"/>
              <w:rPr>
                <w:sz w:val="16"/>
                <w:szCs w:val="16"/>
                <w:lang w:val="en-GB" w:eastAsia="ja-JP"/>
              </w:rPr>
            </w:pPr>
            <w:r w:rsidRPr="00645E3C">
              <w:rPr>
                <w:sz w:val="16"/>
                <w:szCs w:val="16"/>
                <w:lang w:val="en-GB" w:eastAsia="ja-JP"/>
              </w:rPr>
              <w:t>15.4.0</w:t>
            </w:r>
          </w:p>
        </w:tc>
      </w:tr>
      <w:tr w:rsidR="00E3318E" w:rsidRPr="00645E3C" w14:paraId="7C11618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F38032" w14:textId="77777777" w:rsidR="00E3318E" w:rsidRPr="00645E3C" w:rsidRDefault="00E3318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89D5AF" w14:textId="77777777" w:rsidR="00E3318E" w:rsidRPr="00645E3C" w:rsidRDefault="00E3318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5D7626F" w14:textId="77777777" w:rsidR="00E3318E" w:rsidRPr="00645E3C" w:rsidRDefault="00E3318E" w:rsidP="00F2516E">
            <w:pPr>
              <w:pStyle w:val="TAL"/>
              <w:rPr>
                <w:sz w:val="16"/>
                <w:szCs w:val="16"/>
                <w:lang w:val="en-GB" w:eastAsia="ja-JP"/>
              </w:rPr>
            </w:pPr>
            <w:r w:rsidRPr="00645E3C">
              <w:rPr>
                <w:sz w:val="16"/>
                <w:szCs w:val="16"/>
                <w:lang w:val="en-GB" w:eastAsia="ja-JP"/>
              </w:rPr>
              <w:t>RP-182650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E7F738" w14:textId="77777777" w:rsidR="00E3318E" w:rsidRPr="00645E3C" w:rsidRDefault="00E3318E" w:rsidP="00F2516E">
            <w:pPr>
              <w:pStyle w:val="TAL"/>
              <w:rPr>
                <w:sz w:val="16"/>
                <w:szCs w:val="16"/>
                <w:lang w:val="en-GB" w:eastAsia="ja-JP"/>
              </w:rPr>
            </w:pPr>
            <w:r w:rsidRPr="00645E3C">
              <w:rPr>
                <w:sz w:val="16"/>
                <w:szCs w:val="16"/>
                <w:lang w:val="en-GB" w:eastAsia="ja-JP"/>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03F058" w14:textId="77777777" w:rsidR="00E3318E" w:rsidRPr="00645E3C" w:rsidRDefault="00E3318E"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82102" w14:textId="77777777" w:rsidR="00E3318E" w:rsidRPr="00645E3C" w:rsidRDefault="00E3318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8716AE" w14:textId="77777777" w:rsidR="00E3318E" w:rsidRPr="00645E3C" w:rsidRDefault="00E3318E" w:rsidP="00E91134">
            <w:pPr>
              <w:pStyle w:val="TAL"/>
              <w:rPr>
                <w:noProof/>
                <w:sz w:val="16"/>
                <w:szCs w:val="16"/>
                <w:lang w:val="en-GB" w:eastAsia="ja-JP"/>
              </w:rPr>
            </w:pPr>
            <w:r w:rsidRPr="00645E3C">
              <w:rPr>
                <w:noProof/>
                <w:sz w:val="16"/>
                <w:szCs w:val="16"/>
                <w:lang w:val="en-GB" w:eastAsia="ja-JP"/>
              </w:rPr>
              <w:t>Avoiding security risk for RLC UM bearers during termination point change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97DD997" w14:textId="77777777" w:rsidR="00E3318E" w:rsidRPr="00645E3C" w:rsidRDefault="00E3318E" w:rsidP="00E91134">
            <w:pPr>
              <w:pStyle w:val="TAC"/>
              <w:jc w:val="left"/>
              <w:rPr>
                <w:sz w:val="16"/>
                <w:szCs w:val="16"/>
                <w:lang w:val="en-GB" w:eastAsia="ja-JP"/>
              </w:rPr>
            </w:pPr>
            <w:r w:rsidRPr="00645E3C">
              <w:rPr>
                <w:sz w:val="16"/>
                <w:szCs w:val="16"/>
                <w:lang w:val="en-GB" w:eastAsia="ja-JP"/>
              </w:rPr>
              <w:t>15.4.0</w:t>
            </w:r>
          </w:p>
        </w:tc>
      </w:tr>
      <w:tr w:rsidR="006E7AA4" w:rsidRPr="00645E3C" w14:paraId="452E8D8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D7528E" w14:textId="77777777" w:rsidR="006E7AA4" w:rsidRPr="00645E3C" w:rsidRDefault="006E7AA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86FB9B" w14:textId="77777777" w:rsidR="006E7AA4" w:rsidRPr="00645E3C" w:rsidRDefault="006E7AA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6F6A55" w14:textId="77777777" w:rsidR="006E7AA4" w:rsidRPr="00645E3C" w:rsidRDefault="006E7AA4"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4F36FE" w14:textId="77777777" w:rsidR="006E7AA4" w:rsidRPr="00645E3C" w:rsidRDefault="006E7AA4" w:rsidP="00F2516E">
            <w:pPr>
              <w:pStyle w:val="TAL"/>
              <w:rPr>
                <w:sz w:val="16"/>
                <w:szCs w:val="16"/>
                <w:lang w:val="en-GB" w:eastAsia="ja-JP"/>
              </w:rPr>
            </w:pPr>
            <w:r w:rsidRPr="00645E3C">
              <w:rPr>
                <w:sz w:val="16"/>
                <w:szCs w:val="16"/>
                <w:lang w:val="en-GB" w:eastAsia="ja-JP"/>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FD6845" w14:textId="77777777" w:rsidR="006E7AA4" w:rsidRPr="00645E3C" w:rsidRDefault="006E7AA4"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95E92B" w14:textId="77777777" w:rsidR="006E7AA4" w:rsidRPr="00645E3C" w:rsidRDefault="006E7AA4"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1F091D" w14:textId="77777777" w:rsidR="006E7AA4" w:rsidRPr="00645E3C" w:rsidRDefault="006E7AA4" w:rsidP="00E91134">
            <w:pPr>
              <w:pStyle w:val="TAL"/>
              <w:rPr>
                <w:noProof/>
                <w:sz w:val="16"/>
                <w:szCs w:val="16"/>
                <w:lang w:val="en-GB" w:eastAsia="ja-JP"/>
              </w:rPr>
            </w:pPr>
            <w:r w:rsidRPr="00645E3C">
              <w:rPr>
                <w:noProof/>
                <w:sz w:val="16"/>
                <w:szCs w:val="16"/>
                <w:lang w:val="en-GB" w:eastAsia="ja-JP"/>
              </w:rPr>
              <w:t>MO configuration with SSB SCS for a given SSB frequency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6AD65FF" w14:textId="77777777" w:rsidR="006E7AA4" w:rsidRPr="00645E3C" w:rsidRDefault="006E7AA4" w:rsidP="00E91134">
            <w:pPr>
              <w:pStyle w:val="TAC"/>
              <w:jc w:val="left"/>
              <w:rPr>
                <w:sz w:val="16"/>
                <w:szCs w:val="16"/>
                <w:lang w:val="en-GB" w:eastAsia="ja-JP"/>
              </w:rPr>
            </w:pPr>
            <w:r w:rsidRPr="00645E3C">
              <w:rPr>
                <w:sz w:val="16"/>
                <w:szCs w:val="16"/>
                <w:lang w:val="en-GB" w:eastAsia="ja-JP"/>
              </w:rPr>
              <w:t>15.4.0</w:t>
            </w:r>
          </w:p>
        </w:tc>
      </w:tr>
      <w:tr w:rsidR="006E7AA4" w:rsidRPr="00645E3C" w14:paraId="49D5466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F9309E" w14:textId="77777777" w:rsidR="006E7AA4" w:rsidRPr="00645E3C" w:rsidRDefault="006E7AA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CAE16E" w14:textId="77777777" w:rsidR="006E7AA4" w:rsidRPr="00645E3C" w:rsidRDefault="006E7AA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9373676" w14:textId="77777777" w:rsidR="006E7AA4" w:rsidRPr="00645E3C" w:rsidRDefault="006E7AA4"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15696" w14:textId="77777777" w:rsidR="006E7AA4" w:rsidRPr="00645E3C" w:rsidRDefault="006E7AA4" w:rsidP="00F2516E">
            <w:pPr>
              <w:pStyle w:val="TAL"/>
              <w:rPr>
                <w:sz w:val="16"/>
                <w:szCs w:val="16"/>
                <w:lang w:val="en-GB" w:eastAsia="ja-JP"/>
              </w:rPr>
            </w:pPr>
            <w:r w:rsidRPr="00645E3C">
              <w:rPr>
                <w:sz w:val="16"/>
                <w:szCs w:val="16"/>
                <w:lang w:val="en-GB" w:eastAsia="ja-JP"/>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D38CF0" w14:textId="77777777" w:rsidR="006E7AA4" w:rsidRPr="00645E3C" w:rsidRDefault="006E7AA4"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2A1DC" w14:textId="77777777" w:rsidR="006E7AA4" w:rsidRPr="00645E3C" w:rsidRDefault="006E7AA4"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986A7B" w14:textId="77777777" w:rsidR="006E7AA4" w:rsidRPr="00645E3C" w:rsidRDefault="006E7AA4" w:rsidP="00E91134">
            <w:pPr>
              <w:pStyle w:val="TAL"/>
              <w:rPr>
                <w:noProof/>
                <w:sz w:val="16"/>
                <w:szCs w:val="16"/>
                <w:lang w:val="en-GB" w:eastAsia="ja-JP"/>
              </w:rPr>
            </w:pPr>
            <w:r w:rsidRPr="00645E3C">
              <w:rPr>
                <w:noProof/>
                <w:sz w:val="16"/>
                <w:szCs w:val="16"/>
                <w:lang w:val="en-GB" w:eastAsia="ja-JP"/>
              </w:rPr>
              <w:t>Barring alleviation for emergency service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039F0BE" w14:textId="77777777" w:rsidR="006E7AA4" w:rsidRPr="00645E3C" w:rsidRDefault="006E7AA4" w:rsidP="00E91134">
            <w:pPr>
              <w:pStyle w:val="TAC"/>
              <w:jc w:val="left"/>
              <w:rPr>
                <w:sz w:val="16"/>
                <w:szCs w:val="16"/>
                <w:lang w:val="en-GB" w:eastAsia="ja-JP"/>
              </w:rPr>
            </w:pPr>
            <w:r w:rsidRPr="00645E3C">
              <w:rPr>
                <w:sz w:val="16"/>
                <w:szCs w:val="16"/>
                <w:lang w:val="en-GB" w:eastAsia="ja-JP"/>
              </w:rPr>
              <w:t>15.4.0</w:t>
            </w:r>
          </w:p>
        </w:tc>
      </w:tr>
      <w:tr w:rsidR="00207BBD" w:rsidRPr="00645E3C" w14:paraId="3D34700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FA7254" w14:textId="77777777" w:rsidR="00207BBD" w:rsidRPr="00645E3C" w:rsidRDefault="00207BB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400B604" w14:textId="77777777" w:rsidR="00207BBD" w:rsidRPr="00645E3C" w:rsidRDefault="00207BB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A538574" w14:textId="77777777" w:rsidR="00207BBD" w:rsidRPr="00645E3C" w:rsidRDefault="00207BBD"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33905B" w14:textId="77777777" w:rsidR="00207BBD" w:rsidRPr="00645E3C" w:rsidRDefault="00207BBD" w:rsidP="00F2516E">
            <w:pPr>
              <w:pStyle w:val="TAL"/>
              <w:rPr>
                <w:sz w:val="16"/>
                <w:szCs w:val="16"/>
                <w:lang w:val="en-GB" w:eastAsia="ja-JP"/>
              </w:rPr>
            </w:pPr>
            <w:r w:rsidRPr="00645E3C">
              <w:rPr>
                <w:sz w:val="16"/>
                <w:szCs w:val="16"/>
                <w:lang w:val="en-GB" w:eastAsia="ja-JP"/>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35A509" w14:textId="77777777" w:rsidR="00207BBD" w:rsidRPr="00645E3C" w:rsidRDefault="00207BB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092A06" w14:textId="77777777" w:rsidR="00207BBD" w:rsidRPr="00645E3C" w:rsidRDefault="00207BB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9E2DA0" w14:textId="77777777" w:rsidR="00207BBD" w:rsidRPr="00645E3C" w:rsidRDefault="00207BBD" w:rsidP="00E91134">
            <w:pPr>
              <w:pStyle w:val="TAL"/>
              <w:rPr>
                <w:noProof/>
                <w:sz w:val="16"/>
                <w:szCs w:val="16"/>
                <w:lang w:val="en-GB" w:eastAsia="ja-JP"/>
              </w:rPr>
            </w:pPr>
            <w:r w:rsidRPr="00645E3C">
              <w:rPr>
                <w:noProof/>
                <w:sz w:val="16"/>
                <w:szCs w:val="16"/>
                <w:lang w:val="en-GB" w:eastAsia="ja-JP"/>
              </w:rPr>
              <w:t>Corrections for security configurations during setup of SRB1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849404C" w14:textId="77777777" w:rsidR="00207BBD" w:rsidRPr="00645E3C" w:rsidRDefault="00207BBD" w:rsidP="00E91134">
            <w:pPr>
              <w:pStyle w:val="TAC"/>
              <w:jc w:val="left"/>
              <w:rPr>
                <w:sz w:val="16"/>
                <w:szCs w:val="16"/>
                <w:lang w:val="en-GB" w:eastAsia="ja-JP"/>
              </w:rPr>
            </w:pPr>
            <w:r w:rsidRPr="00645E3C">
              <w:rPr>
                <w:sz w:val="16"/>
                <w:szCs w:val="16"/>
                <w:lang w:val="en-GB" w:eastAsia="ja-JP"/>
              </w:rPr>
              <w:t>15.4.0</w:t>
            </w:r>
          </w:p>
        </w:tc>
      </w:tr>
      <w:tr w:rsidR="002800EC" w:rsidRPr="00645E3C" w14:paraId="3DBCE4B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BAED9A" w14:textId="77777777" w:rsidR="002800EC" w:rsidRPr="00645E3C" w:rsidRDefault="002800E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39E8BD" w14:textId="77777777" w:rsidR="002800EC" w:rsidRPr="00645E3C" w:rsidRDefault="002800E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5A2728E" w14:textId="77777777" w:rsidR="002800EC" w:rsidRPr="00645E3C" w:rsidRDefault="002800EC"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116789" w14:textId="77777777" w:rsidR="002800EC" w:rsidRPr="00645E3C" w:rsidRDefault="002800EC" w:rsidP="00F2516E">
            <w:pPr>
              <w:pStyle w:val="TAL"/>
              <w:rPr>
                <w:sz w:val="16"/>
                <w:szCs w:val="16"/>
                <w:lang w:val="en-GB" w:eastAsia="ja-JP"/>
              </w:rPr>
            </w:pPr>
            <w:r w:rsidRPr="00645E3C">
              <w:rPr>
                <w:sz w:val="16"/>
                <w:szCs w:val="16"/>
                <w:lang w:val="en-GB" w:eastAsia="ja-JP"/>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BDC437" w14:textId="77777777" w:rsidR="002800EC" w:rsidRPr="00645E3C" w:rsidRDefault="002800E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D5CD5" w14:textId="77777777" w:rsidR="002800EC" w:rsidRPr="00645E3C" w:rsidRDefault="002800E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7F0B9B" w14:textId="77777777" w:rsidR="002800EC" w:rsidRPr="00645E3C" w:rsidRDefault="002800EC" w:rsidP="00E91134">
            <w:pPr>
              <w:pStyle w:val="TAL"/>
              <w:rPr>
                <w:noProof/>
                <w:sz w:val="16"/>
                <w:szCs w:val="16"/>
                <w:lang w:val="en-GB" w:eastAsia="ja-JP"/>
              </w:rPr>
            </w:pPr>
            <w:r w:rsidRPr="00645E3C">
              <w:rPr>
                <w:noProof/>
                <w:sz w:val="16"/>
                <w:szCs w:val="16"/>
                <w:lang w:val="en-GB" w:eastAsia="ja-JP"/>
              </w:rPr>
              <w:t>Clarification of UE behaviour when frequencyBandList is absent in SIB4</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6ED03F0" w14:textId="77777777" w:rsidR="002800EC" w:rsidRPr="00645E3C" w:rsidRDefault="002800EC" w:rsidP="00E91134">
            <w:pPr>
              <w:pStyle w:val="TAC"/>
              <w:jc w:val="left"/>
              <w:rPr>
                <w:sz w:val="16"/>
                <w:szCs w:val="16"/>
                <w:lang w:val="en-GB" w:eastAsia="ja-JP"/>
              </w:rPr>
            </w:pPr>
            <w:r w:rsidRPr="00645E3C">
              <w:rPr>
                <w:sz w:val="16"/>
                <w:szCs w:val="16"/>
                <w:lang w:val="en-GB" w:eastAsia="ja-JP"/>
              </w:rPr>
              <w:t>15.4.0</w:t>
            </w:r>
          </w:p>
        </w:tc>
      </w:tr>
      <w:tr w:rsidR="002800EC" w:rsidRPr="00645E3C" w14:paraId="5FE5A34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9FABE9" w14:textId="77777777" w:rsidR="002800EC" w:rsidRPr="00645E3C" w:rsidRDefault="002800E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92B22F" w14:textId="77777777" w:rsidR="002800EC" w:rsidRPr="00645E3C" w:rsidRDefault="002800E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0CA72D1" w14:textId="77777777" w:rsidR="002800EC" w:rsidRPr="00645E3C" w:rsidRDefault="002800EC"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A3892E" w14:textId="77777777" w:rsidR="002800EC" w:rsidRPr="00645E3C" w:rsidRDefault="002800EC" w:rsidP="00F2516E">
            <w:pPr>
              <w:pStyle w:val="TAL"/>
              <w:rPr>
                <w:sz w:val="16"/>
                <w:szCs w:val="16"/>
                <w:lang w:val="en-GB" w:eastAsia="ja-JP"/>
              </w:rPr>
            </w:pPr>
            <w:r w:rsidRPr="00645E3C">
              <w:rPr>
                <w:sz w:val="16"/>
                <w:szCs w:val="16"/>
                <w:lang w:val="en-GB" w:eastAsia="ja-JP"/>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D2679A" w14:textId="77777777" w:rsidR="002800EC" w:rsidRPr="00645E3C" w:rsidRDefault="002800E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D5A23" w14:textId="77777777" w:rsidR="002800EC" w:rsidRPr="00645E3C" w:rsidRDefault="002800E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1D7A65C" w14:textId="77777777" w:rsidR="002800EC" w:rsidRPr="00645E3C" w:rsidRDefault="002800EC" w:rsidP="00E91134">
            <w:pPr>
              <w:pStyle w:val="TAL"/>
              <w:rPr>
                <w:noProof/>
                <w:sz w:val="16"/>
                <w:szCs w:val="16"/>
                <w:lang w:val="en-GB" w:eastAsia="ja-JP"/>
              </w:rPr>
            </w:pPr>
            <w:r w:rsidRPr="00645E3C">
              <w:rPr>
                <w:noProof/>
                <w:sz w:val="16"/>
                <w:szCs w:val="16"/>
                <w:lang w:val="en-GB" w:eastAsia="ja-JP"/>
              </w:rPr>
              <w:t>Handling of missing fields in SIB1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91619B8" w14:textId="77777777" w:rsidR="002800EC" w:rsidRPr="00645E3C" w:rsidRDefault="002800EC" w:rsidP="00E91134">
            <w:pPr>
              <w:pStyle w:val="TAC"/>
              <w:jc w:val="left"/>
              <w:rPr>
                <w:sz w:val="16"/>
                <w:szCs w:val="16"/>
                <w:lang w:val="en-GB" w:eastAsia="ja-JP"/>
              </w:rPr>
            </w:pPr>
            <w:r w:rsidRPr="00645E3C">
              <w:rPr>
                <w:sz w:val="16"/>
                <w:szCs w:val="16"/>
                <w:lang w:val="en-GB" w:eastAsia="ja-JP"/>
              </w:rPr>
              <w:t>15.4.0</w:t>
            </w:r>
          </w:p>
        </w:tc>
      </w:tr>
      <w:tr w:rsidR="00607ACE" w:rsidRPr="00645E3C" w14:paraId="488334B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B4AE63" w14:textId="77777777" w:rsidR="00607ACE" w:rsidRPr="00645E3C" w:rsidRDefault="00607AC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992C12A" w14:textId="77777777" w:rsidR="00607ACE" w:rsidRPr="00645E3C" w:rsidRDefault="00607AC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E0940BF" w14:textId="77777777" w:rsidR="00607ACE" w:rsidRPr="00645E3C" w:rsidRDefault="00607ACE"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05CD15" w14:textId="77777777" w:rsidR="00607ACE" w:rsidRPr="00645E3C" w:rsidRDefault="00607ACE" w:rsidP="00F2516E">
            <w:pPr>
              <w:pStyle w:val="TAL"/>
              <w:rPr>
                <w:sz w:val="16"/>
                <w:szCs w:val="16"/>
                <w:lang w:val="en-GB" w:eastAsia="ja-JP"/>
              </w:rPr>
            </w:pPr>
            <w:r w:rsidRPr="00645E3C">
              <w:rPr>
                <w:sz w:val="16"/>
                <w:szCs w:val="16"/>
                <w:lang w:val="en-GB" w:eastAsia="ja-JP"/>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97578" w14:textId="77777777" w:rsidR="00607ACE" w:rsidRPr="00645E3C" w:rsidRDefault="00607ACE"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3C6A71" w14:textId="77777777" w:rsidR="00607ACE" w:rsidRPr="00645E3C" w:rsidRDefault="00607AC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CC2F9E" w14:textId="77777777" w:rsidR="00607ACE" w:rsidRPr="00645E3C" w:rsidRDefault="00607ACE" w:rsidP="00E91134">
            <w:pPr>
              <w:pStyle w:val="TAL"/>
              <w:rPr>
                <w:noProof/>
                <w:sz w:val="16"/>
                <w:szCs w:val="16"/>
                <w:lang w:val="en-GB" w:eastAsia="ja-JP"/>
              </w:rPr>
            </w:pPr>
            <w:r w:rsidRPr="00645E3C">
              <w:rPr>
                <w:noProof/>
                <w:sz w:val="16"/>
                <w:szCs w:val="16"/>
                <w:lang w:val="en-GB" w:eastAsia="ja-JP"/>
              </w:rPr>
              <w:t>Correction to ControlResourceSetZero</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74B8D94" w14:textId="77777777" w:rsidR="00607ACE" w:rsidRPr="00645E3C" w:rsidRDefault="00607ACE" w:rsidP="00E91134">
            <w:pPr>
              <w:pStyle w:val="TAC"/>
              <w:jc w:val="left"/>
              <w:rPr>
                <w:sz w:val="16"/>
                <w:szCs w:val="16"/>
                <w:lang w:val="en-GB" w:eastAsia="ja-JP"/>
              </w:rPr>
            </w:pPr>
            <w:r w:rsidRPr="00645E3C">
              <w:rPr>
                <w:sz w:val="16"/>
                <w:szCs w:val="16"/>
                <w:lang w:val="en-GB" w:eastAsia="ja-JP"/>
              </w:rPr>
              <w:t>15.4.0</w:t>
            </w:r>
          </w:p>
        </w:tc>
      </w:tr>
      <w:tr w:rsidR="0065338C" w:rsidRPr="00645E3C" w14:paraId="766BB94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89408A" w14:textId="77777777" w:rsidR="0065338C" w:rsidRPr="00645E3C" w:rsidRDefault="0065338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7DF0F5" w14:textId="77777777" w:rsidR="0065338C" w:rsidRPr="00645E3C" w:rsidRDefault="0065338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291C68A" w14:textId="77777777" w:rsidR="0065338C" w:rsidRPr="00645E3C" w:rsidRDefault="0065338C"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7A664F" w14:textId="77777777" w:rsidR="0065338C" w:rsidRPr="00645E3C" w:rsidRDefault="0065338C" w:rsidP="00F2516E">
            <w:pPr>
              <w:pStyle w:val="TAL"/>
              <w:rPr>
                <w:sz w:val="16"/>
                <w:szCs w:val="16"/>
                <w:lang w:val="en-GB" w:eastAsia="ja-JP"/>
              </w:rPr>
            </w:pPr>
            <w:r w:rsidRPr="00645E3C">
              <w:rPr>
                <w:sz w:val="16"/>
                <w:szCs w:val="16"/>
                <w:lang w:val="en-GB" w:eastAsia="ja-JP"/>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3DE29" w14:textId="77777777" w:rsidR="0065338C" w:rsidRPr="00645E3C" w:rsidRDefault="0065338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5E8F4F" w14:textId="77777777" w:rsidR="0065338C" w:rsidRPr="00645E3C" w:rsidRDefault="0065338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AC76F4" w14:textId="77777777" w:rsidR="0065338C" w:rsidRPr="00645E3C" w:rsidRDefault="0065338C" w:rsidP="00E91134">
            <w:pPr>
              <w:pStyle w:val="TAL"/>
              <w:rPr>
                <w:noProof/>
                <w:sz w:val="16"/>
                <w:szCs w:val="16"/>
                <w:lang w:val="en-GB" w:eastAsia="ja-JP"/>
              </w:rPr>
            </w:pPr>
            <w:r w:rsidRPr="00645E3C">
              <w:rPr>
                <w:noProof/>
                <w:sz w:val="16"/>
                <w:szCs w:val="16"/>
                <w:lang w:val="en-GB" w:eastAsia="ja-JP"/>
              </w:rPr>
              <w:t>Full configuration for inter-RAT handover</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F5C63C1" w14:textId="77777777" w:rsidR="0065338C" w:rsidRPr="00645E3C" w:rsidRDefault="0065338C" w:rsidP="00E91134">
            <w:pPr>
              <w:pStyle w:val="TAC"/>
              <w:jc w:val="left"/>
              <w:rPr>
                <w:sz w:val="16"/>
                <w:szCs w:val="16"/>
                <w:lang w:val="en-GB" w:eastAsia="ja-JP"/>
              </w:rPr>
            </w:pPr>
            <w:r w:rsidRPr="00645E3C">
              <w:rPr>
                <w:sz w:val="16"/>
                <w:szCs w:val="16"/>
                <w:lang w:val="en-GB" w:eastAsia="ja-JP"/>
              </w:rPr>
              <w:t>15.4.0</w:t>
            </w:r>
          </w:p>
        </w:tc>
      </w:tr>
      <w:tr w:rsidR="0065338C" w:rsidRPr="00645E3C" w14:paraId="1064017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FD4A7" w14:textId="77777777" w:rsidR="0065338C" w:rsidRPr="00645E3C" w:rsidRDefault="0065338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7DC7E2" w14:textId="77777777" w:rsidR="0065338C" w:rsidRPr="00645E3C" w:rsidRDefault="0065338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D6A124D" w14:textId="77777777" w:rsidR="0065338C" w:rsidRPr="00645E3C" w:rsidRDefault="0065338C"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CEEB6" w14:textId="77777777" w:rsidR="0065338C" w:rsidRPr="00645E3C" w:rsidRDefault="0065338C" w:rsidP="00F2516E">
            <w:pPr>
              <w:pStyle w:val="TAL"/>
              <w:rPr>
                <w:sz w:val="16"/>
                <w:szCs w:val="16"/>
                <w:lang w:val="en-GB" w:eastAsia="ja-JP"/>
              </w:rPr>
            </w:pPr>
            <w:r w:rsidRPr="00645E3C">
              <w:rPr>
                <w:sz w:val="16"/>
                <w:szCs w:val="16"/>
                <w:lang w:val="en-GB" w:eastAsia="ja-JP"/>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6E94AF" w14:textId="77777777" w:rsidR="0065338C" w:rsidRPr="00645E3C" w:rsidRDefault="0065338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ACBE0" w14:textId="77777777" w:rsidR="0065338C" w:rsidRPr="00645E3C" w:rsidRDefault="0065338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7C2318" w14:textId="77777777" w:rsidR="0065338C" w:rsidRPr="00645E3C" w:rsidRDefault="0065338C" w:rsidP="00E91134">
            <w:pPr>
              <w:pStyle w:val="TAL"/>
              <w:rPr>
                <w:noProof/>
                <w:sz w:val="16"/>
                <w:szCs w:val="16"/>
                <w:lang w:val="en-GB" w:eastAsia="ja-JP"/>
              </w:rPr>
            </w:pPr>
            <w:r w:rsidRPr="00645E3C">
              <w:rPr>
                <w:noProof/>
                <w:sz w:val="16"/>
                <w:szCs w:val="16"/>
                <w:lang w:val="en-GB" w:eastAsia="ja-JP"/>
              </w:rPr>
              <w:t>Corrections on number of RadioLinkMonitoringRS condifuration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D5B3DF0" w14:textId="77777777" w:rsidR="0065338C" w:rsidRPr="00645E3C" w:rsidRDefault="0065338C" w:rsidP="00E91134">
            <w:pPr>
              <w:pStyle w:val="TAC"/>
              <w:jc w:val="left"/>
              <w:rPr>
                <w:sz w:val="16"/>
                <w:szCs w:val="16"/>
                <w:lang w:val="en-GB" w:eastAsia="ja-JP"/>
              </w:rPr>
            </w:pPr>
            <w:r w:rsidRPr="00645E3C">
              <w:rPr>
                <w:sz w:val="16"/>
                <w:szCs w:val="16"/>
                <w:lang w:val="en-GB" w:eastAsia="ja-JP"/>
              </w:rPr>
              <w:t>15.4.0</w:t>
            </w:r>
          </w:p>
        </w:tc>
      </w:tr>
      <w:tr w:rsidR="0065338C" w:rsidRPr="00645E3C" w14:paraId="493253E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984369" w14:textId="77777777" w:rsidR="0065338C" w:rsidRPr="00645E3C" w:rsidRDefault="0065338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EFA8B" w14:textId="77777777" w:rsidR="0065338C" w:rsidRPr="00645E3C" w:rsidRDefault="0065338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1BE99CF" w14:textId="77777777" w:rsidR="0065338C" w:rsidRPr="00645E3C" w:rsidRDefault="0065338C"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1F88F2" w14:textId="77777777" w:rsidR="0065338C" w:rsidRPr="00645E3C" w:rsidRDefault="0065338C" w:rsidP="00F2516E">
            <w:pPr>
              <w:pStyle w:val="TAL"/>
              <w:rPr>
                <w:sz w:val="16"/>
                <w:szCs w:val="16"/>
                <w:lang w:val="en-GB" w:eastAsia="ja-JP"/>
              </w:rPr>
            </w:pPr>
            <w:r w:rsidRPr="00645E3C">
              <w:rPr>
                <w:sz w:val="16"/>
                <w:szCs w:val="16"/>
                <w:lang w:val="en-GB" w:eastAsia="ja-JP"/>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D57160" w14:textId="77777777" w:rsidR="0065338C" w:rsidRPr="00645E3C" w:rsidRDefault="0065338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B31F7" w14:textId="77777777" w:rsidR="0065338C" w:rsidRPr="00645E3C" w:rsidRDefault="0065338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688C27" w14:textId="77777777" w:rsidR="0065338C" w:rsidRPr="00645E3C" w:rsidRDefault="0065338C" w:rsidP="00E91134">
            <w:pPr>
              <w:pStyle w:val="TAL"/>
              <w:rPr>
                <w:noProof/>
                <w:sz w:val="16"/>
                <w:szCs w:val="16"/>
                <w:lang w:val="en-GB" w:eastAsia="ja-JP"/>
              </w:rPr>
            </w:pPr>
            <w:r w:rsidRPr="00645E3C">
              <w:rPr>
                <w:noProof/>
                <w:sz w:val="16"/>
                <w:szCs w:val="16"/>
                <w:lang w:val="en-GB" w:eastAsia="ja-JP"/>
              </w:rPr>
              <w:t>Clarification on phr-Type2OtherCell</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FD56937" w14:textId="77777777" w:rsidR="0065338C" w:rsidRPr="00645E3C" w:rsidRDefault="0065338C" w:rsidP="00E91134">
            <w:pPr>
              <w:pStyle w:val="TAC"/>
              <w:jc w:val="left"/>
              <w:rPr>
                <w:sz w:val="16"/>
                <w:szCs w:val="16"/>
                <w:lang w:val="en-GB" w:eastAsia="ja-JP"/>
              </w:rPr>
            </w:pPr>
            <w:r w:rsidRPr="00645E3C">
              <w:rPr>
                <w:sz w:val="16"/>
                <w:szCs w:val="16"/>
                <w:lang w:val="en-GB" w:eastAsia="ja-JP"/>
              </w:rPr>
              <w:t>15.4.0</w:t>
            </w:r>
          </w:p>
        </w:tc>
      </w:tr>
      <w:tr w:rsidR="0065338C" w:rsidRPr="00645E3C" w14:paraId="675B910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C96E21" w14:textId="77777777" w:rsidR="0065338C" w:rsidRPr="00645E3C" w:rsidRDefault="0065338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C92BE16" w14:textId="77777777" w:rsidR="0065338C" w:rsidRPr="00645E3C" w:rsidRDefault="0065338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492FA27" w14:textId="77777777" w:rsidR="0065338C" w:rsidRPr="00645E3C" w:rsidRDefault="0065338C"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9391CB" w14:textId="77777777" w:rsidR="0065338C" w:rsidRPr="00645E3C" w:rsidRDefault="0065338C" w:rsidP="00F2516E">
            <w:pPr>
              <w:pStyle w:val="TAL"/>
              <w:rPr>
                <w:sz w:val="16"/>
                <w:szCs w:val="16"/>
                <w:lang w:val="en-GB" w:eastAsia="ja-JP"/>
              </w:rPr>
            </w:pPr>
            <w:r w:rsidRPr="00645E3C">
              <w:rPr>
                <w:sz w:val="16"/>
                <w:szCs w:val="16"/>
                <w:lang w:val="en-GB" w:eastAsia="ja-JP"/>
              </w:rPr>
              <w:t>0594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4CFAAD" w14:textId="77777777" w:rsidR="0065338C" w:rsidRPr="00645E3C" w:rsidRDefault="0065338C"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39A833" w14:textId="77777777" w:rsidR="0065338C" w:rsidRPr="00645E3C" w:rsidRDefault="0065338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F66ED7" w14:textId="77777777" w:rsidR="0065338C" w:rsidRPr="00645E3C" w:rsidRDefault="0065338C" w:rsidP="00E91134">
            <w:pPr>
              <w:pStyle w:val="TAL"/>
              <w:rPr>
                <w:noProof/>
                <w:sz w:val="16"/>
                <w:szCs w:val="16"/>
                <w:lang w:val="en-GB" w:eastAsia="ja-JP"/>
              </w:rPr>
            </w:pPr>
            <w:r w:rsidRPr="00645E3C">
              <w:rPr>
                <w:noProof/>
                <w:sz w:val="16"/>
                <w:szCs w:val="16"/>
                <w:lang w:val="en-GB" w:eastAsia="ja-JP"/>
              </w:rPr>
              <w:t>Addition of PCI in MeasTiming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006FE6E" w14:textId="77777777" w:rsidR="0065338C" w:rsidRPr="00645E3C" w:rsidRDefault="0065338C" w:rsidP="00E91134">
            <w:pPr>
              <w:pStyle w:val="TAC"/>
              <w:jc w:val="left"/>
              <w:rPr>
                <w:sz w:val="16"/>
                <w:szCs w:val="16"/>
                <w:lang w:val="en-GB" w:eastAsia="ja-JP"/>
              </w:rPr>
            </w:pPr>
            <w:r w:rsidRPr="00645E3C">
              <w:rPr>
                <w:sz w:val="16"/>
                <w:szCs w:val="16"/>
                <w:lang w:val="en-GB" w:eastAsia="ja-JP"/>
              </w:rPr>
              <w:t>15.4.0</w:t>
            </w:r>
          </w:p>
        </w:tc>
      </w:tr>
      <w:tr w:rsidR="00857711" w:rsidRPr="00645E3C" w14:paraId="0F471B5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D6EBC5" w14:textId="77777777" w:rsidR="00857711" w:rsidRPr="00645E3C" w:rsidRDefault="0085771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61FA993" w14:textId="77777777" w:rsidR="00857711" w:rsidRPr="00645E3C" w:rsidRDefault="0085771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7B95169" w14:textId="77777777" w:rsidR="00857711" w:rsidRPr="00645E3C" w:rsidRDefault="00857711"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74D6ED" w14:textId="77777777" w:rsidR="00857711" w:rsidRPr="00645E3C" w:rsidRDefault="00857711" w:rsidP="00F2516E">
            <w:pPr>
              <w:pStyle w:val="TAL"/>
              <w:rPr>
                <w:sz w:val="16"/>
                <w:szCs w:val="16"/>
                <w:lang w:val="en-GB" w:eastAsia="ja-JP"/>
              </w:rPr>
            </w:pPr>
            <w:r w:rsidRPr="00645E3C">
              <w:rPr>
                <w:sz w:val="16"/>
                <w:szCs w:val="16"/>
                <w:lang w:val="en-GB" w:eastAsia="ja-JP"/>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661B44" w14:textId="77777777" w:rsidR="00857711" w:rsidRPr="00645E3C" w:rsidRDefault="00857711" w:rsidP="00F2516E">
            <w:pPr>
              <w:pStyle w:val="TAL"/>
              <w:rPr>
                <w:sz w:val="16"/>
                <w:szCs w:val="16"/>
                <w:lang w:val="en-GB" w:eastAsia="ja-JP"/>
              </w:rPr>
            </w:pPr>
            <w:r w:rsidRPr="00645E3C">
              <w:rPr>
                <w:sz w:val="16"/>
                <w:szCs w:val="16"/>
                <w:lang w:val="en-GB" w:eastAsia="ja-JP"/>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30B906" w14:textId="77777777" w:rsidR="00857711" w:rsidRPr="00645E3C" w:rsidRDefault="0085771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36F34C" w14:textId="77777777" w:rsidR="00857711" w:rsidRPr="00645E3C" w:rsidRDefault="00857711" w:rsidP="00E91134">
            <w:pPr>
              <w:pStyle w:val="TAL"/>
              <w:rPr>
                <w:noProof/>
                <w:sz w:val="16"/>
                <w:szCs w:val="16"/>
                <w:lang w:val="en-GB" w:eastAsia="ja-JP"/>
              </w:rPr>
            </w:pPr>
            <w:r w:rsidRPr="00645E3C">
              <w:rPr>
                <w:noProof/>
                <w:sz w:val="16"/>
                <w:szCs w:val="16"/>
                <w:lang w:val="en-GB" w:eastAsia="ja-JP"/>
              </w:rPr>
              <w:t>Clarifications to SIBs requiring request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3207577" w14:textId="77777777" w:rsidR="00857711" w:rsidRPr="00645E3C" w:rsidRDefault="00857711" w:rsidP="00E91134">
            <w:pPr>
              <w:pStyle w:val="TAC"/>
              <w:jc w:val="left"/>
              <w:rPr>
                <w:sz w:val="16"/>
                <w:szCs w:val="16"/>
                <w:lang w:val="en-GB" w:eastAsia="ja-JP"/>
              </w:rPr>
            </w:pPr>
            <w:r w:rsidRPr="00645E3C">
              <w:rPr>
                <w:sz w:val="16"/>
                <w:szCs w:val="16"/>
                <w:lang w:val="en-GB" w:eastAsia="ja-JP"/>
              </w:rPr>
              <w:t>15.4.0</w:t>
            </w:r>
          </w:p>
        </w:tc>
      </w:tr>
      <w:tr w:rsidR="00457C6C" w:rsidRPr="00645E3C" w14:paraId="3FA99D2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EFB80A" w14:textId="77777777" w:rsidR="00457C6C" w:rsidRPr="00645E3C" w:rsidRDefault="00457C6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74184C" w14:textId="77777777" w:rsidR="00457C6C" w:rsidRPr="00645E3C" w:rsidRDefault="00457C6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D4EC16" w14:textId="77777777" w:rsidR="00457C6C" w:rsidRPr="00645E3C" w:rsidRDefault="00457C6C"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71BE9E" w14:textId="77777777" w:rsidR="00457C6C" w:rsidRPr="00645E3C" w:rsidRDefault="00457C6C" w:rsidP="00F2516E">
            <w:pPr>
              <w:pStyle w:val="TAL"/>
              <w:rPr>
                <w:sz w:val="16"/>
                <w:szCs w:val="16"/>
                <w:lang w:val="en-GB" w:eastAsia="ja-JP"/>
              </w:rPr>
            </w:pPr>
            <w:r w:rsidRPr="00645E3C">
              <w:rPr>
                <w:sz w:val="16"/>
                <w:szCs w:val="16"/>
                <w:lang w:val="en-GB" w:eastAsia="ja-JP"/>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A76D6" w14:textId="77777777" w:rsidR="00457C6C" w:rsidRPr="00645E3C" w:rsidRDefault="00457C6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DB581" w14:textId="77777777" w:rsidR="00457C6C" w:rsidRPr="00645E3C" w:rsidRDefault="00457C6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48CD76" w14:textId="77777777" w:rsidR="00457C6C" w:rsidRPr="00645E3C" w:rsidRDefault="00457C6C" w:rsidP="00E91134">
            <w:pPr>
              <w:pStyle w:val="TAL"/>
              <w:rPr>
                <w:noProof/>
                <w:sz w:val="16"/>
                <w:szCs w:val="16"/>
                <w:lang w:val="en-GB" w:eastAsia="ja-JP"/>
              </w:rPr>
            </w:pPr>
            <w:r w:rsidRPr="00645E3C">
              <w:rPr>
                <w:noProof/>
                <w:sz w:val="16"/>
                <w:szCs w:val="16"/>
                <w:lang w:val="en-GB" w:eastAsia="ja-JP"/>
              </w:rPr>
              <w:t>Correction for support of initial downlink BWP</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BFEF92A" w14:textId="77777777" w:rsidR="00457C6C" w:rsidRPr="00645E3C" w:rsidRDefault="00457C6C" w:rsidP="00E91134">
            <w:pPr>
              <w:pStyle w:val="TAC"/>
              <w:jc w:val="left"/>
              <w:rPr>
                <w:sz w:val="16"/>
                <w:szCs w:val="16"/>
                <w:lang w:val="en-GB" w:eastAsia="ja-JP"/>
              </w:rPr>
            </w:pPr>
            <w:r w:rsidRPr="00645E3C">
              <w:rPr>
                <w:sz w:val="16"/>
                <w:szCs w:val="16"/>
                <w:lang w:val="en-GB" w:eastAsia="ja-JP"/>
              </w:rPr>
              <w:t>15.4.0</w:t>
            </w:r>
          </w:p>
        </w:tc>
      </w:tr>
      <w:tr w:rsidR="00AE687D" w:rsidRPr="00645E3C" w14:paraId="78742A5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FF5D73" w14:textId="77777777" w:rsidR="00AE687D" w:rsidRPr="00645E3C" w:rsidRDefault="00AE687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7B0F506" w14:textId="77777777" w:rsidR="00AE687D" w:rsidRPr="00645E3C" w:rsidRDefault="00AE687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AB49E67" w14:textId="77777777" w:rsidR="00AE687D" w:rsidRPr="00645E3C" w:rsidRDefault="00AE687D"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2DAA3D" w14:textId="77777777" w:rsidR="00AE687D" w:rsidRPr="00645E3C" w:rsidRDefault="00AE687D" w:rsidP="00F2516E">
            <w:pPr>
              <w:pStyle w:val="TAL"/>
              <w:rPr>
                <w:sz w:val="16"/>
                <w:szCs w:val="16"/>
                <w:lang w:val="en-GB" w:eastAsia="ja-JP"/>
              </w:rPr>
            </w:pPr>
            <w:r w:rsidRPr="00645E3C">
              <w:rPr>
                <w:sz w:val="16"/>
                <w:szCs w:val="16"/>
                <w:lang w:val="en-GB" w:eastAsia="ja-JP"/>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E8B151" w14:textId="77777777" w:rsidR="00AE687D" w:rsidRPr="00645E3C" w:rsidRDefault="00AE687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E72B05" w14:textId="77777777" w:rsidR="00AE687D" w:rsidRPr="00645E3C" w:rsidRDefault="00AE687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C6A3A4D" w14:textId="77777777" w:rsidR="00AE687D" w:rsidRPr="00645E3C" w:rsidRDefault="00AE687D" w:rsidP="00E91134">
            <w:pPr>
              <w:pStyle w:val="TAL"/>
              <w:rPr>
                <w:noProof/>
                <w:sz w:val="16"/>
                <w:szCs w:val="16"/>
                <w:lang w:val="en-GB" w:eastAsia="ja-JP"/>
              </w:rPr>
            </w:pPr>
            <w:r w:rsidRPr="00645E3C">
              <w:rPr>
                <w:noProof/>
                <w:sz w:val="16"/>
                <w:szCs w:val="16"/>
                <w:lang w:val="en-GB" w:eastAsia="ja-JP"/>
              </w:rPr>
              <w:t>Miscellaneous corrections related to idle mode SIBs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24B93DC" w14:textId="77777777" w:rsidR="00AE687D" w:rsidRPr="00645E3C" w:rsidRDefault="00AE687D" w:rsidP="00E91134">
            <w:pPr>
              <w:pStyle w:val="TAC"/>
              <w:jc w:val="left"/>
              <w:rPr>
                <w:sz w:val="16"/>
                <w:szCs w:val="16"/>
                <w:lang w:val="en-GB" w:eastAsia="ja-JP"/>
              </w:rPr>
            </w:pPr>
            <w:r w:rsidRPr="00645E3C">
              <w:rPr>
                <w:sz w:val="16"/>
                <w:szCs w:val="16"/>
                <w:lang w:val="en-GB" w:eastAsia="ja-JP"/>
              </w:rPr>
              <w:t>15.4.0</w:t>
            </w:r>
          </w:p>
        </w:tc>
      </w:tr>
      <w:tr w:rsidR="00AE687D" w:rsidRPr="00645E3C" w14:paraId="261C89B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8A7B58" w14:textId="77777777" w:rsidR="00AE687D" w:rsidRPr="00645E3C" w:rsidRDefault="00AE687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AAAA20" w14:textId="77777777" w:rsidR="00AE687D" w:rsidRPr="00645E3C" w:rsidRDefault="00AE687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04D4837" w14:textId="77777777" w:rsidR="00AE687D" w:rsidRPr="00645E3C" w:rsidRDefault="00AE687D"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D867D4" w14:textId="77777777" w:rsidR="00AE687D" w:rsidRPr="00645E3C" w:rsidRDefault="00AE687D" w:rsidP="00F2516E">
            <w:pPr>
              <w:pStyle w:val="TAL"/>
              <w:rPr>
                <w:sz w:val="16"/>
                <w:szCs w:val="16"/>
                <w:lang w:val="en-GB" w:eastAsia="ja-JP"/>
              </w:rPr>
            </w:pPr>
            <w:r w:rsidRPr="00645E3C">
              <w:rPr>
                <w:sz w:val="16"/>
                <w:szCs w:val="16"/>
                <w:lang w:val="en-GB" w:eastAsia="ja-JP"/>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1427FB" w14:textId="77777777" w:rsidR="00AE687D" w:rsidRPr="00645E3C" w:rsidRDefault="00AE687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4E743D" w14:textId="77777777" w:rsidR="00AE687D" w:rsidRPr="00645E3C" w:rsidRDefault="00AE687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CE40DE" w14:textId="77777777" w:rsidR="00AE687D" w:rsidRPr="00645E3C" w:rsidRDefault="00AE687D" w:rsidP="00E91134">
            <w:pPr>
              <w:pStyle w:val="TAL"/>
              <w:rPr>
                <w:noProof/>
                <w:sz w:val="16"/>
                <w:szCs w:val="16"/>
                <w:lang w:val="en-GB" w:eastAsia="ja-JP"/>
              </w:rPr>
            </w:pPr>
            <w:r w:rsidRPr="00645E3C">
              <w:rPr>
                <w:noProof/>
                <w:sz w:val="16"/>
                <w:szCs w:val="16"/>
                <w:lang w:val="en-GB" w:eastAsia="ja-JP"/>
              </w:rPr>
              <w:t>Correction for missing fields in SIB2 and SIB4</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B9B7677" w14:textId="77777777" w:rsidR="00AE687D" w:rsidRPr="00645E3C" w:rsidRDefault="00AE687D" w:rsidP="00E91134">
            <w:pPr>
              <w:pStyle w:val="TAC"/>
              <w:jc w:val="left"/>
              <w:rPr>
                <w:sz w:val="16"/>
                <w:szCs w:val="16"/>
                <w:lang w:val="en-GB" w:eastAsia="ja-JP"/>
              </w:rPr>
            </w:pPr>
            <w:r w:rsidRPr="00645E3C">
              <w:rPr>
                <w:sz w:val="16"/>
                <w:szCs w:val="16"/>
                <w:lang w:val="en-GB" w:eastAsia="ja-JP"/>
              </w:rPr>
              <w:t>15.4.0</w:t>
            </w:r>
          </w:p>
        </w:tc>
      </w:tr>
      <w:tr w:rsidR="00AE687D" w:rsidRPr="00645E3C" w14:paraId="6002F40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B6308" w14:textId="77777777" w:rsidR="00AE687D" w:rsidRPr="00645E3C" w:rsidRDefault="00AE687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72FCEE" w14:textId="77777777" w:rsidR="00AE687D" w:rsidRPr="00645E3C" w:rsidRDefault="00AE687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C5DF3D3" w14:textId="77777777" w:rsidR="00AE687D" w:rsidRPr="00645E3C" w:rsidRDefault="00AE687D" w:rsidP="00F2516E">
            <w:pPr>
              <w:pStyle w:val="TAL"/>
              <w:rPr>
                <w:sz w:val="16"/>
                <w:szCs w:val="16"/>
                <w:lang w:val="en-GB" w:eastAsia="ja-JP"/>
              </w:rPr>
            </w:pPr>
            <w:r w:rsidRPr="00645E3C">
              <w:rPr>
                <w:sz w:val="16"/>
                <w:szCs w:val="16"/>
                <w:lang w:val="en-GB" w:eastAsia="ja-JP"/>
              </w:rPr>
              <w:t>RP-182657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5FDCC9" w14:textId="77777777" w:rsidR="00AE687D" w:rsidRPr="00645E3C" w:rsidRDefault="00AE687D" w:rsidP="00F2516E">
            <w:pPr>
              <w:pStyle w:val="TAL"/>
              <w:rPr>
                <w:sz w:val="16"/>
                <w:szCs w:val="16"/>
                <w:lang w:val="en-GB" w:eastAsia="ja-JP"/>
              </w:rPr>
            </w:pPr>
            <w:r w:rsidRPr="00645E3C">
              <w:rPr>
                <w:sz w:val="16"/>
                <w:szCs w:val="16"/>
                <w:lang w:val="en-GB" w:eastAsia="ja-JP"/>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A60407" w14:textId="77777777" w:rsidR="00AE687D" w:rsidRPr="00645E3C" w:rsidRDefault="00AE687D"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567DF" w14:textId="77777777" w:rsidR="00AE687D" w:rsidRPr="00645E3C" w:rsidRDefault="00AE687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9E9BFE" w14:textId="77777777" w:rsidR="00AE687D" w:rsidRPr="00645E3C" w:rsidRDefault="00AE687D" w:rsidP="00E91134">
            <w:pPr>
              <w:pStyle w:val="TAL"/>
              <w:rPr>
                <w:noProof/>
                <w:sz w:val="16"/>
                <w:szCs w:val="16"/>
                <w:lang w:val="en-GB" w:eastAsia="ja-JP"/>
              </w:rPr>
            </w:pPr>
            <w:r w:rsidRPr="00645E3C">
              <w:rPr>
                <w:noProof/>
                <w:sz w:val="16"/>
                <w:szCs w:val="16"/>
                <w:lang w:val="en-GB" w:eastAsia="ja-JP"/>
              </w:rPr>
              <w:t>Correction to Q-QualMin value range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2D35223" w14:textId="77777777" w:rsidR="00AE687D" w:rsidRPr="00645E3C" w:rsidRDefault="00AE687D" w:rsidP="00E91134">
            <w:pPr>
              <w:pStyle w:val="TAC"/>
              <w:jc w:val="left"/>
              <w:rPr>
                <w:sz w:val="16"/>
                <w:szCs w:val="16"/>
                <w:lang w:val="en-GB" w:eastAsia="ja-JP"/>
              </w:rPr>
            </w:pPr>
            <w:r w:rsidRPr="00645E3C">
              <w:rPr>
                <w:sz w:val="16"/>
                <w:szCs w:val="16"/>
                <w:lang w:val="en-GB" w:eastAsia="ja-JP"/>
              </w:rPr>
              <w:t>15.4.0</w:t>
            </w:r>
          </w:p>
        </w:tc>
      </w:tr>
      <w:tr w:rsidR="00AE687D" w:rsidRPr="00645E3C" w14:paraId="23DBDF1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7F51F" w14:textId="77777777" w:rsidR="00AE687D" w:rsidRPr="00645E3C" w:rsidRDefault="00AE687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63A4E5" w14:textId="77777777" w:rsidR="00AE687D" w:rsidRPr="00645E3C" w:rsidRDefault="00AE687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AB997C4" w14:textId="77777777" w:rsidR="00AE687D" w:rsidRPr="00645E3C" w:rsidRDefault="00AE687D"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002B59" w14:textId="77777777" w:rsidR="00AE687D" w:rsidRPr="00645E3C" w:rsidRDefault="00AE687D" w:rsidP="00F2516E">
            <w:pPr>
              <w:pStyle w:val="TAL"/>
              <w:rPr>
                <w:sz w:val="16"/>
                <w:szCs w:val="16"/>
                <w:lang w:val="en-GB" w:eastAsia="ja-JP"/>
              </w:rPr>
            </w:pPr>
            <w:r w:rsidRPr="00645E3C">
              <w:rPr>
                <w:sz w:val="16"/>
                <w:szCs w:val="16"/>
                <w:lang w:val="en-GB" w:eastAsia="ja-JP"/>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BB373" w14:textId="77777777" w:rsidR="00AE687D" w:rsidRPr="00645E3C" w:rsidRDefault="00AE687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700C82" w14:textId="77777777" w:rsidR="00AE687D" w:rsidRPr="00645E3C" w:rsidRDefault="00AE687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9CA6E1" w14:textId="77777777" w:rsidR="00AE687D" w:rsidRPr="00645E3C" w:rsidRDefault="00AE687D" w:rsidP="00E91134">
            <w:pPr>
              <w:pStyle w:val="TAL"/>
              <w:rPr>
                <w:noProof/>
                <w:sz w:val="16"/>
                <w:szCs w:val="16"/>
                <w:lang w:val="en-GB" w:eastAsia="ja-JP"/>
              </w:rPr>
            </w:pPr>
            <w:r w:rsidRPr="00645E3C">
              <w:rPr>
                <w:noProof/>
                <w:sz w:val="16"/>
                <w:szCs w:val="16"/>
                <w:lang w:val="en-GB" w:eastAsia="ja-JP"/>
              </w:rPr>
              <w:t>Clarification of cell reselection during resume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1BABC6F" w14:textId="77777777" w:rsidR="00AE687D" w:rsidRPr="00645E3C" w:rsidRDefault="00AE687D" w:rsidP="00E91134">
            <w:pPr>
              <w:pStyle w:val="TAC"/>
              <w:jc w:val="left"/>
              <w:rPr>
                <w:sz w:val="16"/>
                <w:szCs w:val="16"/>
                <w:lang w:val="en-GB" w:eastAsia="ja-JP"/>
              </w:rPr>
            </w:pPr>
            <w:r w:rsidRPr="00645E3C">
              <w:rPr>
                <w:sz w:val="16"/>
                <w:szCs w:val="16"/>
                <w:lang w:val="en-GB" w:eastAsia="ja-JP"/>
              </w:rPr>
              <w:t>15.4.0</w:t>
            </w:r>
          </w:p>
        </w:tc>
      </w:tr>
      <w:tr w:rsidR="0073797F" w:rsidRPr="00645E3C" w14:paraId="5F8F8D5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0A68F8" w14:textId="77777777" w:rsidR="0073797F" w:rsidRPr="00645E3C" w:rsidRDefault="0073797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69D659" w14:textId="77777777" w:rsidR="0073797F" w:rsidRPr="00645E3C" w:rsidRDefault="0073797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650EF85" w14:textId="77777777" w:rsidR="0073797F" w:rsidRPr="00645E3C" w:rsidRDefault="0073797F"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19D54" w14:textId="77777777" w:rsidR="0073797F" w:rsidRPr="00645E3C" w:rsidRDefault="0073797F" w:rsidP="00F2516E">
            <w:pPr>
              <w:pStyle w:val="TAL"/>
              <w:rPr>
                <w:sz w:val="16"/>
                <w:szCs w:val="16"/>
                <w:lang w:val="en-GB" w:eastAsia="ja-JP"/>
              </w:rPr>
            </w:pPr>
            <w:r w:rsidRPr="00645E3C">
              <w:rPr>
                <w:sz w:val="16"/>
                <w:szCs w:val="16"/>
                <w:lang w:val="en-GB" w:eastAsia="ja-JP"/>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D7B74" w14:textId="77777777" w:rsidR="0073797F" w:rsidRPr="00645E3C" w:rsidRDefault="0073797F"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75E61C" w14:textId="77777777" w:rsidR="0073797F" w:rsidRPr="00645E3C" w:rsidRDefault="0073797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099943" w14:textId="77777777" w:rsidR="0073797F" w:rsidRPr="00645E3C" w:rsidRDefault="0073797F" w:rsidP="00E91134">
            <w:pPr>
              <w:pStyle w:val="TAL"/>
              <w:rPr>
                <w:noProof/>
                <w:sz w:val="16"/>
                <w:szCs w:val="16"/>
                <w:lang w:val="en-GB" w:eastAsia="ja-JP"/>
              </w:rPr>
            </w:pPr>
            <w:r w:rsidRPr="00645E3C">
              <w:rPr>
                <w:noProof/>
                <w:sz w:val="16"/>
                <w:szCs w:val="16"/>
                <w:lang w:val="en-GB" w:eastAsia="ja-JP"/>
              </w:rPr>
              <w:t>Determination of Access Identities for RRC-triggered Access Attempts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A49780E" w14:textId="77777777" w:rsidR="0073797F" w:rsidRPr="00645E3C" w:rsidRDefault="0073797F" w:rsidP="00E91134">
            <w:pPr>
              <w:pStyle w:val="TAC"/>
              <w:jc w:val="left"/>
              <w:rPr>
                <w:sz w:val="16"/>
                <w:szCs w:val="16"/>
                <w:lang w:val="en-GB" w:eastAsia="ja-JP"/>
              </w:rPr>
            </w:pPr>
            <w:r w:rsidRPr="00645E3C">
              <w:rPr>
                <w:sz w:val="16"/>
                <w:szCs w:val="16"/>
                <w:lang w:val="en-GB" w:eastAsia="ja-JP"/>
              </w:rPr>
              <w:t>15.4.0</w:t>
            </w:r>
          </w:p>
        </w:tc>
      </w:tr>
      <w:tr w:rsidR="00350AE9" w:rsidRPr="00645E3C" w14:paraId="7C1A719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2D73A2" w14:textId="77777777" w:rsidR="00350AE9" w:rsidRPr="00645E3C" w:rsidRDefault="00350AE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B9D674" w14:textId="77777777" w:rsidR="00350AE9" w:rsidRPr="00645E3C" w:rsidRDefault="00350AE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F6520B7" w14:textId="77777777" w:rsidR="00350AE9" w:rsidRPr="00645E3C" w:rsidRDefault="00350AE9"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A500FE" w14:textId="77777777" w:rsidR="00350AE9" w:rsidRPr="00645E3C" w:rsidRDefault="00350AE9" w:rsidP="00F2516E">
            <w:pPr>
              <w:pStyle w:val="TAL"/>
              <w:rPr>
                <w:sz w:val="16"/>
                <w:szCs w:val="16"/>
                <w:lang w:val="en-GB" w:eastAsia="ja-JP"/>
              </w:rPr>
            </w:pPr>
            <w:r w:rsidRPr="00645E3C">
              <w:rPr>
                <w:sz w:val="16"/>
                <w:szCs w:val="16"/>
                <w:lang w:val="en-GB" w:eastAsia="ja-JP"/>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3FB6B" w14:textId="77777777" w:rsidR="00350AE9" w:rsidRPr="00645E3C" w:rsidRDefault="00350AE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712E56" w14:textId="77777777" w:rsidR="00350AE9" w:rsidRPr="00645E3C" w:rsidRDefault="00350AE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0B5363" w14:textId="77777777" w:rsidR="00350AE9" w:rsidRPr="00645E3C" w:rsidRDefault="00350AE9" w:rsidP="00E91134">
            <w:pPr>
              <w:pStyle w:val="TAL"/>
              <w:rPr>
                <w:noProof/>
                <w:sz w:val="16"/>
                <w:szCs w:val="16"/>
                <w:lang w:val="en-GB" w:eastAsia="ja-JP"/>
              </w:rPr>
            </w:pPr>
            <w:r w:rsidRPr="00645E3C">
              <w:rPr>
                <w:noProof/>
                <w:sz w:val="16"/>
                <w:szCs w:val="16"/>
                <w:lang w:val="en-GB" w:eastAsia="ja-JP"/>
              </w:rPr>
              <w:t>CR to 38.331 on stopping of timer T390 upon reception of RRCRelease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F8AD502" w14:textId="77777777" w:rsidR="00350AE9" w:rsidRPr="00645E3C" w:rsidRDefault="00350AE9" w:rsidP="00E91134">
            <w:pPr>
              <w:pStyle w:val="TAC"/>
              <w:jc w:val="left"/>
              <w:rPr>
                <w:sz w:val="16"/>
                <w:szCs w:val="16"/>
                <w:lang w:val="en-GB" w:eastAsia="ja-JP"/>
              </w:rPr>
            </w:pPr>
            <w:r w:rsidRPr="00645E3C">
              <w:rPr>
                <w:sz w:val="16"/>
                <w:szCs w:val="16"/>
                <w:lang w:val="en-GB" w:eastAsia="ja-JP"/>
              </w:rPr>
              <w:t>15.4.0</w:t>
            </w:r>
          </w:p>
        </w:tc>
      </w:tr>
      <w:tr w:rsidR="009C2FE8" w:rsidRPr="00645E3C" w14:paraId="110A441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855D3E" w14:textId="77777777" w:rsidR="009C2FE8" w:rsidRPr="00645E3C" w:rsidRDefault="009C2FE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056D8D6" w14:textId="77777777" w:rsidR="009C2FE8" w:rsidRPr="00645E3C" w:rsidRDefault="009C2FE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EC93DE5" w14:textId="77777777" w:rsidR="009C2FE8" w:rsidRPr="00645E3C" w:rsidRDefault="009C2FE8" w:rsidP="00F2516E">
            <w:pPr>
              <w:pStyle w:val="TAL"/>
              <w:rPr>
                <w:sz w:val="16"/>
                <w:szCs w:val="16"/>
                <w:lang w:val="en-GB" w:eastAsia="ja-JP"/>
              </w:rPr>
            </w:pPr>
            <w:r w:rsidRPr="00645E3C">
              <w:rPr>
                <w:sz w:val="16"/>
                <w:szCs w:val="16"/>
                <w:lang w:val="en-GB" w:eastAsia="ja-JP"/>
              </w:rPr>
              <w:t>RP-182</w:t>
            </w:r>
            <w:r w:rsidR="008462E0" w:rsidRPr="00645E3C">
              <w:rPr>
                <w:sz w:val="16"/>
                <w:szCs w:val="16"/>
                <w:lang w:val="en-GB" w:eastAsia="ja-JP"/>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583DDA" w14:textId="77777777" w:rsidR="009C2FE8" w:rsidRPr="00645E3C" w:rsidRDefault="009C2FE8" w:rsidP="00F2516E">
            <w:pPr>
              <w:pStyle w:val="TAL"/>
              <w:rPr>
                <w:sz w:val="16"/>
                <w:szCs w:val="16"/>
                <w:lang w:val="en-GB" w:eastAsia="ja-JP"/>
              </w:rPr>
            </w:pPr>
            <w:r w:rsidRPr="00645E3C">
              <w:rPr>
                <w:sz w:val="16"/>
                <w:szCs w:val="16"/>
                <w:lang w:val="en-GB" w:eastAsia="ja-JP"/>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9AEDB" w14:textId="77777777" w:rsidR="009C2FE8" w:rsidRPr="00645E3C" w:rsidRDefault="009C2FE8"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5FF84" w14:textId="77777777" w:rsidR="009C2FE8" w:rsidRPr="00645E3C" w:rsidRDefault="009C2FE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E863BE" w14:textId="77777777" w:rsidR="009C2FE8" w:rsidRPr="00645E3C" w:rsidRDefault="009C2FE8" w:rsidP="00E91134">
            <w:pPr>
              <w:pStyle w:val="TAL"/>
              <w:rPr>
                <w:noProof/>
                <w:sz w:val="16"/>
                <w:szCs w:val="16"/>
                <w:lang w:val="en-GB" w:eastAsia="ja-JP"/>
              </w:rPr>
            </w:pPr>
            <w:r w:rsidRPr="00645E3C">
              <w:rPr>
                <w:noProof/>
                <w:sz w:val="16"/>
                <w:szCs w:val="16"/>
                <w:lang w:val="en-GB" w:eastAsia="ja-JP"/>
              </w:rPr>
              <w:t>CR on MN/SN coordination for report CGI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6471C02" w14:textId="77777777" w:rsidR="009C2FE8" w:rsidRPr="00645E3C" w:rsidRDefault="009C2FE8" w:rsidP="00E91134">
            <w:pPr>
              <w:pStyle w:val="TAC"/>
              <w:jc w:val="left"/>
              <w:rPr>
                <w:sz w:val="16"/>
                <w:szCs w:val="16"/>
                <w:lang w:val="en-GB" w:eastAsia="ja-JP"/>
              </w:rPr>
            </w:pPr>
            <w:r w:rsidRPr="00645E3C">
              <w:rPr>
                <w:sz w:val="16"/>
                <w:szCs w:val="16"/>
                <w:lang w:val="en-GB" w:eastAsia="ja-JP"/>
              </w:rPr>
              <w:t>15.4.0</w:t>
            </w:r>
          </w:p>
        </w:tc>
      </w:tr>
      <w:tr w:rsidR="000319B6" w:rsidRPr="00645E3C" w14:paraId="5A7495B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38F4F" w14:textId="77777777" w:rsidR="000319B6" w:rsidRPr="00645E3C" w:rsidRDefault="000319B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FD98D3" w14:textId="77777777" w:rsidR="000319B6" w:rsidRPr="00645E3C" w:rsidRDefault="000319B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8DCA94D" w14:textId="77777777" w:rsidR="000319B6" w:rsidRPr="00645E3C" w:rsidRDefault="000319B6"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57AFDC" w14:textId="77777777" w:rsidR="000319B6" w:rsidRPr="00645E3C" w:rsidRDefault="000319B6" w:rsidP="00F2516E">
            <w:pPr>
              <w:pStyle w:val="TAL"/>
              <w:rPr>
                <w:sz w:val="16"/>
                <w:szCs w:val="16"/>
                <w:lang w:val="en-GB" w:eastAsia="ja-JP"/>
              </w:rPr>
            </w:pPr>
            <w:r w:rsidRPr="00645E3C">
              <w:rPr>
                <w:sz w:val="16"/>
                <w:szCs w:val="16"/>
                <w:lang w:val="en-GB" w:eastAsia="ja-JP"/>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02704E" w14:textId="77777777" w:rsidR="000319B6" w:rsidRPr="00645E3C" w:rsidRDefault="000319B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9B0A98" w14:textId="77777777" w:rsidR="000319B6" w:rsidRPr="00645E3C" w:rsidRDefault="000319B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F25424" w14:textId="77777777" w:rsidR="000319B6" w:rsidRPr="00645E3C" w:rsidRDefault="000319B6" w:rsidP="00E91134">
            <w:pPr>
              <w:pStyle w:val="TAL"/>
              <w:rPr>
                <w:noProof/>
                <w:sz w:val="16"/>
                <w:szCs w:val="16"/>
                <w:lang w:val="en-GB" w:eastAsia="ja-JP"/>
              </w:rPr>
            </w:pPr>
            <w:r w:rsidRPr="00645E3C">
              <w:rPr>
                <w:noProof/>
                <w:sz w:val="16"/>
                <w:szCs w:val="16"/>
                <w:lang w:val="en-GB" w:eastAsia="ja-JP"/>
              </w:rPr>
              <w:t>CR to 38.331 on aligning I-RNTI terminology in paging and SuspendConfig (Alt.2)</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092CAA3" w14:textId="77777777" w:rsidR="000319B6" w:rsidRPr="00645E3C" w:rsidRDefault="000319B6" w:rsidP="00E91134">
            <w:pPr>
              <w:pStyle w:val="TAC"/>
              <w:jc w:val="left"/>
              <w:rPr>
                <w:sz w:val="16"/>
                <w:szCs w:val="16"/>
                <w:lang w:val="en-GB" w:eastAsia="ja-JP"/>
              </w:rPr>
            </w:pPr>
            <w:r w:rsidRPr="00645E3C">
              <w:rPr>
                <w:sz w:val="16"/>
                <w:szCs w:val="16"/>
                <w:lang w:val="en-GB" w:eastAsia="ja-JP"/>
              </w:rPr>
              <w:t>15.4.0</w:t>
            </w:r>
          </w:p>
        </w:tc>
      </w:tr>
      <w:tr w:rsidR="000319B6" w:rsidRPr="00645E3C" w14:paraId="260B1DD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A0B120" w14:textId="77777777" w:rsidR="000319B6" w:rsidRPr="00645E3C" w:rsidRDefault="000319B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B7E713" w14:textId="77777777" w:rsidR="000319B6" w:rsidRPr="00645E3C" w:rsidRDefault="000319B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A28A48F" w14:textId="77777777" w:rsidR="000319B6" w:rsidRPr="00645E3C" w:rsidRDefault="000319B6"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3DE7ED" w14:textId="77777777" w:rsidR="000319B6" w:rsidRPr="00645E3C" w:rsidRDefault="000319B6" w:rsidP="00F2516E">
            <w:pPr>
              <w:pStyle w:val="TAL"/>
              <w:rPr>
                <w:sz w:val="16"/>
                <w:szCs w:val="16"/>
                <w:lang w:val="en-GB" w:eastAsia="ja-JP"/>
              </w:rPr>
            </w:pPr>
            <w:r w:rsidRPr="00645E3C">
              <w:rPr>
                <w:sz w:val="16"/>
                <w:szCs w:val="16"/>
                <w:lang w:val="en-GB" w:eastAsia="ja-JP"/>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F7511B" w14:textId="77777777" w:rsidR="000319B6" w:rsidRPr="00645E3C" w:rsidRDefault="000319B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EF42C3" w14:textId="77777777" w:rsidR="000319B6" w:rsidRPr="00645E3C" w:rsidRDefault="000319B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E11764" w14:textId="77777777" w:rsidR="000319B6" w:rsidRPr="00645E3C" w:rsidRDefault="000319B6" w:rsidP="00E91134">
            <w:pPr>
              <w:pStyle w:val="TAL"/>
              <w:rPr>
                <w:noProof/>
                <w:sz w:val="16"/>
                <w:szCs w:val="16"/>
                <w:lang w:val="en-GB" w:eastAsia="ja-JP"/>
              </w:rPr>
            </w:pPr>
            <w:r w:rsidRPr="00645E3C">
              <w:rPr>
                <w:noProof/>
                <w:sz w:val="16"/>
                <w:szCs w:val="16"/>
                <w:lang w:val="en-GB" w:eastAsia="ja-JP"/>
              </w:rPr>
              <w:t>CR to 38.331 on IRAT Cell reselection in RRC_INACTIVE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A4B4E64" w14:textId="77777777" w:rsidR="000319B6" w:rsidRPr="00645E3C" w:rsidRDefault="000319B6" w:rsidP="00E91134">
            <w:pPr>
              <w:pStyle w:val="TAC"/>
              <w:jc w:val="left"/>
              <w:rPr>
                <w:sz w:val="16"/>
                <w:szCs w:val="16"/>
                <w:lang w:val="en-GB" w:eastAsia="ja-JP"/>
              </w:rPr>
            </w:pPr>
            <w:r w:rsidRPr="00645E3C">
              <w:rPr>
                <w:sz w:val="16"/>
                <w:szCs w:val="16"/>
                <w:lang w:val="en-GB" w:eastAsia="ja-JP"/>
              </w:rPr>
              <w:t>15.4.0</w:t>
            </w:r>
          </w:p>
        </w:tc>
      </w:tr>
      <w:tr w:rsidR="002F13FD" w:rsidRPr="00645E3C" w14:paraId="044E21C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8537FF" w14:textId="77777777" w:rsidR="002F13FD" w:rsidRPr="00645E3C" w:rsidRDefault="002F13F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8C1F884" w14:textId="77777777" w:rsidR="002F13FD" w:rsidRPr="00645E3C" w:rsidRDefault="002F13F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467D9B6" w14:textId="77777777" w:rsidR="002F13FD" w:rsidRPr="00645E3C" w:rsidRDefault="002F13FD"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17FB66" w14:textId="77777777" w:rsidR="002F13FD" w:rsidRPr="00645E3C" w:rsidRDefault="002F13FD" w:rsidP="00F2516E">
            <w:pPr>
              <w:pStyle w:val="TAL"/>
              <w:rPr>
                <w:sz w:val="16"/>
                <w:szCs w:val="16"/>
                <w:lang w:val="en-GB" w:eastAsia="ja-JP"/>
              </w:rPr>
            </w:pPr>
            <w:r w:rsidRPr="00645E3C">
              <w:rPr>
                <w:sz w:val="16"/>
                <w:szCs w:val="16"/>
                <w:lang w:val="en-GB" w:eastAsia="ja-JP"/>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14618E" w14:textId="77777777" w:rsidR="002F13FD" w:rsidRPr="00645E3C" w:rsidRDefault="002F13F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EF54D6" w14:textId="77777777" w:rsidR="002F13FD" w:rsidRPr="00645E3C" w:rsidRDefault="002F13F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965DD2" w14:textId="77777777" w:rsidR="002F13FD" w:rsidRPr="00645E3C" w:rsidRDefault="002F13FD" w:rsidP="00E91134">
            <w:pPr>
              <w:pStyle w:val="TAL"/>
              <w:rPr>
                <w:noProof/>
                <w:sz w:val="16"/>
                <w:szCs w:val="16"/>
                <w:lang w:val="en-GB" w:eastAsia="ja-JP"/>
              </w:rPr>
            </w:pPr>
            <w:r w:rsidRPr="00645E3C">
              <w:rPr>
                <w:noProof/>
                <w:sz w:val="16"/>
                <w:szCs w:val="16"/>
                <w:lang w:val="en-GB" w:eastAsia="ja-JP"/>
              </w:rPr>
              <w:t>CR for pendingRnaUpdate set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19A3774" w14:textId="77777777" w:rsidR="002F13FD" w:rsidRPr="00645E3C" w:rsidRDefault="002F13FD" w:rsidP="00E91134">
            <w:pPr>
              <w:pStyle w:val="TAC"/>
              <w:jc w:val="left"/>
              <w:rPr>
                <w:sz w:val="16"/>
                <w:szCs w:val="16"/>
                <w:lang w:val="en-GB" w:eastAsia="ja-JP"/>
              </w:rPr>
            </w:pPr>
            <w:r w:rsidRPr="00645E3C">
              <w:rPr>
                <w:sz w:val="16"/>
                <w:szCs w:val="16"/>
                <w:lang w:val="en-GB" w:eastAsia="ja-JP"/>
              </w:rPr>
              <w:t>15.4.0</w:t>
            </w:r>
          </w:p>
        </w:tc>
      </w:tr>
      <w:tr w:rsidR="002F13FD" w:rsidRPr="00645E3C" w14:paraId="6009451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729174" w14:textId="77777777" w:rsidR="002F13FD" w:rsidRPr="00645E3C" w:rsidRDefault="002F13F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42F7E3" w14:textId="77777777" w:rsidR="002F13FD" w:rsidRPr="00645E3C" w:rsidRDefault="002F13F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62CBD1E" w14:textId="77777777" w:rsidR="002F13FD" w:rsidRPr="00645E3C" w:rsidRDefault="002F13FD"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601944" w14:textId="77777777" w:rsidR="002F13FD" w:rsidRPr="00645E3C" w:rsidRDefault="002F13FD" w:rsidP="00F2516E">
            <w:pPr>
              <w:pStyle w:val="TAL"/>
              <w:rPr>
                <w:sz w:val="16"/>
                <w:szCs w:val="16"/>
                <w:lang w:val="en-GB" w:eastAsia="ja-JP"/>
              </w:rPr>
            </w:pPr>
            <w:r w:rsidRPr="00645E3C">
              <w:rPr>
                <w:sz w:val="16"/>
                <w:szCs w:val="16"/>
                <w:lang w:val="en-GB" w:eastAsia="ja-JP"/>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618CC" w14:textId="77777777" w:rsidR="002F13FD" w:rsidRPr="00645E3C" w:rsidRDefault="002F13FD"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E234CF" w14:textId="77777777" w:rsidR="002F13FD" w:rsidRPr="00645E3C" w:rsidRDefault="002F13F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10B5D9" w14:textId="77777777" w:rsidR="002F13FD" w:rsidRPr="00645E3C" w:rsidRDefault="002F13FD" w:rsidP="00E91134">
            <w:pPr>
              <w:pStyle w:val="TAL"/>
              <w:rPr>
                <w:noProof/>
                <w:sz w:val="16"/>
                <w:szCs w:val="16"/>
                <w:lang w:val="en-GB" w:eastAsia="ja-JP"/>
              </w:rPr>
            </w:pPr>
            <w:r w:rsidRPr="00645E3C">
              <w:rPr>
                <w:noProof/>
                <w:sz w:val="16"/>
                <w:szCs w:val="16"/>
                <w:lang w:val="en-GB" w:eastAsia="ja-JP"/>
              </w:rPr>
              <w:t>Corrections on BWP ID</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F1D3F11" w14:textId="77777777" w:rsidR="002F13FD" w:rsidRPr="00645E3C" w:rsidRDefault="002F13FD" w:rsidP="00E91134">
            <w:pPr>
              <w:pStyle w:val="TAC"/>
              <w:jc w:val="left"/>
              <w:rPr>
                <w:sz w:val="16"/>
                <w:szCs w:val="16"/>
                <w:lang w:val="en-GB" w:eastAsia="ja-JP"/>
              </w:rPr>
            </w:pPr>
            <w:r w:rsidRPr="00645E3C">
              <w:rPr>
                <w:sz w:val="16"/>
                <w:szCs w:val="16"/>
                <w:lang w:val="en-GB" w:eastAsia="ja-JP"/>
              </w:rPr>
              <w:t>15.4.0</w:t>
            </w:r>
          </w:p>
        </w:tc>
      </w:tr>
      <w:tr w:rsidR="002F13FD" w:rsidRPr="00645E3C" w14:paraId="1E20736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AD76D9" w14:textId="77777777" w:rsidR="002F13FD" w:rsidRPr="00645E3C" w:rsidRDefault="002F13F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B552B3" w14:textId="77777777" w:rsidR="002F13FD" w:rsidRPr="00645E3C" w:rsidRDefault="002F13F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A327E23" w14:textId="77777777" w:rsidR="002F13FD" w:rsidRPr="00645E3C" w:rsidRDefault="002F13FD"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C7C6" w14:textId="77777777" w:rsidR="002F13FD" w:rsidRPr="00645E3C" w:rsidRDefault="002F13FD" w:rsidP="00F2516E">
            <w:pPr>
              <w:pStyle w:val="TAL"/>
              <w:rPr>
                <w:sz w:val="16"/>
                <w:szCs w:val="16"/>
                <w:lang w:val="en-GB" w:eastAsia="ja-JP"/>
              </w:rPr>
            </w:pPr>
            <w:r w:rsidRPr="00645E3C">
              <w:rPr>
                <w:sz w:val="16"/>
                <w:szCs w:val="16"/>
                <w:lang w:val="en-GB" w:eastAsia="ja-JP"/>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85E694" w14:textId="77777777" w:rsidR="002F13FD" w:rsidRPr="00645E3C" w:rsidRDefault="002F13F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EB61C1" w14:textId="77777777" w:rsidR="002F13FD" w:rsidRPr="00645E3C" w:rsidRDefault="002F13F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120678" w14:textId="77777777" w:rsidR="002F13FD" w:rsidRPr="00645E3C" w:rsidRDefault="002F13FD" w:rsidP="00E91134">
            <w:pPr>
              <w:pStyle w:val="TAL"/>
              <w:rPr>
                <w:noProof/>
                <w:sz w:val="16"/>
                <w:szCs w:val="16"/>
                <w:lang w:val="en-GB" w:eastAsia="ja-JP"/>
              </w:rPr>
            </w:pPr>
            <w:r w:rsidRPr="00645E3C">
              <w:rPr>
                <w:noProof/>
                <w:sz w:val="16"/>
                <w:szCs w:val="16"/>
                <w:lang w:val="en-GB" w:eastAsia="ja-JP"/>
              </w:rPr>
              <w:t>Inter-frequency handover capability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18F363B" w14:textId="77777777" w:rsidR="002F13FD" w:rsidRPr="00645E3C" w:rsidRDefault="002F13FD" w:rsidP="00E91134">
            <w:pPr>
              <w:pStyle w:val="TAC"/>
              <w:jc w:val="left"/>
              <w:rPr>
                <w:sz w:val="16"/>
                <w:szCs w:val="16"/>
                <w:lang w:val="en-GB" w:eastAsia="ja-JP"/>
              </w:rPr>
            </w:pPr>
            <w:r w:rsidRPr="00645E3C">
              <w:rPr>
                <w:sz w:val="16"/>
                <w:szCs w:val="16"/>
                <w:lang w:val="en-GB" w:eastAsia="ja-JP"/>
              </w:rPr>
              <w:t>15.4.0</w:t>
            </w:r>
          </w:p>
        </w:tc>
      </w:tr>
      <w:tr w:rsidR="002F13FD" w:rsidRPr="00645E3C" w14:paraId="4D406AD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F783D7" w14:textId="77777777" w:rsidR="002F13FD" w:rsidRPr="00645E3C" w:rsidRDefault="002F13F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B89B800" w14:textId="77777777" w:rsidR="002F13FD" w:rsidRPr="00645E3C" w:rsidRDefault="002F13F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D64E397" w14:textId="77777777" w:rsidR="002F13FD" w:rsidRPr="00645E3C" w:rsidRDefault="002F13FD"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7C00FB" w14:textId="77777777" w:rsidR="002F13FD" w:rsidRPr="00645E3C" w:rsidRDefault="002F13FD" w:rsidP="00F2516E">
            <w:pPr>
              <w:pStyle w:val="TAL"/>
              <w:rPr>
                <w:sz w:val="16"/>
                <w:szCs w:val="16"/>
                <w:lang w:val="en-GB" w:eastAsia="ja-JP"/>
              </w:rPr>
            </w:pPr>
            <w:r w:rsidRPr="00645E3C">
              <w:rPr>
                <w:sz w:val="16"/>
                <w:szCs w:val="16"/>
                <w:lang w:val="en-GB" w:eastAsia="ja-JP"/>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E7106" w14:textId="77777777" w:rsidR="002F13FD" w:rsidRPr="00645E3C" w:rsidRDefault="002F13F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82FD33" w14:textId="77777777" w:rsidR="002F13FD" w:rsidRPr="00645E3C" w:rsidRDefault="002F13F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8577B" w14:textId="77777777" w:rsidR="002F13FD" w:rsidRPr="00645E3C" w:rsidRDefault="002F13FD" w:rsidP="00E91134">
            <w:pPr>
              <w:pStyle w:val="TAL"/>
              <w:rPr>
                <w:noProof/>
                <w:sz w:val="16"/>
                <w:szCs w:val="16"/>
                <w:lang w:val="en-GB" w:eastAsia="ja-JP"/>
              </w:rPr>
            </w:pPr>
            <w:r w:rsidRPr="00645E3C">
              <w:rPr>
                <w:noProof/>
                <w:sz w:val="16"/>
                <w:szCs w:val="16"/>
                <w:lang w:val="en-GB" w:eastAsia="ja-JP"/>
              </w:rPr>
              <w:t>Search space configuration for DCI format 2_0 monitoring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080EE3C" w14:textId="77777777" w:rsidR="002F13FD" w:rsidRPr="00645E3C" w:rsidRDefault="002F13FD" w:rsidP="00E91134">
            <w:pPr>
              <w:pStyle w:val="TAC"/>
              <w:jc w:val="left"/>
              <w:rPr>
                <w:sz w:val="16"/>
                <w:szCs w:val="16"/>
                <w:lang w:val="en-GB" w:eastAsia="ja-JP"/>
              </w:rPr>
            </w:pPr>
            <w:r w:rsidRPr="00645E3C">
              <w:rPr>
                <w:sz w:val="16"/>
                <w:szCs w:val="16"/>
                <w:lang w:val="en-GB" w:eastAsia="ja-JP"/>
              </w:rPr>
              <w:t>15.4.0</w:t>
            </w:r>
          </w:p>
        </w:tc>
      </w:tr>
      <w:tr w:rsidR="0074330C" w:rsidRPr="00645E3C" w14:paraId="10B786A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04573" w14:textId="77777777" w:rsidR="0074330C" w:rsidRPr="00645E3C" w:rsidRDefault="0074330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852A37" w14:textId="77777777" w:rsidR="0074330C" w:rsidRPr="00645E3C" w:rsidRDefault="0074330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B146DD" w14:textId="77777777" w:rsidR="0074330C" w:rsidRPr="00645E3C" w:rsidRDefault="0074330C" w:rsidP="00F2516E">
            <w:pPr>
              <w:pStyle w:val="TAL"/>
              <w:rPr>
                <w:sz w:val="16"/>
                <w:szCs w:val="16"/>
                <w:lang w:val="en-GB" w:eastAsia="ja-JP"/>
              </w:rPr>
            </w:pPr>
            <w:r w:rsidRPr="00645E3C">
              <w:rPr>
                <w:sz w:val="16"/>
                <w:szCs w:val="16"/>
                <w:lang w:val="en-GB" w:eastAsia="ja-JP"/>
              </w:rPr>
              <w:t>RP-182739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F85FAD" w14:textId="77777777" w:rsidR="0074330C" w:rsidRPr="00645E3C" w:rsidRDefault="0074330C" w:rsidP="00F2516E">
            <w:pPr>
              <w:pStyle w:val="TAL"/>
              <w:rPr>
                <w:sz w:val="16"/>
                <w:szCs w:val="16"/>
                <w:lang w:val="en-GB" w:eastAsia="ja-JP"/>
              </w:rPr>
            </w:pPr>
            <w:r w:rsidRPr="00645E3C">
              <w:rPr>
                <w:sz w:val="16"/>
                <w:szCs w:val="16"/>
                <w:lang w:val="en-GB" w:eastAsia="ja-JP"/>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7B766C" w14:textId="77777777" w:rsidR="0074330C" w:rsidRPr="00645E3C" w:rsidRDefault="0074330C"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AC967" w14:textId="77777777" w:rsidR="0074330C" w:rsidRPr="00645E3C" w:rsidRDefault="0074330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8D48C9" w14:textId="77777777" w:rsidR="0074330C" w:rsidRPr="00645E3C" w:rsidRDefault="0074330C" w:rsidP="00E91134">
            <w:pPr>
              <w:pStyle w:val="TAL"/>
              <w:rPr>
                <w:noProof/>
                <w:sz w:val="16"/>
                <w:szCs w:val="16"/>
                <w:lang w:val="en-GB" w:eastAsia="ja-JP"/>
              </w:rPr>
            </w:pPr>
            <w:r w:rsidRPr="00645E3C">
              <w:rPr>
                <w:noProof/>
                <w:sz w:val="16"/>
                <w:szCs w:val="16"/>
                <w:lang w:val="en-GB" w:eastAsia="ja-JP"/>
              </w:rPr>
              <w:t>Correction on power headroom configuration exchange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D2E3517" w14:textId="77777777" w:rsidR="0074330C" w:rsidRPr="00645E3C" w:rsidRDefault="0074330C" w:rsidP="00E91134">
            <w:pPr>
              <w:pStyle w:val="TAC"/>
              <w:jc w:val="left"/>
              <w:rPr>
                <w:sz w:val="16"/>
                <w:szCs w:val="16"/>
                <w:lang w:val="en-GB" w:eastAsia="ja-JP"/>
              </w:rPr>
            </w:pPr>
            <w:r w:rsidRPr="00645E3C">
              <w:rPr>
                <w:sz w:val="16"/>
                <w:szCs w:val="16"/>
                <w:lang w:val="en-GB" w:eastAsia="ja-JP"/>
              </w:rPr>
              <w:t>15.4.0</w:t>
            </w:r>
          </w:p>
        </w:tc>
      </w:tr>
      <w:tr w:rsidR="00632133" w:rsidRPr="00645E3C" w14:paraId="32B0F90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67416" w14:textId="77777777" w:rsidR="00632133" w:rsidRPr="00645E3C" w:rsidRDefault="0063213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9056A5" w14:textId="77777777" w:rsidR="00632133" w:rsidRPr="00645E3C" w:rsidRDefault="0063213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58CC16" w14:textId="77777777" w:rsidR="00632133" w:rsidRPr="00645E3C" w:rsidRDefault="00632133"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9A4128" w14:textId="77777777" w:rsidR="00632133" w:rsidRPr="00645E3C" w:rsidRDefault="00632133" w:rsidP="00F2516E">
            <w:pPr>
              <w:pStyle w:val="TAL"/>
              <w:rPr>
                <w:sz w:val="16"/>
                <w:szCs w:val="16"/>
                <w:lang w:val="en-GB" w:eastAsia="ja-JP"/>
              </w:rPr>
            </w:pPr>
            <w:r w:rsidRPr="00645E3C">
              <w:rPr>
                <w:sz w:val="16"/>
                <w:szCs w:val="16"/>
                <w:lang w:val="en-GB" w:eastAsia="ja-JP"/>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C27B38" w14:textId="77777777" w:rsidR="00632133" w:rsidRPr="00645E3C" w:rsidRDefault="00632133"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FDC518" w14:textId="77777777" w:rsidR="00632133" w:rsidRPr="00645E3C" w:rsidRDefault="0063213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37F1AF0" w14:textId="77777777" w:rsidR="00632133" w:rsidRPr="00645E3C" w:rsidRDefault="00632133" w:rsidP="00E91134">
            <w:pPr>
              <w:pStyle w:val="TAL"/>
              <w:rPr>
                <w:noProof/>
                <w:sz w:val="16"/>
                <w:szCs w:val="16"/>
                <w:lang w:val="en-GB" w:eastAsia="ja-JP"/>
              </w:rPr>
            </w:pPr>
            <w:r w:rsidRPr="00645E3C">
              <w:rPr>
                <w:noProof/>
                <w:sz w:val="16"/>
                <w:szCs w:val="16"/>
                <w:lang w:val="en-GB" w:eastAsia="ja-JP"/>
              </w:rPr>
              <w:t>UE capability on PA architecture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E392E46" w14:textId="77777777" w:rsidR="00632133" w:rsidRPr="00645E3C" w:rsidRDefault="00632133" w:rsidP="00E91134">
            <w:pPr>
              <w:pStyle w:val="TAC"/>
              <w:jc w:val="left"/>
              <w:rPr>
                <w:sz w:val="16"/>
                <w:szCs w:val="16"/>
                <w:lang w:val="en-GB" w:eastAsia="ja-JP"/>
              </w:rPr>
            </w:pPr>
            <w:r w:rsidRPr="00645E3C">
              <w:rPr>
                <w:sz w:val="16"/>
                <w:szCs w:val="16"/>
                <w:lang w:val="en-GB" w:eastAsia="ja-JP"/>
              </w:rPr>
              <w:t>15.4.0</w:t>
            </w:r>
          </w:p>
        </w:tc>
      </w:tr>
      <w:tr w:rsidR="00632133" w:rsidRPr="00645E3C" w14:paraId="0D9E88E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EC4A8" w14:textId="77777777" w:rsidR="00632133" w:rsidRPr="00645E3C" w:rsidRDefault="00632133"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DB3A92" w14:textId="77777777" w:rsidR="00632133" w:rsidRPr="00645E3C" w:rsidRDefault="00632133"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762CF33" w14:textId="77777777" w:rsidR="00632133" w:rsidRPr="00645E3C" w:rsidRDefault="00632133"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3C168" w14:textId="77777777" w:rsidR="00632133" w:rsidRPr="00645E3C" w:rsidRDefault="00632133" w:rsidP="00F2516E">
            <w:pPr>
              <w:pStyle w:val="TAL"/>
              <w:rPr>
                <w:sz w:val="16"/>
                <w:szCs w:val="16"/>
                <w:lang w:val="en-GB" w:eastAsia="ja-JP"/>
              </w:rPr>
            </w:pPr>
            <w:r w:rsidRPr="00645E3C">
              <w:rPr>
                <w:sz w:val="16"/>
                <w:szCs w:val="16"/>
                <w:lang w:val="en-GB" w:eastAsia="ja-JP"/>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0F5924" w14:textId="77777777" w:rsidR="00632133" w:rsidRPr="00645E3C" w:rsidRDefault="00632133"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DBBA49" w14:textId="77777777" w:rsidR="00632133" w:rsidRPr="00645E3C" w:rsidRDefault="00632133"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862DE8" w14:textId="77777777" w:rsidR="00632133" w:rsidRPr="00645E3C" w:rsidRDefault="00632133" w:rsidP="00E91134">
            <w:pPr>
              <w:pStyle w:val="TAL"/>
              <w:rPr>
                <w:noProof/>
                <w:sz w:val="16"/>
                <w:szCs w:val="16"/>
                <w:lang w:val="en-GB" w:eastAsia="ja-JP"/>
              </w:rPr>
            </w:pPr>
            <w:r w:rsidRPr="00645E3C">
              <w:rPr>
                <w:noProof/>
                <w:sz w:val="16"/>
                <w:szCs w:val="16"/>
                <w:lang w:val="en-GB" w:eastAsia="ja-JP"/>
              </w:rPr>
              <w:t>CR on pdsch-TimeDomainAllocationList and pusch-TimeDomainAllocationList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89BD746" w14:textId="77777777" w:rsidR="00632133" w:rsidRPr="00645E3C" w:rsidRDefault="00632133" w:rsidP="00E91134">
            <w:pPr>
              <w:pStyle w:val="TAC"/>
              <w:jc w:val="left"/>
              <w:rPr>
                <w:sz w:val="16"/>
                <w:szCs w:val="16"/>
                <w:lang w:val="en-GB" w:eastAsia="ja-JP"/>
              </w:rPr>
            </w:pPr>
            <w:r w:rsidRPr="00645E3C">
              <w:rPr>
                <w:sz w:val="16"/>
                <w:szCs w:val="16"/>
                <w:lang w:val="en-GB" w:eastAsia="ja-JP"/>
              </w:rPr>
              <w:t>15.4.0</w:t>
            </w:r>
          </w:p>
        </w:tc>
      </w:tr>
      <w:tr w:rsidR="00A45158" w:rsidRPr="00645E3C" w14:paraId="47B435B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F6ABC2" w14:textId="77777777" w:rsidR="00A45158" w:rsidRPr="00645E3C" w:rsidRDefault="00A4515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32800E7" w14:textId="77777777" w:rsidR="00A45158" w:rsidRPr="00645E3C" w:rsidRDefault="00A4515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0B76613" w14:textId="77777777" w:rsidR="00A45158" w:rsidRPr="00645E3C" w:rsidRDefault="00A45158"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D3BDAC" w14:textId="77777777" w:rsidR="00A45158" w:rsidRPr="00645E3C" w:rsidRDefault="00A45158" w:rsidP="00F2516E">
            <w:pPr>
              <w:pStyle w:val="TAL"/>
              <w:rPr>
                <w:sz w:val="16"/>
                <w:szCs w:val="16"/>
                <w:lang w:val="en-GB" w:eastAsia="ja-JP"/>
              </w:rPr>
            </w:pPr>
            <w:r w:rsidRPr="00645E3C">
              <w:rPr>
                <w:sz w:val="16"/>
                <w:szCs w:val="16"/>
                <w:lang w:val="en-GB" w:eastAsia="ja-JP"/>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202FFF" w14:textId="77777777" w:rsidR="00A45158" w:rsidRPr="00645E3C" w:rsidRDefault="00A45158"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E328A" w14:textId="77777777" w:rsidR="00A45158" w:rsidRPr="00645E3C" w:rsidRDefault="00A4515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459700" w14:textId="77777777" w:rsidR="00A45158" w:rsidRPr="00645E3C" w:rsidRDefault="00A45158" w:rsidP="00E91134">
            <w:pPr>
              <w:pStyle w:val="TAL"/>
              <w:rPr>
                <w:noProof/>
                <w:sz w:val="16"/>
                <w:szCs w:val="16"/>
                <w:lang w:val="en-GB" w:eastAsia="ja-JP"/>
              </w:rPr>
            </w:pPr>
            <w:r w:rsidRPr="00645E3C">
              <w:rPr>
                <w:noProof/>
                <w:sz w:val="16"/>
                <w:szCs w:val="16"/>
                <w:lang w:val="en-GB" w:eastAsia="ja-JP"/>
              </w:rPr>
              <w:t>Correction on the SSB based RACH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CBE9DB0" w14:textId="77777777" w:rsidR="00A45158" w:rsidRPr="00645E3C" w:rsidRDefault="00A45158" w:rsidP="00E91134">
            <w:pPr>
              <w:pStyle w:val="TAC"/>
              <w:jc w:val="left"/>
              <w:rPr>
                <w:sz w:val="16"/>
                <w:szCs w:val="16"/>
                <w:lang w:val="en-GB" w:eastAsia="ja-JP"/>
              </w:rPr>
            </w:pPr>
            <w:r w:rsidRPr="00645E3C">
              <w:rPr>
                <w:sz w:val="16"/>
                <w:szCs w:val="16"/>
                <w:lang w:val="en-GB" w:eastAsia="ja-JP"/>
              </w:rPr>
              <w:t>15.4.0</w:t>
            </w:r>
          </w:p>
        </w:tc>
      </w:tr>
      <w:tr w:rsidR="00284BDD" w:rsidRPr="00645E3C" w14:paraId="2CFDA2F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E7477" w14:textId="77777777" w:rsidR="00284BDD" w:rsidRPr="00645E3C" w:rsidRDefault="00284BDD"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46ED24" w14:textId="77777777" w:rsidR="00284BDD" w:rsidRPr="00645E3C" w:rsidRDefault="00284BDD"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1047E35" w14:textId="77777777" w:rsidR="00284BDD" w:rsidRPr="00645E3C" w:rsidRDefault="00284BDD"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A821C" w14:textId="77777777" w:rsidR="00284BDD" w:rsidRPr="00645E3C" w:rsidRDefault="00284BDD" w:rsidP="00F2516E">
            <w:pPr>
              <w:pStyle w:val="TAL"/>
              <w:rPr>
                <w:sz w:val="16"/>
                <w:szCs w:val="16"/>
                <w:lang w:val="en-GB" w:eastAsia="ja-JP"/>
              </w:rPr>
            </w:pPr>
            <w:r w:rsidRPr="00645E3C">
              <w:rPr>
                <w:sz w:val="16"/>
                <w:szCs w:val="16"/>
                <w:lang w:val="en-GB" w:eastAsia="ja-JP"/>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0E3141" w14:textId="77777777" w:rsidR="00284BDD" w:rsidRPr="00645E3C" w:rsidRDefault="00284BDD"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847696" w14:textId="77777777" w:rsidR="00284BDD" w:rsidRPr="00645E3C" w:rsidRDefault="00284BDD"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C62885" w14:textId="77777777" w:rsidR="00284BDD" w:rsidRPr="00645E3C" w:rsidRDefault="00284BDD" w:rsidP="00E91134">
            <w:pPr>
              <w:pStyle w:val="TAL"/>
              <w:rPr>
                <w:noProof/>
                <w:sz w:val="16"/>
                <w:szCs w:val="16"/>
                <w:lang w:val="en-GB" w:eastAsia="ja-JP"/>
              </w:rPr>
            </w:pPr>
            <w:r w:rsidRPr="00645E3C">
              <w:rPr>
                <w:noProof/>
                <w:sz w:val="16"/>
                <w:szCs w:val="16"/>
                <w:lang w:val="en-GB" w:eastAsia="ja-JP"/>
              </w:rPr>
              <w:t>CR on starting bit of Format 2-3</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D0D297D" w14:textId="77777777" w:rsidR="00284BDD" w:rsidRPr="00645E3C" w:rsidRDefault="00284BDD" w:rsidP="00E91134">
            <w:pPr>
              <w:pStyle w:val="TAC"/>
              <w:jc w:val="left"/>
              <w:rPr>
                <w:sz w:val="16"/>
                <w:szCs w:val="16"/>
                <w:lang w:val="en-GB" w:eastAsia="ja-JP"/>
              </w:rPr>
            </w:pPr>
            <w:r w:rsidRPr="00645E3C">
              <w:rPr>
                <w:sz w:val="16"/>
                <w:szCs w:val="16"/>
                <w:lang w:val="en-GB" w:eastAsia="ja-JP"/>
              </w:rPr>
              <w:t>15.4.0</w:t>
            </w:r>
          </w:p>
        </w:tc>
      </w:tr>
      <w:tr w:rsidR="00E41D8B" w:rsidRPr="00645E3C" w14:paraId="172987A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094DA" w14:textId="77777777" w:rsidR="00E41D8B" w:rsidRPr="00645E3C" w:rsidRDefault="00E41D8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3B237F" w14:textId="77777777" w:rsidR="00E41D8B" w:rsidRPr="00645E3C" w:rsidRDefault="00E41D8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CCD90BB" w14:textId="77777777" w:rsidR="00E41D8B" w:rsidRPr="00645E3C" w:rsidRDefault="00E41D8B"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364EB8" w14:textId="77777777" w:rsidR="00E41D8B" w:rsidRPr="00645E3C" w:rsidRDefault="00E41D8B" w:rsidP="00F2516E">
            <w:pPr>
              <w:pStyle w:val="TAL"/>
              <w:rPr>
                <w:sz w:val="16"/>
                <w:szCs w:val="16"/>
                <w:lang w:val="en-GB" w:eastAsia="ja-JP"/>
              </w:rPr>
            </w:pPr>
            <w:r w:rsidRPr="00645E3C">
              <w:rPr>
                <w:sz w:val="16"/>
                <w:szCs w:val="16"/>
                <w:lang w:val="en-GB" w:eastAsia="ja-JP"/>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6BB31" w14:textId="77777777" w:rsidR="00E41D8B" w:rsidRPr="00645E3C" w:rsidRDefault="00E41D8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8122E" w14:textId="77777777" w:rsidR="00E41D8B" w:rsidRPr="00645E3C" w:rsidRDefault="00E41D8B" w:rsidP="00F2516E">
            <w:pPr>
              <w:pStyle w:val="TAL"/>
              <w:rPr>
                <w:sz w:val="16"/>
                <w:szCs w:val="16"/>
                <w:lang w:val="en-GB" w:eastAsia="ja-JP"/>
              </w:rPr>
            </w:pPr>
            <w:r w:rsidRPr="00645E3C">
              <w:rPr>
                <w:sz w:val="16"/>
                <w:szCs w:val="16"/>
                <w:lang w:val="en-GB" w:eastAsia="ja-JP"/>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DE3E36" w14:textId="77777777" w:rsidR="00E41D8B" w:rsidRPr="00645E3C" w:rsidRDefault="00E41D8B" w:rsidP="00E91134">
            <w:pPr>
              <w:pStyle w:val="TAL"/>
              <w:rPr>
                <w:noProof/>
                <w:sz w:val="16"/>
                <w:szCs w:val="16"/>
                <w:lang w:val="en-GB" w:eastAsia="ja-JP"/>
              </w:rPr>
            </w:pPr>
            <w:r w:rsidRPr="00645E3C">
              <w:rPr>
                <w:noProof/>
                <w:sz w:val="16"/>
                <w:szCs w:val="16"/>
                <w:lang w:val="en-GB" w:eastAsia="ja-JP"/>
              </w:rPr>
              <w:t>CR on wait timer in RRC release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C056CBE" w14:textId="77777777" w:rsidR="00E41D8B" w:rsidRPr="00645E3C" w:rsidRDefault="00E41D8B" w:rsidP="00E91134">
            <w:pPr>
              <w:pStyle w:val="TAC"/>
              <w:jc w:val="left"/>
              <w:rPr>
                <w:sz w:val="16"/>
                <w:szCs w:val="16"/>
                <w:lang w:val="en-GB" w:eastAsia="ja-JP"/>
              </w:rPr>
            </w:pPr>
            <w:r w:rsidRPr="00645E3C">
              <w:rPr>
                <w:sz w:val="16"/>
                <w:szCs w:val="16"/>
                <w:lang w:val="en-GB" w:eastAsia="ja-JP"/>
              </w:rPr>
              <w:t>15.4.0</w:t>
            </w:r>
          </w:p>
        </w:tc>
      </w:tr>
      <w:tr w:rsidR="009C58AB" w:rsidRPr="00645E3C" w14:paraId="360EA0F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469260" w14:textId="77777777" w:rsidR="009C58AB" w:rsidRPr="00645E3C" w:rsidRDefault="009C58A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6A2BE4" w14:textId="77777777" w:rsidR="009C58AB" w:rsidRPr="00645E3C" w:rsidRDefault="009C58A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229A74" w14:textId="77777777" w:rsidR="009C58AB" w:rsidRPr="00645E3C" w:rsidRDefault="009C58AB"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8C18B3" w14:textId="77777777" w:rsidR="009C58AB" w:rsidRPr="00645E3C" w:rsidRDefault="009C58AB" w:rsidP="00F2516E">
            <w:pPr>
              <w:pStyle w:val="TAL"/>
              <w:rPr>
                <w:sz w:val="16"/>
                <w:szCs w:val="16"/>
                <w:lang w:val="en-GB" w:eastAsia="ja-JP"/>
              </w:rPr>
            </w:pPr>
            <w:r w:rsidRPr="00645E3C">
              <w:rPr>
                <w:sz w:val="16"/>
                <w:szCs w:val="16"/>
                <w:lang w:val="en-GB" w:eastAsia="ja-JP"/>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C6C95" w14:textId="77777777" w:rsidR="009C58AB" w:rsidRPr="00645E3C" w:rsidRDefault="009C58A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E7D00" w14:textId="77777777" w:rsidR="009C58AB" w:rsidRPr="00645E3C" w:rsidRDefault="009C58A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0E3FEB" w14:textId="77777777" w:rsidR="009C58AB" w:rsidRPr="00645E3C" w:rsidRDefault="009C58AB" w:rsidP="00E91134">
            <w:pPr>
              <w:pStyle w:val="TAL"/>
              <w:rPr>
                <w:noProof/>
                <w:sz w:val="16"/>
                <w:szCs w:val="16"/>
                <w:lang w:val="en-GB" w:eastAsia="ja-JP"/>
              </w:rPr>
            </w:pPr>
            <w:r w:rsidRPr="00645E3C">
              <w:rPr>
                <w:noProof/>
                <w:sz w:val="16"/>
                <w:szCs w:val="16"/>
                <w:lang w:val="en-GB" w:eastAsia="ja-JP"/>
              </w:rPr>
              <w:t>SCell release at RRC Reestablishment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AB6E8D2" w14:textId="77777777" w:rsidR="009C58AB" w:rsidRPr="00645E3C" w:rsidRDefault="009C58AB" w:rsidP="00E91134">
            <w:pPr>
              <w:pStyle w:val="TAC"/>
              <w:jc w:val="left"/>
              <w:rPr>
                <w:sz w:val="16"/>
                <w:szCs w:val="16"/>
                <w:lang w:val="en-GB" w:eastAsia="ja-JP"/>
              </w:rPr>
            </w:pPr>
            <w:r w:rsidRPr="00645E3C">
              <w:rPr>
                <w:sz w:val="16"/>
                <w:szCs w:val="16"/>
                <w:lang w:val="en-GB" w:eastAsia="ja-JP"/>
              </w:rPr>
              <w:t>15.4.0</w:t>
            </w:r>
          </w:p>
        </w:tc>
      </w:tr>
      <w:tr w:rsidR="00C43F19" w:rsidRPr="00645E3C" w14:paraId="1282565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4149E4" w14:textId="77777777" w:rsidR="00C43F19" w:rsidRPr="00645E3C" w:rsidRDefault="00C43F1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5BC91D5" w14:textId="77777777" w:rsidR="00C43F19" w:rsidRPr="00645E3C" w:rsidRDefault="00C43F1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E3388B3" w14:textId="77777777" w:rsidR="00C43F19" w:rsidRPr="00645E3C" w:rsidRDefault="00C43F19" w:rsidP="00F2516E">
            <w:pPr>
              <w:pStyle w:val="TAL"/>
              <w:rPr>
                <w:sz w:val="16"/>
                <w:szCs w:val="16"/>
                <w:lang w:val="en-GB" w:eastAsia="ja-JP"/>
              </w:rPr>
            </w:pPr>
            <w:r w:rsidRPr="00645E3C">
              <w:rPr>
                <w:sz w:val="16"/>
                <w:szCs w:val="16"/>
                <w:lang w:val="en-GB" w:eastAsia="ja-JP"/>
              </w:rPr>
              <w:t>RP-182663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0FF937" w14:textId="77777777" w:rsidR="00C43F19" w:rsidRPr="00645E3C" w:rsidRDefault="00C43F19" w:rsidP="00F2516E">
            <w:pPr>
              <w:pStyle w:val="TAL"/>
              <w:rPr>
                <w:sz w:val="16"/>
                <w:szCs w:val="16"/>
                <w:lang w:val="en-GB" w:eastAsia="ja-JP"/>
              </w:rPr>
            </w:pPr>
            <w:r w:rsidRPr="00645E3C">
              <w:rPr>
                <w:sz w:val="16"/>
                <w:szCs w:val="16"/>
                <w:lang w:val="en-GB" w:eastAsia="ja-JP"/>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D8AA0C" w14:textId="77777777" w:rsidR="00C43F19" w:rsidRPr="00645E3C" w:rsidRDefault="00C43F1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003385" w14:textId="77777777" w:rsidR="00C43F19" w:rsidRPr="00645E3C" w:rsidRDefault="00C43F1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C5791E" w14:textId="77777777" w:rsidR="00C43F19" w:rsidRPr="00645E3C" w:rsidRDefault="00C43F19" w:rsidP="00E91134">
            <w:pPr>
              <w:pStyle w:val="TAL"/>
              <w:rPr>
                <w:noProof/>
                <w:sz w:val="16"/>
                <w:szCs w:val="16"/>
                <w:lang w:val="en-GB" w:eastAsia="ja-JP"/>
              </w:rPr>
            </w:pPr>
            <w:r w:rsidRPr="00645E3C">
              <w:rPr>
                <w:noProof/>
                <w:sz w:val="16"/>
                <w:szCs w:val="16"/>
                <w:lang w:val="en-GB" w:eastAsia="ja-JP"/>
              </w:rPr>
              <w:t>Clean up of SRB1 terminology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CC451C8" w14:textId="77777777" w:rsidR="00C43F19" w:rsidRPr="00645E3C" w:rsidRDefault="00C43F19" w:rsidP="00E91134">
            <w:pPr>
              <w:pStyle w:val="TAC"/>
              <w:jc w:val="left"/>
              <w:rPr>
                <w:sz w:val="16"/>
                <w:szCs w:val="16"/>
                <w:lang w:val="en-GB" w:eastAsia="ja-JP"/>
              </w:rPr>
            </w:pPr>
            <w:r w:rsidRPr="00645E3C">
              <w:rPr>
                <w:sz w:val="16"/>
                <w:szCs w:val="16"/>
                <w:lang w:val="en-GB" w:eastAsia="ja-JP"/>
              </w:rPr>
              <w:t>15.4.0</w:t>
            </w:r>
          </w:p>
        </w:tc>
      </w:tr>
      <w:tr w:rsidR="00EE3F28" w:rsidRPr="00645E3C" w14:paraId="66FE5AB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37755E" w14:textId="77777777" w:rsidR="00EE3F28" w:rsidRPr="00645E3C" w:rsidRDefault="00EE3F2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E533E" w14:textId="77777777" w:rsidR="00EE3F28" w:rsidRPr="00645E3C" w:rsidRDefault="00BC73FE" w:rsidP="00F2516E">
            <w:pPr>
              <w:pStyle w:val="TAL"/>
              <w:rPr>
                <w:sz w:val="16"/>
                <w:szCs w:val="16"/>
                <w:lang w:val="en-GB" w:eastAsia="ja-JP"/>
              </w:rPr>
            </w:pPr>
            <w:r w:rsidRPr="00645E3C">
              <w:rPr>
                <w:sz w:val="16"/>
                <w:szCs w:val="16"/>
                <w:lang w:val="en-GB" w:eastAsia="ja-JP"/>
              </w:rPr>
              <w:t>RP-8</w:t>
            </w:r>
            <w:r w:rsidR="00EE3F28" w:rsidRPr="00645E3C">
              <w:rPr>
                <w:sz w:val="16"/>
                <w:szCs w:val="16"/>
                <w:lang w:val="en-GB"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BEC3EED" w14:textId="77777777" w:rsidR="00EE3F28" w:rsidRPr="00645E3C" w:rsidRDefault="00EE3F28"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36D5ED" w14:textId="77777777" w:rsidR="00EE3F28" w:rsidRPr="00645E3C" w:rsidRDefault="00EE3F28" w:rsidP="00F2516E">
            <w:pPr>
              <w:pStyle w:val="TAL"/>
              <w:rPr>
                <w:sz w:val="16"/>
                <w:szCs w:val="16"/>
                <w:lang w:val="en-GB" w:eastAsia="ja-JP"/>
              </w:rPr>
            </w:pPr>
            <w:r w:rsidRPr="00645E3C">
              <w:rPr>
                <w:sz w:val="16"/>
                <w:szCs w:val="16"/>
                <w:lang w:val="en-GB" w:eastAsia="ja-JP"/>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9B80B" w14:textId="77777777" w:rsidR="00EE3F28" w:rsidRPr="00645E3C" w:rsidRDefault="00EE3F28"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D65AC2" w14:textId="77777777" w:rsidR="00EE3F28" w:rsidRPr="00645E3C" w:rsidRDefault="00EE3F2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649960" w14:textId="77777777" w:rsidR="00EE3F28" w:rsidRPr="00645E3C" w:rsidRDefault="00EE3F28" w:rsidP="00E91134">
            <w:pPr>
              <w:pStyle w:val="TAL"/>
              <w:rPr>
                <w:noProof/>
                <w:sz w:val="16"/>
                <w:szCs w:val="16"/>
                <w:lang w:val="en-GB" w:eastAsia="ja-JP"/>
              </w:rPr>
            </w:pPr>
            <w:r w:rsidRPr="00645E3C">
              <w:rPr>
                <w:noProof/>
                <w:sz w:val="16"/>
                <w:szCs w:val="16"/>
                <w:lang w:val="en-GB" w:eastAsia="ja-JP"/>
              </w:rPr>
              <w:t>Correction on the size of PUCCH resource ID</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25CA3A1" w14:textId="77777777" w:rsidR="00EE3F28" w:rsidRPr="00645E3C" w:rsidRDefault="00EE3F28" w:rsidP="00E91134">
            <w:pPr>
              <w:pStyle w:val="TAC"/>
              <w:jc w:val="left"/>
              <w:rPr>
                <w:sz w:val="16"/>
                <w:szCs w:val="16"/>
                <w:lang w:val="en-GB" w:eastAsia="ja-JP"/>
              </w:rPr>
            </w:pPr>
            <w:r w:rsidRPr="00645E3C">
              <w:rPr>
                <w:sz w:val="16"/>
                <w:szCs w:val="16"/>
                <w:lang w:val="en-GB" w:eastAsia="ja-JP"/>
              </w:rPr>
              <w:t>15.4.0</w:t>
            </w:r>
          </w:p>
        </w:tc>
      </w:tr>
      <w:tr w:rsidR="008745D7" w:rsidRPr="00645E3C" w14:paraId="24BC729F"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E9EDE0" w14:textId="77777777" w:rsidR="008745D7" w:rsidRPr="00645E3C" w:rsidRDefault="008745D7"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577F59" w14:textId="77777777" w:rsidR="008745D7" w:rsidRPr="00645E3C" w:rsidRDefault="008745D7"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2BD2C10" w14:textId="77777777" w:rsidR="008745D7" w:rsidRPr="00645E3C" w:rsidRDefault="008745D7"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501429" w14:textId="77777777" w:rsidR="008745D7" w:rsidRPr="00645E3C" w:rsidRDefault="008745D7" w:rsidP="00F2516E">
            <w:pPr>
              <w:pStyle w:val="TAL"/>
              <w:rPr>
                <w:sz w:val="16"/>
                <w:szCs w:val="16"/>
                <w:lang w:val="en-GB" w:eastAsia="ja-JP"/>
              </w:rPr>
            </w:pPr>
            <w:r w:rsidRPr="00645E3C">
              <w:rPr>
                <w:sz w:val="16"/>
                <w:szCs w:val="16"/>
                <w:lang w:val="en-GB" w:eastAsia="ja-JP"/>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26B7E" w14:textId="77777777" w:rsidR="008745D7" w:rsidRPr="00645E3C" w:rsidRDefault="008745D7"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2B1B2" w14:textId="77777777" w:rsidR="008745D7" w:rsidRPr="00645E3C" w:rsidRDefault="008745D7"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E7A2E0" w14:textId="77777777" w:rsidR="008745D7" w:rsidRPr="00645E3C" w:rsidRDefault="008745D7" w:rsidP="00E91134">
            <w:pPr>
              <w:pStyle w:val="TAL"/>
              <w:rPr>
                <w:noProof/>
                <w:sz w:val="16"/>
                <w:szCs w:val="16"/>
                <w:lang w:val="en-GB" w:eastAsia="ja-JP"/>
              </w:rPr>
            </w:pPr>
            <w:r w:rsidRPr="00645E3C">
              <w:rPr>
                <w:noProof/>
                <w:sz w:val="16"/>
                <w:szCs w:val="16"/>
                <w:lang w:val="en-GB" w:eastAsia="ja-JP"/>
              </w:rPr>
              <w:t>CR to 38.331 on Integrity Check failure at RRC Reestablishment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1604178" w14:textId="77777777" w:rsidR="008745D7" w:rsidRPr="00645E3C" w:rsidRDefault="008745D7" w:rsidP="00E91134">
            <w:pPr>
              <w:pStyle w:val="TAC"/>
              <w:jc w:val="left"/>
              <w:rPr>
                <w:sz w:val="16"/>
                <w:szCs w:val="16"/>
                <w:lang w:val="en-GB" w:eastAsia="ja-JP"/>
              </w:rPr>
            </w:pPr>
            <w:r w:rsidRPr="00645E3C">
              <w:rPr>
                <w:sz w:val="16"/>
                <w:szCs w:val="16"/>
                <w:lang w:val="en-GB" w:eastAsia="ja-JP"/>
              </w:rPr>
              <w:t>15.4.0</w:t>
            </w:r>
          </w:p>
        </w:tc>
      </w:tr>
      <w:tr w:rsidR="005056AC" w:rsidRPr="00645E3C" w14:paraId="480B2C3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860DA2" w14:textId="77777777" w:rsidR="005056AC" w:rsidRPr="00645E3C" w:rsidRDefault="005056AC"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C5F1D1" w14:textId="77777777" w:rsidR="005056AC" w:rsidRPr="00645E3C" w:rsidRDefault="005056AC"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DDAC367" w14:textId="77777777" w:rsidR="005056AC" w:rsidRPr="00645E3C" w:rsidRDefault="005056AC"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873696" w14:textId="77777777" w:rsidR="005056AC" w:rsidRPr="00645E3C" w:rsidRDefault="005056AC" w:rsidP="00F2516E">
            <w:pPr>
              <w:pStyle w:val="TAL"/>
              <w:rPr>
                <w:sz w:val="16"/>
                <w:szCs w:val="16"/>
                <w:lang w:val="en-GB" w:eastAsia="ja-JP"/>
              </w:rPr>
            </w:pPr>
            <w:r w:rsidRPr="00645E3C">
              <w:rPr>
                <w:sz w:val="16"/>
                <w:szCs w:val="16"/>
                <w:lang w:val="en-GB" w:eastAsia="ja-JP"/>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45EF1C" w14:textId="77777777" w:rsidR="005056AC" w:rsidRPr="00645E3C" w:rsidRDefault="005056AC"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2DE1D" w14:textId="77777777" w:rsidR="005056AC" w:rsidRPr="00645E3C" w:rsidRDefault="005056AC"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3FC950" w14:textId="77777777" w:rsidR="005056AC" w:rsidRPr="00645E3C" w:rsidRDefault="005056AC" w:rsidP="00E91134">
            <w:pPr>
              <w:pStyle w:val="TAL"/>
              <w:rPr>
                <w:noProof/>
                <w:sz w:val="16"/>
                <w:szCs w:val="16"/>
                <w:lang w:val="en-GB" w:eastAsia="ja-JP"/>
              </w:rPr>
            </w:pPr>
            <w:r w:rsidRPr="00645E3C">
              <w:rPr>
                <w:noProof/>
                <w:sz w:val="16"/>
                <w:szCs w:val="16"/>
                <w:lang w:val="en-GB" w:eastAsia="ja-JP"/>
              </w:rPr>
              <w:t>Correction on SI message acquisition timing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91AE68A" w14:textId="77777777" w:rsidR="005056AC" w:rsidRPr="00645E3C" w:rsidRDefault="005056AC" w:rsidP="00E91134">
            <w:pPr>
              <w:pStyle w:val="TAC"/>
              <w:jc w:val="left"/>
              <w:rPr>
                <w:sz w:val="16"/>
                <w:szCs w:val="16"/>
                <w:lang w:val="en-GB" w:eastAsia="ja-JP"/>
              </w:rPr>
            </w:pPr>
            <w:r w:rsidRPr="00645E3C">
              <w:rPr>
                <w:sz w:val="16"/>
                <w:szCs w:val="16"/>
                <w:lang w:val="en-GB" w:eastAsia="ja-JP"/>
              </w:rPr>
              <w:t>15.4.0</w:t>
            </w:r>
          </w:p>
        </w:tc>
      </w:tr>
      <w:tr w:rsidR="001A602F" w:rsidRPr="00645E3C" w14:paraId="52B4CF0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C7CB7" w14:textId="77777777" w:rsidR="001A602F" w:rsidRPr="00645E3C" w:rsidRDefault="001A602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397BE8" w14:textId="77777777" w:rsidR="001A602F" w:rsidRPr="00645E3C" w:rsidRDefault="001A602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3533DD7" w14:textId="77777777" w:rsidR="001A602F" w:rsidRPr="00645E3C" w:rsidRDefault="001A602F" w:rsidP="00F2516E">
            <w:pPr>
              <w:pStyle w:val="TAL"/>
              <w:rPr>
                <w:sz w:val="16"/>
                <w:szCs w:val="16"/>
                <w:lang w:val="en-GB" w:eastAsia="ja-JP"/>
              </w:rPr>
            </w:pPr>
            <w:r w:rsidRPr="00645E3C">
              <w:rPr>
                <w:sz w:val="16"/>
                <w:szCs w:val="16"/>
                <w:lang w:val="en-GB" w:eastAsia="ja-JP"/>
              </w:rPr>
              <w:t>RP-182653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780A51" w14:textId="77777777" w:rsidR="001A602F" w:rsidRPr="00645E3C" w:rsidRDefault="001A602F" w:rsidP="00F2516E">
            <w:pPr>
              <w:pStyle w:val="TAL"/>
              <w:rPr>
                <w:sz w:val="16"/>
                <w:szCs w:val="16"/>
                <w:lang w:val="en-GB" w:eastAsia="ja-JP"/>
              </w:rPr>
            </w:pPr>
            <w:r w:rsidRPr="00645E3C">
              <w:rPr>
                <w:sz w:val="16"/>
                <w:szCs w:val="16"/>
                <w:lang w:val="en-GB" w:eastAsia="ja-JP"/>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309B86" w14:textId="77777777" w:rsidR="001A602F" w:rsidRPr="00645E3C" w:rsidRDefault="001A602F"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CB22D8" w14:textId="77777777" w:rsidR="001A602F" w:rsidRPr="00645E3C" w:rsidRDefault="001A602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049708" w14:textId="77777777" w:rsidR="001A602F" w:rsidRPr="00645E3C" w:rsidRDefault="001A602F" w:rsidP="00E91134">
            <w:pPr>
              <w:pStyle w:val="TAL"/>
              <w:rPr>
                <w:noProof/>
                <w:sz w:val="16"/>
                <w:szCs w:val="16"/>
                <w:lang w:val="en-GB" w:eastAsia="ja-JP"/>
              </w:rPr>
            </w:pPr>
            <w:r w:rsidRPr="00645E3C">
              <w:rPr>
                <w:noProof/>
                <w:sz w:val="16"/>
                <w:szCs w:val="16"/>
                <w:lang w:val="en-GB" w:eastAsia="ja-JP"/>
              </w:rPr>
              <w:t>Add t-ReselectionNR-SF in SIB2</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522CA38" w14:textId="77777777" w:rsidR="001A602F" w:rsidRPr="00645E3C" w:rsidRDefault="001A602F" w:rsidP="00E91134">
            <w:pPr>
              <w:pStyle w:val="TAC"/>
              <w:jc w:val="left"/>
              <w:rPr>
                <w:sz w:val="16"/>
                <w:szCs w:val="16"/>
                <w:lang w:val="en-GB" w:eastAsia="ja-JP"/>
              </w:rPr>
            </w:pPr>
            <w:r w:rsidRPr="00645E3C">
              <w:rPr>
                <w:sz w:val="16"/>
                <w:szCs w:val="16"/>
                <w:lang w:val="en-GB" w:eastAsia="ja-JP"/>
              </w:rPr>
              <w:t>15.4.0</w:t>
            </w:r>
          </w:p>
        </w:tc>
      </w:tr>
      <w:tr w:rsidR="001A602F" w:rsidRPr="00645E3C" w14:paraId="4F32652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768BEA" w14:textId="77777777" w:rsidR="001A602F" w:rsidRPr="00645E3C" w:rsidRDefault="001A602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E28A71" w14:textId="77777777" w:rsidR="001A602F" w:rsidRPr="00645E3C" w:rsidRDefault="001A602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8E5E365" w14:textId="77777777" w:rsidR="001A602F" w:rsidRPr="00645E3C" w:rsidRDefault="001A602F"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18B70" w14:textId="77777777" w:rsidR="001A602F" w:rsidRPr="00645E3C" w:rsidRDefault="001A602F" w:rsidP="00F2516E">
            <w:pPr>
              <w:pStyle w:val="TAL"/>
              <w:rPr>
                <w:sz w:val="16"/>
                <w:szCs w:val="16"/>
                <w:lang w:val="en-GB" w:eastAsia="ja-JP"/>
              </w:rPr>
            </w:pPr>
            <w:r w:rsidRPr="00645E3C">
              <w:rPr>
                <w:sz w:val="16"/>
                <w:szCs w:val="16"/>
                <w:lang w:val="en-GB"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F0D4" w14:textId="77777777" w:rsidR="001A602F" w:rsidRPr="00645E3C" w:rsidRDefault="001A602F"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99DC7" w14:textId="77777777" w:rsidR="001A602F" w:rsidRPr="00645E3C" w:rsidRDefault="001A602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36ADF1" w14:textId="77777777" w:rsidR="001A602F" w:rsidRPr="00645E3C" w:rsidRDefault="001A602F" w:rsidP="00E91134">
            <w:pPr>
              <w:pStyle w:val="TAL"/>
              <w:rPr>
                <w:noProof/>
                <w:sz w:val="16"/>
                <w:szCs w:val="16"/>
                <w:lang w:val="en-GB" w:eastAsia="ja-JP"/>
              </w:rPr>
            </w:pPr>
            <w:r w:rsidRPr="00645E3C">
              <w:rPr>
                <w:noProof/>
                <w:sz w:val="16"/>
                <w:szCs w:val="16"/>
                <w:lang w:val="en-GB" w:eastAsia="ja-JP"/>
              </w:rPr>
              <w:t>freqBandIndicatorNR correction in MultiFrequencyBandListNR-SIB</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5BBC2F1" w14:textId="77777777" w:rsidR="001A602F" w:rsidRPr="00645E3C" w:rsidRDefault="001A602F" w:rsidP="00E91134">
            <w:pPr>
              <w:pStyle w:val="TAC"/>
              <w:jc w:val="left"/>
              <w:rPr>
                <w:sz w:val="16"/>
                <w:szCs w:val="16"/>
                <w:lang w:val="en-GB" w:eastAsia="ja-JP"/>
              </w:rPr>
            </w:pPr>
            <w:r w:rsidRPr="00645E3C">
              <w:rPr>
                <w:sz w:val="16"/>
                <w:szCs w:val="16"/>
                <w:lang w:val="en-GB" w:eastAsia="ja-JP"/>
              </w:rPr>
              <w:t>15.4.0</w:t>
            </w:r>
          </w:p>
        </w:tc>
      </w:tr>
      <w:tr w:rsidR="001A602F" w:rsidRPr="00645E3C" w14:paraId="266BE10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605014" w14:textId="77777777" w:rsidR="001A602F" w:rsidRPr="00645E3C" w:rsidRDefault="001A602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ECFC37" w14:textId="77777777" w:rsidR="001A602F" w:rsidRPr="00645E3C" w:rsidRDefault="001A602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6948180" w14:textId="77777777" w:rsidR="001A602F" w:rsidRPr="00645E3C" w:rsidRDefault="001A602F" w:rsidP="00F2516E">
            <w:pPr>
              <w:pStyle w:val="TAL"/>
              <w:rPr>
                <w:sz w:val="16"/>
                <w:szCs w:val="16"/>
                <w:lang w:val="en-GB" w:eastAsia="ja-JP"/>
              </w:rPr>
            </w:pPr>
            <w:r w:rsidRPr="00645E3C">
              <w:rPr>
                <w:sz w:val="16"/>
                <w:szCs w:val="16"/>
                <w:lang w:val="en-GB" w:eastAsia="ja-JP"/>
              </w:rPr>
              <w:t>RP-182658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8FC32" w14:textId="77777777" w:rsidR="001A602F" w:rsidRPr="00645E3C" w:rsidRDefault="001A602F" w:rsidP="00F2516E">
            <w:pPr>
              <w:pStyle w:val="TAL"/>
              <w:rPr>
                <w:sz w:val="16"/>
                <w:szCs w:val="16"/>
                <w:lang w:val="en-GB" w:eastAsia="ja-JP"/>
              </w:rPr>
            </w:pPr>
            <w:r w:rsidRPr="00645E3C">
              <w:rPr>
                <w:sz w:val="16"/>
                <w:szCs w:val="16"/>
                <w:lang w:val="en-GB"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2FC4D6" w14:textId="77777777" w:rsidR="001A602F" w:rsidRPr="00645E3C" w:rsidRDefault="001A602F"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9F01D6" w14:textId="77777777" w:rsidR="001A602F" w:rsidRPr="00645E3C" w:rsidRDefault="001A602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5163C24" w14:textId="77777777" w:rsidR="001A602F" w:rsidRPr="00645E3C" w:rsidRDefault="001A602F" w:rsidP="00E91134">
            <w:pPr>
              <w:pStyle w:val="TAL"/>
              <w:rPr>
                <w:noProof/>
                <w:sz w:val="16"/>
                <w:szCs w:val="16"/>
                <w:lang w:val="en-GB" w:eastAsia="ja-JP"/>
              </w:rPr>
            </w:pPr>
            <w:r w:rsidRPr="00645E3C">
              <w:rPr>
                <w:noProof/>
                <w:sz w:val="16"/>
                <w:szCs w:val="16"/>
                <w:lang w:val="en-GB" w:eastAsia="ja-JP"/>
              </w:rPr>
              <w:t>Corrections to CellSelectionInfo in SIB1 and SIB4</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10E2345" w14:textId="77777777" w:rsidR="001A602F" w:rsidRPr="00645E3C" w:rsidRDefault="001A602F" w:rsidP="00E91134">
            <w:pPr>
              <w:pStyle w:val="TAC"/>
              <w:jc w:val="left"/>
              <w:rPr>
                <w:sz w:val="16"/>
                <w:szCs w:val="16"/>
                <w:lang w:val="en-GB" w:eastAsia="ja-JP"/>
              </w:rPr>
            </w:pPr>
            <w:r w:rsidRPr="00645E3C">
              <w:rPr>
                <w:sz w:val="16"/>
                <w:szCs w:val="16"/>
                <w:lang w:val="en-GB" w:eastAsia="ja-JP"/>
              </w:rPr>
              <w:t>15.4.0</w:t>
            </w:r>
          </w:p>
        </w:tc>
      </w:tr>
      <w:tr w:rsidR="001A602F" w:rsidRPr="00645E3C" w14:paraId="2C7AD54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A40CDB" w14:textId="77777777" w:rsidR="001A602F" w:rsidRPr="00645E3C" w:rsidRDefault="001A602F"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8DDC18" w14:textId="77777777" w:rsidR="001A602F" w:rsidRPr="00645E3C" w:rsidRDefault="001A602F"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1307A" w14:textId="77777777" w:rsidR="001A602F" w:rsidRPr="00645E3C" w:rsidRDefault="001A602F"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ED9528" w14:textId="77777777" w:rsidR="001A602F" w:rsidRPr="00645E3C" w:rsidRDefault="001A602F" w:rsidP="00F2516E">
            <w:pPr>
              <w:pStyle w:val="TAL"/>
              <w:rPr>
                <w:sz w:val="16"/>
                <w:szCs w:val="16"/>
                <w:lang w:val="en-GB" w:eastAsia="ja-JP"/>
              </w:rPr>
            </w:pPr>
            <w:r w:rsidRPr="00645E3C">
              <w:rPr>
                <w:sz w:val="16"/>
                <w:szCs w:val="16"/>
                <w:lang w:val="en-GB"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FFB65" w14:textId="77777777" w:rsidR="001A602F" w:rsidRPr="00645E3C" w:rsidRDefault="001A602F"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C1FB1" w14:textId="77777777" w:rsidR="001A602F" w:rsidRPr="00645E3C" w:rsidRDefault="001A602F"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FB8A682" w14:textId="77777777" w:rsidR="001A602F" w:rsidRPr="00645E3C" w:rsidRDefault="001A602F" w:rsidP="00E91134">
            <w:pPr>
              <w:pStyle w:val="TAL"/>
              <w:rPr>
                <w:noProof/>
                <w:sz w:val="16"/>
                <w:szCs w:val="16"/>
                <w:lang w:val="en-GB" w:eastAsia="ja-JP"/>
              </w:rPr>
            </w:pPr>
            <w:r w:rsidRPr="00645E3C">
              <w:rPr>
                <w:noProof/>
                <w:sz w:val="16"/>
                <w:szCs w:val="16"/>
                <w:lang w:val="en-GB" w:eastAsia="ja-JP"/>
              </w:rPr>
              <w:t>Correction on the field description of DRX timers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9D8C7EF" w14:textId="77777777" w:rsidR="001A602F" w:rsidRPr="00645E3C" w:rsidRDefault="001A602F" w:rsidP="00E91134">
            <w:pPr>
              <w:pStyle w:val="TAC"/>
              <w:jc w:val="left"/>
              <w:rPr>
                <w:sz w:val="16"/>
                <w:szCs w:val="16"/>
                <w:lang w:val="en-GB" w:eastAsia="ja-JP"/>
              </w:rPr>
            </w:pPr>
            <w:r w:rsidRPr="00645E3C">
              <w:rPr>
                <w:sz w:val="16"/>
                <w:szCs w:val="16"/>
                <w:lang w:val="en-GB" w:eastAsia="ja-JP"/>
              </w:rPr>
              <w:t>15.4.0</w:t>
            </w:r>
          </w:p>
        </w:tc>
      </w:tr>
      <w:tr w:rsidR="00D62C62" w:rsidRPr="00645E3C" w14:paraId="07FEEB7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5844B" w14:textId="77777777" w:rsidR="00D62C62" w:rsidRPr="00645E3C" w:rsidRDefault="00D62C6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C14096" w14:textId="77777777" w:rsidR="00D62C62" w:rsidRPr="00645E3C" w:rsidRDefault="00D62C6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6D78067" w14:textId="77777777" w:rsidR="00D62C62" w:rsidRPr="00645E3C" w:rsidRDefault="00D62C62"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65B4F4" w14:textId="77777777" w:rsidR="00D62C62" w:rsidRPr="00645E3C" w:rsidRDefault="00D62C62" w:rsidP="00F2516E">
            <w:pPr>
              <w:pStyle w:val="TAL"/>
              <w:rPr>
                <w:sz w:val="16"/>
                <w:szCs w:val="16"/>
                <w:lang w:val="en-GB" w:eastAsia="ja-JP"/>
              </w:rPr>
            </w:pPr>
            <w:r w:rsidRPr="00645E3C">
              <w:rPr>
                <w:sz w:val="16"/>
                <w:szCs w:val="16"/>
                <w:lang w:val="en-GB" w:eastAsia="ja-JP"/>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DBBDB2" w14:textId="77777777" w:rsidR="00D62C62" w:rsidRPr="00645E3C" w:rsidRDefault="00D62C62"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093353" w14:textId="77777777" w:rsidR="00D62C62" w:rsidRPr="00645E3C" w:rsidRDefault="00D62C6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D02D2F0" w14:textId="77777777" w:rsidR="00D62C62" w:rsidRPr="00645E3C" w:rsidRDefault="00D62C62" w:rsidP="00E91134">
            <w:pPr>
              <w:pStyle w:val="TAL"/>
              <w:rPr>
                <w:noProof/>
                <w:sz w:val="16"/>
                <w:szCs w:val="16"/>
                <w:lang w:val="en-GB" w:eastAsia="ja-JP"/>
              </w:rPr>
            </w:pPr>
            <w:r w:rsidRPr="00645E3C">
              <w:rPr>
                <w:noProof/>
                <w:sz w:val="16"/>
                <w:szCs w:val="16"/>
                <w:lang w:val="en-GB" w:eastAsia="ja-JP"/>
              </w:rPr>
              <w:t>Correction on DC subcarrier usage in SetupComplete message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0632E95" w14:textId="77777777" w:rsidR="00D62C62" w:rsidRPr="00645E3C" w:rsidRDefault="00D62C62" w:rsidP="00E91134">
            <w:pPr>
              <w:pStyle w:val="TAC"/>
              <w:jc w:val="left"/>
              <w:rPr>
                <w:sz w:val="16"/>
                <w:szCs w:val="16"/>
                <w:lang w:val="en-GB" w:eastAsia="ja-JP"/>
              </w:rPr>
            </w:pPr>
            <w:r w:rsidRPr="00645E3C">
              <w:rPr>
                <w:sz w:val="16"/>
                <w:szCs w:val="16"/>
                <w:lang w:val="en-GB" w:eastAsia="ja-JP"/>
              </w:rPr>
              <w:t>15.4.0</w:t>
            </w:r>
          </w:p>
        </w:tc>
      </w:tr>
      <w:tr w:rsidR="003A6C1A" w:rsidRPr="00645E3C" w14:paraId="73139BA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BE5D5" w14:textId="77777777" w:rsidR="003A6C1A" w:rsidRPr="00645E3C" w:rsidRDefault="003A6C1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CCFFA9" w14:textId="77777777" w:rsidR="003A6C1A" w:rsidRPr="00645E3C" w:rsidRDefault="003A6C1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F78C3B8" w14:textId="77777777" w:rsidR="003A6C1A" w:rsidRPr="00645E3C" w:rsidRDefault="003A6C1A"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95512" w14:textId="77777777" w:rsidR="003A6C1A" w:rsidRPr="00645E3C" w:rsidRDefault="003A6C1A" w:rsidP="00F2516E">
            <w:pPr>
              <w:pStyle w:val="TAL"/>
              <w:rPr>
                <w:sz w:val="16"/>
                <w:szCs w:val="16"/>
                <w:lang w:val="en-GB" w:eastAsia="ja-JP"/>
              </w:rPr>
            </w:pPr>
            <w:r w:rsidRPr="00645E3C">
              <w:rPr>
                <w:sz w:val="16"/>
                <w:szCs w:val="16"/>
                <w:lang w:val="en-GB"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14452" w14:textId="77777777" w:rsidR="003A6C1A" w:rsidRPr="00645E3C" w:rsidRDefault="003A6C1A"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6BAC8" w14:textId="77777777" w:rsidR="003A6C1A" w:rsidRPr="00645E3C" w:rsidRDefault="003A6C1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985EF4" w14:textId="77777777" w:rsidR="003A6C1A" w:rsidRPr="00645E3C" w:rsidRDefault="003A6C1A" w:rsidP="00E91134">
            <w:pPr>
              <w:pStyle w:val="TAL"/>
              <w:rPr>
                <w:noProof/>
                <w:sz w:val="16"/>
                <w:szCs w:val="16"/>
                <w:lang w:val="en-GB" w:eastAsia="ja-JP"/>
              </w:rPr>
            </w:pPr>
            <w:r w:rsidRPr="00645E3C">
              <w:rPr>
                <w:noProof/>
                <w:sz w:val="16"/>
                <w:szCs w:val="16"/>
                <w:lang w:val="en-GB" w:eastAsia="ja-JP"/>
              </w:rPr>
              <w:t>Various carrier frequency definiton corrections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67F7761" w14:textId="77777777" w:rsidR="003A6C1A" w:rsidRPr="00645E3C" w:rsidRDefault="003A6C1A" w:rsidP="00E91134">
            <w:pPr>
              <w:pStyle w:val="TAC"/>
              <w:jc w:val="left"/>
              <w:rPr>
                <w:sz w:val="16"/>
                <w:szCs w:val="16"/>
                <w:lang w:val="en-GB" w:eastAsia="ja-JP"/>
              </w:rPr>
            </w:pPr>
            <w:r w:rsidRPr="00645E3C">
              <w:rPr>
                <w:sz w:val="16"/>
                <w:szCs w:val="16"/>
                <w:lang w:val="en-GB" w:eastAsia="ja-JP"/>
              </w:rPr>
              <w:t>15.4.0</w:t>
            </w:r>
          </w:p>
        </w:tc>
      </w:tr>
      <w:tr w:rsidR="00697FCB" w:rsidRPr="00645E3C" w14:paraId="6D102F1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483B13" w14:textId="77777777" w:rsidR="00697FCB" w:rsidRPr="00645E3C" w:rsidRDefault="00697FC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80F323A" w14:textId="77777777" w:rsidR="00697FCB" w:rsidRPr="00645E3C" w:rsidRDefault="00697FC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A06AB3F" w14:textId="77777777" w:rsidR="00697FCB" w:rsidRPr="00645E3C" w:rsidRDefault="00697FCB"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E45100" w14:textId="77777777" w:rsidR="00697FCB" w:rsidRPr="00645E3C" w:rsidRDefault="00697FCB" w:rsidP="00F2516E">
            <w:pPr>
              <w:pStyle w:val="TAL"/>
              <w:rPr>
                <w:sz w:val="16"/>
                <w:szCs w:val="16"/>
                <w:lang w:val="en-GB" w:eastAsia="ja-JP"/>
              </w:rPr>
            </w:pPr>
            <w:r w:rsidRPr="00645E3C">
              <w:rPr>
                <w:sz w:val="16"/>
                <w:szCs w:val="16"/>
                <w:lang w:val="en-GB"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0440EB" w14:textId="77777777" w:rsidR="00697FCB" w:rsidRPr="00645E3C" w:rsidRDefault="00697FC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3B61FF" w14:textId="77777777" w:rsidR="00697FCB" w:rsidRPr="00645E3C" w:rsidRDefault="00697FC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2B3952" w14:textId="77777777" w:rsidR="00697FCB" w:rsidRPr="00645E3C" w:rsidRDefault="00697FCB" w:rsidP="00E91134">
            <w:pPr>
              <w:pStyle w:val="TAL"/>
              <w:rPr>
                <w:noProof/>
                <w:sz w:val="16"/>
                <w:szCs w:val="16"/>
                <w:lang w:val="en-GB" w:eastAsia="ja-JP"/>
              </w:rPr>
            </w:pPr>
            <w:r w:rsidRPr="00645E3C">
              <w:rPr>
                <w:noProof/>
                <w:sz w:val="16"/>
                <w:szCs w:val="16"/>
                <w:lang w:val="en-GB" w:eastAsia="ja-JP"/>
              </w:rPr>
              <w:t>CR on signaling contiguous and non-contiguous EN-DC capability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642D5C8" w14:textId="77777777" w:rsidR="00697FCB" w:rsidRPr="00645E3C" w:rsidRDefault="00697FCB" w:rsidP="00E91134">
            <w:pPr>
              <w:pStyle w:val="TAC"/>
              <w:jc w:val="left"/>
              <w:rPr>
                <w:sz w:val="16"/>
                <w:szCs w:val="16"/>
                <w:lang w:val="en-GB" w:eastAsia="ja-JP"/>
              </w:rPr>
            </w:pPr>
            <w:r w:rsidRPr="00645E3C">
              <w:rPr>
                <w:sz w:val="16"/>
                <w:szCs w:val="16"/>
                <w:lang w:val="en-GB" w:eastAsia="ja-JP"/>
              </w:rPr>
              <w:t>15.4.0</w:t>
            </w:r>
          </w:p>
        </w:tc>
      </w:tr>
      <w:tr w:rsidR="00697FCB" w:rsidRPr="00645E3C" w14:paraId="31B76E9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EAC871" w14:textId="77777777" w:rsidR="00697FCB" w:rsidRPr="00645E3C" w:rsidRDefault="00697FC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A18571D" w14:textId="77777777" w:rsidR="00697FCB" w:rsidRPr="00645E3C" w:rsidRDefault="00697FC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2D2D8FD" w14:textId="77777777" w:rsidR="00697FCB" w:rsidRPr="00645E3C" w:rsidRDefault="00697FCB" w:rsidP="00F2516E">
            <w:pPr>
              <w:pStyle w:val="TAL"/>
              <w:rPr>
                <w:sz w:val="16"/>
                <w:szCs w:val="16"/>
                <w:lang w:val="en-GB" w:eastAsia="ja-JP"/>
              </w:rPr>
            </w:pPr>
            <w:r w:rsidRPr="00645E3C">
              <w:rPr>
                <w:sz w:val="16"/>
                <w:szCs w:val="16"/>
                <w:lang w:val="en-GB" w:eastAsia="ja-JP"/>
              </w:rPr>
              <w:t>RP-182654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DB3981" w14:textId="77777777" w:rsidR="00697FCB" w:rsidRPr="00645E3C" w:rsidRDefault="00697FCB" w:rsidP="00F2516E">
            <w:pPr>
              <w:pStyle w:val="TAL"/>
              <w:rPr>
                <w:sz w:val="16"/>
                <w:szCs w:val="16"/>
                <w:lang w:val="en-GB" w:eastAsia="ja-JP"/>
              </w:rPr>
            </w:pPr>
            <w:r w:rsidRPr="00645E3C">
              <w:rPr>
                <w:sz w:val="16"/>
                <w:szCs w:val="16"/>
                <w:lang w:val="en-GB"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39CA4D" w14:textId="77777777" w:rsidR="00697FCB" w:rsidRPr="00645E3C" w:rsidRDefault="00697FCB"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12CDE8" w14:textId="77777777" w:rsidR="00697FCB" w:rsidRPr="00645E3C" w:rsidRDefault="00697FC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720044" w14:textId="77777777" w:rsidR="00697FCB" w:rsidRPr="00645E3C" w:rsidRDefault="00697FCB" w:rsidP="00E91134">
            <w:pPr>
              <w:pStyle w:val="TAL"/>
              <w:rPr>
                <w:noProof/>
                <w:sz w:val="16"/>
                <w:szCs w:val="16"/>
                <w:lang w:val="en-GB" w:eastAsia="ja-JP"/>
              </w:rPr>
            </w:pPr>
            <w:r w:rsidRPr="00645E3C">
              <w:rPr>
                <w:noProof/>
                <w:sz w:val="16"/>
                <w:szCs w:val="16"/>
                <w:lang w:val="en-GB" w:eastAsia="ja-JP"/>
              </w:rPr>
              <w:t>Update of the usage of QCL type-C</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6811960" w14:textId="77777777" w:rsidR="00697FCB" w:rsidRPr="00645E3C" w:rsidRDefault="00697FCB" w:rsidP="00E91134">
            <w:pPr>
              <w:pStyle w:val="TAC"/>
              <w:jc w:val="left"/>
              <w:rPr>
                <w:sz w:val="16"/>
                <w:szCs w:val="16"/>
                <w:lang w:val="en-GB" w:eastAsia="ja-JP"/>
              </w:rPr>
            </w:pPr>
            <w:r w:rsidRPr="00645E3C">
              <w:rPr>
                <w:sz w:val="16"/>
                <w:szCs w:val="16"/>
                <w:lang w:val="en-GB" w:eastAsia="ja-JP"/>
              </w:rPr>
              <w:t>15.4.0</w:t>
            </w:r>
          </w:p>
        </w:tc>
      </w:tr>
      <w:tr w:rsidR="00544F6B" w:rsidRPr="00645E3C" w14:paraId="45D1661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19595C" w14:textId="77777777" w:rsidR="00544F6B" w:rsidRPr="00645E3C" w:rsidRDefault="00544F6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61077" w14:textId="77777777" w:rsidR="00544F6B" w:rsidRPr="00645E3C" w:rsidRDefault="00544F6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A326A3D" w14:textId="77777777" w:rsidR="00544F6B" w:rsidRPr="00645E3C" w:rsidRDefault="00544F6B" w:rsidP="00F2516E">
            <w:pPr>
              <w:pStyle w:val="TAL"/>
              <w:rPr>
                <w:sz w:val="16"/>
                <w:szCs w:val="16"/>
                <w:lang w:val="en-GB" w:eastAsia="ja-JP"/>
              </w:rPr>
            </w:pPr>
            <w:r w:rsidRPr="00645E3C">
              <w:rPr>
                <w:sz w:val="16"/>
                <w:szCs w:val="16"/>
                <w:lang w:val="en-GB" w:eastAsia="ja-JP"/>
              </w:rPr>
              <w:t>RP-182659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228B2A" w14:textId="77777777" w:rsidR="00544F6B" w:rsidRPr="00645E3C" w:rsidRDefault="00544F6B" w:rsidP="00F2516E">
            <w:pPr>
              <w:pStyle w:val="TAL"/>
              <w:rPr>
                <w:sz w:val="16"/>
                <w:szCs w:val="16"/>
                <w:lang w:val="en-GB" w:eastAsia="ja-JP"/>
              </w:rPr>
            </w:pPr>
            <w:r w:rsidRPr="00645E3C">
              <w:rPr>
                <w:sz w:val="16"/>
                <w:szCs w:val="16"/>
                <w:lang w:val="en-GB"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419E66" w14:textId="77777777" w:rsidR="00544F6B" w:rsidRPr="00645E3C" w:rsidRDefault="00544F6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66AE95" w14:textId="77777777" w:rsidR="00544F6B" w:rsidRPr="00645E3C" w:rsidRDefault="00544F6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4469D1" w14:textId="77777777" w:rsidR="00544F6B" w:rsidRPr="00645E3C" w:rsidRDefault="00544F6B" w:rsidP="00E91134">
            <w:pPr>
              <w:pStyle w:val="TAL"/>
              <w:rPr>
                <w:noProof/>
                <w:sz w:val="16"/>
                <w:szCs w:val="16"/>
                <w:lang w:val="en-GB" w:eastAsia="ja-JP"/>
              </w:rPr>
            </w:pPr>
            <w:r w:rsidRPr="00645E3C">
              <w:rPr>
                <w:noProof/>
                <w:sz w:val="16"/>
                <w:szCs w:val="16"/>
                <w:lang w:val="en-GB" w:eastAsia="ja-JP"/>
              </w:rPr>
              <w:t>Cleanup of references to L1 specifications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49C28AE" w14:textId="77777777" w:rsidR="00544F6B" w:rsidRPr="00645E3C" w:rsidRDefault="00544F6B" w:rsidP="00E91134">
            <w:pPr>
              <w:pStyle w:val="TAC"/>
              <w:jc w:val="left"/>
              <w:rPr>
                <w:sz w:val="16"/>
                <w:szCs w:val="16"/>
                <w:lang w:val="en-GB" w:eastAsia="ja-JP"/>
              </w:rPr>
            </w:pPr>
            <w:r w:rsidRPr="00645E3C">
              <w:rPr>
                <w:sz w:val="16"/>
                <w:szCs w:val="16"/>
                <w:lang w:val="en-GB" w:eastAsia="ja-JP"/>
              </w:rPr>
              <w:t>15.4.0</w:t>
            </w:r>
          </w:p>
        </w:tc>
      </w:tr>
      <w:tr w:rsidR="00C27A8B" w:rsidRPr="00645E3C" w14:paraId="557B74F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455F43" w14:textId="77777777" w:rsidR="00C27A8B" w:rsidRPr="00645E3C" w:rsidRDefault="00C27A8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96452F3" w14:textId="77777777" w:rsidR="00C27A8B" w:rsidRPr="00645E3C" w:rsidRDefault="00C27A8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8CF044D" w14:textId="77777777" w:rsidR="00C27A8B" w:rsidRPr="00645E3C" w:rsidRDefault="00C27A8B"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E4D784" w14:textId="77777777" w:rsidR="00C27A8B" w:rsidRPr="00645E3C" w:rsidRDefault="00C27A8B" w:rsidP="00F2516E">
            <w:pPr>
              <w:pStyle w:val="TAL"/>
              <w:rPr>
                <w:sz w:val="16"/>
                <w:szCs w:val="16"/>
                <w:lang w:val="en-GB" w:eastAsia="ja-JP"/>
              </w:rPr>
            </w:pPr>
            <w:r w:rsidRPr="00645E3C">
              <w:rPr>
                <w:sz w:val="16"/>
                <w:szCs w:val="16"/>
                <w:lang w:val="en-GB"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2C98C1" w14:textId="77777777" w:rsidR="00C27A8B" w:rsidRPr="00645E3C" w:rsidRDefault="00C27A8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ECE7A0" w14:textId="77777777" w:rsidR="00C27A8B" w:rsidRPr="00645E3C" w:rsidRDefault="00C27A8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7EB1DA" w14:textId="77777777" w:rsidR="00C27A8B" w:rsidRPr="00645E3C" w:rsidRDefault="00C27A8B" w:rsidP="00E91134">
            <w:pPr>
              <w:pStyle w:val="TAL"/>
              <w:rPr>
                <w:noProof/>
                <w:sz w:val="16"/>
                <w:szCs w:val="16"/>
                <w:lang w:val="en-GB" w:eastAsia="ja-JP"/>
              </w:rPr>
            </w:pPr>
            <w:r w:rsidRPr="00645E3C">
              <w:rPr>
                <w:noProof/>
                <w:sz w:val="16"/>
                <w:szCs w:val="16"/>
                <w:lang w:val="en-GB" w:eastAsia="ja-JP"/>
              </w:rPr>
              <w:t>Correction of MeasResultEUTRA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D79D209" w14:textId="77777777" w:rsidR="00C27A8B" w:rsidRPr="00645E3C" w:rsidRDefault="00C27A8B" w:rsidP="00E91134">
            <w:pPr>
              <w:pStyle w:val="TAC"/>
              <w:jc w:val="left"/>
              <w:rPr>
                <w:sz w:val="16"/>
                <w:szCs w:val="16"/>
                <w:lang w:val="en-GB" w:eastAsia="ja-JP"/>
              </w:rPr>
            </w:pPr>
            <w:r w:rsidRPr="00645E3C">
              <w:rPr>
                <w:sz w:val="16"/>
                <w:szCs w:val="16"/>
                <w:lang w:val="en-GB" w:eastAsia="ja-JP"/>
              </w:rPr>
              <w:t>15.4.0</w:t>
            </w:r>
          </w:p>
        </w:tc>
      </w:tr>
      <w:tr w:rsidR="00C27A8B" w:rsidRPr="00645E3C" w14:paraId="6247A213"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421AF0" w14:textId="77777777" w:rsidR="00C27A8B" w:rsidRPr="00645E3C" w:rsidRDefault="00C27A8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105DC7" w14:textId="77777777" w:rsidR="00C27A8B" w:rsidRPr="00645E3C" w:rsidRDefault="00C27A8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1EA670D" w14:textId="77777777" w:rsidR="00C27A8B" w:rsidRPr="00645E3C" w:rsidRDefault="00C27A8B"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00357" w14:textId="77777777" w:rsidR="00C27A8B" w:rsidRPr="00645E3C" w:rsidRDefault="00C27A8B" w:rsidP="00F2516E">
            <w:pPr>
              <w:pStyle w:val="TAL"/>
              <w:rPr>
                <w:sz w:val="16"/>
                <w:szCs w:val="16"/>
                <w:lang w:val="en-GB" w:eastAsia="ja-JP"/>
              </w:rPr>
            </w:pPr>
            <w:r w:rsidRPr="00645E3C">
              <w:rPr>
                <w:sz w:val="16"/>
                <w:szCs w:val="16"/>
                <w:lang w:val="en-GB"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0CDB22" w14:textId="77777777" w:rsidR="00C27A8B" w:rsidRPr="00645E3C" w:rsidRDefault="00C27A8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3F4626" w14:textId="77777777" w:rsidR="00C27A8B" w:rsidRPr="00645E3C" w:rsidRDefault="00C27A8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72EC63" w14:textId="77777777" w:rsidR="00C27A8B" w:rsidRPr="00645E3C" w:rsidRDefault="00C27A8B" w:rsidP="00E91134">
            <w:pPr>
              <w:pStyle w:val="TAL"/>
              <w:rPr>
                <w:noProof/>
                <w:sz w:val="16"/>
                <w:szCs w:val="16"/>
                <w:lang w:val="en-GB" w:eastAsia="ja-JP"/>
              </w:rPr>
            </w:pPr>
            <w:r w:rsidRPr="00645E3C">
              <w:rPr>
                <w:noProof/>
                <w:sz w:val="16"/>
                <w:szCs w:val="16"/>
                <w:lang w:val="en-GB" w:eastAsia="ja-JP"/>
              </w:rPr>
              <w:t>Missing need code for refFreqCSI-RS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3E34E82" w14:textId="77777777" w:rsidR="00C27A8B" w:rsidRPr="00645E3C" w:rsidRDefault="00C27A8B" w:rsidP="00E91134">
            <w:pPr>
              <w:pStyle w:val="TAC"/>
              <w:jc w:val="left"/>
              <w:rPr>
                <w:sz w:val="16"/>
                <w:szCs w:val="16"/>
                <w:lang w:val="en-GB" w:eastAsia="ja-JP"/>
              </w:rPr>
            </w:pPr>
            <w:r w:rsidRPr="00645E3C">
              <w:rPr>
                <w:sz w:val="16"/>
                <w:szCs w:val="16"/>
                <w:lang w:val="en-GB" w:eastAsia="ja-JP"/>
              </w:rPr>
              <w:t>15.4.0</w:t>
            </w:r>
          </w:p>
        </w:tc>
      </w:tr>
      <w:tr w:rsidR="001963F6" w:rsidRPr="00645E3C" w14:paraId="5436DB1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218C5D" w14:textId="77777777" w:rsidR="001963F6" w:rsidRPr="00645E3C" w:rsidRDefault="001963F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F12C758" w14:textId="77777777" w:rsidR="001963F6" w:rsidRPr="00645E3C" w:rsidRDefault="001963F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E7642AC" w14:textId="77777777" w:rsidR="001963F6" w:rsidRPr="00645E3C" w:rsidRDefault="001963F6"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E8BA2C" w14:textId="77777777" w:rsidR="001963F6" w:rsidRPr="00645E3C" w:rsidRDefault="001963F6" w:rsidP="00F2516E">
            <w:pPr>
              <w:pStyle w:val="TAL"/>
              <w:rPr>
                <w:sz w:val="16"/>
                <w:szCs w:val="16"/>
                <w:lang w:val="en-GB" w:eastAsia="ja-JP"/>
              </w:rPr>
            </w:pPr>
            <w:r w:rsidRPr="00645E3C">
              <w:rPr>
                <w:sz w:val="16"/>
                <w:szCs w:val="16"/>
                <w:lang w:val="en-GB"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3ADCDD" w14:textId="77777777" w:rsidR="001963F6" w:rsidRPr="00645E3C" w:rsidRDefault="001963F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37CA93" w14:textId="77777777" w:rsidR="001963F6" w:rsidRPr="00645E3C" w:rsidRDefault="001963F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33D66" w14:textId="77777777" w:rsidR="001963F6" w:rsidRPr="00645E3C" w:rsidRDefault="001963F6" w:rsidP="00E91134">
            <w:pPr>
              <w:pStyle w:val="TAL"/>
              <w:rPr>
                <w:noProof/>
                <w:sz w:val="16"/>
                <w:szCs w:val="16"/>
                <w:lang w:val="en-GB" w:eastAsia="ja-JP"/>
              </w:rPr>
            </w:pPr>
            <w:r w:rsidRPr="00645E3C">
              <w:rPr>
                <w:noProof/>
                <w:sz w:val="16"/>
                <w:szCs w:val="16"/>
                <w:lang w:val="en-GB" w:eastAsia="ja-JP"/>
              </w:rPr>
              <w:t>Missing procedure text in RRC Reconfiguration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A373D49" w14:textId="77777777" w:rsidR="001963F6" w:rsidRPr="00645E3C" w:rsidRDefault="001963F6" w:rsidP="00E91134">
            <w:pPr>
              <w:pStyle w:val="TAC"/>
              <w:jc w:val="left"/>
              <w:rPr>
                <w:sz w:val="16"/>
                <w:szCs w:val="16"/>
                <w:lang w:val="en-GB" w:eastAsia="ja-JP"/>
              </w:rPr>
            </w:pPr>
            <w:r w:rsidRPr="00645E3C">
              <w:rPr>
                <w:sz w:val="16"/>
                <w:szCs w:val="16"/>
                <w:lang w:val="en-GB" w:eastAsia="ja-JP"/>
              </w:rPr>
              <w:t>15.4.0</w:t>
            </w:r>
          </w:p>
        </w:tc>
      </w:tr>
      <w:tr w:rsidR="000235BA" w:rsidRPr="00645E3C" w14:paraId="0136FE9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7F8BFF" w14:textId="77777777" w:rsidR="000235BA" w:rsidRPr="00645E3C" w:rsidRDefault="000235B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2A8788" w14:textId="77777777" w:rsidR="000235BA" w:rsidRPr="00645E3C" w:rsidRDefault="000235B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9E5AB4" w14:textId="77777777" w:rsidR="000235BA" w:rsidRPr="00645E3C" w:rsidRDefault="000235BA" w:rsidP="00F2516E">
            <w:pPr>
              <w:pStyle w:val="TAL"/>
              <w:rPr>
                <w:sz w:val="16"/>
                <w:szCs w:val="16"/>
                <w:lang w:val="en-GB" w:eastAsia="ja-JP"/>
              </w:rPr>
            </w:pPr>
            <w:r w:rsidRPr="00645E3C">
              <w:rPr>
                <w:sz w:val="16"/>
                <w:szCs w:val="16"/>
                <w:lang w:val="en-GB" w:eastAsia="ja-JP"/>
              </w:rPr>
              <w:t>RP-182781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0A6D40" w14:textId="77777777" w:rsidR="000235BA" w:rsidRPr="00645E3C" w:rsidRDefault="000235BA" w:rsidP="00F2516E">
            <w:pPr>
              <w:pStyle w:val="TAL"/>
              <w:rPr>
                <w:sz w:val="16"/>
                <w:szCs w:val="16"/>
                <w:lang w:val="en-GB" w:eastAsia="ja-JP"/>
              </w:rPr>
            </w:pPr>
            <w:r w:rsidRPr="00645E3C">
              <w:rPr>
                <w:sz w:val="16"/>
                <w:szCs w:val="16"/>
                <w:lang w:val="en-GB" w:eastAsia="ja-JP"/>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0E237D" w14:textId="77777777" w:rsidR="000235BA" w:rsidRPr="00645E3C" w:rsidRDefault="000235BA"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45A31" w14:textId="77777777" w:rsidR="000235BA" w:rsidRPr="00645E3C" w:rsidRDefault="000235B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1B4ACDF" w14:textId="77777777" w:rsidR="000235BA" w:rsidRPr="00645E3C" w:rsidRDefault="000235BA" w:rsidP="00E91134">
            <w:pPr>
              <w:pStyle w:val="TAL"/>
              <w:rPr>
                <w:noProof/>
                <w:sz w:val="16"/>
                <w:szCs w:val="16"/>
                <w:lang w:val="en-GB" w:eastAsia="ja-JP"/>
              </w:rPr>
            </w:pPr>
            <w:r w:rsidRPr="00645E3C">
              <w:rPr>
                <w:noProof/>
                <w:sz w:val="16"/>
                <w:szCs w:val="16"/>
                <w:lang w:val="en-GB" w:eastAsia="ja-JP"/>
              </w:rPr>
              <w:t>Correction to UE capability procedures in 38.331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B589ACA" w14:textId="77777777" w:rsidR="000235BA" w:rsidRPr="00645E3C" w:rsidRDefault="000235BA" w:rsidP="00E91134">
            <w:pPr>
              <w:pStyle w:val="TAC"/>
              <w:jc w:val="left"/>
              <w:rPr>
                <w:sz w:val="16"/>
                <w:szCs w:val="16"/>
                <w:lang w:val="en-GB" w:eastAsia="ja-JP"/>
              </w:rPr>
            </w:pPr>
            <w:r w:rsidRPr="00645E3C">
              <w:rPr>
                <w:sz w:val="16"/>
                <w:szCs w:val="16"/>
                <w:lang w:val="en-GB" w:eastAsia="ja-JP"/>
              </w:rPr>
              <w:t>15.4.0</w:t>
            </w:r>
          </w:p>
        </w:tc>
      </w:tr>
      <w:tr w:rsidR="00F71719" w:rsidRPr="00645E3C" w14:paraId="06A42B2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D0C995" w14:textId="77777777" w:rsidR="00F71719" w:rsidRPr="00645E3C" w:rsidRDefault="00F7171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D228DB" w14:textId="77777777" w:rsidR="00F71719" w:rsidRPr="00645E3C" w:rsidRDefault="00F7171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A7622B1" w14:textId="77777777" w:rsidR="00F71719" w:rsidRPr="00645E3C" w:rsidRDefault="00F71719"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1D9E90" w14:textId="77777777" w:rsidR="00F71719" w:rsidRPr="00645E3C" w:rsidRDefault="00F71719" w:rsidP="00F2516E">
            <w:pPr>
              <w:pStyle w:val="TAL"/>
              <w:rPr>
                <w:sz w:val="16"/>
                <w:szCs w:val="16"/>
                <w:lang w:val="en-GB" w:eastAsia="ja-JP"/>
              </w:rPr>
            </w:pPr>
            <w:r w:rsidRPr="00645E3C">
              <w:rPr>
                <w:sz w:val="16"/>
                <w:szCs w:val="16"/>
                <w:lang w:val="en-GB" w:eastAsia="ja-JP"/>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F858" w14:textId="77777777" w:rsidR="00F71719" w:rsidRPr="00645E3C" w:rsidRDefault="00F7171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3C0F87" w14:textId="77777777" w:rsidR="00F71719" w:rsidRPr="00645E3C" w:rsidRDefault="00F7171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2C736E" w14:textId="77777777" w:rsidR="00F71719" w:rsidRPr="00645E3C" w:rsidRDefault="00F71719" w:rsidP="00E91134">
            <w:pPr>
              <w:pStyle w:val="TAL"/>
              <w:rPr>
                <w:noProof/>
                <w:sz w:val="16"/>
                <w:szCs w:val="16"/>
                <w:lang w:val="en-GB" w:eastAsia="ja-JP"/>
              </w:rPr>
            </w:pPr>
            <w:r w:rsidRPr="00645E3C">
              <w:rPr>
                <w:noProof/>
                <w:sz w:val="16"/>
                <w:szCs w:val="16"/>
                <w:lang w:val="en-GB" w:eastAsia="ja-JP"/>
              </w:rPr>
              <w:t>Correction to aperiodicTriggeringOffset</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B54FE13" w14:textId="77777777" w:rsidR="00F71719" w:rsidRPr="00645E3C" w:rsidRDefault="00F71719" w:rsidP="00E91134">
            <w:pPr>
              <w:pStyle w:val="TAC"/>
              <w:jc w:val="left"/>
              <w:rPr>
                <w:sz w:val="16"/>
                <w:szCs w:val="16"/>
                <w:lang w:val="en-GB" w:eastAsia="ja-JP"/>
              </w:rPr>
            </w:pPr>
            <w:r w:rsidRPr="00645E3C">
              <w:rPr>
                <w:sz w:val="16"/>
                <w:szCs w:val="16"/>
                <w:lang w:val="en-GB" w:eastAsia="ja-JP"/>
              </w:rPr>
              <w:t>15.4.0</w:t>
            </w:r>
          </w:p>
        </w:tc>
      </w:tr>
      <w:tr w:rsidR="00D07309" w:rsidRPr="00645E3C" w14:paraId="195E256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18EBA8" w14:textId="77777777" w:rsidR="00D07309" w:rsidRPr="00645E3C" w:rsidRDefault="00D0730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E158078" w14:textId="77777777" w:rsidR="00D07309" w:rsidRPr="00645E3C" w:rsidRDefault="00D0730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EE5FC6" w14:textId="77777777" w:rsidR="00D07309" w:rsidRPr="00645E3C" w:rsidRDefault="00D07309" w:rsidP="00F2516E">
            <w:pPr>
              <w:pStyle w:val="TAL"/>
              <w:rPr>
                <w:sz w:val="16"/>
                <w:szCs w:val="16"/>
                <w:lang w:val="en-GB" w:eastAsia="ja-JP"/>
              </w:rPr>
            </w:pPr>
            <w:r w:rsidRPr="00645E3C">
              <w:rPr>
                <w:sz w:val="16"/>
                <w:szCs w:val="16"/>
                <w:lang w:val="en-GB" w:eastAsia="ja-JP"/>
              </w:rPr>
              <w:t>RP-182664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DD0326" w14:textId="77777777" w:rsidR="00D07309" w:rsidRPr="00645E3C" w:rsidRDefault="00D07309" w:rsidP="00F2516E">
            <w:pPr>
              <w:pStyle w:val="TAL"/>
              <w:rPr>
                <w:sz w:val="16"/>
                <w:szCs w:val="16"/>
                <w:lang w:val="en-GB" w:eastAsia="ja-JP"/>
              </w:rPr>
            </w:pPr>
            <w:r w:rsidRPr="00645E3C">
              <w:rPr>
                <w:sz w:val="16"/>
                <w:szCs w:val="16"/>
                <w:lang w:val="en-GB" w:eastAsia="ja-JP"/>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EA8F1" w14:textId="77777777" w:rsidR="00D07309" w:rsidRPr="00645E3C" w:rsidRDefault="00D0730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33DAC0" w14:textId="77777777" w:rsidR="00D07309" w:rsidRPr="00645E3C" w:rsidRDefault="00D0730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5BD03E" w14:textId="77777777" w:rsidR="00D07309" w:rsidRPr="00645E3C" w:rsidRDefault="00D07309" w:rsidP="00E91134">
            <w:pPr>
              <w:pStyle w:val="TAL"/>
              <w:rPr>
                <w:noProof/>
                <w:sz w:val="16"/>
                <w:szCs w:val="16"/>
                <w:lang w:val="en-GB" w:eastAsia="ja-JP"/>
              </w:rPr>
            </w:pPr>
            <w:r w:rsidRPr="00645E3C">
              <w:rPr>
                <w:noProof/>
                <w:sz w:val="16"/>
                <w:szCs w:val="16"/>
                <w:lang w:val="en-GB" w:eastAsia="ja-JP"/>
              </w:rPr>
              <w:t>CR to 38.331 on including serving cell measurements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D50A1DA" w14:textId="77777777" w:rsidR="00D07309" w:rsidRPr="00645E3C" w:rsidRDefault="00D07309" w:rsidP="00E91134">
            <w:pPr>
              <w:pStyle w:val="TAC"/>
              <w:jc w:val="left"/>
              <w:rPr>
                <w:sz w:val="16"/>
                <w:szCs w:val="16"/>
                <w:lang w:val="en-GB" w:eastAsia="ja-JP"/>
              </w:rPr>
            </w:pPr>
            <w:r w:rsidRPr="00645E3C">
              <w:rPr>
                <w:sz w:val="16"/>
                <w:szCs w:val="16"/>
                <w:lang w:val="en-GB" w:eastAsia="ja-JP"/>
              </w:rPr>
              <w:t>15.4.0</w:t>
            </w:r>
          </w:p>
        </w:tc>
      </w:tr>
      <w:tr w:rsidR="00D07309" w:rsidRPr="00645E3C" w14:paraId="746C8DB1"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DA7F9" w14:textId="77777777" w:rsidR="00D07309" w:rsidRPr="00645E3C" w:rsidRDefault="00D0730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BB1E735" w14:textId="77777777" w:rsidR="00D07309" w:rsidRPr="00645E3C" w:rsidRDefault="00D0730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2FF975F" w14:textId="77777777" w:rsidR="00D07309" w:rsidRPr="00645E3C" w:rsidRDefault="00D07309"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5EFD6B" w14:textId="77777777" w:rsidR="00D07309" w:rsidRPr="00645E3C" w:rsidRDefault="00D07309" w:rsidP="00F2516E">
            <w:pPr>
              <w:pStyle w:val="TAL"/>
              <w:rPr>
                <w:sz w:val="16"/>
                <w:szCs w:val="16"/>
                <w:lang w:val="en-GB" w:eastAsia="ja-JP"/>
              </w:rPr>
            </w:pPr>
            <w:r w:rsidRPr="00645E3C">
              <w:rPr>
                <w:sz w:val="16"/>
                <w:szCs w:val="16"/>
                <w:lang w:val="en-GB" w:eastAsia="ja-JP"/>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CA68D" w14:textId="77777777" w:rsidR="00D07309" w:rsidRPr="00645E3C" w:rsidRDefault="00D0730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E16EF" w14:textId="77777777" w:rsidR="00D07309" w:rsidRPr="00645E3C" w:rsidRDefault="00D0730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C2CA02" w14:textId="77777777" w:rsidR="00D07309" w:rsidRPr="00645E3C" w:rsidRDefault="00D07309" w:rsidP="00E91134">
            <w:pPr>
              <w:pStyle w:val="TAL"/>
              <w:rPr>
                <w:noProof/>
                <w:sz w:val="16"/>
                <w:szCs w:val="16"/>
                <w:lang w:val="en-GB" w:eastAsia="ja-JP"/>
              </w:rPr>
            </w:pPr>
            <w:r w:rsidRPr="00645E3C">
              <w:rPr>
                <w:noProof/>
                <w:sz w:val="16"/>
                <w:szCs w:val="16"/>
                <w:lang w:val="en-GB" w:eastAsia="ja-JP"/>
              </w:rPr>
              <w:t>CR to 38.331 on associatedSSB</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9CC79E1" w14:textId="77777777" w:rsidR="00D07309" w:rsidRPr="00645E3C" w:rsidRDefault="00D07309" w:rsidP="00E91134">
            <w:pPr>
              <w:pStyle w:val="TAC"/>
              <w:jc w:val="left"/>
              <w:rPr>
                <w:sz w:val="16"/>
                <w:szCs w:val="16"/>
                <w:lang w:val="en-GB" w:eastAsia="ja-JP"/>
              </w:rPr>
            </w:pPr>
            <w:r w:rsidRPr="00645E3C">
              <w:rPr>
                <w:sz w:val="16"/>
                <w:szCs w:val="16"/>
                <w:lang w:val="en-GB" w:eastAsia="ja-JP"/>
              </w:rPr>
              <w:t>15.4.0</w:t>
            </w:r>
          </w:p>
        </w:tc>
      </w:tr>
      <w:tr w:rsidR="006A7B22" w:rsidRPr="00645E3C" w14:paraId="42A1506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84C128" w14:textId="77777777" w:rsidR="006A7B22" w:rsidRPr="00645E3C" w:rsidRDefault="006A7B2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F2C6C5" w14:textId="77777777" w:rsidR="006A7B22" w:rsidRPr="00645E3C" w:rsidRDefault="006A7B2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AC01F9F" w14:textId="77777777" w:rsidR="006A7B22" w:rsidRPr="00645E3C" w:rsidRDefault="006A7B22"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8A0F79" w14:textId="77777777" w:rsidR="006A7B22" w:rsidRPr="00645E3C" w:rsidRDefault="006A7B22" w:rsidP="00F2516E">
            <w:pPr>
              <w:pStyle w:val="TAL"/>
              <w:rPr>
                <w:sz w:val="16"/>
                <w:szCs w:val="16"/>
                <w:lang w:val="en-GB" w:eastAsia="ja-JP"/>
              </w:rPr>
            </w:pPr>
            <w:r w:rsidRPr="00645E3C">
              <w:rPr>
                <w:sz w:val="16"/>
                <w:szCs w:val="16"/>
                <w:lang w:val="en-GB" w:eastAsia="ja-JP"/>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806069" w14:textId="77777777" w:rsidR="006A7B22" w:rsidRPr="00645E3C" w:rsidRDefault="006A7B22"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FF729D" w14:textId="77777777" w:rsidR="006A7B22" w:rsidRPr="00645E3C" w:rsidRDefault="006A7B2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DCBC09" w14:textId="77777777" w:rsidR="006A7B22" w:rsidRPr="00645E3C" w:rsidRDefault="006A7B22" w:rsidP="00E91134">
            <w:pPr>
              <w:pStyle w:val="TAL"/>
              <w:rPr>
                <w:noProof/>
                <w:sz w:val="16"/>
                <w:szCs w:val="16"/>
                <w:lang w:val="en-GB" w:eastAsia="ja-JP"/>
              </w:rPr>
            </w:pPr>
            <w:r w:rsidRPr="00645E3C">
              <w:rPr>
                <w:noProof/>
                <w:sz w:val="16"/>
                <w:szCs w:val="16"/>
                <w:lang w:val="en-GB" w:eastAsia="ja-JP"/>
              </w:rPr>
              <w:t>CR on 38.331 for RRCResumeRequest and RRCResumeRequest1 and protection of RRCResumeRequest1</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6269EA6" w14:textId="77777777" w:rsidR="006A7B22" w:rsidRPr="00645E3C" w:rsidRDefault="006A7B22" w:rsidP="00E91134">
            <w:pPr>
              <w:pStyle w:val="TAC"/>
              <w:jc w:val="left"/>
              <w:rPr>
                <w:sz w:val="16"/>
                <w:szCs w:val="16"/>
                <w:lang w:val="en-GB" w:eastAsia="ja-JP"/>
              </w:rPr>
            </w:pPr>
            <w:r w:rsidRPr="00645E3C">
              <w:rPr>
                <w:sz w:val="16"/>
                <w:szCs w:val="16"/>
                <w:lang w:val="en-GB" w:eastAsia="ja-JP"/>
              </w:rPr>
              <w:t>15.4.0</w:t>
            </w:r>
          </w:p>
        </w:tc>
      </w:tr>
      <w:tr w:rsidR="008A2579" w:rsidRPr="00645E3C" w14:paraId="698346B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9629E7" w14:textId="77777777" w:rsidR="008A2579" w:rsidRPr="00645E3C" w:rsidRDefault="008A257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8D25C62" w14:textId="77777777" w:rsidR="008A2579" w:rsidRPr="00645E3C" w:rsidRDefault="008A257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92EF0CB" w14:textId="77777777" w:rsidR="008A2579" w:rsidRPr="00645E3C" w:rsidRDefault="008A2579"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D889BE" w14:textId="77777777" w:rsidR="008A2579" w:rsidRPr="00645E3C" w:rsidRDefault="008A2579" w:rsidP="00F2516E">
            <w:pPr>
              <w:pStyle w:val="TAL"/>
              <w:rPr>
                <w:sz w:val="16"/>
                <w:szCs w:val="16"/>
                <w:lang w:val="en-GB" w:eastAsia="ja-JP"/>
              </w:rPr>
            </w:pPr>
            <w:r w:rsidRPr="00645E3C">
              <w:rPr>
                <w:sz w:val="16"/>
                <w:szCs w:val="16"/>
                <w:lang w:val="en-GB" w:eastAsia="ja-JP"/>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90A60" w14:textId="77777777" w:rsidR="008A2579" w:rsidRPr="00645E3C" w:rsidRDefault="008A2579"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7FE23D" w14:textId="77777777" w:rsidR="008A2579" w:rsidRPr="00645E3C" w:rsidRDefault="008A257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816FE13" w14:textId="77777777" w:rsidR="008A2579" w:rsidRPr="00645E3C" w:rsidRDefault="008A2579" w:rsidP="00E91134">
            <w:pPr>
              <w:pStyle w:val="TAL"/>
              <w:rPr>
                <w:noProof/>
                <w:sz w:val="16"/>
                <w:szCs w:val="16"/>
                <w:lang w:val="en-GB" w:eastAsia="ja-JP"/>
              </w:rPr>
            </w:pPr>
            <w:r w:rsidRPr="00645E3C">
              <w:rPr>
                <w:noProof/>
                <w:sz w:val="16"/>
                <w:szCs w:val="16"/>
                <w:lang w:val="en-GB" w:eastAsia="ja-JP"/>
              </w:rPr>
              <w:t>Correction for reporting of NR serving cell measurements when rsType is missing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51DF66C" w14:textId="77777777" w:rsidR="008A2579" w:rsidRPr="00645E3C" w:rsidRDefault="008A2579" w:rsidP="00E91134">
            <w:pPr>
              <w:pStyle w:val="TAC"/>
              <w:jc w:val="left"/>
              <w:rPr>
                <w:sz w:val="16"/>
                <w:szCs w:val="16"/>
                <w:lang w:val="en-GB" w:eastAsia="ja-JP"/>
              </w:rPr>
            </w:pPr>
            <w:r w:rsidRPr="00645E3C">
              <w:rPr>
                <w:sz w:val="16"/>
                <w:szCs w:val="16"/>
                <w:lang w:val="en-GB" w:eastAsia="ja-JP"/>
              </w:rPr>
              <w:t>15.4.0</w:t>
            </w:r>
          </w:p>
        </w:tc>
      </w:tr>
      <w:tr w:rsidR="004907FE" w:rsidRPr="00645E3C" w14:paraId="27B7A3B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C4D71" w14:textId="77777777" w:rsidR="004907FE" w:rsidRPr="00645E3C" w:rsidRDefault="004907F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073D106" w14:textId="77777777" w:rsidR="004907FE" w:rsidRPr="00645E3C" w:rsidRDefault="004907F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626BF73" w14:textId="77777777" w:rsidR="004907FE" w:rsidRPr="00645E3C" w:rsidRDefault="004907FE"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B8AAD" w14:textId="77777777" w:rsidR="004907FE" w:rsidRPr="00645E3C" w:rsidRDefault="004907FE" w:rsidP="00F2516E">
            <w:pPr>
              <w:pStyle w:val="TAL"/>
              <w:rPr>
                <w:sz w:val="16"/>
                <w:szCs w:val="16"/>
                <w:lang w:val="en-GB" w:eastAsia="ja-JP"/>
              </w:rPr>
            </w:pPr>
            <w:r w:rsidRPr="00645E3C">
              <w:rPr>
                <w:sz w:val="16"/>
                <w:szCs w:val="16"/>
                <w:lang w:val="en-GB" w:eastAsia="ja-JP"/>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D7E7" w14:textId="77777777" w:rsidR="004907FE" w:rsidRPr="00645E3C" w:rsidRDefault="004907FE"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8E9694" w14:textId="77777777" w:rsidR="004907FE" w:rsidRPr="00645E3C" w:rsidRDefault="004907F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33878D" w14:textId="77777777" w:rsidR="004907FE" w:rsidRPr="00645E3C" w:rsidRDefault="004907FE" w:rsidP="00E91134">
            <w:pPr>
              <w:pStyle w:val="TAL"/>
              <w:rPr>
                <w:noProof/>
                <w:sz w:val="16"/>
                <w:szCs w:val="16"/>
                <w:lang w:val="en-GB" w:eastAsia="ja-JP"/>
              </w:rPr>
            </w:pPr>
            <w:r w:rsidRPr="00645E3C">
              <w:rPr>
                <w:noProof/>
                <w:sz w:val="16"/>
                <w:szCs w:val="16"/>
                <w:lang w:val="en-GB" w:eastAsia="ja-JP"/>
              </w:rPr>
              <w:t>Clarification of the values for RangeToBestCell</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6E4199D" w14:textId="77777777" w:rsidR="004907FE" w:rsidRPr="00645E3C" w:rsidRDefault="004907FE" w:rsidP="00E91134">
            <w:pPr>
              <w:pStyle w:val="TAC"/>
              <w:jc w:val="left"/>
              <w:rPr>
                <w:sz w:val="16"/>
                <w:szCs w:val="16"/>
                <w:lang w:val="en-GB" w:eastAsia="ja-JP"/>
              </w:rPr>
            </w:pPr>
            <w:r w:rsidRPr="00645E3C">
              <w:rPr>
                <w:sz w:val="16"/>
                <w:szCs w:val="16"/>
                <w:lang w:val="en-GB" w:eastAsia="ja-JP"/>
              </w:rPr>
              <w:t>15.4.0</w:t>
            </w:r>
          </w:p>
        </w:tc>
      </w:tr>
      <w:tr w:rsidR="004907FE" w:rsidRPr="00645E3C" w14:paraId="07AE6FB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1114F9" w14:textId="77777777" w:rsidR="004907FE" w:rsidRPr="00645E3C" w:rsidRDefault="004907F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5E7EB4" w14:textId="77777777" w:rsidR="004907FE" w:rsidRPr="00645E3C" w:rsidRDefault="004907F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92FAEF5" w14:textId="77777777" w:rsidR="004907FE" w:rsidRPr="00645E3C" w:rsidRDefault="004907FE" w:rsidP="00F2516E">
            <w:pPr>
              <w:pStyle w:val="TAL"/>
              <w:rPr>
                <w:sz w:val="16"/>
                <w:szCs w:val="16"/>
                <w:lang w:val="en-GB" w:eastAsia="ja-JP"/>
              </w:rPr>
            </w:pPr>
            <w:r w:rsidRPr="00645E3C">
              <w:rPr>
                <w:sz w:val="16"/>
                <w:szCs w:val="16"/>
                <w:lang w:val="en-GB" w:eastAsia="ja-JP"/>
              </w:rPr>
              <w:t>RP-182668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57D899" w14:textId="77777777" w:rsidR="004907FE" w:rsidRPr="00645E3C" w:rsidRDefault="004907FE" w:rsidP="00F2516E">
            <w:pPr>
              <w:pStyle w:val="TAL"/>
              <w:rPr>
                <w:sz w:val="16"/>
                <w:szCs w:val="16"/>
                <w:lang w:val="en-GB" w:eastAsia="ja-JP"/>
              </w:rPr>
            </w:pPr>
            <w:r w:rsidRPr="00645E3C">
              <w:rPr>
                <w:sz w:val="16"/>
                <w:szCs w:val="16"/>
                <w:lang w:val="en-GB" w:eastAsia="ja-JP"/>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1D5F7D" w14:textId="77777777" w:rsidR="004907FE" w:rsidRPr="00645E3C" w:rsidRDefault="004907FE"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E52C8E" w14:textId="77777777" w:rsidR="004907FE" w:rsidRPr="00645E3C" w:rsidRDefault="004907F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EB1E05" w14:textId="77777777" w:rsidR="004907FE" w:rsidRPr="00645E3C" w:rsidRDefault="004907FE" w:rsidP="00E91134">
            <w:pPr>
              <w:pStyle w:val="TAL"/>
              <w:rPr>
                <w:noProof/>
                <w:sz w:val="16"/>
                <w:szCs w:val="16"/>
                <w:lang w:val="en-GB" w:eastAsia="ja-JP"/>
              </w:rPr>
            </w:pPr>
            <w:r w:rsidRPr="00645E3C">
              <w:rPr>
                <w:noProof/>
                <w:sz w:val="16"/>
                <w:szCs w:val="16"/>
                <w:lang w:val="en-GB" w:eastAsia="ja-JP"/>
              </w:rPr>
              <w:t>CR on handling of timer T380</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7EBAF3C" w14:textId="77777777" w:rsidR="004907FE" w:rsidRPr="00645E3C" w:rsidRDefault="004907FE" w:rsidP="00E91134">
            <w:pPr>
              <w:pStyle w:val="TAC"/>
              <w:jc w:val="left"/>
              <w:rPr>
                <w:sz w:val="16"/>
                <w:szCs w:val="16"/>
                <w:lang w:val="en-GB" w:eastAsia="ja-JP"/>
              </w:rPr>
            </w:pPr>
            <w:r w:rsidRPr="00645E3C">
              <w:rPr>
                <w:sz w:val="16"/>
                <w:szCs w:val="16"/>
                <w:lang w:val="en-GB" w:eastAsia="ja-JP"/>
              </w:rPr>
              <w:t>15.4.0</w:t>
            </w:r>
          </w:p>
        </w:tc>
      </w:tr>
      <w:tr w:rsidR="00834FD4" w:rsidRPr="00645E3C" w14:paraId="5E3C7E9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13818" w14:textId="77777777" w:rsidR="00834FD4" w:rsidRPr="00645E3C" w:rsidRDefault="00834FD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BD1BE6C" w14:textId="77777777" w:rsidR="00834FD4" w:rsidRPr="00645E3C" w:rsidRDefault="00834FD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82F693" w14:textId="77777777" w:rsidR="00834FD4" w:rsidRPr="00645E3C" w:rsidRDefault="00834FD4"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A27DD" w14:textId="77777777" w:rsidR="00834FD4" w:rsidRPr="00645E3C" w:rsidRDefault="00834FD4" w:rsidP="00F2516E">
            <w:pPr>
              <w:pStyle w:val="TAL"/>
              <w:rPr>
                <w:sz w:val="16"/>
                <w:szCs w:val="16"/>
                <w:lang w:val="en-GB" w:eastAsia="ja-JP"/>
              </w:rPr>
            </w:pPr>
            <w:r w:rsidRPr="00645E3C">
              <w:rPr>
                <w:sz w:val="16"/>
                <w:szCs w:val="16"/>
                <w:lang w:val="en-GB" w:eastAsia="ja-JP"/>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8278C" w14:textId="77777777" w:rsidR="00834FD4" w:rsidRPr="00645E3C" w:rsidRDefault="00834FD4"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B1ECAB" w14:textId="77777777" w:rsidR="00834FD4" w:rsidRPr="00645E3C" w:rsidRDefault="00834FD4"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D1288D" w14:textId="77777777" w:rsidR="00834FD4" w:rsidRPr="00645E3C" w:rsidRDefault="00834FD4" w:rsidP="00E91134">
            <w:pPr>
              <w:pStyle w:val="TAL"/>
              <w:rPr>
                <w:noProof/>
                <w:sz w:val="16"/>
                <w:szCs w:val="16"/>
                <w:lang w:val="en-GB" w:eastAsia="ja-JP"/>
              </w:rPr>
            </w:pPr>
            <w:r w:rsidRPr="00645E3C">
              <w:rPr>
                <w:noProof/>
                <w:sz w:val="16"/>
                <w:szCs w:val="16"/>
                <w:lang w:val="en-GB" w:eastAsia="ja-JP"/>
              </w:rPr>
              <w:t>CR on supporting signalling only connection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50D6730" w14:textId="77777777" w:rsidR="00834FD4" w:rsidRPr="00645E3C" w:rsidRDefault="00834FD4" w:rsidP="00E91134">
            <w:pPr>
              <w:pStyle w:val="TAC"/>
              <w:jc w:val="left"/>
              <w:rPr>
                <w:sz w:val="16"/>
                <w:szCs w:val="16"/>
                <w:lang w:val="en-GB" w:eastAsia="ja-JP"/>
              </w:rPr>
            </w:pPr>
            <w:r w:rsidRPr="00645E3C">
              <w:rPr>
                <w:sz w:val="16"/>
                <w:szCs w:val="16"/>
                <w:lang w:val="en-GB" w:eastAsia="ja-JP"/>
              </w:rPr>
              <w:t>15.4.0</w:t>
            </w:r>
          </w:p>
        </w:tc>
      </w:tr>
      <w:tr w:rsidR="005D026A" w:rsidRPr="00645E3C" w14:paraId="3D78E61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D1651C" w14:textId="77777777" w:rsidR="005D026A" w:rsidRPr="00645E3C" w:rsidRDefault="005D026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20BF7B" w14:textId="77777777" w:rsidR="005D026A" w:rsidRPr="00645E3C" w:rsidRDefault="005D026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85EC97F" w14:textId="77777777" w:rsidR="005D026A" w:rsidRPr="00645E3C" w:rsidRDefault="005D026A" w:rsidP="00F2516E">
            <w:pPr>
              <w:pStyle w:val="TAL"/>
              <w:rPr>
                <w:sz w:val="16"/>
                <w:szCs w:val="16"/>
                <w:lang w:val="en-GB" w:eastAsia="ja-JP"/>
              </w:rPr>
            </w:pPr>
            <w:r w:rsidRPr="00645E3C">
              <w:rPr>
                <w:sz w:val="16"/>
                <w:szCs w:val="16"/>
                <w:lang w:val="en-GB" w:eastAsia="ja-JP"/>
              </w:rPr>
              <w:t>RP-182838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64D19F" w14:textId="77777777" w:rsidR="005D026A" w:rsidRPr="00645E3C" w:rsidRDefault="005D026A" w:rsidP="00F2516E">
            <w:pPr>
              <w:pStyle w:val="TAL"/>
              <w:rPr>
                <w:sz w:val="16"/>
                <w:szCs w:val="16"/>
                <w:lang w:val="en-GB" w:eastAsia="ja-JP"/>
              </w:rPr>
            </w:pPr>
            <w:r w:rsidRPr="00645E3C">
              <w:rPr>
                <w:sz w:val="16"/>
                <w:szCs w:val="16"/>
                <w:lang w:val="en-GB" w:eastAsia="ja-JP"/>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A9B59" w14:textId="77777777" w:rsidR="005D026A" w:rsidRPr="00645E3C" w:rsidRDefault="005D026A"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B69652" w14:textId="77777777" w:rsidR="005D026A" w:rsidRPr="00645E3C" w:rsidRDefault="005D026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B1C4B2" w14:textId="77777777" w:rsidR="005D026A" w:rsidRPr="00645E3C" w:rsidRDefault="005D026A" w:rsidP="00E91134">
            <w:pPr>
              <w:pStyle w:val="TAL"/>
              <w:rPr>
                <w:noProof/>
                <w:sz w:val="16"/>
                <w:szCs w:val="16"/>
                <w:lang w:val="en-GB" w:eastAsia="ja-JP"/>
              </w:rPr>
            </w:pPr>
            <w:r w:rsidRPr="00645E3C">
              <w:rPr>
                <w:noProof/>
                <w:sz w:val="16"/>
                <w:szCs w:val="16"/>
                <w:lang w:val="en-GB" w:eastAsia="ja-JP"/>
              </w:rPr>
              <w:t>Signalling introduction of SRS switching capability</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DD3B2A2" w14:textId="77777777" w:rsidR="005D026A" w:rsidRPr="00645E3C" w:rsidRDefault="005D026A" w:rsidP="00E91134">
            <w:pPr>
              <w:pStyle w:val="TAC"/>
              <w:jc w:val="left"/>
              <w:rPr>
                <w:sz w:val="16"/>
                <w:szCs w:val="16"/>
                <w:lang w:val="en-GB" w:eastAsia="ja-JP"/>
              </w:rPr>
            </w:pPr>
            <w:r w:rsidRPr="00645E3C">
              <w:rPr>
                <w:sz w:val="16"/>
                <w:szCs w:val="16"/>
                <w:lang w:val="en-GB" w:eastAsia="ja-JP"/>
              </w:rPr>
              <w:t>15.4.0</w:t>
            </w:r>
          </w:p>
        </w:tc>
      </w:tr>
      <w:tr w:rsidR="003B0B04" w:rsidRPr="00645E3C" w14:paraId="6A6B80C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0CAB6" w14:textId="77777777" w:rsidR="003B0B04" w:rsidRPr="00645E3C" w:rsidRDefault="003B0B04"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0DA2B4" w14:textId="77777777" w:rsidR="003B0B04" w:rsidRPr="00645E3C" w:rsidRDefault="003B0B04"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9278D28" w14:textId="77777777" w:rsidR="003B0B04" w:rsidRPr="00645E3C" w:rsidRDefault="003B0B04"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F3975" w14:textId="77777777" w:rsidR="003B0B04" w:rsidRPr="00645E3C" w:rsidRDefault="003B0B04" w:rsidP="00F2516E">
            <w:pPr>
              <w:pStyle w:val="TAL"/>
              <w:rPr>
                <w:sz w:val="16"/>
                <w:szCs w:val="16"/>
                <w:lang w:val="en-GB" w:eastAsia="ja-JP"/>
              </w:rPr>
            </w:pPr>
            <w:r w:rsidRPr="00645E3C">
              <w:rPr>
                <w:sz w:val="16"/>
                <w:szCs w:val="16"/>
                <w:lang w:val="en-GB" w:eastAsia="ja-JP"/>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2C15FF" w14:textId="77777777" w:rsidR="003B0B04" w:rsidRPr="00645E3C" w:rsidRDefault="003B0B04"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49EF7" w14:textId="77777777" w:rsidR="003B0B04" w:rsidRPr="00645E3C" w:rsidRDefault="003B0B04" w:rsidP="00F2516E">
            <w:pPr>
              <w:pStyle w:val="TAL"/>
              <w:rPr>
                <w:sz w:val="16"/>
                <w:szCs w:val="16"/>
                <w:lang w:val="en-GB" w:eastAsia="ja-JP"/>
              </w:rPr>
            </w:pPr>
            <w:r w:rsidRPr="00645E3C">
              <w:rPr>
                <w:sz w:val="16"/>
                <w:szCs w:val="16"/>
                <w:lang w:val="en-GB"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6366F0" w14:textId="77777777" w:rsidR="003B0B04" w:rsidRPr="00645E3C" w:rsidRDefault="003B0B04" w:rsidP="00E91134">
            <w:pPr>
              <w:pStyle w:val="TAL"/>
              <w:rPr>
                <w:noProof/>
                <w:sz w:val="16"/>
                <w:szCs w:val="16"/>
                <w:lang w:val="en-GB" w:eastAsia="ja-JP"/>
              </w:rPr>
            </w:pPr>
            <w:r w:rsidRPr="00645E3C">
              <w:rPr>
                <w:noProof/>
                <w:sz w:val="16"/>
                <w:szCs w:val="16"/>
                <w:lang w:val="en-GB" w:eastAsia="ja-JP"/>
              </w:rPr>
              <w:t>CR on signalling introduction of UE overheating support in NR SA scenario</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870CCBF" w14:textId="77777777" w:rsidR="003B0B04" w:rsidRPr="00645E3C" w:rsidRDefault="003B0B04" w:rsidP="00E91134">
            <w:pPr>
              <w:pStyle w:val="TAC"/>
              <w:jc w:val="left"/>
              <w:rPr>
                <w:sz w:val="16"/>
                <w:szCs w:val="16"/>
                <w:lang w:val="en-GB" w:eastAsia="ja-JP"/>
              </w:rPr>
            </w:pPr>
            <w:r w:rsidRPr="00645E3C">
              <w:rPr>
                <w:sz w:val="16"/>
                <w:szCs w:val="16"/>
                <w:lang w:val="en-GB" w:eastAsia="ja-JP"/>
              </w:rPr>
              <w:t>15.4.0</w:t>
            </w:r>
          </w:p>
        </w:tc>
      </w:tr>
      <w:tr w:rsidR="00025E91" w:rsidRPr="00645E3C" w14:paraId="0A25E46A"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37E70D" w14:textId="77777777" w:rsidR="00025E91" w:rsidRPr="00645E3C" w:rsidRDefault="00025E91"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A79D43" w14:textId="77777777" w:rsidR="00025E91" w:rsidRPr="00645E3C" w:rsidRDefault="00025E91"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948EE61" w14:textId="77777777" w:rsidR="00025E91" w:rsidRPr="00645E3C" w:rsidRDefault="00025E91" w:rsidP="00F2516E">
            <w:pPr>
              <w:pStyle w:val="TAL"/>
              <w:rPr>
                <w:sz w:val="16"/>
                <w:szCs w:val="16"/>
                <w:lang w:val="en-GB" w:eastAsia="ja-JP"/>
              </w:rPr>
            </w:pPr>
            <w:r w:rsidRPr="00645E3C">
              <w:rPr>
                <w:sz w:val="16"/>
                <w:szCs w:val="16"/>
                <w:lang w:val="en-GB" w:eastAsia="ja-JP"/>
              </w:rPr>
              <w:t>RP-182856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EDCD50" w14:textId="77777777" w:rsidR="00025E91" w:rsidRPr="00645E3C" w:rsidRDefault="00025E91" w:rsidP="00F2516E">
            <w:pPr>
              <w:pStyle w:val="TAL"/>
              <w:rPr>
                <w:sz w:val="16"/>
                <w:szCs w:val="16"/>
                <w:lang w:val="en-GB" w:eastAsia="ja-JP"/>
              </w:rPr>
            </w:pPr>
            <w:r w:rsidRPr="00645E3C">
              <w:rPr>
                <w:sz w:val="16"/>
                <w:szCs w:val="16"/>
                <w:lang w:val="en-GB" w:eastAsia="ja-JP"/>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EA5A3E" w14:textId="77777777" w:rsidR="00025E91" w:rsidRPr="00645E3C" w:rsidRDefault="00025E91" w:rsidP="00F2516E">
            <w:pPr>
              <w:pStyle w:val="TAL"/>
              <w:rPr>
                <w:sz w:val="16"/>
                <w:szCs w:val="16"/>
                <w:lang w:val="en-GB" w:eastAsia="ja-JP"/>
              </w:rPr>
            </w:pPr>
            <w:r w:rsidRPr="00645E3C">
              <w:rPr>
                <w:sz w:val="16"/>
                <w:szCs w:val="16"/>
                <w:lang w:val="en-GB" w:eastAsia="ja-JP"/>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94D0D1" w14:textId="77777777" w:rsidR="00025E91" w:rsidRPr="00645E3C" w:rsidRDefault="00025E91"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BC907" w14:textId="77777777" w:rsidR="00025E91" w:rsidRPr="00645E3C" w:rsidRDefault="00025E91" w:rsidP="00E91134">
            <w:pPr>
              <w:pStyle w:val="TAL"/>
              <w:rPr>
                <w:noProof/>
                <w:sz w:val="16"/>
                <w:szCs w:val="16"/>
                <w:lang w:val="en-GB" w:eastAsia="ja-JP"/>
              </w:rPr>
            </w:pPr>
            <w:r w:rsidRPr="00645E3C">
              <w:rPr>
                <w:noProof/>
                <w:sz w:val="16"/>
                <w:szCs w:val="16"/>
                <w:lang w:val="en-GB" w:eastAsia="ja-JP"/>
              </w:rPr>
              <w:t>CR on SRS antenna switching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BFBE8FB" w14:textId="77777777" w:rsidR="00025E91" w:rsidRPr="00645E3C" w:rsidRDefault="00025E91" w:rsidP="00E91134">
            <w:pPr>
              <w:pStyle w:val="TAC"/>
              <w:jc w:val="left"/>
              <w:rPr>
                <w:sz w:val="16"/>
                <w:szCs w:val="16"/>
                <w:lang w:val="en-GB" w:eastAsia="ja-JP"/>
              </w:rPr>
            </w:pPr>
            <w:r w:rsidRPr="00645E3C">
              <w:rPr>
                <w:sz w:val="16"/>
                <w:szCs w:val="16"/>
                <w:lang w:val="en-GB" w:eastAsia="ja-JP"/>
              </w:rPr>
              <w:t>15.4.0</w:t>
            </w:r>
          </w:p>
        </w:tc>
      </w:tr>
      <w:tr w:rsidR="00CE3869" w:rsidRPr="00645E3C" w14:paraId="78A24FE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B87A77" w14:textId="77777777" w:rsidR="00CE3869" w:rsidRPr="00645E3C" w:rsidRDefault="00CE3869"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3F1DC4" w14:textId="77777777" w:rsidR="00CE3869" w:rsidRPr="00645E3C" w:rsidRDefault="00CE3869"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A65CFAF" w14:textId="77777777" w:rsidR="00CE3869" w:rsidRPr="00645E3C" w:rsidRDefault="00CE3869"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DD1A21" w14:textId="77777777" w:rsidR="00CE3869" w:rsidRPr="00645E3C" w:rsidRDefault="00CE3869" w:rsidP="00F2516E">
            <w:pPr>
              <w:pStyle w:val="TAL"/>
              <w:rPr>
                <w:sz w:val="16"/>
                <w:szCs w:val="16"/>
                <w:lang w:val="en-GB" w:eastAsia="ja-JP"/>
              </w:rPr>
            </w:pPr>
            <w:r w:rsidRPr="00645E3C">
              <w:rPr>
                <w:sz w:val="16"/>
                <w:szCs w:val="16"/>
                <w:lang w:val="en-GB" w:eastAsia="ja-JP"/>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404E9E" w14:textId="77777777" w:rsidR="00CE3869" w:rsidRPr="00645E3C" w:rsidRDefault="00CE3869"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14A2CB" w14:textId="77777777" w:rsidR="00CE3869" w:rsidRPr="00645E3C" w:rsidRDefault="00CE3869"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B623B6" w14:textId="77777777" w:rsidR="00CE3869" w:rsidRPr="00645E3C" w:rsidRDefault="00CE3869" w:rsidP="00E91134">
            <w:pPr>
              <w:pStyle w:val="TAL"/>
              <w:rPr>
                <w:noProof/>
                <w:sz w:val="16"/>
                <w:szCs w:val="16"/>
                <w:lang w:val="en-GB" w:eastAsia="ja-JP"/>
              </w:rPr>
            </w:pPr>
            <w:r w:rsidRPr="00645E3C">
              <w:rPr>
                <w:noProof/>
                <w:sz w:val="16"/>
                <w:szCs w:val="16"/>
                <w:lang w:val="en-GB" w:eastAsia="ja-JP"/>
              </w:rPr>
              <w:t>Correction to offsetToPointA</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4D84BF0E" w14:textId="77777777" w:rsidR="00CE3869" w:rsidRPr="00645E3C" w:rsidRDefault="00CE3869" w:rsidP="00E91134">
            <w:pPr>
              <w:pStyle w:val="TAC"/>
              <w:jc w:val="left"/>
              <w:rPr>
                <w:sz w:val="16"/>
                <w:szCs w:val="16"/>
                <w:lang w:val="en-GB" w:eastAsia="ja-JP"/>
              </w:rPr>
            </w:pPr>
            <w:r w:rsidRPr="00645E3C">
              <w:rPr>
                <w:sz w:val="16"/>
                <w:szCs w:val="16"/>
                <w:lang w:val="en-GB" w:eastAsia="ja-JP"/>
              </w:rPr>
              <w:t>15.4.0</w:t>
            </w:r>
          </w:p>
        </w:tc>
      </w:tr>
      <w:tr w:rsidR="00BB55B8" w:rsidRPr="00645E3C" w14:paraId="48692C74"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E1411F" w14:textId="77777777" w:rsidR="00BB55B8" w:rsidRPr="00645E3C" w:rsidRDefault="00BB55B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8BE5DB" w14:textId="77777777" w:rsidR="00BB55B8" w:rsidRPr="00645E3C" w:rsidRDefault="00BB55B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AFDC0BF" w14:textId="77777777" w:rsidR="00BB55B8" w:rsidRPr="00645E3C" w:rsidRDefault="00BB55B8" w:rsidP="00F2516E">
            <w:pPr>
              <w:pStyle w:val="TAL"/>
              <w:rPr>
                <w:sz w:val="16"/>
                <w:szCs w:val="16"/>
                <w:lang w:val="en-GB" w:eastAsia="ja-JP"/>
              </w:rPr>
            </w:pPr>
            <w:r w:rsidRPr="00645E3C">
              <w:rPr>
                <w:sz w:val="16"/>
                <w:szCs w:val="16"/>
                <w:lang w:val="en-GB" w:eastAsia="ja-JP"/>
              </w:rPr>
              <w:t>RP-182655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D85673" w14:textId="77777777" w:rsidR="00BB55B8" w:rsidRPr="00645E3C" w:rsidRDefault="00BB55B8" w:rsidP="00F2516E">
            <w:pPr>
              <w:pStyle w:val="TAL"/>
              <w:rPr>
                <w:sz w:val="16"/>
                <w:szCs w:val="16"/>
                <w:lang w:val="en-GB" w:eastAsia="ja-JP"/>
              </w:rPr>
            </w:pPr>
            <w:r w:rsidRPr="00645E3C">
              <w:rPr>
                <w:sz w:val="16"/>
                <w:szCs w:val="16"/>
                <w:lang w:val="en-GB" w:eastAsia="ja-JP"/>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794561" w14:textId="77777777" w:rsidR="00BB55B8" w:rsidRPr="00645E3C" w:rsidRDefault="00BB55B8"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677EA4" w14:textId="77777777" w:rsidR="00BB55B8" w:rsidRPr="00645E3C" w:rsidRDefault="00BB55B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7242B4" w14:textId="77777777" w:rsidR="00BB55B8" w:rsidRPr="00645E3C" w:rsidRDefault="00BB55B8" w:rsidP="00E91134">
            <w:pPr>
              <w:pStyle w:val="TAL"/>
              <w:rPr>
                <w:noProof/>
                <w:sz w:val="16"/>
                <w:szCs w:val="16"/>
                <w:lang w:val="en-GB" w:eastAsia="ja-JP"/>
              </w:rPr>
            </w:pPr>
            <w:r w:rsidRPr="00645E3C">
              <w:rPr>
                <w:noProof/>
                <w:sz w:val="16"/>
                <w:szCs w:val="16"/>
                <w:lang w:val="en-GB" w:eastAsia="ja-JP"/>
              </w:rPr>
              <w:t>Correction to cell selection parameters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375C73D" w14:textId="77777777" w:rsidR="00BB55B8" w:rsidRPr="00645E3C" w:rsidRDefault="00BB55B8" w:rsidP="00E91134">
            <w:pPr>
              <w:pStyle w:val="TAC"/>
              <w:jc w:val="left"/>
              <w:rPr>
                <w:sz w:val="16"/>
                <w:szCs w:val="16"/>
                <w:lang w:val="en-GB" w:eastAsia="ja-JP"/>
              </w:rPr>
            </w:pPr>
            <w:r w:rsidRPr="00645E3C">
              <w:rPr>
                <w:sz w:val="16"/>
                <w:szCs w:val="16"/>
                <w:lang w:val="en-GB" w:eastAsia="ja-JP"/>
              </w:rPr>
              <w:t>15.4.0</w:t>
            </w:r>
          </w:p>
        </w:tc>
      </w:tr>
      <w:tr w:rsidR="00BB55B8" w:rsidRPr="00645E3C" w14:paraId="11BFA88C"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DB27F3" w14:textId="77777777" w:rsidR="00BB55B8" w:rsidRPr="00645E3C" w:rsidRDefault="00BB55B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84588" w14:textId="77777777" w:rsidR="00BB55B8" w:rsidRPr="00645E3C" w:rsidRDefault="00BB55B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3B04B59" w14:textId="77777777" w:rsidR="00BB55B8" w:rsidRPr="00645E3C" w:rsidRDefault="00BB55B8" w:rsidP="00F2516E">
            <w:pPr>
              <w:pStyle w:val="TAL"/>
              <w:rPr>
                <w:sz w:val="16"/>
                <w:szCs w:val="16"/>
                <w:lang w:val="en-GB" w:eastAsia="ja-JP"/>
              </w:rPr>
            </w:pPr>
            <w:r w:rsidRPr="00645E3C">
              <w:rPr>
                <w:sz w:val="16"/>
                <w:szCs w:val="16"/>
                <w:lang w:val="en-GB" w:eastAsia="ja-JP"/>
              </w:rPr>
              <w:t>RP-182665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47601C" w14:textId="77777777" w:rsidR="00BB55B8" w:rsidRPr="00645E3C" w:rsidRDefault="00BB55B8" w:rsidP="00F2516E">
            <w:pPr>
              <w:pStyle w:val="TAL"/>
              <w:rPr>
                <w:sz w:val="16"/>
                <w:szCs w:val="16"/>
                <w:lang w:val="en-GB" w:eastAsia="ja-JP"/>
              </w:rPr>
            </w:pPr>
            <w:r w:rsidRPr="00645E3C">
              <w:rPr>
                <w:sz w:val="16"/>
                <w:szCs w:val="16"/>
                <w:lang w:val="en-GB" w:eastAsia="ja-JP"/>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3EF6A7" w14:textId="77777777" w:rsidR="00BB55B8" w:rsidRPr="00645E3C" w:rsidRDefault="00BB55B8"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892E67" w14:textId="77777777" w:rsidR="00BB55B8" w:rsidRPr="00645E3C" w:rsidRDefault="00BB55B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C5CEB5" w14:textId="77777777" w:rsidR="00BB55B8" w:rsidRPr="00645E3C" w:rsidRDefault="00BB55B8" w:rsidP="00E91134">
            <w:pPr>
              <w:pStyle w:val="TAL"/>
              <w:rPr>
                <w:noProof/>
                <w:sz w:val="16"/>
                <w:szCs w:val="16"/>
                <w:lang w:val="en-GB" w:eastAsia="ja-JP"/>
              </w:rPr>
            </w:pPr>
            <w:r w:rsidRPr="00645E3C">
              <w:rPr>
                <w:noProof/>
                <w:sz w:val="16"/>
                <w:szCs w:val="16"/>
                <w:lang w:val="en-GB" w:eastAsia="ja-JP"/>
              </w:rPr>
              <w:t>CR to 38.331 on stopping T302 and UE related actions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C97AC73" w14:textId="77777777" w:rsidR="00BB55B8" w:rsidRPr="00645E3C" w:rsidRDefault="00BB55B8" w:rsidP="00E91134">
            <w:pPr>
              <w:pStyle w:val="TAC"/>
              <w:jc w:val="left"/>
              <w:rPr>
                <w:sz w:val="16"/>
                <w:szCs w:val="16"/>
                <w:lang w:val="en-GB" w:eastAsia="ja-JP"/>
              </w:rPr>
            </w:pPr>
            <w:r w:rsidRPr="00645E3C">
              <w:rPr>
                <w:sz w:val="16"/>
                <w:szCs w:val="16"/>
                <w:lang w:val="en-GB" w:eastAsia="ja-JP"/>
              </w:rPr>
              <w:t>15.4.0</w:t>
            </w:r>
          </w:p>
        </w:tc>
      </w:tr>
      <w:tr w:rsidR="00BB55B8" w:rsidRPr="00645E3C" w14:paraId="7E3BEAED"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B1C493" w14:textId="77777777" w:rsidR="00BB55B8" w:rsidRPr="00645E3C" w:rsidRDefault="00BB55B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CEFA58" w14:textId="77777777" w:rsidR="00BB55B8" w:rsidRPr="00645E3C" w:rsidRDefault="00BB55B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566CBA0" w14:textId="77777777" w:rsidR="00BB55B8" w:rsidRPr="00645E3C" w:rsidRDefault="00BB55B8"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9E8D44" w14:textId="77777777" w:rsidR="00BB55B8" w:rsidRPr="00645E3C" w:rsidRDefault="00BB55B8" w:rsidP="00F2516E">
            <w:pPr>
              <w:pStyle w:val="TAL"/>
              <w:rPr>
                <w:sz w:val="16"/>
                <w:szCs w:val="16"/>
                <w:lang w:val="en-GB" w:eastAsia="ja-JP"/>
              </w:rPr>
            </w:pPr>
            <w:r w:rsidRPr="00645E3C">
              <w:rPr>
                <w:sz w:val="16"/>
                <w:szCs w:val="16"/>
                <w:lang w:val="en-GB" w:eastAsia="ja-JP"/>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9E693C" w14:textId="77777777" w:rsidR="00BB55B8" w:rsidRPr="00645E3C" w:rsidRDefault="00BB55B8"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7DC44" w14:textId="77777777" w:rsidR="00BB55B8" w:rsidRPr="00645E3C" w:rsidRDefault="00BB55B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0A02C2" w14:textId="77777777" w:rsidR="00BB55B8" w:rsidRPr="00645E3C" w:rsidRDefault="00BB55B8" w:rsidP="00E91134">
            <w:pPr>
              <w:pStyle w:val="TAL"/>
              <w:rPr>
                <w:noProof/>
                <w:sz w:val="16"/>
                <w:szCs w:val="16"/>
                <w:lang w:val="en-GB" w:eastAsia="ja-JP"/>
              </w:rPr>
            </w:pPr>
            <w:r w:rsidRPr="00645E3C">
              <w:rPr>
                <w:noProof/>
                <w:sz w:val="16"/>
                <w:szCs w:val="16"/>
                <w:lang w:val="en-GB" w:eastAsia="ja-JP"/>
              </w:rPr>
              <w:t>Correction on indication for user plane resource release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39188F3D" w14:textId="77777777" w:rsidR="00BB55B8" w:rsidRPr="00645E3C" w:rsidRDefault="00BB55B8" w:rsidP="00E91134">
            <w:pPr>
              <w:pStyle w:val="TAC"/>
              <w:jc w:val="left"/>
              <w:rPr>
                <w:sz w:val="16"/>
                <w:szCs w:val="16"/>
                <w:lang w:val="en-GB" w:eastAsia="ja-JP"/>
              </w:rPr>
            </w:pPr>
            <w:r w:rsidRPr="00645E3C">
              <w:rPr>
                <w:sz w:val="16"/>
                <w:szCs w:val="16"/>
                <w:lang w:val="en-GB" w:eastAsia="ja-JP"/>
              </w:rPr>
              <w:t>15.4.0</w:t>
            </w:r>
          </w:p>
        </w:tc>
      </w:tr>
      <w:tr w:rsidR="0073714B" w:rsidRPr="00645E3C" w14:paraId="75FEFC1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B08925" w14:textId="77777777" w:rsidR="0073714B" w:rsidRPr="00645E3C" w:rsidRDefault="0073714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A44CF" w14:textId="77777777" w:rsidR="0073714B" w:rsidRPr="00645E3C" w:rsidRDefault="0073714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97E700C" w14:textId="77777777" w:rsidR="0073714B" w:rsidRPr="00645E3C" w:rsidRDefault="0073714B"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D54B3" w14:textId="77777777" w:rsidR="0073714B" w:rsidRPr="00645E3C" w:rsidRDefault="0073714B" w:rsidP="00F2516E">
            <w:pPr>
              <w:pStyle w:val="TAL"/>
              <w:rPr>
                <w:sz w:val="16"/>
                <w:szCs w:val="16"/>
                <w:lang w:val="en-GB" w:eastAsia="ja-JP"/>
              </w:rPr>
            </w:pPr>
            <w:r w:rsidRPr="00645E3C">
              <w:rPr>
                <w:sz w:val="16"/>
                <w:szCs w:val="16"/>
                <w:lang w:val="en-GB" w:eastAsia="ja-JP"/>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736CA" w14:textId="77777777" w:rsidR="0073714B" w:rsidRPr="00645E3C" w:rsidRDefault="0073714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8D9C1A" w14:textId="77777777" w:rsidR="0073714B" w:rsidRPr="00645E3C" w:rsidRDefault="0073714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CAA7E8B" w14:textId="77777777" w:rsidR="0073714B" w:rsidRPr="00645E3C" w:rsidRDefault="0073714B" w:rsidP="00E91134">
            <w:pPr>
              <w:pStyle w:val="TAL"/>
              <w:rPr>
                <w:noProof/>
                <w:sz w:val="16"/>
                <w:szCs w:val="16"/>
                <w:lang w:val="en-GB" w:eastAsia="ja-JP"/>
              </w:rPr>
            </w:pPr>
            <w:r w:rsidRPr="00645E3C">
              <w:rPr>
                <w:noProof/>
                <w:sz w:val="16"/>
                <w:szCs w:val="16"/>
                <w:lang w:val="en-GB" w:eastAsia="ja-JP"/>
              </w:rPr>
              <w:t>Correction on the terminology scg-ChangeFailure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3C55FF4" w14:textId="77777777" w:rsidR="0073714B" w:rsidRPr="00645E3C" w:rsidRDefault="0073714B" w:rsidP="00E91134">
            <w:pPr>
              <w:pStyle w:val="TAC"/>
              <w:jc w:val="left"/>
              <w:rPr>
                <w:sz w:val="16"/>
                <w:szCs w:val="16"/>
                <w:lang w:val="en-GB" w:eastAsia="ja-JP"/>
              </w:rPr>
            </w:pPr>
            <w:r w:rsidRPr="00645E3C">
              <w:rPr>
                <w:sz w:val="16"/>
                <w:szCs w:val="16"/>
                <w:lang w:val="en-GB" w:eastAsia="ja-JP"/>
              </w:rPr>
              <w:t>15.4.0</w:t>
            </w:r>
          </w:p>
        </w:tc>
      </w:tr>
      <w:tr w:rsidR="0073714B" w:rsidRPr="00645E3C" w14:paraId="28588AF6"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19E049" w14:textId="77777777" w:rsidR="0073714B" w:rsidRPr="00645E3C" w:rsidRDefault="0073714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BE39F2" w14:textId="77777777" w:rsidR="0073714B" w:rsidRPr="00645E3C" w:rsidRDefault="0073714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DC1C232" w14:textId="77777777" w:rsidR="0073714B" w:rsidRPr="00645E3C" w:rsidRDefault="0073714B"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43C45D" w14:textId="77777777" w:rsidR="0073714B" w:rsidRPr="00645E3C" w:rsidRDefault="0073714B" w:rsidP="00F2516E">
            <w:pPr>
              <w:pStyle w:val="TAL"/>
              <w:rPr>
                <w:sz w:val="16"/>
                <w:szCs w:val="16"/>
                <w:lang w:val="en-GB" w:eastAsia="ja-JP"/>
              </w:rPr>
            </w:pPr>
            <w:r w:rsidRPr="00645E3C">
              <w:rPr>
                <w:sz w:val="16"/>
                <w:szCs w:val="16"/>
                <w:lang w:val="en-GB" w:eastAsia="ja-JP"/>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D11993" w14:textId="77777777" w:rsidR="0073714B" w:rsidRPr="00645E3C" w:rsidRDefault="0073714B"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EE490" w14:textId="77777777" w:rsidR="0073714B" w:rsidRPr="00645E3C" w:rsidRDefault="0073714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2318B8" w14:textId="77777777" w:rsidR="0073714B" w:rsidRPr="00645E3C" w:rsidRDefault="0073714B" w:rsidP="00E91134">
            <w:pPr>
              <w:pStyle w:val="TAL"/>
              <w:rPr>
                <w:noProof/>
                <w:sz w:val="16"/>
                <w:szCs w:val="16"/>
                <w:lang w:val="en-GB" w:eastAsia="ja-JP"/>
              </w:rPr>
            </w:pPr>
            <w:r w:rsidRPr="00645E3C">
              <w:rPr>
                <w:noProof/>
                <w:sz w:val="16"/>
                <w:szCs w:val="16"/>
                <w:lang w:val="en-GB" w:eastAsia="ja-JP"/>
              </w:rPr>
              <w:t>Correction on default configuration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0780B5B" w14:textId="77777777" w:rsidR="0073714B" w:rsidRPr="00645E3C" w:rsidRDefault="0073714B" w:rsidP="00E91134">
            <w:pPr>
              <w:pStyle w:val="TAC"/>
              <w:jc w:val="left"/>
              <w:rPr>
                <w:sz w:val="16"/>
                <w:szCs w:val="16"/>
                <w:lang w:val="en-GB" w:eastAsia="ja-JP"/>
              </w:rPr>
            </w:pPr>
            <w:r w:rsidRPr="00645E3C">
              <w:rPr>
                <w:sz w:val="16"/>
                <w:szCs w:val="16"/>
                <w:lang w:val="en-GB" w:eastAsia="ja-JP"/>
              </w:rPr>
              <w:t>15.4.0</w:t>
            </w:r>
          </w:p>
        </w:tc>
      </w:tr>
      <w:tr w:rsidR="00753676" w:rsidRPr="00645E3C" w14:paraId="07D8EF8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7BE3B" w14:textId="77777777" w:rsidR="00753676" w:rsidRPr="00645E3C" w:rsidRDefault="0075367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A9C67B" w14:textId="77777777" w:rsidR="00753676" w:rsidRPr="00645E3C" w:rsidRDefault="0075367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E304FD9" w14:textId="77777777" w:rsidR="00753676" w:rsidRPr="00645E3C" w:rsidRDefault="00753676" w:rsidP="00F2516E">
            <w:pPr>
              <w:pStyle w:val="TAL"/>
              <w:rPr>
                <w:sz w:val="16"/>
                <w:szCs w:val="16"/>
                <w:lang w:val="en-GB" w:eastAsia="ja-JP"/>
              </w:rPr>
            </w:pPr>
            <w:r w:rsidRPr="00645E3C">
              <w:rPr>
                <w:sz w:val="16"/>
                <w:szCs w:val="16"/>
                <w:lang w:val="en-GB" w:eastAsia="ja-JP"/>
              </w:rPr>
              <w:t>RP-182660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7418A3" w14:textId="77777777" w:rsidR="00753676" w:rsidRPr="00645E3C" w:rsidRDefault="00753676" w:rsidP="00F2516E">
            <w:pPr>
              <w:pStyle w:val="TAL"/>
              <w:rPr>
                <w:sz w:val="16"/>
                <w:szCs w:val="16"/>
                <w:lang w:val="en-GB" w:eastAsia="ja-JP"/>
              </w:rPr>
            </w:pPr>
            <w:r w:rsidRPr="00645E3C">
              <w:rPr>
                <w:sz w:val="16"/>
                <w:szCs w:val="16"/>
                <w:lang w:val="en-GB" w:eastAsia="ja-JP"/>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E21921" w14:textId="77777777" w:rsidR="00753676" w:rsidRPr="00645E3C" w:rsidRDefault="00753676"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AE0C1" w14:textId="77777777" w:rsidR="00753676" w:rsidRPr="00645E3C" w:rsidRDefault="0075367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BD16D1" w14:textId="77777777" w:rsidR="00753676" w:rsidRPr="00645E3C" w:rsidRDefault="00753676" w:rsidP="00E91134">
            <w:pPr>
              <w:pStyle w:val="TAL"/>
              <w:rPr>
                <w:noProof/>
                <w:sz w:val="16"/>
                <w:szCs w:val="16"/>
                <w:lang w:val="en-GB" w:eastAsia="ja-JP"/>
              </w:rPr>
            </w:pPr>
            <w:r w:rsidRPr="00645E3C">
              <w:rPr>
                <w:noProof/>
                <w:sz w:val="16"/>
                <w:szCs w:val="16"/>
                <w:lang w:val="en-GB" w:eastAsia="ja-JP"/>
              </w:rPr>
              <w:t>Clarification of measurement object for beam reporting for NR cells</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4212D71" w14:textId="77777777" w:rsidR="00753676" w:rsidRPr="00645E3C" w:rsidRDefault="00753676" w:rsidP="00E91134">
            <w:pPr>
              <w:pStyle w:val="TAC"/>
              <w:jc w:val="left"/>
              <w:rPr>
                <w:sz w:val="16"/>
                <w:szCs w:val="16"/>
                <w:lang w:val="en-GB" w:eastAsia="ja-JP"/>
              </w:rPr>
            </w:pPr>
            <w:r w:rsidRPr="00645E3C">
              <w:rPr>
                <w:sz w:val="16"/>
                <w:szCs w:val="16"/>
                <w:lang w:val="en-GB" w:eastAsia="ja-JP"/>
              </w:rPr>
              <w:t>15.4.0</w:t>
            </w:r>
          </w:p>
        </w:tc>
      </w:tr>
      <w:tr w:rsidR="00917D02" w:rsidRPr="00645E3C" w14:paraId="605CEB6B"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6A5069" w14:textId="77777777" w:rsidR="00917D02" w:rsidRPr="00645E3C" w:rsidRDefault="00917D0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9B865E" w14:textId="77777777" w:rsidR="00917D02" w:rsidRPr="00645E3C" w:rsidRDefault="00917D0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67E7CCC" w14:textId="77777777" w:rsidR="00917D02" w:rsidRPr="00645E3C" w:rsidRDefault="00917D02" w:rsidP="00F2516E">
            <w:pPr>
              <w:pStyle w:val="TAL"/>
              <w:rPr>
                <w:sz w:val="16"/>
                <w:szCs w:val="16"/>
                <w:lang w:val="en-GB" w:eastAsia="ja-JP"/>
              </w:rPr>
            </w:pPr>
            <w:r w:rsidRPr="00645E3C">
              <w:rPr>
                <w:sz w:val="16"/>
                <w:szCs w:val="16"/>
                <w:lang w:val="en-GB" w:eastAsia="ja-JP"/>
              </w:rPr>
              <w:t>RP-182667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865DE0" w14:textId="77777777" w:rsidR="00917D02" w:rsidRPr="00645E3C" w:rsidRDefault="00917D02" w:rsidP="00F2516E">
            <w:pPr>
              <w:pStyle w:val="TAL"/>
              <w:rPr>
                <w:sz w:val="16"/>
                <w:szCs w:val="16"/>
                <w:lang w:val="en-GB" w:eastAsia="ja-JP"/>
              </w:rPr>
            </w:pPr>
            <w:r w:rsidRPr="00645E3C">
              <w:rPr>
                <w:sz w:val="16"/>
                <w:szCs w:val="16"/>
                <w:lang w:val="en-GB" w:eastAsia="ja-JP"/>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CC23F4" w14:textId="77777777" w:rsidR="00917D02" w:rsidRPr="00645E3C" w:rsidRDefault="00917D02" w:rsidP="00F2516E">
            <w:pPr>
              <w:pStyle w:val="TAL"/>
              <w:rPr>
                <w:sz w:val="16"/>
                <w:szCs w:val="16"/>
                <w:lang w:val="en-GB" w:eastAsia="ja-JP"/>
              </w:rPr>
            </w:pPr>
            <w:r w:rsidRPr="00645E3C">
              <w:rPr>
                <w:sz w:val="16"/>
                <w:szCs w:val="16"/>
                <w:lang w:val="en-GB" w:eastAsia="ja-JP"/>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8C2FB8" w14:textId="77777777" w:rsidR="00917D02" w:rsidRPr="00645E3C" w:rsidRDefault="00917D0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0F64DB" w14:textId="77777777" w:rsidR="00917D02" w:rsidRPr="00645E3C" w:rsidRDefault="00917D02" w:rsidP="00E91134">
            <w:pPr>
              <w:pStyle w:val="TAL"/>
              <w:rPr>
                <w:noProof/>
                <w:sz w:val="16"/>
                <w:szCs w:val="16"/>
                <w:lang w:val="en-GB" w:eastAsia="ja-JP"/>
              </w:rPr>
            </w:pPr>
            <w:r w:rsidRPr="00645E3C">
              <w:rPr>
                <w:noProof/>
                <w:sz w:val="16"/>
                <w:szCs w:val="16"/>
                <w:lang w:val="en-GB" w:eastAsia="ja-JP"/>
              </w:rPr>
              <w:t>CR to 38.331 on UE AS Context definition – Include suspendConfig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29D1C8C" w14:textId="77777777" w:rsidR="00917D02" w:rsidRPr="00645E3C" w:rsidRDefault="00917D02" w:rsidP="00E91134">
            <w:pPr>
              <w:pStyle w:val="TAC"/>
              <w:jc w:val="left"/>
              <w:rPr>
                <w:sz w:val="16"/>
                <w:szCs w:val="16"/>
                <w:lang w:val="en-GB" w:eastAsia="ja-JP"/>
              </w:rPr>
            </w:pPr>
            <w:r w:rsidRPr="00645E3C">
              <w:rPr>
                <w:sz w:val="16"/>
                <w:szCs w:val="16"/>
                <w:lang w:val="en-GB" w:eastAsia="ja-JP"/>
              </w:rPr>
              <w:t>15.4.0</w:t>
            </w:r>
          </w:p>
        </w:tc>
      </w:tr>
      <w:tr w:rsidR="00161810" w:rsidRPr="00645E3C" w14:paraId="18D87C7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C0496E" w14:textId="77777777" w:rsidR="00161810" w:rsidRPr="00645E3C" w:rsidRDefault="00161810"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6CDDE78" w14:textId="77777777" w:rsidR="00161810" w:rsidRPr="00645E3C" w:rsidRDefault="00161810"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2DC95CF" w14:textId="77777777" w:rsidR="00161810" w:rsidRPr="00645E3C" w:rsidRDefault="00161810"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6BF579" w14:textId="77777777" w:rsidR="00161810" w:rsidRPr="00645E3C" w:rsidRDefault="00161810" w:rsidP="00F2516E">
            <w:pPr>
              <w:pStyle w:val="TAL"/>
              <w:rPr>
                <w:sz w:val="16"/>
                <w:szCs w:val="16"/>
                <w:lang w:val="en-GB" w:eastAsia="ja-JP"/>
              </w:rPr>
            </w:pPr>
            <w:r w:rsidRPr="00645E3C">
              <w:rPr>
                <w:sz w:val="16"/>
                <w:szCs w:val="16"/>
                <w:lang w:val="en-GB" w:eastAsia="ja-JP"/>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B50389" w14:textId="77777777" w:rsidR="00161810" w:rsidRPr="00645E3C" w:rsidRDefault="00161810" w:rsidP="00F2516E">
            <w:pPr>
              <w:pStyle w:val="TAL"/>
              <w:rPr>
                <w:sz w:val="16"/>
                <w:szCs w:val="16"/>
                <w:lang w:val="en-GB" w:eastAsia="ja-JP"/>
              </w:rPr>
            </w:pPr>
            <w:r w:rsidRPr="00645E3C">
              <w:rPr>
                <w:sz w:val="16"/>
                <w:szCs w:val="16"/>
                <w:lang w:val="en-GB"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55A425" w14:textId="77777777" w:rsidR="00161810" w:rsidRPr="00645E3C" w:rsidRDefault="00161810"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86DF36" w14:textId="77777777" w:rsidR="00161810" w:rsidRPr="00645E3C" w:rsidRDefault="00161810" w:rsidP="00E91134">
            <w:pPr>
              <w:pStyle w:val="TAL"/>
              <w:rPr>
                <w:noProof/>
                <w:sz w:val="16"/>
                <w:szCs w:val="16"/>
                <w:lang w:val="en-GB" w:eastAsia="ja-JP"/>
              </w:rPr>
            </w:pPr>
            <w:r w:rsidRPr="00645E3C">
              <w:rPr>
                <w:noProof/>
                <w:sz w:val="16"/>
                <w:szCs w:val="16"/>
                <w:lang w:val="en-GB" w:eastAsia="ja-JP"/>
              </w:rPr>
              <w:t>CR to 38.331 on HO support in Setup Procedure</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7F2DBDD4" w14:textId="77777777" w:rsidR="00161810" w:rsidRPr="00645E3C" w:rsidRDefault="00161810" w:rsidP="00E91134">
            <w:pPr>
              <w:pStyle w:val="TAC"/>
              <w:jc w:val="left"/>
              <w:rPr>
                <w:sz w:val="16"/>
                <w:szCs w:val="16"/>
                <w:lang w:val="en-GB" w:eastAsia="ja-JP"/>
              </w:rPr>
            </w:pPr>
            <w:r w:rsidRPr="00645E3C">
              <w:rPr>
                <w:sz w:val="16"/>
                <w:szCs w:val="16"/>
                <w:lang w:val="en-GB" w:eastAsia="ja-JP"/>
              </w:rPr>
              <w:t>15.4.0</w:t>
            </w:r>
          </w:p>
        </w:tc>
      </w:tr>
      <w:tr w:rsidR="00A41598" w:rsidRPr="00645E3C" w14:paraId="6526EE17"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5385" w14:textId="77777777" w:rsidR="00A41598" w:rsidRPr="00645E3C" w:rsidRDefault="00A41598"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D2FE5F0" w14:textId="77777777" w:rsidR="00A41598" w:rsidRPr="00645E3C" w:rsidRDefault="00A41598"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195131C" w14:textId="77777777" w:rsidR="00A41598" w:rsidRPr="00645E3C" w:rsidRDefault="00A41598" w:rsidP="00F2516E">
            <w:pPr>
              <w:pStyle w:val="TAL"/>
              <w:rPr>
                <w:sz w:val="16"/>
                <w:szCs w:val="16"/>
                <w:lang w:val="en-GB" w:eastAsia="ja-JP"/>
              </w:rPr>
            </w:pPr>
            <w:r w:rsidRPr="00645E3C">
              <w:rPr>
                <w:sz w:val="16"/>
                <w:szCs w:val="16"/>
                <w:lang w:val="en-GB" w:eastAsia="ja-JP"/>
              </w:rPr>
              <w:t>RP-182656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0AFABB" w14:textId="77777777" w:rsidR="00A41598" w:rsidRPr="00645E3C" w:rsidRDefault="00A41598" w:rsidP="00F2516E">
            <w:pPr>
              <w:pStyle w:val="TAL"/>
              <w:rPr>
                <w:sz w:val="16"/>
                <w:szCs w:val="16"/>
                <w:lang w:val="en-GB" w:eastAsia="ja-JP"/>
              </w:rPr>
            </w:pPr>
            <w:r w:rsidRPr="00645E3C">
              <w:rPr>
                <w:sz w:val="16"/>
                <w:szCs w:val="16"/>
                <w:lang w:val="en-GB" w:eastAsia="ja-JP"/>
              </w:rPr>
              <w:t>0781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419E71" w14:textId="77777777" w:rsidR="00A41598" w:rsidRPr="00645E3C" w:rsidRDefault="00A41598"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682BF7" w14:textId="77777777" w:rsidR="00A41598" w:rsidRPr="00645E3C" w:rsidRDefault="00A41598"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6B978A" w14:textId="77777777" w:rsidR="00A41598" w:rsidRPr="00645E3C" w:rsidRDefault="00A41598" w:rsidP="00E91134">
            <w:pPr>
              <w:pStyle w:val="TAL"/>
              <w:rPr>
                <w:noProof/>
                <w:sz w:val="16"/>
                <w:szCs w:val="16"/>
                <w:lang w:val="en-GB" w:eastAsia="ja-JP"/>
              </w:rPr>
            </w:pPr>
            <w:r w:rsidRPr="00645E3C">
              <w:rPr>
                <w:noProof/>
                <w:sz w:val="16"/>
                <w:szCs w:val="16"/>
                <w:lang w:val="en-GB" w:eastAsia="ja-JP"/>
              </w:rPr>
              <w:t>CR on description of k0</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4A1903B" w14:textId="77777777" w:rsidR="00A41598" w:rsidRPr="00645E3C" w:rsidRDefault="00A41598" w:rsidP="00E91134">
            <w:pPr>
              <w:pStyle w:val="TAC"/>
              <w:jc w:val="left"/>
              <w:rPr>
                <w:sz w:val="16"/>
                <w:szCs w:val="16"/>
                <w:lang w:val="en-GB" w:eastAsia="ja-JP"/>
              </w:rPr>
            </w:pPr>
            <w:r w:rsidRPr="00645E3C">
              <w:rPr>
                <w:sz w:val="16"/>
                <w:szCs w:val="16"/>
                <w:lang w:val="en-GB" w:eastAsia="ja-JP"/>
              </w:rPr>
              <w:t>15.4.0</w:t>
            </w:r>
          </w:p>
        </w:tc>
      </w:tr>
      <w:tr w:rsidR="00210D92" w:rsidRPr="00645E3C" w14:paraId="77A10A39"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88CD36" w14:textId="77777777" w:rsidR="00210D92" w:rsidRPr="00645E3C" w:rsidRDefault="00210D92"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3556D4" w14:textId="77777777" w:rsidR="00210D92" w:rsidRPr="00645E3C" w:rsidRDefault="00210D92"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150BE0F" w14:textId="77777777" w:rsidR="00210D92" w:rsidRPr="00645E3C" w:rsidRDefault="00210D92" w:rsidP="00F2516E">
            <w:pPr>
              <w:pStyle w:val="TAL"/>
              <w:rPr>
                <w:sz w:val="16"/>
                <w:szCs w:val="16"/>
                <w:lang w:val="en-GB" w:eastAsia="ja-JP"/>
              </w:rPr>
            </w:pPr>
            <w:r w:rsidRPr="00645E3C">
              <w:rPr>
                <w:sz w:val="16"/>
                <w:szCs w:val="16"/>
                <w:lang w:val="en-GB" w:eastAsia="ja-JP"/>
              </w:rPr>
              <w:t>RP-182666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982463" w14:textId="77777777" w:rsidR="00210D92" w:rsidRPr="00645E3C" w:rsidRDefault="00210D92" w:rsidP="00F2516E">
            <w:pPr>
              <w:pStyle w:val="TAL"/>
              <w:rPr>
                <w:sz w:val="16"/>
                <w:szCs w:val="16"/>
                <w:lang w:val="en-GB" w:eastAsia="ja-JP"/>
              </w:rPr>
            </w:pPr>
            <w:r w:rsidRPr="00645E3C">
              <w:rPr>
                <w:sz w:val="16"/>
                <w:szCs w:val="16"/>
                <w:lang w:val="en-GB" w:eastAsia="ja-JP"/>
              </w:rPr>
              <w:t>0783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B8A2C2" w14:textId="77777777" w:rsidR="00210D92" w:rsidRPr="00645E3C" w:rsidRDefault="00210D92"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8E08B" w14:textId="77777777" w:rsidR="00210D92" w:rsidRPr="00645E3C" w:rsidRDefault="00210D92"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8DAF5D5" w14:textId="77777777" w:rsidR="00210D92" w:rsidRPr="00645E3C" w:rsidRDefault="00210D92" w:rsidP="00E91134">
            <w:pPr>
              <w:pStyle w:val="TAL"/>
              <w:rPr>
                <w:noProof/>
                <w:sz w:val="16"/>
                <w:szCs w:val="16"/>
                <w:lang w:val="en-GB" w:eastAsia="ja-JP"/>
              </w:rPr>
            </w:pPr>
            <w:r w:rsidRPr="00645E3C">
              <w:rPr>
                <w:noProof/>
                <w:sz w:val="16"/>
                <w:szCs w:val="16"/>
                <w:lang w:val="en-GB" w:eastAsia="ja-JP"/>
              </w:rPr>
              <w:t>CR to 38.331 on removing FFS of locationInfo</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0315D535" w14:textId="77777777" w:rsidR="00210D92" w:rsidRPr="00645E3C" w:rsidRDefault="00210D92" w:rsidP="00E91134">
            <w:pPr>
              <w:pStyle w:val="TAC"/>
              <w:jc w:val="left"/>
              <w:rPr>
                <w:sz w:val="16"/>
                <w:szCs w:val="16"/>
                <w:lang w:val="en-GB" w:eastAsia="ja-JP"/>
              </w:rPr>
            </w:pPr>
            <w:r w:rsidRPr="00645E3C">
              <w:rPr>
                <w:sz w:val="16"/>
                <w:szCs w:val="16"/>
                <w:lang w:val="en-GB" w:eastAsia="ja-JP"/>
              </w:rPr>
              <w:t>15.4.0</w:t>
            </w:r>
          </w:p>
        </w:tc>
      </w:tr>
      <w:tr w:rsidR="00C67CEA" w:rsidRPr="00645E3C" w14:paraId="162F4930"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1220D8" w14:textId="77777777" w:rsidR="00C67CEA" w:rsidRPr="00645E3C" w:rsidRDefault="00C67CEA"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A830437" w14:textId="77777777" w:rsidR="00C67CEA" w:rsidRPr="00645E3C" w:rsidRDefault="00C67CEA"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F4594A9" w14:textId="77777777" w:rsidR="00C67CEA" w:rsidRPr="00645E3C" w:rsidRDefault="00C67CEA" w:rsidP="00F2516E">
            <w:pPr>
              <w:pStyle w:val="TAL"/>
              <w:rPr>
                <w:sz w:val="16"/>
                <w:szCs w:val="16"/>
                <w:lang w:val="en-GB" w:eastAsia="ja-JP"/>
              </w:rPr>
            </w:pPr>
            <w:r w:rsidRPr="00645E3C">
              <w:rPr>
                <w:sz w:val="16"/>
                <w:szCs w:val="16"/>
                <w:lang w:val="en-GB" w:eastAsia="ja-JP"/>
              </w:rPr>
              <w:t>RP-182661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64F9B3" w14:textId="77777777" w:rsidR="00C67CEA" w:rsidRPr="00645E3C" w:rsidRDefault="00C67CEA" w:rsidP="00F2516E">
            <w:pPr>
              <w:pStyle w:val="TAL"/>
              <w:rPr>
                <w:sz w:val="16"/>
                <w:szCs w:val="16"/>
                <w:lang w:val="en-GB" w:eastAsia="ja-JP"/>
              </w:rPr>
            </w:pPr>
            <w:r w:rsidRPr="00645E3C">
              <w:rPr>
                <w:sz w:val="16"/>
                <w:szCs w:val="16"/>
                <w:lang w:val="en-GB" w:eastAsia="ja-JP"/>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CC2DDC" w14:textId="77777777" w:rsidR="00C67CEA" w:rsidRPr="00645E3C" w:rsidRDefault="00C67CEA"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07FEB5" w14:textId="77777777" w:rsidR="00C67CEA" w:rsidRPr="00645E3C" w:rsidRDefault="00C67CEA"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C3188E" w14:textId="77777777" w:rsidR="00C67CEA" w:rsidRPr="00645E3C" w:rsidRDefault="00C67CEA" w:rsidP="00E91134">
            <w:pPr>
              <w:pStyle w:val="TAL"/>
              <w:rPr>
                <w:noProof/>
                <w:sz w:val="16"/>
                <w:szCs w:val="16"/>
                <w:lang w:val="en-GB" w:eastAsia="ja-JP"/>
              </w:rPr>
            </w:pPr>
            <w:r w:rsidRPr="00645E3C">
              <w:rPr>
                <w:noProof/>
                <w:sz w:val="16"/>
                <w:szCs w:val="16"/>
                <w:lang w:val="en-GB" w:eastAsia="ja-JP"/>
              </w:rPr>
              <w:t>Clarification on MIB Acquisition</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B91DF46" w14:textId="77777777" w:rsidR="00C67CEA" w:rsidRPr="00645E3C" w:rsidRDefault="00C67CEA" w:rsidP="00E91134">
            <w:pPr>
              <w:pStyle w:val="TAC"/>
              <w:jc w:val="left"/>
              <w:rPr>
                <w:sz w:val="16"/>
                <w:szCs w:val="16"/>
                <w:lang w:val="en-GB" w:eastAsia="ja-JP"/>
              </w:rPr>
            </w:pPr>
            <w:r w:rsidRPr="00645E3C">
              <w:rPr>
                <w:sz w:val="16"/>
                <w:szCs w:val="16"/>
                <w:lang w:val="en-GB" w:eastAsia="ja-JP"/>
              </w:rPr>
              <w:t>15.4.0</w:t>
            </w:r>
          </w:p>
        </w:tc>
      </w:tr>
      <w:tr w:rsidR="00740FDE" w:rsidRPr="00645E3C" w14:paraId="296C1B58"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17783A" w14:textId="77777777" w:rsidR="00740FDE" w:rsidRPr="00645E3C" w:rsidRDefault="00740FDE"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26C0EFB" w14:textId="77777777" w:rsidR="00740FDE" w:rsidRPr="00645E3C" w:rsidRDefault="00740FDE"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68778B7" w14:textId="77777777" w:rsidR="00740FDE" w:rsidRPr="00645E3C" w:rsidRDefault="00740FDE"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2EF3E6" w14:textId="77777777" w:rsidR="00740FDE" w:rsidRPr="00645E3C" w:rsidRDefault="00740FDE" w:rsidP="00F2516E">
            <w:pPr>
              <w:pStyle w:val="TAL"/>
              <w:rPr>
                <w:sz w:val="16"/>
                <w:szCs w:val="16"/>
                <w:lang w:val="en-GB" w:eastAsia="ja-JP"/>
              </w:rPr>
            </w:pPr>
            <w:r w:rsidRPr="00645E3C">
              <w:rPr>
                <w:sz w:val="16"/>
                <w:szCs w:val="16"/>
                <w:lang w:val="en-GB" w:eastAsia="ja-JP"/>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4F9C4B" w14:textId="77777777" w:rsidR="00740FDE" w:rsidRPr="00645E3C" w:rsidRDefault="00740FDE"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A5A4" w14:textId="77777777" w:rsidR="00740FDE" w:rsidRPr="00645E3C" w:rsidRDefault="00740FDE"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7E477E" w14:textId="77777777" w:rsidR="00740FDE" w:rsidRPr="00645E3C" w:rsidRDefault="00740FDE" w:rsidP="00E91134">
            <w:pPr>
              <w:pStyle w:val="TAL"/>
              <w:rPr>
                <w:noProof/>
                <w:sz w:val="16"/>
                <w:szCs w:val="16"/>
                <w:lang w:val="en-GB" w:eastAsia="ja-JP"/>
              </w:rPr>
            </w:pPr>
            <w:r w:rsidRPr="00645E3C">
              <w:rPr>
                <w:noProof/>
                <w:sz w:val="16"/>
                <w:szCs w:val="16"/>
                <w:lang w:val="en-GB" w:eastAsia="ja-JP"/>
              </w:rPr>
              <w:t>CR to 38331 on release after completion of inter-RAT HO</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6389681D" w14:textId="77777777" w:rsidR="00740FDE" w:rsidRPr="00645E3C" w:rsidRDefault="00740FDE" w:rsidP="00E91134">
            <w:pPr>
              <w:pStyle w:val="TAC"/>
              <w:jc w:val="left"/>
              <w:rPr>
                <w:sz w:val="16"/>
                <w:szCs w:val="16"/>
                <w:lang w:val="en-GB" w:eastAsia="ja-JP"/>
              </w:rPr>
            </w:pPr>
            <w:r w:rsidRPr="00645E3C">
              <w:rPr>
                <w:sz w:val="16"/>
                <w:szCs w:val="16"/>
                <w:lang w:val="en-GB" w:eastAsia="ja-JP"/>
              </w:rPr>
              <w:t>15.4.0</w:t>
            </w:r>
          </w:p>
        </w:tc>
      </w:tr>
      <w:tr w:rsidR="007462AB" w:rsidRPr="00645E3C" w14:paraId="7EAE709E"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61CDA5" w14:textId="77777777" w:rsidR="007462AB" w:rsidRPr="00645E3C" w:rsidRDefault="007462A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1B0224" w14:textId="77777777" w:rsidR="007462AB" w:rsidRPr="00645E3C" w:rsidRDefault="007462A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92DF8B2" w14:textId="77777777" w:rsidR="007462AB" w:rsidRPr="00645E3C" w:rsidRDefault="007462AB" w:rsidP="00F2516E">
            <w:pPr>
              <w:pStyle w:val="TAL"/>
              <w:rPr>
                <w:sz w:val="16"/>
                <w:szCs w:val="16"/>
                <w:lang w:val="en-GB" w:eastAsia="ja-JP"/>
              </w:rPr>
            </w:pPr>
            <w:r w:rsidRPr="00645E3C">
              <w:rPr>
                <w:sz w:val="16"/>
                <w:szCs w:val="16"/>
                <w:lang w:val="en-GB" w:eastAsia="ja-JP"/>
              </w:rPr>
              <w:t>RP-182662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AA816E" w14:textId="77777777" w:rsidR="007462AB" w:rsidRPr="00645E3C" w:rsidRDefault="007462AB" w:rsidP="00F2516E">
            <w:pPr>
              <w:pStyle w:val="TAL"/>
              <w:rPr>
                <w:sz w:val="16"/>
                <w:szCs w:val="16"/>
                <w:lang w:val="en-GB" w:eastAsia="ja-JP"/>
              </w:rPr>
            </w:pPr>
            <w:r w:rsidRPr="00645E3C">
              <w:rPr>
                <w:sz w:val="16"/>
                <w:szCs w:val="16"/>
                <w:lang w:val="en-GB" w:eastAsia="ja-JP"/>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343EB6" w14:textId="77777777" w:rsidR="007462AB" w:rsidRPr="00645E3C" w:rsidRDefault="007462AB"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6BF96" w14:textId="77777777" w:rsidR="007462AB" w:rsidRPr="00645E3C" w:rsidRDefault="007462A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008D86" w14:textId="77777777" w:rsidR="007462AB" w:rsidRPr="00645E3C" w:rsidRDefault="007462AB" w:rsidP="00E91134">
            <w:pPr>
              <w:pStyle w:val="TAL"/>
              <w:rPr>
                <w:noProof/>
                <w:sz w:val="16"/>
                <w:szCs w:val="16"/>
                <w:lang w:val="en-GB" w:eastAsia="ja-JP"/>
              </w:rPr>
            </w:pPr>
            <w:r w:rsidRPr="00645E3C">
              <w:rPr>
                <w:noProof/>
                <w:sz w:val="16"/>
                <w:szCs w:val="16"/>
                <w:lang w:val="en-GB" w:eastAsia="ja-JP"/>
              </w:rPr>
              <w:t>CR to 38.331 on rbg-Size in PDSCH-Config, PUSCH-Config and ConfiguredGrantConfig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214211B7" w14:textId="77777777" w:rsidR="007462AB" w:rsidRPr="00645E3C" w:rsidRDefault="007462AB" w:rsidP="00E91134">
            <w:pPr>
              <w:pStyle w:val="TAC"/>
              <w:jc w:val="left"/>
              <w:rPr>
                <w:sz w:val="16"/>
                <w:szCs w:val="16"/>
                <w:lang w:val="en-GB" w:eastAsia="ja-JP"/>
              </w:rPr>
            </w:pPr>
            <w:r w:rsidRPr="00645E3C">
              <w:rPr>
                <w:sz w:val="16"/>
                <w:szCs w:val="16"/>
                <w:lang w:val="en-GB" w:eastAsia="ja-JP"/>
              </w:rPr>
              <w:t>15.4.0</w:t>
            </w:r>
          </w:p>
        </w:tc>
      </w:tr>
      <w:tr w:rsidR="00692E8B" w:rsidRPr="00645E3C" w14:paraId="5D01EC72"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23671F" w14:textId="77777777" w:rsidR="00692E8B" w:rsidRPr="00645E3C" w:rsidRDefault="00692E8B"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A37BE58" w14:textId="77777777" w:rsidR="00692E8B" w:rsidRPr="00645E3C" w:rsidRDefault="00692E8B"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78E04A6" w14:textId="77777777" w:rsidR="00692E8B" w:rsidRPr="00645E3C" w:rsidRDefault="00692E8B" w:rsidP="00F2516E">
            <w:pPr>
              <w:pStyle w:val="TAL"/>
              <w:rPr>
                <w:sz w:val="16"/>
                <w:szCs w:val="16"/>
                <w:lang w:val="en-GB" w:eastAsia="ja-JP"/>
              </w:rPr>
            </w:pPr>
            <w:r w:rsidRPr="00645E3C">
              <w:rPr>
                <w:sz w:val="16"/>
                <w:szCs w:val="16"/>
                <w:lang w:val="en-GB" w:eastAsia="ja-JP"/>
              </w:rPr>
              <w:t>RP-1826</w:t>
            </w:r>
            <w:r w:rsidR="00912266" w:rsidRPr="00645E3C">
              <w:rPr>
                <w:sz w:val="16"/>
                <w:szCs w:val="16"/>
                <w:lang w:val="en-GB" w:eastAsia="ja-JP"/>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54FD23" w14:textId="77777777" w:rsidR="00692E8B" w:rsidRPr="00645E3C" w:rsidRDefault="00692E8B" w:rsidP="00F2516E">
            <w:pPr>
              <w:pStyle w:val="TAL"/>
              <w:rPr>
                <w:sz w:val="16"/>
                <w:szCs w:val="16"/>
                <w:lang w:val="en-GB" w:eastAsia="ja-JP"/>
              </w:rPr>
            </w:pPr>
            <w:r w:rsidRPr="00645E3C">
              <w:rPr>
                <w:sz w:val="16"/>
                <w:szCs w:val="16"/>
                <w:lang w:val="en-GB" w:eastAsia="ja-JP"/>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027B1" w14:textId="77777777" w:rsidR="00692E8B" w:rsidRPr="00645E3C" w:rsidRDefault="00692E8B" w:rsidP="00F2516E">
            <w:pPr>
              <w:pStyle w:val="TAL"/>
              <w:rPr>
                <w:sz w:val="16"/>
                <w:szCs w:val="16"/>
                <w:lang w:val="en-GB" w:eastAsia="ja-JP"/>
              </w:rPr>
            </w:pPr>
            <w:r w:rsidRPr="00645E3C">
              <w:rPr>
                <w:sz w:val="16"/>
                <w:szCs w:val="16"/>
                <w:lang w:val="en-GB"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7F946E" w14:textId="77777777" w:rsidR="00692E8B" w:rsidRPr="00645E3C" w:rsidRDefault="00692E8B"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6E25B6" w14:textId="77777777" w:rsidR="00692E8B" w:rsidRPr="00645E3C" w:rsidRDefault="00912266" w:rsidP="00E91134">
            <w:pPr>
              <w:pStyle w:val="TAL"/>
              <w:rPr>
                <w:noProof/>
                <w:sz w:val="16"/>
                <w:szCs w:val="16"/>
                <w:lang w:val="en-GB" w:eastAsia="ja-JP"/>
              </w:rPr>
            </w:pPr>
            <w:r w:rsidRPr="00645E3C">
              <w:rPr>
                <w:noProof/>
                <w:sz w:val="16"/>
                <w:szCs w:val="16"/>
                <w:lang w:val="en-GB" w:eastAsia="ja-JP"/>
              </w:rPr>
              <w:t>Advanced processing time configuration for PDSCH and PUSCH</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59A9AA95" w14:textId="77777777" w:rsidR="00692E8B" w:rsidRPr="00645E3C" w:rsidRDefault="00912266" w:rsidP="00E91134">
            <w:pPr>
              <w:pStyle w:val="TAC"/>
              <w:jc w:val="left"/>
              <w:rPr>
                <w:sz w:val="16"/>
                <w:szCs w:val="16"/>
                <w:lang w:val="en-GB" w:eastAsia="ja-JP"/>
              </w:rPr>
            </w:pPr>
            <w:r w:rsidRPr="00645E3C">
              <w:rPr>
                <w:sz w:val="16"/>
                <w:szCs w:val="16"/>
                <w:lang w:val="en-GB" w:eastAsia="ja-JP"/>
              </w:rPr>
              <w:t>15.4.0</w:t>
            </w:r>
          </w:p>
        </w:tc>
      </w:tr>
      <w:tr w:rsidR="00C00546" w:rsidRPr="00645E3C" w14:paraId="79E330A5" w14:textId="77777777" w:rsidTr="0034022A">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D8B4D8" w14:textId="77777777" w:rsidR="00C00546" w:rsidRPr="00645E3C" w:rsidRDefault="00C00546" w:rsidP="00F2516E">
            <w:pPr>
              <w:pStyle w:val="TAL"/>
              <w:rPr>
                <w:sz w:val="16"/>
                <w:szCs w:val="16"/>
                <w:lang w:val="en-GB" w:eastAsia="ja-JP"/>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9E9DBB" w14:textId="77777777" w:rsidR="00C00546" w:rsidRPr="00645E3C" w:rsidRDefault="00C00546" w:rsidP="00F2516E">
            <w:pPr>
              <w:pStyle w:val="TAL"/>
              <w:rPr>
                <w:sz w:val="16"/>
                <w:szCs w:val="16"/>
                <w:lang w:val="en-GB" w:eastAsia="ja-JP"/>
              </w:rPr>
            </w:pPr>
            <w:r w:rsidRPr="00645E3C">
              <w:rPr>
                <w:sz w:val="16"/>
                <w:szCs w:val="16"/>
                <w:lang w:val="en-GB" w:eastAsia="ja-JP"/>
              </w:rPr>
              <w:t>RP-82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915F1E9" w14:textId="77777777" w:rsidR="00C00546" w:rsidRPr="00645E3C" w:rsidRDefault="00C00546" w:rsidP="00F2516E">
            <w:pPr>
              <w:pStyle w:val="TAL"/>
              <w:rPr>
                <w:sz w:val="16"/>
                <w:szCs w:val="16"/>
                <w:lang w:val="en-GB" w:eastAsia="ja-JP"/>
              </w:rPr>
            </w:pPr>
            <w:r w:rsidRPr="00645E3C">
              <w:rPr>
                <w:sz w:val="16"/>
                <w:szCs w:val="16"/>
                <w:lang w:val="en-GB" w:eastAsia="ja-JP"/>
              </w:rPr>
              <w:t>RP-182896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EE75E6" w14:textId="77777777" w:rsidR="00C00546" w:rsidRPr="00645E3C" w:rsidRDefault="00C00546" w:rsidP="00F2516E">
            <w:pPr>
              <w:pStyle w:val="TAL"/>
              <w:rPr>
                <w:sz w:val="16"/>
                <w:szCs w:val="16"/>
                <w:lang w:val="en-GB" w:eastAsia="ja-JP"/>
              </w:rPr>
            </w:pPr>
            <w:r w:rsidRPr="00645E3C">
              <w:rPr>
                <w:sz w:val="16"/>
                <w:szCs w:val="16"/>
                <w:lang w:val="en-GB" w:eastAsia="ja-JP"/>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2DD4F1" w14:textId="77777777" w:rsidR="00C00546" w:rsidRPr="00645E3C" w:rsidRDefault="00C00546" w:rsidP="00F2516E">
            <w:pPr>
              <w:pStyle w:val="TAL"/>
              <w:rPr>
                <w:sz w:val="16"/>
                <w:szCs w:val="16"/>
                <w:lang w:val="en-GB" w:eastAsia="ja-JP"/>
              </w:rPr>
            </w:pPr>
            <w:r w:rsidRPr="00645E3C">
              <w:rPr>
                <w:sz w:val="16"/>
                <w:szCs w:val="16"/>
                <w:lang w:val="en-GB"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4EF9F7" w14:textId="77777777" w:rsidR="00C00546" w:rsidRPr="00645E3C" w:rsidRDefault="00C00546" w:rsidP="00F2516E">
            <w:pPr>
              <w:pStyle w:val="TAL"/>
              <w:rPr>
                <w:sz w:val="16"/>
                <w:szCs w:val="16"/>
                <w:lang w:val="en-GB" w:eastAsia="ja-JP"/>
              </w:rPr>
            </w:pPr>
            <w:r w:rsidRPr="00645E3C">
              <w:rPr>
                <w:sz w:val="16"/>
                <w:szCs w:val="16"/>
                <w:lang w:val="en-GB"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1D85F74" w14:textId="77777777" w:rsidR="00C00546" w:rsidRPr="00645E3C" w:rsidRDefault="00C00546" w:rsidP="00E91134">
            <w:pPr>
              <w:pStyle w:val="TAL"/>
              <w:rPr>
                <w:noProof/>
                <w:sz w:val="16"/>
                <w:szCs w:val="16"/>
                <w:lang w:val="en-GB" w:eastAsia="ja-JP"/>
              </w:rPr>
            </w:pPr>
            <w:r w:rsidRPr="00645E3C">
              <w:rPr>
                <w:noProof/>
                <w:sz w:val="16"/>
                <w:szCs w:val="16"/>
                <w:lang w:val="en-GB" w:eastAsia="ja-JP"/>
              </w:rPr>
              <w:t>UE specific channel bandwidth signaling</w:t>
            </w:r>
          </w:p>
        </w:tc>
        <w:tc>
          <w:tcPr>
            <w:tcW w:w="849" w:type="dxa"/>
            <w:tcBorders>
              <w:top w:val="single" w:sz="6" w:space="0" w:color="auto"/>
              <w:left w:val="single" w:sz="6" w:space="0" w:color="auto"/>
              <w:bottom w:val="single" w:sz="6" w:space="0" w:color="auto"/>
              <w:right w:val="single" w:sz="6" w:space="0" w:color="auto"/>
            </w:tcBorders>
            <w:shd w:val="solid" w:color="FFFFFF" w:fill="auto"/>
            <w:hideMark/>
          </w:tcPr>
          <w:p w14:paraId="14D2E68B" w14:textId="77777777" w:rsidR="00C00546" w:rsidRPr="00645E3C" w:rsidRDefault="00C00546" w:rsidP="00E91134">
            <w:pPr>
              <w:pStyle w:val="TAC"/>
              <w:jc w:val="left"/>
              <w:rPr>
                <w:sz w:val="16"/>
                <w:szCs w:val="16"/>
                <w:lang w:val="en-GB" w:eastAsia="ja-JP"/>
              </w:rPr>
            </w:pPr>
            <w:r w:rsidRPr="00645E3C">
              <w:rPr>
                <w:sz w:val="16"/>
                <w:szCs w:val="16"/>
                <w:lang w:val="en-GB" w:eastAsia="ja-JP"/>
              </w:rPr>
              <w:t>15.4.0</w:t>
            </w:r>
          </w:p>
        </w:tc>
      </w:tr>
    </w:tbl>
    <w:p w14:paraId="1BCE1517" w14:textId="77777777" w:rsidR="00AE631B" w:rsidRPr="00645E3C" w:rsidRDefault="00AE631B" w:rsidP="00AE631B">
      <w:pPr>
        <w:rPr>
          <w:iCs/>
        </w:rPr>
      </w:pPr>
    </w:p>
    <w:sectPr w:rsidR="00AE631B" w:rsidRPr="00645E3C" w:rsidSect="002C5D28">
      <w:headerReference w:type="default" r:id="rId23"/>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A564D" w14:textId="77777777" w:rsidR="002063EA" w:rsidRDefault="002063EA">
      <w:pPr>
        <w:spacing w:after="0"/>
      </w:pPr>
      <w:r>
        <w:separator/>
      </w:r>
    </w:p>
  </w:endnote>
  <w:endnote w:type="continuationSeparator" w:id="0">
    <w:p w14:paraId="138C6466" w14:textId="77777777" w:rsidR="002063EA" w:rsidRDefault="00206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4C9EB" w14:textId="77777777" w:rsidR="001A0E82" w:rsidRDefault="001A0E8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97C8D" w14:textId="77777777" w:rsidR="001A0E82" w:rsidRDefault="001A0E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5C49E" w14:textId="77777777" w:rsidR="002063EA" w:rsidRDefault="002063EA">
      <w:pPr>
        <w:spacing w:after="0"/>
      </w:pPr>
      <w:r>
        <w:separator/>
      </w:r>
    </w:p>
  </w:footnote>
  <w:footnote w:type="continuationSeparator" w:id="0">
    <w:p w14:paraId="5A8F328A" w14:textId="77777777" w:rsidR="002063EA" w:rsidRDefault="00206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3DCF" w14:textId="77777777" w:rsidR="001A0E82" w:rsidRDefault="001A0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08704" w14:textId="77777777" w:rsidR="001A0E82" w:rsidRDefault="001A0E82"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305</w:t>
    </w:r>
    <w:r>
      <w:rPr>
        <w:rFonts w:ascii="Arial" w:hAnsi="Arial" w:cs="Arial"/>
        <w:b/>
        <w:sz w:val="18"/>
        <w:szCs w:val="18"/>
      </w:rPr>
      <w:fldChar w:fldCharType="end"/>
    </w:r>
  </w:p>
  <w:p w14:paraId="7F486650" w14:textId="77777777" w:rsidR="001A0E82" w:rsidRDefault="001A0E82" w:rsidP="00453806">
    <w:pPr>
      <w:pStyle w:val="Header"/>
      <w:tabs>
        <w:tab w:val="center" w:pos="4820"/>
        <w:tab w:val="right" w:pos="9639"/>
      </w:tabs>
      <w:jc w:val="right"/>
    </w:pPr>
  </w:p>
  <w:p w14:paraId="1789FE4E" w14:textId="77777777" w:rsidR="001A0E82" w:rsidRDefault="001A0E8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F2DB" w14:textId="0CDDE251" w:rsidR="001A0E82" w:rsidRDefault="001A0E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CFAAC1" w14:textId="77777777" w:rsidR="001A0E82" w:rsidRDefault="001A0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DD676DD" w14:textId="23243890" w:rsidR="001A0E82" w:rsidRDefault="001A0E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9B0ACD" w14:textId="77777777" w:rsidR="001A0E82" w:rsidRDefault="001A0E82">
    <w:pPr>
      <w:pStyle w:val="Header"/>
    </w:pPr>
  </w:p>
  <w:p w14:paraId="01FA2089" w14:textId="77777777" w:rsidR="001A0E82" w:rsidRDefault="001A0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246935"/>
    <w:multiLevelType w:val="hybridMultilevel"/>
    <w:tmpl w:val="093E134C"/>
    <w:lvl w:ilvl="0" w:tplc="551C8FE6">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A48255E"/>
    <w:multiLevelType w:val="hybridMultilevel"/>
    <w:tmpl w:val="943660EE"/>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9"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1B1E45"/>
    <w:multiLevelType w:val="hybridMultilevel"/>
    <w:tmpl w:val="F2787F3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733455F"/>
    <w:multiLevelType w:val="hybridMultilevel"/>
    <w:tmpl w:val="F8AC91CA"/>
    <w:lvl w:ilvl="0" w:tplc="041D0001">
      <w:start w:val="1"/>
      <w:numFmt w:val="bullet"/>
      <w:lvlText w:val=""/>
      <w:lvlJc w:val="left"/>
      <w:pPr>
        <w:ind w:left="820" w:hanging="360"/>
      </w:pPr>
      <w:rPr>
        <w:rFonts w:ascii="Symbol" w:hAnsi="Symbol" w:hint="default"/>
      </w:rPr>
    </w:lvl>
    <w:lvl w:ilvl="1" w:tplc="B48E1E38">
      <w:numFmt w:val="bullet"/>
      <w:lvlText w:val="•"/>
      <w:lvlJc w:val="left"/>
      <w:pPr>
        <w:ind w:left="1540" w:hanging="360"/>
      </w:pPr>
      <w:rPr>
        <w:rFonts w:ascii="Arial" w:eastAsia="Times New Roman" w:hAnsi="Arial" w:cs="Arial"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172CD7"/>
    <w:multiLevelType w:val="hybridMultilevel"/>
    <w:tmpl w:val="C7708BE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B661D17"/>
    <w:multiLevelType w:val="hybridMultilevel"/>
    <w:tmpl w:val="4156E87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5" w15:restartNumberingAfterBreak="0">
    <w:nsid w:val="5C46410C"/>
    <w:multiLevelType w:val="hybridMultilevel"/>
    <w:tmpl w:val="8B2821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3"/>
  </w:num>
  <w:num w:numId="4">
    <w:abstractNumId w:val="20"/>
  </w:num>
  <w:num w:numId="5">
    <w:abstractNumId w:val="81"/>
  </w:num>
  <w:num w:numId="6">
    <w:abstractNumId w:val="15"/>
  </w:num>
  <w:num w:numId="7">
    <w:abstractNumId w:val="71"/>
  </w:num>
  <w:num w:numId="8">
    <w:abstractNumId w:val="39"/>
  </w:num>
  <w:num w:numId="9">
    <w:abstractNumId w:val="45"/>
  </w:num>
  <w:num w:numId="10">
    <w:abstractNumId w:val="62"/>
  </w:num>
  <w:num w:numId="11">
    <w:abstractNumId w:val="14"/>
  </w:num>
  <w:num w:numId="12">
    <w:abstractNumId w:val="27"/>
  </w:num>
  <w:num w:numId="13">
    <w:abstractNumId w:val="57"/>
  </w:num>
  <w:num w:numId="14">
    <w:abstractNumId w:val="78"/>
  </w:num>
  <w:num w:numId="15">
    <w:abstractNumId w:val="101"/>
  </w:num>
  <w:num w:numId="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0"/>
  </w:num>
  <w:num w:numId="18">
    <w:abstractNumId w:val="58"/>
  </w:num>
  <w:num w:numId="19">
    <w:abstractNumId w:val="47"/>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3"/>
  </w:num>
  <w:num w:numId="28">
    <w:abstractNumId w:val="67"/>
  </w:num>
  <w:num w:numId="29">
    <w:abstractNumId w:val="48"/>
  </w:num>
  <w:num w:numId="30">
    <w:abstractNumId w:val="98"/>
  </w:num>
  <w:num w:numId="31">
    <w:abstractNumId w:val="8"/>
  </w:num>
  <w:num w:numId="32">
    <w:abstractNumId w:val="96"/>
  </w:num>
  <w:num w:numId="33">
    <w:abstractNumId w:val="70"/>
  </w:num>
  <w:num w:numId="34">
    <w:abstractNumId w:val="10"/>
  </w:num>
  <w:num w:numId="35">
    <w:abstractNumId w:val="34"/>
  </w:num>
  <w:num w:numId="36">
    <w:abstractNumId w:val="35"/>
  </w:num>
  <w:num w:numId="37">
    <w:abstractNumId w:val="46"/>
  </w:num>
  <w:num w:numId="38">
    <w:abstractNumId w:val="83"/>
  </w:num>
  <w:num w:numId="39">
    <w:abstractNumId w:val="60"/>
  </w:num>
  <w:num w:numId="40">
    <w:abstractNumId w:val="69"/>
  </w:num>
  <w:num w:numId="41">
    <w:abstractNumId w:val="22"/>
  </w:num>
  <w:num w:numId="42">
    <w:abstractNumId w:val="64"/>
  </w:num>
  <w:num w:numId="43">
    <w:abstractNumId w:val="37"/>
  </w:num>
  <w:num w:numId="44">
    <w:abstractNumId w:val="9"/>
  </w:num>
  <w:num w:numId="45">
    <w:abstractNumId w:val="99"/>
  </w:num>
  <w:num w:numId="46">
    <w:abstractNumId w:val="76"/>
  </w:num>
  <w:num w:numId="47">
    <w:abstractNumId w:val="29"/>
  </w:num>
  <w:num w:numId="48">
    <w:abstractNumId w:val="17"/>
  </w:num>
  <w:num w:numId="49">
    <w:abstractNumId w:val="12"/>
  </w:num>
  <w:num w:numId="50">
    <w:abstractNumId w:val="23"/>
  </w:num>
  <w:num w:numId="51">
    <w:abstractNumId w:val="80"/>
  </w:num>
  <w:num w:numId="52">
    <w:abstractNumId w:val="16"/>
  </w:num>
  <w:num w:numId="53">
    <w:abstractNumId w:val="77"/>
  </w:num>
  <w:num w:numId="54">
    <w:abstractNumId w:val="36"/>
  </w:num>
  <w:num w:numId="55">
    <w:abstractNumId w:val="28"/>
  </w:num>
  <w:num w:numId="56">
    <w:abstractNumId w:val="95"/>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
  </w:num>
  <w:num w:numId="69">
    <w:abstractNumId w:val="32"/>
  </w:num>
  <w:num w:numId="70">
    <w:abstractNumId w:val="88"/>
  </w:num>
  <w:num w:numId="71">
    <w:abstractNumId w:val="11"/>
  </w:num>
  <w:num w:numId="72">
    <w:abstractNumId w:val="79"/>
  </w:num>
  <w:num w:numId="73">
    <w:abstractNumId w:val="53"/>
  </w:num>
  <w:num w:numId="74">
    <w:abstractNumId w:val="38"/>
  </w:num>
  <w:num w:numId="75">
    <w:abstractNumId w:val="92"/>
  </w:num>
  <w:num w:numId="76">
    <w:abstractNumId w:val="91"/>
  </w:num>
  <w:num w:numId="77">
    <w:abstractNumId w:val="73"/>
  </w:num>
  <w:num w:numId="78">
    <w:abstractNumId w:val="89"/>
  </w:num>
  <w:num w:numId="79">
    <w:abstractNumId w:val="42"/>
  </w:num>
  <w:num w:numId="80">
    <w:abstractNumId w:val="52"/>
  </w:num>
  <w:num w:numId="81">
    <w:abstractNumId w:val="41"/>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4"/>
  </w:num>
  <w:num w:numId="8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num>
  <w:num w:numId="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num>
  <w:num w:numId="91">
    <w:abstractNumId w:val="87"/>
  </w:num>
  <w:num w:numId="92">
    <w:abstractNumId w:val="72"/>
  </w:num>
  <w:num w:numId="93">
    <w:abstractNumId w:val="44"/>
  </w:num>
  <w:num w:numId="94">
    <w:abstractNumId w:val="19"/>
  </w:num>
  <w:num w:numId="95">
    <w:abstractNumId w:val="68"/>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65"/>
  </w:num>
  <w:num w:numId="99">
    <w:abstractNumId w:val="82"/>
  </w:num>
  <w:num w:numId="100">
    <w:abstractNumId w:val="55"/>
  </w:num>
  <w:num w:numId="101">
    <w:abstractNumId w:val="31"/>
  </w:num>
  <w:num w:numId="102">
    <w:abstractNumId w:val="61"/>
  </w:num>
  <w:num w:numId="103">
    <w:abstractNumId w:val="21"/>
  </w:num>
  <w:num w:numId="104">
    <w:abstractNumId w:val="94"/>
  </w:num>
  <w:num w:numId="105">
    <w:abstractNumId w:val="97"/>
  </w:num>
  <w:num w:numId="106">
    <w:abstractNumId w:val="13"/>
  </w:num>
  <w:num w:numId="107">
    <w:abstractNumId w:val="75"/>
  </w:num>
  <w:num w:numId="108">
    <w:abstractNumId w:val="74"/>
  </w:num>
  <w:num w:numId="109">
    <w:abstractNumId w:val="18"/>
  </w:num>
  <w:num w:numId="110">
    <w:abstractNumId w:val="66"/>
  </w:num>
  <w:num w:numId="111">
    <w:abstractNumId w:val="59"/>
  </w:num>
  <w:num w:numId="112">
    <w:abstractNumId w:val="51"/>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rev2a">
    <w15:presenceInfo w15:providerId="None" w15:userId="Ericsson rev2a"/>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39E5"/>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6F19"/>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DE"/>
    <w:rsid w:val="00054480"/>
    <w:rsid w:val="000546FE"/>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759"/>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3C43"/>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7C4"/>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8FF"/>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C45"/>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5B"/>
    <w:rsid w:val="000E759C"/>
    <w:rsid w:val="000E7C83"/>
    <w:rsid w:val="000F07AB"/>
    <w:rsid w:val="000F0E47"/>
    <w:rsid w:val="000F17D5"/>
    <w:rsid w:val="000F1C87"/>
    <w:rsid w:val="000F1FAA"/>
    <w:rsid w:val="000F2A63"/>
    <w:rsid w:val="000F3BD4"/>
    <w:rsid w:val="000F3E18"/>
    <w:rsid w:val="000F445A"/>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A27"/>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05E9"/>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E82"/>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1F8"/>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A83"/>
    <w:rsid w:val="001D0B21"/>
    <w:rsid w:val="001D1833"/>
    <w:rsid w:val="001D1D18"/>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683"/>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4DAA"/>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63EA"/>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448A"/>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8"/>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29"/>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021"/>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39B"/>
    <w:rsid w:val="00272A3D"/>
    <w:rsid w:val="00272BB6"/>
    <w:rsid w:val="00272DE5"/>
    <w:rsid w:val="002732A6"/>
    <w:rsid w:val="00273633"/>
    <w:rsid w:val="0027376F"/>
    <w:rsid w:val="00273C57"/>
    <w:rsid w:val="00273C59"/>
    <w:rsid w:val="002747A0"/>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4FB"/>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68"/>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347"/>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DC1"/>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75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130"/>
    <w:rsid w:val="003C13F0"/>
    <w:rsid w:val="003C18D0"/>
    <w:rsid w:val="003C1C65"/>
    <w:rsid w:val="003C2504"/>
    <w:rsid w:val="003C291A"/>
    <w:rsid w:val="003C2AA1"/>
    <w:rsid w:val="003C3380"/>
    <w:rsid w:val="003C34F6"/>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19B"/>
    <w:rsid w:val="003F6931"/>
    <w:rsid w:val="003F70C1"/>
    <w:rsid w:val="003F7236"/>
    <w:rsid w:val="003F7328"/>
    <w:rsid w:val="003F7595"/>
    <w:rsid w:val="003F7A2B"/>
    <w:rsid w:val="00400059"/>
    <w:rsid w:val="004008AC"/>
    <w:rsid w:val="00400A81"/>
    <w:rsid w:val="00400B6A"/>
    <w:rsid w:val="00400FA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58"/>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2B8"/>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C9"/>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BD6"/>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B6D"/>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7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3DC"/>
    <w:rsid w:val="004A74F6"/>
    <w:rsid w:val="004A760D"/>
    <w:rsid w:val="004A76DE"/>
    <w:rsid w:val="004A76EE"/>
    <w:rsid w:val="004B0132"/>
    <w:rsid w:val="004B0D5F"/>
    <w:rsid w:val="004B165F"/>
    <w:rsid w:val="004B2137"/>
    <w:rsid w:val="004B278A"/>
    <w:rsid w:val="004B29F4"/>
    <w:rsid w:val="004B3883"/>
    <w:rsid w:val="004B3954"/>
    <w:rsid w:val="004B3C5C"/>
    <w:rsid w:val="004B3CE7"/>
    <w:rsid w:val="004B3E02"/>
    <w:rsid w:val="004B3F8E"/>
    <w:rsid w:val="004B43B3"/>
    <w:rsid w:val="004B4557"/>
    <w:rsid w:val="004B466E"/>
    <w:rsid w:val="004B4C53"/>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D753C"/>
    <w:rsid w:val="004E025D"/>
    <w:rsid w:val="004E057B"/>
    <w:rsid w:val="004E17FA"/>
    <w:rsid w:val="004E194E"/>
    <w:rsid w:val="004E213A"/>
    <w:rsid w:val="004E29F9"/>
    <w:rsid w:val="004E2B20"/>
    <w:rsid w:val="004E2C72"/>
    <w:rsid w:val="004E37F4"/>
    <w:rsid w:val="004E3C8D"/>
    <w:rsid w:val="004E3CAD"/>
    <w:rsid w:val="004E3CD2"/>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623"/>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891"/>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2B6"/>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5CF"/>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690"/>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AFE"/>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AF3"/>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4EB"/>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0FD"/>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9BD"/>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32A"/>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27A"/>
    <w:rsid w:val="00690399"/>
    <w:rsid w:val="00690790"/>
    <w:rsid w:val="00690A1E"/>
    <w:rsid w:val="00690D54"/>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7D"/>
    <w:rsid w:val="006B0DE8"/>
    <w:rsid w:val="006B1007"/>
    <w:rsid w:val="006B10BF"/>
    <w:rsid w:val="006B2AC3"/>
    <w:rsid w:val="006B3213"/>
    <w:rsid w:val="006B3DF2"/>
    <w:rsid w:val="006B40B7"/>
    <w:rsid w:val="006B460E"/>
    <w:rsid w:val="006B473D"/>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656"/>
    <w:rsid w:val="006D0724"/>
    <w:rsid w:val="006D07C4"/>
    <w:rsid w:val="006D1A3F"/>
    <w:rsid w:val="006D1DB2"/>
    <w:rsid w:val="006D209D"/>
    <w:rsid w:val="006D2262"/>
    <w:rsid w:val="006D242C"/>
    <w:rsid w:val="006D24DA"/>
    <w:rsid w:val="006D38B6"/>
    <w:rsid w:val="006D3B39"/>
    <w:rsid w:val="006D3BF1"/>
    <w:rsid w:val="006D3F0D"/>
    <w:rsid w:val="006D47A1"/>
    <w:rsid w:val="006D48F9"/>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DC8"/>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2FF8"/>
    <w:rsid w:val="00713123"/>
    <w:rsid w:val="00713DCE"/>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D6"/>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844"/>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983"/>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95"/>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172"/>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1E59"/>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3EFC"/>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84E"/>
    <w:rsid w:val="007F4238"/>
    <w:rsid w:val="007F436E"/>
    <w:rsid w:val="007F4955"/>
    <w:rsid w:val="007F5636"/>
    <w:rsid w:val="007F576E"/>
    <w:rsid w:val="007F6086"/>
    <w:rsid w:val="007F6112"/>
    <w:rsid w:val="007F61E7"/>
    <w:rsid w:val="007F6B36"/>
    <w:rsid w:val="007F6B6A"/>
    <w:rsid w:val="007F7327"/>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1F99"/>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48"/>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C9E"/>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A58"/>
    <w:rsid w:val="00870E8A"/>
    <w:rsid w:val="00871484"/>
    <w:rsid w:val="008716D0"/>
    <w:rsid w:val="00871FB4"/>
    <w:rsid w:val="00872CC3"/>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DDB"/>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C2F"/>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5684"/>
    <w:rsid w:val="008D61AD"/>
    <w:rsid w:val="008D627D"/>
    <w:rsid w:val="008D62E9"/>
    <w:rsid w:val="008D632D"/>
    <w:rsid w:val="008D6444"/>
    <w:rsid w:val="008D6790"/>
    <w:rsid w:val="008D6D11"/>
    <w:rsid w:val="008D6D3B"/>
    <w:rsid w:val="008D7295"/>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3D9"/>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DA"/>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023"/>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07"/>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1A4"/>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60E"/>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2EF2"/>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1019"/>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756"/>
    <w:rsid w:val="00A57D1B"/>
    <w:rsid w:val="00A57DC1"/>
    <w:rsid w:val="00A60197"/>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00DB"/>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89B"/>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17B"/>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01"/>
    <w:rsid w:val="00B22D53"/>
    <w:rsid w:val="00B22F00"/>
    <w:rsid w:val="00B22F21"/>
    <w:rsid w:val="00B235F3"/>
    <w:rsid w:val="00B23ABF"/>
    <w:rsid w:val="00B23CE7"/>
    <w:rsid w:val="00B240CD"/>
    <w:rsid w:val="00B2439C"/>
    <w:rsid w:val="00B24D06"/>
    <w:rsid w:val="00B24E64"/>
    <w:rsid w:val="00B24EF4"/>
    <w:rsid w:val="00B253EC"/>
    <w:rsid w:val="00B25435"/>
    <w:rsid w:val="00B25825"/>
    <w:rsid w:val="00B26B9C"/>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E26"/>
    <w:rsid w:val="00B40F26"/>
    <w:rsid w:val="00B41062"/>
    <w:rsid w:val="00B41CC3"/>
    <w:rsid w:val="00B41FCD"/>
    <w:rsid w:val="00B425D1"/>
    <w:rsid w:val="00B42C52"/>
    <w:rsid w:val="00B43D79"/>
    <w:rsid w:val="00B43E87"/>
    <w:rsid w:val="00B4448A"/>
    <w:rsid w:val="00B4455E"/>
    <w:rsid w:val="00B44D03"/>
    <w:rsid w:val="00B45084"/>
    <w:rsid w:val="00B454BD"/>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DAA"/>
    <w:rsid w:val="00B57E4D"/>
    <w:rsid w:val="00B6016D"/>
    <w:rsid w:val="00B60781"/>
    <w:rsid w:val="00B607AD"/>
    <w:rsid w:val="00B608A4"/>
    <w:rsid w:val="00B6098C"/>
    <w:rsid w:val="00B61397"/>
    <w:rsid w:val="00B615D9"/>
    <w:rsid w:val="00B61728"/>
    <w:rsid w:val="00B61B9C"/>
    <w:rsid w:val="00B622BF"/>
    <w:rsid w:val="00B63051"/>
    <w:rsid w:val="00B635F0"/>
    <w:rsid w:val="00B63AFB"/>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024"/>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415"/>
    <w:rsid w:val="00BD0695"/>
    <w:rsid w:val="00BD0859"/>
    <w:rsid w:val="00BD093D"/>
    <w:rsid w:val="00BD0D9A"/>
    <w:rsid w:val="00BD108E"/>
    <w:rsid w:val="00BD10DE"/>
    <w:rsid w:val="00BD124B"/>
    <w:rsid w:val="00BD1612"/>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4D4A"/>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5B9"/>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8D"/>
    <w:rsid w:val="00C835D6"/>
    <w:rsid w:val="00C83D56"/>
    <w:rsid w:val="00C841C6"/>
    <w:rsid w:val="00C84659"/>
    <w:rsid w:val="00C846E5"/>
    <w:rsid w:val="00C84E91"/>
    <w:rsid w:val="00C86958"/>
    <w:rsid w:val="00C86B40"/>
    <w:rsid w:val="00C86BF0"/>
    <w:rsid w:val="00C86C58"/>
    <w:rsid w:val="00C86FBE"/>
    <w:rsid w:val="00C875F9"/>
    <w:rsid w:val="00C87C47"/>
    <w:rsid w:val="00C87D4A"/>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A7EC1"/>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6F3"/>
    <w:rsid w:val="00CE4714"/>
    <w:rsid w:val="00CE489A"/>
    <w:rsid w:val="00CE5523"/>
    <w:rsid w:val="00CE5660"/>
    <w:rsid w:val="00CE59C2"/>
    <w:rsid w:val="00CE61A7"/>
    <w:rsid w:val="00CE6A17"/>
    <w:rsid w:val="00CE7104"/>
    <w:rsid w:val="00CE7169"/>
    <w:rsid w:val="00CE7BB5"/>
    <w:rsid w:val="00CE7BC0"/>
    <w:rsid w:val="00CE7F57"/>
    <w:rsid w:val="00CE7F7D"/>
    <w:rsid w:val="00CF036E"/>
    <w:rsid w:val="00CF06C2"/>
    <w:rsid w:val="00CF0799"/>
    <w:rsid w:val="00CF100B"/>
    <w:rsid w:val="00CF103A"/>
    <w:rsid w:val="00CF1A9C"/>
    <w:rsid w:val="00CF1C31"/>
    <w:rsid w:val="00CF1F0A"/>
    <w:rsid w:val="00CF2053"/>
    <w:rsid w:val="00CF20DC"/>
    <w:rsid w:val="00CF22B9"/>
    <w:rsid w:val="00CF2788"/>
    <w:rsid w:val="00CF2D6D"/>
    <w:rsid w:val="00CF2DF7"/>
    <w:rsid w:val="00CF2F2F"/>
    <w:rsid w:val="00CF3448"/>
    <w:rsid w:val="00CF37EA"/>
    <w:rsid w:val="00CF38DB"/>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5F40"/>
    <w:rsid w:val="00D063EE"/>
    <w:rsid w:val="00D0658E"/>
    <w:rsid w:val="00D071FB"/>
    <w:rsid w:val="00D07309"/>
    <w:rsid w:val="00D0751A"/>
    <w:rsid w:val="00D07730"/>
    <w:rsid w:val="00D07A78"/>
    <w:rsid w:val="00D10663"/>
    <w:rsid w:val="00D11315"/>
    <w:rsid w:val="00D11572"/>
    <w:rsid w:val="00D11671"/>
    <w:rsid w:val="00D1184A"/>
    <w:rsid w:val="00D11A83"/>
    <w:rsid w:val="00D123EB"/>
    <w:rsid w:val="00D124CF"/>
    <w:rsid w:val="00D12537"/>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17AB5"/>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3C"/>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5CE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23E"/>
    <w:rsid w:val="00D63949"/>
    <w:rsid w:val="00D653C6"/>
    <w:rsid w:val="00D65B34"/>
    <w:rsid w:val="00D65C69"/>
    <w:rsid w:val="00D66916"/>
    <w:rsid w:val="00D66C11"/>
    <w:rsid w:val="00D66C8D"/>
    <w:rsid w:val="00D67202"/>
    <w:rsid w:val="00D67A0B"/>
    <w:rsid w:val="00D71350"/>
    <w:rsid w:val="00D7284A"/>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0C59"/>
    <w:rsid w:val="00D9118E"/>
    <w:rsid w:val="00D9134D"/>
    <w:rsid w:val="00D914C6"/>
    <w:rsid w:val="00D9185F"/>
    <w:rsid w:val="00D91BA9"/>
    <w:rsid w:val="00D91D94"/>
    <w:rsid w:val="00D91DF1"/>
    <w:rsid w:val="00D91E1C"/>
    <w:rsid w:val="00D9245C"/>
    <w:rsid w:val="00D93616"/>
    <w:rsid w:val="00D93FEE"/>
    <w:rsid w:val="00D94370"/>
    <w:rsid w:val="00D950CF"/>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C18"/>
    <w:rsid w:val="00DC0DB9"/>
    <w:rsid w:val="00DC0E48"/>
    <w:rsid w:val="00DC1461"/>
    <w:rsid w:val="00DC161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1A"/>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6F4"/>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0FA5"/>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58"/>
    <w:rsid w:val="00E266B2"/>
    <w:rsid w:val="00E26A41"/>
    <w:rsid w:val="00E27392"/>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DDA"/>
    <w:rsid w:val="00E32F60"/>
    <w:rsid w:val="00E33102"/>
    <w:rsid w:val="00E3318E"/>
    <w:rsid w:val="00E33BBB"/>
    <w:rsid w:val="00E33BE9"/>
    <w:rsid w:val="00E33CA8"/>
    <w:rsid w:val="00E341DC"/>
    <w:rsid w:val="00E34398"/>
    <w:rsid w:val="00E345E4"/>
    <w:rsid w:val="00E34A9C"/>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BF7"/>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DB"/>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786"/>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28F"/>
    <w:rsid w:val="00F035DF"/>
    <w:rsid w:val="00F03820"/>
    <w:rsid w:val="00F042FB"/>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E48"/>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A2F"/>
    <w:rsid w:val="00F30B2E"/>
    <w:rsid w:val="00F30C23"/>
    <w:rsid w:val="00F30D1B"/>
    <w:rsid w:val="00F31188"/>
    <w:rsid w:val="00F31924"/>
    <w:rsid w:val="00F32056"/>
    <w:rsid w:val="00F32106"/>
    <w:rsid w:val="00F32766"/>
    <w:rsid w:val="00F32828"/>
    <w:rsid w:val="00F329CC"/>
    <w:rsid w:val="00F32FB8"/>
    <w:rsid w:val="00F33625"/>
    <w:rsid w:val="00F340F7"/>
    <w:rsid w:val="00F34922"/>
    <w:rsid w:val="00F353BB"/>
    <w:rsid w:val="00F354A2"/>
    <w:rsid w:val="00F35584"/>
    <w:rsid w:val="00F369C1"/>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3F10"/>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B46"/>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E93"/>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8A9"/>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99A"/>
    <w:rsid w:val="00FD6FB9"/>
    <w:rsid w:val="00FD72D8"/>
    <w:rsid w:val="00FD72E6"/>
    <w:rsid w:val="00FD7354"/>
    <w:rsid w:val="00FD75D1"/>
    <w:rsid w:val="00FD7A9E"/>
    <w:rsid w:val="00FD7D48"/>
    <w:rsid w:val="00FE01AD"/>
    <w:rsid w:val="00FE04CB"/>
    <w:rsid w:val="00FE0CA0"/>
    <w:rsid w:val="00FE10B4"/>
    <w:rsid w:val="00FE1356"/>
    <w:rsid w:val="00FE17FD"/>
    <w:rsid w:val="00FE18A3"/>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AB7936D"/>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F30A2F"/>
    <w:rPr>
      <w:b/>
      <w:bCs/>
    </w:rPr>
  </w:style>
  <w:style w:type="character" w:customStyle="1" w:styleId="CommentSubjectChar">
    <w:name w:val="Comment Subject Char"/>
    <w:basedOn w:val="CommentTextChar"/>
    <w:link w:val="CommentSubject"/>
    <w:rsid w:val="00F30A2F"/>
    <w:rPr>
      <w:rFonts w:eastAsia="Times New Roman"/>
      <w:b/>
      <w:bCs/>
      <w:lang w:val="en-GB" w:eastAsia="ja-JP"/>
    </w:rPr>
  </w:style>
  <w:style w:type="character" w:customStyle="1" w:styleId="Doc-text2Char">
    <w:name w:val="Doc-text2 Char"/>
    <w:basedOn w:val="DefaultParagraphFont"/>
    <w:link w:val="Doc-text2"/>
    <w:locked/>
    <w:rsid w:val="00BD0415"/>
    <w:rPr>
      <w:rFonts w:ascii="Arial" w:hAnsi="Arial" w:cs="Arial"/>
      <w:lang w:eastAsia="en-GB"/>
    </w:rPr>
  </w:style>
  <w:style w:type="paragraph" w:customStyle="1" w:styleId="Doc-text2">
    <w:name w:val="Doc-text2"/>
    <w:basedOn w:val="Normal"/>
    <w:link w:val="Doc-text2Char"/>
    <w:rsid w:val="00BD0415"/>
    <w:pPr>
      <w:overflowPunct/>
      <w:autoSpaceDE/>
      <w:autoSpaceDN/>
      <w:adjustRightInd/>
      <w:spacing w:after="0"/>
      <w:ind w:left="1622" w:hanging="363"/>
      <w:textAlignment w:val="auto"/>
    </w:pPr>
    <w:rPr>
      <w:rFonts w:ascii="Arial" w:eastAsia="Batang" w:hAnsi="Arial" w:cs="Arial"/>
      <w:lang w:val="sv-SE" w:eastAsia="en-GB"/>
    </w:rPr>
  </w:style>
  <w:style w:type="character" w:customStyle="1" w:styleId="Doc-titleChar">
    <w:name w:val="Doc-title Char"/>
    <w:basedOn w:val="DefaultParagraphFont"/>
    <w:link w:val="Doc-title"/>
    <w:locked/>
    <w:rsid w:val="00BD0415"/>
    <w:rPr>
      <w:rFonts w:ascii="Arial" w:hAnsi="Arial" w:cs="Arial"/>
      <w:lang w:eastAsia="en-GB"/>
    </w:rPr>
  </w:style>
  <w:style w:type="paragraph" w:customStyle="1" w:styleId="Doc-title">
    <w:name w:val="Doc-title"/>
    <w:basedOn w:val="Normal"/>
    <w:link w:val="Doc-titleChar"/>
    <w:rsid w:val="00BD0415"/>
    <w:pPr>
      <w:overflowPunct/>
      <w:autoSpaceDE/>
      <w:autoSpaceDN/>
      <w:adjustRightInd/>
      <w:spacing w:before="60" w:after="0"/>
      <w:ind w:left="1259" w:hanging="1259"/>
      <w:textAlignment w:val="auto"/>
    </w:pPr>
    <w:rPr>
      <w:rFonts w:ascii="Arial" w:eastAsia="Batang" w:hAnsi="Arial" w:cs="Arial"/>
      <w:lang w:val="sv-SE" w:eastAsia="en-GB"/>
    </w:rPr>
  </w:style>
  <w:style w:type="paragraph" w:styleId="ListParagraph">
    <w:name w:val="List Paragraph"/>
    <w:basedOn w:val="Normal"/>
    <w:uiPriority w:val="34"/>
    <w:qFormat/>
    <w:rsid w:val="00DC0C18"/>
    <w:pPr>
      <w:ind w:left="720"/>
      <w:contextualSpacing/>
    </w:pPr>
  </w:style>
  <w:style w:type="character" w:customStyle="1" w:styleId="CRCoverPageZchn">
    <w:name w:val="CR Cover Page Zchn"/>
    <w:link w:val="CRCoverPage"/>
    <w:rsid w:val="00B7402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1852226">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846619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63209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94226930">
      <w:bodyDiv w:val="1"/>
      <w:marLeft w:val="0"/>
      <w:marRight w:val="0"/>
      <w:marTop w:val="0"/>
      <w:marBottom w:val="0"/>
      <w:divBdr>
        <w:top w:val="none" w:sz="0" w:space="0" w:color="auto"/>
        <w:left w:val="none" w:sz="0" w:space="0" w:color="auto"/>
        <w:bottom w:val="none" w:sz="0" w:space="0" w:color="auto"/>
        <w:right w:val="none" w:sz="0" w:space="0" w:color="auto"/>
      </w:divBdr>
    </w:div>
    <w:div w:id="50432224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5053568">
      <w:bodyDiv w:val="1"/>
      <w:marLeft w:val="0"/>
      <w:marRight w:val="0"/>
      <w:marTop w:val="0"/>
      <w:marBottom w:val="0"/>
      <w:divBdr>
        <w:top w:val="none" w:sz="0" w:space="0" w:color="auto"/>
        <w:left w:val="none" w:sz="0" w:space="0" w:color="auto"/>
        <w:bottom w:val="none" w:sz="0" w:space="0" w:color="auto"/>
        <w:right w:val="none" w:sz="0" w:space="0" w:color="auto"/>
      </w:divBdr>
    </w:div>
    <w:div w:id="1196233261">
      <w:bodyDiv w:val="1"/>
      <w:marLeft w:val="0"/>
      <w:marRight w:val="0"/>
      <w:marTop w:val="0"/>
      <w:marBottom w:val="0"/>
      <w:divBdr>
        <w:top w:val="none" w:sz="0" w:space="0" w:color="auto"/>
        <w:left w:val="none" w:sz="0" w:space="0" w:color="auto"/>
        <w:bottom w:val="none" w:sz="0" w:space="0" w:color="auto"/>
        <w:right w:val="none" w:sz="0" w:space="0" w:color="auto"/>
      </w:divBdr>
    </w:div>
    <w:div w:id="120890981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99372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799552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87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5NUHHDQN7SK2-1476151046-40991</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https://ericsson.sharepoint.com/sites/star/_layouts/15/DocIdRedir.aspx?ID=5NUHHDQN7SK2-1476151046-40991</Url>
      <Description>5NUHHDQN7SK2-1476151046-40991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2367F-607F-4F14-9A37-D70220B868E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BD0D1217-88F3-4DB8-AB14-AE58F77B2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A9F9D-F540-4204-B3CF-923EE0AD4DD0}">
  <ds:schemaRefs>
    <ds:schemaRef ds:uri="http://schemas.microsoft.com/sharepoint/v3/contenttype/forms"/>
  </ds:schemaRefs>
</ds:datastoreItem>
</file>

<file path=customXml/itemProps4.xml><?xml version="1.0" encoding="utf-8"?>
<ds:datastoreItem xmlns:ds="http://schemas.openxmlformats.org/officeDocument/2006/customXml" ds:itemID="{421FB43D-E1AB-46F5-A148-4BF7B9BE4073}">
  <ds:schemaRefs>
    <ds:schemaRef ds:uri="http://schemas.microsoft.com/sharepoint/events"/>
  </ds:schemaRefs>
</ds:datastoreItem>
</file>

<file path=customXml/itemProps5.xml><?xml version="1.0" encoding="utf-8"?>
<ds:datastoreItem xmlns:ds="http://schemas.openxmlformats.org/officeDocument/2006/customXml" ds:itemID="{2FADD8C5-ECDE-4DF5-AA85-ED7B019535CB}">
  <ds:schemaRefs>
    <ds:schemaRef ds:uri="Microsoft.SharePoint.Taxonomy.ContentTypeSync"/>
  </ds:schemaRefs>
</ds:datastoreItem>
</file>

<file path=customXml/itemProps6.xml><?xml version="1.0" encoding="utf-8"?>
<ds:datastoreItem xmlns:ds="http://schemas.openxmlformats.org/officeDocument/2006/customXml" ds:itemID="{82F8F1A7-9CF5-43D5-9A05-8A717919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26179</Words>
  <Characters>138749</Characters>
  <Application>Microsoft Office Word</Application>
  <DocSecurity>0</DocSecurity>
  <Lines>1156</Lines>
  <Paragraphs>329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(Rapporteur) r5</cp:lastModifiedBy>
  <cp:revision>2</cp:revision>
  <cp:lastPrinted>2017-05-08T10:55:00Z</cp:lastPrinted>
  <dcterms:created xsi:type="dcterms:W3CDTF">2019-03-11T07:05:00Z</dcterms:created>
  <dcterms:modified xsi:type="dcterms:W3CDTF">2019-03-11T07:05:00Z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834cc9c8-823c-48e7-8133-0c1cd9cfb998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