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D3D73">
        <w:rPr>
          <w:b/>
          <w:noProof/>
          <w:sz w:val="24"/>
        </w:rPr>
        <w:fldChar w:fldCharType="begin"/>
      </w:r>
      <w:r w:rsidR="00DD3D73">
        <w:rPr>
          <w:b/>
          <w:noProof/>
          <w:sz w:val="24"/>
        </w:rPr>
        <w:instrText xml:space="preserve"> DOCPROPERTY  TSG/WGRef  \* MERGEFORMAT </w:instrText>
      </w:r>
      <w:r w:rsidR="00DD3D73">
        <w:rPr>
          <w:b/>
          <w:noProof/>
          <w:sz w:val="24"/>
        </w:rPr>
        <w:fldChar w:fldCharType="separate"/>
      </w:r>
      <w:r w:rsidR="00575673">
        <w:rPr>
          <w:b/>
          <w:noProof/>
          <w:sz w:val="24"/>
        </w:rPr>
        <w:t>RAN WG2</w:t>
      </w:r>
      <w:r w:rsidR="00DD3D73">
        <w:rPr>
          <w:b/>
          <w:noProof/>
          <w:sz w:val="24"/>
        </w:rPr>
        <w:fldChar w:fldCharType="end"/>
      </w:r>
      <w:r w:rsidR="00575673">
        <w:rPr>
          <w:b/>
          <w:noProof/>
          <w:sz w:val="24"/>
        </w:rPr>
        <w:t xml:space="preserve"> # 105</w:t>
      </w:r>
      <w:r>
        <w:rPr>
          <w:b/>
          <w:i/>
          <w:noProof/>
          <w:sz w:val="28"/>
        </w:rPr>
        <w:tab/>
      </w:r>
      <w:r w:rsidR="00575673">
        <w:rPr>
          <w:b/>
          <w:i/>
          <w:noProof/>
          <w:sz w:val="28"/>
        </w:rPr>
        <w:t>R2</w:t>
      </w:r>
      <w:r w:rsidR="00075807" w:rsidRPr="00075807">
        <w:rPr>
          <w:b/>
          <w:i/>
          <w:noProof/>
          <w:sz w:val="28"/>
        </w:rPr>
        <w:t>-</w:t>
      </w:r>
      <w:r w:rsidR="00556873" w:rsidRPr="00075807">
        <w:rPr>
          <w:b/>
          <w:i/>
          <w:noProof/>
          <w:sz w:val="28"/>
        </w:rPr>
        <w:t>190</w:t>
      </w:r>
      <w:r w:rsidR="00556873">
        <w:rPr>
          <w:b/>
          <w:i/>
          <w:noProof/>
          <w:sz w:val="28"/>
        </w:rPr>
        <w:t>2451</w:t>
      </w:r>
    </w:p>
    <w:p w:rsidR="001E41F3" w:rsidRDefault="0057567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February 25</w:t>
      </w:r>
      <w:r w:rsidR="005C702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-</w:t>
      </w:r>
      <w:r w:rsidR="005C702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March 1,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D3D73" w:rsidP="0007580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75673">
              <w:rPr>
                <w:b/>
                <w:noProof/>
                <w:sz w:val="28"/>
              </w:rPr>
              <w:t>36.306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7580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1683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966B3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7580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7580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07580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  <w:bookmarkStart w:id="1" w:name="_GoBack"/>
      <w:bookmarkEnd w:id="1"/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75673" w:rsidP="00556873">
            <w:pPr>
              <w:pStyle w:val="CRCoverPage"/>
              <w:spacing w:after="0"/>
              <w:ind w:left="100"/>
              <w:rPr>
                <w:noProof/>
              </w:rPr>
            </w:pPr>
            <w:r>
              <w:t>Rapporteur Corrections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756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Motorola Mobility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5687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 WG2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56873" w:rsidP="005756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TEI15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56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February 14</w:t>
            </w:r>
            <w:r w:rsidR="00556873">
              <w:rPr>
                <w:noProof/>
              </w:rPr>
              <w:t>, 2019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66B31" w:rsidP="00575673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56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22801" w:rsidRPr="00022801" w:rsidRDefault="00022801" w:rsidP="00575673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cs="Arial"/>
                <w:noProof/>
                <w:sz w:val="24"/>
                <w:szCs w:val="24"/>
              </w:rPr>
            </w:pPr>
            <w:r w:rsidRPr="00022801">
              <w:rPr>
                <w:sz w:val="24"/>
                <w:szCs w:val="24"/>
              </w:rPr>
              <w:t xml:space="preserve">The LCIDs listed in the PDCP duplication are incorrect, as the extended range in </w:t>
            </w:r>
            <w:r w:rsidR="005C7027">
              <w:rPr>
                <w:sz w:val="24"/>
                <w:szCs w:val="24"/>
              </w:rPr>
              <w:t>MAC</w:t>
            </w:r>
            <w:r w:rsidR="005C7027" w:rsidRPr="00022801">
              <w:rPr>
                <w:sz w:val="24"/>
                <w:szCs w:val="24"/>
              </w:rPr>
              <w:t xml:space="preserve"> </w:t>
            </w:r>
            <w:r w:rsidRPr="00022801">
              <w:rPr>
                <w:sz w:val="24"/>
                <w:szCs w:val="24"/>
              </w:rPr>
              <w:t>is 32-38 but 36.306 refers to them as 11-17.</w:t>
            </w:r>
          </w:p>
          <w:p w:rsidR="00022801" w:rsidRPr="00022801" w:rsidRDefault="00022801" w:rsidP="00022801">
            <w:pPr>
              <w:pStyle w:val="CRCoverPage"/>
              <w:spacing w:after="0"/>
              <w:ind w:left="460"/>
              <w:rPr>
                <w:rFonts w:cs="Arial"/>
                <w:noProof/>
                <w:sz w:val="24"/>
                <w:szCs w:val="24"/>
              </w:rPr>
            </w:pPr>
          </w:p>
          <w:p w:rsidR="00022801" w:rsidRPr="00022801" w:rsidRDefault="00575673" w:rsidP="005C7027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cs="Arial"/>
                <w:noProof/>
              </w:rPr>
            </w:pPr>
            <w:r w:rsidRPr="00022801">
              <w:rPr>
                <w:rFonts w:cs="Arial"/>
                <w:sz w:val="24"/>
                <w:szCs w:val="24"/>
              </w:rPr>
              <w:t xml:space="preserve">The field name of supported EN-DC band combinations is </w:t>
            </w:r>
            <w:r w:rsidRPr="00022801">
              <w:rPr>
                <w:rFonts w:cs="Arial"/>
                <w:i/>
                <w:iCs/>
                <w:sz w:val="24"/>
                <w:szCs w:val="24"/>
              </w:rPr>
              <w:t>supportedBandListEN-DC-r15</w:t>
            </w:r>
            <w:r w:rsidRPr="00022801">
              <w:rPr>
                <w:rFonts w:cs="Arial"/>
                <w:sz w:val="24"/>
                <w:szCs w:val="24"/>
              </w:rPr>
              <w:t xml:space="preserve"> in LTE </w:t>
            </w:r>
            <w:r w:rsidR="005C7027">
              <w:rPr>
                <w:rFonts w:cs="Arial"/>
                <w:sz w:val="24"/>
                <w:szCs w:val="24"/>
              </w:rPr>
              <w:t>TS 36.331</w:t>
            </w:r>
            <w:r w:rsidRPr="00022801">
              <w:rPr>
                <w:rFonts w:cs="Arial"/>
                <w:sz w:val="24"/>
                <w:szCs w:val="24"/>
              </w:rPr>
              <w:t xml:space="preserve">, but 36.306 </w:t>
            </w:r>
            <w:r w:rsidR="00022801" w:rsidRPr="00022801">
              <w:rPr>
                <w:rFonts w:cs="Arial"/>
                <w:sz w:val="24"/>
                <w:szCs w:val="24"/>
              </w:rPr>
              <w:t xml:space="preserve">incorrectly </w:t>
            </w:r>
            <w:r w:rsidRPr="00022801">
              <w:rPr>
                <w:rFonts w:cs="Arial"/>
                <w:sz w:val="24"/>
                <w:szCs w:val="24"/>
              </w:rPr>
              <w:t xml:space="preserve">uses </w:t>
            </w:r>
            <w:r w:rsidRPr="00022801">
              <w:rPr>
                <w:rFonts w:cs="Arial"/>
                <w:i/>
                <w:iCs/>
                <w:sz w:val="24"/>
                <w:szCs w:val="24"/>
              </w:rPr>
              <w:t>supportedBandListEN-DC</w:t>
            </w:r>
            <w:r w:rsidRPr="00022801">
              <w:rPr>
                <w:rFonts w:cs="Arial"/>
                <w:i/>
                <w:iCs/>
                <w:sz w:val="24"/>
                <w:szCs w:val="24"/>
                <w:shd w:val="clear" w:color="auto" w:fill="FFFF00"/>
              </w:rPr>
              <w:t>NR</w:t>
            </w:r>
            <w:r w:rsidRPr="00022801">
              <w:rPr>
                <w:rFonts w:cs="Arial"/>
                <w:i/>
                <w:iCs/>
                <w:sz w:val="24"/>
                <w:szCs w:val="24"/>
              </w:rPr>
              <w:t>-r15</w:t>
            </w:r>
            <w:r w:rsidR="00022801" w:rsidRPr="00022801">
              <w:rPr>
                <w:rFonts w:cs="Arial"/>
                <w:i/>
                <w:iCs/>
                <w:sz w:val="24"/>
                <w:szCs w:val="24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22801" w:rsidRPr="00022801" w:rsidRDefault="00022801" w:rsidP="00022801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sz w:val="24"/>
                <w:szCs w:val="24"/>
              </w:rPr>
            </w:pPr>
            <w:r w:rsidRPr="00022801">
              <w:rPr>
                <w:noProof/>
                <w:sz w:val="24"/>
                <w:szCs w:val="24"/>
              </w:rPr>
              <w:t xml:space="preserve">The LCID range is corrected to 32-38. </w:t>
            </w:r>
          </w:p>
          <w:p w:rsidR="00022801" w:rsidRPr="00022801" w:rsidRDefault="00022801" w:rsidP="00022801">
            <w:pPr>
              <w:pStyle w:val="CRCoverPage"/>
              <w:spacing w:after="0"/>
              <w:ind w:left="460"/>
              <w:rPr>
                <w:noProof/>
                <w:sz w:val="24"/>
                <w:szCs w:val="24"/>
              </w:rPr>
            </w:pPr>
          </w:p>
          <w:p w:rsidR="00022801" w:rsidRPr="00556873" w:rsidRDefault="00022801" w:rsidP="00022801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022801">
              <w:rPr>
                <w:noProof/>
                <w:sz w:val="24"/>
                <w:szCs w:val="24"/>
              </w:rPr>
              <w:t>“NR” is deleted from “DCNR”.</w:t>
            </w:r>
          </w:p>
          <w:p w:rsidR="00556873" w:rsidRDefault="00556873" w:rsidP="00556873">
            <w:pPr>
              <w:pStyle w:val="ListParagraph"/>
              <w:rPr>
                <w:noProof/>
              </w:rPr>
            </w:pPr>
          </w:p>
          <w:p w:rsidR="00556873" w:rsidRPr="00556873" w:rsidRDefault="00556873" w:rsidP="00556873">
            <w:pPr>
              <w:pStyle w:val="CRCoverPage"/>
              <w:spacing w:after="0"/>
              <w:rPr>
                <w:noProof/>
                <w:sz w:val="24"/>
                <w:szCs w:val="24"/>
              </w:rPr>
            </w:pPr>
            <w:r w:rsidRPr="00556873">
              <w:rPr>
                <w:noProof/>
                <w:sz w:val="24"/>
                <w:szCs w:val="24"/>
              </w:rPr>
              <w:t>Impact Analysis: There are no inter-op issues.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22801" w:rsidRDefault="00022801" w:rsidP="00022801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sz w:val="24"/>
                <w:szCs w:val="24"/>
              </w:rPr>
            </w:pPr>
            <w:r w:rsidRPr="00022801">
              <w:rPr>
                <w:noProof/>
                <w:sz w:val="24"/>
                <w:szCs w:val="24"/>
              </w:rPr>
              <w:t xml:space="preserve">This is a purely editorial correction to align with </w:t>
            </w:r>
            <w:r w:rsidR="005C7027">
              <w:rPr>
                <w:noProof/>
                <w:sz w:val="24"/>
                <w:szCs w:val="24"/>
              </w:rPr>
              <w:t xml:space="preserve">TS </w:t>
            </w:r>
            <w:r w:rsidRPr="00022801">
              <w:rPr>
                <w:noProof/>
                <w:sz w:val="24"/>
                <w:szCs w:val="24"/>
              </w:rPr>
              <w:t>36.</w:t>
            </w:r>
            <w:r w:rsidR="005C7027" w:rsidRPr="00022801">
              <w:rPr>
                <w:noProof/>
                <w:sz w:val="24"/>
                <w:szCs w:val="24"/>
              </w:rPr>
              <w:t>3</w:t>
            </w:r>
            <w:r w:rsidR="005C7027">
              <w:rPr>
                <w:noProof/>
                <w:sz w:val="24"/>
                <w:szCs w:val="24"/>
              </w:rPr>
              <w:t>21</w:t>
            </w:r>
            <w:r w:rsidRPr="00022801">
              <w:rPr>
                <w:noProof/>
                <w:sz w:val="24"/>
                <w:szCs w:val="24"/>
              </w:rPr>
              <w:t xml:space="preserve">. </w:t>
            </w:r>
          </w:p>
          <w:p w:rsidR="00022801" w:rsidRPr="00022801" w:rsidRDefault="00022801" w:rsidP="00022801">
            <w:pPr>
              <w:pStyle w:val="CRCoverPage"/>
              <w:spacing w:after="0"/>
              <w:ind w:left="460"/>
              <w:rPr>
                <w:noProof/>
                <w:sz w:val="24"/>
                <w:szCs w:val="24"/>
              </w:rPr>
            </w:pPr>
          </w:p>
          <w:p w:rsidR="001E41F3" w:rsidRDefault="00022801" w:rsidP="0055687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022801">
              <w:rPr>
                <w:noProof/>
                <w:sz w:val="24"/>
                <w:szCs w:val="24"/>
              </w:rPr>
              <w:t>This is a purely editorial correction to a</w:t>
            </w:r>
            <w:r w:rsidR="005C7027">
              <w:rPr>
                <w:noProof/>
                <w:sz w:val="24"/>
                <w:szCs w:val="24"/>
              </w:rPr>
              <w:t>lign</w:t>
            </w:r>
            <w:r w:rsidRPr="00022801">
              <w:rPr>
                <w:noProof/>
                <w:sz w:val="24"/>
                <w:szCs w:val="24"/>
              </w:rPr>
              <w:t xml:space="preserve"> the two spe</w:t>
            </w:r>
            <w:r w:rsidR="00556873">
              <w:rPr>
                <w:noProof/>
                <w:sz w:val="24"/>
                <w:szCs w:val="24"/>
              </w:rPr>
              <w:t>ci</w:t>
            </w:r>
            <w:r w:rsidRPr="00022801">
              <w:rPr>
                <w:noProof/>
                <w:sz w:val="24"/>
                <w:szCs w:val="24"/>
              </w:rPr>
              <w:t>fications</w:t>
            </w:r>
            <w:r w:rsidR="005C7027">
              <w:rPr>
                <w:noProof/>
                <w:sz w:val="24"/>
                <w:szCs w:val="24"/>
              </w:rPr>
              <w:t>.</w:t>
            </w:r>
            <w:r w:rsidRPr="00022801">
              <w:rPr>
                <w:noProof/>
                <w:sz w:val="24"/>
                <w:szCs w:val="24"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28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4.3.19.20, 4.3.34.2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568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568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568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52674" w:rsidRDefault="00652674" w:rsidP="00575673">
      <w:pPr>
        <w:pStyle w:val="Heading4"/>
        <w:rPr>
          <w:b/>
        </w:rPr>
      </w:pPr>
      <w:bookmarkStart w:id="3" w:name="_Toc535259332"/>
      <w:r>
        <w:rPr>
          <w:b/>
        </w:rPr>
        <w:lastRenderedPageBreak/>
        <w:t>------------------------------------------------------------------------------------------------------------------------</w:t>
      </w:r>
    </w:p>
    <w:p w:rsidR="00575673" w:rsidRPr="00022801" w:rsidRDefault="00575673" w:rsidP="00652674">
      <w:pPr>
        <w:pStyle w:val="Heading4"/>
        <w:jc w:val="center"/>
        <w:rPr>
          <w:b/>
        </w:rPr>
      </w:pPr>
      <w:r w:rsidRPr="00022801">
        <w:rPr>
          <w:b/>
        </w:rPr>
        <w:t>FIRST CHANGE</w:t>
      </w:r>
    </w:p>
    <w:p w:rsidR="00575673" w:rsidRPr="00575673" w:rsidRDefault="00575673" w:rsidP="00575673">
      <w:r>
        <w:t>------------------------------------------------------------</w:t>
      </w:r>
      <w:r w:rsidR="00652674">
        <w:t>-----------------------------------------------------------------------------------</w:t>
      </w:r>
    </w:p>
    <w:p w:rsidR="00575673" w:rsidRPr="000E2961" w:rsidRDefault="00575673" w:rsidP="00575673">
      <w:pPr>
        <w:pStyle w:val="Heading4"/>
      </w:pPr>
      <w:r w:rsidRPr="000E2961">
        <w:t>4.3.19.20</w:t>
      </w:r>
      <w:r w:rsidRPr="000E2961">
        <w:tab/>
      </w:r>
      <w:r w:rsidRPr="000E2961">
        <w:rPr>
          <w:i/>
        </w:rPr>
        <w:t>extendedLCID-Duplication-r15</w:t>
      </w:r>
      <w:bookmarkEnd w:id="3"/>
    </w:p>
    <w:p w:rsidR="00575673" w:rsidRDefault="00575673" w:rsidP="00575673">
      <w:pPr>
        <w:pBdr>
          <w:bottom w:val="single" w:sz="6" w:space="1" w:color="auto"/>
        </w:pBdr>
      </w:pPr>
      <w:r w:rsidRPr="000E2961">
        <w:t xml:space="preserve">This field indicates whether the UE supports use of extended LCIDs </w:t>
      </w:r>
      <w:del w:id="4" w:author="Kuchibhotla Ravi-ARK005" w:date="2019-02-14T13:17:00Z">
        <w:r w:rsidRPr="000E2961" w:rsidDel="00022801">
          <w:delText xml:space="preserve">11-17 </w:delText>
        </w:r>
      </w:del>
      <w:ins w:id="5" w:author="Kuchibhotla Ravi-ARK005" w:date="2019-02-14T13:17:00Z">
        <w:r w:rsidR="00022801">
          <w:t xml:space="preserve">32-38 </w:t>
        </w:r>
      </w:ins>
      <w:r w:rsidRPr="000E2961">
        <w:t>for PDCP duplication.</w:t>
      </w:r>
    </w:p>
    <w:p w:rsidR="00575673" w:rsidRDefault="00575673" w:rsidP="00575673"/>
    <w:p w:rsidR="00652674" w:rsidRDefault="00652674" w:rsidP="00575673">
      <w:pPr>
        <w:pStyle w:val="Heading4"/>
        <w:rPr>
          <w:b/>
        </w:rPr>
      </w:pPr>
      <w:r>
        <w:rPr>
          <w:b/>
        </w:rPr>
        <w:t>------------------------------------------------------------------------------------------------------------------------</w:t>
      </w:r>
    </w:p>
    <w:p w:rsidR="00575673" w:rsidRPr="00022801" w:rsidRDefault="00575673" w:rsidP="00652674">
      <w:pPr>
        <w:pStyle w:val="Heading4"/>
        <w:jc w:val="center"/>
        <w:rPr>
          <w:b/>
        </w:rPr>
      </w:pPr>
      <w:r w:rsidRPr="00022801">
        <w:rPr>
          <w:b/>
        </w:rPr>
        <w:t>SECOND CHANGE</w:t>
      </w:r>
    </w:p>
    <w:p w:rsidR="00575673" w:rsidRPr="00575673" w:rsidRDefault="00575673" w:rsidP="00575673">
      <w:r>
        <w:t>------------------------------------------------------------</w:t>
      </w:r>
      <w:r w:rsidR="00652674">
        <w:t>------------------------------------------------------------------------------------</w:t>
      </w:r>
    </w:p>
    <w:p w:rsidR="00575673" w:rsidRPr="000E2961" w:rsidRDefault="00575673" w:rsidP="00575673">
      <w:pPr>
        <w:pStyle w:val="Heading3"/>
        <w:rPr>
          <w:lang w:eastAsia="zh-CN"/>
        </w:rPr>
      </w:pPr>
      <w:bookmarkStart w:id="6" w:name="_Toc535259450"/>
      <w:r w:rsidRPr="000E2961">
        <w:rPr>
          <w:lang w:eastAsia="zh-CN"/>
        </w:rPr>
        <w:t>4.3.34</w:t>
      </w:r>
      <w:r w:rsidRPr="000E2961">
        <w:rPr>
          <w:lang w:eastAsia="zh-CN"/>
        </w:rPr>
        <w:tab/>
        <w:t>Inter-RAT Parameters NR</w:t>
      </w:r>
      <w:bookmarkEnd w:id="6"/>
    </w:p>
    <w:p w:rsidR="00575673" w:rsidRPr="000E2961" w:rsidRDefault="00575673" w:rsidP="00575673">
      <w:pPr>
        <w:pStyle w:val="Heading4"/>
        <w:rPr>
          <w:lang w:eastAsia="zh-CN"/>
        </w:rPr>
      </w:pPr>
      <w:bookmarkStart w:id="7" w:name="_Toc535259451"/>
      <w:r w:rsidRPr="000E2961">
        <w:rPr>
          <w:lang w:eastAsia="zh-CN"/>
        </w:rPr>
        <w:t>4.3.34.1</w:t>
      </w:r>
      <w:r w:rsidRPr="000E2961">
        <w:rPr>
          <w:lang w:eastAsia="zh-CN"/>
        </w:rPr>
        <w:tab/>
      </w:r>
      <w:r w:rsidRPr="000E2961">
        <w:rPr>
          <w:i/>
          <w:lang w:eastAsia="zh-CN"/>
        </w:rPr>
        <w:t>en-DC-r15</w:t>
      </w:r>
      <w:bookmarkEnd w:id="7"/>
    </w:p>
    <w:p w:rsidR="00575673" w:rsidRPr="000E2961" w:rsidRDefault="00575673" w:rsidP="00575673">
      <w:pPr>
        <w:rPr>
          <w:lang w:eastAsia="zh-CN"/>
        </w:rPr>
      </w:pPr>
      <w:r w:rsidRPr="000E2961">
        <w:rPr>
          <w:lang w:eastAsia="zh-CN"/>
        </w:rPr>
        <w:t>This field indicates whether UE supports E-UTRA NR Dual Connectivity as specified in TS 36.331 [5] and TS 38.331 [32].</w:t>
      </w:r>
    </w:p>
    <w:p w:rsidR="00575673" w:rsidRPr="000E2961" w:rsidRDefault="00575673" w:rsidP="00575673">
      <w:pPr>
        <w:pStyle w:val="Heading4"/>
        <w:rPr>
          <w:lang w:eastAsia="zh-CN"/>
        </w:rPr>
      </w:pPr>
      <w:bookmarkStart w:id="8" w:name="_Toc535259452"/>
      <w:r w:rsidRPr="000E2961">
        <w:rPr>
          <w:lang w:eastAsia="zh-CN"/>
        </w:rPr>
        <w:t>4.3.34.2</w:t>
      </w:r>
      <w:r w:rsidRPr="000E2961">
        <w:rPr>
          <w:lang w:eastAsia="zh-CN"/>
        </w:rPr>
        <w:tab/>
      </w:r>
      <w:r w:rsidRPr="000E2961">
        <w:rPr>
          <w:i/>
          <w:lang w:eastAsia="zh-CN"/>
        </w:rPr>
        <w:t>supportedBandList</w:t>
      </w:r>
      <w:r w:rsidRPr="0047004D">
        <w:rPr>
          <w:i/>
          <w:lang w:eastAsia="zh-CN"/>
        </w:rPr>
        <w:t>EN-DC</w:t>
      </w:r>
      <w:del w:id="9" w:author="Kuchibhotla Ravi-ARK005" w:date="2019-02-14T13:17:00Z">
        <w:r w:rsidRPr="000E2961" w:rsidDel="00022801">
          <w:rPr>
            <w:i/>
            <w:lang w:eastAsia="zh-CN"/>
          </w:rPr>
          <w:delText>NR</w:delText>
        </w:r>
      </w:del>
      <w:r w:rsidRPr="000E2961">
        <w:rPr>
          <w:i/>
          <w:lang w:eastAsia="zh-CN"/>
        </w:rPr>
        <w:t>-r15</w:t>
      </w:r>
      <w:bookmarkEnd w:id="8"/>
    </w:p>
    <w:p w:rsidR="00575673" w:rsidRDefault="00575673" w:rsidP="00575673">
      <w:pPr>
        <w:rPr>
          <w:lang w:eastAsia="zh-CN"/>
        </w:rPr>
      </w:pPr>
      <w:r w:rsidRPr="000E2961">
        <w:t xml:space="preserve">Only applicable if the UE supports </w:t>
      </w:r>
      <w:r w:rsidRPr="0047004D">
        <w:t>E-UTRA NR Dual Connectivity</w:t>
      </w:r>
      <w:r w:rsidRPr="000E2961">
        <w:t xml:space="preserve">. </w:t>
      </w:r>
      <w:r w:rsidRPr="000E2961">
        <w:rPr>
          <w:lang w:eastAsia="zh-CN"/>
        </w:rPr>
        <w:t>This field includes the supported NR bands as defined in TS 38.101-1 [33] and TS 38.101-2 [34].</w:t>
      </w:r>
    </w:p>
    <w:p w:rsidR="001E41F3" w:rsidRDefault="001E41F3" w:rsidP="00575673">
      <w:pPr>
        <w:rPr>
          <w:noProof/>
        </w:rPr>
      </w:pPr>
    </w:p>
    <w:p w:rsidR="00575673" w:rsidRDefault="00575673" w:rsidP="00575673">
      <w:pPr>
        <w:pBdr>
          <w:bottom w:val="single" w:sz="6" w:space="1" w:color="auto"/>
        </w:pBdr>
        <w:rPr>
          <w:noProof/>
        </w:rPr>
      </w:pPr>
    </w:p>
    <w:p w:rsidR="00575673" w:rsidRPr="00575673" w:rsidRDefault="00575673" w:rsidP="00652674">
      <w:pPr>
        <w:jc w:val="center"/>
        <w:rPr>
          <w:noProof/>
          <w:sz w:val="32"/>
        </w:rPr>
      </w:pPr>
      <w:r w:rsidRPr="00575673">
        <w:rPr>
          <w:noProof/>
          <w:sz w:val="32"/>
        </w:rPr>
        <w:t>END OF CHANGES</w:t>
      </w:r>
    </w:p>
    <w:p w:rsidR="00575673" w:rsidRDefault="00575673" w:rsidP="00575673">
      <w:pPr>
        <w:rPr>
          <w:noProof/>
        </w:rPr>
      </w:pPr>
      <w:r>
        <w:rPr>
          <w:noProof/>
        </w:rPr>
        <w:t>------------------------------------------------------------------------------------------------------------------------------------------------</w:t>
      </w:r>
    </w:p>
    <w:sectPr w:rsidR="00575673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4916" w:rsidRDefault="004F4916">
      <w:r>
        <w:separator/>
      </w:r>
    </w:p>
  </w:endnote>
  <w:endnote w:type="continuationSeparator" w:id="0">
    <w:p w:rsidR="004F4916" w:rsidRDefault="004F49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19AE" w:rsidRDefault="00DD3D7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4916" w:rsidRDefault="004F4916">
      <w:r>
        <w:separator/>
      </w:r>
    </w:p>
  </w:footnote>
  <w:footnote w:type="continuationSeparator" w:id="0">
    <w:p w:rsidR="004F4916" w:rsidRDefault="004F49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19AE" w:rsidRDefault="00DD3D73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966B31">
      <w:rPr>
        <w:b w:val="0"/>
        <w:bCs/>
        <w:lang w:val="en-US"/>
      </w:rPr>
      <w:t>Error! No text of specified style in document.</w:t>
    </w:r>
    <w:r>
      <w:fldChar w:fldCharType="end"/>
    </w:r>
  </w:p>
  <w:p w:rsidR="00F419AE" w:rsidRDefault="00DD3D73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966B31">
      <w:t>2</w:t>
    </w:r>
    <w:r>
      <w:fldChar w:fldCharType="end"/>
    </w:r>
  </w:p>
  <w:p w:rsidR="00F419AE" w:rsidRDefault="00DD3D73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966B31">
      <w:rPr>
        <w:b w:val="0"/>
        <w:bCs/>
        <w:lang w:val="en-US"/>
      </w:rPr>
      <w:t>Error! No text of specified style in document.</w:t>
    </w:r>
    <w:r>
      <w:fldChar w:fldCharType="end"/>
    </w:r>
  </w:p>
  <w:p w:rsidR="00F419AE" w:rsidRDefault="004F491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B1646F"/>
    <w:multiLevelType w:val="hybridMultilevel"/>
    <w:tmpl w:val="30020610"/>
    <w:lvl w:ilvl="0" w:tplc="624C634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6E8E01D4"/>
    <w:multiLevelType w:val="hybridMultilevel"/>
    <w:tmpl w:val="51E8A360"/>
    <w:lvl w:ilvl="0" w:tplc="AFB0A96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7E6A0B0F"/>
    <w:multiLevelType w:val="hybridMultilevel"/>
    <w:tmpl w:val="26F6FAF8"/>
    <w:lvl w:ilvl="0" w:tplc="75CC853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uchibhotla Ravi-ARK005">
    <w15:presenceInfo w15:providerId="AD" w15:userId="S-1-5-21-1503781981-2815224856-594536586-14861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801"/>
    <w:rsid w:val="00022E4A"/>
    <w:rsid w:val="00075807"/>
    <w:rsid w:val="000A6394"/>
    <w:rsid w:val="000B2959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4D3D36"/>
    <w:rsid w:val="004F4916"/>
    <w:rsid w:val="0051580D"/>
    <w:rsid w:val="00521CC0"/>
    <w:rsid w:val="00547111"/>
    <w:rsid w:val="00556873"/>
    <w:rsid w:val="00575673"/>
    <w:rsid w:val="00592D74"/>
    <w:rsid w:val="005C7027"/>
    <w:rsid w:val="005E2C44"/>
    <w:rsid w:val="00621188"/>
    <w:rsid w:val="006257ED"/>
    <w:rsid w:val="00652674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F686C"/>
    <w:rsid w:val="009148DE"/>
    <w:rsid w:val="00966B31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D3D73"/>
    <w:rsid w:val="00DE34CF"/>
    <w:rsid w:val="00E13F3D"/>
    <w:rsid w:val="00E34898"/>
    <w:rsid w:val="00EB09B7"/>
    <w:rsid w:val="00EE7D7C"/>
    <w:rsid w:val="00F060E1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A6C6AE3"/>
  <w15:docId w15:val="{AAC1679B-8A03-4848-8DFC-E81CB5450C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5568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BF3580-DC12-4618-9443-9DF86FDAE3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507</Words>
  <Characters>2896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Kuchibhotla Ravi-ARK005</cp:lastModifiedBy>
  <cp:revision>3</cp:revision>
  <cp:lastPrinted>1900-01-01T06:00:00Z</cp:lastPrinted>
  <dcterms:created xsi:type="dcterms:W3CDTF">2019-02-25T08:20:00Z</dcterms:created>
  <dcterms:modified xsi:type="dcterms:W3CDTF">2019-02-27T09:47:00Z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