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D16D87" w14:textId="3D55023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41858">
        <w:rPr>
          <w:b/>
          <w:noProof/>
          <w:sz w:val="24"/>
        </w:rPr>
        <w:t>RAN2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917BC">
        <w:rPr>
          <w:b/>
          <w:noProof/>
          <w:sz w:val="24"/>
        </w:rPr>
        <w:fldChar w:fldCharType="begin"/>
      </w:r>
      <w:r w:rsidR="009917BC">
        <w:rPr>
          <w:b/>
          <w:noProof/>
          <w:sz w:val="24"/>
        </w:rPr>
        <w:instrText xml:space="preserve"> DOCPROPERTY  MtgSeq  \* MERGEFORMAT </w:instrText>
      </w:r>
      <w:r w:rsidR="009917BC">
        <w:rPr>
          <w:b/>
          <w:noProof/>
          <w:sz w:val="24"/>
        </w:rPr>
        <w:fldChar w:fldCharType="separate"/>
      </w:r>
      <w:r w:rsidR="00241858">
        <w:rPr>
          <w:b/>
          <w:noProof/>
          <w:sz w:val="24"/>
        </w:rPr>
        <w:t>105</w:t>
      </w:r>
      <w:r w:rsidR="009917B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9917BC">
        <w:rPr>
          <w:b/>
          <w:i/>
          <w:noProof/>
          <w:sz w:val="28"/>
        </w:rPr>
        <w:fldChar w:fldCharType="begin"/>
      </w:r>
      <w:r w:rsidR="009917BC">
        <w:rPr>
          <w:b/>
          <w:i/>
          <w:noProof/>
          <w:sz w:val="28"/>
        </w:rPr>
        <w:instrText xml:space="preserve"> DOCPROPERTY  Tdoc#  \* MERGEFORMAT </w:instrText>
      </w:r>
      <w:r w:rsidR="009917BC">
        <w:rPr>
          <w:b/>
          <w:i/>
          <w:noProof/>
          <w:sz w:val="28"/>
        </w:rPr>
        <w:fldChar w:fldCharType="separate"/>
      </w:r>
      <w:r w:rsidR="00241858">
        <w:rPr>
          <w:b/>
          <w:i/>
          <w:noProof/>
          <w:sz w:val="28"/>
        </w:rPr>
        <w:t>R2-19</w:t>
      </w:r>
      <w:r w:rsidR="00BE0E21">
        <w:rPr>
          <w:b/>
          <w:i/>
          <w:noProof/>
          <w:sz w:val="28"/>
        </w:rPr>
        <w:t>0</w:t>
      </w:r>
      <w:r w:rsidR="00502D42">
        <w:rPr>
          <w:b/>
          <w:i/>
          <w:noProof/>
          <w:sz w:val="28"/>
        </w:rPr>
        <w:t>240</w:t>
      </w:r>
      <w:r w:rsidR="009917BC">
        <w:rPr>
          <w:b/>
          <w:i/>
          <w:noProof/>
          <w:sz w:val="28"/>
        </w:rPr>
        <w:fldChar w:fldCharType="end"/>
      </w:r>
      <w:r w:rsidR="006A7B97">
        <w:rPr>
          <w:b/>
          <w:i/>
          <w:noProof/>
          <w:sz w:val="28"/>
        </w:rPr>
        <w:t>9</w:t>
      </w:r>
    </w:p>
    <w:p w14:paraId="1A63B275" w14:textId="2E156546" w:rsidR="001E41F3" w:rsidRDefault="009917B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241858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241858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241858">
        <w:rPr>
          <w:b/>
          <w:noProof/>
          <w:sz w:val="24"/>
        </w:rPr>
        <w:t>25 Feb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241858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241858">
        <w:rPr>
          <w:b/>
          <w:noProof/>
          <w:sz w:val="24"/>
        </w:rPr>
        <w:t>1 Mar 201</w:t>
      </w:r>
      <w:r w:rsidR="006A7B97">
        <w:rPr>
          <w:b/>
          <w:noProof/>
          <w:sz w:val="24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1DD28A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C1E0E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3844437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6D4D8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5D0CCE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DCAC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C248C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650E5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88BB771" w14:textId="77777777" w:rsidR="001E41F3" w:rsidRPr="00410371" w:rsidRDefault="009917B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E0E21">
              <w:rPr>
                <w:b/>
                <w:noProof/>
                <w:sz w:val="28"/>
              </w:rPr>
              <w:t>36.331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309541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7EB3791" w14:textId="77777777" w:rsidR="001E41F3" w:rsidRPr="00037657" w:rsidRDefault="00BE0E21" w:rsidP="00547111">
            <w:pPr>
              <w:pStyle w:val="CRCoverPage"/>
              <w:spacing w:after="0"/>
              <w:rPr>
                <w:b/>
                <w:noProof/>
              </w:rPr>
            </w:pPr>
            <w:r w:rsidRPr="00037657">
              <w:rPr>
                <w:b/>
                <w:sz w:val="28"/>
              </w:rPr>
              <w:t>3875</w:t>
            </w:r>
          </w:p>
        </w:tc>
        <w:tc>
          <w:tcPr>
            <w:tcW w:w="709" w:type="dxa"/>
          </w:tcPr>
          <w:p w14:paraId="35BF874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FB571DB" w14:textId="4B35A786" w:rsidR="001E41F3" w:rsidRPr="00410371" w:rsidRDefault="00A8485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3EDDA7D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87CAF4E" w14:textId="77777777" w:rsidR="001E41F3" w:rsidRPr="00037657" w:rsidRDefault="0003765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37657">
              <w:rPr>
                <w:b/>
                <w:sz w:val="28"/>
              </w:rPr>
              <w:t>15.4.0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25E392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16D11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6EF76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A7F7FC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961081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000696B" w14:textId="77777777" w:rsidTr="00547111">
        <w:tc>
          <w:tcPr>
            <w:tcW w:w="9641" w:type="dxa"/>
            <w:gridSpan w:val="9"/>
          </w:tcPr>
          <w:p w14:paraId="78556B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AD8E8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7208D2E" w14:textId="77777777" w:rsidTr="00A7671C">
        <w:tc>
          <w:tcPr>
            <w:tcW w:w="2835" w:type="dxa"/>
          </w:tcPr>
          <w:p w14:paraId="5E5818D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4BE204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E8859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F5A481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8BE6A9" w14:textId="77777777" w:rsidR="00F25D98" w:rsidRDefault="00BE0E2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31C882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89F56AB" w14:textId="77777777" w:rsidR="00F25D98" w:rsidRDefault="00BE0E2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3CCC18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2A197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6D4DD1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1E9002E" w14:textId="77777777" w:rsidTr="00547111">
        <w:tc>
          <w:tcPr>
            <w:tcW w:w="9640" w:type="dxa"/>
            <w:gridSpan w:val="11"/>
          </w:tcPr>
          <w:p w14:paraId="3F32FB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246C9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B8A1C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232A8F" w14:textId="77777777" w:rsidR="001E41F3" w:rsidRDefault="00705FE1">
            <w:pPr>
              <w:pStyle w:val="CRCoverPage"/>
              <w:spacing w:after="0"/>
              <w:ind w:left="100"/>
              <w:rPr>
                <w:noProof/>
              </w:rPr>
            </w:pPr>
            <w:r>
              <w:t>Removal of parameter alpha in WUS configuration</w:t>
            </w:r>
          </w:p>
        </w:tc>
      </w:tr>
      <w:tr w:rsidR="001E41F3" w14:paraId="7C07084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65E5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21CE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9721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4D47C8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BA3BDB" w14:textId="77777777" w:rsidR="001E41F3" w:rsidRDefault="00241858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60F2F20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E220F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173903" w14:textId="77777777" w:rsidR="001E41F3" w:rsidRDefault="0024185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1865CA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33C74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5015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A0411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0D49C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D41E2C" w14:textId="30B7A1F1" w:rsidR="001E41F3" w:rsidRDefault="00DF696B">
            <w:pPr>
              <w:pStyle w:val="CRCoverPage"/>
              <w:spacing w:after="0"/>
              <w:ind w:left="100"/>
              <w:rPr>
                <w:noProof/>
              </w:rPr>
            </w:pPr>
            <w:r>
              <w:t>LTE_eMTC4</w:t>
            </w:r>
            <w:r w:rsidR="002807A3">
              <w:t>-Core</w:t>
            </w:r>
            <w:r>
              <w:t>, NB-IOTenh2</w:t>
            </w:r>
            <w:r w:rsidR="002807A3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509677B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7C943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4F7DF7" w14:textId="7FEEF8C1" w:rsidR="001E41F3" w:rsidRDefault="00D810E3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</w:t>
            </w:r>
            <w:r w:rsidR="000F3AC9">
              <w:t>3-01</w:t>
            </w:r>
            <w:bookmarkStart w:id="1" w:name="_GoBack"/>
            <w:bookmarkEnd w:id="1"/>
          </w:p>
        </w:tc>
      </w:tr>
      <w:tr w:rsidR="001E41F3" w14:paraId="16BFC14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EE4A2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F9F8D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703CD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7F53F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6A36E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D8829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56795D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1ED38E6" w14:textId="77777777" w:rsidR="001E41F3" w:rsidRDefault="00705FE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4AC7B7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0948A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34A631" w14:textId="77777777" w:rsidR="001E41F3" w:rsidRDefault="00705FE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  <w:r w:rsidR="009917BC">
              <w:fldChar w:fldCharType="begin"/>
            </w:r>
            <w:r w:rsidR="009917BC">
              <w:instrText xml:space="preserve"> DOCPROPERTY  Release  \* MERGEFORMAT </w:instrText>
            </w:r>
            <w:r w:rsidR="009917BC">
              <w:fldChar w:fldCharType="end"/>
            </w:r>
          </w:p>
        </w:tc>
      </w:tr>
      <w:tr w:rsidR="001E41F3" w14:paraId="2592C13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15A3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322FA6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EC11B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704EF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D106CAD" w14:textId="77777777" w:rsidTr="00547111">
        <w:tc>
          <w:tcPr>
            <w:tcW w:w="1843" w:type="dxa"/>
          </w:tcPr>
          <w:p w14:paraId="0A0A054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D7999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10355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262E4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20D3B6" w14:textId="4835BFB2" w:rsidR="001E41F3" w:rsidRDefault="001E0D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Parameter ‘alpha’ and reference to TS 36.21</w:t>
            </w:r>
            <w:r w:rsidR="00DF696B">
              <w:rPr>
                <w:noProof/>
              </w:rPr>
              <w:t>1</w:t>
            </w:r>
            <w:r>
              <w:rPr>
                <w:noProof/>
              </w:rPr>
              <w:t xml:space="preserve"> are not needed</w:t>
            </w:r>
            <w:r w:rsidR="00C51CEF">
              <w:rPr>
                <w:noProof/>
              </w:rPr>
              <w:t xml:space="preserve"> and are misleading</w:t>
            </w:r>
            <w:r>
              <w:rPr>
                <w:noProof/>
              </w:rPr>
              <w:t xml:space="preserve"> in the field descriptions for WUS-Config and WUS-Config-N</w:t>
            </w:r>
            <w:r w:rsidR="00705FE1">
              <w:rPr>
                <w:noProof/>
              </w:rPr>
              <w:t>B, since they do not exist in</w:t>
            </w:r>
            <w:r w:rsidR="00C51CEF">
              <w:rPr>
                <w:noProof/>
              </w:rPr>
              <w:t xml:space="preserve"> </w:t>
            </w:r>
            <w:r w:rsidR="009917BC">
              <w:rPr>
                <w:noProof/>
              </w:rPr>
              <w:t xml:space="preserve">the </w:t>
            </w:r>
            <w:r w:rsidR="00C51CEF">
              <w:rPr>
                <w:noProof/>
              </w:rPr>
              <w:t>most</w:t>
            </w:r>
            <w:r w:rsidR="00705FE1">
              <w:rPr>
                <w:noProof/>
              </w:rPr>
              <w:t xml:space="preserve"> recent version of </w:t>
            </w:r>
            <w:r w:rsidR="007D55BC">
              <w:rPr>
                <w:noProof/>
              </w:rPr>
              <w:t xml:space="preserve">TS </w:t>
            </w:r>
            <w:r w:rsidR="00642E2E">
              <w:rPr>
                <w:noProof/>
              </w:rPr>
              <w:t>3</w:t>
            </w:r>
            <w:r w:rsidR="007D55BC">
              <w:rPr>
                <w:noProof/>
              </w:rPr>
              <w:t>6.211</w:t>
            </w:r>
            <w:r w:rsidR="00705FE1">
              <w:rPr>
                <w:noProof/>
              </w:rPr>
              <w:t xml:space="preserve">. </w:t>
            </w:r>
          </w:p>
          <w:p w14:paraId="25CAE06B" w14:textId="1EDB0083" w:rsidR="00642E2E" w:rsidRDefault="00642E2E" w:rsidP="00510049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28EF5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DC68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ADAB3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0DDB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5C3F9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00DA28" w14:textId="11D0732A" w:rsidR="001E41F3" w:rsidRDefault="00F07B5D" w:rsidP="00705FE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 clause 6.3.2, remove “Parameter ‘alpha’ in TS 36.211 [21]” in the field description for IE WUS-Config field maxDurationFactor</w:t>
            </w:r>
            <w:r w:rsidR="00510049">
              <w:rPr>
                <w:noProof/>
              </w:rPr>
              <w:t xml:space="preserve">. Added parameter name and reference to TS 36.213 [23]. </w:t>
            </w:r>
          </w:p>
          <w:p w14:paraId="3ABDE787" w14:textId="04B79D18" w:rsidR="00F07B5D" w:rsidRDefault="00F07B5D" w:rsidP="00F07B5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 clause 6.7.3.2, remove “Parameter ‘alpha’ in TS 36.211 [21]” in the field description for IE WUS-Config-NB field maxDurationFactor</w:t>
            </w:r>
            <w:r w:rsidR="00510049">
              <w:rPr>
                <w:noProof/>
              </w:rPr>
              <w:t>. Added parameter name and reference to TS 36.213 [23].</w:t>
            </w:r>
          </w:p>
          <w:p w14:paraId="22680C52" w14:textId="77777777" w:rsidR="00921021" w:rsidRDefault="00921021" w:rsidP="00921021">
            <w:pPr>
              <w:pStyle w:val="CRCoverPage"/>
              <w:spacing w:after="0"/>
              <w:rPr>
                <w:noProof/>
              </w:rPr>
            </w:pPr>
          </w:p>
          <w:p w14:paraId="0CAD7D4F" w14:textId="77777777" w:rsidR="00921021" w:rsidRDefault="00921021" w:rsidP="00921021">
            <w:pPr>
              <w:pStyle w:val="CRCoverPage"/>
              <w:spacing w:after="0"/>
              <w:rPr>
                <w:noProof/>
              </w:rPr>
            </w:pPr>
          </w:p>
          <w:p w14:paraId="76ACF92B" w14:textId="77777777" w:rsidR="00921021" w:rsidRPr="00921021" w:rsidRDefault="00921021" w:rsidP="00921021">
            <w:pPr>
              <w:ind w:left="567"/>
              <w:rPr>
                <w:rFonts w:ascii="Arial" w:hAnsi="Arial" w:cs="Arial"/>
                <w:lang w:eastAsia="ja-JP"/>
              </w:rPr>
            </w:pPr>
            <w:r w:rsidRPr="00921021">
              <w:rPr>
                <w:rFonts w:ascii="Arial" w:hAnsi="Arial" w:cs="Arial"/>
                <w:lang w:eastAsia="ja-JP"/>
              </w:rPr>
              <w:t>Impact Analysis:</w:t>
            </w:r>
          </w:p>
          <w:p w14:paraId="64DFCCAC" w14:textId="77777777" w:rsidR="00921021" w:rsidRPr="00921021" w:rsidRDefault="00921021" w:rsidP="00921021">
            <w:pPr>
              <w:ind w:left="567"/>
              <w:rPr>
                <w:rFonts w:ascii="Arial" w:hAnsi="Arial" w:cs="Arial"/>
                <w:lang w:eastAsia="ja-JP"/>
              </w:rPr>
            </w:pPr>
            <w:r w:rsidRPr="00921021">
              <w:rPr>
                <w:rFonts w:ascii="Arial" w:hAnsi="Arial" w:cs="Arial"/>
                <w:u w:val="single"/>
                <w:lang w:eastAsia="ja-JP"/>
              </w:rPr>
              <w:t>Impacted functionality:</w:t>
            </w:r>
          </w:p>
          <w:p w14:paraId="78BBCB9B" w14:textId="77777777" w:rsidR="00921021" w:rsidRPr="00921021" w:rsidRDefault="00072E1A" w:rsidP="00921021">
            <w:pPr>
              <w:ind w:left="567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>Wake-up signalling for LTE-M and NB-IoT</w:t>
            </w:r>
          </w:p>
          <w:p w14:paraId="577EF371" w14:textId="77777777" w:rsidR="00921021" w:rsidRPr="00921021" w:rsidRDefault="00921021" w:rsidP="00921021">
            <w:pPr>
              <w:ind w:left="567"/>
              <w:rPr>
                <w:rFonts w:ascii="Arial" w:hAnsi="Arial" w:cs="Arial"/>
                <w:lang w:eastAsia="ja-JP"/>
              </w:rPr>
            </w:pPr>
            <w:r w:rsidRPr="00921021">
              <w:rPr>
                <w:rFonts w:ascii="Arial" w:hAnsi="Arial" w:cs="Arial"/>
                <w:u w:val="single"/>
                <w:lang w:eastAsia="ja-JP"/>
              </w:rPr>
              <w:t>Inter-operability:</w:t>
            </w:r>
          </w:p>
          <w:p w14:paraId="3C4E12E3" w14:textId="77777777" w:rsidR="00921021" w:rsidRPr="00921021" w:rsidRDefault="00921021" w:rsidP="00921021">
            <w:pPr>
              <w:ind w:left="567"/>
              <w:rPr>
                <w:rFonts w:ascii="Arial" w:hAnsi="Arial" w:cs="Arial"/>
                <w:lang w:eastAsia="ja-JP"/>
              </w:rPr>
            </w:pPr>
            <w:r w:rsidRPr="00921021">
              <w:rPr>
                <w:rFonts w:ascii="Arial" w:hAnsi="Arial" w:cs="Arial"/>
                <w:lang w:eastAsia="ja-JP"/>
              </w:rPr>
              <w:t>1. if the Network supports the change and the UE does not:</w:t>
            </w:r>
          </w:p>
          <w:p w14:paraId="1A376A54" w14:textId="77777777" w:rsidR="00921021" w:rsidRPr="00921021" w:rsidRDefault="00921021" w:rsidP="00921021">
            <w:pPr>
              <w:ind w:left="567"/>
              <w:rPr>
                <w:rFonts w:ascii="Arial" w:hAnsi="Arial" w:cs="Arial"/>
                <w:lang w:eastAsia="ja-JP"/>
              </w:rPr>
            </w:pPr>
            <w:r w:rsidRPr="00921021">
              <w:rPr>
                <w:rFonts w:ascii="Arial" w:hAnsi="Arial" w:cs="Arial"/>
                <w:lang w:eastAsia="ja-JP"/>
              </w:rPr>
              <w:t xml:space="preserve">   </w:t>
            </w:r>
            <w:r w:rsidR="00072E1A">
              <w:rPr>
                <w:rFonts w:ascii="Arial" w:hAnsi="Arial" w:cs="Arial"/>
                <w:lang w:eastAsia="ja-JP"/>
              </w:rPr>
              <w:t xml:space="preserve">No inter-operability issues. </w:t>
            </w:r>
          </w:p>
          <w:p w14:paraId="5AF6E684" w14:textId="77777777" w:rsidR="00921021" w:rsidRPr="00921021" w:rsidRDefault="00921021" w:rsidP="00921021">
            <w:pPr>
              <w:ind w:left="567"/>
              <w:rPr>
                <w:rFonts w:ascii="Arial" w:hAnsi="Arial" w:cs="Arial"/>
                <w:lang w:eastAsia="ja-JP"/>
              </w:rPr>
            </w:pPr>
            <w:r w:rsidRPr="00921021">
              <w:rPr>
                <w:rFonts w:ascii="Arial" w:hAnsi="Arial" w:cs="Arial"/>
                <w:lang w:eastAsia="ja-JP"/>
              </w:rPr>
              <w:t>2. if the UE supports the change and the network does not:</w:t>
            </w:r>
          </w:p>
          <w:p w14:paraId="063E8F58" w14:textId="6F415F63" w:rsidR="00921021" w:rsidRPr="00F3772D" w:rsidRDefault="00921021" w:rsidP="005A7CFB">
            <w:pPr>
              <w:tabs>
                <w:tab w:val="center" w:pos="3714"/>
              </w:tabs>
              <w:ind w:left="567"/>
              <w:rPr>
                <w:rFonts w:ascii="Arial" w:hAnsi="Arial" w:cs="Arial"/>
                <w:sz w:val="24"/>
                <w:szCs w:val="24"/>
                <w:lang w:eastAsia="ja-JP"/>
              </w:rPr>
            </w:pPr>
            <w:r w:rsidRPr="00921021">
              <w:rPr>
                <w:rFonts w:ascii="Arial" w:hAnsi="Arial" w:cs="Arial"/>
                <w:lang w:eastAsia="ja-JP"/>
              </w:rPr>
              <w:t xml:space="preserve">   </w:t>
            </w:r>
            <w:r w:rsidR="00072E1A">
              <w:rPr>
                <w:rFonts w:ascii="Arial" w:hAnsi="Arial" w:cs="Arial"/>
                <w:lang w:eastAsia="ja-JP"/>
              </w:rPr>
              <w:t>No inter-operability issues.</w:t>
            </w:r>
            <w:r w:rsidR="005A7CFB">
              <w:rPr>
                <w:rFonts w:ascii="Arial" w:hAnsi="Arial" w:cs="Arial"/>
                <w:lang w:eastAsia="ja-JP"/>
              </w:rPr>
              <w:tab/>
            </w:r>
          </w:p>
        </w:tc>
      </w:tr>
      <w:tr w:rsidR="001E41F3" w14:paraId="71CF6A0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B1DC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530A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53040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23239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198013" w14:textId="77777777" w:rsidR="001E41F3" w:rsidRDefault="00705F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Specification refers to a parameter which does not exist in the presented reference. </w:t>
            </w:r>
          </w:p>
        </w:tc>
      </w:tr>
      <w:tr w:rsidR="001E41F3" w14:paraId="34547B23" w14:textId="77777777" w:rsidTr="00547111">
        <w:tc>
          <w:tcPr>
            <w:tcW w:w="2694" w:type="dxa"/>
            <w:gridSpan w:val="2"/>
          </w:tcPr>
          <w:p w14:paraId="6CCFA5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503F82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42C6D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04CEC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7C57D7" w14:textId="77777777" w:rsidR="001E41F3" w:rsidRDefault="00705F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6.3.2, 6.7.3.2</w:t>
            </w:r>
          </w:p>
        </w:tc>
      </w:tr>
      <w:tr w:rsidR="001E41F3" w14:paraId="4332127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D424D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961F0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54D3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FBF3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CA36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6A041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CF6C2A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1964EA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3E964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3C3C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DF1BB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37207D" w14:textId="77777777" w:rsidR="001E41F3" w:rsidRDefault="00705F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E6093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FB75F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A0708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BE0E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43DAF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49445" w14:textId="77777777" w:rsidR="001E41F3" w:rsidRDefault="00705F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28E0A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401CD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81E2C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0AAD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AA727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F67F0C" w14:textId="77777777" w:rsidR="001E41F3" w:rsidRDefault="00705F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74C9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577B3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AE5AD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AE01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80165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2FE355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331E3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1B6BA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D52447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81989F5" w14:textId="77777777" w:rsidR="00A4404E" w:rsidRDefault="00A4404E">
      <w:pPr>
        <w:rPr>
          <w:noProof/>
        </w:rPr>
      </w:pPr>
    </w:p>
    <w:p w14:paraId="46CE5817" w14:textId="77777777" w:rsidR="00921021" w:rsidRDefault="00A4404E" w:rsidP="001E0D6F">
      <w:pPr>
        <w:keepNext/>
        <w:keepLines/>
        <w:spacing w:before="120"/>
        <w:ind w:left="1418" w:hanging="1418"/>
        <w:outlineLvl w:val="3"/>
        <w:rPr>
          <w:noProof/>
        </w:rPr>
      </w:pPr>
      <w:r>
        <w:rPr>
          <w:noProof/>
        </w:rP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4A0" w:firstRow="1" w:lastRow="0" w:firstColumn="1" w:lastColumn="0" w:noHBand="0" w:noVBand="1"/>
      </w:tblPr>
      <w:tblGrid>
        <w:gridCol w:w="9629"/>
      </w:tblGrid>
      <w:tr w:rsidR="00921021" w:rsidRPr="00AF22FD" w14:paraId="739ED42F" w14:textId="77777777" w:rsidTr="00446602">
        <w:tc>
          <w:tcPr>
            <w:tcW w:w="9629" w:type="dxa"/>
            <w:shd w:val="clear" w:color="auto" w:fill="FFFF00"/>
          </w:tcPr>
          <w:p w14:paraId="75164D42" w14:textId="77777777" w:rsidR="00921021" w:rsidRPr="00C42573" w:rsidRDefault="00921021" w:rsidP="00120D18">
            <w:pPr>
              <w:jc w:val="center"/>
              <w:rPr>
                <w:rFonts w:ascii="Arial" w:hAnsi="Arial" w:cs="Arial"/>
                <w:noProof/>
              </w:rPr>
            </w:pPr>
            <w:r w:rsidRPr="00224511">
              <w:rPr>
                <w:rFonts w:ascii="Arial" w:hAnsi="Arial" w:cs="Arial"/>
                <w:noProof/>
                <w:sz w:val="24"/>
              </w:rPr>
              <w:lastRenderedPageBreak/>
              <w:t>First change</w:t>
            </w:r>
          </w:p>
        </w:tc>
      </w:tr>
    </w:tbl>
    <w:p w14:paraId="2F3F0EFA" w14:textId="77777777" w:rsidR="00446602" w:rsidRPr="00D0452D" w:rsidRDefault="00446602" w:rsidP="00446602">
      <w:pPr>
        <w:pStyle w:val="Heading3"/>
      </w:pPr>
      <w:bookmarkStart w:id="3" w:name="_Toc535571623"/>
      <w:r w:rsidRPr="00D0452D">
        <w:t>6.3.2</w:t>
      </w:r>
      <w:r w:rsidRPr="00D0452D">
        <w:tab/>
        <w:t xml:space="preserve">Radio resource control </w:t>
      </w:r>
      <w:smartTag w:uri="urn:schemas-microsoft-com:office:smarttags" w:element="PersonName">
        <w:r w:rsidRPr="00D0452D">
          <w:t>info</w:t>
        </w:r>
      </w:smartTag>
      <w:r w:rsidRPr="00D0452D">
        <w:t>rmation elements</w:t>
      </w:r>
      <w:bookmarkEnd w:id="3"/>
    </w:p>
    <w:p w14:paraId="212E690F" w14:textId="77777777" w:rsidR="00921021" w:rsidRDefault="00921021" w:rsidP="00921021">
      <w:pPr>
        <w:rPr>
          <w:noProof/>
        </w:rPr>
      </w:pPr>
      <w:r w:rsidRPr="00497DC6">
        <w:rPr>
          <w:noProof/>
          <w:highlight w:val="yellow"/>
        </w:rPr>
        <w:t>&lt;omitted text&gt;</w:t>
      </w:r>
    </w:p>
    <w:p w14:paraId="0C812EEE" w14:textId="77777777" w:rsidR="001E0D6F" w:rsidRPr="00D0452D" w:rsidRDefault="001E0D6F" w:rsidP="001E0D6F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x-none"/>
        </w:rPr>
      </w:pPr>
      <w:r w:rsidRPr="00D0452D">
        <w:rPr>
          <w:rFonts w:ascii="Arial" w:hAnsi="Arial"/>
          <w:sz w:val="24"/>
          <w:lang w:eastAsia="x-none"/>
        </w:rPr>
        <w:t>–</w:t>
      </w:r>
      <w:r w:rsidRPr="00D0452D">
        <w:rPr>
          <w:rFonts w:ascii="Arial" w:hAnsi="Arial"/>
          <w:sz w:val="24"/>
          <w:lang w:eastAsia="x-none"/>
        </w:rPr>
        <w:tab/>
      </w:r>
      <w:r w:rsidRPr="00D0452D">
        <w:rPr>
          <w:rFonts w:ascii="Arial" w:hAnsi="Arial"/>
          <w:i/>
          <w:noProof/>
          <w:sz w:val="24"/>
          <w:lang w:eastAsia="x-none"/>
        </w:rPr>
        <w:t>WUS-Config</w:t>
      </w:r>
    </w:p>
    <w:p w14:paraId="52F22911" w14:textId="77777777" w:rsidR="001E0D6F" w:rsidRPr="00D0452D" w:rsidRDefault="001E0D6F" w:rsidP="001E0D6F">
      <w:r w:rsidRPr="00D0452D">
        <w:t xml:space="preserve">The IE </w:t>
      </w:r>
      <w:r w:rsidRPr="00D0452D">
        <w:rPr>
          <w:i/>
          <w:noProof/>
        </w:rPr>
        <w:t>WUS-Config</w:t>
      </w:r>
      <w:r w:rsidRPr="00D0452D">
        <w:t xml:space="preserve"> is used to specify the WUS configuration.</w:t>
      </w:r>
      <w:r w:rsidRPr="00D0452D">
        <w:rPr>
          <w:lang w:eastAsia="zh-CN"/>
        </w:rPr>
        <w:t xml:space="preserve"> For the UEs supporting WUS, E-UTRAN uses WUS to indicate that the UE shall attempt to receive paging in that cell, see TS 36.304 [4].</w:t>
      </w:r>
    </w:p>
    <w:p w14:paraId="2F1E4B64" w14:textId="77777777" w:rsidR="001E0D6F" w:rsidRPr="00D0452D" w:rsidRDefault="001E0D6F" w:rsidP="001E0D6F">
      <w:pPr>
        <w:keepNext/>
        <w:keepLines/>
        <w:spacing w:before="60"/>
        <w:jc w:val="center"/>
        <w:rPr>
          <w:rFonts w:ascii="Arial" w:hAnsi="Arial"/>
          <w:b/>
          <w:bCs/>
          <w:i/>
          <w:iCs/>
          <w:noProof/>
          <w:lang w:eastAsia="x-none"/>
        </w:rPr>
      </w:pPr>
      <w:r w:rsidRPr="00D0452D">
        <w:rPr>
          <w:rFonts w:ascii="Arial" w:hAnsi="Arial"/>
          <w:b/>
          <w:bCs/>
          <w:i/>
          <w:iCs/>
          <w:noProof/>
          <w:lang w:eastAsia="x-none"/>
        </w:rPr>
        <w:t xml:space="preserve">WUS-Config </w:t>
      </w:r>
      <w:r w:rsidRPr="00D0452D">
        <w:rPr>
          <w:rFonts w:ascii="Arial" w:hAnsi="Arial"/>
          <w:b/>
          <w:bCs/>
          <w:iCs/>
          <w:noProof/>
          <w:lang w:eastAsia="x-none"/>
        </w:rPr>
        <w:t>information element</w:t>
      </w:r>
    </w:p>
    <w:p w14:paraId="383F097B" w14:textId="77777777" w:rsidR="001E0D6F" w:rsidRPr="00D0452D" w:rsidRDefault="001E0D6F" w:rsidP="001E0D6F">
      <w:pPr>
        <w:pStyle w:val="PL"/>
        <w:shd w:val="clear" w:color="auto" w:fill="E6E6E6"/>
      </w:pPr>
      <w:r w:rsidRPr="00D0452D">
        <w:t>-- ASN1START</w:t>
      </w:r>
    </w:p>
    <w:p w14:paraId="655B7877" w14:textId="77777777" w:rsidR="001E0D6F" w:rsidRPr="00D0452D" w:rsidRDefault="001E0D6F" w:rsidP="001E0D6F">
      <w:pPr>
        <w:pStyle w:val="PL"/>
        <w:shd w:val="clear" w:color="auto" w:fill="E6E6E6"/>
      </w:pPr>
    </w:p>
    <w:p w14:paraId="012963B2" w14:textId="77777777" w:rsidR="001E0D6F" w:rsidRPr="00D0452D" w:rsidRDefault="001E0D6F" w:rsidP="001E0D6F">
      <w:pPr>
        <w:pStyle w:val="PL"/>
        <w:shd w:val="clear" w:color="auto" w:fill="E6E6E6"/>
      </w:pPr>
      <w:bookmarkStart w:id="4" w:name="_Hlk515551807"/>
      <w:r w:rsidRPr="00D0452D">
        <w:t>WUS-Config-r15 ::=</w:t>
      </w:r>
      <w:r w:rsidRPr="00D0452D">
        <w:tab/>
      </w:r>
      <w:r w:rsidRPr="00D0452D">
        <w:tab/>
      </w:r>
      <w:r w:rsidRPr="00D0452D">
        <w:tab/>
      </w:r>
      <w:r w:rsidRPr="00D0452D">
        <w:tab/>
        <w:t>SEQUENCE {</w:t>
      </w:r>
    </w:p>
    <w:p w14:paraId="2BE25DCF" w14:textId="77777777" w:rsidR="001E0D6F" w:rsidRPr="00D0452D" w:rsidRDefault="001E0D6F" w:rsidP="001E0D6F">
      <w:pPr>
        <w:pStyle w:val="PL"/>
        <w:shd w:val="clear" w:color="auto" w:fill="E6E6E6"/>
      </w:pPr>
      <w:r w:rsidRPr="00D0452D">
        <w:tab/>
        <w:t>maxDurationFactor-r15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ENUMERATED {one32th, one16th, one8th, one4th},</w:t>
      </w:r>
    </w:p>
    <w:p w14:paraId="2635A63E" w14:textId="77777777" w:rsidR="001E0D6F" w:rsidRPr="00D0452D" w:rsidRDefault="001E0D6F" w:rsidP="001E0D6F">
      <w:pPr>
        <w:pStyle w:val="PL"/>
        <w:shd w:val="clear" w:color="auto" w:fill="E6E6E6"/>
      </w:pPr>
      <w:r w:rsidRPr="00D0452D">
        <w:tab/>
        <w:t>numPOs-r15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ENUMERATED {n1, n2, n4, spare1}</w:t>
      </w:r>
      <w:r w:rsidRPr="00D0452D">
        <w:tab/>
      </w:r>
      <w:r w:rsidRPr="00D0452D">
        <w:tab/>
        <w:t>DEFAULT n1,</w:t>
      </w:r>
    </w:p>
    <w:p w14:paraId="733767E8" w14:textId="77777777" w:rsidR="001E0D6F" w:rsidRPr="00D0452D" w:rsidRDefault="001E0D6F" w:rsidP="001E0D6F">
      <w:pPr>
        <w:pStyle w:val="PL"/>
        <w:shd w:val="clear" w:color="auto" w:fill="E6E6E6"/>
      </w:pPr>
      <w:r w:rsidRPr="00D0452D">
        <w:tab/>
        <w:t>freqLocation-r15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ENUMERATED {n0, n2, n4, spare1},</w:t>
      </w:r>
    </w:p>
    <w:p w14:paraId="2F9A2D80" w14:textId="77777777" w:rsidR="001E0D6F" w:rsidRPr="00D0452D" w:rsidRDefault="001E0D6F" w:rsidP="001E0D6F">
      <w:pPr>
        <w:pStyle w:val="PL"/>
        <w:shd w:val="clear" w:color="auto" w:fill="E6E6E6"/>
      </w:pPr>
      <w:r w:rsidRPr="00D0452D">
        <w:tab/>
        <w:t>timeOffsetDRX-r15</w:t>
      </w:r>
      <w:r w:rsidRPr="00D0452D">
        <w:tab/>
      </w:r>
      <w:r w:rsidRPr="00D0452D">
        <w:tab/>
      </w:r>
      <w:r w:rsidRPr="00D0452D">
        <w:tab/>
      </w:r>
      <w:r w:rsidRPr="00D0452D">
        <w:tab/>
        <w:t>ENUMERATED {ms40, ms80, ms160, ms240},</w:t>
      </w:r>
    </w:p>
    <w:p w14:paraId="48D04D42" w14:textId="77777777" w:rsidR="001E0D6F" w:rsidRPr="00D0452D" w:rsidRDefault="001E0D6F" w:rsidP="001E0D6F">
      <w:pPr>
        <w:pStyle w:val="PL"/>
        <w:shd w:val="clear" w:color="auto" w:fill="E6E6E6"/>
      </w:pPr>
      <w:r w:rsidRPr="00D0452D">
        <w:tab/>
        <w:t>timeOffset-eDRX-Short-r15</w:t>
      </w:r>
      <w:r w:rsidRPr="00D0452D">
        <w:tab/>
      </w:r>
      <w:r w:rsidRPr="00D0452D">
        <w:tab/>
        <w:t>ENUMERATED {ms40, ms80, ms160, ms240},</w:t>
      </w:r>
    </w:p>
    <w:p w14:paraId="7A30BAEF" w14:textId="77777777" w:rsidR="001E0D6F" w:rsidRPr="00D0452D" w:rsidRDefault="001E0D6F" w:rsidP="001E0D6F">
      <w:pPr>
        <w:pStyle w:val="PL"/>
        <w:shd w:val="clear" w:color="auto" w:fill="E6E6E6"/>
      </w:pPr>
      <w:r w:rsidRPr="00D0452D">
        <w:tab/>
        <w:t>timeOffset-eDRX-Long-r15</w:t>
      </w:r>
      <w:r w:rsidRPr="00D0452D">
        <w:tab/>
      </w:r>
      <w:r w:rsidRPr="00D0452D">
        <w:tab/>
        <w:t>ENUMERATED {ms1000, ms2000}</w:t>
      </w:r>
      <w:r w:rsidRPr="00D0452D">
        <w:tab/>
      </w:r>
      <w:r w:rsidRPr="00D0452D">
        <w:tab/>
        <w:t>OPTIONAL</w:t>
      </w:r>
      <w:r w:rsidRPr="00D0452D">
        <w:tab/>
        <w:t>-- Need OP</w:t>
      </w:r>
    </w:p>
    <w:p w14:paraId="3A805A7C" w14:textId="77777777" w:rsidR="001E0D6F" w:rsidRPr="00D0452D" w:rsidRDefault="001E0D6F" w:rsidP="001E0D6F">
      <w:pPr>
        <w:pStyle w:val="PL"/>
        <w:shd w:val="clear" w:color="auto" w:fill="E6E6E6"/>
      </w:pPr>
      <w:r w:rsidRPr="00D0452D">
        <w:t>}</w:t>
      </w:r>
    </w:p>
    <w:bookmarkEnd w:id="4"/>
    <w:p w14:paraId="691C2408" w14:textId="77777777" w:rsidR="001E0D6F" w:rsidRPr="00D0452D" w:rsidRDefault="001E0D6F" w:rsidP="001E0D6F">
      <w:pPr>
        <w:pStyle w:val="PL"/>
        <w:shd w:val="clear" w:color="auto" w:fill="E6E6E6"/>
      </w:pPr>
    </w:p>
    <w:p w14:paraId="779F30B4" w14:textId="77777777" w:rsidR="001E0D6F" w:rsidRPr="00D0452D" w:rsidRDefault="001E0D6F" w:rsidP="001E0D6F">
      <w:pPr>
        <w:pStyle w:val="PL"/>
        <w:shd w:val="clear" w:color="auto" w:fill="E6E6E6"/>
      </w:pPr>
      <w:r w:rsidRPr="00D0452D">
        <w:t>-- ASN1STOP</w:t>
      </w:r>
    </w:p>
    <w:p w14:paraId="311C5583" w14:textId="77777777" w:rsidR="001E0D6F" w:rsidRPr="00D0452D" w:rsidRDefault="001E0D6F" w:rsidP="001E0D6F"/>
    <w:tbl>
      <w:tblPr>
        <w:tblW w:w="9720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720"/>
      </w:tblGrid>
      <w:tr w:rsidR="001E0D6F" w:rsidRPr="00D0452D" w14:paraId="2DCCB264" w14:textId="77777777" w:rsidTr="00120D18">
        <w:trPr>
          <w:cantSplit/>
          <w:tblHeader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70960A0" w14:textId="77777777" w:rsidR="001E0D6F" w:rsidRPr="00D0452D" w:rsidRDefault="001E0D6F" w:rsidP="00120D18">
            <w:pPr>
              <w:pStyle w:val="TAH"/>
            </w:pPr>
            <w:r w:rsidRPr="00D0452D">
              <w:rPr>
                <w:i/>
                <w:noProof/>
              </w:rPr>
              <w:t>WUS-Config</w:t>
            </w:r>
            <w:r w:rsidRPr="00D0452D">
              <w:rPr>
                <w:noProof/>
              </w:rPr>
              <w:t xml:space="preserve"> field descriptions</w:t>
            </w:r>
          </w:p>
        </w:tc>
      </w:tr>
      <w:tr w:rsidR="001E0D6F" w:rsidRPr="00D0452D" w14:paraId="4B18232A" w14:textId="77777777" w:rsidTr="00120D18">
        <w:trPr>
          <w:cantSplit/>
          <w:tblHeader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0E47F1F" w14:textId="77777777" w:rsidR="001E0D6F" w:rsidRPr="00D0452D" w:rsidRDefault="001E0D6F" w:rsidP="00120D18">
            <w:pPr>
              <w:pStyle w:val="TAL"/>
              <w:rPr>
                <w:b/>
                <w:i/>
              </w:rPr>
            </w:pPr>
            <w:proofErr w:type="spellStart"/>
            <w:r w:rsidRPr="00D0452D">
              <w:rPr>
                <w:b/>
                <w:i/>
              </w:rPr>
              <w:t>freqLocation</w:t>
            </w:r>
            <w:proofErr w:type="spellEnd"/>
          </w:p>
          <w:p w14:paraId="78ED851A" w14:textId="77777777" w:rsidR="001E0D6F" w:rsidRPr="00D0452D" w:rsidRDefault="001E0D6F" w:rsidP="00120D18">
            <w:pPr>
              <w:pStyle w:val="TAL"/>
              <w:rPr>
                <w:bCs/>
                <w:noProof/>
                <w:lang w:eastAsia="en-GB"/>
              </w:rPr>
            </w:pPr>
            <w:r w:rsidRPr="00D0452D">
              <w:rPr>
                <w:bCs/>
                <w:noProof/>
                <w:lang w:eastAsia="en-GB"/>
              </w:rPr>
              <w:t xml:space="preserve">Frequency location of WUS within paging narrowband for BL UEs and UEs in CE. Value </w:t>
            </w:r>
            <w:r w:rsidRPr="00D0452D">
              <w:rPr>
                <w:bCs/>
                <w:i/>
                <w:noProof/>
                <w:lang w:eastAsia="en-GB"/>
              </w:rPr>
              <w:t>n0</w:t>
            </w:r>
            <w:r w:rsidRPr="00D0452D">
              <w:rPr>
                <w:bCs/>
                <w:noProof/>
                <w:lang w:eastAsia="en-GB"/>
              </w:rPr>
              <w:t xml:space="preserve"> corresponds to WUS in the 1st and 2nd PRB, value </w:t>
            </w:r>
            <w:r w:rsidRPr="00D0452D">
              <w:rPr>
                <w:bCs/>
                <w:i/>
                <w:noProof/>
                <w:lang w:eastAsia="en-GB"/>
              </w:rPr>
              <w:t>n2</w:t>
            </w:r>
            <w:r w:rsidRPr="00D0452D">
              <w:rPr>
                <w:bCs/>
                <w:noProof/>
                <w:lang w:eastAsia="en-GB"/>
              </w:rPr>
              <w:t xml:space="preserve"> represents the 3rd and 4th PRB, and value </w:t>
            </w:r>
            <w:r w:rsidRPr="00D0452D">
              <w:rPr>
                <w:bCs/>
                <w:i/>
                <w:noProof/>
                <w:lang w:eastAsia="en-GB"/>
              </w:rPr>
              <w:t>n4</w:t>
            </w:r>
            <w:r w:rsidRPr="00D0452D">
              <w:rPr>
                <w:bCs/>
                <w:noProof/>
                <w:lang w:eastAsia="en-GB"/>
              </w:rPr>
              <w:t xml:space="preserve"> represents the 5th and 6th PRB.</w:t>
            </w:r>
          </w:p>
        </w:tc>
      </w:tr>
      <w:tr w:rsidR="001E0D6F" w:rsidRPr="00D0452D" w14:paraId="2CCD0A3A" w14:textId="77777777" w:rsidTr="00120D18">
        <w:trPr>
          <w:cantSplit/>
          <w:tblHeader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809F1AC" w14:textId="77777777" w:rsidR="001E0D6F" w:rsidRPr="00D0452D" w:rsidRDefault="001E0D6F" w:rsidP="00120D18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D0452D">
              <w:rPr>
                <w:b/>
                <w:bCs/>
                <w:i/>
                <w:noProof/>
                <w:lang w:eastAsia="en-GB"/>
              </w:rPr>
              <w:t>maxDurationFactor</w:t>
            </w:r>
          </w:p>
          <w:p w14:paraId="30895782" w14:textId="5C2FC4D1" w:rsidR="001E0D6F" w:rsidRPr="00D0452D" w:rsidRDefault="001E0D6F" w:rsidP="00120D18">
            <w:pPr>
              <w:pStyle w:val="TAL"/>
            </w:pPr>
            <w:del w:id="5" w:author="Ericsson" w:date="2019-03-01T02:08:00Z">
              <w:r w:rsidRPr="00D0452D" w:rsidDel="001762C8">
                <w:rPr>
                  <w:bCs/>
                  <w:noProof/>
                  <w:lang w:eastAsia="en-GB"/>
                </w:rPr>
                <w:delText xml:space="preserve">Parameter "alpha" in TS 36.211 [21]. </w:delText>
              </w:r>
            </w:del>
            <w:r w:rsidRPr="00D0452D">
              <w:rPr>
                <w:bCs/>
                <w:noProof/>
                <w:lang w:eastAsia="en-GB"/>
              </w:rPr>
              <w:t>Maximum WUS duration, expressed as a ratio of Rmax associated with Type 1-CSS, see</w:t>
            </w:r>
            <w:r w:rsidRPr="00D0452D">
              <w:t xml:space="preserve"> TS 36.211 [21]. Value </w:t>
            </w:r>
            <w:r w:rsidRPr="00D0452D">
              <w:rPr>
                <w:i/>
              </w:rPr>
              <w:t>one32th</w:t>
            </w:r>
            <w:r w:rsidRPr="00D0452D">
              <w:t xml:space="preserve"> corresponds to </w:t>
            </w:r>
            <w:proofErr w:type="spellStart"/>
            <w:r w:rsidRPr="00D0452D">
              <w:t>Rmax</w:t>
            </w:r>
            <w:proofErr w:type="spellEnd"/>
            <w:r w:rsidRPr="00D0452D">
              <w:t xml:space="preserve"> * 1/32, value </w:t>
            </w:r>
            <w:r w:rsidRPr="00D0452D">
              <w:rPr>
                <w:i/>
              </w:rPr>
              <w:t>one16th</w:t>
            </w:r>
            <w:r w:rsidRPr="00D0452D">
              <w:t xml:space="preserve"> corresponds to </w:t>
            </w:r>
            <w:proofErr w:type="spellStart"/>
            <w:r w:rsidRPr="00D0452D">
              <w:t>Rmax</w:t>
            </w:r>
            <w:proofErr w:type="spellEnd"/>
            <w:r w:rsidRPr="00D0452D">
              <w:t xml:space="preserve"> * 1/16 and so on.</w:t>
            </w:r>
          </w:p>
          <w:p w14:paraId="1FEEF22A" w14:textId="292E92B5" w:rsidR="001E0D6F" w:rsidRPr="00D0452D" w:rsidRDefault="001E0D6F" w:rsidP="00120D18">
            <w:pPr>
              <w:pStyle w:val="TAL"/>
              <w:rPr>
                <w:bCs/>
                <w:noProof/>
                <w:lang w:eastAsia="en-GB"/>
              </w:rPr>
            </w:pPr>
            <w:r w:rsidRPr="00D0452D">
              <w:rPr>
                <w:bCs/>
                <w:noProof/>
                <w:lang w:eastAsia="en-GB"/>
              </w:rPr>
              <w:t xml:space="preserve">The value </w:t>
            </w:r>
            <m:oMath>
              <m:sSub>
                <m:sSubPr>
                  <m:ctrlPr>
                    <w:ins w:id="6" w:author="Ericsson" w:date="2019-03-01T02:08:00Z">
                      <w:rPr>
                        <w:rFonts w:ascii="Cambria Math" w:hAnsi="Cambria Math"/>
                      </w:rPr>
                    </w:ins>
                  </m:ctrlPr>
                </m:sSubPr>
                <m:e>
                  <m:r>
                    <w:ins w:id="7" w:author="Ericsson" w:date="2019-03-01T02:08:00Z">
                      <w:rPr>
                        <w:rFonts w:ascii="Cambria Math" w:hAnsi="Cambria Math"/>
                      </w:rPr>
                      <m:t>L</m:t>
                    </w:ins>
                  </m:r>
                </m:e>
                <m:sub>
                  <m:sSub>
                    <m:sSubPr>
                      <m:ctrlPr>
                        <w:ins w:id="8" w:author="Ericsson" w:date="2019-03-01T02:08:00Z">
                          <w:rPr>
                            <w:rFonts w:ascii="Cambria Math" w:hAnsi="Cambria Math"/>
                          </w:rPr>
                        </w:ins>
                      </m:ctrlPr>
                    </m:sSubPr>
                    <m:e>
                      <m:r>
                        <w:ins w:id="9" w:author="Ericsson" w:date="2019-03-01T02:08:00Z"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MWUS</m:t>
                        </w:ins>
                      </m:r>
                    </m:e>
                    <m:sub>
                      <m:r>
                        <w:ins w:id="10" w:author="Ericsson" w:date="2019-03-01T02:08:00Z"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max</m:t>
                        </w:ins>
                      </m:r>
                    </m:sub>
                  </m:sSub>
                </m:sub>
              </m:sSub>
              <m:r>
                <w:ins w:id="11" w:author="Ericsson" w:date="2019-03-01T02:08:00Z">
                  <w:rPr>
                    <w:rFonts w:ascii="Cambria Math" w:hAnsi="Cambria Math"/>
                  </w:rPr>
                  <m:t xml:space="preserve"> </m:t>
                </w:ins>
              </m:r>
            </m:oMath>
            <w:ins w:id="12" w:author="Ericsson" w:date="2019-03-01T02:08:00Z">
              <w:r w:rsidR="00596F1C">
                <w:rPr>
                  <w:noProof/>
                </w:rPr>
                <w:t xml:space="preserve">in </w:t>
              </w:r>
            </w:ins>
            <w:ins w:id="13" w:author="Ericsson" w:date="2019-03-01T02:09:00Z">
              <w:r w:rsidR="00596F1C">
                <w:rPr>
                  <w:noProof/>
                </w:rPr>
                <w:t xml:space="preserve">TS 36.213 [23] </w:t>
              </w:r>
            </w:ins>
            <w:r w:rsidRPr="00D0452D">
              <w:rPr>
                <w:bCs/>
                <w:noProof/>
                <w:lang w:eastAsia="en-GB"/>
              </w:rPr>
              <w:t xml:space="preserve">considered by the UE is : maxDuration = Max (signalled value * Rmax, 1) where Rmax is the value of </w:t>
            </w:r>
            <w:r w:rsidRPr="00D0452D">
              <w:rPr>
                <w:bCs/>
                <w:i/>
                <w:noProof/>
                <w:lang w:eastAsia="en-GB"/>
              </w:rPr>
              <w:t>mpdcch-NumRepetitionPaging</w:t>
            </w:r>
            <w:r w:rsidRPr="00D0452D">
              <w:rPr>
                <w:bCs/>
                <w:noProof/>
                <w:lang w:eastAsia="en-GB"/>
              </w:rPr>
              <w:t xml:space="preserve"> for the carrier.</w:t>
            </w:r>
          </w:p>
        </w:tc>
      </w:tr>
      <w:tr w:rsidR="001E0D6F" w:rsidRPr="00D0452D" w14:paraId="3134B1E9" w14:textId="77777777" w:rsidTr="00120D18">
        <w:trPr>
          <w:cantSplit/>
          <w:tblHeader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0E2C29" w14:textId="77777777" w:rsidR="001E0D6F" w:rsidRPr="00D0452D" w:rsidRDefault="001E0D6F" w:rsidP="00120D18">
            <w:pPr>
              <w:pStyle w:val="TAL"/>
              <w:rPr>
                <w:b/>
                <w:i/>
              </w:rPr>
            </w:pPr>
            <w:proofErr w:type="spellStart"/>
            <w:r w:rsidRPr="00D0452D">
              <w:rPr>
                <w:b/>
                <w:i/>
              </w:rPr>
              <w:t>numPOs</w:t>
            </w:r>
            <w:proofErr w:type="spellEnd"/>
          </w:p>
          <w:p w14:paraId="27C0F99D" w14:textId="77777777" w:rsidR="001E0D6F" w:rsidRPr="00D0452D" w:rsidRDefault="001E0D6F" w:rsidP="00120D18">
            <w:pPr>
              <w:pStyle w:val="TAL"/>
              <w:rPr>
                <w:noProof/>
                <w:lang w:eastAsia="en-GB"/>
              </w:rPr>
            </w:pPr>
            <w:r w:rsidRPr="00D0452D">
              <w:rPr>
                <w:lang w:eastAsia="en-GB"/>
              </w:rPr>
              <w:t xml:space="preserve">Number of consecutive Paging Occasions (PO) mapped to one WUS, applicable to UEs configured to use extended DRX, see TS 36.304 [4]. Value </w:t>
            </w:r>
            <w:r w:rsidRPr="00D0452D">
              <w:rPr>
                <w:i/>
                <w:lang w:eastAsia="en-GB"/>
              </w:rPr>
              <w:t>n1</w:t>
            </w:r>
            <w:r w:rsidRPr="00D0452D">
              <w:rPr>
                <w:lang w:eastAsia="en-GB"/>
              </w:rPr>
              <w:t xml:space="preserve"> corresponds to 1 PO, value </w:t>
            </w:r>
            <w:r w:rsidRPr="00D0452D">
              <w:rPr>
                <w:i/>
                <w:lang w:eastAsia="en-GB"/>
              </w:rPr>
              <w:t>n2</w:t>
            </w:r>
            <w:r w:rsidRPr="00D0452D">
              <w:rPr>
                <w:lang w:eastAsia="en-GB"/>
              </w:rPr>
              <w:t xml:space="preserve"> corresponds to 2 POs and so on. </w:t>
            </w:r>
          </w:p>
        </w:tc>
      </w:tr>
      <w:tr w:rsidR="001E0D6F" w:rsidRPr="00D0452D" w14:paraId="2BD607A6" w14:textId="77777777" w:rsidTr="00120D18">
        <w:trPr>
          <w:cantSplit/>
          <w:tblHeader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D9A021F" w14:textId="77777777" w:rsidR="001E0D6F" w:rsidRPr="00D0452D" w:rsidRDefault="001E0D6F" w:rsidP="00120D18">
            <w:pPr>
              <w:pStyle w:val="TAL"/>
              <w:rPr>
                <w:b/>
                <w:bCs/>
                <w:i/>
                <w:iCs/>
                <w:kern w:val="2"/>
              </w:rPr>
            </w:pPr>
            <w:bookmarkStart w:id="14" w:name="_Hlk513021655"/>
            <w:proofErr w:type="spellStart"/>
            <w:r w:rsidRPr="00D0452D">
              <w:rPr>
                <w:b/>
                <w:bCs/>
                <w:i/>
                <w:iCs/>
                <w:kern w:val="2"/>
              </w:rPr>
              <w:t>timeOffsetDRX</w:t>
            </w:r>
            <w:proofErr w:type="spellEnd"/>
          </w:p>
          <w:p w14:paraId="28504E3B" w14:textId="77777777" w:rsidR="001E0D6F" w:rsidRPr="00D0452D" w:rsidRDefault="001E0D6F" w:rsidP="00120D18">
            <w:pPr>
              <w:pStyle w:val="TAL"/>
              <w:rPr>
                <w:noProof/>
                <w:lang w:eastAsia="en-GB"/>
              </w:rPr>
            </w:pPr>
            <w:r w:rsidRPr="00D0452D">
              <w:rPr>
                <w:bCs/>
                <w:noProof/>
                <w:lang w:eastAsia="en-GB"/>
              </w:rPr>
              <w:t>Minimum time gap in milliseconds from the end of the configured maximum WUS duration to the first associated PO, see TS 36.211 [21]</w:t>
            </w:r>
            <w:r w:rsidRPr="00D0452D">
              <w:t xml:space="preserve">. Value </w:t>
            </w:r>
            <w:r w:rsidRPr="00D0452D">
              <w:rPr>
                <w:i/>
              </w:rPr>
              <w:t>ms40</w:t>
            </w:r>
            <w:r w:rsidRPr="00D0452D">
              <w:t xml:space="preserve"> corresponds to 40 </w:t>
            </w:r>
            <w:proofErr w:type="spellStart"/>
            <w:r w:rsidRPr="00D0452D">
              <w:t>ms</w:t>
            </w:r>
            <w:proofErr w:type="spellEnd"/>
            <w:r w:rsidRPr="00D0452D">
              <w:t xml:space="preserve">, value </w:t>
            </w:r>
            <w:r w:rsidRPr="00D0452D">
              <w:rPr>
                <w:i/>
              </w:rPr>
              <w:t>ms80</w:t>
            </w:r>
            <w:r w:rsidRPr="00D0452D">
              <w:t xml:space="preserve"> corresponds to 80 </w:t>
            </w:r>
            <w:proofErr w:type="spellStart"/>
            <w:r w:rsidRPr="00D0452D">
              <w:t>ms</w:t>
            </w:r>
            <w:proofErr w:type="spellEnd"/>
            <w:r w:rsidRPr="00D0452D">
              <w:t xml:space="preserve"> and so on.</w:t>
            </w:r>
          </w:p>
        </w:tc>
      </w:tr>
      <w:bookmarkEnd w:id="14"/>
      <w:tr w:rsidR="001E0D6F" w:rsidRPr="00D0452D" w14:paraId="43E19DB1" w14:textId="77777777" w:rsidTr="00120D18">
        <w:trPr>
          <w:cantSplit/>
          <w:tblHeader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CF03974" w14:textId="77777777" w:rsidR="001E0D6F" w:rsidRPr="00D0452D" w:rsidRDefault="001E0D6F" w:rsidP="00120D18">
            <w:pPr>
              <w:pStyle w:val="TAL"/>
              <w:rPr>
                <w:b/>
                <w:bCs/>
                <w:i/>
                <w:iCs/>
                <w:kern w:val="2"/>
              </w:rPr>
            </w:pPr>
            <w:proofErr w:type="spellStart"/>
            <w:r w:rsidRPr="00D0452D">
              <w:rPr>
                <w:b/>
                <w:bCs/>
                <w:i/>
                <w:iCs/>
                <w:kern w:val="2"/>
              </w:rPr>
              <w:t>timeOffset</w:t>
            </w:r>
            <w:proofErr w:type="spellEnd"/>
            <w:r w:rsidRPr="00D0452D">
              <w:rPr>
                <w:b/>
                <w:bCs/>
                <w:i/>
                <w:iCs/>
                <w:kern w:val="2"/>
              </w:rPr>
              <w:t>-</w:t>
            </w:r>
            <w:proofErr w:type="spellStart"/>
            <w:r w:rsidRPr="00D0452D">
              <w:rPr>
                <w:b/>
                <w:bCs/>
                <w:i/>
                <w:iCs/>
                <w:kern w:val="2"/>
              </w:rPr>
              <w:t>eDRX</w:t>
            </w:r>
            <w:proofErr w:type="spellEnd"/>
            <w:r w:rsidRPr="00D0452D">
              <w:rPr>
                <w:b/>
                <w:bCs/>
                <w:i/>
                <w:iCs/>
                <w:kern w:val="2"/>
              </w:rPr>
              <w:t>-Short</w:t>
            </w:r>
          </w:p>
          <w:p w14:paraId="36D9024A" w14:textId="77777777" w:rsidR="001E0D6F" w:rsidRPr="00D0452D" w:rsidRDefault="001E0D6F" w:rsidP="00120D18">
            <w:pPr>
              <w:pStyle w:val="TAL"/>
            </w:pPr>
            <w:r w:rsidRPr="00D0452D">
              <w:rPr>
                <w:bCs/>
                <w:noProof/>
                <w:lang w:eastAsia="en-GB"/>
              </w:rPr>
              <w:t xml:space="preserve">When eDRX is used, the short non-zero gap </w:t>
            </w:r>
            <w:r w:rsidRPr="00D0452D">
              <w:t>in milliseconds</w:t>
            </w:r>
            <w:r w:rsidRPr="00D0452D">
              <w:rPr>
                <w:bCs/>
                <w:noProof/>
                <w:lang w:eastAsia="en-GB"/>
              </w:rPr>
              <w:t xml:space="preserve"> from the end of the configured maximum WUS duration to the associated PO, see TS 36.211 [21]</w:t>
            </w:r>
            <w:r w:rsidRPr="00D0452D">
              <w:t xml:space="preserve">. Value </w:t>
            </w:r>
            <w:r w:rsidRPr="00D0452D">
              <w:rPr>
                <w:i/>
              </w:rPr>
              <w:t>ms40</w:t>
            </w:r>
            <w:r w:rsidRPr="00D0452D">
              <w:t xml:space="preserve"> corresponds to 40 </w:t>
            </w:r>
            <w:proofErr w:type="spellStart"/>
            <w:r w:rsidRPr="00D0452D">
              <w:t>ms</w:t>
            </w:r>
            <w:proofErr w:type="spellEnd"/>
            <w:r w:rsidRPr="00D0452D">
              <w:t xml:space="preserve">, value </w:t>
            </w:r>
            <w:r w:rsidRPr="00D0452D">
              <w:rPr>
                <w:i/>
              </w:rPr>
              <w:t>ms80</w:t>
            </w:r>
            <w:r w:rsidRPr="00D0452D">
              <w:t xml:space="preserve"> corresponds to 80 </w:t>
            </w:r>
            <w:proofErr w:type="spellStart"/>
            <w:r w:rsidRPr="00D0452D">
              <w:t>ms</w:t>
            </w:r>
            <w:proofErr w:type="spellEnd"/>
            <w:r w:rsidRPr="00D0452D">
              <w:t xml:space="preserve"> and so on.</w:t>
            </w:r>
          </w:p>
          <w:p w14:paraId="3E39A0FB" w14:textId="77777777" w:rsidR="001E0D6F" w:rsidRPr="00D0452D" w:rsidRDefault="001E0D6F" w:rsidP="00120D18">
            <w:pPr>
              <w:pStyle w:val="TAL"/>
              <w:rPr>
                <w:noProof/>
                <w:lang w:eastAsia="en-GB"/>
              </w:rPr>
            </w:pPr>
            <w:r w:rsidRPr="00D0452D">
              <w:t xml:space="preserve">E-UTRAN configures </w:t>
            </w:r>
            <w:proofErr w:type="spellStart"/>
            <w:r w:rsidRPr="00D0452D">
              <w:rPr>
                <w:bCs/>
                <w:i/>
                <w:iCs/>
                <w:kern w:val="2"/>
              </w:rPr>
              <w:t>timeOffset</w:t>
            </w:r>
            <w:proofErr w:type="spellEnd"/>
            <w:r w:rsidRPr="00D0452D">
              <w:rPr>
                <w:bCs/>
                <w:i/>
                <w:iCs/>
                <w:kern w:val="2"/>
              </w:rPr>
              <w:t>-</w:t>
            </w:r>
            <w:proofErr w:type="spellStart"/>
            <w:r w:rsidRPr="00D0452D">
              <w:rPr>
                <w:bCs/>
                <w:i/>
                <w:iCs/>
                <w:kern w:val="2"/>
              </w:rPr>
              <w:t>eDRX</w:t>
            </w:r>
            <w:proofErr w:type="spellEnd"/>
            <w:r w:rsidRPr="00D0452D">
              <w:rPr>
                <w:bCs/>
                <w:i/>
                <w:iCs/>
                <w:kern w:val="2"/>
              </w:rPr>
              <w:t>-Short</w:t>
            </w:r>
            <w:r w:rsidRPr="00D0452D">
              <w:rPr>
                <w:bCs/>
                <w:iCs/>
                <w:kern w:val="2"/>
              </w:rPr>
              <w:t xml:space="preserve"> to a value longer than or equal to </w:t>
            </w:r>
            <w:proofErr w:type="spellStart"/>
            <w:r w:rsidRPr="00D0452D">
              <w:rPr>
                <w:bCs/>
                <w:i/>
                <w:iCs/>
                <w:kern w:val="2"/>
              </w:rPr>
              <w:t>timeOffsetDRX</w:t>
            </w:r>
            <w:proofErr w:type="spellEnd"/>
            <w:r w:rsidRPr="00D0452D">
              <w:rPr>
                <w:bCs/>
                <w:iCs/>
                <w:kern w:val="2"/>
              </w:rPr>
              <w:t>.</w:t>
            </w:r>
          </w:p>
        </w:tc>
      </w:tr>
      <w:tr w:rsidR="001E0D6F" w:rsidRPr="00D0452D" w14:paraId="10EEE471" w14:textId="77777777" w:rsidTr="00120D18">
        <w:trPr>
          <w:cantSplit/>
          <w:tblHeader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16B6757" w14:textId="77777777" w:rsidR="001E0D6F" w:rsidRPr="00D0452D" w:rsidRDefault="001E0D6F" w:rsidP="00120D18">
            <w:pPr>
              <w:pStyle w:val="TAL"/>
              <w:rPr>
                <w:b/>
                <w:bCs/>
                <w:i/>
                <w:iCs/>
                <w:kern w:val="2"/>
              </w:rPr>
            </w:pPr>
            <w:proofErr w:type="spellStart"/>
            <w:r w:rsidRPr="00D0452D">
              <w:rPr>
                <w:b/>
                <w:bCs/>
                <w:i/>
                <w:iCs/>
                <w:kern w:val="2"/>
              </w:rPr>
              <w:t>timeOffset</w:t>
            </w:r>
            <w:proofErr w:type="spellEnd"/>
            <w:r w:rsidRPr="00D0452D">
              <w:rPr>
                <w:b/>
                <w:bCs/>
                <w:i/>
                <w:iCs/>
                <w:kern w:val="2"/>
              </w:rPr>
              <w:t>-</w:t>
            </w:r>
            <w:proofErr w:type="spellStart"/>
            <w:r w:rsidRPr="00D0452D">
              <w:rPr>
                <w:b/>
                <w:bCs/>
                <w:i/>
                <w:iCs/>
                <w:kern w:val="2"/>
              </w:rPr>
              <w:t>eDRX</w:t>
            </w:r>
            <w:proofErr w:type="spellEnd"/>
            <w:r w:rsidRPr="00D0452D">
              <w:rPr>
                <w:b/>
                <w:bCs/>
                <w:i/>
                <w:iCs/>
                <w:kern w:val="2"/>
              </w:rPr>
              <w:t>-Long</w:t>
            </w:r>
          </w:p>
          <w:p w14:paraId="50685EDA" w14:textId="77777777" w:rsidR="001E0D6F" w:rsidRPr="00D0452D" w:rsidRDefault="001E0D6F" w:rsidP="00120D18">
            <w:pPr>
              <w:pStyle w:val="TAL"/>
            </w:pPr>
            <w:r w:rsidRPr="00D0452D">
              <w:rPr>
                <w:bCs/>
                <w:noProof/>
                <w:lang w:eastAsia="en-GB"/>
              </w:rPr>
              <w:t>When eDRX is used, the long non-zero gap i</w:t>
            </w:r>
            <w:r w:rsidRPr="00D0452D">
              <w:t>n milliseconds</w:t>
            </w:r>
            <w:r w:rsidRPr="00D0452D">
              <w:rPr>
                <w:bCs/>
                <w:noProof/>
                <w:lang w:eastAsia="en-GB"/>
              </w:rPr>
              <w:t xml:space="preserve"> from the end of the configured maximum WUS duration to the associated PO, see TS 36.211 [21]</w:t>
            </w:r>
            <w:r w:rsidRPr="00D0452D">
              <w:t xml:space="preserve">. Value </w:t>
            </w:r>
            <w:r w:rsidRPr="00D0452D">
              <w:rPr>
                <w:i/>
              </w:rPr>
              <w:t>ms1000</w:t>
            </w:r>
            <w:r w:rsidRPr="00D0452D">
              <w:t xml:space="preserve"> corresponds to 1000 </w:t>
            </w:r>
            <w:proofErr w:type="spellStart"/>
            <w:r w:rsidRPr="00D0452D">
              <w:t>ms</w:t>
            </w:r>
            <w:proofErr w:type="spellEnd"/>
            <w:r w:rsidRPr="00D0452D">
              <w:t xml:space="preserve"> and value </w:t>
            </w:r>
            <w:r w:rsidRPr="00D0452D">
              <w:rPr>
                <w:i/>
              </w:rPr>
              <w:t>ms2000</w:t>
            </w:r>
            <w:r w:rsidRPr="00D0452D">
              <w:t xml:space="preserve"> corresponds to 2000 </w:t>
            </w:r>
            <w:proofErr w:type="spellStart"/>
            <w:r w:rsidRPr="00D0452D">
              <w:t>ms</w:t>
            </w:r>
            <w:proofErr w:type="spellEnd"/>
            <w:r w:rsidRPr="00D0452D">
              <w:t>.</w:t>
            </w:r>
          </w:p>
          <w:p w14:paraId="4F0BC0C3" w14:textId="77777777" w:rsidR="001E0D6F" w:rsidRPr="00D0452D" w:rsidRDefault="001E0D6F" w:rsidP="00120D18">
            <w:pPr>
              <w:pStyle w:val="TAL"/>
            </w:pPr>
            <w:r w:rsidRPr="00D0452D">
              <w:t xml:space="preserve">If the field is absent, UE uses </w:t>
            </w:r>
            <w:proofErr w:type="spellStart"/>
            <w:r w:rsidRPr="00D0452D">
              <w:rPr>
                <w:bCs/>
                <w:iCs/>
                <w:kern w:val="2"/>
              </w:rPr>
              <w:t>timeOffset</w:t>
            </w:r>
            <w:proofErr w:type="spellEnd"/>
            <w:r w:rsidRPr="00D0452D">
              <w:rPr>
                <w:bCs/>
                <w:iCs/>
                <w:kern w:val="2"/>
              </w:rPr>
              <w:t>-</w:t>
            </w:r>
            <w:proofErr w:type="spellStart"/>
            <w:r w:rsidRPr="00D0452D">
              <w:rPr>
                <w:bCs/>
                <w:iCs/>
                <w:kern w:val="2"/>
              </w:rPr>
              <w:t>eDRX</w:t>
            </w:r>
            <w:proofErr w:type="spellEnd"/>
            <w:r w:rsidRPr="00D0452D">
              <w:rPr>
                <w:bCs/>
                <w:iCs/>
                <w:kern w:val="2"/>
              </w:rPr>
              <w:t>-Short for monitoring WUS.</w:t>
            </w:r>
          </w:p>
        </w:tc>
      </w:tr>
    </w:tbl>
    <w:p w14:paraId="37BE703C" w14:textId="77777777" w:rsidR="001E0D6F" w:rsidRPr="00D0452D" w:rsidRDefault="001E0D6F" w:rsidP="001E0D6F"/>
    <w:p w14:paraId="1FE47595" w14:textId="77777777" w:rsidR="00A4404E" w:rsidRDefault="00A4404E">
      <w:pPr>
        <w:spacing w:after="0"/>
        <w:rPr>
          <w:noProof/>
        </w:rPr>
      </w:pPr>
    </w:p>
    <w:p w14:paraId="1A7F890F" w14:textId="77777777" w:rsidR="001E0D6F" w:rsidRDefault="001E0D6F">
      <w:pPr>
        <w:spacing w:after="0"/>
        <w:rPr>
          <w:noProof/>
        </w:rPr>
      </w:pPr>
    </w:p>
    <w:p w14:paraId="29B9B335" w14:textId="77777777" w:rsidR="001E0D6F" w:rsidRDefault="001E0D6F">
      <w:pPr>
        <w:spacing w:after="0"/>
        <w:rPr>
          <w:noProof/>
        </w:rPr>
      </w:pPr>
    </w:p>
    <w:p w14:paraId="541CB8EB" w14:textId="77777777" w:rsidR="001E0D6F" w:rsidRDefault="001E0D6F">
      <w:pPr>
        <w:spacing w:after="0"/>
        <w:rPr>
          <w:noProof/>
        </w:rPr>
      </w:pPr>
    </w:p>
    <w:p w14:paraId="6CEEDFD7" w14:textId="77777777" w:rsidR="001E0D6F" w:rsidRDefault="001E0D6F">
      <w:pPr>
        <w:spacing w:after="0"/>
        <w:rPr>
          <w:noProof/>
        </w:rPr>
      </w:pPr>
    </w:p>
    <w:p w14:paraId="230E3E75" w14:textId="77777777" w:rsidR="001E0D6F" w:rsidRDefault="001E0D6F">
      <w:pPr>
        <w:spacing w:after="0"/>
        <w:rPr>
          <w:noProof/>
        </w:rPr>
      </w:pPr>
    </w:p>
    <w:p w14:paraId="747ED203" w14:textId="77777777" w:rsidR="001E0D6F" w:rsidRDefault="001E0D6F">
      <w:pPr>
        <w:spacing w:after="0"/>
        <w:rPr>
          <w:noProof/>
        </w:rPr>
      </w:pPr>
    </w:p>
    <w:p w14:paraId="404BB02E" w14:textId="77777777" w:rsidR="001E0D6F" w:rsidRDefault="001E0D6F">
      <w:pPr>
        <w:spacing w:after="0"/>
        <w:rPr>
          <w:noProof/>
        </w:rPr>
      </w:pPr>
    </w:p>
    <w:p w14:paraId="32B2AE8D" w14:textId="77777777" w:rsidR="001E0D6F" w:rsidRDefault="001E0D6F">
      <w:pPr>
        <w:spacing w:after="0"/>
        <w:rPr>
          <w:noProof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4A0" w:firstRow="1" w:lastRow="0" w:firstColumn="1" w:lastColumn="0" w:noHBand="0" w:noVBand="1"/>
      </w:tblPr>
      <w:tblGrid>
        <w:gridCol w:w="9629"/>
      </w:tblGrid>
      <w:tr w:rsidR="00921021" w:rsidRPr="00AF22FD" w14:paraId="0B30B296" w14:textId="77777777" w:rsidTr="00120D18">
        <w:tc>
          <w:tcPr>
            <w:tcW w:w="9855" w:type="dxa"/>
            <w:shd w:val="clear" w:color="auto" w:fill="FFFF00"/>
          </w:tcPr>
          <w:p w14:paraId="0BDF28E6" w14:textId="77777777" w:rsidR="00921021" w:rsidRPr="00AF22FD" w:rsidRDefault="00921021" w:rsidP="00120D18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sz w:val="24"/>
              </w:rPr>
              <w:t>Next</w:t>
            </w:r>
            <w:r w:rsidRPr="00AF22FD">
              <w:rPr>
                <w:rFonts w:ascii="Arial" w:hAnsi="Arial" w:cs="Arial"/>
                <w:noProof/>
                <w:sz w:val="24"/>
              </w:rPr>
              <w:t xml:space="preserve"> change</w:t>
            </w:r>
          </w:p>
        </w:tc>
      </w:tr>
    </w:tbl>
    <w:p w14:paraId="663FCC5A" w14:textId="77777777" w:rsidR="001E0D6F" w:rsidRDefault="001E0D6F">
      <w:pPr>
        <w:spacing w:after="0"/>
        <w:rPr>
          <w:noProof/>
        </w:rPr>
      </w:pPr>
    </w:p>
    <w:p w14:paraId="388F8AD0" w14:textId="77777777" w:rsidR="00446602" w:rsidRPr="00D0452D" w:rsidRDefault="00446602" w:rsidP="00446602">
      <w:pPr>
        <w:pStyle w:val="Heading4"/>
      </w:pPr>
      <w:bookmarkStart w:id="15" w:name="_Toc535571959"/>
      <w:r w:rsidRPr="00D0452D">
        <w:lastRenderedPageBreak/>
        <w:t>6.7.3.2</w:t>
      </w:r>
      <w:r w:rsidRPr="00D0452D">
        <w:tab/>
        <w:t xml:space="preserve">NB-IoT Radio resource control </w:t>
      </w:r>
      <w:smartTag w:uri="urn:schemas-microsoft-com:office:smarttags" w:element="PersonName">
        <w:r w:rsidRPr="00D0452D">
          <w:t>info</w:t>
        </w:r>
      </w:smartTag>
      <w:r w:rsidRPr="00D0452D">
        <w:t>rmation elements</w:t>
      </w:r>
      <w:bookmarkEnd w:id="15"/>
    </w:p>
    <w:p w14:paraId="75CD1989" w14:textId="77777777" w:rsidR="00921021" w:rsidRDefault="00921021" w:rsidP="00921021">
      <w:pPr>
        <w:rPr>
          <w:noProof/>
        </w:rPr>
      </w:pPr>
      <w:r w:rsidRPr="00497DC6">
        <w:rPr>
          <w:noProof/>
          <w:highlight w:val="yellow"/>
        </w:rPr>
        <w:t>&lt;omitted text&gt;</w:t>
      </w:r>
    </w:p>
    <w:p w14:paraId="5859A404" w14:textId="77777777" w:rsidR="001E0D6F" w:rsidRPr="001E0D6F" w:rsidRDefault="001E0D6F" w:rsidP="001E0D6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i/>
          <w:iCs/>
          <w:sz w:val="24"/>
          <w:lang w:eastAsia="x-none"/>
        </w:rPr>
      </w:pPr>
      <w:bookmarkStart w:id="16" w:name="_Toc535571980"/>
      <w:r w:rsidRPr="001E0D6F">
        <w:rPr>
          <w:rFonts w:ascii="Arial" w:hAnsi="Arial"/>
          <w:i/>
          <w:iCs/>
          <w:sz w:val="24"/>
          <w:lang w:eastAsia="x-none"/>
        </w:rPr>
        <w:t>–</w:t>
      </w:r>
      <w:r w:rsidRPr="001E0D6F">
        <w:rPr>
          <w:rFonts w:ascii="Arial" w:hAnsi="Arial"/>
          <w:i/>
          <w:iCs/>
          <w:sz w:val="24"/>
          <w:lang w:eastAsia="x-none"/>
        </w:rPr>
        <w:tab/>
      </w:r>
      <w:r w:rsidRPr="001E0D6F">
        <w:rPr>
          <w:rFonts w:ascii="Arial" w:hAnsi="Arial"/>
          <w:i/>
          <w:iCs/>
          <w:noProof/>
          <w:sz w:val="24"/>
          <w:lang w:eastAsia="x-none"/>
        </w:rPr>
        <w:t>WUS-Config-NB</w:t>
      </w:r>
      <w:bookmarkEnd w:id="16"/>
    </w:p>
    <w:p w14:paraId="01F6020D" w14:textId="77777777" w:rsidR="001E0D6F" w:rsidRPr="001E0D6F" w:rsidRDefault="001E0D6F" w:rsidP="001E0D6F">
      <w:pPr>
        <w:rPr>
          <w:lang w:eastAsia="ja-JP"/>
        </w:rPr>
      </w:pPr>
      <w:r w:rsidRPr="001E0D6F">
        <w:rPr>
          <w:lang w:eastAsia="ja-JP"/>
        </w:rPr>
        <w:t xml:space="preserve">The IE </w:t>
      </w:r>
      <w:r w:rsidRPr="001E0D6F">
        <w:rPr>
          <w:i/>
          <w:noProof/>
          <w:lang w:eastAsia="ja-JP"/>
        </w:rPr>
        <w:t>WUS-Config-NB</w:t>
      </w:r>
      <w:r w:rsidRPr="001E0D6F">
        <w:rPr>
          <w:lang w:eastAsia="ja-JP"/>
        </w:rPr>
        <w:t xml:space="preserve"> is used to specify the WUS configuration. For UEs supporting WUS, E-UTRAN uses WUS to indicate that the UE shall attempt to receive paging in that cell, see TS 36.304 [4].</w:t>
      </w:r>
    </w:p>
    <w:p w14:paraId="55B962F8" w14:textId="77777777" w:rsidR="001E0D6F" w:rsidRPr="001E0D6F" w:rsidRDefault="001E0D6F" w:rsidP="001E0D6F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bCs/>
          <w:i/>
          <w:iCs/>
          <w:noProof/>
          <w:lang w:eastAsia="x-none"/>
        </w:rPr>
      </w:pPr>
      <w:r w:rsidRPr="001E0D6F">
        <w:rPr>
          <w:rFonts w:ascii="Arial" w:hAnsi="Arial"/>
          <w:b/>
          <w:bCs/>
          <w:i/>
          <w:iCs/>
          <w:noProof/>
          <w:lang w:eastAsia="x-none"/>
        </w:rPr>
        <w:t>WUS-Config-NB information element</w:t>
      </w:r>
    </w:p>
    <w:p w14:paraId="4416B16B" w14:textId="77777777" w:rsidR="001E0D6F" w:rsidRPr="001E0D6F" w:rsidRDefault="001E0D6F" w:rsidP="001E0D6F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1E0D6F">
        <w:rPr>
          <w:rFonts w:ascii="Courier New" w:hAnsi="Courier New"/>
          <w:noProof/>
          <w:sz w:val="16"/>
          <w:lang w:eastAsia="ja-JP"/>
        </w:rPr>
        <w:t>-- ASN1START</w:t>
      </w:r>
    </w:p>
    <w:p w14:paraId="35A120E0" w14:textId="77777777" w:rsidR="001E0D6F" w:rsidRPr="001E0D6F" w:rsidRDefault="001E0D6F" w:rsidP="001E0D6F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01770466" w14:textId="77777777" w:rsidR="001E0D6F" w:rsidRPr="001E0D6F" w:rsidRDefault="001E0D6F" w:rsidP="001E0D6F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1E0D6F">
        <w:rPr>
          <w:rFonts w:ascii="Courier New" w:hAnsi="Courier New"/>
          <w:noProof/>
          <w:sz w:val="16"/>
          <w:lang w:eastAsia="ja-JP"/>
        </w:rPr>
        <w:t>WUS-Config-NB-r15 ::=</w:t>
      </w:r>
      <w:r w:rsidRPr="001E0D6F">
        <w:rPr>
          <w:rFonts w:ascii="Courier New" w:hAnsi="Courier New"/>
          <w:noProof/>
          <w:sz w:val="16"/>
          <w:lang w:eastAsia="ja-JP"/>
        </w:rPr>
        <w:tab/>
      </w:r>
      <w:r w:rsidRPr="001E0D6F">
        <w:rPr>
          <w:rFonts w:ascii="Courier New" w:hAnsi="Courier New"/>
          <w:noProof/>
          <w:sz w:val="16"/>
          <w:lang w:eastAsia="ja-JP"/>
        </w:rPr>
        <w:tab/>
      </w:r>
      <w:r w:rsidRPr="001E0D6F">
        <w:rPr>
          <w:rFonts w:ascii="Courier New" w:hAnsi="Courier New"/>
          <w:noProof/>
          <w:sz w:val="16"/>
          <w:lang w:eastAsia="ja-JP"/>
        </w:rPr>
        <w:tab/>
        <w:t>SEQUENCE {</w:t>
      </w:r>
    </w:p>
    <w:p w14:paraId="4DF07A6C" w14:textId="77777777" w:rsidR="001E0D6F" w:rsidRPr="001E0D6F" w:rsidRDefault="001E0D6F" w:rsidP="001E0D6F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ja-JP"/>
        </w:rPr>
      </w:pPr>
      <w:r w:rsidRPr="001E0D6F">
        <w:rPr>
          <w:rFonts w:ascii="Courier New" w:eastAsia="SimSun" w:hAnsi="Courier New"/>
          <w:noProof/>
          <w:sz w:val="16"/>
          <w:lang w:eastAsia="ja-JP"/>
        </w:rPr>
        <w:tab/>
        <w:t>maxDurationFactor-r15</w:t>
      </w:r>
      <w:r w:rsidRPr="001E0D6F">
        <w:rPr>
          <w:rFonts w:ascii="Courier New" w:eastAsia="SimSun" w:hAnsi="Courier New"/>
          <w:noProof/>
          <w:sz w:val="16"/>
          <w:lang w:eastAsia="ja-JP"/>
        </w:rPr>
        <w:tab/>
      </w:r>
      <w:r w:rsidRPr="001E0D6F">
        <w:rPr>
          <w:rFonts w:ascii="Courier New" w:eastAsia="SimSun" w:hAnsi="Courier New"/>
          <w:noProof/>
          <w:sz w:val="16"/>
          <w:lang w:eastAsia="ja-JP"/>
        </w:rPr>
        <w:tab/>
      </w:r>
      <w:r w:rsidRPr="001E0D6F">
        <w:rPr>
          <w:rFonts w:ascii="Courier New" w:eastAsia="SimSun" w:hAnsi="Courier New"/>
          <w:noProof/>
          <w:sz w:val="16"/>
          <w:lang w:eastAsia="ja-JP"/>
        </w:rPr>
        <w:tab/>
        <w:t>WUS-MaxDurationFactor-NB-r15,</w:t>
      </w:r>
    </w:p>
    <w:p w14:paraId="1D955203" w14:textId="77777777" w:rsidR="001E0D6F" w:rsidRPr="001E0D6F" w:rsidRDefault="001E0D6F" w:rsidP="001E0D6F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ja-JP"/>
        </w:rPr>
      </w:pPr>
      <w:r w:rsidRPr="001E0D6F">
        <w:rPr>
          <w:rFonts w:ascii="Courier New" w:eastAsia="SimSun" w:hAnsi="Courier New"/>
          <w:noProof/>
          <w:sz w:val="16"/>
          <w:lang w:eastAsia="ja-JP"/>
        </w:rPr>
        <w:tab/>
        <w:t>numPOs-r15</w:t>
      </w:r>
      <w:r w:rsidRPr="001E0D6F">
        <w:rPr>
          <w:rFonts w:ascii="Courier New" w:eastAsia="SimSun" w:hAnsi="Courier New"/>
          <w:noProof/>
          <w:sz w:val="16"/>
          <w:lang w:eastAsia="ja-JP"/>
        </w:rPr>
        <w:tab/>
      </w:r>
      <w:r w:rsidRPr="001E0D6F">
        <w:rPr>
          <w:rFonts w:ascii="Courier New" w:eastAsia="SimSun" w:hAnsi="Courier New"/>
          <w:noProof/>
          <w:sz w:val="16"/>
          <w:lang w:eastAsia="ja-JP"/>
        </w:rPr>
        <w:tab/>
      </w:r>
      <w:r w:rsidRPr="001E0D6F">
        <w:rPr>
          <w:rFonts w:ascii="Courier New" w:eastAsia="SimSun" w:hAnsi="Courier New"/>
          <w:noProof/>
          <w:sz w:val="16"/>
          <w:lang w:eastAsia="ja-JP"/>
        </w:rPr>
        <w:tab/>
      </w:r>
      <w:r w:rsidRPr="001E0D6F">
        <w:rPr>
          <w:rFonts w:ascii="Courier New" w:eastAsia="SimSun" w:hAnsi="Courier New"/>
          <w:noProof/>
          <w:sz w:val="16"/>
          <w:lang w:eastAsia="ja-JP"/>
        </w:rPr>
        <w:tab/>
      </w:r>
      <w:r w:rsidRPr="001E0D6F">
        <w:rPr>
          <w:rFonts w:ascii="Courier New" w:eastAsia="SimSun" w:hAnsi="Courier New"/>
          <w:noProof/>
          <w:sz w:val="16"/>
          <w:lang w:eastAsia="ja-JP"/>
        </w:rPr>
        <w:tab/>
      </w:r>
      <w:r w:rsidRPr="001E0D6F">
        <w:rPr>
          <w:rFonts w:ascii="Courier New" w:eastAsia="SimSun" w:hAnsi="Courier New"/>
          <w:noProof/>
          <w:sz w:val="16"/>
          <w:lang w:eastAsia="ja-JP"/>
        </w:rPr>
        <w:tab/>
        <w:t>ENUMERATED {n1, n2, n4}</w:t>
      </w:r>
      <w:r w:rsidRPr="001E0D6F">
        <w:rPr>
          <w:rFonts w:ascii="Courier New" w:eastAsia="SimSun" w:hAnsi="Courier New"/>
          <w:noProof/>
          <w:sz w:val="16"/>
          <w:lang w:eastAsia="ja-JP"/>
        </w:rPr>
        <w:tab/>
      </w:r>
      <w:r w:rsidRPr="001E0D6F">
        <w:rPr>
          <w:rFonts w:ascii="Courier New" w:eastAsia="SimSun" w:hAnsi="Courier New"/>
          <w:noProof/>
          <w:sz w:val="16"/>
          <w:lang w:eastAsia="ja-JP"/>
        </w:rPr>
        <w:tab/>
        <w:t>DEFAULT n1,</w:t>
      </w:r>
      <w:r w:rsidRPr="001E0D6F">
        <w:rPr>
          <w:rFonts w:ascii="Courier New" w:eastAsia="SimSun" w:hAnsi="Courier New"/>
          <w:noProof/>
          <w:sz w:val="16"/>
          <w:lang w:eastAsia="ja-JP"/>
        </w:rPr>
        <w:tab/>
      </w:r>
    </w:p>
    <w:p w14:paraId="0477F4B1" w14:textId="77777777" w:rsidR="001E0D6F" w:rsidRPr="001E0D6F" w:rsidRDefault="001E0D6F" w:rsidP="001E0D6F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ja-JP"/>
        </w:rPr>
      </w:pPr>
      <w:r w:rsidRPr="001E0D6F">
        <w:rPr>
          <w:rFonts w:ascii="Courier New" w:eastAsia="SimSun" w:hAnsi="Courier New"/>
          <w:noProof/>
          <w:sz w:val="16"/>
          <w:lang w:eastAsia="ja-JP"/>
        </w:rPr>
        <w:tab/>
        <w:t>numDRX-CyclesRelaxed-r15</w:t>
      </w:r>
      <w:r w:rsidRPr="001E0D6F">
        <w:rPr>
          <w:rFonts w:ascii="Courier New" w:eastAsia="SimSun" w:hAnsi="Courier New"/>
          <w:noProof/>
          <w:sz w:val="16"/>
          <w:lang w:eastAsia="ja-JP"/>
        </w:rPr>
        <w:tab/>
      </w:r>
      <w:r w:rsidRPr="001E0D6F">
        <w:rPr>
          <w:rFonts w:ascii="Courier New" w:eastAsia="SimSun" w:hAnsi="Courier New"/>
          <w:noProof/>
          <w:sz w:val="16"/>
          <w:lang w:eastAsia="ja-JP"/>
        </w:rPr>
        <w:tab/>
      </w:r>
      <w:r w:rsidRPr="001E0D6F">
        <w:rPr>
          <w:rFonts w:ascii="Courier New" w:eastAsia="SimSun" w:hAnsi="Courier New"/>
          <w:noProof/>
          <w:sz w:val="16"/>
          <w:lang w:eastAsia="ja-JP"/>
        </w:rPr>
        <w:tab/>
        <w:t>ENUMERATED {n1, n2, n4, n8},</w:t>
      </w:r>
      <w:r w:rsidRPr="001E0D6F">
        <w:rPr>
          <w:rFonts w:ascii="Courier New" w:eastAsia="SimSun" w:hAnsi="Courier New"/>
          <w:noProof/>
          <w:sz w:val="16"/>
          <w:lang w:eastAsia="ja-JP"/>
        </w:rPr>
        <w:tab/>
      </w:r>
    </w:p>
    <w:p w14:paraId="08F2D53D" w14:textId="77777777" w:rsidR="001E0D6F" w:rsidRPr="001E0D6F" w:rsidRDefault="001E0D6F" w:rsidP="001E0D6F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1E0D6F">
        <w:rPr>
          <w:rFonts w:ascii="Courier New" w:hAnsi="Courier New"/>
          <w:noProof/>
          <w:sz w:val="16"/>
          <w:lang w:eastAsia="ja-JP"/>
        </w:rPr>
        <w:tab/>
        <w:t>timeOffsetDRX-r15</w:t>
      </w:r>
      <w:r w:rsidRPr="001E0D6F">
        <w:rPr>
          <w:rFonts w:ascii="Courier New" w:hAnsi="Courier New"/>
          <w:noProof/>
          <w:sz w:val="16"/>
          <w:lang w:eastAsia="ja-JP"/>
        </w:rPr>
        <w:tab/>
      </w:r>
      <w:r w:rsidRPr="001E0D6F">
        <w:rPr>
          <w:rFonts w:ascii="Courier New" w:hAnsi="Courier New"/>
          <w:noProof/>
          <w:sz w:val="16"/>
          <w:lang w:eastAsia="ja-JP"/>
        </w:rPr>
        <w:tab/>
      </w:r>
      <w:r w:rsidRPr="001E0D6F">
        <w:rPr>
          <w:rFonts w:ascii="Courier New" w:hAnsi="Courier New"/>
          <w:noProof/>
          <w:sz w:val="16"/>
          <w:lang w:eastAsia="ja-JP"/>
        </w:rPr>
        <w:tab/>
      </w:r>
      <w:r w:rsidRPr="001E0D6F">
        <w:rPr>
          <w:rFonts w:ascii="Courier New" w:hAnsi="Courier New"/>
          <w:noProof/>
          <w:sz w:val="16"/>
          <w:lang w:eastAsia="ja-JP"/>
        </w:rPr>
        <w:tab/>
        <w:t>ENUMERATED {ms40, ms80, ms160, ms240},</w:t>
      </w:r>
    </w:p>
    <w:p w14:paraId="66EB3BB5" w14:textId="77777777" w:rsidR="001E0D6F" w:rsidRPr="001E0D6F" w:rsidRDefault="001E0D6F" w:rsidP="001E0D6F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1E0D6F">
        <w:rPr>
          <w:rFonts w:ascii="Courier New" w:hAnsi="Courier New"/>
          <w:noProof/>
          <w:sz w:val="16"/>
          <w:lang w:eastAsia="ja-JP"/>
        </w:rPr>
        <w:tab/>
        <w:t>timeOffset-eDRX-Short-r15</w:t>
      </w:r>
      <w:r w:rsidRPr="001E0D6F">
        <w:rPr>
          <w:rFonts w:ascii="Courier New" w:hAnsi="Courier New"/>
          <w:noProof/>
          <w:sz w:val="16"/>
          <w:lang w:eastAsia="ja-JP"/>
        </w:rPr>
        <w:tab/>
      </w:r>
      <w:r w:rsidRPr="001E0D6F">
        <w:rPr>
          <w:rFonts w:ascii="Courier New" w:hAnsi="Courier New"/>
          <w:noProof/>
          <w:sz w:val="16"/>
          <w:lang w:eastAsia="ja-JP"/>
        </w:rPr>
        <w:tab/>
        <w:t>ENUMERATED {ms40, ms80, ms160, ms240},</w:t>
      </w:r>
    </w:p>
    <w:p w14:paraId="695E7195" w14:textId="77777777" w:rsidR="001E0D6F" w:rsidRPr="001E0D6F" w:rsidRDefault="001E0D6F" w:rsidP="001E0D6F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1E0D6F">
        <w:rPr>
          <w:rFonts w:ascii="Courier New" w:hAnsi="Courier New"/>
          <w:noProof/>
          <w:sz w:val="16"/>
          <w:lang w:eastAsia="ja-JP"/>
        </w:rPr>
        <w:tab/>
        <w:t>timeOffset-eDRX-Long-r15</w:t>
      </w:r>
      <w:r w:rsidRPr="001E0D6F">
        <w:rPr>
          <w:rFonts w:ascii="Courier New" w:hAnsi="Courier New"/>
          <w:noProof/>
          <w:sz w:val="16"/>
          <w:lang w:eastAsia="ja-JP"/>
        </w:rPr>
        <w:tab/>
      </w:r>
      <w:r w:rsidRPr="001E0D6F">
        <w:rPr>
          <w:rFonts w:ascii="Courier New" w:hAnsi="Courier New"/>
          <w:noProof/>
          <w:sz w:val="16"/>
          <w:lang w:eastAsia="ja-JP"/>
        </w:rPr>
        <w:tab/>
        <w:t>ENUMERATED {ms1000, ms2000}</w:t>
      </w:r>
      <w:r w:rsidRPr="001E0D6F">
        <w:rPr>
          <w:rFonts w:ascii="Courier New" w:hAnsi="Courier New"/>
          <w:noProof/>
          <w:sz w:val="16"/>
          <w:lang w:eastAsia="ja-JP"/>
        </w:rPr>
        <w:tab/>
        <w:t>OPTIONAL,</w:t>
      </w:r>
      <w:r w:rsidRPr="001E0D6F">
        <w:rPr>
          <w:rFonts w:ascii="Courier New" w:hAnsi="Courier New"/>
          <w:noProof/>
          <w:sz w:val="16"/>
          <w:lang w:eastAsia="ja-JP"/>
        </w:rPr>
        <w:tab/>
        <w:t>-- Need OP</w:t>
      </w:r>
    </w:p>
    <w:p w14:paraId="6738515F" w14:textId="77777777" w:rsidR="001E0D6F" w:rsidRPr="001E0D6F" w:rsidRDefault="001E0D6F" w:rsidP="001E0D6F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1E0D6F">
        <w:rPr>
          <w:rFonts w:ascii="Courier New" w:hAnsi="Courier New"/>
          <w:noProof/>
          <w:sz w:val="16"/>
          <w:lang w:eastAsia="ja-JP"/>
        </w:rPr>
        <w:tab/>
        <w:t>...</w:t>
      </w:r>
      <w:r w:rsidRPr="001E0D6F">
        <w:rPr>
          <w:rFonts w:ascii="Courier New" w:hAnsi="Courier New"/>
          <w:noProof/>
          <w:sz w:val="16"/>
          <w:lang w:eastAsia="ja-JP"/>
        </w:rPr>
        <w:tab/>
      </w:r>
    </w:p>
    <w:p w14:paraId="76968718" w14:textId="77777777" w:rsidR="001E0D6F" w:rsidRPr="001E0D6F" w:rsidRDefault="001E0D6F" w:rsidP="001E0D6F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1E0D6F">
        <w:rPr>
          <w:rFonts w:ascii="Courier New" w:hAnsi="Courier New"/>
          <w:noProof/>
          <w:sz w:val="16"/>
          <w:lang w:eastAsia="ja-JP"/>
        </w:rPr>
        <w:t>}</w:t>
      </w:r>
    </w:p>
    <w:p w14:paraId="07C99EE8" w14:textId="77777777" w:rsidR="001E0D6F" w:rsidRPr="001E0D6F" w:rsidRDefault="001E0D6F" w:rsidP="001E0D6F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5CE1CF12" w14:textId="77777777" w:rsidR="001E0D6F" w:rsidRPr="001E0D6F" w:rsidRDefault="001E0D6F" w:rsidP="001E0D6F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1E0D6F">
        <w:rPr>
          <w:rFonts w:ascii="Courier New" w:hAnsi="Courier New"/>
          <w:noProof/>
          <w:sz w:val="16"/>
          <w:lang w:eastAsia="ja-JP"/>
        </w:rPr>
        <w:t>WUS-ConfigPerCarrier-NB-r15 ::=</w:t>
      </w:r>
      <w:r w:rsidRPr="001E0D6F">
        <w:rPr>
          <w:rFonts w:ascii="Courier New" w:hAnsi="Courier New"/>
          <w:noProof/>
          <w:sz w:val="16"/>
          <w:lang w:eastAsia="ja-JP"/>
        </w:rPr>
        <w:tab/>
        <w:t>SEQUENCE {</w:t>
      </w:r>
    </w:p>
    <w:p w14:paraId="5DD1C67F" w14:textId="77777777" w:rsidR="001E0D6F" w:rsidRPr="001E0D6F" w:rsidRDefault="001E0D6F" w:rsidP="001E0D6F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ja-JP"/>
        </w:rPr>
      </w:pPr>
      <w:r w:rsidRPr="001E0D6F">
        <w:rPr>
          <w:rFonts w:ascii="Courier New" w:eastAsia="SimSun" w:hAnsi="Courier New"/>
          <w:noProof/>
          <w:sz w:val="16"/>
          <w:lang w:eastAsia="ja-JP"/>
        </w:rPr>
        <w:tab/>
        <w:t>maxDurationFactor-r15</w:t>
      </w:r>
      <w:r w:rsidRPr="001E0D6F">
        <w:rPr>
          <w:rFonts w:ascii="Courier New" w:eastAsia="SimSun" w:hAnsi="Courier New"/>
          <w:noProof/>
          <w:sz w:val="16"/>
          <w:lang w:eastAsia="ja-JP"/>
        </w:rPr>
        <w:tab/>
      </w:r>
      <w:r w:rsidRPr="001E0D6F">
        <w:rPr>
          <w:rFonts w:ascii="Courier New" w:eastAsia="SimSun" w:hAnsi="Courier New"/>
          <w:noProof/>
          <w:sz w:val="16"/>
          <w:lang w:eastAsia="ja-JP"/>
        </w:rPr>
        <w:tab/>
      </w:r>
      <w:r w:rsidRPr="001E0D6F">
        <w:rPr>
          <w:rFonts w:ascii="Courier New" w:eastAsia="SimSun" w:hAnsi="Courier New"/>
          <w:noProof/>
          <w:sz w:val="16"/>
          <w:lang w:eastAsia="ja-JP"/>
        </w:rPr>
        <w:tab/>
        <w:t>WUS-MaxDurationFactor-NB-r15</w:t>
      </w:r>
    </w:p>
    <w:p w14:paraId="53B8D1A0" w14:textId="77777777" w:rsidR="001E0D6F" w:rsidRPr="001E0D6F" w:rsidRDefault="001E0D6F" w:rsidP="001E0D6F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1E0D6F">
        <w:rPr>
          <w:rFonts w:ascii="Courier New" w:hAnsi="Courier New"/>
          <w:noProof/>
          <w:sz w:val="16"/>
          <w:lang w:eastAsia="ja-JP"/>
        </w:rPr>
        <w:t>}</w:t>
      </w:r>
    </w:p>
    <w:p w14:paraId="744EB8A5" w14:textId="77777777" w:rsidR="001E0D6F" w:rsidRPr="001E0D6F" w:rsidRDefault="001E0D6F" w:rsidP="001E0D6F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0B0E83C3" w14:textId="77777777" w:rsidR="001E0D6F" w:rsidRPr="001E0D6F" w:rsidRDefault="001E0D6F" w:rsidP="001E0D6F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1E0D6F">
        <w:rPr>
          <w:rFonts w:ascii="Courier New" w:hAnsi="Courier New"/>
          <w:noProof/>
          <w:sz w:val="16"/>
          <w:lang w:eastAsia="ja-JP"/>
        </w:rPr>
        <w:t>WUS-MaxDurationFactor-NB-r15 ::= ENUMERATED {one128th, one64th, one32th, one16th,</w:t>
      </w:r>
    </w:p>
    <w:p w14:paraId="46E18005" w14:textId="77777777" w:rsidR="001E0D6F" w:rsidRPr="001E0D6F" w:rsidRDefault="001E0D6F" w:rsidP="001E0D6F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1E0D6F">
        <w:rPr>
          <w:rFonts w:ascii="Courier New" w:hAnsi="Courier New"/>
          <w:noProof/>
          <w:sz w:val="16"/>
          <w:lang w:eastAsia="ja-JP"/>
        </w:rPr>
        <w:tab/>
      </w:r>
      <w:r w:rsidRPr="001E0D6F">
        <w:rPr>
          <w:rFonts w:ascii="Courier New" w:hAnsi="Courier New"/>
          <w:noProof/>
          <w:sz w:val="16"/>
          <w:lang w:eastAsia="ja-JP"/>
        </w:rPr>
        <w:tab/>
      </w:r>
      <w:r w:rsidRPr="001E0D6F">
        <w:rPr>
          <w:rFonts w:ascii="Courier New" w:hAnsi="Courier New"/>
          <w:noProof/>
          <w:sz w:val="16"/>
          <w:lang w:eastAsia="ja-JP"/>
        </w:rPr>
        <w:tab/>
      </w:r>
      <w:r w:rsidRPr="001E0D6F">
        <w:rPr>
          <w:rFonts w:ascii="Courier New" w:hAnsi="Courier New"/>
          <w:noProof/>
          <w:sz w:val="16"/>
          <w:lang w:eastAsia="ja-JP"/>
        </w:rPr>
        <w:tab/>
      </w:r>
      <w:r w:rsidRPr="001E0D6F">
        <w:rPr>
          <w:rFonts w:ascii="Courier New" w:hAnsi="Courier New"/>
          <w:noProof/>
          <w:sz w:val="16"/>
          <w:lang w:eastAsia="ja-JP"/>
        </w:rPr>
        <w:tab/>
      </w:r>
      <w:r w:rsidRPr="001E0D6F">
        <w:rPr>
          <w:rFonts w:ascii="Courier New" w:hAnsi="Courier New"/>
          <w:noProof/>
          <w:sz w:val="16"/>
          <w:lang w:eastAsia="ja-JP"/>
        </w:rPr>
        <w:tab/>
      </w:r>
      <w:r w:rsidRPr="001E0D6F">
        <w:rPr>
          <w:rFonts w:ascii="Courier New" w:hAnsi="Courier New"/>
          <w:noProof/>
          <w:sz w:val="16"/>
          <w:lang w:eastAsia="ja-JP"/>
        </w:rPr>
        <w:tab/>
      </w:r>
      <w:r w:rsidRPr="001E0D6F">
        <w:rPr>
          <w:rFonts w:ascii="Courier New" w:hAnsi="Courier New"/>
          <w:noProof/>
          <w:sz w:val="16"/>
          <w:lang w:eastAsia="ja-JP"/>
        </w:rPr>
        <w:tab/>
      </w:r>
      <w:r w:rsidRPr="001E0D6F">
        <w:rPr>
          <w:rFonts w:ascii="Courier New" w:hAnsi="Courier New"/>
          <w:noProof/>
          <w:sz w:val="16"/>
          <w:lang w:eastAsia="ja-JP"/>
        </w:rPr>
        <w:tab/>
      </w:r>
      <w:r w:rsidRPr="001E0D6F">
        <w:rPr>
          <w:rFonts w:ascii="Courier New" w:hAnsi="Courier New"/>
          <w:noProof/>
          <w:sz w:val="16"/>
          <w:lang w:eastAsia="ja-JP"/>
        </w:rPr>
        <w:tab/>
      </w:r>
      <w:r w:rsidRPr="001E0D6F">
        <w:rPr>
          <w:rFonts w:ascii="Courier New" w:hAnsi="Courier New"/>
          <w:noProof/>
          <w:sz w:val="16"/>
          <w:lang w:eastAsia="ja-JP"/>
        </w:rPr>
        <w:tab/>
        <w:t>oneEighth, oneQuarter, oneHalf}</w:t>
      </w:r>
    </w:p>
    <w:p w14:paraId="53F911C9" w14:textId="77777777" w:rsidR="001E0D6F" w:rsidRPr="001E0D6F" w:rsidRDefault="001E0D6F" w:rsidP="001E0D6F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1E0D6F">
        <w:rPr>
          <w:rFonts w:ascii="Courier New" w:hAnsi="Courier New"/>
          <w:noProof/>
          <w:sz w:val="16"/>
          <w:lang w:eastAsia="ja-JP"/>
        </w:rPr>
        <w:t>-- ASN1STOP</w:t>
      </w:r>
    </w:p>
    <w:p w14:paraId="152C4149" w14:textId="77777777" w:rsidR="001E0D6F" w:rsidRPr="001E0D6F" w:rsidRDefault="001E0D6F" w:rsidP="001E0D6F">
      <w:pPr>
        <w:rPr>
          <w:rFonts w:eastAsia="SimSun"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1E0D6F" w:rsidRPr="001E0D6F" w14:paraId="41411697" w14:textId="77777777" w:rsidTr="00120D18">
        <w:trPr>
          <w:cantSplit/>
          <w:tblHeader/>
        </w:trPr>
        <w:tc>
          <w:tcPr>
            <w:tcW w:w="9639" w:type="dxa"/>
          </w:tcPr>
          <w:p w14:paraId="5DD14B42" w14:textId="77777777" w:rsidR="001E0D6F" w:rsidRPr="001E0D6F" w:rsidRDefault="001E0D6F" w:rsidP="001E0D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x-none"/>
              </w:rPr>
            </w:pPr>
            <w:r w:rsidRPr="001E0D6F">
              <w:rPr>
                <w:rFonts w:ascii="Arial" w:hAnsi="Arial"/>
                <w:b/>
                <w:i/>
                <w:noProof/>
                <w:sz w:val="18"/>
                <w:lang w:eastAsia="x-none"/>
              </w:rPr>
              <w:t>WUS-Config-NB</w:t>
            </w:r>
            <w:r w:rsidRPr="001E0D6F">
              <w:rPr>
                <w:rFonts w:ascii="Arial" w:hAnsi="Arial"/>
                <w:b/>
                <w:noProof/>
                <w:sz w:val="18"/>
                <w:lang w:eastAsia="x-none"/>
              </w:rPr>
              <w:t xml:space="preserve"> field descriptions</w:t>
            </w:r>
          </w:p>
        </w:tc>
      </w:tr>
      <w:tr w:rsidR="001E0D6F" w:rsidRPr="001E0D6F" w14:paraId="0EDF1336" w14:textId="77777777" w:rsidTr="00120D18">
        <w:trPr>
          <w:cantSplit/>
          <w:tblHeader/>
        </w:trPr>
        <w:tc>
          <w:tcPr>
            <w:tcW w:w="9639" w:type="dxa"/>
          </w:tcPr>
          <w:p w14:paraId="790C831B" w14:textId="77777777" w:rsidR="001E0D6F" w:rsidRPr="001E0D6F" w:rsidRDefault="001E0D6F" w:rsidP="001E0D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noProof/>
                <w:sz w:val="18"/>
                <w:lang w:eastAsia="x-none"/>
              </w:rPr>
            </w:pPr>
            <w:r w:rsidRPr="001E0D6F">
              <w:rPr>
                <w:rFonts w:ascii="Arial" w:hAnsi="Arial"/>
                <w:b/>
                <w:bCs/>
                <w:i/>
                <w:iCs/>
                <w:noProof/>
                <w:sz w:val="18"/>
                <w:lang w:eastAsia="x-none"/>
              </w:rPr>
              <w:t>maxDurationFactor</w:t>
            </w:r>
          </w:p>
          <w:p w14:paraId="700EA45B" w14:textId="377B78CF" w:rsidR="001E0D6F" w:rsidRPr="001E0D6F" w:rsidRDefault="001E0D6F" w:rsidP="001E0D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x-none"/>
              </w:rPr>
            </w:pPr>
            <w:del w:id="17" w:author="Ericsson" w:date="2019-03-01T02:10:00Z">
              <w:r w:rsidRPr="001E0D6F" w:rsidDel="003860E1">
                <w:rPr>
                  <w:rFonts w:ascii="Arial" w:hAnsi="Arial"/>
                  <w:bCs/>
                  <w:noProof/>
                  <w:sz w:val="18"/>
                  <w:lang w:eastAsia="en-GB"/>
                </w:rPr>
                <w:delText xml:space="preserve">Parameter </w:delText>
              </w:r>
            </w:del>
            <w:del w:id="18" w:author="Ericsson" w:date="2019-03-01T02:01:00Z">
              <w:r w:rsidRPr="001E0D6F" w:rsidDel="00607897">
                <w:rPr>
                  <w:rFonts w:ascii="Arial" w:hAnsi="Arial" w:cs="Arial"/>
                  <w:bCs/>
                  <w:noProof/>
                  <w:sz w:val="18"/>
                  <w:lang w:eastAsia="en-GB"/>
                </w:rPr>
                <w:delText>"</w:delText>
              </w:r>
              <w:r w:rsidRPr="001E0D6F" w:rsidDel="00607897">
                <w:rPr>
                  <w:rFonts w:ascii="Arial" w:hAnsi="Arial"/>
                  <w:bCs/>
                  <w:noProof/>
                  <w:sz w:val="18"/>
                  <w:lang w:eastAsia="en-GB"/>
                </w:rPr>
                <w:delText>alpha</w:delText>
              </w:r>
              <w:r w:rsidRPr="001E0D6F" w:rsidDel="00607897">
                <w:rPr>
                  <w:rFonts w:ascii="Arial" w:hAnsi="Arial" w:cs="Arial"/>
                  <w:bCs/>
                  <w:noProof/>
                  <w:sz w:val="18"/>
                  <w:lang w:eastAsia="en-GB"/>
                </w:rPr>
                <w:delText>"</w:delText>
              </w:r>
            </w:del>
            <w:del w:id="19" w:author="Ericsson" w:date="2019-03-01T02:10:00Z">
              <w:r w:rsidRPr="001E0D6F" w:rsidDel="003860E1">
                <w:rPr>
                  <w:rFonts w:ascii="Arial" w:hAnsi="Arial"/>
                  <w:bCs/>
                  <w:noProof/>
                  <w:sz w:val="18"/>
                  <w:lang w:eastAsia="en-GB"/>
                </w:rPr>
                <w:delText xml:space="preserve"> in </w:delText>
              </w:r>
              <w:r w:rsidRPr="001E0D6F" w:rsidDel="003860E1">
                <w:rPr>
                  <w:rFonts w:ascii="Arial" w:hAnsi="Arial"/>
                  <w:sz w:val="18"/>
                  <w:lang w:eastAsia="x-none"/>
                </w:rPr>
                <w:delText>TS 36.</w:delText>
              </w:r>
            </w:del>
            <w:del w:id="20" w:author="Ericsson" w:date="2019-03-01T02:01:00Z">
              <w:r w:rsidRPr="001E0D6F" w:rsidDel="001B54E5">
                <w:rPr>
                  <w:rFonts w:ascii="Arial" w:hAnsi="Arial"/>
                  <w:sz w:val="18"/>
                  <w:lang w:eastAsia="x-none"/>
                </w:rPr>
                <w:delText xml:space="preserve">211 </w:delText>
              </w:r>
            </w:del>
            <w:del w:id="21" w:author="Ericsson" w:date="2019-03-01T02:10:00Z">
              <w:r w:rsidRPr="001E0D6F" w:rsidDel="003860E1">
                <w:rPr>
                  <w:rFonts w:ascii="Arial" w:hAnsi="Arial"/>
                  <w:sz w:val="18"/>
                  <w:lang w:eastAsia="x-none"/>
                </w:rPr>
                <w:delText>[</w:delText>
              </w:r>
            </w:del>
            <w:del w:id="22" w:author="Ericsson" w:date="2019-03-01T02:02:00Z">
              <w:r w:rsidRPr="001E0D6F" w:rsidDel="0064397C">
                <w:rPr>
                  <w:rFonts w:ascii="Arial" w:hAnsi="Arial"/>
                  <w:sz w:val="18"/>
                  <w:lang w:eastAsia="x-none"/>
                </w:rPr>
                <w:delText>21</w:delText>
              </w:r>
            </w:del>
            <w:del w:id="23" w:author="Ericsson" w:date="2019-03-01T02:10:00Z">
              <w:r w:rsidRPr="001E0D6F" w:rsidDel="003860E1">
                <w:rPr>
                  <w:rFonts w:ascii="Arial" w:hAnsi="Arial"/>
                  <w:sz w:val="18"/>
                  <w:lang w:eastAsia="x-none"/>
                </w:rPr>
                <w:delText xml:space="preserve">]. </w:delText>
              </w:r>
            </w:del>
            <w:r w:rsidRPr="001E0D6F">
              <w:rPr>
                <w:rFonts w:ascii="Arial" w:hAnsi="Arial"/>
                <w:bCs/>
                <w:noProof/>
                <w:sz w:val="18"/>
                <w:lang w:eastAsia="en-GB"/>
              </w:rPr>
              <w:t>Maximum WUS duration, expressed as a ratio of Rmax for Type 1-CSS</w:t>
            </w:r>
            <w:r w:rsidRPr="001E0D6F">
              <w:rPr>
                <w:rFonts w:ascii="Arial" w:hAnsi="Arial"/>
                <w:sz w:val="18"/>
                <w:lang w:eastAsia="x-none"/>
              </w:rPr>
              <w:t xml:space="preserve">. Value </w:t>
            </w:r>
            <w:r w:rsidRPr="001E0D6F">
              <w:rPr>
                <w:rFonts w:ascii="Arial" w:hAnsi="Arial"/>
                <w:i/>
                <w:sz w:val="18"/>
                <w:lang w:eastAsia="x-none"/>
              </w:rPr>
              <w:t>one128th</w:t>
            </w:r>
            <w:r w:rsidRPr="001E0D6F">
              <w:rPr>
                <w:rFonts w:ascii="Arial" w:hAnsi="Arial"/>
                <w:sz w:val="18"/>
                <w:lang w:eastAsia="x-none"/>
              </w:rPr>
              <w:t xml:space="preserve"> means </w:t>
            </w:r>
            <w:proofErr w:type="spellStart"/>
            <w:r w:rsidRPr="001E0D6F">
              <w:rPr>
                <w:rFonts w:ascii="Arial" w:hAnsi="Arial"/>
                <w:sz w:val="18"/>
                <w:lang w:eastAsia="x-none"/>
              </w:rPr>
              <w:t>Rmax</w:t>
            </w:r>
            <w:proofErr w:type="spellEnd"/>
            <w:r w:rsidRPr="001E0D6F">
              <w:rPr>
                <w:rFonts w:ascii="Arial" w:hAnsi="Arial"/>
                <w:sz w:val="18"/>
                <w:lang w:eastAsia="x-none"/>
              </w:rPr>
              <w:t xml:space="preserve"> * 1/128, value </w:t>
            </w:r>
            <w:r w:rsidRPr="001E0D6F">
              <w:rPr>
                <w:rFonts w:ascii="Arial" w:hAnsi="Arial"/>
                <w:i/>
                <w:sz w:val="18"/>
                <w:lang w:eastAsia="x-none"/>
              </w:rPr>
              <w:t>one64th</w:t>
            </w:r>
            <w:r w:rsidRPr="001E0D6F">
              <w:rPr>
                <w:rFonts w:ascii="Arial" w:hAnsi="Arial"/>
                <w:sz w:val="18"/>
                <w:lang w:eastAsia="x-none"/>
              </w:rPr>
              <w:t xml:space="preserve"> means </w:t>
            </w:r>
            <w:proofErr w:type="spellStart"/>
            <w:r w:rsidRPr="001E0D6F">
              <w:rPr>
                <w:rFonts w:ascii="Arial" w:hAnsi="Arial"/>
                <w:sz w:val="18"/>
                <w:lang w:eastAsia="x-none"/>
              </w:rPr>
              <w:t>Rmax</w:t>
            </w:r>
            <w:proofErr w:type="spellEnd"/>
            <w:r w:rsidRPr="001E0D6F">
              <w:rPr>
                <w:rFonts w:ascii="Arial" w:hAnsi="Arial"/>
                <w:sz w:val="18"/>
                <w:lang w:eastAsia="x-none"/>
              </w:rPr>
              <w:t xml:space="preserve"> * 1/64 and so on.</w:t>
            </w:r>
          </w:p>
          <w:p w14:paraId="7CC43981" w14:textId="19E41094" w:rsidR="001E0D6F" w:rsidRPr="001E0D6F" w:rsidRDefault="001E0D6F" w:rsidP="001E0D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noProof/>
                <w:sz w:val="18"/>
                <w:lang w:eastAsia="en-GB"/>
              </w:rPr>
            </w:pPr>
            <w:r w:rsidRPr="001E0D6F">
              <w:rPr>
                <w:rFonts w:ascii="Arial" w:hAnsi="Arial"/>
                <w:bCs/>
                <w:noProof/>
                <w:sz w:val="18"/>
                <w:lang w:eastAsia="en-GB"/>
              </w:rPr>
              <w:t xml:space="preserve">The value </w:t>
            </w:r>
            <m:oMath>
              <m:sSub>
                <m:sSubPr>
                  <m:ctrlPr>
                    <w:ins w:id="24" w:author="Ericsson" w:date="2019-03-01T02:09:00Z">
                      <w:rPr>
                        <w:rFonts w:ascii="Cambria Math" w:hAnsi="Cambria Math"/>
                        <w:sz w:val="18"/>
                      </w:rPr>
                    </w:ins>
                  </m:ctrlPr>
                </m:sSubPr>
                <m:e>
                  <m:r>
                    <w:ins w:id="25" w:author="Ericsson" w:date="2019-03-01T02:09:00Z">
                      <w:rPr>
                        <w:rFonts w:ascii="Cambria Math" w:hAnsi="Cambria Math"/>
                        <w:sz w:val="18"/>
                      </w:rPr>
                      <m:t>L</m:t>
                    </w:ins>
                  </m:r>
                </m:e>
                <m:sub>
                  <m:r>
                    <w:ins w:id="26" w:author="Ericsson" w:date="2019-03-01T02:09:00Z"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</w:rPr>
                      <m:t>NWUS_max</m:t>
                    </w:ins>
                  </m:r>
                </m:sub>
              </m:sSub>
            </m:oMath>
            <w:ins w:id="27" w:author="Ericsson" w:date="2019-03-01T02:10:00Z">
              <w:r w:rsidR="003860E1" w:rsidRPr="00AE4980">
                <w:rPr>
                  <w:rFonts w:ascii="Arial" w:hAnsi="Arial"/>
                  <w:noProof/>
                  <w:sz w:val="16"/>
                </w:rPr>
                <w:t xml:space="preserve"> </w:t>
              </w:r>
              <w:r w:rsidR="003860E1" w:rsidRPr="003860E1">
                <w:rPr>
                  <w:rFonts w:ascii="Arial" w:hAnsi="Arial"/>
                  <w:noProof/>
                  <w:sz w:val="18"/>
                </w:rPr>
                <w:t xml:space="preserve">in TS 36.213 [23] </w:t>
              </w:r>
            </w:ins>
            <w:r w:rsidRPr="001E0D6F">
              <w:rPr>
                <w:rFonts w:ascii="Arial" w:hAnsi="Arial"/>
                <w:bCs/>
                <w:noProof/>
                <w:sz w:val="18"/>
                <w:lang w:eastAsia="en-GB"/>
              </w:rPr>
              <w:t xml:space="preserve">considered by the UE is : maxDuration = Max (signalled value * Rmax, 1) </w:t>
            </w:r>
            <w:r w:rsidRPr="001E0D6F">
              <w:rPr>
                <w:rFonts w:ascii="Arial" w:hAnsi="Arial"/>
                <w:sz w:val="18"/>
                <w:lang w:eastAsia="x-none"/>
              </w:rPr>
              <w:t xml:space="preserve">where </w:t>
            </w:r>
            <w:proofErr w:type="spellStart"/>
            <w:r w:rsidRPr="001E0D6F">
              <w:rPr>
                <w:rFonts w:ascii="Arial" w:hAnsi="Arial"/>
                <w:sz w:val="18"/>
                <w:lang w:eastAsia="x-none"/>
              </w:rPr>
              <w:t>Rmax</w:t>
            </w:r>
            <w:proofErr w:type="spellEnd"/>
            <w:r w:rsidRPr="001E0D6F">
              <w:rPr>
                <w:rFonts w:ascii="Arial" w:hAnsi="Arial"/>
                <w:sz w:val="18"/>
                <w:lang w:eastAsia="x-none"/>
              </w:rPr>
              <w:t xml:space="preserve"> is the value of </w:t>
            </w:r>
            <w:proofErr w:type="spellStart"/>
            <w:r w:rsidRPr="001E0D6F">
              <w:rPr>
                <w:rFonts w:ascii="Arial" w:hAnsi="Arial"/>
                <w:i/>
                <w:sz w:val="18"/>
                <w:lang w:eastAsia="x-none"/>
              </w:rPr>
              <w:t>npdcch-NumRepetitionPaging</w:t>
            </w:r>
            <w:proofErr w:type="spellEnd"/>
            <w:r w:rsidRPr="001E0D6F">
              <w:rPr>
                <w:rFonts w:ascii="Arial" w:hAnsi="Arial"/>
                <w:sz w:val="18"/>
                <w:lang w:eastAsia="x-none"/>
              </w:rPr>
              <w:t xml:space="preserve"> for the carrier</w:t>
            </w:r>
            <w:r w:rsidRPr="001E0D6F">
              <w:rPr>
                <w:rFonts w:ascii="Arial" w:hAnsi="Arial"/>
                <w:bCs/>
                <w:noProof/>
                <w:sz w:val="18"/>
                <w:lang w:eastAsia="en-GB"/>
              </w:rPr>
              <w:t xml:space="preserve">. </w:t>
            </w:r>
          </w:p>
        </w:tc>
      </w:tr>
      <w:tr w:rsidR="001E0D6F" w:rsidRPr="001E0D6F" w14:paraId="790D588F" w14:textId="77777777" w:rsidTr="00120D18">
        <w:trPr>
          <w:cantSplit/>
          <w:tblHeader/>
        </w:trPr>
        <w:tc>
          <w:tcPr>
            <w:tcW w:w="9639" w:type="dxa"/>
          </w:tcPr>
          <w:p w14:paraId="1EF0B026" w14:textId="77777777" w:rsidR="001E0D6F" w:rsidRPr="001E0D6F" w:rsidRDefault="001E0D6F" w:rsidP="001E0D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kern w:val="2"/>
                <w:sz w:val="18"/>
                <w:lang w:eastAsia="x-none"/>
              </w:rPr>
            </w:pPr>
            <w:proofErr w:type="spellStart"/>
            <w:r w:rsidRPr="001E0D6F">
              <w:rPr>
                <w:rFonts w:ascii="Arial" w:hAnsi="Arial"/>
                <w:b/>
                <w:bCs/>
                <w:i/>
                <w:iCs/>
                <w:kern w:val="2"/>
                <w:sz w:val="18"/>
                <w:lang w:eastAsia="x-none"/>
              </w:rPr>
              <w:t>numDRX-CyclesRelaxed</w:t>
            </w:r>
            <w:proofErr w:type="spellEnd"/>
          </w:p>
          <w:p w14:paraId="12A257C2" w14:textId="77777777" w:rsidR="001E0D6F" w:rsidRPr="001E0D6F" w:rsidRDefault="001E0D6F" w:rsidP="001E0D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x-none"/>
              </w:rPr>
            </w:pPr>
            <w:r w:rsidRPr="001E0D6F">
              <w:rPr>
                <w:rFonts w:ascii="Arial" w:hAnsi="Arial"/>
                <w:sz w:val="18"/>
                <w:lang w:eastAsia="x-none"/>
              </w:rPr>
              <w:t xml:space="preserve">Maximum number of consecutive DRX cycles during which the UE can use WUS for synchronisation and skip serving cell measurements, see TS 36.213 [23]. Value n1 corresponds to 1 DRX cycle, value n2 corresponds to 2 DRX cycles and so on. The actual duration during which the UE can skip serving cell measurements is: </w:t>
            </w:r>
            <w:proofErr w:type="spellStart"/>
            <w:r w:rsidRPr="001E0D6F">
              <w:rPr>
                <w:rFonts w:ascii="Arial" w:hAnsi="Arial"/>
                <w:sz w:val="18"/>
                <w:lang w:eastAsia="x-none"/>
              </w:rPr>
              <w:t>numDRX-CyclesRelaxed</w:t>
            </w:r>
            <w:proofErr w:type="spellEnd"/>
            <w:r w:rsidRPr="001E0D6F">
              <w:rPr>
                <w:rFonts w:ascii="Arial" w:hAnsi="Arial"/>
                <w:sz w:val="18"/>
                <w:lang w:eastAsia="x-none"/>
              </w:rPr>
              <w:t xml:space="preserve"> = Min (</w:t>
            </w:r>
            <w:proofErr w:type="spellStart"/>
            <w:r w:rsidRPr="001E0D6F">
              <w:rPr>
                <w:rFonts w:ascii="Arial" w:hAnsi="Arial"/>
                <w:sz w:val="18"/>
                <w:lang w:eastAsia="x-none"/>
              </w:rPr>
              <w:t>signaled</w:t>
            </w:r>
            <w:proofErr w:type="spellEnd"/>
            <w:r w:rsidRPr="001E0D6F">
              <w:rPr>
                <w:rFonts w:ascii="Arial" w:hAnsi="Arial"/>
                <w:sz w:val="18"/>
                <w:lang w:eastAsia="x-none"/>
              </w:rPr>
              <w:t xml:space="preserve"> value x Paging Cycle, 10.24s), where Paging </w:t>
            </w:r>
            <w:proofErr w:type="spellStart"/>
            <w:r w:rsidRPr="001E0D6F">
              <w:rPr>
                <w:rFonts w:ascii="Arial" w:hAnsi="Arial"/>
                <w:sz w:val="18"/>
                <w:lang w:eastAsia="x-none"/>
              </w:rPr>
              <w:t>Cycle:is</w:t>
            </w:r>
            <w:proofErr w:type="spellEnd"/>
            <w:r w:rsidRPr="001E0D6F">
              <w:rPr>
                <w:rFonts w:ascii="Arial" w:hAnsi="Arial"/>
                <w:sz w:val="18"/>
                <w:lang w:eastAsia="x-none"/>
              </w:rPr>
              <w:t xml:space="preserve"> the value of </w:t>
            </w:r>
            <w:proofErr w:type="spellStart"/>
            <w:r w:rsidRPr="001E0D6F">
              <w:rPr>
                <w:rFonts w:ascii="Arial" w:hAnsi="Arial"/>
                <w:i/>
                <w:sz w:val="18"/>
                <w:lang w:eastAsia="x-none"/>
              </w:rPr>
              <w:t>defaultPagingCycle</w:t>
            </w:r>
            <w:proofErr w:type="spellEnd"/>
            <w:r w:rsidRPr="001E0D6F">
              <w:rPr>
                <w:rFonts w:ascii="Arial" w:hAnsi="Arial"/>
                <w:sz w:val="18"/>
                <w:lang w:eastAsia="x-none"/>
              </w:rPr>
              <w:t xml:space="preserve"> field in </w:t>
            </w:r>
            <w:r w:rsidRPr="001E0D6F">
              <w:rPr>
                <w:rFonts w:ascii="Arial" w:hAnsi="Arial"/>
                <w:i/>
                <w:sz w:val="18"/>
                <w:lang w:eastAsia="x-none"/>
              </w:rPr>
              <w:t>SystemInformationBlockType2-NB</w:t>
            </w:r>
            <w:r w:rsidRPr="001E0D6F">
              <w:rPr>
                <w:rFonts w:ascii="Arial" w:hAnsi="Arial"/>
                <w:sz w:val="18"/>
                <w:lang w:eastAsia="x-none"/>
              </w:rPr>
              <w:t>.</w:t>
            </w:r>
          </w:p>
        </w:tc>
      </w:tr>
      <w:tr w:rsidR="001E0D6F" w:rsidRPr="001E0D6F" w14:paraId="0EED6967" w14:textId="77777777" w:rsidTr="00120D18">
        <w:trPr>
          <w:cantSplit/>
          <w:tblHeader/>
        </w:trPr>
        <w:tc>
          <w:tcPr>
            <w:tcW w:w="9639" w:type="dxa"/>
          </w:tcPr>
          <w:p w14:paraId="100B50CD" w14:textId="77777777" w:rsidR="001E0D6F" w:rsidRPr="001E0D6F" w:rsidRDefault="001E0D6F" w:rsidP="001E0D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x-none"/>
              </w:rPr>
            </w:pPr>
            <w:proofErr w:type="spellStart"/>
            <w:r w:rsidRPr="001E0D6F">
              <w:rPr>
                <w:rFonts w:ascii="Arial" w:hAnsi="Arial"/>
                <w:b/>
                <w:bCs/>
                <w:i/>
                <w:iCs/>
                <w:sz w:val="18"/>
                <w:lang w:eastAsia="x-none"/>
              </w:rPr>
              <w:t>numPOs</w:t>
            </w:r>
            <w:proofErr w:type="spellEnd"/>
          </w:p>
          <w:p w14:paraId="1D277CDA" w14:textId="77777777" w:rsidR="001E0D6F" w:rsidRPr="001E0D6F" w:rsidRDefault="001E0D6F" w:rsidP="001E0D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x-none"/>
              </w:rPr>
            </w:pPr>
            <w:r w:rsidRPr="001E0D6F">
              <w:rPr>
                <w:rFonts w:ascii="Arial" w:hAnsi="Arial"/>
                <w:sz w:val="18"/>
                <w:lang w:eastAsia="x-none"/>
              </w:rPr>
              <w:t>Number of consecutive Paging Occasions (PO) mapped to one Wake Up Signal (WUS), applicable to UEs configured to use extended DRX, see TS 36.304 [4]. Value n1 corresponds to 1 PO and value n2 corresponds to 2 POs and so on.</w:t>
            </w:r>
          </w:p>
        </w:tc>
      </w:tr>
      <w:tr w:rsidR="001E0D6F" w:rsidRPr="001E0D6F" w14:paraId="5FD95D83" w14:textId="77777777" w:rsidTr="00120D18">
        <w:trPr>
          <w:cantSplit/>
          <w:tblHeader/>
        </w:trPr>
        <w:tc>
          <w:tcPr>
            <w:tcW w:w="9639" w:type="dxa"/>
          </w:tcPr>
          <w:p w14:paraId="44F13C5B" w14:textId="77777777" w:rsidR="001E0D6F" w:rsidRPr="001E0D6F" w:rsidRDefault="001E0D6F" w:rsidP="001E0D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kern w:val="2"/>
                <w:sz w:val="18"/>
                <w:lang w:eastAsia="x-none"/>
              </w:rPr>
            </w:pPr>
            <w:proofErr w:type="spellStart"/>
            <w:r w:rsidRPr="001E0D6F">
              <w:rPr>
                <w:rFonts w:ascii="Arial" w:hAnsi="Arial"/>
                <w:b/>
                <w:bCs/>
                <w:i/>
                <w:iCs/>
                <w:kern w:val="2"/>
                <w:sz w:val="18"/>
                <w:lang w:eastAsia="x-none"/>
              </w:rPr>
              <w:t>timeOffsetDRX</w:t>
            </w:r>
            <w:proofErr w:type="spellEnd"/>
          </w:p>
          <w:p w14:paraId="75A541C7" w14:textId="77777777" w:rsidR="001E0D6F" w:rsidRPr="001E0D6F" w:rsidRDefault="001E0D6F" w:rsidP="001E0D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noProof/>
                <w:sz w:val="18"/>
                <w:lang w:eastAsia="x-none"/>
              </w:rPr>
            </w:pPr>
            <w:r w:rsidRPr="001E0D6F">
              <w:rPr>
                <w:rFonts w:ascii="Arial" w:hAnsi="Arial"/>
                <w:noProof/>
                <w:sz w:val="18"/>
                <w:lang w:eastAsia="x-none"/>
              </w:rPr>
              <w:t>When DRX is used, non-zero gap from the end of the configured maximum WUS duration to the associated PO, see TS 36.304 [4], clause 7.4 and TS 36.211 [21]</w:t>
            </w:r>
            <w:r w:rsidRPr="001E0D6F">
              <w:rPr>
                <w:rFonts w:ascii="Arial" w:hAnsi="Arial"/>
                <w:sz w:val="18"/>
                <w:lang w:eastAsia="x-none"/>
              </w:rPr>
              <w:t xml:space="preserve">. In milliseconds. Value </w:t>
            </w:r>
            <w:r w:rsidRPr="001E0D6F">
              <w:rPr>
                <w:rFonts w:ascii="Arial" w:hAnsi="Arial"/>
                <w:i/>
                <w:sz w:val="18"/>
                <w:lang w:eastAsia="x-none"/>
              </w:rPr>
              <w:t>ms40</w:t>
            </w:r>
            <w:r w:rsidRPr="001E0D6F">
              <w:rPr>
                <w:rFonts w:ascii="Arial" w:hAnsi="Arial"/>
                <w:sz w:val="18"/>
                <w:lang w:eastAsia="x-none"/>
              </w:rPr>
              <w:t xml:space="preserve"> corresponds to 40ms, value </w:t>
            </w:r>
            <w:r w:rsidRPr="001E0D6F">
              <w:rPr>
                <w:rFonts w:ascii="Arial" w:hAnsi="Arial"/>
                <w:i/>
                <w:sz w:val="18"/>
                <w:lang w:eastAsia="x-none"/>
              </w:rPr>
              <w:t>ms80</w:t>
            </w:r>
            <w:r w:rsidRPr="001E0D6F">
              <w:rPr>
                <w:rFonts w:ascii="Arial" w:hAnsi="Arial"/>
                <w:sz w:val="18"/>
                <w:lang w:eastAsia="x-none"/>
              </w:rPr>
              <w:t xml:space="preserve"> corresponds to 80 </w:t>
            </w:r>
            <w:proofErr w:type="spellStart"/>
            <w:r w:rsidRPr="001E0D6F">
              <w:rPr>
                <w:rFonts w:ascii="Arial" w:hAnsi="Arial"/>
                <w:sz w:val="18"/>
                <w:lang w:eastAsia="x-none"/>
              </w:rPr>
              <w:t>ms</w:t>
            </w:r>
            <w:proofErr w:type="spellEnd"/>
            <w:r w:rsidRPr="001E0D6F">
              <w:rPr>
                <w:rFonts w:ascii="Arial" w:hAnsi="Arial"/>
                <w:sz w:val="18"/>
                <w:lang w:eastAsia="x-none"/>
              </w:rPr>
              <w:t xml:space="preserve"> and so on.</w:t>
            </w:r>
          </w:p>
        </w:tc>
      </w:tr>
      <w:tr w:rsidR="001E0D6F" w:rsidRPr="001E0D6F" w14:paraId="4096D607" w14:textId="77777777" w:rsidTr="00120D18">
        <w:trPr>
          <w:cantSplit/>
          <w:tblHeader/>
        </w:trPr>
        <w:tc>
          <w:tcPr>
            <w:tcW w:w="9639" w:type="dxa"/>
          </w:tcPr>
          <w:p w14:paraId="30E54BEC" w14:textId="77777777" w:rsidR="001E0D6F" w:rsidRPr="001E0D6F" w:rsidRDefault="001E0D6F" w:rsidP="001E0D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kern w:val="2"/>
                <w:sz w:val="18"/>
                <w:lang w:eastAsia="x-none"/>
              </w:rPr>
            </w:pPr>
            <w:proofErr w:type="spellStart"/>
            <w:r w:rsidRPr="001E0D6F">
              <w:rPr>
                <w:rFonts w:ascii="Arial" w:hAnsi="Arial"/>
                <w:b/>
                <w:bCs/>
                <w:i/>
                <w:iCs/>
                <w:kern w:val="2"/>
                <w:sz w:val="18"/>
                <w:lang w:eastAsia="x-none"/>
              </w:rPr>
              <w:t>timeOffset</w:t>
            </w:r>
            <w:proofErr w:type="spellEnd"/>
            <w:r w:rsidRPr="001E0D6F">
              <w:rPr>
                <w:rFonts w:ascii="Arial" w:hAnsi="Arial"/>
                <w:b/>
                <w:bCs/>
                <w:i/>
                <w:iCs/>
                <w:kern w:val="2"/>
                <w:sz w:val="18"/>
                <w:lang w:eastAsia="x-none"/>
              </w:rPr>
              <w:t>-</w:t>
            </w:r>
            <w:proofErr w:type="spellStart"/>
            <w:r w:rsidRPr="001E0D6F">
              <w:rPr>
                <w:rFonts w:ascii="Arial" w:hAnsi="Arial"/>
                <w:b/>
                <w:bCs/>
                <w:i/>
                <w:iCs/>
                <w:kern w:val="2"/>
                <w:sz w:val="18"/>
                <w:lang w:eastAsia="x-none"/>
              </w:rPr>
              <w:t>eDRX</w:t>
            </w:r>
            <w:proofErr w:type="spellEnd"/>
            <w:r w:rsidRPr="001E0D6F">
              <w:rPr>
                <w:rFonts w:ascii="Arial" w:hAnsi="Arial"/>
                <w:b/>
                <w:bCs/>
                <w:i/>
                <w:iCs/>
                <w:kern w:val="2"/>
                <w:sz w:val="18"/>
                <w:lang w:eastAsia="x-none"/>
              </w:rPr>
              <w:t>-Short</w:t>
            </w:r>
          </w:p>
          <w:p w14:paraId="679E74B3" w14:textId="77777777" w:rsidR="001E0D6F" w:rsidRPr="001E0D6F" w:rsidRDefault="001E0D6F" w:rsidP="001E0D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1E0D6F">
              <w:rPr>
                <w:rFonts w:ascii="Arial" w:hAnsi="Arial"/>
                <w:noProof/>
                <w:sz w:val="18"/>
                <w:lang w:eastAsia="x-none"/>
              </w:rPr>
              <w:t>When eDRX is used, the short non-zero gap from the end of the configured maximum WUS duration to the associated PO, see TS 36.304 [4], clause 7.4 and TS 36.211 [21]</w:t>
            </w:r>
            <w:r w:rsidRPr="001E0D6F">
              <w:rPr>
                <w:rFonts w:ascii="Arial" w:hAnsi="Arial"/>
                <w:sz w:val="18"/>
                <w:lang w:eastAsia="x-none"/>
              </w:rPr>
              <w:t xml:space="preserve">. In milliseconds. Value </w:t>
            </w:r>
            <w:r w:rsidRPr="001E0D6F">
              <w:rPr>
                <w:rFonts w:ascii="Arial" w:hAnsi="Arial"/>
                <w:i/>
                <w:sz w:val="18"/>
                <w:lang w:eastAsia="x-none"/>
              </w:rPr>
              <w:t>ms40</w:t>
            </w:r>
            <w:r w:rsidRPr="001E0D6F">
              <w:rPr>
                <w:rFonts w:ascii="Arial" w:hAnsi="Arial"/>
                <w:sz w:val="18"/>
                <w:lang w:eastAsia="x-none"/>
              </w:rPr>
              <w:t xml:space="preserve"> corresponds to 40ms, value </w:t>
            </w:r>
            <w:r w:rsidRPr="001E0D6F">
              <w:rPr>
                <w:rFonts w:ascii="Arial" w:hAnsi="Arial"/>
                <w:i/>
                <w:sz w:val="18"/>
                <w:lang w:eastAsia="x-none"/>
              </w:rPr>
              <w:t>ms80</w:t>
            </w:r>
            <w:r w:rsidRPr="001E0D6F">
              <w:rPr>
                <w:rFonts w:ascii="Arial" w:hAnsi="Arial"/>
                <w:sz w:val="18"/>
                <w:lang w:eastAsia="x-none"/>
              </w:rPr>
              <w:t xml:space="preserve"> corresponds to 80 </w:t>
            </w:r>
            <w:proofErr w:type="spellStart"/>
            <w:r w:rsidRPr="001E0D6F">
              <w:rPr>
                <w:rFonts w:ascii="Arial" w:hAnsi="Arial"/>
                <w:sz w:val="18"/>
                <w:lang w:eastAsia="x-none"/>
              </w:rPr>
              <w:t>ms</w:t>
            </w:r>
            <w:proofErr w:type="spellEnd"/>
            <w:r w:rsidRPr="001E0D6F">
              <w:rPr>
                <w:rFonts w:ascii="Arial" w:hAnsi="Arial"/>
                <w:sz w:val="18"/>
                <w:lang w:eastAsia="x-none"/>
              </w:rPr>
              <w:t xml:space="preserve"> and so on.</w:t>
            </w:r>
          </w:p>
          <w:p w14:paraId="44EFDA4F" w14:textId="77777777" w:rsidR="001E0D6F" w:rsidRPr="001E0D6F" w:rsidRDefault="001E0D6F" w:rsidP="001E0D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noProof/>
                <w:sz w:val="18"/>
                <w:lang w:eastAsia="x-none"/>
              </w:rPr>
            </w:pPr>
            <w:r w:rsidRPr="001E0D6F">
              <w:rPr>
                <w:rFonts w:ascii="Arial" w:hAnsi="Arial"/>
                <w:sz w:val="18"/>
                <w:lang w:eastAsia="x-none"/>
              </w:rPr>
              <w:t xml:space="preserve">E-UTRAN configures </w:t>
            </w:r>
            <w:proofErr w:type="spellStart"/>
            <w:r w:rsidRPr="001E0D6F">
              <w:rPr>
                <w:rFonts w:ascii="Arial" w:hAnsi="Arial"/>
                <w:i/>
                <w:iCs/>
                <w:kern w:val="2"/>
                <w:sz w:val="18"/>
                <w:lang w:eastAsia="x-none"/>
              </w:rPr>
              <w:t>timeOffset</w:t>
            </w:r>
            <w:proofErr w:type="spellEnd"/>
            <w:r w:rsidRPr="001E0D6F">
              <w:rPr>
                <w:rFonts w:ascii="Arial" w:hAnsi="Arial"/>
                <w:i/>
                <w:iCs/>
                <w:kern w:val="2"/>
                <w:sz w:val="18"/>
                <w:lang w:eastAsia="x-none"/>
              </w:rPr>
              <w:t>-</w:t>
            </w:r>
            <w:proofErr w:type="spellStart"/>
            <w:r w:rsidRPr="001E0D6F">
              <w:rPr>
                <w:rFonts w:ascii="Arial" w:hAnsi="Arial"/>
                <w:i/>
                <w:iCs/>
                <w:kern w:val="2"/>
                <w:sz w:val="18"/>
                <w:lang w:eastAsia="x-none"/>
              </w:rPr>
              <w:t>eDRX</w:t>
            </w:r>
            <w:proofErr w:type="spellEnd"/>
            <w:r w:rsidRPr="001E0D6F">
              <w:rPr>
                <w:rFonts w:ascii="Arial" w:hAnsi="Arial"/>
                <w:i/>
                <w:iCs/>
                <w:kern w:val="2"/>
                <w:sz w:val="18"/>
                <w:lang w:eastAsia="x-none"/>
              </w:rPr>
              <w:t xml:space="preserve">-Short </w:t>
            </w:r>
            <w:r w:rsidRPr="001E0D6F">
              <w:rPr>
                <w:rFonts w:ascii="Arial" w:hAnsi="Arial"/>
                <w:iCs/>
                <w:kern w:val="2"/>
                <w:sz w:val="18"/>
                <w:lang w:eastAsia="x-none"/>
              </w:rPr>
              <w:t>to a value longer than or equal to</w:t>
            </w:r>
            <w:r w:rsidRPr="001E0D6F">
              <w:rPr>
                <w:rFonts w:ascii="Arial" w:hAnsi="Arial"/>
                <w:i/>
                <w:iCs/>
                <w:kern w:val="2"/>
                <w:sz w:val="18"/>
                <w:lang w:eastAsia="x-none"/>
              </w:rPr>
              <w:t xml:space="preserve"> </w:t>
            </w:r>
            <w:proofErr w:type="spellStart"/>
            <w:r w:rsidRPr="001E0D6F">
              <w:rPr>
                <w:rFonts w:ascii="Arial" w:hAnsi="Arial"/>
                <w:i/>
                <w:iCs/>
                <w:kern w:val="2"/>
                <w:sz w:val="18"/>
                <w:lang w:eastAsia="x-none"/>
              </w:rPr>
              <w:t>timeOffsetDRX</w:t>
            </w:r>
            <w:proofErr w:type="spellEnd"/>
            <w:r w:rsidRPr="001E0D6F">
              <w:rPr>
                <w:rFonts w:ascii="Arial" w:hAnsi="Arial"/>
                <w:iCs/>
                <w:kern w:val="2"/>
                <w:sz w:val="18"/>
                <w:lang w:eastAsia="x-none"/>
              </w:rPr>
              <w:t>.</w:t>
            </w:r>
          </w:p>
        </w:tc>
      </w:tr>
      <w:tr w:rsidR="001E0D6F" w:rsidRPr="001E0D6F" w14:paraId="03112696" w14:textId="77777777" w:rsidTr="00120D18">
        <w:trPr>
          <w:cantSplit/>
          <w:tblHeader/>
        </w:trPr>
        <w:tc>
          <w:tcPr>
            <w:tcW w:w="9639" w:type="dxa"/>
          </w:tcPr>
          <w:p w14:paraId="759D8F66" w14:textId="77777777" w:rsidR="001E0D6F" w:rsidRPr="001E0D6F" w:rsidRDefault="001E0D6F" w:rsidP="001E0D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kern w:val="2"/>
                <w:sz w:val="18"/>
                <w:lang w:eastAsia="x-none"/>
              </w:rPr>
            </w:pPr>
            <w:proofErr w:type="spellStart"/>
            <w:r w:rsidRPr="001E0D6F">
              <w:rPr>
                <w:rFonts w:ascii="Arial" w:hAnsi="Arial"/>
                <w:b/>
                <w:bCs/>
                <w:i/>
                <w:iCs/>
                <w:kern w:val="2"/>
                <w:sz w:val="18"/>
                <w:lang w:eastAsia="x-none"/>
              </w:rPr>
              <w:t>timeOffset</w:t>
            </w:r>
            <w:proofErr w:type="spellEnd"/>
            <w:r w:rsidRPr="001E0D6F">
              <w:rPr>
                <w:rFonts w:ascii="Arial" w:hAnsi="Arial"/>
                <w:b/>
                <w:bCs/>
                <w:i/>
                <w:iCs/>
                <w:kern w:val="2"/>
                <w:sz w:val="18"/>
                <w:lang w:eastAsia="x-none"/>
              </w:rPr>
              <w:t>-</w:t>
            </w:r>
            <w:proofErr w:type="spellStart"/>
            <w:r w:rsidRPr="001E0D6F">
              <w:rPr>
                <w:rFonts w:ascii="Arial" w:hAnsi="Arial"/>
                <w:b/>
                <w:bCs/>
                <w:i/>
                <w:iCs/>
                <w:kern w:val="2"/>
                <w:sz w:val="18"/>
                <w:lang w:eastAsia="x-none"/>
              </w:rPr>
              <w:t>eDRX</w:t>
            </w:r>
            <w:proofErr w:type="spellEnd"/>
            <w:r w:rsidRPr="001E0D6F">
              <w:rPr>
                <w:rFonts w:ascii="Arial" w:hAnsi="Arial"/>
                <w:b/>
                <w:bCs/>
                <w:i/>
                <w:iCs/>
                <w:kern w:val="2"/>
                <w:sz w:val="18"/>
                <w:lang w:eastAsia="x-none"/>
              </w:rPr>
              <w:t>-Long</w:t>
            </w:r>
          </w:p>
          <w:p w14:paraId="3893397C" w14:textId="77777777" w:rsidR="001E0D6F" w:rsidRPr="001E0D6F" w:rsidRDefault="001E0D6F" w:rsidP="001E0D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1E0D6F">
              <w:rPr>
                <w:rFonts w:ascii="Arial" w:hAnsi="Arial"/>
                <w:noProof/>
                <w:sz w:val="18"/>
                <w:lang w:eastAsia="x-none"/>
              </w:rPr>
              <w:t>When eDRX is used, the long non-zero gap from the end of the configured maximum WUS duration to the associated PO, see TS 36.304 [4], clause 7.4 and TS 36.211 [21]</w:t>
            </w:r>
            <w:r w:rsidRPr="001E0D6F">
              <w:rPr>
                <w:rFonts w:ascii="Arial" w:hAnsi="Arial"/>
                <w:sz w:val="18"/>
                <w:lang w:eastAsia="x-none"/>
              </w:rPr>
              <w:t xml:space="preserve">. In milliseconds. Value </w:t>
            </w:r>
            <w:r w:rsidRPr="001E0D6F">
              <w:rPr>
                <w:rFonts w:ascii="Arial" w:hAnsi="Arial"/>
                <w:i/>
                <w:sz w:val="18"/>
                <w:lang w:eastAsia="x-none"/>
              </w:rPr>
              <w:t>ms1000</w:t>
            </w:r>
            <w:r w:rsidRPr="001E0D6F">
              <w:rPr>
                <w:rFonts w:ascii="Arial" w:hAnsi="Arial"/>
                <w:sz w:val="18"/>
                <w:lang w:eastAsia="x-none"/>
              </w:rPr>
              <w:t xml:space="preserve"> corresponds to 1000 </w:t>
            </w:r>
            <w:proofErr w:type="spellStart"/>
            <w:r w:rsidRPr="001E0D6F">
              <w:rPr>
                <w:rFonts w:ascii="Arial" w:hAnsi="Arial"/>
                <w:sz w:val="18"/>
                <w:lang w:eastAsia="x-none"/>
              </w:rPr>
              <w:t>ms</w:t>
            </w:r>
            <w:proofErr w:type="spellEnd"/>
            <w:r w:rsidRPr="001E0D6F">
              <w:rPr>
                <w:rFonts w:ascii="Arial" w:hAnsi="Arial"/>
                <w:sz w:val="18"/>
                <w:lang w:eastAsia="x-none"/>
              </w:rPr>
              <w:t xml:space="preserve">, value </w:t>
            </w:r>
            <w:r w:rsidRPr="001E0D6F">
              <w:rPr>
                <w:rFonts w:ascii="Arial" w:hAnsi="Arial"/>
                <w:i/>
                <w:sz w:val="18"/>
                <w:lang w:eastAsia="x-none"/>
              </w:rPr>
              <w:t>ms2000</w:t>
            </w:r>
            <w:r w:rsidRPr="001E0D6F">
              <w:rPr>
                <w:rFonts w:ascii="Arial" w:hAnsi="Arial"/>
                <w:sz w:val="18"/>
                <w:lang w:eastAsia="x-none"/>
              </w:rPr>
              <w:t xml:space="preserve"> corresponds to 2000 </w:t>
            </w:r>
            <w:proofErr w:type="spellStart"/>
            <w:r w:rsidRPr="001E0D6F">
              <w:rPr>
                <w:rFonts w:ascii="Arial" w:hAnsi="Arial"/>
                <w:sz w:val="18"/>
                <w:lang w:eastAsia="x-none"/>
              </w:rPr>
              <w:t>ms</w:t>
            </w:r>
            <w:proofErr w:type="spellEnd"/>
            <w:r w:rsidRPr="001E0D6F">
              <w:rPr>
                <w:rFonts w:ascii="Arial" w:hAnsi="Arial"/>
                <w:sz w:val="18"/>
                <w:lang w:eastAsia="x-none"/>
              </w:rPr>
              <w:t>.</w:t>
            </w:r>
          </w:p>
        </w:tc>
      </w:tr>
    </w:tbl>
    <w:p w14:paraId="4402087B" w14:textId="77777777" w:rsidR="001E0D6F" w:rsidRDefault="001E0D6F">
      <w:pPr>
        <w:spacing w:after="0"/>
        <w:rPr>
          <w:noProof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4A0" w:firstRow="1" w:lastRow="0" w:firstColumn="1" w:lastColumn="0" w:noHBand="0" w:noVBand="1"/>
      </w:tblPr>
      <w:tblGrid>
        <w:gridCol w:w="9629"/>
      </w:tblGrid>
      <w:tr w:rsidR="00921021" w:rsidRPr="00AF22FD" w14:paraId="7860A555" w14:textId="77777777" w:rsidTr="00120D18">
        <w:tc>
          <w:tcPr>
            <w:tcW w:w="9855" w:type="dxa"/>
            <w:shd w:val="clear" w:color="auto" w:fill="FFFF00"/>
          </w:tcPr>
          <w:p w14:paraId="1D0C352C" w14:textId="77777777" w:rsidR="00921021" w:rsidRPr="00AF22FD" w:rsidRDefault="00921021" w:rsidP="00120D18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sz w:val="24"/>
              </w:rPr>
              <w:t>End of</w:t>
            </w:r>
            <w:r w:rsidRPr="00AF22FD">
              <w:rPr>
                <w:rFonts w:ascii="Arial" w:hAnsi="Arial" w:cs="Arial"/>
                <w:noProof/>
                <w:sz w:val="24"/>
              </w:rPr>
              <w:t xml:space="preserve"> change</w:t>
            </w:r>
            <w:r>
              <w:rPr>
                <w:rFonts w:ascii="Arial" w:hAnsi="Arial" w:cs="Arial"/>
                <w:noProof/>
                <w:sz w:val="24"/>
              </w:rPr>
              <w:t>s</w:t>
            </w:r>
          </w:p>
        </w:tc>
      </w:tr>
    </w:tbl>
    <w:p w14:paraId="2EB3B19B" w14:textId="77777777" w:rsidR="00921021" w:rsidRDefault="00921021">
      <w:pPr>
        <w:spacing w:after="0"/>
        <w:rPr>
          <w:noProof/>
        </w:rPr>
      </w:pPr>
    </w:p>
    <w:sectPr w:rsidR="00921021" w:rsidSect="00A4404E">
      <w:foot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ACF3D7" w14:textId="77777777" w:rsidR="002302B8" w:rsidRDefault="002302B8">
      <w:r>
        <w:separator/>
      </w:r>
    </w:p>
  </w:endnote>
  <w:endnote w:type="continuationSeparator" w:id="0">
    <w:p w14:paraId="5E8AD8A6" w14:textId="77777777" w:rsidR="002302B8" w:rsidRDefault="002302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6781FB" w14:textId="77777777" w:rsidR="00B10E6F" w:rsidRDefault="00B10E6F">
    <w:pPr>
      <w:pStyle w:val="Footer"/>
    </w:pPr>
    <w:bookmarkStart w:id="28" w:name="_Hlk535313238"/>
    <w:bookmarkStart w:id="29" w:name="_Hlk535313239"/>
    <w:r>
      <w:t>3GPP</w:t>
    </w:r>
    <w:bookmarkEnd w:id="28"/>
    <w:bookmarkEnd w:id="29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6ED7D4" w14:textId="77777777" w:rsidR="002302B8" w:rsidRDefault="002302B8">
      <w:r>
        <w:separator/>
      </w:r>
    </w:p>
  </w:footnote>
  <w:footnote w:type="continuationSeparator" w:id="0">
    <w:p w14:paraId="717D0A11" w14:textId="77777777" w:rsidR="002302B8" w:rsidRDefault="002302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303D8E"/>
    <w:multiLevelType w:val="hybridMultilevel"/>
    <w:tmpl w:val="75F49532"/>
    <w:lvl w:ilvl="0" w:tplc="5D6696E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7657"/>
    <w:rsid w:val="00072E1A"/>
    <w:rsid w:val="000A6394"/>
    <w:rsid w:val="000B7FED"/>
    <w:rsid w:val="000C038A"/>
    <w:rsid w:val="000C6598"/>
    <w:rsid w:val="000F3AC9"/>
    <w:rsid w:val="00145D43"/>
    <w:rsid w:val="001762C8"/>
    <w:rsid w:val="00192C46"/>
    <w:rsid w:val="001A08B3"/>
    <w:rsid w:val="001A7B60"/>
    <w:rsid w:val="001B52F0"/>
    <w:rsid w:val="001B54E5"/>
    <w:rsid w:val="001B7A65"/>
    <w:rsid w:val="001E0D6F"/>
    <w:rsid w:val="001E41F3"/>
    <w:rsid w:val="0021009E"/>
    <w:rsid w:val="002302B8"/>
    <w:rsid w:val="00241858"/>
    <w:rsid w:val="0026004D"/>
    <w:rsid w:val="002640DD"/>
    <w:rsid w:val="00275D12"/>
    <w:rsid w:val="002807A3"/>
    <w:rsid w:val="00284FEB"/>
    <w:rsid w:val="002860C4"/>
    <w:rsid w:val="002B5741"/>
    <w:rsid w:val="00305409"/>
    <w:rsid w:val="003609EF"/>
    <w:rsid w:val="0036231A"/>
    <w:rsid w:val="00374DD4"/>
    <w:rsid w:val="003860E1"/>
    <w:rsid w:val="003E1A36"/>
    <w:rsid w:val="00410371"/>
    <w:rsid w:val="004242F1"/>
    <w:rsid w:val="004325AC"/>
    <w:rsid w:val="00446602"/>
    <w:rsid w:val="004A1032"/>
    <w:rsid w:val="004B75B7"/>
    <w:rsid w:val="00502D42"/>
    <w:rsid w:val="00510049"/>
    <w:rsid w:val="0051580D"/>
    <w:rsid w:val="00547111"/>
    <w:rsid w:val="00566A48"/>
    <w:rsid w:val="0058677B"/>
    <w:rsid w:val="00592D74"/>
    <w:rsid w:val="00596F1C"/>
    <w:rsid w:val="005A7CFB"/>
    <w:rsid w:val="005E2C44"/>
    <w:rsid w:val="00607897"/>
    <w:rsid w:val="006157C6"/>
    <w:rsid w:val="00621188"/>
    <w:rsid w:val="006257ED"/>
    <w:rsid w:val="00642E2E"/>
    <w:rsid w:val="0064397C"/>
    <w:rsid w:val="00695808"/>
    <w:rsid w:val="006A7B97"/>
    <w:rsid w:val="006B46FB"/>
    <w:rsid w:val="006E21FB"/>
    <w:rsid w:val="00705FE1"/>
    <w:rsid w:val="00732A6C"/>
    <w:rsid w:val="00792342"/>
    <w:rsid w:val="007977A8"/>
    <w:rsid w:val="007B512A"/>
    <w:rsid w:val="007B7404"/>
    <w:rsid w:val="007C2097"/>
    <w:rsid w:val="007D55BC"/>
    <w:rsid w:val="007D6489"/>
    <w:rsid w:val="007D6A07"/>
    <w:rsid w:val="007F7259"/>
    <w:rsid w:val="008040A8"/>
    <w:rsid w:val="00810DBC"/>
    <w:rsid w:val="008279F6"/>
    <w:rsid w:val="008279FA"/>
    <w:rsid w:val="008626E7"/>
    <w:rsid w:val="00870EE7"/>
    <w:rsid w:val="008A45A6"/>
    <w:rsid w:val="008F686C"/>
    <w:rsid w:val="009148DE"/>
    <w:rsid w:val="00921021"/>
    <w:rsid w:val="009777D9"/>
    <w:rsid w:val="009917BC"/>
    <w:rsid w:val="00991B88"/>
    <w:rsid w:val="009A5753"/>
    <w:rsid w:val="009A579D"/>
    <w:rsid w:val="009E3297"/>
    <w:rsid w:val="009F734F"/>
    <w:rsid w:val="00A2350D"/>
    <w:rsid w:val="00A246B6"/>
    <w:rsid w:val="00A4404E"/>
    <w:rsid w:val="00A47E70"/>
    <w:rsid w:val="00A50CF0"/>
    <w:rsid w:val="00A51414"/>
    <w:rsid w:val="00A7671C"/>
    <w:rsid w:val="00A8485F"/>
    <w:rsid w:val="00AA2CBC"/>
    <w:rsid w:val="00AC5820"/>
    <w:rsid w:val="00AD1CD8"/>
    <w:rsid w:val="00AE4980"/>
    <w:rsid w:val="00B10E6F"/>
    <w:rsid w:val="00B258BB"/>
    <w:rsid w:val="00B60DC3"/>
    <w:rsid w:val="00B67B97"/>
    <w:rsid w:val="00B968C8"/>
    <w:rsid w:val="00BA3EC5"/>
    <w:rsid w:val="00BA51D9"/>
    <w:rsid w:val="00BB5DFC"/>
    <w:rsid w:val="00BC2E6C"/>
    <w:rsid w:val="00BD279D"/>
    <w:rsid w:val="00BD6BB8"/>
    <w:rsid w:val="00BE0E21"/>
    <w:rsid w:val="00C51CEF"/>
    <w:rsid w:val="00C66BA2"/>
    <w:rsid w:val="00C95985"/>
    <w:rsid w:val="00CC5026"/>
    <w:rsid w:val="00CC68D0"/>
    <w:rsid w:val="00D03F9A"/>
    <w:rsid w:val="00D06D51"/>
    <w:rsid w:val="00D24991"/>
    <w:rsid w:val="00D50255"/>
    <w:rsid w:val="00D57CCE"/>
    <w:rsid w:val="00D64441"/>
    <w:rsid w:val="00D810E3"/>
    <w:rsid w:val="00DE34CF"/>
    <w:rsid w:val="00DF1D4F"/>
    <w:rsid w:val="00DF696B"/>
    <w:rsid w:val="00E13F3D"/>
    <w:rsid w:val="00E34898"/>
    <w:rsid w:val="00E95EA0"/>
    <w:rsid w:val="00EB09B7"/>
    <w:rsid w:val="00EC3985"/>
    <w:rsid w:val="00EE7D7C"/>
    <w:rsid w:val="00F07B5D"/>
    <w:rsid w:val="00F25D98"/>
    <w:rsid w:val="00F300FB"/>
    <w:rsid w:val="00F3772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8193"/>
    <o:shapelayout v:ext="edit">
      <o:idmap v:ext="edit" data="1"/>
    </o:shapelayout>
  </w:shapeDefaults>
  <w:decimalSymbol w:val=","/>
  <w:listSeparator w:val=";"/>
  <w14:docId w14:val="63DB453E"/>
  <w15:docId w15:val="{398BD9DD-34DB-49C0-85E6-DCC2C91639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B10E6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B10E6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B10E6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locked/>
    <w:rsid w:val="00B10E6F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B10E6F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B10E6F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B10E6F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B10E6F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B10E6F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B10E6F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B10E6F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B10E6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B10E6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10E6F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B10E6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B10E6F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B10E6F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B10E6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B10E6F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character" w:customStyle="1" w:styleId="B1Char1">
    <w:name w:val="B1 Char1"/>
    <w:link w:val="B1"/>
    <w:qFormat/>
    <w:rsid w:val="00B10E6F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character" w:customStyle="1" w:styleId="B2Char">
    <w:name w:val="B2 Char"/>
    <w:link w:val="B2"/>
    <w:qFormat/>
    <w:rsid w:val="00B10E6F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2"/>
    <w:rsid w:val="000B7FED"/>
  </w:style>
  <w:style w:type="character" w:customStyle="1" w:styleId="B3Char2">
    <w:name w:val="B3 Char2"/>
    <w:link w:val="B3"/>
    <w:qFormat/>
    <w:rsid w:val="00B10E6F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link w:val="B4Char"/>
    <w:rsid w:val="000B7FED"/>
  </w:style>
  <w:style w:type="character" w:customStyle="1" w:styleId="B4Char">
    <w:name w:val="B4 Char"/>
    <w:link w:val="B4"/>
    <w:qFormat/>
    <w:rsid w:val="00B10E6F"/>
    <w:rPr>
      <w:rFonts w:ascii="Times New Roman" w:hAnsi="Times New Roman"/>
      <w:lang w:val="en-GB" w:eastAsia="en-US"/>
    </w:rPr>
  </w:style>
  <w:style w:type="paragraph" w:customStyle="1" w:styleId="B5">
    <w:name w:val="B5"/>
    <w:basedOn w:val="List5"/>
    <w:link w:val="B5Char"/>
    <w:rsid w:val="000B7FED"/>
  </w:style>
  <w:style w:type="character" w:customStyle="1" w:styleId="B5Char">
    <w:name w:val="B5 Char"/>
    <w:link w:val="B5"/>
    <w:qFormat/>
    <w:rsid w:val="00B10E6F"/>
    <w:rPr>
      <w:rFonts w:ascii="Times New Roman" w:hAnsi="Times New Roman"/>
      <w:lang w:val="en-GB" w:eastAsia="en-US"/>
    </w:rPr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rsid w:val="00B10E6F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customStyle="1" w:styleId="CommentTextChar">
    <w:name w:val="Comment Text Char"/>
    <w:link w:val="CommentText"/>
    <w:uiPriority w:val="99"/>
    <w:qFormat/>
    <w:rsid w:val="00B10E6F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qFormat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0E6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6">
    <w:name w:val="B6"/>
    <w:basedOn w:val="B5"/>
    <w:link w:val="B6Char"/>
    <w:qFormat/>
    <w:rsid w:val="00B10E6F"/>
    <w:pPr>
      <w:overflowPunct w:val="0"/>
      <w:autoSpaceDE w:val="0"/>
      <w:autoSpaceDN w:val="0"/>
      <w:adjustRightInd w:val="0"/>
      <w:ind w:left="1985"/>
      <w:textAlignment w:val="baseline"/>
    </w:pPr>
    <w:rPr>
      <w:lang w:val="x-none" w:eastAsia="ja-JP"/>
    </w:rPr>
  </w:style>
  <w:style w:type="character" w:customStyle="1" w:styleId="B6Char">
    <w:name w:val="B6 Char"/>
    <w:link w:val="B6"/>
    <w:qFormat/>
    <w:rsid w:val="00B10E6F"/>
    <w:rPr>
      <w:rFonts w:ascii="Times New Roman" w:hAnsi="Times New Roman"/>
      <w:lang w:val="x-none" w:eastAsia="ja-JP"/>
    </w:rPr>
  </w:style>
  <w:style w:type="paragraph" w:customStyle="1" w:styleId="B7">
    <w:name w:val="B7"/>
    <w:basedOn w:val="B6"/>
    <w:link w:val="B7Char"/>
    <w:qFormat/>
    <w:rsid w:val="00B10E6F"/>
    <w:pPr>
      <w:ind w:left="2269"/>
    </w:pPr>
  </w:style>
  <w:style w:type="character" w:customStyle="1" w:styleId="B7Char">
    <w:name w:val="B7 Char"/>
    <w:link w:val="B7"/>
    <w:rsid w:val="00B10E6F"/>
    <w:rPr>
      <w:rFonts w:ascii="Times New Roman" w:hAnsi="Times New Roman"/>
      <w:lang w:val="x-none" w:eastAsia="ja-JP"/>
    </w:rPr>
  </w:style>
  <w:style w:type="paragraph" w:customStyle="1" w:styleId="B8">
    <w:name w:val="B8"/>
    <w:basedOn w:val="B7"/>
    <w:qFormat/>
    <w:rsid w:val="00B10E6F"/>
    <w:pPr>
      <w:ind w:left="2552"/>
    </w:pPr>
  </w:style>
  <w:style w:type="paragraph" w:customStyle="1" w:styleId="B9">
    <w:name w:val="B9"/>
    <w:basedOn w:val="B8"/>
    <w:qFormat/>
    <w:rsid w:val="00B10E6F"/>
    <w:pPr>
      <w:ind w:left="2836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166a696-7b5b-4ccd-9f0c-ffde0cceec81">5NUHHDQN7SK2-1476151046-41455</_dlc_DocId>
    <_dlc_DocIdUrl xmlns="f166a696-7b5b-4ccd-9f0c-ffde0cceec81">
      <Url>https://ericsson.sharepoint.com/sites/star/_layouts/15/DocIdRedir.aspx?ID=5NUHHDQN7SK2-1476151046-41455</Url>
      <Description>5NUHHDQN7SK2-1476151046-41455</Description>
    </_dlc_DocIdUrl>
    <TaxCatchAll xmlns="d8762117-8292-4133-b1c7-eab5c6487cfd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2FC88F-53F1-4264-843E-4CBBEC42D7CA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906C6131-70E4-4FC8-8486-0EC7B1D81B4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5BF59B3-11B4-4693-9C71-F4BDEB10214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5611C0B-0363-453E-8854-BFD8354225D7}">
  <ds:schemaRefs>
    <ds:schemaRef ds:uri="611109f9-ed58-4498-a270-1fb2086a5321"/>
    <ds:schemaRef ds:uri="http://schemas.microsoft.com/sharepoint/v4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f166a696-7b5b-4ccd-9f0c-ffde0cceec81"/>
    <ds:schemaRef ds:uri="http://purl.org/dc/elements/1.1/"/>
    <ds:schemaRef ds:uri="http://schemas.microsoft.com/office/2006/metadata/properties"/>
    <ds:schemaRef ds:uri="d8762117-8292-4133-b1c7-eab5c6487cfd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E1A0D6CC-B355-4439-BCE9-8F3A69AA5E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E1ACACD2-1E08-45D9-A2B2-A4AF48B89F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1170</Words>
  <Characters>7250</Characters>
  <Application>Microsoft Office Word</Application>
  <DocSecurity>0</DocSecurity>
  <Lines>60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Tuomas Tirronen</cp:lastModifiedBy>
  <cp:revision>4</cp:revision>
  <cp:lastPrinted>1899-12-31T23:00:00Z</cp:lastPrinted>
  <dcterms:created xsi:type="dcterms:W3CDTF">2019-03-01T10:03:00Z</dcterms:created>
  <dcterms:modified xsi:type="dcterms:W3CDTF">2019-03-01T10:06:00Z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0x010100C5F30C9B16E14C8EACE5F2CC7B7AC7F400F5862E332FC6CE449700A00A9FC83FBA</vt:lpwstr>
  </property>
  <property fmtid="{D5CDD505-2E9C-101B-9397-08002B2CF9AE}" pid="22" name="_dlc_DocIdItemGuid">
    <vt:lpwstr>b328d835-6d60-4af6-90e2-40c75f1cc34f</vt:lpwstr>
  </property>
  <property fmtid="{D5CDD505-2E9C-101B-9397-08002B2CF9AE}" pid="23" name="TaxKeyword">
    <vt:lpwstr/>
  </property>
  <property fmtid="{D5CDD505-2E9C-101B-9397-08002B2CF9AE}" pid="24" name="EriCOLLCategory">
    <vt:lpwstr/>
  </property>
  <property fmtid="{D5CDD505-2E9C-101B-9397-08002B2CF9AE}" pid="25" name="EriCOLLCountry">
    <vt:lpwstr/>
  </property>
  <property fmtid="{D5CDD505-2E9C-101B-9397-08002B2CF9AE}" pid="26" name="EriCOLLCompetence">
    <vt:lpwstr/>
  </property>
  <property fmtid="{D5CDD505-2E9C-101B-9397-08002B2CF9AE}" pid="27" name="EriCOLLOrganizationUnit">
    <vt:lpwstr/>
  </property>
  <property fmtid="{D5CDD505-2E9C-101B-9397-08002B2CF9AE}" pid="28" name="EriCOLLProducts">
    <vt:lpwstr/>
  </property>
  <property fmtid="{D5CDD505-2E9C-101B-9397-08002B2CF9AE}" pid="29" name="EriCOLLCustomer">
    <vt:lpwstr/>
  </property>
  <property fmtid="{D5CDD505-2E9C-101B-9397-08002B2CF9AE}" pid="30" name="EriCOLLProjects">
    <vt:lpwstr/>
  </property>
  <property fmtid="{D5CDD505-2E9C-101B-9397-08002B2CF9AE}" pid="31" name="AuthorIds_UIVersion_1024">
    <vt:lpwstr>291</vt:lpwstr>
  </property>
  <property fmtid="{D5CDD505-2E9C-101B-9397-08002B2CF9AE}" pid="32" name="EriCOLLProcess">
    <vt:lpwstr/>
  </property>
</Properties>
</file>