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2180" w14:textId="7DE89A73" w:rsidR="00736A7C" w:rsidRPr="004F56BF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8"/>
          <w:szCs w:val="28"/>
        </w:rPr>
      </w:pPr>
      <w:bookmarkStart w:id="0" w:name="_GoBack"/>
      <w:r w:rsidRPr="004F56BF">
        <w:rPr>
          <w:rFonts w:ascii="Arial" w:hAnsi="Arial"/>
          <w:b/>
          <w:sz w:val="28"/>
          <w:szCs w:val="28"/>
          <w:lang w:eastAsia="x-none"/>
        </w:rPr>
        <w:t>3GPP TSG-RAN WG2 Meeting #10</w:t>
      </w:r>
      <w:r w:rsidR="005970BA" w:rsidRPr="004F56BF">
        <w:rPr>
          <w:rFonts w:ascii="Arial" w:hAnsi="Arial"/>
          <w:b/>
          <w:sz w:val="28"/>
          <w:szCs w:val="28"/>
          <w:lang w:eastAsia="x-none"/>
        </w:rPr>
        <w:t>5</w:t>
      </w:r>
      <w:r w:rsidRPr="004F56BF">
        <w:rPr>
          <w:rFonts w:ascii="Arial" w:eastAsia="Times New Roman" w:hAnsi="Arial"/>
          <w:b/>
          <w:bCs/>
          <w:sz w:val="28"/>
          <w:szCs w:val="28"/>
        </w:rPr>
        <w:tab/>
      </w:r>
      <w:r w:rsidR="00A46147" w:rsidRPr="004F56BF">
        <w:rPr>
          <w:rFonts w:ascii="Arial" w:eastAsia="Times New Roman" w:hAnsi="Arial"/>
          <w:b/>
          <w:bCs/>
          <w:sz w:val="28"/>
          <w:szCs w:val="28"/>
        </w:rPr>
        <w:t>R2-1902112</w:t>
      </w:r>
    </w:p>
    <w:p w14:paraId="34D8F71B" w14:textId="44BB6D96" w:rsidR="00736A7C" w:rsidRDefault="005970BA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4F56BF">
        <w:rPr>
          <w:rFonts w:ascii="Arial" w:hAnsi="Arial"/>
          <w:b/>
          <w:sz w:val="28"/>
          <w:szCs w:val="28"/>
          <w:lang w:eastAsia="x-none"/>
        </w:rPr>
        <w:t xml:space="preserve">Athens, Greece, </w:t>
      </w:r>
      <w:bookmarkStart w:id="1" w:name="_Hlk642497"/>
      <w:r w:rsidRPr="004F56BF">
        <w:rPr>
          <w:rFonts w:ascii="Arial" w:hAnsi="Arial"/>
          <w:b/>
          <w:sz w:val="28"/>
          <w:szCs w:val="28"/>
          <w:lang w:eastAsia="x-none"/>
        </w:rPr>
        <w:t>25</w:t>
      </w:r>
      <w:r w:rsidRPr="004F56BF">
        <w:rPr>
          <w:rFonts w:ascii="Arial" w:hAnsi="Arial"/>
          <w:b/>
          <w:sz w:val="28"/>
          <w:szCs w:val="28"/>
          <w:vertAlign w:val="superscript"/>
          <w:lang w:eastAsia="x-none"/>
        </w:rPr>
        <w:t>th</w:t>
      </w:r>
      <w:r w:rsidRPr="004F56BF">
        <w:rPr>
          <w:rFonts w:ascii="Arial" w:hAnsi="Arial"/>
          <w:b/>
          <w:sz w:val="28"/>
          <w:szCs w:val="28"/>
          <w:lang w:eastAsia="x-none"/>
        </w:rPr>
        <w:t xml:space="preserve"> February – 1</w:t>
      </w:r>
      <w:r w:rsidRPr="004F56BF">
        <w:rPr>
          <w:rFonts w:ascii="Arial" w:hAnsi="Arial"/>
          <w:b/>
          <w:sz w:val="28"/>
          <w:szCs w:val="28"/>
          <w:vertAlign w:val="superscript"/>
          <w:lang w:eastAsia="x-none"/>
        </w:rPr>
        <w:t>st</w:t>
      </w:r>
      <w:r w:rsidRPr="004F56BF">
        <w:rPr>
          <w:rFonts w:ascii="Arial" w:hAnsi="Arial"/>
          <w:b/>
          <w:sz w:val="28"/>
          <w:szCs w:val="28"/>
          <w:lang w:eastAsia="x-none"/>
        </w:rPr>
        <w:t xml:space="preserve"> March 2019</w:t>
      </w:r>
      <w:bookmarkEnd w:id="1"/>
      <w:bookmarkEnd w:id="0"/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0E67607D" w:rsidR="001E41F3" w:rsidRPr="00135814" w:rsidRDefault="00A46147" w:rsidP="00547111">
            <w:pPr>
              <w:pStyle w:val="CRCoverPage"/>
              <w:spacing w:after="0"/>
              <w:rPr>
                <w:b/>
                <w:noProof/>
              </w:rPr>
            </w:pPr>
            <w:r w:rsidRPr="00A76A96">
              <w:rPr>
                <w:b/>
                <w:noProof/>
                <w:sz w:val="28"/>
              </w:rPr>
              <w:t>0971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582AB881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5970BA">
              <w:rPr>
                <w:b/>
                <w:noProof/>
                <w:sz w:val="28"/>
              </w:rPr>
              <w:t>4</w:t>
            </w:r>
            <w:r w:rsidR="00A22FD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5D1CF340" w:rsidR="001E41F3" w:rsidRDefault="00497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A1200E">
              <w:rPr>
                <w:noProof/>
              </w:rPr>
              <w:t xml:space="preserve">on </w:t>
            </w:r>
            <w:r w:rsidR="00A46147">
              <w:rPr>
                <w:noProof/>
              </w:rPr>
              <w:t xml:space="preserve">UE configuration handling during </w:t>
            </w:r>
            <w:r w:rsidR="00A1200E">
              <w:rPr>
                <w:noProof/>
              </w:rPr>
              <w:t>RRC Resume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1730F5A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5970BA">
              <w:t>02</w:t>
            </w:r>
            <w:r w:rsidR="00A17C37">
              <w:t>-</w:t>
            </w:r>
            <w:r w:rsidR="005970BA">
              <w:t>15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BA52" w14:textId="40962C74" w:rsidR="002A456D" w:rsidRPr="00C925DE" w:rsidRDefault="00A1200E" w:rsidP="00CE4C1D">
            <w:pPr>
              <w:pStyle w:val="CRCoverPage"/>
              <w:rPr>
                <w:noProof/>
              </w:rPr>
            </w:pPr>
            <w:r>
              <w:rPr>
                <w:noProof/>
              </w:rPr>
              <w:t>In RRC Resume initiation, the current specification has the step “</w:t>
            </w:r>
            <w:r w:rsidRPr="00A1200E">
              <w:rPr>
                <w:noProof/>
              </w:rPr>
              <w:t>1&gt; release the current dedicated Serving Cell configuration;</w:t>
            </w:r>
            <w:r>
              <w:rPr>
                <w:noProof/>
              </w:rPr>
              <w:t>”. This seems to be a copy-paste from the RRC Re-establishment procedure</w:t>
            </w:r>
            <w:r w:rsidR="00953676">
              <w:rPr>
                <w:noProof/>
              </w:rPr>
              <w:t xml:space="preserve"> where the UE is still in Connected mode</w:t>
            </w:r>
            <w:r>
              <w:rPr>
                <w:noProof/>
              </w:rPr>
              <w:t>. However, in Inactive mode, the UE does not have a dedicated Serving Cell configuration and thus this is an error.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8EC7B" w14:textId="0A64B963" w:rsidR="009F6531" w:rsidRDefault="00A1200E" w:rsidP="00A1200E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Remove the text </w:t>
            </w:r>
            <w:r>
              <w:rPr>
                <w:noProof/>
              </w:rPr>
              <w:t>“</w:t>
            </w:r>
            <w:r w:rsidRPr="00A1200E">
              <w:rPr>
                <w:noProof/>
              </w:rPr>
              <w:t>1&gt; release the current dedicated Serving Cell configuration;</w:t>
            </w:r>
            <w:r>
              <w:rPr>
                <w:noProof/>
              </w:rPr>
              <w:t>” in RRC Resume initiation.</w:t>
            </w:r>
          </w:p>
          <w:p w14:paraId="7161BD2A" w14:textId="77777777" w:rsidR="005970BA" w:rsidRDefault="005970BA" w:rsidP="00FA3CC2">
            <w:pPr>
              <w:pStyle w:val="CRCoverPage"/>
              <w:spacing w:after="0"/>
              <w:rPr>
                <w:rFonts w:eastAsia="Malgun Gothic"/>
              </w:rPr>
            </w:pPr>
          </w:p>
          <w:p w14:paraId="099E733E" w14:textId="4DA2E360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7CF9C219" w14:textId="77777777" w:rsidR="005970BA" w:rsidRPr="00E5106A" w:rsidRDefault="005970BA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6E2A3ECE" w:rsidR="00FA3CC2" w:rsidRPr="00E5106A" w:rsidRDefault="00A1200E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Resume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595E7417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 xml:space="preserve">: </w:t>
            </w:r>
            <w:r w:rsidR="003D7F9E">
              <w:rPr>
                <w:lang w:eastAsia="ko-KR"/>
              </w:rPr>
              <w:t xml:space="preserve">the UE </w:t>
            </w:r>
            <w:r w:rsidR="006510DA">
              <w:rPr>
                <w:lang w:eastAsia="ko-KR"/>
              </w:rPr>
              <w:t>will attempt to release an undefined configuration</w:t>
            </w:r>
            <w:r w:rsidR="008C5FC9">
              <w:rPr>
                <w:lang w:eastAsia="ko-KR"/>
              </w:rPr>
              <w:t>.</w:t>
            </w:r>
          </w:p>
          <w:p w14:paraId="5B4EC9BB" w14:textId="4DF7BCED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 xml:space="preserve">: </w:t>
            </w:r>
            <w:r w:rsidR="006510DA">
              <w:rPr>
                <w:lang w:eastAsia="ko-KR"/>
              </w:rPr>
              <w:t>there is no inter-operability issue.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56D88FD5" w:rsidR="00BC5ABD" w:rsidRDefault="006510DA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Resume procedure will contain an error.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33D5B42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3C7B88BA" w:rsidR="00D5315B" w:rsidRDefault="003E7632" w:rsidP="00D5315B">
            <w:pPr>
              <w:pStyle w:val="CRCoverPage"/>
              <w:spacing w:after="0"/>
              <w:ind w:left="100"/>
              <w:rPr>
                <w:noProof/>
              </w:rPr>
            </w:pPr>
            <w:r w:rsidRPr="00645E3C">
              <w:rPr>
                <w:rFonts w:eastAsia="MS Mincho"/>
              </w:rPr>
              <w:t>5.</w:t>
            </w:r>
            <w:r w:rsidR="006510DA">
              <w:rPr>
                <w:rFonts w:eastAsia="MS Mincho"/>
              </w:rPr>
              <w:t>3.13.2</w:t>
            </w: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3B947B52" w14:textId="1044D70F" w:rsidR="004D41B6" w:rsidRDefault="004D41B6" w:rsidP="00E8220C">
      <w:pPr>
        <w:overflowPunct w:val="0"/>
        <w:autoSpaceDE w:val="0"/>
        <w:autoSpaceDN w:val="0"/>
        <w:adjustRightInd w:val="0"/>
        <w:textAlignment w:val="baseline"/>
      </w:pPr>
      <w:bookmarkStart w:id="5" w:name="_Toc525763515"/>
      <w:bookmarkStart w:id="6" w:name="_Hlk526827473"/>
      <w:bookmarkEnd w:id="4"/>
    </w:p>
    <w:p w14:paraId="6838F157" w14:textId="77777777" w:rsidR="004D41B6" w:rsidRPr="00645E3C" w:rsidRDefault="004D41B6" w:rsidP="004D41B6">
      <w:pPr>
        <w:pStyle w:val="Heading4"/>
      </w:pPr>
      <w:bookmarkStart w:id="7" w:name="_Toc535261240"/>
      <w:r w:rsidRPr="00645E3C">
        <w:t>5.3.13.2</w:t>
      </w:r>
      <w:r w:rsidRPr="00645E3C">
        <w:tab/>
        <w:t>Initiation</w:t>
      </w:r>
      <w:bookmarkEnd w:id="7"/>
    </w:p>
    <w:p w14:paraId="6B8F8FE9" w14:textId="77777777" w:rsidR="004D41B6" w:rsidRPr="00645E3C" w:rsidRDefault="004D41B6" w:rsidP="004D41B6">
      <w:r w:rsidRPr="00645E3C">
        <w:t>The UE initiates the procedure when upper layers or AS (when responding to RAN paging or upon triggering RNA updates while the UE is in RRC_INACTIVE) requests the resume of a suspended RRC connection.</w:t>
      </w:r>
    </w:p>
    <w:p w14:paraId="7D90E0C4" w14:textId="77777777" w:rsidR="004D41B6" w:rsidRPr="00645E3C" w:rsidRDefault="004D41B6" w:rsidP="004D41B6">
      <w:r w:rsidRPr="00645E3C">
        <w:t>The UE shall ensure having valid and up to date essential system information as specified in clause 5.2.2.2 before initiating this procedure.</w:t>
      </w:r>
    </w:p>
    <w:p w14:paraId="3A0BBA9C" w14:textId="77777777" w:rsidR="004D41B6" w:rsidRPr="00645E3C" w:rsidRDefault="004D41B6" w:rsidP="004D41B6">
      <w:r w:rsidRPr="00645E3C">
        <w:t>Upon initiation of the procedure, the UE shall:</w:t>
      </w:r>
    </w:p>
    <w:p w14:paraId="6F02D2CD" w14:textId="77777777" w:rsidR="004D41B6" w:rsidRPr="00645E3C" w:rsidRDefault="004D41B6" w:rsidP="004D41B6">
      <w:pPr>
        <w:pStyle w:val="EditorsNote"/>
      </w:pPr>
      <w:r w:rsidRPr="00645E3C">
        <w:t>Editor's Note: FFS Whether SCG configuration should be released or whether that should be treated as any other configuration (i.e. with delta signalling).</w:t>
      </w:r>
    </w:p>
    <w:p w14:paraId="5A5E0466" w14:textId="77777777" w:rsidR="004D41B6" w:rsidRPr="00645E3C" w:rsidRDefault="004D41B6" w:rsidP="004D41B6">
      <w:pPr>
        <w:pStyle w:val="B1"/>
      </w:pPr>
      <w:r w:rsidRPr="00645E3C">
        <w:t>1&gt;</w:t>
      </w:r>
      <w:r w:rsidRPr="00645E3C">
        <w:tab/>
        <w:t>if the resumption of the RRC connection is triggered by response to NG-RAN paging:</w:t>
      </w:r>
    </w:p>
    <w:p w14:paraId="63DB95B1" w14:textId="77777777" w:rsidR="004D41B6" w:rsidRPr="00645E3C" w:rsidRDefault="004D41B6" w:rsidP="004D41B6">
      <w:pPr>
        <w:pStyle w:val="B2"/>
      </w:pPr>
      <w:r w:rsidRPr="00645E3C">
        <w:t>2&gt;</w:t>
      </w:r>
      <w:r w:rsidRPr="00645E3C">
        <w:tab/>
        <w:t>select '0' as the Access Category;</w:t>
      </w:r>
    </w:p>
    <w:p w14:paraId="7A0AA2EE" w14:textId="77777777" w:rsidR="004D41B6" w:rsidRPr="00645E3C" w:rsidRDefault="004D41B6" w:rsidP="004D41B6">
      <w:pPr>
        <w:pStyle w:val="B2"/>
      </w:pPr>
      <w:r w:rsidRPr="00645E3C">
        <w:t>2&gt;</w:t>
      </w:r>
      <w:r w:rsidRPr="00645E3C">
        <w:tab/>
        <w:t xml:space="preserve">perform the unified </w:t>
      </w:r>
      <w:proofErr w:type="spellStart"/>
      <w:r w:rsidRPr="00645E3C">
        <w:t>acccess</w:t>
      </w:r>
      <w:proofErr w:type="spellEnd"/>
      <w:r w:rsidRPr="00645E3C">
        <w:t xml:space="preserve"> control procedure as specified in 5.3.14 using the selected Access Category and one or more Access Identities provided by upper layers;</w:t>
      </w:r>
    </w:p>
    <w:p w14:paraId="0519796E" w14:textId="77777777" w:rsidR="004D41B6" w:rsidRPr="00645E3C" w:rsidRDefault="004D41B6" w:rsidP="004D41B6">
      <w:pPr>
        <w:pStyle w:val="B3"/>
      </w:pPr>
      <w:r w:rsidRPr="00645E3C">
        <w:t>3&gt;</w:t>
      </w:r>
      <w:r w:rsidRPr="00645E3C">
        <w:tab/>
        <w:t>if the access attempt is barred, the procedure ends;</w:t>
      </w:r>
    </w:p>
    <w:p w14:paraId="3D5412E7" w14:textId="77777777" w:rsidR="004D41B6" w:rsidRPr="00645E3C" w:rsidRDefault="004D41B6" w:rsidP="004D41B6">
      <w:pPr>
        <w:pStyle w:val="B1"/>
      </w:pPr>
      <w:r w:rsidRPr="00645E3C">
        <w:t>1&gt;</w:t>
      </w:r>
      <w:r w:rsidRPr="00645E3C">
        <w:tab/>
        <w:t>else if the upper layers provide an Access Category and one or more Access Identities upon requesting the resumption of an RRC connection:</w:t>
      </w:r>
    </w:p>
    <w:p w14:paraId="5D660C9F" w14:textId="77777777" w:rsidR="004D41B6" w:rsidRPr="00645E3C" w:rsidRDefault="004D41B6" w:rsidP="004D41B6">
      <w:pPr>
        <w:pStyle w:val="B2"/>
      </w:pPr>
      <w:r w:rsidRPr="00645E3C">
        <w:t>2&gt;</w:t>
      </w:r>
      <w:r w:rsidRPr="00645E3C">
        <w:tab/>
        <w:t>perform the unified access control procedure as specified in 5.3.14 using the Access Category and Access Identities provided by upper layers;</w:t>
      </w:r>
    </w:p>
    <w:p w14:paraId="2EFF0E66" w14:textId="77777777" w:rsidR="004D41B6" w:rsidRPr="00645E3C" w:rsidRDefault="004D41B6" w:rsidP="004D41B6">
      <w:pPr>
        <w:pStyle w:val="B2"/>
      </w:pPr>
      <w:r w:rsidRPr="00645E3C">
        <w:t>2&gt;</w:t>
      </w:r>
      <w:r w:rsidRPr="00645E3C">
        <w:tab/>
        <w:t xml:space="preserve">set the </w:t>
      </w:r>
      <w:proofErr w:type="spellStart"/>
      <w:r w:rsidRPr="00645E3C">
        <w:rPr>
          <w:i/>
        </w:rPr>
        <w:t>resumeCause</w:t>
      </w:r>
      <w:proofErr w:type="spellEnd"/>
      <w:r w:rsidRPr="00645E3C">
        <w:t xml:space="preserve"> in accordance with the information received from upper layers;</w:t>
      </w:r>
    </w:p>
    <w:p w14:paraId="09D82258" w14:textId="77777777" w:rsidR="004D41B6" w:rsidRPr="00645E3C" w:rsidRDefault="004D41B6" w:rsidP="004D41B6">
      <w:pPr>
        <w:pStyle w:val="B3"/>
      </w:pPr>
      <w:r w:rsidRPr="00645E3C">
        <w:t>3&gt;</w:t>
      </w:r>
      <w:r w:rsidRPr="00645E3C">
        <w:tab/>
        <w:t>if the access attempt is barred, the procedure ends;</w:t>
      </w:r>
    </w:p>
    <w:p w14:paraId="43AA41CA" w14:textId="77777777" w:rsidR="004D41B6" w:rsidRPr="00645E3C" w:rsidRDefault="004D41B6" w:rsidP="004D41B6">
      <w:pPr>
        <w:pStyle w:val="B1"/>
      </w:pPr>
      <w:r w:rsidRPr="00645E3C">
        <w:t>1&gt;</w:t>
      </w:r>
      <w:r w:rsidRPr="00645E3C">
        <w:tab/>
        <w:t>else if the resumption of the RRC connection is triggered due to an RNA update as specified in 5.3.13.8:</w:t>
      </w:r>
    </w:p>
    <w:p w14:paraId="75AAC895" w14:textId="77777777" w:rsidR="004D41B6" w:rsidRPr="00645E3C" w:rsidRDefault="004D41B6" w:rsidP="004D41B6">
      <w:pPr>
        <w:pStyle w:val="B2"/>
      </w:pPr>
      <w:r w:rsidRPr="00645E3C">
        <w:t>2&gt;</w:t>
      </w:r>
      <w:r w:rsidRPr="00645E3C">
        <w:tab/>
        <w:t>if an emergency service is ongoing:</w:t>
      </w:r>
    </w:p>
    <w:p w14:paraId="33DDF30B" w14:textId="77777777" w:rsidR="004D41B6" w:rsidRPr="00645E3C" w:rsidRDefault="004D41B6" w:rsidP="004D41B6">
      <w:pPr>
        <w:pStyle w:val="NO"/>
        <w:rPr>
          <w:lang w:eastAsia="zh-CN"/>
        </w:rPr>
      </w:pPr>
      <w:r w:rsidRPr="00645E3C">
        <w:rPr>
          <w:lang w:eastAsia="zh-CN"/>
        </w:rPr>
        <w:t>NOTE:</w:t>
      </w:r>
      <w:r w:rsidRPr="00645E3C">
        <w:rPr>
          <w:lang w:eastAsia="zh-CN"/>
        </w:rPr>
        <w:tab/>
      </w:r>
      <w:r w:rsidRPr="00645E3C">
        <w:t>How the RRC layer in the UE is aware of an ongoing emergency service is up to UE implementation.</w:t>
      </w:r>
    </w:p>
    <w:p w14:paraId="64C1AAA9" w14:textId="77777777" w:rsidR="004D41B6" w:rsidRPr="00645E3C" w:rsidRDefault="004D41B6" w:rsidP="004D41B6">
      <w:pPr>
        <w:pStyle w:val="B3"/>
      </w:pPr>
      <w:r w:rsidRPr="00645E3C">
        <w:t>3&gt;</w:t>
      </w:r>
      <w:r w:rsidRPr="00645E3C">
        <w:tab/>
        <w:t>select '2' as the Access Category;</w:t>
      </w:r>
    </w:p>
    <w:p w14:paraId="74BD020A" w14:textId="77777777" w:rsidR="004D41B6" w:rsidRPr="00645E3C" w:rsidRDefault="004D41B6" w:rsidP="004D41B6">
      <w:pPr>
        <w:pStyle w:val="B2"/>
      </w:pPr>
      <w:r w:rsidRPr="00645E3C">
        <w:t>2&gt;</w:t>
      </w:r>
      <w:r w:rsidRPr="00645E3C">
        <w:tab/>
        <w:t>else:</w:t>
      </w:r>
    </w:p>
    <w:p w14:paraId="12042203" w14:textId="77777777" w:rsidR="004D41B6" w:rsidRPr="00645E3C" w:rsidRDefault="004D41B6" w:rsidP="004D41B6">
      <w:pPr>
        <w:pStyle w:val="B3"/>
      </w:pPr>
      <w:r w:rsidRPr="00645E3C">
        <w:t>3&gt;</w:t>
      </w:r>
      <w:r w:rsidRPr="00645E3C">
        <w:tab/>
        <w:t>select '8' as the Access Category;</w:t>
      </w:r>
    </w:p>
    <w:p w14:paraId="4399819D" w14:textId="77777777" w:rsidR="004D41B6" w:rsidRPr="00645E3C" w:rsidRDefault="004D41B6" w:rsidP="004D41B6">
      <w:pPr>
        <w:pStyle w:val="B2"/>
      </w:pPr>
      <w:r w:rsidRPr="00645E3C">
        <w:lastRenderedPageBreak/>
        <w:t>2&gt;</w:t>
      </w:r>
      <w:r w:rsidRPr="00645E3C">
        <w:tab/>
        <w:t>perform the unified access control procedure as specified in 5.3.14 using the selected Access Category and one or more Access Identities to be applied as specified in TS 24.501 [23];</w:t>
      </w:r>
    </w:p>
    <w:p w14:paraId="730E4A89" w14:textId="77777777" w:rsidR="004D41B6" w:rsidRPr="00645E3C" w:rsidRDefault="004D41B6" w:rsidP="004D41B6">
      <w:pPr>
        <w:pStyle w:val="B3"/>
      </w:pPr>
      <w:r w:rsidRPr="00645E3C">
        <w:t>3&gt;</w:t>
      </w:r>
      <w:r w:rsidRPr="00645E3C">
        <w:tab/>
        <w:t>if the access attempt is barred:</w:t>
      </w:r>
    </w:p>
    <w:p w14:paraId="064E5632" w14:textId="77777777" w:rsidR="004D41B6" w:rsidRPr="00645E3C" w:rsidRDefault="004D41B6" w:rsidP="004D41B6">
      <w:pPr>
        <w:pStyle w:val="B4"/>
      </w:pPr>
      <w:r w:rsidRPr="00645E3C">
        <w:t>4&gt;</w:t>
      </w:r>
      <w:r w:rsidRPr="00645E3C">
        <w:tab/>
        <w:t xml:space="preserve">set the variable </w:t>
      </w:r>
      <w:proofErr w:type="spellStart"/>
      <w:r w:rsidRPr="00645E3C">
        <w:rPr>
          <w:i/>
        </w:rPr>
        <w:t>pendingRnaUpdate</w:t>
      </w:r>
      <w:proofErr w:type="spellEnd"/>
      <w:r w:rsidRPr="00645E3C">
        <w:t xml:space="preserve"> to </w:t>
      </w:r>
      <w:r w:rsidRPr="00645E3C">
        <w:rPr>
          <w:i/>
        </w:rPr>
        <w:t>true</w:t>
      </w:r>
      <w:r w:rsidRPr="00645E3C">
        <w:t>;</w:t>
      </w:r>
    </w:p>
    <w:p w14:paraId="064D695A" w14:textId="77777777" w:rsidR="004D41B6" w:rsidRPr="00645E3C" w:rsidRDefault="004D41B6" w:rsidP="004D41B6">
      <w:pPr>
        <w:pStyle w:val="B4"/>
      </w:pPr>
      <w:r w:rsidRPr="00645E3C">
        <w:t>4&gt;</w:t>
      </w:r>
      <w:r w:rsidRPr="00645E3C">
        <w:tab/>
        <w:t>the procedure ends;</w:t>
      </w:r>
    </w:p>
    <w:p w14:paraId="62CF431D" w14:textId="3803EEAD" w:rsidR="004D41B6" w:rsidRPr="00645E3C" w:rsidDel="004D41B6" w:rsidRDefault="004D41B6" w:rsidP="004D41B6">
      <w:pPr>
        <w:pStyle w:val="B1"/>
        <w:rPr>
          <w:del w:id="8" w:author="Ozcan Ozturk" w:date="2019-02-12T16:21:00Z"/>
        </w:rPr>
      </w:pPr>
      <w:del w:id="9" w:author="Ozcan Ozturk" w:date="2019-02-12T16:21:00Z">
        <w:r w:rsidRPr="00645E3C" w:rsidDel="004D41B6">
          <w:delText>1&gt;</w:delText>
        </w:r>
        <w:r w:rsidRPr="00645E3C" w:rsidDel="004D41B6">
          <w:tab/>
          <w:delText>release the current dedicated Serving Cell configuration;</w:delText>
        </w:r>
      </w:del>
    </w:p>
    <w:p w14:paraId="444E89D3" w14:textId="77777777" w:rsidR="004D41B6" w:rsidRPr="00645E3C" w:rsidRDefault="004D41B6" w:rsidP="004D41B6">
      <w:pPr>
        <w:pStyle w:val="B1"/>
      </w:pPr>
      <w:r w:rsidRPr="00645E3C">
        <w:t>1&gt;</w:t>
      </w:r>
      <w:r w:rsidRPr="00645E3C">
        <w:tab/>
        <w:t xml:space="preserve">apply the default L1 parameter values as specified in corresponding physical layer specifications, except for the parameters for which values are provided in </w:t>
      </w:r>
      <w:r w:rsidRPr="00645E3C">
        <w:rPr>
          <w:i/>
        </w:rPr>
        <w:t>SIB1</w:t>
      </w:r>
      <w:r w:rsidRPr="00645E3C">
        <w:t>;</w:t>
      </w:r>
    </w:p>
    <w:p w14:paraId="140A38C6" w14:textId="77777777" w:rsidR="004D41B6" w:rsidRPr="00645E3C" w:rsidRDefault="004D41B6" w:rsidP="004D41B6">
      <w:pPr>
        <w:pStyle w:val="B1"/>
      </w:pPr>
      <w:r w:rsidRPr="00645E3C">
        <w:t>1&gt;</w:t>
      </w:r>
      <w:r w:rsidRPr="00645E3C">
        <w:tab/>
        <w:t>apply the default SRB1 configuration as specified in 9.2.1;</w:t>
      </w:r>
    </w:p>
    <w:p w14:paraId="6730C497" w14:textId="77777777" w:rsidR="004D41B6" w:rsidRPr="00645E3C" w:rsidRDefault="004D41B6" w:rsidP="004D41B6">
      <w:pPr>
        <w:pStyle w:val="B1"/>
      </w:pPr>
      <w:r w:rsidRPr="00645E3C">
        <w:t>1&gt;</w:t>
      </w:r>
      <w:r w:rsidRPr="00645E3C">
        <w:tab/>
        <w:t>apply the default MAC Cell Group configuration as specified in 9.2.2;</w:t>
      </w:r>
    </w:p>
    <w:p w14:paraId="54F2CBB1" w14:textId="77777777" w:rsidR="004D41B6" w:rsidRPr="00645E3C" w:rsidRDefault="004D41B6" w:rsidP="004D41B6">
      <w:pPr>
        <w:pStyle w:val="B1"/>
      </w:pPr>
      <w:r w:rsidRPr="00645E3C">
        <w:t>1&gt;</w:t>
      </w:r>
      <w:r w:rsidRPr="00645E3C">
        <w:tab/>
        <w:t xml:space="preserve">release </w:t>
      </w:r>
      <w:proofErr w:type="spellStart"/>
      <w:r w:rsidRPr="00645E3C">
        <w:rPr>
          <w:i/>
        </w:rPr>
        <w:t>delayBudgetReportingConfig</w:t>
      </w:r>
      <w:proofErr w:type="spellEnd"/>
      <w:r w:rsidRPr="00645E3C">
        <w:t>, if configured and stop timer T342, if running;</w:t>
      </w:r>
    </w:p>
    <w:p w14:paraId="017D224A" w14:textId="77777777" w:rsidR="004D41B6" w:rsidRPr="00645E3C" w:rsidRDefault="004D41B6" w:rsidP="004D41B6">
      <w:pPr>
        <w:pStyle w:val="B1"/>
      </w:pPr>
      <w:r w:rsidRPr="00645E3C">
        <w:t>1&gt;</w:t>
      </w:r>
      <w:r w:rsidRPr="00645E3C">
        <w:tab/>
        <w:t xml:space="preserve">release </w:t>
      </w:r>
      <w:proofErr w:type="spellStart"/>
      <w:r w:rsidRPr="00645E3C">
        <w:rPr>
          <w:i/>
        </w:rPr>
        <w:t>overheatingAssistanceConfig</w:t>
      </w:r>
      <w:proofErr w:type="spellEnd"/>
      <w:r w:rsidRPr="00645E3C">
        <w:t>, if configured and stop timer T345, if running;</w:t>
      </w:r>
    </w:p>
    <w:p w14:paraId="38993452" w14:textId="77777777" w:rsidR="004D41B6" w:rsidRPr="00645E3C" w:rsidRDefault="004D41B6" w:rsidP="004D41B6">
      <w:pPr>
        <w:pStyle w:val="B1"/>
      </w:pPr>
      <w:r w:rsidRPr="00645E3C">
        <w:t>1&gt;</w:t>
      </w:r>
      <w:r w:rsidRPr="00645E3C">
        <w:tab/>
        <w:t>apply the CCCH configuration as specified in 9.1.1.2;</w:t>
      </w:r>
    </w:p>
    <w:p w14:paraId="6878F38C" w14:textId="77777777" w:rsidR="004D41B6" w:rsidRPr="00645E3C" w:rsidRDefault="004D41B6" w:rsidP="004D41B6">
      <w:pPr>
        <w:pStyle w:val="B1"/>
      </w:pPr>
      <w:r w:rsidRPr="00645E3C">
        <w:t>1&gt;</w:t>
      </w:r>
      <w:r w:rsidRPr="00645E3C">
        <w:tab/>
        <w:t xml:space="preserve">apply the </w:t>
      </w:r>
      <w:proofErr w:type="spellStart"/>
      <w:r w:rsidRPr="00645E3C">
        <w:rPr>
          <w:i/>
        </w:rPr>
        <w:t>timeAlignmentTimerCommon</w:t>
      </w:r>
      <w:proofErr w:type="spellEnd"/>
      <w:r w:rsidRPr="00645E3C">
        <w:t xml:space="preserve"> included in </w:t>
      </w:r>
      <w:r w:rsidRPr="00645E3C">
        <w:rPr>
          <w:i/>
        </w:rPr>
        <w:t>SIB1</w:t>
      </w:r>
      <w:r w:rsidRPr="00645E3C">
        <w:t>;</w:t>
      </w:r>
    </w:p>
    <w:p w14:paraId="03242B4A" w14:textId="77777777" w:rsidR="004D41B6" w:rsidRPr="00645E3C" w:rsidRDefault="004D41B6" w:rsidP="004D41B6">
      <w:pPr>
        <w:pStyle w:val="B1"/>
      </w:pPr>
      <w:r w:rsidRPr="00645E3C">
        <w:t>1&gt;</w:t>
      </w:r>
      <w:r w:rsidRPr="00645E3C">
        <w:tab/>
        <w:t>start timer T319;</w:t>
      </w:r>
    </w:p>
    <w:p w14:paraId="1D9D58CD" w14:textId="77777777" w:rsidR="004D41B6" w:rsidRPr="00645E3C" w:rsidRDefault="004D41B6" w:rsidP="004D41B6">
      <w:pPr>
        <w:pStyle w:val="B1"/>
      </w:pPr>
      <w:r w:rsidRPr="00645E3C">
        <w:t>1&gt;</w:t>
      </w:r>
      <w:r w:rsidRPr="00645E3C">
        <w:tab/>
        <w:t xml:space="preserve">set the variable </w:t>
      </w:r>
      <w:proofErr w:type="spellStart"/>
      <w:r w:rsidRPr="00645E3C">
        <w:rPr>
          <w:i/>
        </w:rPr>
        <w:t>pendingRnaUpdate</w:t>
      </w:r>
      <w:proofErr w:type="spellEnd"/>
      <w:r w:rsidRPr="00645E3C">
        <w:t xml:space="preserve"> to </w:t>
      </w:r>
      <w:r w:rsidRPr="00645E3C">
        <w:rPr>
          <w:i/>
        </w:rPr>
        <w:t>false</w:t>
      </w:r>
      <w:r w:rsidRPr="00645E3C">
        <w:t>;</w:t>
      </w:r>
    </w:p>
    <w:p w14:paraId="38647CAE" w14:textId="77777777" w:rsidR="004D41B6" w:rsidRPr="00645E3C" w:rsidRDefault="004D41B6" w:rsidP="004D41B6">
      <w:pPr>
        <w:pStyle w:val="B1"/>
      </w:pPr>
      <w:r w:rsidRPr="00645E3C">
        <w:t>1&gt;</w:t>
      </w:r>
      <w:r w:rsidRPr="00645E3C">
        <w:tab/>
        <w:t xml:space="preserve">initiate transmission of the </w:t>
      </w:r>
      <w:proofErr w:type="spellStart"/>
      <w:r w:rsidRPr="00645E3C">
        <w:rPr>
          <w:i/>
        </w:rPr>
        <w:t>RRCResumeRequest</w:t>
      </w:r>
      <w:proofErr w:type="spellEnd"/>
      <w:r w:rsidRPr="00645E3C">
        <w:t xml:space="preserve"> message or </w:t>
      </w:r>
      <w:r w:rsidRPr="00645E3C">
        <w:rPr>
          <w:i/>
        </w:rPr>
        <w:t xml:space="preserve">RRCResumeRequest1 </w:t>
      </w:r>
      <w:r w:rsidRPr="00645E3C">
        <w:t>in accordance with 5.3.13.3.</w:t>
      </w:r>
    </w:p>
    <w:p w14:paraId="3BFB0948" w14:textId="77777777" w:rsidR="004D41B6" w:rsidRPr="00E8220C" w:rsidRDefault="004D41B6" w:rsidP="00E822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A060E1">
        <w:trPr>
          <w:trHeight w:val="256"/>
        </w:trPr>
        <w:tc>
          <w:tcPr>
            <w:tcW w:w="10157" w:type="dxa"/>
            <w:shd w:val="clear" w:color="auto" w:fill="FDE9D9"/>
          </w:tcPr>
          <w:bookmarkEnd w:id="5"/>
          <w:bookmarkEnd w:id="6"/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29BB0CF1" w14:textId="77777777" w:rsidR="004F0E02" w:rsidRDefault="004F0E02" w:rsidP="004F0E02">
      <w:pPr>
        <w:rPr>
          <w:noProof/>
        </w:rPr>
      </w:pPr>
    </w:p>
    <w:p w14:paraId="07EC5198" w14:textId="77777777" w:rsidR="001E41F3" w:rsidRDefault="001E41F3">
      <w:pPr>
        <w:rPr>
          <w:noProof/>
        </w:rPr>
      </w:pPr>
    </w:p>
    <w:sectPr w:rsidR="001E41F3" w:rsidSect="00755F4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7B9B2" w14:textId="77777777" w:rsidR="00B56B13" w:rsidRDefault="00B56B13">
      <w:r>
        <w:separator/>
      </w:r>
    </w:p>
  </w:endnote>
  <w:endnote w:type="continuationSeparator" w:id="0">
    <w:p w14:paraId="639F0F53" w14:textId="77777777" w:rsidR="00B56B13" w:rsidRDefault="00B56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10FD1" w14:textId="77777777" w:rsidR="00B56B13" w:rsidRDefault="00B56B13">
      <w:r>
        <w:separator/>
      </w:r>
    </w:p>
  </w:footnote>
  <w:footnote w:type="continuationSeparator" w:id="0">
    <w:p w14:paraId="300FD918" w14:textId="77777777" w:rsidR="00B56B13" w:rsidRDefault="00B56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D53"/>
    <w:rsid w:val="00022E4A"/>
    <w:rsid w:val="0004475D"/>
    <w:rsid w:val="000538E4"/>
    <w:rsid w:val="000546ED"/>
    <w:rsid w:val="00062310"/>
    <w:rsid w:val="00077977"/>
    <w:rsid w:val="000828E3"/>
    <w:rsid w:val="00085143"/>
    <w:rsid w:val="00085188"/>
    <w:rsid w:val="000A6394"/>
    <w:rsid w:val="000B258B"/>
    <w:rsid w:val="000B7FED"/>
    <w:rsid w:val="000C038A"/>
    <w:rsid w:val="000C5CEE"/>
    <w:rsid w:val="000C6598"/>
    <w:rsid w:val="000E73CE"/>
    <w:rsid w:val="00122858"/>
    <w:rsid w:val="001267F1"/>
    <w:rsid w:val="00135814"/>
    <w:rsid w:val="00145D43"/>
    <w:rsid w:val="00146236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55307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456D"/>
    <w:rsid w:val="002A6245"/>
    <w:rsid w:val="002B5741"/>
    <w:rsid w:val="002C1658"/>
    <w:rsid w:val="002E061A"/>
    <w:rsid w:val="002F2397"/>
    <w:rsid w:val="0030364D"/>
    <w:rsid w:val="00305409"/>
    <w:rsid w:val="00314713"/>
    <w:rsid w:val="00330CA2"/>
    <w:rsid w:val="003459FE"/>
    <w:rsid w:val="00357EBA"/>
    <w:rsid w:val="003609EF"/>
    <w:rsid w:val="0036231A"/>
    <w:rsid w:val="00376D81"/>
    <w:rsid w:val="003A1BDA"/>
    <w:rsid w:val="003A2C19"/>
    <w:rsid w:val="003A7293"/>
    <w:rsid w:val="003D1530"/>
    <w:rsid w:val="003D7F9E"/>
    <w:rsid w:val="003E1A36"/>
    <w:rsid w:val="003E7632"/>
    <w:rsid w:val="003F1EEC"/>
    <w:rsid w:val="00404DCD"/>
    <w:rsid w:val="00410371"/>
    <w:rsid w:val="00421157"/>
    <w:rsid w:val="004242F1"/>
    <w:rsid w:val="00443D8C"/>
    <w:rsid w:val="004471F8"/>
    <w:rsid w:val="00466E1E"/>
    <w:rsid w:val="00471205"/>
    <w:rsid w:val="00471BB2"/>
    <w:rsid w:val="0049131D"/>
    <w:rsid w:val="00497B78"/>
    <w:rsid w:val="004B334C"/>
    <w:rsid w:val="004B60BB"/>
    <w:rsid w:val="004B75B7"/>
    <w:rsid w:val="004D41B6"/>
    <w:rsid w:val="004F0E02"/>
    <w:rsid w:val="004F56BF"/>
    <w:rsid w:val="00500547"/>
    <w:rsid w:val="0051482D"/>
    <w:rsid w:val="0051580D"/>
    <w:rsid w:val="00547111"/>
    <w:rsid w:val="0055112A"/>
    <w:rsid w:val="005545A9"/>
    <w:rsid w:val="00592D74"/>
    <w:rsid w:val="005970BA"/>
    <w:rsid w:val="005E2C44"/>
    <w:rsid w:val="005E79A6"/>
    <w:rsid w:val="005F4FEC"/>
    <w:rsid w:val="00605628"/>
    <w:rsid w:val="00610614"/>
    <w:rsid w:val="00620C37"/>
    <w:rsid w:val="00621188"/>
    <w:rsid w:val="006257ED"/>
    <w:rsid w:val="006303A6"/>
    <w:rsid w:val="006510DA"/>
    <w:rsid w:val="00695808"/>
    <w:rsid w:val="006A7187"/>
    <w:rsid w:val="006B40AA"/>
    <w:rsid w:val="006B46FB"/>
    <w:rsid w:val="006D23EF"/>
    <w:rsid w:val="006D501B"/>
    <w:rsid w:val="006D59C2"/>
    <w:rsid w:val="006E21FB"/>
    <w:rsid w:val="006F6037"/>
    <w:rsid w:val="006F7912"/>
    <w:rsid w:val="0071460B"/>
    <w:rsid w:val="00736A7C"/>
    <w:rsid w:val="00755F41"/>
    <w:rsid w:val="00756254"/>
    <w:rsid w:val="0078611C"/>
    <w:rsid w:val="0079231E"/>
    <w:rsid w:val="00792342"/>
    <w:rsid w:val="007977A8"/>
    <w:rsid w:val="007A1D4F"/>
    <w:rsid w:val="007B512A"/>
    <w:rsid w:val="007C2097"/>
    <w:rsid w:val="007D10C4"/>
    <w:rsid w:val="007D23B3"/>
    <w:rsid w:val="007D3425"/>
    <w:rsid w:val="007D6A07"/>
    <w:rsid w:val="007F2E29"/>
    <w:rsid w:val="007F7259"/>
    <w:rsid w:val="00813147"/>
    <w:rsid w:val="00815CAB"/>
    <w:rsid w:val="00816F9D"/>
    <w:rsid w:val="00822D92"/>
    <w:rsid w:val="008271FA"/>
    <w:rsid w:val="008279FA"/>
    <w:rsid w:val="0086236E"/>
    <w:rsid w:val="008626E7"/>
    <w:rsid w:val="00865806"/>
    <w:rsid w:val="00865D31"/>
    <w:rsid w:val="00870EE7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E56F6"/>
    <w:rsid w:val="008F686C"/>
    <w:rsid w:val="00900D73"/>
    <w:rsid w:val="009148DE"/>
    <w:rsid w:val="009179F2"/>
    <w:rsid w:val="00934176"/>
    <w:rsid w:val="0093645D"/>
    <w:rsid w:val="0093677C"/>
    <w:rsid w:val="00953676"/>
    <w:rsid w:val="0096621B"/>
    <w:rsid w:val="00971FAF"/>
    <w:rsid w:val="00974CBA"/>
    <w:rsid w:val="009777D9"/>
    <w:rsid w:val="00991B88"/>
    <w:rsid w:val="009A5753"/>
    <w:rsid w:val="009A579D"/>
    <w:rsid w:val="009B074F"/>
    <w:rsid w:val="009B4228"/>
    <w:rsid w:val="009D5B24"/>
    <w:rsid w:val="009E3297"/>
    <w:rsid w:val="009F45A1"/>
    <w:rsid w:val="009F6531"/>
    <w:rsid w:val="009F734F"/>
    <w:rsid w:val="00A0521B"/>
    <w:rsid w:val="00A060E1"/>
    <w:rsid w:val="00A1200E"/>
    <w:rsid w:val="00A1602C"/>
    <w:rsid w:val="00A17C37"/>
    <w:rsid w:val="00A22FDC"/>
    <w:rsid w:val="00A246B6"/>
    <w:rsid w:val="00A34B5F"/>
    <w:rsid w:val="00A42AC6"/>
    <w:rsid w:val="00A46147"/>
    <w:rsid w:val="00A47E70"/>
    <w:rsid w:val="00A50CF0"/>
    <w:rsid w:val="00A70F4C"/>
    <w:rsid w:val="00A7671C"/>
    <w:rsid w:val="00A76A96"/>
    <w:rsid w:val="00A8058C"/>
    <w:rsid w:val="00A95F79"/>
    <w:rsid w:val="00AA2CBC"/>
    <w:rsid w:val="00AA7CEA"/>
    <w:rsid w:val="00AB52C9"/>
    <w:rsid w:val="00AB55EF"/>
    <w:rsid w:val="00AC5820"/>
    <w:rsid w:val="00AD1CD8"/>
    <w:rsid w:val="00B11E88"/>
    <w:rsid w:val="00B12EE5"/>
    <w:rsid w:val="00B24855"/>
    <w:rsid w:val="00B258BB"/>
    <w:rsid w:val="00B3738E"/>
    <w:rsid w:val="00B452DC"/>
    <w:rsid w:val="00B56B13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5ABD"/>
    <w:rsid w:val="00BD279D"/>
    <w:rsid w:val="00BD6BB8"/>
    <w:rsid w:val="00BE610D"/>
    <w:rsid w:val="00BE6825"/>
    <w:rsid w:val="00C64CB4"/>
    <w:rsid w:val="00C66BA2"/>
    <w:rsid w:val="00C756B5"/>
    <w:rsid w:val="00C925DE"/>
    <w:rsid w:val="00C95985"/>
    <w:rsid w:val="00CB60B4"/>
    <w:rsid w:val="00CC5026"/>
    <w:rsid w:val="00CE4C1D"/>
    <w:rsid w:val="00CF5265"/>
    <w:rsid w:val="00CF7104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7DD5"/>
    <w:rsid w:val="00D971DB"/>
    <w:rsid w:val="00DC4488"/>
    <w:rsid w:val="00DE34CF"/>
    <w:rsid w:val="00DE3A2C"/>
    <w:rsid w:val="00E05521"/>
    <w:rsid w:val="00E13F3D"/>
    <w:rsid w:val="00E24AEB"/>
    <w:rsid w:val="00E33E73"/>
    <w:rsid w:val="00E52B76"/>
    <w:rsid w:val="00E5441E"/>
    <w:rsid w:val="00E8220C"/>
    <w:rsid w:val="00E837B9"/>
    <w:rsid w:val="00E95D33"/>
    <w:rsid w:val="00E962D9"/>
    <w:rsid w:val="00ED1204"/>
    <w:rsid w:val="00EE5F4D"/>
    <w:rsid w:val="00EE7D7C"/>
    <w:rsid w:val="00F151B3"/>
    <w:rsid w:val="00F24E07"/>
    <w:rsid w:val="00F25D98"/>
    <w:rsid w:val="00F300FB"/>
    <w:rsid w:val="00F33934"/>
    <w:rsid w:val="00F363D1"/>
    <w:rsid w:val="00F87B48"/>
    <w:rsid w:val="00F9514D"/>
    <w:rsid w:val="00FA3CC2"/>
    <w:rsid w:val="00FB6386"/>
    <w:rsid w:val="00FE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3</cp:revision>
  <cp:lastPrinted>1900-01-01T08:00:00Z</cp:lastPrinted>
  <dcterms:created xsi:type="dcterms:W3CDTF">2019-02-15T05:03:00Z</dcterms:created>
  <dcterms:modified xsi:type="dcterms:W3CDTF">2019-02-15T05:04:00Z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