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41F27274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FE3754" w:rsidRPr="00FE3754">
        <w:rPr>
          <w:rFonts w:ascii="Arial" w:eastAsia="Times New Roman" w:hAnsi="Arial"/>
          <w:b/>
          <w:bCs/>
          <w:sz w:val="24"/>
          <w:szCs w:val="24"/>
        </w:rPr>
        <w:t>R2-1902102</w:t>
      </w:r>
    </w:p>
    <w:p w14:paraId="34D8F71B" w14:textId="44BB6D96" w:rsidR="00736A7C" w:rsidRDefault="005970BA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5970BA">
        <w:rPr>
          <w:rFonts w:ascii="Arial" w:hAnsi="Arial"/>
          <w:b/>
          <w:sz w:val="24"/>
          <w:szCs w:val="24"/>
          <w:lang w:eastAsia="x-none"/>
        </w:rPr>
        <w:t xml:space="preserve">Athens, Greece, </w:t>
      </w:r>
      <w:bookmarkStart w:id="0" w:name="_Hlk642497"/>
      <w:r w:rsidRPr="005970BA">
        <w:rPr>
          <w:rFonts w:ascii="Arial" w:hAnsi="Arial"/>
          <w:b/>
          <w:sz w:val="24"/>
          <w:szCs w:val="24"/>
          <w:lang w:eastAsia="x-none"/>
        </w:rPr>
        <w:t>25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th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February – 1</w:t>
      </w:r>
      <w:r w:rsidRPr="005970BA">
        <w:rPr>
          <w:rFonts w:ascii="Arial" w:hAnsi="Arial"/>
          <w:b/>
          <w:sz w:val="24"/>
          <w:szCs w:val="24"/>
          <w:vertAlign w:val="superscript"/>
          <w:lang w:eastAsia="x-none"/>
        </w:rPr>
        <w:t>st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Marc</w:t>
      </w:r>
      <w:r>
        <w:rPr>
          <w:rFonts w:ascii="Arial" w:hAnsi="Arial"/>
          <w:b/>
          <w:sz w:val="24"/>
          <w:szCs w:val="24"/>
          <w:lang w:eastAsia="x-none"/>
        </w:rPr>
        <w:t>h</w:t>
      </w:r>
      <w:r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79A30D8" w:rsidR="001E41F3" w:rsidRPr="00135814" w:rsidRDefault="00FE3754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r w:rsidRPr="00FE3754">
              <w:rPr>
                <w:b/>
                <w:noProof/>
                <w:sz w:val="28"/>
              </w:rPr>
              <w:t>0969</w:t>
            </w:r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5CF9495E" w:rsidR="001E41F3" w:rsidRDefault="0049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3479C5">
              <w:rPr>
                <w:noProof/>
              </w:rPr>
              <w:t>o</w:t>
            </w:r>
            <w:r w:rsidR="00160CD1">
              <w:rPr>
                <w:noProof/>
              </w:rPr>
              <w:t xml:space="preserve">n </w:t>
            </w:r>
            <w:r w:rsidR="003479C5">
              <w:rPr>
                <w:noProof/>
              </w:rPr>
              <w:t xml:space="preserve">handling of RLC upon </w:t>
            </w:r>
            <w:r w:rsidR="00E8660A">
              <w:rPr>
                <w:noProof/>
              </w:rPr>
              <w:t>RRC Release to Inactive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19656FB7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730F5A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02</w:t>
            </w:r>
            <w:r w:rsidR="00A17C37">
              <w:t>-</w:t>
            </w:r>
            <w:r w:rsidR="005970BA">
              <w:t>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7DF0309B" w:rsidR="002A456D" w:rsidRPr="00C925DE" w:rsidRDefault="00D94F55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When UE receives RRC Relese with suspendConfig, it </w:t>
            </w:r>
            <w:r w:rsidR="006D71FB">
              <w:rPr>
                <w:noProof/>
              </w:rPr>
              <w:t>re-establishes RLC for SRB1. However, there is no action for the RLC entities for SRB2 and DRBs. If the UE keeps the RLC entities, then a control PDU can be generated which can cause an unnecessary resume procedure. This is not the intended behavior for RRC_INACTIVE.</w:t>
            </w:r>
            <w:r w:rsidR="00CE4C1D" w:rsidRPr="00CE4C1D">
              <w:rPr>
                <w:noProof/>
                <w:lang w:val="en-US"/>
              </w:rPr>
              <w:t xml:space="preserve"> 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9C69" w14:textId="45DE97D4" w:rsidR="00E837B9" w:rsidRDefault="006D71FB" w:rsidP="006D71FB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The UE re</w:t>
            </w:r>
            <w:r w:rsidR="003479C5">
              <w:rPr>
                <w:rFonts w:eastAsia="Malgun Gothic"/>
              </w:rPr>
              <w:t>leases</w:t>
            </w:r>
            <w:r>
              <w:rPr>
                <w:rFonts w:eastAsia="Malgun Gothic"/>
              </w:rPr>
              <w:t xml:space="preserve"> RLC </w:t>
            </w:r>
            <w:r w:rsidR="00E40562">
              <w:rPr>
                <w:rFonts w:eastAsia="Malgun Gothic"/>
              </w:rPr>
              <w:t xml:space="preserve">entities </w:t>
            </w:r>
            <w:r>
              <w:rPr>
                <w:rFonts w:eastAsia="Malgun Gothic"/>
              </w:rPr>
              <w:t xml:space="preserve">for SRB2 and all DRBs. </w:t>
            </w:r>
          </w:p>
          <w:p w14:paraId="12CD88FB" w14:textId="77777777" w:rsidR="00E8660A" w:rsidRDefault="00E8660A" w:rsidP="00FA3CC2">
            <w:pPr>
              <w:pStyle w:val="CRCoverPage"/>
              <w:spacing w:after="0"/>
              <w:rPr>
                <w:rFonts w:eastAsia="Malgun Gothic"/>
              </w:rPr>
            </w:pPr>
          </w:p>
          <w:p w14:paraId="099E733E" w14:textId="637B7893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77777777" w:rsidR="005970BA" w:rsidRPr="00E5106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2B86BC97" w:rsidR="00FA3CC2" w:rsidRPr="00E5106A" w:rsidRDefault="00E8660A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Release to Inactive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0DEAE3D7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E8660A">
              <w:rPr>
                <w:lang w:eastAsia="ko-KR"/>
              </w:rPr>
              <w:t>will keep RLC context and may resume to send RLC control PDUs</w:t>
            </w:r>
            <w:r w:rsidR="008C5FC9">
              <w:rPr>
                <w:lang w:eastAsia="ko-KR"/>
              </w:rPr>
              <w:t>.</w:t>
            </w:r>
          </w:p>
          <w:p w14:paraId="5B4EC9BB" w14:textId="631F109C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E8660A">
              <w:rPr>
                <w:lang w:eastAsia="ko-KR"/>
              </w:rPr>
              <w:t>there is no interoperability issue.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E9EC921" w:rsidR="00BC5ABD" w:rsidRDefault="006D71FB" w:rsidP="006D7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can perform an unnecessary resume from Inactive to send RLC PDUs.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62B9C12E" w:rsidR="00D5315B" w:rsidRDefault="003E7632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rPr>
                <w:rFonts w:eastAsia="MS Mincho"/>
              </w:rPr>
              <w:t>5.2.</w:t>
            </w:r>
            <w:r w:rsidR="006D71FB">
              <w:rPr>
                <w:rFonts w:eastAsia="MS Mincho"/>
              </w:rPr>
              <w:t>8.3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9918750" w14:textId="77777777" w:rsidR="00E8660A" w:rsidRPr="00E8660A" w:rsidRDefault="00E8660A" w:rsidP="00E866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535261226"/>
      <w:bookmarkStart w:id="6" w:name="_Toc535261145"/>
      <w:bookmarkStart w:id="7" w:name="_Toc535261573"/>
      <w:bookmarkStart w:id="8" w:name="_Toc525763515"/>
      <w:bookmarkStart w:id="9" w:name="_Hlk526827473"/>
      <w:bookmarkEnd w:id="4"/>
      <w:r w:rsidRPr="00E8660A">
        <w:rPr>
          <w:rFonts w:ascii="Arial" w:eastAsia="Times New Roman" w:hAnsi="Arial"/>
          <w:sz w:val="24"/>
          <w:lang w:eastAsia="x-none"/>
        </w:rPr>
        <w:t>5.3.8.3</w:t>
      </w:r>
      <w:r w:rsidRPr="00E8660A">
        <w:rPr>
          <w:rFonts w:ascii="Arial" w:eastAsia="Times New Roman" w:hAnsi="Arial"/>
          <w:sz w:val="24"/>
          <w:lang w:eastAsia="x-none"/>
        </w:rPr>
        <w:tab/>
        <w:t xml:space="preserve">Reception of the </w:t>
      </w:r>
      <w:proofErr w:type="spellStart"/>
      <w:r w:rsidRPr="00E8660A">
        <w:rPr>
          <w:rFonts w:ascii="Arial" w:eastAsia="Times New Roman" w:hAnsi="Arial"/>
          <w:i/>
          <w:sz w:val="24"/>
          <w:lang w:eastAsia="x-none"/>
        </w:rPr>
        <w:t>RRCRelease</w:t>
      </w:r>
      <w:proofErr w:type="spellEnd"/>
      <w:r w:rsidRPr="00E8660A">
        <w:rPr>
          <w:rFonts w:ascii="Arial" w:eastAsia="Times New Roman" w:hAnsi="Arial"/>
          <w:sz w:val="24"/>
          <w:lang w:eastAsia="x-none"/>
        </w:rPr>
        <w:t xml:space="preserve"> by the UE</w:t>
      </w:r>
      <w:bookmarkEnd w:id="5"/>
    </w:p>
    <w:p w14:paraId="5F010710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8660A">
        <w:rPr>
          <w:rFonts w:eastAsia="Times New Roman"/>
          <w:lang w:eastAsia="ja-JP"/>
        </w:rPr>
        <w:t>The UE shall:</w:t>
      </w:r>
    </w:p>
    <w:p w14:paraId="4578EC85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 xml:space="preserve">delay the following actions defined in this sub-clause 60 </w:t>
      </w:r>
      <w:proofErr w:type="spellStart"/>
      <w:r w:rsidRPr="00E8660A">
        <w:rPr>
          <w:rFonts w:eastAsia="Times New Roman"/>
          <w:lang w:eastAsia="x-none"/>
        </w:rPr>
        <w:t>ms</w:t>
      </w:r>
      <w:proofErr w:type="spellEnd"/>
      <w:r w:rsidRPr="00E8660A">
        <w:rPr>
          <w:rFonts w:eastAsia="Times New Roman"/>
          <w:lang w:eastAsia="x-none"/>
        </w:rPr>
        <w:t xml:space="preserve"> from the moment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was received or optionally when lower layers indicate that the receipt of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has been successfully acknowledged, whichever is earlier;</w:t>
      </w:r>
    </w:p>
    <w:p w14:paraId="4B167FE2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 w:hint="eastAsia"/>
          <w:lang w:eastAsia="zh-CN"/>
        </w:rPr>
        <w:t>1&gt;</w:t>
      </w:r>
      <w:r w:rsidRPr="00E8660A">
        <w:rPr>
          <w:rFonts w:eastAsia="Times New Roman"/>
          <w:lang w:eastAsia="zh-CN"/>
        </w:rPr>
        <w:tab/>
      </w:r>
      <w:r w:rsidRPr="00E8660A">
        <w:rPr>
          <w:rFonts w:eastAsia="Times New Roman"/>
          <w:lang w:eastAsia="x-none"/>
        </w:rPr>
        <w:t>stop timer T380, if running;</w:t>
      </w:r>
    </w:p>
    <w:p w14:paraId="3934EB93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>stop timer T320, if running;</w:t>
      </w:r>
    </w:p>
    <w:p w14:paraId="3E3E4483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>stop timer T390, if running;</w:t>
      </w:r>
    </w:p>
    <w:p w14:paraId="75D734D2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>if the</w:t>
      </w:r>
      <w:r w:rsidRPr="00E8660A">
        <w:rPr>
          <w:rFonts w:eastAsia="Times New Roman"/>
          <w:i/>
          <w:lang w:eastAsia="x-none"/>
        </w:rPr>
        <w:t xml:space="preserve"> </w:t>
      </w:r>
      <w:r w:rsidRPr="00E8660A">
        <w:rPr>
          <w:rFonts w:eastAsia="Times New Roman"/>
          <w:lang w:eastAsia="x-none"/>
        </w:rPr>
        <w:t>security is not activated, perform the actions upon going to RRC_IDLE as specified in 5.3.11 with the release cause 'other' upon which the procedure ends;</w:t>
      </w:r>
    </w:p>
    <w:p w14:paraId="5C125752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 xml:space="preserve">if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includes </w:t>
      </w:r>
      <w:proofErr w:type="spellStart"/>
      <w:r w:rsidRPr="00E8660A">
        <w:rPr>
          <w:rFonts w:eastAsia="Times New Roman"/>
          <w:i/>
          <w:lang w:eastAsia="x-none"/>
        </w:rPr>
        <w:t>redirectedCarrierInfo</w:t>
      </w:r>
      <w:proofErr w:type="spellEnd"/>
      <w:r w:rsidRPr="00E8660A">
        <w:rPr>
          <w:rFonts w:eastAsia="Times New Roman"/>
          <w:lang w:eastAsia="x-none"/>
        </w:rPr>
        <w:t xml:space="preserve"> indicating redirection to </w:t>
      </w:r>
      <w:proofErr w:type="spellStart"/>
      <w:r w:rsidRPr="00E8660A">
        <w:rPr>
          <w:rFonts w:eastAsia="Times New Roman"/>
          <w:i/>
          <w:lang w:eastAsia="x-none"/>
        </w:rPr>
        <w:t>eutra</w:t>
      </w:r>
      <w:proofErr w:type="spellEnd"/>
      <w:r w:rsidRPr="00E8660A">
        <w:rPr>
          <w:rFonts w:eastAsia="Times New Roman"/>
          <w:lang w:eastAsia="x-none"/>
        </w:rPr>
        <w:t>:</w:t>
      </w:r>
    </w:p>
    <w:p w14:paraId="46ACC885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if </w:t>
      </w:r>
      <w:proofErr w:type="spellStart"/>
      <w:r w:rsidRPr="00E8660A">
        <w:rPr>
          <w:rFonts w:eastAsia="Times New Roman"/>
          <w:i/>
          <w:lang w:eastAsia="x-none"/>
        </w:rPr>
        <w:t>cnType</w:t>
      </w:r>
      <w:proofErr w:type="spellEnd"/>
      <w:r w:rsidRPr="00E8660A">
        <w:rPr>
          <w:rFonts w:eastAsia="Times New Roman"/>
          <w:lang w:eastAsia="x-none"/>
        </w:rPr>
        <w:t xml:space="preserve"> is included:</w:t>
      </w:r>
    </w:p>
    <w:p w14:paraId="6D956716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 xml:space="preserve">after the cell selection, indicate the available CN Type(s) and the received </w:t>
      </w:r>
      <w:proofErr w:type="spellStart"/>
      <w:r w:rsidRPr="00E8660A">
        <w:rPr>
          <w:rFonts w:eastAsia="Times New Roman"/>
          <w:i/>
          <w:lang w:eastAsia="x-none"/>
        </w:rPr>
        <w:t>cnType</w:t>
      </w:r>
      <w:proofErr w:type="spellEnd"/>
      <w:r w:rsidRPr="00E8660A">
        <w:rPr>
          <w:rFonts w:eastAsia="Times New Roman"/>
          <w:lang w:eastAsia="x-none"/>
        </w:rPr>
        <w:t xml:space="preserve"> to upper layers;</w:t>
      </w:r>
    </w:p>
    <w:p w14:paraId="17A0AFDB" w14:textId="77777777" w:rsidR="00E8660A" w:rsidRPr="00E8660A" w:rsidRDefault="00E8660A" w:rsidP="00E866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NOTE:</w:t>
      </w:r>
      <w:r w:rsidRPr="00E8660A">
        <w:rPr>
          <w:rFonts w:eastAsia="Times New Roman"/>
          <w:lang w:eastAsia="x-none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E8660A">
        <w:rPr>
          <w:rFonts w:eastAsia="Times New Roman"/>
          <w:i/>
          <w:lang w:eastAsia="x-none"/>
        </w:rPr>
        <w:t>cnType</w:t>
      </w:r>
      <w:proofErr w:type="spellEnd"/>
      <w:r w:rsidRPr="00E8660A">
        <w:rPr>
          <w:rFonts w:eastAsia="Times New Roman"/>
          <w:i/>
          <w:lang w:eastAsia="x-none"/>
        </w:rPr>
        <w:t>,</w:t>
      </w:r>
      <w:r w:rsidRPr="00E8660A">
        <w:rPr>
          <w:rFonts w:eastAsia="Times New Roman"/>
          <w:lang w:eastAsia="x-none"/>
        </w:rPr>
        <w:t xml:space="preserve"> is up to UE implementation.</w:t>
      </w:r>
    </w:p>
    <w:p w14:paraId="0A871797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 xml:space="preserve">if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includes the </w:t>
      </w:r>
      <w:proofErr w:type="spellStart"/>
      <w:r w:rsidRPr="00E8660A">
        <w:rPr>
          <w:rFonts w:eastAsia="Times New Roman"/>
          <w:i/>
          <w:lang w:eastAsia="x-none"/>
        </w:rPr>
        <w:t>cellReselectionPriorities</w:t>
      </w:r>
      <w:proofErr w:type="spellEnd"/>
      <w:r w:rsidRPr="00E8660A">
        <w:rPr>
          <w:rFonts w:eastAsia="Times New Roman"/>
          <w:lang w:eastAsia="x-none"/>
        </w:rPr>
        <w:t>:</w:t>
      </w:r>
    </w:p>
    <w:p w14:paraId="7BA0A3B7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store the cell reselection priority information provided by the </w:t>
      </w:r>
      <w:proofErr w:type="spellStart"/>
      <w:r w:rsidRPr="00E8660A">
        <w:rPr>
          <w:rFonts w:eastAsia="Times New Roman"/>
          <w:i/>
          <w:lang w:eastAsia="x-none"/>
        </w:rPr>
        <w:t>cellReselectionPriorities</w:t>
      </w:r>
      <w:proofErr w:type="spellEnd"/>
      <w:r w:rsidRPr="00E8660A">
        <w:rPr>
          <w:rFonts w:eastAsia="Times New Roman"/>
          <w:lang w:eastAsia="x-none"/>
        </w:rPr>
        <w:t>;</w:t>
      </w:r>
    </w:p>
    <w:p w14:paraId="5CB59598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if the </w:t>
      </w:r>
      <w:r w:rsidRPr="00E8660A">
        <w:rPr>
          <w:rFonts w:eastAsia="Times New Roman"/>
          <w:i/>
          <w:lang w:eastAsia="x-none"/>
        </w:rPr>
        <w:t>t320</w:t>
      </w:r>
      <w:r w:rsidRPr="00E8660A">
        <w:rPr>
          <w:rFonts w:eastAsia="Times New Roman"/>
          <w:lang w:eastAsia="x-none"/>
        </w:rPr>
        <w:t xml:space="preserve"> is included:</w:t>
      </w:r>
    </w:p>
    <w:p w14:paraId="3D38DAA2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 xml:space="preserve">start timer T320, with the timer value set according to the value of </w:t>
      </w:r>
      <w:r w:rsidRPr="00E8660A">
        <w:rPr>
          <w:rFonts w:eastAsia="Times New Roman"/>
          <w:i/>
          <w:lang w:eastAsia="x-none"/>
        </w:rPr>
        <w:t>t320</w:t>
      </w:r>
      <w:r w:rsidRPr="00E8660A">
        <w:rPr>
          <w:rFonts w:eastAsia="Times New Roman"/>
          <w:lang w:eastAsia="x-none"/>
        </w:rPr>
        <w:t>;</w:t>
      </w:r>
    </w:p>
    <w:p w14:paraId="492860B4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>else:</w:t>
      </w:r>
    </w:p>
    <w:p w14:paraId="2D12A9CA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apply the cell reselection priority information broadcast in the system information;</w:t>
      </w:r>
    </w:p>
    <w:p w14:paraId="40088067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 xml:space="preserve">if </w:t>
      </w:r>
      <w:proofErr w:type="spellStart"/>
      <w:r w:rsidRPr="00E8660A">
        <w:rPr>
          <w:rFonts w:eastAsia="Times New Roman"/>
          <w:i/>
          <w:iCs/>
          <w:lang w:eastAsia="x-none"/>
        </w:rPr>
        <w:t>deprioritisationReq</w:t>
      </w:r>
      <w:proofErr w:type="spellEnd"/>
      <w:r w:rsidRPr="00E8660A">
        <w:rPr>
          <w:rFonts w:eastAsia="Times New Roman"/>
          <w:lang w:eastAsia="x-none"/>
        </w:rPr>
        <w:t xml:space="preserve"> is included:</w:t>
      </w:r>
    </w:p>
    <w:p w14:paraId="2132B6FA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start or restart timer T325 with the timer value set to the </w:t>
      </w:r>
      <w:proofErr w:type="spellStart"/>
      <w:r w:rsidRPr="00E8660A">
        <w:rPr>
          <w:rFonts w:eastAsia="Times New Roman"/>
          <w:i/>
          <w:iCs/>
          <w:lang w:eastAsia="x-none"/>
        </w:rPr>
        <w:t>deprioritisationTimer</w:t>
      </w:r>
      <w:proofErr w:type="spellEnd"/>
      <w:r w:rsidRPr="00E8660A">
        <w:rPr>
          <w:rFonts w:eastAsia="Times New Roman"/>
          <w:lang w:eastAsia="x-none"/>
        </w:rPr>
        <w:t xml:space="preserve"> signalled;</w:t>
      </w:r>
    </w:p>
    <w:p w14:paraId="31A25A35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store the</w:t>
      </w:r>
      <w:r w:rsidRPr="00E8660A">
        <w:rPr>
          <w:rFonts w:eastAsia="Times New Roman"/>
          <w:i/>
          <w:iCs/>
          <w:lang w:eastAsia="x-none"/>
        </w:rPr>
        <w:t xml:space="preserve"> </w:t>
      </w:r>
      <w:proofErr w:type="spellStart"/>
      <w:r w:rsidRPr="00E8660A">
        <w:rPr>
          <w:rFonts w:eastAsia="Times New Roman"/>
          <w:i/>
          <w:iCs/>
          <w:lang w:eastAsia="x-none"/>
        </w:rPr>
        <w:t>deprioritisationReq</w:t>
      </w:r>
      <w:proofErr w:type="spellEnd"/>
      <w:r w:rsidRPr="00E8660A">
        <w:rPr>
          <w:rFonts w:eastAsia="Times New Roman"/>
          <w:lang w:eastAsia="x-none"/>
        </w:rPr>
        <w:t xml:space="preserve"> until T325 expiry;</w:t>
      </w:r>
    </w:p>
    <w:p w14:paraId="3C6B5E5F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1&gt;</w:t>
      </w:r>
      <w:r w:rsidRPr="00E8660A">
        <w:rPr>
          <w:rFonts w:eastAsia="Times New Roman"/>
          <w:lang w:eastAsia="x-none"/>
        </w:rPr>
        <w:tab/>
        <w:t xml:space="preserve">if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includes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>:</w:t>
      </w:r>
    </w:p>
    <w:p w14:paraId="7E104869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lastRenderedPageBreak/>
        <w:t>2&gt;</w:t>
      </w:r>
      <w:r w:rsidRPr="00E8660A">
        <w:rPr>
          <w:rFonts w:eastAsia="Times New Roman"/>
          <w:lang w:eastAsia="x-none"/>
        </w:rPr>
        <w:tab/>
        <w:t xml:space="preserve">apply the received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>;</w:t>
      </w:r>
    </w:p>
    <w:p w14:paraId="51B6E58C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reset MAC and release the default MAC Cell Group configuration, if any;</w:t>
      </w:r>
    </w:p>
    <w:p w14:paraId="7090FA02" w14:textId="785883C0" w:rsid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" w:author="Ozcan Ozturk" w:date="2019-02-14T15:05:00Z"/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re-establish RLC entities for SRB1;</w:t>
      </w:r>
    </w:p>
    <w:p w14:paraId="5E6B9F9B" w14:textId="38738533" w:rsidR="00AE328E" w:rsidRPr="00E8660A" w:rsidRDefault="00AE328E" w:rsidP="00AE32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Ozcan Ozturk" w:date="2019-02-14T15:05:00Z"/>
          <w:rFonts w:eastAsia="Times New Roman"/>
          <w:lang w:eastAsia="x-none"/>
        </w:rPr>
      </w:pPr>
      <w:ins w:id="12" w:author="Ozcan Ozturk" w:date="2019-02-14T15:05:00Z">
        <w:r w:rsidRPr="00E8660A">
          <w:rPr>
            <w:rFonts w:eastAsia="Times New Roman"/>
            <w:lang w:eastAsia="x-none"/>
          </w:rPr>
          <w:t>2&gt;</w:t>
        </w:r>
        <w:r w:rsidRPr="00E8660A">
          <w:rPr>
            <w:rFonts w:eastAsia="Times New Roman"/>
            <w:lang w:eastAsia="x-none"/>
          </w:rPr>
          <w:tab/>
          <w:t>re</w:t>
        </w:r>
      </w:ins>
      <w:ins w:id="13" w:author="Ozcan Ozturk" w:date="2019-02-14T15:06:00Z">
        <w:r>
          <w:rPr>
            <w:rFonts w:eastAsia="Times New Roman"/>
            <w:lang w:eastAsia="x-none"/>
          </w:rPr>
          <w:t>lease</w:t>
        </w:r>
        <w:r w:rsidR="00777CFB">
          <w:rPr>
            <w:rFonts w:eastAsia="Times New Roman"/>
            <w:lang w:eastAsia="x-none"/>
          </w:rPr>
          <w:t xml:space="preserve"> </w:t>
        </w:r>
      </w:ins>
      <w:ins w:id="14" w:author="Ozcan Ozturk" w:date="2019-02-14T15:05:00Z">
        <w:r w:rsidRPr="00E8660A">
          <w:rPr>
            <w:rFonts w:eastAsia="Times New Roman"/>
            <w:lang w:eastAsia="x-none"/>
          </w:rPr>
          <w:t xml:space="preserve">RLC entities for </w:t>
        </w:r>
        <w:r>
          <w:rPr>
            <w:rFonts w:eastAsia="Times New Roman"/>
            <w:lang w:eastAsia="x-none"/>
          </w:rPr>
          <w:t>SRB2</w:t>
        </w:r>
      </w:ins>
      <w:ins w:id="15" w:author="Ozcan Ozturk" w:date="2019-02-14T15:06:00Z">
        <w:r w:rsidR="003479C5">
          <w:rPr>
            <w:rFonts w:eastAsia="Times New Roman"/>
            <w:lang w:eastAsia="x-none"/>
          </w:rPr>
          <w:t xml:space="preserve"> </w:t>
        </w:r>
      </w:ins>
      <w:ins w:id="16" w:author="Ozcan Ozturk" w:date="2019-02-14T15:05:00Z">
        <w:r>
          <w:rPr>
            <w:rFonts w:eastAsia="Times New Roman"/>
            <w:lang w:eastAsia="x-none"/>
          </w:rPr>
          <w:t>and DRBs</w:t>
        </w:r>
        <w:r w:rsidRPr="00E8660A">
          <w:rPr>
            <w:rFonts w:eastAsia="Times New Roman"/>
            <w:lang w:eastAsia="x-none"/>
          </w:rPr>
          <w:t>;</w:t>
        </w:r>
      </w:ins>
    </w:p>
    <w:p w14:paraId="04D409E1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if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with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 xml:space="preserve"> was received in response to an </w:t>
      </w:r>
      <w:proofErr w:type="spellStart"/>
      <w:r w:rsidRPr="00E8660A">
        <w:rPr>
          <w:rFonts w:eastAsia="Times New Roman"/>
          <w:i/>
          <w:lang w:eastAsia="x-none"/>
        </w:rPr>
        <w:t>RRCResumeRequest</w:t>
      </w:r>
      <w:proofErr w:type="spellEnd"/>
      <w:r w:rsidRPr="00E8660A">
        <w:rPr>
          <w:rFonts w:eastAsia="Times New Roman"/>
          <w:i/>
          <w:lang w:eastAsia="x-none"/>
        </w:rPr>
        <w:t xml:space="preserve"> </w:t>
      </w:r>
      <w:r w:rsidRPr="00E8660A">
        <w:rPr>
          <w:rFonts w:eastAsia="Times New Roman"/>
          <w:lang w:eastAsia="x-none"/>
        </w:rPr>
        <w:t xml:space="preserve">or an </w:t>
      </w:r>
      <w:r w:rsidRPr="00E8660A">
        <w:rPr>
          <w:rFonts w:eastAsia="Times New Roman"/>
          <w:i/>
          <w:lang w:eastAsia="x-none"/>
        </w:rPr>
        <w:t>RRCResumeRequest1</w:t>
      </w:r>
      <w:r w:rsidRPr="00E8660A">
        <w:rPr>
          <w:rFonts w:eastAsia="Times New Roman"/>
          <w:lang w:eastAsia="x-none"/>
        </w:rPr>
        <w:t>:</w:t>
      </w:r>
    </w:p>
    <w:p w14:paraId="558BA69F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>stop the timer T319 if running;</w:t>
      </w:r>
    </w:p>
    <w:p w14:paraId="69841034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>in the stored UE Inactive AS context:</w:t>
      </w:r>
    </w:p>
    <w:p w14:paraId="0A6E910E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4&gt;</w:t>
      </w:r>
      <w:r w:rsidRPr="00E8660A">
        <w:rPr>
          <w:rFonts w:eastAsia="Times New Roman"/>
          <w:lang w:eastAsia="x-none"/>
        </w:rPr>
        <w:tab/>
        <w:t xml:space="preserve">replace the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gNB</w:t>
      </w:r>
      <w:proofErr w:type="spellEnd"/>
      <w:r w:rsidRPr="00E8660A">
        <w:rPr>
          <w:rFonts w:eastAsia="Times New Roman"/>
          <w:lang w:eastAsia="x-none"/>
        </w:rPr>
        <w:t xml:space="preserve"> and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RRCint</w:t>
      </w:r>
      <w:proofErr w:type="spellEnd"/>
      <w:r w:rsidRPr="00E8660A">
        <w:rPr>
          <w:rFonts w:eastAsia="Times New Roman"/>
          <w:lang w:eastAsia="x-none"/>
        </w:rPr>
        <w:t xml:space="preserve"> keys with the current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gNB</w:t>
      </w:r>
      <w:proofErr w:type="spellEnd"/>
      <w:r w:rsidRPr="00E8660A">
        <w:rPr>
          <w:rFonts w:eastAsia="Times New Roman"/>
          <w:lang w:eastAsia="x-none"/>
        </w:rPr>
        <w:t xml:space="preserve"> and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RRCint</w:t>
      </w:r>
      <w:proofErr w:type="spellEnd"/>
      <w:r w:rsidRPr="00E8660A">
        <w:rPr>
          <w:rFonts w:eastAsia="Times New Roman"/>
          <w:lang w:eastAsia="x-none"/>
        </w:rPr>
        <w:t xml:space="preserve"> keys;</w:t>
      </w:r>
    </w:p>
    <w:p w14:paraId="4EBF8AB8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4&gt;</w:t>
      </w:r>
      <w:r w:rsidRPr="00E8660A">
        <w:rPr>
          <w:rFonts w:eastAsia="Times New Roman"/>
          <w:lang w:eastAsia="x-none"/>
        </w:rPr>
        <w:tab/>
        <w:t xml:space="preserve">replace the C-RNTI with the temporary C-RNTI in the cell the UE has received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message;</w:t>
      </w:r>
    </w:p>
    <w:p w14:paraId="25399D5F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4&gt;</w:t>
      </w:r>
      <w:r w:rsidRPr="00E8660A">
        <w:rPr>
          <w:rFonts w:eastAsia="Times New Roman"/>
          <w:lang w:eastAsia="x-none"/>
        </w:rPr>
        <w:tab/>
        <w:t xml:space="preserve">replace the </w:t>
      </w:r>
      <w:proofErr w:type="spellStart"/>
      <w:r w:rsidRPr="00E8660A">
        <w:rPr>
          <w:rFonts w:eastAsia="Times New Roman"/>
          <w:i/>
          <w:lang w:eastAsia="x-none"/>
        </w:rPr>
        <w:t>cellIdentity</w:t>
      </w:r>
      <w:proofErr w:type="spellEnd"/>
      <w:r w:rsidRPr="00E8660A">
        <w:rPr>
          <w:rFonts w:eastAsia="Times New Roman"/>
          <w:lang w:eastAsia="x-none"/>
        </w:rPr>
        <w:t xml:space="preserve"> with the </w:t>
      </w:r>
      <w:proofErr w:type="spellStart"/>
      <w:r w:rsidRPr="00E8660A">
        <w:rPr>
          <w:rFonts w:eastAsia="Times New Roman"/>
          <w:i/>
          <w:lang w:eastAsia="x-none"/>
        </w:rPr>
        <w:t>cellIdentity</w:t>
      </w:r>
      <w:proofErr w:type="spellEnd"/>
      <w:r w:rsidRPr="00E8660A">
        <w:rPr>
          <w:rFonts w:eastAsia="Times New Roman"/>
          <w:lang w:eastAsia="x-none"/>
        </w:rPr>
        <w:t xml:space="preserve"> of the cell the UE has received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message;</w:t>
      </w:r>
    </w:p>
    <w:p w14:paraId="2E5707E6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4&gt;</w:t>
      </w:r>
      <w:r w:rsidRPr="00E8660A">
        <w:rPr>
          <w:rFonts w:eastAsia="Times New Roman"/>
          <w:lang w:eastAsia="x-none"/>
        </w:rPr>
        <w:tab/>
        <w:t>replace the physical cell identity</w:t>
      </w:r>
      <w:r w:rsidRPr="00E8660A">
        <w:rPr>
          <w:rFonts w:eastAsia="Times New Roman"/>
          <w:i/>
          <w:lang w:eastAsia="x-none"/>
        </w:rPr>
        <w:t xml:space="preserve"> </w:t>
      </w:r>
      <w:r w:rsidRPr="00E8660A">
        <w:rPr>
          <w:rFonts w:eastAsia="Times New Roman"/>
          <w:lang w:eastAsia="x-none"/>
        </w:rPr>
        <w:t xml:space="preserve">with the physical cell identity of the cell the UE has received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message;</w:t>
      </w:r>
    </w:p>
    <w:p w14:paraId="5BD6D9D8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4&gt;</w:t>
      </w:r>
      <w:r w:rsidRPr="00E8660A">
        <w:rPr>
          <w:rFonts w:eastAsia="Times New Roman"/>
          <w:lang w:eastAsia="x-none"/>
        </w:rPr>
        <w:tab/>
        <w:t xml:space="preserve">replace the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 xml:space="preserve"> with the current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>;</w:t>
      </w:r>
    </w:p>
    <w:p w14:paraId="5C7024C2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else:</w:t>
      </w:r>
    </w:p>
    <w:p w14:paraId="553F18E4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 xml:space="preserve">store in the UE Inactive AS Context the received </w:t>
      </w:r>
      <w:proofErr w:type="spellStart"/>
      <w:r w:rsidRPr="00E8660A">
        <w:rPr>
          <w:rFonts w:eastAsia="Times New Roman"/>
          <w:i/>
          <w:lang w:eastAsia="x-none"/>
        </w:rPr>
        <w:t>suspendConfig</w:t>
      </w:r>
      <w:proofErr w:type="spellEnd"/>
      <w:r w:rsidRPr="00E8660A">
        <w:rPr>
          <w:rFonts w:eastAsia="Times New Roman"/>
          <w:lang w:eastAsia="x-none"/>
        </w:rPr>
        <w:t xml:space="preserve">, all current parameters configured with </w:t>
      </w:r>
      <w:proofErr w:type="spellStart"/>
      <w:r w:rsidRPr="00E8660A">
        <w:rPr>
          <w:rFonts w:eastAsia="Times New Roman"/>
          <w:i/>
          <w:lang w:eastAsia="x-none"/>
        </w:rPr>
        <w:t>RRCReconfiguration</w:t>
      </w:r>
      <w:proofErr w:type="spellEnd"/>
      <w:r w:rsidRPr="00E8660A">
        <w:rPr>
          <w:rFonts w:eastAsia="Times New Roman"/>
          <w:lang w:eastAsia="x-none"/>
        </w:rPr>
        <w:t xml:space="preserve"> or </w:t>
      </w:r>
      <w:proofErr w:type="spellStart"/>
      <w:r w:rsidRPr="00E8660A">
        <w:rPr>
          <w:rFonts w:eastAsia="Times New Roman"/>
          <w:i/>
          <w:lang w:eastAsia="x-none"/>
        </w:rPr>
        <w:t>RRCResume</w:t>
      </w:r>
      <w:proofErr w:type="spellEnd"/>
      <w:r w:rsidRPr="00E8660A">
        <w:rPr>
          <w:rFonts w:eastAsia="Times New Roman"/>
          <w:lang w:eastAsia="x-none"/>
        </w:rPr>
        <w:t xml:space="preserve">, the current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gNB</w:t>
      </w:r>
      <w:proofErr w:type="spellEnd"/>
      <w:r w:rsidRPr="00E8660A">
        <w:rPr>
          <w:rFonts w:eastAsia="Times New Roman"/>
          <w:lang w:eastAsia="x-none"/>
        </w:rPr>
        <w:t xml:space="preserve"> and </w:t>
      </w:r>
      <w:proofErr w:type="spellStart"/>
      <w:r w:rsidRPr="00E8660A">
        <w:rPr>
          <w:rFonts w:eastAsia="Times New Roman"/>
          <w:lang w:eastAsia="x-none"/>
        </w:rPr>
        <w:t>K</w:t>
      </w:r>
      <w:r w:rsidRPr="00E8660A">
        <w:rPr>
          <w:rFonts w:eastAsia="Times New Roman"/>
          <w:vertAlign w:val="subscript"/>
          <w:lang w:eastAsia="x-none"/>
        </w:rPr>
        <w:t>RRCint</w:t>
      </w:r>
      <w:proofErr w:type="spellEnd"/>
      <w:r w:rsidRPr="00E8660A">
        <w:rPr>
          <w:rFonts w:eastAsia="Times New Roman"/>
          <w:vertAlign w:val="subscript"/>
          <w:lang w:eastAsia="x-none"/>
        </w:rPr>
        <w:t xml:space="preserve"> </w:t>
      </w:r>
      <w:r w:rsidRPr="00E8660A">
        <w:rPr>
          <w:rFonts w:eastAsia="Times New Roman"/>
          <w:lang w:eastAsia="x-none"/>
        </w:rPr>
        <w:t xml:space="preserve">keys, the ROHC state, the C-RNTI used in the source PCell, the </w:t>
      </w:r>
      <w:proofErr w:type="spellStart"/>
      <w:r w:rsidRPr="00E8660A">
        <w:rPr>
          <w:rFonts w:eastAsia="Times New Roman"/>
          <w:i/>
          <w:lang w:eastAsia="x-none"/>
        </w:rPr>
        <w:t>cellIdentity</w:t>
      </w:r>
      <w:proofErr w:type="spellEnd"/>
      <w:r w:rsidRPr="00E8660A">
        <w:rPr>
          <w:rFonts w:eastAsia="Times New Roman"/>
          <w:lang w:eastAsia="x-none"/>
        </w:rPr>
        <w:t xml:space="preserve"> and the physical cell identity of the source PCell;</w:t>
      </w:r>
    </w:p>
    <w:p w14:paraId="70AACAAD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suspend all SRB(s) and DRB(s), except SRB0;</w:t>
      </w:r>
    </w:p>
    <w:p w14:paraId="632E459B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indicate PDCP suspend to lower layers of all DRBs;</w:t>
      </w:r>
    </w:p>
    <w:p w14:paraId="013147C5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if the </w:t>
      </w:r>
      <w:r w:rsidRPr="00E8660A">
        <w:rPr>
          <w:rFonts w:eastAsia="Times New Roman"/>
          <w:i/>
          <w:lang w:eastAsia="x-none"/>
        </w:rPr>
        <w:t>t380</w:t>
      </w:r>
      <w:r w:rsidRPr="00E8660A">
        <w:rPr>
          <w:rFonts w:eastAsia="Times New Roman"/>
          <w:lang w:eastAsia="x-none"/>
        </w:rPr>
        <w:t xml:space="preserve"> is included:</w:t>
      </w:r>
    </w:p>
    <w:p w14:paraId="5A9AF8BA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>start timer T380, with the timer value set to</w:t>
      </w:r>
      <w:r w:rsidRPr="00E8660A">
        <w:rPr>
          <w:rFonts w:eastAsia="Times New Roman"/>
          <w:i/>
          <w:lang w:eastAsia="x-none"/>
        </w:rPr>
        <w:t xml:space="preserve"> t380</w:t>
      </w:r>
      <w:r w:rsidRPr="00E8660A">
        <w:rPr>
          <w:rFonts w:eastAsia="Times New Roman"/>
          <w:lang w:eastAsia="x-none"/>
        </w:rPr>
        <w:t>;</w:t>
      </w:r>
    </w:p>
    <w:p w14:paraId="0644DF33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 xml:space="preserve">if the </w:t>
      </w:r>
      <w:proofErr w:type="spellStart"/>
      <w:r w:rsidRPr="00E8660A">
        <w:rPr>
          <w:rFonts w:eastAsia="Times New Roman"/>
          <w:i/>
          <w:lang w:eastAsia="x-none"/>
        </w:rPr>
        <w:t>RRCRelease</w:t>
      </w:r>
      <w:proofErr w:type="spellEnd"/>
      <w:r w:rsidRPr="00E8660A">
        <w:rPr>
          <w:rFonts w:eastAsia="Times New Roman"/>
          <w:lang w:eastAsia="x-none"/>
        </w:rPr>
        <w:t xml:space="preserve"> message is including the </w:t>
      </w:r>
      <w:proofErr w:type="spellStart"/>
      <w:r w:rsidRPr="00E8660A">
        <w:rPr>
          <w:rFonts w:eastAsia="Times New Roman"/>
          <w:i/>
          <w:lang w:eastAsia="x-none"/>
        </w:rPr>
        <w:t>waitTime</w:t>
      </w:r>
      <w:proofErr w:type="spellEnd"/>
      <w:r w:rsidRPr="00E8660A">
        <w:rPr>
          <w:rFonts w:eastAsia="Times New Roman"/>
          <w:lang w:eastAsia="x-none"/>
        </w:rPr>
        <w:t>:</w:t>
      </w:r>
    </w:p>
    <w:p w14:paraId="1B336E7D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 xml:space="preserve">start timer T302 with the value set to the </w:t>
      </w:r>
      <w:proofErr w:type="spellStart"/>
      <w:r w:rsidRPr="00E8660A">
        <w:rPr>
          <w:rFonts w:eastAsia="Times New Roman"/>
          <w:i/>
          <w:lang w:eastAsia="x-none"/>
        </w:rPr>
        <w:t>waitTime</w:t>
      </w:r>
      <w:proofErr w:type="spellEnd"/>
      <w:r w:rsidRPr="00E8660A">
        <w:rPr>
          <w:rFonts w:eastAsia="Times New Roman"/>
          <w:lang w:eastAsia="x-none"/>
        </w:rPr>
        <w:t>;</w:t>
      </w:r>
    </w:p>
    <w:p w14:paraId="1F22656A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3&gt;</w:t>
      </w:r>
      <w:r w:rsidRPr="00E8660A">
        <w:rPr>
          <w:rFonts w:eastAsia="Times New Roman"/>
          <w:lang w:eastAsia="x-none"/>
        </w:rPr>
        <w:tab/>
        <w:t>inform the upper layer that access barring is applicable for all access categories except categories '0' and '2';</w:t>
      </w:r>
    </w:p>
    <w:p w14:paraId="0599493C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indicate the suspension of the RRC connection to upper layers;</w:t>
      </w:r>
    </w:p>
    <w:p w14:paraId="649B3F56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enter RRC_INACTIVE and perform cell selection as specified in TS 38.304 [20];</w:t>
      </w:r>
    </w:p>
    <w:p w14:paraId="32D9BD74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lastRenderedPageBreak/>
        <w:t>1&gt;</w:t>
      </w:r>
      <w:r w:rsidRPr="00E8660A">
        <w:rPr>
          <w:rFonts w:eastAsia="Times New Roman"/>
          <w:lang w:eastAsia="x-none"/>
        </w:rPr>
        <w:tab/>
        <w:t>else</w:t>
      </w:r>
    </w:p>
    <w:p w14:paraId="6645E49A" w14:textId="77777777" w:rsidR="00E8660A" w:rsidRPr="00E8660A" w:rsidRDefault="00E8660A" w:rsidP="00E8660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8660A">
        <w:rPr>
          <w:rFonts w:eastAsia="Times New Roman"/>
          <w:lang w:eastAsia="x-none"/>
        </w:rPr>
        <w:t>2&gt;</w:t>
      </w:r>
      <w:r w:rsidRPr="00E8660A">
        <w:rPr>
          <w:rFonts w:eastAsia="Times New Roman"/>
          <w:lang w:eastAsia="x-none"/>
        </w:rPr>
        <w:tab/>
        <w:t>perform the actions upon going to RRC_IDLE as specified in 5.3.11, with the release cause 'other'.</w:t>
      </w: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bookmarkEnd w:id="8"/>
          <w:bookmarkEnd w:id="9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37758" w14:textId="77777777" w:rsidR="00792ADA" w:rsidRDefault="00792ADA">
      <w:r>
        <w:separator/>
      </w:r>
    </w:p>
  </w:endnote>
  <w:endnote w:type="continuationSeparator" w:id="0">
    <w:p w14:paraId="4765B369" w14:textId="77777777" w:rsidR="00792ADA" w:rsidRDefault="007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84FD1" w14:textId="77777777" w:rsidR="00792ADA" w:rsidRDefault="00792ADA">
      <w:r>
        <w:separator/>
      </w:r>
    </w:p>
  </w:footnote>
  <w:footnote w:type="continuationSeparator" w:id="0">
    <w:p w14:paraId="2460AB5E" w14:textId="77777777" w:rsidR="00792ADA" w:rsidRDefault="007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538E4"/>
    <w:rsid w:val="000546ED"/>
    <w:rsid w:val="00062310"/>
    <w:rsid w:val="00077977"/>
    <w:rsid w:val="000828E3"/>
    <w:rsid w:val="00085143"/>
    <w:rsid w:val="00085188"/>
    <w:rsid w:val="000A6394"/>
    <w:rsid w:val="000B258B"/>
    <w:rsid w:val="000B7FED"/>
    <w:rsid w:val="000C038A"/>
    <w:rsid w:val="000C5CEE"/>
    <w:rsid w:val="000C6598"/>
    <w:rsid w:val="000D2820"/>
    <w:rsid w:val="000E73CE"/>
    <w:rsid w:val="00122858"/>
    <w:rsid w:val="001267F1"/>
    <w:rsid w:val="00135814"/>
    <w:rsid w:val="00145D43"/>
    <w:rsid w:val="00146236"/>
    <w:rsid w:val="00160CD1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D6046"/>
    <w:rsid w:val="001E41F3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5741"/>
    <w:rsid w:val="002C1658"/>
    <w:rsid w:val="002E061A"/>
    <w:rsid w:val="002F2397"/>
    <w:rsid w:val="0030364D"/>
    <w:rsid w:val="00305409"/>
    <w:rsid w:val="00314713"/>
    <w:rsid w:val="00330CA2"/>
    <w:rsid w:val="003459FE"/>
    <w:rsid w:val="003479C5"/>
    <w:rsid w:val="00357EBA"/>
    <w:rsid w:val="003609EF"/>
    <w:rsid w:val="0036231A"/>
    <w:rsid w:val="00376D81"/>
    <w:rsid w:val="003A1BDA"/>
    <w:rsid w:val="003A2C19"/>
    <w:rsid w:val="003A7293"/>
    <w:rsid w:val="003D1530"/>
    <w:rsid w:val="003D7F9E"/>
    <w:rsid w:val="003E1A36"/>
    <w:rsid w:val="003E7632"/>
    <w:rsid w:val="003F1EEC"/>
    <w:rsid w:val="00404DCD"/>
    <w:rsid w:val="00410371"/>
    <w:rsid w:val="00421157"/>
    <w:rsid w:val="004242F1"/>
    <w:rsid w:val="00443D8C"/>
    <w:rsid w:val="004471F8"/>
    <w:rsid w:val="00466E1E"/>
    <w:rsid w:val="00471205"/>
    <w:rsid w:val="0049131D"/>
    <w:rsid w:val="00497B78"/>
    <w:rsid w:val="004B334C"/>
    <w:rsid w:val="004B60BB"/>
    <w:rsid w:val="004B75B7"/>
    <w:rsid w:val="004F0E02"/>
    <w:rsid w:val="00500547"/>
    <w:rsid w:val="0051482D"/>
    <w:rsid w:val="0051580D"/>
    <w:rsid w:val="00547111"/>
    <w:rsid w:val="0055112A"/>
    <w:rsid w:val="005545A9"/>
    <w:rsid w:val="00592D74"/>
    <w:rsid w:val="005970BA"/>
    <w:rsid w:val="005E2C44"/>
    <w:rsid w:val="005E79A6"/>
    <w:rsid w:val="005F4FEC"/>
    <w:rsid w:val="00605628"/>
    <w:rsid w:val="00610614"/>
    <w:rsid w:val="00620C37"/>
    <w:rsid w:val="00621188"/>
    <w:rsid w:val="006257ED"/>
    <w:rsid w:val="006303A6"/>
    <w:rsid w:val="00695808"/>
    <w:rsid w:val="006A7187"/>
    <w:rsid w:val="006B40AA"/>
    <w:rsid w:val="006B46FB"/>
    <w:rsid w:val="006D23EF"/>
    <w:rsid w:val="006D501B"/>
    <w:rsid w:val="006D59C2"/>
    <w:rsid w:val="006D71FB"/>
    <w:rsid w:val="006E21FB"/>
    <w:rsid w:val="006F6037"/>
    <w:rsid w:val="006F7912"/>
    <w:rsid w:val="0071460B"/>
    <w:rsid w:val="00717DEB"/>
    <w:rsid w:val="00736A7C"/>
    <w:rsid w:val="00755F41"/>
    <w:rsid w:val="00756254"/>
    <w:rsid w:val="00777CFB"/>
    <w:rsid w:val="0078611C"/>
    <w:rsid w:val="0079231E"/>
    <w:rsid w:val="00792342"/>
    <w:rsid w:val="00792ADA"/>
    <w:rsid w:val="007977A8"/>
    <w:rsid w:val="007A1D4F"/>
    <w:rsid w:val="007B512A"/>
    <w:rsid w:val="007C2097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5DB7"/>
    <w:rsid w:val="008271FA"/>
    <w:rsid w:val="008279FA"/>
    <w:rsid w:val="0086236E"/>
    <w:rsid w:val="008626E7"/>
    <w:rsid w:val="00865806"/>
    <w:rsid w:val="00865D31"/>
    <w:rsid w:val="00870EE7"/>
    <w:rsid w:val="00884EBD"/>
    <w:rsid w:val="00886EEE"/>
    <w:rsid w:val="00887E23"/>
    <w:rsid w:val="00893DDC"/>
    <w:rsid w:val="008A45A6"/>
    <w:rsid w:val="008A70B2"/>
    <w:rsid w:val="008C2A1B"/>
    <w:rsid w:val="008C5FC9"/>
    <w:rsid w:val="008E56F6"/>
    <w:rsid w:val="008F686C"/>
    <w:rsid w:val="00900D73"/>
    <w:rsid w:val="0091026D"/>
    <w:rsid w:val="009148DE"/>
    <w:rsid w:val="009179F2"/>
    <w:rsid w:val="00934176"/>
    <w:rsid w:val="0093645D"/>
    <w:rsid w:val="0093677C"/>
    <w:rsid w:val="00955FBD"/>
    <w:rsid w:val="0096621B"/>
    <w:rsid w:val="00971FAF"/>
    <w:rsid w:val="00974CBA"/>
    <w:rsid w:val="009777D9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602C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AE328E"/>
    <w:rsid w:val="00B11E88"/>
    <w:rsid w:val="00B12EE5"/>
    <w:rsid w:val="00B21FBC"/>
    <w:rsid w:val="00B24855"/>
    <w:rsid w:val="00B258BB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C1D"/>
    <w:rsid w:val="00BB5DFC"/>
    <w:rsid w:val="00BC5ABD"/>
    <w:rsid w:val="00BD279D"/>
    <w:rsid w:val="00BD6BB8"/>
    <w:rsid w:val="00BE610D"/>
    <w:rsid w:val="00BE6825"/>
    <w:rsid w:val="00C64CB4"/>
    <w:rsid w:val="00C66BA2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4F55"/>
    <w:rsid w:val="00D971DB"/>
    <w:rsid w:val="00DE34CF"/>
    <w:rsid w:val="00DE3A2C"/>
    <w:rsid w:val="00E05521"/>
    <w:rsid w:val="00E13F3D"/>
    <w:rsid w:val="00E24AEB"/>
    <w:rsid w:val="00E33E73"/>
    <w:rsid w:val="00E40562"/>
    <w:rsid w:val="00E52B76"/>
    <w:rsid w:val="00E5441E"/>
    <w:rsid w:val="00E6226C"/>
    <w:rsid w:val="00E8220C"/>
    <w:rsid w:val="00E837B9"/>
    <w:rsid w:val="00E8660A"/>
    <w:rsid w:val="00E95D33"/>
    <w:rsid w:val="00E962D9"/>
    <w:rsid w:val="00ED1204"/>
    <w:rsid w:val="00EE5F4D"/>
    <w:rsid w:val="00EE7D7C"/>
    <w:rsid w:val="00F151B3"/>
    <w:rsid w:val="00F24E07"/>
    <w:rsid w:val="00F25D98"/>
    <w:rsid w:val="00F300FB"/>
    <w:rsid w:val="00F33934"/>
    <w:rsid w:val="00F363D1"/>
    <w:rsid w:val="00F87B48"/>
    <w:rsid w:val="00F9514D"/>
    <w:rsid w:val="00FA3CC2"/>
    <w:rsid w:val="00FB6386"/>
    <w:rsid w:val="00FE2EE6"/>
    <w:rsid w:val="00FE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2019-02-15T04:54:00Z</dcterms:created>
  <dcterms:modified xsi:type="dcterms:W3CDTF">2019-02-15T04:54:00Z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