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902A5" w14:textId="491C8AB3" w:rsidR="00E90E49" w:rsidRPr="00C01438" w:rsidRDefault="00E90E49" w:rsidP="00E35559">
      <w:pPr>
        <w:pStyle w:val="3GPPHeader"/>
        <w:spacing w:after="60"/>
        <w:rPr>
          <w:sz w:val="32"/>
          <w:szCs w:val="32"/>
          <w:highlight w:val="yellow"/>
          <w:lang w:val="en-US"/>
        </w:rPr>
      </w:pPr>
      <w:r w:rsidRPr="00C01438">
        <w:rPr>
          <w:lang w:val="en-US"/>
        </w:rPr>
        <w:t>3GPP TSG-RAN WG</w:t>
      </w:r>
      <w:r w:rsidR="00854ABB" w:rsidRPr="00C01438">
        <w:rPr>
          <w:lang w:val="en-US"/>
        </w:rPr>
        <w:t>2</w:t>
      </w:r>
      <w:r w:rsidRPr="00C01438">
        <w:rPr>
          <w:lang w:val="en-US"/>
        </w:rPr>
        <w:t xml:space="preserve"> #</w:t>
      </w:r>
      <w:r w:rsidR="00854ABB" w:rsidRPr="00C01438">
        <w:rPr>
          <w:lang w:val="en-US"/>
        </w:rPr>
        <w:t>10</w:t>
      </w:r>
      <w:r w:rsidR="009D215C" w:rsidRPr="00C01438">
        <w:rPr>
          <w:lang w:val="en-US"/>
        </w:rPr>
        <w:t>5</w:t>
      </w:r>
      <w:r w:rsidRPr="00C01438">
        <w:rPr>
          <w:lang w:val="en-US"/>
        </w:rPr>
        <w:tab/>
      </w:r>
      <w:proofErr w:type="spellStart"/>
      <w:r w:rsidRPr="00C01438">
        <w:rPr>
          <w:sz w:val="32"/>
          <w:szCs w:val="32"/>
          <w:lang w:val="en-US"/>
        </w:rPr>
        <w:t>Tdoc</w:t>
      </w:r>
      <w:proofErr w:type="spellEnd"/>
      <w:r w:rsidRPr="00C01438">
        <w:rPr>
          <w:sz w:val="32"/>
          <w:szCs w:val="32"/>
          <w:lang w:val="en-US"/>
        </w:rPr>
        <w:t xml:space="preserve"> </w:t>
      </w:r>
      <w:r w:rsidR="006B4CCD" w:rsidRPr="00C01438">
        <w:rPr>
          <w:sz w:val="32"/>
          <w:szCs w:val="32"/>
          <w:lang w:val="en-US"/>
        </w:rPr>
        <w:t>R2-</w:t>
      </w:r>
      <w:r w:rsidR="00C01438" w:rsidRPr="00C01438">
        <w:rPr>
          <w:sz w:val="32"/>
          <w:szCs w:val="32"/>
          <w:lang w:val="en-US"/>
        </w:rPr>
        <w:t>1901558</w:t>
      </w:r>
    </w:p>
    <w:p w14:paraId="609736C7" w14:textId="6228B025" w:rsidR="00E90E49" w:rsidRPr="00526E8D" w:rsidRDefault="009D215C" w:rsidP="00311702">
      <w:pPr>
        <w:pStyle w:val="3GPPHeader"/>
        <w:rPr>
          <w:lang w:val="en-US"/>
        </w:rPr>
      </w:pPr>
      <w:r w:rsidRPr="00526E8D">
        <w:rPr>
          <w:lang w:val="en-US"/>
        </w:rPr>
        <w:t>Athens</w:t>
      </w:r>
      <w:r w:rsidR="00B9267E" w:rsidRPr="00526E8D">
        <w:rPr>
          <w:lang w:val="en-US"/>
        </w:rPr>
        <w:t xml:space="preserve">, </w:t>
      </w:r>
      <w:r w:rsidRPr="00526E8D">
        <w:rPr>
          <w:lang w:val="en-US"/>
        </w:rPr>
        <w:t>Greece</w:t>
      </w:r>
      <w:r w:rsidR="00B9267E" w:rsidRPr="00526E8D">
        <w:rPr>
          <w:lang w:val="en-US"/>
        </w:rPr>
        <w:t xml:space="preserve">, </w:t>
      </w:r>
      <w:r w:rsidRPr="00526E8D">
        <w:rPr>
          <w:lang w:val="en-US"/>
        </w:rPr>
        <w:t>25th February</w:t>
      </w:r>
      <w:r w:rsidR="00B9267E" w:rsidRPr="00526E8D">
        <w:rPr>
          <w:lang w:val="en-US"/>
        </w:rPr>
        <w:t xml:space="preserve"> – </w:t>
      </w:r>
      <w:r w:rsidRPr="00526E8D">
        <w:rPr>
          <w:lang w:val="en-US"/>
        </w:rPr>
        <w:t>1st</w:t>
      </w:r>
      <w:r w:rsidR="00B9267E" w:rsidRPr="00526E8D">
        <w:rPr>
          <w:lang w:val="en-US"/>
        </w:rPr>
        <w:t xml:space="preserve"> </w:t>
      </w:r>
      <w:r w:rsidR="0034749F" w:rsidRPr="00526E8D">
        <w:rPr>
          <w:lang w:val="en-US"/>
        </w:rPr>
        <w:t>March</w:t>
      </w:r>
      <w:r w:rsidR="00B97695" w:rsidRPr="00526E8D">
        <w:rPr>
          <w:lang w:val="en-US"/>
        </w:rPr>
        <w:t xml:space="preserve"> 2019</w:t>
      </w:r>
    </w:p>
    <w:p w14:paraId="241D4B08" w14:textId="77777777" w:rsidR="00E90E49" w:rsidRPr="00526E8D" w:rsidRDefault="00E90E49" w:rsidP="00357380">
      <w:pPr>
        <w:pStyle w:val="3GPPHeader"/>
        <w:rPr>
          <w:lang w:val="en-US"/>
        </w:rPr>
      </w:pPr>
    </w:p>
    <w:p w14:paraId="12D44A79" w14:textId="610C7016" w:rsidR="00E90E49" w:rsidRPr="00526E8D" w:rsidRDefault="00E90E49" w:rsidP="00311702">
      <w:pPr>
        <w:pStyle w:val="3GPPHeader"/>
        <w:rPr>
          <w:lang w:val="en-US"/>
        </w:rPr>
      </w:pPr>
      <w:r w:rsidRPr="00526E8D">
        <w:rPr>
          <w:lang w:val="en-US"/>
        </w:rPr>
        <w:t>Agenda Item:</w:t>
      </w:r>
      <w:r w:rsidRPr="00526E8D">
        <w:rPr>
          <w:lang w:val="en-US"/>
        </w:rPr>
        <w:tab/>
      </w:r>
      <w:r w:rsidR="008939AC">
        <w:rPr>
          <w:lang w:val="en-US"/>
        </w:rPr>
        <w:t>11</w:t>
      </w:r>
      <w:r w:rsidR="00445CE5" w:rsidRPr="00526E8D">
        <w:rPr>
          <w:lang w:val="en-US"/>
        </w:rPr>
        <w:t>.</w:t>
      </w:r>
      <w:r w:rsidR="008939AC">
        <w:rPr>
          <w:lang w:val="en-US"/>
        </w:rPr>
        <w:t>10</w:t>
      </w:r>
      <w:r w:rsidR="00445CE5" w:rsidRPr="00526E8D">
        <w:rPr>
          <w:lang w:val="en-US"/>
        </w:rPr>
        <w:t>.</w:t>
      </w:r>
      <w:r w:rsidR="008939AC">
        <w:rPr>
          <w:lang w:val="en-US"/>
        </w:rPr>
        <w:t>4</w:t>
      </w:r>
    </w:p>
    <w:p w14:paraId="7539D241" w14:textId="77777777" w:rsidR="00E90E49" w:rsidRPr="00526E8D" w:rsidRDefault="003D3C45" w:rsidP="00F64C2B">
      <w:pPr>
        <w:pStyle w:val="3GPPHeader"/>
        <w:rPr>
          <w:lang w:val="en-US"/>
        </w:rPr>
      </w:pPr>
      <w:r w:rsidRPr="00526E8D">
        <w:rPr>
          <w:lang w:val="en-US"/>
        </w:rPr>
        <w:t>Source:</w:t>
      </w:r>
      <w:r w:rsidR="00E90E49" w:rsidRPr="00526E8D">
        <w:rPr>
          <w:lang w:val="en-US"/>
        </w:rPr>
        <w:tab/>
      </w:r>
      <w:r w:rsidR="00F64C2B" w:rsidRPr="00526E8D">
        <w:rPr>
          <w:lang w:val="en-US"/>
        </w:rPr>
        <w:t>Ericsson</w:t>
      </w:r>
    </w:p>
    <w:p w14:paraId="4D859B1F" w14:textId="233243BC" w:rsidR="008003F4" w:rsidRDefault="003D3C45" w:rsidP="00854ABB">
      <w:pPr>
        <w:pStyle w:val="3GPPHeader"/>
        <w:rPr>
          <w:lang w:val="en-US"/>
        </w:rPr>
      </w:pPr>
      <w:r w:rsidRPr="00526E8D">
        <w:rPr>
          <w:lang w:val="en-US"/>
        </w:rPr>
        <w:t>Title:</w:t>
      </w:r>
      <w:r w:rsidR="00E90E49" w:rsidRPr="00526E8D">
        <w:rPr>
          <w:lang w:val="en-US"/>
        </w:rPr>
        <w:tab/>
      </w:r>
      <w:r w:rsidR="00BB0E02">
        <w:rPr>
          <w:lang w:val="en-US"/>
        </w:rPr>
        <w:t>Support of NR to EN-DC handover</w:t>
      </w:r>
    </w:p>
    <w:p w14:paraId="39DB9AE2" w14:textId="26DED45C" w:rsidR="00E90E49" w:rsidRPr="00526E8D" w:rsidRDefault="00E90E49" w:rsidP="00854ABB">
      <w:pPr>
        <w:pStyle w:val="3GPPHeader"/>
        <w:rPr>
          <w:lang w:val="en-US"/>
        </w:rPr>
      </w:pPr>
      <w:r w:rsidRPr="00526E8D">
        <w:rPr>
          <w:lang w:val="en-US"/>
        </w:rPr>
        <w:t>Document for:</w:t>
      </w:r>
      <w:r w:rsidRPr="00526E8D">
        <w:rPr>
          <w:lang w:val="en-US"/>
        </w:rPr>
        <w:tab/>
        <w:t>Discussion, Decision</w:t>
      </w:r>
    </w:p>
    <w:p w14:paraId="38D1B15C" w14:textId="77777777" w:rsidR="00E90E49" w:rsidRPr="00CE0424" w:rsidRDefault="00230D18" w:rsidP="00CE0424">
      <w:pPr>
        <w:pStyle w:val="Heading1"/>
      </w:pPr>
      <w:r>
        <w:t>1</w:t>
      </w:r>
      <w:r>
        <w:tab/>
      </w:r>
      <w:r w:rsidR="00E90E49" w:rsidRPr="00CE0424">
        <w:t>Introduction</w:t>
      </w:r>
    </w:p>
    <w:p w14:paraId="4C712437" w14:textId="4BFCDCAD" w:rsidR="00735AEF" w:rsidRDefault="00BC3FE3" w:rsidP="00735AEF">
      <w:pPr>
        <w:rPr>
          <w:rFonts w:ascii="Arial" w:hAnsi="Arial" w:cs="Arial"/>
          <w:lang w:val="en-US"/>
        </w:rPr>
      </w:pPr>
      <w:r>
        <w:rPr>
          <w:rFonts w:ascii="Arial" w:hAnsi="Arial" w:cs="Arial"/>
          <w:lang w:val="en-US" w:eastAsia="ja-JP"/>
        </w:rPr>
        <w:t xml:space="preserve">It has been agreed that </w:t>
      </w:r>
      <w:r w:rsidRPr="00BC3FE3">
        <w:rPr>
          <w:rFonts w:ascii="Arial" w:hAnsi="Arial" w:cs="Arial"/>
          <w:lang w:val="en-US" w:eastAsia="ja-JP"/>
        </w:rPr>
        <w:t>IRAT HO to EN-DC will not be supported in Rel-15</w:t>
      </w:r>
      <w:r w:rsidR="001027EE">
        <w:rPr>
          <w:rFonts w:ascii="Arial" w:hAnsi="Arial" w:cs="Arial"/>
          <w:lang w:val="en-US" w:eastAsia="ja-JP"/>
        </w:rPr>
        <w:t>.</w:t>
      </w:r>
      <w:r w:rsidR="00704F51">
        <w:rPr>
          <w:rFonts w:ascii="Arial" w:hAnsi="Arial" w:cs="Arial"/>
          <w:lang w:val="en-US" w:eastAsia="ja-JP"/>
        </w:rPr>
        <w:t xml:space="preserve"> Nevertheless, </w:t>
      </w:r>
      <w:r w:rsidR="00B10CB5">
        <w:rPr>
          <w:rFonts w:ascii="Arial" w:hAnsi="Arial" w:cs="Arial"/>
          <w:lang w:val="en-US" w:eastAsia="ja-JP"/>
        </w:rPr>
        <w:t xml:space="preserve">this topic should be discussed </w:t>
      </w:r>
      <w:r w:rsidR="00704F51">
        <w:rPr>
          <w:rFonts w:ascii="Arial" w:hAnsi="Arial" w:cs="Arial"/>
          <w:lang w:val="en-US" w:eastAsia="ja-JP"/>
        </w:rPr>
        <w:t>in</w:t>
      </w:r>
      <w:r w:rsidR="00B10CB5">
        <w:rPr>
          <w:rFonts w:ascii="Arial" w:hAnsi="Arial" w:cs="Arial"/>
          <w:lang w:val="en-US" w:eastAsia="ja-JP"/>
        </w:rPr>
        <w:t xml:space="preserve"> </w:t>
      </w:r>
      <w:r w:rsidR="00B10CB5">
        <w:rPr>
          <w:rStyle w:val="normaltextrun"/>
          <w:rFonts w:ascii="Arial" w:hAnsi="Arial" w:cs="Arial"/>
          <w:color w:val="000000"/>
          <w:bdr w:val="none" w:sz="0" w:space="0" w:color="auto" w:frame="1"/>
          <w:lang w:val="en-GB"/>
        </w:rPr>
        <w:t>Rel-16 WI LTE and NR Carrier aggregation and dual connectivity enhancements</w:t>
      </w:r>
      <w:r w:rsidR="00DC354A">
        <w:rPr>
          <w:rStyle w:val="normaltextrun"/>
          <w:rFonts w:ascii="Arial" w:hAnsi="Arial" w:cs="Arial"/>
          <w:color w:val="000000"/>
          <w:bdr w:val="none" w:sz="0" w:space="0" w:color="auto" w:frame="1"/>
          <w:lang w:val="en-GB"/>
        </w:rPr>
        <w:t xml:space="preserve">, </w:t>
      </w:r>
      <w:r w:rsidR="00C17696">
        <w:rPr>
          <w:rStyle w:val="normaltextrun"/>
          <w:rFonts w:ascii="Arial" w:hAnsi="Arial" w:cs="Arial"/>
          <w:color w:val="000000"/>
          <w:bdr w:val="none" w:sz="0" w:space="0" w:color="auto" w:frame="1"/>
          <w:lang w:val="en-GB"/>
        </w:rPr>
        <w:t xml:space="preserve">since </w:t>
      </w:r>
      <w:r w:rsidR="00405487">
        <w:rPr>
          <w:rStyle w:val="normaltextrun"/>
          <w:rFonts w:ascii="Arial" w:hAnsi="Arial" w:cs="Arial"/>
          <w:color w:val="000000"/>
          <w:bdr w:val="none" w:sz="0" w:space="0" w:color="auto" w:frame="1"/>
          <w:lang w:val="en-GB"/>
        </w:rPr>
        <w:t>the WI includes</w:t>
      </w:r>
      <w:r w:rsidR="00123889">
        <w:rPr>
          <w:rStyle w:val="normaltextrun"/>
          <w:rFonts w:ascii="Arial" w:hAnsi="Arial" w:cs="Arial"/>
          <w:color w:val="000000"/>
          <w:bdr w:val="none" w:sz="0" w:space="0" w:color="auto" w:frame="1"/>
          <w:lang w:val="en-GB"/>
        </w:rPr>
        <w:t xml:space="preserve"> </w:t>
      </w:r>
      <w:r w:rsidR="00123889">
        <w:rPr>
          <w:rStyle w:val="normaltextrun"/>
          <w:rFonts w:ascii="Arial" w:hAnsi="Arial" w:cs="Arial"/>
          <w:color w:val="000000"/>
          <w:bdr w:val="none" w:sz="0" w:space="0" w:color="auto" w:frame="1"/>
          <w:lang w:val="en-GB"/>
        </w:rPr>
        <w:fldChar w:fldCharType="begin"/>
      </w:r>
      <w:r w:rsidR="00123889">
        <w:rPr>
          <w:rStyle w:val="normaltextrun"/>
          <w:rFonts w:ascii="Arial" w:hAnsi="Arial" w:cs="Arial"/>
          <w:color w:val="000000"/>
          <w:bdr w:val="none" w:sz="0" w:space="0" w:color="auto" w:frame="1"/>
          <w:lang w:val="en-GB"/>
        </w:rPr>
        <w:instrText xml:space="preserve"> REF _Ref786256 \r \h </w:instrText>
      </w:r>
      <w:r w:rsidR="00123889">
        <w:rPr>
          <w:rStyle w:val="normaltextrun"/>
          <w:rFonts w:ascii="Arial" w:hAnsi="Arial" w:cs="Arial"/>
          <w:color w:val="000000"/>
          <w:bdr w:val="none" w:sz="0" w:space="0" w:color="auto" w:frame="1"/>
          <w:lang w:val="en-GB"/>
        </w:rPr>
      </w:r>
      <w:r w:rsidR="00123889">
        <w:rPr>
          <w:rStyle w:val="normaltextrun"/>
          <w:rFonts w:ascii="Arial" w:hAnsi="Arial" w:cs="Arial"/>
          <w:color w:val="000000"/>
          <w:bdr w:val="none" w:sz="0" w:space="0" w:color="auto" w:frame="1"/>
          <w:lang w:val="en-GB"/>
        </w:rPr>
        <w:fldChar w:fldCharType="separate"/>
      </w:r>
      <w:r w:rsidR="00123889">
        <w:rPr>
          <w:rStyle w:val="normaltextrun"/>
          <w:rFonts w:ascii="Arial" w:hAnsi="Arial" w:cs="Arial"/>
          <w:color w:val="000000"/>
          <w:bdr w:val="none" w:sz="0" w:space="0" w:color="auto" w:frame="1"/>
          <w:lang w:val="en-GB"/>
        </w:rPr>
        <w:t>[1]</w:t>
      </w:r>
      <w:r w:rsidR="00123889">
        <w:rPr>
          <w:rStyle w:val="normaltextrun"/>
          <w:rFonts w:ascii="Arial" w:hAnsi="Arial" w:cs="Arial"/>
          <w:color w:val="000000"/>
          <w:bdr w:val="none" w:sz="0" w:space="0" w:color="auto" w:frame="1"/>
          <w:lang w:val="en-GB"/>
        </w:rPr>
        <w:fldChar w:fldCharType="end"/>
      </w:r>
      <w:r w:rsidR="00735AEF">
        <w:rPr>
          <w:rFonts w:ascii="Arial" w:hAnsi="Arial" w:cs="Arial"/>
          <w:lang w:val="en-US"/>
        </w:rPr>
        <w:t>:</w:t>
      </w:r>
    </w:p>
    <w:p w14:paraId="3F25805F" w14:textId="77777777" w:rsidR="00405487" w:rsidRPr="00BB2D9E" w:rsidRDefault="00405487" w:rsidP="00405487">
      <w:pPr>
        <w:numPr>
          <w:ilvl w:val="0"/>
          <w:numId w:val="40"/>
        </w:numPr>
        <w:overflowPunct w:val="0"/>
        <w:autoSpaceDE w:val="0"/>
        <w:autoSpaceDN w:val="0"/>
        <w:adjustRightInd w:val="0"/>
        <w:spacing w:after="0" w:line="240" w:lineRule="auto"/>
        <w:jc w:val="both"/>
        <w:rPr>
          <w:rFonts w:ascii="Arial" w:eastAsia="Times New Roman" w:hAnsi="Arial" w:cs="Arial"/>
          <w:bCs/>
          <w:sz w:val="20"/>
          <w:szCs w:val="20"/>
          <w:lang w:val="en-US"/>
        </w:rPr>
      </w:pPr>
      <w:r w:rsidRPr="00BB2D9E">
        <w:rPr>
          <w:rFonts w:ascii="Arial" w:hAnsi="Arial" w:cs="Arial"/>
          <w:b/>
          <w:bCs/>
          <w:lang w:val="en-US"/>
        </w:rPr>
        <w:t>Efficient and low latency serving cell configuration/activation/setup:</w:t>
      </w:r>
      <w:r w:rsidRPr="00BB2D9E">
        <w:rPr>
          <w:rFonts w:ascii="Arial" w:hAnsi="Arial" w:cs="Arial"/>
          <w:bCs/>
          <w:lang w:val="en-US"/>
        </w:rPr>
        <w:t xml:space="preserve"> Minimizing </w:t>
      </w:r>
      <w:proofErr w:type="spellStart"/>
      <w:r w:rsidRPr="00BB2D9E">
        <w:rPr>
          <w:rFonts w:ascii="Arial" w:hAnsi="Arial" w:cs="Arial"/>
          <w:bCs/>
          <w:lang w:val="en-US"/>
        </w:rPr>
        <w:t>signalling</w:t>
      </w:r>
      <w:proofErr w:type="spellEnd"/>
      <w:r w:rsidRPr="00BB2D9E">
        <w:rPr>
          <w:rFonts w:ascii="Arial" w:hAnsi="Arial" w:cs="Arial"/>
          <w:bCs/>
          <w:lang w:val="en-US"/>
        </w:rPr>
        <w:t xml:space="preserve"> overhead and latency needed for initial cell setup, additional cell setup and additional cell activation for data transmission. [RAN2, RAN1, RAN4, RAN3]</w:t>
      </w:r>
    </w:p>
    <w:p w14:paraId="1CBA9B4C" w14:textId="77777777" w:rsidR="00405487" w:rsidRPr="00BB2D9E" w:rsidRDefault="00405487" w:rsidP="00405487">
      <w:pPr>
        <w:numPr>
          <w:ilvl w:val="1"/>
          <w:numId w:val="40"/>
        </w:numPr>
        <w:overflowPunct w:val="0"/>
        <w:autoSpaceDE w:val="0"/>
        <w:autoSpaceDN w:val="0"/>
        <w:adjustRightInd w:val="0"/>
        <w:spacing w:after="0" w:line="240" w:lineRule="auto"/>
        <w:jc w:val="both"/>
        <w:rPr>
          <w:rFonts w:ascii="Arial" w:hAnsi="Arial" w:cs="Arial"/>
          <w:bCs/>
          <w:lang w:val="en-US"/>
        </w:rPr>
      </w:pPr>
      <w:r w:rsidRPr="00BB2D9E">
        <w:rPr>
          <w:rFonts w:ascii="Arial" w:hAnsi="Arial" w:cs="Arial"/>
          <w:bCs/>
          <w:lang w:val="en-US"/>
        </w:rPr>
        <w:t>This objective applies to MR-DC, NR-NR DC and CA</w:t>
      </w:r>
    </w:p>
    <w:p w14:paraId="3DE483D5" w14:textId="77777777" w:rsidR="00405487" w:rsidRPr="00BB2D9E" w:rsidRDefault="00405487" w:rsidP="00405487">
      <w:pPr>
        <w:numPr>
          <w:ilvl w:val="1"/>
          <w:numId w:val="40"/>
        </w:numPr>
        <w:overflowPunct w:val="0"/>
        <w:autoSpaceDE w:val="0"/>
        <w:autoSpaceDN w:val="0"/>
        <w:adjustRightInd w:val="0"/>
        <w:spacing w:after="0" w:line="240" w:lineRule="auto"/>
        <w:jc w:val="both"/>
        <w:rPr>
          <w:rFonts w:ascii="Arial" w:hAnsi="Arial" w:cs="Arial"/>
          <w:bCs/>
          <w:lang w:val="en-US"/>
        </w:rPr>
      </w:pPr>
      <w:r w:rsidRPr="00BB2D9E">
        <w:rPr>
          <w:rFonts w:ascii="Arial" w:hAnsi="Arial" w:cs="Arial"/>
          <w:bCs/>
          <w:lang w:val="en-US"/>
        </w:rPr>
        <w:t>The objective should consider enhancements when starting from IDLE, INACTIVE mode and CONNECTED mode</w:t>
      </w:r>
    </w:p>
    <w:p w14:paraId="5E8A4CB3" w14:textId="2A6600AB" w:rsidR="00405487" w:rsidRDefault="009534B7" w:rsidP="00735AEF">
      <w:pPr>
        <w:rPr>
          <w:rFonts w:ascii="Arial" w:hAnsi="Arial" w:cs="Arial"/>
          <w:lang w:val="en-US"/>
        </w:rPr>
      </w:pPr>
      <w:r>
        <w:rPr>
          <w:rFonts w:ascii="Arial" w:hAnsi="Arial" w:cs="Arial"/>
          <w:lang w:val="en-US"/>
        </w:rPr>
        <w:t xml:space="preserve">This contribution discusses </w:t>
      </w:r>
      <w:r w:rsidR="00507E95">
        <w:rPr>
          <w:rFonts w:ascii="Arial" w:hAnsi="Arial" w:cs="Arial"/>
          <w:lang w:val="en-US"/>
        </w:rPr>
        <w:t>how to</w:t>
      </w:r>
      <w:r w:rsidR="006E34B0">
        <w:rPr>
          <w:rFonts w:ascii="Arial" w:hAnsi="Arial" w:cs="Arial"/>
          <w:lang w:val="en-US"/>
        </w:rPr>
        <w:t xml:space="preserve"> support inter-system handover from NR to EN-DC</w:t>
      </w:r>
      <w:r w:rsidR="00791B71">
        <w:rPr>
          <w:rFonts w:ascii="Arial" w:hAnsi="Arial" w:cs="Arial"/>
          <w:lang w:val="en-US"/>
        </w:rPr>
        <w:t>,</w:t>
      </w:r>
      <w:r w:rsidR="00C640E3">
        <w:rPr>
          <w:rFonts w:ascii="Arial" w:hAnsi="Arial" w:cs="Arial"/>
          <w:lang w:val="en-US"/>
        </w:rPr>
        <w:t xml:space="preserve"> </w:t>
      </w:r>
      <w:r w:rsidR="0031525D">
        <w:rPr>
          <w:rFonts w:ascii="Arial" w:hAnsi="Arial" w:cs="Arial"/>
          <w:lang w:val="en-US"/>
        </w:rPr>
        <w:t>as an enhancement for</w:t>
      </w:r>
      <w:r w:rsidR="00A818CA">
        <w:rPr>
          <w:rFonts w:ascii="Arial" w:hAnsi="Arial" w:cs="Arial"/>
          <w:lang w:val="en-US"/>
        </w:rPr>
        <w:t xml:space="preserve"> cell setup </w:t>
      </w:r>
      <w:r w:rsidR="0031525D">
        <w:rPr>
          <w:rFonts w:ascii="Arial" w:hAnsi="Arial" w:cs="Arial"/>
          <w:lang w:val="en-US"/>
        </w:rPr>
        <w:t>in</w:t>
      </w:r>
      <w:r w:rsidR="00A818CA">
        <w:rPr>
          <w:rFonts w:ascii="Arial" w:hAnsi="Arial" w:cs="Arial"/>
          <w:lang w:val="en-US"/>
        </w:rPr>
        <w:t xml:space="preserve"> RRC_CONNECTED state</w:t>
      </w:r>
      <w:r w:rsidR="00476401">
        <w:rPr>
          <w:rFonts w:ascii="Arial" w:hAnsi="Arial" w:cs="Arial"/>
          <w:lang w:val="en-US"/>
        </w:rPr>
        <w:t>, and based on RAN</w:t>
      </w:r>
      <w:r w:rsidR="001156C3">
        <w:rPr>
          <w:rFonts w:ascii="Arial" w:hAnsi="Arial" w:cs="Arial"/>
          <w:lang w:val="en-US"/>
        </w:rPr>
        <w:t>2</w:t>
      </w:r>
      <w:r w:rsidR="00476401">
        <w:rPr>
          <w:rFonts w:ascii="Arial" w:hAnsi="Arial" w:cs="Arial"/>
          <w:lang w:val="en-US"/>
        </w:rPr>
        <w:t xml:space="preserve">#104 submitted contributions </w:t>
      </w:r>
      <w:r w:rsidR="00D32B54">
        <w:rPr>
          <w:rFonts w:ascii="Arial" w:hAnsi="Arial" w:cs="Arial"/>
          <w:lang w:val="en-US"/>
        </w:rPr>
        <w:fldChar w:fldCharType="begin"/>
      </w:r>
      <w:r w:rsidR="00D32B54">
        <w:rPr>
          <w:rFonts w:ascii="Arial" w:hAnsi="Arial" w:cs="Arial"/>
          <w:lang w:val="en-US"/>
        </w:rPr>
        <w:instrText xml:space="preserve"> REF _Ref793865 \r \h </w:instrText>
      </w:r>
      <w:r w:rsidR="00D32B54">
        <w:rPr>
          <w:rFonts w:ascii="Arial" w:hAnsi="Arial" w:cs="Arial"/>
          <w:lang w:val="en-US"/>
        </w:rPr>
      </w:r>
      <w:r w:rsidR="00D32B54">
        <w:rPr>
          <w:rFonts w:ascii="Arial" w:hAnsi="Arial" w:cs="Arial"/>
          <w:lang w:val="en-US"/>
        </w:rPr>
        <w:fldChar w:fldCharType="separate"/>
      </w:r>
      <w:r w:rsidR="00D32B54">
        <w:rPr>
          <w:rFonts w:ascii="Arial" w:hAnsi="Arial" w:cs="Arial"/>
          <w:lang w:val="en-US"/>
        </w:rPr>
        <w:t>[2]</w:t>
      </w:r>
      <w:r w:rsidR="00D32B54">
        <w:rPr>
          <w:rFonts w:ascii="Arial" w:hAnsi="Arial" w:cs="Arial"/>
          <w:lang w:val="en-US"/>
        </w:rPr>
        <w:fldChar w:fldCharType="end"/>
      </w:r>
      <w:r w:rsidR="00D32B54">
        <w:rPr>
          <w:rFonts w:ascii="Arial" w:hAnsi="Arial" w:cs="Arial"/>
          <w:lang w:val="en-US"/>
        </w:rPr>
        <w:t>,</w:t>
      </w:r>
      <w:r w:rsidR="00B41BD0">
        <w:rPr>
          <w:rFonts w:ascii="Arial" w:hAnsi="Arial" w:cs="Arial"/>
          <w:lang w:val="en-US"/>
        </w:rPr>
        <w:t xml:space="preserve"> </w:t>
      </w:r>
      <w:r w:rsidR="00D32B54">
        <w:rPr>
          <w:rFonts w:ascii="Arial" w:hAnsi="Arial" w:cs="Arial"/>
          <w:lang w:val="en-US"/>
        </w:rPr>
        <w:fldChar w:fldCharType="begin"/>
      </w:r>
      <w:r w:rsidR="00D32B54">
        <w:rPr>
          <w:rFonts w:ascii="Arial" w:hAnsi="Arial" w:cs="Arial"/>
          <w:lang w:val="en-US"/>
        </w:rPr>
        <w:instrText xml:space="preserve"> REF _Ref793866 \r \h </w:instrText>
      </w:r>
      <w:r w:rsidR="00D32B54">
        <w:rPr>
          <w:rFonts w:ascii="Arial" w:hAnsi="Arial" w:cs="Arial"/>
          <w:lang w:val="en-US"/>
        </w:rPr>
      </w:r>
      <w:r w:rsidR="00D32B54">
        <w:rPr>
          <w:rFonts w:ascii="Arial" w:hAnsi="Arial" w:cs="Arial"/>
          <w:lang w:val="en-US"/>
        </w:rPr>
        <w:fldChar w:fldCharType="separate"/>
      </w:r>
      <w:r w:rsidR="00D32B54">
        <w:rPr>
          <w:rFonts w:ascii="Arial" w:hAnsi="Arial" w:cs="Arial"/>
          <w:lang w:val="en-US"/>
        </w:rPr>
        <w:t>[3]</w:t>
      </w:r>
      <w:r w:rsidR="00D32B54">
        <w:rPr>
          <w:rFonts w:ascii="Arial" w:hAnsi="Arial" w:cs="Arial"/>
          <w:lang w:val="en-US"/>
        </w:rPr>
        <w:fldChar w:fldCharType="end"/>
      </w:r>
      <w:r w:rsidR="00D32B54">
        <w:rPr>
          <w:rFonts w:ascii="Arial" w:hAnsi="Arial" w:cs="Arial"/>
          <w:lang w:val="en-US"/>
        </w:rPr>
        <w:t xml:space="preserve"> and </w:t>
      </w:r>
      <w:r w:rsidR="00D32B54">
        <w:rPr>
          <w:rFonts w:ascii="Arial" w:hAnsi="Arial" w:cs="Arial"/>
          <w:lang w:val="en-US"/>
        </w:rPr>
        <w:fldChar w:fldCharType="begin"/>
      </w:r>
      <w:r w:rsidR="00D32B54">
        <w:rPr>
          <w:rFonts w:ascii="Arial" w:hAnsi="Arial" w:cs="Arial"/>
          <w:lang w:val="en-US"/>
        </w:rPr>
        <w:instrText xml:space="preserve"> REF _Ref793868 \r \h </w:instrText>
      </w:r>
      <w:r w:rsidR="00D32B54">
        <w:rPr>
          <w:rFonts w:ascii="Arial" w:hAnsi="Arial" w:cs="Arial"/>
          <w:lang w:val="en-US"/>
        </w:rPr>
      </w:r>
      <w:r w:rsidR="00D32B54">
        <w:rPr>
          <w:rFonts w:ascii="Arial" w:hAnsi="Arial" w:cs="Arial"/>
          <w:lang w:val="en-US"/>
        </w:rPr>
        <w:fldChar w:fldCharType="separate"/>
      </w:r>
      <w:r w:rsidR="00D32B54">
        <w:rPr>
          <w:rFonts w:ascii="Arial" w:hAnsi="Arial" w:cs="Arial"/>
          <w:lang w:val="en-US"/>
        </w:rPr>
        <w:t>[4]</w:t>
      </w:r>
      <w:r w:rsidR="00D32B54">
        <w:rPr>
          <w:rFonts w:ascii="Arial" w:hAnsi="Arial" w:cs="Arial"/>
          <w:lang w:val="en-US"/>
        </w:rPr>
        <w:fldChar w:fldCharType="end"/>
      </w:r>
      <w:r w:rsidR="00080A75">
        <w:rPr>
          <w:rFonts w:ascii="Arial" w:hAnsi="Arial" w:cs="Arial"/>
          <w:lang w:val="en-US"/>
        </w:rPr>
        <w:t>.</w:t>
      </w:r>
      <w:r w:rsidR="002E768F">
        <w:rPr>
          <w:rFonts w:ascii="Arial" w:hAnsi="Arial" w:cs="Arial"/>
          <w:lang w:val="en-US"/>
        </w:rPr>
        <w:t xml:space="preserve"> </w:t>
      </w:r>
      <w:r w:rsidR="006E34B0">
        <w:rPr>
          <w:rFonts w:ascii="Arial" w:hAnsi="Arial" w:cs="Arial"/>
          <w:lang w:val="en-US"/>
        </w:rPr>
        <w:t xml:space="preserve"> </w:t>
      </w:r>
    </w:p>
    <w:p w14:paraId="019BC013" w14:textId="3EF96673" w:rsidR="004000E8" w:rsidRDefault="00230D18" w:rsidP="00CE0424">
      <w:pPr>
        <w:pStyle w:val="Heading1"/>
      </w:pPr>
      <w:bookmarkStart w:id="0" w:name="_Ref178064866"/>
      <w:r>
        <w:t>2</w:t>
      </w:r>
      <w:r>
        <w:tab/>
      </w:r>
      <w:bookmarkEnd w:id="0"/>
      <w:r w:rsidR="00EE2BE4">
        <w:t>Discussion</w:t>
      </w:r>
    </w:p>
    <w:p w14:paraId="3FA5F95E" w14:textId="10197CF5" w:rsidR="00316EA7" w:rsidRDefault="00567661" w:rsidP="000E6403">
      <w:pPr>
        <w:pStyle w:val="BodyText"/>
        <w:jc w:val="both"/>
        <w:rPr>
          <w:rFonts w:cs="Arial"/>
          <w:lang w:val="en-US" w:eastAsia="ja-JP"/>
        </w:rPr>
      </w:pPr>
      <w:r w:rsidRPr="00567661">
        <w:rPr>
          <w:rFonts w:cs="Arial"/>
          <w:lang w:val="en-US" w:eastAsia="ja-JP"/>
        </w:rPr>
        <w:t xml:space="preserve">Currently, as captured in TS 37.340, only intra-system </w:t>
      </w:r>
      <w:r w:rsidR="000F4578">
        <w:rPr>
          <w:rFonts w:cs="Arial"/>
          <w:lang w:val="en-US" w:eastAsia="ja-JP"/>
        </w:rPr>
        <w:t xml:space="preserve">handover </w:t>
      </w:r>
      <w:r w:rsidRPr="00567661">
        <w:rPr>
          <w:rFonts w:cs="Arial"/>
          <w:lang w:val="en-US" w:eastAsia="ja-JP"/>
        </w:rPr>
        <w:t xml:space="preserve">procedures are </w:t>
      </w:r>
      <w:r w:rsidR="000F4578">
        <w:rPr>
          <w:rFonts w:cs="Arial"/>
          <w:lang w:val="en-US" w:eastAsia="ja-JP"/>
        </w:rPr>
        <w:t xml:space="preserve">supported </w:t>
      </w:r>
      <w:r w:rsidR="0040410B">
        <w:rPr>
          <w:rFonts w:cs="Arial"/>
          <w:lang w:val="en-US" w:eastAsia="ja-JP"/>
        </w:rPr>
        <w:t xml:space="preserve">for </w:t>
      </w:r>
      <w:r w:rsidRPr="00567661">
        <w:rPr>
          <w:rFonts w:cs="Arial"/>
          <w:lang w:val="en-US" w:eastAsia="ja-JP"/>
        </w:rPr>
        <w:t>MR-DC</w:t>
      </w:r>
      <w:r w:rsidR="0040410B">
        <w:rPr>
          <w:rFonts w:cs="Arial"/>
          <w:lang w:val="en-US" w:eastAsia="ja-JP"/>
        </w:rPr>
        <w:t xml:space="preserve"> options</w:t>
      </w:r>
      <w:r w:rsidR="000F4578">
        <w:rPr>
          <w:rFonts w:cs="Arial"/>
          <w:lang w:val="en-US" w:eastAsia="ja-JP"/>
        </w:rPr>
        <w:t xml:space="preserve">. </w:t>
      </w:r>
      <w:r w:rsidR="000E6403">
        <w:rPr>
          <w:rFonts w:cs="Arial"/>
          <w:lang w:val="en-US" w:eastAsia="ja-JP"/>
        </w:rPr>
        <w:t xml:space="preserve">Thus, </w:t>
      </w:r>
      <w:r w:rsidR="00316EA7">
        <w:rPr>
          <w:rFonts w:cs="Arial"/>
          <w:lang w:val="en-US" w:eastAsia="ja-JP"/>
        </w:rPr>
        <w:t>considering the case of a handover from NR to EN-DC</w:t>
      </w:r>
      <w:r w:rsidR="00123889" w:rsidRPr="00123889">
        <w:rPr>
          <w:rFonts w:cs="Arial"/>
          <w:lang w:val="en-US" w:eastAsia="ja-JP"/>
        </w:rPr>
        <w:t>, the current behavior would be to</w:t>
      </w:r>
      <w:r w:rsidR="00251919">
        <w:rPr>
          <w:rFonts w:cs="Arial"/>
          <w:lang w:val="en-US" w:eastAsia="ja-JP"/>
        </w:rPr>
        <w:t xml:space="preserve"> perform</w:t>
      </w:r>
      <w:r w:rsidR="00316EA7">
        <w:rPr>
          <w:rFonts w:cs="Arial"/>
          <w:lang w:val="en-US" w:eastAsia="ja-JP"/>
        </w:rPr>
        <w:t>:</w:t>
      </w:r>
    </w:p>
    <w:p w14:paraId="60B6B821" w14:textId="4F98073B" w:rsidR="005F7AC3" w:rsidRDefault="00316EA7" w:rsidP="000E6403">
      <w:pPr>
        <w:pStyle w:val="BodyText"/>
        <w:jc w:val="both"/>
        <w:rPr>
          <w:rFonts w:cs="Arial"/>
          <w:lang w:val="en-US" w:eastAsia="ja-JP"/>
        </w:rPr>
      </w:pPr>
      <w:r>
        <w:rPr>
          <w:rFonts w:cs="Arial"/>
          <w:lang w:val="en-US" w:eastAsia="ja-JP"/>
        </w:rPr>
        <w:t>1)</w:t>
      </w:r>
      <w:r w:rsidR="005C715C" w:rsidRPr="005C715C">
        <w:rPr>
          <w:rFonts w:cs="Arial"/>
          <w:lang w:val="en-US" w:eastAsia="ja-JP"/>
        </w:rPr>
        <w:t xml:space="preserve"> </w:t>
      </w:r>
      <w:r w:rsidR="00F969F2">
        <w:rPr>
          <w:rFonts w:cs="Arial"/>
          <w:lang w:val="en-US" w:eastAsia="ja-JP"/>
        </w:rPr>
        <w:t>p</w:t>
      </w:r>
      <w:r w:rsidR="005C715C" w:rsidRPr="00123889">
        <w:rPr>
          <w:rFonts w:cs="Arial"/>
          <w:lang w:val="en-US" w:eastAsia="ja-JP"/>
        </w:rPr>
        <w:t>rocedures</w:t>
      </w:r>
      <w:r w:rsidR="005C715C">
        <w:rPr>
          <w:rFonts w:cs="Arial"/>
          <w:lang w:val="en-US" w:eastAsia="ja-JP"/>
        </w:rPr>
        <w:t xml:space="preserve"> from</w:t>
      </w:r>
      <w:r w:rsidR="00123889" w:rsidRPr="00123889">
        <w:rPr>
          <w:rFonts w:cs="Arial"/>
          <w:lang w:val="en-US" w:eastAsia="ja-JP"/>
        </w:rPr>
        <w:t xml:space="preserve"> </w:t>
      </w:r>
      <w:r w:rsidR="005C715C" w:rsidRPr="005C715C">
        <w:rPr>
          <w:rFonts w:cs="Arial"/>
          <w:lang w:val="en-US" w:eastAsia="ja-JP"/>
        </w:rPr>
        <w:t>clause 4.11.1.2.1 in TS 23.502 for handover from 5GS to EPS</w:t>
      </w:r>
      <w:r w:rsidR="001D313B">
        <w:rPr>
          <w:rFonts w:cs="Arial"/>
          <w:lang w:val="en-US" w:eastAsia="ja-JP"/>
        </w:rPr>
        <w:t xml:space="preserve"> (also captured in Annex A)</w:t>
      </w:r>
      <w:r w:rsidR="005F7AC3">
        <w:rPr>
          <w:rFonts w:cs="Arial"/>
          <w:lang w:val="en-US" w:eastAsia="ja-JP"/>
        </w:rPr>
        <w:t>;</w:t>
      </w:r>
    </w:p>
    <w:p w14:paraId="069147E2" w14:textId="012FF003" w:rsidR="00655C70" w:rsidRDefault="005F7AC3" w:rsidP="000E6403">
      <w:pPr>
        <w:pStyle w:val="BodyText"/>
        <w:jc w:val="both"/>
        <w:rPr>
          <w:rFonts w:cs="Arial"/>
          <w:lang w:val="en-US" w:eastAsia="ja-JP"/>
        </w:rPr>
      </w:pPr>
      <w:r>
        <w:rPr>
          <w:rFonts w:cs="Arial"/>
          <w:lang w:val="en-US" w:eastAsia="ja-JP"/>
        </w:rPr>
        <w:t xml:space="preserve">2) </w:t>
      </w:r>
      <w:r w:rsidR="00E50321">
        <w:rPr>
          <w:rFonts w:cs="Arial"/>
          <w:lang w:val="en-US" w:eastAsia="ja-JP"/>
        </w:rPr>
        <w:t>procedures to</w:t>
      </w:r>
      <w:r w:rsidR="00655C70">
        <w:rPr>
          <w:rFonts w:cs="Arial"/>
          <w:lang w:val="en-US" w:eastAsia="ja-JP"/>
        </w:rPr>
        <w:t xml:space="preserve"> setup EN-DC</w:t>
      </w:r>
      <w:r w:rsidR="00736E37">
        <w:rPr>
          <w:rFonts w:cs="Arial"/>
          <w:lang w:val="en-US" w:eastAsia="ja-JP"/>
        </w:rPr>
        <w:t xml:space="preserve"> from clause 10.2.1 in TS 37.340</w:t>
      </w:r>
      <w:r w:rsidR="00AD1DC4">
        <w:rPr>
          <w:rFonts w:cs="Arial"/>
          <w:lang w:val="en-US" w:eastAsia="ja-JP"/>
        </w:rPr>
        <w:t xml:space="preserve"> (also captured in Annex B)</w:t>
      </w:r>
      <w:r w:rsidR="00655C70">
        <w:rPr>
          <w:rFonts w:cs="Arial"/>
          <w:lang w:val="en-US" w:eastAsia="ja-JP"/>
        </w:rPr>
        <w:t>.</w:t>
      </w:r>
    </w:p>
    <w:p w14:paraId="229C955D" w14:textId="3EFFFF06" w:rsidR="00962F79" w:rsidRPr="00687056" w:rsidRDefault="00251919" w:rsidP="00962F79">
      <w:pPr>
        <w:rPr>
          <w:rFonts w:ascii="Arial" w:hAnsi="Arial" w:cs="Arial"/>
          <w:lang w:val="en-US"/>
        </w:rPr>
      </w:pPr>
      <w:r w:rsidRPr="00687056">
        <w:rPr>
          <w:rFonts w:ascii="Arial" w:hAnsi="Arial" w:cs="Arial"/>
          <w:lang w:val="en-US"/>
        </w:rPr>
        <w:t>The</w:t>
      </w:r>
      <w:r w:rsidR="00962F79" w:rsidRPr="00687056">
        <w:rPr>
          <w:rFonts w:ascii="Arial" w:hAnsi="Arial" w:cs="Arial"/>
          <w:lang w:val="en-US"/>
        </w:rPr>
        <w:t xml:space="preserve"> need to perform </w:t>
      </w:r>
      <w:r w:rsidR="00880BB3" w:rsidRPr="00687056">
        <w:rPr>
          <w:rFonts w:ascii="Arial" w:hAnsi="Arial" w:cs="Arial"/>
          <w:lang w:val="en-US"/>
        </w:rPr>
        <w:t xml:space="preserve">a </w:t>
      </w:r>
      <w:r w:rsidR="00962F79" w:rsidRPr="00687056">
        <w:rPr>
          <w:rFonts w:ascii="Arial" w:hAnsi="Arial" w:cs="Arial"/>
          <w:lang w:val="en-US"/>
        </w:rPr>
        <w:t>subsequent reconfiguration</w:t>
      </w:r>
      <w:r w:rsidR="00880BB3" w:rsidRPr="00687056">
        <w:rPr>
          <w:rFonts w:ascii="Arial" w:hAnsi="Arial" w:cs="Arial"/>
          <w:lang w:val="en-US"/>
        </w:rPr>
        <w:t xml:space="preserve"> for EN-DC setup</w:t>
      </w:r>
      <w:r w:rsidR="00513AB8" w:rsidRPr="00687056">
        <w:rPr>
          <w:rFonts w:ascii="Arial" w:hAnsi="Arial" w:cs="Arial"/>
          <w:lang w:val="en-US"/>
        </w:rPr>
        <w:t xml:space="preserve"> (step 2)</w:t>
      </w:r>
      <w:r w:rsidR="00962F79" w:rsidRPr="00687056">
        <w:rPr>
          <w:rFonts w:ascii="Arial" w:hAnsi="Arial" w:cs="Arial"/>
          <w:lang w:val="en-US"/>
        </w:rPr>
        <w:t xml:space="preserve"> </w:t>
      </w:r>
      <w:r w:rsidR="00B04443" w:rsidRPr="00687056">
        <w:rPr>
          <w:rFonts w:ascii="Arial" w:hAnsi="Arial" w:cs="Arial"/>
          <w:lang w:val="en-US"/>
        </w:rPr>
        <w:t>implies</w:t>
      </w:r>
      <w:r w:rsidR="00962F79" w:rsidRPr="00687056">
        <w:rPr>
          <w:rFonts w:ascii="Arial" w:hAnsi="Arial" w:cs="Arial"/>
          <w:lang w:val="en-US"/>
        </w:rPr>
        <w:t xml:space="preserve"> in at least one additional message round-trip</w:t>
      </w:r>
      <w:r w:rsidR="00880BB3" w:rsidRPr="00687056">
        <w:rPr>
          <w:rFonts w:ascii="Arial" w:hAnsi="Arial" w:cs="Arial"/>
          <w:lang w:val="en-US"/>
        </w:rPr>
        <w:t>,</w:t>
      </w:r>
      <w:r w:rsidR="00962F79" w:rsidRPr="00687056">
        <w:rPr>
          <w:rFonts w:ascii="Arial" w:hAnsi="Arial" w:cs="Arial"/>
          <w:lang w:val="en-US"/>
        </w:rPr>
        <w:t xml:space="preserve"> which would result in a larger service interruption for traffic which </w:t>
      </w:r>
      <w:r w:rsidR="00042AFA" w:rsidRPr="00687056">
        <w:rPr>
          <w:rFonts w:ascii="Arial" w:hAnsi="Arial" w:cs="Arial"/>
          <w:lang w:val="en-US"/>
        </w:rPr>
        <w:t>could be</w:t>
      </w:r>
      <w:r w:rsidR="00962F79" w:rsidRPr="00687056">
        <w:rPr>
          <w:rFonts w:ascii="Arial" w:hAnsi="Arial" w:cs="Arial"/>
          <w:lang w:val="en-US"/>
        </w:rPr>
        <w:t xml:space="preserve"> best served by the NR node.</w:t>
      </w:r>
    </w:p>
    <w:p w14:paraId="6C1AD93D" w14:textId="77777777" w:rsidR="00962F79" w:rsidRPr="00020BB8" w:rsidRDefault="00962F79" w:rsidP="00962F79">
      <w:pPr>
        <w:pStyle w:val="Observation"/>
        <w:overflowPunct w:val="0"/>
        <w:autoSpaceDE w:val="0"/>
        <w:autoSpaceDN w:val="0"/>
        <w:adjustRightInd w:val="0"/>
        <w:spacing w:line="240" w:lineRule="auto"/>
        <w:jc w:val="both"/>
        <w:textAlignment w:val="baseline"/>
        <w:rPr>
          <w:lang w:val="en-US"/>
        </w:rPr>
      </w:pPr>
      <w:bookmarkStart w:id="1" w:name="_Toc528149754"/>
      <w:bookmarkStart w:id="2" w:name="_Toc528150261"/>
      <w:bookmarkStart w:id="3" w:name="_Toc528151282"/>
      <w:bookmarkStart w:id="4" w:name="_Toc528158982"/>
      <w:bookmarkStart w:id="5" w:name="_Toc528839343"/>
      <w:bookmarkStart w:id="6" w:name="_Toc528850676"/>
      <w:bookmarkStart w:id="7" w:name="_Toc793382"/>
      <w:r w:rsidRPr="00020BB8">
        <w:rPr>
          <w:lang w:val="en-US"/>
        </w:rPr>
        <w:t>If direct configuration of EN-DC during inter-system handover is not supported, the service interruption of the NR traffic will be aggravated.</w:t>
      </w:r>
      <w:bookmarkEnd w:id="1"/>
      <w:bookmarkEnd w:id="2"/>
      <w:bookmarkEnd w:id="3"/>
      <w:bookmarkEnd w:id="4"/>
      <w:bookmarkEnd w:id="5"/>
      <w:bookmarkEnd w:id="6"/>
      <w:bookmarkEnd w:id="7"/>
    </w:p>
    <w:p w14:paraId="332C4817" w14:textId="74A093E9" w:rsidR="002134BC" w:rsidRPr="002134BC" w:rsidRDefault="00F401B3" w:rsidP="00F30F07">
      <w:pPr>
        <w:pStyle w:val="BodyText"/>
        <w:jc w:val="both"/>
        <w:rPr>
          <w:rFonts w:cs="Arial"/>
          <w:lang w:val="en-US" w:eastAsia="ja-JP"/>
        </w:rPr>
      </w:pPr>
      <w:r>
        <w:rPr>
          <w:rFonts w:cs="Arial"/>
          <w:lang w:val="en-US" w:eastAsia="ja-JP"/>
        </w:rPr>
        <w:t>A</w:t>
      </w:r>
      <w:r w:rsidR="00123889" w:rsidRPr="00123889">
        <w:rPr>
          <w:rFonts w:cs="Arial"/>
          <w:lang w:val="en-US" w:eastAsia="ja-JP"/>
        </w:rPr>
        <w:t xml:space="preserve"> faster set-up could be enabled if the target MN could perform SN addition together with handover procedures, since the number of exchanged messages can be reduced</w:t>
      </w:r>
      <w:r w:rsidR="00151D10">
        <w:rPr>
          <w:rFonts w:cs="Arial"/>
          <w:lang w:val="en-US" w:eastAsia="ja-JP"/>
        </w:rPr>
        <w:t>.</w:t>
      </w:r>
      <w:r w:rsidR="002134BC" w:rsidRPr="002134BC">
        <w:rPr>
          <w:rFonts w:cs="Arial"/>
          <w:lang w:val="en-US" w:eastAsia="ja-JP"/>
        </w:rPr>
        <w:t xml:space="preserve"> To support </w:t>
      </w:r>
      <w:r w:rsidR="00DE169F">
        <w:rPr>
          <w:rFonts w:cs="Arial"/>
          <w:lang w:val="en-US" w:eastAsia="ja-JP"/>
        </w:rPr>
        <w:t xml:space="preserve">this, </w:t>
      </w:r>
      <w:r w:rsidR="002134BC" w:rsidRPr="002134BC">
        <w:rPr>
          <w:rFonts w:cs="Arial"/>
          <w:lang w:val="en-US" w:eastAsia="ja-JP"/>
        </w:rPr>
        <w:t xml:space="preserve">the target MN would need to add the target SN before acknowledging the handover request from the CN. </w:t>
      </w:r>
      <w:r w:rsidR="008443DC">
        <w:rPr>
          <w:rFonts w:cs="Arial"/>
          <w:lang w:val="en-US" w:eastAsia="ja-JP"/>
        </w:rPr>
        <w:t>T</w:t>
      </w:r>
      <w:r w:rsidR="002134BC" w:rsidRPr="002134BC">
        <w:rPr>
          <w:rFonts w:cs="Arial"/>
          <w:lang w:val="en-US" w:eastAsia="ja-JP"/>
        </w:rPr>
        <w:t>his</w:t>
      </w:r>
      <w:r w:rsidR="008443DC">
        <w:rPr>
          <w:rFonts w:cs="Arial"/>
          <w:lang w:val="en-US" w:eastAsia="ja-JP"/>
        </w:rPr>
        <w:t xml:space="preserve"> is</w:t>
      </w:r>
      <w:r w:rsidR="002134BC" w:rsidRPr="002134BC">
        <w:rPr>
          <w:rFonts w:cs="Arial"/>
          <w:lang w:val="en-US" w:eastAsia="ja-JP"/>
        </w:rPr>
        <w:t xml:space="preserve"> illustrated in </w:t>
      </w:r>
      <w:r w:rsidR="008443DC">
        <w:rPr>
          <w:rFonts w:cs="Arial"/>
          <w:lang w:val="en-US" w:eastAsia="ja-JP"/>
        </w:rPr>
        <w:t>Annex C</w:t>
      </w:r>
      <w:r w:rsidR="002134BC" w:rsidRPr="002134BC">
        <w:rPr>
          <w:rFonts w:cs="Arial"/>
          <w:lang w:val="en-US" w:eastAsia="ja-JP"/>
        </w:rPr>
        <w:t>, where steps 1, 4 and 12 are the inter-system handover procedures as specified in TS 23.502.</w:t>
      </w:r>
    </w:p>
    <w:p w14:paraId="44D6656F" w14:textId="360AFF0B" w:rsidR="002134BC" w:rsidRPr="002134BC" w:rsidRDefault="002134BC" w:rsidP="002134BC">
      <w:pPr>
        <w:pStyle w:val="BodyText"/>
        <w:jc w:val="both"/>
        <w:rPr>
          <w:rFonts w:cs="Arial"/>
          <w:lang w:val="en-US" w:eastAsia="ja-JP"/>
        </w:rPr>
      </w:pPr>
      <w:r w:rsidRPr="002134BC">
        <w:rPr>
          <w:rFonts w:cs="Arial"/>
          <w:lang w:val="en-US" w:eastAsia="ja-JP"/>
        </w:rPr>
        <w:lastRenderedPageBreak/>
        <w:t xml:space="preserve">In addition, steps 5-8 are also part of inter-system handover procedures from </w:t>
      </w:r>
      <w:r w:rsidR="00B95D16">
        <w:rPr>
          <w:rFonts w:cs="Arial"/>
          <w:lang w:val="en-US" w:eastAsia="ja-JP"/>
        </w:rPr>
        <w:t>5G</w:t>
      </w:r>
      <w:r w:rsidRPr="002134BC">
        <w:rPr>
          <w:rFonts w:cs="Arial"/>
          <w:lang w:val="en-US" w:eastAsia="ja-JP"/>
        </w:rPr>
        <w:t xml:space="preserve">S to </w:t>
      </w:r>
      <w:proofErr w:type="gramStart"/>
      <w:r w:rsidR="00B95D16">
        <w:rPr>
          <w:rFonts w:cs="Arial"/>
          <w:lang w:val="en-US" w:eastAsia="ja-JP"/>
        </w:rPr>
        <w:t>EP</w:t>
      </w:r>
      <w:r w:rsidRPr="002134BC">
        <w:rPr>
          <w:rFonts w:cs="Arial"/>
          <w:lang w:val="en-US" w:eastAsia="ja-JP"/>
        </w:rPr>
        <w:t>S, and</w:t>
      </w:r>
      <w:proofErr w:type="gramEnd"/>
      <w:r w:rsidRPr="002134BC">
        <w:rPr>
          <w:rFonts w:cs="Arial"/>
          <w:lang w:val="en-US" w:eastAsia="ja-JP"/>
        </w:rPr>
        <w:t xml:space="preserve"> are highlighted for the sake of clarity and similarity with already captured procedures for intra-system handover in TS 37.340. Therefore, the remaining steps 2,3,9,10 and 11 represent the additions </w:t>
      </w:r>
      <w:r w:rsidR="008A6D11">
        <w:rPr>
          <w:rFonts w:cs="Arial"/>
          <w:lang w:val="en-US" w:eastAsia="ja-JP"/>
        </w:rPr>
        <w:t>concerning the</w:t>
      </w:r>
      <w:r w:rsidRPr="002134BC">
        <w:rPr>
          <w:rFonts w:cs="Arial"/>
          <w:lang w:val="en-US" w:eastAsia="ja-JP"/>
        </w:rPr>
        <w:t xml:space="preserve"> support</w:t>
      </w:r>
      <w:r w:rsidR="008A6D11">
        <w:rPr>
          <w:rFonts w:cs="Arial"/>
          <w:lang w:val="en-US" w:eastAsia="ja-JP"/>
        </w:rPr>
        <w:t xml:space="preserve"> of</w:t>
      </w:r>
      <w:r w:rsidRPr="002134BC">
        <w:rPr>
          <w:rFonts w:cs="Arial"/>
          <w:lang w:val="en-US" w:eastAsia="ja-JP"/>
        </w:rPr>
        <w:t xml:space="preserve"> inter-system handover from EPS to 5GS with SN addition.</w:t>
      </w:r>
    </w:p>
    <w:p w14:paraId="77E7F24B" w14:textId="705BA64A" w:rsidR="003B5C28" w:rsidRPr="005D08A9" w:rsidRDefault="002134BC" w:rsidP="005D08A9">
      <w:pPr>
        <w:pStyle w:val="BodyText"/>
        <w:jc w:val="both"/>
        <w:rPr>
          <w:rFonts w:cs="Arial"/>
          <w:lang w:val="en-US" w:eastAsia="ja-JP"/>
        </w:rPr>
      </w:pPr>
      <w:r w:rsidRPr="002134BC">
        <w:rPr>
          <w:rFonts w:cs="Arial"/>
          <w:lang w:val="en-US" w:eastAsia="ja-JP"/>
        </w:rPr>
        <w:t xml:space="preserve">Steps 2 and 3 describe the operations for </w:t>
      </w:r>
      <w:proofErr w:type="spellStart"/>
      <w:r w:rsidR="00864FF6">
        <w:rPr>
          <w:rFonts w:cs="Arial"/>
          <w:lang w:val="en-US" w:eastAsia="ja-JP"/>
        </w:rPr>
        <w:t>SgNB</w:t>
      </w:r>
      <w:proofErr w:type="spellEnd"/>
      <w:r w:rsidRPr="002134BC">
        <w:rPr>
          <w:rFonts w:cs="Arial"/>
          <w:lang w:val="en-US" w:eastAsia="ja-JP"/>
        </w:rPr>
        <w:t xml:space="preserve"> addition, which should be performed within inter-system procedures, since SCG configuration would be needed </w:t>
      </w:r>
      <w:r w:rsidR="005562B7">
        <w:rPr>
          <w:rFonts w:cs="Arial"/>
          <w:lang w:val="en-US" w:eastAsia="ja-JP"/>
        </w:rPr>
        <w:t>a</w:t>
      </w:r>
      <w:r w:rsidRPr="002134BC">
        <w:rPr>
          <w:rFonts w:cs="Arial"/>
          <w:lang w:val="en-US" w:eastAsia="ja-JP"/>
        </w:rPr>
        <w:t>s part of the handover command.</w:t>
      </w:r>
    </w:p>
    <w:p w14:paraId="5D7E5830" w14:textId="122314ED" w:rsidR="00020BB8" w:rsidRPr="005D08A9" w:rsidRDefault="00AD4A81" w:rsidP="00020BB8">
      <w:pPr>
        <w:rPr>
          <w:rFonts w:ascii="Arial" w:hAnsi="Arial" w:cs="Arial"/>
          <w:lang w:val="en-US"/>
        </w:rPr>
      </w:pPr>
      <w:r>
        <w:rPr>
          <w:rFonts w:ascii="Arial" w:hAnsi="Arial" w:cs="Arial"/>
          <w:lang w:val="en-US"/>
        </w:rPr>
        <w:t>This</w:t>
      </w:r>
      <w:r w:rsidR="00B73A3F">
        <w:rPr>
          <w:rFonts w:ascii="Arial" w:hAnsi="Arial" w:cs="Arial"/>
          <w:lang w:val="en-US"/>
        </w:rPr>
        <w:t xml:space="preserve"> timely EN-DC setup</w:t>
      </w:r>
      <w:r w:rsidR="00C62BE8">
        <w:rPr>
          <w:rFonts w:ascii="Arial" w:hAnsi="Arial" w:cs="Arial"/>
          <w:lang w:val="en-US"/>
        </w:rPr>
        <w:t xml:space="preserve"> is relevant</w:t>
      </w:r>
      <w:r w:rsidR="007F1DF7">
        <w:rPr>
          <w:rFonts w:ascii="Arial" w:hAnsi="Arial" w:cs="Arial"/>
          <w:lang w:val="en-US"/>
        </w:rPr>
        <w:t xml:space="preserve"> considering that </w:t>
      </w:r>
      <w:r w:rsidR="00020BB8" w:rsidRPr="005D08A9">
        <w:rPr>
          <w:rFonts w:ascii="Arial" w:hAnsi="Arial" w:cs="Arial"/>
          <w:lang w:val="en-US"/>
        </w:rPr>
        <w:t xml:space="preserve">some deployments may </w:t>
      </w:r>
      <w:r w:rsidR="00C234A0">
        <w:rPr>
          <w:rFonts w:ascii="Arial" w:hAnsi="Arial" w:cs="Arial"/>
          <w:lang w:val="en-US"/>
        </w:rPr>
        <w:t xml:space="preserve">account for NR SA but </w:t>
      </w:r>
      <w:r w:rsidR="00020BB8" w:rsidRPr="005D08A9">
        <w:rPr>
          <w:rFonts w:ascii="Arial" w:hAnsi="Arial" w:cs="Arial"/>
          <w:lang w:val="en-US"/>
        </w:rPr>
        <w:t xml:space="preserve">not upgrade the E-UTRAN to connect to 5GC, </w:t>
      </w:r>
      <w:r w:rsidR="00C234A0">
        <w:rPr>
          <w:rFonts w:ascii="Arial" w:hAnsi="Arial" w:cs="Arial"/>
          <w:lang w:val="en-US"/>
        </w:rPr>
        <w:t xml:space="preserve">and thus </w:t>
      </w:r>
      <w:r w:rsidR="00020BB8" w:rsidRPr="005D08A9">
        <w:rPr>
          <w:rFonts w:ascii="Arial" w:hAnsi="Arial" w:cs="Arial"/>
          <w:lang w:val="en-US"/>
        </w:rPr>
        <w:t xml:space="preserve">the MR-DC options of NE-DC or NGEN-DC will not be available. </w:t>
      </w:r>
    </w:p>
    <w:p w14:paraId="530A085F" w14:textId="0AE3A538" w:rsidR="00020BB8" w:rsidRPr="005D08A9" w:rsidRDefault="00020BB8" w:rsidP="00020BB8">
      <w:pPr>
        <w:pStyle w:val="Observation"/>
        <w:overflowPunct w:val="0"/>
        <w:autoSpaceDE w:val="0"/>
        <w:autoSpaceDN w:val="0"/>
        <w:adjustRightInd w:val="0"/>
        <w:spacing w:line="240" w:lineRule="auto"/>
        <w:jc w:val="both"/>
        <w:textAlignment w:val="baseline"/>
        <w:rPr>
          <w:rFonts w:cs="Arial"/>
          <w:lang w:val="en-US"/>
        </w:rPr>
      </w:pPr>
      <w:bookmarkStart w:id="8" w:name="_Toc528149751"/>
      <w:bookmarkStart w:id="9" w:name="_Toc528150258"/>
      <w:bookmarkStart w:id="10" w:name="_Toc528151279"/>
      <w:bookmarkStart w:id="11" w:name="_Toc528158979"/>
      <w:bookmarkStart w:id="12" w:name="_Toc528839340"/>
      <w:bookmarkStart w:id="13" w:name="_Toc528850673"/>
      <w:bookmarkStart w:id="14" w:name="_Toc792728"/>
      <w:bookmarkStart w:id="15" w:name="_Toc793383"/>
      <w:r w:rsidRPr="005D08A9">
        <w:rPr>
          <w:rFonts w:cs="Arial"/>
          <w:lang w:val="en-US"/>
        </w:rPr>
        <w:t xml:space="preserve">Some network may only deploy NR SA and EN-DC to avoid costly upgrades of </w:t>
      </w:r>
      <w:proofErr w:type="spellStart"/>
      <w:r w:rsidRPr="005D08A9">
        <w:rPr>
          <w:rFonts w:cs="Arial"/>
          <w:lang w:val="en-US"/>
        </w:rPr>
        <w:t>eNBs</w:t>
      </w:r>
      <w:proofErr w:type="spellEnd"/>
      <w:r w:rsidRPr="005D08A9">
        <w:rPr>
          <w:rFonts w:cs="Arial"/>
          <w:lang w:val="en-US"/>
        </w:rPr>
        <w:t xml:space="preserve"> to connect to 5GC</w:t>
      </w:r>
      <w:bookmarkEnd w:id="8"/>
      <w:bookmarkEnd w:id="9"/>
      <w:bookmarkEnd w:id="10"/>
      <w:bookmarkEnd w:id="11"/>
      <w:bookmarkEnd w:id="12"/>
      <w:bookmarkEnd w:id="13"/>
      <w:bookmarkEnd w:id="14"/>
      <w:bookmarkEnd w:id="15"/>
    </w:p>
    <w:p w14:paraId="336F4A01" w14:textId="46BC8A4D" w:rsidR="00020BB8" w:rsidRPr="00AA00A9" w:rsidRDefault="00AA00A9" w:rsidP="00020BB8">
      <w:pPr>
        <w:rPr>
          <w:rFonts w:ascii="Arial" w:hAnsi="Arial" w:cs="Arial"/>
          <w:lang w:val="en-US"/>
        </w:rPr>
      </w:pPr>
      <w:r w:rsidRPr="00AA00A9">
        <w:rPr>
          <w:rFonts w:ascii="Arial" w:hAnsi="Arial" w:cs="Arial"/>
          <w:lang w:val="en-US"/>
        </w:rPr>
        <w:t>Thus,</w:t>
      </w:r>
      <w:r w:rsidR="00C22201">
        <w:rPr>
          <w:rFonts w:ascii="Arial" w:hAnsi="Arial" w:cs="Arial"/>
          <w:lang w:val="en-US"/>
        </w:rPr>
        <w:t xml:space="preserve"> it should be enabled to setup EN-DC while performing</w:t>
      </w:r>
      <w:r>
        <w:rPr>
          <w:rFonts w:ascii="Arial" w:hAnsi="Arial" w:cs="Arial"/>
          <w:lang w:val="en-US"/>
        </w:rPr>
        <w:t xml:space="preserve"> </w:t>
      </w:r>
      <w:r w:rsidR="007870E1">
        <w:rPr>
          <w:rFonts w:ascii="Arial" w:hAnsi="Arial" w:cs="Arial"/>
          <w:lang w:val="en-US"/>
        </w:rPr>
        <w:t>an inter-system</w:t>
      </w:r>
      <w:r w:rsidR="00C22201">
        <w:rPr>
          <w:rFonts w:ascii="Arial" w:hAnsi="Arial" w:cs="Arial"/>
          <w:lang w:val="en-US"/>
        </w:rPr>
        <w:t xml:space="preserve"> handover from NR to E-UTRA. </w:t>
      </w:r>
    </w:p>
    <w:p w14:paraId="230CE075" w14:textId="7D078978" w:rsidR="007665D4" w:rsidRDefault="00B6076C" w:rsidP="00020BB8">
      <w:pPr>
        <w:pStyle w:val="Proposal"/>
        <w:overflowPunct w:val="0"/>
        <w:autoSpaceDE w:val="0"/>
        <w:autoSpaceDN w:val="0"/>
        <w:adjustRightInd w:val="0"/>
        <w:spacing w:line="240" w:lineRule="auto"/>
        <w:jc w:val="both"/>
        <w:textAlignment w:val="baseline"/>
        <w:rPr>
          <w:lang w:val="en-US"/>
        </w:rPr>
      </w:pPr>
      <w:bookmarkStart w:id="16" w:name="_Toc793384"/>
      <w:r w:rsidRPr="00690DA3">
        <w:rPr>
          <w:lang w:val="en-US"/>
        </w:rPr>
        <w:t xml:space="preserve">Inter-system </w:t>
      </w:r>
      <w:r w:rsidR="00690DA3" w:rsidRPr="00690DA3">
        <w:rPr>
          <w:lang w:val="en-US"/>
        </w:rPr>
        <w:t>handover from NR to EN-DC is s</w:t>
      </w:r>
      <w:r w:rsidR="00690DA3">
        <w:rPr>
          <w:lang w:val="en-US"/>
        </w:rPr>
        <w:t>upported.</w:t>
      </w:r>
      <w:bookmarkEnd w:id="16"/>
    </w:p>
    <w:p w14:paraId="51B95A2C" w14:textId="34C57BDE" w:rsidR="006E1C82" w:rsidRPr="00047E9D" w:rsidRDefault="000E1C12" w:rsidP="000E1C12">
      <w:pPr>
        <w:pStyle w:val="Heading1"/>
      </w:pPr>
      <w:bookmarkStart w:id="17" w:name="_GoBack"/>
      <w:bookmarkEnd w:id="17"/>
      <w:r>
        <w:rPr>
          <w:rFonts w:cs="Arial"/>
        </w:rPr>
        <w:t>3</w:t>
      </w:r>
      <w:r w:rsidRPr="00CB70AD">
        <w:rPr>
          <w:rFonts w:cs="Arial"/>
        </w:rPr>
        <w:tab/>
      </w:r>
      <w:r w:rsidR="00C01F33" w:rsidRPr="00CE0424">
        <w:t>Conclusion</w:t>
      </w:r>
    </w:p>
    <w:p w14:paraId="48270144" w14:textId="77777777" w:rsidR="00DB2611" w:rsidRPr="00DB2611" w:rsidRDefault="00DB2611" w:rsidP="00DB2611">
      <w:pPr>
        <w:pStyle w:val="BodyText"/>
        <w:rPr>
          <w:b/>
          <w:bCs/>
          <w:lang w:val="en-US"/>
        </w:rPr>
      </w:pPr>
      <w:r w:rsidRPr="00DB2611">
        <w:rPr>
          <w:lang w:val="en-US"/>
        </w:rPr>
        <w:t>In the previous sections we made the following observations:</w:t>
      </w:r>
      <w:r w:rsidRPr="00DB2611">
        <w:rPr>
          <w:b/>
          <w:bCs/>
          <w:lang w:val="en-US"/>
        </w:rPr>
        <w:t xml:space="preserve"> </w:t>
      </w:r>
    </w:p>
    <w:p w14:paraId="0CF85DE1" w14:textId="09232DFA" w:rsidR="00B30AC8" w:rsidRDefault="00DB2611">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793382" w:history="1">
        <w:r w:rsidR="00B30AC8" w:rsidRPr="00B24AA3">
          <w:rPr>
            <w:rStyle w:val="Hyperlink"/>
            <w:noProof/>
            <w:lang w:val="en-US"/>
          </w:rPr>
          <w:t>Observation 1</w:t>
        </w:r>
        <w:r w:rsidR="00B30AC8">
          <w:rPr>
            <w:rFonts w:asciiTheme="minorHAnsi" w:eastAsiaTheme="minorEastAsia" w:hAnsiTheme="minorHAnsi"/>
            <w:b w:val="0"/>
            <w:noProof/>
            <w:lang w:eastAsia="sv-SE"/>
          </w:rPr>
          <w:tab/>
        </w:r>
        <w:r w:rsidR="00B30AC8" w:rsidRPr="00B24AA3">
          <w:rPr>
            <w:rStyle w:val="Hyperlink"/>
            <w:noProof/>
            <w:lang w:val="en-US"/>
          </w:rPr>
          <w:t>If direct configuration of EN-DC during inter-system handover is not supported, the service interruption of the NR traffic will be aggravated.</w:t>
        </w:r>
      </w:hyperlink>
    </w:p>
    <w:p w14:paraId="2F364825" w14:textId="2816D8C1" w:rsidR="00B30AC8" w:rsidRDefault="003764A8">
      <w:pPr>
        <w:pStyle w:val="TableofFigures"/>
        <w:tabs>
          <w:tab w:val="right" w:leader="dot" w:pos="9629"/>
        </w:tabs>
        <w:rPr>
          <w:rFonts w:asciiTheme="minorHAnsi" w:eastAsiaTheme="minorEastAsia" w:hAnsiTheme="minorHAnsi"/>
          <w:b w:val="0"/>
          <w:noProof/>
          <w:lang w:eastAsia="sv-SE"/>
        </w:rPr>
      </w:pPr>
      <w:hyperlink w:anchor="_Toc793383" w:history="1">
        <w:r w:rsidR="00B30AC8" w:rsidRPr="00B24AA3">
          <w:rPr>
            <w:rStyle w:val="Hyperlink"/>
            <w:rFonts w:cs="Arial"/>
            <w:noProof/>
            <w:lang w:val="en-US"/>
          </w:rPr>
          <w:t>Observation 2</w:t>
        </w:r>
        <w:r w:rsidR="00B30AC8">
          <w:rPr>
            <w:rFonts w:asciiTheme="minorHAnsi" w:eastAsiaTheme="minorEastAsia" w:hAnsiTheme="minorHAnsi"/>
            <w:b w:val="0"/>
            <w:noProof/>
            <w:lang w:eastAsia="sv-SE"/>
          </w:rPr>
          <w:tab/>
        </w:r>
        <w:r w:rsidR="00B30AC8" w:rsidRPr="00B24AA3">
          <w:rPr>
            <w:rStyle w:val="Hyperlink"/>
            <w:rFonts w:cs="Arial"/>
            <w:noProof/>
            <w:lang w:val="en-US"/>
          </w:rPr>
          <w:t>Some network may only deploy NR SA and EN-DC to avoid costly upgrades of eNBs to connect to 5GC</w:t>
        </w:r>
      </w:hyperlink>
    </w:p>
    <w:p w14:paraId="241916E2" w14:textId="50BA0FAE" w:rsidR="00DB2611" w:rsidRPr="00DB2611" w:rsidRDefault="00DB2611" w:rsidP="00DB2611">
      <w:pPr>
        <w:pStyle w:val="BodyText"/>
        <w:rPr>
          <w:lang w:val="en-US"/>
        </w:rPr>
      </w:pPr>
      <w:r>
        <w:rPr>
          <w:b/>
          <w:bCs/>
        </w:rPr>
        <w:fldChar w:fldCharType="end"/>
      </w:r>
      <w:r w:rsidRPr="00DB2611">
        <w:rPr>
          <w:lang w:val="en-US"/>
        </w:rPr>
        <w:t>Based on the discussion in the previous sections we propose the following:</w:t>
      </w:r>
    </w:p>
    <w:p w14:paraId="748D6D80" w14:textId="792AD8FF" w:rsidR="00B30AC8" w:rsidRDefault="00DB2611">
      <w:pPr>
        <w:pStyle w:val="TableofFigures"/>
        <w:tabs>
          <w:tab w:val="right" w:leader="dot" w:pos="9629"/>
        </w:tabs>
        <w:rPr>
          <w:rFonts w:asciiTheme="minorHAnsi" w:eastAsiaTheme="minorEastAsia" w:hAnsiTheme="minorHAnsi"/>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3384" w:history="1">
        <w:r w:rsidR="00B30AC8" w:rsidRPr="00487BD4">
          <w:rPr>
            <w:rStyle w:val="Hyperlink"/>
            <w:noProof/>
            <w:lang w:val="en-US"/>
          </w:rPr>
          <w:t>Proposal 1</w:t>
        </w:r>
        <w:r w:rsidR="00B30AC8">
          <w:rPr>
            <w:rFonts w:asciiTheme="minorHAnsi" w:eastAsiaTheme="minorEastAsia" w:hAnsiTheme="minorHAnsi"/>
            <w:b w:val="0"/>
            <w:noProof/>
            <w:lang w:eastAsia="sv-SE"/>
          </w:rPr>
          <w:tab/>
        </w:r>
        <w:r w:rsidR="00B30AC8" w:rsidRPr="00487BD4">
          <w:rPr>
            <w:rStyle w:val="Hyperlink"/>
            <w:noProof/>
            <w:lang w:val="en-US"/>
          </w:rPr>
          <w:t>Inter-system handover from NR to EN-DC is supported.</w:t>
        </w:r>
      </w:hyperlink>
    </w:p>
    <w:p w14:paraId="63D1242E" w14:textId="13BA7E56" w:rsidR="008E065E" w:rsidRPr="00DB2611" w:rsidRDefault="00DB2611" w:rsidP="00DB2611">
      <w:pPr>
        <w:pStyle w:val="BodyText"/>
        <w:rPr>
          <w:b/>
          <w:lang w:val="en-US"/>
        </w:rPr>
      </w:pPr>
      <w:r>
        <w:rPr>
          <w:b/>
          <w:bCs/>
          <w:lang w:val="en-US"/>
        </w:rPr>
        <w:fldChar w:fldCharType="end"/>
      </w:r>
    </w:p>
    <w:p w14:paraId="05B235B6" w14:textId="79DCA380" w:rsidR="008330D8" w:rsidRDefault="00D503F2" w:rsidP="006344D3">
      <w:pPr>
        <w:pStyle w:val="Heading1"/>
      </w:pPr>
      <w:bookmarkStart w:id="18" w:name="_In-sequence_SDU_delivery"/>
      <w:bookmarkEnd w:id="18"/>
      <w:r>
        <w:t xml:space="preserve">4 </w:t>
      </w:r>
      <w:r w:rsidR="006344D3">
        <w:t>References</w:t>
      </w:r>
    </w:p>
    <w:p w14:paraId="02743039" w14:textId="45DB67F7" w:rsidR="00BB0E02" w:rsidRPr="009A7167" w:rsidRDefault="00BB0E02" w:rsidP="007B3EE7">
      <w:pPr>
        <w:pStyle w:val="Reference"/>
        <w:rPr>
          <w:rStyle w:val="normaltextrun"/>
          <w:lang w:val="en-US"/>
        </w:rPr>
      </w:pPr>
      <w:bookmarkStart w:id="19" w:name="_Ref786256"/>
      <w:bookmarkStart w:id="20" w:name="_Ref533153630"/>
      <w:bookmarkStart w:id="21" w:name="_Ref533153378"/>
      <w:r>
        <w:rPr>
          <w:rStyle w:val="normaltextrun"/>
          <w:rFonts w:cs="Arial"/>
          <w:color w:val="000000"/>
          <w:shd w:val="clear" w:color="auto" w:fill="FFFFFF"/>
          <w:lang w:val="en-GB"/>
        </w:rPr>
        <w:t>RP-182076, WID on Multi-RAT Dual-Connectivity and Carrier Aggregation enhancements (</w:t>
      </w:r>
      <w:proofErr w:type="spellStart"/>
      <w:r>
        <w:rPr>
          <w:rStyle w:val="spellingerror"/>
          <w:rFonts w:cs="Arial"/>
          <w:color w:val="000000"/>
          <w:shd w:val="clear" w:color="auto" w:fill="FFFFFF"/>
          <w:lang w:val="en-GB"/>
        </w:rPr>
        <w:t>LTE_NR_DC_CA_enh</w:t>
      </w:r>
      <w:proofErr w:type="spellEnd"/>
      <w:r>
        <w:rPr>
          <w:rStyle w:val="normaltextrun"/>
          <w:rFonts w:cs="Arial"/>
          <w:color w:val="000000"/>
          <w:shd w:val="clear" w:color="auto" w:fill="FFFFFF"/>
          <w:lang w:val="en-GB"/>
        </w:rPr>
        <w:t xml:space="preserve">-Core), Ericsson, Nokia, Nokia Shanghai Bell, Huawei, 3GPP TSG RAN#81, </w:t>
      </w:r>
      <w:r w:rsidR="00650DC0">
        <w:rPr>
          <w:rStyle w:val="normaltextrun"/>
          <w:rFonts w:cs="Arial"/>
          <w:color w:val="000000"/>
          <w:shd w:val="clear" w:color="auto" w:fill="FFFFFF"/>
          <w:lang w:val="en-GB"/>
        </w:rPr>
        <w:t xml:space="preserve">Gold Coast, Australia, </w:t>
      </w:r>
      <w:r>
        <w:rPr>
          <w:rStyle w:val="normaltextrun"/>
          <w:rFonts w:cs="Arial"/>
          <w:color w:val="000000"/>
          <w:shd w:val="clear" w:color="auto" w:fill="FFFFFF"/>
          <w:lang w:val="en-GB"/>
        </w:rPr>
        <w:t>10-13 September 2018</w:t>
      </w:r>
      <w:bookmarkEnd w:id="19"/>
      <w:r w:rsidR="00650DC0">
        <w:rPr>
          <w:rStyle w:val="normaltextrun"/>
          <w:rFonts w:cs="Arial"/>
          <w:color w:val="000000"/>
          <w:shd w:val="clear" w:color="auto" w:fill="FFFFFF"/>
          <w:lang w:val="en-GB"/>
        </w:rPr>
        <w:t>.</w:t>
      </w:r>
    </w:p>
    <w:p w14:paraId="1B681400" w14:textId="77777777" w:rsidR="009A7167" w:rsidRDefault="009A7167" w:rsidP="009A7167">
      <w:pPr>
        <w:pStyle w:val="Reference"/>
        <w:rPr>
          <w:lang w:val="en-US"/>
        </w:rPr>
      </w:pPr>
      <w:bookmarkStart w:id="22" w:name="_Ref793865"/>
      <w:r w:rsidRPr="0051134D">
        <w:rPr>
          <w:rStyle w:val="normaltextrun"/>
          <w:lang w:val="en-US"/>
        </w:rPr>
        <w:t>R2-1817295</w:t>
      </w:r>
      <w:r>
        <w:rPr>
          <w:rStyle w:val="normaltextrun"/>
          <w:lang w:val="en-US"/>
        </w:rPr>
        <w:t xml:space="preserve">, </w:t>
      </w:r>
      <w:r w:rsidRPr="0051134D">
        <w:rPr>
          <w:rStyle w:val="normaltextrun"/>
          <w:lang w:val="en-US"/>
        </w:rPr>
        <w:t>Support of inter-system handover from NR to EN-DC</w:t>
      </w:r>
      <w:r>
        <w:rPr>
          <w:rStyle w:val="normaltextrun"/>
          <w:lang w:val="en-US"/>
        </w:rPr>
        <w:t xml:space="preserve">, </w:t>
      </w:r>
      <w:r w:rsidRPr="0051134D">
        <w:rPr>
          <w:rStyle w:val="normaltextrun"/>
          <w:lang w:val="en-US"/>
        </w:rPr>
        <w:t>Ericsson</w:t>
      </w:r>
      <w:r>
        <w:rPr>
          <w:rStyle w:val="normaltextrun"/>
          <w:lang w:val="en-US"/>
        </w:rPr>
        <w:t xml:space="preserve">, </w:t>
      </w:r>
      <w:r w:rsidRPr="00526E8D">
        <w:rPr>
          <w:lang w:val="en-US"/>
        </w:rPr>
        <w:t>3GPP TSG-RAN WG2#10</w:t>
      </w:r>
      <w:r>
        <w:rPr>
          <w:lang w:val="en-US"/>
        </w:rPr>
        <w:t>4</w:t>
      </w:r>
      <w:r w:rsidRPr="00526E8D">
        <w:rPr>
          <w:lang w:val="en-US"/>
        </w:rPr>
        <w:t>, Spokane, USA, 12th – 17th November 2018</w:t>
      </w:r>
      <w:r>
        <w:rPr>
          <w:lang w:val="en-US"/>
        </w:rPr>
        <w:t>.</w:t>
      </w:r>
      <w:bookmarkEnd w:id="22"/>
    </w:p>
    <w:p w14:paraId="02D41347" w14:textId="77777777" w:rsidR="009A7167" w:rsidRPr="00254F53" w:rsidRDefault="009A7167" w:rsidP="009A7167">
      <w:pPr>
        <w:pStyle w:val="Reference"/>
        <w:rPr>
          <w:rStyle w:val="normaltextrun"/>
          <w:lang w:val="en-US"/>
        </w:rPr>
      </w:pPr>
      <w:bookmarkStart w:id="23" w:name="_Ref793866"/>
      <w:r w:rsidRPr="007B3EE7">
        <w:rPr>
          <w:rStyle w:val="normaltextrun"/>
          <w:lang w:val="en-US"/>
        </w:rPr>
        <w:t>R2-1817778</w:t>
      </w:r>
      <w:r>
        <w:rPr>
          <w:rStyle w:val="normaltextrun"/>
          <w:lang w:val="en-US"/>
        </w:rPr>
        <w:t xml:space="preserve">, </w:t>
      </w:r>
      <w:r w:rsidRPr="007B3EE7">
        <w:rPr>
          <w:rStyle w:val="normaltextrun"/>
          <w:lang w:val="en-US"/>
        </w:rPr>
        <w:t>Support for inter-system MR DC HO (37.340)</w:t>
      </w:r>
      <w:r>
        <w:rPr>
          <w:rStyle w:val="normaltextrun"/>
          <w:lang w:val="en-US"/>
        </w:rPr>
        <w:t xml:space="preserve">, </w:t>
      </w:r>
      <w:r w:rsidRPr="007B3EE7">
        <w:rPr>
          <w:rStyle w:val="normaltextrun"/>
          <w:lang w:val="en-US"/>
        </w:rPr>
        <w:t>Ericsson</w:t>
      </w:r>
      <w:r>
        <w:rPr>
          <w:rStyle w:val="normaltextrun"/>
          <w:lang w:val="en-US"/>
        </w:rPr>
        <w:t xml:space="preserve">, </w:t>
      </w:r>
      <w:r w:rsidRPr="00526E8D">
        <w:rPr>
          <w:lang w:val="en-US"/>
        </w:rPr>
        <w:t>3GPP TSG-RAN WG2#10</w:t>
      </w:r>
      <w:r>
        <w:rPr>
          <w:lang w:val="en-US"/>
        </w:rPr>
        <w:t>4</w:t>
      </w:r>
      <w:r w:rsidRPr="00526E8D">
        <w:rPr>
          <w:lang w:val="en-US"/>
        </w:rPr>
        <w:t>, Spokane, USA, 12th – 17th November 2018</w:t>
      </w:r>
      <w:r>
        <w:rPr>
          <w:lang w:val="en-US"/>
        </w:rPr>
        <w:t>.</w:t>
      </w:r>
      <w:bookmarkEnd w:id="23"/>
    </w:p>
    <w:p w14:paraId="700978C7" w14:textId="59E3E407" w:rsidR="009A7167" w:rsidRDefault="009A7167" w:rsidP="009A7167">
      <w:pPr>
        <w:pStyle w:val="Reference"/>
        <w:rPr>
          <w:lang w:val="en-US"/>
        </w:rPr>
      </w:pPr>
      <w:bookmarkStart w:id="24" w:name="_Ref793868"/>
      <w:r w:rsidRPr="007B3EE7">
        <w:rPr>
          <w:rStyle w:val="normaltextrun"/>
          <w:lang w:val="en-US"/>
        </w:rPr>
        <w:t>R2-1817779</w:t>
      </w:r>
      <w:r>
        <w:rPr>
          <w:rStyle w:val="normaltextrun"/>
          <w:lang w:val="en-US"/>
        </w:rPr>
        <w:t xml:space="preserve">, </w:t>
      </w:r>
      <w:r w:rsidRPr="007B3EE7">
        <w:rPr>
          <w:rStyle w:val="normaltextrun"/>
          <w:lang w:val="en-US"/>
        </w:rPr>
        <w:t>Support for inter-system MR-DC HO</w:t>
      </w:r>
      <w:r>
        <w:rPr>
          <w:rStyle w:val="normaltextrun"/>
          <w:lang w:val="en-US"/>
        </w:rPr>
        <w:t xml:space="preserve">, </w:t>
      </w:r>
      <w:r w:rsidRPr="007B3EE7">
        <w:rPr>
          <w:rStyle w:val="normaltextrun"/>
          <w:lang w:val="en-US"/>
        </w:rPr>
        <w:t>Ericsson</w:t>
      </w:r>
      <w:r>
        <w:rPr>
          <w:rStyle w:val="normaltextrun"/>
          <w:lang w:val="en-US"/>
        </w:rPr>
        <w:t xml:space="preserve">, </w:t>
      </w:r>
      <w:r w:rsidRPr="00526E8D">
        <w:rPr>
          <w:lang w:val="en-US"/>
        </w:rPr>
        <w:t>3GPP TSG-RAN WG2#10</w:t>
      </w:r>
      <w:r>
        <w:rPr>
          <w:lang w:val="en-US"/>
        </w:rPr>
        <w:t>4</w:t>
      </w:r>
      <w:r w:rsidRPr="00526E8D">
        <w:rPr>
          <w:lang w:val="en-US"/>
        </w:rPr>
        <w:t>, Spokane, USA, 12th – 17th November 2018</w:t>
      </w:r>
      <w:r>
        <w:rPr>
          <w:lang w:val="en-US"/>
        </w:rPr>
        <w:t>.</w:t>
      </w:r>
      <w:bookmarkEnd w:id="24"/>
    </w:p>
    <w:p w14:paraId="16AFD057" w14:textId="77777777" w:rsidR="007E5E50" w:rsidRPr="009A7167" w:rsidRDefault="007E5E50" w:rsidP="00092A32">
      <w:pPr>
        <w:pStyle w:val="Reference"/>
        <w:numPr>
          <w:ilvl w:val="0"/>
          <w:numId w:val="0"/>
        </w:numPr>
        <w:rPr>
          <w:rStyle w:val="normaltextrun"/>
          <w:lang w:val="en-US"/>
        </w:rPr>
      </w:pPr>
    </w:p>
    <w:bookmarkEnd w:id="20"/>
    <w:bookmarkEnd w:id="21"/>
    <w:p w14:paraId="4A6070ED" w14:textId="24525FCC" w:rsidR="00721F93" w:rsidRDefault="00721F93" w:rsidP="007B3EE7">
      <w:pPr>
        <w:pStyle w:val="Reference"/>
        <w:numPr>
          <w:ilvl w:val="0"/>
          <w:numId w:val="0"/>
        </w:numPr>
        <w:rPr>
          <w:lang w:val="en-US"/>
        </w:rPr>
      </w:pPr>
    </w:p>
    <w:p w14:paraId="0731CEE2" w14:textId="2EE14A01" w:rsidR="001E1AFA" w:rsidRDefault="001E1AFA" w:rsidP="001E1AFA">
      <w:pPr>
        <w:pStyle w:val="Heading1"/>
      </w:pPr>
      <w:r>
        <w:lastRenderedPageBreak/>
        <w:t>Annex A</w:t>
      </w:r>
    </w:p>
    <w:p w14:paraId="3698C099" w14:textId="77777777" w:rsidR="00315A01" w:rsidRPr="00050CA8" w:rsidRDefault="00315A01" w:rsidP="00315A01">
      <w:pPr>
        <w:pStyle w:val="Heading5"/>
      </w:pPr>
      <w:bookmarkStart w:id="25" w:name="_Toc534610858"/>
      <w:r w:rsidRPr="00050CA8">
        <w:t>4.11.1.2.1</w:t>
      </w:r>
      <w:r w:rsidRPr="00050CA8">
        <w:tab/>
        <w:t>5GS to EPS handover using N26 interface</w:t>
      </w:r>
      <w:bookmarkEnd w:id="25"/>
    </w:p>
    <w:p w14:paraId="1D217FEE" w14:textId="77777777" w:rsidR="00315A01" w:rsidRPr="00315A01" w:rsidRDefault="00315A01" w:rsidP="00315A01">
      <w:pPr>
        <w:rPr>
          <w:lang w:val="en-US" w:eastAsia="zh-CN"/>
        </w:rPr>
      </w:pPr>
      <w:r w:rsidRPr="00315A01">
        <w:rPr>
          <w:lang w:val="en-US" w:eastAsia="zh-CN"/>
        </w:rPr>
        <w:t>Figure 4.11.1.2.1-1 describes the handover procedure from 5GS to EPS when N26 is supported.</w:t>
      </w:r>
    </w:p>
    <w:p w14:paraId="293598D7" w14:textId="77777777" w:rsidR="00315A01" w:rsidRPr="00315A01" w:rsidRDefault="00315A01" w:rsidP="00315A01">
      <w:pPr>
        <w:rPr>
          <w:lang w:val="en-US"/>
        </w:rPr>
      </w:pPr>
      <w:r w:rsidRPr="00315A01">
        <w:rPr>
          <w:lang w:val="en-US"/>
        </w:rP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08353F9C" w14:textId="77777777" w:rsidR="00315A01" w:rsidRPr="00315A01" w:rsidRDefault="00315A01" w:rsidP="00315A01">
      <w:pPr>
        <w:rPr>
          <w:lang w:val="en-US" w:eastAsia="zh-CN"/>
        </w:rPr>
      </w:pPr>
      <w:r w:rsidRPr="00315A01">
        <w:rPr>
          <w:lang w:val="en-US" w:eastAsia="zh-CN"/>
        </w:rPr>
        <w:t>In the case of handover from a shared NG-RAN, the AMF may provide the MME with an indication that the 5GS PLMN is a preferred PLMN at later change of the UE to a 5GS shared networks.</w:t>
      </w:r>
    </w:p>
    <w:p w14:paraId="7DD5EC6E" w14:textId="77777777" w:rsidR="00315A01" w:rsidRPr="00315A01" w:rsidRDefault="00315A01" w:rsidP="00315A01">
      <w:pPr>
        <w:rPr>
          <w:lang w:val="en-US"/>
        </w:rPr>
      </w:pPr>
      <w:r w:rsidRPr="00315A01">
        <w:rPr>
          <w:lang w:val="en-US"/>
        </w:rPr>
        <w:t>During the handover procedure, as specified in clause 4.9.1.3.1</w:t>
      </w:r>
      <w:r w:rsidRPr="00315A01">
        <w:rPr>
          <w:lang w:val="en-US" w:eastAsia="zh-CN"/>
        </w:rPr>
        <w:t xml:space="preserve">, </w:t>
      </w:r>
      <w:r w:rsidRPr="00315A01">
        <w:rPr>
          <w:lang w:val="en-US"/>
        </w:rPr>
        <w:t xml:space="preserve">the source </w:t>
      </w:r>
      <w:r w:rsidRPr="00315A01">
        <w:rPr>
          <w:lang w:val="en-US" w:eastAsia="zh-CN"/>
        </w:rPr>
        <w:t>AMF</w:t>
      </w:r>
      <w:r w:rsidRPr="00315A01">
        <w:rPr>
          <w:lang w:val="en-US"/>
        </w:rPr>
        <w:t xml:space="preserve"> shall reject any PGW-C+SMF initiated </w:t>
      </w:r>
      <w:r w:rsidRPr="00315A01">
        <w:rPr>
          <w:lang w:val="en-US" w:eastAsia="zh-CN"/>
        </w:rPr>
        <w:t>N2</w:t>
      </w:r>
      <w:r w:rsidRPr="00315A01">
        <w:rPr>
          <w:lang w:val="en-US"/>
        </w:rPr>
        <w:t xml:space="preserve"> request received since handover procedure started and shall include an indication that the request has been temporarily rejected due to handover procedure in progress.</w:t>
      </w:r>
    </w:p>
    <w:p w14:paraId="12DC30F9" w14:textId="77777777" w:rsidR="00315A01" w:rsidRPr="00315A01" w:rsidRDefault="00315A01" w:rsidP="00315A01">
      <w:pPr>
        <w:rPr>
          <w:lang w:val="en-US" w:eastAsia="zh-CN"/>
        </w:rPr>
      </w:pPr>
      <w:r w:rsidRPr="00315A01">
        <w:rPr>
          <w:lang w:val="en-US"/>
        </w:rPr>
        <w:t xml:space="preserve">Upon reception of a rejection for </w:t>
      </w:r>
      <w:r w:rsidRPr="00315A01">
        <w:rPr>
          <w:lang w:val="en-US" w:eastAsia="zh-CN"/>
        </w:rPr>
        <w:t>an PGW-C+SMF</w:t>
      </w:r>
      <w:r w:rsidRPr="00315A01">
        <w:rPr>
          <w:lang w:val="en-US"/>
        </w:rPr>
        <w:t xml:space="preserve"> initiated </w:t>
      </w:r>
      <w:r w:rsidRPr="00315A01">
        <w:rPr>
          <w:lang w:val="en-US" w:eastAsia="zh-CN"/>
        </w:rPr>
        <w:t>N2 request(s)</w:t>
      </w:r>
      <w:r w:rsidRPr="00315A01">
        <w:rPr>
          <w:lang w:val="en-US"/>
        </w:rPr>
        <w:t xml:space="preserve"> with an indication that the request has been temporarily rejected due to handover procedure in progress, the PGW-C+SMF behaves as specified in TS 23.401 [13].</w:t>
      </w:r>
    </w:p>
    <w:p w14:paraId="244F816C" w14:textId="77777777" w:rsidR="00315A01" w:rsidRDefault="00315A01" w:rsidP="00315A01">
      <w:pPr>
        <w:pStyle w:val="TH"/>
      </w:pPr>
      <w:r w:rsidRPr="00050CA8">
        <w:object w:dxaOrig="19050" w:dyaOrig="13725" w14:anchorId="38CAD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338.25pt" o:ole="">
            <v:imagedata r:id="rId13" o:title=""/>
          </v:shape>
          <o:OLEObject Type="Embed" ProgID="Visio.Drawing.11" ShapeID="_x0000_i1025" DrawAspect="Content" ObjectID="_1611681013" r:id="rId14"/>
        </w:object>
      </w:r>
    </w:p>
    <w:p w14:paraId="1924D238" w14:textId="77777777" w:rsidR="00315A01" w:rsidRPr="00315A01" w:rsidRDefault="00315A01" w:rsidP="00315A01">
      <w:pPr>
        <w:pStyle w:val="TF"/>
        <w:rPr>
          <w:lang w:val="en-US"/>
        </w:rPr>
      </w:pPr>
      <w:r w:rsidRPr="00315A01">
        <w:rPr>
          <w:lang w:val="en-US"/>
        </w:rPr>
        <w:t>Figure 4.11.1.2.1-</w:t>
      </w:r>
      <w:r w:rsidRPr="00315A01">
        <w:rPr>
          <w:lang w:val="en-US" w:eastAsia="zh-CN"/>
        </w:rPr>
        <w:t>1</w:t>
      </w:r>
      <w:r w:rsidRPr="00315A01">
        <w:rPr>
          <w:lang w:val="en-US"/>
        </w:rPr>
        <w:t>: 5GS to EPS handover for single-registration mode with N26 interface</w:t>
      </w:r>
    </w:p>
    <w:p w14:paraId="34A17AD9" w14:textId="77777777" w:rsidR="00315A01" w:rsidRPr="00315A01" w:rsidRDefault="00315A01" w:rsidP="00315A01">
      <w:pPr>
        <w:rPr>
          <w:lang w:val="en-US"/>
        </w:rPr>
      </w:pPr>
      <w:r w:rsidRPr="00315A01">
        <w:rPr>
          <w:lang w:val="en-US" w:eastAsia="zh-CN"/>
        </w:rPr>
        <w:t>The procedure involves a handover to EPC and setup of default EPS bearer and dedicated bearers for GBR QoS Flows in EPC in steps 1-16 and re-activation, if required, of dedicated EPS bearers for non-GBR QoS Flows in step 17</w:t>
      </w:r>
      <w:r w:rsidRPr="00315A01">
        <w:rPr>
          <w:lang w:val="en-US"/>
        </w:rPr>
        <w:t xml:space="preserve">. This procedure can be triggered, for example, due to new radio conditions, load balancing </w:t>
      </w:r>
      <w:r w:rsidRPr="00315A01">
        <w:rPr>
          <w:lang w:val="en-US"/>
        </w:rPr>
        <w:lastRenderedPageBreak/>
        <w:t>or in the presence of QoS Flow for normal voice</w:t>
      </w:r>
      <w:r w:rsidRPr="00315A01">
        <w:rPr>
          <w:rFonts w:hint="eastAsia"/>
          <w:lang w:val="en-US" w:eastAsia="zh-CN"/>
        </w:rPr>
        <w:t xml:space="preserve"> or IMS emergency voice</w:t>
      </w:r>
      <w:r w:rsidRPr="00315A01">
        <w:rPr>
          <w:lang w:val="en-US"/>
        </w:rPr>
        <w:t>, the source NG-RAN node may trigger handover to EPC.</w:t>
      </w:r>
    </w:p>
    <w:p w14:paraId="31F29BC4" w14:textId="77777777" w:rsidR="00315A01" w:rsidRPr="00315A01" w:rsidRDefault="00315A01" w:rsidP="00315A01">
      <w:pPr>
        <w:rPr>
          <w:lang w:val="en-US"/>
        </w:rPr>
      </w:pPr>
      <w:r w:rsidRPr="00315A01">
        <w:rPr>
          <w:lang w:val="en-US"/>
        </w:rPr>
        <w:t>For Ethernet and Unstructured PDU Session Types, the PDN Type non-IP is used, when supported, in EPS. The SMF shall thus set the PDN Type of the EPS Bearer Context to non-IP in these cases. After the handover to EPS, the PDN Connection will have PDN Type non-IP, but it shall be locally associated in UE and SMF to PDU Session Type Ethernet or Unstructured respectively.</w:t>
      </w:r>
    </w:p>
    <w:p w14:paraId="434E8C3D" w14:textId="77777777" w:rsidR="00315A01" w:rsidRPr="00315A01" w:rsidRDefault="00315A01" w:rsidP="00315A01">
      <w:pPr>
        <w:tabs>
          <w:tab w:val="left" w:pos="1418"/>
        </w:tabs>
        <w:rPr>
          <w:lang w:val="en-US" w:eastAsia="zh-CN"/>
        </w:rPr>
      </w:pPr>
      <w:r w:rsidRPr="00315A01">
        <w:rPr>
          <w:lang w:val="en-US"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3766D86D" w14:textId="77777777" w:rsidR="00315A01" w:rsidRPr="00315A01" w:rsidRDefault="00315A01" w:rsidP="00315A01">
      <w:pPr>
        <w:pStyle w:val="NO"/>
        <w:rPr>
          <w:lang w:val="en-US" w:eastAsia="zh-CN"/>
        </w:rPr>
      </w:pPr>
      <w:r w:rsidRPr="00315A01">
        <w:rPr>
          <w:lang w:val="en-US"/>
        </w:rPr>
        <w:t>NOTE</w:t>
      </w:r>
      <w:r w:rsidRPr="00315A01">
        <w:rPr>
          <w:lang w:val="en-US" w:eastAsia="zh-CN"/>
        </w:rPr>
        <w:t> 1</w:t>
      </w:r>
      <w:r w:rsidRPr="00315A01">
        <w:rPr>
          <w:lang w:val="en-US"/>
        </w:rPr>
        <w:t>:</w:t>
      </w:r>
      <w:r w:rsidRPr="00315A01">
        <w:rPr>
          <w:lang w:val="en-US"/>
        </w:rPr>
        <w:tab/>
        <w:t>The IP address preservation</w:t>
      </w:r>
      <w:r>
        <w:rPr>
          <w:lang w:val="en-GB"/>
        </w:rPr>
        <w:t xml:space="preserve"> </w:t>
      </w:r>
      <w:r w:rsidRPr="00315A01">
        <w:rPr>
          <w:lang w:val="en-US"/>
        </w:rPr>
        <w:t>can</w:t>
      </w:r>
      <w:r>
        <w:rPr>
          <w:lang w:val="en-GB"/>
        </w:rPr>
        <w:t>not</w:t>
      </w:r>
      <w:r w:rsidRPr="00315A01">
        <w:rPr>
          <w:lang w:val="en-US"/>
        </w:rPr>
        <w:t xml:space="preserve"> be supported, if PGW-C+SMF in the HPLMN doesn't provide the mapped QoS parameters.</w:t>
      </w:r>
    </w:p>
    <w:p w14:paraId="7F89A662" w14:textId="77777777" w:rsidR="00315A01" w:rsidRPr="00315A01" w:rsidRDefault="00315A01" w:rsidP="00315A01">
      <w:pPr>
        <w:pStyle w:val="B1"/>
        <w:rPr>
          <w:lang w:val="en-US" w:eastAsia="zh-CN"/>
        </w:rPr>
      </w:pPr>
      <w:r w:rsidRPr="00315A01">
        <w:rPr>
          <w:lang w:val="en-US"/>
        </w:rPr>
        <w:t>1.</w:t>
      </w:r>
      <w:r w:rsidRPr="00315A01">
        <w:rPr>
          <w:lang w:val="en-US"/>
        </w:rPr>
        <w:tab/>
        <w:t>NG</w:t>
      </w:r>
      <w:r w:rsidRPr="00315A01">
        <w:rPr>
          <w:lang w:val="en-US" w:eastAsia="zh-CN"/>
        </w:rPr>
        <w:t>-RAN decides that the UE should be handed over to the E-UTRAN.</w:t>
      </w:r>
      <w:r>
        <w:rPr>
          <w:lang w:val="en-GB" w:eastAsia="zh-CN"/>
        </w:rPr>
        <w:t xml:space="preserve"> If NG-RAN is configured to perform Inter RAT mobility due to IMS voice </w:t>
      </w:r>
      <w:proofErr w:type="spellStart"/>
      <w:r>
        <w:rPr>
          <w:lang w:val="en-GB" w:eastAsia="zh-CN"/>
        </w:rPr>
        <w:t>fallback</w:t>
      </w:r>
      <w:proofErr w:type="spellEnd"/>
      <w:r>
        <w:rPr>
          <w:lang w:val="en-GB" w:eastAsia="zh-CN"/>
        </w:rPr>
        <w:t xml:space="preserve"> triggered by QoS flow setup and request to setup QoS flow for IMS voice was received, NG-RAN responds indicating rejection of the QoS flow establishment because of mobility due to </w:t>
      </w:r>
      <w:proofErr w:type="spellStart"/>
      <w:r>
        <w:rPr>
          <w:lang w:val="en-GB" w:eastAsia="zh-CN"/>
        </w:rPr>
        <w:t>fallback</w:t>
      </w:r>
      <w:proofErr w:type="spellEnd"/>
      <w:r>
        <w:rPr>
          <w:lang w:val="en-GB" w:eastAsia="zh-CN"/>
        </w:rPr>
        <w:t xml:space="preserve"> for IMS voice via N2 SM information and triggers handover to E-UTRAN.</w:t>
      </w:r>
      <w:r w:rsidRPr="00315A01">
        <w:rPr>
          <w:lang w:val="en-US" w:eastAsia="zh-CN"/>
        </w:rPr>
        <w:t xml:space="preserve"> The NG-RAN sends a Handover Required (Target eNB ID, Source to Target Transparent Container, inter system handover indication) message to the AMF. </w:t>
      </w:r>
      <w:r w:rsidRPr="00315A01">
        <w:rPr>
          <w:lang w:val="en-US"/>
        </w:rPr>
        <w:t>NG</w:t>
      </w:r>
      <w:r w:rsidRPr="00315A01">
        <w:rPr>
          <w:lang w:val="en-US" w:eastAsia="zh-CN"/>
        </w:rPr>
        <w:t>-RAN</w:t>
      </w:r>
      <w:r w:rsidRPr="00315A01">
        <w:rPr>
          <w:lang w:val="en-US"/>
        </w:rPr>
        <w:t xml:space="preserve"> indicates bearers corresponding to the 5G QoS Flows for data forwarding in </w:t>
      </w:r>
      <w:r w:rsidRPr="00315A01">
        <w:rPr>
          <w:lang w:val="en-US" w:eastAsia="zh-CN"/>
        </w:rPr>
        <w:t>Source to Target Transparent Container.</w:t>
      </w:r>
    </w:p>
    <w:p w14:paraId="5EC1072B" w14:textId="77777777" w:rsidR="00315A01" w:rsidRDefault="00315A01" w:rsidP="00315A01">
      <w:pPr>
        <w:pStyle w:val="B1"/>
        <w:rPr>
          <w:lang w:val="en-GB" w:eastAsia="zh-CN"/>
        </w:rPr>
      </w:pPr>
      <w:r>
        <w:rPr>
          <w:lang w:val="en-GB" w:eastAsia="zh-CN"/>
        </w:rPr>
        <w:tab/>
        <w:t xml:space="preserve">If the handover is triggered due to Emergency </w:t>
      </w:r>
      <w:proofErr w:type="spellStart"/>
      <w:r>
        <w:rPr>
          <w:lang w:val="en-GB" w:eastAsia="zh-CN"/>
        </w:rPr>
        <w:t>fallback</w:t>
      </w:r>
      <w:proofErr w:type="spellEnd"/>
      <w:r>
        <w:rPr>
          <w:lang w:val="en-GB" w:eastAsia="zh-CN"/>
        </w:rPr>
        <w:t>, the NG-RAN may forward the Emergency indication to the target eNB in the Source to Target Transparent Container, and the target eNB allocates radio bearer resources taking received indication into account.</w:t>
      </w:r>
    </w:p>
    <w:p w14:paraId="2E3CE958" w14:textId="77777777" w:rsidR="00315A01" w:rsidRPr="00315A01" w:rsidRDefault="00315A01" w:rsidP="00315A01">
      <w:pPr>
        <w:pStyle w:val="B1"/>
        <w:rPr>
          <w:lang w:val="en-US" w:eastAsia="zh-CN"/>
        </w:rPr>
      </w:pPr>
      <w:r w:rsidRPr="00315A01">
        <w:rPr>
          <w:lang w:val="en-US" w:eastAsia="zh-CN"/>
        </w:rPr>
        <w:t>2.</w:t>
      </w:r>
      <w:r w:rsidRPr="00315A01">
        <w:rPr>
          <w:lang w:val="en-US" w:eastAsia="zh-CN"/>
        </w:rPr>
        <w:tab/>
      </w:r>
      <w:r>
        <w:rPr>
          <w:lang w:val="en-GB"/>
        </w:rPr>
        <w:t xml:space="preserve">The </w:t>
      </w:r>
      <w:r w:rsidRPr="00315A01">
        <w:rPr>
          <w:lang w:val="en-US"/>
        </w:rPr>
        <w:t xml:space="preserve">AMF determines from the 'Target eNB Identifier' IE that the type of handover is Handover to E-UTRAN. </w:t>
      </w:r>
      <w:r w:rsidRPr="00315A01">
        <w:rPr>
          <w:lang w:val="en-US" w:eastAsia="zh-CN"/>
        </w:rPr>
        <w:t>The AMF selects an MME as described in TS 23.401 [13] clause 4.3.8.3.</w:t>
      </w:r>
    </w:p>
    <w:p w14:paraId="71D09DF2" w14:textId="77777777" w:rsidR="00315A01" w:rsidRDefault="00315A01" w:rsidP="00315A01">
      <w:pPr>
        <w:pStyle w:val="B1"/>
        <w:rPr>
          <w:lang w:val="en-GB" w:eastAsia="zh-CN"/>
        </w:rPr>
      </w:pPr>
      <w:r w:rsidRPr="00315A01">
        <w:rPr>
          <w:lang w:val="en-US" w:eastAsia="zh-CN"/>
        </w:rPr>
        <w:tab/>
        <w:t>In the case of HR roaming,</w:t>
      </w:r>
      <w:r>
        <w:rPr>
          <w:lang w:val="en-GB" w:eastAsia="zh-CN"/>
        </w:rPr>
        <w:t xml:space="preserve"> the </w:t>
      </w:r>
      <w:r w:rsidRPr="00315A01">
        <w:rPr>
          <w:lang w:val="en-US" w:eastAsia="zh-CN"/>
        </w:rPr>
        <w:t xml:space="preserve">AMF </w:t>
      </w:r>
      <w:r w:rsidRPr="00133013">
        <w:rPr>
          <w:lang w:val="en-GB" w:eastAsia="zh-CN"/>
        </w:rPr>
        <w:t>by using</w:t>
      </w:r>
      <w:r>
        <w:rPr>
          <w:lang w:val="en-GB"/>
        </w:rPr>
        <w:t xml:space="preserve"> </w:t>
      </w:r>
      <w:proofErr w:type="spellStart"/>
      <w:r>
        <w:rPr>
          <w:lang w:val="en-GB"/>
        </w:rPr>
        <w:t>Nsmf_PDUSession_Context</w:t>
      </w:r>
      <w:proofErr w:type="spellEnd"/>
      <w:r>
        <w:rPr>
          <w:lang w:val="en-GB"/>
        </w:rPr>
        <w:t xml:space="preserve"> Request</w:t>
      </w:r>
      <w:r w:rsidRPr="00315A01">
        <w:rPr>
          <w:lang w:val="en-US" w:eastAsia="zh-CN"/>
        </w:rPr>
        <w:t xml:space="preserve"> requests the</w:t>
      </w:r>
      <w:r>
        <w:rPr>
          <w:lang w:val="en-GB" w:eastAsia="zh-CN"/>
        </w:rPr>
        <w:t xml:space="preserve"> V-</w:t>
      </w:r>
      <w:r w:rsidRPr="00315A01">
        <w:rPr>
          <w:lang w:val="en-US" w:eastAsia="zh-CN"/>
        </w:rPr>
        <w:t>SMF</w:t>
      </w:r>
      <w:r w:rsidRPr="003306BA">
        <w:rPr>
          <w:lang w:val="en-GB" w:eastAsia="zh-CN"/>
        </w:rPr>
        <w:t xml:space="preserve"> </w:t>
      </w:r>
      <w:r w:rsidRPr="00315A01">
        <w:rPr>
          <w:lang w:val="en-US" w:eastAsia="zh-CN"/>
        </w:rPr>
        <w:t xml:space="preserve">to provide SM Context that also includes the mapped EPS Bearer Contexts. The AMF provides the target MME capability to SMF in the request to allow the V-SMF to determine whether to include EPS Bearer context for non-IP PDN Type or not. </w:t>
      </w:r>
      <w:r w:rsidRPr="00133013">
        <w:rPr>
          <w:lang w:val="en-GB" w:eastAsia="zh-CN"/>
        </w:rPr>
        <w:t>For PDU Sessions with PDU Session Type Ethernet or Unstructured, the SMF provides SM Context for non-IP PDN Type.</w:t>
      </w:r>
    </w:p>
    <w:p w14:paraId="6B4849F8" w14:textId="77777777" w:rsidR="00315A01" w:rsidRDefault="00315A01" w:rsidP="00315A01">
      <w:pPr>
        <w:pStyle w:val="B1"/>
        <w:rPr>
          <w:lang w:val="en-GB" w:eastAsia="zh-CN"/>
        </w:rPr>
      </w:pPr>
      <w:r>
        <w:rPr>
          <w:lang w:val="en-GB" w:eastAsia="zh-CN"/>
        </w:rPr>
        <w:tab/>
        <w:t xml:space="preserve">In the case of </w:t>
      </w:r>
      <w:proofErr w:type="spellStart"/>
      <w:proofErr w:type="gramStart"/>
      <w:r>
        <w:rPr>
          <w:lang w:val="en-GB" w:eastAsia="zh-CN"/>
        </w:rPr>
        <w:t>non roaming</w:t>
      </w:r>
      <w:proofErr w:type="spellEnd"/>
      <w:proofErr w:type="gramEnd"/>
      <w:r>
        <w:rPr>
          <w:lang w:val="en-GB" w:eastAsia="zh-CN"/>
        </w:rPr>
        <w:t xml:space="preserve"> or LBO roaming, the AMF request PGW-C+SMF to provide SM Context by using </w:t>
      </w:r>
      <w:proofErr w:type="spellStart"/>
      <w:r>
        <w:rPr>
          <w:lang w:val="en-GB" w:eastAsia="zh-CN"/>
        </w:rPr>
        <w:t>Nsmf_PDUSession_ContextRequest</w:t>
      </w:r>
      <w:proofErr w:type="spellEnd"/>
      <w:r>
        <w:rPr>
          <w:lang w:val="en-GB" w:eastAsia="zh-CN"/>
        </w:rPr>
        <w:t>. The AMF provides the target MME capability to PGW-C+SMF in the request to allow the PGW-C+SMF to determine whether to include EPS Bearer context for non-IP PDN Type or not. For PDU Sessions with PDU Session Type Ethernet or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4F4A8F14" w14:textId="77777777" w:rsidR="00315A01" w:rsidRPr="00315A01" w:rsidRDefault="00315A01" w:rsidP="00315A01">
      <w:pPr>
        <w:pStyle w:val="B1"/>
        <w:rPr>
          <w:lang w:val="en-US" w:eastAsia="zh-CN"/>
        </w:rPr>
      </w:pPr>
      <w:r>
        <w:rPr>
          <w:lang w:val="en-GB" w:eastAsia="zh-CN"/>
        </w:rPr>
        <w:tab/>
      </w:r>
      <w:r w:rsidRPr="00315A01">
        <w:rPr>
          <w:lang w:val="en-US" w:eastAsia="zh-CN"/>
        </w:rPr>
        <w:t>This step is performed with all</w:t>
      </w:r>
      <w:r>
        <w:rPr>
          <w:lang w:val="en-GB" w:eastAsia="zh-CN"/>
        </w:rPr>
        <w:t xml:space="preserve"> the</w:t>
      </w:r>
      <w:r w:rsidRPr="00315A01">
        <w:rPr>
          <w:lang w:val="en-US" w:eastAsia="zh-CN"/>
        </w:rPr>
        <w:t xml:space="preserve"> PGW-C+SMFs</w:t>
      </w:r>
      <w:r>
        <w:rPr>
          <w:lang w:val="en-GB" w:eastAsia="zh-CN"/>
        </w:rPr>
        <w:t xml:space="preserve"> corresponding to PDU Sessions of the UE which are associated with 3GPP access and have EBI(s) allocated to them</w:t>
      </w:r>
      <w:r w:rsidRPr="00315A01">
        <w:rPr>
          <w:lang w:val="en-US" w:eastAsia="zh-CN"/>
        </w:rPr>
        <w:t>.</w:t>
      </w:r>
    </w:p>
    <w:p w14:paraId="7A5FBFF7" w14:textId="77777777" w:rsidR="00315A01" w:rsidRPr="00315A01" w:rsidRDefault="00315A01" w:rsidP="00315A01">
      <w:pPr>
        <w:pStyle w:val="NO"/>
        <w:rPr>
          <w:lang w:val="en-US" w:eastAsia="zh-CN"/>
        </w:rPr>
      </w:pPr>
      <w:r w:rsidRPr="00315A01">
        <w:rPr>
          <w:lang w:val="en-US" w:eastAsia="zh-CN"/>
        </w:rPr>
        <w:t>NOTE 2:</w:t>
      </w:r>
      <w:r w:rsidRPr="00315A01">
        <w:rPr>
          <w:lang w:val="en-US" w:eastAsia="zh-CN"/>
        </w:rPr>
        <w:tab/>
        <w:t>The AMF knows the MME capability to support non-IP PDN type or not through local configuration.</w:t>
      </w:r>
    </w:p>
    <w:p w14:paraId="46544E6E" w14:textId="77777777" w:rsidR="00315A01" w:rsidRPr="00315A01" w:rsidRDefault="00315A01" w:rsidP="00315A01">
      <w:pPr>
        <w:pStyle w:val="NO"/>
        <w:rPr>
          <w:lang w:val="en-US" w:eastAsia="zh-CN"/>
        </w:rPr>
      </w:pPr>
      <w:r w:rsidRPr="00315A01">
        <w:rPr>
          <w:lang w:val="en-US" w:eastAsia="zh-CN"/>
        </w:rPr>
        <w:t>NOTE 3:</w:t>
      </w:r>
      <w:r w:rsidRPr="00315A01">
        <w:rPr>
          <w:lang w:val="en-US" w:eastAsia="zh-CN"/>
        </w:rPr>
        <w:tab/>
        <w:t>In</w:t>
      </w:r>
      <w:r>
        <w:rPr>
          <w:lang w:val="en-GB" w:eastAsia="zh-CN"/>
        </w:rPr>
        <w:t xml:space="preserve"> home routed</w:t>
      </w:r>
      <w:r w:rsidRPr="00315A01">
        <w:rPr>
          <w:lang w:val="en-US" w:eastAsia="zh-CN"/>
        </w:rPr>
        <w:t xml:space="preserve"> roaming scenario, the UE's SM EPS Contexts are obtained from the V-SMF.</w:t>
      </w:r>
    </w:p>
    <w:p w14:paraId="2B51BACA" w14:textId="77777777" w:rsidR="00315A01" w:rsidRDefault="00315A01" w:rsidP="00315A01">
      <w:pPr>
        <w:pStyle w:val="B1"/>
        <w:rPr>
          <w:lang w:val="en-GB" w:eastAsia="zh-CN"/>
        </w:rPr>
      </w:pPr>
      <w:r w:rsidRPr="00315A01">
        <w:rPr>
          <w:lang w:val="en-US" w:eastAsia="zh-CN"/>
        </w:rPr>
        <w:t>3.</w:t>
      </w:r>
      <w:r w:rsidRPr="00315A01">
        <w:rPr>
          <w:lang w:val="en-US" w:eastAsia="zh-CN"/>
        </w:rPr>
        <w:tab/>
        <w:t>The AMF sends a Forward Relocation Request</w:t>
      </w:r>
      <w:r>
        <w:rPr>
          <w:lang w:val="en-GB" w:eastAsia="zh-CN"/>
        </w:rPr>
        <w:t xml:space="preserve"> as in Step 2 in clause 5.5.1.2.2 (S1-based handover, normal) in TS 23.401 [13], with the following modifications and clarifications:</w:t>
      </w:r>
    </w:p>
    <w:p w14:paraId="79778F47" w14:textId="77777777" w:rsidR="00315A01" w:rsidRPr="00315A01" w:rsidRDefault="00315A01" w:rsidP="00315A01">
      <w:pPr>
        <w:pStyle w:val="B2"/>
        <w:rPr>
          <w:lang w:val="en-US" w:eastAsia="zh-CN"/>
        </w:rPr>
      </w:pPr>
      <w:r w:rsidRPr="00315A01">
        <w:rPr>
          <w:lang w:val="en-US" w:eastAsia="zh-CN"/>
        </w:rPr>
        <w:lastRenderedPageBreak/>
        <w:t>-</w:t>
      </w:r>
      <w:r w:rsidRPr="00315A01">
        <w:rPr>
          <w:lang w:val="en-US"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7AC083F6" w14:textId="77777777" w:rsidR="00315A01" w:rsidRPr="00DF7E28" w:rsidRDefault="00315A01" w:rsidP="00315A01">
      <w:pPr>
        <w:pStyle w:val="B2"/>
        <w:rPr>
          <w:lang w:val="en-CA"/>
        </w:rPr>
      </w:pPr>
      <w:r>
        <w:rPr>
          <w:lang w:val="en-GB" w:eastAsia="zh-CN"/>
        </w:rPr>
        <w:t>-</w:t>
      </w:r>
      <w:r>
        <w:rPr>
          <w:lang w:val="en-GB" w:eastAsia="zh-CN"/>
        </w:rPr>
        <w:tab/>
      </w:r>
      <w:r w:rsidRPr="00315A01">
        <w:rPr>
          <w:lang w:val="en-US"/>
        </w:rPr>
        <w:t>The SGW address and TEID for both the control-plane or EPS bearers in the message are such that target MME selects a new SGW.</w:t>
      </w:r>
      <w:r>
        <w:rPr>
          <w:lang w:val="en-CA"/>
        </w:rPr>
        <w:t xml:space="preserve"> </w:t>
      </w:r>
      <w:r w:rsidRPr="00DF7E28">
        <w:rPr>
          <w:lang w:val="en-GB"/>
        </w:rPr>
        <w:t>The AMF</w:t>
      </w:r>
      <w:r>
        <w:rPr>
          <w:lang w:val="en-GB"/>
        </w:rPr>
        <w:t xml:space="preserve"> determines, based on configuration, if indirection forwarding is possible and</w:t>
      </w:r>
      <w:r w:rsidRPr="00DF7E28">
        <w:rPr>
          <w:lang w:val="en-GB"/>
        </w:rPr>
        <w:t xml:space="preserve"> includes </w:t>
      </w:r>
      <w:r>
        <w:rPr>
          <w:lang w:val="en-GB"/>
        </w:rPr>
        <w:t xml:space="preserve">the Direct </w:t>
      </w:r>
      <w:r w:rsidRPr="00DF7E28">
        <w:rPr>
          <w:lang w:val="en-GB"/>
        </w:rPr>
        <w:t>Forwarding Flag to inform the target MME of the applicability of indirect data forwarding.</w:t>
      </w:r>
    </w:p>
    <w:p w14:paraId="4693673B" w14:textId="77777777" w:rsidR="00315A01" w:rsidRPr="00315A01" w:rsidRDefault="00315A01" w:rsidP="00315A01">
      <w:pPr>
        <w:rPr>
          <w:lang w:val="en-US" w:eastAsia="zh-CN"/>
        </w:rPr>
      </w:pPr>
      <w:r w:rsidRPr="00315A01">
        <w:rPr>
          <w:lang w:val="en-US" w:eastAsia="zh-CN"/>
        </w:rPr>
        <w:tab/>
        <w:t>The AMF includes the mapped SM EPS UE Contexts for PDU Sessions with and without active UP connections.</w:t>
      </w:r>
    </w:p>
    <w:p w14:paraId="1FEC2DCF" w14:textId="77777777" w:rsidR="00315A01" w:rsidRPr="00315A01" w:rsidRDefault="00315A01" w:rsidP="00315A01">
      <w:pPr>
        <w:pStyle w:val="B1"/>
        <w:rPr>
          <w:lang w:val="en-US" w:eastAsia="zh-CN"/>
        </w:rPr>
      </w:pPr>
      <w:r w:rsidRPr="00315A01">
        <w:rPr>
          <w:lang w:val="en-US" w:eastAsia="zh-CN"/>
        </w:rPr>
        <w:t>4-5.</w:t>
      </w:r>
      <w:r>
        <w:rPr>
          <w:lang w:val="en-GB" w:eastAsia="zh-CN"/>
        </w:rPr>
        <w:tab/>
      </w:r>
      <w:r w:rsidRPr="00315A01">
        <w:rPr>
          <w:lang w:val="en-US" w:eastAsia="zh-CN"/>
        </w:rPr>
        <w:t>Step 4 and 4a respectively in clause 5.5.1.2.2 (S1-based handover, normal) in TS 23.401 [13].</w:t>
      </w:r>
    </w:p>
    <w:p w14:paraId="42A61CD7" w14:textId="77777777" w:rsidR="00315A01" w:rsidRPr="00315A01" w:rsidRDefault="00315A01" w:rsidP="00315A01">
      <w:pPr>
        <w:pStyle w:val="B1"/>
        <w:rPr>
          <w:lang w:val="en-US" w:eastAsia="zh-CN"/>
        </w:rPr>
      </w:pPr>
      <w:r>
        <w:rPr>
          <w:lang w:val="en-GB" w:eastAsia="zh-CN"/>
        </w:rPr>
        <w:t>6</w:t>
      </w:r>
      <w:r w:rsidRPr="00315A01">
        <w:rPr>
          <w:lang w:val="en-US" w:eastAsia="zh-CN"/>
        </w:rPr>
        <w:t>.</w:t>
      </w:r>
      <w:r w:rsidRPr="00315A01">
        <w:rPr>
          <w:lang w:val="en-US" w:eastAsia="zh-CN"/>
        </w:rPr>
        <w:tab/>
        <w:t>Step 5 (Handover Request) in clause 5.5.1.2.2 (S1-based handover, normal) in TS 23.401 [13] with the following modification:</w:t>
      </w:r>
    </w:p>
    <w:p w14:paraId="79AD383F" w14:textId="77777777" w:rsidR="00315A01" w:rsidRPr="00315A01" w:rsidRDefault="00315A01" w:rsidP="00315A01">
      <w:pPr>
        <w:pStyle w:val="B2"/>
        <w:rPr>
          <w:lang w:val="en-US" w:eastAsia="zh-CN"/>
        </w:rPr>
      </w:pPr>
      <w:r w:rsidRPr="00315A01">
        <w:rPr>
          <w:lang w:val="en-US" w:eastAsia="zh-CN"/>
        </w:rPr>
        <w:t>-</w:t>
      </w:r>
      <w:r w:rsidRPr="00315A01">
        <w:rPr>
          <w:lang w:val="en-US" w:eastAsia="zh-CN"/>
        </w:rPr>
        <w:tab/>
        <w:t xml:space="preserve">Handover Request may contain information Handover Restriction List with information about PLMN IDs as specified by TS 23.251 [35], clause 5.2a for </w:t>
      </w:r>
      <w:proofErr w:type="spellStart"/>
      <w:r w:rsidRPr="00315A01">
        <w:rPr>
          <w:lang w:val="en-US" w:eastAsia="zh-CN"/>
        </w:rPr>
        <w:t>eNodeB</w:t>
      </w:r>
      <w:proofErr w:type="spellEnd"/>
      <w:r w:rsidRPr="00315A01">
        <w:rPr>
          <w:lang w:val="en-US" w:eastAsia="zh-CN"/>
        </w:rPr>
        <w:t xml:space="preserve"> functions.</w:t>
      </w:r>
    </w:p>
    <w:p w14:paraId="0553C86B" w14:textId="77777777" w:rsidR="00315A01" w:rsidRPr="00315A01" w:rsidRDefault="00315A01" w:rsidP="00315A01">
      <w:pPr>
        <w:pStyle w:val="B1"/>
        <w:rPr>
          <w:lang w:val="en-US" w:eastAsia="zh-CN"/>
        </w:rPr>
      </w:pPr>
      <w:r w:rsidRPr="00315A01">
        <w:rPr>
          <w:lang w:val="en-US" w:eastAsia="zh-CN"/>
        </w:rPr>
        <w:t>7-9.</w:t>
      </w:r>
      <w:r>
        <w:rPr>
          <w:lang w:val="en-GB" w:eastAsia="zh-CN"/>
        </w:rPr>
        <w:tab/>
      </w:r>
      <w:r w:rsidRPr="00315A01">
        <w:rPr>
          <w:lang w:val="en-US" w:eastAsia="zh-CN"/>
        </w:rPr>
        <w:t>Step 5a through 7 in clause 5.5.1.2.2 (S1-based handover, normal) in TS 23.401 [13].</w:t>
      </w:r>
    </w:p>
    <w:p w14:paraId="7A3C6A56" w14:textId="77777777" w:rsidR="00315A01" w:rsidRPr="000059A4" w:rsidRDefault="00315A01" w:rsidP="00315A01">
      <w:pPr>
        <w:pStyle w:val="B1"/>
        <w:rPr>
          <w:rFonts w:eastAsia="SimSun"/>
          <w:lang w:val="en-GB" w:eastAsia="zh-CN"/>
        </w:rPr>
      </w:pPr>
      <w:r w:rsidRPr="00315A01">
        <w:rPr>
          <w:lang w:val="en-US"/>
        </w:rPr>
        <w:t>10a.</w:t>
      </w:r>
      <w:r w:rsidRPr="00315A01">
        <w:rPr>
          <w:lang w:val="en-US"/>
        </w:rPr>
        <w:tab/>
        <w:t xml:space="preserve">If indirect </w:t>
      </w:r>
      <w:r w:rsidRPr="00D9094A">
        <w:rPr>
          <w:lang w:val="en-GB"/>
        </w:rPr>
        <w:t xml:space="preserve">data </w:t>
      </w:r>
      <w:r w:rsidRPr="00315A01">
        <w:rPr>
          <w:lang w:val="en-US"/>
        </w:rPr>
        <w:t xml:space="preserve">forwarding applies, the AMF </w:t>
      </w:r>
      <w:r w:rsidRPr="00315A01">
        <w:rPr>
          <w:rFonts w:eastAsia="SimSun"/>
          <w:lang w:val="en-US" w:eastAsia="zh-CN"/>
        </w:rPr>
        <w:t xml:space="preserve">sends the </w:t>
      </w:r>
      <w:proofErr w:type="spellStart"/>
      <w:r w:rsidRPr="00315A01">
        <w:rPr>
          <w:lang w:val="en-US"/>
        </w:rPr>
        <w:t>Nsmf_PDUSession_UpdateSMContext</w:t>
      </w:r>
      <w:proofErr w:type="spellEnd"/>
      <w:r w:rsidRPr="00315A01">
        <w:rPr>
          <w:rFonts w:eastAsia="SimSun"/>
          <w:lang w:val="en-US" w:eastAsia="zh-CN"/>
        </w:rPr>
        <w:t xml:space="preserve"> Request (</w:t>
      </w:r>
      <w:r w:rsidRPr="00315A01">
        <w:rPr>
          <w:lang w:val="en-US" w:eastAsia="zh-CN"/>
        </w:rPr>
        <w:t>Serving GW Address(es) and Serving GW DL TEID(s) for data forwarding</w:t>
      </w:r>
      <w:r w:rsidRPr="00315A01">
        <w:rPr>
          <w:rFonts w:eastAsia="SimSun"/>
          <w:lang w:val="en-US" w:eastAsia="zh-CN"/>
        </w:rPr>
        <w:t>) to the PGW-C+SMF</w:t>
      </w:r>
      <w:r w:rsidRPr="00D9094A">
        <w:rPr>
          <w:rFonts w:eastAsia="SimSun"/>
          <w:lang w:val="en-GB" w:eastAsia="zh-CN"/>
        </w:rPr>
        <w:t xml:space="preserve">, </w:t>
      </w:r>
      <w:r w:rsidRPr="00133013">
        <w:rPr>
          <w:lang w:val="en-GB" w:eastAsia="zh-CN"/>
        </w:rPr>
        <w:t>for creating indirect data forwarding tunnel</w:t>
      </w:r>
      <w:r w:rsidRPr="00315A01">
        <w:rPr>
          <w:rFonts w:eastAsia="SimSun"/>
          <w:lang w:val="en-US" w:eastAsia="zh-CN"/>
        </w:rPr>
        <w:t>.</w:t>
      </w:r>
      <w:r w:rsidRPr="00217EAA">
        <w:rPr>
          <w:rFonts w:eastAsia="SimSun"/>
          <w:lang w:val="en-GB" w:eastAsia="zh-CN"/>
        </w:rPr>
        <w:t xml:space="preserve"> </w:t>
      </w:r>
      <w:r w:rsidRPr="00315A01">
        <w:rPr>
          <w:lang w:val="en-US" w:eastAsia="zh-CN"/>
        </w:rPr>
        <w:t>If multiple PGW-C+SMFs serves the UE, the AMF maps the EPS bearers for Data forwarding to the PGW-C+SMF address(es) based on the association between the EPS bearer ID(s) and PDU Session ID(s).</w:t>
      </w:r>
      <w:r>
        <w:rPr>
          <w:lang w:val="en-GB" w:eastAsia="zh-CN"/>
        </w:rPr>
        <w:t xml:space="preserve"> In home-routed roaming case, the AMF requests the V-SMF to create indirect forwarding tunnel.</w:t>
      </w:r>
    </w:p>
    <w:p w14:paraId="7AC871A8" w14:textId="77777777" w:rsidR="00315A01" w:rsidRPr="000059A4" w:rsidRDefault="00315A01" w:rsidP="00315A01">
      <w:pPr>
        <w:pStyle w:val="B1"/>
        <w:rPr>
          <w:lang w:val="en-GB"/>
        </w:rPr>
      </w:pPr>
      <w:r w:rsidRPr="00315A01">
        <w:rPr>
          <w:rFonts w:eastAsia="SimSun"/>
          <w:lang w:val="en-US" w:eastAsia="zh-CN"/>
        </w:rPr>
        <w:t>10b.</w:t>
      </w:r>
      <w:r w:rsidRPr="00315A01">
        <w:rPr>
          <w:rFonts w:eastAsia="SimSun"/>
          <w:lang w:val="en-US" w:eastAsia="zh-CN"/>
        </w:rPr>
        <w:tab/>
      </w:r>
      <w:r w:rsidRPr="00315A01">
        <w:rPr>
          <w:lang w:val="en-US" w:eastAsia="zh-CN"/>
        </w:rPr>
        <w:t>The PGW-C+SMF</w:t>
      </w:r>
      <w:r w:rsidRPr="00315A01">
        <w:rPr>
          <w:rFonts w:hint="eastAsia"/>
          <w:lang w:val="en-US" w:eastAsia="zh-CN"/>
        </w:rPr>
        <w:t xml:space="preserve"> may select an intermediate PGW-U+UPF for data forwarding.</w:t>
      </w:r>
      <w:r w:rsidRPr="00217EAA">
        <w:rPr>
          <w:lang w:val="en-GB" w:eastAsia="zh-CN"/>
        </w:rPr>
        <w:t xml:space="preserve"> </w:t>
      </w:r>
      <w:r w:rsidRPr="00315A01">
        <w:rPr>
          <w:rFonts w:eastAsia="SimSun"/>
          <w:lang w:val="en-US" w:eastAsia="zh-CN"/>
        </w:rPr>
        <w:t xml:space="preserve">The PGW-C+SMF </w:t>
      </w:r>
      <w:r w:rsidRPr="00315A01">
        <w:rPr>
          <w:lang w:val="en-US"/>
        </w:rPr>
        <w:t xml:space="preserve">maps the EPS bearers for Data forwarding to the 5G QoS flows based on the association between the </w:t>
      </w:r>
      <w:r w:rsidRPr="00315A01">
        <w:rPr>
          <w:lang w:val="en-US" w:eastAsia="zh-CN"/>
        </w:rPr>
        <w:t>EPS bearer ID(s) and QFI(s) for the QoS flow(s) in the PGW-C+SMF, and then</w:t>
      </w:r>
      <w:r w:rsidRPr="00315A01">
        <w:rPr>
          <w:rFonts w:eastAsia="SimSun"/>
          <w:lang w:val="en-US" w:eastAsia="zh-CN"/>
        </w:rPr>
        <w:t xml:space="preserve"> sends</w:t>
      </w:r>
      <w:r w:rsidRPr="00315A01">
        <w:rPr>
          <w:lang w:val="en-US" w:eastAsia="zh-CN"/>
        </w:rPr>
        <w:t xml:space="preserve"> the QFIs,</w:t>
      </w:r>
      <w:r w:rsidRPr="00315A01">
        <w:rPr>
          <w:rFonts w:eastAsia="SimSun"/>
          <w:lang w:val="en-US"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w:t>
      </w:r>
      <w:r>
        <w:rPr>
          <w:rFonts w:eastAsia="SimSun"/>
          <w:lang w:val="en-GB" w:eastAsia="zh-CN"/>
        </w:rPr>
        <w:t xml:space="preserve"> In home-routed roaming case, the V-SMF selects the V-UPF for data forwarding.</w:t>
      </w:r>
    </w:p>
    <w:p w14:paraId="76BD2327" w14:textId="77777777" w:rsidR="00315A01" w:rsidRPr="00217EAA" w:rsidRDefault="00315A01" w:rsidP="00315A01">
      <w:pPr>
        <w:pStyle w:val="B1"/>
        <w:rPr>
          <w:lang w:val="en-GB"/>
        </w:rPr>
      </w:pPr>
      <w:r w:rsidRPr="00315A01">
        <w:rPr>
          <w:lang w:val="en-US"/>
        </w:rPr>
        <w:t>10c.</w:t>
      </w:r>
      <w:r w:rsidRPr="00315A01">
        <w:rPr>
          <w:lang w:val="en-US"/>
        </w:rPr>
        <w:tab/>
        <w:t xml:space="preserve">The PGW-C+SMF </w:t>
      </w:r>
      <w:r w:rsidRPr="00315A01">
        <w:rPr>
          <w:lang w:val="en-US" w:eastAsia="zh-CN"/>
        </w:rPr>
        <w:t xml:space="preserve">returns </w:t>
      </w:r>
      <w:proofErr w:type="gramStart"/>
      <w:r w:rsidRPr="00315A01">
        <w:rPr>
          <w:lang w:val="en-US" w:eastAsia="zh-CN"/>
        </w:rPr>
        <w:t>a</w:t>
      </w:r>
      <w:r w:rsidRPr="00217EAA">
        <w:rPr>
          <w:lang w:val="en-GB" w:eastAsia="zh-CN"/>
        </w:rPr>
        <w:t>n</w:t>
      </w:r>
      <w:proofErr w:type="gramEnd"/>
      <w:r w:rsidRPr="00217EAA">
        <w:rPr>
          <w:lang w:val="en-GB" w:eastAsia="zh-CN"/>
        </w:rPr>
        <w:t xml:space="preserve"> </w:t>
      </w:r>
      <w:proofErr w:type="spellStart"/>
      <w:r w:rsidRPr="00315A01">
        <w:rPr>
          <w:lang w:val="en-US"/>
        </w:rPr>
        <w:t>Nsmf_PDUSession_UpdateSMContext</w:t>
      </w:r>
      <w:proofErr w:type="spellEnd"/>
      <w:r w:rsidRPr="00133013">
        <w:rPr>
          <w:lang w:val="en-US"/>
        </w:rPr>
        <w:t xml:space="preserve"> Response </w:t>
      </w:r>
      <w:r w:rsidRPr="00133013">
        <w:rPr>
          <w:lang w:val="en-GB" w:eastAsia="zh-CN"/>
        </w:rPr>
        <w:t>(Cause, CN tunnel Info for Data Forwarding, QoS flows for Data Forwarding)</w:t>
      </w:r>
      <w:r>
        <w:rPr>
          <w:lang w:val="en-GB" w:eastAsia="zh-CN"/>
        </w:rPr>
        <w:t xml:space="preserve"> for creating</w:t>
      </w:r>
      <w:r w:rsidRPr="00315A01">
        <w:rPr>
          <w:lang w:val="en-US" w:eastAsia="zh-CN"/>
        </w:rPr>
        <w:t xml:space="preserve"> </w:t>
      </w:r>
      <w:r w:rsidRPr="00217EAA">
        <w:rPr>
          <w:lang w:val="en-GB" w:eastAsia="zh-CN"/>
        </w:rPr>
        <w:t>indirect data forwarding</w:t>
      </w:r>
      <w:r w:rsidRPr="00315A01">
        <w:rPr>
          <w:lang w:val="en-US" w:eastAsia="zh-CN"/>
        </w:rPr>
        <w:t>.</w:t>
      </w:r>
      <w:r w:rsidRPr="00217EAA">
        <w:rPr>
          <w:lang w:val="en-GB" w:eastAsia="zh-CN"/>
        </w:rPr>
        <w:t xml:space="preserve"> </w:t>
      </w:r>
      <w:r w:rsidRPr="00315A01">
        <w:rPr>
          <w:rFonts w:hint="eastAsia"/>
          <w:lang w:val="en-US" w:eastAsia="zh-CN"/>
        </w:rPr>
        <w:t xml:space="preserve">Based on the correlation between QFI(s) and </w:t>
      </w:r>
      <w:r w:rsidRPr="00315A01">
        <w:rPr>
          <w:lang w:val="en-US" w:eastAsia="zh-CN"/>
        </w:rPr>
        <w:t>Serving GW Address(es) and TEID(s) for data forwarding</w:t>
      </w:r>
      <w:r w:rsidRPr="00315A01">
        <w:rPr>
          <w:rFonts w:hint="eastAsia"/>
          <w:lang w:val="en-US" w:eastAsia="zh-CN"/>
        </w:rPr>
        <w:t>, the PGW-U+UPF maps the QoS flow(s) into the data forwarding tunnel(s) in EPC.</w:t>
      </w:r>
    </w:p>
    <w:p w14:paraId="50FA8960" w14:textId="77777777" w:rsidR="00315A01" w:rsidRPr="00315A01" w:rsidRDefault="00315A01" w:rsidP="00315A01">
      <w:pPr>
        <w:pStyle w:val="B1"/>
        <w:rPr>
          <w:lang w:val="en-US"/>
        </w:rPr>
      </w:pPr>
      <w:r w:rsidRPr="00315A01">
        <w:rPr>
          <w:lang w:val="en-US"/>
        </w:rPr>
        <w:t>11.</w:t>
      </w:r>
      <w:r w:rsidRPr="00315A01">
        <w:rPr>
          <w:lang w:val="en-US"/>
        </w:rPr>
        <w:tab/>
        <w:t>The AMF sends the Handover Command to the source NG-RAN</w:t>
      </w:r>
      <w:r>
        <w:rPr>
          <w:lang w:val="en-GB"/>
        </w:rPr>
        <w:t xml:space="preserve"> (Transparent container (radio aspect parameters that the target eNB has set-up in the preparation phase), CN tunnel info for data forwarding per PDU Session, QoS flows for Data Forwarding)</w:t>
      </w:r>
      <w:r w:rsidRPr="00315A01">
        <w:rPr>
          <w:lang w:val="en-US"/>
        </w:rPr>
        <w:t xml:space="preserve">. The source NG-RAN commands the UE to handover to the target access network by sending the HO Command. The UE correlates the ongoing QoS Flows with the indicated EPS Bearer IDs to be setup in the HO command. The UE locally deletes the PDU Session if the QoS </w:t>
      </w:r>
      <w:r>
        <w:rPr>
          <w:lang w:val="en-GB"/>
        </w:rPr>
        <w:t>F</w:t>
      </w:r>
      <w:r w:rsidRPr="00315A01">
        <w:rPr>
          <w:lang w:val="en-US"/>
        </w:rPr>
        <w:t>low associated with</w:t>
      </w:r>
      <w:r>
        <w:rPr>
          <w:lang w:val="en-GB"/>
        </w:rPr>
        <w:t xml:space="preserve"> </w:t>
      </w:r>
      <w:r w:rsidRPr="00315A01">
        <w:rPr>
          <w:lang w:val="en-US"/>
        </w:rPr>
        <w:t>the default QoS rule in the PDU Session does not have an EPS Bearer ID assigned. If the QoS Flow associated with the default QoS rule has an EPS Bearer ID assigned, the UE keeps the PDU Session (PDN connection) and</w:t>
      </w:r>
      <w:r>
        <w:rPr>
          <w:lang w:val="en-GB"/>
        </w:rPr>
        <w:t xml:space="preserve"> for </w:t>
      </w:r>
      <w:r w:rsidRPr="00315A01">
        <w:rPr>
          <w:lang w:val="en-US"/>
        </w:rPr>
        <w:t>the remaining QoS Flow</w:t>
      </w:r>
      <w:r>
        <w:rPr>
          <w:lang w:val="en-GB"/>
        </w:rPr>
        <w:t>(</w:t>
      </w:r>
      <w:r w:rsidRPr="00315A01">
        <w:rPr>
          <w:lang w:val="en-US"/>
        </w:rPr>
        <w:t>s</w:t>
      </w:r>
      <w:r>
        <w:rPr>
          <w:lang w:val="en-GB"/>
        </w:rPr>
        <w:t>)</w:t>
      </w:r>
      <w:r w:rsidRPr="00315A01">
        <w:rPr>
          <w:lang w:val="en-US"/>
        </w:rPr>
        <w:t xml:space="preserve"> that do not have EPS bearer ID</w:t>
      </w:r>
      <w:r>
        <w:rPr>
          <w:lang w:val="en-GB"/>
        </w:rPr>
        <w:t>(s)</w:t>
      </w:r>
      <w:r w:rsidRPr="00315A01">
        <w:rPr>
          <w:lang w:val="en-US"/>
        </w:rPr>
        <w:t xml:space="preserve"> assigned, the UE locally deletes the QoS rule(s)</w:t>
      </w:r>
      <w:r>
        <w:rPr>
          <w:lang w:val="en-GB"/>
        </w:rPr>
        <w:t xml:space="preserve"> and the QoS Flow level QoS parameters if any</w:t>
      </w:r>
      <w:r w:rsidRPr="00315A01">
        <w:rPr>
          <w:lang w:val="en-US"/>
        </w:rPr>
        <w:t xml:space="preserve"> associated with those QoS Flow(s). The UE deletes any UE derived QoS rules. The EPS Bearer ID that was assigned for the QoS flow of the default QoS rule in the PDU Session becomes the EPS Bearer ID of the default bearer in the corresponding PDN connection.</w:t>
      </w:r>
    </w:p>
    <w:p w14:paraId="36750B9B" w14:textId="77777777" w:rsidR="00315A01" w:rsidRPr="00315A01" w:rsidRDefault="00315A01" w:rsidP="00315A01">
      <w:pPr>
        <w:pStyle w:val="B1"/>
        <w:rPr>
          <w:lang w:val="en-US"/>
        </w:rPr>
      </w:pPr>
      <w:r w:rsidRPr="00315A01">
        <w:rPr>
          <w:lang w:val="en-US"/>
        </w:rPr>
        <w:lastRenderedPageBreak/>
        <w:tab/>
        <w:t xml:space="preserve">For the QoS Flows indicated in the "QoS Flows for Data Forwarding", NG-RAN initiate data forwarding via to the PGW-U+UPF based on the CN Tunnel Info for Data Forwarding per PDU Session. Then the PGW-U+UPF maps data received from the data forwarding tunnel(s) </w:t>
      </w:r>
      <w:r w:rsidRPr="00133013">
        <w:rPr>
          <w:lang w:val="en-GB"/>
        </w:rPr>
        <w:t>in the 5GS</w:t>
      </w:r>
      <w:r w:rsidRPr="00315A01">
        <w:rPr>
          <w:lang w:val="en-US"/>
        </w:rPr>
        <w:t xml:space="preserve"> to the data forwarding </w:t>
      </w:r>
      <w:r w:rsidRPr="00133013">
        <w:rPr>
          <w:lang w:val="en-US"/>
        </w:rPr>
        <w:t xml:space="preserve">tunnel(s) </w:t>
      </w:r>
      <w:r w:rsidRPr="00315A01">
        <w:rPr>
          <w:lang w:val="en-US"/>
        </w:rPr>
        <w:t xml:space="preserve">in </w:t>
      </w:r>
      <w:proofErr w:type="gramStart"/>
      <w:r w:rsidRPr="00315A01">
        <w:rPr>
          <w:lang w:val="en-US"/>
        </w:rPr>
        <w:t>EPS, and</w:t>
      </w:r>
      <w:proofErr w:type="gramEnd"/>
      <w:r w:rsidRPr="00315A01">
        <w:rPr>
          <w:lang w:val="en-US"/>
        </w:rPr>
        <w:t xml:space="preserve"> send</w:t>
      </w:r>
      <w:r w:rsidRPr="00217EAA">
        <w:rPr>
          <w:lang w:val="en-GB"/>
        </w:rPr>
        <w:t>s</w:t>
      </w:r>
      <w:r w:rsidRPr="00315A01">
        <w:rPr>
          <w:lang w:val="en-US"/>
        </w:rPr>
        <w:t xml:space="preserve"> the data to the target </w:t>
      </w:r>
      <w:proofErr w:type="spellStart"/>
      <w:r w:rsidRPr="00315A01">
        <w:rPr>
          <w:lang w:val="en-US"/>
        </w:rPr>
        <w:t>eNodeB</w:t>
      </w:r>
      <w:proofErr w:type="spellEnd"/>
      <w:r w:rsidRPr="00315A01">
        <w:rPr>
          <w:lang w:val="en-US"/>
        </w:rPr>
        <w:t xml:space="preserve"> via </w:t>
      </w:r>
      <w:r w:rsidRPr="00217EAA">
        <w:rPr>
          <w:lang w:val="en-GB"/>
        </w:rPr>
        <w:t xml:space="preserve">the </w:t>
      </w:r>
      <w:r w:rsidRPr="00315A01">
        <w:rPr>
          <w:lang w:val="en-US"/>
        </w:rPr>
        <w:t>Serving GW.</w:t>
      </w:r>
    </w:p>
    <w:p w14:paraId="434B0A15" w14:textId="77777777" w:rsidR="00315A01" w:rsidRDefault="00315A01" w:rsidP="00315A01">
      <w:pPr>
        <w:pStyle w:val="B1"/>
        <w:rPr>
          <w:lang w:val="en-GB"/>
        </w:rPr>
      </w:pPr>
      <w:r>
        <w:rPr>
          <w:lang w:val="en-GB"/>
        </w:rPr>
        <w:t>12-12c.</w:t>
      </w:r>
      <w:r>
        <w:rPr>
          <w:lang w:val="en-GB"/>
        </w:rPr>
        <w:tab/>
        <w:t>Step 13 to step 14 from clause 5.5.1.2.2 (S1-based handover, normal) in TS 23.401 [13</w:t>
      </w:r>
      <w:r w:rsidRPr="00315A01">
        <w:rPr>
          <w:lang w:val="en-US"/>
        </w:rPr>
        <w:t>] with the following clarification:</w:t>
      </w:r>
    </w:p>
    <w:p w14:paraId="30CE9A20" w14:textId="77777777" w:rsidR="00315A01" w:rsidRPr="00315A01" w:rsidRDefault="00315A01" w:rsidP="00315A01">
      <w:pPr>
        <w:pStyle w:val="B1"/>
        <w:rPr>
          <w:lang w:val="en-US"/>
        </w:rPr>
      </w:pPr>
      <w:r w:rsidRPr="00315A01">
        <w:rPr>
          <w:lang w:val="en-US"/>
        </w:rPr>
        <w:t>-</w:t>
      </w:r>
      <w:r w:rsidRPr="00315A01">
        <w:rPr>
          <w:lang w:val="en-US"/>
        </w:rPr>
        <w:tab/>
        <w:t>The AMF request the release of the PDU Session which is associated with 3GPP access, not expected to be transferred to EPC, i.e. no EBI(s) allocated to them, and corresponding to the PGW-C+SMF which is not contacted by AMF for SM context at step 2.</w:t>
      </w:r>
    </w:p>
    <w:p w14:paraId="00FB96F2" w14:textId="77777777" w:rsidR="00315A01" w:rsidRPr="00315A01" w:rsidRDefault="00315A01" w:rsidP="00315A01">
      <w:pPr>
        <w:pStyle w:val="B1"/>
        <w:rPr>
          <w:lang w:val="en-US"/>
        </w:rPr>
      </w:pPr>
      <w:r w:rsidRPr="00315A01">
        <w:rPr>
          <w:lang w:val="en-US"/>
        </w:rPr>
        <w:t>12d.</w:t>
      </w:r>
      <w:r w:rsidRPr="00315A01">
        <w:rPr>
          <w:lang w:val="en-US"/>
        </w:rPr>
        <w:tab/>
        <w:t>The AMF acknowledges MME with Relocation Complete Ack message. A timer in AMF is started to supervise when resources in the in NG-RAN and PGW-C+SMF shall be released.</w:t>
      </w:r>
    </w:p>
    <w:p w14:paraId="4EDA62CF" w14:textId="77777777" w:rsidR="00315A01" w:rsidRDefault="00315A01" w:rsidP="00315A01">
      <w:pPr>
        <w:pStyle w:val="B1"/>
        <w:rPr>
          <w:lang w:val="en-GB"/>
        </w:rPr>
      </w:pPr>
      <w:r>
        <w:rPr>
          <w:lang w:val="en-GB"/>
        </w:rPr>
        <w:t>13.</w:t>
      </w:r>
      <w:r>
        <w:rPr>
          <w:lang w:val="en-GB"/>
        </w:rPr>
        <w:tab/>
        <w:t>Step 15 from clause 5.5.1.2.2 (S1-based handover, normal) in TS 23.401 [13].</w:t>
      </w:r>
    </w:p>
    <w:p w14:paraId="2B0D6F13" w14:textId="77777777" w:rsidR="00315A01" w:rsidRDefault="00315A01" w:rsidP="00315A01">
      <w:pPr>
        <w:pStyle w:val="B1"/>
        <w:rPr>
          <w:lang w:val="en-GB"/>
        </w:rPr>
      </w:pPr>
      <w:r w:rsidRPr="00315A01">
        <w:rPr>
          <w:lang w:val="en-US"/>
        </w:rPr>
        <w:t>14a.</w:t>
      </w:r>
      <w:r w:rsidRPr="00315A01">
        <w:rPr>
          <w:lang w:val="en-US"/>
        </w:rPr>
        <w:tab/>
        <w:t>Step 16 (Modify Bearer Request) from clause 5.5.1.2.2 (S1-based handover, normal) in TS 23.401 [13] with the following clarification:</w:t>
      </w:r>
    </w:p>
    <w:p w14:paraId="3D6B02F8" w14:textId="77777777" w:rsidR="00315A01" w:rsidRPr="00315A01" w:rsidRDefault="00315A01" w:rsidP="00315A01">
      <w:pPr>
        <w:pStyle w:val="B2"/>
        <w:rPr>
          <w:lang w:val="en-US"/>
        </w:rPr>
      </w:pPr>
      <w:r>
        <w:rPr>
          <w:lang w:val="en-GB"/>
        </w:rPr>
        <w:t>-</w:t>
      </w:r>
      <w:r>
        <w:rPr>
          <w:lang w:val="en-GB"/>
        </w:rPr>
        <w:tab/>
      </w:r>
      <w:r w:rsidRPr="00315A01">
        <w:rPr>
          <w:lang w:val="en-US"/>
        </w:rPr>
        <w:t xml:space="preserve">The PGW-C+SMF deletes the PDU Session if the QoS </w:t>
      </w:r>
      <w:r>
        <w:rPr>
          <w:lang w:val="en-GB"/>
        </w:rPr>
        <w:t>F</w:t>
      </w:r>
      <w:r w:rsidRPr="00315A01">
        <w:rPr>
          <w:lang w:val="en-US"/>
        </w:rPr>
        <w:t>low</w:t>
      </w:r>
      <w:r>
        <w:rPr>
          <w:lang w:val="en-GB"/>
        </w:rPr>
        <w:t xml:space="preserve"> associated with</w:t>
      </w:r>
      <w:r w:rsidRPr="00315A01">
        <w:rPr>
          <w:lang w:val="en-US"/>
        </w:rPr>
        <w:t xml:space="preserve"> the default QoS rule in the PDU Session does not have an EPS Bearer ID assigned. If the QoS Flow associated with the default QoS rule has an EPS Bearer ID assigned, the PGW-C+SMF keeps the PDU Session (PDN connection)</w:t>
      </w:r>
      <w:r>
        <w:rPr>
          <w:lang w:val="en-GB"/>
        </w:rPr>
        <w:t xml:space="preserve"> and for </w:t>
      </w:r>
      <w:r w:rsidRPr="00315A01">
        <w:rPr>
          <w:lang w:val="en-US"/>
        </w:rPr>
        <w:t>the remaining QoS Flows that do not have EPS bearer ID</w:t>
      </w:r>
      <w:r>
        <w:rPr>
          <w:lang w:val="en-GB"/>
        </w:rPr>
        <w:t>(s)</w:t>
      </w:r>
      <w:r w:rsidRPr="00315A01">
        <w:rPr>
          <w:lang w:val="en-US"/>
        </w:rPr>
        <w:t xml:space="preserve"> assigned, the PGW-C+SMF maintains the PCC rule(s) associated with those QoS Flows.</w:t>
      </w:r>
    </w:p>
    <w:p w14:paraId="4D5DC07B" w14:textId="77777777" w:rsidR="00315A01" w:rsidRDefault="00315A01" w:rsidP="00315A01">
      <w:pPr>
        <w:pStyle w:val="NO"/>
        <w:rPr>
          <w:lang w:val="en-GB"/>
        </w:rPr>
      </w:pPr>
      <w:r>
        <w:rPr>
          <w:lang w:val="en-GB"/>
        </w:rPr>
        <w:t>NOTE </w:t>
      </w:r>
      <w:r w:rsidRPr="00315A01">
        <w:rPr>
          <w:lang w:val="en-US"/>
        </w:rPr>
        <w:t>4</w:t>
      </w:r>
      <w:r>
        <w:rPr>
          <w:lang w:val="en-GB"/>
        </w:rPr>
        <w:t>:</w:t>
      </w:r>
      <w:r>
        <w:rPr>
          <w:lang w:val="en-GB"/>
        </w:rPr>
        <w:tab/>
        <w:t xml:space="preserve">The PGW-C+SMF </w:t>
      </w:r>
      <w:proofErr w:type="spellStart"/>
      <w:r>
        <w:rPr>
          <w:lang w:val="en-GB"/>
        </w:rPr>
        <w:t>initating</w:t>
      </w:r>
      <w:proofErr w:type="spellEnd"/>
      <w:r>
        <w:rPr>
          <w:lang w:val="en-GB"/>
        </w:rPr>
        <w:t xml:space="preserve"> dedicated bearer activation for those maintained PCC rule(s) is described in step </w:t>
      </w:r>
      <w:r w:rsidRPr="00315A01">
        <w:rPr>
          <w:lang w:val="en-US"/>
        </w:rPr>
        <w:t>19</w:t>
      </w:r>
      <w:r>
        <w:rPr>
          <w:lang w:val="en-GB"/>
        </w:rPr>
        <w:t>.</w:t>
      </w:r>
    </w:p>
    <w:p w14:paraId="20AE071A" w14:textId="77777777" w:rsidR="00315A01" w:rsidRPr="00315A01" w:rsidRDefault="00315A01" w:rsidP="00315A01">
      <w:pPr>
        <w:pStyle w:val="NO"/>
        <w:rPr>
          <w:lang w:val="en-US"/>
        </w:rPr>
      </w:pPr>
      <w:r w:rsidRPr="00315A01">
        <w:rPr>
          <w:lang w:val="en-US"/>
        </w:rPr>
        <w:t>NOTE 5:</w:t>
      </w:r>
      <w:r w:rsidRPr="00315A01">
        <w:rPr>
          <w:lang w:val="en-US"/>
        </w:rPr>
        <w:tab/>
        <w:t>If the QoS flow is deleted and the default QoS rule contains</w:t>
      </w:r>
      <w:r>
        <w:rPr>
          <w:lang w:val="en-GB"/>
        </w:rPr>
        <w:t xml:space="preserve"> a Packet Filter Set that allows all UL packets or contains</w:t>
      </w:r>
      <w:r w:rsidRPr="00315A01">
        <w:rPr>
          <w:lang w:val="en-US"/>
        </w:rPr>
        <w:t xml:space="preserve"> no </w:t>
      </w:r>
      <w:r>
        <w:rPr>
          <w:lang w:val="en-GB"/>
        </w:rPr>
        <w:t>P</w:t>
      </w:r>
      <w:proofErr w:type="spellStart"/>
      <w:r w:rsidRPr="00315A01">
        <w:rPr>
          <w:lang w:val="en-US"/>
        </w:rPr>
        <w:t>acket</w:t>
      </w:r>
      <w:proofErr w:type="spellEnd"/>
      <w:r w:rsidRPr="00315A01">
        <w:rPr>
          <w:lang w:val="en-US"/>
        </w:rPr>
        <w:t xml:space="preserve"> </w:t>
      </w:r>
      <w:r>
        <w:rPr>
          <w:lang w:val="en-GB"/>
        </w:rPr>
        <w:t>F</w:t>
      </w:r>
      <w:proofErr w:type="spellStart"/>
      <w:r w:rsidRPr="00315A01">
        <w:rPr>
          <w:lang w:val="en-US"/>
        </w:rPr>
        <w:t>ilter</w:t>
      </w:r>
      <w:proofErr w:type="spellEnd"/>
      <w:r>
        <w:rPr>
          <w:lang w:val="en-GB"/>
        </w:rPr>
        <w:t xml:space="preserve"> Set</w:t>
      </w:r>
      <w:r w:rsidRPr="00315A01">
        <w:rPr>
          <w:lang w:val="en-US"/>
        </w:rPr>
        <w:t>, the IP flows of the deleted QoS rules are mapped to the default EPS bearer. If the default QoS rule contains packet filter(s), the IP flows in the deleted QoS Flow may be interrupted until</w:t>
      </w:r>
      <w:r>
        <w:rPr>
          <w:lang w:val="en-GB"/>
        </w:rPr>
        <w:t xml:space="preserve"> step 18 of clause 5.5.1.2.2 in TS 23.401 [13]</w:t>
      </w:r>
      <w:r w:rsidRPr="00315A01">
        <w:rPr>
          <w:lang w:val="en-US"/>
        </w:rPr>
        <w:t>.</w:t>
      </w:r>
    </w:p>
    <w:p w14:paraId="4F5330CF" w14:textId="77777777" w:rsidR="00315A01" w:rsidRPr="00315A01" w:rsidRDefault="00315A01" w:rsidP="00315A01">
      <w:pPr>
        <w:pStyle w:val="B1"/>
        <w:rPr>
          <w:lang w:val="en-US"/>
        </w:rPr>
      </w:pPr>
      <w:r w:rsidRPr="00315A01">
        <w:rPr>
          <w:lang w:val="en-US" w:eastAsia="ko-KR"/>
        </w:rPr>
        <w:tab/>
        <w:t>The PGW-C+SMF may</w:t>
      </w:r>
      <w:r w:rsidRPr="00315A01">
        <w:rPr>
          <w:lang w:val="en-US" w:eastAsia="zh-CN"/>
        </w:rPr>
        <w:t xml:space="preserve"> need to report some subscribed event to the PCF by perform</w:t>
      </w:r>
      <w:r w:rsidRPr="00315A01">
        <w:rPr>
          <w:rFonts w:hint="eastAsia"/>
          <w:lang w:val="en-US" w:eastAsia="zh-CN"/>
        </w:rPr>
        <w:t>ing</w:t>
      </w:r>
      <w:r w:rsidRPr="00315A01">
        <w:rPr>
          <w:lang w:val="en-US" w:eastAsia="zh-CN"/>
        </w:rPr>
        <w:t xml:space="preserve"> an SMF initiated SM Policy Association Modification procedure as defined in clause 4.16.5</w:t>
      </w:r>
      <w:r w:rsidRPr="00315A01">
        <w:rPr>
          <w:lang w:val="en-US"/>
        </w:rPr>
        <w:t>.</w:t>
      </w:r>
    </w:p>
    <w:p w14:paraId="4584502A" w14:textId="77777777" w:rsidR="00315A01" w:rsidRDefault="00315A01" w:rsidP="00315A01">
      <w:pPr>
        <w:pStyle w:val="B1"/>
        <w:rPr>
          <w:lang w:val="en-GB"/>
        </w:rPr>
      </w:pPr>
      <w:r>
        <w:rPr>
          <w:lang w:val="en-GB"/>
        </w:rPr>
        <w:t>15.</w:t>
      </w:r>
      <w:r>
        <w:rPr>
          <w:lang w:val="en-GB"/>
        </w:rP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0004225E" w14:textId="77777777" w:rsidR="00315A01" w:rsidRPr="00315A01" w:rsidRDefault="00315A01" w:rsidP="00315A01">
      <w:pPr>
        <w:pStyle w:val="B1"/>
        <w:rPr>
          <w:lang w:val="en-US"/>
        </w:rPr>
      </w:pPr>
      <w:r w:rsidRPr="00315A01">
        <w:rPr>
          <w:lang w:val="en-US"/>
        </w:rPr>
        <w:t>1</w:t>
      </w:r>
      <w:r>
        <w:rPr>
          <w:lang w:val="en-GB"/>
        </w:rPr>
        <w:t>6</w:t>
      </w:r>
      <w:r w:rsidRPr="00315A01">
        <w:rPr>
          <w:lang w:val="en-US"/>
        </w:rPr>
        <w:t>.</w:t>
      </w:r>
      <w:r w:rsidRPr="00315A01">
        <w:rPr>
          <w:lang w:val="en-US"/>
        </w:rPr>
        <w:tab/>
        <w:t>Step 16a (Modify Bearer Response) from clause 5.5.1.2.2 (S1-based handover, normal) in TS 23.401 [13]</w:t>
      </w:r>
      <w:r>
        <w:rPr>
          <w:lang w:val="en-GB"/>
        </w:rPr>
        <w:t>.</w:t>
      </w:r>
      <w:r w:rsidRPr="00315A01">
        <w:rPr>
          <w:lang w:val="en-US"/>
        </w:rPr>
        <w:t xml:space="preserve"> At this stage the User Plane path is established for the default bearer and the dedicated GBR bearers between the UE, target </w:t>
      </w:r>
      <w:proofErr w:type="spellStart"/>
      <w:r w:rsidRPr="00315A01">
        <w:rPr>
          <w:lang w:val="en-US"/>
        </w:rPr>
        <w:t>eNodeB</w:t>
      </w:r>
      <w:proofErr w:type="spellEnd"/>
      <w:r w:rsidRPr="00315A01">
        <w:rPr>
          <w:lang w:val="en-US"/>
        </w:rPr>
        <w:t>, Serving GW and the</w:t>
      </w:r>
      <w:r>
        <w:rPr>
          <w:lang w:val="en-GB"/>
        </w:rPr>
        <w:t xml:space="preserve"> PGW-U+UPF</w:t>
      </w:r>
      <w:r w:rsidRPr="00315A01">
        <w:rPr>
          <w:lang w:val="en-US"/>
        </w:rPr>
        <w:t>. The PGW-C+SMF uses the EPS QoS parameters as assigned for the dedicated EPS GBR bearers during the QoS flow establishment. PGW-C+SMF maps all the other IP flows to the default EPS bearer.</w:t>
      </w:r>
    </w:p>
    <w:p w14:paraId="39A73216" w14:textId="77777777" w:rsidR="00315A01" w:rsidRDefault="00315A01" w:rsidP="00315A01">
      <w:pPr>
        <w:pStyle w:val="B1"/>
        <w:rPr>
          <w:lang w:val="en-GB"/>
        </w:rPr>
      </w:pPr>
      <w:r>
        <w:rPr>
          <w:lang w:val="en-GB"/>
        </w:rPr>
        <w:t>17.</w:t>
      </w:r>
      <w:r>
        <w:rPr>
          <w:lang w:val="en-GB"/>
        </w:rPr>
        <w:tab/>
        <w:t>Step 17 from clause 5.5.1.2.2 (S1-based handover, normal) in TS 23.401 [13].</w:t>
      </w:r>
    </w:p>
    <w:p w14:paraId="5E3949D6" w14:textId="77777777" w:rsidR="00315A01" w:rsidRPr="00315A01" w:rsidRDefault="00315A01" w:rsidP="00315A01">
      <w:pPr>
        <w:pStyle w:val="B1"/>
        <w:rPr>
          <w:lang w:val="en-US"/>
        </w:rPr>
      </w:pPr>
      <w:r w:rsidRPr="00315A01">
        <w:rPr>
          <w:lang w:val="en-US"/>
        </w:rPr>
        <w:t>1</w:t>
      </w:r>
      <w:r>
        <w:rPr>
          <w:lang w:val="en-GB"/>
        </w:rPr>
        <w:t>8</w:t>
      </w:r>
      <w:r w:rsidRPr="00315A01">
        <w:rPr>
          <w:lang w:val="en-US"/>
        </w:rPr>
        <w:t>.</w:t>
      </w:r>
      <w:r>
        <w:rPr>
          <w:lang w:val="en-GB"/>
        </w:rPr>
        <w:tab/>
      </w:r>
      <w:r w:rsidRPr="00315A01">
        <w:rPr>
          <w:lang w:val="en-US"/>
        </w:rPr>
        <w:t>The UE initiates a Tracking Area Update procedure as specified in step 11 of clause 5.5.1.2.2 (S1-based handover, normal)</w:t>
      </w:r>
      <w:r>
        <w:rPr>
          <w:lang w:val="en-GB"/>
        </w:rPr>
        <w:t xml:space="preserve"> in </w:t>
      </w:r>
      <w:r w:rsidRPr="00315A01">
        <w:rPr>
          <w:lang w:val="en-US"/>
        </w:rPr>
        <w:t>TS 23.401 [13].</w:t>
      </w:r>
    </w:p>
    <w:p w14:paraId="56D28842" w14:textId="77777777" w:rsidR="00315A01" w:rsidRPr="00315A01" w:rsidRDefault="00315A01" w:rsidP="00315A01">
      <w:pPr>
        <w:pStyle w:val="B1"/>
        <w:rPr>
          <w:lang w:val="en-US" w:eastAsia="zh-CN"/>
        </w:rPr>
      </w:pPr>
      <w:r w:rsidRPr="00315A01">
        <w:rPr>
          <w:lang w:val="en-US"/>
        </w:rPr>
        <w:tab/>
      </w:r>
      <w:r w:rsidRPr="002802CB">
        <w:rPr>
          <w:lang w:val="en-GB"/>
        </w:rPr>
        <w:t xml:space="preserve">This includes the deregistration of the old AMF for 3GPP access from the HSS+UDM as specified in clause 4.11.1.5.3. Any </w:t>
      </w:r>
      <w:r w:rsidRPr="002802CB">
        <w:rPr>
          <w:lang w:val="en-GB" w:eastAsia="zh-CN"/>
        </w:rPr>
        <w:t xml:space="preserve">registration associated with the non-3GPP access </w:t>
      </w:r>
      <w:r w:rsidRPr="00315A01">
        <w:rPr>
          <w:lang w:val="en-US" w:eastAsia="zh-CN"/>
        </w:rPr>
        <w:t xml:space="preserve">in the </w:t>
      </w:r>
      <w:r w:rsidRPr="002802CB">
        <w:rPr>
          <w:lang w:val="en-GB"/>
        </w:rPr>
        <w:t xml:space="preserve">old AMF </w:t>
      </w:r>
      <w:r w:rsidRPr="00315A01">
        <w:rPr>
          <w:lang w:val="en-US" w:eastAsia="zh-CN"/>
        </w:rPr>
        <w:t xml:space="preserve">is not removed </w:t>
      </w:r>
      <w:r w:rsidRPr="002802CB">
        <w:rPr>
          <w:lang w:val="en-GB" w:eastAsia="zh-CN"/>
        </w:rPr>
        <w:t>(i.e. an AMF that was serving the UE over both 3GPP and non-3GPP accesses does not consider the UE as deregistered over non 3GPP access and will remain registered and subscribed to subscription data updates in UDM)</w:t>
      </w:r>
      <w:r w:rsidRPr="00315A01">
        <w:rPr>
          <w:lang w:val="en-US" w:eastAsia="zh-CN"/>
        </w:rPr>
        <w:t>.</w:t>
      </w:r>
    </w:p>
    <w:p w14:paraId="65C22CEF" w14:textId="77777777" w:rsidR="00315A01" w:rsidRPr="002802CB" w:rsidRDefault="00315A01" w:rsidP="00315A01">
      <w:pPr>
        <w:pStyle w:val="NO"/>
        <w:rPr>
          <w:lang w:val="en-GB"/>
        </w:rPr>
      </w:pPr>
      <w:r w:rsidRPr="00315A01">
        <w:rPr>
          <w:lang w:val="en-US"/>
        </w:rPr>
        <w:lastRenderedPageBreak/>
        <w:t>NOTE</w:t>
      </w:r>
      <w:r w:rsidRPr="00315A01">
        <w:rPr>
          <w:lang w:val="en-US" w:eastAsia="zh-CN"/>
        </w:rPr>
        <w:t> </w:t>
      </w:r>
      <w:r>
        <w:rPr>
          <w:lang w:val="en-GB" w:eastAsia="zh-CN"/>
        </w:rPr>
        <w:t>6</w:t>
      </w:r>
      <w:r w:rsidRPr="00315A01">
        <w:rPr>
          <w:lang w:val="en-US"/>
        </w:rPr>
        <w:t>:</w:t>
      </w:r>
      <w:r w:rsidRPr="00315A01">
        <w:rPr>
          <w:lang w:val="en-US"/>
        </w:rPr>
        <w:tab/>
        <w:t xml:space="preserve">The behavior whereby the HSS+UDM cancels location of CN node of </w:t>
      </w:r>
      <w:proofErr w:type="gramStart"/>
      <w:r w:rsidRPr="00315A01">
        <w:rPr>
          <w:lang w:val="en-US"/>
        </w:rPr>
        <w:t>the another</w:t>
      </w:r>
      <w:proofErr w:type="gramEnd"/>
      <w:r w:rsidRPr="00315A01">
        <w:rPr>
          <w:lang w:val="en-US"/>
        </w:rPr>
        <w:t xml:space="preserve"> type</w:t>
      </w:r>
      <w:r w:rsidRPr="002802CB">
        <w:rPr>
          <w:lang w:val="en-US"/>
        </w:rPr>
        <w:t xml:space="preserve">, </w:t>
      </w:r>
      <w:r w:rsidRPr="00315A01">
        <w:rPr>
          <w:lang w:val="en-US"/>
        </w:rPr>
        <w:t>i.e. AMF</w:t>
      </w:r>
      <w:r w:rsidRPr="002802CB">
        <w:rPr>
          <w:lang w:val="en-US"/>
        </w:rPr>
        <w:t>,</w:t>
      </w:r>
      <w:r w:rsidRPr="00315A01">
        <w:rPr>
          <w:lang w:val="en-US"/>
        </w:rPr>
        <w:t xml:space="preserve"> is similar to HSS behavior for MME </w:t>
      </w:r>
      <w:r w:rsidRPr="002802CB">
        <w:rPr>
          <w:lang w:val="en-US"/>
        </w:rPr>
        <w:t xml:space="preserve">and </w:t>
      </w:r>
      <w:proofErr w:type="spellStart"/>
      <w:r w:rsidRPr="002802CB">
        <w:rPr>
          <w:lang w:val="en-US"/>
        </w:rPr>
        <w:t>Gn</w:t>
      </w:r>
      <w:proofErr w:type="spellEnd"/>
      <w:r w:rsidRPr="002802CB">
        <w:rPr>
          <w:lang w:val="en-US"/>
        </w:rPr>
        <w:t>/</w:t>
      </w:r>
      <w:proofErr w:type="spellStart"/>
      <w:r w:rsidRPr="002802CB">
        <w:rPr>
          <w:lang w:val="en-US"/>
        </w:rPr>
        <w:t>Gp</w:t>
      </w:r>
      <w:proofErr w:type="spellEnd"/>
      <w:r w:rsidRPr="002802CB">
        <w:rPr>
          <w:lang w:val="en-US"/>
        </w:rPr>
        <w:t xml:space="preserve"> SGSN registration </w:t>
      </w:r>
      <w:r w:rsidRPr="00315A01">
        <w:rPr>
          <w:lang w:val="en-US"/>
        </w:rPr>
        <w:t>(see TS 23.401 [13]).</w:t>
      </w:r>
      <w:r w:rsidRPr="002802CB">
        <w:rPr>
          <w:lang w:val="en-GB"/>
        </w:rPr>
        <w:t xml:space="preserve"> The target AMF that receives the cancel location from the HSS+UDM is the one associated with 3GPP access.</w:t>
      </w:r>
    </w:p>
    <w:p w14:paraId="6542A84F" w14:textId="77777777" w:rsidR="00315A01" w:rsidRPr="00315A01" w:rsidRDefault="00315A01" w:rsidP="00315A01">
      <w:pPr>
        <w:pStyle w:val="B1"/>
        <w:rPr>
          <w:lang w:val="en-US"/>
        </w:rPr>
      </w:pPr>
      <w:r w:rsidRPr="00315A01">
        <w:rPr>
          <w:lang w:val="en-US"/>
        </w:rPr>
        <w:tab/>
        <w:t xml:space="preserve">When </w:t>
      </w:r>
      <w:r w:rsidRPr="002802CB">
        <w:rPr>
          <w:lang w:val="en-US"/>
        </w:rPr>
        <w:t xml:space="preserve">the </w:t>
      </w:r>
      <w:r w:rsidRPr="00315A01">
        <w:rPr>
          <w:lang w:val="en-US"/>
        </w:rPr>
        <w:t xml:space="preserve">UE </w:t>
      </w:r>
      <w:r w:rsidRPr="002802CB">
        <w:rPr>
          <w:lang w:val="en-US"/>
        </w:rPr>
        <w:t xml:space="preserve">decides to </w:t>
      </w:r>
      <w:r w:rsidRPr="00315A01">
        <w:rPr>
          <w:lang w:val="en-US"/>
        </w:rPr>
        <w:t>deregister over non-3GPP access or</w:t>
      </w:r>
      <w:r>
        <w:rPr>
          <w:lang w:val="en-GB"/>
        </w:rPr>
        <w:t xml:space="preserve"> </w:t>
      </w:r>
      <w:r w:rsidRPr="00315A01">
        <w:rPr>
          <w:lang w:val="en-US"/>
        </w:rPr>
        <w:t xml:space="preserve">the old AMF decides not to maintain a UE registration for non-3GPP access anymore, the old AMF then deregisters from UDM by sending a </w:t>
      </w:r>
      <w:proofErr w:type="spellStart"/>
      <w:r w:rsidRPr="00315A01">
        <w:rPr>
          <w:lang w:val="en-US"/>
        </w:rPr>
        <w:t>Nudm_UECM_Deregistration</w:t>
      </w:r>
      <w:proofErr w:type="spellEnd"/>
      <w:r w:rsidRPr="00315A01">
        <w:rPr>
          <w:lang w:val="en-US"/>
        </w:rPr>
        <w:t xml:space="preserve"> service operation</w:t>
      </w:r>
      <w:r w:rsidRPr="002802CB">
        <w:rPr>
          <w:lang w:val="en-US"/>
        </w:rPr>
        <w:t>,</w:t>
      </w:r>
      <w:r w:rsidRPr="00315A01">
        <w:rPr>
          <w:lang w:val="en-US"/>
        </w:rPr>
        <w:t xml:space="preserve"> unsubscribes from Subscription Data updates by sending </w:t>
      </w:r>
      <w:proofErr w:type="gramStart"/>
      <w:r w:rsidRPr="00315A01">
        <w:rPr>
          <w:lang w:val="en-US"/>
        </w:rPr>
        <w:t>an</w:t>
      </w:r>
      <w:proofErr w:type="gramEnd"/>
      <w:r w:rsidRPr="00315A01">
        <w:rPr>
          <w:lang w:val="en-US"/>
        </w:rPr>
        <w:t xml:space="preserve"> </w:t>
      </w:r>
      <w:proofErr w:type="spellStart"/>
      <w:r w:rsidRPr="00315A01">
        <w:rPr>
          <w:lang w:val="en-US"/>
        </w:rPr>
        <w:t>Nudm_SDM_Unsubscribe</w:t>
      </w:r>
      <w:proofErr w:type="spellEnd"/>
      <w:r w:rsidRPr="00315A01">
        <w:rPr>
          <w:lang w:val="en-US"/>
        </w:rPr>
        <w:t xml:space="preserve"> service operation to UDM and releases all the AMF and AN resources related to the UE.</w:t>
      </w:r>
    </w:p>
    <w:p w14:paraId="493FD696" w14:textId="77777777" w:rsidR="00315A01" w:rsidRPr="00315A01" w:rsidRDefault="00315A01" w:rsidP="00315A01">
      <w:pPr>
        <w:pStyle w:val="B1"/>
        <w:rPr>
          <w:lang w:val="en-US"/>
        </w:rPr>
      </w:pPr>
      <w:r w:rsidRPr="00315A01">
        <w:rPr>
          <w:lang w:val="en-US"/>
        </w:rPr>
        <w:t>1</w:t>
      </w:r>
      <w:r>
        <w:rPr>
          <w:lang w:val="en-GB"/>
        </w:rPr>
        <w:t>9</w:t>
      </w:r>
      <w:r w:rsidRPr="00315A01">
        <w:rPr>
          <w:lang w:val="en-US"/>
        </w:rPr>
        <w:t>.</w:t>
      </w:r>
      <w:r w:rsidRPr="00315A01">
        <w:rPr>
          <w:lang w:val="en-US"/>
        </w:rPr>
        <w:tab/>
        <w:t>The PGW-C+SMF initiates dedicated bearer activation procedure for non-GBR QoS Flows</w:t>
      </w:r>
      <w:r w:rsidRPr="00CE5A3E">
        <w:rPr>
          <w:lang w:val="en-US"/>
        </w:rPr>
        <w:t>, if necessary,</w:t>
      </w:r>
      <w:r w:rsidRPr="00315A01">
        <w:rPr>
          <w:lang w:val="en-US"/>
        </w:rPr>
        <w:t xml:space="preserve"> by mapping the parameters of the non-GBR Flows to EPC QoS parameters. This setup may be triggered by the PCF, if PCC is deployed. This procedure is specified in TS 23.401 [13], clause 5.4.1 with modification captured in clause 4.11.1.5.4. For Ethernet PDU Session Type, using non-IP PDN Type in EPS, this step is not applicable.</w:t>
      </w:r>
    </w:p>
    <w:p w14:paraId="311803F2" w14:textId="77777777" w:rsidR="00315A01" w:rsidRDefault="00315A01" w:rsidP="00315A01">
      <w:pPr>
        <w:pStyle w:val="B1"/>
        <w:rPr>
          <w:lang w:val="en-GB"/>
        </w:rPr>
      </w:pPr>
      <w:r>
        <w:rPr>
          <w:lang w:val="en-GB"/>
        </w:rPr>
        <w:t>20.</w:t>
      </w:r>
      <w:r>
        <w:rPr>
          <w:lang w:val="en-GB"/>
        </w:rPr>
        <w:tab/>
        <w:t>Step 21 from clause 5.5.1.2.2 (S1-based handover, normal) in TS 23.401 [13].</w:t>
      </w:r>
    </w:p>
    <w:p w14:paraId="015C3163" w14:textId="77777777" w:rsidR="00315A01" w:rsidRPr="00315A01" w:rsidRDefault="00315A01" w:rsidP="00315A01">
      <w:pPr>
        <w:pStyle w:val="B1"/>
        <w:rPr>
          <w:lang w:val="en-US"/>
        </w:rPr>
      </w:pPr>
      <w:r w:rsidRPr="00315A01">
        <w:rPr>
          <w:lang w:val="en-US"/>
        </w:rPr>
        <w:t>2</w:t>
      </w:r>
      <w:r>
        <w:rPr>
          <w:lang w:val="en-GB"/>
        </w:rPr>
        <w:t>1</w:t>
      </w:r>
      <w:r w:rsidRPr="00315A01">
        <w:rPr>
          <w:lang w:val="en-US"/>
        </w:rPr>
        <w:t>.</w:t>
      </w:r>
      <w:r w:rsidRPr="00315A01">
        <w:rPr>
          <w:lang w:val="en-US"/>
        </w:rPr>
        <w:tab/>
        <w:t>If indirect forwarding was used, then the expiry of the timer at AMF started at step 12c triggers the AMF to</w:t>
      </w:r>
      <w:r>
        <w:rPr>
          <w:lang w:val="en-GB"/>
        </w:rPr>
        <w:t xml:space="preserve"> invoke </w:t>
      </w:r>
      <w:proofErr w:type="spellStart"/>
      <w:r>
        <w:rPr>
          <w:lang w:val="en-GB"/>
        </w:rPr>
        <w:t>Nsmf_PDUSession_UpdateSMContext</w:t>
      </w:r>
      <w:proofErr w:type="spellEnd"/>
      <w:r>
        <w:rPr>
          <w:lang w:val="en-GB"/>
        </w:rPr>
        <w:t xml:space="preserve"> Request service operation with an indication to release the forwarding tunnels of the V-</w:t>
      </w:r>
      <w:r w:rsidRPr="00315A01">
        <w:rPr>
          <w:lang w:val="en-US"/>
        </w:rPr>
        <w:t xml:space="preserve">SMF, </w:t>
      </w:r>
      <w:proofErr w:type="gramStart"/>
      <w:r w:rsidRPr="00315A01">
        <w:rPr>
          <w:lang w:val="en-US"/>
        </w:rPr>
        <w:t>in order to</w:t>
      </w:r>
      <w:proofErr w:type="gramEnd"/>
      <w:r w:rsidRPr="00315A01">
        <w:rPr>
          <w:lang w:val="en-US"/>
        </w:rPr>
        <w:t xml:space="preserve"> release temporary resources used for indirect forwarding that were allocated at step 10. The</w:t>
      </w:r>
      <w:r>
        <w:rPr>
          <w:lang w:val="en-GB"/>
        </w:rPr>
        <w:t xml:space="preserve"> V-</w:t>
      </w:r>
      <w:r w:rsidRPr="00315A01">
        <w:rPr>
          <w:lang w:val="en-US"/>
        </w:rPr>
        <w:t>SMF returns</w:t>
      </w:r>
      <w:r>
        <w:rPr>
          <w:lang w:val="en-GB"/>
        </w:rPr>
        <w:t xml:space="preserve"> </w:t>
      </w:r>
      <w:proofErr w:type="spellStart"/>
      <w:r>
        <w:rPr>
          <w:lang w:val="en-GB"/>
        </w:rPr>
        <w:t>Nsmf_PDUSession_UpdateSMContext</w:t>
      </w:r>
      <w:proofErr w:type="spellEnd"/>
      <w:r w:rsidRPr="00315A01">
        <w:rPr>
          <w:lang w:val="en-US"/>
        </w:rPr>
        <w:t xml:space="preserve"> Response</w:t>
      </w:r>
      <w:r w:rsidRPr="00315A01">
        <w:rPr>
          <w:rFonts w:cs="Arial"/>
          <w:lang w:val="en-US"/>
        </w:rPr>
        <w:t xml:space="preserve"> </w:t>
      </w:r>
      <w:r w:rsidRPr="00315A01">
        <w:rPr>
          <w:lang w:val="en-US"/>
        </w:rPr>
        <w:t>message.</w:t>
      </w:r>
    </w:p>
    <w:p w14:paraId="48DF479B" w14:textId="77777777" w:rsidR="00315A01" w:rsidRPr="00315A01" w:rsidRDefault="00315A01" w:rsidP="00315A01">
      <w:pPr>
        <w:pStyle w:val="B1"/>
        <w:rPr>
          <w:lang w:val="en-US"/>
        </w:rPr>
      </w:pPr>
      <w:r w:rsidRPr="00315A01">
        <w:rPr>
          <w:lang w:val="en-US"/>
        </w:rPr>
        <w:tab/>
        <w:t>When the timer set in step 12d expires, AMF also sends a UE Context Release Command message to the source NG RAN. The source NG RAN releases its resources related to the UE and responds with a UE Context Release Complete message.</w:t>
      </w:r>
    </w:p>
    <w:p w14:paraId="13E0D17F" w14:textId="32D1B367" w:rsidR="000957CE" w:rsidRPr="00315A01" w:rsidRDefault="000957CE" w:rsidP="000957CE">
      <w:pPr>
        <w:rPr>
          <w:lang w:val="en-US" w:eastAsia="ja-JP"/>
        </w:rPr>
      </w:pPr>
    </w:p>
    <w:p w14:paraId="31DC4E16" w14:textId="4CEF4702" w:rsidR="000957CE" w:rsidRDefault="000957CE" w:rsidP="000957CE">
      <w:pPr>
        <w:rPr>
          <w:lang w:val="en-GB" w:eastAsia="ja-JP"/>
        </w:rPr>
      </w:pPr>
    </w:p>
    <w:p w14:paraId="1283FCE2" w14:textId="548DC6BA" w:rsidR="000957CE" w:rsidRPr="000957CE" w:rsidRDefault="000957CE" w:rsidP="000957CE">
      <w:pPr>
        <w:pStyle w:val="Heading1"/>
      </w:pPr>
      <w:r>
        <w:t>Annex B</w:t>
      </w:r>
    </w:p>
    <w:p w14:paraId="668F95FE" w14:textId="77777777" w:rsidR="001E1AFA" w:rsidRPr="00933AAF" w:rsidRDefault="001E1AFA" w:rsidP="001E1AFA">
      <w:pPr>
        <w:pStyle w:val="Heading3"/>
      </w:pPr>
      <w:bookmarkStart w:id="26" w:name="_Toc535235067"/>
      <w:r w:rsidRPr="00933AAF">
        <w:t>10.2.1</w:t>
      </w:r>
      <w:r w:rsidRPr="00933AAF">
        <w:tab/>
        <w:t>EN-DC</w:t>
      </w:r>
      <w:bookmarkEnd w:id="26"/>
    </w:p>
    <w:p w14:paraId="2D7A1A19" w14:textId="77777777" w:rsidR="001E1AFA" w:rsidRPr="00933AAF" w:rsidRDefault="001E1AFA" w:rsidP="001E1AFA">
      <w:r w:rsidRPr="001E1AFA">
        <w:rPr>
          <w:lang w:val="en-US"/>
        </w:rPr>
        <w:t xml:space="preserve">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w:t>
      </w:r>
      <w:r w:rsidRPr="00933AAF">
        <w:t>Figure 10.2.1-1 shows the Secondary Node Addition procedure.</w:t>
      </w:r>
    </w:p>
    <w:p w14:paraId="40480F58" w14:textId="77777777" w:rsidR="001E1AFA" w:rsidRPr="00933AAF" w:rsidRDefault="001E1AFA" w:rsidP="001E1AFA">
      <w:pPr>
        <w:pStyle w:val="TH"/>
        <w:rPr>
          <w:lang w:val="en-GB"/>
        </w:rPr>
      </w:pPr>
      <w:r w:rsidRPr="00E0033C">
        <w:object w:dxaOrig="7400" w:dyaOrig="5150" w14:anchorId="72489BD8">
          <v:shape id="对象 56" o:spid="_x0000_i1026" type="#_x0000_t75" style="width:430.5pt;height:250.5pt;mso-position-horizontal-relative:page;mso-position-vertical-relative:page" o:ole="">
            <v:imagedata r:id="rId15" o:title=""/>
          </v:shape>
          <o:OLEObject Type="Embed" ProgID="Visio.Drawing.11" ShapeID="对象 56" DrawAspect="Content" ObjectID="_1611681014" r:id="rId16"/>
        </w:object>
      </w:r>
    </w:p>
    <w:p w14:paraId="278169C7" w14:textId="77777777" w:rsidR="001E1AFA" w:rsidRPr="00933AAF" w:rsidRDefault="001E1AFA" w:rsidP="001E1AFA">
      <w:pPr>
        <w:pStyle w:val="TF"/>
        <w:rPr>
          <w:lang w:val="en-GB"/>
        </w:rPr>
      </w:pPr>
      <w:r w:rsidRPr="00933AAF">
        <w:rPr>
          <w:lang w:val="en-GB"/>
        </w:rPr>
        <w:t>Figure 10.2.1-1: Secondary Node Addition procedure</w:t>
      </w:r>
    </w:p>
    <w:p w14:paraId="2AC3C3B9" w14:textId="77777777" w:rsidR="001E1AFA" w:rsidRPr="00933AAF" w:rsidRDefault="001E1AFA" w:rsidP="001E1AFA">
      <w:pPr>
        <w:pStyle w:val="B1"/>
        <w:rPr>
          <w:lang w:val="en-GB"/>
        </w:rPr>
      </w:pPr>
      <w:r w:rsidRPr="00933AAF">
        <w:rPr>
          <w:lang w:val="en-GB"/>
        </w:rPr>
        <w:t>1.</w:t>
      </w:r>
      <w:r w:rsidRPr="00933AAF">
        <w:rPr>
          <w:lang w:val="en-GB"/>
        </w:rPr>
        <w:tab/>
        <w:t xml:space="preserve">The MN decides to request the SN to allocate resources for a specific E-RAB, indicating E-RAB characteristics (E-RAB parameters, TNL address information corresponding to bearer type). In addition, for bearers requiring SCG radio resources, MN indicates </w:t>
      </w:r>
      <w:r w:rsidRPr="00933AAF">
        <w:rPr>
          <w:lang w:val="en-GB" w:eastAsia="ja-JP"/>
        </w:rPr>
        <w:t>the</w:t>
      </w:r>
      <w:r w:rsidRPr="00933AAF">
        <w:rPr>
          <w:lang w:val="en-GB" w:eastAsia="zh-CN"/>
        </w:rPr>
        <w:t xml:space="preserve"> requested SCG </w:t>
      </w:r>
      <w:r w:rsidRPr="00933AAF">
        <w:rPr>
          <w:lang w:val="en-GB" w:eastAsia="ja-JP"/>
        </w:rPr>
        <w:t>configuration</w:t>
      </w:r>
      <w:r w:rsidRPr="00933AAF">
        <w:rPr>
          <w:lang w:val="en-GB" w:eastAsia="zh-CN"/>
        </w:rPr>
        <w:t xml:space="preserve"> information,</w:t>
      </w:r>
      <w:r w:rsidRPr="00933AAF">
        <w:rPr>
          <w:lang w:val="en-GB" w:eastAsia="ja-JP"/>
        </w:rPr>
        <w:t xml:space="preserve"> </w:t>
      </w:r>
      <w:r w:rsidRPr="00933AAF">
        <w:rPr>
          <w:lang w:val="en-GB" w:eastAsia="zh-CN"/>
        </w:rPr>
        <w:t>including</w:t>
      </w:r>
      <w:r w:rsidRPr="00933AAF">
        <w:rPr>
          <w:lang w:val="en-GB" w:eastAsia="ja-JP"/>
        </w:rPr>
        <w:t xml:space="preserve"> </w:t>
      </w:r>
      <w:r w:rsidRPr="00933AAF">
        <w:rPr>
          <w:lang w:val="en-GB"/>
        </w:rPr>
        <w:t xml:space="preserve">the entire UE capabilities and the UE capability coordination result. In this case, the MN also provides the latest measurement results for </w:t>
      </w:r>
      <w:r w:rsidRPr="00933AAF">
        <w:rPr>
          <w:color w:val="000000"/>
          <w:lang w:val="en-GB" w:eastAsia="it-IT"/>
        </w:rPr>
        <w:t xml:space="preserve">SN to choose and configure </w:t>
      </w:r>
      <w:r w:rsidRPr="00933AAF">
        <w:rPr>
          <w:lang w:val="en-GB"/>
        </w:rPr>
        <w:t xml:space="preserve">the SCG cell(s). </w:t>
      </w:r>
      <w:r w:rsidRPr="00933AAF">
        <w:rPr>
          <w:lang w:val="en-GB" w:eastAsia="zh-CN"/>
        </w:rPr>
        <w:t xml:space="preserve">The MN may request the SN to allocate radio resources for split SRB operation. The </w:t>
      </w:r>
      <w:r w:rsidRPr="00933AAF">
        <w:rPr>
          <w:lang w:val="en-GB"/>
        </w:rPr>
        <w:t>MN always provides all the needed security information to the SN (even if no SN terminated bearers are setup) to enable SRB3 to be setup based on SN decision</w:t>
      </w:r>
      <w:r w:rsidRPr="00933AAF">
        <w:rPr>
          <w:lang w:val="en-GB" w:eastAsia="zh-CN"/>
        </w:rPr>
        <w:t xml:space="preserve">. </w:t>
      </w:r>
      <w:r w:rsidRPr="00933AAF">
        <w:rPr>
          <w:lang w:val="en-GB"/>
        </w:rPr>
        <w:t xml:space="preserve">In case of bearer options that require X2-U resources between the MN and the SN, the MN provides X2-U TNL address information for </w:t>
      </w:r>
      <w:r w:rsidRPr="00933AAF">
        <w:rPr>
          <w:lang w:val="en-GB" w:eastAsia="zh-CN"/>
        </w:rPr>
        <w:t xml:space="preserve">the </w:t>
      </w:r>
      <w:r w:rsidRPr="00933AAF">
        <w:rPr>
          <w:lang w:val="en-GB"/>
        </w:rPr>
        <w:t xml:space="preserve">respective E-RAB, X2-U DL TNL address information for SN terminated bearers, X2-U UL TNL address information for MN terminated bearers. In case of SN terminated split </w:t>
      </w:r>
      <w:proofErr w:type="gramStart"/>
      <w:r w:rsidRPr="00933AAF">
        <w:rPr>
          <w:lang w:val="en-GB"/>
        </w:rPr>
        <w:t>bearers</w:t>
      </w:r>
      <w:proofErr w:type="gramEnd"/>
      <w:r w:rsidRPr="00933AAF">
        <w:rPr>
          <w:lang w:val="en-GB"/>
        </w:rPr>
        <w:t xml:space="preserve"> the MN provides the maximum QoS level that it can support. The SN may reject the request.</w:t>
      </w:r>
    </w:p>
    <w:p w14:paraId="33384E2D" w14:textId="77777777" w:rsidR="001E1AFA" w:rsidRPr="00933AAF" w:rsidRDefault="001E1AFA" w:rsidP="001E1AFA">
      <w:pPr>
        <w:pStyle w:val="NO"/>
        <w:rPr>
          <w:i/>
          <w:iCs/>
          <w:lang w:val="en-GB" w:eastAsia="ja-JP"/>
        </w:rPr>
      </w:pPr>
      <w:r w:rsidRPr="00933AAF">
        <w:rPr>
          <w:lang w:val="en-GB"/>
        </w:rPr>
        <w:t>NOTE 1:</w:t>
      </w:r>
      <w:r w:rsidRPr="00933AAF">
        <w:rPr>
          <w:lang w:val="en-GB"/>
        </w:rPr>
        <w:tab/>
        <w:t xml:space="preserve">For split bearers, </w:t>
      </w:r>
      <w:r w:rsidRPr="00933AAF">
        <w:rPr>
          <w:lang w:val="en-GB" w:eastAsia="ja-JP"/>
        </w:rPr>
        <w:t>MCG and SCG resources may be requested</w:t>
      </w:r>
      <w:r w:rsidRPr="00933AAF">
        <w:rPr>
          <w:lang w:val="en-GB"/>
        </w:rPr>
        <w:t xml:space="preserve">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121BD025" w14:textId="77777777" w:rsidR="001E1AFA" w:rsidRPr="00933AAF" w:rsidRDefault="001E1AFA" w:rsidP="001E1AFA">
      <w:pPr>
        <w:pStyle w:val="NO"/>
        <w:rPr>
          <w:lang w:val="en-GB"/>
        </w:rPr>
      </w:pPr>
      <w:r w:rsidRPr="00933AAF">
        <w:rPr>
          <w:lang w:val="en-GB"/>
        </w:rPr>
        <w:t>NOTE 2:</w:t>
      </w:r>
      <w:r w:rsidRPr="00933AAF">
        <w:rPr>
          <w:lang w:val="en-GB"/>
        </w:rPr>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500CCCF8" w14:textId="77777777" w:rsidR="001E1AFA" w:rsidRPr="00933AAF" w:rsidRDefault="001E1AFA" w:rsidP="001E1AFA">
      <w:pPr>
        <w:pStyle w:val="B1"/>
        <w:rPr>
          <w:lang w:val="en-GB"/>
        </w:rPr>
      </w:pPr>
      <w:r w:rsidRPr="00933AAF">
        <w:rPr>
          <w:lang w:val="en-GB"/>
        </w:rPr>
        <w:t>2.</w:t>
      </w:r>
      <w:r w:rsidRPr="00933AAF">
        <w:rPr>
          <w:lang w:val="en-GB"/>
        </w:rPr>
        <w:tab/>
        <w:t xml:space="preserve">If the RRM entity in the SN </w:t>
      </w:r>
      <w:proofErr w:type="gramStart"/>
      <w:r w:rsidRPr="00933AAF">
        <w:rPr>
          <w:lang w:val="en-GB"/>
        </w:rPr>
        <w:t>is able to</w:t>
      </w:r>
      <w:proofErr w:type="gramEnd"/>
      <w:r w:rsidRPr="00933AAF">
        <w:rPr>
          <w:lang w:val="en-GB"/>
        </w:rPr>
        <w:t xml:space="preserve">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sidRPr="00933AAF">
        <w:rPr>
          <w:lang w:val="en-GB" w:eastAsia="zh-CN"/>
        </w:rPr>
        <w:t xml:space="preserve">decides the </w:t>
      </w:r>
      <w:proofErr w:type="spellStart"/>
      <w:r w:rsidRPr="00933AAF">
        <w:rPr>
          <w:lang w:val="en-GB" w:eastAsia="zh-CN"/>
        </w:rPr>
        <w:t>Pscell</w:t>
      </w:r>
      <w:proofErr w:type="spellEnd"/>
      <w:r w:rsidRPr="00933AAF">
        <w:rPr>
          <w:lang w:val="en-GB" w:eastAsia="zh-CN"/>
        </w:rPr>
        <w:t xml:space="preserve"> and other SCG </w:t>
      </w:r>
      <w:proofErr w:type="spellStart"/>
      <w:r w:rsidRPr="00933AAF">
        <w:rPr>
          <w:lang w:val="en-GB" w:eastAsia="zh-CN"/>
        </w:rPr>
        <w:t>Scells</w:t>
      </w:r>
      <w:proofErr w:type="spellEnd"/>
      <w:r w:rsidRPr="00933AAF">
        <w:rPr>
          <w:lang w:val="en-GB" w:eastAsia="zh-CN"/>
        </w:rPr>
        <w:t xml:space="preserve"> and </w:t>
      </w:r>
      <w:r w:rsidRPr="00933AAF">
        <w:rPr>
          <w:lang w:val="en-GB"/>
        </w:rPr>
        <w:t xml:space="preserve">provides the new SCG radio resource configuration to the MN in a </w:t>
      </w:r>
      <w:r w:rsidRPr="00BB7F3E">
        <w:rPr>
          <w:i/>
          <w:lang w:val="en-GB" w:eastAsia="zh-CN"/>
        </w:rPr>
        <w:t>NR RRC configuration</w:t>
      </w:r>
      <w:r w:rsidRPr="00933AAF">
        <w:rPr>
          <w:lang w:val="en-GB" w:eastAsia="zh-CN"/>
        </w:rPr>
        <w:t xml:space="preserve"> message</w:t>
      </w:r>
      <w:r w:rsidRPr="00933AAF">
        <w:rPr>
          <w:lang w:val="en-GB"/>
        </w:rPr>
        <w:t xml:space="preserve"> contained in the </w:t>
      </w:r>
      <w:proofErr w:type="spellStart"/>
      <w:r w:rsidRPr="00BB7F3E">
        <w:rPr>
          <w:i/>
          <w:lang w:val="en-GB"/>
        </w:rPr>
        <w:t>SgNB</w:t>
      </w:r>
      <w:proofErr w:type="spellEnd"/>
      <w:r w:rsidRPr="00BB7F3E">
        <w:rPr>
          <w:i/>
          <w:lang w:val="en-GB"/>
        </w:rPr>
        <w:t xml:space="preserve"> Addition Request Acknowledge</w:t>
      </w:r>
      <w:r w:rsidRPr="00933AAF">
        <w:rPr>
          <w:lang w:val="en-GB"/>
        </w:rPr>
        <w:t xml:space="preserve"> message. In case of bearer options that require X2-U resources between the MN and the SN, the SN provides X2-U TNL address information for the respective E-RAB, X2-U UL TNL address information for SN terminated bearers, X2-U DL TNL </w:t>
      </w:r>
      <w:r w:rsidRPr="00933AAF">
        <w:rPr>
          <w:lang w:val="en-GB"/>
        </w:rPr>
        <w:lastRenderedPageBreak/>
        <w:t>address information for MN terminated bearers. For SN terminated bearers, the SN provides the S1-U DL TNL address information for the respective E-RAB and security algorithm. If SCG radio resources have been requested, the SCG radio resource configuration is provided.</w:t>
      </w:r>
    </w:p>
    <w:p w14:paraId="16202269" w14:textId="77777777" w:rsidR="001E1AFA" w:rsidRPr="00933AAF" w:rsidRDefault="001E1AFA" w:rsidP="001E1AFA">
      <w:pPr>
        <w:pStyle w:val="NO"/>
        <w:rPr>
          <w:i/>
          <w:iCs/>
          <w:lang w:val="en-GB" w:eastAsia="ja-JP"/>
        </w:rPr>
      </w:pPr>
      <w:r w:rsidRPr="00933AAF">
        <w:rPr>
          <w:lang w:val="en-GB"/>
        </w:rPr>
        <w:t>NOTE 3:</w:t>
      </w:r>
      <w:r w:rsidRPr="00933AAF">
        <w:rPr>
          <w:lang w:val="en-GB"/>
        </w:rPr>
        <w:tab/>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14:paraId="69D4C13A" w14:textId="77777777" w:rsidR="001E1AFA" w:rsidRPr="00933AAF" w:rsidRDefault="001E1AFA" w:rsidP="001E1AFA">
      <w:pPr>
        <w:pStyle w:val="NO"/>
        <w:rPr>
          <w:i/>
          <w:iCs/>
          <w:lang w:val="en-GB" w:eastAsia="ja-JP"/>
        </w:rPr>
      </w:pPr>
      <w:r w:rsidRPr="00933AAF">
        <w:rPr>
          <w:lang w:val="en-GB"/>
        </w:rPr>
        <w:t>NOTE 4:</w:t>
      </w:r>
      <w:r w:rsidRPr="00933AAF">
        <w:rPr>
          <w:lang w:val="en-GB"/>
        </w:rPr>
        <w:tab/>
        <w:t>In case of MN terminated bearers, transmission of user plane data may take place after step 2.</w:t>
      </w:r>
    </w:p>
    <w:p w14:paraId="2205B8EC" w14:textId="77777777" w:rsidR="001E1AFA" w:rsidRPr="00933AAF" w:rsidRDefault="001E1AFA" w:rsidP="001E1AFA">
      <w:pPr>
        <w:pStyle w:val="NO"/>
        <w:rPr>
          <w:lang w:val="en-GB"/>
        </w:rPr>
      </w:pPr>
      <w:r w:rsidRPr="00933AAF">
        <w:rPr>
          <w:lang w:val="en-GB"/>
        </w:rPr>
        <w:t>NOTE 5:</w:t>
      </w:r>
      <w:r w:rsidRPr="00933AAF">
        <w:rPr>
          <w:lang w:val="en-GB"/>
        </w:rPr>
        <w:tab/>
        <w:t xml:space="preserve">In case of SN terminated </w:t>
      </w:r>
      <w:proofErr w:type="gramStart"/>
      <w:r w:rsidRPr="00933AAF">
        <w:rPr>
          <w:lang w:val="en-GB"/>
        </w:rPr>
        <w:t>bearers ,</w:t>
      </w:r>
      <w:proofErr w:type="gramEnd"/>
      <w:r w:rsidRPr="00933AAF">
        <w:rPr>
          <w:lang w:val="en-GB"/>
        </w:rPr>
        <w:t xml:space="preserve"> data forwarding and the SN Status Transfer may take place after step 2.</w:t>
      </w:r>
    </w:p>
    <w:p w14:paraId="5093E9F5" w14:textId="77777777" w:rsidR="001E1AFA" w:rsidRPr="00933AAF" w:rsidRDefault="001E1AFA" w:rsidP="001E1AFA">
      <w:pPr>
        <w:pStyle w:val="B1"/>
        <w:rPr>
          <w:lang w:val="en-GB"/>
        </w:rPr>
      </w:pPr>
      <w:r w:rsidRPr="00933AAF">
        <w:rPr>
          <w:lang w:val="en-GB"/>
        </w:rPr>
        <w:t>3.</w:t>
      </w:r>
      <w:r w:rsidRPr="00933AAF">
        <w:rPr>
          <w:lang w:val="en-GB"/>
        </w:rPr>
        <w:tab/>
        <w:t xml:space="preserve">The MN sends to the UE the </w:t>
      </w:r>
      <w:proofErr w:type="spellStart"/>
      <w:r w:rsidRPr="00933AAF">
        <w:rPr>
          <w:i/>
          <w:lang w:val="en-GB"/>
        </w:rPr>
        <w:t>RRCConnectionReconfiguration</w:t>
      </w:r>
      <w:proofErr w:type="spellEnd"/>
      <w:r w:rsidRPr="00933AAF">
        <w:rPr>
          <w:lang w:val="en-GB"/>
        </w:rPr>
        <w:t xml:space="preserve"> message including the </w:t>
      </w:r>
      <w:r w:rsidRPr="00AC7892">
        <w:rPr>
          <w:lang w:val="en-GB" w:eastAsia="zh-CN"/>
        </w:rPr>
        <w:t xml:space="preserve">NR RRC configuration </w:t>
      </w:r>
      <w:r w:rsidRPr="00933AAF">
        <w:rPr>
          <w:lang w:val="en-GB" w:eastAsia="zh-CN"/>
        </w:rPr>
        <w:t>message, without modifying it</w:t>
      </w:r>
      <w:r w:rsidRPr="00933AAF">
        <w:rPr>
          <w:lang w:val="en-GB"/>
        </w:rPr>
        <w:t>.</w:t>
      </w:r>
    </w:p>
    <w:p w14:paraId="55834CFF" w14:textId="77777777" w:rsidR="001E1AFA" w:rsidRPr="00933AAF" w:rsidRDefault="001E1AFA" w:rsidP="001E1AFA">
      <w:pPr>
        <w:pStyle w:val="B1"/>
        <w:rPr>
          <w:lang w:val="en-GB"/>
        </w:rPr>
      </w:pPr>
      <w:r w:rsidRPr="00933AAF">
        <w:rPr>
          <w:lang w:val="en-GB"/>
        </w:rPr>
        <w:t>4.</w:t>
      </w:r>
      <w:r w:rsidRPr="00933AAF">
        <w:rPr>
          <w:lang w:val="en-GB"/>
        </w:rPr>
        <w:tab/>
        <w:t xml:space="preserve">The UE applies the new configuration and replies to MN with </w:t>
      </w:r>
      <w:proofErr w:type="spellStart"/>
      <w:r w:rsidRPr="00933AAF">
        <w:rPr>
          <w:i/>
          <w:lang w:val="en-GB"/>
        </w:rPr>
        <w:t>RRCConnectionReconfigurationComplete</w:t>
      </w:r>
      <w:proofErr w:type="spellEnd"/>
      <w:r w:rsidRPr="00933AAF">
        <w:rPr>
          <w:lang w:val="en-GB"/>
        </w:rPr>
        <w:t xml:space="preserve"> message, including a </w:t>
      </w:r>
      <w:r w:rsidRPr="00AC7892">
        <w:rPr>
          <w:lang w:val="en-GB"/>
        </w:rPr>
        <w:t>NR RRC response</w:t>
      </w:r>
      <w:r w:rsidRPr="00933AAF">
        <w:rPr>
          <w:lang w:val="en-GB"/>
        </w:rPr>
        <w:t xml:space="preserve"> message, if needed. In case the UE is unable to comply with (part of) the configuration included in the </w:t>
      </w:r>
      <w:proofErr w:type="spellStart"/>
      <w:r w:rsidRPr="00933AAF">
        <w:rPr>
          <w:i/>
          <w:lang w:val="en-GB"/>
        </w:rPr>
        <w:t>RRCConnectionReconfiguration</w:t>
      </w:r>
      <w:proofErr w:type="spellEnd"/>
      <w:r w:rsidRPr="00933AAF">
        <w:rPr>
          <w:lang w:val="en-GB"/>
        </w:rPr>
        <w:t xml:space="preserve"> message, it performs the reconfiguration failure procedure.</w:t>
      </w:r>
    </w:p>
    <w:p w14:paraId="292DA92E" w14:textId="77777777" w:rsidR="001E1AFA" w:rsidRPr="00933AAF" w:rsidRDefault="001E1AFA" w:rsidP="001E1AFA">
      <w:pPr>
        <w:pStyle w:val="B1"/>
        <w:rPr>
          <w:lang w:val="en-GB"/>
        </w:rPr>
      </w:pPr>
      <w:r w:rsidRPr="00933AAF">
        <w:rPr>
          <w:lang w:val="en-GB"/>
        </w:rPr>
        <w:t>5.</w:t>
      </w:r>
      <w:r w:rsidRPr="00933AAF">
        <w:rPr>
          <w:lang w:val="en-GB"/>
        </w:rPr>
        <w:tab/>
        <w:t xml:space="preserve">The MN informs the SN that the UE has completed the reconfiguration procedure successfully </w:t>
      </w:r>
      <w:r w:rsidRPr="00933AAF">
        <w:rPr>
          <w:lang w:val="en-GB" w:eastAsia="zh-CN"/>
        </w:rPr>
        <w:t xml:space="preserve">via </w:t>
      </w:r>
      <w:proofErr w:type="spellStart"/>
      <w:r w:rsidRPr="00933AAF">
        <w:rPr>
          <w:i/>
          <w:lang w:val="en-GB" w:eastAsia="ja-JP"/>
        </w:rPr>
        <w:t>SgNB</w:t>
      </w:r>
      <w:proofErr w:type="spellEnd"/>
      <w:r w:rsidRPr="00933AAF">
        <w:rPr>
          <w:i/>
          <w:lang w:val="en-GB" w:eastAsia="ja-JP"/>
        </w:rPr>
        <w:t xml:space="preserve"> </w:t>
      </w:r>
      <w:proofErr w:type="spellStart"/>
      <w:r w:rsidRPr="00933AAF">
        <w:rPr>
          <w:i/>
          <w:lang w:val="en-GB" w:eastAsia="ja-JP"/>
        </w:rPr>
        <w:t>ReconfigurationComplete</w:t>
      </w:r>
      <w:proofErr w:type="spellEnd"/>
      <w:r w:rsidRPr="00933AAF">
        <w:rPr>
          <w:lang w:val="en-GB" w:eastAsia="ja-JP"/>
        </w:rPr>
        <w:t xml:space="preserve"> message</w:t>
      </w:r>
      <w:r w:rsidRPr="00933AAF">
        <w:rPr>
          <w:lang w:val="en-GB" w:eastAsia="zh-CN"/>
        </w:rPr>
        <w:t>, including the encoded NR RRC response message, if received from the UE</w:t>
      </w:r>
      <w:r w:rsidRPr="00933AAF">
        <w:rPr>
          <w:lang w:val="en-GB"/>
        </w:rPr>
        <w:t>.</w:t>
      </w:r>
    </w:p>
    <w:p w14:paraId="57C01BAE" w14:textId="77777777" w:rsidR="001E1AFA" w:rsidRPr="00933AAF" w:rsidRDefault="001E1AFA" w:rsidP="001E1AFA">
      <w:pPr>
        <w:pStyle w:val="B1"/>
        <w:rPr>
          <w:lang w:val="en-GB"/>
        </w:rPr>
      </w:pPr>
      <w:r w:rsidRPr="00933AAF">
        <w:rPr>
          <w:lang w:val="en-GB"/>
        </w:rPr>
        <w:t>6.</w:t>
      </w:r>
      <w:r w:rsidRPr="00933AAF">
        <w:rPr>
          <w:lang w:val="en-GB"/>
        </w:rPr>
        <w:tab/>
        <w:t xml:space="preserve">If configured with bearers requiring SCG radio resources, the UE performs synchronisation towards the </w:t>
      </w:r>
      <w:proofErr w:type="spellStart"/>
      <w:r w:rsidRPr="00933AAF">
        <w:rPr>
          <w:lang w:val="en-GB"/>
        </w:rPr>
        <w:t>PSCell</w:t>
      </w:r>
      <w:proofErr w:type="spellEnd"/>
      <w:r w:rsidRPr="00933AAF">
        <w:rPr>
          <w:lang w:val="en-GB"/>
        </w:rPr>
        <w:t xml:space="preserve"> of the SN. The order the UE sends the </w:t>
      </w:r>
      <w:proofErr w:type="spellStart"/>
      <w:r w:rsidRPr="00933AAF">
        <w:rPr>
          <w:i/>
          <w:lang w:val="en-GB"/>
        </w:rPr>
        <w:t>RRCConnectionReconfigurationComplete</w:t>
      </w:r>
      <w:proofErr w:type="spellEnd"/>
      <w:r w:rsidRPr="00933AAF">
        <w:rPr>
          <w:lang w:val="en-GB"/>
        </w:rPr>
        <w:t xml:space="preserve"> message and performs the </w:t>
      </w:r>
      <w:proofErr w:type="gramStart"/>
      <w:r w:rsidRPr="00933AAF">
        <w:rPr>
          <w:lang w:val="en-GB"/>
        </w:rPr>
        <w:t>Random Access</w:t>
      </w:r>
      <w:proofErr w:type="gramEnd"/>
      <w:r w:rsidRPr="00933AAF">
        <w:rPr>
          <w:lang w:val="en-GB"/>
        </w:rPr>
        <w:t xml:space="preserve"> procedure towards the SCG is not defined. The successful RA procedure towards the SCG is not required for a successful completion of the RRC</w:t>
      </w:r>
      <w:r w:rsidRPr="00933AAF">
        <w:rPr>
          <w:rFonts w:eastAsia="Malgun Gothic"/>
          <w:lang w:val="en-GB" w:eastAsia="ko-KR"/>
        </w:rPr>
        <w:t xml:space="preserve"> </w:t>
      </w:r>
      <w:r w:rsidRPr="00933AAF">
        <w:rPr>
          <w:lang w:val="en-GB"/>
        </w:rPr>
        <w:t>Connection</w:t>
      </w:r>
      <w:r w:rsidRPr="00933AAF">
        <w:rPr>
          <w:rFonts w:eastAsia="Malgun Gothic"/>
          <w:lang w:val="en-GB" w:eastAsia="ko-KR"/>
        </w:rPr>
        <w:t xml:space="preserve"> </w:t>
      </w:r>
      <w:r w:rsidRPr="00933AAF">
        <w:rPr>
          <w:lang w:val="en-GB"/>
        </w:rPr>
        <w:t>Reconfiguration procedure.</w:t>
      </w:r>
    </w:p>
    <w:p w14:paraId="7FF2D778" w14:textId="77777777" w:rsidR="001E1AFA" w:rsidRPr="00933AAF" w:rsidRDefault="001E1AFA" w:rsidP="001E1AFA">
      <w:pPr>
        <w:pStyle w:val="B1"/>
        <w:rPr>
          <w:lang w:val="en-GB"/>
        </w:rPr>
      </w:pPr>
      <w:r w:rsidRPr="00933AAF">
        <w:rPr>
          <w:lang w:val="en-GB"/>
        </w:rPr>
        <w:t>7.</w:t>
      </w:r>
      <w:r w:rsidRPr="00933AAF">
        <w:rPr>
          <w:lang w:val="en-GB"/>
        </w:rPr>
        <w:tab/>
        <w:t>In case of SN terminated bearers using RLC AM, the MN sends SN Status Transfer.</w:t>
      </w:r>
    </w:p>
    <w:p w14:paraId="22412110" w14:textId="77777777" w:rsidR="001E1AFA" w:rsidRPr="00933AAF" w:rsidRDefault="001E1AFA" w:rsidP="001E1AFA">
      <w:pPr>
        <w:pStyle w:val="B1"/>
        <w:rPr>
          <w:lang w:val="en-GB"/>
        </w:rPr>
      </w:pPr>
      <w:r w:rsidRPr="00933AAF">
        <w:rPr>
          <w:lang w:val="en-GB"/>
        </w:rPr>
        <w:t>8.</w:t>
      </w:r>
      <w:r w:rsidRPr="00933AAF">
        <w:rPr>
          <w:lang w:val="en-GB"/>
        </w:rPr>
        <w:tab/>
        <w:t>In case of SN terminated bearers using RLC AM, and dependent on the bearer characteristics of the respective E-RAB, the MN may take actions to minimise service interruption due to activation of EN-DC (Data forwarding).</w:t>
      </w:r>
    </w:p>
    <w:p w14:paraId="379E3010" w14:textId="77777777" w:rsidR="001E1AFA" w:rsidRPr="00933AAF" w:rsidRDefault="001E1AFA" w:rsidP="001E1AFA">
      <w:pPr>
        <w:pStyle w:val="B1"/>
        <w:rPr>
          <w:lang w:val="en-GB"/>
        </w:rPr>
      </w:pPr>
      <w:r w:rsidRPr="00933AAF">
        <w:rPr>
          <w:lang w:val="en-GB"/>
        </w:rPr>
        <w:t>9-12.</w:t>
      </w:r>
      <w:r w:rsidRPr="00933AAF">
        <w:rPr>
          <w:lang w:val="en-GB"/>
        </w:rPr>
        <w:tab/>
        <w:t>For SN terminated bearers, the update of the UP path towards the EPC is performed.</w:t>
      </w:r>
    </w:p>
    <w:p w14:paraId="4D8494AD" w14:textId="7948C39B" w:rsidR="001E1AFA" w:rsidRDefault="001E1AFA" w:rsidP="001E1AFA">
      <w:pPr>
        <w:rPr>
          <w:lang w:val="en-GB" w:eastAsia="ja-JP"/>
        </w:rPr>
      </w:pPr>
    </w:p>
    <w:p w14:paraId="778509A4" w14:textId="6626290A" w:rsidR="00EC49F1" w:rsidRDefault="00EC49F1" w:rsidP="00EC49F1">
      <w:pPr>
        <w:pStyle w:val="Heading1"/>
      </w:pPr>
      <w:r>
        <w:t>Annex C</w:t>
      </w:r>
    </w:p>
    <w:p w14:paraId="7B49D51C" w14:textId="77777777" w:rsidR="003B26ED" w:rsidRPr="004E1C92" w:rsidRDefault="003B26ED" w:rsidP="003B26ED">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5A8192D9" w14:textId="64FA9898" w:rsidR="003B26ED" w:rsidRPr="00175EF8" w:rsidRDefault="003B26ED" w:rsidP="003B26ED">
      <w:pPr>
        <w:pStyle w:val="Heading3"/>
        <w:ind w:left="0" w:firstLine="0"/>
        <w:rPr>
          <w:ins w:id="27" w:author="Ericsson" w:date="2019-02-11T15:30:00Z"/>
          <w:rFonts w:ascii="Times New Roman" w:hAnsi="Times New Roman"/>
        </w:rPr>
      </w:pPr>
      <w:ins w:id="28" w:author="Ericsson" w:date="2019-02-11T15:30:00Z">
        <w:r w:rsidRPr="00175EF8">
          <w:rPr>
            <w:lang w:val="en-US"/>
          </w:rPr>
          <w:t>10.9.</w:t>
        </w:r>
        <w:r>
          <w:rPr>
            <w:lang w:val="en-US"/>
          </w:rPr>
          <w:t>x</w:t>
        </w:r>
        <w:r w:rsidRPr="00175EF8">
          <w:rPr>
            <w:lang w:val="en-US"/>
          </w:rPr>
          <w:tab/>
          <w:t>N</w:t>
        </w:r>
        <w:r>
          <w:rPr>
            <w:lang w:val="en-US"/>
          </w:rPr>
          <w:t>R</w:t>
        </w:r>
        <w:r w:rsidRPr="00175EF8">
          <w:rPr>
            <w:lang w:val="en-US"/>
          </w:rPr>
          <w:t xml:space="preserve"> to EN-DC </w:t>
        </w:r>
      </w:ins>
    </w:p>
    <w:p w14:paraId="37EB7C74" w14:textId="77777777" w:rsidR="003B26ED" w:rsidRDefault="003B26ED" w:rsidP="003B26ED">
      <w:pPr>
        <w:rPr>
          <w:ins w:id="29" w:author="Ericsson" w:date="2019-02-11T15:30:00Z"/>
          <w:lang w:val="en-US"/>
        </w:rPr>
      </w:pPr>
      <w:ins w:id="30" w:author="Ericsson" w:date="2019-02-11T15:30:00Z">
        <w:r w:rsidRPr="003B26ED">
          <w:rPr>
            <w:lang w:val="en-US"/>
          </w:rPr>
          <w:t xml:space="preserve">The NR to MN change procedure is used to transfer UE context data from a source </w:t>
        </w:r>
        <w:proofErr w:type="spellStart"/>
        <w:r w:rsidRPr="003B26ED">
          <w:rPr>
            <w:lang w:val="en-US"/>
          </w:rPr>
          <w:t>gNB</w:t>
        </w:r>
        <w:proofErr w:type="spellEnd"/>
        <w:r w:rsidRPr="003B26ED">
          <w:rPr>
            <w:lang w:val="en-US"/>
          </w:rPr>
          <w:t xml:space="preserve"> to a target MN connected to EPC, that adds an </w:t>
        </w:r>
        <w:proofErr w:type="spellStart"/>
        <w:r w:rsidRPr="003B26ED">
          <w:rPr>
            <w:lang w:val="en-US"/>
          </w:rPr>
          <w:t>SgNB</w:t>
        </w:r>
        <w:proofErr w:type="spellEnd"/>
        <w:r w:rsidRPr="003B26ED">
          <w:rPr>
            <w:lang w:val="en-US"/>
          </w:rPr>
          <w:t xml:space="preserve"> during the handover. </w:t>
        </w:r>
      </w:ins>
    </w:p>
    <w:p w14:paraId="60123E03" w14:textId="27636C11" w:rsidR="003B26ED" w:rsidRDefault="004D7A92" w:rsidP="003B26ED">
      <w:pPr>
        <w:rPr>
          <w:ins w:id="31" w:author="Ericsson" w:date="2019-02-11T15:30:00Z"/>
          <w:lang w:val="en-US"/>
        </w:rPr>
      </w:pPr>
      <w:ins w:id="32" w:author="Ericsson" w:date="2019-02-11T15:31:00Z">
        <w:del w:id="33" w:author="Ericsson" w:date="2018-08-07T10:31:00Z">
          <w:r w:rsidRPr="00A347DA">
            <w:rPr>
              <w:noProof/>
              <w:lang w:val="en-US"/>
            </w:rPr>
            <w:lastRenderedPageBreak/>
            <w:drawing>
              <wp:inline distT="0" distB="0" distL="0" distR="0" wp14:anchorId="2C3593B4" wp14:editId="1E703DD4">
                <wp:extent cx="6115050" cy="2000250"/>
                <wp:effectExtent l="0" t="0" r="0" b="0"/>
                <wp:docPr id="1" name="Picture 1" descr="C:\Users\ecosiva\Desktop\RRC\Contributions\HO DC cases\2_1_NG-RAN_to_EN-DC_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ecosiva\Desktop\RRC\Contributions\HO DC cases\2_1_NG-RAN_to_EN-DC_v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2000250"/>
                        </a:xfrm>
                        <a:prstGeom prst="rect">
                          <a:avLst/>
                        </a:prstGeom>
                        <a:noFill/>
                        <a:ln>
                          <a:noFill/>
                        </a:ln>
                      </pic:spPr>
                    </pic:pic>
                  </a:graphicData>
                </a:graphic>
              </wp:inline>
            </w:drawing>
          </w:r>
        </w:del>
      </w:ins>
    </w:p>
    <w:p w14:paraId="36E1EB0F" w14:textId="77777777" w:rsidR="003B26ED" w:rsidRPr="003B26ED" w:rsidRDefault="003B26ED" w:rsidP="003B26ED">
      <w:pPr>
        <w:pStyle w:val="TF"/>
        <w:rPr>
          <w:ins w:id="34" w:author="Ericsson" w:date="2019-02-11T15:30:00Z"/>
          <w:lang w:val="en-US" w:eastAsia="zh-CN"/>
        </w:rPr>
      </w:pPr>
      <w:ins w:id="35" w:author="Ericsson" w:date="2019-02-11T15:30:00Z">
        <w:r w:rsidRPr="003B26ED">
          <w:rPr>
            <w:lang w:val="en-US"/>
          </w:rPr>
          <w:t xml:space="preserve">Figure </w:t>
        </w:r>
        <w:bookmarkStart w:id="36" w:name="_Hlk520275529"/>
        <w:r w:rsidRPr="003B26ED">
          <w:rPr>
            <w:lang w:val="en-US"/>
          </w:rPr>
          <w:t>10</w:t>
        </w:r>
        <w:r w:rsidRPr="003B26ED">
          <w:rPr>
            <w:lang w:val="en-US" w:eastAsia="zh-CN"/>
          </w:rPr>
          <w:t>.9.</w:t>
        </w:r>
        <w:r w:rsidRPr="00760C75">
          <w:rPr>
            <w:lang w:val="en-US" w:eastAsia="zh-CN"/>
          </w:rPr>
          <w:t>x</w:t>
        </w:r>
        <w:r w:rsidRPr="003B26ED">
          <w:rPr>
            <w:lang w:val="en-US" w:eastAsia="zh-CN"/>
          </w:rPr>
          <w:t>-1</w:t>
        </w:r>
        <w:bookmarkEnd w:id="36"/>
        <w:r w:rsidRPr="003B26ED">
          <w:rPr>
            <w:lang w:val="en-US"/>
          </w:rPr>
          <w:t>: N</w:t>
        </w:r>
        <w:r w:rsidRPr="009F6343">
          <w:rPr>
            <w:lang w:val="en-US"/>
          </w:rPr>
          <w:t>R</w:t>
        </w:r>
        <w:r w:rsidRPr="003B26ED">
          <w:rPr>
            <w:lang w:val="en-US"/>
          </w:rPr>
          <w:t xml:space="preserve"> to eNB change</w:t>
        </w:r>
        <w:r w:rsidRPr="003B26ED">
          <w:rPr>
            <w:lang w:val="en-US" w:eastAsia="zh-CN"/>
          </w:rPr>
          <w:t xml:space="preserve"> procedure with </w:t>
        </w:r>
        <w:proofErr w:type="spellStart"/>
        <w:r w:rsidRPr="003B26ED">
          <w:rPr>
            <w:lang w:val="en-US" w:eastAsia="zh-CN"/>
          </w:rPr>
          <w:t>S</w:t>
        </w:r>
        <w:r w:rsidRPr="009F6343">
          <w:rPr>
            <w:lang w:val="en-US" w:eastAsia="zh-CN"/>
          </w:rPr>
          <w:t>gNB</w:t>
        </w:r>
        <w:proofErr w:type="spellEnd"/>
        <w:r w:rsidRPr="003B26ED">
          <w:rPr>
            <w:lang w:val="en-US" w:eastAsia="zh-CN"/>
          </w:rPr>
          <w:t xml:space="preserve"> addition</w:t>
        </w:r>
      </w:ins>
    </w:p>
    <w:p w14:paraId="14035C7E" w14:textId="77777777" w:rsidR="003B26ED" w:rsidRPr="003B26ED" w:rsidRDefault="003B26ED" w:rsidP="003B26ED">
      <w:pPr>
        <w:rPr>
          <w:ins w:id="37" w:author="Ericsson" w:date="2019-02-11T15:30:00Z"/>
          <w:lang w:val="en-US"/>
        </w:rPr>
      </w:pPr>
      <w:ins w:id="38" w:author="Ericsson" w:date="2019-02-11T15:30:00Z">
        <w:r w:rsidRPr="003B26ED">
          <w:rPr>
            <w:lang w:val="en-US"/>
          </w:rPr>
          <w:t xml:space="preserve">Figure 10.9.x-1 shows an example </w:t>
        </w:r>
        <w:proofErr w:type="spellStart"/>
        <w:r w:rsidRPr="003B26ED">
          <w:rPr>
            <w:lang w:val="en-US"/>
          </w:rPr>
          <w:t>signalling</w:t>
        </w:r>
        <w:proofErr w:type="spellEnd"/>
        <w:r w:rsidRPr="003B26ED">
          <w:rPr>
            <w:lang w:val="en-US"/>
          </w:rPr>
          <w:t xml:space="preserve"> flow for NR to E-UTRA change procedure, with </w:t>
        </w:r>
        <w:proofErr w:type="spellStart"/>
        <w:r w:rsidRPr="003B26ED">
          <w:rPr>
            <w:lang w:val="en-US"/>
          </w:rPr>
          <w:t>SgNB</w:t>
        </w:r>
        <w:proofErr w:type="spellEnd"/>
        <w:r w:rsidRPr="003B26ED">
          <w:rPr>
            <w:lang w:val="en-US"/>
          </w:rPr>
          <w:t xml:space="preserve"> addition:</w:t>
        </w:r>
      </w:ins>
    </w:p>
    <w:p w14:paraId="60001088" w14:textId="77777777" w:rsidR="003B26ED" w:rsidRPr="003F262B" w:rsidRDefault="003B26ED" w:rsidP="003B26ED">
      <w:pPr>
        <w:ind w:left="568" w:hanging="284"/>
        <w:rPr>
          <w:ins w:id="39" w:author="Ericsson" w:date="2019-02-11T15:30:00Z"/>
          <w:lang w:val="x-none" w:eastAsia="x-none"/>
        </w:rPr>
      </w:pPr>
      <w:ins w:id="40" w:author="Ericsson" w:date="2019-02-11T15:30:00Z">
        <w:r w:rsidRPr="003B26ED">
          <w:rPr>
            <w:lang w:val="en-US" w:eastAsia="x-none"/>
          </w:rPr>
          <w:t xml:space="preserve">1. Step 1-6 from clause 4.11.1.2.1 in TS 23.502 for handover from 5GS to EPS. </w:t>
        </w:r>
      </w:ins>
    </w:p>
    <w:p w14:paraId="7D872B89" w14:textId="77777777" w:rsidR="003B26ED" w:rsidRPr="003B26ED" w:rsidRDefault="003B26ED" w:rsidP="003B26ED">
      <w:pPr>
        <w:ind w:left="568" w:hanging="284"/>
        <w:rPr>
          <w:ins w:id="41" w:author="Ericsson" w:date="2019-02-11T15:30:00Z"/>
          <w:lang w:val="en-US" w:eastAsia="x-none"/>
        </w:rPr>
      </w:pPr>
      <w:ins w:id="42" w:author="Ericsson" w:date="2019-02-11T15:30:00Z">
        <w:r w:rsidRPr="003B26ED">
          <w:rPr>
            <w:lang w:val="en-US" w:eastAsia="x-none"/>
          </w:rPr>
          <w:t>2. The target M</w:t>
        </w:r>
        <w:r w:rsidRPr="003B26ED">
          <w:rPr>
            <w:lang w:val="en-US"/>
          </w:rPr>
          <w:t>N,</w:t>
        </w:r>
        <w:r w:rsidRPr="003B26ED">
          <w:rPr>
            <w:lang w:val="en-US" w:eastAsia="x-none"/>
          </w:rPr>
          <w:t xml:space="preserve"> based on the measurement results it has got during the handover preparation part 1, decides to initiate EN-DC, and sends a </w:t>
        </w:r>
        <w:proofErr w:type="spellStart"/>
        <w:r w:rsidRPr="003B26ED">
          <w:rPr>
            <w:lang w:val="en-US" w:eastAsia="x-none"/>
          </w:rPr>
          <w:t>S</w:t>
        </w:r>
        <w:r w:rsidRPr="003B26ED">
          <w:rPr>
            <w:lang w:val="en-US"/>
          </w:rPr>
          <w:t>gNB</w:t>
        </w:r>
        <w:proofErr w:type="spellEnd"/>
        <w:r w:rsidRPr="003B26ED">
          <w:rPr>
            <w:lang w:val="en-US" w:eastAsia="x-none"/>
          </w:rPr>
          <w:t xml:space="preserve"> Addition Request to the target S</w:t>
        </w:r>
        <w:r w:rsidRPr="003B26ED">
          <w:rPr>
            <w:lang w:val="en-US"/>
          </w:rPr>
          <w:t>N</w:t>
        </w:r>
        <w:r w:rsidRPr="003B26ED">
          <w:rPr>
            <w:lang w:val="en-US" w:eastAsia="x-none"/>
          </w:rPr>
          <w:t>.</w:t>
        </w:r>
      </w:ins>
    </w:p>
    <w:p w14:paraId="459E29D2" w14:textId="77777777" w:rsidR="003B26ED" w:rsidRPr="003B26ED" w:rsidRDefault="003B26ED" w:rsidP="003B26ED">
      <w:pPr>
        <w:ind w:left="568" w:hanging="284"/>
        <w:rPr>
          <w:ins w:id="43" w:author="Ericsson" w:date="2019-02-11T15:30:00Z"/>
          <w:lang w:val="en-US" w:eastAsia="x-none"/>
        </w:rPr>
      </w:pPr>
      <w:ins w:id="44" w:author="Ericsson" w:date="2019-02-11T15:30:00Z">
        <w:r w:rsidRPr="003B26ED">
          <w:rPr>
            <w:lang w:val="en-US" w:eastAsia="x-none"/>
          </w:rPr>
          <w:t>3. The target S</w:t>
        </w:r>
        <w:r w:rsidRPr="003B26ED">
          <w:rPr>
            <w:lang w:val="en-US"/>
          </w:rPr>
          <w:t>N</w:t>
        </w:r>
        <w:r w:rsidRPr="003B26ED">
          <w:rPr>
            <w:lang w:val="en-US" w:eastAsia="x-none"/>
          </w:rPr>
          <w:t xml:space="preserve"> replies with </w:t>
        </w:r>
        <w:proofErr w:type="spellStart"/>
        <w:r w:rsidRPr="003B26ED">
          <w:rPr>
            <w:lang w:val="en-US" w:eastAsia="x-none"/>
          </w:rPr>
          <w:t>Sg</w:t>
        </w:r>
        <w:r w:rsidRPr="003B26ED">
          <w:rPr>
            <w:lang w:val="en-US"/>
          </w:rPr>
          <w:t>NB</w:t>
        </w:r>
        <w:proofErr w:type="spellEnd"/>
        <w:r w:rsidRPr="003B26ED">
          <w:rPr>
            <w:lang w:val="en-US" w:eastAsia="x-none"/>
          </w:rPr>
          <w:t xml:space="preserve"> Addition Request Acknowledge. If data forwarding is needed, the target S</w:t>
        </w:r>
        <w:r w:rsidRPr="003B26ED">
          <w:rPr>
            <w:lang w:val="en-US"/>
          </w:rPr>
          <w:t>N</w:t>
        </w:r>
        <w:r w:rsidRPr="003B26ED">
          <w:rPr>
            <w:lang w:val="en-US" w:eastAsia="x-none"/>
          </w:rPr>
          <w:t xml:space="preserve"> provides forwarding addresses to the target M</w:t>
        </w:r>
        <w:r w:rsidRPr="003B26ED">
          <w:rPr>
            <w:lang w:val="en-US"/>
          </w:rPr>
          <w:t>N</w:t>
        </w:r>
        <w:r w:rsidRPr="003B26ED">
          <w:rPr>
            <w:lang w:val="en-US" w:eastAsia="x-none"/>
          </w:rPr>
          <w:t>.</w:t>
        </w:r>
      </w:ins>
    </w:p>
    <w:p w14:paraId="5FB72B4A" w14:textId="77777777" w:rsidR="003B26ED" w:rsidRPr="003F262B" w:rsidRDefault="003B26ED" w:rsidP="003B26ED">
      <w:pPr>
        <w:ind w:left="568" w:hanging="284"/>
        <w:rPr>
          <w:ins w:id="45" w:author="Ericsson" w:date="2019-02-11T15:30:00Z"/>
          <w:lang w:val="x-none" w:eastAsia="x-none"/>
        </w:rPr>
      </w:pPr>
      <w:ins w:id="46" w:author="Ericsson" w:date="2019-02-11T15:30:00Z">
        <w:r w:rsidRPr="003B26ED">
          <w:rPr>
            <w:lang w:val="en-US" w:eastAsia="x-none"/>
          </w:rPr>
          <w:t xml:space="preserve">4. Step 7-10 from clause 4.11.1.2.1 in TS 23.502 for handover from 5GS to EPS, including 10a, 10b and 10c. </w:t>
        </w:r>
      </w:ins>
    </w:p>
    <w:p w14:paraId="11049319" w14:textId="77777777" w:rsidR="003B26ED" w:rsidRPr="003B26ED" w:rsidRDefault="003B26ED" w:rsidP="003B26ED">
      <w:pPr>
        <w:pStyle w:val="B1"/>
        <w:rPr>
          <w:ins w:id="47" w:author="Ericsson" w:date="2019-02-11T15:30:00Z"/>
          <w:lang w:val="en-US"/>
        </w:rPr>
      </w:pPr>
      <w:ins w:id="48" w:author="Ericsson" w:date="2019-02-11T15:30:00Z">
        <w:r w:rsidRPr="003B26ED">
          <w:rPr>
            <w:lang w:val="en-US"/>
          </w:rPr>
          <w:t>5. The AMF sends a Handover Command message to the source N</w:t>
        </w:r>
        <w:r w:rsidRPr="000806E1">
          <w:rPr>
            <w:lang w:val="en-US"/>
          </w:rPr>
          <w:t>R</w:t>
        </w:r>
        <w:r w:rsidRPr="003B26ED">
          <w:rPr>
            <w:lang w:val="en-US"/>
          </w:rPr>
          <w:t xml:space="preserve"> node. This message conveys a Target to Source transparent container, generated by the target MN, to be sent to the UE as an E-UTRA RRC message, including the SCG configuration, to perform the handover, and may also provide forwarding addresses to the source NG-RAN node.</w:t>
        </w:r>
      </w:ins>
    </w:p>
    <w:p w14:paraId="778BD80E" w14:textId="77777777" w:rsidR="003B26ED" w:rsidRPr="003B26ED" w:rsidRDefault="003B26ED" w:rsidP="003B26ED">
      <w:pPr>
        <w:ind w:left="568" w:hanging="284"/>
        <w:rPr>
          <w:ins w:id="49" w:author="Ericsson" w:date="2019-02-11T15:30:00Z"/>
          <w:lang w:val="en-US" w:eastAsia="x-none"/>
        </w:rPr>
      </w:pPr>
      <w:ins w:id="50" w:author="Ericsson" w:date="2019-02-11T15:30:00Z">
        <w:r w:rsidRPr="003B26ED">
          <w:rPr>
            <w:lang w:val="en-US" w:eastAsia="x-none"/>
          </w:rPr>
          <w:t xml:space="preserve">6. The source NR node triggers the UE to </w:t>
        </w:r>
        <w:r w:rsidRPr="003B26ED">
          <w:rPr>
            <w:lang w:val="en-US"/>
          </w:rPr>
          <w:t xml:space="preserve">perform handover with </w:t>
        </w:r>
        <w:proofErr w:type="spellStart"/>
        <w:r w:rsidRPr="003B26ED">
          <w:rPr>
            <w:i/>
            <w:lang w:val="en-US"/>
          </w:rPr>
          <w:t>MobilityFromNRCommand</w:t>
        </w:r>
        <w:proofErr w:type="spellEnd"/>
        <w:r w:rsidRPr="003B26ED">
          <w:rPr>
            <w:lang w:val="en-US"/>
          </w:rPr>
          <w:t xml:space="preserve"> message and </w:t>
        </w:r>
        <w:r w:rsidRPr="003B26ED">
          <w:rPr>
            <w:lang w:val="en-US" w:eastAsia="x-none"/>
          </w:rPr>
          <w:t>apply the new configuration.</w:t>
        </w:r>
      </w:ins>
    </w:p>
    <w:p w14:paraId="4AEC9735" w14:textId="77777777" w:rsidR="003B26ED" w:rsidRPr="003B26ED" w:rsidRDefault="003B26ED" w:rsidP="003B26ED">
      <w:pPr>
        <w:ind w:left="568" w:hanging="284"/>
        <w:rPr>
          <w:ins w:id="51" w:author="Ericsson" w:date="2019-02-11T15:30:00Z"/>
          <w:lang w:val="en-US" w:eastAsia="x-none"/>
        </w:rPr>
      </w:pPr>
      <w:ins w:id="52" w:author="Ericsson" w:date="2019-02-11T15:30:00Z">
        <w:r w:rsidRPr="003B26ED">
          <w:rPr>
            <w:lang w:val="en-US" w:eastAsia="x-none"/>
          </w:rPr>
          <w:t>7/8. The UE synchronizes to the target M</w:t>
        </w:r>
        <w:r w:rsidRPr="003B26ED">
          <w:rPr>
            <w:lang w:val="en-US"/>
          </w:rPr>
          <w:t>N</w:t>
        </w:r>
        <w:r w:rsidRPr="003B26ED">
          <w:rPr>
            <w:lang w:val="en-US" w:eastAsia="x-none"/>
          </w:rPr>
          <w:t xml:space="preserve"> and replies with MN </w:t>
        </w:r>
        <w:proofErr w:type="spellStart"/>
        <w:r w:rsidRPr="003B26ED">
          <w:rPr>
            <w:i/>
            <w:lang w:val="en-US"/>
          </w:rPr>
          <w:t>RRCConnectionReconfigurationComplete</w:t>
        </w:r>
        <w:proofErr w:type="spellEnd"/>
        <w:r w:rsidRPr="003B26ED">
          <w:rPr>
            <w:lang w:val="en-US" w:eastAsia="x-none"/>
          </w:rPr>
          <w:t xml:space="preserve"> message.</w:t>
        </w:r>
      </w:ins>
    </w:p>
    <w:p w14:paraId="7171AB7C" w14:textId="77777777" w:rsidR="003B26ED" w:rsidRPr="003B26ED" w:rsidRDefault="003B26ED" w:rsidP="003B26ED">
      <w:pPr>
        <w:ind w:left="568" w:hanging="284"/>
        <w:rPr>
          <w:ins w:id="53" w:author="Ericsson" w:date="2019-02-11T15:30:00Z"/>
          <w:lang w:val="en-US"/>
        </w:rPr>
      </w:pPr>
      <w:ins w:id="54" w:author="Ericsson" w:date="2019-02-11T15:30:00Z">
        <w:r w:rsidRPr="003B26ED">
          <w:rPr>
            <w:lang w:val="en-US" w:eastAsia="x-none"/>
          </w:rPr>
          <w:t>9.</w:t>
        </w:r>
        <w:r w:rsidRPr="003B26ED">
          <w:rPr>
            <w:lang w:val="en-US" w:eastAsia="x-none"/>
          </w:rPr>
          <w:tab/>
          <w:t>The UE synchronizes to the target S</w:t>
        </w:r>
        <w:r w:rsidRPr="003B26ED">
          <w:rPr>
            <w:lang w:val="en-US"/>
          </w:rPr>
          <w:t>N.</w:t>
        </w:r>
      </w:ins>
    </w:p>
    <w:p w14:paraId="30CCAF15" w14:textId="77777777" w:rsidR="003B26ED" w:rsidRPr="003B26ED" w:rsidRDefault="003B26ED" w:rsidP="003B26ED">
      <w:pPr>
        <w:ind w:left="568" w:hanging="284"/>
        <w:rPr>
          <w:ins w:id="55" w:author="Ericsson" w:date="2019-02-11T15:30:00Z"/>
          <w:lang w:val="en-US" w:eastAsia="x-none"/>
        </w:rPr>
      </w:pPr>
      <w:ins w:id="56" w:author="Ericsson" w:date="2019-02-11T15:30:00Z">
        <w:r w:rsidRPr="003B26ED">
          <w:rPr>
            <w:lang w:val="en-US" w:eastAsia="x-none"/>
          </w:rPr>
          <w:t>10.</w:t>
        </w:r>
        <w:r w:rsidRPr="003B26ED">
          <w:rPr>
            <w:lang w:val="en-US" w:eastAsia="x-none"/>
          </w:rPr>
          <w:tab/>
          <w:t>If the RRC connection reconfiguration procedure was successful, the target M</w:t>
        </w:r>
        <w:r w:rsidRPr="003B26ED">
          <w:rPr>
            <w:lang w:val="en-US"/>
          </w:rPr>
          <w:t>N</w:t>
        </w:r>
        <w:r w:rsidRPr="003B26ED">
          <w:rPr>
            <w:lang w:val="en-US" w:eastAsia="x-none"/>
          </w:rPr>
          <w:t xml:space="preserve"> informs the target S</w:t>
        </w:r>
        <w:r w:rsidRPr="003B26ED">
          <w:rPr>
            <w:lang w:val="en-US"/>
          </w:rPr>
          <w:t xml:space="preserve">N via </w:t>
        </w:r>
        <w:proofErr w:type="spellStart"/>
        <w:r w:rsidRPr="003B26ED">
          <w:rPr>
            <w:lang w:val="en-US"/>
          </w:rPr>
          <w:t>SgNB</w:t>
        </w:r>
        <w:proofErr w:type="spellEnd"/>
        <w:r w:rsidRPr="003B26ED">
          <w:rPr>
            <w:lang w:val="en-US"/>
          </w:rPr>
          <w:t xml:space="preserve"> Reconfiguration Complete message</w:t>
        </w:r>
        <w:r w:rsidRPr="003B26ED">
          <w:rPr>
            <w:lang w:val="en-US" w:eastAsia="x-none"/>
          </w:rPr>
          <w:t xml:space="preserve">. </w:t>
        </w:r>
      </w:ins>
    </w:p>
    <w:p w14:paraId="376575FF" w14:textId="77777777" w:rsidR="003B26ED" w:rsidRPr="003B26ED" w:rsidRDefault="003B26ED" w:rsidP="003B26ED">
      <w:pPr>
        <w:ind w:left="568" w:hanging="284"/>
        <w:rPr>
          <w:ins w:id="57" w:author="Ericsson" w:date="2019-02-11T15:30:00Z"/>
          <w:lang w:val="en-US" w:eastAsia="x-none"/>
        </w:rPr>
      </w:pPr>
      <w:ins w:id="58" w:author="Ericsson" w:date="2019-02-11T15:30:00Z">
        <w:r w:rsidRPr="003B26ED">
          <w:rPr>
            <w:lang w:val="en-US" w:eastAsia="x-none"/>
          </w:rPr>
          <w:t>11. If applicable, data forwarding takes place from source MN to target MN and SN.</w:t>
        </w:r>
      </w:ins>
    </w:p>
    <w:p w14:paraId="4A6C8869" w14:textId="77777777" w:rsidR="003B26ED" w:rsidRPr="003B26ED" w:rsidRDefault="003B26ED" w:rsidP="003B26ED">
      <w:pPr>
        <w:ind w:left="568" w:hanging="284"/>
        <w:rPr>
          <w:ins w:id="59" w:author="Ericsson" w:date="2019-02-11T15:30:00Z"/>
          <w:lang w:val="en-US" w:eastAsia="x-none"/>
        </w:rPr>
      </w:pPr>
      <w:ins w:id="60" w:author="Ericsson" w:date="2019-02-11T15:30:00Z">
        <w:r w:rsidRPr="003B26ED">
          <w:rPr>
            <w:lang w:val="en-US" w:eastAsia="x-none"/>
          </w:rPr>
          <w:t>12.</w:t>
        </w:r>
        <w:r w:rsidRPr="003B26ED">
          <w:rPr>
            <w:lang w:val="en-US" w:eastAsia="x-none"/>
          </w:rPr>
          <w:tab/>
          <w:t>Step 12b-21 from clause 4.11.1.2.1 in TS 23.502 for handover from 5GS to EPS, including 12b,12c and 12d.</w:t>
        </w:r>
      </w:ins>
    </w:p>
    <w:p w14:paraId="40B9F6A4" w14:textId="77777777" w:rsidR="003B26ED" w:rsidRPr="00625034" w:rsidRDefault="003B26ED" w:rsidP="003B26ED">
      <w:pPr>
        <w:pStyle w:val="Note-Boxed"/>
        <w:jc w:val="center"/>
        <w:rPr>
          <w:ins w:id="61" w:author="Ericsson" w:date="2019-02-11T15:30:00Z"/>
          <w:rFonts w:ascii="Times New Roman" w:hAnsi="Times New Roman" w:cs="Times New Roman"/>
          <w:lang w:val="en-US"/>
        </w:rPr>
      </w:pPr>
      <w:ins w:id="62" w:author="Ericsson" w:date="2019-02-11T15:30:00Z">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ins>
    </w:p>
    <w:p w14:paraId="6101443D" w14:textId="77777777" w:rsidR="00EC49F1" w:rsidRPr="00EC49F1" w:rsidRDefault="00EC49F1" w:rsidP="00EC49F1">
      <w:pPr>
        <w:rPr>
          <w:lang w:val="en-GB" w:eastAsia="ja-JP"/>
        </w:rPr>
      </w:pPr>
    </w:p>
    <w:sectPr w:rsidR="00EC49F1" w:rsidRPr="00EC49F1"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15DBE" w14:textId="77777777" w:rsidR="003764A8" w:rsidRDefault="003764A8">
      <w:r>
        <w:separator/>
      </w:r>
    </w:p>
  </w:endnote>
  <w:endnote w:type="continuationSeparator" w:id="0">
    <w:p w14:paraId="1B9F29D3" w14:textId="77777777" w:rsidR="003764A8" w:rsidRDefault="003764A8">
      <w:r>
        <w:continuationSeparator/>
      </w:r>
    </w:p>
  </w:endnote>
  <w:endnote w:type="continuationNotice" w:id="1">
    <w:p w14:paraId="59C13A0F" w14:textId="77777777" w:rsidR="003764A8" w:rsidRDefault="003764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E9E57" w14:textId="77777777" w:rsidR="00526E8D" w:rsidRDefault="00526E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1CBAC" w14:textId="77777777" w:rsidR="003764A8" w:rsidRDefault="003764A8">
      <w:r>
        <w:separator/>
      </w:r>
    </w:p>
  </w:footnote>
  <w:footnote w:type="continuationSeparator" w:id="0">
    <w:p w14:paraId="69641EF2" w14:textId="77777777" w:rsidR="003764A8" w:rsidRDefault="003764A8">
      <w:r>
        <w:continuationSeparator/>
      </w:r>
    </w:p>
  </w:footnote>
  <w:footnote w:type="continuationNotice" w:id="1">
    <w:p w14:paraId="5604A743" w14:textId="77777777" w:rsidR="003764A8" w:rsidRDefault="003764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26DCA" w14:textId="77777777" w:rsidR="00526E8D" w:rsidRDefault="00526E8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88E5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A0F3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CD3A94"/>
    <w:multiLevelType w:val="hybridMultilevel"/>
    <w:tmpl w:val="FE8248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B72D8"/>
    <w:multiLevelType w:val="hybridMultilevel"/>
    <w:tmpl w:val="E6249866"/>
    <w:lvl w:ilvl="0" w:tplc="43209C12">
      <w:start w:val="2"/>
      <w:numFmt w:val="bullet"/>
      <w:lvlText w:val="-"/>
      <w:lvlJc w:val="left"/>
      <w:pPr>
        <w:ind w:left="360" w:hanging="360"/>
      </w:pPr>
      <w:rPr>
        <w:rFonts w:ascii="Arial" w:eastAsiaTheme="minorHAnsi"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0D30284F"/>
    <w:multiLevelType w:val="hybridMultilevel"/>
    <w:tmpl w:val="0C441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BA7F74"/>
    <w:multiLevelType w:val="hybridMultilevel"/>
    <w:tmpl w:val="91CAA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0D61D62"/>
    <w:multiLevelType w:val="hybridMultilevel"/>
    <w:tmpl w:val="E5242B86"/>
    <w:lvl w:ilvl="0" w:tplc="0409000F">
      <w:start w:val="1"/>
      <w:numFmt w:val="decimal"/>
      <w:lvlText w:val="%1."/>
      <w:lvlJc w:val="left"/>
      <w:pPr>
        <w:ind w:left="1039" w:hanging="360"/>
      </w:p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ED05D2"/>
    <w:multiLevelType w:val="hybridMultilevel"/>
    <w:tmpl w:val="175ED46C"/>
    <w:lvl w:ilvl="0" w:tplc="0409000F">
      <w:start w:val="1"/>
      <w:numFmt w:val="decimal"/>
      <w:lvlText w:val="%1."/>
      <w:lvlJc w:val="left"/>
      <w:pPr>
        <w:ind w:left="1039" w:hanging="360"/>
      </w:p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15:restartNumberingAfterBreak="0">
    <w:nsid w:val="2D653AEB"/>
    <w:multiLevelType w:val="hybridMultilevel"/>
    <w:tmpl w:val="1E389D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E40FD"/>
    <w:multiLevelType w:val="hybridMultilevel"/>
    <w:tmpl w:val="F7ECB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CA1EFA"/>
    <w:multiLevelType w:val="hybridMultilevel"/>
    <w:tmpl w:val="1AF8DB14"/>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E563132"/>
    <w:multiLevelType w:val="hybridMultilevel"/>
    <w:tmpl w:val="950686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77565A"/>
    <w:multiLevelType w:val="hybridMultilevel"/>
    <w:tmpl w:val="E8B2B736"/>
    <w:lvl w:ilvl="0" w:tplc="0409000F">
      <w:start w:val="1"/>
      <w:numFmt w:val="decimal"/>
      <w:lvlText w:val="%1."/>
      <w:lvlJc w:val="left"/>
      <w:pPr>
        <w:ind w:left="1039" w:hanging="360"/>
      </w:p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A4F36D4"/>
    <w:multiLevelType w:val="hybridMultilevel"/>
    <w:tmpl w:val="52BC52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AE862C1"/>
    <w:multiLevelType w:val="hybridMultilevel"/>
    <w:tmpl w:val="980A45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3"/>
  </w:num>
  <w:num w:numId="2">
    <w:abstractNumId w:val="29"/>
  </w:num>
  <w:num w:numId="3">
    <w:abstractNumId w:val="22"/>
  </w:num>
  <w:num w:numId="4">
    <w:abstractNumId w:val="24"/>
  </w:num>
  <w:num w:numId="5">
    <w:abstractNumId w:val="17"/>
  </w:num>
  <w:num w:numId="6">
    <w:abstractNumId w:val="27"/>
  </w:num>
  <w:num w:numId="7">
    <w:abstractNumId w:val="32"/>
  </w:num>
  <w:num w:numId="8">
    <w:abstractNumId w:val="18"/>
  </w:num>
  <w:num w:numId="9">
    <w:abstractNumId w:val="14"/>
  </w:num>
  <w:num w:numId="10">
    <w:abstractNumId w:val="2"/>
  </w:num>
  <w:num w:numId="11">
    <w:abstractNumId w:val="1"/>
  </w:num>
  <w:num w:numId="12">
    <w:abstractNumId w:val="0"/>
  </w:num>
  <w:num w:numId="13">
    <w:abstractNumId w:val="30"/>
  </w:num>
  <w:num w:numId="14">
    <w:abstractNumId w:val="31"/>
  </w:num>
  <w:num w:numId="15">
    <w:abstractNumId w:val="26"/>
  </w:num>
  <w:num w:numId="16">
    <w:abstractNumId w:val="33"/>
  </w:num>
  <w:num w:numId="17">
    <w:abstractNumId w:val="10"/>
  </w:num>
  <w:num w:numId="18">
    <w:abstractNumId w:val="13"/>
  </w:num>
  <w:num w:numId="19">
    <w:abstractNumId w:val="7"/>
  </w:num>
  <w:num w:numId="20">
    <w:abstractNumId w:val="37"/>
  </w:num>
  <w:num w:numId="21">
    <w:abstractNumId w:val="20"/>
  </w:num>
  <w:num w:numId="22">
    <w:abstractNumId w:val="35"/>
  </w:num>
  <w:num w:numId="23">
    <w:abstractNumId w:val="25"/>
  </w:num>
  <w:num w:numId="24">
    <w:abstractNumId w:val="6"/>
  </w:num>
  <w:num w:numId="25">
    <w:abstractNumId w:val="8"/>
  </w:num>
  <w:num w:numId="26">
    <w:abstractNumId w:val="34"/>
  </w:num>
  <w:num w:numId="27">
    <w:abstractNumId w:val="19"/>
  </w:num>
  <w:num w:numId="28">
    <w:abstractNumId w:val="28"/>
  </w:num>
  <w:num w:numId="29">
    <w:abstractNumId w:val="11"/>
  </w:num>
  <w:num w:numId="30">
    <w:abstractNumId w:val="9"/>
  </w:num>
  <w:num w:numId="31">
    <w:abstractNumId w:val="16"/>
  </w:num>
  <w:num w:numId="32">
    <w:abstractNumId w:val="4"/>
  </w:num>
  <w:num w:numId="33">
    <w:abstractNumId w:val="40"/>
  </w:num>
  <w:num w:numId="34">
    <w:abstractNumId w:val="38"/>
  </w:num>
  <w:num w:numId="35">
    <w:abstractNumId w:val="12"/>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5"/>
  </w:num>
  <w:num w:numId="39">
    <w:abstractNumId w:val="23"/>
  </w:num>
  <w:num w:numId="40">
    <w:abstractNumId w:val="39"/>
    <w:lvlOverride w:ilvl="0">
      <w:startOverride w:val="1"/>
    </w:lvlOverride>
    <w:lvlOverride w:ilvl="1"/>
    <w:lvlOverride w:ilvl="2"/>
    <w:lvlOverride w:ilvl="3"/>
    <w:lvlOverride w:ilvl="4"/>
    <w:lvlOverride w:ilvl="5"/>
    <w:lvlOverride w:ilvl="6"/>
    <w:lvlOverride w:ilvl="7"/>
    <w:lvlOverride w:ilvl="8"/>
  </w:num>
  <w:num w:numId="41">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6" w:nlCheck="1" w:checkStyle="1"/>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283"/>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ABB"/>
    <w:rsid w:val="000006E1"/>
    <w:rsid w:val="00000BA8"/>
    <w:rsid w:val="000013F9"/>
    <w:rsid w:val="000017B3"/>
    <w:rsid w:val="00002A37"/>
    <w:rsid w:val="00003325"/>
    <w:rsid w:val="00003BD7"/>
    <w:rsid w:val="00004162"/>
    <w:rsid w:val="00004613"/>
    <w:rsid w:val="0000477C"/>
    <w:rsid w:val="0000564C"/>
    <w:rsid w:val="00005715"/>
    <w:rsid w:val="000057B9"/>
    <w:rsid w:val="00005D25"/>
    <w:rsid w:val="0000626B"/>
    <w:rsid w:val="00006446"/>
    <w:rsid w:val="00006611"/>
    <w:rsid w:val="00006896"/>
    <w:rsid w:val="00006F60"/>
    <w:rsid w:val="00007CDC"/>
    <w:rsid w:val="00007DB6"/>
    <w:rsid w:val="00010772"/>
    <w:rsid w:val="0001138D"/>
    <w:rsid w:val="00011B28"/>
    <w:rsid w:val="00012485"/>
    <w:rsid w:val="00013072"/>
    <w:rsid w:val="000135E1"/>
    <w:rsid w:val="00013BBE"/>
    <w:rsid w:val="00014B75"/>
    <w:rsid w:val="00015D15"/>
    <w:rsid w:val="00015E92"/>
    <w:rsid w:val="000169ED"/>
    <w:rsid w:val="000170A9"/>
    <w:rsid w:val="00017666"/>
    <w:rsid w:val="00017FB2"/>
    <w:rsid w:val="00020BB8"/>
    <w:rsid w:val="00020EE0"/>
    <w:rsid w:val="00021BC3"/>
    <w:rsid w:val="00021BEB"/>
    <w:rsid w:val="000221F5"/>
    <w:rsid w:val="0002267B"/>
    <w:rsid w:val="00022702"/>
    <w:rsid w:val="00022C92"/>
    <w:rsid w:val="00023E6C"/>
    <w:rsid w:val="000251A9"/>
    <w:rsid w:val="0002564D"/>
    <w:rsid w:val="00025963"/>
    <w:rsid w:val="00025CB0"/>
    <w:rsid w:val="00025ECA"/>
    <w:rsid w:val="0002656B"/>
    <w:rsid w:val="0002658A"/>
    <w:rsid w:val="00027270"/>
    <w:rsid w:val="00027A6D"/>
    <w:rsid w:val="0003080E"/>
    <w:rsid w:val="00030A13"/>
    <w:rsid w:val="00031CAA"/>
    <w:rsid w:val="000325B8"/>
    <w:rsid w:val="00032A02"/>
    <w:rsid w:val="00032B54"/>
    <w:rsid w:val="00033110"/>
    <w:rsid w:val="0003363E"/>
    <w:rsid w:val="0003446F"/>
    <w:rsid w:val="00034BD5"/>
    <w:rsid w:val="00034C15"/>
    <w:rsid w:val="00035231"/>
    <w:rsid w:val="0003610A"/>
    <w:rsid w:val="00036183"/>
    <w:rsid w:val="00036548"/>
    <w:rsid w:val="00036BA1"/>
    <w:rsid w:val="00036C14"/>
    <w:rsid w:val="00037C22"/>
    <w:rsid w:val="0004229E"/>
    <w:rsid w:val="000422E2"/>
    <w:rsid w:val="00042AC7"/>
    <w:rsid w:val="00042AFA"/>
    <w:rsid w:val="00042F22"/>
    <w:rsid w:val="00043B42"/>
    <w:rsid w:val="00043BC5"/>
    <w:rsid w:val="000444EF"/>
    <w:rsid w:val="000449E8"/>
    <w:rsid w:val="00045E9E"/>
    <w:rsid w:val="0004649F"/>
    <w:rsid w:val="00046560"/>
    <w:rsid w:val="00046D95"/>
    <w:rsid w:val="00046E78"/>
    <w:rsid w:val="000474A5"/>
    <w:rsid w:val="00047E9D"/>
    <w:rsid w:val="0005058E"/>
    <w:rsid w:val="000528B3"/>
    <w:rsid w:val="00052A07"/>
    <w:rsid w:val="000534E3"/>
    <w:rsid w:val="000540C8"/>
    <w:rsid w:val="00055631"/>
    <w:rsid w:val="00055BB1"/>
    <w:rsid w:val="00055F66"/>
    <w:rsid w:val="0005606A"/>
    <w:rsid w:val="000567A2"/>
    <w:rsid w:val="00056A83"/>
    <w:rsid w:val="00056B86"/>
    <w:rsid w:val="00056F9B"/>
    <w:rsid w:val="00057117"/>
    <w:rsid w:val="00057BAA"/>
    <w:rsid w:val="000616E7"/>
    <w:rsid w:val="000621F0"/>
    <w:rsid w:val="000622C0"/>
    <w:rsid w:val="00062D6E"/>
    <w:rsid w:val="000634C7"/>
    <w:rsid w:val="000637C2"/>
    <w:rsid w:val="000637D4"/>
    <w:rsid w:val="0006487E"/>
    <w:rsid w:val="00065777"/>
    <w:rsid w:val="00065A3E"/>
    <w:rsid w:val="00065E1A"/>
    <w:rsid w:val="00066430"/>
    <w:rsid w:val="00066ECF"/>
    <w:rsid w:val="0006797D"/>
    <w:rsid w:val="00067BE5"/>
    <w:rsid w:val="00070277"/>
    <w:rsid w:val="00070953"/>
    <w:rsid w:val="000709CC"/>
    <w:rsid w:val="00071B21"/>
    <w:rsid w:val="00074106"/>
    <w:rsid w:val="0007429D"/>
    <w:rsid w:val="000748E1"/>
    <w:rsid w:val="00074D5B"/>
    <w:rsid w:val="00075571"/>
    <w:rsid w:val="00075DF8"/>
    <w:rsid w:val="000763A8"/>
    <w:rsid w:val="00076AD0"/>
    <w:rsid w:val="00076CA9"/>
    <w:rsid w:val="000771B4"/>
    <w:rsid w:val="000774E8"/>
    <w:rsid w:val="00077E5F"/>
    <w:rsid w:val="0008036A"/>
    <w:rsid w:val="00080551"/>
    <w:rsid w:val="000806C4"/>
    <w:rsid w:val="00080A75"/>
    <w:rsid w:val="00081989"/>
    <w:rsid w:val="00081AE6"/>
    <w:rsid w:val="00081F35"/>
    <w:rsid w:val="00083131"/>
    <w:rsid w:val="00083969"/>
    <w:rsid w:val="00083CD5"/>
    <w:rsid w:val="000840BD"/>
    <w:rsid w:val="00084352"/>
    <w:rsid w:val="00084383"/>
    <w:rsid w:val="00085452"/>
    <w:rsid w:val="000855EB"/>
    <w:rsid w:val="00085B52"/>
    <w:rsid w:val="000866F2"/>
    <w:rsid w:val="00086F1E"/>
    <w:rsid w:val="0009009F"/>
    <w:rsid w:val="000904BA"/>
    <w:rsid w:val="00091280"/>
    <w:rsid w:val="000914F3"/>
    <w:rsid w:val="00091557"/>
    <w:rsid w:val="000922A3"/>
    <w:rsid w:val="000924C1"/>
    <w:rsid w:val="000924F0"/>
    <w:rsid w:val="00092A32"/>
    <w:rsid w:val="00093474"/>
    <w:rsid w:val="0009510F"/>
    <w:rsid w:val="000957CE"/>
    <w:rsid w:val="000969E9"/>
    <w:rsid w:val="00097BA5"/>
    <w:rsid w:val="000A004B"/>
    <w:rsid w:val="000A06EC"/>
    <w:rsid w:val="000A09F7"/>
    <w:rsid w:val="000A0A25"/>
    <w:rsid w:val="000A109B"/>
    <w:rsid w:val="000A17A8"/>
    <w:rsid w:val="000A1874"/>
    <w:rsid w:val="000A1B7B"/>
    <w:rsid w:val="000A31C6"/>
    <w:rsid w:val="000A359E"/>
    <w:rsid w:val="000A36FE"/>
    <w:rsid w:val="000A3C3E"/>
    <w:rsid w:val="000A54D8"/>
    <w:rsid w:val="000A56F2"/>
    <w:rsid w:val="000A575B"/>
    <w:rsid w:val="000A70BD"/>
    <w:rsid w:val="000B0EBC"/>
    <w:rsid w:val="000B26D6"/>
    <w:rsid w:val="000B2719"/>
    <w:rsid w:val="000B2E37"/>
    <w:rsid w:val="000B39B3"/>
    <w:rsid w:val="000B3A8F"/>
    <w:rsid w:val="000B4674"/>
    <w:rsid w:val="000B4AB9"/>
    <w:rsid w:val="000B5186"/>
    <w:rsid w:val="000B58C3"/>
    <w:rsid w:val="000B5B38"/>
    <w:rsid w:val="000B61E9"/>
    <w:rsid w:val="000B6479"/>
    <w:rsid w:val="000B7405"/>
    <w:rsid w:val="000B7724"/>
    <w:rsid w:val="000C0AD6"/>
    <w:rsid w:val="000C0CFB"/>
    <w:rsid w:val="000C1658"/>
    <w:rsid w:val="000C165A"/>
    <w:rsid w:val="000C1CD8"/>
    <w:rsid w:val="000C27A8"/>
    <w:rsid w:val="000C2E19"/>
    <w:rsid w:val="000C3B18"/>
    <w:rsid w:val="000C650A"/>
    <w:rsid w:val="000C6B55"/>
    <w:rsid w:val="000C6ED9"/>
    <w:rsid w:val="000D0D07"/>
    <w:rsid w:val="000D3609"/>
    <w:rsid w:val="000D45DA"/>
    <w:rsid w:val="000D4797"/>
    <w:rsid w:val="000D5352"/>
    <w:rsid w:val="000D567B"/>
    <w:rsid w:val="000D6CC4"/>
    <w:rsid w:val="000D6D04"/>
    <w:rsid w:val="000D7CA0"/>
    <w:rsid w:val="000E0527"/>
    <w:rsid w:val="000E080B"/>
    <w:rsid w:val="000E08F7"/>
    <w:rsid w:val="000E1C12"/>
    <w:rsid w:val="000E1E92"/>
    <w:rsid w:val="000E227E"/>
    <w:rsid w:val="000E273A"/>
    <w:rsid w:val="000E3711"/>
    <w:rsid w:val="000E39ED"/>
    <w:rsid w:val="000E4C98"/>
    <w:rsid w:val="000E54F0"/>
    <w:rsid w:val="000E6403"/>
    <w:rsid w:val="000E6956"/>
    <w:rsid w:val="000F06D6"/>
    <w:rsid w:val="000F09D3"/>
    <w:rsid w:val="000F0AA9"/>
    <w:rsid w:val="000F0EB1"/>
    <w:rsid w:val="000F1106"/>
    <w:rsid w:val="000F198C"/>
    <w:rsid w:val="000F306D"/>
    <w:rsid w:val="000F3239"/>
    <w:rsid w:val="000F39F4"/>
    <w:rsid w:val="000F3BE9"/>
    <w:rsid w:val="000F3E32"/>
    <w:rsid w:val="000F3E5D"/>
    <w:rsid w:val="000F3F6C"/>
    <w:rsid w:val="000F436E"/>
    <w:rsid w:val="000F43D4"/>
    <w:rsid w:val="000F4578"/>
    <w:rsid w:val="000F4B33"/>
    <w:rsid w:val="000F5378"/>
    <w:rsid w:val="000F580F"/>
    <w:rsid w:val="000F601B"/>
    <w:rsid w:val="000F6A42"/>
    <w:rsid w:val="000F6DF3"/>
    <w:rsid w:val="001005FF"/>
    <w:rsid w:val="0010067B"/>
    <w:rsid w:val="001006CB"/>
    <w:rsid w:val="00100ADB"/>
    <w:rsid w:val="001013C9"/>
    <w:rsid w:val="00101E28"/>
    <w:rsid w:val="00102342"/>
    <w:rsid w:val="001027EE"/>
    <w:rsid w:val="00103D1B"/>
    <w:rsid w:val="00104C68"/>
    <w:rsid w:val="001062FB"/>
    <w:rsid w:val="001063E6"/>
    <w:rsid w:val="00110FDA"/>
    <w:rsid w:val="00111369"/>
    <w:rsid w:val="00111F45"/>
    <w:rsid w:val="00113287"/>
    <w:rsid w:val="0011340D"/>
    <w:rsid w:val="00113CF4"/>
    <w:rsid w:val="001143C5"/>
    <w:rsid w:val="00115123"/>
    <w:rsid w:val="001153EA"/>
    <w:rsid w:val="00115643"/>
    <w:rsid w:val="001156C3"/>
    <w:rsid w:val="00115814"/>
    <w:rsid w:val="00116700"/>
    <w:rsid w:val="00116765"/>
    <w:rsid w:val="001170D0"/>
    <w:rsid w:val="001171A9"/>
    <w:rsid w:val="001175A2"/>
    <w:rsid w:val="001176D1"/>
    <w:rsid w:val="00117AB4"/>
    <w:rsid w:val="00117D0A"/>
    <w:rsid w:val="00121074"/>
    <w:rsid w:val="001211B7"/>
    <w:rsid w:val="001219F5"/>
    <w:rsid w:val="00121A20"/>
    <w:rsid w:val="0012303A"/>
    <w:rsid w:val="0012377F"/>
    <w:rsid w:val="00123889"/>
    <w:rsid w:val="00123AF1"/>
    <w:rsid w:val="00123B19"/>
    <w:rsid w:val="00124314"/>
    <w:rsid w:val="00124AF0"/>
    <w:rsid w:val="00124EC5"/>
    <w:rsid w:val="00124FF4"/>
    <w:rsid w:val="00125309"/>
    <w:rsid w:val="0012535C"/>
    <w:rsid w:val="00126763"/>
    <w:rsid w:val="00126B4A"/>
    <w:rsid w:val="00127467"/>
    <w:rsid w:val="00127B60"/>
    <w:rsid w:val="00130F8F"/>
    <w:rsid w:val="001320D6"/>
    <w:rsid w:val="0013225C"/>
    <w:rsid w:val="00132FD0"/>
    <w:rsid w:val="00133794"/>
    <w:rsid w:val="001344C0"/>
    <w:rsid w:val="001344EC"/>
    <w:rsid w:val="001346FA"/>
    <w:rsid w:val="00135252"/>
    <w:rsid w:val="001359AF"/>
    <w:rsid w:val="001360A3"/>
    <w:rsid w:val="0013648D"/>
    <w:rsid w:val="0013688A"/>
    <w:rsid w:val="0013691B"/>
    <w:rsid w:val="001373D3"/>
    <w:rsid w:val="00137AB5"/>
    <w:rsid w:val="00137DF8"/>
    <w:rsid w:val="00137F0B"/>
    <w:rsid w:val="00140CBD"/>
    <w:rsid w:val="00140DC7"/>
    <w:rsid w:val="0014115C"/>
    <w:rsid w:val="00141422"/>
    <w:rsid w:val="001420BA"/>
    <w:rsid w:val="001421BC"/>
    <w:rsid w:val="00142F85"/>
    <w:rsid w:val="00143CB6"/>
    <w:rsid w:val="001456B7"/>
    <w:rsid w:val="0014574D"/>
    <w:rsid w:val="00146B83"/>
    <w:rsid w:val="00146FBA"/>
    <w:rsid w:val="001471FE"/>
    <w:rsid w:val="0014777C"/>
    <w:rsid w:val="001479EB"/>
    <w:rsid w:val="00147E31"/>
    <w:rsid w:val="00150054"/>
    <w:rsid w:val="00150992"/>
    <w:rsid w:val="00151D10"/>
    <w:rsid w:val="00151E23"/>
    <w:rsid w:val="001526E0"/>
    <w:rsid w:val="001528E8"/>
    <w:rsid w:val="0015307C"/>
    <w:rsid w:val="0015359F"/>
    <w:rsid w:val="0015420C"/>
    <w:rsid w:val="0015477A"/>
    <w:rsid w:val="001551B5"/>
    <w:rsid w:val="00155F4A"/>
    <w:rsid w:val="00155FCE"/>
    <w:rsid w:val="001562C5"/>
    <w:rsid w:val="0015684D"/>
    <w:rsid w:val="00157AD5"/>
    <w:rsid w:val="001608B1"/>
    <w:rsid w:val="00160B09"/>
    <w:rsid w:val="00160E23"/>
    <w:rsid w:val="00161649"/>
    <w:rsid w:val="00161A6E"/>
    <w:rsid w:val="00162128"/>
    <w:rsid w:val="001621AF"/>
    <w:rsid w:val="00163099"/>
    <w:rsid w:val="001635DC"/>
    <w:rsid w:val="0016546B"/>
    <w:rsid w:val="001659C1"/>
    <w:rsid w:val="00166333"/>
    <w:rsid w:val="001665B7"/>
    <w:rsid w:val="001666A6"/>
    <w:rsid w:val="00167042"/>
    <w:rsid w:val="001671BC"/>
    <w:rsid w:val="00170520"/>
    <w:rsid w:val="001709A8"/>
    <w:rsid w:val="00170C99"/>
    <w:rsid w:val="001711C4"/>
    <w:rsid w:val="001711E1"/>
    <w:rsid w:val="0017136A"/>
    <w:rsid w:val="00173858"/>
    <w:rsid w:val="00173A8E"/>
    <w:rsid w:val="0017502C"/>
    <w:rsid w:val="00175342"/>
    <w:rsid w:val="00176937"/>
    <w:rsid w:val="001771B4"/>
    <w:rsid w:val="00177F04"/>
    <w:rsid w:val="00177F49"/>
    <w:rsid w:val="00180458"/>
    <w:rsid w:val="00180A4B"/>
    <w:rsid w:val="0018143F"/>
    <w:rsid w:val="00181655"/>
    <w:rsid w:val="00181FF8"/>
    <w:rsid w:val="00182048"/>
    <w:rsid w:val="0018299A"/>
    <w:rsid w:val="00183E17"/>
    <w:rsid w:val="0018434F"/>
    <w:rsid w:val="00184530"/>
    <w:rsid w:val="00185130"/>
    <w:rsid w:val="001855C0"/>
    <w:rsid w:val="00186CDB"/>
    <w:rsid w:val="00186DFF"/>
    <w:rsid w:val="0018700E"/>
    <w:rsid w:val="001872CF"/>
    <w:rsid w:val="00187D33"/>
    <w:rsid w:val="00190583"/>
    <w:rsid w:val="00190AC1"/>
    <w:rsid w:val="00191643"/>
    <w:rsid w:val="0019341A"/>
    <w:rsid w:val="00193875"/>
    <w:rsid w:val="001939FA"/>
    <w:rsid w:val="00193EE4"/>
    <w:rsid w:val="00194F8D"/>
    <w:rsid w:val="00195E2B"/>
    <w:rsid w:val="001968F1"/>
    <w:rsid w:val="00196920"/>
    <w:rsid w:val="00197DF9"/>
    <w:rsid w:val="001A0B4A"/>
    <w:rsid w:val="001A0B94"/>
    <w:rsid w:val="001A1987"/>
    <w:rsid w:val="001A2564"/>
    <w:rsid w:val="001A2AF4"/>
    <w:rsid w:val="001A343A"/>
    <w:rsid w:val="001A4166"/>
    <w:rsid w:val="001A4554"/>
    <w:rsid w:val="001A4C0D"/>
    <w:rsid w:val="001A4CE4"/>
    <w:rsid w:val="001A5A03"/>
    <w:rsid w:val="001A6173"/>
    <w:rsid w:val="001A62DC"/>
    <w:rsid w:val="001A665E"/>
    <w:rsid w:val="001A671F"/>
    <w:rsid w:val="001A6CBA"/>
    <w:rsid w:val="001A7060"/>
    <w:rsid w:val="001B05E6"/>
    <w:rsid w:val="001B0D97"/>
    <w:rsid w:val="001B106A"/>
    <w:rsid w:val="001B1820"/>
    <w:rsid w:val="001B1D8A"/>
    <w:rsid w:val="001B27B7"/>
    <w:rsid w:val="001B3478"/>
    <w:rsid w:val="001B59EC"/>
    <w:rsid w:val="001B5A5D"/>
    <w:rsid w:val="001B5CA2"/>
    <w:rsid w:val="001B67F7"/>
    <w:rsid w:val="001B6F58"/>
    <w:rsid w:val="001C0428"/>
    <w:rsid w:val="001C04DF"/>
    <w:rsid w:val="001C0546"/>
    <w:rsid w:val="001C1775"/>
    <w:rsid w:val="001C1CE5"/>
    <w:rsid w:val="001C200C"/>
    <w:rsid w:val="001C2E52"/>
    <w:rsid w:val="001C3D2A"/>
    <w:rsid w:val="001C4D4D"/>
    <w:rsid w:val="001C5B6B"/>
    <w:rsid w:val="001C6627"/>
    <w:rsid w:val="001C786F"/>
    <w:rsid w:val="001D03B7"/>
    <w:rsid w:val="001D0564"/>
    <w:rsid w:val="001D0C05"/>
    <w:rsid w:val="001D1EA1"/>
    <w:rsid w:val="001D1F03"/>
    <w:rsid w:val="001D1F35"/>
    <w:rsid w:val="001D21F8"/>
    <w:rsid w:val="001D313B"/>
    <w:rsid w:val="001D4C7C"/>
    <w:rsid w:val="001D5163"/>
    <w:rsid w:val="001D51BA"/>
    <w:rsid w:val="001D53E7"/>
    <w:rsid w:val="001D578D"/>
    <w:rsid w:val="001D6342"/>
    <w:rsid w:val="001D6451"/>
    <w:rsid w:val="001D6D53"/>
    <w:rsid w:val="001E1AFA"/>
    <w:rsid w:val="001E1DF3"/>
    <w:rsid w:val="001E244F"/>
    <w:rsid w:val="001E3D5B"/>
    <w:rsid w:val="001E41DA"/>
    <w:rsid w:val="001E4696"/>
    <w:rsid w:val="001E5412"/>
    <w:rsid w:val="001E58E2"/>
    <w:rsid w:val="001E5E28"/>
    <w:rsid w:val="001E6172"/>
    <w:rsid w:val="001E718F"/>
    <w:rsid w:val="001E7AED"/>
    <w:rsid w:val="001F0420"/>
    <w:rsid w:val="001F17D0"/>
    <w:rsid w:val="001F1851"/>
    <w:rsid w:val="001F1945"/>
    <w:rsid w:val="001F24DD"/>
    <w:rsid w:val="001F2926"/>
    <w:rsid w:val="001F2B44"/>
    <w:rsid w:val="001F2D1C"/>
    <w:rsid w:val="001F3512"/>
    <w:rsid w:val="001F3916"/>
    <w:rsid w:val="001F3FED"/>
    <w:rsid w:val="001F4BC5"/>
    <w:rsid w:val="001F5311"/>
    <w:rsid w:val="001F54C5"/>
    <w:rsid w:val="001F5A61"/>
    <w:rsid w:val="001F62C9"/>
    <w:rsid w:val="001F631D"/>
    <w:rsid w:val="001F662C"/>
    <w:rsid w:val="001F6BA0"/>
    <w:rsid w:val="001F7074"/>
    <w:rsid w:val="001F78C8"/>
    <w:rsid w:val="002000EA"/>
    <w:rsid w:val="0020013E"/>
    <w:rsid w:val="00200490"/>
    <w:rsid w:val="00201F3A"/>
    <w:rsid w:val="002021B0"/>
    <w:rsid w:val="00202A76"/>
    <w:rsid w:val="00202E34"/>
    <w:rsid w:val="00203CA3"/>
    <w:rsid w:val="00203F96"/>
    <w:rsid w:val="00204460"/>
    <w:rsid w:val="00204E4E"/>
    <w:rsid w:val="0020556C"/>
    <w:rsid w:val="002069B2"/>
    <w:rsid w:val="00207FA3"/>
    <w:rsid w:val="002100A7"/>
    <w:rsid w:val="00210A26"/>
    <w:rsid w:val="00212238"/>
    <w:rsid w:val="002134BC"/>
    <w:rsid w:val="00214DA8"/>
    <w:rsid w:val="00215423"/>
    <w:rsid w:val="002158FA"/>
    <w:rsid w:val="00215C8C"/>
    <w:rsid w:val="00215D04"/>
    <w:rsid w:val="00215DC8"/>
    <w:rsid w:val="002162D4"/>
    <w:rsid w:val="00217807"/>
    <w:rsid w:val="002203A0"/>
    <w:rsid w:val="00220600"/>
    <w:rsid w:val="00220C75"/>
    <w:rsid w:val="00221E21"/>
    <w:rsid w:val="002224DB"/>
    <w:rsid w:val="00222E31"/>
    <w:rsid w:val="00223FCB"/>
    <w:rsid w:val="00224611"/>
    <w:rsid w:val="002252C3"/>
    <w:rsid w:val="00225C54"/>
    <w:rsid w:val="00227307"/>
    <w:rsid w:val="0022763B"/>
    <w:rsid w:val="0022766E"/>
    <w:rsid w:val="00227790"/>
    <w:rsid w:val="002279E3"/>
    <w:rsid w:val="00230156"/>
    <w:rsid w:val="00230765"/>
    <w:rsid w:val="00230806"/>
    <w:rsid w:val="00230CF1"/>
    <w:rsid w:val="00230D18"/>
    <w:rsid w:val="0023114B"/>
    <w:rsid w:val="002317FB"/>
    <w:rsid w:val="002319E4"/>
    <w:rsid w:val="00231CB8"/>
    <w:rsid w:val="002326A4"/>
    <w:rsid w:val="0023382D"/>
    <w:rsid w:val="00233E02"/>
    <w:rsid w:val="00234621"/>
    <w:rsid w:val="00234B04"/>
    <w:rsid w:val="00234FFB"/>
    <w:rsid w:val="00235632"/>
    <w:rsid w:val="00235872"/>
    <w:rsid w:val="002366AF"/>
    <w:rsid w:val="00236CE2"/>
    <w:rsid w:val="002371F7"/>
    <w:rsid w:val="00237E50"/>
    <w:rsid w:val="00237FE4"/>
    <w:rsid w:val="002400F0"/>
    <w:rsid w:val="00240259"/>
    <w:rsid w:val="0024084A"/>
    <w:rsid w:val="00241370"/>
    <w:rsid w:val="00241559"/>
    <w:rsid w:val="0024204C"/>
    <w:rsid w:val="002435B3"/>
    <w:rsid w:val="00243FAE"/>
    <w:rsid w:val="002458EB"/>
    <w:rsid w:val="002461D9"/>
    <w:rsid w:val="00246BE2"/>
    <w:rsid w:val="00247976"/>
    <w:rsid w:val="002500C8"/>
    <w:rsid w:val="00251919"/>
    <w:rsid w:val="00253F88"/>
    <w:rsid w:val="002542DA"/>
    <w:rsid w:val="00254BAF"/>
    <w:rsid w:val="00254F53"/>
    <w:rsid w:val="002557C8"/>
    <w:rsid w:val="00255C2A"/>
    <w:rsid w:val="00256C1B"/>
    <w:rsid w:val="00257543"/>
    <w:rsid w:val="00257954"/>
    <w:rsid w:val="00257EAC"/>
    <w:rsid w:val="00260B73"/>
    <w:rsid w:val="002617E7"/>
    <w:rsid w:val="00262450"/>
    <w:rsid w:val="002640C3"/>
    <w:rsid w:val="00264228"/>
    <w:rsid w:val="00264334"/>
    <w:rsid w:val="00264706"/>
    <w:rsid w:val="0026473E"/>
    <w:rsid w:val="002653E7"/>
    <w:rsid w:val="002654F0"/>
    <w:rsid w:val="00266214"/>
    <w:rsid w:val="0026790D"/>
    <w:rsid w:val="00267C83"/>
    <w:rsid w:val="00270156"/>
    <w:rsid w:val="0027020E"/>
    <w:rsid w:val="002703F4"/>
    <w:rsid w:val="00270945"/>
    <w:rsid w:val="0027144F"/>
    <w:rsid w:val="00271813"/>
    <w:rsid w:val="00271F3A"/>
    <w:rsid w:val="0027306E"/>
    <w:rsid w:val="00273278"/>
    <w:rsid w:val="002737F4"/>
    <w:rsid w:val="00274506"/>
    <w:rsid w:val="00274C14"/>
    <w:rsid w:val="00275808"/>
    <w:rsid w:val="00275A43"/>
    <w:rsid w:val="00277968"/>
    <w:rsid w:val="00277D2A"/>
    <w:rsid w:val="002805F5"/>
    <w:rsid w:val="00280751"/>
    <w:rsid w:val="002812DC"/>
    <w:rsid w:val="00281528"/>
    <w:rsid w:val="00281BD0"/>
    <w:rsid w:val="00281CD5"/>
    <w:rsid w:val="00281EA1"/>
    <w:rsid w:val="0028280A"/>
    <w:rsid w:val="00283417"/>
    <w:rsid w:val="002836EB"/>
    <w:rsid w:val="00284598"/>
    <w:rsid w:val="00284DAF"/>
    <w:rsid w:val="00285DBF"/>
    <w:rsid w:val="00286A3D"/>
    <w:rsid w:val="00286ACD"/>
    <w:rsid w:val="00286C6B"/>
    <w:rsid w:val="00287440"/>
    <w:rsid w:val="002875E7"/>
    <w:rsid w:val="00287838"/>
    <w:rsid w:val="00290128"/>
    <w:rsid w:val="002907B5"/>
    <w:rsid w:val="00290BED"/>
    <w:rsid w:val="00290C65"/>
    <w:rsid w:val="002916E2"/>
    <w:rsid w:val="00291E79"/>
    <w:rsid w:val="00292EB7"/>
    <w:rsid w:val="00296227"/>
    <w:rsid w:val="00296F44"/>
    <w:rsid w:val="002972CB"/>
    <w:rsid w:val="0029777D"/>
    <w:rsid w:val="00297EDA"/>
    <w:rsid w:val="002A055E"/>
    <w:rsid w:val="002A156E"/>
    <w:rsid w:val="002A1D4E"/>
    <w:rsid w:val="002A2869"/>
    <w:rsid w:val="002A2E6A"/>
    <w:rsid w:val="002A338A"/>
    <w:rsid w:val="002A37D5"/>
    <w:rsid w:val="002A52F5"/>
    <w:rsid w:val="002A591A"/>
    <w:rsid w:val="002A6953"/>
    <w:rsid w:val="002A6982"/>
    <w:rsid w:val="002A7142"/>
    <w:rsid w:val="002B020B"/>
    <w:rsid w:val="002B03BC"/>
    <w:rsid w:val="002B1792"/>
    <w:rsid w:val="002B17D1"/>
    <w:rsid w:val="002B1C4B"/>
    <w:rsid w:val="002B1EB5"/>
    <w:rsid w:val="002B24D6"/>
    <w:rsid w:val="002B3A1B"/>
    <w:rsid w:val="002B4A55"/>
    <w:rsid w:val="002B58A4"/>
    <w:rsid w:val="002B5BD1"/>
    <w:rsid w:val="002B654A"/>
    <w:rsid w:val="002B78BF"/>
    <w:rsid w:val="002C15A1"/>
    <w:rsid w:val="002C1BD2"/>
    <w:rsid w:val="002C1EED"/>
    <w:rsid w:val="002C3500"/>
    <w:rsid w:val="002C3F25"/>
    <w:rsid w:val="002C41E6"/>
    <w:rsid w:val="002C572D"/>
    <w:rsid w:val="002C627A"/>
    <w:rsid w:val="002C6698"/>
    <w:rsid w:val="002D071A"/>
    <w:rsid w:val="002D147E"/>
    <w:rsid w:val="002D1F00"/>
    <w:rsid w:val="002D34B2"/>
    <w:rsid w:val="002D41C2"/>
    <w:rsid w:val="002D48B0"/>
    <w:rsid w:val="002D56E8"/>
    <w:rsid w:val="002D5B37"/>
    <w:rsid w:val="002D67CE"/>
    <w:rsid w:val="002D7637"/>
    <w:rsid w:val="002D776F"/>
    <w:rsid w:val="002E08CC"/>
    <w:rsid w:val="002E09D3"/>
    <w:rsid w:val="002E1381"/>
    <w:rsid w:val="002E17F2"/>
    <w:rsid w:val="002E1FE7"/>
    <w:rsid w:val="002E279A"/>
    <w:rsid w:val="002E29A8"/>
    <w:rsid w:val="002E2FF8"/>
    <w:rsid w:val="002E3C3E"/>
    <w:rsid w:val="002E3D19"/>
    <w:rsid w:val="002E433A"/>
    <w:rsid w:val="002E44CE"/>
    <w:rsid w:val="002E59C9"/>
    <w:rsid w:val="002E63C2"/>
    <w:rsid w:val="002E64DF"/>
    <w:rsid w:val="002E6988"/>
    <w:rsid w:val="002E6FF8"/>
    <w:rsid w:val="002E719E"/>
    <w:rsid w:val="002E7657"/>
    <w:rsid w:val="002E768F"/>
    <w:rsid w:val="002E775F"/>
    <w:rsid w:val="002E7CAE"/>
    <w:rsid w:val="002F2771"/>
    <w:rsid w:val="002F2885"/>
    <w:rsid w:val="002F37A9"/>
    <w:rsid w:val="002F3D12"/>
    <w:rsid w:val="002F4201"/>
    <w:rsid w:val="002F59A8"/>
    <w:rsid w:val="002F5B5D"/>
    <w:rsid w:val="002F5DA6"/>
    <w:rsid w:val="002F6AA2"/>
    <w:rsid w:val="002F6DAF"/>
    <w:rsid w:val="002F7269"/>
    <w:rsid w:val="002F770B"/>
    <w:rsid w:val="0030032E"/>
    <w:rsid w:val="00300A7C"/>
    <w:rsid w:val="00301357"/>
    <w:rsid w:val="003014FA"/>
    <w:rsid w:val="00301CE6"/>
    <w:rsid w:val="00301D84"/>
    <w:rsid w:val="0030256B"/>
    <w:rsid w:val="00304DE0"/>
    <w:rsid w:val="0030501F"/>
    <w:rsid w:val="003051B3"/>
    <w:rsid w:val="0030593F"/>
    <w:rsid w:val="0030613D"/>
    <w:rsid w:val="003066F3"/>
    <w:rsid w:val="00307BA1"/>
    <w:rsid w:val="00310661"/>
    <w:rsid w:val="003106D3"/>
    <w:rsid w:val="00310ADE"/>
    <w:rsid w:val="003112C6"/>
    <w:rsid w:val="00311702"/>
    <w:rsid w:val="00311901"/>
    <w:rsid w:val="00311E82"/>
    <w:rsid w:val="00312734"/>
    <w:rsid w:val="003132CE"/>
    <w:rsid w:val="00313EEA"/>
    <w:rsid w:val="00313FD6"/>
    <w:rsid w:val="003143BD"/>
    <w:rsid w:val="003151AD"/>
    <w:rsid w:val="0031525D"/>
    <w:rsid w:val="00315363"/>
    <w:rsid w:val="00315A01"/>
    <w:rsid w:val="00316EA7"/>
    <w:rsid w:val="00316FA0"/>
    <w:rsid w:val="00317BB2"/>
    <w:rsid w:val="003203ED"/>
    <w:rsid w:val="003205B0"/>
    <w:rsid w:val="003216A2"/>
    <w:rsid w:val="00321787"/>
    <w:rsid w:val="00322C9F"/>
    <w:rsid w:val="003232B2"/>
    <w:rsid w:val="00324D23"/>
    <w:rsid w:val="00324D3A"/>
    <w:rsid w:val="0032552B"/>
    <w:rsid w:val="0032646D"/>
    <w:rsid w:val="003264D0"/>
    <w:rsid w:val="003279FE"/>
    <w:rsid w:val="0033001D"/>
    <w:rsid w:val="00331751"/>
    <w:rsid w:val="003317C1"/>
    <w:rsid w:val="00331FBD"/>
    <w:rsid w:val="0033250A"/>
    <w:rsid w:val="00332CF8"/>
    <w:rsid w:val="00332FF6"/>
    <w:rsid w:val="00333047"/>
    <w:rsid w:val="00334579"/>
    <w:rsid w:val="00335858"/>
    <w:rsid w:val="003362A9"/>
    <w:rsid w:val="00336BDA"/>
    <w:rsid w:val="00336D93"/>
    <w:rsid w:val="003370C2"/>
    <w:rsid w:val="0033740D"/>
    <w:rsid w:val="0033760F"/>
    <w:rsid w:val="00337A05"/>
    <w:rsid w:val="00337F35"/>
    <w:rsid w:val="003402CE"/>
    <w:rsid w:val="0034083C"/>
    <w:rsid w:val="0034119C"/>
    <w:rsid w:val="003411C5"/>
    <w:rsid w:val="00341AEB"/>
    <w:rsid w:val="0034259A"/>
    <w:rsid w:val="00342BD7"/>
    <w:rsid w:val="00342D32"/>
    <w:rsid w:val="0034331C"/>
    <w:rsid w:val="00343702"/>
    <w:rsid w:val="003449C3"/>
    <w:rsid w:val="00344A39"/>
    <w:rsid w:val="00345126"/>
    <w:rsid w:val="00345FF0"/>
    <w:rsid w:val="00346219"/>
    <w:rsid w:val="00346D0C"/>
    <w:rsid w:val="00346DB5"/>
    <w:rsid w:val="0034738E"/>
    <w:rsid w:val="0034749F"/>
    <w:rsid w:val="003475DC"/>
    <w:rsid w:val="003477B1"/>
    <w:rsid w:val="003477FC"/>
    <w:rsid w:val="00350F0B"/>
    <w:rsid w:val="00350FE7"/>
    <w:rsid w:val="00352B2A"/>
    <w:rsid w:val="00353321"/>
    <w:rsid w:val="00353774"/>
    <w:rsid w:val="00353F42"/>
    <w:rsid w:val="003551E0"/>
    <w:rsid w:val="00355A1F"/>
    <w:rsid w:val="00355AAE"/>
    <w:rsid w:val="00355FC5"/>
    <w:rsid w:val="00356136"/>
    <w:rsid w:val="0035689A"/>
    <w:rsid w:val="00357380"/>
    <w:rsid w:val="00357D46"/>
    <w:rsid w:val="00357DE7"/>
    <w:rsid w:val="003602D9"/>
    <w:rsid w:val="003604CE"/>
    <w:rsid w:val="00360633"/>
    <w:rsid w:val="003613BD"/>
    <w:rsid w:val="00362046"/>
    <w:rsid w:val="00362ACA"/>
    <w:rsid w:val="00362B48"/>
    <w:rsid w:val="00362CE7"/>
    <w:rsid w:val="00363BA0"/>
    <w:rsid w:val="00365C89"/>
    <w:rsid w:val="00366747"/>
    <w:rsid w:val="0036679E"/>
    <w:rsid w:val="0036719E"/>
    <w:rsid w:val="003674F6"/>
    <w:rsid w:val="00367788"/>
    <w:rsid w:val="00370E47"/>
    <w:rsid w:val="00371200"/>
    <w:rsid w:val="00371326"/>
    <w:rsid w:val="003713DF"/>
    <w:rsid w:val="00371A6C"/>
    <w:rsid w:val="00372F29"/>
    <w:rsid w:val="003742AC"/>
    <w:rsid w:val="0037461F"/>
    <w:rsid w:val="00374E89"/>
    <w:rsid w:val="0037608D"/>
    <w:rsid w:val="0037624A"/>
    <w:rsid w:val="003764A8"/>
    <w:rsid w:val="00376E14"/>
    <w:rsid w:val="00377CE1"/>
    <w:rsid w:val="00380604"/>
    <w:rsid w:val="00380AF5"/>
    <w:rsid w:val="00381031"/>
    <w:rsid w:val="00381231"/>
    <w:rsid w:val="00382BC8"/>
    <w:rsid w:val="00383024"/>
    <w:rsid w:val="003832C2"/>
    <w:rsid w:val="00383D92"/>
    <w:rsid w:val="00383EBE"/>
    <w:rsid w:val="00385BF0"/>
    <w:rsid w:val="00386C3D"/>
    <w:rsid w:val="00390FA9"/>
    <w:rsid w:val="00391675"/>
    <w:rsid w:val="003924F0"/>
    <w:rsid w:val="003926B6"/>
    <w:rsid w:val="003937F8"/>
    <w:rsid w:val="003939FF"/>
    <w:rsid w:val="00393D32"/>
    <w:rsid w:val="00393E04"/>
    <w:rsid w:val="00394DE6"/>
    <w:rsid w:val="003959D3"/>
    <w:rsid w:val="00396085"/>
    <w:rsid w:val="00396CEA"/>
    <w:rsid w:val="0039738A"/>
    <w:rsid w:val="003A00C5"/>
    <w:rsid w:val="003A02B5"/>
    <w:rsid w:val="003A0BEF"/>
    <w:rsid w:val="003A1FD7"/>
    <w:rsid w:val="003A2223"/>
    <w:rsid w:val="003A2234"/>
    <w:rsid w:val="003A2A0F"/>
    <w:rsid w:val="003A2E3B"/>
    <w:rsid w:val="003A351C"/>
    <w:rsid w:val="003A399B"/>
    <w:rsid w:val="003A45A1"/>
    <w:rsid w:val="003A4697"/>
    <w:rsid w:val="003A4BC9"/>
    <w:rsid w:val="003A4D3C"/>
    <w:rsid w:val="003A55C6"/>
    <w:rsid w:val="003A5B0A"/>
    <w:rsid w:val="003A5B7E"/>
    <w:rsid w:val="003A60B9"/>
    <w:rsid w:val="003A6BAC"/>
    <w:rsid w:val="003A70A4"/>
    <w:rsid w:val="003A7141"/>
    <w:rsid w:val="003A7939"/>
    <w:rsid w:val="003A7C9C"/>
    <w:rsid w:val="003A7EF3"/>
    <w:rsid w:val="003B05D3"/>
    <w:rsid w:val="003B100A"/>
    <w:rsid w:val="003B159C"/>
    <w:rsid w:val="003B26ED"/>
    <w:rsid w:val="003B32D3"/>
    <w:rsid w:val="003B369F"/>
    <w:rsid w:val="003B36A3"/>
    <w:rsid w:val="003B4C20"/>
    <w:rsid w:val="003B4CDF"/>
    <w:rsid w:val="003B5C28"/>
    <w:rsid w:val="003B64BB"/>
    <w:rsid w:val="003B7FE5"/>
    <w:rsid w:val="003C00BF"/>
    <w:rsid w:val="003C0CC8"/>
    <w:rsid w:val="003C0E74"/>
    <w:rsid w:val="003C11C8"/>
    <w:rsid w:val="003C2702"/>
    <w:rsid w:val="003C34CA"/>
    <w:rsid w:val="003C3BE8"/>
    <w:rsid w:val="003C3E90"/>
    <w:rsid w:val="003C45BC"/>
    <w:rsid w:val="003C4BB8"/>
    <w:rsid w:val="003C5177"/>
    <w:rsid w:val="003C534A"/>
    <w:rsid w:val="003C5857"/>
    <w:rsid w:val="003C5F20"/>
    <w:rsid w:val="003C63B1"/>
    <w:rsid w:val="003C6A46"/>
    <w:rsid w:val="003C6F12"/>
    <w:rsid w:val="003C7806"/>
    <w:rsid w:val="003D06C6"/>
    <w:rsid w:val="003D09CA"/>
    <w:rsid w:val="003D0C1B"/>
    <w:rsid w:val="003D109F"/>
    <w:rsid w:val="003D15F1"/>
    <w:rsid w:val="003D1F4E"/>
    <w:rsid w:val="003D2478"/>
    <w:rsid w:val="003D314A"/>
    <w:rsid w:val="003D3244"/>
    <w:rsid w:val="003D32AA"/>
    <w:rsid w:val="003D3C45"/>
    <w:rsid w:val="003D45DD"/>
    <w:rsid w:val="003D557D"/>
    <w:rsid w:val="003D598F"/>
    <w:rsid w:val="003D5B1F"/>
    <w:rsid w:val="003D6AFF"/>
    <w:rsid w:val="003D6B5A"/>
    <w:rsid w:val="003D6CF1"/>
    <w:rsid w:val="003D755D"/>
    <w:rsid w:val="003D7A97"/>
    <w:rsid w:val="003E01E7"/>
    <w:rsid w:val="003E050E"/>
    <w:rsid w:val="003E13BC"/>
    <w:rsid w:val="003E15FA"/>
    <w:rsid w:val="003E1688"/>
    <w:rsid w:val="003E4C42"/>
    <w:rsid w:val="003E53E3"/>
    <w:rsid w:val="003E55E4"/>
    <w:rsid w:val="003E573A"/>
    <w:rsid w:val="003E57A2"/>
    <w:rsid w:val="003E6048"/>
    <w:rsid w:val="003E627C"/>
    <w:rsid w:val="003E653F"/>
    <w:rsid w:val="003E65AF"/>
    <w:rsid w:val="003E685C"/>
    <w:rsid w:val="003E6A41"/>
    <w:rsid w:val="003E6DE1"/>
    <w:rsid w:val="003E74E3"/>
    <w:rsid w:val="003F05C7"/>
    <w:rsid w:val="003F1CA9"/>
    <w:rsid w:val="003F20A7"/>
    <w:rsid w:val="003F2CD4"/>
    <w:rsid w:val="003F3151"/>
    <w:rsid w:val="003F3903"/>
    <w:rsid w:val="003F5614"/>
    <w:rsid w:val="003F6968"/>
    <w:rsid w:val="003F6BBE"/>
    <w:rsid w:val="003F73B0"/>
    <w:rsid w:val="004000E8"/>
    <w:rsid w:val="004003B7"/>
    <w:rsid w:val="0040070B"/>
    <w:rsid w:val="00400DF4"/>
    <w:rsid w:val="0040169F"/>
    <w:rsid w:val="00402E2B"/>
    <w:rsid w:val="00403596"/>
    <w:rsid w:val="0040410B"/>
    <w:rsid w:val="00404A3A"/>
    <w:rsid w:val="00404ABB"/>
    <w:rsid w:val="0040512B"/>
    <w:rsid w:val="00405487"/>
    <w:rsid w:val="0040548D"/>
    <w:rsid w:val="00405AD1"/>
    <w:rsid w:val="00405CA5"/>
    <w:rsid w:val="004063C8"/>
    <w:rsid w:val="004072E1"/>
    <w:rsid w:val="00407468"/>
    <w:rsid w:val="0040750E"/>
    <w:rsid w:val="00407CD3"/>
    <w:rsid w:val="00410134"/>
    <w:rsid w:val="004107C6"/>
    <w:rsid w:val="00410B72"/>
    <w:rsid w:val="00410F18"/>
    <w:rsid w:val="0041263E"/>
    <w:rsid w:val="004129D9"/>
    <w:rsid w:val="00413110"/>
    <w:rsid w:val="00413260"/>
    <w:rsid w:val="00413AAC"/>
    <w:rsid w:val="00413D78"/>
    <w:rsid w:val="00413E92"/>
    <w:rsid w:val="00414C8C"/>
    <w:rsid w:val="00415A36"/>
    <w:rsid w:val="0041651E"/>
    <w:rsid w:val="00416CFD"/>
    <w:rsid w:val="00420084"/>
    <w:rsid w:val="00420533"/>
    <w:rsid w:val="00420689"/>
    <w:rsid w:val="004206C6"/>
    <w:rsid w:val="00421105"/>
    <w:rsid w:val="00422870"/>
    <w:rsid w:val="00422AA4"/>
    <w:rsid w:val="004242F4"/>
    <w:rsid w:val="0042469C"/>
    <w:rsid w:val="00424749"/>
    <w:rsid w:val="0042597C"/>
    <w:rsid w:val="00425AF4"/>
    <w:rsid w:val="00427248"/>
    <w:rsid w:val="004276E8"/>
    <w:rsid w:val="00430D57"/>
    <w:rsid w:val="00431990"/>
    <w:rsid w:val="00431E12"/>
    <w:rsid w:val="004345BC"/>
    <w:rsid w:val="00436786"/>
    <w:rsid w:val="004368B2"/>
    <w:rsid w:val="00437447"/>
    <w:rsid w:val="00441A92"/>
    <w:rsid w:val="00441D8E"/>
    <w:rsid w:val="0044245B"/>
    <w:rsid w:val="00442708"/>
    <w:rsid w:val="00442E26"/>
    <w:rsid w:val="004431DC"/>
    <w:rsid w:val="00443D2B"/>
    <w:rsid w:val="00444F56"/>
    <w:rsid w:val="004452DD"/>
    <w:rsid w:val="00445CE5"/>
    <w:rsid w:val="00445ECD"/>
    <w:rsid w:val="00446488"/>
    <w:rsid w:val="00446FEB"/>
    <w:rsid w:val="00447F46"/>
    <w:rsid w:val="004505F7"/>
    <w:rsid w:val="004510A8"/>
    <w:rsid w:val="004517AA"/>
    <w:rsid w:val="004517E2"/>
    <w:rsid w:val="00451B0A"/>
    <w:rsid w:val="00451CFF"/>
    <w:rsid w:val="00451FB2"/>
    <w:rsid w:val="00452CAC"/>
    <w:rsid w:val="0045369E"/>
    <w:rsid w:val="004538E8"/>
    <w:rsid w:val="0045402E"/>
    <w:rsid w:val="0045406F"/>
    <w:rsid w:val="00454873"/>
    <w:rsid w:val="00455B70"/>
    <w:rsid w:val="00455E1F"/>
    <w:rsid w:val="00456485"/>
    <w:rsid w:val="00457565"/>
    <w:rsid w:val="00457B71"/>
    <w:rsid w:val="00457E4E"/>
    <w:rsid w:val="004606AE"/>
    <w:rsid w:val="00462359"/>
    <w:rsid w:val="004627C2"/>
    <w:rsid w:val="00463289"/>
    <w:rsid w:val="00463391"/>
    <w:rsid w:val="0046453A"/>
    <w:rsid w:val="00464B29"/>
    <w:rsid w:val="00466271"/>
    <w:rsid w:val="0046669C"/>
    <w:rsid w:val="004669E2"/>
    <w:rsid w:val="004704AB"/>
    <w:rsid w:val="00470548"/>
    <w:rsid w:val="00470B6E"/>
    <w:rsid w:val="00470B90"/>
    <w:rsid w:val="00470C31"/>
    <w:rsid w:val="00471DE0"/>
    <w:rsid w:val="00471E0C"/>
    <w:rsid w:val="004730CF"/>
    <w:rsid w:val="004734D0"/>
    <w:rsid w:val="0047392F"/>
    <w:rsid w:val="00473CE7"/>
    <w:rsid w:val="004747F2"/>
    <w:rsid w:val="0047556B"/>
    <w:rsid w:val="00475F51"/>
    <w:rsid w:val="00476401"/>
    <w:rsid w:val="00477768"/>
    <w:rsid w:val="00477890"/>
    <w:rsid w:val="00480A36"/>
    <w:rsid w:val="00482513"/>
    <w:rsid w:val="00482857"/>
    <w:rsid w:val="00482A32"/>
    <w:rsid w:val="00482F20"/>
    <w:rsid w:val="0048305F"/>
    <w:rsid w:val="004835B9"/>
    <w:rsid w:val="00483AF4"/>
    <w:rsid w:val="00483CDA"/>
    <w:rsid w:val="0048459A"/>
    <w:rsid w:val="00484873"/>
    <w:rsid w:val="004854CC"/>
    <w:rsid w:val="00485EAB"/>
    <w:rsid w:val="0048651F"/>
    <w:rsid w:val="004865E6"/>
    <w:rsid w:val="00490250"/>
    <w:rsid w:val="00491F17"/>
    <w:rsid w:val="00492BC5"/>
    <w:rsid w:val="00493121"/>
    <w:rsid w:val="0049485D"/>
    <w:rsid w:val="004956C1"/>
    <w:rsid w:val="004964F1"/>
    <w:rsid w:val="00496EA4"/>
    <w:rsid w:val="004976AE"/>
    <w:rsid w:val="00497B10"/>
    <w:rsid w:val="00497BA2"/>
    <w:rsid w:val="00497D4C"/>
    <w:rsid w:val="004A0A3F"/>
    <w:rsid w:val="004A16BC"/>
    <w:rsid w:val="004A1897"/>
    <w:rsid w:val="004A1CE0"/>
    <w:rsid w:val="004A1F66"/>
    <w:rsid w:val="004A2A7C"/>
    <w:rsid w:val="004A2AD6"/>
    <w:rsid w:val="004A2B94"/>
    <w:rsid w:val="004A3E81"/>
    <w:rsid w:val="004A5006"/>
    <w:rsid w:val="004A6B0E"/>
    <w:rsid w:val="004A70E3"/>
    <w:rsid w:val="004A716B"/>
    <w:rsid w:val="004B014A"/>
    <w:rsid w:val="004B0C6B"/>
    <w:rsid w:val="004B0FCA"/>
    <w:rsid w:val="004B194D"/>
    <w:rsid w:val="004B354F"/>
    <w:rsid w:val="004B4AB8"/>
    <w:rsid w:val="004B509A"/>
    <w:rsid w:val="004B5484"/>
    <w:rsid w:val="004B5C84"/>
    <w:rsid w:val="004B61E0"/>
    <w:rsid w:val="004B66D9"/>
    <w:rsid w:val="004B6F6A"/>
    <w:rsid w:val="004B7C0C"/>
    <w:rsid w:val="004C0782"/>
    <w:rsid w:val="004C0AD5"/>
    <w:rsid w:val="004C1182"/>
    <w:rsid w:val="004C1E2D"/>
    <w:rsid w:val="004C2903"/>
    <w:rsid w:val="004C2BA3"/>
    <w:rsid w:val="004C3386"/>
    <w:rsid w:val="004C3406"/>
    <w:rsid w:val="004C3898"/>
    <w:rsid w:val="004C3EBE"/>
    <w:rsid w:val="004C43A0"/>
    <w:rsid w:val="004C549A"/>
    <w:rsid w:val="004C5999"/>
    <w:rsid w:val="004C613E"/>
    <w:rsid w:val="004C708B"/>
    <w:rsid w:val="004C788E"/>
    <w:rsid w:val="004C799F"/>
    <w:rsid w:val="004C7D30"/>
    <w:rsid w:val="004D20B7"/>
    <w:rsid w:val="004D266B"/>
    <w:rsid w:val="004D2B1A"/>
    <w:rsid w:val="004D36B1"/>
    <w:rsid w:val="004D392F"/>
    <w:rsid w:val="004D3EC1"/>
    <w:rsid w:val="004D4317"/>
    <w:rsid w:val="004D488E"/>
    <w:rsid w:val="004D4EC6"/>
    <w:rsid w:val="004D5453"/>
    <w:rsid w:val="004D589C"/>
    <w:rsid w:val="004D5AA9"/>
    <w:rsid w:val="004D6E75"/>
    <w:rsid w:val="004D7410"/>
    <w:rsid w:val="004D75CE"/>
    <w:rsid w:val="004D7A92"/>
    <w:rsid w:val="004D7D36"/>
    <w:rsid w:val="004D7EBD"/>
    <w:rsid w:val="004E0DBD"/>
    <w:rsid w:val="004E109B"/>
    <w:rsid w:val="004E2680"/>
    <w:rsid w:val="004E28F9"/>
    <w:rsid w:val="004E2DB1"/>
    <w:rsid w:val="004E3225"/>
    <w:rsid w:val="004E419B"/>
    <w:rsid w:val="004E462E"/>
    <w:rsid w:val="004E51AD"/>
    <w:rsid w:val="004E53ED"/>
    <w:rsid w:val="004E5475"/>
    <w:rsid w:val="004E56DC"/>
    <w:rsid w:val="004E64DA"/>
    <w:rsid w:val="004E6F2E"/>
    <w:rsid w:val="004E7019"/>
    <w:rsid w:val="004E76F4"/>
    <w:rsid w:val="004E7EE2"/>
    <w:rsid w:val="004F094C"/>
    <w:rsid w:val="004F0B4E"/>
    <w:rsid w:val="004F0B6C"/>
    <w:rsid w:val="004F2078"/>
    <w:rsid w:val="004F284B"/>
    <w:rsid w:val="004F288E"/>
    <w:rsid w:val="004F36DC"/>
    <w:rsid w:val="004F3C06"/>
    <w:rsid w:val="004F3D05"/>
    <w:rsid w:val="004F4AD0"/>
    <w:rsid w:val="004F4DA3"/>
    <w:rsid w:val="004F6275"/>
    <w:rsid w:val="004F71F1"/>
    <w:rsid w:val="004F7795"/>
    <w:rsid w:val="005002B7"/>
    <w:rsid w:val="005005C4"/>
    <w:rsid w:val="00500EA5"/>
    <w:rsid w:val="005017E2"/>
    <w:rsid w:val="00502F87"/>
    <w:rsid w:val="005035DE"/>
    <w:rsid w:val="00504F43"/>
    <w:rsid w:val="00505405"/>
    <w:rsid w:val="00505428"/>
    <w:rsid w:val="005056A0"/>
    <w:rsid w:val="00505D78"/>
    <w:rsid w:val="00506557"/>
    <w:rsid w:val="0050677A"/>
    <w:rsid w:val="00507E95"/>
    <w:rsid w:val="005100A4"/>
    <w:rsid w:val="005107C8"/>
    <w:rsid w:val="005108D8"/>
    <w:rsid w:val="00510F32"/>
    <w:rsid w:val="00510F36"/>
    <w:rsid w:val="0051134D"/>
    <w:rsid w:val="0051162D"/>
    <w:rsid w:val="00511670"/>
    <w:rsid w:val="005116F9"/>
    <w:rsid w:val="00511DB1"/>
    <w:rsid w:val="0051242A"/>
    <w:rsid w:val="00512839"/>
    <w:rsid w:val="0051289F"/>
    <w:rsid w:val="00513AB8"/>
    <w:rsid w:val="0051503F"/>
    <w:rsid w:val="005153A7"/>
    <w:rsid w:val="00515572"/>
    <w:rsid w:val="00515652"/>
    <w:rsid w:val="00515998"/>
    <w:rsid w:val="00515A7F"/>
    <w:rsid w:val="005200C9"/>
    <w:rsid w:val="00520DBE"/>
    <w:rsid w:val="00521097"/>
    <w:rsid w:val="005219CF"/>
    <w:rsid w:val="00522D70"/>
    <w:rsid w:val="00524EA0"/>
    <w:rsid w:val="005254E0"/>
    <w:rsid w:val="00526E8D"/>
    <w:rsid w:val="00526EAE"/>
    <w:rsid w:val="00527839"/>
    <w:rsid w:val="00527877"/>
    <w:rsid w:val="00530331"/>
    <w:rsid w:val="00530A4F"/>
    <w:rsid w:val="00531239"/>
    <w:rsid w:val="005336E0"/>
    <w:rsid w:val="005338BB"/>
    <w:rsid w:val="005339FA"/>
    <w:rsid w:val="005344EA"/>
    <w:rsid w:val="00534B59"/>
    <w:rsid w:val="00534BA6"/>
    <w:rsid w:val="00535F33"/>
    <w:rsid w:val="005362A2"/>
    <w:rsid w:val="005362AB"/>
    <w:rsid w:val="00536759"/>
    <w:rsid w:val="00536F2A"/>
    <w:rsid w:val="00537C62"/>
    <w:rsid w:val="00540E0A"/>
    <w:rsid w:val="00540EF9"/>
    <w:rsid w:val="005418FB"/>
    <w:rsid w:val="005448BF"/>
    <w:rsid w:val="0054568C"/>
    <w:rsid w:val="005456C5"/>
    <w:rsid w:val="00546970"/>
    <w:rsid w:val="0054721E"/>
    <w:rsid w:val="0054773F"/>
    <w:rsid w:val="00550DAD"/>
    <w:rsid w:val="005519D2"/>
    <w:rsid w:val="005523B2"/>
    <w:rsid w:val="00552B9C"/>
    <w:rsid w:val="00552F4C"/>
    <w:rsid w:val="00553469"/>
    <w:rsid w:val="00554299"/>
    <w:rsid w:val="00554AFB"/>
    <w:rsid w:val="00554E19"/>
    <w:rsid w:val="00555760"/>
    <w:rsid w:val="00556011"/>
    <w:rsid w:val="005562B7"/>
    <w:rsid w:val="0055668C"/>
    <w:rsid w:val="00560153"/>
    <w:rsid w:val="0056031A"/>
    <w:rsid w:val="005604DA"/>
    <w:rsid w:val="0056121F"/>
    <w:rsid w:val="00561BD6"/>
    <w:rsid w:val="00561E21"/>
    <w:rsid w:val="00562121"/>
    <w:rsid w:val="00562C1D"/>
    <w:rsid w:val="00565873"/>
    <w:rsid w:val="005662E5"/>
    <w:rsid w:val="005671FC"/>
    <w:rsid w:val="00567366"/>
    <w:rsid w:val="00567661"/>
    <w:rsid w:val="00567BBD"/>
    <w:rsid w:val="00570A20"/>
    <w:rsid w:val="005714EB"/>
    <w:rsid w:val="0057170A"/>
    <w:rsid w:val="00571A58"/>
    <w:rsid w:val="00571E48"/>
    <w:rsid w:val="00572145"/>
    <w:rsid w:val="00572505"/>
    <w:rsid w:val="005725DA"/>
    <w:rsid w:val="00572DF3"/>
    <w:rsid w:val="005737AA"/>
    <w:rsid w:val="005739F2"/>
    <w:rsid w:val="005748BB"/>
    <w:rsid w:val="0057642B"/>
    <w:rsid w:val="0058080D"/>
    <w:rsid w:val="00580D15"/>
    <w:rsid w:val="00580EC5"/>
    <w:rsid w:val="005811D2"/>
    <w:rsid w:val="005814D0"/>
    <w:rsid w:val="00581E6F"/>
    <w:rsid w:val="0058254A"/>
    <w:rsid w:val="00582771"/>
    <w:rsid w:val="00582809"/>
    <w:rsid w:val="00582C6A"/>
    <w:rsid w:val="0058342C"/>
    <w:rsid w:val="00585D8A"/>
    <w:rsid w:val="00586284"/>
    <w:rsid w:val="00586EFE"/>
    <w:rsid w:val="0058783D"/>
    <w:rsid w:val="0058798C"/>
    <w:rsid w:val="005900FA"/>
    <w:rsid w:val="0059044E"/>
    <w:rsid w:val="00591C3D"/>
    <w:rsid w:val="005934C9"/>
    <w:rsid w:val="005935A4"/>
    <w:rsid w:val="005942FF"/>
    <w:rsid w:val="00594628"/>
    <w:rsid w:val="005948C2"/>
    <w:rsid w:val="00594BE8"/>
    <w:rsid w:val="00595AD0"/>
    <w:rsid w:val="00595DCA"/>
    <w:rsid w:val="00596374"/>
    <w:rsid w:val="00597025"/>
    <w:rsid w:val="005970A5"/>
    <w:rsid w:val="0059779B"/>
    <w:rsid w:val="0059796F"/>
    <w:rsid w:val="005A0C04"/>
    <w:rsid w:val="005A1400"/>
    <w:rsid w:val="005A16AE"/>
    <w:rsid w:val="005A1865"/>
    <w:rsid w:val="005A1AEB"/>
    <w:rsid w:val="005A1C25"/>
    <w:rsid w:val="005A209A"/>
    <w:rsid w:val="005A218D"/>
    <w:rsid w:val="005A230A"/>
    <w:rsid w:val="005A2466"/>
    <w:rsid w:val="005A37E1"/>
    <w:rsid w:val="005A53A8"/>
    <w:rsid w:val="005A662D"/>
    <w:rsid w:val="005A6B30"/>
    <w:rsid w:val="005A70A7"/>
    <w:rsid w:val="005A75AA"/>
    <w:rsid w:val="005A7CA9"/>
    <w:rsid w:val="005B1409"/>
    <w:rsid w:val="005B1694"/>
    <w:rsid w:val="005B1856"/>
    <w:rsid w:val="005B29EB"/>
    <w:rsid w:val="005B2BFA"/>
    <w:rsid w:val="005B2E15"/>
    <w:rsid w:val="005B35D7"/>
    <w:rsid w:val="005B392A"/>
    <w:rsid w:val="005B3AA3"/>
    <w:rsid w:val="005B3C58"/>
    <w:rsid w:val="005B43A0"/>
    <w:rsid w:val="005B52EF"/>
    <w:rsid w:val="005B5763"/>
    <w:rsid w:val="005B67D6"/>
    <w:rsid w:val="005B6F83"/>
    <w:rsid w:val="005B72BD"/>
    <w:rsid w:val="005B76B2"/>
    <w:rsid w:val="005B7E21"/>
    <w:rsid w:val="005C0363"/>
    <w:rsid w:val="005C11BE"/>
    <w:rsid w:val="005C178A"/>
    <w:rsid w:val="005C34E8"/>
    <w:rsid w:val="005C3C71"/>
    <w:rsid w:val="005C3D38"/>
    <w:rsid w:val="005C4571"/>
    <w:rsid w:val="005C4A9E"/>
    <w:rsid w:val="005C54EF"/>
    <w:rsid w:val="005C70B2"/>
    <w:rsid w:val="005C715C"/>
    <w:rsid w:val="005C74FB"/>
    <w:rsid w:val="005D08A9"/>
    <w:rsid w:val="005D1463"/>
    <w:rsid w:val="005D1602"/>
    <w:rsid w:val="005D2ABD"/>
    <w:rsid w:val="005D35C0"/>
    <w:rsid w:val="005D36FD"/>
    <w:rsid w:val="005D3A37"/>
    <w:rsid w:val="005D3D9B"/>
    <w:rsid w:val="005D4471"/>
    <w:rsid w:val="005D47F2"/>
    <w:rsid w:val="005D5FCF"/>
    <w:rsid w:val="005D5FEE"/>
    <w:rsid w:val="005D651B"/>
    <w:rsid w:val="005D66DD"/>
    <w:rsid w:val="005D6B15"/>
    <w:rsid w:val="005E00F2"/>
    <w:rsid w:val="005E03BA"/>
    <w:rsid w:val="005E083D"/>
    <w:rsid w:val="005E0D1B"/>
    <w:rsid w:val="005E0E58"/>
    <w:rsid w:val="005E187B"/>
    <w:rsid w:val="005E2E4F"/>
    <w:rsid w:val="005E3634"/>
    <w:rsid w:val="005E385F"/>
    <w:rsid w:val="005E3B49"/>
    <w:rsid w:val="005E5882"/>
    <w:rsid w:val="005E5B81"/>
    <w:rsid w:val="005E682A"/>
    <w:rsid w:val="005E6BD4"/>
    <w:rsid w:val="005E766E"/>
    <w:rsid w:val="005E7706"/>
    <w:rsid w:val="005F0948"/>
    <w:rsid w:val="005F0F76"/>
    <w:rsid w:val="005F183A"/>
    <w:rsid w:val="005F25AF"/>
    <w:rsid w:val="005F2CB1"/>
    <w:rsid w:val="005F3025"/>
    <w:rsid w:val="005F309E"/>
    <w:rsid w:val="005F3728"/>
    <w:rsid w:val="005F3A7E"/>
    <w:rsid w:val="005F58A8"/>
    <w:rsid w:val="005F618C"/>
    <w:rsid w:val="005F64B3"/>
    <w:rsid w:val="005F6A85"/>
    <w:rsid w:val="005F70BD"/>
    <w:rsid w:val="005F7AC3"/>
    <w:rsid w:val="00600321"/>
    <w:rsid w:val="00600836"/>
    <w:rsid w:val="006011E8"/>
    <w:rsid w:val="00601A0D"/>
    <w:rsid w:val="00601FA3"/>
    <w:rsid w:val="006025FD"/>
    <w:rsid w:val="006026CE"/>
    <w:rsid w:val="0060283C"/>
    <w:rsid w:val="00602CC4"/>
    <w:rsid w:val="00603A90"/>
    <w:rsid w:val="00603C02"/>
    <w:rsid w:val="00604F14"/>
    <w:rsid w:val="0060594E"/>
    <w:rsid w:val="00605DB3"/>
    <w:rsid w:val="00606682"/>
    <w:rsid w:val="006067F4"/>
    <w:rsid w:val="00606B33"/>
    <w:rsid w:val="006074BD"/>
    <w:rsid w:val="006075C8"/>
    <w:rsid w:val="00607922"/>
    <w:rsid w:val="0061074D"/>
    <w:rsid w:val="00610EB7"/>
    <w:rsid w:val="006113EC"/>
    <w:rsid w:val="00611B83"/>
    <w:rsid w:val="0061269F"/>
    <w:rsid w:val="00613257"/>
    <w:rsid w:val="006132ED"/>
    <w:rsid w:val="006140E8"/>
    <w:rsid w:val="00614BD1"/>
    <w:rsid w:val="0061573E"/>
    <w:rsid w:val="00616004"/>
    <w:rsid w:val="00616670"/>
    <w:rsid w:val="006205B9"/>
    <w:rsid w:val="0062086F"/>
    <w:rsid w:val="00620A71"/>
    <w:rsid w:val="00620D80"/>
    <w:rsid w:val="00620F35"/>
    <w:rsid w:val="00620FD1"/>
    <w:rsid w:val="00621114"/>
    <w:rsid w:val="006215AE"/>
    <w:rsid w:val="006218E8"/>
    <w:rsid w:val="006231B7"/>
    <w:rsid w:val="006231DF"/>
    <w:rsid w:val="006234A6"/>
    <w:rsid w:val="00623884"/>
    <w:rsid w:val="00624106"/>
    <w:rsid w:val="00624722"/>
    <w:rsid w:val="006250A4"/>
    <w:rsid w:val="006264F6"/>
    <w:rsid w:val="00627459"/>
    <w:rsid w:val="00627871"/>
    <w:rsid w:val="00630001"/>
    <w:rsid w:val="0063041B"/>
    <w:rsid w:val="00630D24"/>
    <w:rsid w:val="006311B3"/>
    <w:rsid w:val="00631201"/>
    <w:rsid w:val="0063250A"/>
    <w:rsid w:val="0063284C"/>
    <w:rsid w:val="00632D97"/>
    <w:rsid w:val="00633BB7"/>
    <w:rsid w:val="006344AB"/>
    <w:rsid w:val="006344D3"/>
    <w:rsid w:val="006345A2"/>
    <w:rsid w:val="006358E7"/>
    <w:rsid w:val="00636398"/>
    <w:rsid w:val="0063686C"/>
    <w:rsid w:val="006368D3"/>
    <w:rsid w:val="0063690A"/>
    <w:rsid w:val="006377EC"/>
    <w:rsid w:val="00637AE7"/>
    <w:rsid w:val="00637B4B"/>
    <w:rsid w:val="00637C29"/>
    <w:rsid w:val="00637C92"/>
    <w:rsid w:val="0064151F"/>
    <w:rsid w:val="00641533"/>
    <w:rsid w:val="00641D43"/>
    <w:rsid w:val="0064208D"/>
    <w:rsid w:val="0064288E"/>
    <w:rsid w:val="00642F88"/>
    <w:rsid w:val="00643475"/>
    <w:rsid w:val="0064396A"/>
    <w:rsid w:val="0064422B"/>
    <w:rsid w:val="00645767"/>
    <w:rsid w:val="0064624E"/>
    <w:rsid w:val="006462F6"/>
    <w:rsid w:val="00646350"/>
    <w:rsid w:val="00646F78"/>
    <w:rsid w:val="00647CA2"/>
    <w:rsid w:val="00650AB9"/>
    <w:rsid w:val="00650DC0"/>
    <w:rsid w:val="00650E26"/>
    <w:rsid w:val="00651383"/>
    <w:rsid w:val="00651B07"/>
    <w:rsid w:val="0065242B"/>
    <w:rsid w:val="00652C5A"/>
    <w:rsid w:val="00652D18"/>
    <w:rsid w:val="00653944"/>
    <w:rsid w:val="00653B2A"/>
    <w:rsid w:val="00655304"/>
    <w:rsid w:val="0065530E"/>
    <w:rsid w:val="006554E2"/>
    <w:rsid w:val="00655733"/>
    <w:rsid w:val="00655ACD"/>
    <w:rsid w:val="00655C70"/>
    <w:rsid w:val="006563A8"/>
    <w:rsid w:val="00656A92"/>
    <w:rsid w:val="00656C1B"/>
    <w:rsid w:val="00656CB8"/>
    <w:rsid w:val="00656DDE"/>
    <w:rsid w:val="00657432"/>
    <w:rsid w:val="0066011D"/>
    <w:rsid w:val="006607C0"/>
    <w:rsid w:val="00660F97"/>
    <w:rsid w:val="006613A6"/>
    <w:rsid w:val="00661BD8"/>
    <w:rsid w:val="0066227D"/>
    <w:rsid w:val="006622EF"/>
    <w:rsid w:val="006627A2"/>
    <w:rsid w:val="00662AFA"/>
    <w:rsid w:val="006633A6"/>
    <w:rsid w:val="006634E6"/>
    <w:rsid w:val="006639F7"/>
    <w:rsid w:val="00664434"/>
    <w:rsid w:val="00664C30"/>
    <w:rsid w:val="00664C36"/>
    <w:rsid w:val="006655EE"/>
    <w:rsid w:val="00665EC6"/>
    <w:rsid w:val="006672F1"/>
    <w:rsid w:val="00667E3B"/>
    <w:rsid w:val="00667EE7"/>
    <w:rsid w:val="00670152"/>
    <w:rsid w:val="006703DF"/>
    <w:rsid w:val="00670696"/>
    <w:rsid w:val="00670922"/>
    <w:rsid w:val="00670955"/>
    <w:rsid w:val="00670A1A"/>
    <w:rsid w:val="00670BE1"/>
    <w:rsid w:val="00670C28"/>
    <w:rsid w:val="006718B7"/>
    <w:rsid w:val="00672020"/>
    <w:rsid w:val="006720CB"/>
    <w:rsid w:val="0067218F"/>
    <w:rsid w:val="0067239E"/>
    <w:rsid w:val="00672CF0"/>
    <w:rsid w:val="00672D0C"/>
    <w:rsid w:val="0067402C"/>
    <w:rsid w:val="006741F2"/>
    <w:rsid w:val="00674CC3"/>
    <w:rsid w:val="006753C9"/>
    <w:rsid w:val="00675C72"/>
    <w:rsid w:val="00675CC3"/>
    <w:rsid w:val="00676304"/>
    <w:rsid w:val="006771F9"/>
    <w:rsid w:val="006776D7"/>
    <w:rsid w:val="006806CE"/>
    <w:rsid w:val="00680EAC"/>
    <w:rsid w:val="00681003"/>
    <w:rsid w:val="006817C9"/>
    <w:rsid w:val="00681B51"/>
    <w:rsid w:val="00682658"/>
    <w:rsid w:val="0068317D"/>
    <w:rsid w:val="006833CF"/>
    <w:rsid w:val="00683663"/>
    <w:rsid w:val="006837B0"/>
    <w:rsid w:val="00683ECE"/>
    <w:rsid w:val="0068480F"/>
    <w:rsid w:val="0068686A"/>
    <w:rsid w:val="00686B8B"/>
    <w:rsid w:val="00687056"/>
    <w:rsid w:val="00690085"/>
    <w:rsid w:val="0069064A"/>
    <w:rsid w:val="00690708"/>
    <w:rsid w:val="00690DA3"/>
    <w:rsid w:val="00690F5E"/>
    <w:rsid w:val="00692C9D"/>
    <w:rsid w:val="00694A07"/>
    <w:rsid w:val="00694B8F"/>
    <w:rsid w:val="00694D9B"/>
    <w:rsid w:val="00695ADE"/>
    <w:rsid w:val="00695FC2"/>
    <w:rsid w:val="0069610A"/>
    <w:rsid w:val="00696821"/>
    <w:rsid w:val="00696949"/>
    <w:rsid w:val="00697052"/>
    <w:rsid w:val="0069710D"/>
    <w:rsid w:val="006972AE"/>
    <w:rsid w:val="00697927"/>
    <w:rsid w:val="00697A43"/>
    <w:rsid w:val="006A03B0"/>
    <w:rsid w:val="006A0486"/>
    <w:rsid w:val="006A1657"/>
    <w:rsid w:val="006A1CB6"/>
    <w:rsid w:val="006A2733"/>
    <w:rsid w:val="006A2E31"/>
    <w:rsid w:val="006A3902"/>
    <w:rsid w:val="006A395B"/>
    <w:rsid w:val="006A4511"/>
    <w:rsid w:val="006A46FB"/>
    <w:rsid w:val="006A5E28"/>
    <w:rsid w:val="006A6621"/>
    <w:rsid w:val="006A697B"/>
    <w:rsid w:val="006A6B5C"/>
    <w:rsid w:val="006A74C6"/>
    <w:rsid w:val="006A7844"/>
    <w:rsid w:val="006A7AFF"/>
    <w:rsid w:val="006B0EB4"/>
    <w:rsid w:val="006B1816"/>
    <w:rsid w:val="006B2099"/>
    <w:rsid w:val="006B23BE"/>
    <w:rsid w:val="006B23F9"/>
    <w:rsid w:val="006B2E21"/>
    <w:rsid w:val="006B2FB4"/>
    <w:rsid w:val="006B3827"/>
    <w:rsid w:val="006B3910"/>
    <w:rsid w:val="006B3FC9"/>
    <w:rsid w:val="006B4687"/>
    <w:rsid w:val="006B4CBE"/>
    <w:rsid w:val="006B4CCD"/>
    <w:rsid w:val="006B50CF"/>
    <w:rsid w:val="006B77E8"/>
    <w:rsid w:val="006C0065"/>
    <w:rsid w:val="006C03B8"/>
    <w:rsid w:val="006C2202"/>
    <w:rsid w:val="006C391B"/>
    <w:rsid w:val="006C3D2E"/>
    <w:rsid w:val="006C475F"/>
    <w:rsid w:val="006C541A"/>
    <w:rsid w:val="006C5856"/>
    <w:rsid w:val="006C5EC9"/>
    <w:rsid w:val="006C6059"/>
    <w:rsid w:val="006C6091"/>
    <w:rsid w:val="006C6A62"/>
    <w:rsid w:val="006C6CF1"/>
    <w:rsid w:val="006C7522"/>
    <w:rsid w:val="006D0233"/>
    <w:rsid w:val="006D1084"/>
    <w:rsid w:val="006D10D5"/>
    <w:rsid w:val="006D197B"/>
    <w:rsid w:val="006D21A9"/>
    <w:rsid w:val="006D32D8"/>
    <w:rsid w:val="006D3A66"/>
    <w:rsid w:val="006D3C3B"/>
    <w:rsid w:val="006D4583"/>
    <w:rsid w:val="006D4654"/>
    <w:rsid w:val="006D48CC"/>
    <w:rsid w:val="006D4DED"/>
    <w:rsid w:val="006D4F71"/>
    <w:rsid w:val="006D5E13"/>
    <w:rsid w:val="006D6155"/>
    <w:rsid w:val="006D6F08"/>
    <w:rsid w:val="006D7A6A"/>
    <w:rsid w:val="006D7CD4"/>
    <w:rsid w:val="006D7EEC"/>
    <w:rsid w:val="006E062C"/>
    <w:rsid w:val="006E0C97"/>
    <w:rsid w:val="006E0C9B"/>
    <w:rsid w:val="006E1B69"/>
    <w:rsid w:val="006E1C3B"/>
    <w:rsid w:val="006E1C82"/>
    <w:rsid w:val="006E1E35"/>
    <w:rsid w:val="006E1EA5"/>
    <w:rsid w:val="006E28B7"/>
    <w:rsid w:val="006E2A9B"/>
    <w:rsid w:val="006E3310"/>
    <w:rsid w:val="006E34B0"/>
    <w:rsid w:val="006E37B8"/>
    <w:rsid w:val="006E3FF0"/>
    <w:rsid w:val="006E4E39"/>
    <w:rsid w:val="006E5565"/>
    <w:rsid w:val="006E565E"/>
    <w:rsid w:val="006E59B8"/>
    <w:rsid w:val="006E5EC5"/>
    <w:rsid w:val="006E673D"/>
    <w:rsid w:val="006E6993"/>
    <w:rsid w:val="006E743E"/>
    <w:rsid w:val="006E7799"/>
    <w:rsid w:val="006E7ADF"/>
    <w:rsid w:val="006E7D3B"/>
    <w:rsid w:val="006F09C5"/>
    <w:rsid w:val="006F1B70"/>
    <w:rsid w:val="006F341D"/>
    <w:rsid w:val="006F3CDE"/>
    <w:rsid w:val="006F3F16"/>
    <w:rsid w:val="006F4008"/>
    <w:rsid w:val="006F4114"/>
    <w:rsid w:val="006F429C"/>
    <w:rsid w:val="006F48FE"/>
    <w:rsid w:val="006F537F"/>
    <w:rsid w:val="006F5898"/>
    <w:rsid w:val="006F58D4"/>
    <w:rsid w:val="006F5DB9"/>
    <w:rsid w:val="006F6395"/>
    <w:rsid w:val="006F6514"/>
    <w:rsid w:val="006F6520"/>
    <w:rsid w:val="006F6582"/>
    <w:rsid w:val="006F7819"/>
    <w:rsid w:val="006F7FA2"/>
    <w:rsid w:val="0070046F"/>
    <w:rsid w:val="00700B47"/>
    <w:rsid w:val="00701847"/>
    <w:rsid w:val="007028CF"/>
    <w:rsid w:val="007031A5"/>
    <w:rsid w:val="0070346E"/>
    <w:rsid w:val="00703546"/>
    <w:rsid w:val="00704018"/>
    <w:rsid w:val="00704EDB"/>
    <w:rsid w:val="00704F51"/>
    <w:rsid w:val="00705288"/>
    <w:rsid w:val="00705598"/>
    <w:rsid w:val="00705838"/>
    <w:rsid w:val="00706101"/>
    <w:rsid w:val="00706BD7"/>
    <w:rsid w:val="00707072"/>
    <w:rsid w:val="007079AC"/>
    <w:rsid w:val="00707D61"/>
    <w:rsid w:val="007101FF"/>
    <w:rsid w:val="0071077C"/>
    <w:rsid w:val="00711298"/>
    <w:rsid w:val="00711BF5"/>
    <w:rsid w:val="00712287"/>
    <w:rsid w:val="00712772"/>
    <w:rsid w:val="00712AA3"/>
    <w:rsid w:val="007148D3"/>
    <w:rsid w:val="0071573B"/>
    <w:rsid w:val="00715AC1"/>
    <w:rsid w:val="00715B9A"/>
    <w:rsid w:val="00715F17"/>
    <w:rsid w:val="00716371"/>
    <w:rsid w:val="00716827"/>
    <w:rsid w:val="007206A2"/>
    <w:rsid w:val="0072086F"/>
    <w:rsid w:val="00720D5B"/>
    <w:rsid w:val="00721F93"/>
    <w:rsid w:val="00723233"/>
    <w:rsid w:val="00723671"/>
    <w:rsid w:val="00723DEF"/>
    <w:rsid w:val="007244C5"/>
    <w:rsid w:val="00724BA7"/>
    <w:rsid w:val="00725232"/>
    <w:rsid w:val="00725704"/>
    <w:rsid w:val="0072578B"/>
    <w:rsid w:val="007257D0"/>
    <w:rsid w:val="00726709"/>
    <w:rsid w:val="00726BD0"/>
    <w:rsid w:val="00726EA6"/>
    <w:rsid w:val="00726EBA"/>
    <w:rsid w:val="00727208"/>
    <w:rsid w:val="007272BA"/>
    <w:rsid w:val="007274AD"/>
    <w:rsid w:val="00727680"/>
    <w:rsid w:val="00730D5B"/>
    <w:rsid w:val="00730EB2"/>
    <w:rsid w:val="007326C2"/>
    <w:rsid w:val="00732715"/>
    <w:rsid w:val="00732A6D"/>
    <w:rsid w:val="007341A3"/>
    <w:rsid w:val="007348B1"/>
    <w:rsid w:val="00734B66"/>
    <w:rsid w:val="00734F16"/>
    <w:rsid w:val="00735133"/>
    <w:rsid w:val="00735AEF"/>
    <w:rsid w:val="007362A6"/>
    <w:rsid w:val="00736D7D"/>
    <w:rsid w:val="00736E37"/>
    <w:rsid w:val="0074083D"/>
    <w:rsid w:val="0074084E"/>
    <w:rsid w:val="0074095F"/>
    <w:rsid w:val="0074097A"/>
    <w:rsid w:val="00740DEA"/>
    <w:rsid w:val="00740E58"/>
    <w:rsid w:val="00741B38"/>
    <w:rsid w:val="0074390C"/>
    <w:rsid w:val="00743B48"/>
    <w:rsid w:val="007445A0"/>
    <w:rsid w:val="0074524B"/>
    <w:rsid w:val="007457F0"/>
    <w:rsid w:val="00745AEA"/>
    <w:rsid w:val="0074656D"/>
    <w:rsid w:val="00746DCA"/>
    <w:rsid w:val="00747517"/>
    <w:rsid w:val="0074759A"/>
    <w:rsid w:val="00747D8B"/>
    <w:rsid w:val="00750573"/>
    <w:rsid w:val="00751228"/>
    <w:rsid w:val="00751AB0"/>
    <w:rsid w:val="007522F3"/>
    <w:rsid w:val="00754BCF"/>
    <w:rsid w:val="00754D2D"/>
    <w:rsid w:val="007561C1"/>
    <w:rsid w:val="007563DC"/>
    <w:rsid w:val="007571E1"/>
    <w:rsid w:val="007577B2"/>
    <w:rsid w:val="00757A16"/>
    <w:rsid w:val="007604B2"/>
    <w:rsid w:val="00761903"/>
    <w:rsid w:val="00761CDA"/>
    <w:rsid w:val="00763277"/>
    <w:rsid w:val="00763E22"/>
    <w:rsid w:val="0076479B"/>
    <w:rsid w:val="0076520A"/>
    <w:rsid w:val="00765281"/>
    <w:rsid w:val="007657F5"/>
    <w:rsid w:val="00766023"/>
    <w:rsid w:val="007665D4"/>
    <w:rsid w:val="00766B6E"/>
    <w:rsid w:val="00766BAD"/>
    <w:rsid w:val="00766F8F"/>
    <w:rsid w:val="007674DF"/>
    <w:rsid w:val="0077003C"/>
    <w:rsid w:val="007700E6"/>
    <w:rsid w:val="00770CD3"/>
    <w:rsid w:val="0077200E"/>
    <w:rsid w:val="007724A5"/>
    <w:rsid w:val="007724CD"/>
    <w:rsid w:val="007729A2"/>
    <w:rsid w:val="007729FD"/>
    <w:rsid w:val="00772A3D"/>
    <w:rsid w:val="00774554"/>
    <w:rsid w:val="00774E8A"/>
    <w:rsid w:val="00775161"/>
    <w:rsid w:val="007755F2"/>
    <w:rsid w:val="00775F5A"/>
    <w:rsid w:val="00776143"/>
    <w:rsid w:val="00776971"/>
    <w:rsid w:val="007778F6"/>
    <w:rsid w:val="00780A80"/>
    <w:rsid w:val="00780C0A"/>
    <w:rsid w:val="0078177E"/>
    <w:rsid w:val="00781932"/>
    <w:rsid w:val="00782926"/>
    <w:rsid w:val="00782EA3"/>
    <w:rsid w:val="0078304C"/>
    <w:rsid w:val="00783673"/>
    <w:rsid w:val="00783B2A"/>
    <w:rsid w:val="00783D09"/>
    <w:rsid w:val="007840DA"/>
    <w:rsid w:val="00784591"/>
    <w:rsid w:val="007847A8"/>
    <w:rsid w:val="00784BD1"/>
    <w:rsid w:val="00785106"/>
    <w:rsid w:val="00785490"/>
    <w:rsid w:val="00785C5F"/>
    <w:rsid w:val="007865CA"/>
    <w:rsid w:val="00786F25"/>
    <w:rsid w:val="007870E1"/>
    <w:rsid w:val="0078769A"/>
    <w:rsid w:val="007877D7"/>
    <w:rsid w:val="0078785B"/>
    <w:rsid w:val="00791B71"/>
    <w:rsid w:val="00792468"/>
    <w:rsid w:val="007925EA"/>
    <w:rsid w:val="00792636"/>
    <w:rsid w:val="0079290E"/>
    <w:rsid w:val="00793CD8"/>
    <w:rsid w:val="00795490"/>
    <w:rsid w:val="0079565C"/>
    <w:rsid w:val="00795C92"/>
    <w:rsid w:val="00796231"/>
    <w:rsid w:val="00797C50"/>
    <w:rsid w:val="007A00E7"/>
    <w:rsid w:val="007A06E2"/>
    <w:rsid w:val="007A1AD6"/>
    <w:rsid w:val="007A1CB3"/>
    <w:rsid w:val="007A2518"/>
    <w:rsid w:val="007A306F"/>
    <w:rsid w:val="007A30EF"/>
    <w:rsid w:val="007A3DE9"/>
    <w:rsid w:val="007A4104"/>
    <w:rsid w:val="007A4140"/>
    <w:rsid w:val="007A43A6"/>
    <w:rsid w:val="007A4D49"/>
    <w:rsid w:val="007A58A6"/>
    <w:rsid w:val="007B051C"/>
    <w:rsid w:val="007B0A59"/>
    <w:rsid w:val="007B105B"/>
    <w:rsid w:val="007B175D"/>
    <w:rsid w:val="007B3365"/>
    <w:rsid w:val="007B3D2D"/>
    <w:rsid w:val="007B3EE7"/>
    <w:rsid w:val="007B4950"/>
    <w:rsid w:val="007B50AE"/>
    <w:rsid w:val="007B51DF"/>
    <w:rsid w:val="007B5761"/>
    <w:rsid w:val="007B5C5B"/>
    <w:rsid w:val="007B6227"/>
    <w:rsid w:val="007B72D8"/>
    <w:rsid w:val="007C05DD"/>
    <w:rsid w:val="007C2211"/>
    <w:rsid w:val="007C3227"/>
    <w:rsid w:val="007C3968"/>
    <w:rsid w:val="007C3D18"/>
    <w:rsid w:val="007C507F"/>
    <w:rsid w:val="007C539D"/>
    <w:rsid w:val="007C58A6"/>
    <w:rsid w:val="007C5B9E"/>
    <w:rsid w:val="007C5FD0"/>
    <w:rsid w:val="007C60BF"/>
    <w:rsid w:val="007C6A07"/>
    <w:rsid w:val="007C75A1"/>
    <w:rsid w:val="007C77A5"/>
    <w:rsid w:val="007C7970"/>
    <w:rsid w:val="007D024C"/>
    <w:rsid w:val="007D04E5"/>
    <w:rsid w:val="007D0972"/>
    <w:rsid w:val="007D13E7"/>
    <w:rsid w:val="007D5901"/>
    <w:rsid w:val="007D596B"/>
    <w:rsid w:val="007D60DE"/>
    <w:rsid w:val="007D6B7F"/>
    <w:rsid w:val="007D6E7A"/>
    <w:rsid w:val="007D7526"/>
    <w:rsid w:val="007D7DA9"/>
    <w:rsid w:val="007D7EC2"/>
    <w:rsid w:val="007E03BB"/>
    <w:rsid w:val="007E0C6E"/>
    <w:rsid w:val="007E0D46"/>
    <w:rsid w:val="007E11EE"/>
    <w:rsid w:val="007E2439"/>
    <w:rsid w:val="007E4036"/>
    <w:rsid w:val="007E4610"/>
    <w:rsid w:val="007E4715"/>
    <w:rsid w:val="007E505B"/>
    <w:rsid w:val="007E54F1"/>
    <w:rsid w:val="007E5ACD"/>
    <w:rsid w:val="007E5E50"/>
    <w:rsid w:val="007E692D"/>
    <w:rsid w:val="007E7091"/>
    <w:rsid w:val="007E79DD"/>
    <w:rsid w:val="007F0710"/>
    <w:rsid w:val="007F09A8"/>
    <w:rsid w:val="007F0E98"/>
    <w:rsid w:val="007F100B"/>
    <w:rsid w:val="007F116A"/>
    <w:rsid w:val="007F16E1"/>
    <w:rsid w:val="007F1AFD"/>
    <w:rsid w:val="007F1DF7"/>
    <w:rsid w:val="007F2A45"/>
    <w:rsid w:val="007F32A0"/>
    <w:rsid w:val="007F3918"/>
    <w:rsid w:val="007F43E7"/>
    <w:rsid w:val="007F4436"/>
    <w:rsid w:val="007F4589"/>
    <w:rsid w:val="007F5286"/>
    <w:rsid w:val="007F6548"/>
    <w:rsid w:val="0080039D"/>
    <w:rsid w:val="008003F4"/>
    <w:rsid w:val="0080115C"/>
    <w:rsid w:val="0080178F"/>
    <w:rsid w:val="00803FAE"/>
    <w:rsid w:val="008044DB"/>
    <w:rsid w:val="00804C44"/>
    <w:rsid w:val="00804DD4"/>
    <w:rsid w:val="0080573C"/>
    <w:rsid w:val="00805A5B"/>
    <w:rsid w:val="0080605F"/>
    <w:rsid w:val="0080704C"/>
    <w:rsid w:val="00807786"/>
    <w:rsid w:val="00811504"/>
    <w:rsid w:val="00811FCB"/>
    <w:rsid w:val="00813AF0"/>
    <w:rsid w:val="00814D1E"/>
    <w:rsid w:val="00814E9B"/>
    <w:rsid w:val="008158D6"/>
    <w:rsid w:val="008159A3"/>
    <w:rsid w:val="00816053"/>
    <w:rsid w:val="0081613D"/>
    <w:rsid w:val="0081640F"/>
    <w:rsid w:val="00817196"/>
    <w:rsid w:val="00817979"/>
    <w:rsid w:val="00817ED5"/>
    <w:rsid w:val="00817F79"/>
    <w:rsid w:val="0082007E"/>
    <w:rsid w:val="008203CC"/>
    <w:rsid w:val="00820877"/>
    <w:rsid w:val="00822835"/>
    <w:rsid w:val="0082289C"/>
    <w:rsid w:val="008235DB"/>
    <w:rsid w:val="008238E1"/>
    <w:rsid w:val="008241C0"/>
    <w:rsid w:val="00824AB4"/>
    <w:rsid w:val="00825110"/>
    <w:rsid w:val="00825B34"/>
    <w:rsid w:val="00825C42"/>
    <w:rsid w:val="00825CE6"/>
    <w:rsid w:val="00825D25"/>
    <w:rsid w:val="00826327"/>
    <w:rsid w:val="00827A22"/>
    <w:rsid w:val="00827D6F"/>
    <w:rsid w:val="00831890"/>
    <w:rsid w:val="0083275D"/>
    <w:rsid w:val="00832838"/>
    <w:rsid w:val="00832E30"/>
    <w:rsid w:val="008330D8"/>
    <w:rsid w:val="00833CCD"/>
    <w:rsid w:val="00834BC5"/>
    <w:rsid w:val="00835BA2"/>
    <w:rsid w:val="008376AC"/>
    <w:rsid w:val="008379D5"/>
    <w:rsid w:val="008379E6"/>
    <w:rsid w:val="00837D7E"/>
    <w:rsid w:val="00842449"/>
    <w:rsid w:val="00842F9B"/>
    <w:rsid w:val="0084372E"/>
    <w:rsid w:val="008437ED"/>
    <w:rsid w:val="00843B6D"/>
    <w:rsid w:val="00843E01"/>
    <w:rsid w:val="00843F82"/>
    <w:rsid w:val="008443DC"/>
    <w:rsid w:val="008444E8"/>
    <w:rsid w:val="00844E80"/>
    <w:rsid w:val="008455C9"/>
    <w:rsid w:val="00846571"/>
    <w:rsid w:val="00846FE7"/>
    <w:rsid w:val="0084706F"/>
    <w:rsid w:val="008478AE"/>
    <w:rsid w:val="00850BA2"/>
    <w:rsid w:val="00851251"/>
    <w:rsid w:val="00851B3D"/>
    <w:rsid w:val="00851F04"/>
    <w:rsid w:val="00852A33"/>
    <w:rsid w:val="00852B1F"/>
    <w:rsid w:val="00852C13"/>
    <w:rsid w:val="00852D36"/>
    <w:rsid w:val="008541BA"/>
    <w:rsid w:val="00854238"/>
    <w:rsid w:val="00854ABB"/>
    <w:rsid w:val="008560B6"/>
    <w:rsid w:val="00856911"/>
    <w:rsid w:val="00856B55"/>
    <w:rsid w:val="0085713C"/>
    <w:rsid w:val="0085744C"/>
    <w:rsid w:val="0085771E"/>
    <w:rsid w:val="008578F9"/>
    <w:rsid w:val="0086208A"/>
    <w:rsid w:val="00863540"/>
    <w:rsid w:val="00864523"/>
    <w:rsid w:val="00864FF6"/>
    <w:rsid w:val="00865688"/>
    <w:rsid w:val="008656E9"/>
    <w:rsid w:val="0086591A"/>
    <w:rsid w:val="00866ACA"/>
    <w:rsid w:val="008677FD"/>
    <w:rsid w:val="0087068A"/>
    <w:rsid w:val="008706D4"/>
    <w:rsid w:val="00870A81"/>
    <w:rsid w:val="00870F8A"/>
    <w:rsid w:val="008719A4"/>
    <w:rsid w:val="00871D23"/>
    <w:rsid w:val="008734C6"/>
    <w:rsid w:val="00873633"/>
    <w:rsid w:val="00873B89"/>
    <w:rsid w:val="00873F97"/>
    <w:rsid w:val="00874031"/>
    <w:rsid w:val="00874312"/>
    <w:rsid w:val="00874360"/>
    <w:rsid w:val="0087437C"/>
    <w:rsid w:val="00875150"/>
    <w:rsid w:val="008751F6"/>
    <w:rsid w:val="00875CD7"/>
    <w:rsid w:val="00875E7A"/>
    <w:rsid w:val="00876B4D"/>
    <w:rsid w:val="0087732B"/>
    <w:rsid w:val="008775A9"/>
    <w:rsid w:val="0087785A"/>
    <w:rsid w:val="00877C50"/>
    <w:rsid w:val="00877DF2"/>
    <w:rsid w:val="00877F18"/>
    <w:rsid w:val="00880265"/>
    <w:rsid w:val="00880BB3"/>
    <w:rsid w:val="00881C6C"/>
    <w:rsid w:val="0088309F"/>
    <w:rsid w:val="008835B7"/>
    <w:rsid w:val="008843FD"/>
    <w:rsid w:val="008855D8"/>
    <w:rsid w:val="00886B5D"/>
    <w:rsid w:val="00886DDA"/>
    <w:rsid w:val="00887306"/>
    <w:rsid w:val="008902FB"/>
    <w:rsid w:val="008903BC"/>
    <w:rsid w:val="00890ECF"/>
    <w:rsid w:val="00892FCB"/>
    <w:rsid w:val="00893223"/>
    <w:rsid w:val="008939AC"/>
    <w:rsid w:val="00893B57"/>
    <w:rsid w:val="008941E3"/>
    <w:rsid w:val="00894A88"/>
    <w:rsid w:val="00895069"/>
    <w:rsid w:val="00895386"/>
    <w:rsid w:val="00895D6B"/>
    <w:rsid w:val="0089602F"/>
    <w:rsid w:val="00896638"/>
    <w:rsid w:val="00896CC6"/>
    <w:rsid w:val="008A089B"/>
    <w:rsid w:val="008A0FD2"/>
    <w:rsid w:val="008A1607"/>
    <w:rsid w:val="008A21FF"/>
    <w:rsid w:val="008A2661"/>
    <w:rsid w:val="008A2CE2"/>
    <w:rsid w:val="008A30AC"/>
    <w:rsid w:val="008A44B8"/>
    <w:rsid w:val="008A493A"/>
    <w:rsid w:val="008A51A8"/>
    <w:rsid w:val="008A54C7"/>
    <w:rsid w:val="008A57A3"/>
    <w:rsid w:val="008A5B2C"/>
    <w:rsid w:val="008A62A0"/>
    <w:rsid w:val="008A6AD2"/>
    <w:rsid w:val="008A6AD4"/>
    <w:rsid w:val="008A6D11"/>
    <w:rsid w:val="008A6E94"/>
    <w:rsid w:val="008A77D8"/>
    <w:rsid w:val="008A7E3C"/>
    <w:rsid w:val="008B0483"/>
    <w:rsid w:val="008B120C"/>
    <w:rsid w:val="008B2A6F"/>
    <w:rsid w:val="008B2FE5"/>
    <w:rsid w:val="008B4370"/>
    <w:rsid w:val="008B51A0"/>
    <w:rsid w:val="008B529C"/>
    <w:rsid w:val="008B579B"/>
    <w:rsid w:val="008B592A"/>
    <w:rsid w:val="008B70DF"/>
    <w:rsid w:val="008B74DD"/>
    <w:rsid w:val="008B7B5C"/>
    <w:rsid w:val="008C0C99"/>
    <w:rsid w:val="008C0CF3"/>
    <w:rsid w:val="008C2017"/>
    <w:rsid w:val="008C2020"/>
    <w:rsid w:val="008C2BCB"/>
    <w:rsid w:val="008C359E"/>
    <w:rsid w:val="008C4958"/>
    <w:rsid w:val="008C4BAA"/>
    <w:rsid w:val="008C6AE8"/>
    <w:rsid w:val="008C6B55"/>
    <w:rsid w:val="008C6EC4"/>
    <w:rsid w:val="008C6F70"/>
    <w:rsid w:val="008C7212"/>
    <w:rsid w:val="008C7573"/>
    <w:rsid w:val="008C7B74"/>
    <w:rsid w:val="008C7CDC"/>
    <w:rsid w:val="008C7D5A"/>
    <w:rsid w:val="008C7E0C"/>
    <w:rsid w:val="008C7F69"/>
    <w:rsid w:val="008D00A5"/>
    <w:rsid w:val="008D0354"/>
    <w:rsid w:val="008D14E7"/>
    <w:rsid w:val="008D1AED"/>
    <w:rsid w:val="008D1BA7"/>
    <w:rsid w:val="008D1C6E"/>
    <w:rsid w:val="008D34AD"/>
    <w:rsid w:val="008D34F1"/>
    <w:rsid w:val="008D39D8"/>
    <w:rsid w:val="008D6991"/>
    <w:rsid w:val="008D6D1A"/>
    <w:rsid w:val="008D6D34"/>
    <w:rsid w:val="008D6E2E"/>
    <w:rsid w:val="008D735E"/>
    <w:rsid w:val="008D74DB"/>
    <w:rsid w:val="008E065E"/>
    <w:rsid w:val="008E0927"/>
    <w:rsid w:val="008E0B8B"/>
    <w:rsid w:val="008E135B"/>
    <w:rsid w:val="008E16E0"/>
    <w:rsid w:val="008E1909"/>
    <w:rsid w:val="008E21AE"/>
    <w:rsid w:val="008E232A"/>
    <w:rsid w:val="008E281A"/>
    <w:rsid w:val="008E284F"/>
    <w:rsid w:val="008E2958"/>
    <w:rsid w:val="008E2D38"/>
    <w:rsid w:val="008E45A4"/>
    <w:rsid w:val="008E46F8"/>
    <w:rsid w:val="008E4E4F"/>
    <w:rsid w:val="008E625F"/>
    <w:rsid w:val="008E62F8"/>
    <w:rsid w:val="008E65FC"/>
    <w:rsid w:val="008E74BE"/>
    <w:rsid w:val="008E79E0"/>
    <w:rsid w:val="008E7A0E"/>
    <w:rsid w:val="008E7B4B"/>
    <w:rsid w:val="008F09A9"/>
    <w:rsid w:val="008F0E5B"/>
    <w:rsid w:val="008F13FD"/>
    <w:rsid w:val="008F1BEF"/>
    <w:rsid w:val="008F1EAB"/>
    <w:rsid w:val="008F22A7"/>
    <w:rsid w:val="008F2FF4"/>
    <w:rsid w:val="008F33DC"/>
    <w:rsid w:val="008F44E8"/>
    <w:rsid w:val="008F477F"/>
    <w:rsid w:val="008F4AC4"/>
    <w:rsid w:val="008F50B5"/>
    <w:rsid w:val="008F52F7"/>
    <w:rsid w:val="008F53F2"/>
    <w:rsid w:val="008F56F6"/>
    <w:rsid w:val="008F58A2"/>
    <w:rsid w:val="008F6348"/>
    <w:rsid w:val="008F6CAE"/>
    <w:rsid w:val="008F78E7"/>
    <w:rsid w:val="008F7B83"/>
    <w:rsid w:val="009007A4"/>
    <w:rsid w:val="00901162"/>
    <w:rsid w:val="00901707"/>
    <w:rsid w:val="00902350"/>
    <w:rsid w:val="009026A0"/>
    <w:rsid w:val="00902C5F"/>
    <w:rsid w:val="00902DC2"/>
    <w:rsid w:val="00902DD9"/>
    <w:rsid w:val="0090336B"/>
    <w:rsid w:val="00903DD3"/>
    <w:rsid w:val="00904308"/>
    <w:rsid w:val="009049B3"/>
    <w:rsid w:val="009053AA"/>
    <w:rsid w:val="0090577C"/>
    <w:rsid w:val="00905BAA"/>
    <w:rsid w:val="00905D9E"/>
    <w:rsid w:val="009065BF"/>
    <w:rsid w:val="00906939"/>
    <w:rsid w:val="00907DE9"/>
    <w:rsid w:val="00907E79"/>
    <w:rsid w:val="009103C9"/>
    <w:rsid w:val="00910B7D"/>
    <w:rsid w:val="009112FE"/>
    <w:rsid w:val="0091140C"/>
    <w:rsid w:val="009114C9"/>
    <w:rsid w:val="009118E2"/>
    <w:rsid w:val="0091193D"/>
    <w:rsid w:val="00911DFB"/>
    <w:rsid w:val="00912C08"/>
    <w:rsid w:val="009139D9"/>
    <w:rsid w:val="00913B2E"/>
    <w:rsid w:val="00913E5D"/>
    <w:rsid w:val="00913FDE"/>
    <w:rsid w:val="009141B2"/>
    <w:rsid w:val="0091423D"/>
    <w:rsid w:val="00914AD8"/>
    <w:rsid w:val="00914CB1"/>
    <w:rsid w:val="00914DD8"/>
    <w:rsid w:val="00915059"/>
    <w:rsid w:val="009150B2"/>
    <w:rsid w:val="00916079"/>
    <w:rsid w:val="0091640C"/>
    <w:rsid w:val="00916B0D"/>
    <w:rsid w:val="00916FFE"/>
    <w:rsid w:val="00917A7C"/>
    <w:rsid w:val="00917CE9"/>
    <w:rsid w:val="009209B0"/>
    <w:rsid w:val="00920BF2"/>
    <w:rsid w:val="00920FEA"/>
    <w:rsid w:val="00921310"/>
    <w:rsid w:val="00922010"/>
    <w:rsid w:val="00922272"/>
    <w:rsid w:val="00923111"/>
    <w:rsid w:val="009235EC"/>
    <w:rsid w:val="00923B81"/>
    <w:rsid w:val="00924BA1"/>
    <w:rsid w:val="00924C3D"/>
    <w:rsid w:val="009266DF"/>
    <w:rsid w:val="0092675C"/>
    <w:rsid w:val="009272B1"/>
    <w:rsid w:val="00930141"/>
    <w:rsid w:val="0093019B"/>
    <w:rsid w:val="0093086A"/>
    <w:rsid w:val="009311E3"/>
    <w:rsid w:val="00931808"/>
    <w:rsid w:val="00931BD9"/>
    <w:rsid w:val="00931D61"/>
    <w:rsid w:val="0093312E"/>
    <w:rsid w:val="009341D9"/>
    <w:rsid w:val="0093423F"/>
    <w:rsid w:val="009346FF"/>
    <w:rsid w:val="00934A42"/>
    <w:rsid w:val="00934CD4"/>
    <w:rsid w:val="009359C0"/>
    <w:rsid w:val="009368F3"/>
    <w:rsid w:val="0093703F"/>
    <w:rsid w:val="00937428"/>
    <w:rsid w:val="009379E6"/>
    <w:rsid w:val="009404D1"/>
    <w:rsid w:val="00940B6C"/>
    <w:rsid w:val="00941636"/>
    <w:rsid w:val="00942B7A"/>
    <w:rsid w:val="009433A4"/>
    <w:rsid w:val="00943742"/>
    <w:rsid w:val="009441FD"/>
    <w:rsid w:val="00945C05"/>
    <w:rsid w:val="0094602A"/>
    <w:rsid w:val="00946945"/>
    <w:rsid w:val="00946B97"/>
    <w:rsid w:val="00947713"/>
    <w:rsid w:val="00950666"/>
    <w:rsid w:val="00950918"/>
    <w:rsid w:val="0095091C"/>
    <w:rsid w:val="00950DE7"/>
    <w:rsid w:val="009510CC"/>
    <w:rsid w:val="00951F60"/>
    <w:rsid w:val="009534B7"/>
    <w:rsid w:val="00953676"/>
    <w:rsid w:val="009538E3"/>
    <w:rsid w:val="00953920"/>
    <w:rsid w:val="00953D47"/>
    <w:rsid w:val="00954B71"/>
    <w:rsid w:val="00955031"/>
    <w:rsid w:val="0095561E"/>
    <w:rsid w:val="0095681E"/>
    <w:rsid w:val="00956AAA"/>
    <w:rsid w:val="009572D4"/>
    <w:rsid w:val="00960D94"/>
    <w:rsid w:val="00960F06"/>
    <w:rsid w:val="00961839"/>
    <w:rsid w:val="009618B9"/>
    <w:rsid w:val="00961921"/>
    <w:rsid w:val="0096220C"/>
    <w:rsid w:val="009629C4"/>
    <w:rsid w:val="00962F79"/>
    <w:rsid w:val="00963F98"/>
    <w:rsid w:val="0096430A"/>
    <w:rsid w:val="00964B33"/>
    <w:rsid w:val="00964F60"/>
    <w:rsid w:val="0096554B"/>
    <w:rsid w:val="0096584A"/>
    <w:rsid w:val="00965E76"/>
    <w:rsid w:val="00970F6F"/>
    <w:rsid w:val="00971B43"/>
    <w:rsid w:val="00971F08"/>
    <w:rsid w:val="00974939"/>
    <w:rsid w:val="00974AAA"/>
    <w:rsid w:val="00975F8E"/>
    <w:rsid w:val="0097603D"/>
    <w:rsid w:val="009763EE"/>
    <w:rsid w:val="00976949"/>
    <w:rsid w:val="0098037F"/>
    <w:rsid w:val="00980477"/>
    <w:rsid w:val="009808FE"/>
    <w:rsid w:val="00981EE7"/>
    <w:rsid w:val="0098377B"/>
    <w:rsid w:val="00983A72"/>
    <w:rsid w:val="00983FC3"/>
    <w:rsid w:val="009848DD"/>
    <w:rsid w:val="00985253"/>
    <w:rsid w:val="009853B3"/>
    <w:rsid w:val="00985BB4"/>
    <w:rsid w:val="0098681D"/>
    <w:rsid w:val="00986A48"/>
    <w:rsid w:val="009878F8"/>
    <w:rsid w:val="00990630"/>
    <w:rsid w:val="00991761"/>
    <w:rsid w:val="00991910"/>
    <w:rsid w:val="00992AD0"/>
    <w:rsid w:val="00992C6E"/>
    <w:rsid w:val="00993469"/>
    <w:rsid w:val="009934CE"/>
    <w:rsid w:val="00993DE3"/>
    <w:rsid w:val="00994315"/>
    <w:rsid w:val="0099487A"/>
    <w:rsid w:val="00994DCA"/>
    <w:rsid w:val="00995AEF"/>
    <w:rsid w:val="00995C1C"/>
    <w:rsid w:val="009960EC"/>
    <w:rsid w:val="00996D20"/>
    <w:rsid w:val="00996FC1"/>
    <w:rsid w:val="009970DD"/>
    <w:rsid w:val="0099735A"/>
    <w:rsid w:val="00997F42"/>
    <w:rsid w:val="009A0FBA"/>
    <w:rsid w:val="009A106D"/>
    <w:rsid w:val="009A1601"/>
    <w:rsid w:val="009A2A96"/>
    <w:rsid w:val="009A330B"/>
    <w:rsid w:val="009A3BB6"/>
    <w:rsid w:val="009A3BC7"/>
    <w:rsid w:val="009A462D"/>
    <w:rsid w:val="009A5269"/>
    <w:rsid w:val="009A5341"/>
    <w:rsid w:val="009A53E8"/>
    <w:rsid w:val="009A5CBA"/>
    <w:rsid w:val="009A68F0"/>
    <w:rsid w:val="009A7167"/>
    <w:rsid w:val="009A7FF7"/>
    <w:rsid w:val="009B06FE"/>
    <w:rsid w:val="009B08D2"/>
    <w:rsid w:val="009B127D"/>
    <w:rsid w:val="009B1F30"/>
    <w:rsid w:val="009B2B70"/>
    <w:rsid w:val="009B3097"/>
    <w:rsid w:val="009B3AC2"/>
    <w:rsid w:val="009B3ACE"/>
    <w:rsid w:val="009B3EDF"/>
    <w:rsid w:val="009B4DF4"/>
    <w:rsid w:val="009B564E"/>
    <w:rsid w:val="009B574E"/>
    <w:rsid w:val="009B6073"/>
    <w:rsid w:val="009B7D49"/>
    <w:rsid w:val="009B7E87"/>
    <w:rsid w:val="009C0169"/>
    <w:rsid w:val="009C0D9C"/>
    <w:rsid w:val="009C0FC8"/>
    <w:rsid w:val="009C1542"/>
    <w:rsid w:val="009C29EF"/>
    <w:rsid w:val="009C3F5E"/>
    <w:rsid w:val="009C403E"/>
    <w:rsid w:val="009C40EC"/>
    <w:rsid w:val="009C44A5"/>
    <w:rsid w:val="009C49D7"/>
    <w:rsid w:val="009C50E8"/>
    <w:rsid w:val="009C524C"/>
    <w:rsid w:val="009C5382"/>
    <w:rsid w:val="009C57BC"/>
    <w:rsid w:val="009C6079"/>
    <w:rsid w:val="009D0132"/>
    <w:rsid w:val="009D0475"/>
    <w:rsid w:val="009D12CB"/>
    <w:rsid w:val="009D1E2E"/>
    <w:rsid w:val="009D215C"/>
    <w:rsid w:val="009D21E7"/>
    <w:rsid w:val="009D4A72"/>
    <w:rsid w:val="009D4FF0"/>
    <w:rsid w:val="009D5FDE"/>
    <w:rsid w:val="009D6B33"/>
    <w:rsid w:val="009D6B59"/>
    <w:rsid w:val="009D6E23"/>
    <w:rsid w:val="009D703C"/>
    <w:rsid w:val="009D718F"/>
    <w:rsid w:val="009E0684"/>
    <w:rsid w:val="009E068F"/>
    <w:rsid w:val="009E14E0"/>
    <w:rsid w:val="009E16FE"/>
    <w:rsid w:val="009E1D08"/>
    <w:rsid w:val="009E35DB"/>
    <w:rsid w:val="009E4518"/>
    <w:rsid w:val="009E4628"/>
    <w:rsid w:val="009E47A3"/>
    <w:rsid w:val="009F0785"/>
    <w:rsid w:val="009F08F3"/>
    <w:rsid w:val="009F09B6"/>
    <w:rsid w:val="009F1C3C"/>
    <w:rsid w:val="009F344F"/>
    <w:rsid w:val="009F349F"/>
    <w:rsid w:val="009F3693"/>
    <w:rsid w:val="009F38B5"/>
    <w:rsid w:val="009F42F5"/>
    <w:rsid w:val="009F43A3"/>
    <w:rsid w:val="009F4BA3"/>
    <w:rsid w:val="009F4CD6"/>
    <w:rsid w:val="009F4E35"/>
    <w:rsid w:val="009F562C"/>
    <w:rsid w:val="009F6683"/>
    <w:rsid w:val="009F68F5"/>
    <w:rsid w:val="009F690A"/>
    <w:rsid w:val="009F6EAB"/>
    <w:rsid w:val="009F7BAB"/>
    <w:rsid w:val="00A011AB"/>
    <w:rsid w:val="00A02633"/>
    <w:rsid w:val="00A031D8"/>
    <w:rsid w:val="00A034E7"/>
    <w:rsid w:val="00A042F2"/>
    <w:rsid w:val="00A04447"/>
    <w:rsid w:val="00A048A8"/>
    <w:rsid w:val="00A04BA1"/>
    <w:rsid w:val="00A04F49"/>
    <w:rsid w:val="00A05337"/>
    <w:rsid w:val="00A061C4"/>
    <w:rsid w:val="00A06409"/>
    <w:rsid w:val="00A0670D"/>
    <w:rsid w:val="00A06CB4"/>
    <w:rsid w:val="00A07831"/>
    <w:rsid w:val="00A07835"/>
    <w:rsid w:val="00A110E3"/>
    <w:rsid w:val="00A113C8"/>
    <w:rsid w:val="00A11CD4"/>
    <w:rsid w:val="00A12BFA"/>
    <w:rsid w:val="00A1396B"/>
    <w:rsid w:val="00A13BF7"/>
    <w:rsid w:val="00A13E54"/>
    <w:rsid w:val="00A14D99"/>
    <w:rsid w:val="00A15FC2"/>
    <w:rsid w:val="00A16994"/>
    <w:rsid w:val="00A1787C"/>
    <w:rsid w:val="00A17C1A"/>
    <w:rsid w:val="00A17F3E"/>
    <w:rsid w:val="00A17F63"/>
    <w:rsid w:val="00A20221"/>
    <w:rsid w:val="00A21310"/>
    <w:rsid w:val="00A2193B"/>
    <w:rsid w:val="00A22144"/>
    <w:rsid w:val="00A2257B"/>
    <w:rsid w:val="00A2329B"/>
    <w:rsid w:val="00A2351A"/>
    <w:rsid w:val="00A24A3A"/>
    <w:rsid w:val="00A24B59"/>
    <w:rsid w:val="00A24E69"/>
    <w:rsid w:val="00A24F67"/>
    <w:rsid w:val="00A24F91"/>
    <w:rsid w:val="00A25287"/>
    <w:rsid w:val="00A2540A"/>
    <w:rsid w:val="00A254D8"/>
    <w:rsid w:val="00A2627C"/>
    <w:rsid w:val="00A264A9"/>
    <w:rsid w:val="00A26C03"/>
    <w:rsid w:val="00A26DCF"/>
    <w:rsid w:val="00A27785"/>
    <w:rsid w:val="00A30187"/>
    <w:rsid w:val="00A30467"/>
    <w:rsid w:val="00A30D88"/>
    <w:rsid w:val="00A343F6"/>
    <w:rsid w:val="00A34452"/>
    <w:rsid w:val="00A3448A"/>
    <w:rsid w:val="00A35387"/>
    <w:rsid w:val="00A36297"/>
    <w:rsid w:val="00A36984"/>
    <w:rsid w:val="00A36BA2"/>
    <w:rsid w:val="00A36CA9"/>
    <w:rsid w:val="00A407A8"/>
    <w:rsid w:val="00A41AEF"/>
    <w:rsid w:val="00A41E2B"/>
    <w:rsid w:val="00A420F3"/>
    <w:rsid w:val="00A43057"/>
    <w:rsid w:val="00A43C3E"/>
    <w:rsid w:val="00A43D18"/>
    <w:rsid w:val="00A447CF"/>
    <w:rsid w:val="00A4504F"/>
    <w:rsid w:val="00A45B74"/>
    <w:rsid w:val="00A45DFD"/>
    <w:rsid w:val="00A46777"/>
    <w:rsid w:val="00A46B10"/>
    <w:rsid w:val="00A47C39"/>
    <w:rsid w:val="00A47CE4"/>
    <w:rsid w:val="00A500FC"/>
    <w:rsid w:val="00A50345"/>
    <w:rsid w:val="00A50D3A"/>
    <w:rsid w:val="00A516E6"/>
    <w:rsid w:val="00A51C76"/>
    <w:rsid w:val="00A52E1D"/>
    <w:rsid w:val="00A53E63"/>
    <w:rsid w:val="00A54975"/>
    <w:rsid w:val="00A54E97"/>
    <w:rsid w:val="00A54FC8"/>
    <w:rsid w:val="00A56785"/>
    <w:rsid w:val="00A57D77"/>
    <w:rsid w:val="00A600DD"/>
    <w:rsid w:val="00A61403"/>
    <w:rsid w:val="00A61499"/>
    <w:rsid w:val="00A62589"/>
    <w:rsid w:val="00A6273D"/>
    <w:rsid w:val="00A62A77"/>
    <w:rsid w:val="00A62E60"/>
    <w:rsid w:val="00A633A9"/>
    <w:rsid w:val="00A63483"/>
    <w:rsid w:val="00A63670"/>
    <w:rsid w:val="00A65768"/>
    <w:rsid w:val="00A657D7"/>
    <w:rsid w:val="00A65F82"/>
    <w:rsid w:val="00A660AC"/>
    <w:rsid w:val="00A666D8"/>
    <w:rsid w:val="00A669AB"/>
    <w:rsid w:val="00A6746D"/>
    <w:rsid w:val="00A67E6C"/>
    <w:rsid w:val="00A70D57"/>
    <w:rsid w:val="00A716DC"/>
    <w:rsid w:val="00A71B99"/>
    <w:rsid w:val="00A71FFF"/>
    <w:rsid w:val="00A72AC6"/>
    <w:rsid w:val="00A72C1A"/>
    <w:rsid w:val="00A736BD"/>
    <w:rsid w:val="00A739D0"/>
    <w:rsid w:val="00A742F2"/>
    <w:rsid w:val="00A74BD1"/>
    <w:rsid w:val="00A75F57"/>
    <w:rsid w:val="00A761D4"/>
    <w:rsid w:val="00A76745"/>
    <w:rsid w:val="00A76A71"/>
    <w:rsid w:val="00A76E55"/>
    <w:rsid w:val="00A76E64"/>
    <w:rsid w:val="00A76F2F"/>
    <w:rsid w:val="00A77EC4"/>
    <w:rsid w:val="00A802F3"/>
    <w:rsid w:val="00A80A68"/>
    <w:rsid w:val="00A81423"/>
    <w:rsid w:val="00A818CA"/>
    <w:rsid w:val="00A818FE"/>
    <w:rsid w:val="00A827BD"/>
    <w:rsid w:val="00A82DDB"/>
    <w:rsid w:val="00A833B5"/>
    <w:rsid w:val="00A83495"/>
    <w:rsid w:val="00A83C63"/>
    <w:rsid w:val="00A83E32"/>
    <w:rsid w:val="00A84997"/>
    <w:rsid w:val="00A86341"/>
    <w:rsid w:val="00A86CF3"/>
    <w:rsid w:val="00A8786E"/>
    <w:rsid w:val="00A90CC4"/>
    <w:rsid w:val="00A91113"/>
    <w:rsid w:val="00A91AC6"/>
    <w:rsid w:val="00A92879"/>
    <w:rsid w:val="00A93367"/>
    <w:rsid w:val="00A934F0"/>
    <w:rsid w:val="00A93A5E"/>
    <w:rsid w:val="00A942FE"/>
    <w:rsid w:val="00A9442A"/>
    <w:rsid w:val="00A9468F"/>
    <w:rsid w:val="00A95058"/>
    <w:rsid w:val="00A9514E"/>
    <w:rsid w:val="00A95ACD"/>
    <w:rsid w:val="00A96721"/>
    <w:rsid w:val="00A967AC"/>
    <w:rsid w:val="00A96FB1"/>
    <w:rsid w:val="00A97A30"/>
    <w:rsid w:val="00A97C76"/>
    <w:rsid w:val="00AA00A9"/>
    <w:rsid w:val="00AA016F"/>
    <w:rsid w:val="00AA02AB"/>
    <w:rsid w:val="00AA0587"/>
    <w:rsid w:val="00AA0804"/>
    <w:rsid w:val="00AA1156"/>
    <w:rsid w:val="00AA16DF"/>
    <w:rsid w:val="00AA1ED6"/>
    <w:rsid w:val="00AA2B43"/>
    <w:rsid w:val="00AA2BE3"/>
    <w:rsid w:val="00AA3D02"/>
    <w:rsid w:val="00AA51D6"/>
    <w:rsid w:val="00AA5C89"/>
    <w:rsid w:val="00AA6A88"/>
    <w:rsid w:val="00AB02F2"/>
    <w:rsid w:val="00AB0BC8"/>
    <w:rsid w:val="00AB0C87"/>
    <w:rsid w:val="00AB10DF"/>
    <w:rsid w:val="00AB11CA"/>
    <w:rsid w:val="00AB14D9"/>
    <w:rsid w:val="00AB191E"/>
    <w:rsid w:val="00AB1ED1"/>
    <w:rsid w:val="00AB2140"/>
    <w:rsid w:val="00AB2255"/>
    <w:rsid w:val="00AB28DF"/>
    <w:rsid w:val="00AB4AB8"/>
    <w:rsid w:val="00AB5AD4"/>
    <w:rsid w:val="00AB5DEA"/>
    <w:rsid w:val="00AB655E"/>
    <w:rsid w:val="00AB7493"/>
    <w:rsid w:val="00AB7728"/>
    <w:rsid w:val="00AB7CA1"/>
    <w:rsid w:val="00AC007F"/>
    <w:rsid w:val="00AC1947"/>
    <w:rsid w:val="00AC281B"/>
    <w:rsid w:val="00AC2ECD"/>
    <w:rsid w:val="00AC3119"/>
    <w:rsid w:val="00AC453B"/>
    <w:rsid w:val="00AC49FB"/>
    <w:rsid w:val="00AC5A10"/>
    <w:rsid w:val="00AC5B01"/>
    <w:rsid w:val="00AC5F95"/>
    <w:rsid w:val="00AC6D96"/>
    <w:rsid w:val="00AC714A"/>
    <w:rsid w:val="00AC7B7A"/>
    <w:rsid w:val="00AC7E8C"/>
    <w:rsid w:val="00AD0581"/>
    <w:rsid w:val="00AD0AA3"/>
    <w:rsid w:val="00AD1D7E"/>
    <w:rsid w:val="00AD1DC4"/>
    <w:rsid w:val="00AD1F1C"/>
    <w:rsid w:val="00AD2538"/>
    <w:rsid w:val="00AD2983"/>
    <w:rsid w:val="00AD2EF6"/>
    <w:rsid w:val="00AD2F75"/>
    <w:rsid w:val="00AD3F09"/>
    <w:rsid w:val="00AD3F94"/>
    <w:rsid w:val="00AD4214"/>
    <w:rsid w:val="00AD48E8"/>
    <w:rsid w:val="00AD4A5A"/>
    <w:rsid w:val="00AD4A81"/>
    <w:rsid w:val="00AD5201"/>
    <w:rsid w:val="00AD6470"/>
    <w:rsid w:val="00AD6E21"/>
    <w:rsid w:val="00AD7180"/>
    <w:rsid w:val="00AD7913"/>
    <w:rsid w:val="00AE0764"/>
    <w:rsid w:val="00AE0FE5"/>
    <w:rsid w:val="00AE1AAD"/>
    <w:rsid w:val="00AE1B9E"/>
    <w:rsid w:val="00AE27AC"/>
    <w:rsid w:val="00AE2B03"/>
    <w:rsid w:val="00AE40E0"/>
    <w:rsid w:val="00AE42AC"/>
    <w:rsid w:val="00AE4DBA"/>
    <w:rsid w:val="00AE4E81"/>
    <w:rsid w:val="00AE4F07"/>
    <w:rsid w:val="00AE52E1"/>
    <w:rsid w:val="00AE7195"/>
    <w:rsid w:val="00AF05BC"/>
    <w:rsid w:val="00AF1A1C"/>
    <w:rsid w:val="00AF1A7B"/>
    <w:rsid w:val="00AF1C5D"/>
    <w:rsid w:val="00AF2B5C"/>
    <w:rsid w:val="00AF408A"/>
    <w:rsid w:val="00AF42D7"/>
    <w:rsid w:val="00AF4CC6"/>
    <w:rsid w:val="00AF510D"/>
    <w:rsid w:val="00AF5DEA"/>
    <w:rsid w:val="00AF61F3"/>
    <w:rsid w:val="00AF69D4"/>
    <w:rsid w:val="00AF6D97"/>
    <w:rsid w:val="00B0006E"/>
    <w:rsid w:val="00B006FE"/>
    <w:rsid w:val="00B007CB"/>
    <w:rsid w:val="00B0143C"/>
    <w:rsid w:val="00B02602"/>
    <w:rsid w:val="00B02AA9"/>
    <w:rsid w:val="00B02FA3"/>
    <w:rsid w:val="00B0309C"/>
    <w:rsid w:val="00B03615"/>
    <w:rsid w:val="00B03CF4"/>
    <w:rsid w:val="00B040D6"/>
    <w:rsid w:val="00B04443"/>
    <w:rsid w:val="00B05084"/>
    <w:rsid w:val="00B07531"/>
    <w:rsid w:val="00B07740"/>
    <w:rsid w:val="00B07AD1"/>
    <w:rsid w:val="00B07C36"/>
    <w:rsid w:val="00B10CB5"/>
    <w:rsid w:val="00B118A4"/>
    <w:rsid w:val="00B1234B"/>
    <w:rsid w:val="00B13416"/>
    <w:rsid w:val="00B14138"/>
    <w:rsid w:val="00B145BA"/>
    <w:rsid w:val="00B14AF2"/>
    <w:rsid w:val="00B14D06"/>
    <w:rsid w:val="00B15400"/>
    <w:rsid w:val="00B157F9"/>
    <w:rsid w:val="00B1663A"/>
    <w:rsid w:val="00B16E2F"/>
    <w:rsid w:val="00B17553"/>
    <w:rsid w:val="00B175FB"/>
    <w:rsid w:val="00B17D60"/>
    <w:rsid w:val="00B17D9F"/>
    <w:rsid w:val="00B20256"/>
    <w:rsid w:val="00B20D09"/>
    <w:rsid w:val="00B20F56"/>
    <w:rsid w:val="00B21584"/>
    <w:rsid w:val="00B21611"/>
    <w:rsid w:val="00B21BE4"/>
    <w:rsid w:val="00B21BE6"/>
    <w:rsid w:val="00B2220B"/>
    <w:rsid w:val="00B22346"/>
    <w:rsid w:val="00B227F3"/>
    <w:rsid w:val="00B22868"/>
    <w:rsid w:val="00B23AAC"/>
    <w:rsid w:val="00B23C88"/>
    <w:rsid w:val="00B241BF"/>
    <w:rsid w:val="00B262FB"/>
    <w:rsid w:val="00B26826"/>
    <w:rsid w:val="00B2763F"/>
    <w:rsid w:val="00B276BD"/>
    <w:rsid w:val="00B27AAC"/>
    <w:rsid w:val="00B27C89"/>
    <w:rsid w:val="00B30929"/>
    <w:rsid w:val="00B30AC8"/>
    <w:rsid w:val="00B31E4F"/>
    <w:rsid w:val="00B326B2"/>
    <w:rsid w:val="00B32FE0"/>
    <w:rsid w:val="00B337A2"/>
    <w:rsid w:val="00B33969"/>
    <w:rsid w:val="00B340A9"/>
    <w:rsid w:val="00B35950"/>
    <w:rsid w:val="00B36064"/>
    <w:rsid w:val="00B36E6D"/>
    <w:rsid w:val="00B372AA"/>
    <w:rsid w:val="00B37476"/>
    <w:rsid w:val="00B3790C"/>
    <w:rsid w:val="00B37CB1"/>
    <w:rsid w:val="00B40445"/>
    <w:rsid w:val="00B4044A"/>
    <w:rsid w:val="00B405F3"/>
    <w:rsid w:val="00B409E0"/>
    <w:rsid w:val="00B41888"/>
    <w:rsid w:val="00B41BA7"/>
    <w:rsid w:val="00B41BD0"/>
    <w:rsid w:val="00B42258"/>
    <w:rsid w:val="00B42405"/>
    <w:rsid w:val="00B42C50"/>
    <w:rsid w:val="00B431EA"/>
    <w:rsid w:val="00B44293"/>
    <w:rsid w:val="00B45164"/>
    <w:rsid w:val="00B452A9"/>
    <w:rsid w:val="00B45695"/>
    <w:rsid w:val="00B4583F"/>
    <w:rsid w:val="00B45A52"/>
    <w:rsid w:val="00B46175"/>
    <w:rsid w:val="00B46EA0"/>
    <w:rsid w:val="00B47A90"/>
    <w:rsid w:val="00B50C15"/>
    <w:rsid w:val="00B51BC6"/>
    <w:rsid w:val="00B52C5C"/>
    <w:rsid w:val="00B52C8A"/>
    <w:rsid w:val="00B5404B"/>
    <w:rsid w:val="00B548B7"/>
    <w:rsid w:val="00B5493A"/>
    <w:rsid w:val="00B54FC9"/>
    <w:rsid w:val="00B556CB"/>
    <w:rsid w:val="00B606FB"/>
    <w:rsid w:val="00B6076C"/>
    <w:rsid w:val="00B61025"/>
    <w:rsid w:val="00B616CE"/>
    <w:rsid w:val="00B618B7"/>
    <w:rsid w:val="00B61C90"/>
    <w:rsid w:val="00B61D1B"/>
    <w:rsid w:val="00B63291"/>
    <w:rsid w:val="00B63307"/>
    <w:rsid w:val="00B63909"/>
    <w:rsid w:val="00B640A8"/>
    <w:rsid w:val="00B647AB"/>
    <w:rsid w:val="00B648AF"/>
    <w:rsid w:val="00B64EFE"/>
    <w:rsid w:val="00B6511A"/>
    <w:rsid w:val="00B656AB"/>
    <w:rsid w:val="00B664C7"/>
    <w:rsid w:val="00B6656E"/>
    <w:rsid w:val="00B6698D"/>
    <w:rsid w:val="00B66BEC"/>
    <w:rsid w:val="00B716A6"/>
    <w:rsid w:val="00B71982"/>
    <w:rsid w:val="00B722C2"/>
    <w:rsid w:val="00B72480"/>
    <w:rsid w:val="00B72BFD"/>
    <w:rsid w:val="00B73005"/>
    <w:rsid w:val="00B739F6"/>
    <w:rsid w:val="00B73A3F"/>
    <w:rsid w:val="00B73F44"/>
    <w:rsid w:val="00B73FCA"/>
    <w:rsid w:val="00B744CA"/>
    <w:rsid w:val="00B7495A"/>
    <w:rsid w:val="00B75922"/>
    <w:rsid w:val="00B75F8B"/>
    <w:rsid w:val="00B76301"/>
    <w:rsid w:val="00B76D17"/>
    <w:rsid w:val="00B773CD"/>
    <w:rsid w:val="00B8007C"/>
    <w:rsid w:val="00B81807"/>
    <w:rsid w:val="00B81A6C"/>
    <w:rsid w:val="00B82A14"/>
    <w:rsid w:val="00B82D3D"/>
    <w:rsid w:val="00B8390B"/>
    <w:rsid w:val="00B83DCF"/>
    <w:rsid w:val="00B8466E"/>
    <w:rsid w:val="00B85DE5"/>
    <w:rsid w:val="00B872B4"/>
    <w:rsid w:val="00B87C0C"/>
    <w:rsid w:val="00B90754"/>
    <w:rsid w:val="00B90CED"/>
    <w:rsid w:val="00B90F73"/>
    <w:rsid w:val="00B915F3"/>
    <w:rsid w:val="00B9267E"/>
    <w:rsid w:val="00B939BB"/>
    <w:rsid w:val="00B93A8F"/>
    <w:rsid w:val="00B93B59"/>
    <w:rsid w:val="00B9406A"/>
    <w:rsid w:val="00B94D07"/>
    <w:rsid w:val="00B95D16"/>
    <w:rsid w:val="00B97695"/>
    <w:rsid w:val="00BA0763"/>
    <w:rsid w:val="00BA171F"/>
    <w:rsid w:val="00BA2121"/>
    <w:rsid w:val="00BA2280"/>
    <w:rsid w:val="00BA2335"/>
    <w:rsid w:val="00BA247E"/>
    <w:rsid w:val="00BA290E"/>
    <w:rsid w:val="00BA2A08"/>
    <w:rsid w:val="00BA319B"/>
    <w:rsid w:val="00BA391A"/>
    <w:rsid w:val="00BA3C40"/>
    <w:rsid w:val="00BA4B48"/>
    <w:rsid w:val="00BA56D2"/>
    <w:rsid w:val="00BA59ED"/>
    <w:rsid w:val="00BA620C"/>
    <w:rsid w:val="00BA70FF"/>
    <w:rsid w:val="00BA76E0"/>
    <w:rsid w:val="00BA7746"/>
    <w:rsid w:val="00BA7BAA"/>
    <w:rsid w:val="00BB031E"/>
    <w:rsid w:val="00BB0E02"/>
    <w:rsid w:val="00BB0F9F"/>
    <w:rsid w:val="00BB14A5"/>
    <w:rsid w:val="00BB1505"/>
    <w:rsid w:val="00BB2A25"/>
    <w:rsid w:val="00BB2D85"/>
    <w:rsid w:val="00BB2D9E"/>
    <w:rsid w:val="00BB3562"/>
    <w:rsid w:val="00BB3E70"/>
    <w:rsid w:val="00BB47B7"/>
    <w:rsid w:val="00BB4B40"/>
    <w:rsid w:val="00BB4D3F"/>
    <w:rsid w:val="00BB50DA"/>
    <w:rsid w:val="00BB511B"/>
    <w:rsid w:val="00BB51E9"/>
    <w:rsid w:val="00BB520D"/>
    <w:rsid w:val="00BB5457"/>
    <w:rsid w:val="00BB6EC6"/>
    <w:rsid w:val="00BB6EF2"/>
    <w:rsid w:val="00BB710B"/>
    <w:rsid w:val="00BB7F8D"/>
    <w:rsid w:val="00BB7FCE"/>
    <w:rsid w:val="00BC034B"/>
    <w:rsid w:val="00BC0FDC"/>
    <w:rsid w:val="00BC1679"/>
    <w:rsid w:val="00BC19DB"/>
    <w:rsid w:val="00BC220B"/>
    <w:rsid w:val="00BC2778"/>
    <w:rsid w:val="00BC2F10"/>
    <w:rsid w:val="00BC3053"/>
    <w:rsid w:val="00BC3916"/>
    <w:rsid w:val="00BC3A20"/>
    <w:rsid w:val="00BC3FE3"/>
    <w:rsid w:val="00BC4732"/>
    <w:rsid w:val="00BC4D2E"/>
    <w:rsid w:val="00BC4DAF"/>
    <w:rsid w:val="00BC5EDA"/>
    <w:rsid w:val="00BD0995"/>
    <w:rsid w:val="00BD11EB"/>
    <w:rsid w:val="00BD3B2F"/>
    <w:rsid w:val="00BD48AC"/>
    <w:rsid w:val="00BD4BDA"/>
    <w:rsid w:val="00BD4F01"/>
    <w:rsid w:val="00BD5804"/>
    <w:rsid w:val="00BD5F1A"/>
    <w:rsid w:val="00BE1026"/>
    <w:rsid w:val="00BE1234"/>
    <w:rsid w:val="00BE1378"/>
    <w:rsid w:val="00BE2459"/>
    <w:rsid w:val="00BE2FA6"/>
    <w:rsid w:val="00BE32A8"/>
    <w:rsid w:val="00BE3302"/>
    <w:rsid w:val="00BE333F"/>
    <w:rsid w:val="00BE4489"/>
    <w:rsid w:val="00BE4583"/>
    <w:rsid w:val="00BE539D"/>
    <w:rsid w:val="00BE594E"/>
    <w:rsid w:val="00BE5A92"/>
    <w:rsid w:val="00BE7406"/>
    <w:rsid w:val="00BE7603"/>
    <w:rsid w:val="00BE78D2"/>
    <w:rsid w:val="00BF1778"/>
    <w:rsid w:val="00BF1F7A"/>
    <w:rsid w:val="00BF265F"/>
    <w:rsid w:val="00BF2DDE"/>
    <w:rsid w:val="00BF3279"/>
    <w:rsid w:val="00BF3294"/>
    <w:rsid w:val="00BF33DF"/>
    <w:rsid w:val="00BF35EA"/>
    <w:rsid w:val="00BF3BA9"/>
    <w:rsid w:val="00BF3C8F"/>
    <w:rsid w:val="00BF47BD"/>
    <w:rsid w:val="00BF48AA"/>
    <w:rsid w:val="00BF54A7"/>
    <w:rsid w:val="00BF63F8"/>
    <w:rsid w:val="00BF6F71"/>
    <w:rsid w:val="00BF74C7"/>
    <w:rsid w:val="00C011AA"/>
    <w:rsid w:val="00C01438"/>
    <w:rsid w:val="00C015F1"/>
    <w:rsid w:val="00C01F33"/>
    <w:rsid w:val="00C02577"/>
    <w:rsid w:val="00C02581"/>
    <w:rsid w:val="00C02CC6"/>
    <w:rsid w:val="00C03CAB"/>
    <w:rsid w:val="00C040F7"/>
    <w:rsid w:val="00C044AB"/>
    <w:rsid w:val="00C04E28"/>
    <w:rsid w:val="00C04F4D"/>
    <w:rsid w:val="00C04FB0"/>
    <w:rsid w:val="00C052F1"/>
    <w:rsid w:val="00C05706"/>
    <w:rsid w:val="00C05ABA"/>
    <w:rsid w:val="00C064FB"/>
    <w:rsid w:val="00C06F86"/>
    <w:rsid w:val="00C07377"/>
    <w:rsid w:val="00C07578"/>
    <w:rsid w:val="00C078A5"/>
    <w:rsid w:val="00C07CBA"/>
    <w:rsid w:val="00C10478"/>
    <w:rsid w:val="00C11336"/>
    <w:rsid w:val="00C11B00"/>
    <w:rsid w:val="00C11F4C"/>
    <w:rsid w:val="00C12107"/>
    <w:rsid w:val="00C125ED"/>
    <w:rsid w:val="00C128E1"/>
    <w:rsid w:val="00C12C29"/>
    <w:rsid w:val="00C13C2A"/>
    <w:rsid w:val="00C14D4B"/>
    <w:rsid w:val="00C151AE"/>
    <w:rsid w:val="00C154BB"/>
    <w:rsid w:val="00C16365"/>
    <w:rsid w:val="00C163B7"/>
    <w:rsid w:val="00C16CF9"/>
    <w:rsid w:val="00C17265"/>
    <w:rsid w:val="00C17696"/>
    <w:rsid w:val="00C17869"/>
    <w:rsid w:val="00C17A05"/>
    <w:rsid w:val="00C17D1F"/>
    <w:rsid w:val="00C21215"/>
    <w:rsid w:val="00C21CEB"/>
    <w:rsid w:val="00C22201"/>
    <w:rsid w:val="00C22254"/>
    <w:rsid w:val="00C222A0"/>
    <w:rsid w:val="00C234A0"/>
    <w:rsid w:val="00C2460C"/>
    <w:rsid w:val="00C24D3C"/>
    <w:rsid w:val="00C25C64"/>
    <w:rsid w:val="00C27699"/>
    <w:rsid w:val="00C279B5"/>
    <w:rsid w:val="00C27C45"/>
    <w:rsid w:val="00C27F8C"/>
    <w:rsid w:val="00C3097E"/>
    <w:rsid w:val="00C30C8F"/>
    <w:rsid w:val="00C32294"/>
    <w:rsid w:val="00C322C8"/>
    <w:rsid w:val="00C32E66"/>
    <w:rsid w:val="00C3400D"/>
    <w:rsid w:val="00C34F05"/>
    <w:rsid w:val="00C351FF"/>
    <w:rsid w:val="00C35909"/>
    <w:rsid w:val="00C36E15"/>
    <w:rsid w:val="00C3719D"/>
    <w:rsid w:val="00C37CB2"/>
    <w:rsid w:val="00C40BE3"/>
    <w:rsid w:val="00C421ED"/>
    <w:rsid w:val="00C42861"/>
    <w:rsid w:val="00C42C98"/>
    <w:rsid w:val="00C434BC"/>
    <w:rsid w:val="00C43566"/>
    <w:rsid w:val="00C43D55"/>
    <w:rsid w:val="00C45B43"/>
    <w:rsid w:val="00C46783"/>
    <w:rsid w:val="00C473A5"/>
    <w:rsid w:val="00C50BE5"/>
    <w:rsid w:val="00C510A2"/>
    <w:rsid w:val="00C51121"/>
    <w:rsid w:val="00C519B4"/>
    <w:rsid w:val="00C53A4D"/>
    <w:rsid w:val="00C53DE5"/>
    <w:rsid w:val="00C54995"/>
    <w:rsid w:val="00C54B0C"/>
    <w:rsid w:val="00C54D41"/>
    <w:rsid w:val="00C550AD"/>
    <w:rsid w:val="00C5510A"/>
    <w:rsid w:val="00C55CBE"/>
    <w:rsid w:val="00C55F92"/>
    <w:rsid w:val="00C56309"/>
    <w:rsid w:val="00C5632A"/>
    <w:rsid w:val="00C56535"/>
    <w:rsid w:val="00C5705C"/>
    <w:rsid w:val="00C573BA"/>
    <w:rsid w:val="00C57F25"/>
    <w:rsid w:val="00C60783"/>
    <w:rsid w:val="00C611F8"/>
    <w:rsid w:val="00C61415"/>
    <w:rsid w:val="00C619F0"/>
    <w:rsid w:val="00C62254"/>
    <w:rsid w:val="00C62BE8"/>
    <w:rsid w:val="00C633FE"/>
    <w:rsid w:val="00C63451"/>
    <w:rsid w:val="00C640E3"/>
    <w:rsid w:val="00C64672"/>
    <w:rsid w:val="00C64705"/>
    <w:rsid w:val="00C6752E"/>
    <w:rsid w:val="00C679AA"/>
    <w:rsid w:val="00C67EBC"/>
    <w:rsid w:val="00C701B8"/>
    <w:rsid w:val="00C70697"/>
    <w:rsid w:val="00C71464"/>
    <w:rsid w:val="00C71CCB"/>
    <w:rsid w:val="00C72093"/>
    <w:rsid w:val="00C72E9C"/>
    <w:rsid w:val="00C72EF4"/>
    <w:rsid w:val="00C737C4"/>
    <w:rsid w:val="00C73B79"/>
    <w:rsid w:val="00C73D56"/>
    <w:rsid w:val="00C73FFE"/>
    <w:rsid w:val="00C744FE"/>
    <w:rsid w:val="00C746A4"/>
    <w:rsid w:val="00C74FD9"/>
    <w:rsid w:val="00C7550C"/>
    <w:rsid w:val="00C75CE5"/>
    <w:rsid w:val="00C75D2F"/>
    <w:rsid w:val="00C767BE"/>
    <w:rsid w:val="00C76C53"/>
    <w:rsid w:val="00C76E3C"/>
    <w:rsid w:val="00C76E7A"/>
    <w:rsid w:val="00C76F74"/>
    <w:rsid w:val="00C7797A"/>
    <w:rsid w:val="00C81568"/>
    <w:rsid w:val="00C8272F"/>
    <w:rsid w:val="00C82C12"/>
    <w:rsid w:val="00C83FA8"/>
    <w:rsid w:val="00C848E2"/>
    <w:rsid w:val="00C85545"/>
    <w:rsid w:val="00C8612A"/>
    <w:rsid w:val="00C86E68"/>
    <w:rsid w:val="00C9027A"/>
    <w:rsid w:val="00C90365"/>
    <w:rsid w:val="00C9068E"/>
    <w:rsid w:val="00C908D2"/>
    <w:rsid w:val="00C910B8"/>
    <w:rsid w:val="00C915D8"/>
    <w:rsid w:val="00C926EC"/>
    <w:rsid w:val="00C93814"/>
    <w:rsid w:val="00C93C4B"/>
    <w:rsid w:val="00C942BB"/>
    <w:rsid w:val="00C942BF"/>
    <w:rsid w:val="00C944AB"/>
    <w:rsid w:val="00C94828"/>
    <w:rsid w:val="00C9489E"/>
    <w:rsid w:val="00C94F0A"/>
    <w:rsid w:val="00C95B40"/>
    <w:rsid w:val="00C969CE"/>
    <w:rsid w:val="00C97931"/>
    <w:rsid w:val="00C97A78"/>
    <w:rsid w:val="00CA040D"/>
    <w:rsid w:val="00CA076C"/>
    <w:rsid w:val="00CA0993"/>
    <w:rsid w:val="00CA0E2D"/>
    <w:rsid w:val="00CA1953"/>
    <w:rsid w:val="00CA1ED8"/>
    <w:rsid w:val="00CA279D"/>
    <w:rsid w:val="00CA2A34"/>
    <w:rsid w:val="00CA2D55"/>
    <w:rsid w:val="00CA301B"/>
    <w:rsid w:val="00CA3956"/>
    <w:rsid w:val="00CA6A4B"/>
    <w:rsid w:val="00CA7225"/>
    <w:rsid w:val="00CA7E47"/>
    <w:rsid w:val="00CA7E90"/>
    <w:rsid w:val="00CA7FF0"/>
    <w:rsid w:val="00CB0360"/>
    <w:rsid w:val="00CB15F9"/>
    <w:rsid w:val="00CB1F63"/>
    <w:rsid w:val="00CB2197"/>
    <w:rsid w:val="00CB2280"/>
    <w:rsid w:val="00CB2619"/>
    <w:rsid w:val="00CB33B6"/>
    <w:rsid w:val="00CB365F"/>
    <w:rsid w:val="00CB3CEB"/>
    <w:rsid w:val="00CB4271"/>
    <w:rsid w:val="00CB4DF4"/>
    <w:rsid w:val="00CB6CBB"/>
    <w:rsid w:val="00CB70AD"/>
    <w:rsid w:val="00CB7170"/>
    <w:rsid w:val="00CC040E"/>
    <w:rsid w:val="00CC04B5"/>
    <w:rsid w:val="00CC0E3C"/>
    <w:rsid w:val="00CC111F"/>
    <w:rsid w:val="00CC1C40"/>
    <w:rsid w:val="00CC2011"/>
    <w:rsid w:val="00CC2503"/>
    <w:rsid w:val="00CC2AF3"/>
    <w:rsid w:val="00CC3604"/>
    <w:rsid w:val="00CC3EA0"/>
    <w:rsid w:val="00CC4E95"/>
    <w:rsid w:val="00CC53E7"/>
    <w:rsid w:val="00CC7B45"/>
    <w:rsid w:val="00CD0B11"/>
    <w:rsid w:val="00CD0C7F"/>
    <w:rsid w:val="00CD1188"/>
    <w:rsid w:val="00CD16F3"/>
    <w:rsid w:val="00CD1D26"/>
    <w:rsid w:val="00CD1D6E"/>
    <w:rsid w:val="00CD2ED1"/>
    <w:rsid w:val="00CD337B"/>
    <w:rsid w:val="00CD35AA"/>
    <w:rsid w:val="00CD3C73"/>
    <w:rsid w:val="00CD4C58"/>
    <w:rsid w:val="00CD6878"/>
    <w:rsid w:val="00CD6F34"/>
    <w:rsid w:val="00CD7867"/>
    <w:rsid w:val="00CE0003"/>
    <w:rsid w:val="00CE0424"/>
    <w:rsid w:val="00CE0BDF"/>
    <w:rsid w:val="00CE0CC5"/>
    <w:rsid w:val="00CE1474"/>
    <w:rsid w:val="00CE16BE"/>
    <w:rsid w:val="00CE378D"/>
    <w:rsid w:val="00CE6B4E"/>
    <w:rsid w:val="00CE6E18"/>
    <w:rsid w:val="00CE7561"/>
    <w:rsid w:val="00CE76FB"/>
    <w:rsid w:val="00CF0344"/>
    <w:rsid w:val="00CF06FC"/>
    <w:rsid w:val="00CF0C74"/>
    <w:rsid w:val="00CF1354"/>
    <w:rsid w:val="00CF27DA"/>
    <w:rsid w:val="00CF2A04"/>
    <w:rsid w:val="00CF2B44"/>
    <w:rsid w:val="00CF2B56"/>
    <w:rsid w:val="00CF2CDB"/>
    <w:rsid w:val="00CF3023"/>
    <w:rsid w:val="00CF3B1F"/>
    <w:rsid w:val="00CF3BF6"/>
    <w:rsid w:val="00CF4B42"/>
    <w:rsid w:val="00CF57F9"/>
    <w:rsid w:val="00CF6178"/>
    <w:rsid w:val="00CF625B"/>
    <w:rsid w:val="00CF62C2"/>
    <w:rsid w:val="00CF687E"/>
    <w:rsid w:val="00CF6919"/>
    <w:rsid w:val="00CF6C01"/>
    <w:rsid w:val="00CF7555"/>
    <w:rsid w:val="00CF76E1"/>
    <w:rsid w:val="00D007C3"/>
    <w:rsid w:val="00D00E24"/>
    <w:rsid w:val="00D0349B"/>
    <w:rsid w:val="00D03D7C"/>
    <w:rsid w:val="00D04E3A"/>
    <w:rsid w:val="00D0559A"/>
    <w:rsid w:val="00D05892"/>
    <w:rsid w:val="00D06287"/>
    <w:rsid w:val="00D06962"/>
    <w:rsid w:val="00D06D36"/>
    <w:rsid w:val="00D0702E"/>
    <w:rsid w:val="00D10249"/>
    <w:rsid w:val="00D10613"/>
    <w:rsid w:val="00D10E3E"/>
    <w:rsid w:val="00D10F0A"/>
    <w:rsid w:val="00D115C3"/>
    <w:rsid w:val="00D11897"/>
    <w:rsid w:val="00D11BEB"/>
    <w:rsid w:val="00D1202E"/>
    <w:rsid w:val="00D12033"/>
    <w:rsid w:val="00D120FE"/>
    <w:rsid w:val="00D13135"/>
    <w:rsid w:val="00D13E4E"/>
    <w:rsid w:val="00D14310"/>
    <w:rsid w:val="00D14BDC"/>
    <w:rsid w:val="00D16CC3"/>
    <w:rsid w:val="00D16F36"/>
    <w:rsid w:val="00D1751F"/>
    <w:rsid w:val="00D17B13"/>
    <w:rsid w:val="00D20167"/>
    <w:rsid w:val="00D21816"/>
    <w:rsid w:val="00D21B98"/>
    <w:rsid w:val="00D2314E"/>
    <w:rsid w:val="00D232ED"/>
    <w:rsid w:val="00D239A7"/>
    <w:rsid w:val="00D23F47"/>
    <w:rsid w:val="00D242E6"/>
    <w:rsid w:val="00D251C8"/>
    <w:rsid w:val="00D25225"/>
    <w:rsid w:val="00D25615"/>
    <w:rsid w:val="00D25728"/>
    <w:rsid w:val="00D262D7"/>
    <w:rsid w:val="00D262EF"/>
    <w:rsid w:val="00D26B05"/>
    <w:rsid w:val="00D272DF"/>
    <w:rsid w:val="00D273A7"/>
    <w:rsid w:val="00D302A6"/>
    <w:rsid w:val="00D308D1"/>
    <w:rsid w:val="00D32B54"/>
    <w:rsid w:val="00D32D5A"/>
    <w:rsid w:val="00D33DE6"/>
    <w:rsid w:val="00D33F03"/>
    <w:rsid w:val="00D3408F"/>
    <w:rsid w:val="00D34555"/>
    <w:rsid w:val="00D34577"/>
    <w:rsid w:val="00D34C9C"/>
    <w:rsid w:val="00D34D6C"/>
    <w:rsid w:val="00D34E32"/>
    <w:rsid w:val="00D35105"/>
    <w:rsid w:val="00D35111"/>
    <w:rsid w:val="00D36892"/>
    <w:rsid w:val="00D36E71"/>
    <w:rsid w:val="00D37D87"/>
    <w:rsid w:val="00D409F4"/>
    <w:rsid w:val="00D40B09"/>
    <w:rsid w:val="00D40B33"/>
    <w:rsid w:val="00D40E74"/>
    <w:rsid w:val="00D412D8"/>
    <w:rsid w:val="00D4158A"/>
    <w:rsid w:val="00D417F6"/>
    <w:rsid w:val="00D419FF"/>
    <w:rsid w:val="00D41E95"/>
    <w:rsid w:val="00D41FFE"/>
    <w:rsid w:val="00D421B7"/>
    <w:rsid w:val="00D42464"/>
    <w:rsid w:val="00D424A4"/>
    <w:rsid w:val="00D42BDC"/>
    <w:rsid w:val="00D4318F"/>
    <w:rsid w:val="00D438BF"/>
    <w:rsid w:val="00D440F8"/>
    <w:rsid w:val="00D448CE"/>
    <w:rsid w:val="00D45438"/>
    <w:rsid w:val="00D4626E"/>
    <w:rsid w:val="00D503F2"/>
    <w:rsid w:val="00D51218"/>
    <w:rsid w:val="00D5243C"/>
    <w:rsid w:val="00D52D88"/>
    <w:rsid w:val="00D53D87"/>
    <w:rsid w:val="00D545CD"/>
    <w:rsid w:val="00D546BF"/>
    <w:rsid w:val="00D546FF"/>
    <w:rsid w:val="00D54BA4"/>
    <w:rsid w:val="00D556CE"/>
    <w:rsid w:val="00D55AD5"/>
    <w:rsid w:val="00D56707"/>
    <w:rsid w:val="00D569D5"/>
    <w:rsid w:val="00D57169"/>
    <w:rsid w:val="00D576CA"/>
    <w:rsid w:val="00D57B31"/>
    <w:rsid w:val="00D57DC5"/>
    <w:rsid w:val="00D60260"/>
    <w:rsid w:val="00D60D6D"/>
    <w:rsid w:val="00D61800"/>
    <w:rsid w:val="00D61A00"/>
    <w:rsid w:val="00D61AF5"/>
    <w:rsid w:val="00D622B6"/>
    <w:rsid w:val="00D63586"/>
    <w:rsid w:val="00D635CC"/>
    <w:rsid w:val="00D6424D"/>
    <w:rsid w:val="00D652B5"/>
    <w:rsid w:val="00D653C1"/>
    <w:rsid w:val="00D655A6"/>
    <w:rsid w:val="00D66155"/>
    <w:rsid w:val="00D662DC"/>
    <w:rsid w:val="00D66995"/>
    <w:rsid w:val="00D66DFD"/>
    <w:rsid w:val="00D6752D"/>
    <w:rsid w:val="00D67F18"/>
    <w:rsid w:val="00D708B0"/>
    <w:rsid w:val="00D70B6C"/>
    <w:rsid w:val="00D722CE"/>
    <w:rsid w:val="00D747BD"/>
    <w:rsid w:val="00D7625E"/>
    <w:rsid w:val="00D76F5F"/>
    <w:rsid w:val="00D76FAB"/>
    <w:rsid w:val="00D77B1D"/>
    <w:rsid w:val="00D8021F"/>
    <w:rsid w:val="00D80383"/>
    <w:rsid w:val="00D80BFB"/>
    <w:rsid w:val="00D823C6"/>
    <w:rsid w:val="00D82447"/>
    <w:rsid w:val="00D8327F"/>
    <w:rsid w:val="00D83C8B"/>
    <w:rsid w:val="00D844CC"/>
    <w:rsid w:val="00D84FCE"/>
    <w:rsid w:val="00D85E74"/>
    <w:rsid w:val="00D864DB"/>
    <w:rsid w:val="00D86CA3"/>
    <w:rsid w:val="00D871CE"/>
    <w:rsid w:val="00D87B04"/>
    <w:rsid w:val="00D902A4"/>
    <w:rsid w:val="00D904BA"/>
    <w:rsid w:val="00D90609"/>
    <w:rsid w:val="00D914A5"/>
    <w:rsid w:val="00D9162F"/>
    <w:rsid w:val="00D9196D"/>
    <w:rsid w:val="00D91B29"/>
    <w:rsid w:val="00D9240D"/>
    <w:rsid w:val="00D92933"/>
    <w:rsid w:val="00D92982"/>
    <w:rsid w:val="00D92DAD"/>
    <w:rsid w:val="00D9303F"/>
    <w:rsid w:val="00D93215"/>
    <w:rsid w:val="00D935BB"/>
    <w:rsid w:val="00D94327"/>
    <w:rsid w:val="00D951A5"/>
    <w:rsid w:val="00D9527A"/>
    <w:rsid w:val="00D95720"/>
    <w:rsid w:val="00D958CF"/>
    <w:rsid w:val="00D95990"/>
    <w:rsid w:val="00D95C24"/>
    <w:rsid w:val="00D96DCE"/>
    <w:rsid w:val="00D975D0"/>
    <w:rsid w:val="00D976F8"/>
    <w:rsid w:val="00D97901"/>
    <w:rsid w:val="00D97E96"/>
    <w:rsid w:val="00DA15AC"/>
    <w:rsid w:val="00DA27D4"/>
    <w:rsid w:val="00DA305E"/>
    <w:rsid w:val="00DA40BB"/>
    <w:rsid w:val="00DA4EA4"/>
    <w:rsid w:val="00DA50D7"/>
    <w:rsid w:val="00DA533E"/>
    <w:rsid w:val="00DA538D"/>
    <w:rsid w:val="00DA5417"/>
    <w:rsid w:val="00DA56E8"/>
    <w:rsid w:val="00DA66E7"/>
    <w:rsid w:val="00DA6819"/>
    <w:rsid w:val="00DA7AA5"/>
    <w:rsid w:val="00DB004D"/>
    <w:rsid w:val="00DB023A"/>
    <w:rsid w:val="00DB0A9F"/>
    <w:rsid w:val="00DB2460"/>
    <w:rsid w:val="00DB2611"/>
    <w:rsid w:val="00DB31F7"/>
    <w:rsid w:val="00DB377D"/>
    <w:rsid w:val="00DB3781"/>
    <w:rsid w:val="00DB3BC1"/>
    <w:rsid w:val="00DB4E0F"/>
    <w:rsid w:val="00DB505E"/>
    <w:rsid w:val="00DB5B32"/>
    <w:rsid w:val="00DB7BC7"/>
    <w:rsid w:val="00DC0152"/>
    <w:rsid w:val="00DC02DC"/>
    <w:rsid w:val="00DC11F2"/>
    <w:rsid w:val="00DC15FF"/>
    <w:rsid w:val="00DC1BF0"/>
    <w:rsid w:val="00DC2D36"/>
    <w:rsid w:val="00DC354A"/>
    <w:rsid w:val="00DC53EF"/>
    <w:rsid w:val="00DC6330"/>
    <w:rsid w:val="00DC6676"/>
    <w:rsid w:val="00DC75C8"/>
    <w:rsid w:val="00DC7B29"/>
    <w:rsid w:val="00DD03DD"/>
    <w:rsid w:val="00DD173C"/>
    <w:rsid w:val="00DD1DB4"/>
    <w:rsid w:val="00DD21E1"/>
    <w:rsid w:val="00DD26A9"/>
    <w:rsid w:val="00DD2D30"/>
    <w:rsid w:val="00DD33D4"/>
    <w:rsid w:val="00DD41AD"/>
    <w:rsid w:val="00DD48BE"/>
    <w:rsid w:val="00DD4A16"/>
    <w:rsid w:val="00DD5443"/>
    <w:rsid w:val="00DD56FB"/>
    <w:rsid w:val="00DD695C"/>
    <w:rsid w:val="00DD69BE"/>
    <w:rsid w:val="00DE169F"/>
    <w:rsid w:val="00DE2774"/>
    <w:rsid w:val="00DE3631"/>
    <w:rsid w:val="00DE47E1"/>
    <w:rsid w:val="00DE4A6F"/>
    <w:rsid w:val="00DE5608"/>
    <w:rsid w:val="00DE58D0"/>
    <w:rsid w:val="00DE654F"/>
    <w:rsid w:val="00DE6865"/>
    <w:rsid w:val="00DE6CCA"/>
    <w:rsid w:val="00DE7259"/>
    <w:rsid w:val="00DF0B6E"/>
    <w:rsid w:val="00DF0D58"/>
    <w:rsid w:val="00DF1335"/>
    <w:rsid w:val="00DF15E0"/>
    <w:rsid w:val="00DF1D32"/>
    <w:rsid w:val="00DF1DB6"/>
    <w:rsid w:val="00DF2F97"/>
    <w:rsid w:val="00DF37A0"/>
    <w:rsid w:val="00DF4310"/>
    <w:rsid w:val="00DF5429"/>
    <w:rsid w:val="00DF59A1"/>
    <w:rsid w:val="00DF59C1"/>
    <w:rsid w:val="00DF5B7A"/>
    <w:rsid w:val="00DF769C"/>
    <w:rsid w:val="00E005A4"/>
    <w:rsid w:val="00E00F37"/>
    <w:rsid w:val="00E01719"/>
    <w:rsid w:val="00E0173C"/>
    <w:rsid w:val="00E01E89"/>
    <w:rsid w:val="00E022B7"/>
    <w:rsid w:val="00E02ACB"/>
    <w:rsid w:val="00E02DDC"/>
    <w:rsid w:val="00E02DF3"/>
    <w:rsid w:val="00E030BD"/>
    <w:rsid w:val="00E04336"/>
    <w:rsid w:val="00E04AA7"/>
    <w:rsid w:val="00E05042"/>
    <w:rsid w:val="00E051A9"/>
    <w:rsid w:val="00E052A0"/>
    <w:rsid w:val="00E06BD9"/>
    <w:rsid w:val="00E073E0"/>
    <w:rsid w:val="00E07DAD"/>
    <w:rsid w:val="00E07F0F"/>
    <w:rsid w:val="00E110E7"/>
    <w:rsid w:val="00E1114B"/>
    <w:rsid w:val="00E11B20"/>
    <w:rsid w:val="00E1259D"/>
    <w:rsid w:val="00E128E9"/>
    <w:rsid w:val="00E1303E"/>
    <w:rsid w:val="00E13640"/>
    <w:rsid w:val="00E137F2"/>
    <w:rsid w:val="00E1392C"/>
    <w:rsid w:val="00E13D3E"/>
    <w:rsid w:val="00E141D3"/>
    <w:rsid w:val="00E15777"/>
    <w:rsid w:val="00E16967"/>
    <w:rsid w:val="00E16A73"/>
    <w:rsid w:val="00E17FA2"/>
    <w:rsid w:val="00E17FB1"/>
    <w:rsid w:val="00E218F6"/>
    <w:rsid w:val="00E22330"/>
    <w:rsid w:val="00E22A6B"/>
    <w:rsid w:val="00E22AD2"/>
    <w:rsid w:val="00E22CC0"/>
    <w:rsid w:val="00E23543"/>
    <w:rsid w:val="00E2355B"/>
    <w:rsid w:val="00E23A45"/>
    <w:rsid w:val="00E23F8B"/>
    <w:rsid w:val="00E241C0"/>
    <w:rsid w:val="00E258AF"/>
    <w:rsid w:val="00E268FD"/>
    <w:rsid w:val="00E27BFF"/>
    <w:rsid w:val="00E30491"/>
    <w:rsid w:val="00E3057A"/>
    <w:rsid w:val="00E30B5A"/>
    <w:rsid w:val="00E3123D"/>
    <w:rsid w:val="00E31461"/>
    <w:rsid w:val="00E319B1"/>
    <w:rsid w:val="00E31D43"/>
    <w:rsid w:val="00E32608"/>
    <w:rsid w:val="00E331F6"/>
    <w:rsid w:val="00E3381D"/>
    <w:rsid w:val="00E33ABF"/>
    <w:rsid w:val="00E34188"/>
    <w:rsid w:val="00E34A0E"/>
    <w:rsid w:val="00E34B6E"/>
    <w:rsid w:val="00E35559"/>
    <w:rsid w:val="00E359D7"/>
    <w:rsid w:val="00E3680B"/>
    <w:rsid w:val="00E3723A"/>
    <w:rsid w:val="00E37450"/>
    <w:rsid w:val="00E37700"/>
    <w:rsid w:val="00E37860"/>
    <w:rsid w:val="00E3797D"/>
    <w:rsid w:val="00E37AED"/>
    <w:rsid w:val="00E37C67"/>
    <w:rsid w:val="00E40D6B"/>
    <w:rsid w:val="00E418C5"/>
    <w:rsid w:val="00E422A0"/>
    <w:rsid w:val="00E442E7"/>
    <w:rsid w:val="00E446F1"/>
    <w:rsid w:val="00E44B3D"/>
    <w:rsid w:val="00E44E81"/>
    <w:rsid w:val="00E451AF"/>
    <w:rsid w:val="00E4557D"/>
    <w:rsid w:val="00E4652D"/>
    <w:rsid w:val="00E46832"/>
    <w:rsid w:val="00E46886"/>
    <w:rsid w:val="00E46B35"/>
    <w:rsid w:val="00E46D00"/>
    <w:rsid w:val="00E47AEF"/>
    <w:rsid w:val="00E50043"/>
    <w:rsid w:val="00E50321"/>
    <w:rsid w:val="00E50398"/>
    <w:rsid w:val="00E5085F"/>
    <w:rsid w:val="00E50AAB"/>
    <w:rsid w:val="00E5163E"/>
    <w:rsid w:val="00E52CC8"/>
    <w:rsid w:val="00E536E7"/>
    <w:rsid w:val="00E5379B"/>
    <w:rsid w:val="00E53B75"/>
    <w:rsid w:val="00E549DE"/>
    <w:rsid w:val="00E54E3B"/>
    <w:rsid w:val="00E5635F"/>
    <w:rsid w:val="00E57565"/>
    <w:rsid w:val="00E57E38"/>
    <w:rsid w:val="00E615A1"/>
    <w:rsid w:val="00E630BB"/>
    <w:rsid w:val="00E63838"/>
    <w:rsid w:val="00E638EB"/>
    <w:rsid w:val="00E63976"/>
    <w:rsid w:val="00E64434"/>
    <w:rsid w:val="00E656C1"/>
    <w:rsid w:val="00E65C98"/>
    <w:rsid w:val="00E66107"/>
    <w:rsid w:val="00E67482"/>
    <w:rsid w:val="00E674ED"/>
    <w:rsid w:val="00E67C46"/>
    <w:rsid w:val="00E67C51"/>
    <w:rsid w:val="00E7065A"/>
    <w:rsid w:val="00E722EE"/>
    <w:rsid w:val="00E72EFC"/>
    <w:rsid w:val="00E73840"/>
    <w:rsid w:val="00E73B98"/>
    <w:rsid w:val="00E743C4"/>
    <w:rsid w:val="00E74708"/>
    <w:rsid w:val="00E748C2"/>
    <w:rsid w:val="00E74B3C"/>
    <w:rsid w:val="00E750E9"/>
    <w:rsid w:val="00E758EC"/>
    <w:rsid w:val="00E7797E"/>
    <w:rsid w:val="00E77ABE"/>
    <w:rsid w:val="00E80215"/>
    <w:rsid w:val="00E8129A"/>
    <w:rsid w:val="00E8234C"/>
    <w:rsid w:val="00E824AA"/>
    <w:rsid w:val="00E82575"/>
    <w:rsid w:val="00E830E1"/>
    <w:rsid w:val="00E83AA9"/>
    <w:rsid w:val="00E848F1"/>
    <w:rsid w:val="00E853E2"/>
    <w:rsid w:val="00E85928"/>
    <w:rsid w:val="00E86D7C"/>
    <w:rsid w:val="00E874DA"/>
    <w:rsid w:val="00E87822"/>
    <w:rsid w:val="00E87829"/>
    <w:rsid w:val="00E90395"/>
    <w:rsid w:val="00E90E49"/>
    <w:rsid w:val="00E91415"/>
    <w:rsid w:val="00E917F9"/>
    <w:rsid w:val="00E91FD6"/>
    <w:rsid w:val="00E92544"/>
    <w:rsid w:val="00E92764"/>
    <w:rsid w:val="00E927F8"/>
    <w:rsid w:val="00E9291C"/>
    <w:rsid w:val="00E92A14"/>
    <w:rsid w:val="00E92F86"/>
    <w:rsid w:val="00E930C1"/>
    <w:rsid w:val="00E932A1"/>
    <w:rsid w:val="00E93FFE"/>
    <w:rsid w:val="00E94A38"/>
    <w:rsid w:val="00E94F8A"/>
    <w:rsid w:val="00E950B3"/>
    <w:rsid w:val="00E96065"/>
    <w:rsid w:val="00E97212"/>
    <w:rsid w:val="00E97A87"/>
    <w:rsid w:val="00E97CDA"/>
    <w:rsid w:val="00E97D28"/>
    <w:rsid w:val="00EA0614"/>
    <w:rsid w:val="00EA08D6"/>
    <w:rsid w:val="00EA1358"/>
    <w:rsid w:val="00EA2915"/>
    <w:rsid w:val="00EA2DCA"/>
    <w:rsid w:val="00EA301D"/>
    <w:rsid w:val="00EA37FC"/>
    <w:rsid w:val="00EA3D1C"/>
    <w:rsid w:val="00EA4B82"/>
    <w:rsid w:val="00EA6115"/>
    <w:rsid w:val="00EA6CAD"/>
    <w:rsid w:val="00EA7A41"/>
    <w:rsid w:val="00EB077B"/>
    <w:rsid w:val="00EB0844"/>
    <w:rsid w:val="00EB0A96"/>
    <w:rsid w:val="00EB0B77"/>
    <w:rsid w:val="00EB0E3C"/>
    <w:rsid w:val="00EB26F0"/>
    <w:rsid w:val="00EB2AFB"/>
    <w:rsid w:val="00EB2FDA"/>
    <w:rsid w:val="00EB3E90"/>
    <w:rsid w:val="00EB4EA2"/>
    <w:rsid w:val="00EB5A92"/>
    <w:rsid w:val="00EB6C8F"/>
    <w:rsid w:val="00EB6FDF"/>
    <w:rsid w:val="00EC0582"/>
    <w:rsid w:val="00EC1042"/>
    <w:rsid w:val="00EC1730"/>
    <w:rsid w:val="00EC24D5"/>
    <w:rsid w:val="00EC2577"/>
    <w:rsid w:val="00EC272C"/>
    <w:rsid w:val="00EC27C6"/>
    <w:rsid w:val="00EC38BB"/>
    <w:rsid w:val="00EC4207"/>
    <w:rsid w:val="00EC49F1"/>
    <w:rsid w:val="00EC4A8D"/>
    <w:rsid w:val="00EC53E8"/>
    <w:rsid w:val="00EC5653"/>
    <w:rsid w:val="00EC67A3"/>
    <w:rsid w:val="00EC6FA3"/>
    <w:rsid w:val="00EC6FAB"/>
    <w:rsid w:val="00EC71CE"/>
    <w:rsid w:val="00EC76FD"/>
    <w:rsid w:val="00EC7C24"/>
    <w:rsid w:val="00ED1006"/>
    <w:rsid w:val="00ED1610"/>
    <w:rsid w:val="00ED24BD"/>
    <w:rsid w:val="00ED2F67"/>
    <w:rsid w:val="00ED30F5"/>
    <w:rsid w:val="00ED3323"/>
    <w:rsid w:val="00ED3FCE"/>
    <w:rsid w:val="00ED46E9"/>
    <w:rsid w:val="00ED5F8A"/>
    <w:rsid w:val="00ED70E1"/>
    <w:rsid w:val="00EE04DD"/>
    <w:rsid w:val="00EE06E8"/>
    <w:rsid w:val="00EE0C99"/>
    <w:rsid w:val="00EE0D8F"/>
    <w:rsid w:val="00EE0F44"/>
    <w:rsid w:val="00EE134A"/>
    <w:rsid w:val="00EE13F7"/>
    <w:rsid w:val="00EE202B"/>
    <w:rsid w:val="00EE2396"/>
    <w:rsid w:val="00EE26F3"/>
    <w:rsid w:val="00EE2BE4"/>
    <w:rsid w:val="00EE35DE"/>
    <w:rsid w:val="00EE3662"/>
    <w:rsid w:val="00EE3B8D"/>
    <w:rsid w:val="00EE5145"/>
    <w:rsid w:val="00EE66AC"/>
    <w:rsid w:val="00EE7130"/>
    <w:rsid w:val="00EE73DA"/>
    <w:rsid w:val="00EF06AD"/>
    <w:rsid w:val="00EF1228"/>
    <w:rsid w:val="00EF1510"/>
    <w:rsid w:val="00EF18FE"/>
    <w:rsid w:val="00EF2D11"/>
    <w:rsid w:val="00EF3831"/>
    <w:rsid w:val="00EF44D3"/>
    <w:rsid w:val="00EF55E2"/>
    <w:rsid w:val="00EF5787"/>
    <w:rsid w:val="00EF5B04"/>
    <w:rsid w:val="00EF60D0"/>
    <w:rsid w:val="00EF60F6"/>
    <w:rsid w:val="00EF665F"/>
    <w:rsid w:val="00EF792A"/>
    <w:rsid w:val="00EF7B58"/>
    <w:rsid w:val="00F00033"/>
    <w:rsid w:val="00F003A7"/>
    <w:rsid w:val="00F00663"/>
    <w:rsid w:val="00F01AF7"/>
    <w:rsid w:val="00F01B69"/>
    <w:rsid w:val="00F01D83"/>
    <w:rsid w:val="00F03B3F"/>
    <w:rsid w:val="00F04422"/>
    <w:rsid w:val="00F0528D"/>
    <w:rsid w:val="00F05672"/>
    <w:rsid w:val="00F0639B"/>
    <w:rsid w:val="00F068DF"/>
    <w:rsid w:val="00F06C67"/>
    <w:rsid w:val="00F06DFD"/>
    <w:rsid w:val="00F071D1"/>
    <w:rsid w:val="00F07533"/>
    <w:rsid w:val="00F10629"/>
    <w:rsid w:val="00F11E9A"/>
    <w:rsid w:val="00F11F50"/>
    <w:rsid w:val="00F120DB"/>
    <w:rsid w:val="00F12807"/>
    <w:rsid w:val="00F1308E"/>
    <w:rsid w:val="00F13123"/>
    <w:rsid w:val="00F13230"/>
    <w:rsid w:val="00F1336F"/>
    <w:rsid w:val="00F134C7"/>
    <w:rsid w:val="00F13973"/>
    <w:rsid w:val="00F13A36"/>
    <w:rsid w:val="00F13F93"/>
    <w:rsid w:val="00F144F2"/>
    <w:rsid w:val="00F14574"/>
    <w:rsid w:val="00F14A9B"/>
    <w:rsid w:val="00F15F15"/>
    <w:rsid w:val="00F15FA5"/>
    <w:rsid w:val="00F17730"/>
    <w:rsid w:val="00F1788A"/>
    <w:rsid w:val="00F209B7"/>
    <w:rsid w:val="00F20CA5"/>
    <w:rsid w:val="00F21323"/>
    <w:rsid w:val="00F2171E"/>
    <w:rsid w:val="00F21A8D"/>
    <w:rsid w:val="00F22E0E"/>
    <w:rsid w:val="00F235AA"/>
    <w:rsid w:val="00F236E9"/>
    <w:rsid w:val="00F2376F"/>
    <w:rsid w:val="00F237C9"/>
    <w:rsid w:val="00F23D3F"/>
    <w:rsid w:val="00F23E23"/>
    <w:rsid w:val="00F240EC"/>
    <w:rsid w:val="00F243D8"/>
    <w:rsid w:val="00F24F65"/>
    <w:rsid w:val="00F2546E"/>
    <w:rsid w:val="00F25F31"/>
    <w:rsid w:val="00F26529"/>
    <w:rsid w:val="00F27251"/>
    <w:rsid w:val="00F27446"/>
    <w:rsid w:val="00F27815"/>
    <w:rsid w:val="00F27AF8"/>
    <w:rsid w:val="00F30828"/>
    <w:rsid w:val="00F30887"/>
    <w:rsid w:val="00F30F07"/>
    <w:rsid w:val="00F310BA"/>
    <w:rsid w:val="00F3111A"/>
    <w:rsid w:val="00F313D6"/>
    <w:rsid w:val="00F31DDB"/>
    <w:rsid w:val="00F31F28"/>
    <w:rsid w:val="00F32641"/>
    <w:rsid w:val="00F32DEA"/>
    <w:rsid w:val="00F3317E"/>
    <w:rsid w:val="00F346DA"/>
    <w:rsid w:val="00F3524F"/>
    <w:rsid w:val="00F3596B"/>
    <w:rsid w:val="00F36790"/>
    <w:rsid w:val="00F36BB1"/>
    <w:rsid w:val="00F36C71"/>
    <w:rsid w:val="00F3783C"/>
    <w:rsid w:val="00F37AAF"/>
    <w:rsid w:val="00F401B3"/>
    <w:rsid w:val="00F401EB"/>
    <w:rsid w:val="00F409A0"/>
    <w:rsid w:val="00F40F0C"/>
    <w:rsid w:val="00F40F4B"/>
    <w:rsid w:val="00F4186D"/>
    <w:rsid w:val="00F431E1"/>
    <w:rsid w:val="00F4418A"/>
    <w:rsid w:val="00F44B92"/>
    <w:rsid w:val="00F45FE4"/>
    <w:rsid w:val="00F47469"/>
    <w:rsid w:val="00F4766C"/>
    <w:rsid w:val="00F4777F"/>
    <w:rsid w:val="00F47C0B"/>
    <w:rsid w:val="00F50552"/>
    <w:rsid w:val="00F5060E"/>
    <w:rsid w:val="00F507D1"/>
    <w:rsid w:val="00F519CE"/>
    <w:rsid w:val="00F51ADA"/>
    <w:rsid w:val="00F5216C"/>
    <w:rsid w:val="00F52B7A"/>
    <w:rsid w:val="00F532A3"/>
    <w:rsid w:val="00F534A7"/>
    <w:rsid w:val="00F539EE"/>
    <w:rsid w:val="00F53CCF"/>
    <w:rsid w:val="00F5487A"/>
    <w:rsid w:val="00F54EDA"/>
    <w:rsid w:val="00F562EC"/>
    <w:rsid w:val="00F5705A"/>
    <w:rsid w:val="00F5725A"/>
    <w:rsid w:val="00F6001B"/>
    <w:rsid w:val="00F60203"/>
    <w:rsid w:val="00F60322"/>
    <w:rsid w:val="00F607C5"/>
    <w:rsid w:val="00F60DEA"/>
    <w:rsid w:val="00F61EE9"/>
    <w:rsid w:val="00F6302A"/>
    <w:rsid w:val="00F63950"/>
    <w:rsid w:val="00F6496A"/>
    <w:rsid w:val="00F64BD7"/>
    <w:rsid w:val="00F64C2B"/>
    <w:rsid w:val="00F64D97"/>
    <w:rsid w:val="00F651BE"/>
    <w:rsid w:val="00F65382"/>
    <w:rsid w:val="00F65A8D"/>
    <w:rsid w:val="00F65EC9"/>
    <w:rsid w:val="00F66133"/>
    <w:rsid w:val="00F6693B"/>
    <w:rsid w:val="00F67636"/>
    <w:rsid w:val="00F67A3A"/>
    <w:rsid w:val="00F67B0A"/>
    <w:rsid w:val="00F67F53"/>
    <w:rsid w:val="00F700BC"/>
    <w:rsid w:val="00F703BE"/>
    <w:rsid w:val="00F71F69"/>
    <w:rsid w:val="00F72952"/>
    <w:rsid w:val="00F729BD"/>
    <w:rsid w:val="00F72B72"/>
    <w:rsid w:val="00F73357"/>
    <w:rsid w:val="00F740AA"/>
    <w:rsid w:val="00F7466D"/>
    <w:rsid w:val="00F746B3"/>
    <w:rsid w:val="00F74BB9"/>
    <w:rsid w:val="00F74CF3"/>
    <w:rsid w:val="00F74CFC"/>
    <w:rsid w:val="00F75582"/>
    <w:rsid w:val="00F76EFA"/>
    <w:rsid w:val="00F77D0E"/>
    <w:rsid w:val="00F804BE"/>
    <w:rsid w:val="00F81053"/>
    <w:rsid w:val="00F816A0"/>
    <w:rsid w:val="00F817CE"/>
    <w:rsid w:val="00F81D70"/>
    <w:rsid w:val="00F820C0"/>
    <w:rsid w:val="00F826C1"/>
    <w:rsid w:val="00F82DEF"/>
    <w:rsid w:val="00F830E5"/>
    <w:rsid w:val="00F833BE"/>
    <w:rsid w:val="00F836A8"/>
    <w:rsid w:val="00F8456C"/>
    <w:rsid w:val="00F8486B"/>
    <w:rsid w:val="00F859D8"/>
    <w:rsid w:val="00F85F6F"/>
    <w:rsid w:val="00F868F5"/>
    <w:rsid w:val="00F86E19"/>
    <w:rsid w:val="00F87CE6"/>
    <w:rsid w:val="00F9056A"/>
    <w:rsid w:val="00F90B81"/>
    <w:rsid w:val="00F90D8B"/>
    <w:rsid w:val="00F90F8D"/>
    <w:rsid w:val="00F9149B"/>
    <w:rsid w:val="00F91FB3"/>
    <w:rsid w:val="00F92256"/>
    <w:rsid w:val="00F92782"/>
    <w:rsid w:val="00F93AA9"/>
    <w:rsid w:val="00F94435"/>
    <w:rsid w:val="00F9515F"/>
    <w:rsid w:val="00F956EE"/>
    <w:rsid w:val="00F957D5"/>
    <w:rsid w:val="00F9643E"/>
    <w:rsid w:val="00F96985"/>
    <w:rsid w:val="00F969F2"/>
    <w:rsid w:val="00F97838"/>
    <w:rsid w:val="00FA008D"/>
    <w:rsid w:val="00FA2BB3"/>
    <w:rsid w:val="00FA3BEA"/>
    <w:rsid w:val="00FA4C75"/>
    <w:rsid w:val="00FA55ED"/>
    <w:rsid w:val="00FA6393"/>
    <w:rsid w:val="00FA74F6"/>
    <w:rsid w:val="00FB0836"/>
    <w:rsid w:val="00FB1672"/>
    <w:rsid w:val="00FB1681"/>
    <w:rsid w:val="00FB1709"/>
    <w:rsid w:val="00FB18B0"/>
    <w:rsid w:val="00FB1E21"/>
    <w:rsid w:val="00FB20C0"/>
    <w:rsid w:val="00FB2F98"/>
    <w:rsid w:val="00FB3243"/>
    <w:rsid w:val="00FB3624"/>
    <w:rsid w:val="00FB388E"/>
    <w:rsid w:val="00FB39CA"/>
    <w:rsid w:val="00FB4C80"/>
    <w:rsid w:val="00FB50DF"/>
    <w:rsid w:val="00FB554B"/>
    <w:rsid w:val="00FB5A40"/>
    <w:rsid w:val="00FB6A6A"/>
    <w:rsid w:val="00FB6D24"/>
    <w:rsid w:val="00FB7A69"/>
    <w:rsid w:val="00FC0240"/>
    <w:rsid w:val="00FC10EF"/>
    <w:rsid w:val="00FC2809"/>
    <w:rsid w:val="00FC296B"/>
    <w:rsid w:val="00FC2EBC"/>
    <w:rsid w:val="00FC2F52"/>
    <w:rsid w:val="00FC3138"/>
    <w:rsid w:val="00FC62B6"/>
    <w:rsid w:val="00FC6553"/>
    <w:rsid w:val="00FC65AE"/>
    <w:rsid w:val="00FC693D"/>
    <w:rsid w:val="00FC6CF8"/>
    <w:rsid w:val="00FC7285"/>
    <w:rsid w:val="00FC7429"/>
    <w:rsid w:val="00FC791F"/>
    <w:rsid w:val="00FC7E80"/>
    <w:rsid w:val="00FD02CA"/>
    <w:rsid w:val="00FD04CD"/>
    <w:rsid w:val="00FD0585"/>
    <w:rsid w:val="00FD06A8"/>
    <w:rsid w:val="00FD07F6"/>
    <w:rsid w:val="00FD10B5"/>
    <w:rsid w:val="00FD1EC8"/>
    <w:rsid w:val="00FD1F41"/>
    <w:rsid w:val="00FD2C6C"/>
    <w:rsid w:val="00FD32CD"/>
    <w:rsid w:val="00FD47ED"/>
    <w:rsid w:val="00FD486A"/>
    <w:rsid w:val="00FD653C"/>
    <w:rsid w:val="00FD71FA"/>
    <w:rsid w:val="00FD74DB"/>
    <w:rsid w:val="00FD7521"/>
    <w:rsid w:val="00FD7660"/>
    <w:rsid w:val="00FD78E5"/>
    <w:rsid w:val="00FD7ECF"/>
    <w:rsid w:val="00FE0655"/>
    <w:rsid w:val="00FE1850"/>
    <w:rsid w:val="00FE1F0C"/>
    <w:rsid w:val="00FE2365"/>
    <w:rsid w:val="00FE27D7"/>
    <w:rsid w:val="00FE37D7"/>
    <w:rsid w:val="00FE3E43"/>
    <w:rsid w:val="00FE3F40"/>
    <w:rsid w:val="00FE47AB"/>
    <w:rsid w:val="00FE4C7B"/>
    <w:rsid w:val="00FE7336"/>
    <w:rsid w:val="00FE7723"/>
    <w:rsid w:val="00FE787C"/>
    <w:rsid w:val="00FF1A28"/>
    <w:rsid w:val="00FF22B0"/>
    <w:rsid w:val="00FF29AD"/>
    <w:rsid w:val="00FF2C4D"/>
    <w:rsid w:val="00FF2CA7"/>
    <w:rsid w:val="00FF2CBC"/>
    <w:rsid w:val="00FF31C4"/>
    <w:rsid w:val="00FF45A5"/>
    <w:rsid w:val="00FF4C86"/>
    <w:rsid w:val="00FF5052"/>
    <w:rsid w:val="00FF5247"/>
    <w:rsid w:val="00FF5ABF"/>
    <w:rsid w:val="00FF5C91"/>
    <w:rsid w:val="00FF6CB0"/>
    <w:rsid w:val="00FF72DC"/>
    <w:rsid w:val="00FF7F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0A5A6D"/>
  <w15:docId w15:val="{EBE74198-4158-4EDC-A413-790E9D5FB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1438"/>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E878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87829"/>
    <w:pPr>
      <w:pBdr>
        <w:top w:val="none" w:sz="0" w:space="0" w:color="auto"/>
      </w:pBdr>
      <w:spacing w:before="180"/>
      <w:outlineLvl w:val="1"/>
    </w:pPr>
    <w:rPr>
      <w:sz w:val="32"/>
    </w:rPr>
  </w:style>
  <w:style w:type="paragraph" w:styleId="Heading3">
    <w:name w:val="heading 3"/>
    <w:basedOn w:val="Heading2"/>
    <w:next w:val="Normal"/>
    <w:link w:val="Heading3Char"/>
    <w:qFormat/>
    <w:rsid w:val="00E87829"/>
    <w:pPr>
      <w:spacing w:before="120"/>
      <w:outlineLvl w:val="2"/>
    </w:pPr>
    <w:rPr>
      <w:sz w:val="28"/>
    </w:rPr>
  </w:style>
  <w:style w:type="paragraph" w:styleId="Heading4">
    <w:name w:val="heading 4"/>
    <w:basedOn w:val="Heading3"/>
    <w:next w:val="Normal"/>
    <w:link w:val="Heading4Char"/>
    <w:qFormat/>
    <w:rsid w:val="00E87829"/>
    <w:pPr>
      <w:ind w:left="1418" w:hanging="1418"/>
      <w:outlineLvl w:val="3"/>
    </w:pPr>
    <w:rPr>
      <w:sz w:val="24"/>
    </w:rPr>
  </w:style>
  <w:style w:type="paragraph" w:styleId="Heading5">
    <w:name w:val="heading 5"/>
    <w:basedOn w:val="Heading4"/>
    <w:next w:val="Normal"/>
    <w:link w:val="Heading5Char"/>
    <w:qFormat/>
    <w:rsid w:val="00E87829"/>
    <w:pPr>
      <w:ind w:left="1701" w:hanging="1701"/>
      <w:outlineLvl w:val="4"/>
    </w:pPr>
    <w:rPr>
      <w:sz w:val="22"/>
    </w:rPr>
  </w:style>
  <w:style w:type="paragraph" w:styleId="Heading6">
    <w:name w:val="heading 6"/>
    <w:basedOn w:val="H6"/>
    <w:next w:val="Normal"/>
    <w:link w:val="Heading6Char"/>
    <w:qFormat/>
    <w:rsid w:val="00E87829"/>
    <w:pPr>
      <w:outlineLvl w:val="5"/>
    </w:pPr>
  </w:style>
  <w:style w:type="paragraph" w:styleId="Heading7">
    <w:name w:val="heading 7"/>
    <w:basedOn w:val="H6"/>
    <w:next w:val="Normal"/>
    <w:link w:val="Heading7Char"/>
    <w:qFormat/>
    <w:rsid w:val="00E87829"/>
    <w:pPr>
      <w:outlineLvl w:val="6"/>
    </w:pPr>
  </w:style>
  <w:style w:type="paragraph" w:styleId="Heading8">
    <w:name w:val="heading 8"/>
    <w:basedOn w:val="Heading1"/>
    <w:next w:val="Normal"/>
    <w:link w:val="Heading8Char"/>
    <w:qFormat/>
    <w:rsid w:val="00E87829"/>
    <w:pPr>
      <w:ind w:left="0" w:firstLine="0"/>
      <w:outlineLvl w:val="7"/>
    </w:pPr>
  </w:style>
  <w:style w:type="paragraph" w:styleId="Heading9">
    <w:name w:val="heading 9"/>
    <w:basedOn w:val="Heading8"/>
    <w:next w:val="Normal"/>
    <w:link w:val="Heading9Char"/>
    <w:qFormat/>
    <w:rsid w:val="00E87829"/>
    <w:pPr>
      <w:outlineLvl w:val="8"/>
    </w:pPr>
  </w:style>
  <w:style w:type="character" w:default="1" w:styleId="DefaultParagraphFont">
    <w:name w:val="Default Paragraph Font"/>
    <w:uiPriority w:val="1"/>
    <w:semiHidden/>
    <w:unhideWhenUsed/>
    <w:rsid w:val="00C014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1438"/>
  </w:style>
  <w:style w:type="paragraph" w:styleId="TOC8">
    <w:name w:val="toc 8"/>
    <w:basedOn w:val="TOC1"/>
    <w:uiPriority w:val="39"/>
    <w:rsid w:val="00E87829"/>
    <w:pPr>
      <w:spacing w:before="180"/>
      <w:ind w:left="2693" w:hanging="2693"/>
    </w:pPr>
    <w:rPr>
      <w:b/>
    </w:rPr>
  </w:style>
  <w:style w:type="paragraph" w:styleId="TOC1">
    <w:name w:val="toc 1"/>
    <w:uiPriority w:val="39"/>
    <w:rsid w:val="00E878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87829"/>
    <w:pPr>
      <w:keepNext/>
      <w:keepLines/>
      <w:spacing w:before="180"/>
      <w:jc w:val="center"/>
    </w:pPr>
  </w:style>
  <w:style w:type="paragraph" w:styleId="Caption">
    <w:name w:val="caption"/>
    <w:basedOn w:val="Normal"/>
    <w:next w:val="Normal"/>
    <w:qFormat/>
    <w:rsid w:val="00E87829"/>
    <w:pPr>
      <w:spacing w:before="120" w:after="120"/>
    </w:pPr>
    <w:rPr>
      <w:b/>
      <w:lang w:eastAsia="en-GB"/>
    </w:rPr>
  </w:style>
  <w:style w:type="paragraph" w:styleId="TOC5">
    <w:name w:val="toc 5"/>
    <w:basedOn w:val="TOC4"/>
    <w:uiPriority w:val="39"/>
    <w:rsid w:val="00E87829"/>
    <w:pPr>
      <w:ind w:left="1701" w:hanging="1701"/>
    </w:pPr>
  </w:style>
  <w:style w:type="paragraph" w:styleId="TOC4">
    <w:name w:val="toc 4"/>
    <w:basedOn w:val="TOC3"/>
    <w:uiPriority w:val="39"/>
    <w:rsid w:val="00E87829"/>
    <w:pPr>
      <w:ind w:left="1418" w:hanging="1418"/>
    </w:pPr>
  </w:style>
  <w:style w:type="paragraph" w:styleId="TOC3">
    <w:name w:val="toc 3"/>
    <w:basedOn w:val="TOC2"/>
    <w:uiPriority w:val="39"/>
    <w:rsid w:val="00E87829"/>
    <w:pPr>
      <w:ind w:left="1134" w:hanging="1134"/>
    </w:pPr>
  </w:style>
  <w:style w:type="paragraph" w:styleId="TOC2">
    <w:name w:val="toc 2"/>
    <w:basedOn w:val="TOC1"/>
    <w:uiPriority w:val="39"/>
    <w:rsid w:val="00E87829"/>
    <w:pPr>
      <w:keepNext w:val="0"/>
      <w:spacing w:before="0"/>
      <w:ind w:left="851" w:hanging="851"/>
    </w:pPr>
    <w:rPr>
      <w:sz w:val="20"/>
    </w:rPr>
  </w:style>
  <w:style w:type="paragraph" w:styleId="Index2">
    <w:name w:val="index 2"/>
    <w:basedOn w:val="Index1"/>
    <w:rsid w:val="00E87829"/>
    <w:pPr>
      <w:ind w:left="284"/>
    </w:pPr>
  </w:style>
  <w:style w:type="paragraph" w:styleId="Index1">
    <w:name w:val="index 1"/>
    <w:basedOn w:val="Normal"/>
    <w:rsid w:val="00E87829"/>
    <w:pPr>
      <w:keepLines/>
    </w:pPr>
  </w:style>
  <w:style w:type="paragraph" w:styleId="DocumentMap">
    <w:name w:val="Document Map"/>
    <w:basedOn w:val="Normal"/>
    <w:link w:val="DocumentMapChar"/>
    <w:rsid w:val="00E87829"/>
    <w:pPr>
      <w:shd w:val="clear" w:color="auto" w:fill="000080"/>
    </w:pPr>
    <w:rPr>
      <w:rFonts w:ascii="Tahoma" w:hAnsi="Tahoma" w:cs="Tahoma"/>
    </w:rPr>
  </w:style>
  <w:style w:type="paragraph" w:styleId="ListNumber2">
    <w:name w:val="List Number 2"/>
    <w:basedOn w:val="ListNumber"/>
    <w:rsid w:val="00E87829"/>
    <w:pPr>
      <w:numPr>
        <w:numId w:val="22"/>
      </w:numPr>
    </w:pPr>
  </w:style>
  <w:style w:type="paragraph" w:styleId="ListNumber">
    <w:name w:val="List Number"/>
    <w:basedOn w:val="List"/>
    <w:rsid w:val="00E87829"/>
    <w:pPr>
      <w:numPr>
        <w:numId w:val="21"/>
      </w:numPr>
    </w:pPr>
  </w:style>
  <w:style w:type="paragraph" w:styleId="List">
    <w:name w:val="List"/>
    <w:basedOn w:val="BodyText"/>
    <w:rsid w:val="00E87829"/>
    <w:pPr>
      <w:ind w:left="568" w:hanging="284"/>
    </w:pPr>
  </w:style>
  <w:style w:type="paragraph" w:styleId="Header">
    <w:name w:val="header"/>
    <w:link w:val="HeaderChar"/>
    <w:rsid w:val="00E8782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87829"/>
    <w:rPr>
      <w:b/>
      <w:position w:val="6"/>
      <w:sz w:val="16"/>
    </w:rPr>
  </w:style>
  <w:style w:type="paragraph" w:styleId="FootnoteText">
    <w:name w:val="footnote text"/>
    <w:basedOn w:val="Normal"/>
    <w:link w:val="FootnoteTextChar"/>
    <w:rsid w:val="00E87829"/>
    <w:pPr>
      <w:keepLines/>
      <w:ind w:left="454" w:hanging="454"/>
    </w:pPr>
    <w:rPr>
      <w:sz w:val="16"/>
    </w:rPr>
  </w:style>
  <w:style w:type="paragraph" w:customStyle="1" w:styleId="3GPPHeader">
    <w:name w:val="3GPP_Header"/>
    <w:basedOn w:val="BodyText"/>
    <w:rsid w:val="00E87829"/>
    <w:pPr>
      <w:tabs>
        <w:tab w:val="left" w:pos="1701"/>
        <w:tab w:val="right" w:pos="9639"/>
      </w:tabs>
      <w:spacing w:after="240"/>
    </w:pPr>
    <w:rPr>
      <w:b/>
    </w:rPr>
  </w:style>
  <w:style w:type="paragraph" w:styleId="TOC9">
    <w:name w:val="toc 9"/>
    <w:basedOn w:val="TOC8"/>
    <w:uiPriority w:val="39"/>
    <w:rsid w:val="00E87829"/>
    <w:pPr>
      <w:ind w:left="1418" w:hanging="1418"/>
    </w:pPr>
  </w:style>
  <w:style w:type="paragraph" w:styleId="TOC6">
    <w:name w:val="toc 6"/>
    <w:basedOn w:val="TOC5"/>
    <w:next w:val="Normal"/>
    <w:uiPriority w:val="39"/>
    <w:rsid w:val="00E87829"/>
    <w:pPr>
      <w:ind w:left="1985" w:hanging="1985"/>
    </w:pPr>
  </w:style>
  <w:style w:type="paragraph" w:styleId="TOC7">
    <w:name w:val="toc 7"/>
    <w:basedOn w:val="TOC6"/>
    <w:next w:val="Normal"/>
    <w:uiPriority w:val="39"/>
    <w:rsid w:val="00E87829"/>
    <w:pPr>
      <w:ind w:left="2268" w:hanging="2268"/>
    </w:pPr>
  </w:style>
  <w:style w:type="paragraph" w:styleId="ListBullet2">
    <w:name w:val="List Bullet 2"/>
    <w:basedOn w:val="ListBullet"/>
    <w:rsid w:val="00E87829"/>
    <w:pPr>
      <w:numPr>
        <w:numId w:val="17"/>
      </w:numPr>
    </w:pPr>
  </w:style>
  <w:style w:type="paragraph" w:styleId="ListBullet">
    <w:name w:val="List Bullet"/>
    <w:basedOn w:val="List"/>
    <w:rsid w:val="00E87829"/>
    <w:pPr>
      <w:numPr>
        <w:numId w:val="16"/>
      </w:numPr>
    </w:pPr>
  </w:style>
  <w:style w:type="paragraph" w:styleId="ListBullet3">
    <w:name w:val="List Bullet 3"/>
    <w:basedOn w:val="ListBullet2"/>
    <w:rsid w:val="00E87829"/>
    <w:pPr>
      <w:numPr>
        <w:numId w:val="18"/>
      </w:numPr>
    </w:pPr>
  </w:style>
  <w:style w:type="paragraph" w:customStyle="1" w:styleId="EQ">
    <w:name w:val="EQ"/>
    <w:basedOn w:val="Normal"/>
    <w:next w:val="Normal"/>
    <w:rsid w:val="00E87829"/>
    <w:pPr>
      <w:keepLines/>
      <w:tabs>
        <w:tab w:val="center" w:pos="4536"/>
        <w:tab w:val="right" w:pos="9072"/>
      </w:tabs>
    </w:pPr>
    <w:rPr>
      <w:noProof/>
    </w:rPr>
  </w:style>
  <w:style w:type="paragraph" w:styleId="List2">
    <w:name w:val="List 2"/>
    <w:basedOn w:val="List"/>
    <w:rsid w:val="00E87829"/>
    <w:pPr>
      <w:ind w:left="851"/>
    </w:pPr>
  </w:style>
  <w:style w:type="paragraph" w:styleId="List3">
    <w:name w:val="List 3"/>
    <w:basedOn w:val="List2"/>
    <w:rsid w:val="00E87829"/>
    <w:pPr>
      <w:ind w:left="1135"/>
    </w:pPr>
  </w:style>
  <w:style w:type="paragraph" w:styleId="List4">
    <w:name w:val="List 4"/>
    <w:basedOn w:val="List3"/>
    <w:rsid w:val="00E87829"/>
    <w:pPr>
      <w:ind w:left="1418"/>
    </w:pPr>
  </w:style>
  <w:style w:type="paragraph" w:styleId="List5">
    <w:name w:val="List 5"/>
    <w:basedOn w:val="List4"/>
    <w:rsid w:val="00E87829"/>
    <w:pPr>
      <w:ind w:left="1702"/>
    </w:pPr>
  </w:style>
  <w:style w:type="paragraph" w:customStyle="1" w:styleId="EditorsNote">
    <w:name w:val="Editor's Note"/>
    <w:aliases w:val="EN"/>
    <w:basedOn w:val="NO"/>
    <w:link w:val="EditorsNoteChar"/>
    <w:qFormat/>
    <w:rsid w:val="00E87829"/>
    <w:rPr>
      <w:color w:val="FF0000"/>
    </w:rPr>
  </w:style>
  <w:style w:type="paragraph" w:styleId="ListBullet4">
    <w:name w:val="List Bullet 4"/>
    <w:basedOn w:val="ListBullet3"/>
    <w:qFormat/>
    <w:rsid w:val="00E87829"/>
    <w:pPr>
      <w:numPr>
        <w:numId w:val="19"/>
      </w:numPr>
    </w:pPr>
  </w:style>
  <w:style w:type="paragraph" w:styleId="ListBullet5">
    <w:name w:val="List Bullet 5"/>
    <w:basedOn w:val="ListBullet4"/>
    <w:rsid w:val="00E87829"/>
    <w:pPr>
      <w:numPr>
        <w:numId w:val="20"/>
      </w:numPr>
    </w:pPr>
  </w:style>
  <w:style w:type="paragraph" w:styleId="Footer">
    <w:name w:val="footer"/>
    <w:basedOn w:val="Header"/>
    <w:link w:val="FooterChar"/>
    <w:rsid w:val="00E87829"/>
    <w:pPr>
      <w:jc w:val="center"/>
    </w:pPr>
    <w:rPr>
      <w:i/>
    </w:rPr>
  </w:style>
  <w:style w:type="paragraph" w:customStyle="1" w:styleId="Reference">
    <w:name w:val="Reference"/>
    <w:basedOn w:val="BodyText"/>
    <w:rsid w:val="00E87829"/>
    <w:pPr>
      <w:numPr>
        <w:numId w:val="2"/>
      </w:numPr>
    </w:pPr>
  </w:style>
  <w:style w:type="paragraph" w:styleId="BalloonText">
    <w:name w:val="Balloon Text"/>
    <w:basedOn w:val="Normal"/>
    <w:link w:val="BalloonTextChar"/>
    <w:rsid w:val="00E87829"/>
    <w:rPr>
      <w:rFonts w:ascii="Segoe UI" w:hAnsi="Segoe UI" w:cs="Segoe UI"/>
      <w:sz w:val="18"/>
      <w:szCs w:val="18"/>
    </w:rPr>
  </w:style>
  <w:style w:type="character" w:styleId="PageNumber">
    <w:name w:val="page number"/>
    <w:basedOn w:val="DefaultParagraphFont"/>
    <w:rsid w:val="00E87829"/>
  </w:style>
  <w:style w:type="paragraph" w:styleId="BodyText">
    <w:name w:val="Body Text"/>
    <w:basedOn w:val="Normal"/>
    <w:link w:val="BodyTextChar"/>
    <w:rsid w:val="00E87829"/>
    <w:pPr>
      <w:spacing w:after="120"/>
    </w:pPr>
    <w:rPr>
      <w:rFonts w:ascii="Arial" w:hAnsi="Arial"/>
    </w:rPr>
  </w:style>
  <w:style w:type="character" w:styleId="Hyperlink">
    <w:name w:val="Hyperlink"/>
    <w:uiPriority w:val="99"/>
    <w:rsid w:val="00E87829"/>
    <w:rPr>
      <w:color w:val="0000FF"/>
      <w:u w:val="single"/>
    </w:rPr>
  </w:style>
  <w:style w:type="character" w:styleId="FollowedHyperlink">
    <w:name w:val="FollowedHyperlink"/>
    <w:unhideWhenUsed/>
    <w:rsid w:val="00E87829"/>
    <w:rPr>
      <w:color w:val="800080"/>
      <w:u w:val="single"/>
    </w:rPr>
  </w:style>
  <w:style w:type="character" w:styleId="CommentReference">
    <w:name w:val="annotation reference"/>
    <w:uiPriority w:val="99"/>
    <w:qFormat/>
    <w:rsid w:val="00E87829"/>
    <w:rPr>
      <w:sz w:val="16"/>
      <w:szCs w:val="16"/>
    </w:rPr>
  </w:style>
  <w:style w:type="paragraph" w:styleId="CommentText">
    <w:name w:val="annotation text"/>
    <w:basedOn w:val="Normal"/>
    <w:link w:val="CommentTextChar"/>
    <w:qFormat/>
    <w:rsid w:val="00E87829"/>
  </w:style>
  <w:style w:type="paragraph" w:styleId="CommentSubject">
    <w:name w:val="annotation subject"/>
    <w:basedOn w:val="CommentText"/>
    <w:next w:val="CommentText"/>
    <w:link w:val="CommentSubjectChar"/>
    <w:rsid w:val="00E87829"/>
    <w:rPr>
      <w:b/>
      <w:bCs/>
    </w:rPr>
  </w:style>
  <w:style w:type="character" w:customStyle="1" w:styleId="Heading1Char">
    <w:name w:val="Heading 1 Char"/>
    <w:link w:val="Heading1"/>
    <w:rsid w:val="00E87829"/>
    <w:rPr>
      <w:rFonts w:ascii="Arial" w:hAnsi="Arial"/>
      <w:sz w:val="36"/>
      <w:lang w:eastAsia="ja-JP"/>
    </w:rPr>
  </w:style>
  <w:style w:type="paragraph" w:customStyle="1" w:styleId="B1">
    <w:name w:val="B1"/>
    <w:basedOn w:val="List"/>
    <w:link w:val="B1Char1"/>
    <w:qFormat/>
    <w:rsid w:val="00E87829"/>
    <w:rPr>
      <w:rFonts w:ascii="Times New Roman" w:hAnsi="Times New Roman"/>
    </w:rPr>
  </w:style>
  <w:style w:type="paragraph" w:customStyle="1" w:styleId="B2">
    <w:name w:val="B2"/>
    <w:basedOn w:val="List2"/>
    <w:link w:val="B2Char"/>
    <w:qFormat/>
    <w:rsid w:val="00E87829"/>
    <w:rPr>
      <w:rFonts w:ascii="Times New Roman" w:hAnsi="Times New Roman"/>
    </w:rPr>
  </w:style>
  <w:style w:type="paragraph" w:customStyle="1" w:styleId="B3">
    <w:name w:val="B3"/>
    <w:basedOn w:val="List3"/>
    <w:link w:val="B3Char2"/>
    <w:qFormat/>
    <w:rsid w:val="00E87829"/>
    <w:rPr>
      <w:rFonts w:ascii="Times New Roman" w:hAnsi="Times New Roman"/>
    </w:rPr>
  </w:style>
  <w:style w:type="paragraph" w:customStyle="1" w:styleId="B4">
    <w:name w:val="B4"/>
    <w:basedOn w:val="List4"/>
    <w:link w:val="B4Char"/>
    <w:rsid w:val="00E87829"/>
    <w:rPr>
      <w:rFonts w:ascii="Times New Roman" w:hAnsi="Times New Roman"/>
    </w:rPr>
  </w:style>
  <w:style w:type="paragraph" w:customStyle="1" w:styleId="Proposal">
    <w:name w:val="Proposal"/>
    <w:basedOn w:val="BodyText"/>
    <w:rsid w:val="00E87829"/>
    <w:pPr>
      <w:numPr>
        <w:numId w:val="3"/>
      </w:numPr>
      <w:tabs>
        <w:tab w:val="clear" w:pos="1304"/>
        <w:tab w:val="left" w:pos="1701"/>
      </w:tabs>
      <w:ind w:left="1701" w:hanging="1701"/>
    </w:pPr>
    <w:rPr>
      <w:b/>
      <w:bCs/>
    </w:rPr>
  </w:style>
  <w:style w:type="character" w:customStyle="1" w:styleId="BodyTextChar">
    <w:name w:val="Body Text Char"/>
    <w:link w:val="BodyText"/>
    <w:rsid w:val="00E87829"/>
    <w:rPr>
      <w:rFonts w:ascii="Arial" w:hAnsi="Arial"/>
      <w:lang w:eastAsia="zh-CN"/>
    </w:rPr>
  </w:style>
  <w:style w:type="paragraph" w:customStyle="1" w:styleId="B5">
    <w:name w:val="B5"/>
    <w:basedOn w:val="List5"/>
    <w:link w:val="B5Char"/>
    <w:rsid w:val="00E87829"/>
    <w:rPr>
      <w:rFonts w:ascii="Times New Roman" w:hAnsi="Times New Roman"/>
    </w:rPr>
  </w:style>
  <w:style w:type="paragraph" w:customStyle="1" w:styleId="EX">
    <w:name w:val="EX"/>
    <w:basedOn w:val="Normal"/>
    <w:rsid w:val="00E87829"/>
    <w:pPr>
      <w:keepLines/>
      <w:ind w:left="1702" w:hanging="1418"/>
    </w:pPr>
  </w:style>
  <w:style w:type="paragraph" w:customStyle="1" w:styleId="EW">
    <w:name w:val="EW"/>
    <w:basedOn w:val="EX"/>
    <w:rsid w:val="00E87829"/>
  </w:style>
  <w:style w:type="paragraph" w:customStyle="1" w:styleId="TAL">
    <w:name w:val="TAL"/>
    <w:basedOn w:val="Normal"/>
    <w:link w:val="TALCar"/>
    <w:qFormat/>
    <w:rsid w:val="00E87829"/>
    <w:pPr>
      <w:keepNext/>
      <w:keepLines/>
    </w:pPr>
    <w:rPr>
      <w:rFonts w:ascii="Arial" w:hAnsi="Arial"/>
      <w:sz w:val="18"/>
    </w:rPr>
  </w:style>
  <w:style w:type="paragraph" w:customStyle="1" w:styleId="TAC">
    <w:name w:val="TAC"/>
    <w:basedOn w:val="TAL"/>
    <w:rsid w:val="00E87829"/>
    <w:pPr>
      <w:jc w:val="center"/>
    </w:pPr>
  </w:style>
  <w:style w:type="paragraph" w:customStyle="1" w:styleId="TAH">
    <w:name w:val="TAH"/>
    <w:basedOn w:val="TAC"/>
    <w:link w:val="TAHCar"/>
    <w:qFormat/>
    <w:rsid w:val="00E87829"/>
    <w:rPr>
      <w:b/>
    </w:rPr>
  </w:style>
  <w:style w:type="paragraph" w:customStyle="1" w:styleId="TAN">
    <w:name w:val="TAN"/>
    <w:basedOn w:val="TAL"/>
    <w:rsid w:val="00E87829"/>
    <w:pPr>
      <w:ind w:left="851" w:hanging="851"/>
    </w:pPr>
  </w:style>
  <w:style w:type="paragraph" w:customStyle="1" w:styleId="TAR">
    <w:name w:val="TAR"/>
    <w:basedOn w:val="TAL"/>
    <w:rsid w:val="00E87829"/>
    <w:pPr>
      <w:jc w:val="right"/>
    </w:pPr>
  </w:style>
  <w:style w:type="paragraph" w:customStyle="1" w:styleId="TH">
    <w:name w:val="TH"/>
    <w:basedOn w:val="Normal"/>
    <w:link w:val="THChar"/>
    <w:qFormat/>
    <w:rsid w:val="00E87829"/>
    <w:pPr>
      <w:keepNext/>
      <w:keepLines/>
      <w:spacing w:before="60"/>
      <w:jc w:val="center"/>
    </w:pPr>
    <w:rPr>
      <w:rFonts w:ascii="Arial" w:hAnsi="Arial"/>
      <w:b/>
    </w:rPr>
  </w:style>
  <w:style w:type="paragraph" w:customStyle="1" w:styleId="TF">
    <w:name w:val="TF"/>
    <w:basedOn w:val="TH"/>
    <w:link w:val="TFChar"/>
    <w:rsid w:val="00E87829"/>
    <w:pPr>
      <w:keepNext w:val="0"/>
      <w:spacing w:before="0" w:after="240"/>
    </w:pPr>
  </w:style>
  <w:style w:type="paragraph" w:customStyle="1" w:styleId="TT">
    <w:name w:val="TT"/>
    <w:basedOn w:val="Heading1"/>
    <w:next w:val="Normal"/>
    <w:rsid w:val="00E87829"/>
    <w:pPr>
      <w:outlineLvl w:val="9"/>
    </w:pPr>
  </w:style>
  <w:style w:type="paragraph" w:customStyle="1" w:styleId="ZA">
    <w:name w:val="ZA"/>
    <w:rsid w:val="00E878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878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8782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878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87829"/>
  </w:style>
  <w:style w:type="paragraph" w:customStyle="1" w:styleId="ZH">
    <w:name w:val="ZH"/>
    <w:rsid w:val="00E8782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878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87829"/>
    <w:pPr>
      <w:framePr w:hRule="auto" w:wrap="notBeside" w:y="852"/>
    </w:pPr>
    <w:rPr>
      <w:i w:val="0"/>
      <w:sz w:val="40"/>
    </w:rPr>
  </w:style>
  <w:style w:type="paragraph" w:customStyle="1" w:styleId="ZU">
    <w:name w:val="ZU"/>
    <w:rsid w:val="00E878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87829"/>
    <w:pPr>
      <w:framePr w:wrap="notBeside" w:y="16161"/>
    </w:pPr>
  </w:style>
  <w:style w:type="paragraph" w:customStyle="1" w:styleId="FP">
    <w:name w:val="FP"/>
    <w:basedOn w:val="Normal"/>
    <w:rsid w:val="00E87829"/>
  </w:style>
  <w:style w:type="paragraph" w:customStyle="1" w:styleId="Observation">
    <w:name w:val="Observation"/>
    <w:basedOn w:val="Proposal"/>
    <w:qFormat/>
    <w:rsid w:val="00E87829"/>
    <w:pPr>
      <w:numPr>
        <w:numId w:val="13"/>
      </w:numPr>
      <w:ind w:left="1701" w:hanging="1701"/>
    </w:pPr>
  </w:style>
  <w:style w:type="paragraph" w:styleId="TableofFigures">
    <w:name w:val="table of figures"/>
    <w:basedOn w:val="BodyText"/>
    <w:next w:val="Normal"/>
    <w:uiPriority w:val="99"/>
    <w:rsid w:val="00E87829"/>
    <w:pPr>
      <w:ind w:left="1701" w:hanging="1701"/>
    </w:pPr>
    <w:rPr>
      <w:b/>
    </w:rPr>
  </w:style>
  <w:style w:type="character" w:customStyle="1" w:styleId="B1Char1">
    <w:name w:val="B1 Char1"/>
    <w:link w:val="B1"/>
    <w:qFormat/>
    <w:rsid w:val="00E87829"/>
    <w:rPr>
      <w:rFonts w:ascii="Times New Roman" w:hAnsi="Times New Roman"/>
      <w:lang w:eastAsia="zh-CN"/>
    </w:rPr>
  </w:style>
  <w:style w:type="character" w:customStyle="1" w:styleId="B2Char">
    <w:name w:val="B2 Char"/>
    <w:link w:val="B2"/>
    <w:qFormat/>
    <w:rsid w:val="00E87829"/>
    <w:rPr>
      <w:rFonts w:ascii="Times New Roman" w:hAnsi="Times New Roman"/>
      <w:lang w:eastAsia="ja-JP"/>
    </w:rPr>
  </w:style>
  <w:style w:type="character" w:customStyle="1" w:styleId="B3Char2">
    <w:name w:val="B3 Char2"/>
    <w:link w:val="B3"/>
    <w:qFormat/>
    <w:rsid w:val="00E87829"/>
    <w:rPr>
      <w:rFonts w:ascii="Times New Roman" w:hAnsi="Times New Roman"/>
      <w:lang w:eastAsia="ja-JP"/>
    </w:rPr>
  </w:style>
  <w:style w:type="character" w:customStyle="1" w:styleId="B4Char">
    <w:name w:val="B4 Char"/>
    <w:link w:val="B4"/>
    <w:rsid w:val="00E87829"/>
    <w:rPr>
      <w:rFonts w:ascii="Times New Roman" w:hAnsi="Times New Roman"/>
      <w:lang w:eastAsia="ja-JP"/>
    </w:rPr>
  </w:style>
  <w:style w:type="character" w:customStyle="1" w:styleId="B5Char">
    <w:name w:val="B5 Char"/>
    <w:link w:val="B5"/>
    <w:rsid w:val="00E87829"/>
    <w:rPr>
      <w:rFonts w:ascii="Times New Roman" w:hAnsi="Times New Roman"/>
      <w:lang w:eastAsia="ja-JP"/>
    </w:rPr>
  </w:style>
  <w:style w:type="paragraph" w:customStyle="1" w:styleId="B6">
    <w:name w:val="B6"/>
    <w:basedOn w:val="B5"/>
    <w:link w:val="B6Char"/>
    <w:rsid w:val="00E87829"/>
    <w:pPr>
      <w:ind w:left="1985"/>
    </w:pPr>
  </w:style>
  <w:style w:type="character" w:customStyle="1" w:styleId="B6Char">
    <w:name w:val="B6 Char"/>
    <w:link w:val="B6"/>
    <w:rsid w:val="00E87829"/>
    <w:rPr>
      <w:rFonts w:ascii="Times New Roman" w:hAnsi="Times New Roman"/>
      <w:lang w:eastAsia="ja-JP"/>
    </w:rPr>
  </w:style>
  <w:style w:type="paragraph" w:customStyle="1" w:styleId="B7">
    <w:name w:val="B7"/>
    <w:basedOn w:val="B6"/>
    <w:link w:val="B7Char"/>
    <w:rsid w:val="00E87829"/>
    <w:pPr>
      <w:ind w:left="2269"/>
    </w:pPr>
  </w:style>
  <w:style w:type="character" w:customStyle="1" w:styleId="B7Char">
    <w:name w:val="B7 Char"/>
    <w:basedOn w:val="B6Char"/>
    <w:link w:val="B7"/>
    <w:rsid w:val="00E87829"/>
    <w:rPr>
      <w:rFonts w:ascii="Times New Roman" w:hAnsi="Times New Roman"/>
      <w:lang w:eastAsia="ja-JP"/>
    </w:rPr>
  </w:style>
  <w:style w:type="paragraph" w:customStyle="1" w:styleId="B8">
    <w:name w:val="B8"/>
    <w:basedOn w:val="B7"/>
    <w:qFormat/>
    <w:rsid w:val="00E87829"/>
    <w:pPr>
      <w:ind w:left="2552"/>
    </w:pPr>
  </w:style>
  <w:style w:type="character" w:customStyle="1" w:styleId="BalloonTextChar">
    <w:name w:val="Balloon Text Char"/>
    <w:link w:val="BalloonText"/>
    <w:rsid w:val="00E87829"/>
    <w:rPr>
      <w:rFonts w:ascii="Segoe UI" w:hAnsi="Segoe UI" w:cs="Segoe UI"/>
      <w:sz w:val="18"/>
      <w:szCs w:val="18"/>
      <w:lang w:eastAsia="ja-JP"/>
    </w:rPr>
  </w:style>
  <w:style w:type="character" w:customStyle="1" w:styleId="CommentTextChar">
    <w:name w:val="Comment Text Char"/>
    <w:link w:val="CommentText"/>
    <w:qFormat/>
    <w:rsid w:val="00E87829"/>
    <w:rPr>
      <w:rFonts w:ascii="Times New Roman" w:hAnsi="Times New Roman"/>
      <w:lang w:eastAsia="ja-JP"/>
    </w:rPr>
  </w:style>
  <w:style w:type="character" w:customStyle="1" w:styleId="CommentSubjectChar">
    <w:name w:val="Comment Subject Char"/>
    <w:link w:val="CommentSubject"/>
    <w:rsid w:val="00E87829"/>
    <w:rPr>
      <w:rFonts w:ascii="Times New Roman" w:hAnsi="Times New Roman"/>
      <w:b/>
      <w:bCs/>
      <w:lang w:eastAsia="ja-JP"/>
    </w:rPr>
  </w:style>
  <w:style w:type="paragraph" w:customStyle="1" w:styleId="CRCoverPage">
    <w:name w:val="CR Cover Page"/>
    <w:link w:val="CRCoverPageZchn"/>
    <w:qFormat/>
    <w:rsid w:val="00E87829"/>
    <w:pPr>
      <w:spacing w:after="120"/>
    </w:pPr>
    <w:rPr>
      <w:rFonts w:ascii="Arial" w:hAnsi="Arial"/>
      <w:lang w:eastAsia="ko-KR"/>
    </w:rPr>
  </w:style>
  <w:style w:type="character" w:customStyle="1" w:styleId="CRCoverPageZchn">
    <w:name w:val="CR Cover Page Zchn"/>
    <w:link w:val="CRCoverPage"/>
    <w:rsid w:val="00E87829"/>
    <w:rPr>
      <w:rFonts w:ascii="Arial" w:hAnsi="Arial"/>
      <w:lang w:eastAsia="ko-KR"/>
    </w:rPr>
  </w:style>
  <w:style w:type="paragraph" w:customStyle="1" w:styleId="Doc-text2">
    <w:name w:val="Doc-text2"/>
    <w:basedOn w:val="Normal"/>
    <w:link w:val="Doc-text2Char"/>
    <w:qFormat/>
    <w:rsid w:val="00E87829"/>
    <w:pPr>
      <w:tabs>
        <w:tab w:val="left" w:pos="1622"/>
      </w:tabs>
      <w:ind w:left="1622" w:hanging="363"/>
    </w:pPr>
    <w:rPr>
      <w:rFonts w:ascii="Arial" w:hAnsi="Arial"/>
    </w:rPr>
  </w:style>
  <w:style w:type="character" w:customStyle="1" w:styleId="Doc-text2Char">
    <w:name w:val="Doc-text2 Char"/>
    <w:link w:val="Doc-text2"/>
    <w:locked/>
    <w:rsid w:val="00E87829"/>
    <w:rPr>
      <w:rFonts w:ascii="Arial" w:eastAsia="MS Mincho" w:hAnsi="Arial"/>
      <w:szCs w:val="24"/>
    </w:rPr>
  </w:style>
  <w:style w:type="character" w:customStyle="1" w:styleId="DocumentMapChar">
    <w:name w:val="Document Map Char"/>
    <w:link w:val="DocumentMap"/>
    <w:rsid w:val="00E87829"/>
    <w:rPr>
      <w:rFonts w:ascii="Tahoma" w:hAnsi="Tahoma" w:cs="Tahoma"/>
      <w:shd w:val="clear" w:color="auto" w:fill="000080"/>
      <w:lang w:eastAsia="ja-JP"/>
    </w:rPr>
  </w:style>
  <w:style w:type="paragraph" w:customStyle="1" w:styleId="NO">
    <w:name w:val="NO"/>
    <w:basedOn w:val="Normal"/>
    <w:link w:val="NOChar"/>
    <w:qFormat/>
    <w:rsid w:val="00E87829"/>
    <w:pPr>
      <w:keepLines/>
      <w:ind w:left="1135" w:hanging="851"/>
    </w:pPr>
  </w:style>
  <w:style w:type="character" w:customStyle="1" w:styleId="NOChar">
    <w:name w:val="NO Char"/>
    <w:link w:val="NO"/>
    <w:qFormat/>
    <w:rsid w:val="00E87829"/>
    <w:rPr>
      <w:rFonts w:ascii="Times New Roman" w:hAnsi="Times New Roman"/>
      <w:lang w:eastAsia="ja-JP"/>
    </w:rPr>
  </w:style>
  <w:style w:type="character" w:customStyle="1" w:styleId="EditorsNoteChar">
    <w:name w:val="Editor's Note Char"/>
    <w:aliases w:val="EN Char"/>
    <w:link w:val="EditorsNote"/>
    <w:rsid w:val="00E87829"/>
    <w:rPr>
      <w:rFonts w:ascii="Times New Roman" w:hAnsi="Times New Roman"/>
      <w:color w:val="FF0000"/>
    </w:rPr>
  </w:style>
  <w:style w:type="paragraph" w:customStyle="1" w:styleId="EmailDiscussion">
    <w:name w:val="EmailDiscussion"/>
    <w:basedOn w:val="Normal"/>
    <w:next w:val="Normal"/>
    <w:rsid w:val="00E87829"/>
    <w:pPr>
      <w:numPr>
        <w:numId w:val="14"/>
      </w:numPr>
      <w:spacing w:before="40"/>
    </w:pPr>
    <w:rPr>
      <w:rFonts w:ascii="Arial" w:hAnsi="Arial"/>
      <w:b/>
      <w:lang w:eastAsia="en-GB"/>
    </w:rPr>
  </w:style>
  <w:style w:type="character" w:styleId="Emphasis">
    <w:name w:val="Emphasis"/>
    <w:qFormat/>
    <w:rsid w:val="00E87829"/>
    <w:rPr>
      <w:i/>
      <w:iCs/>
    </w:rPr>
  </w:style>
  <w:style w:type="paragraph" w:customStyle="1" w:styleId="FigureTitle">
    <w:name w:val="Figure_Title"/>
    <w:basedOn w:val="Normal"/>
    <w:next w:val="Normal"/>
    <w:rsid w:val="00E8782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E87829"/>
    <w:rPr>
      <w:rFonts w:ascii="Arial" w:hAnsi="Arial"/>
      <w:b/>
      <w:noProof/>
      <w:sz w:val="18"/>
      <w:lang w:eastAsia="ja-JP"/>
    </w:rPr>
  </w:style>
  <w:style w:type="character" w:customStyle="1" w:styleId="FooterChar">
    <w:name w:val="Footer Char"/>
    <w:link w:val="Footer"/>
    <w:rsid w:val="00E87829"/>
    <w:rPr>
      <w:rFonts w:ascii="Arial" w:hAnsi="Arial"/>
      <w:b/>
      <w:i/>
      <w:noProof/>
      <w:sz w:val="18"/>
      <w:lang w:eastAsia="ja-JP"/>
    </w:rPr>
  </w:style>
  <w:style w:type="character" w:customStyle="1" w:styleId="FootnoteTextChar">
    <w:name w:val="Footnote Text Char"/>
    <w:link w:val="FootnoteText"/>
    <w:rsid w:val="00E87829"/>
    <w:rPr>
      <w:rFonts w:ascii="Times New Roman" w:hAnsi="Times New Roman"/>
      <w:sz w:val="16"/>
      <w:lang w:eastAsia="ja-JP"/>
    </w:rPr>
  </w:style>
  <w:style w:type="paragraph" w:customStyle="1" w:styleId="Guidance">
    <w:name w:val="Guidance"/>
    <w:basedOn w:val="Normal"/>
    <w:rsid w:val="00E87829"/>
    <w:rPr>
      <w:i/>
      <w:color w:val="0000FF"/>
    </w:rPr>
  </w:style>
  <w:style w:type="character" w:customStyle="1" w:styleId="Heading2Char">
    <w:name w:val="Heading 2 Char"/>
    <w:link w:val="Heading2"/>
    <w:rsid w:val="00E87829"/>
    <w:rPr>
      <w:rFonts w:ascii="Arial" w:hAnsi="Arial"/>
      <w:sz w:val="32"/>
      <w:lang w:eastAsia="ja-JP"/>
    </w:rPr>
  </w:style>
  <w:style w:type="character" w:customStyle="1" w:styleId="Heading3Char">
    <w:name w:val="Heading 3 Char"/>
    <w:link w:val="Heading3"/>
    <w:rsid w:val="00E87829"/>
    <w:rPr>
      <w:rFonts w:ascii="Arial" w:hAnsi="Arial"/>
      <w:sz w:val="28"/>
      <w:lang w:eastAsia="ja-JP"/>
    </w:rPr>
  </w:style>
  <w:style w:type="character" w:customStyle="1" w:styleId="Heading4Char">
    <w:name w:val="Heading 4 Char"/>
    <w:link w:val="Heading4"/>
    <w:rsid w:val="00E87829"/>
    <w:rPr>
      <w:rFonts w:ascii="Arial" w:hAnsi="Arial"/>
      <w:sz w:val="24"/>
      <w:lang w:eastAsia="ja-JP"/>
    </w:rPr>
  </w:style>
  <w:style w:type="character" w:customStyle="1" w:styleId="Heading5Char">
    <w:name w:val="Heading 5 Char"/>
    <w:link w:val="Heading5"/>
    <w:rsid w:val="00E87829"/>
    <w:rPr>
      <w:rFonts w:ascii="Arial" w:hAnsi="Arial"/>
      <w:sz w:val="22"/>
      <w:lang w:eastAsia="ja-JP"/>
    </w:rPr>
  </w:style>
  <w:style w:type="paragraph" w:customStyle="1" w:styleId="H6">
    <w:name w:val="H6"/>
    <w:basedOn w:val="Heading5"/>
    <w:next w:val="Normal"/>
    <w:rsid w:val="00E87829"/>
    <w:pPr>
      <w:ind w:left="1985" w:hanging="1985"/>
      <w:outlineLvl w:val="9"/>
    </w:pPr>
    <w:rPr>
      <w:sz w:val="20"/>
    </w:rPr>
  </w:style>
  <w:style w:type="character" w:customStyle="1" w:styleId="Heading6Char">
    <w:name w:val="Heading 6 Char"/>
    <w:link w:val="Heading6"/>
    <w:rsid w:val="00E87829"/>
    <w:rPr>
      <w:rFonts w:ascii="Arial" w:hAnsi="Arial"/>
      <w:lang w:eastAsia="ja-JP"/>
    </w:rPr>
  </w:style>
  <w:style w:type="character" w:customStyle="1" w:styleId="Heading7Char">
    <w:name w:val="Heading 7 Char"/>
    <w:link w:val="Heading7"/>
    <w:rsid w:val="00E87829"/>
    <w:rPr>
      <w:rFonts w:ascii="Arial" w:hAnsi="Arial"/>
      <w:lang w:eastAsia="ja-JP"/>
    </w:rPr>
  </w:style>
  <w:style w:type="character" w:customStyle="1" w:styleId="Heading8Char">
    <w:name w:val="Heading 8 Char"/>
    <w:link w:val="Heading8"/>
    <w:rsid w:val="00E87829"/>
    <w:rPr>
      <w:rFonts w:ascii="Arial" w:hAnsi="Arial"/>
      <w:sz w:val="36"/>
      <w:lang w:eastAsia="ja-JP"/>
    </w:rPr>
  </w:style>
  <w:style w:type="character" w:customStyle="1" w:styleId="Heading9Char">
    <w:name w:val="Heading 9 Char"/>
    <w:link w:val="Heading9"/>
    <w:rsid w:val="00E87829"/>
    <w:rPr>
      <w:rFonts w:ascii="Arial" w:hAnsi="Arial"/>
      <w:sz w:val="36"/>
      <w:lang w:eastAsia="ja-JP"/>
    </w:rPr>
  </w:style>
  <w:style w:type="character" w:styleId="HTMLCode">
    <w:name w:val="HTML Code"/>
    <w:uiPriority w:val="99"/>
    <w:unhideWhenUsed/>
    <w:rsid w:val="00E87829"/>
    <w:rPr>
      <w:rFonts w:ascii="Courier New" w:eastAsia="Times New Roman" w:hAnsi="Courier New" w:cs="Courier New"/>
      <w:sz w:val="20"/>
      <w:szCs w:val="20"/>
    </w:rPr>
  </w:style>
  <w:style w:type="paragraph" w:styleId="IndexHeading">
    <w:name w:val="index heading"/>
    <w:basedOn w:val="Normal"/>
    <w:next w:val="Normal"/>
    <w:rsid w:val="00E87829"/>
    <w:pPr>
      <w:pBdr>
        <w:top w:val="single" w:sz="12" w:space="0" w:color="auto"/>
      </w:pBdr>
      <w:spacing w:before="360" w:after="240"/>
    </w:pPr>
    <w:rPr>
      <w:b/>
      <w:i/>
      <w:sz w:val="26"/>
      <w:lang w:eastAsia="en-GB"/>
    </w:rPr>
  </w:style>
  <w:style w:type="paragraph" w:customStyle="1" w:styleId="LD">
    <w:name w:val="LD"/>
    <w:rsid w:val="00E8782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87829"/>
    <w:pPr>
      <w:ind w:left="720"/>
    </w:pPr>
    <w:rPr>
      <w:rFonts w:ascii="Calibri" w:eastAsia="Calibri" w:hAnsi="Calibri"/>
    </w:rPr>
  </w:style>
  <w:style w:type="character" w:customStyle="1" w:styleId="ListParagraphChar">
    <w:name w:val="List Paragraph Char"/>
    <w:link w:val="ListParagraph"/>
    <w:uiPriority w:val="34"/>
    <w:locked/>
    <w:rsid w:val="00E87829"/>
    <w:rPr>
      <w:rFonts w:ascii="Calibri" w:eastAsia="Calibri" w:hAnsi="Calibri"/>
      <w:sz w:val="22"/>
      <w:szCs w:val="22"/>
      <w:lang w:eastAsia="en-US"/>
    </w:rPr>
  </w:style>
  <w:style w:type="paragraph" w:customStyle="1" w:styleId="NF">
    <w:name w:val="NF"/>
    <w:basedOn w:val="NO"/>
    <w:rsid w:val="00E87829"/>
    <w:pPr>
      <w:keepNext/>
    </w:pPr>
    <w:rPr>
      <w:rFonts w:ascii="Arial" w:hAnsi="Arial"/>
      <w:sz w:val="18"/>
    </w:rPr>
  </w:style>
  <w:style w:type="paragraph" w:customStyle="1" w:styleId="NW">
    <w:name w:val="NW"/>
    <w:basedOn w:val="NO"/>
    <w:rsid w:val="00E87829"/>
  </w:style>
  <w:style w:type="paragraph" w:customStyle="1" w:styleId="PL">
    <w:name w:val="PL"/>
    <w:link w:val="PLChar"/>
    <w:qFormat/>
    <w:rsid w:val="00E87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87829"/>
    <w:rPr>
      <w:rFonts w:ascii="Courier New" w:eastAsia="Batang" w:hAnsi="Courier New"/>
      <w:noProof/>
      <w:sz w:val="16"/>
      <w:shd w:val="clear" w:color="auto" w:fill="E6E6E6"/>
      <w:lang w:eastAsia="sv-SE"/>
    </w:rPr>
  </w:style>
  <w:style w:type="paragraph" w:styleId="PlainText">
    <w:name w:val="Plain Text"/>
    <w:basedOn w:val="Normal"/>
    <w:link w:val="PlainTextChar"/>
    <w:rsid w:val="00E87829"/>
    <w:rPr>
      <w:rFonts w:ascii="Courier New" w:hAnsi="Courier New"/>
      <w:lang w:val="nb-NO"/>
    </w:rPr>
  </w:style>
  <w:style w:type="character" w:customStyle="1" w:styleId="PlainTextChar">
    <w:name w:val="Plain Text Char"/>
    <w:link w:val="PlainText"/>
    <w:rsid w:val="00E87829"/>
    <w:rPr>
      <w:rFonts w:ascii="Courier New" w:hAnsi="Courier New"/>
      <w:lang w:val="nb-NO" w:eastAsia="ja-JP"/>
    </w:rPr>
  </w:style>
  <w:style w:type="character" w:styleId="Strong">
    <w:name w:val="Strong"/>
    <w:uiPriority w:val="22"/>
    <w:qFormat/>
    <w:rsid w:val="00E87829"/>
    <w:rPr>
      <w:b/>
      <w:bCs/>
    </w:rPr>
  </w:style>
  <w:style w:type="table" w:styleId="TableGrid">
    <w:name w:val="Table Grid"/>
    <w:basedOn w:val="TableNormal"/>
    <w:uiPriority w:val="39"/>
    <w:qFormat/>
    <w:rsid w:val="00E878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87829"/>
    <w:rPr>
      <w:rFonts w:ascii="Arial" w:hAnsi="Arial"/>
      <w:sz w:val="18"/>
    </w:rPr>
  </w:style>
  <w:style w:type="character" w:customStyle="1" w:styleId="TAHCar">
    <w:name w:val="TAH Car"/>
    <w:link w:val="TAH"/>
    <w:qFormat/>
    <w:locked/>
    <w:rsid w:val="00E87829"/>
    <w:rPr>
      <w:rFonts w:ascii="Arial" w:hAnsi="Arial"/>
      <w:b/>
      <w:sz w:val="18"/>
    </w:rPr>
  </w:style>
  <w:style w:type="character" w:customStyle="1" w:styleId="THChar">
    <w:name w:val="TH Char"/>
    <w:link w:val="TH"/>
    <w:qFormat/>
    <w:rsid w:val="00E87829"/>
    <w:rPr>
      <w:rFonts w:ascii="Arial" w:hAnsi="Arial"/>
      <w:b/>
    </w:rPr>
  </w:style>
  <w:style w:type="paragraph" w:customStyle="1" w:styleId="TAJ">
    <w:name w:val="TAJ"/>
    <w:basedOn w:val="TH"/>
    <w:rsid w:val="00E87829"/>
  </w:style>
  <w:style w:type="paragraph" w:customStyle="1" w:styleId="TALCharChar">
    <w:name w:val="TAL Char Char"/>
    <w:basedOn w:val="Normal"/>
    <w:link w:val="TALCharCharChar"/>
    <w:rsid w:val="00E87829"/>
    <w:pPr>
      <w:keepNext/>
      <w:keepLines/>
    </w:pPr>
    <w:rPr>
      <w:rFonts w:ascii="Arial" w:eastAsia="Malgun Gothic" w:hAnsi="Arial"/>
      <w:sz w:val="18"/>
    </w:rPr>
  </w:style>
  <w:style w:type="character" w:customStyle="1" w:styleId="TALCharCharChar">
    <w:name w:val="TAL Char Char Char"/>
    <w:link w:val="TALCharChar"/>
    <w:rsid w:val="00E87829"/>
    <w:rPr>
      <w:rFonts w:ascii="Arial" w:eastAsia="Malgun Gothic" w:hAnsi="Arial"/>
      <w:sz w:val="18"/>
    </w:rPr>
  </w:style>
  <w:style w:type="character" w:customStyle="1" w:styleId="TFChar">
    <w:name w:val="TF Char"/>
    <w:link w:val="TF"/>
    <w:rsid w:val="00E87829"/>
    <w:rPr>
      <w:rFonts w:ascii="Arial" w:hAnsi="Arial"/>
      <w:b/>
    </w:rPr>
  </w:style>
  <w:style w:type="paragraph" w:styleId="ListContinue">
    <w:name w:val="List Continue"/>
    <w:basedOn w:val="Normal"/>
    <w:rsid w:val="00E87829"/>
    <w:pPr>
      <w:spacing w:after="120"/>
      <w:ind w:left="283"/>
      <w:contextualSpacing/>
    </w:pPr>
    <w:rPr>
      <w:rFonts w:ascii="Arial" w:hAnsi="Arial"/>
    </w:rPr>
  </w:style>
  <w:style w:type="paragraph" w:styleId="ListContinue2">
    <w:name w:val="List Continue 2"/>
    <w:basedOn w:val="Normal"/>
    <w:rsid w:val="00E87829"/>
    <w:pPr>
      <w:spacing w:after="120"/>
      <w:ind w:left="566"/>
      <w:contextualSpacing/>
    </w:pPr>
    <w:rPr>
      <w:rFonts w:ascii="Arial" w:hAnsi="Arial"/>
    </w:rPr>
  </w:style>
  <w:style w:type="paragraph" w:styleId="ListNumber3">
    <w:name w:val="List Number 3"/>
    <w:basedOn w:val="ListNumber2"/>
    <w:rsid w:val="00E87829"/>
    <w:pPr>
      <w:numPr>
        <w:numId w:val="10"/>
      </w:numPr>
      <w:contextualSpacing/>
    </w:pPr>
  </w:style>
  <w:style w:type="character" w:customStyle="1" w:styleId="UnresolvedMention1">
    <w:name w:val="Unresolved Mention1"/>
    <w:basedOn w:val="DefaultParagraphFont"/>
    <w:uiPriority w:val="99"/>
    <w:semiHidden/>
    <w:unhideWhenUsed/>
    <w:rsid w:val="00E87829"/>
    <w:rPr>
      <w:color w:val="808080"/>
      <w:shd w:val="clear" w:color="auto" w:fill="E6E6E6"/>
    </w:rPr>
  </w:style>
  <w:style w:type="paragraph" w:styleId="Revision">
    <w:name w:val="Revision"/>
    <w:hidden/>
    <w:uiPriority w:val="99"/>
    <w:semiHidden/>
    <w:rsid w:val="000B39B3"/>
    <w:rPr>
      <w:rFonts w:ascii="Times New Roman" w:hAnsi="Times New Roman"/>
      <w:lang w:eastAsia="ja-JP"/>
    </w:rPr>
  </w:style>
  <w:style w:type="paragraph" w:customStyle="1" w:styleId="Note-Boxed">
    <w:name w:val="Note - Boxed"/>
    <w:basedOn w:val="Normal"/>
    <w:next w:val="Normal"/>
    <w:rsid w:val="009A2A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rPr>
  </w:style>
  <w:style w:type="character" w:customStyle="1" w:styleId="UnresolvedMention2">
    <w:name w:val="Unresolved Mention2"/>
    <w:basedOn w:val="DefaultParagraphFont"/>
    <w:uiPriority w:val="99"/>
    <w:semiHidden/>
    <w:unhideWhenUsed/>
    <w:rsid w:val="0003446F"/>
    <w:rPr>
      <w:color w:val="808080"/>
      <w:shd w:val="clear" w:color="auto" w:fill="E6E6E6"/>
    </w:rPr>
  </w:style>
  <w:style w:type="character" w:customStyle="1" w:styleId="normaltextrun">
    <w:name w:val="normaltextrun"/>
    <w:basedOn w:val="DefaultParagraphFont"/>
    <w:rsid w:val="00B10CB5"/>
  </w:style>
  <w:style w:type="character" w:customStyle="1" w:styleId="spellingerror">
    <w:name w:val="spellingerror"/>
    <w:basedOn w:val="DefaultParagraphFont"/>
    <w:rsid w:val="00BB0E02"/>
  </w:style>
  <w:style w:type="character" w:customStyle="1" w:styleId="B1Zchn">
    <w:name w:val="B1 Zchn"/>
    <w:locked/>
    <w:rsid w:val="001E1AFA"/>
    <w:rPr>
      <w:rFonts w:eastAsia="Times New Roman"/>
    </w:rPr>
  </w:style>
  <w:style w:type="character" w:customStyle="1" w:styleId="B1Char">
    <w:name w:val="B1 Char"/>
    <w:locked/>
    <w:rsid w:val="00315A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1488">
      <w:bodyDiv w:val="1"/>
      <w:marLeft w:val="0"/>
      <w:marRight w:val="0"/>
      <w:marTop w:val="0"/>
      <w:marBottom w:val="0"/>
      <w:divBdr>
        <w:top w:val="none" w:sz="0" w:space="0" w:color="auto"/>
        <w:left w:val="none" w:sz="0" w:space="0" w:color="auto"/>
        <w:bottom w:val="none" w:sz="0" w:space="0" w:color="auto"/>
        <w:right w:val="none" w:sz="0" w:space="0" w:color="auto"/>
      </w:divBdr>
    </w:div>
    <w:div w:id="121273452">
      <w:bodyDiv w:val="1"/>
      <w:marLeft w:val="0"/>
      <w:marRight w:val="0"/>
      <w:marTop w:val="0"/>
      <w:marBottom w:val="0"/>
      <w:divBdr>
        <w:top w:val="none" w:sz="0" w:space="0" w:color="auto"/>
        <w:left w:val="none" w:sz="0" w:space="0" w:color="auto"/>
        <w:bottom w:val="none" w:sz="0" w:space="0" w:color="auto"/>
        <w:right w:val="none" w:sz="0" w:space="0" w:color="auto"/>
      </w:divBdr>
    </w:div>
    <w:div w:id="153376005">
      <w:bodyDiv w:val="1"/>
      <w:marLeft w:val="0"/>
      <w:marRight w:val="0"/>
      <w:marTop w:val="0"/>
      <w:marBottom w:val="0"/>
      <w:divBdr>
        <w:top w:val="none" w:sz="0" w:space="0" w:color="auto"/>
        <w:left w:val="none" w:sz="0" w:space="0" w:color="auto"/>
        <w:bottom w:val="none" w:sz="0" w:space="0" w:color="auto"/>
        <w:right w:val="none" w:sz="0" w:space="0" w:color="auto"/>
      </w:divBdr>
    </w:div>
    <w:div w:id="218900242">
      <w:bodyDiv w:val="1"/>
      <w:marLeft w:val="0"/>
      <w:marRight w:val="0"/>
      <w:marTop w:val="0"/>
      <w:marBottom w:val="0"/>
      <w:divBdr>
        <w:top w:val="none" w:sz="0" w:space="0" w:color="auto"/>
        <w:left w:val="none" w:sz="0" w:space="0" w:color="auto"/>
        <w:bottom w:val="none" w:sz="0" w:space="0" w:color="auto"/>
        <w:right w:val="none" w:sz="0" w:space="0" w:color="auto"/>
      </w:divBdr>
    </w:div>
    <w:div w:id="288433961">
      <w:bodyDiv w:val="1"/>
      <w:marLeft w:val="0"/>
      <w:marRight w:val="0"/>
      <w:marTop w:val="0"/>
      <w:marBottom w:val="0"/>
      <w:divBdr>
        <w:top w:val="none" w:sz="0" w:space="0" w:color="auto"/>
        <w:left w:val="none" w:sz="0" w:space="0" w:color="auto"/>
        <w:bottom w:val="none" w:sz="0" w:space="0" w:color="auto"/>
        <w:right w:val="none" w:sz="0" w:space="0" w:color="auto"/>
      </w:divBdr>
    </w:div>
    <w:div w:id="315450721">
      <w:bodyDiv w:val="1"/>
      <w:marLeft w:val="0"/>
      <w:marRight w:val="0"/>
      <w:marTop w:val="0"/>
      <w:marBottom w:val="0"/>
      <w:divBdr>
        <w:top w:val="none" w:sz="0" w:space="0" w:color="auto"/>
        <w:left w:val="none" w:sz="0" w:space="0" w:color="auto"/>
        <w:bottom w:val="none" w:sz="0" w:space="0" w:color="auto"/>
        <w:right w:val="none" w:sz="0" w:space="0" w:color="auto"/>
      </w:divBdr>
    </w:div>
    <w:div w:id="421924470">
      <w:bodyDiv w:val="1"/>
      <w:marLeft w:val="0"/>
      <w:marRight w:val="0"/>
      <w:marTop w:val="0"/>
      <w:marBottom w:val="0"/>
      <w:divBdr>
        <w:top w:val="none" w:sz="0" w:space="0" w:color="auto"/>
        <w:left w:val="none" w:sz="0" w:space="0" w:color="auto"/>
        <w:bottom w:val="none" w:sz="0" w:space="0" w:color="auto"/>
        <w:right w:val="none" w:sz="0" w:space="0" w:color="auto"/>
      </w:divBdr>
    </w:div>
    <w:div w:id="578562691">
      <w:bodyDiv w:val="1"/>
      <w:marLeft w:val="0"/>
      <w:marRight w:val="0"/>
      <w:marTop w:val="0"/>
      <w:marBottom w:val="0"/>
      <w:divBdr>
        <w:top w:val="none" w:sz="0" w:space="0" w:color="auto"/>
        <w:left w:val="none" w:sz="0" w:space="0" w:color="auto"/>
        <w:bottom w:val="none" w:sz="0" w:space="0" w:color="auto"/>
        <w:right w:val="none" w:sz="0" w:space="0" w:color="auto"/>
      </w:divBdr>
    </w:div>
    <w:div w:id="789975140">
      <w:bodyDiv w:val="1"/>
      <w:marLeft w:val="0"/>
      <w:marRight w:val="0"/>
      <w:marTop w:val="0"/>
      <w:marBottom w:val="0"/>
      <w:divBdr>
        <w:top w:val="none" w:sz="0" w:space="0" w:color="auto"/>
        <w:left w:val="none" w:sz="0" w:space="0" w:color="auto"/>
        <w:bottom w:val="none" w:sz="0" w:space="0" w:color="auto"/>
        <w:right w:val="none" w:sz="0" w:space="0" w:color="auto"/>
      </w:divBdr>
    </w:div>
    <w:div w:id="1060400994">
      <w:bodyDiv w:val="1"/>
      <w:marLeft w:val="0"/>
      <w:marRight w:val="0"/>
      <w:marTop w:val="0"/>
      <w:marBottom w:val="0"/>
      <w:divBdr>
        <w:top w:val="none" w:sz="0" w:space="0" w:color="auto"/>
        <w:left w:val="none" w:sz="0" w:space="0" w:color="auto"/>
        <w:bottom w:val="none" w:sz="0" w:space="0" w:color="auto"/>
        <w:right w:val="none" w:sz="0" w:space="0" w:color="auto"/>
      </w:divBdr>
    </w:div>
    <w:div w:id="1168444416">
      <w:bodyDiv w:val="1"/>
      <w:marLeft w:val="0"/>
      <w:marRight w:val="0"/>
      <w:marTop w:val="0"/>
      <w:marBottom w:val="0"/>
      <w:divBdr>
        <w:top w:val="none" w:sz="0" w:space="0" w:color="auto"/>
        <w:left w:val="none" w:sz="0" w:space="0" w:color="auto"/>
        <w:bottom w:val="none" w:sz="0" w:space="0" w:color="auto"/>
        <w:right w:val="none" w:sz="0" w:space="0" w:color="auto"/>
      </w:divBdr>
    </w:div>
    <w:div w:id="1204712127">
      <w:bodyDiv w:val="1"/>
      <w:marLeft w:val="0"/>
      <w:marRight w:val="0"/>
      <w:marTop w:val="0"/>
      <w:marBottom w:val="0"/>
      <w:divBdr>
        <w:top w:val="none" w:sz="0" w:space="0" w:color="auto"/>
        <w:left w:val="none" w:sz="0" w:space="0" w:color="auto"/>
        <w:bottom w:val="none" w:sz="0" w:space="0" w:color="auto"/>
        <w:right w:val="none" w:sz="0" w:space="0" w:color="auto"/>
      </w:divBdr>
    </w:div>
    <w:div w:id="1218933912">
      <w:bodyDiv w:val="1"/>
      <w:marLeft w:val="0"/>
      <w:marRight w:val="0"/>
      <w:marTop w:val="0"/>
      <w:marBottom w:val="0"/>
      <w:divBdr>
        <w:top w:val="none" w:sz="0" w:space="0" w:color="auto"/>
        <w:left w:val="none" w:sz="0" w:space="0" w:color="auto"/>
        <w:bottom w:val="none" w:sz="0" w:space="0" w:color="auto"/>
        <w:right w:val="none" w:sz="0" w:space="0" w:color="auto"/>
      </w:divBdr>
    </w:div>
    <w:div w:id="1397238556">
      <w:bodyDiv w:val="1"/>
      <w:marLeft w:val="0"/>
      <w:marRight w:val="0"/>
      <w:marTop w:val="0"/>
      <w:marBottom w:val="0"/>
      <w:divBdr>
        <w:top w:val="none" w:sz="0" w:space="0" w:color="auto"/>
        <w:left w:val="none" w:sz="0" w:space="0" w:color="auto"/>
        <w:bottom w:val="none" w:sz="0" w:space="0" w:color="auto"/>
        <w:right w:val="none" w:sz="0" w:space="0" w:color="auto"/>
      </w:divBdr>
    </w:div>
    <w:div w:id="1418556751">
      <w:bodyDiv w:val="1"/>
      <w:marLeft w:val="0"/>
      <w:marRight w:val="0"/>
      <w:marTop w:val="0"/>
      <w:marBottom w:val="0"/>
      <w:divBdr>
        <w:top w:val="none" w:sz="0" w:space="0" w:color="auto"/>
        <w:left w:val="none" w:sz="0" w:space="0" w:color="auto"/>
        <w:bottom w:val="none" w:sz="0" w:space="0" w:color="auto"/>
        <w:right w:val="none" w:sz="0" w:space="0" w:color="auto"/>
      </w:divBdr>
    </w:div>
    <w:div w:id="1431585467">
      <w:bodyDiv w:val="1"/>
      <w:marLeft w:val="0"/>
      <w:marRight w:val="0"/>
      <w:marTop w:val="0"/>
      <w:marBottom w:val="0"/>
      <w:divBdr>
        <w:top w:val="none" w:sz="0" w:space="0" w:color="auto"/>
        <w:left w:val="none" w:sz="0" w:space="0" w:color="auto"/>
        <w:bottom w:val="none" w:sz="0" w:space="0" w:color="auto"/>
        <w:right w:val="none" w:sz="0" w:space="0" w:color="auto"/>
      </w:divBdr>
    </w:div>
    <w:div w:id="1463693374">
      <w:bodyDiv w:val="1"/>
      <w:marLeft w:val="0"/>
      <w:marRight w:val="0"/>
      <w:marTop w:val="0"/>
      <w:marBottom w:val="0"/>
      <w:divBdr>
        <w:top w:val="none" w:sz="0" w:space="0" w:color="auto"/>
        <w:left w:val="none" w:sz="0" w:space="0" w:color="auto"/>
        <w:bottom w:val="none" w:sz="0" w:space="0" w:color="auto"/>
        <w:right w:val="none" w:sz="0" w:space="0" w:color="auto"/>
      </w:divBdr>
    </w:div>
    <w:div w:id="1499032522">
      <w:bodyDiv w:val="1"/>
      <w:marLeft w:val="0"/>
      <w:marRight w:val="0"/>
      <w:marTop w:val="0"/>
      <w:marBottom w:val="0"/>
      <w:divBdr>
        <w:top w:val="none" w:sz="0" w:space="0" w:color="auto"/>
        <w:left w:val="none" w:sz="0" w:space="0" w:color="auto"/>
        <w:bottom w:val="none" w:sz="0" w:space="0" w:color="auto"/>
        <w:right w:val="none" w:sz="0" w:space="0" w:color="auto"/>
      </w:divBdr>
    </w:div>
    <w:div w:id="1622345669">
      <w:bodyDiv w:val="1"/>
      <w:marLeft w:val="0"/>
      <w:marRight w:val="0"/>
      <w:marTop w:val="0"/>
      <w:marBottom w:val="0"/>
      <w:divBdr>
        <w:top w:val="none" w:sz="0" w:space="0" w:color="auto"/>
        <w:left w:val="none" w:sz="0" w:space="0" w:color="auto"/>
        <w:bottom w:val="none" w:sz="0" w:space="0" w:color="auto"/>
        <w:right w:val="none" w:sz="0" w:space="0" w:color="auto"/>
      </w:divBdr>
    </w:div>
    <w:div w:id="1633709771">
      <w:bodyDiv w:val="1"/>
      <w:marLeft w:val="0"/>
      <w:marRight w:val="0"/>
      <w:marTop w:val="0"/>
      <w:marBottom w:val="0"/>
      <w:divBdr>
        <w:top w:val="none" w:sz="0" w:space="0" w:color="auto"/>
        <w:left w:val="none" w:sz="0" w:space="0" w:color="auto"/>
        <w:bottom w:val="none" w:sz="0" w:space="0" w:color="auto"/>
        <w:right w:val="none" w:sz="0" w:space="0" w:color="auto"/>
      </w:divBdr>
    </w:div>
    <w:div w:id="1751267781">
      <w:bodyDiv w:val="1"/>
      <w:marLeft w:val="0"/>
      <w:marRight w:val="0"/>
      <w:marTop w:val="0"/>
      <w:marBottom w:val="0"/>
      <w:divBdr>
        <w:top w:val="none" w:sz="0" w:space="0" w:color="auto"/>
        <w:left w:val="none" w:sz="0" w:space="0" w:color="auto"/>
        <w:bottom w:val="none" w:sz="0" w:space="0" w:color="auto"/>
        <w:right w:val="none" w:sz="0" w:space="0" w:color="auto"/>
      </w:divBdr>
    </w:div>
    <w:div w:id="1897088950">
      <w:bodyDiv w:val="1"/>
      <w:marLeft w:val="0"/>
      <w:marRight w:val="0"/>
      <w:marTop w:val="0"/>
      <w:marBottom w:val="0"/>
      <w:divBdr>
        <w:top w:val="none" w:sz="0" w:space="0" w:color="auto"/>
        <w:left w:val="none" w:sz="0" w:space="0" w:color="auto"/>
        <w:bottom w:val="none" w:sz="0" w:space="0" w:color="auto"/>
        <w:right w:val="none" w:sz="0" w:space="0" w:color="auto"/>
      </w:divBdr>
    </w:div>
    <w:div w:id="1969899384">
      <w:bodyDiv w:val="1"/>
      <w:marLeft w:val="0"/>
      <w:marRight w:val="0"/>
      <w:marTop w:val="0"/>
      <w:marBottom w:val="0"/>
      <w:divBdr>
        <w:top w:val="none" w:sz="0" w:space="0" w:color="auto"/>
        <w:left w:val="none" w:sz="0" w:space="0" w:color="auto"/>
        <w:bottom w:val="none" w:sz="0" w:space="0" w:color="auto"/>
        <w:right w:val="none" w:sz="0" w:space="0" w:color="auto"/>
      </w:divBdr>
    </w:div>
    <w:div w:id="204223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5NUHHDQN7SK2-1476151046-41066</_dlc_DocId>
    <_dlc_DocIdUrl xmlns="f166a696-7b5b-4ccd-9f0c-ffde0cceec81">
      <Url>https://ericsson.sharepoint.com/sites/star/_layouts/15/DocIdRedir.aspx?ID=5NUHHDQN7SK2-1476151046-41066</Url>
      <Description>5NUHHDQN7SK2-1476151046-41066</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47214-C7BE-462C-90D7-33625E3FD39B}">
  <ds:schemaRefs>
    <ds:schemaRef ds:uri="http://schemas.microsoft.com/sharepoint/events"/>
  </ds:schemaRefs>
</ds:datastoreItem>
</file>

<file path=customXml/itemProps2.xml><?xml version="1.0" encoding="utf-8"?>
<ds:datastoreItem xmlns:ds="http://schemas.openxmlformats.org/officeDocument/2006/customXml" ds:itemID="{BE8BFA45-2B1C-43FC-BDAB-B255DBAF81EE}">
  <ds:schemaRefs>
    <ds:schemaRef ds:uri="http://schemas.microsoft.com/sharepoint/v3/contenttype/forms"/>
  </ds:schemaRefs>
</ds:datastoreItem>
</file>

<file path=customXml/itemProps3.xml><?xml version="1.0" encoding="utf-8"?>
<ds:datastoreItem xmlns:ds="http://schemas.openxmlformats.org/officeDocument/2006/customXml" ds:itemID="{01849587-B2B1-4E63-B557-44F413E0A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5F26D0-348C-47AB-A041-DD399F7FF111}">
  <ds:schemaRefs>
    <ds:schemaRef ds:uri="Microsoft.SharePoint.Taxonomy.ContentTypeSync"/>
  </ds:schemaRefs>
</ds:datastoreItem>
</file>

<file path=customXml/itemProps5.xml><?xml version="1.0" encoding="utf-8"?>
<ds:datastoreItem xmlns:ds="http://schemas.openxmlformats.org/officeDocument/2006/customXml" ds:itemID="{70AE636E-2C2B-48B7-8268-A3B5BEDFF36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503EC8F-2E14-4631-979E-2D02ED195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10</Pages>
  <Words>4268</Words>
  <Characters>22623</Characters>
  <Application>Microsoft Office Word</Application>
  <DocSecurity>0</DocSecurity>
  <Lines>188</Lines>
  <Paragraphs>53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26838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 user</cp:lastModifiedBy>
  <cp:revision>127</cp:revision>
  <cp:lastPrinted>2008-01-31T07:09:00Z</cp:lastPrinted>
  <dcterms:created xsi:type="dcterms:W3CDTF">2019-02-11T12:55:00Z</dcterms:created>
  <dcterms:modified xsi:type="dcterms:W3CDTF">2019-02-14T19:24:00Z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2018-10-17T22:00:00Z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de7c1ef0-8b93-4986-96ee-0a60c9be971a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1540538720</vt:lpwstr>
  </property>
  <property fmtid="{D5CDD505-2E9C-101B-9397-08002B2CF9AE}" pid="18" name="TitusGUID">
    <vt:lpwstr>4e13bf2f-85e8-4090-a195-64ed00a537e7</vt:lpwstr>
  </property>
  <property fmtid="{D5CDD505-2E9C-101B-9397-08002B2CF9AE}" pid="19" name="CTPClassification">
    <vt:lpwstr>CTP_NT</vt:lpwstr>
  </property>
  <property fmtid="{D5CDD505-2E9C-101B-9397-08002B2CF9AE}" pid="20" name="AuthorIds_UIVersion_118784">
    <vt:lpwstr>1001</vt:lpwstr>
  </property>
  <property fmtid="{D5CDD505-2E9C-101B-9397-08002B2CF9AE}" pid="21" name="AuthorIds_UIVersion_120320">
    <vt:lpwstr>73</vt:lpwstr>
  </property>
  <property fmtid="{D5CDD505-2E9C-101B-9397-08002B2CF9AE}" pid="22" name="AuthorIds_UIVersion_512">
    <vt:lpwstr>1001</vt:lpwstr>
  </property>
  <property fmtid="{D5CDD505-2E9C-101B-9397-08002B2CF9AE}" pid="23" name="AuthorIds_UIVersion_1024">
    <vt:lpwstr>1001</vt:lpwstr>
  </property>
  <property fmtid="{D5CDD505-2E9C-101B-9397-08002B2CF9AE}" pid="24" name="AuthorIds_UIVersion_2560">
    <vt:lpwstr>357</vt:lpwstr>
  </property>
</Properties>
</file>