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B6F8A" w14:textId="0A7531D0" w:rsidR="00DF6E83" w:rsidRPr="0020616F" w:rsidRDefault="00DF6E83" w:rsidP="008D37E1">
      <w:pPr>
        <w:pStyle w:val="3GPPHeader"/>
        <w:spacing w:after="60"/>
      </w:pPr>
      <w:bookmarkStart w:id="0" w:name="page1"/>
      <w:r>
        <w:t xml:space="preserve">3GPP TSG-RAN WG2 </w:t>
      </w:r>
      <w:r w:rsidRPr="00B8126A">
        <w:t>Meeting</w:t>
      </w:r>
      <w:r>
        <w:t xml:space="preserve"> #105</w:t>
      </w:r>
      <w:r w:rsidRPr="0020616F">
        <w:tab/>
      </w:r>
      <w:r w:rsidR="0047468B" w:rsidRPr="0047468B">
        <w:t>R2-1901454</w:t>
      </w:r>
    </w:p>
    <w:p w14:paraId="3062D5BA" w14:textId="77777777" w:rsidR="00DF6E83" w:rsidRDefault="00DF6E83" w:rsidP="00DF6E83">
      <w:pPr>
        <w:pStyle w:val="3GPPHeader"/>
        <w:spacing w:after="60"/>
      </w:pPr>
      <w:r>
        <w:t>Athens, Greece, February 25</w:t>
      </w:r>
      <w:r w:rsidRPr="00905FBE">
        <w:rPr>
          <w:vertAlign w:val="superscript"/>
        </w:rPr>
        <w:t>th</w:t>
      </w:r>
      <w:r>
        <w:t xml:space="preserve"> – March 1</w:t>
      </w:r>
      <w:r>
        <w:rPr>
          <w:vertAlign w:val="superscript"/>
        </w:rPr>
        <w:t>st</w:t>
      </w:r>
      <w:r>
        <w:t xml:space="preserve">, </w:t>
      </w:r>
      <w:r w:rsidRPr="00B8126A">
        <w:t>201</w:t>
      </w:r>
      <w: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470E20A8" w:rsidR="004278F4" w:rsidRDefault="004278F4">
            <w:pPr>
              <w:pStyle w:val="CRCoverPage"/>
              <w:spacing w:after="0"/>
              <w:jc w:val="right"/>
              <w:rPr>
                <w:i/>
                <w:noProof/>
              </w:rPr>
            </w:pPr>
            <w:r>
              <w:rPr>
                <w:i/>
                <w:noProof/>
                <w:sz w:val="14"/>
              </w:rPr>
              <w:t>CR-Form-v11.</w:t>
            </w:r>
            <w:r w:rsidR="009B7209">
              <w:rPr>
                <w:i/>
                <w:noProof/>
                <w:sz w:val="14"/>
              </w:rPr>
              <w:t>2</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51580D">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7A517B9D" w:rsidR="004278F4" w:rsidRDefault="00815340" w:rsidP="0051580D">
            <w:pPr>
              <w:pStyle w:val="CRCoverPage"/>
              <w:spacing w:after="0"/>
              <w:rPr>
                <w:b/>
                <w:noProof/>
                <w:sz w:val="28"/>
              </w:rPr>
            </w:pPr>
            <w:r>
              <w:rPr>
                <w:b/>
                <w:noProof/>
                <w:sz w:val="28"/>
              </w:rPr>
              <w:t>38.321</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513BA6FF" w:rsidR="004278F4" w:rsidRDefault="003A2812">
            <w:pPr>
              <w:pStyle w:val="CRCoverPage"/>
              <w:spacing w:after="0"/>
              <w:rPr>
                <w:noProof/>
              </w:rPr>
            </w:pPr>
            <w:r w:rsidRPr="003A2812">
              <w:rPr>
                <w:b/>
                <w:noProof/>
                <w:sz w:val="28"/>
              </w:rPr>
              <w:t>0</w:t>
            </w:r>
            <w:r w:rsidR="0047468B" w:rsidRPr="0047468B">
              <w:rPr>
                <w:b/>
                <w:noProof/>
                <w:sz w:val="28"/>
              </w:rPr>
              <w:t>622</w:t>
            </w:r>
          </w:p>
        </w:tc>
        <w:tc>
          <w:tcPr>
            <w:tcW w:w="709" w:type="dxa"/>
          </w:tcPr>
          <w:p w14:paraId="7185B3FE" w14:textId="77777777" w:rsidR="004278F4" w:rsidRDefault="004278F4"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1FE1A3CE" w:rsidR="004278F4" w:rsidRDefault="00DF6E83">
            <w:pPr>
              <w:pStyle w:val="CRCoverPage"/>
              <w:spacing w:after="0"/>
              <w:jc w:val="center"/>
              <w:rPr>
                <w:b/>
                <w:noProof/>
              </w:rPr>
            </w:pPr>
            <w:r>
              <w:rPr>
                <w:b/>
                <w:noProof/>
                <w:sz w:val="32"/>
              </w:rPr>
              <w:t>-</w:t>
            </w:r>
          </w:p>
        </w:tc>
        <w:tc>
          <w:tcPr>
            <w:tcW w:w="2693" w:type="dxa"/>
          </w:tcPr>
          <w:p w14:paraId="7166A085" w14:textId="77777777" w:rsidR="004278F4" w:rsidRDefault="004278F4"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2D40E66A" w:rsidR="004278F4" w:rsidRDefault="00815340" w:rsidP="00A26824">
            <w:pPr>
              <w:pStyle w:val="CRCoverPage"/>
              <w:spacing w:after="0"/>
              <w:jc w:val="center"/>
              <w:rPr>
                <w:noProof/>
              </w:rPr>
            </w:pPr>
            <w:r>
              <w:rPr>
                <w:b/>
                <w:noProof/>
                <w:sz w:val="32"/>
              </w:rPr>
              <w:t>15</w:t>
            </w:r>
            <w:r w:rsidR="004278F4">
              <w:rPr>
                <w:b/>
                <w:noProof/>
                <w:sz w:val="32"/>
              </w:rPr>
              <w:t>.</w:t>
            </w:r>
            <w:r w:rsidR="00DF6E83">
              <w:rPr>
                <w:b/>
                <w:noProof/>
                <w:sz w:val="32"/>
              </w:rPr>
              <w:t>4</w:t>
            </w:r>
            <w:r w:rsidR="004278F4">
              <w:rPr>
                <w:b/>
                <w:noProof/>
                <w:sz w:val="32"/>
              </w:rPr>
              <w:t>.</w:t>
            </w:r>
            <w:r>
              <w:rPr>
                <w:b/>
                <w:noProof/>
                <w:sz w:val="32"/>
              </w:rPr>
              <w:t>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A7671C">
        <w:tc>
          <w:tcPr>
            <w:tcW w:w="2835" w:type="dxa"/>
          </w:tcPr>
          <w:p w14:paraId="7F2FEE64" w14:textId="77777777" w:rsidR="004278F4" w:rsidRDefault="004278F4" w:rsidP="001E41F3">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A1C2E9" w:rsidR="004278F4" w:rsidRDefault="008A1BA4" w:rsidP="001E41F3">
            <w:pPr>
              <w:pStyle w:val="CRCoverPage"/>
              <w:spacing w:after="0"/>
              <w:jc w:val="center"/>
              <w:rPr>
                <w:b/>
                <w:caps/>
                <w:noProof/>
              </w:rPr>
            </w:pPr>
            <w:r>
              <w:rPr>
                <w:b/>
                <w:caps/>
                <w:noProof/>
              </w:rPr>
              <w:t>X</w:t>
            </w:r>
          </w:p>
        </w:tc>
        <w:tc>
          <w:tcPr>
            <w:tcW w:w="2126" w:type="dxa"/>
          </w:tcPr>
          <w:p w14:paraId="3AD66B4C" w14:textId="77777777" w:rsidR="004278F4" w:rsidRDefault="004278F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3FF338D2" w:rsidR="004278F4" w:rsidRDefault="008A1BA4" w:rsidP="001E41F3">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1E41F3">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5FD08EE3" w:rsidR="004278F4" w:rsidRDefault="00815340" w:rsidP="00480C65">
            <w:pPr>
              <w:pStyle w:val="CRCoverPage"/>
              <w:spacing w:after="0"/>
              <w:ind w:left="100"/>
              <w:rPr>
                <w:noProof/>
              </w:rPr>
            </w:pPr>
            <w:r>
              <w:rPr>
                <w:noProof/>
              </w:rPr>
              <w:t>Corre</w:t>
            </w:r>
            <w:r w:rsidR="008A1BA4">
              <w:rPr>
                <w:noProof/>
              </w:rPr>
              <w:t xml:space="preserve">ctions on </w:t>
            </w:r>
            <w:r w:rsidR="00DF6E83">
              <w:rPr>
                <w:noProof/>
              </w:rPr>
              <w:t>SR Triggering</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1B27E63D" w:rsidR="004278F4" w:rsidRDefault="009850F6" w:rsidP="009850F6">
            <w:pPr>
              <w:pStyle w:val="CRCoverPage"/>
              <w:spacing w:after="0"/>
              <w:ind w:left="100"/>
              <w:rPr>
                <w:noProof/>
              </w:rPr>
            </w:pPr>
            <w:r>
              <w:rPr>
                <w:noProof/>
              </w:rPr>
              <w:t>InterDigital</w:t>
            </w:r>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75DDEE7D" w:rsidR="004278F4" w:rsidRDefault="00815340">
            <w:pPr>
              <w:pStyle w:val="CRCoverPage"/>
              <w:spacing w:after="0"/>
              <w:ind w:left="100"/>
              <w:rPr>
                <w:noProof/>
              </w:rPr>
            </w:pPr>
            <w:r>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815340" w14:paraId="215B8FCF" w14:textId="77777777">
        <w:tc>
          <w:tcPr>
            <w:tcW w:w="1843" w:type="dxa"/>
            <w:tcBorders>
              <w:left w:val="single" w:sz="4" w:space="0" w:color="auto"/>
            </w:tcBorders>
          </w:tcPr>
          <w:p w14:paraId="13C4625E" w14:textId="77777777" w:rsidR="00815340" w:rsidRDefault="00815340" w:rsidP="00815340">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4618F934" w:rsidR="00815340" w:rsidRDefault="00815340" w:rsidP="00815340">
            <w:pPr>
              <w:pStyle w:val="CRCoverPage"/>
              <w:spacing w:after="0"/>
              <w:ind w:left="100"/>
              <w:rPr>
                <w:noProof/>
              </w:rPr>
            </w:pPr>
            <w:r w:rsidRPr="009C0602">
              <w:rPr>
                <w:noProof/>
              </w:rPr>
              <w:t>NR_newRAT-Core</w:t>
            </w:r>
            <w:r w:rsidR="002C0C9E">
              <w:rPr>
                <w:noProof/>
              </w:rPr>
              <w:t xml:space="preserve"> </w:t>
            </w:r>
          </w:p>
        </w:tc>
        <w:tc>
          <w:tcPr>
            <w:tcW w:w="994" w:type="dxa"/>
            <w:gridSpan w:val="2"/>
            <w:tcBorders>
              <w:left w:val="nil"/>
            </w:tcBorders>
          </w:tcPr>
          <w:p w14:paraId="0FADA6DE" w14:textId="77777777" w:rsidR="00815340" w:rsidRDefault="00815340" w:rsidP="00815340">
            <w:pPr>
              <w:pStyle w:val="CRCoverPage"/>
              <w:spacing w:after="0"/>
              <w:ind w:right="100"/>
              <w:rPr>
                <w:noProof/>
              </w:rPr>
            </w:pPr>
          </w:p>
        </w:tc>
        <w:tc>
          <w:tcPr>
            <w:tcW w:w="1417" w:type="dxa"/>
            <w:gridSpan w:val="2"/>
            <w:tcBorders>
              <w:left w:val="nil"/>
            </w:tcBorders>
          </w:tcPr>
          <w:p w14:paraId="13E73E09" w14:textId="77777777" w:rsidR="00815340" w:rsidRDefault="00815340" w:rsidP="0081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48C1E574" w:rsidR="00815340" w:rsidRDefault="00815340" w:rsidP="00A26824">
            <w:pPr>
              <w:pStyle w:val="CRCoverPage"/>
              <w:spacing w:after="0"/>
              <w:ind w:left="100"/>
              <w:rPr>
                <w:noProof/>
              </w:rPr>
            </w:pPr>
            <w:r>
              <w:rPr>
                <w:noProof/>
              </w:rPr>
              <w:t>201</w:t>
            </w:r>
            <w:r w:rsidR="006B7A51">
              <w:rPr>
                <w:noProof/>
              </w:rPr>
              <w:t>9</w:t>
            </w:r>
            <w:r>
              <w:rPr>
                <w:noProof/>
              </w:rPr>
              <w:t>-0</w:t>
            </w:r>
            <w:r w:rsidR="00B139B6">
              <w:rPr>
                <w:noProof/>
              </w:rPr>
              <w:t>2</w:t>
            </w:r>
            <w:r>
              <w:rPr>
                <w:noProof/>
              </w:rPr>
              <w:t>-</w:t>
            </w:r>
            <w:r w:rsidR="006B7A51">
              <w:rPr>
                <w:noProof/>
              </w:rPr>
              <w:t>1</w:t>
            </w:r>
            <w:r w:rsidR="00B139B6">
              <w:rPr>
                <w:noProof/>
              </w:rPr>
              <w:t>4</w:t>
            </w:r>
          </w:p>
        </w:tc>
      </w:tr>
      <w:tr w:rsidR="00815340" w14:paraId="6C24C02A" w14:textId="77777777">
        <w:tc>
          <w:tcPr>
            <w:tcW w:w="1843" w:type="dxa"/>
            <w:tcBorders>
              <w:left w:val="single" w:sz="4" w:space="0" w:color="auto"/>
            </w:tcBorders>
          </w:tcPr>
          <w:p w14:paraId="50A8C453" w14:textId="77777777" w:rsidR="00815340" w:rsidRDefault="00815340" w:rsidP="00815340">
            <w:pPr>
              <w:pStyle w:val="CRCoverPage"/>
              <w:spacing w:after="0"/>
              <w:rPr>
                <w:b/>
                <w:i/>
                <w:noProof/>
                <w:sz w:val="8"/>
                <w:szCs w:val="8"/>
              </w:rPr>
            </w:pPr>
          </w:p>
        </w:tc>
        <w:tc>
          <w:tcPr>
            <w:tcW w:w="1560" w:type="dxa"/>
            <w:gridSpan w:val="4"/>
          </w:tcPr>
          <w:p w14:paraId="758092F8" w14:textId="77777777" w:rsidR="00815340" w:rsidRDefault="00815340" w:rsidP="00815340">
            <w:pPr>
              <w:pStyle w:val="CRCoverPage"/>
              <w:spacing w:after="0"/>
              <w:rPr>
                <w:noProof/>
                <w:sz w:val="8"/>
                <w:szCs w:val="8"/>
              </w:rPr>
            </w:pPr>
          </w:p>
        </w:tc>
        <w:tc>
          <w:tcPr>
            <w:tcW w:w="2694" w:type="dxa"/>
            <w:gridSpan w:val="3"/>
          </w:tcPr>
          <w:p w14:paraId="609326BB" w14:textId="77777777" w:rsidR="00815340" w:rsidRDefault="00815340" w:rsidP="00815340">
            <w:pPr>
              <w:pStyle w:val="CRCoverPage"/>
              <w:spacing w:after="0"/>
              <w:rPr>
                <w:noProof/>
                <w:sz w:val="8"/>
                <w:szCs w:val="8"/>
              </w:rPr>
            </w:pPr>
          </w:p>
        </w:tc>
        <w:tc>
          <w:tcPr>
            <w:tcW w:w="1417" w:type="dxa"/>
            <w:gridSpan w:val="2"/>
          </w:tcPr>
          <w:p w14:paraId="0841D0D8" w14:textId="77777777" w:rsidR="00815340" w:rsidRDefault="00815340" w:rsidP="00815340">
            <w:pPr>
              <w:pStyle w:val="CRCoverPage"/>
              <w:spacing w:after="0"/>
              <w:rPr>
                <w:noProof/>
                <w:sz w:val="8"/>
                <w:szCs w:val="8"/>
              </w:rPr>
            </w:pPr>
          </w:p>
        </w:tc>
        <w:tc>
          <w:tcPr>
            <w:tcW w:w="2127" w:type="dxa"/>
            <w:tcBorders>
              <w:right w:val="single" w:sz="4" w:space="0" w:color="auto"/>
            </w:tcBorders>
          </w:tcPr>
          <w:p w14:paraId="5FF59A13" w14:textId="77777777" w:rsidR="00815340" w:rsidRDefault="00815340" w:rsidP="00815340">
            <w:pPr>
              <w:pStyle w:val="CRCoverPage"/>
              <w:spacing w:after="0"/>
              <w:rPr>
                <w:noProof/>
                <w:sz w:val="8"/>
                <w:szCs w:val="8"/>
              </w:rPr>
            </w:pPr>
          </w:p>
        </w:tc>
      </w:tr>
      <w:tr w:rsidR="00815340" w14:paraId="77A51733" w14:textId="77777777">
        <w:trPr>
          <w:cantSplit/>
        </w:trPr>
        <w:tc>
          <w:tcPr>
            <w:tcW w:w="1843" w:type="dxa"/>
            <w:tcBorders>
              <w:left w:val="single" w:sz="4" w:space="0" w:color="auto"/>
            </w:tcBorders>
          </w:tcPr>
          <w:p w14:paraId="58ECEF5C" w14:textId="77777777" w:rsidR="00815340" w:rsidRDefault="00815340" w:rsidP="00815340">
            <w:pPr>
              <w:pStyle w:val="CRCoverPage"/>
              <w:tabs>
                <w:tab w:val="right" w:pos="1759"/>
              </w:tabs>
              <w:spacing w:after="0"/>
              <w:rPr>
                <w:b/>
                <w:i/>
                <w:noProof/>
              </w:rPr>
            </w:pPr>
            <w:r>
              <w:rPr>
                <w:b/>
                <w:i/>
                <w:noProof/>
              </w:rPr>
              <w:t>Category:</w:t>
            </w:r>
          </w:p>
        </w:tc>
        <w:tc>
          <w:tcPr>
            <w:tcW w:w="425" w:type="dxa"/>
            <w:shd w:val="pct30" w:color="FFFF00" w:fill="auto"/>
          </w:tcPr>
          <w:p w14:paraId="14A7900A" w14:textId="002A4537" w:rsidR="00815340" w:rsidRPr="00815340" w:rsidRDefault="00815340" w:rsidP="00815340">
            <w:pPr>
              <w:pStyle w:val="CRCoverPage"/>
              <w:spacing w:after="0"/>
              <w:ind w:left="100"/>
              <w:rPr>
                <w:b/>
                <w:noProof/>
              </w:rPr>
            </w:pPr>
            <w:r w:rsidRPr="008A1BA4">
              <w:rPr>
                <w:b/>
                <w:noProof/>
              </w:rPr>
              <w:t>F</w:t>
            </w:r>
          </w:p>
        </w:tc>
        <w:tc>
          <w:tcPr>
            <w:tcW w:w="3829" w:type="dxa"/>
            <w:gridSpan w:val="6"/>
            <w:tcBorders>
              <w:left w:val="nil"/>
            </w:tcBorders>
          </w:tcPr>
          <w:p w14:paraId="7B4D8D85" w14:textId="77777777" w:rsidR="00815340" w:rsidRDefault="00815340" w:rsidP="00815340">
            <w:pPr>
              <w:pStyle w:val="CRCoverPage"/>
              <w:spacing w:after="0"/>
              <w:rPr>
                <w:noProof/>
              </w:rPr>
            </w:pPr>
          </w:p>
        </w:tc>
        <w:tc>
          <w:tcPr>
            <w:tcW w:w="1417" w:type="dxa"/>
            <w:gridSpan w:val="2"/>
            <w:tcBorders>
              <w:left w:val="nil"/>
            </w:tcBorders>
          </w:tcPr>
          <w:p w14:paraId="693B28DE" w14:textId="77777777" w:rsidR="00815340" w:rsidRDefault="00815340" w:rsidP="0081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20081F99" w:rsidR="00815340" w:rsidRDefault="00815340" w:rsidP="00815340">
            <w:pPr>
              <w:pStyle w:val="CRCoverPage"/>
              <w:spacing w:after="0"/>
              <w:ind w:left="100"/>
              <w:rPr>
                <w:noProof/>
              </w:rPr>
            </w:pPr>
            <w:r>
              <w:rPr>
                <w:noProof/>
              </w:rPr>
              <w:t>Rel-15</w:t>
            </w:r>
          </w:p>
        </w:tc>
      </w:tr>
      <w:tr w:rsidR="00815340" w14:paraId="11FD6F1C" w14:textId="77777777">
        <w:tc>
          <w:tcPr>
            <w:tcW w:w="1843" w:type="dxa"/>
            <w:tcBorders>
              <w:left w:val="single" w:sz="4" w:space="0" w:color="auto"/>
              <w:bottom w:val="single" w:sz="4" w:space="0" w:color="auto"/>
            </w:tcBorders>
          </w:tcPr>
          <w:p w14:paraId="1377F6BE" w14:textId="77777777" w:rsidR="00815340" w:rsidRDefault="00815340" w:rsidP="00815340">
            <w:pPr>
              <w:pStyle w:val="CRCoverPage"/>
              <w:spacing w:after="0"/>
              <w:rPr>
                <w:b/>
                <w:i/>
                <w:noProof/>
              </w:rPr>
            </w:pPr>
          </w:p>
        </w:tc>
        <w:tc>
          <w:tcPr>
            <w:tcW w:w="4678" w:type="dxa"/>
            <w:gridSpan w:val="8"/>
            <w:tcBorders>
              <w:bottom w:val="single" w:sz="4" w:space="0" w:color="auto"/>
            </w:tcBorders>
          </w:tcPr>
          <w:p w14:paraId="7C418A32" w14:textId="77777777" w:rsidR="00815340" w:rsidRDefault="00815340" w:rsidP="0081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2" w:name="_GoBack"/>
            <w:bookmarkEnd w:id="2"/>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815340" w:rsidRDefault="00815340" w:rsidP="008153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4ADC5" w14:textId="77777777" w:rsidR="00815340" w:rsidRDefault="00815340" w:rsidP="00815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p w14:paraId="64F123F6" w14:textId="7ACC1FE8" w:rsidR="009B7209" w:rsidRPr="007C2097" w:rsidRDefault="009B7209" w:rsidP="009B7209">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815340" w14:paraId="277C8D12" w14:textId="77777777">
        <w:tc>
          <w:tcPr>
            <w:tcW w:w="1843" w:type="dxa"/>
          </w:tcPr>
          <w:p w14:paraId="429C3760" w14:textId="77777777" w:rsidR="00815340" w:rsidRDefault="00815340" w:rsidP="00815340">
            <w:pPr>
              <w:pStyle w:val="CRCoverPage"/>
              <w:spacing w:after="0"/>
              <w:rPr>
                <w:b/>
                <w:i/>
                <w:noProof/>
                <w:sz w:val="8"/>
                <w:szCs w:val="8"/>
              </w:rPr>
            </w:pPr>
          </w:p>
        </w:tc>
        <w:tc>
          <w:tcPr>
            <w:tcW w:w="7798" w:type="dxa"/>
            <w:gridSpan w:val="10"/>
          </w:tcPr>
          <w:p w14:paraId="7E052C2C" w14:textId="77777777" w:rsidR="00815340" w:rsidRDefault="00815340" w:rsidP="00815340">
            <w:pPr>
              <w:pStyle w:val="CRCoverPage"/>
              <w:spacing w:after="0"/>
              <w:rPr>
                <w:noProof/>
                <w:sz w:val="8"/>
                <w:szCs w:val="8"/>
              </w:rPr>
            </w:pPr>
          </w:p>
        </w:tc>
      </w:tr>
      <w:tr w:rsidR="00815340" w14:paraId="199FDD6D" w14:textId="77777777">
        <w:tc>
          <w:tcPr>
            <w:tcW w:w="2268" w:type="dxa"/>
            <w:gridSpan w:val="2"/>
            <w:tcBorders>
              <w:top w:val="single" w:sz="4" w:space="0" w:color="auto"/>
              <w:left w:val="single" w:sz="4" w:space="0" w:color="auto"/>
            </w:tcBorders>
          </w:tcPr>
          <w:p w14:paraId="703CB365" w14:textId="77777777" w:rsidR="00815340" w:rsidRDefault="00815340" w:rsidP="00815340">
            <w:pPr>
              <w:pStyle w:val="CRCoverPage"/>
              <w:tabs>
                <w:tab w:val="right" w:pos="2184"/>
              </w:tabs>
              <w:spacing w:after="0"/>
              <w:rPr>
                <w:b/>
                <w:i/>
                <w:noProof/>
              </w:rPr>
            </w:pPr>
            <w:bookmarkStart w:id="4"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1C8904B9" w14:textId="32B4DA67" w:rsidR="006B7A51" w:rsidRDefault="006B7A51" w:rsidP="00EE5148">
            <w:pPr>
              <w:pStyle w:val="CRCoverPage"/>
              <w:spacing w:after="0"/>
              <w:ind w:left="100"/>
              <w:rPr>
                <w:noProof/>
              </w:rPr>
            </w:pPr>
            <w:r w:rsidRPr="006B7A51">
              <w:rPr>
                <w:noProof/>
              </w:rPr>
              <w:t>When Regular BSR triggering events occur for multiple logical channels simultaneously, each logical channel triggers one separate Regular BSR.</w:t>
            </w:r>
            <w:r>
              <w:rPr>
                <w:noProof/>
              </w:rPr>
              <w:t xml:space="preserve"> However, t</w:t>
            </w:r>
            <w:r w:rsidRPr="006B7A51">
              <w:rPr>
                <w:noProof/>
              </w:rPr>
              <w:t xml:space="preserve">he UE aggregates all </w:t>
            </w:r>
            <w:r>
              <w:rPr>
                <w:noProof/>
              </w:rPr>
              <w:t>pending</w:t>
            </w:r>
            <w:r w:rsidRPr="006B7A51">
              <w:rPr>
                <w:noProof/>
              </w:rPr>
              <w:t xml:space="preserve"> regular BSRs p</w:t>
            </w:r>
            <w:r>
              <w:rPr>
                <w:noProof/>
              </w:rPr>
              <w:t xml:space="preserve">rior to triggering a single SR. This can be an issue, as </w:t>
            </w:r>
            <w:r w:rsidR="00B139B6">
              <w:rPr>
                <w:noProof/>
              </w:rPr>
              <w:t>s</w:t>
            </w:r>
            <w:r w:rsidRPr="006B7A51">
              <w:rPr>
                <w:noProof/>
              </w:rPr>
              <w:t>ection 5.4.4 on SR states that “the SR configuration of the logical channel that triggered the BSR is considered as corresponding SR configuration for the triggered SR.”</w:t>
            </w:r>
          </w:p>
          <w:p w14:paraId="08E43785" w14:textId="77777777" w:rsidR="006B7A51" w:rsidRDefault="006B7A51" w:rsidP="00EE5148">
            <w:pPr>
              <w:pStyle w:val="CRCoverPage"/>
              <w:spacing w:after="0"/>
              <w:ind w:left="100"/>
              <w:rPr>
                <w:noProof/>
              </w:rPr>
            </w:pPr>
          </w:p>
          <w:p w14:paraId="1B8CA169" w14:textId="170339B9" w:rsidR="00D95826" w:rsidRDefault="006B7A51" w:rsidP="00D95826">
            <w:pPr>
              <w:pStyle w:val="CRCoverPage"/>
              <w:spacing w:after="0"/>
              <w:ind w:left="100"/>
              <w:rPr>
                <w:noProof/>
              </w:rPr>
            </w:pPr>
            <w:r>
              <w:rPr>
                <w:noProof/>
              </w:rPr>
              <w:t xml:space="preserve">In other words, </w:t>
            </w:r>
            <w:r w:rsidR="00D95826">
              <w:rPr>
                <w:noProof/>
              </w:rPr>
              <w:t>when a single</w:t>
            </w:r>
            <w:r w:rsidRPr="006B7A51">
              <w:rPr>
                <w:noProof/>
              </w:rPr>
              <w:t xml:space="preserve"> SR is triggered by multiple BSRs that were simultaneously triggered by different LCHs, it is not specified how the UE selects an SR configuration</w:t>
            </w:r>
            <w:r>
              <w:rPr>
                <w:noProof/>
              </w:rPr>
              <w:t>.</w:t>
            </w:r>
            <w:r>
              <w:t xml:space="preserve"> </w:t>
            </w:r>
            <w:r w:rsidRPr="006B7A51">
              <w:rPr>
                <w:noProof/>
              </w:rPr>
              <w:t xml:space="preserve">This effectively creates a situation where one triggered SR can be mapped to </w:t>
            </w:r>
            <w:r w:rsidR="00D95826">
              <w:rPr>
                <w:noProof/>
              </w:rPr>
              <w:t>different</w:t>
            </w:r>
            <w:r w:rsidRPr="006B7A51">
              <w:rPr>
                <w:noProof/>
              </w:rPr>
              <w:t xml:space="preserve"> SR configurations, which is not the intended behavior for the SR framework specified for Release 15.</w:t>
            </w:r>
          </w:p>
          <w:p w14:paraId="63BB0AF2" w14:textId="2207E925" w:rsidR="00815340" w:rsidRDefault="00815340" w:rsidP="00EE5148">
            <w:pPr>
              <w:pStyle w:val="CRCoverPage"/>
              <w:spacing w:after="0"/>
              <w:ind w:left="100"/>
              <w:rPr>
                <w:noProof/>
              </w:rPr>
            </w:pPr>
          </w:p>
        </w:tc>
      </w:tr>
      <w:tr w:rsidR="00815340" w14:paraId="5639D2AA" w14:textId="77777777">
        <w:tc>
          <w:tcPr>
            <w:tcW w:w="2268" w:type="dxa"/>
            <w:gridSpan w:val="2"/>
            <w:tcBorders>
              <w:left w:val="single" w:sz="4" w:space="0" w:color="auto"/>
            </w:tcBorders>
          </w:tcPr>
          <w:p w14:paraId="24FE6D93"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4FBE651C" w14:textId="77777777" w:rsidR="00815340" w:rsidRDefault="00815340" w:rsidP="00815340">
            <w:pPr>
              <w:pStyle w:val="CRCoverPage"/>
              <w:spacing w:after="0"/>
              <w:rPr>
                <w:noProof/>
                <w:sz w:val="8"/>
                <w:szCs w:val="8"/>
              </w:rPr>
            </w:pPr>
          </w:p>
        </w:tc>
      </w:tr>
      <w:tr w:rsidR="00815340" w14:paraId="4797CF43" w14:textId="77777777">
        <w:tc>
          <w:tcPr>
            <w:tcW w:w="2268" w:type="dxa"/>
            <w:gridSpan w:val="2"/>
            <w:tcBorders>
              <w:left w:val="single" w:sz="4" w:space="0" w:color="auto"/>
            </w:tcBorders>
          </w:tcPr>
          <w:p w14:paraId="0353A864" w14:textId="77777777" w:rsidR="00815340" w:rsidRDefault="00815340" w:rsidP="008153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67345AA" w14:textId="03D16DEC" w:rsidR="00EE5148" w:rsidRPr="00204E81" w:rsidRDefault="00C7653E" w:rsidP="00D95826">
            <w:pPr>
              <w:pStyle w:val="BodyText"/>
              <w:spacing w:afterLines="50"/>
              <w:rPr>
                <w:rFonts w:eastAsia="SimSun"/>
                <w:noProof/>
                <w:lang w:eastAsia="zh-CN"/>
              </w:rPr>
            </w:pPr>
            <w:r>
              <w:rPr>
                <w:rFonts w:eastAsia="SimSun" w:hint="eastAsia"/>
                <w:noProof/>
                <w:lang w:eastAsia="zh-CN"/>
              </w:rPr>
              <w:t>In section 5.</w:t>
            </w:r>
            <w:r w:rsidR="006B7A51">
              <w:rPr>
                <w:rFonts w:eastAsia="SimSun"/>
                <w:noProof/>
                <w:lang w:eastAsia="zh-CN"/>
              </w:rPr>
              <w:t>4.5</w:t>
            </w:r>
            <w:r>
              <w:rPr>
                <w:rFonts w:eastAsia="SimSun" w:hint="eastAsia"/>
                <w:noProof/>
                <w:lang w:eastAsia="zh-CN"/>
              </w:rPr>
              <w:t xml:space="preserve">, </w:t>
            </w:r>
            <w:r w:rsidR="00315ADD">
              <w:rPr>
                <w:rFonts w:eastAsia="SimSun"/>
                <w:noProof/>
                <w:lang w:eastAsia="zh-CN"/>
              </w:rPr>
              <w:t xml:space="preserve">for </w:t>
            </w:r>
            <w:r w:rsidR="00315ADD" w:rsidRPr="00315ADD">
              <w:rPr>
                <w:rFonts w:eastAsia="SimSun"/>
                <w:noProof/>
                <w:lang w:eastAsia="zh-CN"/>
              </w:rPr>
              <w:t>each pending regular BSR that has not triggered a SR, a separate SR is triggered (</w:t>
            </w:r>
            <w:r w:rsidR="00D95826">
              <w:rPr>
                <w:rFonts w:eastAsia="SimSun"/>
                <w:noProof/>
                <w:lang w:eastAsia="zh-CN"/>
              </w:rPr>
              <w:t>once</w:t>
            </w:r>
            <w:r w:rsidR="00315ADD" w:rsidRPr="00315ADD">
              <w:rPr>
                <w:rFonts w:eastAsia="SimSun"/>
                <w:noProof/>
                <w:lang w:eastAsia="zh-CN"/>
              </w:rPr>
              <w:t xml:space="preserve"> SR triggering conditions are satisfied).</w:t>
            </w:r>
            <w:r w:rsidR="00204E81">
              <w:rPr>
                <w:rFonts w:eastAsia="SimSun"/>
                <w:noProof/>
                <w:lang w:eastAsia="zh-CN"/>
              </w:rPr>
              <w:t xml:space="preserve"> </w:t>
            </w:r>
            <w:r w:rsidR="00204E81">
              <w:rPr>
                <w:rFonts w:eastAsia="SimSun"/>
                <w:noProof/>
                <w:lang w:eastAsia="zh-CN"/>
              </w:rPr>
              <w:br/>
            </w:r>
            <w:r w:rsidR="00204E81">
              <w:rPr>
                <w:rFonts w:eastAsia="SimSun"/>
                <w:noProof/>
                <w:lang w:eastAsia="zh-CN"/>
              </w:rPr>
              <w:br/>
            </w:r>
            <w:r w:rsidR="00D95826" w:rsidRPr="00D95826">
              <w:rPr>
                <w:rFonts w:eastAsia="SimSun"/>
                <w:noProof/>
                <w:lang w:eastAsia="zh-CN"/>
              </w:rPr>
              <w:t>The “that has not triggered a Scheduling Request” qualifier</w:t>
            </w:r>
            <w:r w:rsidR="00AB77E9">
              <w:rPr>
                <w:rFonts w:eastAsia="SimSun"/>
                <w:noProof/>
                <w:lang w:eastAsia="zh-CN"/>
              </w:rPr>
              <w:t xml:space="preserve"> in the change</w:t>
            </w:r>
            <w:r w:rsidR="00D95826" w:rsidRPr="00D95826">
              <w:rPr>
                <w:rFonts w:eastAsia="SimSun"/>
                <w:noProof/>
                <w:lang w:eastAsia="zh-CN"/>
              </w:rPr>
              <w:t xml:space="preserve"> is added to ensure that a given pending BSR triggers at most one SR.</w:t>
            </w:r>
            <w:r w:rsidR="005F24C5" w:rsidRPr="00104B92">
              <w:rPr>
                <w:rFonts w:cs="Arial"/>
              </w:rPr>
              <w:br/>
            </w:r>
          </w:p>
          <w:p w14:paraId="5DBBC751" w14:textId="34B748DE" w:rsidR="003704E4" w:rsidRPr="00EE5148" w:rsidRDefault="003704E4" w:rsidP="00DC7D92">
            <w:pPr>
              <w:pStyle w:val="CRCoverPage"/>
              <w:numPr>
                <w:ilvl w:val="0"/>
                <w:numId w:val="36"/>
              </w:numPr>
              <w:spacing w:before="20" w:after="80"/>
              <w:ind w:left="100"/>
              <w:rPr>
                <w:b/>
                <w:noProof/>
              </w:rPr>
            </w:pPr>
            <w:r w:rsidRPr="00EE5148">
              <w:rPr>
                <w:b/>
                <w:noProof/>
              </w:rPr>
              <w:t>Impact analysis</w:t>
            </w:r>
          </w:p>
          <w:p w14:paraId="07DA5F92" w14:textId="77777777" w:rsidR="003704E4" w:rsidRDefault="003704E4" w:rsidP="003704E4">
            <w:pPr>
              <w:pStyle w:val="CRCoverPage"/>
              <w:spacing w:before="20" w:after="80"/>
              <w:ind w:left="100"/>
              <w:rPr>
                <w:noProof/>
              </w:rPr>
            </w:pPr>
            <w:r w:rsidRPr="00441533">
              <w:rPr>
                <w:noProof/>
                <w:u w:val="single"/>
              </w:rPr>
              <w:t>Impacted functionality</w:t>
            </w:r>
            <w:r>
              <w:rPr>
                <w:noProof/>
              </w:rPr>
              <w:t>:</w:t>
            </w:r>
          </w:p>
          <w:p w14:paraId="678DBB1C" w14:textId="77777777" w:rsidR="00DF6E83" w:rsidRDefault="00DF6E83" w:rsidP="003704E4">
            <w:pPr>
              <w:pStyle w:val="CRCoverPage"/>
              <w:spacing w:before="20" w:after="80"/>
              <w:ind w:left="100"/>
              <w:rPr>
                <w:noProof/>
              </w:rPr>
            </w:pPr>
            <w:r w:rsidRPr="00DF6E83">
              <w:rPr>
                <w:noProof/>
              </w:rPr>
              <w:t xml:space="preserve">Buffer Status Reporting </w:t>
            </w:r>
          </w:p>
          <w:p w14:paraId="47A733FD" w14:textId="01A0A10F" w:rsidR="003704E4" w:rsidRDefault="003704E4" w:rsidP="008E43D1">
            <w:pPr>
              <w:pStyle w:val="CRCoverPage"/>
              <w:spacing w:before="20" w:after="80"/>
              <w:ind w:left="100"/>
              <w:rPr>
                <w:noProof/>
              </w:rPr>
            </w:pPr>
            <w:r w:rsidRPr="00441533">
              <w:rPr>
                <w:noProof/>
                <w:u w:val="single"/>
              </w:rPr>
              <w:t>Inter-operability</w:t>
            </w:r>
            <w:r>
              <w:rPr>
                <w:noProof/>
              </w:rPr>
              <w:t xml:space="preserve">: </w:t>
            </w:r>
          </w:p>
          <w:p w14:paraId="21D3C05B" w14:textId="27C486C0" w:rsidR="003704E4" w:rsidRDefault="003704E4" w:rsidP="008E43D1">
            <w:pPr>
              <w:pStyle w:val="CRCoverPage"/>
              <w:numPr>
                <w:ilvl w:val="0"/>
                <w:numId w:val="39"/>
              </w:numPr>
              <w:spacing w:after="0"/>
              <w:rPr>
                <w:noProof/>
              </w:rPr>
            </w:pPr>
            <w:r>
              <w:rPr>
                <w:noProof/>
              </w:rPr>
              <w:t>If the network implemen</w:t>
            </w:r>
            <w:r w:rsidR="00FD639E">
              <w:rPr>
                <w:noProof/>
              </w:rPr>
              <w:t>ts the CR a</w:t>
            </w:r>
            <w:r w:rsidR="00204E81">
              <w:rPr>
                <w:noProof/>
              </w:rPr>
              <w:t xml:space="preserve">nd the UE does not, </w:t>
            </w:r>
            <w:r w:rsidR="005368E1">
              <w:rPr>
                <w:noProof/>
              </w:rPr>
              <w:t>w</w:t>
            </w:r>
            <w:r w:rsidR="005368E1" w:rsidRPr="00204E81">
              <w:rPr>
                <w:noProof/>
              </w:rPr>
              <w:t xml:space="preserve">hen multiple BSRs </w:t>
            </w:r>
            <w:r w:rsidR="005368E1">
              <w:rPr>
                <w:noProof/>
              </w:rPr>
              <w:t>are</w:t>
            </w:r>
            <w:r w:rsidR="005368E1" w:rsidRPr="00204E81">
              <w:rPr>
                <w:noProof/>
              </w:rPr>
              <w:t xml:space="preserve"> simultaneously triggered by different LCHs</w:t>
            </w:r>
            <w:r w:rsidR="00204E81">
              <w:rPr>
                <w:noProof/>
              </w:rPr>
              <w:t>, the UE may trigger a single SR and the UE may select any SR configuration associated with the LCHs that triggered the SR</w:t>
            </w:r>
            <w:r w:rsidR="008E43D1">
              <w:rPr>
                <w:noProof/>
              </w:rPr>
              <w:t>.</w:t>
            </w:r>
          </w:p>
          <w:p w14:paraId="795EB5ED" w14:textId="63EBAAAA" w:rsidR="008E43D1" w:rsidRDefault="008E43D1" w:rsidP="005368E1">
            <w:pPr>
              <w:pStyle w:val="CRCoverPage"/>
              <w:numPr>
                <w:ilvl w:val="0"/>
                <w:numId w:val="39"/>
              </w:numPr>
              <w:spacing w:after="0"/>
              <w:rPr>
                <w:noProof/>
              </w:rPr>
            </w:pPr>
            <w:r>
              <w:rPr>
                <w:noProof/>
              </w:rPr>
              <w:lastRenderedPageBreak/>
              <w:t>If the UE implements the CR and the network does not, w</w:t>
            </w:r>
            <w:r w:rsidRPr="00204E81">
              <w:rPr>
                <w:noProof/>
              </w:rPr>
              <w:t xml:space="preserve">hen multiple BSRs </w:t>
            </w:r>
            <w:r>
              <w:rPr>
                <w:noProof/>
              </w:rPr>
              <w:t>are</w:t>
            </w:r>
            <w:r w:rsidRPr="00204E81">
              <w:rPr>
                <w:noProof/>
              </w:rPr>
              <w:t xml:space="preserve"> simultaneously triggered</w:t>
            </w:r>
            <w:r>
              <w:rPr>
                <w:noProof/>
              </w:rPr>
              <w:t>, the UE may</w:t>
            </w:r>
            <w:r>
              <w:rPr>
                <w:noProof/>
                <w:lang w:eastAsia="zh-TW"/>
              </w:rPr>
              <w:t xml:space="preserve"> trigger multiple </w:t>
            </w:r>
            <w:r w:rsidR="00217E67">
              <w:rPr>
                <w:noProof/>
                <w:lang w:eastAsia="zh-TW"/>
              </w:rPr>
              <w:t xml:space="preserve">simultaneous </w:t>
            </w:r>
            <w:r>
              <w:rPr>
                <w:noProof/>
                <w:lang w:eastAsia="zh-TW"/>
              </w:rPr>
              <w:t>SRs, though the network expects the UE to trigger a single SR.</w:t>
            </w:r>
          </w:p>
          <w:p w14:paraId="3B6FB5A2" w14:textId="6FF36120" w:rsidR="00B25F94" w:rsidRDefault="00B25F94" w:rsidP="00B25F94">
            <w:pPr>
              <w:pStyle w:val="CRCoverPage"/>
              <w:spacing w:after="0"/>
              <w:rPr>
                <w:noProof/>
              </w:rPr>
            </w:pPr>
          </w:p>
        </w:tc>
      </w:tr>
      <w:tr w:rsidR="00815340" w14:paraId="4875D69C" w14:textId="77777777">
        <w:tc>
          <w:tcPr>
            <w:tcW w:w="2268" w:type="dxa"/>
            <w:gridSpan w:val="2"/>
            <w:tcBorders>
              <w:left w:val="single" w:sz="4" w:space="0" w:color="auto"/>
            </w:tcBorders>
          </w:tcPr>
          <w:p w14:paraId="25F70BCB"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118C250B" w14:textId="77777777" w:rsidR="00815340" w:rsidRDefault="00815340" w:rsidP="00815340">
            <w:pPr>
              <w:pStyle w:val="CRCoverPage"/>
              <w:spacing w:after="0"/>
              <w:rPr>
                <w:noProof/>
                <w:sz w:val="8"/>
                <w:szCs w:val="8"/>
              </w:rPr>
            </w:pPr>
          </w:p>
        </w:tc>
      </w:tr>
      <w:tr w:rsidR="00815340" w14:paraId="6AAE78E2" w14:textId="77777777">
        <w:tc>
          <w:tcPr>
            <w:tcW w:w="2268" w:type="dxa"/>
            <w:gridSpan w:val="2"/>
            <w:tcBorders>
              <w:left w:val="single" w:sz="4" w:space="0" w:color="auto"/>
              <w:bottom w:val="single" w:sz="4" w:space="0" w:color="auto"/>
            </w:tcBorders>
          </w:tcPr>
          <w:p w14:paraId="6BB700AD" w14:textId="77777777" w:rsidR="00815340" w:rsidRDefault="00815340" w:rsidP="0081534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7A2D899B" w:rsidR="00D45AC9" w:rsidRDefault="00D95826" w:rsidP="00EE5148">
            <w:pPr>
              <w:pStyle w:val="CRCoverPage"/>
              <w:spacing w:after="0"/>
              <w:rPr>
                <w:noProof/>
              </w:rPr>
            </w:pPr>
            <w:r>
              <w:rPr>
                <w:noProof/>
              </w:rPr>
              <w:t>O</w:t>
            </w:r>
            <w:r w:rsidR="006B7A51" w:rsidRPr="006B7A51">
              <w:rPr>
                <w:noProof/>
              </w:rPr>
              <w:t xml:space="preserve">ne triggered SR can be mapped to </w:t>
            </w:r>
            <w:r w:rsidR="00AB77E9">
              <w:rPr>
                <w:noProof/>
              </w:rPr>
              <w:t>more than one</w:t>
            </w:r>
            <w:r w:rsidRPr="006B7A51">
              <w:rPr>
                <w:noProof/>
              </w:rPr>
              <w:t xml:space="preserve"> </w:t>
            </w:r>
            <w:r w:rsidR="006B7A51" w:rsidRPr="006B7A51">
              <w:rPr>
                <w:noProof/>
              </w:rPr>
              <w:t>SR configuration</w:t>
            </w:r>
            <w:r w:rsidR="00AB77E9">
              <w:rPr>
                <w:noProof/>
              </w:rPr>
              <w:t xml:space="preserve"> in the case explained in the reason</w:t>
            </w:r>
            <w:r w:rsidR="006B7A51">
              <w:rPr>
                <w:noProof/>
              </w:rPr>
              <w:t>.</w:t>
            </w:r>
            <w:r w:rsidR="00B139B6">
              <w:rPr>
                <w:noProof/>
              </w:rPr>
              <w:t xml:space="preserve"> Further, </w:t>
            </w:r>
            <w:r w:rsidR="00147339">
              <w:rPr>
                <w:noProof/>
              </w:rPr>
              <w:t xml:space="preserve">only </w:t>
            </w:r>
            <w:r w:rsidR="00B139B6">
              <w:rPr>
                <w:noProof/>
              </w:rPr>
              <w:t xml:space="preserve">a single SR can be triggered </w:t>
            </w:r>
            <w:r>
              <w:rPr>
                <w:noProof/>
              </w:rPr>
              <w:t>at the time where</w:t>
            </w:r>
            <w:r w:rsidR="00B139B6">
              <w:rPr>
                <w:noProof/>
              </w:rPr>
              <w:t xml:space="preserve"> multiple </w:t>
            </w:r>
            <w:r>
              <w:rPr>
                <w:noProof/>
              </w:rPr>
              <w:t xml:space="preserve">regular </w:t>
            </w:r>
            <w:r w:rsidR="00B139B6">
              <w:rPr>
                <w:noProof/>
              </w:rPr>
              <w:t xml:space="preserve">BSRs </w:t>
            </w:r>
            <w:r>
              <w:rPr>
                <w:noProof/>
              </w:rPr>
              <w:t xml:space="preserve">are </w:t>
            </w:r>
            <w:r w:rsidR="00147339">
              <w:rPr>
                <w:noProof/>
              </w:rPr>
              <w:t>triggered</w:t>
            </w:r>
            <w:r w:rsidR="00B139B6">
              <w:rPr>
                <w:noProof/>
              </w:rPr>
              <w:t>.</w:t>
            </w:r>
            <w:r w:rsidR="006B7A51">
              <w:rPr>
                <w:noProof/>
              </w:rPr>
              <w:br/>
            </w:r>
          </w:p>
        </w:tc>
      </w:tr>
      <w:bookmarkEnd w:id="4"/>
      <w:tr w:rsidR="00815340" w14:paraId="77210749" w14:textId="77777777">
        <w:tc>
          <w:tcPr>
            <w:tcW w:w="2268" w:type="dxa"/>
            <w:gridSpan w:val="2"/>
          </w:tcPr>
          <w:p w14:paraId="42607422" w14:textId="77777777" w:rsidR="00815340" w:rsidRDefault="00815340" w:rsidP="00815340">
            <w:pPr>
              <w:pStyle w:val="CRCoverPage"/>
              <w:spacing w:after="0"/>
              <w:rPr>
                <w:b/>
                <w:i/>
                <w:noProof/>
                <w:sz w:val="8"/>
                <w:szCs w:val="8"/>
              </w:rPr>
            </w:pPr>
          </w:p>
        </w:tc>
        <w:tc>
          <w:tcPr>
            <w:tcW w:w="7373" w:type="dxa"/>
            <w:gridSpan w:val="9"/>
          </w:tcPr>
          <w:p w14:paraId="095403C3" w14:textId="77777777" w:rsidR="00815340" w:rsidRDefault="00815340" w:rsidP="00815340">
            <w:pPr>
              <w:pStyle w:val="CRCoverPage"/>
              <w:spacing w:after="0"/>
              <w:rPr>
                <w:noProof/>
                <w:sz w:val="8"/>
                <w:szCs w:val="8"/>
              </w:rPr>
            </w:pPr>
          </w:p>
        </w:tc>
      </w:tr>
      <w:tr w:rsidR="00815340" w14:paraId="2AFC0ECD" w14:textId="77777777">
        <w:tc>
          <w:tcPr>
            <w:tcW w:w="2268" w:type="dxa"/>
            <w:gridSpan w:val="2"/>
            <w:tcBorders>
              <w:top w:val="single" w:sz="4" w:space="0" w:color="auto"/>
              <w:left w:val="single" w:sz="4" w:space="0" w:color="auto"/>
            </w:tcBorders>
          </w:tcPr>
          <w:p w14:paraId="4921653E" w14:textId="77777777" w:rsidR="00815340" w:rsidRDefault="00815340" w:rsidP="008153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17B4A27B" w:rsidR="00767F0F" w:rsidRDefault="00DF6E83" w:rsidP="00B26562">
            <w:pPr>
              <w:pStyle w:val="CRCoverPage"/>
              <w:spacing w:after="0"/>
              <w:ind w:left="100"/>
              <w:rPr>
                <w:noProof/>
              </w:rPr>
            </w:pPr>
            <w:r>
              <w:rPr>
                <w:noProof/>
                <w:lang w:eastAsia="ko-KR"/>
              </w:rPr>
              <w:t>5.4.5</w:t>
            </w:r>
          </w:p>
        </w:tc>
      </w:tr>
      <w:tr w:rsidR="00815340" w14:paraId="67BFCAB5" w14:textId="77777777">
        <w:tc>
          <w:tcPr>
            <w:tcW w:w="2268" w:type="dxa"/>
            <w:gridSpan w:val="2"/>
            <w:tcBorders>
              <w:left w:val="single" w:sz="4" w:space="0" w:color="auto"/>
            </w:tcBorders>
          </w:tcPr>
          <w:p w14:paraId="22D09B47"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37E1AD3D" w14:textId="77777777" w:rsidR="00815340" w:rsidRDefault="00815340" w:rsidP="00815340">
            <w:pPr>
              <w:pStyle w:val="CRCoverPage"/>
              <w:spacing w:after="0"/>
              <w:rPr>
                <w:noProof/>
                <w:sz w:val="8"/>
                <w:szCs w:val="8"/>
              </w:rPr>
            </w:pPr>
          </w:p>
        </w:tc>
      </w:tr>
      <w:tr w:rsidR="00815340" w14:paraId="05F3EDEB" w14:textId="77777777">
        <w:tc>
          <w:tcPr>
            <w:tcW w:w="2268" w:type="dxa"/>
            <w:gridSpan w:val="2"/>
            <w:tcBorders>
              <w:left w:val="single" w:sz="4" w:space="0" w:color="auto"/>
            </w:tcBorders>
          </w:tcPr>
          <w:p w14:paraId="43D081E2" w14:textId="77777777" w:rsidR="00815340" w:rsidRDefault="00815340" w:rsidP="0081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815340" w:rsidRDefault="00815340" w:rsidP="0081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815340" w:rsidRDefault="00815340" w:rsidP="00815340">
            <w:pPr>
              <w:pStyle w:val="CRCoverPage"/>
              <w:spacing w:after="0"/>
              <w:jc w:val="center"/>
              <w:rPr>
                <w:b/>
                <w:caps/>
                <w:noProof/>
              </w:rPr>
            </w:pPr>
            <w:r>
              <w:rPr>
                <w:b/>
                <w:caps/>
                <w:noProof/>
              </w:rPr>
              <w:t>N</w:t>
            </w:r>
          </w:p>
        </w:tc>
        <w:tc>
          <w:tcPr>
            <w:tcW w:w="2977" w:type="dxa"/>
            <w:gridSpan w:val="3"/>
          </w:tcPr>
          <w:p w14:paraId="2469DD2F" w14:textId="77777777" w:rsidR="00815340" w:rsidRDefault="00815340" w:rsidP="008153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815340" w:rsidRDefault="00815340" w:rsidP="00815340">
            <w:pPr>
              <w:pStyle w:val="CRCoverPage"/>
              <w:spacing w:after="0"/>
              <w:ind w:left="99"/>
              <w:rPr>
                <w:noProof/>
              </w:rPr>
            </w:pPr>
          </w:p>
        </w:tc>
      </w:tr>
      <w:tr w:rsidR="00815340" w14:paraId="5EEC39A5" w14:textId="77777777">
        <w:tc>
          <w:tcPr>
            <w:tcW w:w="2268" w:type="dxa"/>
            <w:gridSpan w:val="2"/>
            <w:tcBorders>
              <w:left w:val="single" w:sz="4" w:space="0" w:color="auto"/>
            </w:tcBorders>
          </w:tcPr>
          <w:p w14:paraId="79FB0904" w14:textId="77777777" w:rsidR="00815340" w:rsidRDefault="00815340" w:rsidP="0081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602CD327"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0E8554B4" w14:textId="77777777" w:rsidR="00815340" w:rsidRDefault="00815340" w:rsidP="008153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77777777" w:rsidR="00815340" w:rsidRDefault="00815340" w:rsidP="00815340">
            <w:pPr>
              <w:pStyle w:val="CRCoverPage"/>
              <w:spacing w:after="0"/>
              <w:ind w:left="99"/>
              <w:rPr>
                <w:noProof/>
              </w:rPr>
            </w:pPr>
            <w:r>
              <w:rPr>
                <w:noProof/>
              </w:rPr>
              <w:t xml:space="preserve">TS/TR ... CR ... </w:t>
            </w:r>
          </w:p>
        </w:tc>
      </w:tr>
      <w:tr w:rsidR="00815340" w14:paraId="63B65C60" w14:textId="77777777">
        <w:tc>
          <w:tcPr>
            <w:tcW w:w="2268" w:type="dxa"/>
            <w:gridSpan w:val="2"/>
            <w:tcBorders>
              <w:left w:val="single" w:sz="4" w:space="0" w:color="auto"/>
            </w:tcBorders>
          </w:tcPr>
          <w:p w14:paraId="276C5A77" w14:textId="77777777" w:rsidR="00815340" w:rsidRDefault="00815340" w:rsidP="0081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31319CA0"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1B58D75D" w14:textId="77777777" w:rsidR="00815340" w:rsidRDefault="00815340" w:rsidP="008153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77777777" w:rsidR="00815340" w:rsidRDefault="00815340" w:rsidP="00815340">
            <w:pPr>
              <w:pStyle w:val="CRCoverPage"/>
              <w:spacing w:after="0"/>
              <w:ind w:left="99"/>
              <w:rPr>
                <w:noProof/>
              </w:rPr>
            </w:pPr>
            <w:r>
              <w:rPr>
                <w:noProof/>
              </w:rPr>
              <w:t xml:space="preserve">TS/TR ... CR ... </w:t>
            </w:r>
          </w:p>
        </w:tc>
      </w:tr>
      <w:tr w:rsidR="00815340" w14:paraId="621A0686" w14:textId="77777777">
        <w:tc>
          <w:tcPr>
            <w:tcW w:w="2268" w:type="dxa"/>
            <w:gridSpan w:val="2"/>
            <w:tcBorders>
              <w:left w:val="single" w:sz="4" w:space="0" w:color="auto"/>
            </w:tcBorders>
          </w:tcPr>
          <w:p w14:paraId="6602C4A9" w14:textId="77777777" w:rsidR="00815340" w:rsidRDefault="00815340" w:rsidP="0081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2A16256F"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590F5ACE" w14:textId="77777777" w:rsidR="00815340" w:rsidRDefault="00815340" w:rsidP="008153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77777777" w:rsidR="00815340" w:rsidRDefault="00815340" w:rsidP="00815340">
            <w:pPr>
              <w:pStyle w:val="CRCoverPage"/>
              <w:spacing w:after="0"/>
              <w:ind w:left="99"/>
              <w:rPr>
                <w:noProof/>
              </w:rPr>
            </w:pPr>
            <w:r>
              <w:rPr>
                <w:noProof/>
              </w:rPr>
              <w:t xml:space="preserve">TS/TR ... CR ... </w:t>
            </w:r>
          </w:p>
        </w:tc>
      </w:tr>
      <w:tr w:rsidR="00815340" w14:paraId="240B1A1B" w14:textId="77777777">
        <w:tc>
          <w:tcPr>
            <w:tcW w:w="2268" w:type="dxa"/>
            <w:gridSpan w:val="2"/>
            <w:tcBorders>
              <w:left w:val="single" w:sz="4" w:space="0" w:color="auto"/>
            </w:tcBorders>
          </w:tcPr>
          <w:p w14:paraId="1B792BBB" w14:textId="77777777" w:rsidR="00815340" w:rsidRDefault="00815340" w:rsidP="00815340">
            <w:pPr>
              <w:pStyle w:val="CRCoverPage"/>
              <w:spacing w:after="0"/>
              <w:rPr>
                <w:b/>
                <w:i/>
                <w:noProof/>
              </w:rPr>
            </w:pPr>
          </w:p>
        </w:tc>
        <w:tc>
          <w:tcPr>
            <w:tcW w:w="7373" w:type="dxa"/>
            <w:gridSpan w:val="9"/>
            <w:tcBorders>
              <w:right w:val="single" w:sz="4" w:space="0" w:color="auto"/>
            </w:tcBorders>
          </w:tcPr>
          <w:p w14:paraId="128F71BD" w14:textId="77777777" w:rsidR="00815340" w:rsidRDefault="00815340" w:rsidP="00815340">
            <w:pPr>
              <w:pStyle w:val="CRCoverPage"/>
              <w:spacing w:after="0"/>
              <w:rPr>
                <w:noProof/>
              </w:rPr>
            </w:pPr>
          </w:p>
        </w:tc>
      </w:tr>
      <w:tr w:rsidR="00815340" w14:paraId="4DEA1624" w14:textId="77777777">
        <w:tc>
          <w:tcPr>
            <w:tcW w:w="2268" w:type="dxa"/>
            <w:gridSpan w:val="2"/>
            <w:tcBorders>
              <w:left w:val="single" w:sz="4" w:space="0" w:color="auto"/>
              <w:bottom w:val="single" w:sz="4" w:space="0" w:color="auto"/>
            </w:tcBorders>
          </w:tcPr>
          <w:p w14:paraId="58F54B5C" w14:textId="77777777" w:rsidR="00815340" w:rsidRDefault="00815340" w:rsidP="008153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815340" w:rsidRDefault="00815340" w:rsidP="00815340">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09B1E691" w14:textId="77777777" w:rsidR="00F7687D" w:rsidRDefault="00F7687D" w:rsidP="00F7687D">
      <w:pPr>
        <w:pStyle w:val="Heading1"/>
        <w:rPr>
          <w:lang w:eastAsia="ko-KR"/>
        </w:rPr>
      </w:pPr>
      <w:bookmarkStart w:id="5" w:name="_Toc525610769"/>
      <w:bookmarkStart w:id="6" w:name="_Toc510431860"/>
      <w:bookmarkEnd w:id="0"/>
      <w:r>
        <w:rPr>
          <w:lang w:eastAsia="ko-KR"/>
        </w:rPr>
        <w:lastRenderedPageBreak/>
        <w:t>5</w:t>
      </w:r>
      <w:r>
        <w:rPr>
          <w:lang w:eastAsia="ko-KR"/>
        </w:rPr>
        <w:tab/>
        <w:t>MAC procedures</w:t>
      </w:r>
      <w:bookmarkEnd w:id="5"/>
    </w:p>
    <w:p w14:paraId="48F8F39D" w14:textId="6BA07F75" w:rsidR="00C7653E" w:rsidRPr="00C7653E" w:rsidRDefault="00C7653E" w:rsidP="00C7653E">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4E4806A8" w14:textId="77777777" w:rsidR="00DF6E83" w:rsidRPr="00805866" w:rsidRDefault="00DF6E83" w:rsidP="00DF6E83">
      <w:pPr>
        <w:pStyle w:val="Heading3"/>
        <w:rPr>
          <w:lang w:eastAsia="ko-KR"/>
        </w:rPr>
      </w:pPr>
      <w:bookmarkStart w:id="7" w:name="_Toc525610796"/>
      <w:r w:rsidRPr="00805866">
        <w:rPr>
          <w:lang w:eastAsia="ko-KR"/>
        </w:rPr>
        <w:t>5.4.5</w:t>
      </w:r>
      <w:r w:rsidRPr="00805866">
        <w:rPr>
          <w:lang w:eastAsia="ko-KR"/>
        </w:rPr>
        <w:tab/>
        <w:t>Buffer Status Reporting</w:t>
      </w:r>
      <w:bookmarkEnd w:id="7"/>
    </w:p>
    <w:p w14:paraId="3C3435C5" w14:textId="77777777" w:rsidR="00DF6E83" w:rsidRPr="00805866" w:rsidRDefault="00DF6E83" w:rsidP="00DF6E83">
      <w:pPr>
        <w:rPr>
          <w:lang w:eastAsia="ko-KR"/>
        </w:rPr>
      </w:pPr>
      <w:r w:rsidRPr="00805866">
        <w:rPr>
          <w:lang w:eastAsia="ko-KR"/>
        </w:rPr>
        <w:t>The Buffer Status reporting (BSR) procedure is used to provide the serving gNB with information about UL data volume in the MAC entity.</w:t>
      </w:r>
    </w:p>
    <w:p w14:paraId="39FF9F22" w14:textId="77777777" w:rsidR="00DF6E83" w:rsidRPr="00805866" w:rsidRDefault="00DF6E83" w:rsidP="00DF6E83">
      <w:pPr>
        <w:rPr>
          <w:lang w:eastAsia="ko-KR"/>
        </w:rPr>
      </w:pPr>
      <w:r w:rsidRPr="00805866">
        <w:rPr>
          <w:lang w:eastAsia="ko-KR"/>
        </w:rPr>
        <w:t>RRC configures the following parameters to control the BSR:</w:t>
      </w:r>
    </w:p>
    <w:p w14:paraId="1E88A9A7" w14:textId="77777777" w:rsidR="00DF6E83" w:rsidRPr="00805866" w:rsidRDefault="00DF6E83" w:rsidP="00DF6E83">
      <w:pPr>
        <w:pStyle w:val="B1"/>
        <w:rPr>
          <w:lang w:eastAsia="ko-KR"/>
        </w:rPr>
      </w:pPr>
      <w:r w:rsidRPr="00805866">
        <w:rPr>
          <w:lang w:eastAsia="ko-KR"/>
        </w:rPr>
        <w:t>-</w:t>
      </w:r>
      <w:r w:rsidRPr="00805866">
        <w:rPr>
          <w:lang w:eastAsia="ko-KR"/>
        </w:rPr>
        <w:tab/>
      </w:r>
      <w:r w:rsidRPr="00805866">
        <w:rPr>
          <w:i/>
          <w:lang w:eastAsia="ko-KR"/>
        </w:rPr>
        <w:t>periodicBSR-Timer</w:t>
      </w:r>
      <w:r w:rsidRPr="00805866">
        <w:rPr>
          <w:lang w:eastAsia="ko-KR"/>
        </w:rPr>
        <w:t>;</w:t>
      </w:r>
    </w:p>
    <w:p w14:paraId="7BE13E63" w14:textId="77777777" w:rsidR="00DF6E83" w:rsidRPr="00805866" w:rsidRDefault="00DF6E83" w:rsidP="00DF6E83">
      <w:pPr>
        <w:pStyle w:val="B1"/>
        <w:rPr>
          <w:lang w:eastAsia="ko-KR"/>
        </w:rPr>
      </w:pPr>
      <w:r w:rsidRPr="00805866">
        <w:rPr>
          <w:lang w:eastAsia="ko-KR"/>
        </w:rPr>
        <w:t>-</w:t>
      </w:r>
      <w:r w:rsidRPr="00805866">
        <w:rPr>
          <w:lang w:eastAsia="ko-KR"/>
        </w:rPr>
        <w:tab/>
      </w:r>
      <w:r w:rsidRPr="00805866">
        <w:rPr>
          <w:i/>
          <w:lang w:eastAsia="ko-KR"/>
        </w:rPr>
        <w:t>retxBSR-Timer</w:t>
      </w:r>
      <w:r w:rsidRPr="00805866">
        <w:rPr>
          <w:lang w:eastAsia="ko-KR"/>
        </w:rPr>
        <w:t>;</w:t>
      </w:r>
    </w:p>
    <w:p w14:paraId="0B234A30" w14:textId="77777777" w:rsidR="00DF6E83" w:rsidRPr="00805866" w:rsidRDefault="00DF6E83" w:rsidP="00DF6E83">
      <w:pPr>
        <w:pStyle w:val="B1"/>
        <w:rPr>
          <w:lang w:eastAsia="ko-KR"/>
        </w:rPr>
      </w:pPr>
      <w:r w:rsidRPr="00805866">
        <w:rPr>
          <w:lang w:eastAsia="ko-KR"/>
        </w:rPr>
        <w:t>-</w:t>
      </w:r>
      <w:r w:rsidRPr="00805866">
        <w:rPr>
          <w:lang w:eastAsia="ko-KR"/>
        </w:rPr>
        <w:tab/>
      </w:r>
      <w:r w:rsidRPr="00805866">
        <w:rPr>
          <w:i/>
          <w:lang w:eastAsia="ko-KR"/>
        </w:rPr>
        <w:t>logicalChannelSR-DelayTimerApplied</w:t>
      </w:r>
      <w:r w:rsidRPr="00805866">
        <w:rPr>
          <w:lang w:eastAsia="ko-KR"/>
        </w:rPr>
        <w:t>;</w:t>
      </w:r>
    </w:p>
    <w:p w14:paraId="63E1CE67" w14:textId="77777777" w:rsidR="00DF6E83" w:rsidRPr="00805866" w:rsidRDefault="00DF6E83" w:rsidP="00DF6E83">
      <w:pPr>
        <w:pStyle w:val="B1"/>
        <w:rPr>
          <w:lang w:eastAsia="ko-KR"/>
        </w:rPr>
      </w:pPr>
      <w:r w:rsidRPr="00805866">
        <w:rPr>
          <w:lang w:eastAsia="ko-KR"/>
        </w:rPr>
        <w:t>-</w:t>
      </w:r>
      <w:r w:rsidRPr="00805866">
        <w:rPr>
          <w:lang w:eastAsia="ko-KR"/>
        </w:rPr>
        <w:tab/>
      </w:r>
      <w:r w:rsidRPr="00805866">
        <w:rPr>
          <w:i/>
          <w:lang w:eastAsia="ko-KR"/>
        </w:rPr>
        <w:t>logicalChannelSR-DelayTimer</w:t>
      </w:r>
      <w:r w:rsidRPr="00805866">
        <w:rPr>
          <w:lang w:eastAsia="ko-KR"/>
        </w:rPr>
        <w:t>;</w:t>
      </w:r>
    </w:p>
    <w:p w14:paraId="68B843BF" w14:textId="77777777" w:rsidR="00DF6E83" w:rsidRPr="00805866" w:rsidRDefault="00DF6E83" w:rsidP="00DF6E83">
      <w:pPr>
        <w:pStyle w:val="B1"/>
        <w:rPr>
          <w:lang w:eastAsia="ko-KR"/>
        </w:rPr>
      </w:pPr>
      <w:r w:rsidRPr="00805866">
        <w:rPr>
          <w:lang w:eastAsia="ko-KR"/>
        </w:rPr>
        <w:t>-</w:t>
      </w:r>
      <w:r w:rsidRPr="00805866">
        <w:rPr>
          <w:lang w:eastAsia="ko-KR"/>
        </w:rPr>
        <w:tab/>
      </w:r>
      <w:r w:rsidRPr="00805866">
        <w:rPr>
          <w:i/>
          <w:lang w:eastAsia="ko-KR"/>
        </w:rPr>
        <w:t>logicalChannelSR-Mask</w:t>
      </w:r>
      <w:r w:rsidRPr="00805866">
        <w:rPr>
          <w:lang w:eastAsia="ko-KR"/>
        </w:rPr>
        <w:t>;</w:t>
      </w:r>
    </w:p>
    <w:p w14:paraId="000BD9AC" w14:textId="77777777" w:rsidR="00DF6E83" w:rsidRPr="00805866" w:rsidRDefault="00DF6E83" w:rsidP="00DF6E83">
      <w:pPr>
        <w:pStyle w:val="B1"/>
        <w:rPr>
          <w:lang w:eastAsia="ko-KR"/>
        </w:rPr>
      </w:pPr>
      <w:r w:rsidRPr="00805866">
        <w:rPr>
          <w:lang w:eastAsia="ko-KR"/>
        </w:rPr>
        <w:t>-</w:t>
      </w:r>
      <w:r w:rsidRPr="00805866">
        <w:rPr>
          <w:lang w:eastAsia="ko-KR"/>
        </w:rPr>
        <w:tab/>
      </w:r>
      <w:r w:rsidRPr="00805866">
        <w:rPr>
          <w:i/>
          <w:lang w:eastAsia="ko-KR"/>
        </w:rPr>
        <w:t>logicalChannelGroup</w:t>
      </w:r>
      <w:r w:rsidRPr="00805866">
        <w:rPr>
          <w:lang w:eastAsia="ko-KR"/>
        </w:rPr>
        <w:t>.</w:t>
      </w:r>
    </w:p>
    <w:p w14:paraId="61AA4272" w14:textId="77777777" w:rsidR="00DF6E83" w:rsidRPr="00805866" w:rsidRDefault="00DF6E83" w:rsidP="00DF6E83">
      <w:pPr>
        <w:rPr>
          <w:lang w:eastAsia="ko-KR"/>
        </w:rPr>
      </w:pPr>
      <w:r w:rsidRPr="00805866">
        <w:rPr>
          <w:lang w:eastAsia="ko-KR"/>
        </w:rPr>
        <w:t xml:space="preserve">Each logical channel may be allocated to an LCG using the </w:t>
      </w:r>
      <w:r w:rsidRPr="00805866">
        <w:rPr>
          <w:i/>
          <w:lang w:eastAsia="ko-KR"/>
        </w:rPr>
        <w:t>logicalChannelGroup</w:t>
      </w:r>
      <w:r w:rsidRPr="00805866">
        <w:rPr>
          <w:lang w:eastAsia="ko-KR"/>
        </w:rPr>
        <w:t>. The maximum number of LCGs is eight.</w:t>
      </w:r>
    </w:p>
    <w:p w14:paraId="5BC3FAA3" w14:textId="77777777" w:rsidR="00DF6E83" w:rsidRPr="00805866" w:rsidRDefault="00DF6E83" w:rsidP="00DF6E83">
      <w:pPr>
        <w:rPr>
          <w:lang w:eastAsia="ko-KR"/>
        </w:rPr>
      </w:pPr>
      <w:r w:rsidRPr="00805866">
        <w:rPr>
          <w:lang w:eastAsia="ko-KR"/>
        </w:rPr>
        <w:t xml:space="preserve">The MAC entity determines the amount of UL data available for a logical channel according to the data volume calculation procedure in TSs 38.322 </w:t>
      </w:r>
      <w:r>
        <w:rPr>
          <w:lang w:eastAsia="ko-KR"/>
        </w:rPr>
        <w:t xml:space="preserve">[3] </w:t>
      </w:r>
      <w:r w:rsidRPr="00805866">
        <w:rPr>
          <w:lang w:eastAsia="ko-KR"/>
        </w:rPr>
        <w:t>and 38.323 [4].</w:t>
      </w:r>
    </w:p>
    <w:p w14:paraId="087323EC" w14:textId="77777777" w:rsidR="00DF6E83" w:rsidRPr="00805866" w:rsidRDefault="00DF6E83" w:rsidP="00DF6E83">
      <w:pPr>
        <w:rPr>
          <w:lang w:eastAsia="ko-KR"/>
        </w:rPr>
      </w:pPr>
      <w:r w:rsidRPr="00805866">
        <w:rPr>
          <w:lang w:eastAsia="ko-KR"/>
        </w:rPr>
        <w:t>A BSR shall be triggered if any of the following events occur:</w:t>
      </w:r>
    </w:p>
    <w:p w14:paraId="4435CD01" w14:textId="77777777" w:rsidR="00DF6E83" w:rsidRPr="00805866" w:rsidRDefault="00DF6E83" w:rsidP="00DF6E83">
      <w:pPr>
        <w:pStyle w:val="B1"/>
        <w:rPr>
          <w:lang w:eastAsia="ko-KR"/>
        </w:rPr>
      </w:pPr>
      <w:r w:rsidRPr="00805866">
        <w:rPr>
          <w:lang w:eastAsia="ko-KR"/>
        </w:rPr>
        <w:t>-</w:t>
      </w:r>
      <w:r w:rsidRPr="00805866">
        <w:rPr>
          <w:lang w:eastAsia="ko-KR"/>
        </w:rPr>
        <w:tab/>
        <w:t>UL data</w:t>
      </w:r>
      <w:r>
        <w:rPr>
          <w:lang w:eastAsia="ko-KR"/>
        </w:rPr>
        <w:t>,</w:t>
      </w:r>
      <w:r w:rsidRPr="00805866">
        <w:rPr>
          <w:lang w:eastAsia="ko-KR"/>
        </w:rPr>
        <w:t xml:space="preserve"> for a logical channel which belongs to an LCG</w:t>
      </w:r>
      <w:r w:rsidRPr="000D76D9">
        <w:rPr>
          <w:lang w:eastAsia="ko-KR"/>
        </w:rPr>
        <w:t>, becomes available to the MAC entity</w:t>
      </w:r>
      <w:r w:rsidRPr="00805866">
        <w:rPr>
          <w:lang w:eastAsia="ko-KR"/>
        </w:rPr>
        <w:t>; and either</w:t>
      </w:r>
    </w:p>
    <w:p w14:paraId="5F068903" w14:textId="77777777" w:rsidR="00DF6E83" w:rsidRPr="00805866" w:rsidRDefault="00DF6E83" w:rsidP="00DF6E83">
      <w:pPr>
        <w:pStyle w:val="B2"/>
        <w:rPr>
          <w:lang w:eastAsia="ko-KR"/>
        </w:rPr>
      </w:pPr>
      <w:r w:rsidRPr="00805866">
        <w:rPr>
          <w:lang w:eastAsia="ko-KR"/>
        </w:rPr>
        <w:t>-</w:t>
      </w:r>
      <w:r w:rsidRPr="00805866">
        <w:rPr>
          <w:lang w:eastAsia="ko-KR"/>
        </w:rPr>
        <w:tab/>
      </w:r>
      <w:r w:rsidRPr="000D76D9">
        <w:rPr>
          <w:lang w:eastAsia="ko-KR"/>
        </w:rPr>
        <w:t>this</w:t>
      </w:r>
      <w:r w:rsidRPr="00805866">
        <w:rPr>
          <w:lang w:eastAsia="ko-KR"/>
        </w:rPr>
        <w:t xml:space="preserve"> UL data belongs to a logical channel with higher priority than the priority of any logical channel containing available UL data which belong to any LCG; or</w:t>
      </w:r>
    </w:p>
    <w:p w14:paraId="18C31647" w14:textId="77777777" w:rsidR="00DF6E83" w:rsidRPr="00805866" w:rsidRDefault="00DF6E83" w:rsidP="00DF6E83">
      <w:pPr>
        <w:pStyle w:val="B2"/>
        <w:rPr>
          <w:lang w:eastAsia="ko-KR"/>
        </w:rPr>
      </w:pPr>
      <w:r w:rsidRPr="00805866">
        <w:rPr>
          <w:lang w:eastAsia="ko-KR"/>
        </w:rPr>
        <w:t>-</w:t>
      </w:r>
      <w:r w:rsidRPr="00805866">
        <w:rPr>
          <w:lang w:eastAsia="ko-KR"/>
        </w:rPr>
        <w:tab/>
        <w:t>none of the logical channels which belong to an LCG contains any available UL data.</w:t>
      </w:r>
    </w:p>
    <w:p w14:paraId="0F3A61A3" w14:textId="77777777" w:rsidR="00DF6E83" w:rsidRPr="00805866" w:rsidRDefault="00DF6E83" w:rsidP="00DF6E83">
      <w:pPr>
        <w:pStyle w:val="B1"/>
        <w:rPr>
          <w:lang w:eastAsia="ko-KR"/>
        </w:rPr>
      </w:pPr>
      <w:r w:rsidRPr="00805866">
        <w:rPr>
          <w:lang w:eastAsia="ko-KR"/>
        </w:rPr>
        <w:tab/>
        <w:t>in which case the BSR is referred below to as 'Regular BSR';</w:t>
      </w:r>
    </w:p>
    <w:p w14:paraId="4DC05466" w14:textId="77777777" w:rsidR="00DF6E83" w:rsidRPr="00805866" w:rsidRDefault="00DF6E83" w:rsidP="00DF6E83">
      <w:pPr>
        <w:pStyle w:val="B1"/>
        <w:rPr>
          <w:lang w:eastAsia="ko-KR"/>
        </w:rPr>
      </w:pPr>
      <w:r w:rsidRPr="00805866">
        <w:rPr>
          <w:lang w:eastAsia="ko-KR"/>
        </w:rPr>
        <w:t>-</w:t>
      </w:r>
      <w:r w:rsidRPr="00805866">
        <w:rPr>
          <w:lang w:eastAsia="ko-KR"/>
        </w:rPr>
        <w:tab/>
        <w:t>UL resources are allocated and number of padding bits is equal to or larger than the size of the Buffer Status Report MAC CE plus its subheader, in which case the BSR is referred below to as 'Padding BSR';</w:t>
      </w:r>
    </w:p>
    <w:p w14:paraId="6672B102" w14:textId="77777777" w:rsidR="00DF6E83" w:rsidRPr="00805866" w:rsidRDefault="00DF6E83" w:rsidP="00DF6E83">
      <w:pPr>
        <w:pStyle w:val="B1"/>
        <w:rPr>
          <w:lang w:eastAsia="ko-KR"/>
        </w:rPr>
      </w:pPr>
      <w:r w:rsidRPr="00805866">
        <w:rPr>
          <w:lang w:eastAsia="ko-KR"/>
        </w:rPr>
        <w:t>-</w:t>
      </w:r>
      <w:r w:rsidRPr="00805866">
        <w:rPr>
          <w:lang w:eastAsia="ko-KR"/>
        </w:rPr>
        <w:tab/>
      </w:r>
      <w:r w:rsidRPr="00805866">
        <w:rPr>
          <w:i/>
          <w:lang w:eastAsia="ko-KR"/>
        </w:rPr>
        <w:t>retxBSR-Timer</w:t>
      </w:r>
      <w:r w:rsidRPr="00805866">
        <w:rPr>
          <w:lang w:eastAsia="ko-KR"/>
        </w:rPr>
        <w:t xml:space="preserve"> expires, and at least one of the logical channels which belong to an LCG contains UL data, in which case the BSR is referred below to as 'Regular BSR';</w:t>
      </w:r>
    </w:p>
    <w:p w14:paraId="58FD7F67" w14:textId="77777777" w:rsidR="00DF6E83" w:rsidRPr="00805866" w:rsidRDefault="00DF6E83" w:rsidP="00DF6E83">
      <w:pPr>
        <w:pStyle w:val="B1"/>
        <w:rPr>
          <w:lang w:eastAsia="ko-KR"/>
        </w:rPr>
      </w:pPr>
      <w:r w:rsidRPr="00805866">
        <w:rPr>
          <w:lang w:eastAsia="ko-KR"/>
        </w:rPr>
        <w:t>-</w:t>
      </w:r>
      <w:r w:rsidRPr="00805866">
        <w:rPr>
          <w:lang w:eastAsia="ko-KR"/>
        </w:rPr>
        <w:tab/>
      </w:r>
      <w:r w:rsidRPr="00805866">
        <w:rPr>
          <w:i/>
          <w:lang w:eastAsia="ko-KR"/>
        </w:rPr>
        <w:t>periodicBSR-Timer</w:t>
      </w:r>
      <w:r w:rsidRPr="00805866">
        <w:rPr>
          <w:lang w:eastAsia="ko-KR"/>
        </w:rPr>
        <w:t xml:space="preserve"> expires, in which case the BSR is referred below to as 'Periodic BSR'.</w:t>
      </w:r>
    </w:p>
    <w:p w14:paraId="100D7EEB" w14:textId="77777777" w:rsidR="00DF6E83" w:rsidRDefault="00DF6E83" w:rsidP="00DF6E83">
      <w:pPr>
        <w:pStyle w:val="NO"/>
        <w:rPr>
          <w:noProof/>
        </w:rPr>
      </w:pPr>
      <w:r w:rsidRPr="00294F34">
        <w:rPr>
          <w:noProof/>
        </w:rPr>
        <w:t>NOTE:</w:t>
      </w:r>
      <w:r w:rsidRPr="00294F34">
        <w:rPr>
          <w:noProof/>
        </w:rPr>
        <w:tab/>
        <w:t>When Regular BSR triggering events occur for multiple logical channels simultaneously, each logical channel triggers one separate Regular BSR.</w:t>
      </w:r>
    </w:p>
    <w:p w14:paraId="70CAB172" w14:textId="77777777" w:rsidR="00DF6E83" w:rsidRPr="00805866" w:rsidRDefault="00DF6E83" w:rsidP="00DF6E83">
      <w:pPr>
        <w:rPr>
          <w:noProof/>
        </w:rPr>
      </w:pPr>
      <w:r w:rsidRPr="00805866">
        <w:rPr>
          <w:noProof/>
        </w:rPr>
        <w:t>For Regular BSR</w:t>
      </w:r>
      <w:r w:rsidRPr="00805866">
        <w:rPr>
          <w:noProof/>
          <w:lang w:eastAsia="ko-KR"/>
        </w:rPr>
        <w:t>, the MAC entity shall</w:t>
      </w:r>
      <w:r w:rsidRPr="00805866">
        <w:rPr>
          <w:noProof/>
        </w:rPr>
        <w:t>:</w:t>
      </w:r>
    </w:p>
    <w:p w14:paraId="2B064579" w14:textId="77777777" w:rsidR="00DF6E83" w:rsidRPr="00805866" w:rsidRDefault="00DF6E83" w:rsidP="00DF6E83">
      <w:pPr>
        <w:pStyle w:val="B1"/>
        <w:rPr>
          <w:noProof/>
        </w:rPr>
      </w:pPr>
      <w:r w:rsidRPr="00805866">
        <w:rPr>
          <w:noProof/>
          <w:lang w:eastAsia="ko-KR"/>
        </w:rPr>
        <w:t>1&gt;</w:t>
      </w:r>
      <w:r w:rsidRPr="00805866">
        <w:rPr>
          <w:noProof/>
        </w:rPr>
        <w:tab/>
        <w:t xml:space="preserve">if the BSR is triggered for a logical channel for which </w:t>
      </w:r>
      <w:r w:rsidRPr="00805866">
        <w:rPr>
          <w:i/>
          <w:noProof/>
        </w:rPr>
        <w:t>logicalChannelSR-DelayTimerApplied</w:t>
      </w:r>
      <w:r w:rsidRPr="00805866">
        <w:rPr>
          <w:noProof/>
        </w:rPr>
        <w:t xml:space="preserve"> is configured by upper layers:</w:t>
      </w:r>
    </w:p>
    <w:p w14:paraId="2AA3EB88" w14:textId="77777777" w:rsidR="00DF6E83" w:rsidRPr="00805866" w:rsidRDefault="00DF6E83" w:rsidP="00DF6E83">
      <w:pPr>
        <w:pStyle w:val="B2"/>
        <w:rPr>
          <w:noProof/>
        </w:rPr>
      </w:pPr>
      <w:r w:rsidRPr="00805866">
        <w:rPr>
          <w:noProof/>
          <w:lang w:eastAsia="ko-KR"/>
        </w:rPr>
        <w:t>2&gt;</w:t>
      </w:r>
      <w:r w:rsidRPr="00805866">
        <w:rPr>
          <w:noProof/>
        </w:rPr>
        <w:tab/>
        <w:t xml:space="preserve">start or restart the </w:t>
      </w:r>
      <w:r w:rsidRPr="00805866">
        <w:rPr>
          <w:i/>
          <w:noProof/>
        </w:rPr>
        <w:t>logicalChannelSR-DelayTimer</w:t>
      </w:r>
      <w:r w:rsidRPr="00805866">
        <w:rPr>
          <w:noProof/>
        </w:rPr>
        <w:t>.</w:t>
      </w:r>
    </w:p>
    <w:p w14:paraId="6D8F7933" w14:textId="77777777" w:rsidR="00DF6E83" w:rsidRPr="00805866" w:rsidRDefault="00DF6E83" w:rsidP="00DF6E83">
      <w:pPr>
        <w:pStyle w:val="B1"/>
        <w:rPr>
          <w:noProof/>
        </w:rPr>
      </w:pPr>
      <w:r w:rsidRPr="00805866">
        <w:rPr>
          <w:noProof/>
          <w:lang w:eastAsia="ko-KR"/>
        </w:rPr>
        <w:t>1&gt;</w:t>
      </w:r>
      <w:r w:rsidRPr="00805866">
        <w:rPr>
          <w:noProof/>
        </w:rPr>
        <w:tab/>
        <w:t>else:</w:t>
      </w:r>
    </w:p>
    <w:p w14:paraId="34298D98" w14:textId="77777777" w:rsidR="00DF6E83" w:rsidRPr="00805866" w:rsidRDefault="00DF6E83" w:rsidP="00DF6E83">
      <w:pPr>
        <w:pStyle w:val="B2"/>
        <w:rPr>
          <w:noProof/>
        </w:rPr>
      </w:pPr>
      <w:r w:rsidRPr="00805866">
        <w:rPr>
          <w:noProof/>
          <w:lang w:eastAsia="ko-KR"/>
        </w:rPr>
        <w:t>2&gt;</w:t>
      </w:r>
      <w:r w:rsidRPr="00805866">
        <w:rPr>
          <w:noProof/>
        </w:rPr>
        <w:tab/>
        <w:t xml:space="preserve">if running, stop the </w:t>
      </w:r>
      <w:r w:rsidRPr="00805866">
        <w:rPr>
          <w:i/>
          <w:noProof/>
        </w:rPr>
        <w:t>logicalChannelSR-DelayTimer</w:t>
      </w:r>
      <w:r w:rsidRPr="00805866">
        <w:rPr>
          <w:noProof/>
        </w:rPr>
        <w:t>.</w:t>
      </w:r>
    </w:p>
    <w:p w14:paraId="3929C1A2" w14:textId="77777777" w:rsidR="00DF6E83" w:rsidRPr="00805866" w:rsidRDefault="00DF6E83" w:rsidP="00DF6E83">
      <w:pPr>
        <w:rPr>
          <w:noProof/>
          <w:lang w:eastAsia="ko-KR"/>
        </w:rPr>
      </w:pPr>
      <w:r w:rsidRPr="00805866">
        <w:rPr>
          <w:noProof/>
        </w:rPr>
        <w:t>For Regular and Periodic BSR, the MAC entity shall</w:t>
      </w:r>
      <w:r w:rsidRPr="00805866">
        <w:rPr>
          <w:noProof/>
          <w:lang w:eastAsia="ko-KR"/>
        </w:rPr>
        <w:t>:</w:t>
      </w:r>
    </w:p>
    <w:p w14:paraId="11F62D49" w14:textId="77777777" w:rsidR="00DF6E83" w:rsidRPr="00805866" w:rsidRDefault="00DF6E83" w:rsidP="00DF6E83">
      <w:pPr>
        <w:pStyle w:val="B1"/>
        <w:rPr>
          <w:noProof/>
          <w:lang w:eastAsia="ko-KR"/>
        </w:rPr>
      </w:pPr>
      <w:r w:rsidRPr="00805866">
        <w:rPr>
          <w:noProof/>
          <w:lang w:eastAsia="ko-KR"/>
        </w:rPr>
        <w:lastRenderedPageBreak/>
        <w:t>1&gt;</w:t>
      </w:r>
      <w:r w:rsidRPr="00805866">
        <w:rPr>
          <w:noProof/>
          <w:lang w:eastAsia="ko-KR"/>
        </w:rPr>
        <w:tab/>
        <w:t>if more than one LCG has data available for transmission when the MAC PDU containing the BSR is to be built:</w:t>
      </w:r>
    </w:p>
    <w:p w14:paraId="2C33FD4C" w14:textId="77777777" w:rsidR="00DF6E83" w:rsidRPr="00805866" w:rsidRDefault="00DF6E83" w:rsidP="00DF6E83">
      <w:pPr>
        <w:pStyle w:val="B2"/>
        <w:rPr>
          <w:noProof/>
          <w:lang w:eastAsia="ko-KR"/>
        </w:rPr>
      </w:pPr>
      <w:r w:rsidRPr="00805866">
        <w:rPr>
          <w:noProof/>
          <w:lang w:eastAsia="ko-KR"/>
        </w:rPr>
        <w:t>2&gt;</w:t>
      </w:r>
      <w:r w:rsidRPr="00805866">
        <w:rPr>
          <w:noProof/>
          <w:lang w:eastAsia="ko-KR"/>
        </w:rPr>
        <w:tab/>
        <w:t>report Long BSR for all LCGs which have data available for transmission.</w:t>
      </w:r>
    </w:p>
    <w:p w14:paraId="618913CA" w14:textId="77777777" w:rsidR="00DF6E83" w:rsidRPr="00805866" w:rsidRDefault="00DF6E83" w:rsidP="00DF6E83">
      <w:pPr>
        <w:pStyle w:val="B1"/>
        <w:rPr>
          <w:noProof/>
          <w:lang w:eastAsia="ko-KR"/>
        </w:rPr>
      </w:pPr>
      <w:r w:rsidRPr="00805866">
        <w:rPr>
          <w:noProof/>
          <w:lang w:eastAsia="ko-KR"/>
        </w:rPr>
        <w:t>1&gt;</w:t>
      </w:r>
      <w:r w:rsidRPr="00805866">
        <w:rPr>
          <w:noProof/>
          <w:lang w:eastAsia="ko-KR"/>
        </w:rPr>
        <w:tab/>
        <w:t>else:</w:t>
      </w:r>
    </w:p>
    <w:p w14:paraId="62C91BA6" w14:textId="77777777" w:rsidR="00DF6E83" w:rsidRPr="00805866" w:rsidRDefault="00DF6E83" w:rsidP="00DF6E83">
      <w:pPr>
        <w:pStyle w:val="B2"/>
        <w:rPr>
          <w:noProof/>
          <w:lang w:eastAsia="ko-KR"/>
        </w:rPr>
      </w:pPr>
      <w:r w:rsidRPr="00805866">
        <w:rPr>
          <w:noProof/>
          <w:lang w:eastAsia="ko-KR"/>
        </w:rPr>
        <w:t>2&gt;</w:t>
      </w:r>
      <w:r w:rsidRPr="00805866">
        <w:rPr>
          <w:noProof/>
          <w:lang w:eastAsia="ko-KR"/>
        </w:rPr>
        <w:tab/>
        <w:t>report Short BSR.</w:t>
      </w:r>
    </w:p>
    <w:p w14:paraId="5836A564" w14:textId="77777777" w:rsidR="00DF6E83" w:rsidRPr="00805866" w:rsidRDefault="00DF6E83" w:rsidP="00DF6E83">
      <w:pPr>
        <w:rPr>
          <w:noProof/>
        </w:rPr>
      </w:pPr>
      <w:r w:rsidRPr="00805866">
        <w:rPr>
          <w:noProof/>
        </w:rPr>
        <w:t>For Padding BSR:</w:t>
      </w:r>
    </w:p>
    <w:p w14:paraId="4373D15C" w14:textId="77777777" w:rsidR="00DF6E83" w:rsidRPr="00805866" w:rsidRDefault="00DF6E83" w:rsidP="00DF6E83">
      <w:pPr>
        <w:pStyle w:val="B1"/>
        <w:rPr>
          <w:noProof/>
        </w:rPr>
      </w:pPr>
      <w:r w:rsidRPr="00805866">
        <w:rPr>
          <w:noProof/>
          <w:lang w:eastAsia="ko-KR"/>
        </w:rPr>
        <w:t>1&gt;</w:t>
      </w:r>
      <w:r w:rsidRPr="00805866">
        <w:rPr>
          <w:noProof/>
        </w:rPr>
        <w:tab/>
        <w:t>if the number of padding bits is equal to or larger than the size of the Short BSR plus its subheader but smaller than the size of the Long BSR plus its subheader:</w:t>
      </w:r>
    </w:p>
    <w:p w14:paraId="4D337CB4" w14:textId="77777777" w:rsidR="00DF6E83" w:rsidRPr="00805866" w:rsidRDefault="00DF6E83" w:rsidP="00DF6E83">
      <w:pPr>
        <w:pStyle w:val="B2"/>
        <w:rPr>
          <w:noProof/>
          <w:lang w:eastAsia="ko-KR"/>
        </w:rPr>
      </w:pPr>
      <w:r w:rsidRPr="00805866">
        <w:rPr>
          <w:noProof/>
          <w:lang w:eastAsia="ko-KR"/>
        </w:rPr>
        <w:t>2&gt;</w:t>
      </w:r>
      <w:r w:rsidRPr="00805866">
        <w:rPr>
          <w:noProof/>
        </w:rPr>
        <w:tab/>
        <w:t xml:space="preserve">if more than one LCG has data </w:t>
      </w:r>
      <w:r w:rsidRPr="00805866">
        <w:rPr>
          <w:noProof/>
          <w:lang w:eastAsia="zh-TW"/>
        </w:rPr>
        <w:t xml:space="preserve">available for transmission </w:t>
      </w:r>
      <w:r w:rsidRPr="00805866">
        <w:rPr>
          <w:noProof/>
          <w:lang w:eastAsia="ko-KR"/>
        </w:rPr>
        <w:t>when</w:t>
      </w:r>
      <w:r w:rsidRPr="00805866">
        <w:rPr>
          <w:noProof/>
        </w:rPr>
        <w:t xml:space="preserve"> the BSR is </w:t>
      </w:r>
      <w:r w:rsidRPr="00805866">
        <w:rPr>
          <w:noProof/>
          <w:lang w:eastAsia="ko-KR"/>
        </w:rPr>
        <w:t xml:space="preserve">to be </w:t>
      </w:r>
      <w:r w:rsidRPr="00805866">
        <w:rPr>
          <w:noProof/>
        </w:rPr>
        <w:t>built:</w:t>
      </w:r>
    </w:p>
    <w:p w14:paraId="4B43EDC4" w14:textId="77777777" w:rsidR="00DF6E83" w:rsidRPr="00805866" w:rsidRDefault="00DF6E83" w:rsidP="00DF6E83">
      <w:pPr>
        <w:pStyle w:val="B3"/>
        <w:rPr>
          <w:noProof/>
          <w:lang w:eastAsia="ko-KR"/>
        </w:rPr>
      </w:pPr>
      <w:r w:rsidRPr="00805866">
        <w:rPr>
          <w:noProof/>
          <w:lang w:eastAsia="ko-KR"/>
        </w:rPr>
        <w:t>3&gt;</w:t>
      </w:r>
      <w:r w:rsidRPr="00805866">
        <w:rPr>
          <w:noProof/>
          <w:lang w:eastAsia="ko-KR"/>
        </w:rPr>
        <w:tab/>
        <w:t>if the number of padding bits is equal to the size of the Short BSR plus its subheader:</w:t>
      </w:r>
    </w:p>
    <w:p w14:paraId="08055305" w14:textId="77777777" w:rsidR="00DF6E83" w:rsidRPr="00805866" w:rsidRDefault="00DF6E83" w:rsidP="00DF6E83">
      <w:pPr>
        <w:pStyle w:val="B4"/>
        <w:rPr>
          <w:noProof/>
        </w:rPr>
      </w:pPr>
      <w:r w:rsidRPr="00805866">
        <w:rPr>
          <w:noProof/>
          <w:lang w:eastAsia="ko-KR"/>
        </w:rPr>
        <w:t>4&gt;</w:t>
      </w:r>
      <w:r w:rsidRPr="00805866">
        <w:rPr>
          <w:noProof/>
          <w:lang w:eastAsia="ko-KR"/>
        </w:rPr>
        <w:tab/>
      </w:r>
      <w:r w:rsidRPr="00805866">
        <w:rPr>
          <w:noProof/>
        </w:rPr>
        <w:t xml:space="preserve">report </w:t>
      </w:r>
      <w:r w:rsidRPr="00805866">
        <w:rPr>
          <w:noProof/>
          <w:lang w:eastAsia="ko-KR"/>
        </w:rPr>
        <w:t xml:space="preserve">Short </w:t>
      </w:r>
      <w:r w:rsidRPr="00805866">
        <w:rPr>
          <w:noProof/>
        </w:rPr>
        <w:t>Truncated BSR of the LCG with the highest priority logical channel with data available for transmission.</w:t>
      </w:r>
    </w:p>
    <w:p w14:paraId="4F4E9FFC" w14:textId="77777777" w:rsidR="00DF6E83" w:rsidRPr="00805866" w:rsidRDefault="00DF6E83" w:rsidP="00DF6E83">
      <w:pPr>
        <w:pStyle w:val="B3"/>
        <w:rPr>
          <w:noProof/>
          <w:lang w:eastAsia="ko-KR"/>
        </w:rPr>
      </w:pPr>
      <w:r w:rsidRPr="00805866">
        <w:rPr>
          <w:noProof/>
          <w:lang w:eastAsia="ko-KR"/>
        </w:rPr>
        <w:t>3&gt;</w:t>
      </w:r>
      <w:r w:rsidRPr="00805866">
        <w:rPr>
          <w:noProof/>
          <w:lang w:eastAsia="ko-KR"/>
        </w:rPr>
        <w:tab/>
        <w:t>else:</w:t>
      </w:r>
    </w:p>
    <w:p w14:paraId="165C7718" w14:textId="77777777" w:rsidR="00DF6E83" w:rsidRPr="00805866" w:rsidRDefault="00DF6E83" w:rsidP="00DF6E83">
      <w:pPr>
        <w:pStyle w:val="B4"/>
        <w:rPr>
          <w:noProof/>
        </w:rPr>
      </w:pPr>
      <w:r w:rsidRPr="00805866">
        <w:rPr>
          <w:noProof/>
          <w:lang w:eastAsia="ko-KR"/>
        </w:rPr>
        <w:t>4&gt;</w:t>
      </w:r>
      <w:r w:rsidRPr="00805866">
        <w:rPr>
          <w:noProof/>
          <w:lang w:eastAsia="ko-KR"/>
        </w:rPr>
        <w:tab/>
      </w:r>
      <w:r w:rsidRPr="00805866">
        <w:rPr>
          <w:noProof/>
        </w:rPr>
        <w:t xml:space="preserve">report </w:t>
      </w:r>
      <w:r w:rsidRPr="00805866">
        <w:rPr>
          <w:noProof/>
          <w:lang w:eastAsia="ko-KR"/>
        </w:rPr>
        <w:t xml:space="preserve">Long </w:t>
      </w:r>
      <w:r w:rsidRPr="00805866">
        <w:rPr>
          <w:noProof/>
        </w:rPr>
        <w:t>Truncated BSR of the LCG</w:t>
      </w:r>
      <w:r w:rsidRPr="00805866">
        <w:rPr>
          <w:noProof/>
          <w:lang w:eastAsia="ko-KR"/>
        </w:rPr>
        <w:t>(s)</w:t>
      </w:r>
      <w:r w:rsidRPr="00805866">
        <w:rPr>
          <w:noProof/>
        </w:rPr>
        <w:t xml:space="preserve"> with the logical channels having data available for transmission following a decreasing order of the highest priority</w:t>
      </w:r>
      <w:r w:rsidRPr="00805866">
        <w:t xml:space="preserve"> </w:t>
      </w:r>
      <w:r w:rsidRPr="00805866">
        <w:rPr>
          <w:noProof/>
        </w:rPr>
        <w:t>logical channel (with or without data available for transmission) in each of these LCG(s)</w:t>
      </w:r>
      <w:r w:rsidRPr="00805866">
        <w:rPr>
          <w:noProof/>
          <w:lang w:eastAsia="ko-KR"/>
        </w:rPr>
        <w:t>, and in case of equal priority, in increasing order of LCGID</w:t>
      </w:r>
      <w:r w:rsidRPr="00805866">
        <w:rPr>
          <w:noProof/>
        </w:rPr>
        <w:t>.</w:t>
      </w:r>
    </w:p>
    <w:p w14:paraId="74518073" w14:textId="77777777" w:rsidR="00DF6E83" w:rsidRPr="00805866" w:rsidRDefault="00DF6E83" w:rsidP="00DF6E83">
      <w:pPr>
        <w:pStyle w:val="B2"/>
        <w:rPr>
          <w:noProof/>
          <w:lang w:eastAsia="ko-KR"/>
        </w:rPr>
      </w:pPr>
      <w:r w:rsidRPr="00805866">
        <w:rPr>
          <w:noProof/>
          <w:lang w:eastAsia="ko-KR"/>
        </w:rPr>
        <w:t>2&gt;</w:t>
      </w:r>
      <w:r w:rsidRPr="00805866">
        <w:rPr>
          <w:noProof/>
        </w:rPr>
        <w:tab/>
        <w:t>else</w:t>
      </w:r>
      <w:r w:rsidRPr="00805866">
        <w:rPr>
          <w:noProof/>
          <w:lang w:eastAsia="ko-KR"/>
        </w:rPr>
        <w:t>:</w:t>
      </w:r>
    </w:p>
    <w:p w14:paraId="75B9A679" w14:textId="77777777" w:rsidR="00DF6E83" w:rsidRPr="00805866" w:rsidRDefault="00DF6E83" w:rsidP="00DF6E83">
      <w:pPr>
        <w:pStyle w:val="B3"/>
        <w:rPr>
          <w:noProof/>
          <w:lang w:eastAsia="ko-KR"/>
        </w:rPr>
      </w:pPr>
      <w:r w:rsidRPr="00805866">
        <w:rPr>
          <w:noProof/>
          <w:lang w:eastAsia="ko-KR"/>
        </w:rPr>
        <w:t>3&gt;</w:t>
      </w:r>
      <w:r w:rsidRPr="00805866">
        <w:rPr>
          <w:noProof/>
          <w:lang w:eastAsia="ko-KR"/>
        </w:rPr>
        <w:tab/>
      </w:r>
      <w:r w:rsidRPr="00805866">
        <w:rPr>
          <w:noProof/>
        </w:rPr>
        <w:t>report Short BSR</w:t>
      </w:r>
      <w:r w:rsidRPr="00805866">
        <w:rPr>
          <w:noProof/>
          <w:lang w:eastAsia="ko-KR"/>
        </w:rPr>
        <w:t>.</w:t>
      </w:r>
    </w:p>
    <w:p w14:paraId="6E3462F8" w14:textId="77777777" w:rsidR="00DF6E83" w:rsidRPr="00805866" w:rsidRDefault="00DF6E83" w:rsidP="00DF6E83">
      <w:pPr>
        <w:pStyle w:val="B1"/>
        <w:rPr>
          <w:noProof/>
          <w:lang w:eastAsia="ko-KR"/>
        </w:rPr>
      </w:pPr>
      <w:r w:rsidRPr="00805866">
        <w:rPr>
          <w:noProof/>
          <w:lang w:eastAsia="ko-KR"/>
        </w:rPr>
        <w:t>1&gt;</w:t>
      </w:r>
      <w:r w:rsidRPr="00805866">
        <w:rPr>
          <w:noProof/>
        </w:rPr>
        <w:tab/>
        <w:t>else if the number of padding bits is equal to or larger than the size of the Long BSR plus its subheader</w:t>
      </w:r>
      <w:r w:rsidRPr="00805866">
        <w:rPr>
          <w:noProof/>
          <w:lang w:eastAsia="ko-KR"/>
        </w:rPr>
        <w:t>:</w:t>
      </w:r>
    </w:p>
    <w:p w14:paraId="6AC5BD66" w14:textId="77777777" w:rsidR="00DF6E83" w:rsidRPr="00805866" w:rsidRDefault="00DF6E83" w:rsidP="00DF6E83">
      <w:pPr>
        <w:pStyle w:val="B2"/>
        <w:rPr>
          <w:noProof/>
        </w:rPr>
      </w:pPr>
      <w:r w:rsidRPr="00805866">
        <w:rPr>
          <w:noProof/>
          <w:lang w:eastAsia="ko-KR"/>
        </w:rPr>
        <w:t>2&gt;</w:t>
      </w:r>
      <w:r w:rsidRPr="00805866">
        <w:rPr>
          <w:noProof/>
          <w:lang w:eastAsia="ko-KR"/>
        </w:rPr>
        <w:tab/>
      </w:r>
      <w:r w:rsidRPr="00805866">
        <w:rPr>
          <w:noProof/>
        </w:rPr>
        <w:t>report Long BSR</w:t>
      </w:r>
      <w:r w:rsidRPr="00805866">
        <w:rPr>
          <w:noProof/>
          <w:lang w:eastAsia="ko-KR"/>
        </w:rPr>
        <w:t xml:space="preserve"> for all LCGs which have data available for transmission</w:t>
      </w:r>
      <w:r w:rsidRPr="00805866">
        <w:rPr>
          <w:noProof/>
        </w:rPr>
        <w:t>.</w:t>
      </w:r>
    </w:p>
    <w:p w14:paraId="3EFFF541" w14:textId="77777777" w:rsidR="00DF6E83" w:rsidRPr="00805866" w:rsidRDefault="00DF6E83" w:rsidP="00DF6E83">
      <w:pPr>
        <w:rPr>
          <w:noProof/>
          <w:lang w:eastAsia="ko-KR"/>
        </w:rPr>
      </w:pPr>
      <w:r w:rsidRPr="00805866">
        <w:rPr>
          <w:noProof/>
          <w:lang w:eastAsia="ko-KR"/>
        </w:rPr>
        <w:t xml:space="preserve">For BSR triggered by </w:t>
      </w:r>
      <w:r w:rsidRPr="00805866">
        <w:rPr>
          <w:i/>
          <w:noProof/>
          <w:lang w:eastAsia="ko-KR"/>
        </w:rPr>
        <w:t>retxBSR-Timer</w:t>
      </w:r>
      <w:r w:rsidRPr="00805866">
        <w:rPr>
          <w:noProof/>
          <w:lang w:eastAsia="ko-KR"/>
        </w:rPr>
        <w:t xml:space="preserve"> expiry, the MAC entity considers that the logical channel that triggered the BSR is the highest priority logical channel that has data available for transmission at the time the BSR is triggered.</w:t>
      </w:r>
    </w:p>
    <w:p w14:paraId="7C709A8C" w14:textId="77777777" w:rsidR="00DF6E83" w:rsidRPr="00805866" w:rsidRDefault="00DF6E83" w:rsidP="00DF6E83">
      <w:pPr>
        <w:rPr>
          <w:noProof/>
          <w:lang w:eastAsia="ko-KR"/>
        </w:rPr>
      </w:pPr>
      <w:r w:rsidRPr="00805866">
        <w:rPr>
          <w:noProof/>
          <w:lang w:eastAsia="ko-KR"/>
        </w:rPr>
        <w:t>The MAC entity shall:</w:t>
      </w:r>
    </w:p>
    <w:p w14:paraId="06E5E832" w14:textId="77777777" w:rsidR="00DF6E83" w:rsidRPr="00805866" w:rsidRDefault="00DF6E83" w:rsidP="00DF6E83">
      <w:pPr>
        <w:pStyle w:val="B1"/>
        <w:rPr>
          <w:noProof/>
        </w:rPr>
      </w:pPr>
      <w:r w:rsidRPr="00805866">
        <w:rPr>
          <w:noProof/>
          <w:lang w:eastAsia="ko-KR"/>
        </w:rPr>
        <w:t>1&gt;</w:t>
      </w:r>
      <w:r w:rsidRPr="00805866">
        <w:rPr>
          <w:noProof/>
          <w:lang w:eastAsia="ko-KR"/>
        </w:rPr>
        <w:tab/>
        <w:t>i</w:t>
      </w:r>
      <w:r w:rsidRPr="00805866">
        <w:rPr>
          <w:noProof/>
        </w:rPr>
        <w:t>f the Buffer Status reporting procedure determines that at least one BSR has been triggered and not cancelled:</w:t>
      </w:r>
    </w:p>
    <w:p w14:paraId="3D09790A" w14:textId="77777777" w:rsidR="00DF6E83" w:rsidRPr="00805866" w:rsidRDefault="00DF6E83" w:rsidP="00DF6E83">
      <w:pPr>
        <w:pStyle w:val="B2"/>
        <w:rPr>
          <w:noProof/>
        </w:rPr>
      </w:pPr>
      <w:r w:rsidRPr="00805866">
        <w:rPr>
          <w:noProof/>
          <w:lang w:eastAsia="ko-KR"/>
        </w:rPr>
        <w:t>2&gt;</w:t>
      </w:r>
      <w:r w:rsidRPr="00805866">
        <w:rPr>
          <w:noProof/>
        </w:rPr>
        <w:tab/>
        <w:t xml:space="preserve">if UL-SCH resources are available for a </w:t>
      </w:r>
      <w:r w:rsidRPr="00805866">
        <w:rPr>
          <w:noProof/>
          <w:lang w:eastAsia="ko-KR"/>
        </w:rPr>
        <w:t xml:space="preserve">new </w:t>
      </w:r>
      <w:r w:rsidRPr="00805866">
        <w:rPr>
          <w:noProof/>
        </w:rPr>
        <w:t>transmission and the UL-SCH resources can accommodate the BSR MAC CE plus its subheader as a result of logical channel prioritization:</w:t>
      </w:r>
    </w:p>
    <w:p w14:paraId="2F755B49" w14:textId="77777777" w:rsidR="00DF6E83" w:rsidRPr="00805866" w:rsidRDefault="00DF6E83" w:rsidP="00DF6E83">
      <w:pPr>
        <w:pStyle w:val="B3"/>
        <w:rPr>
          <w:noProof/>
        </w:rPr>
      </w:pPr>
      <w:r w:rsidRPr="00805866">
        <w:rPr>
          <w:noProof/>
          <w:lang w:eastAsia="ko-KR"/>
        </w:rPr>
        <w:t>3&gt;</w:t>
      </w:r>
      <w:r w:rsidRPr="00805866">
        <w:rPr>
          <w:noProof/>
        </w:rPr>
        <w:tab/>
        <w:t xml:space="preserve">instruct the Multiplexing and Assembly procedure to generate the BSR MAC </w:t>
      </w:r>
      <w:r w:rsidRPr="00805866">
        <w:rPr>
          <w:noProof/>
          <w:lang w:eastAsia="ko-KR"/>
        </w:rPr>
        <w:t>CE(s)</w:t>
      </w:r>
      <w:r w:rsidRPr="00805866">
        <w:rPr>
          <w:noProof/>
        </w:rPr>
        <w:t>;</w:t>
      </w:r>
    </w:p>
    <w:p w14:paraId="443BD384" w14:textId="77777777" w:rsidR="00DF6E83" w:rsidRPr="00805866" w:rsidRDefault="00DF6E83" w:rsidP="00DF6E83">
      <w:pPr>
        <w:pStyle w:val="B3"/>
        <w:rPr>
          <w:noProof/>
        </w:rPr>
      </w:pPr>
      <w:r w:rsidRPr="00805866">
        <w:rPr>
          <w:noProof/>
          <w:lang w:eastAsia="ko-KR"/>
        </w:rPr>
        <w:t>3&gt;</w:t>
      </w:r>
      <w:r w:rsidRPr="00805866">
        <w:rPr>
          <w:noProof/>
        </w:rPr>
        <w:tab/>
        <w:t xml:space="preserve">start or restart </w:t>
      </w:r>
      <w:r w:rsidRPr="00805866">
        <w:rPr>
          <w:i/>
          <w:noProof/>
        </w:rPr>
        <w:t>periodicBSR-Timer</w:t>
      </w:r>
      <w:r w:rsidRPr="00805866">
        <w:rPr>
          <w:noProof/>
          <w:lang w:eastAsia="ko-KR"/>
        </w:rPr>
        <w:t xml:space="preserve"> except when all the generated BSRs are long or short Truncated BSRs</w:t>
      </w:r>
      <w:r w:rsidRPr="00805866">
        <w:rPr>
          <w:noProof/>
        </w:rPr>
        <w:t>;</w:t>
      </w:r>
    </w:p>
    <w:p w14:paraId="462E3A2E" w14:textId="77777777" w:rsidR="00DF6E83" w:rsidRPr="00805866" w:rsidRDefault="00DF6E83" w:rsidP="00DF6E83">
      <w:pPr>
        <w:pStyle w:val="B3"/>
        <w:rPr>
          <w:noProof/>
        </w:rPr>
      </w:pPr>
      <w:r w:rsidRPr="00805866">
        <w:rPr>
          <w:lang w:eastAsia="ko-KR"/>
        </w:rPr>
        <w:t>3&gt;</w:t>
      </w:r>
      <w:r w:rsidRPr="00805866">
        <w:tab/>
        <w:t xml:space="preserve">start or restart </w:t>
      </w:r>
      <w:r w:rsidRPr="00805866">
        <w:rPr>
          <w:i/>
          <w:noProof/>
        </w:rPr>
        <w:t>retxBSR-Timer</w:t>
      </w:r>
      <w:r w:rsidRPr="00805866">
        <w:rPr>
          <w:noProof/>
        </w:rPr>
        <w:t>.</w:t>
      </w:r>
    </w:p>
    <w:p w14:paraId="767ADEA2" w14:textId="07086865" w:rsidR="00DF6E83" w:rsidRPr="00805866" w:rsidRDefault="00DF6E83" w:rsidP="00DF6E83">
      <w:pPr>
        <w:pStyle w:val="B2"/>
        <w:rPr>
          <w:noProof/>
        </w:rPr>
      </w:pPr>
      <w:r w:rsidRPr="00805866">
        <w:rPr>
          <w:noProof/>
        </w:rPr>
        <w:t>2&gt;</w:t>
      </w:r>
      <w:r w:rsidRPr="00805866">
        <w:rPr>
          <w:noProof/>
        </w:rPr>
        <w:tab/>
        <w:t xml:space="preserve">if a Regular BSR has been triggered and </w:t>
      </w:r>
      <w:r w:rsidRPr="00805866">
        <w:rPr>
          <w:i/>
          <w:noProof/>
        </w:rPr>
        <w:t>logicalChannelSR-DelayTimer</w:t>
      </w:r>
      <w:r w:rsidRPr="00805866">
        <w:rPr>
          <w:noProof/>
        </w:rPr>
        <w:t xml:space="preserve"> is not running</w:t>
      </w:r>
      <w:ins w:id="8" w:author="InterDigital" w:date="2019-01-23T16:08:00Z">
        <w:r w:rsidR="00492608">
          <w:rPr>
            <w:noProof/>
          </w:rPr>
          <w:t xml:space="preserve">, </w:t>
        </w:r>
        <w:r w:rsidR="00492608" w:rsidRPr="0006437F">
          <w:rPr>
            <w:noProof/>
          </w:rPr>
          <w:t xml:space="preserve">for each </w:t>
        </w:r>
        <w:r w:rsidR="00492608">
          <w:rPr>
            <w:noProof/>
          </w:rPr>
          <w:t>pending</w:t>
        </w:r>
        <w:r w:rsidR="00492608" w:rsidRPr="0006437F">
          <w:rPr>
            <w:noProof/>
          </w:rPr>
          <w:t xml:space="preserve"> regular BSR that has not triggered a </w:t>
        </w:r>
        <w:r w:rsidR="00492608">
          <w:rPr>
            <w:noProof/>
          </w:rPr>
          <w:t>S</w:t>
        </w:r>
        <w:r w:rsidR="00492608" w:rsidRPr="0006437F">
          <w:rPr>
            <w:noProof/>
          </w:rPr>
          <w:t xml:space="preserve">cheduling </w:t>
        </w:r>
        <w:r w:rsidR="00492608">
          <w:rPr>
            <w:noProof/>
          </w:rPr>
          <w:t>R</w:t>
        </w:r>
        <w:r w:rsidR="00492608" w:rsidRPr="0006437F">
          <w:rPr>
            <w:noProof/>
          </w:rPr>
          <w:t>equest</w:t>
        </w:r>
      </w:ins>
      <w:r w:rsidRPr="00805866">
        <w:rPr>
          <w:noProof/>
        </w:rPr>
        <w:t>:</w:t>
      </w:r>
    </w:p>
    <w:p w14:paraId="62BBEA94" w14:textId="77777777" w:rsidR="00DF6E83" w:rsidRPr="00805866" w:rsidRDefault="00DF6E83" w:rsidP="00DF6E83">
      <w:pPr>
        <w:pStyle w:val="B3"/>
        <w:rPr>
          <w:noProof/>
        </w:rPr>
      </w:pPr>
      <w:r w:rsidRPr="00805866">
        <w:rPr>
          <w:noProof/>
        </w:rPr>
        <w:t>3&gt;</w:t>
      </w:r>
      <w:r w:rsidRPr="00805866">
        <w:rPr>
          <w:noProof/>
        </w:rPr>
        <w:tab/>
        <w:t>if there is no UL-SCH resource available for a new transmission; or</w:t>
      </w:r>
    </w:p>
    <w:p w14:paraId="5E23282D" w14:textId="77777777" w:rsidR="00DF6E83" w:rsidRPr="00805866" w:rsidRDefault="00DF6E83" w:rsidP="00DF6E83">
      <w:pPr>
        <w:pStyle w:val="B3"/>
        <w:rPr>
          <w:noProof/>
        </w:rPr>
      </w:pPr>
      <w:r w:rsidRPr="00805866">
        <w:rPr>
          <w:noProof/>
        </w:rPr>
        <w:t>3&gt;</w:t>
      </w:r>
      <w:r w:rsidRPr="00805866">
        <w:rPr>
          <w:noProof/>
        </w:rPr>
        <w:tab/>
        <w:t xml:space="preserve">if the MAC entity is configured with configured uplink grant(s) and the Regular BSR was triggered for a logical channel for which </w:t>
      </w:r>
      <w:r w:rsidRPr="00805866">
        <w:rPr>
          <w:i/>
          <w:noProof/>
        </w:rPr>
        <w:t>logicalChannelSR-Mask</w:t>
      </w:r>
      <w:r w:rsidRPr="008D37E1">
        <w:rPr>
          <w:noProof/>
        </w:rPr>
        <w:t xml:space="preserve"> </w:t>
      </w:r>
      <w:r w:rsidRPr="000D76D9">
        <w:rPr>
          <w:noProof/>
        </w:rPr>
        <w:t xml:space="preserve">is set to </w:t>
      </w:r>
      <w:r w:rsidRPr="008D37E1">
        <w:rPr>
          <w:i/>
          <w:noProof/>
        </w:rPr>
        <w:t>false</w:t>
      </w:r>
      <w:r w:rsidRPr="00805866">
        <w:rPr>
          <w:noProof/>
        </w:rPr>
        <w:t>; or</w:t>
      </w:r>
    </w:p>
    <w:p w14:paraId="05C91C38" w14:textId="77777777" w:rsidR="00DF6E83" w:rsidRPr="00805866" w:rsidRDefault="00DF6E83" w:rsidP="00DF6E83">
      <w:pPr>
        <w:pStyle w:val="B3"/>
        <w:rPr>
          <w:noProof/>
        </w:rPr>
      </w:pPr>
      <w:r w:rsidRPr="00805866">
        <w:rPr>
          <w:noProof/>
        </w:rPr>
        <w:t>3&gt;</w:t>
      </w:r>
      <w:r w:rsidRPr="00805866">
        <w:rPr>
          <w:noProof/>
        </w:rPr>
        <w:tab/>
        <w:t xml:space="preserve">if the UL-SCH resources available for a new transmission do not meet the LCP mapping restrictions (see subclause 5.4.3.1) configured for the </w:t>
      </w:r>
      <w:r w:rsidRPr="00805866">
        <w:rPr>
          <w:noProof/>
          <w:lang w:eastAsia="ko-KR"/>
        </w:rPr>
        <w:t>logical channel</w:t>
      </w:r>
      <w:r w:rsidRPr="00805866">
        <w:rPr>
          <w:noProof/>
        </w:rPr>
        <w:t xml:space="preserve"> that triggered the BSR:</w:t>
      </w:r>
    </w:p>
    <w:p w14:paraId="0F4C49F8" w14:textId="77777777" w:rsidR="00DF6E83" w:rsidRPr="00805866" w:rsidRDefault="00DF6E83" w:rsidP="00DF6E83">
      <w:pPr>
        <w:pStyle w:val="B4"/>
        <w:rPr>
          <w:noProof/>
        </w:rPr>
      </w:pPr>
      <w:r w:rsidRPr="00805866">
        <w:rPr>
          <w:noProof/>
          <w:lang w:eastAsia="ko-KR"/>
        </w:rPr>
        <w:t>4&gt;</w:t>
      </w:r>
      <w:r w:rsidRPr="00805866">
        <w:rPr>
          <w:noProof/>
        </w:rPr>
        <w:tab/>
      </w:r>
      <w:r w:rsidRPr="00805866">
        <w:rPr>
          <w:noProof/>
          <w:lang w:eastAsia="ko-KR"/>
        </w:rPr>
        <w:t xml:space="preserve">trigger </w:t>
      </w:r>
      <w:r w:rsidRPr="00805866">
        <w:rPr>
          <w:noProof/>
        </w:rPr>
        <w:t>a Scheduling Request.</w:t>
      </w:r>
    </w:p>
    <w:p w14:paraId="7CBE565A" w14:textId="77777777" w:rsidR="00DF6E83" w:rsidRPr="00805866" w:rsidRDefault="00DF6E83" w:rsidP="00DF6E83">
      <w:pPr>
        <w:pStyle w:val="NO"/>
        <w:rPr>
          <w:noProof/>
        </w:rPr>
      </w:pPr>
      <w:r w:rsidRPr="00805866">
        <w:rPr>
          <w:noProof/>
        </w:rPr>
        <w:t>NOTE:</w:t>
      </w:r>
      <w:r w:rsidRPr="00805866">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2D03C1CB" w14:textId="77777777" w:rsidR="00DF6E83" w:rsidRPr="00805866" w:rsidRDefault="00DF6E83" w:rsidP="00DF6E83">
      <w:pPr>
        <w:rPr>
          <w:lang w:eastAsia="ko-KR"/>
        </w:rPr>
      </w:pPr>
      <w:r w:rsidRPr="00805866">
        <w:rPr>
          <w:lang w:eastAsia="ko-KR"/>
        </w:rPr>
        <w:lastRenderedPageBreak/>
        <w:t>A MAC PDU shall contain at most one BSR MAC CE, even when multiple events have triggered a BSR. The Regular BSR and the Periodic BSR shall have precedence over the padding BSR.</w:t>
      </w:r>
    </w:p>
    <w:p w14:paraId="042E4F68" w14:textId="77777777" w:rsidR="00DF6E83" w:rsidRPr="00805866" w:rsidRDefault="00DF6E83" w:rsidP="00DF6E83">
      <w:pPr>
        <w:rPr>
          <w:lang w:eastAsia="ko-KR"/>
        </w:rPr>
      </w:pPr>
      <w:r w:rsidRPr="00805866">
        <w:rPr>
          <w:lang w:eastAsia="ko-KR"/>
        </w:rPr>
        <w:t xml:space="preserve">The MAC entity shall restart </w:t>
      </w:r>
      <w:r w:rsidRPr="00805866">
        <w:rPr>
          <w:i/>
          <w:lang w:eastAsia="ko-KR"/>
        </w:rPr>
        <w:t>retxBSR-Timer</w:t>
      </w:r>
      <w:r w:rsidRPr="00805866">
        <w:rPr>
          <w:lang w:eastAsia="ko-KR"/>
        </w:rPr>
        <w:t xml:space="preserve"> upon reception of a grant for transmission of new data on any UL-SCH.</w:t>
      </w:r>
    </w:p>
    <w:p w14:paraId="7FA90745" w14:textId="77777777" w:rsidR="00DF6E83" w:rsidRPr="00805866" w:rsidRDefault="00DF6E83" w:rsidP="00DF6E83">
      <w:pPr>
        <w:rPr>
          <w:lang w:eastAsia="ko-KR"/>
        </w:rPr>
      </w:pPr>
      <w:r w:rsidRPr="00805866">
        <w:rPr>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805866">
        <w:t xml:space="preserve"> </w:t>
      </w:r>
      <w:r w:rsidRPr="00805866">
        <w:rPr>
          <w:lang w:eastAsia="ko-KR"/>
        </w:rPr>
        <w:t>MAC CE which contains buffer status up to (and including) the last event that triggered a BSR prior to the MAC PDU assembly.</w:t>
      </w:r>
    </w:p>
    <w:p w14:paraId="1288CEA4" w14:textId="77777777" w:rsidR="00DF6E83" w:rsidRPr="00805866" w:rsidRDefault="00DF6E83" w:rsidP="00DF6E83">
      <w:pPr>
        <w:pStyle w:val="NO"/>
        <w:rPr>
          <w:noProof/>
        </w:rPr>
      </w:pPr>
      <w:r w:rsidRPr="00805866">
        <w:rPr>
          <w:noProof/>
        </w:rPr>
        <w:t>NOTE:</w:t>
      </w:r>
      <w:r w:rsidRPr="00805866">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26F702B9" w14:textId="3A5DE24A" w:rsidR="009850F6" w:rsidRDefault="00C7653E" w:rsidP="009850F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bookmarkEnd w:id="6"/>
    </w:p>
    <w:sectPr w:rsidR="009850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75FFB" w14:textId="77777777" w:rsidR="00E17670" w:rsidRDefault="00E17670">
      <w:r>
        <w:separator/>
      </w:r>
    </w:p>
  </w:endnote>
  <w:endnote w:type="continuationSeparator" w:id="0">
    <w:p w14:paraId="793CDFF2" w14:textId="77777777" w:rsidR="00E17670" w:rsidRDefault="00E1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7532B"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7E2FE" w14:textId="77777777" w:rsidR="00E17670" w:rsidRDefault="00E17670">
      <w:r>
        <w:separator/>
      </w:r>
    </w:p>
  </w:footnote>
  <w:footnote w:type="continuationSeparator" w:id="0">
    <w:p w14:paraId="4E465BFE" w14:textId="77777777" w:rsidR="00E17670" w:rsidRDefault="00E17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228DE" w14:textId="5E8C4B5D"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6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0EF4C98D"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339">
      <w:rPr>
        <w:rFonts w:ascii="Arial" w:hAnsi="Arial" w:cs="Arial"/>
        <w:b/>
        <w:noProof/>
        <w:sz w:val="18"/>
        <w:szCs w:val="18"/>
      </w:rPr>
      <w:t>2</w:t>
    </w:r>
    <w:r>
      <w:rPr>
        <w:rFonts w:ascii="Arial" w:hAnsi="Arial" w:cs="Arial"/>
        <w:b/>
        <w:sz w:val="18"/>
        <w:szCs w:val="18"/>
      </w:rPr>
      <w:fldChar w:fldCharType="end"/>
    </w:r>
  </w:p>
  <w:p w14:paraId="03C53739" w14:textId="52A97CED"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6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A47E0"/>
    <w:multiLevelType w:val="hybridMultilevel"/>
    <w:tmpl w:val="2B70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07A0E86"/>
    <w:multiLevelType w:val="hybridMultilevel"/>
    <w:tmpl w:val="A1FE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0682E"/>
    <w:multiLevelType w:val="hybridMultilevel"/>
    <w:tmpl w:val="EEACE292"/>
    <w:lvl w:ilvl="0" w:tplc="58148536">
      <w:start w:val="5"/>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2E2473F"/>
    <w:multiLevelType w:val="hybridMultilevel"/>
    <w:tmpl w:val="5B38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89B625B"/>
    <w:multiLevelType w:val="hybridMultilevel"/>
    <w:tmpl w:val="2C32FA3C"/>
    <w:lvl w:ilvl="0" w:tplc="224C107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3150CEA"/>
    <w:multiLevelType w:val="hybridMultilevel"/>
    <w:tmpl w:val="0458E288"/>
    <w:lvl w:ilvl="0" w:tplc="5814853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37B1289"/>
    <w:multiLevelType w:val="hybridMultilevel"/>
    <w:tmpl w:val="67547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9"/>
  </w:num>
  <w:num w:numId="6">
    <w:abstractNumId w:val="23"/>
  </w:num>
  <w:num w:numId="7">
    <w:abstractNumId w:val="6"/>
  </w:num>
  <w:num w:numId="8">
    <w:abstractNumId w:val="38"/>
  </w:num>
  <w:num w:numId="9">
    <w:abstractNumId w:val="7"/>
  </w:num>
  <w:num w:numId="10">
    <w:abstractNumId w:val="14"/>
  </w:num>
  <w:num w:numId="11">
    <w:abstractNumId w:val="36"/>
  </w:num>
  <w:num w:numId="12">
    <w:abstractNumId w:val="34"/>
  </w:num>
  <w:num w:numId="13">
    <w:abstractNumId w:val="12"/>
  </w:num>
  <w:num w:numId="14">
    <w:abstractNumId w:val="30"/>
  </w:num>
  <w:num w:numId="15">
    <w:abstractNumId w:val="29"/>
  </w:num>
  <w:num w:numId="16">
    <w:abstractNumId w:val="37"/>
  </w:num>
  <w:num w:numId="17">
    <w:abstractNumId w:val="8"/>
  </w:num>
  <w:num w:numId="18">
    <w:abstractNumId w:val="18"/>
  </w:num>
  <w:num w:numId="19">
    <w:abstractNumId w:val="4"/>
  </w:num>
  <w:num w:numId="20">
    <w:abstractNumId w:val="16"/>
  </w:num>
  <w:num w:numId="21">
    <w:abstractNumId w:val="21"/>
  </w:num>
  <w:num w:numId="22">
    <w:abstractNumId w:val="31"/>
  </w:num>
  <w:num w:numId="23">
    <w:abstractNumId w:val="13"/>
  </w:num>
  <w:num w:numId="24">
    <w:abstractNumId w:val="9"/>
  </w:num>
  <w:num w:numId="25">
    <w:abstractNumId w:val="25"/>
  </w:num>
  <w:num w:numId="26">
    <w:abstractNumId w:val="22"/>
  </w:num>
  <w:num w:numId="27">
    <w:abstractNumId w:val="33"/>
  </w:num>
  <w:num w:numId="28">
    <w:abstractNumId w:val="39"/>
  </w:num>
  <w:num w:numId="29">
    <w:abstractNumId w:val="32"/>
  </w:num>
  <w:num w:numId="30">
    <w:abstractNumId w:val="3"/>
  </w:num>
  <w:num w:numId="31">
    <w:abstractNumId w:val="27"/>
  </w:num>
  <w:num w:numId="32">
    <w:abstractNumId w:val="40"/>
  </w:num>
  <w:num w:numId="33">
    <w:abstractNumId w:val="15"/>
  </w:num>
  <w:num w:numId="34">
    <w:abstractNumId w:val="1"/>
  </w:num>
  <w:num w:numId="35">
    <w:abstractNumId w:val="28"/>
  </w:num>
  <w:num w:numId="36">
    <w:abstractNumId w:val="5"/>
  </w:num>
  <w:num w:numId="37">
    <w:abstractNumId w:val="20"/>
  </w:num>
  <w:num w:numId="38">
    <w:abstractNumId w:val="10"/>
  </w:num>
  <w:num w:numId="39">
    <w:abstractNumId w:val="26"/>
  </w:num>
  <w:num w:numId="40">
    <w:abstractNumId w:val="35"/>
  </w:num>
  <w:num w:numId="41">
    <w:abstractNumId w:val="11"/>
  </w:num>
  <w:num w:numId="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40BE"/>
    <w:rsid w:val="00004431"/>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46A85"/>
    <w:rsid w:val="00050D6C"/>
    <w:rsid w:val="00050E0D"/>
    <w:rsid w:val="00051421"/>
    <w:rsid w:val="0005158E"/>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02E9"/>
    <w:rsid w:val="000E2858"/>
    <w:rsid w:val="000E4866"/>
    <w:rsid w:val="000E54AF"/>
    <w:rsid w:val="000E59DD"/>
    <w:rsid w:val="000E5A20"/>
    <w:rsid w:val="000F1699"/>
    <w:rsid w:val="000F1FD3"/>
    <w:rsid w:val="000F276E"/>
    <w:rsid w:val="000F2DB2"/>
    <w:rsid w:val="000F335E"/>
    <w:rsid w:val="000F3762"/>
    <w:rsid w:val="000F41E2"/>
    <w:rsid w:val="000F4228"/>
    <w:rsid w:val="000F4969"/>
    <w:rsid w:val="000F7A37"/>
    <w:rsid w:val="00102109"/>
    <w:rsid w:val="001030DF"/>
    <w:rsid w:val="00103566"/>
    <w:rsid w:val="001048CC"/>
    <w:rsid w:val="001048D2"/>
    <w:rsid w:val="00104953"/>
    <w:rsid w:val="00104B92"/>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339"/>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852"/>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1F59EC"/>
    <w:rsid w:val="002021E0"/>
    <w:rsid w:val="00203F4C"/>
    <w:rsid w:val="00204D53"/>
    <w:rsid w:val="00204E81"/>
    <w:rsid w:val="0020716A"/>
    <w:rsid w:val="0021226A"/>
    <w:rsid w:val="002127B8"/>
    <w:rsid w:val="0021552C"/>
    <w:rsid w:val="00216EA1"/>
    <w:rsid w:val="00216F88"/>
    <w:rsid w:val="0021729E"/>
    <w:rsid w:val="00217E67"/>
    <w:rsid w:val="00217E90"/>
    <w:rsid w:val="002202FA"/>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84A"/>
    <w:rsid w:val="002B2E39"/>
    <w:rsid w:val="002B4741"/>
    <w:rsid w:val="002B4F8F"/>
    <w:rsid w:val="002B7A66"/>
    <w:rsid w:val="002C0393"/>
    <w:rsid w:val="002C0552"/>
    <w:rsid w:val="002C0798"/>
    <w:rsid w:val="002C0A5C"/>
    <w:rsid w:val="002C0C9E"/>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5481"/>
    <w:rsid w:val="002E713F"/>
    <w:rsid w:val="002F1077"/>
    <w:rsid w:val="002F3ED8"/>
    <w:rsid w:val="002F4AB3"/>
    <w:rsid w:val="002F4F40"/>
    <w:rsid w:val="002F55CB"/>
    <w:rsid w:val="002F59F3"/>
    <w:rsid w:val="002F71BF"/>
    <w:rsid w:val="002F7318"/>
    <w:rsid w:val="002F75CC"/>
    <w:rsid w:val="002F7A1B"/>
    <w:rsid w:val="00301CE0"/>
    <w:rsid w:val="00303DFE"/>
    <w:rsid w:val="00303F98"/>
    <w:rsid w:val="003060D2"/>
    <w:rsid w:val="00312061"/>
    <w:rsid w:val="00312677"/>
    <w:rsid w:val="003133DA"/>
    <w:rsid w:val="00314EDA"/>
    <w:rsid w:val="00315ADD"/>
    <w:rsid w:val="003164E3"/>
    <w:rsid w:val="003172DC"/>
    <w:rsid w:val="00321022"/>
    <w:rsid w:val="003217A3"/>
    <w:rsid w:val="00322B4F"/>
    <w:rsid w:val="0032323E"/>
    <w:rsid w:val="0032676C"/>
    <w:rsid w:val="00327029"/>
    <w:rsid w:val="0033130B"/>
    <w:rsid w:val="0033149D"/>
    <w:rsid w:val="00331A93"/>
    <w:rsid w:val="0033242A"/>
    <w:rsid w:val="00333EF5"/>
    <w:rsid w:val="003351C7"/>
    <w:rsid w:val="00336046"/>
    <w:rsid w:val="00340B18"/>
    <w:rsid w:val="003424E3"/>
    <w:rsid w:val="00342B01"/>
    <w:rsid w:val="00344D83"/>
    <w:rsid w:val="00346C5F"/>
    <w:rsid w:val="00352CBE"/>
    <w:rsid w:val="00353678"/>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04E4"/>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2812"/>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4B49"/>
    <w:rsid w:val="003E5715"/>
    <w:rsid w:val="003E66E6"/>
    <w:rsid w:val="003F045D"/>
    <w:rsid w:val="003F38B6"/>
    <w:rsid w:val="003F3ABE"/>
    <w:rsid w:val="00400853"/>
    <w:rsid w:val="00401A91"/>
    <w:rsid w:val="00402900"/>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278F4"/>
    <w:rsid w:val="00427DC0"/>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2CBF"/>
    <w:rsid w:val="00454751"/>
    <w:rsid w:val="004555F4"/>
    <w:rsid w:val="00455FED"/>
    <w:rsid w:val="00456453"/>
    <w:rsid w:val="00461426"/>
    <w:rsid w:val="00462123"/>
    <w:rsid w:val="00463E45"/>
    <w:rsid w:val="004677E0"/>
    <w:rsid w:val="00470878"/>
    <w:rsid w:val="004717DD"/>
    <w:rsid w:val="00471E8E"/>
    <w:rsid w:val="00472F3B"/>
    <w:rsid w:val="00473C96"/>
    <w:rsid w:val="004740B2"/>
    <w:rsid w:val="0047468B"/>
    <w:rsid w:val="004756DD"/>
    <w:rsid w:val="0047653F"/>
    <w:rsid w:val="00477484"/>
    <w:rsid w:val="00480C65"/>
    <w:rsid w:val="00481ED6"/>
    <w:rsid w:val="00482064"/>
    <w:rsid w:val="004835FC"/>
    <w:rsid w:val="00484207"/>
    <w:rsid w:val="00484747"/>
    <w:rsid w:val="0048495D"/>
    <w:rsid w:val="00484B6E"/>
    <w:rsid w:val="00486DCB"/>
    <w:rsid w:val="00487BDE"/>
    <w:rsid w:val="004922B1"/>
    <w:rsid w:val="00492608"/>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5900"/>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617"/>
    <w:rsid w:val="005177E3"/>
    <w:rsid w:val="00522BD9"/>
    <w:rsid w:val="00523191"/>
    <w:rsid w:val="00525361"/>
    <w:rsid w:val="00525BF4"/>
    <w:rsid w:val="005302DF"/>
    <w:rsid w:val="00530314"/>
    <w:rsid w:val="00530432"/>
    <w:rsid w:val="005317C0"/>
    <w:rsid w:val="005322E0"/>
    <w:rsid w:val="00532D6F"/>
    <w:rsid w:val="00533882"/>
    <w:rsid w:val="00535D4F"/>
    <w:rsid w:val="005363F3"/>
    <w:rsid w:val="005368E1"/>
    <w:rsid w:val="00537624"/>
    <w:rsid w:val="00542CF1"/>
    <w:rsid w:val="00543E6C"/>
    <w:rsid w:val="005441BA"/>
    <w:rsid w:val="005453D1"/>
    <w:rsid w:val="00545B39"/>
    <w:rsid w:val="005468DA"/>
    <w:rsid w:val="005531B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1EB5"/>
    <w:rsid w:val="005737EA"/>
    <w:rsid w:val="00573D27"/>
    <w:rsid w:val="0057421E"/>
    <w:rsid w:val="00574F22"/>
    <w:rsid w:val="0057516E"/>
    <w:rsid w:val="00576F4C"/>
    <w:rsid w:val="005811EA"/>
    <w:rsid w:val="00581A3C"/>
    <w:rsid w:val="00581FDD"/>
    <w:rsid w:val="00585124"/>
    <w:rsid w:val="00586273"/>
    <w:rsid w:val="00586542"/>
    <w:rsid w:val="005866C4"/>
    <w:rsid w:val="0058764A"/>
    <w:rsid w:val="00591D45"/>
    <w:rsid w:val="00591EDD"/>
    <w:rsid w:val="0059323A"/>
    <w:rsid w:val="005943EC"/>
    <w:rsid w:val="00594EF1"/>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4C5"/>
    <w:rsid w:val="005F25BA"/>
    <w:rsid w:val="005F5093"/>
    <w:rsid w:val="005F5869"/>
    <w:rsid w:val="005F60CF"/>
    <w:rsid w:val="0060203E"/>
    <w:rsid w:val="006034F8"/>
    <w:rsid w:val="006045C1"/>
    <w:rsid w:val="00606D87"/>
    <w:rsid w:val="00610091"/>
    <w:rsid w:val="00611D48"/>
    <w:rsid w:val="006131B9"/>
    <w:rsid w:val="00613E90"/>
    <w:rsid w:val="00614FDF"/>
    <w:rsid w:val="00616641"/>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5D1D"/>
    <w:rsid w:val="006565F7"/>
    <w:rsid w:val="00657D7E"/>
    <w:rsid w:val="00661C44"/>
    <w:rsid w:val="00665665"/>
    <w:rsid w:val="00667E1E"/>
    <w:rsid w:val="00670B9A"/>
    <w:rsid w:val="006712C3"/>
    <w:rsid w:val="00672350"/>
    <w:rsid w:val="00673694"/>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A53"/>
    <w:rsid w:val="006A0FFC"/>
    <w:rsid w:val="006A200B"/>
    <w:rsid w:val="006A55E7"/>
    <w:rsid w:val="006A62FB"/>
    <w:rsid w:val="006A641C"/>
    <w:rsid w:val="006A64B5"/>
    <w:rsid w:val="006A6D7B"/>
    <w:rsid w:val="006B0D8F"/>
    <w:rsid w:val="006B2334"/>
    <w:rsid w:val="006B25F0"/>
    <w:rsid w:val="006B29CD"/>
    <w:rsid w:val="006B3D8E"/>
    <w:rsid w:val="006B5124"/>
    <w:rsid w:val="006B6D14"/>
    <w:rsid w:val="006B6EB3"/>
    <w:rsid w:val="006B725D"/>
    <w:rsid w:val="006B73A7"/>
    <w:rsid w:val="006B7A51"/>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6E60"/>
    <w:rsid w:val="006F77F0"/>
    <w:rsid w:val="007000B8"/>
    <w:rsid w:val="00701E8C"/>
    <w:rsid w:val="0070239C"/>
    <w:rsid w:val="007025DC"/>
    <w:rsid w:val="0070428F"/>
    <w:rsid w:val="0070436B"/>
    <w:rsid w:val="007067FD"/>
    <w:rsid w:val="00706E11"/>
    <w:rsid w:val="007116FE"/>
    <w:rsid w:val="0071179A"/>
    <w:rsid w:val="007130AB"/>
    <w:rsid w:val="00713E65"/>
    <w:rsid w:val="00714147"/>
    <w:rsid w:val="0071599B"/>
    <w:rsid w:val="00716B62"/>
    <w:rsid w:val="00716F79"/>
    <w:rsid w:val="00717D58"/>
    <w:rsid w:val="00720D89"/>
    <w:rsid w:val="00721882"/>
    <w:rsid w:val="00721C70"/>
    <w:rsid w:val="00721DAF"/>
    <w:rsid w:val="00723A8E"/>
    <w:rsid w:val="007246DB"/>
    <w:rsid w:val="0072491E"/>
    <w:rsid w:val="0072590C"/>
    <w:rsid w:val="007311BC"/>
    <w:rsid w:val="007313B8"/>
    <w:rsid w:val="00731D07"/>
    <w:rsid w:val="00733497"/>
    <w:rsid w:val="00734471"/>
    <w:rsid w:val="00734A5B"/>
    <w:rsid w:val="00734E4F"/>
    <w:rsid w:val="00734E7C"/>
    <w:rsid w:val="0073574E"/>
    <w:rsid w:val="007372F9"/>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67F0F"/>
    <w:rsid w:val="00771267"/>
    <w:rsid w:val="00773B8C"/>
    <w:rsid w:val="00774771"/>
    <w:rsid w:val="00776868"/>
    <w:rsid w:val="00777608"/>
    <w:rsid w:val="00780A1D"/>
    <w:rsid w:val="00780C53"/>
    <w:rsid w:val="0078179A"/>
    <w:rsid w:val="00781F0F"/>
    <w:rsid w:val="00782025"/>
    <w:rsid w:val="00782B7E"/>
    <w:rsid w:val="00784943"/>
    <w:rsid w:val="00784C38"/>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17B2"/>
    <w:rsid w:val="008130CC"/>
    <w:rsid w:val="00813222"/>
    <w:rsid w:val="00813B9B"/>
    <w:rsid w:val="0081474F"/>
    <w:rsid w:val="00815340"/>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386"/>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BA4"/>
    <w:rsid w:val="008A1C19"/>
    <w:rsid w:val="008A21A5"/>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75E"/>
    <w:rsid w:val="008E2992"/>
    <w:rsid w:val="008E43D1"/>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1750E"/>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28D2"/>
    <w:rsid w:val="00952C04"/>
    <w:rsid w:val="00953877"/>
    <w:rsid w:val="0095533F"/>
    <w:rsid w:val="00956088"/>
    <w:rsid w:val="00956C78"/>
    <w:rsid w:val="009579BC"/>
    <w:rsid w:val="0096064D"/>
    <w:rsid w:val="0096132B"/>
    <w:rsid w:val="009613E7"/>
    <w:rsid w:val="00962530"/>
    <w:rsid w:val="0096321C"/>
    <w:rsid w:val="00966459"/>
    <w:rsid w:val="00967968"/>
    <w:rsid w:val="00970659"/>
    <w:rsid w:val="009712BA"/>
    <w:rsid w:val="00971C27"/>
    <w:rsid w:val="009736B4"/>
    <w:rsid w:val="00973743"/>
    <w:rsid w:val="00974049"/>
    <w:rsid w:val="009748AF"/>
    <w:rsid w:val="00974D3D"/>
    <w:rsid w:val="00976EB9"/>
    <w:rsid w:val="00977140"/>
    <w:rsid w:val="0097784F"/>
    <w:rsid w:val="009807FC"/>
    <w:rsid w:val="009809B7"/>
    <w:rsid w:val="009847E7"/>
    <w:rsid w:val="009850F6"/>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B7209"/>
    <w:rsid w:val="009C0760"/>
    <w:rsid w:val="009C0C3B"/>
    <w:rsid w:val="009C0FCC"/>
    <w:rsid w:val="009C1B79"/>
    <w:rsid w:val="009C4268"/>
    <w:rsid w:val="009C6396"/>
    <w:rsid w:val="009C675D"/>
    <w:rsid w:val="009C68A0"/>
    <w:rsid w:val="009C79E0"/>
    <w:rsid w:val="009D17AE"/>
    <w:rsid w:val="009D24A4"/>
    <w:rsid w:val="009D377A"/>
    <w:rsid w:val="009D3969"/>
    <w:rsid w:val="009D5718"/>
    <w:rsid w:val="009D5D19"/>
    <w:rsid w:val="009D7326"/>
    <w:rsid w:val="009D73A9"/>
    <w:rsid w:val="009E1096"/>
    <w:rsid w:val="009E1152"/>
    <w:rsid w:val="009E18AC"/>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0F7"/>
    <w:rsid w:val="00A06D52"/>
    <w:rsid w:val="00A07FA0"/>
    <w:rsid w:val="00A10F02"/>
    <w:rsid w:val="00A13201"/>
    <w:rsid w:val="00A146F5"/>
    <w:rsid w:val="00A158C6"/>
    <w:rsid w:val="00A15907"/>
    <w:rsid w:val="00A164B4"/>
    <w:rsid w:val="00A16E71"/>
    <w:rsid w:val="00A20DD1"/>
    <w:rsid w:val="00A21E53"/>
    <w:rsid w:val="00A231F4"/>
    <w:rsid w:val="00A241F3"/>
    <w:rsid w:val="00A26824"/>
    <w:rsid w:val="00A2718D"/>
    <w:rsid w:val="00A27BDD"/>
    <w:rsid w:val="00A306A9"/>
    <w:rsid w:val="00A31394"/>
    <w:rsid w:val="00A3289B"/>
    <w:rsid w:val="00A34450"/>
    <w:rsid w:val="00A36024"/>
    <w:rsid w:val="00A3615E"/>
    <w:rsid w:val="00A36DB2"/>
    <w:rsid w:val="00A40D6F"/>
    <w:rsid w:val="00A41185"/>
    <w:rsid w:val="00A41B87"/>
    <w:rsid w:val="00A456B8"/>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3FDD"/>
    <w:rsid w:val="00A84A96"/>
    <w:rsid w:val="00A84C08"/>
    <w:rsid w:val="00A9077A"/>
    <w:rsid w:val="00A90CB1"/>
    <w:rsid w:val="00A940FD"/>
    <w:rsid w:val="00A96EAD"/>
    <w:rsid w:val="00A97364"/>
    <w:rsid w:val="00A9740D"/>
    <w:rsid w:val="00AA113E"/>
    <w:rsid w:val="00AA2604"/>
    <w:rsid w:val="00AA3F6F"/>
    <w:rsid w:val="00AA5834"/>
    <w:rsid w:val="00AA7FEC"/>
    <w:rsid w:val="00AB0123"/>
    <w:rsid w:val="00AB1FBA"/>
    <w:rsid w:val="00AB29E6"/>
    <w:rsid w:val="00AB4F19"/>
    <w:rsid w:val="00AB77E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3D"/>
    <w:rsid w:val="00AF7851"/>
    <w:rsid w:val="00B00010"/>
    <w:rsid w:val="00B01E1C"/>
    <w:rsid w:val="00B026A1"/>
    <w:rsid w:val="00B026AE"/>
    <w:rsid w:val="00B049AE"/>
    <w:rsid w:val="00B05C4F"/>
    <w:rsid w:val="00B06D97"/>
    <w:rsid w:val="00B1096A"/>
    <w:rsid w:val="00B114C1"/>
    <w:rsid w:val="00B12520"/>
    <w:rsid w:val="00B133AE"/>
    <w:rsid w:val="00B139B6"/>
    <w:rsid w:val="00B14295"/>
    <w:rsid w:val="00B14A71"/>
    <w:rsid w:val="00B15449"/>
    <w:rsid w:val="00B16104"/>
    <w:rsid w:val="00B16280"/>
    <w:rsid w:val="00B1758D"/>
    <w:rsid w:val="00B20DDA"/>
    <w:rsid w:val="00B222CE"/>
    <w:rsid w:val="00B22F4F"/>
    <w:rsid w:val="00B25F94"/>
    <w:rsid w:val="00B26562"/>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72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41E"/>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5B7D"/>
    <w:rsid w:val="00C072E5"/>
    <w:rsid w:val="00C1094E"/>
    <w:rsid w:val="00C141C7"/>
    <w:rsid w:val="00C14B4B"/>
    <w:rsid w:val="00C16B9E"/>
    <w:rsid w:val="00C179DB"/>
    <w:rsid w:val="00C21DCA"/>
    <w:rsid w:val="00C2420E"/>
    <w:rsid w:val="00C24A3C"/>
    <w:rsid w:val="00C252D5"/>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C9A"/>
    <w:rsid w:val="00C40D00"/>
    <w:rsid w:val="00C431BA"/>
    <w:rsid w:val="00C43616"/>
    <w:rsid w:val="00C44DAB"/>
    <w:rsid w:val="00C45231"/>
    <w:rsid w:val="00C45A07"/>
    <w:rsid w:val="00C461A9"/>
    <w:rsid w:val="00C479D7"/>
    <w:rsid w:val="00C5169B"/>
    <w:rsid w:val="00C5299F"/>
    <w:rsid w:val="00C531ED"/>
    <w:rsid w:val="00C55855"/>
    <w:rsid w:val="00C565E1"/>
    <w:rsid w:val="00C56743"/>
    <w:rsid w:val="00C56FF6"/>
    <w:rsid w:val="00C57A7A"/>
    <w:rsid w:val="00C616EC"/>
    <w:rsid w:val="00C617B6"/>
    <w:rsid w:val="00C62946"/>
    <w:rsid w:val="00C62F40"/>
    <w:rsid w:val="00C66F25"/>
    <w:rsid w:val="00C72833"/>
    <w:rsid w:val="00C728AB"/>
    <w:rsid w:val="00C74F64"/>
    <w:rsid w:val="00C7653E"/>
    <w:rsid w:val="00C779CC"/>
    <w:rsid w:val="00C8220F"/>
    <w:rsid w:val="00C82CA3"/>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144D"/>
    <w:rsid w:val="00CC5A6A"/>
    <w:rsid w:val="00CD1687"/>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3DC7"/>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2772A"/>
    <w:rsid w:val="00D30096"/>
    <w:rsid w:val="00D30750"/>
    <w:rsid w:val="00D30DB2"/>
    <w:rsid w:val="00D33030"/>
    <w:rsid w:val="00D37279"/>
    <w:rsid w:val="00D40A15"/>
    <w:rsid w:val="00D41AE6"/>
    <w:rsid w:val="00D43798"/>
    <w:rsid w:val="00D43935"/>
    <w:rsid w:val="00D45AC9"/>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6D55"/>
    <w:rsid w:val="00D87289"/>
    <w:rsid w:val="00D87E00"/>
    <w:rsid w:val="00D912B0"/>
    <w:rsid w:val="00D9134D"/>
    <w:rsid w:val="00D91405"/>
    <w:rsid w:val="00D91BC1"/>
    <w:rsid w:val="00D92C7D"/>
    <w:rsid w:val="00D95463"/>
    <w:rsid w:val="00D95826"/>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92"/>
    <w:rsid w:val="00DF1FE2"/>
    <w:rsid w:val="00DF226C"/>
    <w:rsid w:val="00DF2B1F"/>
    <w:rsid w:val="00DF2D63"/>
    <w:rsid w:val="00DF62CD"/>
    <w:rsid w:val="00DF6509"/>
    <w:rsid w:val="00DF68BE"/>
    <w:rsid w:val="00DF6E83"/>
    <w:rsid w:val="00E0059A"/>
    <w:rsid w:val="00E01158"/>
    <w:rsid w:val="00E021FD"/>
    <w:rsid w:val="00E02491"/>
    <w:rsid w:val="00E04692"/>
    <w:rsid w:val="00E04CC9"/>
    <w:rsid w:val="00E07AE1"/>
    <w:rsid w:val="00E12540"/>
    <w:rsid w:val="00E12652"/>
    <w:rsid w:val="00E135AE"/>
    <w:rsid w:val="00E14396"/>
    <w:rsid w:val="00E150FE"/>
    <w:rsid w:val="00E1512A"/>
    <w:rsid w:val="00E15210"/>
    <w:rsid w:val="00E1767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6E6"/>
    <w:rsid w:val="00E82BEB"/>
    <w:rsid w:val="00E84000"/>
    <w:rsid w:val="00E84731"/>
    <w:rsid w:val="00E8545B"/>
    <w:rsid w:val="00E8604F"/>
    <w:rsid w:val="00E864F1"/>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668"/>
    <w:rsid w:val="00ED6C7B"/>
    <w:rsid w:val="00ED6E81"/>
    <w:rsid w:val="00EE11B0"/>
    <w:rsid w:val="00EE188A"/>
    <w:rsid w:val="00EE5148"/>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4B4D"/>
    <w:rsid w:val="00F352C4"/>
    <w:rsid w:val="00F40EF9"/>
    <w:rsid w:val="00F41A2A"/>
    <w:rsid w:val="00F41FF2"/>
    <w:rsid w:val="00F421EF"/>
    <w:rsid w:val="00F44351"/>
    <w:rsid w:val="00F47D87"/>
    <w:rsid w:val="00F511F2"/>
    <w:rsid w:val="00F51E5D"/>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87D"/>
    <w:rsid w:val="00F76FC3"/>
    <w:rsid w:val="00F7784A"/>
    <w:rsid w:val="00F82392"/>
    <w:rsid w:val="00F83323"/>
    <w:rsid w:val="00F84781"/>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682B"/>
    <w:rsid w:val="00FA755A"/>
    <w:rsid w:val="00FB0BDB"/>
    <w:rsid w:val="00FB1B12"/>
    <w:rsid w:val="00FB37B9"/>
    <w:rsid w:val="00FB452D"/>
    <w:rsid w:val="00FB5598"/>
    <w:rsid w:val="00FB65B3"/>
    <w:rsid w:val="00FB7580"/>
    <w:rsid w:val="00FB7925"/>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9E"/>
    <w:rsid w:val="00FD63EF"/>
    <w:rsid w:val="00FD7419"/>
    <w:rsid w:val="00FD7426"/>
    <w:rsid w:val="00FE124A"/>
    <w:rsid w:val="00FE14A5"/>
    <w:rsid w:val="00FE320A"/>
    <w:rsid w:val="00FE3456"/>
    <w:rsid w:val="00FE53B6"/>
    <w:rsid w:val="00FE6016"/>
    <w:rsid w:val="00FE6D87"/>
    <w:rsid w:val="00FE78EF"/>
    <w:rsid w:val="00FF133A"/>
    <w:rsid w:val="00FF1C2C"/>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7A8920"/>
  <w15:chartTrackingRefBased/>
  <w15:docId w15:val="{18C74F75-E66C-4226-B171-BBC4ACCF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 w:type="paragraph" w:styleId="ListParagraph">
    <w:name w:val="List Paragraph"/>
    <w:basedOn w:val="Normal"/>
    <w:uiPriority w:val="34"/>
    <w:qFormat/>
    <w:rsid w:val="00616641"/>
    <w:pPr>
      <w:ind w:left="720"/>
      <w:contextualSpacing/>
    </w:pPr>
  </w:style>
  <w:style w:type="paragraph" w:customStyle="1" w:styleId="3GPPHeader">
    <w:name w:val="3GPP_Header"/>
    <w:basedOn w:val="Normal"/>
    <w:rsid w:val="00FA68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483726">
      <w:bodyDiv w:val="1"/>
      <w:marLeft w:val="0"/>
      <w:marRight w:val="0"/>
      <w:marTop w:val="0"/>
      <w:marBottom w:val="0"/>
      <w:divBdr>
        <w:top w:val="none" w:sz="0" w:space="0" w:color="auto"/>
        <w:left w:val="none" w:sz="0" w:space="0" w:color="auto"/>
        <w:bottom w:val="none" w:sz="0" w:space="0" w:color="auto"/>
        <w:right w:val="none" w:sz="0" w:space="0" w:color="auto"/>
      </w:divBdr>
    </w:div>
    <w:div w:id="439841430">
      <w:bodyDiv w:val="1"/>
      <w:marLeft w:val="0"/>
      <w:marRight w:val="0"/>
      <w:marTop w:val="0"/>
      <w:marBottom w:val="0"/>
      <w:divBdr>
        <w:top w:val="none" w:sz="0" w:space="0" w:color="auto"/>
        <w:left w:val="none" w:sz="0" w:space="0" w:color="auto"/>
        <w:bottom w:val="none" w:sz="0" w:space="0" w:color="auto"/>
        <w:right w:val="none" w:sz="0" w:space="0" w:color="auto"/>
      </w:divBdr>
    </w:div>
    <w:div w:id="79884065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492910265">
      <w:bodyDiv w:val="1"/>
      <w:marLeft w:val="0"/>
      <w:marRight w:val="0"/>
      <w:marTop w:val="0"/>
      <w:marBottom w:val="0"/>
      <w:divBdr>
        <w:top w:val="none" w:sz="0" w:space="0" w:color="auto"/>
        <w:left w:val="none" w:sz="0" w:space="0" w:color="auto"/>
        <w:bottom w:val="none" w:sz="0" w:space="0" w:color="auto"/>
        <w:right w:val="none" w:sz="0" w:space="0" w:color="auto"/>
      </w:divBdr>
    </w:div>
    <w:div w:id="167911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764301-23DA-4C3B-8264-F5EB12118260}">
  <ds:schemaRefs>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cb44b30d-e473-4c43-a2eb-8e7ec3a5f5f7"/>
    <ds:schemaRef ds:uri="http://www.w3.org/XML/1998/namespace"/>
    <ds:schemaRef ds:uri="http://purl.org/dc/dcmitype/"/>
  </ds:schemaRefs>
</ds:datastoreItem>
</file>

<file path=customXml/itemProps2.xml><?xml version="1.0" encoding="utf-8"?>
<ds:datastoreItem xmlns:ds="http://schemas.openxmlformats.org/officeDocument/2006/customXml" ds:itemID="{19FEF161-F2EC-4991-B6AB-D33230B9A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90AE2-9564-4623-B9F3-D608365E7C19}">
  <ds:schemaRefs>
    <ds:schemaRef ds:uri="http://schemas.microsoft.com/sharepoint/v3/contenttype/forms"/>
  </ds:schemaRefs>
</ds:datastoreItem>
</file>

<file path=customXml/itemProps4.xml><?xml version="1.0" encoding="utf-8"?>
<ds:datastoreItem xmlns:ds="http://schemas.openxmlformats.org/officeDocument/2006/customXml" ds:itemID="{E37FA849-3B59-40DF-A941-9B0951A41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1567</Words>
  <Characters>8111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InterDigital</cp:lastModifiedBy>
  <cp:revision>9</cp:revision>
  <dcterms:created xsi:type="dcterms:W3CDTF">2019-01-08T21:29:00Z</dcterms:created>
  <dcterms:modified xsi:type="dcterms:W3CDTF">2019-02-15T01:10:00Z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