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35F8A2" w14:textId="77777777" w:rsidR="00D9199F" w:rsidRDefault="00D9199F">
      <w:pPr>
        <w:widowControl w:val="0"/>
        <w:tabs>
          <w:tab w:val="left" w:pos="1701"/>
          <w:tab w:val="right" w:pos="9923"/>
        </w:tabs>
        <w:spacing w:before="120"/>
        <w:rPr>
          <w:rFonts w:ascii="Arial" w:eastAsia="MS Mincho" w:hAnsi="Arial"/>
          <w:b/>
          <w:sz w:val="24"/>
          <w:szCs w:val="24"/>
        </w:rPr>
      </w:pPr>
      <w:bookmarkStart w:id="0" w:name="_Toc519102382"/>
      <w:bookmarkStart w:id="1" w:name="_Toc525752062"/>
      <w:bookmarkStart w:id="2" w:name="_GoBack"/>
      <w:bookmarkEnd w:id="2"/>
      <w:r>
        <w:rPr>
          <w:rFonts w:ascii="Arial" w:eastAsia="MS Mincho" w:hAnsi="Arial"/>
          <w:b/>
          <w:sz w:val="24"/>
          <w:szCs w:val="24"/>
        </w:rPr>
        <w:t xml:space="preserve">3GPP </w:t>
      </w:r>
      <w:r w:rsidR="00B25B41">
        <w:rPr>
          <w:rFonts w:ascii="Arial" w:eastAsia="MS Mincho" w:hAnsi="Arial"/>
          <w:b/>
          <w:sz w:val="24"/>
          <w:szCs w:val="24"/>
        </w:rPr>
        <w:t>TSG</w:t>
      </w:r>
      <w:r w:rsidR="00C25FEA">
        <w:rPr>
          <w:rFonts w:ascii="Arial" w:eastAsia="MS Mincho" w:hAnsi="Arial"/>
          <w:b/>
          <w:sz w:val="24"/>
          <w:szCs w:val="24"/>
        </w:rPr>
        <w:t>-RAN WG2 Meeting #105</w:t>
      </w:r>
      <w:r w:rsidR="00C25FEA">
        <w:rPr>
          <w:rFonts w:ascii="Arial" w:eastAsia="MS Mincho" w:hAnsi="Arial"/>
          <w:b/>
          <w:sz w:val="24"/>
          <w:szCs w:val="24"/>
        </w:rPr>
        <w:tab/>
        <w:t>R2-1900820</w:t>
      </w:r>
      <w:r w:rsidR="007C2FAE">
        <w:rPr>
          <w:rFonts w:ascii="Arial" w:eastAsia="MS Mincho" w:hAnsi="Arial"/>
          <w:b/>
          <w:sz w:val="24"/>
          <w:szCs w:val="24"/>
        </w:rPr>
        <w:br/>
      </w:r>
      <w:r w:rsidR="00B25B41">
        <w:rPr>
          <w:rFonts w:ascii="Arial" w:eastAsia="MS Mincho" w:hAnsi="Arial"/>
          <w:b/>
          <w:sz w:val="24"/>
          <w:szCs w:val="24"/>
        </w:rPr>
        <w:t>Athens, Greece</w:t>
      </w:r>
      <w:r w:rsidR="007C2FAE">
        <w:rPr>
          <w:rFonts w:ascii="Arial" w:eastAsia="MS Mincho" w:hAnsi="Arial"/>
          <w:b/>
          <w:sz w:val="24"/>
          <w:szCs w:val="24"/>
        </w:rPr>
        <w:t xml:space="preserve">, </w:t>
      </w:r>
      <w:r w:rsidR="00B25B41">
        <w:rPr>
          <w:rFonts w:ascii="Arial" w:eastAsia="MS Mincho" w:hAnsi="Arial"/>
          <w:b/>
          <w:sz w:val="24"/>
          <w:szCs w:val="24"/>
        </w:rPr>
        <w:t>25 February-1 March 2019</w:t>
      </w:r>
      <w:r w:rsidR="00B25B41">
        <w:rPr>
          <w:rFonts w:ascii="Arial" w:eastAsia="MS Mincho" w:hAnsi="Arial"/>
          <w:b/>
          <w:sz w:val="24"/>
          <w:szCs w:val="24"/>
        </w:rPr>
        <w:tab/>
      </w:r>
      <w:r w:rsidR="00B25B41" w:rsidRPr="00B25B41">
        <w:rPr>
          <w:rFonts w:ascii="Arial" w:eastAsia="MS Mincho" w:hAnsi="Arial"/>
          <w:b/>
          <w:sz w:val="18"/>
          <w:szCs w:val="24"/>
        </w:rPr>
        <w:t>(resubmission of R2-1816821)</w:t>
      </w:r>
    </w:p>
    <w:p w14:paraId="43903ADD" w14:textId="77777777" w:rsidR="00D9199F" w:rsidRDefault="00D9199F">
      <w:pPr>
        <w:pStyle w:val="3GPPHeader"/>
        <w:rPr>
          <w:rFonts w:ascii="Arial" w:hAnsi="Arial" w:cs="Arial"/>
          <w:color w:val="FF0000"/>
          <w:szCs w:val="24"/>
          <w:lang w:eastAsia="zh-TW"/>
        </w:rPr>
      </w:pPr>
    </w:p>
    <w:p w14:paraId="0F2F0C3A" w14:textId="77777777" w:rsidR="00D9199F" w:rsidRDefault="007C2FAE">
      <w:pPr>
        <w:pStyle w:val="3GPPHeader"/>
        <w:rPr>
          <w:rFonts w:ascii="Arial" w:hAnsi="Arial" w:cs="Arial"/>
          <w:szCs w:val="24"/>
        </w:rPr>
      </w:pPr>
      <w:r>
        <w:rPr>
          <w:rFonts w:ascii="Arial" w:hAnsi="Arial" w:cs="Arial"/>
          <w:szCs w:val="24"/>
        </w:rPr>
        <w:t>Agenda Item:</w:t>
      </w:r>
      <w:r>
        <w:rPr>
          <w:rFonts w:ascii="Arial" w:hAnsi="Arial" w:cs="Arial"/>
          <w:szCs w:val="24"/>
        </w:rPr>
        <w:tab/>
        <w:t>11.5.2</w:t>
      </w:r>
    </w:p>
    <w:p w14:paraId="1AF4BBAE" w14:textId="77777777" w:rsidR="00D9199F" w:rsidRDefault="00D9199F">
      <w:pPr>
        <w:pStyle w:val="3GPPHeader"/>
        <w:rPr>
          <w:rFonts w:ascii="Arial" w:hAnsi="Arial" w:cs="Arial"/>
          <w:szCs w:val="24"/>
        </w:rPr>
      </w:pPr>
      <w:r>
        <w:rPr>
          <w:rFonts w:ascii="Arial" w:hAnsi="Arial" w:cs="Arial"/>
          <w:szCs w:val="24"/>
        </w:rPr>
        <w:t xml:space="preserve">Source: </w:t>
      </w:r>
      <w:r>
        <w:rPr>
          <w:rFonts w:ascii="Arial" w:hAnsi="Arial" w:cs="Arial"/>
          <w:szCs w:val="24"/>
        </w:rPr>
        <w:tab/>
        <w:t>MediaTek Inc.</w:t>
      </w:r>
    </w:p>
    <w:p w14:paraId="39D0B4F0" w14:textId="77777777" w:rsidR="00D9199F" w:rsidRDefault="00D9199F">
      <w:pPr>
        <w:pStyle w:val="3GPPHeaderArial"/>
        <w:tabs>
          <w:tab w:val="left" w:pos="1701"/>
        </w:tabs>
        <w:rPr>
          <w:b/>
          <w:sz w:val="24"/>
          <w:lang w:val="en-GB" w:eastAsia="zh-TW"/>
        </w:rPr>
      </w:pPr>
      <w:r>
        <w:rPr>
          <w:b/>
          <w:sz w:val="24"/>
          <w:lang w:val="en-GB"/>
        </w:rPr>
        <w:t xml:space="preserve">Title:  </w:t>
      </w:r>
      <w:r>
        <w:rPr>
          <w:b/>
          <w:sz w:val="24"/>
          <w:lang w:val="en-GB"/>
        </w:rPr>
        <w:tab/>
        <w:t>Summary of email discussion [103bis#12][NR/UE cap SI] UE cap ID signalling options (MediaTek)</w:t>
      </w:r>
    </w:p>
    <w:p w14:paraId="16BA33E8" w14:textId="77777777" w:rsidR="00D9199F" w:rsidRDefault="00D9199F">
      <w:pPr>
        <w:pStyle w:val="3GPPHeaderArial"/>
        <w:tabs>
          <w:tab w:val="left" w:pos="1701"/>
        </w:tabs>
        <w:rPr>
          <w:b/>
          <w:sz w:val="24"/>
          <w:lang w:val="en-GB" w:eastAsia="zh-TW"/>
        </w:rPr>
      </w:pPr>
    </w:p>
    <w:p w14:paraId="00660129" w14:textId="77777777" w:rsidR="00D9199F" w:rsidRDefault="00D9199F">
      <w:pPr>
        <w:pStyle w:val="3GPPHeader"/>
        <w:rPr>
          <w:rFonts w:ascii="Arial" w:hAnsi="Arial" w:cs="Arial"/>
          <w:szCs w:val="24"/>
        </w:rPr>
      </w:pPr>
      <w:r>
        <w:rPr>
          <w:rFonts w:ascii="Arial" w:hAnsi="Arial" w:cs="Arial"/>
          <w:szCs w:val="24"/>
        </w:rPr>
        <w:t>Document for:</w:t>
      </w:r>
      <w:r>
        <w:rPr>
          <w:rFonts w:ascii="Arial" w:hAnsi="Arial" w:cs="Arial"/>
          <w:szCs w:val="24"/>
        </w:rPr>
        <w:tab/>
      </w:r>
      <w:r w:rsidR="00B728F3">
        <w:rPr>
          <w:rFonts w:ascii="Arial" w:hAnsi="Arial" w:cs="Arial"/>
          <w:szCs w:val="24"/>
        </w:rPr>
        <w:t>Information</w:t>
      </w:r>
    </w:p>
    <w:p w14:paraId="64472602" w14:textId="77777777" w:rsidR="00D9199F" w:rsidRDefault="00D9199F">
      <w:pPr>
        <w:pStyle w:val="Heading1"/>
        <w:overflowPunct w:val="0"/>
        <w:autoSpaceDE w:val="0"/>
        <w:autoSpaceDN w:val="0"/>
        <w:adjustRightInd w:val="0"/>
        <w:rPr>
          <w:rFonts w:eastAsia="PMingLiU" w:cs="Arial"/>
        </w:rPr>
      </w:pPr>
      <w:r>
        <w:rPr>
          <w:rFonts w:eastAsia="PMingLiU" w:cs="Arial"/>
        </w:rPr>
        <w:t>1. Introduction</w:t>
      </w:r>
      <w:bookmarkStart w:id="3" w:name="OLE_LINK39"/>
      <w:bookmarkStart w:id="4" w:name="OLE_LINK38"/>
      <w:bookmarkStart w:id="5" w:name="OLE_LINK37"/>
    </w:p>
    <w:p w14:paraId="188A09B3" w14:textId="77777777" w:rsidR="00D9199F" w:rsidRDefault="00D9199F">
      <w:pPr>
        <w:spacing w:after="120"/>
        <w:jc w:val="both"/>
        <w:rPr>
          <w:rFonts w:ascii="Arial" w:hAnsi="Arial" w:cs="Arial"/>
        </w:rPr>
      </w:pPr>
      <w:r>
        <w:rPr>
          <w:rFonts w:ascii="Arial" w:hAnsi="Arial" w:cs="Arial"/>
        </w:rPr>
        <w:t>During RAN2#103bis, RAN2 discussed approaches to the UE capability ID signalling in [1], [2], and [3], with the following conclusions:</w:t>
      </w:r>
    </w:p>
    <w:p w14:paraId="02A2DA45" w14:textId="77777777" w:rsidR="00D9199F" w:rsidRDefault="00D9199F">
      <w:pPr>
        <w:pStyle w:val="Doc-text2"/>
        <w:pBdr>
          <w:top w:val="single" w:sz="4" w:space="1" w:color="auto"/>
          <w:left w:val="single" w:sz="4" w:space="4" w:color="auto"/>
          <w:bottom w:val="single" w:sz="4" w:space="1" w:color="auto"/>
          <w:right w:val="single" w:sz="4" w:space="4" w:color="auto"/>
        </w:pBdr>
      </w:pPr>
      <w:r>
        <w:t>Agreements</w:t>
      </w:r>
    </w:p>
    <w:p w14:paraId="3C9C2C0F" w14:textId="77777777" w:rsidR="00D9199F" w:rsidRDefault="00D9199F">
      <w:pPr>
        <w:pStyle w:val="Doc-text2"/>
        <w:pBdr>
          <w:top w:val="single" w:sz="4" w:space="1" w:color="auto"/>
          <w:left w:val="single" w:sz="4" w:space="4" w:color="auto"/>
          <w:bottom w:val="single" w:sz="4" w:space="1" w:color="auto"/>
          <w:right w:val="single" w:sz="4" w:space="4" w:color="auto"/>
        </w:pBdr>
      </w:pPr>
      <w:r>
        <w:t>1</w:t>
      </w:r>
      <w:r>
        <w:tab/>
        <w:t>RAN2 will leave SA2 to progress the discussion on the allocation of the UE capability ID. RAN2 will focus on signalling aspects.</w:t>
      </w:r>
    </w:p>
    <w:p w14:paraId="4E530E9F" w14:textId="77777777" w:rsidR="00D9199F" w:rsidRDefault="00D9199F">
      <w:pPr>
        <w:pStyle w:val="Doc-text2"/>
        <w:pBdr>
          <w:top w:val="single" w:sz="4" w:space="1" w:color="auto"/>
          <w:left w:val="single" w:sz="4" w:space="4" w:color="auto"/>
          <w:bottom w:val="single" w:sz="4" w:space="1" w:color="auto"/>
          <w:right w:val="single" w:sz="4" w:space="4" w:color="auto"/>
        </w:pBdr>
      </w:pPr>
      <w:r>
        <w:t>2</w:t>
      </w:r>
      <w:r>
        <w:tab/>
        <w:t>Key aspects to be considered by RAN2 are:</w:t>
      </w:r>
    </w:p>
    <w:p w14:paraId="6364CC11" w14:textId="77777777" w:rsidR="00D9199F" w:rsidRDefault="00D9199F">
      <w:pPr>
        <w:pStyle w:val="Doc-text2"/>
        <w:pBdr>
          <w:top w:val="single" w:sz="4" w:space="1" w:color="auto"/>
          <w:left w:val="single" w:sz="4" w:space="4" w:color="auto"/>
          <w:bottom w:val="single" w:sz="4" w:space="1" w:color="auto"/>
          <w:right w:val="single" w:sz="4" w:space="4" w:color="auto"/>
        </w:pBdr>
      </w:pPr>
      <w:r>
        <w:tab/>
        <w:t>i/</w:t>
      </w:r>
      <w:r>
        <w:tab/>
        <w:t>Whether the UE capability ID is carried by NAS or RRC</w:t>
      </w:r>
    </w:p>
    <w:p w14:paraId="2CF58E01" w14:textId="77777777" w:rsidR="00D9199F" w:rsidRDefault="00D9199F">
      <w:pPr>
        <w:pStyle w:val="Doc-text2"/>
        <w:pBdr>
          <w:top w:val="single" w:sz="4" w:space="1" w:color="auto"/>
          <w:left w:val="single" w:sz="4" w:space="4" w:color="auto"/>
          <w:bottom w:val="single" w:sz="4" w:space="1" w:color="auto"/>
          <w:right w:val="single" w:sz="4" w:space="4" w:color="auto"/>
        </w:pBdr>
      </w:pPr>
      <w:r>
        <w:tab/>
        <w:t>ii/</w:t>
      </w:r>
      <w:r>
        <w:tab/>
        <w:t>Whether the UE capability ID is available to the RAN, and hence the mapping from UE capability ID to capability set is known in the RAN</w:t>
      </w:r>
    </w:p>
    <w:p w14:paraId="6355906E" w14:textId="77777777" w:rsidR="00D9199F" w:rsidRDefault="00D9199F">
      <w:pPr>
        <w:pStyle w:val="Doc-text2"/>
        <w:pBdr>
          <w:top w:val="single" w:sz="4" w:space="1" w:color="auto"/>
          <w:left w:val="single" w:sz="4" w:space="4" w:color="auto"/>
          <w:bottom w:val="single" w:sz="4" w:space="1" w:color="auto"/>
          <w:right w:val="single" w:sz="4" w:space="4" w:color="auto"/>
        </w:pBdr>
      </w:pPr>
      <w:r>
        <w:tab/>
        <w:t>iii/</w:t>
      </w:r>
      <w:r>
        <w:tab/>
        <w:t>Whether the mapping from UE capability ID to capability set is stored in the CN</w:t>
      </w:r>
    </w:p>
    <w:p w14:paraId="6492C485" w14:textId="77777777" w:rsidR="00D9199F" w:rsidRDefault="00D9199F">
      <w:pPr>
        <w:pStyle w:val="Doc-text2"/>
        <w:pBdr>
          <w:top w:val="single" w:sz="4" w:space="1" w:color="auto"/>
          <w:left w:val="single" w:sz="4" w:space="4" w:color="auto"/>
          <w:bottom w:val="single" w:sz="4" w:space="1" w:color="auto"/>
          <w:right w:val="single" w:sz="4" w:space="4" w:color="auto"/>
        </w:pBdr>
      </w:pPr>
      <w:r>
        <w:t>3</w:t>
      </w:r>
      <w:r>
        <w:tab/>
        <w:t>Additional aspects to be consider by RAN2 are:</w:t>
      </w:r>
    </w:p>
    <w:p w14:paraId="6D8A061E" w14:textId="77777777" w:rsidR="00D9199F" w:rsidRDefault="00D9199F">
      <w:pPr>
        <w:pStyle w:val="Doc-text2"/>
        <w:pBdr>
          <w:top w:val="single" w:sz="4" w:space="1" w:color="auto"/>
          <w:left w:val="single" w:sz="4" w:space="4" w:color="auto"/>
          <w:bottom w:val="single" w:sz="4" w:space="1" w:color="auto"/>
          <w:right w:val="single" w:sz="4" w:space="4" w:color="auto"/>
        </w:pBdr>
      </w:pPr>
      <w:r>
        <w:tab/>
        <w:t>i/</w:t>
      </w:r>
      <w:r>
        <w:tab/>
        <w:t>Partial capability retrieval (based on bands, etc)</w:t>
      </w:r>
    </w:p>
    <w:p w14:paraId="6319AB00" w14:textId="77777777" w:rsidR="00D9199F" w:rsidRDefault="00D9199F">
      <w:pPr>
        <w:pStyle w:val="Doc-text2"/>
        <w:pBdr>
          <w:top w:val="single" w:sz="4" w:space="1" w:color="auto"/>
          <w:left w:val="single" w:sz="4" w:space="4" w:color="auto"/>
          <w:bottom w:val="single" w:sz="4" w:space="1" w:color="auto"/>
          <w:right w:val="single" w:sz="4" w:space="4" w:color="auto"/>
        </w:pBdr>
      </w:pPr>
      <w:r>
        <w:tab/>
        <w:t>ii/</w:t>
      </w:r>
      <w:r>
        <w:tab/>
        <w:t>To which capability containers the UE capability ID relates</w:t>
      </w:r>
    </w:p>
    <w:p w14:paraId="6AC213D0" w14:textId="77777777" w:rsidR="00D9199F" w:rsidRDefault="00D9199F">
      <w:pPr>
        <w:pStyle w:val="Doc-text2"/>
        <w:pBdr>
          <w:top w:val="single" w:sz="4" w:space="1" w:color="auto"/>
          <w:left w:val="single" w:sz="4" w:space="4" w:color="auto"/>
          <w:bottom w:val="single" w:sz="4" w:space="1" w:color="auto"/>
          <w:right w:val="single" w:sz="4" w:space="4" w:color="auto"/>
        </w:pBdr>
      </w:pPr>
      <w:r>
        <w:tab/>
        <w:t>iii/</w:t>
      </w:r>
      <w:r>
        <w:tab/>
        <w:t>Relationship to NAS initiated changes of UE capability</w:t>
      </w:r>
    </w:p>
    <w:p w14:paraId="327EF339" w14:textId="77777777" w:rsidR="00D9199F" w:rsidRDefault="00D9199F">
      <w:pPr>
        <w:pStyle w:val="Doc-text2"/>
      </w:pPr>
    </w:p>
    <w:p w14:paraId="4B459152" w14:textId="77777777" w:rsidR="00D9199F" w:rsidRDefault="00D9199F">
      <w:pPr>
        <w:spacing w:after="120"/>
        <w:jc w:val="both"/>
        <w:rPr>
          <w:rFonts w:ascii="Arial" w:hAnsi="Arial" w:cs="Arial"/>
        </w:rPr>
      </w:pPr>
      <w:r>
        <w:rPr>
          <w:rFonts w:ascii="Arial" w:hAnsi="Arial" w:cs="Arial"/>
        </w:rPr>
        <w:t>This email discussion was launched with the following scope:</w:t>
      </w:r>
    </w:p>
    <w:p w14:paraId="46E4D8CC" w14:textId="77777777" w:rsidR="00D9199F" w:rsidRDefault="00D9199F">
      <w:pPr>
        <w:pStyle w:val="EmailDiscussion2"/>
      </w:pPr>
      <w:r>
        <w:tab/>
        <w:t>Create TP to capture the signalling options available considering the key aspects agreed above.</w:t>
      </w:r>
    </w:p>
    <w:p w14:paraId="545DD410" w14:textId="77777777" w:rsidR="00D9199F" w:rsidRDefault="00D9199F">
      <w:pPr>
        <w:pStyle w:val="EmailDiscussion2"/>
      </w:pPr>
      <w:r>
        <w:tab/>
        <w:t>Intended outcome: Draft TP to be submitted to next meeting</w:t>
      </w:r>
    </w:p>
    <w:p w14:paraId="2E9D4E5E" w14:textId="77777777" w:rsidR="00D9199F" w:rsidRDefault="00D9199F">
      <w:pPr>
        <w:pStyle w:val="EmailDiscussion2"/>
      </w:pPr>
      <w:r>
        <w:tab/>
        <w:t xml:space="preserve">Deadline:  Thursday 2018-10-26 </w:t>
      </w:r>
    </w:p>
    <w:p w14:paraId="63D43CD8" w14:textId="77777777" w:rsidR="00D9199F" w:rsidRDefault="00D9199F">
      <w:pPr>
        <w:spacing w:after="120"/>
        <w:jc w:val="both"/>
        <w:rPr>
          <w:rFonts w:ascii="Arial" w:hAnsi="Arial" w:cs="Arial"/>
        </w:rPr>
      </w:pPr>
    </w:p>
    <w:p w14:paraId="602F1C5C" w14:textId="77777777" w:rsidR="00D9199F" w:rsidRDefault="00D9199F">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Pr>
          <w:rFonts w:eastAsia="PMingLiU" w:cs="Arial"/>
        </w:rPr>
        <w:t>2. Discussion</w:t>
      </w:r>
    </w:p>
    <w:p w14:paraId="0A5FD2DC" w14:textId="77777777" w:rsidR="00D9199F" w:rsidRDefault="00D9199F">
      <w:pPr>
        <w:pStyle w:val="Heading2"/>
      </w:pPr>
      <w:r>
        <w:t>2.1. RRC vs NAS messaging</w:t>
      </w:r>
    </w:p>
    <w:p w14:paraId="192908CF" w14:textId="77777777" w:rsidR="00D9199F" w:rsidRDefault="00D9199F">
      <w:pPr>
        <w:spacing w:after="240"/>
      </w:pPr>
      <w:r>
        <w:t>RAN2 need to consider whether the UE capability ID should be carried in RRC or NAS signalling and the respective pros and cons of the two approaches.  The questions below are directed towards analysis that can be captured in the TR rather than aiming at a final decision on which layer carries the ID (it is assumed that both options will be described in the TR).</w:t>
      </w:r>
    </w:p>
    <w:p w14:paraId="56439A3B" w14:textId="77777777" w:rsidR="00D9199F" w:rsidRDefault="00D9199F">
      <w:pPr>
        <w:spacing w:after="240"/>
      </w:pPr>
      <w:r>
        <w:rPr>
          <w:b/>
        </w:rPr>
        <w:t>Q1:</w:t>
      </w:r>
      <w:r>
        <w:t xml:space="preserve"> Any comments on pros and cons of including UE capability ID in RRC signalling?</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7830"/>
      </w:tblGrid>
      <w:tr w:rsidR="00D9199F" w14:paraId="49FA959E" w14:textId="77777777">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BFBFBF"/>
          </w:tcPr>
          <w:p w14:paraId="7A80A9A3" w14:textId="77777777" w:rsidR="00D9199F" w:rsidRDefault="00D9199F">
            <w:pPr>
              <w:spacing w:after="240"/>
              <w:contextualSpacing/>
              <w:rPr>
                <w:rFonts w:cs="Arial"/>
                <w:b/>
                <w:bCs/>
              </w:rPr>
            </w:pPr>
            <w:r>
              <w:rPr>
                <w:rFonts w:cs="Arial"/>
                <w:b/>
                <w:bCs/>
              </w:rPr>
              <w:t>Company</w:t>
            </w:r>
          </w:p>
        </w:tc>
        <w:tc>
          <w:tcPr>
            <w:tcW w:w="7830" w:type="dxa"/>
            <w:tcBorders>
              <w:top w:val="single" w:sz="4" w:space="0" w:color="auto"/>
              <w:left w:val="single" w:sz="4" w:space="0" w:color="auto"/>
              <w:bottom w:val="single" w:sz="4" w:space="0" w:color="auto"/>
              <w:right w:val="single" w:sz="4" w:space="0" w:color="auto"/>
            </w:tcBorders>
            <w:shd w:val="clear" w:color="auto" w:fill="BFBFBF"/>
          </w:tcPr>
          <w:p w14:paraId="34F8DB1C" w14:textId="77777777" w:rsidR="00D9199F" w:rsidRDefault="00D9199F">
            <w:pPr>
              <w:spacing w:after="240"/>
              <w:contextualSpacing/>
              <w:rPr>
                <w:rFonts w:cs="Arial"/>
                <w:b/>
                <w:bCs/>
              </w:rPr>
            </w:pPr>
            <w:r>
              <w:rPr>
                <w:rFonts w:cs="Arial"/>
                <w:b/>
                <w:bCs/>
              </w:rPr>
              <w:t>Comment</w:t>
            </w:r>
          </w:p>
        </w:tc>
      </w:tr>
      <w:tr w:rsidR="00D9199F" w14:paraId="216C2F31" w14:textId="77777777">
        <w:trPr>
          <w:trHeight w:val="144"/>
          <w:jc w:val="center"/>
        </w:trPr>
        <w:tc>
          <w:tcPr>
            <w:tcW w:w="1696" w:type="dxa"/>
            <w:tcBorders>
              <w:top w:val="single" w:sz="4" w:space="0" w:color="auto"/>
              <w:left w:val="single" w:sz="4" w:space="0" w:color="auto"/>
              <w:bottom w:val="single" w:sz="4" w:space="0" w:color="auto"/>
              <w:right w:val="single" w:sz="4" w:space="0" w:color="auto"/>
            </w:tcBorders>
          </w:tcPr>
          <w:p w14:paraId="2D4A9D13" w14:textId="77777777" w:rsidR="00D9199F" w:rsidRDefault="00D9199F">
            <w:pPr>
              <w:spacing w:after="0"/>
              <w:ind w:left="360"/>
              <w:contextualSpacing/>
              <w:rPr>
                <w:rFonts w:cs="Arial"/>
                <w:bCs/>
              </w:rPr>
            </w:pPr>
            <w:ins w:id="10" w:author="Intel Corp - Naveen Palle" w:date="2018-10-18T18:24:00Z">
              <w:r>
                <w:rPr>
                  <w:rFonts w:cs="Arial"/>
                  <w:bCs/>
                </w:rPr>
                <w:t>Intel</w:t>
              </w:r>
            </w:ins>
          </w:p>
        </w:tc>
        <w:tc>
          <w:tcPr>
            <w:tcW w:w="7830" w:type="dxa"/>
            <w:tcBorders>
              <w:top w:val="single" w:sz="4" w:space="0" w:color="auto"/>
              <w:left w:val="single" w:sz="4" w:space="0" w:color="auto"/>
              <w:bottom w:val="single" w:sz="4" w:space="0" w:color="auto"/>
              <w:right w:val="single" w:sz="4" w:space="0" w:color="auto"/>
            </w:tcBorders>
          </w:tcPr>
          <w:p w14:paraId="2278B11B" w14:textId="77777777" w:rsidR="00D9199F" w:rsidRDefault="00D9199F">
            <w:pPr>
              <w:spacing w:after="0"/>
              <w:contextualSpacing/>
              <w:rPr>
                <w:ins w:id="11" w:author="Intel Corp - Naveen Palle" w:date="2018-10-18T18:24:00Z"/>
                <w:rFonts w:cs="Arial"/>
              </w:rPr>
            </w:pPr>
            <w:ins w:id="12" w:author="Intel Corp - Naveen Palle" w:date="2018-10-18T18:24:00Z">
              <w:r>
                <w:rPr>
                  <w:rFonts w:cs="Arial"/>
                </w:rPr>
                <w:t>The pros to having RRC IE carry the ID are:</w:t>
              </w:r>
            </w:ins>
          </w:p>
          <w:p w14:paraId="0B2F0C10" w14:textId="77777777" w:rsidR="00D9199F" w:rsidRDefault="00D9199F">
            <w:pPr>
              <w:pStyle w:val="ColorfulList-Accent1"/>
              <w:numPr>
                <w:ilvl w:val="0"/>
                <w:numId w:val="1"/>
              </w:numPr>
              <w:spacing w:after="0"/>
              <w:rPr>
                <w:ins w:id="13" w:author="Intel Corp - Naveen Palle" w:date="2018-10-18T18:24:00Z"/>
                <w:rFonts w:cs="Arial"/>
              </w:rPr>
            </w:pPr>
            <w:ins w:id="14" w:author="Intel Corp - Naveen Palle" w:date="2018-10-18T18:24:00Z">
              <w:r>
                <w:rPr>
                  <w:rFonts w:cs="Arial"/>
                </w:rPr>
                <w:t xml:space="preserve">Easier to implement a RAN only solution without CN involvement and logical place to </w:t>
              </w:r>
              <w:r>
                <w:rPr>
                  <w:rFonts w:cs="Arial"/>
                </w:rPr>
                <w:lastRenderedPageBreak/>
                <w:t>carry the ID.</w:t>
              </w:r>
            </w:ins>
          </w:p>
          <w:p w14:paraId="26EE7E95" w14:textId="77777777" w:rsidR="00D9199F" w:rsidRDefault="00D9199F">
            <w:pPr>
              <w:pStyle w:val="ColorfulList-Accent1"/>
              <w:numPr>
                <w:ilvl w:val="0"/>
                <w:numId w:val="1"/>
              </w:numPr>
              <w:spacing w:after="0"/>
              <w:rPr>
                <w:ins w:id="15" w:author="Intel Corp - Naveen Palle" w:date="2018-10-18T18:24:00Z"/>
                <w:rFonts w:cs="Arial"/>
              </w:rPr>
            </w:pPr>
            <w:ins w:id="16" w:author="Intel Corp - Naveen Palle" w:date="2018-10-18T18:24:00Z">
              <w:r>
                <w:rPr>
                  <w:rFonts w:cs="Arial"/>
                </w:rPr>
                <w:t>Even for a solution where CN is involved, having the ID in RRC IE can help with RAN caching, allowing the gNB to configure the UE with certain configurations before the N2 setup is complete which are otherwise not possible if gNB does not know the UE capability. And such RAN caching can reduce the network signalling over N2 and Xn, by transferring just the capability ID.</w:t>
              </w:r>
            </w:ins>
          </w:p>
          <w:p w14:paraId="267AD985" w14:textId="77777777" w:rsidR="00D9199F" w:rsidRDefault="00D9199F">
            <w:pPr>
              <w:spacing w:after="0"/>
              <w:rPr>
                <w:ins w:id="17" w:author="Intel Corp - Naveen Palle" w:date="2018-10-18T18:24:00Z"/>
                <w:rFonts w:cs="Arial"/>
              </w:rPr>
            </w:pPr>
          </w:p>
          <w:p w14:paraId="51F7906B" w14:textId="77777777" w:rsidR="00D9199F" w:rsidRDefault="00D9199F">
            <w:pPr>
              <w:spacing w:after="0"/>
              <w:contextualSpacing/>
              <w:rPr>
                <w:rFonts w:cs="Arial"/>
              </w:rPr>
            </w:pPr>
            <w:ins w:id="18" w:author="Intel Corp - Naveen Palle" w:date="2018-10-18T18:24:00Z">
              <w:r>
                <w:rPr>
                  <w:rFonts w:cs="Arial"/>
                </w:rPr>
                <w:t>We do not see any specific cons with RRC IE based signalling. Even if we decide on using NAS signalling for UE capability ID, RRC knowledge of this might be needed for the aforementioned RAN caching.</w:t>
              </w:r>
            </w:ins>
          </w:p>
        </w:tc>
      </w:tr>
      <w:tr w:rsidR="00D9199F" w14:paraId="26B246E5" w14:textId="77777777">
        <w:trPr>
          <w:trHeight w:val="144"/>
          <w:jc w:val="center"/>
          <w:ins w:id="19" w:author="OPPO-yangning" w:date="2018-10-22T21:41:00Z"/>
        </w:trPr>
        <w:tc>
          <w:tcPr>
            <w:tcW w:w="1696" w:type="dxa"/>
            <w:tcBorders>
              <w:top w:val="single" w:sz="4" w:space="0" w:color="auto"/>
              <w:left w:val="single" w:sz="4" w:space="0" w:color="auto"/>
              <w:bottom w:val="single" w:sz="4" w:space="0" w:color="auto"/>
              <w:right w:val="single" w:sz="4" w:space="0" w:color="auto"/>
            </w:tcBorders>
          </w:tcPr>
          <w:p w14:paraId="4E5B27DE" w14:textId="77777777" w:rsidR="00D9199F" w:rsidRDefault="00D9199F">
            <w:pPr>
              <w:spacing w:after="0"/>
              <w:ind w:left="360"/>
              <w:contextualSpacing/>
              <w:rPr>
                <w:ins w:id="20" w:author="OPPO-yangning" w:date="2018-10-22T21:41:00Z"/>
                <w:rFonts w:cs="Arial" w:hint="eastAsia"/>
                <w:bCs/>
                <w:lang w:eastAsia="zh-CN"/>
              </w:rPr>
            </w:pPr>
            <w:ins w:id="21" w:author="OPPO-yangning" w:date="2018-10-22T21:41:00Z">
              <w:r>
                <w:rPr>
                  <w:rFonts w:cs="Arial" w:hint="eastAsia"/>
                  <w:bCs/>
                  <w:lang w:eastAsia="zh-CN"/>
                </w:rPr>
                <w:lastRenderedPageBreak/>
                <w:t>OPPO</w:t>
              </w:r>
            </w:ins>
          </w:p>
        </w:tc>
        <w:tc>
          <w:tcPr>
            <w:tcW w:w="7830" w:type="dxa"/>
            <w:tcBorders>
              <w:top w:val="single" w:sz="4" w:space="0" w:color="auto"/>
              <w:left w:val="single" w:sz="4" w:space="0" w:color="auto"/>
              <w:bottom w:val="single" w:sz="4" w:space="0" w:color="auto"/>
              <w:right w:val="single" w:sz="4" w:space="0" w:color="auto"/>
            </w:tcBorders>
          </w:tcPr>
          <w:p w14:paraId="1A154AEA" w14:textId="77777777" w:rsidR="00D9199F" w:rsidRDefault="00D9199F">
            <w:pPr>
              <w:spacing w:after="0"/>
              <w:contextualSpacing/>
              <w:rPr>
                <w:ins w:id="22" w:author="OPPO-yangning" w:date="2018-10-22T21:42:00Z"/>
                <w:rFonts w:cs="Arial" w:hint="eastAsia"/>
                <w:lang w:eastAsia="zh-CN"/>
              </w:rPr>
            </w:pPr>
            <w:ins w:id="23" w:author="OPPO-yangning" w:date="2018-10-22T21:42:00Z">
              <w:r>
                <w:rPr>
                  <w:rFonts w:cs="Arial" w:hint="eastAsia"/>
                  <w:lang w:eastAsia="zh-CN"/>
                </w:rPr>
                <w:t xml:space="preserve">Firstly, whether the capability ID is carried via RRC </w:t>
              </w:r>
              <w:r>
                <w:rPr>
                  <w:rFonts w:cs="Arial"/>
                  <w:lang w:eastAsia="zh-CN"/>
                </w:rPr>
                <w:t>signalling</w:t>
              </w:r>
              <w:r>
                <w:rPr>
                  <w:rFonts w:cs="Arial" w:hint="eastAsia"/>
                  <w:lang w:eastAsia="zh-CN"/>
                </w:rPr>
                <w:t xml:space="preserve"> may depend on whether the capability ID will represent both NAS and AS capabilities or only the AS capabilities, and in our understanding, we need to check with SA2 about their understanding on this.</w:t>
              </w:r>
            </w:ins>
          </w:p>
          <w:p w14:paraId="3DE7AFA0" w14:textId="77777777" w:rsidR="00D9199F" w:rsidRDefault="00D9199F">
            <w:pPr>
              <w:spacing w:after="0"/>
              <w:contextualSpacing/>
              <w:rPr>
                <w:ins w:id="24" w:author="OPPO-yangning" w:date="2018-10-22T21:46:00Z"/>
                <w:rFonts w:cs="Arial" w:hint="eastAsia"/>
                <w:lang w:eastAsia="zh-CN"/>
              </w:rPr>
            </w:pPr>
            <w:ins w:id="25" w:author="OPPO-yangning" w:date="2018-10-22T21:44:00Z">
              <w:r>
                <w:rPr>
                  <w:rFonts w:cs="Arial" w:hint="eastAsia"/>
                  <w:lang w:eastAsia="zh-CN"/>
                </w:rPr>
                <w:t xml:space="preserve">Secondly, this issue is also related to whether the mapping relationship will be only stored in 5GS or not. </w:t>
              </w:r>
            </w:ins>
            <w:ins w:id="26" w:author="OPPO-yangning" w:date="2018-10-22T21:45:00Z">
              <w:r>
                <w:rPr>
                  <w:rFonts w:cs="Arial" w:hint="eastAsia"/>
                  <w:lang w:eastAsia="zh-CN"/>
                </w:rPr>
                <w:t xml:space="preserve">If this mapping relationship is only stored in 5GS, it seems </w:t>
              </w:r>
            </w:ins>
            <w:ins w:id="27" w:author="OPPO-yangning" w:date="2018-10-22T21:46:00Z">
              <w:r>
                <w:rPr>
                  <w:rFonts w:cs="Arial" w:hint="eastAsia"/>
                  <w:lang w:eastAsia="zh-CN"/>
                </w:rPr>
                <w:t xml:space="preserve">there is no benefit to carry the UE capability via RRC </w:t>
              </w:r>
              <w:r>
                <w:rPr>
                  <w:rFonts w:cs="Arial"/>
                  <w:lang w:eastAsia="zh-CN"/>
                </w:rPr>
                <w:t>signalling</w:t>
              </w:r>
              <w:r>
                <w:rPr>
                  <w:rFonts w:cs="Arial" w:hint="eastAsia"/>
                  <w:lang w:eastAsia="zh-CN"/>
                </w:rPr>
                <w:t xml:space="preserve">. </w:t>
              </w:r>
            </w:ins>
          </w:p>
          <w:p w14:paraId="7C4964F0" w14:textId="77777777" w:rsidR="00D9199F" w:rsidRDefault="00D9199F">
            <w:pPr>
              <w:spacing w:after="0"/>
              <w:contextualSpacing/>
              <w:rPr>
                <w:ins w:id="28" w:author="OPPO-yangning" w:date="2018-10-22T21:41:00Z"/>
                <w:rFonts w:cs="Arial" w:hint="eastAsia"/>
                <w:lang w:eastAsia="zh-CN"/>
              </w:rPr>
            </w:pPr>
            <w:ins w:id="29" w:author="OPPO-yangning" w:date="2018-10-22T21:46:00Z">
              <w:r>
                <w:rPr>
                  <w:rFonts w:cs="Arial" w:hint="eastAsia"/>
                  <w:lang w:eastAsia="zh-CN"/>
                </w:rPr>
                <w:t xml:space="preserve">Thirdly, </w:t>
              </w:r>
            </w:ins>
            <w:ins w:id="30" w:author="OPPO-yangning" w:date="2018-10-22T21:47:00Z">
              <w:r>
                <w:rPr>
                  <w:rFonts w:cs="Arial" w:hint="eastAsia"/>
                  <w:lang w:eastAsia="zh-CN"/>
                </w:rPr>
                <w:t xml:space="preserve">we </w:t>
              </w:r>
            </w:ins>
            <w:ins w:id="31" w:author="OPPO-yangning" w:date="2018-10-22T21:51:00Z">
              <w:r>
                <w:rPr>
                  <w:rFonts w:cs="Arial" w:hint="eastAsia"/>
                  <w:lang w:eastAsia="zh-CN"/>
                </w:rPr>
                <w:t xml:space="preserve">do </w:t>
              </w:r>
            </w:ins>
            <w:ins w:id="32" w:author="OPPO-yangning" w:date="2018-10-22T21:47:00Z">
              <w:r>
                <w:rPr>
                  <w:rFonts w:cs="Arial" w:hint="eastAsia"/>
                  <w:lang w:eastAsia="zh-CN"/>
                </w:rPr>
                <w:t xml:space="preserve">see </w:t>
              </w:r>
            </w:ins>
            <w:ins w:id="33" w:author="OPPO-yangning" w:date="2018-10-22T21:50:00Z">
              <w:r>
                <w:rPr>
                  <w:rFonts w:cs="Arial" w:hint="eastAsia"/>
                  <w:lang w:eastAsia="zh-CN"/>
                </w:rPr>
                <w:t>some benefit</w:t>
              </w:r>
            </w:ins>
            <w:ins w:id="34" w:author="OPPO-yangning" w:date="2018-10-22T21:52:00Z">
              <w:r>
                <w:rPr>
                  <w:rFonts w:cs="Arial" w:hint="eastAsia"/>
                  <w:lang w:eastAsia="zh-CN"/>
                </w:rPr>
                <w:t>s</w:t>
              </w:r>
            </w:ins>
            <w:ins w:id="35" w:author="OPPO-yangning" w:date="2018-10-22T21:50:00Z">
              <w:r>
                <w:rPr>
                  <w:rFonts w:cs="Arial" w:hint="eastAsia"/>
                  <w:lang w:eastAsia="zh-CN"/>
                </w:rPr>
                <w:t xml:space="preserve"> to </w:t>
              </w:r>
            </w:ins>
            <w:ins w:id="36" w:author="OPPO-yangning" w:date="2018-10-22T21:51:00Z">
              <w:r>
                <w:rPr>
                  <w:rFonts w:cs="Arial" w:hint="eastAsia"/>
                  <w:lang w:eastAsia="zh-CN"/>
                </w:rPr>
                <w:t xml:space="preserve">have corresponding capability ID carried via RRC </w:t>
              </w:r>
              <w:r>
                <w:rPr>
                  <w:rFonts w:cs="Arial"/>
                  <w:lang w:eastAsia="zh-CN"/>
                </w:rPr>
                <w:t>signalling</w:t>
              </w:r>
            </w:ins>
            <w:ins w:id="37" w:author="OPPO-yangning" w:date="2018-10-22T21:52:00Z">
              <w:r>
                <w:rPr>
                  <w:rFonts w:cs="Arial" w:hint="eastAsia"/>
                  <w:lang w:eastAsia="zh-CN"/>
                </w:rPr>
                <w:t xml:space="preserve"> even the mapping relation is not stored in RAN</w:t>
              </w:r>
            </w:ins>
            <w:ins w:id="38" w:author="OPPO-yangning" w:date="2018-10-22T21:51:00Z">
              <w:r>
                <w:rPr>
                  <w:rFonts w:cs="Arial" w:hint="eastAsia"/>
                  <w:lang w:eastAsia="zh-CN"/>
                </w:rPr>
                <w:t xml:space="preserve">, since if RAN has already had some UEs connected with </w:t>
              </w:r>
              <w:r>
                <w:rPr>
                  <w:rFonts w:cs="Arial"/>
                  <w:lang w:eastAsia="zh-CN"/>
                </w:rPr>
                <w:t>this</w:t>
              </w:r>
              <w:r>
                <w:rPr>
                  <w:rFonts w:cs="Arial" w:hint="eastAsia"/>
                  <w:lang w:eastAsia="zh-CN"/>
                </w:rPr>
                <w:t xml:space="preserve"> capability ID,</w:t>
              </w:r>
            </w:ins>
            <w:ins w:id="39" w:author="OPPO-yangning" w:date="2018-10-22T21:52:00Z">
              <w:r>
                <w:rPr>
                  <w:rFonts w:cs="Arial" w:hint="eastAsia"/>
                  <w:lang w:eastAsia="zh-CN"/>
                </w:rPr>
                <w:t xml:space="preserve"> the RAN could obtain the UE AS </w:t>
              </w:r>
              <w:r>
                <w:rPr>
                  <w:rFonts w:cs="Arial"/>
                  <w:lang w:eastAsia="zh-CN"/>
                </w:rPr>
                <w:t>capability</w:t>
              </w:r>
              <w:r>
                <w:rPr>
                  <w:rFonts w:cs="Arial" w:hint="eastAsia"/>
                  <w:lang w:eastAsia="zh-CN"/>
                </w:rPr>
                <w:t xml:space="preserve"> via the capability ID</w:t>
              </w:r>
            </w:ins>
            <w:ins w:id="40" w:author="OPPO-yangning" w:date="2018-10-22T21:53:00Z">
              <w:r>
                <w:rPr>
                  <w:rFonts w:cs="Arial" w:hint="eastAsia"/>
                  <w:lang w:eastAsia="zh-CN"/>
                </w:rPr>
                <w:t>.</w:t>
              </w:r>
            </w:ins>
          </w:p>
        </w:tc>
      </w:tr>
      <w:tr w:rsidR="00D9199F" w14:paraId="6852ED66" w14:textId="77777777">
        <w:trPr>
          <w:trHeight w:val="144"/>
          <w:jc w:val="center"/>
          <w:ins w:id="41" w:author="CATT1" w:date="2018-10-23T10:49:00Z"/>
        </w:trPr>
        <w:tc>
          <w:tcPr>
            <w:tcW w:w="1696" w:type="dxa"/>
            <w:tcBorders>
              <w:top w:val="single" w:sz="4" w:space="0" w:color="auto"/>
              <w:left w:val="single" w:sz="4" w:space="0" w:color="auto"/>
              <w:bottom w:val="single" w:sz="4" w:space="0" w:color="auto"/>
              <w:right w:val="single" w:sz="4" w:space="0" w:color="auto"/>
            </w:tcBorders>
          </w:tcPr>
          <w:p w14:paraId="205694D6" w14:textId="77777777" w:rsidR="00D9199F" w:rsidRDefault="00D9199F">
            <w:pPr>
              <w:spacing w:after="0"/>
              <w:ind w:left="360"/>
              <w:contextualSpacing/>
              <w:rPr>
                <w:ins w:id="42" w:author="CATT1" w:date="2018-10-23T10:49:00Z"/>
                <w:rFonts w:cs="Arial"/>
                <w:bCs/>
              </w:rPr>
            </w:pPr>
            <w:ins w:id="43" w:author="CATT1" w:date="2018-10-23T10:49:00Z">
              <w:r>
                <w:rPr>
                  <w:rFonts w:cs="Arial" w:hint="eastAsia"/>
                  <w:bCs/>
                  <w:lang w:eastAsia="zh-CN"/>
                </w:rPr>
                <w:t>CATT</w:t>
              </w:r>
            </w:ins>
          </w:p>
        </w:tc>
        <w:tc>
          <w:tcPr>
            <w:tcW w:w="7830" w:type="dxa"/>
            <w:tcBorders>
              <w:top w:val="single" w:sz="4" w:space="0" w:color="auto"/>
              <w:left w:val="single" w:sz="4" w:space="0" w:color="auto"/>
              <w:bottom w:val="single" w:sz="4" w:space="0" w:color="auto"/>
              <w:right w:val="single" w:sz="4" w:space="0" w:color="auto"/>
            </w:tcBorders>
          </w:tcPr>
          <w:p w14:paraId="3498A0D2" w14:textId="77777777" w:rsidR="00D9199F" w:rsidRDefault="00D9199F">
            <w:pPr>
              <w:spacing w:after="0"/>
              <w:contextualSpacing/>
              <w:rPr>
                <w:ins w:id="44" w:author="CATT1" w:date="2018-10-23T13:03:00Z"/>
                <w:rFonts w:cs="Arial" w:hint="eastAsia"/>
                <w:lang w:eastAsia="zh-CN"/>
              </w:rPr>
            </w:pPr>
            <w:ins w:id="45" w:author="CATT1" w:date="2018-10-23T10:49:00Z">
              <w:r>
                <w:rPr>
                  <w:rFonts w:cs="Arial" w:hint="eastAsia"/>
                  <w:lang w:eastAsia="zh-CN"/>
                </w:rPr>
                <w:t>We agree with Intel about the pros to having RRC IE carry the ID and caching capability IDs and corresponding UE capabilities in RAN would not only reduce the signalling over the network interface but also reduce the buffer used to store UE capability messages in RAN, i.e. RAN only need</w:t>
              </w:r>
            </w:ins>
            <w:ins w:id="46" w:author="CATT1" w:date="2018-10-23T15:09:00Z">
              <w:r>
                <w:rPr>
                  <w:rFonts w:cs="Arial" w:hint="eastAsia"/>
                  <w:lang w:eastAsia="zh-CN"/>
                </w:rPr>
                <w:t>s</w:t>
              </w:r>
            </w:ins>
            <w:ins w:id="47" w:author="CATT1" w:date="2018-10-23T10:49:00Z">
              <w:r>
                <w:rPr>
                  <w:rFonts w:cs="Arial" w:hint="eastAsia"/>
                  <w:lang w:eastAsia="zh-CN"/>
                </w:rPr>
                <w:t xml:space="preserve"> to store limited UE capability sets.</w:t>
              </w:r>
            </w:ins>
          </w:p>
          <w:p w14:paraId="5E5E7247" w14:textId="77777777" w:rsidR="00D9199F" w:rsidRDefault="00D9199F">
            <w:pPr>
              <w:spacing w:after="0"/>
              <w:contextualSpacing/>
              <w:rPr>
                <w:ins w:id="48" w:author="CATT1" w:date="2018-10-23T10:49:00Z"/>
                <w:rFonts w:cs="Arial" w:hint="eastAsia"/>
                <w:lang w:eastAsia="zh-CN"/>
              </w:rPr>
            </w:pPr>
            <w:ins w:id="49" w:author="CATT1" w:date="2018-10-23T13:03:00Z">
              <w:r>
                <w:rPr>
                  <w:rFonts w:cs="Arial"/>
                </w:rPr>
                <w:t xml:space="preserve">We do not see any cons with </w:t>
              </w:r>
              <w:r>
                <w:rPr>
                  <w:rFonts w:cs="Arial" w:hint="eastAsia"/>
                  <w:lang w:eastAsia="zh-CN"/>
                </w:rPr>
                <w:t xml:space="preserve">the capability ID is carried via RRC </w:t>
              </w:r>
              <w:r>
                <w:rPr>
                  <w:rFonts w:cs="Arial"/>
                  <w:lang w:eastAsia="zh-CN"/>
                </w:rPr>
                <w:t>signalling</w:t>
              </w:r>
              <w:r>
                <w:rPr>
                  <w:rFonts w:cs="Arial"/>
                </w:rPr>
                <w:t>.</w:t>
              </w:r>
            </w:ins>
          </w:p>
        </w:tc>
      </w:tr>
      <w:tr w:rsidR="00D9199F" w14:paraId="253C7161" w14:textId="77777777">
        <w:trPr>
          <w:trHeight w:val="144"/>
          <w:jc w:val="center"/>
          <w:ins w:id="50" w:author="DCM" w:date="2018-10-25T12:49:00Z"/>
        </w:trPr>
        <w:tc>
          <w:tcPr>
            <w:tcW w:w="1696" w:type="dxa"/>
            <w:tcBorders>
              <w:top w:val="single" w:sz="4" w:space="0" w:color="auto"/>
              <w:left w:val="single" w:sz="4" w:space="0" w:color="auto"/>
              <w:bottom w:val="single" w:sz="4" w:space="0" w:color="auto"/>
              <w:right w:val="single" w:sz="4" w:space="0" w:color="auto"/>
            </w:tcBorders>
          </w:tcPr>
          <w:p w14:paraId="506A5991" w14:textId="77777777" w:rsidR="00D9199F" w:rsidRDefault="00D9199F">
            <w:pPr>
              <w:spacing w:after="0"/>
              <w:ind w:left="360"/>
              <w:contextualSpacing/>
              <w:rPr>
                <w:ins w:id="51" w:author="DCM" w:date="2018-10-25T12:49:00Z"/>
                <w:rFonts w:eastAsia="MS Mincho" w:cs="Arial" w:hint="eastAsia"/>
                <w:bCs/>
                <w:lang w:eastAsia="ja-JP"/>
              </w:rPr>
            </w:pPr>
            <w:ins w:id="52" w:author="DCM" w:date="2018-10-25T12:49:00Z">
              <w:r>
                <w:rPr>
                  <w:rFonts w:eastAsia="MS Mincho" w:cs="Arial" w:hint="eastAsia"/>
                  <w:bCs/>
                  <w:lang w:eastAsia="ja-JP"/>
                </w:rPr>
                <w:t>DOCOMO</w:t>
              </w:r>
            </w:ins>
          </w:p>
        </w:tc>
        <w:tc>
          <w:tcPr>
            <w:tcW w:w="7830" w:type="dxa"/>
            <w:tcBorders>
              <w:top w:val="single" w:sz="4" w:space="0" w:color="auto"/>
              <w:left w:val="single" w:sz="4" w:space="0" w:color="auto"/>
              <w:bottom w:val="single" w:sz="4" w:space="0" w:color="auto"/>
              <w:right w:val="single" w:sz="4" w:space="0" w:color="auto"/>
            </w:tcBorders>
          </w:tcPr>
          <w:p w14:paraId="1AFADEA7" w14:textId="77777777" w:rsidR="00D9199F" w:rsidRDefault="00D9199F">
            <w:pPr>
              <w:spacing w:after="0"/>
              <w:contextualSpacing/>
              <w:rPr>
                <w:ins w:id="53" w:author="DCM" w:date="2018-10-25T12:49:00Z"/>
                <w:rFonts w:eastAsia="MS Mincho" w:cs="Arial" w:hint="eastAsia"/>
                <w:lang w:eastAsia="ja-JP"/>
              </w:rPr>
            </w:pPr>
            <w:ins w:id="54" w:author="DCM" w:date="2018-10-25T12:49:00Z">
              <w:r>
                <w:rPr>
                  <w:rFonts w:eastAsia="MS Mincho" w:cs="Arial" w:hint="eastAsia"/>
                  <w:lang w:eastAsia="ja-JP"/>
                </w:rPr>
                <w:t xml:space="preserve">The RAN can easily identify the UE capability ID. If we expect the visibility of UE capability ID in the RAN, it is more straightforward to use RRC </w:t>
              </w:r>
              <w:r>
                <w:rPr>
                  <w:rFonts w:eastAsia="MS Mincho" w:cs="Arial"/>
                  <w:lang w:eastAsia="ja-JP"/>
                </w:rPr>
                <w:t>signalling</w:t>
              </w:r>
              <w:r>
                <w:rPr>
                  <w:rFonts w:eastAsia="MS Mincho" w:cs="Arial" w:hint="eastAsia"/>
                  <w:lang w:eastAsia="ja-JP"/>
                </w:rPr>
                <w:t>.</w:t>
              </w:r>
            </w:ins>
          </w:p>
        </w:tc>
      </w:tr>
      <w:tr w:rsidR="00D9199F" w14:paraId="2C8712F6" w14:textId="77777777">
        <w:trPr>
          <w:trHeight w:val="144"/>
          <w:jc w:val="center"/>
          <w:ins w:id="55" w:author="Nokia RAN2" w:date="2018-10-25T11:02:00Z"/>
        </w:trPr>
        <w:tc>
          <w:tcPr>
            <w:tcW w:w="1696" w:type="dxa"/>
            <w:tcBorders>
              <w:top w:val="single" w:sz="4" w:space="0" w:color="auto"/>
              <w:left w:val="single" w:sz="4" w:space="0" w:color="auto"/>
              <w:bottom w:val="single" w:sz="4" w:space="0" w:color="auto"/>
              <w:right w:val="single" w:sz="4" w:space="0" w:color="auto"/>
            </w:tcBorders>
          </w:tcPr>
          <w:p w14:paraId="1AD65F5F" w14:textId="77777777" w:rsidR="00D9199F" w:rsidRDefault="00D9199F">
            <w:pPr>
              <w:spacing w:after="0"/>
              <w:ind w:left="360"/>
              <w:contextualSpacing/>
              <w:rPr>
                <w:ins w:id="56" w:author="Nokia RAN2" w:date="2018-10-25T11:02:00Z"/>
                <w:rFonts w:eastAsia="MS Mincho" w:cs="Arial" w:hint="eastAsia"/>
                <w:bCs/>
                <w:lang w:eastAsia="ja-JP"/>
              </w:rPr>
            </w:pPr>
            <w:ins w:id="57" w:author="Nokia RAN2" w:date="2018-10-25T11:02:00Z">
              <w:r>
                <w:rPr>
                  <w:rFonts w:cs="Arial"/>
                  <w:bCs/>
                  <w:lang w:eastAsia="zh-CN"/>
                </w:rPr>
                <w:t>Nokia</w:t>
              </w:r>
            </w:ins>
          </w:p>
        </w:tc>
        <w:tc>
          <w:tcPr>
            <w:tcW w:w="7830" w:type="dxa"/>
            <w:tcBorders>
              <w:top w:val="single" w:sz="4" w:space="0" w:color="auto"/>
              <w:left w:val="single" w:sz="4" w:space="0" w:color="auto"/>
              <w:bottom w:val="single" w:sz="4" w:space="0" w:color="auto"/>
              <w:right w:val="single" w:sz="4" w:space="0" w:color="auto"/>
            </w:tcBorders>
          </w:tcPr>
          <w:p w14:paraId="2D157DC7" w14:textId="77777777" w:rsidR="00D9199F" w:rsidRDefault="00D9199F">
            <w:pPr>
              <w:spacing w:after="0"/>
              <w:contextualSpacing/>
              <w:rPr>
                <w:ins w:id="58" w:author="Nokia RAN2" w:date="2018-10-25T11:02:00Z"/>
                <w:rFonts w:eastAsia="MS Mincho" w:cs="Arial" w:hint="eastAsia"/>
                <w:lang w:eastAsia="ja-JP"/>
              </w:rPr>
            </w:pPr>
            <w:ins w:id="59" w:author="Nokia RAN2" w:date="2018-10-25T11:02:00Z">
              <w:r>
                <w:rPr>
                  <w:rFonts w:cs="Arial"/>
                  <w:lang w:eastAsia="zh-CN"/>
                </w:rPr>
                <w:t>It seems logical that the “UE Capability ID” is visible to the RAN as it may very well be the case that there are several UEs that may share the same “UE Capability ID” at a RAN level. Hence, we think there is also a benefit to RAN knowing about this. In addition, the “UE Capability ID” can be used in the network as a short-hand of the capabilities this refers so.</w:t>
              </w:r>
            </w:ins>
          </w:p>
        </w:tc>
      </w:tr>
      <w:tr w:rsidR="00D9199F" w14:paraId="60B41F62" w14:textId="77777777">
        <w:trPr>
          <w:trHeight w:val="144"/>
          <w:jc w:val="center"/>
          <w:ins w:id="60" w:author="Wahaj Arshad" w:date="2018-10-25T16:36:00Z"/>
        </w:trPr>
        <w:tc>
          <w:tcPr>
            <w:tcW w:w="1696" w:type="dxa"/>
            <w:tcBorders>
              <w:top w:val="single" w:sz="4" w:space="0" w:color="auto"/>
              <w:left w:val="single" w:sz="4" w:space="0" w:color="auto"/>
              <w:bottom w:val="single" w:sz="4" w:space="0" w:color="auto"/>
              <w:right w:val="single" w:sz="4" w:space="0" w:color="auto"/>
            </w:tcBorders>
          </w:tcPr>
          <w:p w14:paraId="54EF2EC6" w14:textId="77777777" w:rsidR="00D9199F" w:rsidRDefault="00D9199F">
            <w:pPr>
              <w:spacing w:after="0"/>
              <w:ind w:left="360"/>
              <w:contextualSpacing/>
              <w:rPr>
                <w:ins w:id="61" w:author="Wahaj Arshad" w:date="2018-10-25T16:36:00Z"/>
                <w:rFonts w:cs="Arial"/>
                <w:bCs/>
                <w:lang w:eastAsia="zh-CN"/>
              </w:rPr>
            </w:pPr>
            <w:ins w:id="62" w:author="Wahaj Arshad" w:date="2018-10-25T16:36:00Z">
              <w:r>
                <w:rPr>
                  <w:rFonts w:cs="Arial"/>
                  <w:bCs/>
                  <w:lang w:eastAsia="zh-CN"/>
                </w:rPr>
                <w:t>Ericsson</w:t>
              </w:r>
            </w:ins>
          </w:p>
        </w:tc>
        <w:tc>
          <w:tcPr>
            <w:tcW w:w="7830" w:type="dxa"/>
            <w:tcBorders>
              <w:top w:val="single" w:sz="4" w:space="0" w:color="auto"/>
              <w:left w:val="single" w:sz="4" w:space="0" w:color="auto"/>
              <w:bottom w:val="single" w:sz="4" w:space="0" w:color="auto"/>
              <w:right w:val="single" w:sz="4" w:space="0" w:color="auto"/>
            </w:tcBorders>
          </w:tcPr>
          <w:p w14:paraId="76E23FBD" w14:textId="77777777" w:rsidR="00D9199F" w:rsidRDefault="00D9199F">
            <w:pPr>
              <w:spacing w:after="0"/>
              <w:rPr>
                <w:ins w:id="63" w:author="Wahaj Arshad" w:date="2018-10-25T16:36:00Z"/>
                <w:lang w:val="en-US"/>
              </w:rPr>
            </w:pPr>
            <w:ins w:id="64" w:author="Wahaj Arshad" w:date="2018-10-25T16:37:00Z">
              <w:r>
                <w:rPr>
                  <w:rFonts w:ascii="Calibri" w:hAnsi="Calibri" w:cs="Calibri"/>
                  <w:b/>
                  <w:bCs/>
                  <w:color w:val="000000"/>
                  <w:sz w:val="22"/>
                  <w:szCs w:val="22"/>
                  <w:lang w:val="en-US"/>
                </w:rPr>
                <w:t>With RRC signaled capability ID, it would be possible to support solutions where RAN node itself retrieve capabilities (support for minimal processing and RRC/N2 signaling.)</w:t>
              </w:r>
            </w:ins>
          </w:p>
        </w:tc>
      </w:tr>
      <w:tr w:rsidR="00D9199F" w14:paraId="55C65E20" w14:textId="77777777">
        <w:trPr>
          <w:trHeight w:val="144"/>
          <w:jc w:val="center"/>
          <w:ins w:id="65" w:author="Klatt, Axel" w:date="2018-10-25T18:42:00Z"/>
        </w:trPr>
        <w:tc>
          <w:tcPr>
            <w:tcW w:w="1696" w:type="dxa"/>
            <w:tcBorders>
              <w:top w:val="single" w:sz="4" w:space="0" w:color="auto"/>
              <w:left w:val="single" w:sz="4" w:space="0" w:color="auto"/>
              <w:bottom w:val="single" w:sz="4" w:space="0" w:color="auto"/>
              <w:right w:val="single" w:sz="4" w:space="0" w:color="auto"/>
            </w:tcBorders>
          </w:tcPr>
          <w:p w14:paraId="7924D7D4" w14:textId="77777777" w:rsidR="00D9199F" w:rsidRDefault="00D9199F">
            <w:pPr>
              <w:spacing w:after="0"/>
              <w:ind w:left="360"/>
              <w:contextualSpacing/>
              <w:rPr>
                <w:ins w:id="66" w:author="Klatt, Axel" w:date="2018-10-25T18:42:00Z"/>
                <w:rFonts w:cs="Arial"/>
                <w:bCs/>
                <w:lang w:eastAsia="zh-CN"/>
              </w:rPr>
            </w:pPr>
            <w:ins w:id="67" w:author="Klatt, Axel" w:date="2018-10-25T18:42:00Z">
              <w:r>
                <w:rPr>
                  <w:rFonts w:cs="Arial"/>
                  <w:bCs/>
                  <w:lang w:eastAsia="zh-CN"/>
                </w:rPr>
                <w:t>Deutsche Telekom</w:t>
              </w:r>
            </w:ins>
          </w:p>
        </w:tc>
        <w:tc>
          <w:tcPr>
            <w:tcW w:w="7830" w:type="dxa"/>
            <w:tcBorders>
              <w:top w:val="single" w:sz="4" w:space="0" w:color="auto"/>
              <w:left w:val="single" w:sz="4" w:space="0" w:color="auto"/>
              <w:bottom w:val="single" w:sz="4" w:space="0" w:color="auto"/>
              <w:right w:val="single" w:sz="4" w:space="0" w:color="auto"/>
            </w:tcBorders>
          </w:tcPr>
          <w:p w14:paraId="1578C911" w14:textId="77777777" w:rsidR="00D9199F" w:rsidRDefault="00D9199F">
            <w:pPr>
              <w:spacing w:after="0"/>
              <w:contextualSpacing/>
              <w:rPr>
                <w:ins w:id="68" w:author="Klatt, Axel" w:date="2018-10-25T18:42:00Z"/>
                <w:rFonts w:ascii="Calibri" w:hAnsi="Calibri" w:cs="Calibri"/>
                <w:b/>
                <w:bCs/>
                <w:color w:val="000000"/>
                <w:sz w:val="22"/>
                <w:szCs w:val="22"/>
                <w:lang w:val="en-US"/>
              </w:rPr>
            </w:pPr>
            <w:ins w:id="69" w:author="Klatt, Axel" w:date="2018-10-25T18:42:00Z">
              <w:r>
                <w:rPr>
                  <w:rFonts w:cs="Arial"/>
                  <w:lang w:eastAsia="zh-CN"/>
                </w:rPr>
                <w:t>RRC seems to be the right</w:t>
              </w:r>
            </w:ins>
            <w:ins w:id="70" w:author="Klatt, Axel" w:date="2018-10-25T18:43:00Z">
              <w:r>
                <w:rPr>
                  <w:rFonts w:cs="Arial"/>
                  <w:lang w:eastAsia="zh-CN"/>
                </w:rPr>
                <w:t xml:space="preserve"> choice as the RAN would immediately have access to the UE capabilities ID during call establishment and can benefit from the information to take RRM decisions.</w:t>
              </w:r>
            </w:ins>
          </w:p>
        </w:tc>
      </w:tr>
      <w:tr w:rsidR="00D9199F" w14:paraId="5C71883D" w14:textId="77777777">
        <w:trPr>
          <w:trHeight w:val="144"/>
          <w:jc w:val="center"/>
          <w:ins w:id="71" w:author="Simone Provvedi" w:date="2018-10-26T00:08:00Z"/>
        </w:trPr>
        <w:tc>
          <w:tcPr>
            <w:tcW w:w="1696" w:type="dxa"/>
            <w:tcBorders>
              <w:top w:val="single" w:sz="4" w:space="0" w:color="auto"/>
              <w:left w:val="single" w:sz="4" w:space="0" w:color="auto"/>
              <w:bottom w:val="single" w:sz="4" w:space="0" w:color="auto"/>
              <w:right w:val="single" w:sz="4" w:space="0" w:color="auto"/>
            </w:tcBorders>
          </w:tcPr>
          <w:p w14:paraId="3615E05F" w14:textId="77777777" w:rsidR="00D9199F" w:rsidRDefault="00D9199F">
            <w:pPr>
              <w:spacing w:after="0"/>
              <w:ind w:left="360"/>
              <w:contextualSpacing/>
              <w:rPr>
                <w:ins w:id="72" w:author="Simone Provvedi" w:date="2018-10-26T00:08:00Z"/>
                <w:rFonts w:cs="Arial"/>
                <w:bCs/>
                <w:lang w:eastAsia="zh-CN"/>
              </w:rPr>
            </w:pPr>
            <w:ins w:id="73" w:author="Simone Provvedi" w:date="2018-10-26T00:08:00Z">
              <w:r>
                <w:rPr>
                  <w:rFonts w:cs="Arial"/>
                  <w:bCs/>
                  <w:lang w:eastAsia="zh-CN"/>
                </w:rPr>
                <w:t>Huawei</w:t>
              </w:r>
            </w:ins>
          </w:p>
        </w:tc>
        <w:tc>
          <w:tcPr>
            <w:tcW w:w="7830" w:type="dxa"/>
            <w:tcBorders>
              <w:top w:val="single" w:sz="4" w:space="0" w:color="auto"/>
              <w:left w:val="single" w:sz="4" w:space="0" w:color="auto"/>
              <w:bottom w:val="single" w:sz="4" w:space="0" w:color="auto"/>
              <w:right w:val="single" w:sz="4" w:space="0" w:color="auto"/>
            </w:tcBorders>
          </w:tcPr>
          <w:p w14:paraId="004D61D3" w14:textId="77777777" w:rsidR="00D9199F" w:rsidRDefault="00D9199F">
            <w:pPr>
              <w:pStyle w:val="ColorfulList-Accent1"/>
              <w:spacing w:after="0"/>
              <w:ind w:left="0"/>
              <w:rPr>
                <w:ins w:id="74" w:author="Simone Provvedi" w:date="2018-10-26T01:01:00Z"/>
                <w:rFonts w:cs="Arial"/>
              </w:rPr>
            </w:pPr>
            <w:ins w:id="75" w:author="Simone Provvedi" w:date="2018-10-26T01:02:00Z">
              <w:r>
                <w:rPr>
                  <w:rFonts w:cs="Arial"/>
                  <w:lang w:eastAsia="zh-CN"/>
                </w:rPr>
                <w:t>P</w:t>
              </w:r>
            </w:ins>
            <w:ins w:id="76" w:author="Simone Provvedi" w:date="2018-10-26T00:08:00Z">
              <w:r>
                <w:rPr>
                  <w:rFonts w:cs="Arial"/>
                  <w:lang w:eastAsia="zh-CN"/>
                </w:rPr>
                <w:t xml:space="preserve">ositive aspects on having the UE capability ID in RRC signalling have already been mentioned above. </w:t>
              </w:r>
            </w:ins>
            <w:ins w:id="77" w:author="Simone Provvedi" w:date="2018-10-26T01:01:00Z">
              <w:r>
                <w:rPr>
                  <w:rFonts w:cs="Arial"/>
                  <w:lang w:eastAsia="zh-CN"/>
                </w:rPr>
                <w:t>Mainly</w:t>
              </w:r>
            </w:ins>
            <w:ins w:id="78" w:author="Simone Provvedi" w:date="2018-10-26T01:02:00Z">
              <w:r>
                <w:rPr>
                  <w:rFonts w:cs="Arial"/>
                  <w:lang w:eastAsia="zh-CN"/>
                </w:rPr>
                <w:t xml:space="preserve"> we see</w:t>
              </w:r>
            </w:ins>
            <w:ins w:id="79" w:author="Simone Provvedi" w:date="2018-10-26T01:01:00Z">
              <w:r>
                <w:rPr>
                  <w:rFonts w:cs="Arial"/>
                  <w:lang w:eastAsia="zh-CN"/>
                </w:rPr>
                <w:t>:</w:t>
              </w:r>
            </w:ins>
          </w:p>
          <w:p w14:paraId="33AE8FCE" w14:textId="77777777" w:rsidR="00D9199F" w:rsidRDefault="00D9199F">
            <w:pPr>
              <w:pStyle w:val="ColorfulList-Accent1"/>
              <w:numPr>
                <w:ilvl w:val="0"/>
                <w:numId w:val="2"/>
              </w:numPr>
              <w:spacing w:after="0"/>
              <w:rPr>
                <w:ins w:id="80" w:author="Simone Provvedi" w:date="2018-10-26T01:01:00Z"/>
                <w:rFonts w:cs="Arial"/>
              </w:rPr>
            </w:pPr>
            <w:ins w:id="81" w:author="Simone Provvedi" w:date="2018-10-26T01:01:00Z">
              <w:r>
                <w:rPr>
                  <w:rFonts w:cs="Arial"/>
                </w:rPr>
                <w:t xml:space="preserve">1) RAN could use this ID to reduce the capability transfer in the network interface </w:t>
              </w:r>
            </w:ins>
          </w:p>
          <w:p w14:paraId="4ACF957F" w14:textId="77777777" w:rsidR="00D9199F" w:rsidRDefault="00D9199F">
            <w:pPr>
              <w:pStyle w:val="ColorfulList-Accent1"/>
              <w:numPr>
                <w:ilvl w:val="0"/>
                <w:numId w:val="2"/>
              </w:numPr>
              <w:spacing w:after="0"/>
              <w:rPr>
                <w:ins w:id="82" w:author="Simone Provvedi" w:date="2018-10-26T01:01:00Z"/>
                <w:rFonts w:cs="Arial"/>
              </w:rPr>
            </w:pPr>
            <w:ins w:id="83" w:author="Simone Provvedi" w:date="2018-10-26T01:01:00Z">
              <w:r>
                <w:rPr>
                  <w:rFonts w:cs="Arial"/>
                </w:rPr>
                <w:t>If gNB knows the ID from RRC signalling, the gNB could start processing before initial Context Setup Request is received from AMF.</w:t>
              </w:r>
            </w:ins>
          </w:p>
          <w:p w14:paraId="18A71230" w14:textId="77777777" w:rsidR="00D9199F" w:rsidRDefault="00D9199F">
            <w:pPr>
              <w:spacing w:after="0"/>
              <w:contextualSpacing/>
              <w:rPr>
                <w:ins w:id="84" w:author="Simone Provvedi" w:date="2018-10-26T00:08:00Z"/>
                <w:rFonts w:cs="Arial"/>
                <w:lang w:eastAsia="zh-CN"/>
              </w:rPr>
            </w:pPr>
            <w:ins w:id="85" w:author="Simone Provvedi" w:date="2018-10-26T00:09:00Z">
              <w:r>
                <w:rPr>
                  <w:rFonts w:cs="Arial"/>
                  <w:lang w:eastAsia="zh-CN"/>
                </w:rPr>
                <w:t xml:space="preserve">We do not really see major drawbacks. </w:t>
              </w:r>
            </w:ins>
          </w:p>
        </w:tc>
      </w:tr>
      <w:tr w:rsidR="00D9199F" w14:paraId="00AB1AB6" w14:textId="77777777">
        <w:trPr>
          <w:trHeight w:val="144"/>
          <w:jc w:val="center"/>
          <w:ins w:id="86" w:author="ZTE" w:date="2018-10-26T08:44:00Z"/>
        </w:trPr>
        <w:tc>
          <w:tcPr>
            <w:tcW w:w="1696" w:type="dxa"/>
            <w:tcBorders>
              <w:top w:val="single" w:sz="4" w:space="0" w:color="auto"/>
              <w:left w:val="single" w:sz="4" w:space="0" w:color="auto"/>
              <w:bottom w:val="single" w:sz="4" w:space="0" w:color="auto"/>
              <w:right w:val="single" w:sz="4" w:space="0" w:color="auto"/>
            </w:tcBorders>
          </w:tcPr>
          <w:p w14:paraId="0A846CF9" w14:textId="77777777" w:rsidR="00D9199F" w:rsidRDefault="00D9199F">
            <w:pPr>
              <w:spacing w:after="0"/>
              <w:ind w:left="360"/>
              <w:contextualSpacing/>
              <w:rPr>
                <w:ins w:id="87" w:author="ZTE" w:date="2018-10-26T08:44:00Z"/>
                <w:rFonts w:cs="Arial"/>
                <w:bCs/>
                <w:lang w:val="en-US" w:eastAsia="zh-CN"/>
              </w:rPr>
            </w:pPr>
            <w:ins w:id="88" w:author="ZTE" w:date="2018-10-26T08:45:00Z">
              <w:r>
                <w:rPr>
                  <w:rFonts w:cs="Arial" w:hint="eastAsia"/>
                  <w:bCs/>
                  <w:lang w:val="en-US" w:eastAsia="zh-CN"/>
                </w:rPr>
                <w:t>ZTE</w:t>
              </w:r>
            </w:ins>
          </w:p>
        </w:tc>
        <w:tc>
          <w:tcPr>
            <w:tcW w:w="7830" w:type="dxa"/>
            <w:tcBorders>
              <w:top w:val="single" w:sz="4" w:space="0" w:color="auto"/>
              <w:left w:val="single" w:sz="4" w:space="0" w:color="auto"/>
              <w:bottom w:val="single" w:sz="4" w:space="0" w:color="auto"/>
              <w:right w:val="single" w:sz="4" w:space="0" w:color="auto"/>
            </w:tcBorders>
          </w:tcPr>
          <w:p w14:paraId="155533A6" w14:textId="77777777" w:rsidR="00D9199F" w:rsidRDefault="00D9199F">
            <w:pPr>
              <w:spacing w:after="0"/>
              <w:contextualSpacing/>
              <w:rPr>
                <w:ins w:id="89" w:author="ZTE" w:date="2018-10-26T08:44:00Z"/>
                <w:rFonts w:cs="Arial" w:hint="eastAsia"/>
                <w:lang w:val="en-US" w:eastAsia="zh-CN"/>
              </w:rPr>
            </w:pPr>
            <w:ins w:id="90" w:author="ZTE" w:date="2018-10-26T08:46:00Z">
              <w:r>
                <w:rPr>
                  <w:rFonts w:cs="Arial" w:hint="eastAsia"/>
                  <w:lang w:val="en-US" w:eastAsia="zh-CN"/>
                </w:rPr>
                <w:t xml:space="preserve">We also see some benefit to </w:t>
              </w:r>
            </w:ins>
            <w:ins w:id="91" w:author="ZTE" w:date="2018-10-26T08:47:00Z">
              <w:r>
                <w:rPr>
                  <w:rFonts w:cs="Arial" w:hint="eastAsia"/>
                  <w:lang w:val="en-US" w:eastAsia="zh-CN"/>
                </w:rPr>
                <w:t>include the UE capability ID in RRC signaling, which provide the possibility for RAN to retrieve the capability by itself in some cases.</w:t>
              </w:r>
            </w:ins>
          </w:p>
        </w:tc>
      </w:tr>
      <w:tr w:rsidR="000320BC" w14:paraId="7BE298D2" w14:textId="77777777">
        <w:trPr>
          <w:trHeight w:val="144"/>
          <w:jc w:val="center"/>
          <w:ins w:id="92" w:author="mayue" w:date="2018-10-26T10:02:00Z"/>
        </w:trPr>
        <w:tc>
          <w:tcPr>
            <w:tcW w:w="1696" w:type="dxa"/>
            <w:tcBorders>
              <w:top w:val="single" w:sz="4" w:space="0" w:color="auto"/>
              <w:left w:val="single" w:sz="4" w:space="0" w:color="auto"/>
              <w:bottom w:val="single" w:sz="4" w:space="0" w:color="auto"/>
              <w:right w:val="single" w:sz="4" w:space="0" w:color="auto"/>
            </w:tcBorders>
          </w:tcPr>
          <w:p w14:paraId="3F2C5C75" w14:textId="77777777" w:rsidR="000320BC" w:rsidRDefault="000320BC">
            <w:pPr>
              <w:spacing w:after="0"/>
              <w:ind w:left="360"/>
              <w:contextualSpacing/>
              <w:rPr>
                <w:ins w:id="93" w:author="mayue" w:date="2018-10-26T10:02:00Z"/>
                <w:rFonts w:cs="Arial" w:hint="eastAsia"/>
                <w:bCs/>
                <w:lang w:val="en-US" w:eastAsia="zh-CN"/>
              </w:rPr>
            </w:pPr>
            <w:ins w:id="94" w:author="mayue" w:date="2018-10-26T10:02:00Z">
              <w:r>
                <w:rPr>
                  <w:rFonts w:cs="Arial" w:hint="eastAsia"/>
                  <w:bCs/>
                  <w:lang w:val="en-US" w:eastAsia="zh-CN"/>
                </w:rPr>
                <w:t>vivo</w:t>
              </w:r>
            </w:ins>
          </w:p>
        </w:tc>
        <w:tc>
          <w:tcPr>
            <w:tcW w:w="7830" w:type="dxa"/>
            <w:tcBorders>
              <w:top w:val="single" w:sz="4" w:space="0" w:color="auto"/>
              <w:left w:val="single" w:sz="4" w:space="0" w:color="auto"/>
              <w:bottom w:val="single" w:sz="4" w:space="0" w:color="auto"/>
              <w:right w:val="single" w:sz="4" w:space="0" w:color="auto"/>
            </w:tcBorders>
          </w:tcPr>
          <w:p w14:paraId="23E3D205" w14:textId="77777777" w:rsidR="000320BC" w:rsidRDefault="000320BC" w:rsidP="000320BC">
            <w:pPr>
              <w:spacing w:after="0"/>
              <w:contextualSpacing/>
              <w:rPr>
                <w:ins w:id="95" w:author="mayue" w:date="2018-10-26T10:02:00Z"/>
                <w:rFonts w:cs="Arial"/>
                <w:lang w:eastAsia="zh-CN"/>
              </w:rPr>
            </w:pPr>
            <w:ins w:id="96" w:author="mayue" w:date="2018-10-26T10:02:00Z">
              <w:r>
                <w:rPr>
                  <w:rFonts w:cs="Arial"/>
                  <w:lang w:eastAsia="zh-CN"/>
                </w:rPr>
                <w:t>Generally speaking w</w:t>
              </w:r>
              <w:r>
                <w:rPr>
                  <w:rFonts w:cs="Arial" w:hint="eastAsia"/>
                  <w:lang w:eastAsia="zh-CN"/>
                </w:rPr>
                <w:t xml:space="preserve">e </w:t>
              </w:r>
              <w:r>
                <w:rPr>
                  <w:rFonts w:cs="Arial"/>
                  <w:lang w:eastAsia="zh-CN"/>
                </w:rPr>
                <w:t>think this question is not so specific and the advantages and disadvantages depend on the detailed solutions, especially on the UE ID association awareness in RAN and</w:t>
              </w:r>
              <w:r>
                <w:rPr>
                  <w:rFonts w:cs="Arial" w:hint="eastAsia"/>
                  <w:lang w:eastAsia="zh-CN"/>
                </w:rPr>
                <w:t>/or CN</w:t>
              </w:r>
              <w:r>
                <w:rPr>
                  <w:rFonts w:cs="Arial"/>
                  <w:lang w:eastAsia="zh-CN"/>
                </w:rPr>
                <w:t xml:space="preserve"> (if only CN)</w:t>
              </w:r>
              <w:r>
                <w:rPr>
                  <w:rFonts w:cs="Arial" w:hint="eastAsia"/>
                  <w:lang w:eastAsia="zh-CN"/>
                </w:rPr>
                <w:t>.</w:t>
              </w:r>
              <w:r>
                <w:rPr>
                  <w:rFonts w:cs="Arial"/>
                  <w:lang w:eastAsia="zh-CN"/>
                </w:rPr>
                <w:t xml:space="preserve"> We share Intel’s view for the pros, 1)</w:t>
              </w:r>
              <w:bookmarkStart w:id="97" w:name="OLE_LINK50"/>
              <w:bookmarkStart w:id="98" w:name="OLE_LINK51"/>
              <w:r>
                <w:rPr>
                  <w:rFonts w:cs="Arial"/>
                  <w:lang w:eastAsia="zh-CN"/>
                </w:rPr>
                <w:t>for Uu signalling, UE capability ID in RRC</w:t>
              </w:r>
              <w:r>
                <w:rPr>
                  <w:rFonts w:cs="Arial" w:hint="eastAsia"/>
                  <w:lang w:eastAsia="zh-CN"/>
                </w:rPr>
                <w:t xml:space="preserve">/NAS </w:t>
              </w:r>
              <w:r>
                <w:rPr>
                  <w:rFonts w:cs="Arial"/>
                  <w:lang w:eastAsia="zh-CN"/>
                </w:rPr>
                <w:t xml:space="preserve">apparently </w:t>
              </w:r>
              <w:r>
                <w:rPr>
                  <w:rFonts w:cs="Arial" w:hint="eastAsia"/>
                  <w:lang w:eastAsia="zh-CN"/>
                </w:rPr>
                <w:t>both</w:t>
              </w:r>
              <w:bookmarkStart w:id="99" w:name="OLE_LINK19"/>
              <w:bookmarkStart w:id="100" w:name="OLE_LINK20"/>
              <w:bookmarkStart w:id="101" w:name="OLE_LINK21"/>
              <w:r>
                <w:rPr>
                  <w:rFonts w:cs="Arial"/>
                  <w:lang w:eastAsia="zh-CN"/>
                </w:rPr>
                <w:t xml:space="preserve"> </w:t>
              </w:r>
              <w:bookmarkEnd w:id="101"/>
              <w:r>
                <w:rPr>
                  <w:rFonts w:cs="Arial"/>
                  <w:lang w:eastAsia="zh-CN"/>
                </w:rPr>
                <w:t>lead to l</w:t>
              </w:r>
              <w:r>
                <w:rPr>
                  <w:rFonts w:cs="Arial" w:hint="eastAsia"/>
                  <w:lang w:eastAsia="zh-CN"/>
                </w:rPr>
                <w:t>ess</w:t>
              </w:r>
              <w:r>
                <w:rPr>
                  <w:rFonts w:cs="Arial"/>
                  <w:lang w:eastAsia="zh-CN"/>
                </w:rPr>
                <w:t xml:space="preserve"> radio signalling overhead.</w:t>
              </w:r>
              <w:bookmarkEnd w:id="97"/>
              <w:bookmarkEnd w:id="98"/>
              <w:r>
                <w:rPr>
                  <w:rFonts w:cs="Arial"/>
                  <w:lang w:eastAsia="zh-CN"/>
                </w:rPr>
                <w:t xml:space="preserve"> 2)Shorter latency to configure the UE if the ID is in </w:t>
              </w:r>
              <w:bookmarkEnd w:id="99"/>
              <w:bookmarkEnd w:id="100"/>
              <w:r>
                <w:rPr>
                  <w:rFonts w:cs="Arial"/>
                  <w:lang w:eastAsia="zh-CN"/>
                </w:rPr>
                <w:t>RRC and the capability set is known at RAN node.3) if the ID mapping relationship can be cached in RAN, it will naturally lead to NG and Xn interface signalling reduction.</w:t>
              </w:r>
            </w:ins>
          </w:p>
          <w:p w14:paraId="75FCBCC4" w14:textId="77777777" w:rsidR="000320BC" w:rsidRDefault="000320BC" w:rsidP="000320BC">
            <w:pPr>
              <w:spacing w:after="0"/>
              <w:contextualSpacing/>
              <w:rPr>
                <w:ins w:id="102" w:author="mayue" w:date="2018-10-26T10:02:00Z"/>
                <w:rFonts w:cs="Arial" w:hint="eastAsia"/>
                <w:lang w:val="en-US" w:eastAsia="zh-CN"/>
              </w:rPr>
            </w:pPr>
            <w:ins w:id="103" w:author="mayue" w:date="2018-10-26T10:02:00Z">
              <w:r>
                <w:rPr>
                  <w:rFonts w:cs="Arial" w:hint="eastAsia"/>
                  <w:lang w:eastAsia="zh-CN"/>
                </w:rPr>
                <w:t xml:space="preserve">For the cons part, </w:t>
              </w:r>
              <w:r>
                <w:rPr>
                  <w:rFonts w:cs="Arial"/>
                  <w:lang w:eastAsia="zh-CN"/>
                </w:rPr>
                <w:t>if</w:t>
              </w:r>
              <w:r>
                <w:rPr>
                  <w:rFonts w:cs="Arial" w:hint="eastAsia"/>
                  <w:lang w:eastAsia="zh-CN"/>
                </w:rPr>
                <w:t xml:space="preserve"> </w:t>
              </w:r>
              <w:r>
                <w:rPr>
                  <w:rFonts w:cs="Arial"/>
                  <w:lang w:eastAsia="zh-CN"/>
                </w:rPr>
                <w:t xml:space="preserve">the visibility of mapping is not </w:t>
              </w:r>
              <w:bookmarkStart w:id="104" w:name="OLE_LINK11"/>
              <w:bookmarkStart w:id="105" w:name="OLE_LINK12"/>
              <w:bookmarkStart w:id="106" w:name="OLE_LINK13"/>
              <w:bookmarkStart w:id="107" w:name="OLE_LINK14"/>
              <w:bookmarkStart w:id="108" w:name="OLE_LINK15"/>
              <w:bookmarkStart w:id="109" w:name="OLE_LINK18"/>
              <w:r>
                <w:rPr>
                  <w:rFonts w:cs="Arial"/>
                  <w:lang w:eastAsia="zh-CN"/>
                </w:rPr>
                <w:t xml:space="preserve">foreseen </w:t>
              </w:r>
              <w:bookmarkEnd w:id="104"/>
              <w:bookmarkEnd w:id="105"/>
              <w:bookmarkEnd w:id="106"/>
              <w:bookmarkEnd w:id="107"/>
              <w:bookmarkEnd w:id="108"/>
              <w:bookmarkEnd w:id="109"/>
              <w:r>
                <w:rPr>
                  <w:rFonts w:cs="Arial"/>
                  <w:lang w:eastAsia="zh-CN"/>
                </w:rPr>
                <w:t>in RAN, it seems no use of ID in RRC. Another one is the impact to RRC, but anyway we would do some modification if RRC approach is adopted.</w:t>
              </w:r>
            </w:ins>
          </w:p>
        </w:tc>
      </w:tr>
      <w:tr w:rsidR="00C95D99" w14:paraId="3A976C1B" w14:textId="77777777">
        <w:trPr>
          <w:trHeight w:val="144"/>
          <w:jc w:val="center"/>
          <w:ins w:id="110" w:author="Apple User" w:date="2018-10-26T10:39:00Z"/>
        </w:trPr>
        <w:tc>
          <w:tcPr>
            <w:tcW w:w="1696" w:type="dxa"/>
            <w:tcBorders>
              <w:top w:val="single" w:sz="4" w:space="0" w:color="auto"/>
              <w:left w:val="single" w:sz="4" w:space="0" w:color="auto"/>
              <w:bottom w:val="single" w:sz="4" w:space="0" w:color="auto"/>
              <w:right w:val="single" w:sz="4" w:space="0" w:color="auto"/>
            </w:tcBorders>
          </w:tcPr>
          <w:p w14:paraId="3F0DA69A" w14:textId="77777777" w:rsidR="00C95D99" w:rsidRDefault="00C95D99" w:rsidP="00C50AF4">
            <w:pPr>
              <w:spacing w:after="0"/>
              <w:ind w:left="360"/>
              <w:contextualSpacing/>
              <w:rPr>
                <w:ins w:id="111" w:author="KDDI" w:date="2018-10-26T11:13:00Z"/>
                <w:rFonts w:cs="Arial" w:hint="eastAsia"/>
                <w:bCs/>
                <w:lang w:eastAsia="ko-KR"/>
              </w:rPr>
            </w:pPr>
            <w:ins w:id="112" w:author="KDDI" w:date="2018-10-26T11:13:00Z">
              <w:r w:rsidRPr="00322445">
                <w:rPr>
                  <w:rFonts w:eastAsia="MS Mincho" w:cs="Arial" w:hint="eastAsia"/>
                  <w:bCs/>
                  <w:lang w:eastAsia="ja-JP"/>
                </w:rPr>
                <w:t>KDDI</w:t>
              </w:r>
            </w:ins>
          </w:p>
        </w:tc>
        <w:tc>
          <w:tcPr>
            <w:tcW w:w="7830" w:type="dxa"/>
            <w:tcBorders>
              <w:top w:val="single" w:sz="4" w:space="0" w:color="auto"/>
              <w:left w:val="single" w:sz="4" w:space="0" w:color="auto"/>
              <w:bottom w:val="single" w:sz="4" w:space="0" w:color="auto"/>
              <w:right w:val="single" w:sz="4" w:space="0" w:color="auto"/>
            </w:tcBorders>
          </w:tcPr>
          <w:p w14:paraId="09BD3498" w14:textId="77777777" w:rsidR="00C95D99" w:rsidRDefault="00C95D99" w:rsidP="00C50AF4">
            <w:pPr>
              <w:spacing w:after="0"/>
              <w:contextualSpacing/>
              <w:rPr>
                <w:ins w:id="113" w:author="KDDI" w:date="2018-10-26T11:13:00Z"/>
                <w:rFonts w:cs="Arial" w:hint="eastAsia"/>
                <w:lang w:eastAsia="ko-KR"/>
              </w:rPr>
            </w:pPr>
            <w:ins w:id="114" w:author="KDDI" w:date="2018-10-26T11:13:00Z">
              <w:r w:rsidRPr="00D37BC8">
                <w:rPr>
                  <w:rFonts w:cs="Arial"/>
                  <w:lang w:eastAsia="zh-CN"/>
                </w:rPr>
                <w:t>At least “UE capability ID” and “UE capability container</w:t>
              </w:r>
              <w:r>
                <w:rPr>
                  <w:rFonts w:cs="Arial"/>
                  <w:lang w:eastAsia="zh-CN"/>
                </w:rPr>
                <w:t>” seems use</w:t>
              </w:r>
              <w:r w:rsidRPr="00D37BC8">
                <w:rPr>
                  <w:rFonts w:cs="Arial"/>
                  <w:lang w:eastAsia="zh-CN"/>
                </w:rPr>
                <w:t>ful to base station</w:t>
              </w:r>
              <w:r w:rsidRPr="0032433A">
                <w:rPr>
                  <w:rFonts w:eastAsia="MS Mincho" w:cs="Arial" w:hint="eastAsia"/>
                  <w:lang w:eastAsia="ja-JP"/>
                </w:rPr>
                <w:t>s</w:t>
              </w:r>
              <w:r w:rsidRPr="00D37BC8">
                <w:rPr>
                  <w:rFonts w:cs="Arial"/>
                  <w:lang w:eastAsia="zh-CN"/>
                </w:rPr>
                <w:t>. In that sense having the ID in RRC IE is reasonable.</w:t>
              </w:r>
            </w:ins>
          </w:p>
        </w:tc>
      </w:tr>
      <w:tr w:rsidR="00C95D99" w14:paraId="5FE89D14" w14:textId="77777777">
        <w:trPr>
          <w:trHeight w:val="144"/>
          <w:jc w:val="center"/>
          <w:ins w:id="115" w:author="Apple User" w:date="2018-10-26T10:20:00Z"/>
        </w:trPr>
        <w:tc>
          <w:tcPr>
            <w:tcW w:w="1696" w:type="dxa"/>
            <w:tcBorders>
              <w:top w:val="single" w:sz="4" w:space="0" w:color="auto"/>
              <w:left w:val="single" w:sz="4" w:space="0" w:color="auto"/>
              <w:bottom w:val="single" w:sz="4" w:space="0" w:color="auto"/>
              <w:right w:val="single" w:sz="4" w:space="0" w:color="auto"/>
            </w:tcBorders>
          </w:tcPr>
          <w:p w14:paraId="5E1B2D2F" w14:textId="77777777" w:rsidR="00C95D99" w:rsidRDefault="00C95D99">
            <w:pPr>
              <w:spacing w:after="0"/>
              <w:ind w:left="360"/>
              <w:contextualSpacing/>
              <w:rPr>
                <w:ins w:id="116" w:author="Apple User" w:date="2018-10-26T10:20:00Z"/>
                <w:rFonts w:cs="Arial" w:hint="eastAsia"/>
                <w:bCs/>
                <w:lang w:val="en-US" w:eastAsia="zh-CN"/>
              </w:rPr>
            </w:pPr>
            <w:ins w:id="117" w:author="Apple User" w:date="2018-10-26T10:21:00Z">
              <w:r>
                <w:rPr>
                  <w:rFonts w:cs="Arial"/>
                  <w:bCs/>
                  <w:lang w:val="en-US" w:eastAsia="zh-CN"/>
                </w:rPr>
                <w:t>Apple</w:t>
              </w:r>
            </w:ins>
          </w:p>
        </w:tc>
        <w:tc>
          <w:tcPr>
            <w:tcW w:w="7830" w:type="dxa"/>
            <w:tcBorders>
              <w:top w:val="single" w:sz="4" w:space="0" w:color="auto"/>
              <w:left w:val="single" w:sz="4" w:space="0" w:color="auto"/>
              <w:bottom w:val="single" w:sz="4" w:space="0" w:color="auto"/>
              <w:right w:val="single" w:sz="4" w:space="0" w:color="auto"/>
            </w:tcBorders>
          </w:tcPr>
          <w:p w14:paraId="53A15B0F" w14:textId="77777777" w:rsidR="00C95D99" w:rsidRDefault="00C95D99" w:rsidP="00C50AF4">
            <w:pPr>
              <w:pStyle w:val="ColorfulList-Accent1"/>
              <w:spacing w:after="0"/>
              <w:ind w:left="0"/>
              <w:rPr>
                <w:ins w:id="118" w:author="Apple User" w:date="2018-10-26T10:21:00Z"/>
                <w:rFonts w:cs="Arial"/>
                <w:lang w:eastAsia="zh-CN"/>
              </w:rPr>
            </w:pPr>
            <w:ins w:id="119" w:author="Apple User" w:date="2018-10-26T10:21:00Z">
              <w:r>
                <w:rPr>
                  <w:rFonts w:cs="Arial"/>
                  <w:lang w:eastAsia="zh-CN"/>
                </w:rPr>
                <w:t>Pros to including UE capability ID in RRC signalling are</w:t>
              </w:r>
            </w:ins>
          </w:p>
          <w:p w14:paraId="702F395F" w14:textId="77777777" w:rsidR="00C95D99" w:rsidRDefault="00C95D99" w:rsidP="00DB7AA7">
            <w:pPr>
              <w:pStyle w:val="ColorfulList-Accent1"/>
              <w:numPr>
                <w:ilvl w:val="0"/>
                <w:numId w:val="4"/>
              </w:numPr>
              <w:spacing w:after="0"/>
              <w:rPr>
                <w:ins w:id="120" w:author="Apple User" w:date="2018-10-26T10:21:00Z"/>
                <w:rFonts w:cs="Arial"/>
                <w:lang w:eastAsia="zh-CN"/>
              </w:rPr>
            </w:pPr>
            <w:ins w:id="121" w:author="Apple User" w:date="2018-10-26T10:21:00Z">
              <w:r>
                <w:rPr>
                  <w:rFonts w:cs="Arial"/>
                  <w:lang w:eastAsia="zh-CN"/>
                </w:rPr>
                <w:t>NB can acquire UE capability and perform the configuration according to capability early;</w:t>
              </w:r>
            </w:ins>
          </w:p>
          <w:p w14:paraId="5EB8D311" w14:textId="77777777" w:rsidR="00C95D99" w:rsidRDefault="00C95D99" w:rsidP="00DB7AA7">
            <w:pPr>
              <w:pStyle w:val="ColorfulList-Accent1"/>
              <w:numPr>
                <w:ilvl w:val="0"/>
                <w:numId w:val="4"/>
              </w:numPr>
              <w:spacing w:after="0"/>
              <w:rPr>
                <w:ins w:id="122" w:author="Apple User" w:date="2018-10-26T10:21:00Z"/>
                <w:rFonts w:cs="Arial"/>
                <w:lang w:eastAsia="zh-CN"/>
              </w:rPr>
            </w:pPr>
            <w:ins w:id="123" w:author="Apple User" w:date="2018-10-26T10:21:00Z">
              <w:r>
                <w:rPr>
                  <w:rFonts w:cs="Arial"/>
                  <w:lang w:eastAsia="zh-CN"/>
                </w:rPr>
                <w:t>It can save NB memory to store the UE’s capability;</w:t>
              </w:r>
            </w:ins>
          </w:p>
          <w:p w14:paraId="73862032" w14:textId="77777777" w:rsidR="00C95D99" w:rsidRDefault="00C95D99" w:rsidP="00DB7AA7">
            <w:pPr>
              <w:pStyle w:val="ColorfulList-Accent1"/>
              <w:numPr>
                <w:ilvl w:val="0"/>
                <w:numId w:val="4"/>
              </w:numPr>
              <w:spacing w:after="0"/>
              <w:rPr>
                <w:ins w:id="124" w:author="Apple User" w:date="2018-10-26T10:21:00Z"/>
                <w:rFonts w:cs="Arial"/>
                <w:lang w:eastAsia="zh-CN"/>
              </w:rPr>
            </w:pPr>
            <w:ins w:id="125" w:author="Apple User" w:date="2018-10-26T10:21:00Z">
              <w:r>
                <w:rPr>
                  <w:rFonts w:cs="Arial"/>
                  <w:lang w:eastAsia="zh-CN"/>
                </w:rPr>
                <w:lastRenderedPageBreak/>
                <w:t>It can save Uu signaling overhead for UE capability acquisition and change;</w:t>
              </w:r>
            </w:ins>
          </w:p>
          <w:p w14:paraId="7B8E0304" w14:textId="77777777" w:rsidR="00C95D99" w:rsidRDefault="00C95D99" w:rsidP="00DB7AA7">
            <w:pPr>
              <w:pStyle w:val="ColorfulList-Accent1"/>
              <w:numPr>
                <w:ilvl w:val="0"/>
                <w:numId w:val="4"/>
              </w:numPr>
              <w:spacing w:after="0"/>
              <w:rPr>
                <w:ins w:id="126" w:author="Apple User" w:date="2018-10-26T10:21:00Z"/>
                <w:rFonts w:cs="Arial"/>
                <w:lang w:eastAsia="zh-CN"/>
              </w:rPr>
            </w:pPr>
            <w:ins w:id="127" w:author="Apple User" w:date="2018-10-26T10:21:00Z">
              <w:r>
                <w:rPr>
                  <w:rFonts w:cs="Arial"/>
                  <w:lang w:eastAsia="zh-CN"/>
                </w:rPr>
                <w:t xml:space="preserve">RAN level solution will be easy to implement compared to the CN involved solution. </w:t>
              </w:r>
            </w:ins>
          </w:p>
          <w:p w14:paraId="12169D2D" w14:textId="77777777" w:rsidR="00C95D99" w:rsidRDefault="00C95D99" w:rsidP="00C50AF4">
            <w:pPr>
              <w:pStyle w:val="ColorfulList-Accent1"/>
              <w:spacing w:after="0"/>
              <w:ind w:left="0"/>
              <w:rPr>
                <w:ins w:id="128" w:author="Apple User" w:date="2018-10-26T10:21:00Z"/>
                <w:rFonts w:cs="Arial"/>
                <w:lang w:eastAsia="zh-CN"/>
              </w:rPr>
            </w:pPr>
          </w:p>
          <w:p w14:paraId="08989068" w14:textId="77777777" w:rsidR="00C95D99" w:rsidRDefault="00C95D99" w:rsidP="000320BC">
            <w:pPr>
              <w:spacing w:after="0"/>
              <w:contextualSpacing/>
              <w:rPr>
                <w:ins w:id="129" w:author="Apple User" w:date="2018-10-26T10:20:00Z"/>
                <w:rFonts w:cs="Arial"/>
                <w:lang w:eastAsia="zh-CN"/>
              </w:rPr>
            </w:pPr>
            <w:ins w:id="130" w:author="Apple User" w:date="2018-10-26T10:21:00Z">
              <w:r>
                <w:rPr>
                  <w:rFonts w:cs="Arial"/>
                  <w:lang w:eastAsia="zh-CN"/>
                </w:rPr>
                <w:t xml:space="preserve">If UE capability ID is included in the RRC signalling before SMC activation, we should take care of the security aspect of the UE capability ID design.  </w:t>
              </w:r>
            </w:ins>
          </w:p>
        </w:tc>
      </w:tr>
      <w:tr w:rsidR="00C95D99" w14:paraId="7F0DC43A" w14:textId="77777777">
        <w:trPr>
          <w:trHeight w:val="144"/>
          <w:jc w:val="center"/>
          <w:ins w:id="131" w:author="Apple User" w:date="2018-10-26T10:26:00Z"/>
        </w:trPr>
        <w:tc>
          <w:tcPr>
            <w:tcW w:w="1696" w:type="dxa"/>
            <w:tcBorders>
              <w:top w:val="single" w:sz="4" w:space="0" w:color="auto"/>
              <w:left w:val="single" w:sz="4" w:space="0" w:color="auto"/>
              <w:bottom w:val="single" w:sz="4" w:space="0" w:color="auto"/>
              <w:right w:val="single" w:sz="4" w:space="0" w:color="auto"/>
            </w:tcBorders>
          </w:tcPr>
          <w:p w14:paraId="79DEE40D" w14:textId="77777777" w:rsidR="00C95D99" w:rsidRDefault="00F668EA" w:rsidP="00F668EA">
            <w:pPr>
              <w:spacing w:after="0"/>
              <w:contextualSpacing/>
              <w:rPr>
                <w:ins w:id="132" w:author="Apple User" w:date="2018-10-26T10:26:00Z"/>
                <w:rFonts w:cs="Arial"/>
                <w:bCs/>
                <w:lang w:val="en-US" w:eastAsia="zh-CN"/>
              </w:rPr>
            </w:pPr>
            <w:ins w:id="133" w:author="CDP 16" w:date="2018-10-26T10:47:00Z">
              <w:r>
                <w:rPr>
                  <w:rFonts w:cs="Arial"/>
                  <w:bCs/>
                  <w:lang w:val="en-US" w:eastAsia="zh-CN"/>
                </w:rPr>
                <w:lastRenderedPageBreak/>
                <w:t>Vodafone</w:t>
              </w:r>
            </w:ins>
          </w:p>
        </w:tc>
        <w:tc>
          <w:tcPr>
            <w:tcW w:w="7830" w:type="dxa"/>
            <w:tcBorders>
              <w:top w:val="single" w:sz="4" w:space="0" w:color="auto"/>
              <w:left w:val="single" w:sz="4" w:space="0" w:color="auto"/>
              <w:bottom w:val="single" w:sz="4" w:space="0" w:color="auto"/>
              <w:right w:val="single" w:sz="4" w:space="0" w:color="auto"/>
            </w:tcBorders>
          </w:tcPr>
          <w:p w14:paraId="76DFB41D" w14:textId="77777777" w:rsidR="00F668EA" w:rsidRDefault="00F668EA" w:rsidP="000162B6">
            <w:pPr>
              <w:pStyle w:val="ColorfulList-Accent1"/>
              <w:spacing w:after="0"/>
              <w:ind w:left="0"/>
              <w:rPr>
                <w:ins w:id="134" w:author="Apple User" w:date="2018-10-26T10:26:00Z"/>
                <w:rFonts w:cs="Arial"/>
                <w:lang w:eastAsia="zh-CN"/>
              </w:rPr>
            </w:pPr>
            <w:ins w:id="135" w:author="CDP 16" w:date="2018-10-26T10:47:00Z">
              <w:r>
                <w:rPr>
                  <w:rFonts w:cs="Arial"/>
                  <w:lang w:eastAsia="zh-CN"/>
                </w:rPr>
                <w:t xml:space="preserve">The UE capability IE is likely to </w:t>
              </w:r>
            </w:ins>
            <w:ins w:id="136" w:author="CDP 16" w:date="2018-10-26T10:52:00Z">
              <w:r>
                <w:rPr>
                  <w:rFonts w:cs="Arial"/>
                  <w:lang w:eastAsia="zh-CN"/>
                </w:rPr>
                <w:t xml:space="preserve">comprise some of the IMEI plus a few </w:t>
              </w:r>
            </w:ins>
            <w:ins w:id="137" w:author="CDP 16" w:date="2018-10-26T10:53:00Z">
              <w:r>
                <w:rPr>
                  <w:rFonts w:cs="Arial"/>
                  <w:lang w:eastAsia="zh-CN"/>
                </w:rPr>
                <w:t>other octets</w:t>
              </w:r>
            </w:ins>
            <w:ins w:id="138" w:author="CDP 16" w:date="2018-10-26T10:52:00Z">
              <w:r>
                <w:rPr>
                  <w:rFonts w:cs="Arial"/>
                  <w:lang w:eastAsia="zh-CN"/>
                </w:rPr>
                <w:t xml:space="preserve"> </w:t>
              </w:r>
            </w:ins>
            <w:ins w:id="139" w:author="CDP 16" w:date="2018-10-26T10:53:00Z">
              <w:r>
                <w:rPr>
                  <w:rFonts w:cs="Arial"/>
                  <w:lang w:eastAsia="zh-CN"/>
                </w:rPr>
                <w:t>of information. SA3</w:t>
              </w:r>
            </w:ins>
            <w:ins w:id="140" w:author="CDP 16" w:date="2018-10-26T10:54:00Z">
              <w:r>
                <w:rPr>
                  <w:rFonts w:cs="Arial"/>
                  <w:lang w:eastAsia="zh-CN"/>
                </w:rPr>
                <w:t xml:space="preserve"> </w:t>
              </w:r>
            </w:ins>
            <w:ins w:id="141" w:author="CDP 16" w:date="2018-10-26T10:53:00Z">
              <w:r>
                <w:rPr>
                  <w:rFonts w:cs="Arial"/>
                  <w:lang w:eastAsia="zh-CN"/>
                </w:rPr>
                <w:t xml:space="preserve">need to be consulted </w:t>
              </w:r>
            </w:ins>
            <w:ins w:id="142" w:author="CDP 16" w:date="2018-10-26T10:57:00Z">
              <w:r>
                <w:rPr>
                  <w:rFonts w:cs="Arial"/>
                  <w:lang w:eastAsia="zh-CN"/>
                </w:rPr>
                <w:t xml:space="preserve">about whether or not this can be sent unencrypted </w:t>
              </w:r>
            </w:ins>
            <w:ins w:id="143" w:author="CDP 16" w:date="2018-10-26T10:56:00Z">
              <w:r>
                <w:rPr>
                  <w:rFonts w:cs="Arial"/>
                  <w:lang w:eastAsia="zh-CN"/>
                </w:rPr>
                <w:t>(or recent guidance from SA plenary used -&gt; which would require it to be encrypted)</w:t>
              </w:r>
            </w:ins>
            <w:ins w:id="144" w:author="CDP 16" w:date="2018-10-26T10:53:00Z">
              <w:r>
                <w:rPr>
                  <w:rFonts w:cs="Arial"/>
                  <w:lang w:eastAsia="zh-CN"/>
                </w:rPr>
                <w:t xml:space="preserve">. If encryption is necessary, then the difference </w:t>
              </w:r>
            </w:ins>
            <w:ins w:id="145" w:author="CDP 16" w:date="2018-10-26T10:54:00Z">
              <w:r>
                <w:rPr>
                  <w:rFonts w:cs="Arial"/>
                  <w:lang w:eastAsia="zh-CN"/>
                </w:rPr>
                <w:t xml:space="preserve">in </w:t>
              </w:r>
            </w:ins>
            <w:ins w:id="146" w:author="CDP 16" w:date="2018-10-26T10:55:00Z">
              <w:r>
                <w:rPr>
                  <w:rFonts w:cs="Arial"/>
                  <w:lang w:eastAsia="zh-CN"/>
                </w:rPr>
                <w:t xml:space="preserve">“when it is available in the RAN” </w:t>
              </w:r>
            </w:ins>
            <w:ins w:id="147" w:author="CDP 16" w:date="2018-10-26T10:53:00Z">
              <w:r>
                <w:rPr>
                  <w:rFonts w:cs="Arial"/>
                  <w:lang w:eastAsia="zh-CN"/>
                </w:rPr>
                <w:t>between RRC and NAS become</w:t>
              </w:r>
            </w:ins>
            <w:ins w:id="148" w:author="CDP 16" w:date="2018-10-26T10:55:00Z">
              <w:r>
                <w:rPr>
                  <w:rFonts w:cs="Arial"/>
                  <w:lang w:eastAsia="zh-CN"/>
                </w:rPr>
                <w:t>s much</w:t>
              </w:r>
            </w:ins>
            <w:ins w:id="149" w:author="CDP 16" w:date="2018-10-26T10:53:00Z">
              <w:r>
                <w:rPr>
                  <w:rFonts w:cs="Arial"/>
                  <w:lang w:eastAsia="zh-CN"/>
                </w:rPr>
                <w:t xml:space="preserve"> less. </w:t>
              </w:r>
            </w:ins>
          </w:p>
        </w:tc>
      </w:tr>
      <w:tr w:rsidR="000162B6" w14:paraId="3C698B48" w14:textId="77777777">
        <w:trPr>
          <w:trHeight w:val="144"/>
          <w:jc w:val="center"/>
          <w:ins w:id="150" w:author="Nathan Tenny" w:date="2018-10-26T09:47:00Z"/>
        </w:trPr>
        <w:tc>
          <w:tcPr>
            <w:tcW w:w="1696" w:type="dxa"/>
            <w:tcBorders>
              <w:top w:val="single" w:sz="4" w:space="0" w:color="auto"/>
              <w:left w:val="single" w:sz="4" w:space="0" w:color="auto"/>
              <w:bottom w:val="single" w:sz="4" w:space="0" w:color="auto"/>
              <w:right w:val="single" w:sz="4" w:space="0" w:color="auto"/>
            </w:tcBorders>
          </w:tcPr>
          <w:p w14:paraId="4E2DE379" w14:textId="77777777" w:rsidR="000162B6" w:rsidRDefault="000162B6" w:rsidP="000162B6">
            <w:pPr>
              <w:spacing w:after="0"/>
              <w:contextualSpacing/>
              <w:rPr>
                <w:ins w:id="151" w:author="Nathan Tenny" w:date="2018-10-26T09:47:00Z"/>
                <w:rFonts w:cs="Arial"/>
                <w:bCs/>
                <w:lang w:val="en-US" w:eastAsia="zh-CN"/>
              </w:rPr>
            </w:pPr>
            <w:ins w:id="152" w:author="Nathan Tenny" w:date="2018-10-26T09:47:00Z">
              <w:r>
                <w:rPr>
                  <w:rFonts w:cs="Arial" w:hint="eastAsia"/>
                  <w:bCs/>
                  <w:lang w:eastAsia="ko-KR"/>
                </w:rPr>
                <w:t>LG</w:t>
              </w:r>
            </w:ins>
          </w:p>
        </w:tc>
        <w:tc>
          <w:tcPr>
            <w:tcW w:w="7830" w:type="dxa"/>
            <w:tcBorders>
              <w:top w:val="single" w:sz="4" w:space="0" w:color="auto"/>
              <w:left w:val="single" w:sz="4" w:space="0" w:color="auto"/>
              <w:bottom w:val="single" w:sz="4" w:space="0" w:color="auto"/>
              <w:right w:val="single" w:sz="4" w:space="0" w:color="auto"/>
            </w:tcBorders>
          </w:tcPr>
          <w:p w14:paraId="517C8348" w14:textId="77777777" w:rsidR="000162B6" w:rsidRDefault="000162B6" w:rsidP="000162B6">
            <w:pPr>
              <w:spacing w:after="0"/>
              <w:contextualSpacing/>
              <w:rPr>
                <w:ins w:id="153" w:author="Nathan Tenny" w:date="2018-10-26T09:47:00Z"/>
                <w:rFonts w:cs="Arial"/>
                <w:lang w:eastAsia="ko-KR"/>
              </w:rPr>
            </w:pPr>
            <w:ins w:id="154" w:author="Nathan Tenny" w:date="2018-10-26T09:47:00Z">
              <w:r>
                <w:rPr>
                  <w:rFonts w:cs="Arial" w:hint="eastAsia"/>
                  <w:lang w:eastAsia="ko-KR"/>
                </w:rPr>
                <w:t>We generally agree with Intel</w:t>
              </w:r>
              <w:r>
                <w:rPr>
                  <w:rFonts w:cs="Arial"/>
                  <w:lang w:eastAsia="ko-KR"/>
                </w:rPr>
                <w:t>.</w:t>
              </w:r>
            </w:ins>
          </w:p>
          <w:p w14:paraId="30C53155" w14:textId="77777777" w:rsidR="000162B6" w:rsidRDefault="000162B6" w:rsidP="000162B6">
            <w:pPr>
              <w:spacing w:after="0"/>
              <w:contextualSpacing/>
              <w:rPr>
                <w:ins w:id="155" w:author="Nathan Tenny" w:date="2018-10-26T09:47:00Z"/>
                <w:rFonts w:cs="Arial"/>
                <w:lang w:eastAsia="ko-KR"/>
              </w:rPr>
            </w:pPr>
          </w:p>
          <w:p w14:paraId="18024AFF" w14:textId="77777777" w:rsidR="000162B6" w:rsidRDefault="000162B6" w:rsidP="000162B6">
            <w:pPr>
              <w:spacing w:after="0"/>
              <w:contextualSpacing/>
              <w:rPr>
                <w:ins w:id="156" w:author="Nathan Tenny" w:date="2018-10-26T09:47:00Z"/>
                <w:rFonts w:cs="Arial"/>
                <w:lang w:eastAsia="ko-KR"/>
              </w:rPr>
            </w:pPr>
            <w:ins w:id="157" w:author="Nathan Tenny" w:date="2018-10-26T09:47:00Z">
              <w:r>
                <w:rPr>
                  <w:rFonts w:cs="Arial"/>
                  <w:lang w:eastAsia="ko-KR"/>
                </w:rPr>
                <w:t>Pros: The size of AS capability can be handled by RAN level only. This solution is separated from NAS behaviour. Thus it is more easily able to compatible with the legacy capability reporting principle which means that the independent capability is reported by AS and NAS.</w:t>
              </w:r>
            </w:ins>
          </w:p>
          <w:p w14:paraId="2B03C632" w14:textId="77777777" w:rsidR="000162B6" w:rsidRDefault="000162B6" w:rsidP="000162B6">
            <w:pPr>
              <w:spacing w:after="0"/>
              <w:contextualSpacing/>
              <w:rPr>
                <w:ins w:id="158" w:author="Nathan Tenny" w:date="2018-10-26T09:47:00Z"/>
                <w:rFonts w:cs="Arial"/>
                <w:lang w:eastAsia="ko-KR"/>
              </w:rPr>
            </w:pPr>
          </w:p>
          <w:p w14:paraId="4AD7306C" w14:textId="77777777" w:rsidR="000162B6" w:rsidRDefault="000162B6" w:rsidP="000162B6">
            <w:pPr>
              <w:pStyle w:val="ColorfulList-Accent1"/>
              <w:spacing w:after="0"/>
              <w:ind w:left="0"/>
              <w:rPr>
                <w:ins w:id="159" w:author="Nathan Tenny" w:date="2018-10-26T09:47:00Z"/>
                <w:rFonts w:cs="Arial"/>
                <w:lang w:eastAsia="zh-CN"/>
              </w:rPr>
            </w:pPr>
            <w:ins w:id="160" w:author="Nathan Tenny" w:date="2018-10-26T09:47:00Z">
              <w:r>
                <w:rPr>
                  <w:rFonts w:cs="Arial"/>
                  <w:lang w:eastAsia="ko-KR"/>
                </w:rPr>
                <w:t>Cons: The feature cannot support a unified capability ID for AS capability and NAS capability. But we wonder if the aim of this enhancement is also working for the NAS capability. Otherwise, this cons may not be weakness.</w:t>
              </w:r>
            </w:ins>
          </w:p>
        </w:tc>
      </w:tr>
      <w:tr w:rsidR="000162B6" w14:paraId="16E681DD" w14:textId="77777777">
        <w:trPr>
          <w:trHeight w:val="144"/>
          <w:jc w:val="center"/>
          <w:ins w:id="161" w:author="Nathan Tenny" w:date="2018-10-26T09:51:00Z"/>
        </w:trPr>
        <w:tc>
          <w:tcPr>
            <w:tcW w:w="1696" w:type="dxa"/>
            <w:tcBorders>
              <w:top w:val="single" w:sz="4" w:space="0" w:color="auto"/>
              <w:left w:val="single" w:sz="4" w:space="0" w:color="auto"/>
              <w:bottom w:val="single" w:sz="4" w:space="0" w:color="auto"/>
              <w:right w:val="single" w:sz="4" w:space="0" w:color="auto"/>
            </w:tcBorders>
          </w:tcPr>
          <w:p w14:paraId="38112026" w14:textId="77777777" w:rsidR="000162B6" w:rsidRDefault="000162B6" w:rsidP="000162B6">
            <w:pPr>
              <w:spacing w:after="0"/>
              <w:contextualSpacing/>
              <w:rPr>
                <w:ins w:id="162" w:author="Nathan Tenny" w:date="2018-10-26T09:51:00Z"/>
                <w:rFonts w:cs="Arial" w:hint="eastAsia"/>
                <w:bCs/>
                <w:lang w:eastAsia="ko-KR"/>
              </w:rPr>
            </w:pPr>
            <w:ins w:id="163" w:author="Nathan Tenny" w:date="2018-10-26T09:51:00Z">
              <w:r>
                <w:rPr>
                  <w:rFonts w:cs="Arial"/>
                  <w:bCs/>
                  <w:lang w:eastAsia="ko-KR"/>
                </w:rPr>
                <w:t>MediaTek</w:t>
              </w:r>
            </w:ins>
          </w:p>
        </w:tc>
        <w:tc>
          <w:tcPr>
            <w:tcW w:w="7830" w:type="dxa"/>
            <w:tcBorders>
              <w:top w:val="single" w:sz="4" w:space="0" w:color="auto"/>
              <w:left w:val="single" w:sz="4" w:space="0" w:color="auto"/>
              <w:bottom w:val="single" w:sz="4" w:space="0" w:color="auto"/>
              <w:right w:val="single" w:sz="4" w:space="0" w:color="auto"/>
            </w:tcBorders>
          </w:tcPr>
          <w:p w14:paraId="040B273A" w14:textId="77777777" w:rsidR="000162B6" w:rsidRDefault="000162B6" w:rsidP="000162B6">
            <w:pPr>
              <w:spacing w:after="0"/>
              <w:contextualSpacing/>
              <w:rPr>
                <w:ins w:id="164" w:author="Nathan Tenny" w:date="2018-10-26T09:51:00Z"/>
                <w:rFonts w:cs="Arial"/>
                <w:lang w:eastAsia="ko-KR"/>
              </w:rPr>
            </w:pPr>
            <w:ins w:id="165" w:author="Nathan Tenny" w:date="2018-10-26T09:51:00Z">
              <w:r>
                <w:rPr>
                  <w:rFonts w:cs="Arial"/>
                  <w:lang w:eastAsia="ko-KR"/>
                </w:rPr>
                <w:t>We agree with other companies about the pros related to RAN caching, so this strongly relates to whether we need to have visibility of the identifier at the RAN (Q4 below).  We also think it makes sense in design terms to replace RRC signalling of the full UE capability with RRC signalling of the abbreviated UE capability, instead of changing which layer handles the signalling.  Finally, using RRC signalling allows the capability to be transferred slightly earlier, although this may not be a big practical advantage.</w:t>
              </w:r>
            </w:ins>
          </w:p>
          <w:p w14:paraId="3AEC923E" w14:textId="77777777" w:rsidR="000162B6" w:rsidRDefault="000162B6" w:rsidP="000162B6">
            <w:pPr>
              <w:spacing w:after="0"/>
              <w:contextualSpacing/>
              <w:rPr>
                <w:ins w:id="166" w:author="Nathan Tenny" w:date="2018-10-26T09:51:00Z"/>
                <w:rFonts w:cs="Arial"/>
                <w:lang w:eastAsia="ko-KR"/>
              </w:rPr>
            </w:pPr>
          </w:p>
          <w:p w14:paraId="20B33AE1" w14:textId="77777777" w:rsidR="000162B6" w:rsidRDefault="000162B6" w:rsidP="000162B6">
            <w:pPr>
              <w:spacing w:after="0"/>
              <w:contextualSpacing/>
              <w:rPr>
                <w:ins w:id="167" w:author="Nathan Tenny" w:date="2018-10-26T09:51:00Z"/>
                <w:rFonts w:cs="Arial" w:hint="eastAsia"/>
                <w:lang w:eastAsia="ko-KR"/>
              </w:rPr>
            </w:pPr>
            <w:ins w:id="168" w:author="Nathan Tenny" w:date="2018-10-26T09:51:00Z">
              <w:r>
                <w:rPr>
                  <w:rFonts w:cs="Arial"/>
                  <w:lang w:eastAsia="ko-KR"/>
                </w:rPr>
                <w:t>The only con we see with using RRC signalling is that it does not allow a solution transparent to AS, but we don’t think this is an important issue.</w:t>
              </w:r>
            </w:ins>
          </w:p>
        </w:tc>
      </w:tr>
    </w:tbl>
    <w:p w14:paraId="2410B0A3" w14:textId="77777777" w:rsidR="00D9199F" w:rsidRDefault="00D9199F">
      <w:pPr>
        <w:rPr>
          <w:ins w:id="169" w:author="Nathan Tenny" w:date="2018-10-26T10:05:00Z"/>
        </w:rPr>
      </w:pPr>
    </w:p>
    <w:p w14:paraId="2F551D48" w14:textId="77777777" w:rsidR="00BF18D9" w:rsidRDefault="00BF18D9">
      <w:r>
        <w:rPr>
          <w:b/>
        </w:rPr>
        <w:t>Rapporteur’s summary:</w:t>
      </w:r>
      <w:r>
        <w:t xml:space="preserve"> Multiple companies noted that having the capability ID in RRC signalling enables the RAN to know the UE capability ID and use it locally, e.g. in case there are multiple UEs served by the RAN with the same capability.  Multiple companies also mentioned the benefit of RAN caching to enable early configuration of UE capabilities.  Generally, few drawbacks were identified, relating to the obvious impact to RRC and to the observation that RRC signalling does not naturally carry the NAS capability.  Two companies identified the potential issue that if UE capability ID is sent early (before SMC), we should confirm that it is acceptable for security to have it sent unprotected.</w:t>
      </w:r>
    </w:p>
    <w:p w14:paraId="6F51123E" w14:textId="77777777" w:rsidR="00BF18D9" w:rsidRPr="00BF18D9" w:rsidRDefault="00BF18D9">
      <w:r>
        <w:rPr>
          <w:b/>
        </w:rPr>
        <w:t>Proposal 1:</w:t>
      </w:r>
      <w:r>
        <w:t xml:space="preserve"> Capture in the TR that RRC signalling allows the RAN to know the UE capability ID and use it locally, e.g. in case there are multiple UEs served by the RAN with the same capability, and if sent early in the connection procedure, it can enable RAN caching for early configuration of the UE capability.  Capture also that security may need to be considered in case the capability ID would be sent before SMC.</w:t>
      </w:r>
    </w:p>
    <w:p w14:paraId="1435D27B" w14:textId="77777777" w:rsidR="00D9199F" w:rsidRDefault="00D9199F">
      <w:pPr>
        <w:spacing w:after="240"/>
      </w:pPr>
      <w:r>
        <w:rPr>
          <w:b/>
        </w:rPr>
        <w:t>Q2:</w:t>
      </w:r>
      <w:r>
        <w:t xml:space="preserve"> Any comments on pros and cons of including UE capability ID in NAS signalling?</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7830"/>
      </w:tblGrid>
      <w:tr w:rsidR="00D9199F" w14:paraId="620EB70A" w14:textId="77777777">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BFBFBF"/>
          </w:tcPr>
          <w:p w14:paraId="6FD87932" w14:textId="77777777" w:rsidR="00D9199F" w:rsidRDefault="00D9199F">
            <w:pPr>
              <w:spacing w:after="240"/>
              <w:contextualSpacing/>
              <w:rPr>
                <w:rFonts w:cs="Arial"/>
                <w:b/>
                <w:bCs/>
              </w:rPr>
            </w:pPr>
            <w:r>
              <w:rPr>
                <w:rFonts w:cs="Arial"/>
                <w:b/>
                <w:bCs/>
              </w:rPr>
              <w:t>Company</w:t>
            </w:r>
          </w:p>
        </w:tc>
        <w:tc>
          <w:tcPr>
            <w:tcW w:w="7830" w:type="dxa"/>
            <w:tcBorders>
              <w:top w:val="single" w:sz="4" w:space="0" w:color="auto"/>
              <w:left w:val="single" w:sz="4" w:space="0" w:color="auto"/>
              <w:bottom w:val="single" w:sz="4" w:space="0" w:color="auto"/>
              <w:right w:val="single" w:sz="4" w:space="0" w:color="auto"/>
            </w:tcBorders>
            <w:shd w:val="clear" w:color="auto" w:fill="BFBFBF"/>
          </w:tcPr>
          <w:p w14:paraId="5EAE5C10" w14:textId="77777777" w:rsidR="00D9199F" w:rsidRDefault="00D9199F">
            <w:pPr>
              <w:spacing w:after="240"/>
              <w:contextualSpacing/>
              <w:rPr>
                <w:rFonts w:cs="Arial"/>
                <w:b/>
                <w:bCs/>
              </w:rPr>
            </w:pPr>
            <w:r>
              <w:rPr>
                <w:rFonts w:cs="Arial"/>
                <w:b/>
                <w:bCs/>
              </w:rPr>
              <w:t>Comment</w:t>
            </w:r>
          </w:p>
        </w:tc>
      </w:tr>
      <w:tr w:rsidR="00D9199F" w14:paraId="7A393C76" w14:textId="77777777">
        <w:trPr>
          <w:trHeight w:val="144"/>
          <w:jc w:val="center"/>
        </w:trPr>
        <w:tc>
          <w:tcPr>
            <w:tcW w:w="1696" w:type="dxa"/>
            <w:tcBorders>
              <w:top w:val="single" w:sz="4" w:space="0" w:color="auto"/>
              <w:left w:val="single" w:sz="4" w:space="0" w:color="auto"/>
              <w:bottom w:val="single" w:sz="4" w:space="0" w:color="auto"/>
              <w:right w:val="single" w:sz="4" w:space="0" w:color="auto"/>
            </w:tcBorders>
          </w:tcPr>
          <w:p w14:paraId="6990E3AE" w14:textId="77777777" w:rsidR="00D9199F" w:rsidRDefault="00D9199F">
            <w:pPr>
              <w:spacing w:after="0"/>
              <w:ind w:left="360"/>
              <w:contextualSpacing/>
              <w:rPr>
                <w:rFonts w:cs="Arial"/>
                <w:bCs/>
              </w:rPr>
            </w:pPr>
            <w:ins w:id="170" w:author="Intel Corp - Naveen Palle" w:date="2018-10-16T21:09:00Z">
              <w:r>
                <w:rPr>
                  <w:rFonts w:cs="Arial"/>
                  <w:bCs/>
                </w:rPr>
                <w:t>Intel</w:t>
              </w:r>
            </w:ins>
          </w:p>
        </w:tc>
        <w:tc>
          <w:tcPr>
            <w:tcW w:w="7830" w:type="dxa"/>
            <w:tcBorders>
              <w:top w:val="single" w:sz="4" w:space="0" w:color="auto"/>
              <w:left w:val="single" w:sz="4" w:space="0" w:color="auto"/>
              <w:bottom w:val="single" w:sz="4" w:space="0" w:color="auto"/>
              <w:right w:val="single" w:sz="4" w:space="0" w:color="auto"/>
            </w:tcBorders>
          </w:tcPr>
          <w:p w14:paraId="767B7D5F" w14:textId="77777777" w:rsidR="00D9199F" w:rsidRDefault="00D9199F">
            <w:pPr>
              <w:spacing w:after="0"/>
              <w:contextualSpacing/>
              <w:rPr>
                <w:ins w:id="171" w:author="Intel Corp - Naveen Palle" w:date="2018-10-18T18:16:00Z"/>
                <w:rFonts w:cs="Arial"/>
              </w:rPr>
            </w:pPr>
            <w:ins w:id="172" w:author="Intel Corp - Naveen Palle" w:date="2018-10-18T18:14:00Z">
              <w:r>
                <w:rPr>
                  <w:rFonts w:cs="Arial"/>
                </w:rPr>
                <w:t>The pros of NAS signalling is that it can go hand-in-hand with other NAS IDs that the UE has to provide during registration. Since the UE capa</w:t>
              </w:r>
            </w:ins>
            <w:ins w:id="173" w:author="Intel Corp - Naveen Palle" w:date="2018-10-18T18:15:00Z">
              <w:r>
                <w:rPr>
                  <w:rFonts w:cs="Arial"/>
                </w:rPr>
                <w:t xml:space="preserve">bility change is initiated by NAS registration, adding the capability ID to this registration procedure could be done in the same NAS message. But we do not see this as a </w:t>
              </w:r>
            </w:ins>
            <w:ins w:id="174" w:author="Intel Corp - Naveen Palle" w:date="2018-10-18T18:16:00Z">
              <w:r>
                <w:rPr>
                  <w:rFonts w:cs="Arial"/>
                </w:rPr>
                <w:t>big advantage.</w:t>
              </w:r>
            </w:ins>
          </w:p>
          <w:p w14:paraId="7A85ACAE" w14:textId="77777777" w:rsidR="00D9199F" w:rsidRDefault="00D9199F">
            <w:pPr>
              <w:spacing w:after="0"/>
              <w:contextualSpacing/>
              <w:rPr>
                <w:ins w:id="175" w:author="Intel Corp - Naveen Palle" w:date="2018-10-18T18:14:00Z"/>
                <w:rFonts w:cs="Arial"/>
              </w:rPr>
            </w:pPr>
          </w:p>
          <w:p w14:paraId="753E831F" w14:textId="77777777" w:rsidR="00D9199F" w:rsidRDefault="00D9199F">
            <w:pPr>
              <w:spacing w:after="0"/>
              <w:contextualSpacing/>
              <w:rPr>
                <w:rFonts w:cs="Arial"/>
              </w:rPr>
            </w:pPr>
            <w:ins w:id="176" w:author="Intel Corp - Naveen Palle" w:date="2018-10-16T21:09:00Z">
              <w:r>
                <w:rPr>
                  <w:rFonts w:cs="Arial"/>
                </w:rPr>
                <w:t xml:space="preserve">The pros of the </w:t>
              </w:r>
            </w:ins>
            <w:ins w:id="177" w:author="Intel Corp - Naveen Palle" w:date="2018-10-16T21:10:00Z">
              <w:r>
                <w:rPr>
                  <w:rFonts w:cs="Arial"/>
                </w:rPr>
                <w:t>Q1 are the cons for using NAS signalling. In case we go with RAN-only solution, then creating NAS IEs would be not clean for something that is to be used in RAN.</w:t>
              </w:r>
            </w:ins>
          </w:p>
        </w:tc>
      </w:tr>
      <w:tr w:rsidR="00D9199F" w14:paraId="48E6ABB0" w14:textId="77777777">
        <w:trPr>
          <w:trHeight w:val="144"/>
          <w:jc w:val="center"/>
          <w:ins w:id="178" w:author="OPPO-yangning" w:date="2018-10-22T21:53:00Z"/>
        </w:trPr>
        <w:tc>
          <w:tcPr>
            <w:tcW w:w="1696" w:type="dxa"/>
            <w:tcBorders>
              <w:top w:val="single" w:sz="4" w:space="0" w:color="auto"/>
              <w:left w:val="single" w:sz="4" w:space="0" w:color="auto"/>
              <w:bottom w:val="single" w:sz="4" w:space="0" w:color="auto"/>
              <w:right w:val="single" w:sz="4" w:space="0" w:color="auto"/>
            </w:tcBorders>
          </w:tcPr>
          <w:p w14:paraId="00D172FB" w14:textId="77777777" w:rsidR="00D9199F" w:rsidRDefault="00D9199F">
            <w:pPr>
              <w:spacing w:after="0"/>
              <w:ind w:left="360"/>
              <w:contextualSpacing/>
              <w:rPr>
                <w:ins w:id="179" w:author="OPPO-yangning" w:date="2018-10-22T21:53:00Z"/>
                <w:rFonts w:cs="Arial" w:hint="eastAsia"/>
                <w:bCs/>
                <w:lang w:eastAsia="zh-CN"/>
              </w:rPr>
            </w:pPr>
            <w:ins w:id="180" w:author="OPPO-yangning" w:date="2018-10-22T21:54:00Z">
              <w:r>
                <w:rPr>
                  <w:rFonts w:cs="Arial" w:hint="eastAsia"/>
                  <w:bCs/>
                  <w:lang w:eastAsia="zh-CN"/>
                </w:rPr>
                <w:t>OPPO</w:t>
              </w:r>
            </w:ins>
          </w:p>
        </w:tc>
        <w:tc>
          <w:tcPr>
            <w:tcW w:w="7830" w:type="dxa"/>
            <w:tcBorders>
              <w:top w:val="single" w:sz="4" w:space="0" w:color="auto"/>
              <w:left w:val="single" w:sz="4" w:space="0" w:color="auto"/>
              <w:bottom w:val="single" w:sz="4" w:space="0" w:color="auto"/>
              <w:right w:val="single" w:sz="4" w:space="0" w:color="auto"/>
            </w:tcBorders>
          </w:tcPr>
          <w:p w14:paraId="7E34C140" w14:textId="77777777" w:rsidR="00D9199F" w:rsidRDefault="00D9199F">
            <w:pPr>
              <w:spacing w:after="0"/>
              <w:contextualSpacing/>
              <w:rPr>
                <w:ins w:id="181" w:author="OPPO-yangning" w:date="2018-10-22T21:53:00Z"/>
                <w:rFonts w:cs="Arial" w:hint="eastAsia"/>
                <w:lang w:eastAsia="zh-CN"/>
              </w:rPr>
            </w:pPr>
            <w:ins w:id="182" w:author="OPPO-yangning" w:date="2018-10-22T21:54:00Z">
              <w:r>
                <w:rPr>
                  <w:rFonts w:cs="Arial" w:hint="eastAsia"/>
                  <w:lang w:eastAsia="zh-CN"/>
                </w:rPr>
                <w:t xml:space="preserve">Using the NAS </w:t>
              </w:r>
              <w:r>
                <w:rPr>
                  <w:rFonts w:cs="Arial"/>
                  <w:lang w:eastAsia="zh-CN"/>
                </w:rPr>
                <w:t>signalling</w:t>
              </w:r>
              <w:r>
                <w:rPr>
                  <w:rFonts w:cs="Arial" w:hint="eastAsia"/>
                  <w:lang w:eastAsia="zh-CN"/>
                </w:rPr>
                <w:t xml:space="preserve"> is quite straightforward especially when the mapping relationship is only stored in 5GS, however, we consider it would be beneficial to carry the ID via RRC </w:t>
              </w:r>
            </w:ins>
            <w:ins w:id="183" w:author="OPPO-yangning" w:date="2018-10-22T21:55:00Z">
              <w:r>
                <w:rPr>
                  <w:rFonts w:cs="Arial"/>
                  <w:lang w:eastAsia="zh-CN"/>
                </w:rPr>
                <w:t>signalling</w:t>
              </w:r>
            </w:ins>
            <w:ins w:id="184" w:author="OPPO-yangning" w:date="2018-10-22T21:54:00Z">
              <w:r>
                <w:rPr>
                  <w:rFonts w:cs="Arial" w:hint="eastAsia"/>
                  <w:lang w:eastAsia="zh-CN"/>
                </w:rPr>
                <w:t>, and based on this, RAN could obtain the UE</w:t>
              </w:r>
            </w:ins>
            <w:ins w:id="185" w:author="OPPO-yangning" w:date="2018-10-22T21:55:00Z">
              <w:r>
                <w:rPr>
                  <w:rFonts w:cs="Arial" w:hint="eastAsia"/>
                  <w:lang w:eastAsia="zh-CN"/>
                </w:rPr>
                <w:t xml:space="preserve"> AS</w:t>
              </w:r>
            </w:ins>
            <w:ins w:id="186" w:author="OPPO-yangning" w:date="2018-10-22T21:54:00Z">
              <w:r>
                <w:rPr>
                  <w:rFonts w:cs="Arial" w:hint="eastAsia"/>
                  <w:lang w:eastAsia="zh-CN"/>
                </w:rPr>
                <w:t xml:space="preserve"> </w:t>
              </w:r>
            </w:ins>
            <w:ins w:id="187" w:author="OPPO-yangning" w:date="2018-10-22T21:55:00Z">
              <w:r>
                <w:rPr>
                  <w:rFonts w:cs="Arial"/>
                  <w:lang w:eastAsia="zh-CN"/>
                </w:rPr>
                <w:t>capabilities</w:t>
              </w:r>
              <w:r>
                <w:rPr>
                  <w:rFonts w:cs="Arial" w:hint="eastAsia"/>
                  <w:lang w:eastAsia="zh-CN"/>
                </w:rPr>
                <w:t xml:space="preserve"> in a much faster way.</w:t>
              </w:r>
              <w:r>
                <w:rPr>
                  <w:rFonts w:cs="Arial"/>
                  <w:lang w:eastAsia="zh-CN"/>
                </w:rPr>
                <w:t xml:space="preserve"> </w:t>
              </w:r>
            </w:ins>
          </w:p>
        </w:tc>
      </w:tr>
      <w:tr w:rsidR="00D9199F" w14:paraId="7FC06D4D" w14:textId="77777777">
        <w:trPr>
          <w:trHeight w:val="144"/>
          <w:jc w:val="center"/>
          <w:ins w:id="188" w:author="CATT1" w:date="2018-10-23T10:50:00Z"/>
        </w:trPr>
        <w:tc>
          <w:tcPr>
            <w:tcW w:w="1696" w:type="dxa"/>
            <w:tcBorders>
              <w:top w:val="single" w:sz="4" w:space="0" w:color="auto"/>
              <w:left w:val="single" w:sz="4" w:space="0" w:color="auto"/>
              <w:bottom w:val="single" w:sz="4" w:space="0" w:color="auto"/>
              <w:right w:val="single" w:sz="4" w:space="0" w:color="auto"/>
            </w:tcBorders>
          </w:tcPr>
          <w:p w14:paraId="5455527B" w14:textId="77777777" w:rsidR="00D9199F" w:rsidRDefault="00D9199F">
            <w:pPr>
              <w:spacing w:after="0"/>
              <w:ind w:left="360"/>
              <w:contextualSpacing/>
              <w:rPr>
                <w:ins w:id="189" w:author="CATT1" w:date="2018-10-23T10:50:00Z"/>
                <w:rFonts w:cs="Arial" w:hint="eastAsia"/>
                <w:bCs/>
                <w:lang w:eastAsia="zh-CN"/>
              </w:rPr>
            </w:pPr>
            <w:ins w:id="190" w:author="CATT1" w:date="2018-10-23T10:50:00Z">
              <w:r>
                <w:rPr>
                  <w:rFonts w:cs="Arial" w:hint="eastAsia"/>
                  <w:bCs/>
                  <w:lang w:eastAsia="zh-CN"/>
                </w:rPr>
                <w:t>CATT</w:t>
              </w:r>
            </w:ins>
          </w:p>
        </w:tc>
        <w:tc>
          <w:tcPr>
            <w:tcW w:w="7830" w:type="dxa"/>
            <w:tcBorders>
              <w:top w:val="single" w:sz="4" w:space="0" w:color="auto"/>
              <w:left w:val="single" w:sz="4" w:space="0" w:color="auto"/>
              <w:bottom w:val="single" w:sz="4" w:space="0" w:color="auto"/>
              <w:right w:val="single" w:sz="4" w:space="0" w:color="auto"/>
            </w:tcBorders>
          </w:tcPr>
          <w:p w14:paraId="684A26D3" w14:textId="77777777" w:rsidR="00D9199F" w:rsidRDefault="00D9199F">
            <w:pPr>
              <w:spacing w:after="0"/>
              <w:contextualSpacing/>
              <w:rPr>
                <w:ins w:id="191" w:author="CATT1" w:date="2018-10-23T10:50:00Z"/>
                <w:rFonts w:cs="Arial" w:hint="eastAsia"/>
                <w:lang w:eastAsia="zh-CN"/>
              </w:rPr>
            </w:pPr>
            <w:ins w:id="192" w:author="CATT1" w:date="2018-10-23T10:50:00Z">
              <w:r>
                <w:rPr>
                  <w:rFonts w:cs="Arial"/>
                  <w:lang w:eastAsia="zh-CN"/>
                </w:rPr>
                <w:t>I</w:t>
              </w:r>
              <w:r>
                <w:rPr>
                  <w:rFonts w:cs="Arial" w:hint="eastAsia"/>
                  <w:lang w:eastAsia="zh-CN"/>
                </w:rPr>
                <w:t xml:space="preserve">f only including UE capability ID in NAS signalling, its pros </w:t>
              </w:r>
            </w:ins>
            <w:ins w:id="193" w:author="CATT1" w:date="2018-10-23T10:51:00Z">
              <w:r>
                <w:rPr>
                  <w:rFonts w:cs="Arial" w:hint="eastAsia"/>
                  <w:lang w:eastAsia="zh-CN"/>
                </w:rPr>
                <w:t>are</w:t>
              </w:r>
            </w:ins>
            <w:ins w:id="194" w:author="CATT1" w:date="2018-10-23T10:50:00Z">
              <w:r>
                <w:rPr>
                  <w:rFonts w:cs="Arial" w:hint="eastAsia"/>
                  <w:lang w:eastAsia="zh-CN"/>
                </w:rPr>
                <w:t xml:space="preserve"> there is no impact to RRC</w:t>
              </w:r>
            </w:ins>
            <w:ins w:id="195" w:author="CATT1" w:date="2018-10-23T13:11:00Z">
              <w:r>
                <w:rPr>
                  <w:rFonts w:cs="Arial" w:hint="eastAsia"/>
                  <w:lang w:eastAsia="zh-CN"/>
                </w:rPr>
                <w:t xml:space="preserve"> to </w:t>
              </w:r>
            </w:ins>
            <w:ins w:id="196" w:author="CATT1" w:date="2018-10-23T15:09:00Z">
              <w:r>
                <w:rPr>
                  <w:rFonts w:cs="Arial" w:hint="eastAsia"/>
                  <w:lang w:eastAsia="zh-CN"/>
                </w:rPr>
                <w:t>report</w:t>
              </w:r>
            </w:ins>
            <w:ins w:id="197" w:author="CATT1" w:date="2018-10-23T13:11:00Z">
              <w:r>
                <w:rPr>
                  <w:rFonts w:cs="Arial" w:hint="eastAsia"/>
                  <w:lang w:eastAsia="zh-CN"/>
                </w:rPr>
                <w:t xml:space="preserve"> the ID</w:t>
              </w:r>
            </w:ins>
            <w:ins w:id="198" w:author="CATT1" w:date="2018-10-23T10:50:00Z">
              <w:r>
                <w:rPr>
                  <w:rFonts w:cs="Arial" w:hint="eastAsia"/>
                  <w:lang w:eastAsia="zh-CN"/>
                </w:rPr>
                <w:t xml:space="preserve">. But its cons are also explicit that there is no benefit for the signalling reduction </w:t>
              </w:r>
            </w:ins>
            <w:ins w:id="199" w:author="CATT1" w:date="2018-10-23T15:10:00Z">
              <w:r>
                <w:rPr>
                  <w:rFonts w:cs="Arial" w:hint="eastAsia"/>
                  <w:lang w:eastAsia="zh-CN"/>
                </w:rPr>
                <w:t>over the</w:t>
              </w:r>
            </w:ins>
            <w:ins w:id="200" w:author="CATT1" w:date="2018-10-23T10:50:00Z">
              <w:r>
                <w:rPr>
                  <w:rFonts w:cs="Arial" w:hint="eastAsia"/>
                  <w:lang w:eastAsia="zh-CN"/>
                </w:rPr>
                <w:t xml:space="preserve"> network interfaces</w:t>
              </w:r>
            </w:ins>
            <w:ins w:id="201" w:author="CATT1" w:date="2018-10-23T16:26:00Z">
              <w:r>
                <w:rPr>
                  <w:rFonts w:cs="Arial" w:hint="eastAsia"/>
                  <w:lang w:eastAsia="zh-CN"/>
                </w:rPr>
                <w:t xml:space="preserve"> and the RAN node would get the UE capability from CN node for each new UE</w:t>
              </w:r>
            </w:ins>
            <w:ins w:id="202" w:author="CATT1" w:date="2018-10-23T10:50:00Z">
              <w:r>
                <w:rPr>
                  <w:rFonts w:cs="Arial" w:hint="eastAsia"/>
                  <w:lang w:eastAsia="zh-CN"/>
                </w:rPr>
                <w:t>.</w:t>
              </w:r>
            </w:ins>
          </w:p>
        </w:tc>
      </w:tr>
      <w:tr w:rsidR="00D9199F" w14:paraId="3A455518" w14:textId="77777777">
        <w:trPr>
          <w:trHeight w:val="144"/>
          <w:jc w:val="center"/>
          <w:ins w:id="203" w:author="DCM" w:date="2018-10-25T12:50:00Z"/>
        </w:trPr>
        <w:tc>
          <w:tcPr>
            <w:tcW w:w="1696" w:type="dxa"/>
            <w:tcBorders>
              <w:top w:val="single" w:sz="4" w:space="0" w:color="auto"/>
              <w:left w:val="single" w:sz="4" w:space="0" w:color="auto"/>
              <w:bottom w:val="single" w:sz="4" w:space="0" w:color="auto"/>
              <w:right w:val="single" w:sz="4" w:space="0" w:color="auto"/>
            </w:tcBorders>
          </w:tcPr>
          <w:p w14:paraId="142E1E75" w14:textId="77777777" w:rsidR="00D9199F" w:rsidRDefault="00D9199F">
            <w:pPr>
              <w:spacing w:after="0"/>
              <w:ind w:left="360"/>
              <w:contextualSpacing/>
              <w:rPr>
                <w:ins w:id="204" w:author="DCM" w:date="2018-10-25T12:50:00Z"/>
                <w:rFonts w:cs="Arial" w:hint="eastAsia"/>
                <w:bCs/>
                <w:lang w:eastAsia="zh-CN"/>
              </w:rPr>
            </w:pPr>
            <w:ins w:id="205" w:author="DCM" w:date="2018-10-25T12:50:00Z">
              <w:r>
                <w:rPr>
                  <w:rFonts w:eastAsia="MS Mincho" w:cs="Arial" w:hint="eastAsia"/>
                  <w:bCs/>
                  <w:lang w:eastAsia="ja-JP"/>
                </w:rPr>
                <w:t>DOCOMO</w:t>
              </w:r>
            </w:ins>
          </w:p>
        </w:tc>
        <w:tc>
          <w:tcPr>
            <w:tcW w:w="7830" w:type="dxa"/>
            <w:tcBorders>
              <w:top w:val="single" w:sz="4" w:space="0" w:color="auto"/>
              <w:left w:val="single" w:sz="4" w:space="0" w:color="auto"/>
              <w:bottom w:val="single" w:sz="4" w:space="0" w:color="auto"/>
              <w:right w:val="single" w:sz="4" w:space="0" w:color="auto"/>
            </w:tcBorders>
          </w:tcPr>
          <w:p w14:paraId="48532F2B" w14:textId="77777777" w:rsidR="00D9199F" w:rsidRDefault="00D9199F">
            <w:pPr>
              <w:spacing w:after="0"/>
              <w:contextualSpacing/>
              <w:rPr>
                <w:ins w:id="206" w:author="DCM" w:date="2018-10-25T12:50:00Z"/>
                <w:rFonts w:cs="Arial"/>
                <w:lang w:eastAsia="zh-CN"/>
              </w:rPr>
            </w:pPr>
            <w:ins w:id="207" w:author="DCM" w:date="2018-10-25T12:50:00Z">
              <w:r>
                <w:rPr>
                  <w:rFonts w:eastAsia="MS Mincho" w:cs="Arial" w:hint="eastAsia"/>
                  <w:lang w:eastAsia="ja-JP"/>
                </w:rPr>
                <w:t xml:space="preserve">There may be no impact on RAN. If we do NOT expect the visibility of UE capability ID in </w:t>
              </w:r>
              <w:r>
                <w:rPr>
                  <w:rFonts w:eastAsia="MS Mincho" w:cs="Arial" w:hint="eastAsia"/>
                  <w:lang w:eastAsia="ja-JP"/>
                </w:rPr>
                <w:lastRenderedPageBreak/>
                <w:t xml:space="preserve">the RAN, it is more </w:t>
              </w:r>
              <w:r>
                <w:rPr>
                  <w:rFonts w:eastAsia="MS Mincho" w:cs="Arial"/>
                  <w:lang w:eastAsia="ja-JP"/>
                </w:rPr>
                <w:t>straightforward</w:t>
              </w:r>
              <w:r>
                <w:rPr>
                  <w:rFonts w:eastAsia="MS Mincho" w:cs="Arial" w:hint="eastAsia"/>
                  <w:lang w:eastAsia="ja-JP"/>
                </w:rPr>
                <w:t xml:space="preserve"> to use NAS signalling.</w:t>
              </w:r>
            </w:ins>
          </w:p>
        </w:tc>
      </w:tr>
      <w:tr w:rsidR="00D9199F" w14:paraId="72531A8E" w14:textId="77777777">
        <w:trPr>
          <w:trHeight w:val="144"/>
          <w:jc w:val="center"/>
          <w:ins w:id="208" w:author="Nokia RAN2" w:date="2018-10-25T11:02:00Z"/>
        </w:trPr>
        <w:tc>
          <w:tcPr>
            <w:tcW w:w="1696" w:type="dxa"/>
            <w:tcBorders>
              <w:top w:val="single" w:sz="4" w:space="0" w:color="auto"/>
              <w:left w:val="single" w:sz="4" w:space="0" w:color="auto"/>
              <w:bottom w:val="single" w:sz="4" w:space="0" w:color="auto"/>
              <w:right w:val="single" w:sz="4" w:space="0" w:color="auto"/>
            </w:tcBorders>
          </w:tcPr>
          <w:p w14:paraId="10DE56B5" w14:textId="77777777" w:rsidR="00D9199F" w:rsidRDefault="00D9199F">
            <w:pPr>
              <w:spacing w:after="0"/>
              <w:ind w:left="360"/>
              <w:contextualSpacing/>
              <w:rPr>
                <w:ins w:id="209" w:author="Nokia RAN2" w:date="2018-10-25T11:02:00Z"/>
                <w:rFonts w:eastAsia="MS Mincho" w:cs="Arial" w:hint="eastAsia"/>
                <w:bCs/>
                <w:lang w:eastAsia="ja-JP"/>
              </w:rPr>
            </w:pPr>
            <w:ins w:id="210" w:author="Nokia RAN2" w:date="2018-10-25T11:02:00Z">
              <w:r>
                <w:rPr>
                  <w:rFonts w:cs="Arial"/>
                  <w:bCs/>
                  <w:lang w:eastAsia="zh-CN"/>
                </w:rPr>
                <w:lastRenderedPageBreak/>
                <w:t>Nokia</w:t>
              </w:r>
            </w:ins>
          </w:p>
        </w:tc>
        <w:tc>
          <w:tcPr>
            <w:tcW w:w="7830" w:type="dxa"/>
            <w:tcBorders>
              <w:top w:val="single" w:sz="4" w:space="0" w:color="auto"/>
              <w:left w:val="single" w:sz="4" w:space="0" w:color="auto"/>
              <w:bottom w:val="single" w:sz="4" w:space="0" w:color="auto"/>
              <w:right w:val="single" w:sz="4" w:space="0" w:color="auto"/>
            </w:tcBorders>
          </w:tcPr>
          <w:p w14:paraId="3CB12131" w14:textId="77777777" w:rsidR="00D9199F" w:rsidRDefault="00D9199F">
            <w:pPr>
              <w:spacing w:after="0"/>
              <w:contextualSpacing/>
              <w:rPr>
                <w:ins w:id="211" w:author="Nokia RAN2" w:date="2018-10-25T11:02:00Z"/>
                <w:rFonts w:eastAsia="MS Mincho" w:cs="Arial" w:hint="eastAsia"/>
                <w:lang w:eastAsia="ja-JP"/>
              </w:rPr>
            </w:pPr>
            <w:ins w:id="212" w:author="Nokia RAN2" w:date="2018-10-25T11:02:00Z">
              <w:r>
                <w:rPr>
                  <w:rFonts w:cs="Arial"/>
                  <w:lang w:eastAsia="zh-CN"/>
                </w:rPr>
                <w:t>There was a different understanding of what your question meant. Wasn’t it so “</w:t>
              </w:r>
              <w:r>
                <w:t xml:space="preserve">Any comments on pros and cons of </w:t>
              </w:r>
              <w:r>
                <w:rPr>
                  <w:i/>
                </w:rPr>
                <w:t xml:space="preserve">also </w:t>
              </w:r>
              <w:r>
                <w:t>including “UE Capability ID” in NAS signalling?”. Not sure of the answer to this question because this is SA2 discussion topic. Maybe we could ask them in a LS.</w:t>
              </w:r>
            </w:ins>
          </w:p>
        </w:tc>
      </w:tr>
      <w:tr w:rsidR="00D9199F" w14:paraId="3B8B0E47" w14:textId="77777777">
        <w:trPr>
          <w:trHeight w:val="144"/>
          <w:jc w:val="center"/>
          <w:ins w:id="213" w:author="Wahaj Arshad" w:date="2018-10-25T16:38:00Z"/>
        </w:trPr>
        <w:tc>
          <w:tcPr>
            <w:tcW w:w="1696" w:type="dxa"/>
            <w:tcBorders>
              <w:top w:val="single" w:sz="4" w:space="0" w:color="auto"/>
              <w:left w:val="single" w:sz="4" w:space="0" w:color="auto"/>
              <w:bottom w:val="single" w:sz="4" w:space="0" w:color="auto"/>
              <w:right w:val="single" w:sz="4" w:space="0" w:color="auto"/>
            </w:tcBorders>
          </w:tcPr>
          <w:p w14:paraId="792EBDE8" w14:textId="77777777" w:rsidR="00D9199F" w:rsidRDefault="00D9199F">
            <w:pPr>
              <w:spacing w:after="0"/>
              <w:ind w:left="360"/>
              <w:contextualSpacing/>
              <w:rPr>
                <w:ins w:id="214" w:author="Wahaj Arshad" w:date="2018-10-25T16:38:00Z"/>
                <w:rFonts w:cs="Arial"/>
                <w:bCs/>
                <w:lang w:eastAsia="zh-CN"/>
              </w:rPr>
            </w:pPr>
            <w:ins w:id="215" w:author="Wahaj Arshad" w:date="2018-10-25T16:38:00Z">
              <w:r>
                <w:rPr>
                  <w:rFonts w:cs="Arial"/>
                  <w:bCs/>
                  <w:lang w:eastAsia="zh-CN"/>
                </w:rPr>
                <w:t>Ericsson</w:t>
              </w:r>
            </w:ins>
          </w:p>
        </w:tc>
        <w:tc>
          <w:tcPr>
            <w:tcW w:w="7830" w:type="dxa"/>
            <w:tcBorders>
              <w:top w:val="single" w:sz="4" w:space="0" w:color="auto"/>
              <w:left w:val="single" w:sz="4" w:space="0" w:color="auto"/>
              <w:bottom w:val="single" w:sz="4" w:space="0" w:color="auto"/>
              <w:right w:val="single" w:sz="4" w:space="0" w:color="auto"/>
            </w:tcBorders>
          </w:tcPr>
          <w:p w14:paraId="11386518" w14:textId="77777777" w:rsidR="00D9199F" w:rsidRDefault="00D9199F">
            <w:pPr>
              <w:spacing w:after="0"/>
              <w:rPr>
                <w:ins w:id="216" w:author="Wahaj Arshad" w:date="2018-10-25T16:38:00Z"/>
                <w:rFonts w:cs="Arial"/>
                <w:lang w:val="en-US" w:eastAsia="zh-CN"/>
              </w:rPr>
            </w:pPr>
            <w:ins w:id="217" w:author="Wahaj Arshad" w:date="2018-10-25T16:40:00Z">
              <w:r>
                <w:rPr>
                  <w:rFonts w:ascii="Calibri" w:hAnsi="Calibri" w:cs="Calibri"/>
                  <w:b/>
                  <w:bCs/>
                  <w:color w:val="000000"/>
                  <w:sz w:val="22"/>
                  <w:szCs w:val="22"/>
                  <w:lang w:val="en-US"/>
                </w:rPr>
                <w:t xml:space="preserve">With NAS-signaled capability ID, it would be possible to minimize impact on RRC and RAN and essentially have the same enquiry/signaling solutions as today. </w:t>
              </w:r>
            </w:ins>
            <w:ins w:id="218" w:author="Wahaj Arshad" w:date="2018-10-25T16:53:00Z">
              <w:r>
                <w:rPr>
                  <w:rFonts w:ascii="Calibri" w:hAnsi="Calibri" w:cs="Calibri"/>
                  <w:b/>
                  <w:bCs/>
                  <w:color w:val="000000"/>
                  <w:sz w:val="22"/>
                  <w:szCs w:val="22"/>
                  <w:lang w:val="en-US"/>
                </w:rPr>
                <w:t xml:space="preserve">In order to make the mapping visible to RAN, AMF </w:t>
              </w:r>
            </w:ins>
            <w:ins w:id="219" w:author="Wahaj Arshad" w:date="2018-10-25T16:55:00Z">
              <w:r>
                <w:rPr>
                  <w:rFonts w:ascii="Calibri" w:hAnsi="Calibri" w:cs="Calibri"/>
                  <w:b/>
                  <w:bCs/>
                  <w:color w:val="000000"/>
                  <w:sz w:val="22"/>
                  <w:szCs w:val="22"/>
                  <w:lang w:val="en-US"/>
                </w:rPr>
                <w:t xml:space="preserve">could </w:t>
              </w:r>
            </w:ins>
            <w:ins w:id="220" w:author="Wahaj Arshad" w:date="2018-10-25T16:53:00Z">
              <w:r>
                <w:rPr>
                  <w:rFonts w:ascii="Calibri" w:hAnsi="Calibri" w:cs="Calibri"/>
                  <w:b/>
                  <w:bCs/>
                  <w:color w:val="000000"/>
                  <w:sz w:val="22"/>
                  <w:szCs w:val="22"/>
                  <w:lang w:val="en-US"/>
                </w:rPr>
                <w:t xml:space="preserve">send the ID to gNB over N2. </w:t>
              </w:r>
            </w:ins>
          </w:p>
        </w:tc>
      </w:tr>
      <w:tr w:rsidR="00D9199F" w14:paraId="0DE0ABD0" w14:textId="77777777">
        <w:trPr>
          <w:trHeight w:val="144"/>
          <w:jc w:val="center"/>
          <w:ins w:id="221" w:author="Wahaj Arshad" w:date="2018-10-25T16:38:00Z"/>
        </w:trPr>
        <w:tc>
          <w:tcPr>
            <w:tcW w:w="1696" w:type="dxa"/>
            <w:tcBorders>
              <w:top w:val="single" w:sz="4" w:space="0" w:color="auto"/>
              <w:left w:val="single" w:sz="4" w:space="0" w:color="auto"/>
              <w:bottom w:val="single" w:sz="4" w:space="0" w:color="auto"/>
              <w:right w:val="single" w:sz="4" w:space="0" w:color="auto"/>
            </w:tcBorders>
          </w:tcPr>
          <w:p w14:paraId="60AF9B59" w14:textId="77777777" w:rsidR="00D9199F" w:rsidRDefault="00D9199F">
            <w:pPr>
              <w:spacing w:after="0"/>
              <w:ind w:left="360"/>
              <w:contextualSpacing/>
              <w:rPr>
                <w:ins w:id="222" w:author="Wahaj Arshad" w:date="2018-10-25T16:38:00Z"/>
                <w:rFonts w:cs="Arial"/>
                <w:bCs/>
                <w:lang w:eastAsia="zh-CN"/>
              </w:rPr>
            </w:pPr>
            <w:ins w:id="223" w:author="Klatt, Axel" w:date="2018-10-25T18:44:00Z">
              <w:r>
                <w:rPr>
                  <w:rFonts w:cs="Arial"/>
                  <w:bCs/>
                  <w:lang w:eastAsia="zh-CN"/>
                </w:rPr>
                <w:t>Deutsche Telekom</w:t>
              </w:r>
            </w:ins>
          </w:p>
        </w:tc>
        <w:tc>
          <w:tcPr>
            <w:tcW w:w="7830" w:type="dxa"/>
            <w:tcBorders>
              <w:top w:val="single" w:sz="4" w:space="0" w:color="auto"/>
              <w:left w:val="single" w:sz="4" w:space="0" w:color="auto"/>
              <w:bottom w:val="single" w:sz="4" w:space="0" w:color="auto"/>
              <w:right w:val="single" w:sz="4" w:space="0" w:color="auto"/>
            </w:tcBorders>
          </w:tcPr>
          <w:p w14:paraId="4BE79234" w14:textId="77777777" w:rsidR="00D9199F" w:rsidRDefault="00D9199F">
            <w:pPr>
              <w:spacing w:after="0"/>
              <w:contextualSpacing/>
              <w:rPr>
                <w:ins w:id="224" w:author="Wahaj Arshad" w:date="2018-10-25T16:38:00Z"/>
                <w:rFonts w:cs="Arial"/>
                <w:lang w:eastAsia="zh-CN"/>
              </w:rPr>
            </w:pPr>
            <w:ins w:id="225" w:author="Klatt, Axel" w:date="2018-10-25T18:44:00Z">
              <w:r>
                <w:rPr>
                  <w:rFonts w:cs="Arial"/>
                  <w:lang w:eastAsia="zh-CN"/>
                </w:rPr>
                <w:t xml:space="preserve">Sending UE capability ID in NAS is obviously possible to minimise the changes to RRC, but the need to sent it back from AMF to RAN at call establishment </w:t>
              </w:r>
            </w:ins>
            <w:ins w:id="226" w:author="Klatt, Axel" w:date="2018-10-25T18:45:00Z">
              <w:r>
                <w:rPr>
                  <w:rFonts w:cs="Arial"/>
                  <w:lang w:eastAsia="zh-CN"/>
                </w:rPr>
                <w:t>introduces</w:t>
              </w:r>
            </w:ins>
            <w:ins w:id="227" w:author="Klatt, Axel" w:date="2018-10-25T18:44:00Z">
              <w:r>
                <w:rPr>
                  <w:rFonts w:cs="Arial"/>
                  <w:lang w:eastAsia="zh-CN"/>
                </w:rPr>
                <w:t xml:space="preserve"> </w:t>
              </w:r>
            </w:ins>
            <w:ins w:id="228" w:author="Klatt, Axel" w:date="2018-10-25T18:45:00Z">
              <w:r>
                <w:rPr>
                  <w:rFonts w:cs="Arial"/>
                  <w:lang w:eastAsia="zh-CN"/>
                </w:rPr>
                <w:t>unnecessary delays. Also the RAN would not be able to take UE access capabilities in considerations at early establishment phase (</w:t>
              </w:r>
            </w:ins>
            <w:ins w:id="229" w:author="Klatt, Axel" w:date="2018-10-25T18:46:00Z">
              <w:r>
                <w:rPr>
                  <w:rFonts w:cs="Arial"/>
                  <w:lang w:eastAsia="zh-CN"/>
                </w:rPr>
                <w:t>redirection</w:t>
              </w:r>
            </w:ins>
            <w:ins w:id="230" w:author="Klatt, Axel" w:date="2018-10-25T18:45:00Z">
              <w:r>
                <w:rPr>
                  <w:rFonts w:cs="Arial"/>
                  <w:lang w:eastAsia="zh-CN"/>
                </w:rPr>
                <w:t xml:space="preserve"> other carrier at RRC connection setup for example)</w:t>
              </w:r>
            </w:ins>
          </w:p>
        </w:tc>
      </w:tr>
      <w:tr w:rsidR="00D9199F" w14:paraId="6B93857E" w14:textId="77777777">
        <w:trPr>
          <w:trHeight w:val="144"/>
          <w:jc w:val="center"/>
          <w:ins w:id="231" w:author="Wahaj Arshad" w:date="2018-10-25T16:38:00Z"/>
        </w:trPr>
        <w:tc>
          <w:tcPr>
            <w:tcW w:w="1696" w:type="dxa"/>
            <w:tcBorders>
              <w:top w:val="single" w:sz="4" w:space="0" w:color="auto"/>
              <w:left w:val="single" w:sz="4" w:space="0" w:color="auto"/>
              <w:bottom w:val="single" w:sz="4" w:space="0" w:color="auto"/>
              <w:right w:val="single" w:sz="4" w:space="0" w:color="auto"/>
            </w:tcBorders>
          </w:tcPr>
          <w:p w14:paraId="7F2BF2A5" w14:textId="77777777" w:rsidR="00D9199F" w:rsidRDefault="00D9199F">
            <w:pPr>
              <w:spacing w:after="0"/>
              <w:ind w:left="360"/>
              <w:contextualSpacing/>
              <w:rPr>
                <w:ins w:id="232" w:author="Wahaj Arshad" w:date="2018-10-25T16:38:00Z"/>
                <w:rFonts w:cs="Arial"/>
                <w:bCs/>
                <w:lang w:eastAsia="zh-CN"/>
              </w:rPr>
            </w:pPr>
            <w:ins w:id="233" w:author="Simone Provvedi" w:date="2018-10-26T00:10:00Z">
              <w:r>
                <w:rPr>
                  <w:rFonts w:cs="Arial" w:hint="eastAsia"/>
                  <w:bCs/>
                  <w:lang w:eastAsia="zh-CN"/>
                </w:rPr>
                <w:t>Huawei</w:t>
              </w:r>
            </w:ins>
          </w:p>
        </w:tc>
        <w:tc>
          <w:tcPr>
            <w:tcW w:w="7830" w:type="dxa"/>
            <w:tcBorders>
              <w:top w:val="single" w:sz="4" w:space="0" w:color="auto"/>
              <w:left w:val="single" w:sz="4" w:space="0" w:color="auto"/>
              <w:bottom w:val="single" w:sz="4" w:space="0" w:color="auto"/>
              <w:right w:val="single" w:sz="4" w:space="0" w:color="auto"/>
            </w:tcBorders>
          </w:tcPr>
          <w:p w14:paraId="5408AAF6" w14:textId="77777777" w:rsidR="00D9199F" w:rsidRDefault="00D9199F">
            <w:pPr>
              <w:spacing w:after="0"/>
              <w:contextualSpacing/>
              <w:rPr>
                <w:ins w:id="234" w:author="Wahaj Arshad" w:date="2018-10-25T16:38:00Z"/>
                <w:rFonts w:cs="Arial"/>
                <w:lang w:eastAsia="zh-CN"/>
              </w:rPr>
            </w:pPr>
            <w:ins w:id="235" w:author="Simone Provvedi" w:date="2018-10-26T00:15:00Z">
              <w:r>
                <w:rPr>
                  <w:rFonts w:cs="Arial" w:hint="eastAsia"/>
                  <w:lang w:eastAsia="zh-CN"/>
                </w:rPr>
                <w:t xml:space="preserve">Because we see </w:t>
              </w:r>
              <w:r>
                <w:rPr>
                  <w:rFonts w:cs="Arial"/>
                  <w:lang w:eastAsia="zh-CN"/>
                </w:rPr>
                <w:t>benefit</w:t>
              </w:r>
              <w:r>
                <w:rPr>
                  <w:rFonts w:cs="Arial" w:hint="eastAsia"/>
                  <w:lang w:eastAsia="zh-CN"/>
                </w:rPr>
                <w:t xml:space="preserve"> </w:t>
              </w:r>
              <w:r>
                <w:rPr>
                  <w:rFonts w:cs="Arial"/>
                  <w:lang w:eastAsia="zh-CN"/>
                </w:rPr>
                <w:t xml:space="preserve">in having the UE capability ID in RRC signalling, </w:t>
              </w:r>
            </w:ins>
            <w:ins w:id="236" w:author="Simone Provvedi" w:date="2018-10-26T00:16:00Z">
              <w:r>
                <w:rPr>
                  <w:rFonts w:cs="Arial"/>
                  <w:lang w:eastAsia="zh-CN"/>
                </w:rPr>
                <w:t xml:space="preserve">and we would like to see that, </w:t>
              </w:r>
            </w:ins>
            <w:ins w:id="237" w:author="Simone Provvedi" w:date="2018-10-26T00:15:00Z">
              <w:r>
                <w:rPr>
                  <w:rFonts w:cs="Arial"/>
                  <w:lang w:eastAsia="zh-CN"/>
                </w:rPr>
                <w:t xml:space="preserve">we need to consider </w:t>
              </w:r>
            </w:ins>
            <w:ins w:id="238" w:author="Simone Provvedi" w:date="2018-10-26T00:16:00Z">
              <w:r>
                <w:rPr>
                  <w:rFonts w:cs="Arial"/>
                  <w:lang w:eastAsia="zh-CN"/>
                </w:rPr>
                <w:t xml:space="preserve">what additional benefits or drawbacks we have if we </w:t>
              </w:r>
              <w:r>
                <w:rPr>
                  <w:rFonts w:cs="Arial"/>
                  <w:i/>
                  <w:lang w:eastAsia="zh-CN"/>
                </w:rPr>
                <w:t>also</w:t>
              </w:r>
              <w:r>
                <w:rPr>
                  <w:rFonts w:cs="Arial"/>
                  <w:lang w:eastAsia="zh-CN"/>
                </w:rPr>
                <w:t xml:space="preserve"> </w:t>
              </w:r>
            </w:ins>
            <w:ins w:id="239" w:author="Simone Provvedi" w:date="2018-10-26T00:37:00Z">
              <w:r>
                <w:rPr>
                  <w:rFonts w:cs="Arial"/>
                  <w:lang w:eastAsia="zh-CN"/>
                </w:rPr>
                <w:t>include this in NAS signalling</w:t>
              </w:r>
            </w:ins>
            <w:ins w:id="240" w:author="Simone Provvedi" w:date="2018-10-26T00:16:00Z">
              <w:r>
                <w:rPr>
                  <w:rFonts w:cs="Arial"/>
                  <w:lang w:eastAsia="zh-CN"/>
                </w:rPr>
                <w:t xml:space="preserve">. </w:t>
              </w:r>
            </w:ins>
            <w:ins w:id="241" w:author="Simone Provvedi" w:date="2018-10-26T01:05:00Z">
              <w:r>
                <w:rPr>
                  <w:rFonts w:cs="Arial"/>
                  <w:lang w:eastAsia="zh-CN"/>
                </w:rPr>
                <w:t>Technically the situation has been described e.g. by Ericsson above</w:t>
              </w:r>
            </w:ins>
          </w:p>
        </w:tc>
      </w:tr>
      <w:tr w:rsidR="00D9199F" w14:paraId="1E356244" w14:textId="77777777">
        <w:trPr>
          <w:trHeight w:val="144"/>
          <w:jc w:val="center"/>
          <w:ins w:id="242" w:author="Wahaj Arshad" w:date="2018-10-25T16:38:00Z"/>
        </w:trPr>
        <w:tc>
          <w:tcPr>
            <w:tcW w:w="1696" w:type="dxa"/>
            <w:tcBorders>
              <w:top w:val="single" w:sz="4" w:space="0" w:color="auto"/>
              <w:left w:val="single" w:sz="4" w:space="0" w:color="auto"/>
              <w:bottom w:val="single" w:sz="4" w:space="0" w:color="auto"/>
              <w:right w:val="single" w:sz="4" w:space="0" w:color="auto"/>
            </w:tcBorders>
          </w:tcPr>
          <w:p w14:paraId="157522B8" w14:textId="77777777" w:rsidR="00D9199F" w:rsidRDefault="00D9199F">
            <w:pPr>
              <w:spacing w:after="0"/>
              <w:ind w:left="360"/>
              <w:contextualSpacing/>
              <w:rPr>
                <w:ins w:id="243" w:author="Wahaj Arshad" w:date="2018-10-25T16:38:00Z"/>
                <w:rFonts w:cs="Arial"/>
                <w:bCs/>
                <w:lang w:val="en-US" w:eastAsia="zh-CN"/>
              </w:rPr>
            </w:pPr>
            <w:ins w:id="244" w:author="ZTE" w:date="2018-10-26T08:48:00Z">
              <w:r>
                <w:rPr>
                  <w:rFonts w:cs="Arial" w:hint="eastAsia"/>
                  <w:bCs/>
                  <w:lang w:val="en-US" w:eastAsia="zh-CN"/>
                </w:rPr>
                <w:t>ZTE</w:t>
              </w:r>
            </w:ins>
          </w:p>
        </w:tc>
        <w:tc>
          <w:tcPr>
            <w:tcW w:w="7830" w:type="dxa"/>
            <w:tcBorders>
              <w:top w:val="single" w:sz="4" w:space="0" w:color="auto"/>
              <w:left w:val="single" w:sz="4" w:space="0" w:color="auto"/>
              <w:bottom w:val="single" w:sz="4" w:space="0" w:color="auto"/>
              <w:right w:val="single" w:sz="4" w:space="0" w:color="auto"/>
            </w:tcBorders>
          </w:tcPr>
          <w:p w14:paraId="49C1AEB5" w14:textId="77777777" w:rsidR="00D9199F" w:rsidRDefault="00D9199F">
            <w:pPr>
              <w:spacing w:after="0"/>
              <w:contextualSpacing/>
              <w:rPr>
                <w:ins w:id="245" w:author="ZTE" w:date="2018-10-26T09:03:00Z"/>
                <w:rFonts w:cs="Arial" w:hint="eastAsia"/>
                <w:lang w:val="en-US" w:eastAsia="zh-CN"/>
              </w:rPr>
            </w:pPr>
            <w:ins w:id="246" w:author="ZTE" w:date="2018-10-26T09:02:00Z">
              <w:r>
                <w:rPr>
                  <w:rFonts w:cs="Arial" w:hint="eastAsia"/>
                  <w:lang w:val="en-US" w:eastAsia="zh-CN"/>
                </w:rPr>
                <w:t xml:space="preserve">Two </w:t>
              </w:r>
            </w:ins>
            <w:ins w:id="247" w:author="ZTE" w:date="2018-10-26T08:50:00Z">
              <w:r>
                <w:rPr>
                  <w:rFonts w:cs="Arial" w:hint="eastAsia"/>
                  <w:lang w:val="en-US" w:eastAsia="zh-CN"/>
                </w:rPr>
                <w:t xml:space="preserve">pros </w:t>
              </w:r>
            </w:ins>
            <w:ins w:id="248" w:author="ZTE" w:date="2018-10-26T08:51:00Z">
              <w:r>
                <w:rPr>
                  <w:rFonts w:cs="Arial" w:hint="eastAsia"/>
                  <w:lang w:val="en-US" w:eastAsia="zh-CN"/>
                </w:rPr>
                <w:t>of NAS signaling</w:t>
              </w:r>
            </w:ins>
            <w:ins w:id="249" w:author="ZTE" w:date="2018-10-26T09:02:00Z">
              <w:r>
                <w:rPr>
                  <w:rFonts w:cs="Arial" w:hint="eastAsia"/>
                  <w:lang w:val="en-US" w:eastAsia="zh-CN"/>
                </w:rPr>
                <w:t xml:space="preserve"> can identified from our point of view. First one</w:t>
              </w:r>
            </w:ins>
            <w:ins w:id="250" w:author="ZTE" w:date="2018-10-26T08:51:00Z">
              <w:r>
                <w:rPr>
                  <w:rFonts w:cs="Arial" w:hint="eastAsia"/>
                  <w:lang w:val="en-US" w:eastAsia="zh-CN"/>
                </w:rPr>
                <w:t xml:space="preserve"> is the impact on RAN can be minimized</w:t>
              </w:r>
            </w:ins>
            <w:ins w:id="251" w:author="ZTE" w:date="2018-10-26T09:03:00Z">
              <w:r>
                <w:rPr>
                  <w:rFonts w:cs="Arial" w:hint="eastAsia"/>
                  <w:lang w:val="en-US" w:eastAsia="zh-CN"/>
                </w:rPr>
                <w:t>. T</w:t>
              </w:r>
            </w:ins>
            <w:ins w:id="252" w:author="ZTE" w:date="2018-10-26T09:02:00Z">
              <w:r>
                <w:rPr>
                  <w:rFonts w:cs="Arial" w:hint="eastAsia"/>
                  <w:lang w:val="en-US" w:eastAsia="zh-CN"/>
                </w:rPr>
                <w:t>he seco</w:t>
              </w:r>
            </w:ins>
            <w:ins w:id="253" w:author="ZTE" w:date="2018-10-26T09:03:00Z">
              <w:r>
                <w:rPr>
                  <w:rFonts w:cs="Arial" w:hint="eastAsia"/>
                  <w:lang w:val="en-US" w:eastAsia="zh-CN"/>
                </w:rPr>
                <w:t>nd one is the</w:t>
              </w:r>
            </w:ins>
            <w:ins w:id="254" w:author="ZTE" w:date="2018-10-26T09:01:00Z">
              <w:r>
                <w:rPr>
                  <w:rFonts w:cs="Arial" w:hint="eastAsia"/>
                  <w:lang w:val="en-US" w:eastAsia="zh-CN"/>
                </w:rPr>
                <w:t xml:space="preserve"> NSA security can be used</w:t>
              </w:r>
            </w:ins>
            <w:ins w:id="255" w:author="ZTE" w:date="2018-10-26T09:02:00Z">
              <w:r>
                <w:rPr>
                  <w:rFonts w:cs="Arial" w:hint="eastAsia"/>
                  <w:lang w:val="en-US" w:eastAsia="zh-CN"/>
                </w:rPr>
                <w:t xml:space="preserve">, which may be applicable earlier than the </w:t>
              </w:r>
            </w:ins>
            <w:ins w:id="256" w:author="ZTE" w:date="2018-10-26T09:22:00Z">
              <w:r>
                <w:rPr>
                  <w:rFonts w:cs="Arial" w:hint="eastAsia"/>
                  <w:lang w:val="en-US" w:eastAsia="zh-CN"/>
                </w:rPr>
                <w:t xml:space="preserve">AS </w:t>
              </w:r>
            </w:ins>
            <w:ins w:id="257" w:author="ZTE" w:date="2018-10-26T09:02:00Z">
              <w:r>
                <w:rPr>
                  <w:rFonts w:cs="Arial" w:hint="eastAsia"/>
                  <w:lang w:val="en-US" w:eastAsia="zh-CN"/>
                </w:rPr>
                <w:t>security</w:t>
              </w:r>
            </w:ins>
            <w:ins w:id="258" w:author="ZTE" w:date="2018-10-26T08:51:00Z">
              <w:r>
                <w:rPr>
                  <w:rFonts w:cs="Arial" w:hint="eastAsia"/>
                  <w:lang w:val="en-US" w:eastAsia="zh-CN"/>
                </w:rPr>
                <w:t xml:space="preserve">. </w:t>
              </w:r>
            </w:ins>
          </w:p>
          <w:p w14:paraId="265822A2" w14:textId="77777777" w:rsidR="00D9199F" w:rsidRDefault="00D9199F">
            <w:pPr>
              <w:spacing w:after="0"/>
              <w:contextualSpacing/>
              <w:rPr>
                <w:ins w:id="259" w:author="Wahaj Arshad" w:date="2018-10-25T16:38:00Z"/>
                <w:rFonts w:cs="Arial"/>
                <w:lang w:val="en-US" w:eastAsia="zh-CN"/>
              </w:rPr>
            </w:pPr>
            <w:ins w:id="260" w:author="ZTE" w:date="2018-10-26T09:23:00Z">
              <w:r>
                <w:rPr>
                  <w:rFonts w:cs="Arial" w:hint="eastAsia"/>
                  <w:lang w:val="en-US" w:eastAsia="zh-CN"/>
                </w:rPr>
                <w:t>The main cons is that</w:t>
              </w:r>
            </w:ins>
            <w:ins w:id="261" w:author="ZTE" w:date="2018-10-26T08:51:00Z">
              <w:r>
                <w:rPr>
                  <w:rFonts w:cs="Arial" w:hint="eastAsia"/>
                  <w:lang w:val="en-US" w:eastAsia="zh-CN"/>
                </w:rPr>
                <w:t xml:space="preserve"> the solution of NA</w:t>
              </w:r>
            </w:ins>
            <w:ins w:id="262" w:author="ZTE" w:date="2018-10-26T08:52:00Z">
              <w:r>
                <w:rPr>
                  <w:rFonts w:cs="Arial" w:hint="eastAsia"/>
                  <w:lang w:val="en-US" w:eastAsia="zh-CN"/>
                </w:rPr>
                <w:t>S</w:t>
              </w:r>
            </w:ins>
            <w:ins w:id="263" w:author="ZTE" w:date="2018-10-26T08:51:00Z">
              <w:r>
                <w:rPr>
                  <w:rFonts w:cs="Arial" w:hint="eastAsia"/>
                  <w:lang w:val="en-US" w:eastAsia="zh-CN"/>
                </w:rPr>
                <w:t xml:space="preserve"> signaling exclude the possibility </w:t>
              </w:r>
            </w:ins>
            <w:ins w:id="264" w:author="ZTE" w:date="2018-10-26T08:52:00Z">
              <w:r>
                <w:rPr>
                  <w:rFonts w:cs="Arial" w:hint="eastAsia"/>
                  <w:lang w:val="en-US" w:eastAsia="zh-CN"/>
                </w:rPr>
                <w:t xml:space="preserve">for </w:t>
              </w:r>
            </w:ins>
            <w:ins w:id="265" w:author="ZTE" w:date="2018-10-26T08:51:00Z">
              <w:r>
                <w:rPr>
                  <w:rFonts w:cs="Arial" w:hint="eastAsia"/>
                  <w:lang w:val="en-US" w:eastAsia="zh-CN"/>
                </w:rPr>
                <w:t>RAN to retrieve the capability directly based on the capability ID.</w:t>
              </w:r>
            </w:ins>
          </w:p>
        </w:tc>
      </w:tr>
      <w:tr w:rsidR="00D9199F" w14:paraId="3FC68FA1" w14:textId="77777777">
        <w:trPr>
          <w:trHeight w:val="144"/>
          <w:jc w:val="center"/>
          <w:ins w:id="266" w:author="Wahaj Arshad" w:date="2018-10-25T16:38:00Z"/>
        </w:trPr>
        <w:tc>
          <w:tcPr>
            <w:tcW w:w="1696" w:type="dxa"/>
            <w:tcBorders>
              <w:top w:val="single" w:sz="4" w:space="0" w:color="auto"/>
              <w:left w:val="single" w:sz="4" w:space="0" w:color="auto"/>
              <w:bottom w:val="single" w:sz="4" w:space="0" w:color="auto"/>
              <w:right w:val="single" w:sz="4" w:space="0" w:color="auto"/>
            </w:tcBorders>
          </w:tcPr>
          <w:p w14:paraId="01079423" w14:textId="77777777" w:rsidR="00D9199F" w:rsidRDefault="00F668EA">
            <w:pPr>
              <w:spacing w:after="0"/>
              <w:ind w:left="360"/>
              <w:contextualSpacing/>
              <w:rPr>
                <w:ins w:id="267" w:author="Wahaj Arshad" w:date="2018-10-25T16:38:00Z"/>
                <w:rFonts w:cs="Arial"/>
                <w:bCs/>
                <w:lang w:eastAsia="zh-CN"/>
              </w:rPr>
            </w:pPr>
            <w:ins w:id="268" w:author="mayue" w:date="2018-10-26T10:03:00Z">
              <w:r>
                <w:rPr>
                  <w:rFonts w:cs="Arial"/>
                  <w:bCs/>
                  <w:lang w:eastAsia="zh-CN"/>
                </w:rPr>
                <w:t>V</w:t>
              </w:r>
              <w:r w:rsidR="000320BC">
                <w:rPr>
                  <w:rFonts w:cs="Arial" w:hint="eastAsia"/>
                  <w:bCs/>
                  <w:lang w:eastAsia="zh-CN"/>
                </w:rPr>
                <w:t>ivo</w:t>
              </w:r>
            </w:ins>
          </w:p>
        </w:tc>
        <w:tc>
          <w:tcPr>
            <w:tcW w:w="7830" w:type="dxa"/>
            <w:tcBorders>
              <w:top w:val="single" w:sz="4" w:space="0" w:color="auto"/>
              <w:left w:val="single" w:sz="4" w:space="0" w:color="auto"/>
              <w:bottom w:val="single" w:sz="4" w:space="0" w:color="auto"/>
              <w:right w:val="single" w:sz="4" w:space="0" w:color="auto"/>
            </w:tcBorders>
          </w:tcPr>
          <w:p w14:paraId="1ACAB67E" w14:textId="77777777" w:rsidR="000320BC" w:rsidRDefault="000320BC" w:rsidP="000320BC">
            <w:pPr>
              <w:spacing w:after="0"/>
              <w:contextualSpacing/>
              <w:rPr>
                <w:ins w:id="269" w:author="mayue" w:date="2018-10-26T10:03:00Z"/>
                <w:rFonts w:cs="Arial"/>
                <w:lang w:eastAsia="zh-CN"/>
              </w:rPr>
            </w:pPr>
            <w:ins w:id="270" w:author="mayue" w:date="2018-10-26T10:03:00Z">
              <w:r>
                <w:rPr>
                  <w:rFonts w:cs="Arial"/>
                  <w:lang w:eastAsia="zh-CN"/>
                </w:rPr>
                <w:t>F</w:t>
              </w:r>
              <w:r>
                <w:rPr>
                  <w:rFonts w:cs="Arial" w:hint="eastAsia"/>
                  <w:lang w:eastAsia="zh-CN"/>
                </w:rPr>
                <w:t xml:space="preserve">irst </w:t>
              </w:r>
              <w:r>
                <w:rPr>
                  <w:rFonts w:cs="Arial"/>
                  <w:lang w:eastAsia="zh-CN"/>
                </w:rPr>
                <w:t>we do not think it brings additional benefit to carry the ID both i</w:t>
              </w:r>
              <w:r>
                <w:rPr>
                  <w:rFonts w:cs="Arial" w:hint="eastAsia"/>
                  <w:lang w:eastAsia="zh-CN"/>
                </w:rPr>
                <w:t xml:space="preserve">n RRC and NAS. </w:t>
              </w:r>
              <w:r>
                <w:rPr>
                  <w:rFonts w:cs="Arial"/>
                  <w:lang w:eastAsia="zh-CN"/>
                </w:rPr>
                <w:t xml:space="preserve">So we prefer just one approach. </w:t>
              </w:r>
            </w:ins>
          </w:p>
          <w:p w14:paraId="6DC7C6F4" w14:textId="77777777" w:rsidR="000320BC" w:rsidRDefault="000320BC" w:rsidP="000320BC">
            <w:pPr>
              <w:spacing w:after="0"/>
              <w:contextualSpacing/>
              <w:rPr>
                <w:ins w:id="271" w:author="mayue" w:date="2018-10-26T10:03:00Z"/>
                <w:rFonts w:cs="Arial"/>
                <w:lang w:eastAsia="zh-CN"/>
              </w:rPr>
            </w:pPr>
            <w:ins w:id="272" w:author="mayue" w:date="2018-10-26T10:03:00Z">
              <w:r>
                <w:rPr>
                  <w:rFonts w:cs="Arial"/>
                  <w:lang w:eastAsia="zh-CN"/>
                </w:rPr>
                <w:t>The pros is that 1) no impact to RRC, if the NAS is determined to carry the ID. For the case that the only the CN has the mapping of ID and UE capability set, NAS will be a better place to have the ID.2) For Uu signalling, UE capability ID in RRC</w:t>
              </w:r>
              <w:r>
                <w:rPr>
                  <w:rFonts w:cs="Arial" w:hint="eastAsia"/>
                  <w:lang w:eastAsia="zh-CN"/>
                </w:rPr>
                <w:t xml:space="preserve">/NAS </w:t>
              </w:r>
              <w:r>
                <w:rPr>
                  <w:rFonts w:cs="Arial"/>
                  <w:lang w:eastAsia="zh-CN"/>
                </w:rPr>
                <w:t xml:space="preserve">apparently </w:t>
              </w:r>
              <w:r>
                <w:rPr>
                  <w:rFonts w:cs="Arial" w:hint="eastAsia"/>
                  <w:lang w:eastAsia="zh-CN"/>
                </w:rPr>
                <w:t>both</w:t>
              </w:r>
              <w:r>
                <w:rPr>
                  <w:rFonts w:cs="Arial"/>
                  <w:lang w:eastAsia="zh-CN"/>
                </w:rPr>
                <w:t xml:space="preserve"> lead to l</w:t>
              </w:r>
              <w:r>
                <w:rPr>
                  <w:rFonts w:cs="Arial" w:hint="eastAsia"/>
                  <w:lang w:eastAsia="zh-CN"/>
                </w:rPr>
                <w:t>ess</w:t>
              </w:r>
              <w:r>
                <w:rPr>
                  <w:rFonts w:cs="Arial"/>
                  <w:lang w:eastAsia="zh-CN"/>
                </w:rPr>
                <w:t xml:space="preserve"> radio signalling overhead. </w:t>
              </w:r>
            </w:ins>
          </w:p>
          <w:p w14:paraId="2428796A" w14:textId="77777777" w:rsidR="00D9199F" w:rsidRDefault="000320BC" w:rsidP="000320BC">
            <w:pPr>
              <w:spacing w:after="0"/>
              <w:contextualSpacing/>
              <w:rPr>
                <w:ins w:id="273" w:author="Wahaj Arshad" w:date="2018-10-25T16:38:00Z"/>
                <w:rFonts w:cs="Arial"/>
                <w:lang w:eastAsia="zh-CN"/>
              </w:rPr>
            </w:pPr>
            <w:ins w:id="274" w:author="mayue" w:date="2018-10-26T10:03:00Z">
              <w:r>
                <w:rPr>
                  <w:rFonts w:cs="Arial" w:hint="eastAsia"/>
                  <w:lang w:eastAsia="zh-CN"/>
                </w:rPr>
                <w:t xml:space="preserve">The cons also depend on </w:t>
              </w:r>
              <w:r>
                <w:rPr>
                  <w:rFonts w:cs="Arial"/>
                  <w:lang w:eastAsia="zh-CN"/>
                </w:rPr>
                <w:t>the</w:t>
              </w:r>
              <w:r>
                <w:rPr>
                  <w:rFonts w:cs="Arial" w:hint="eastAsia"/>
                  <w:lang w:eastAsia="zh-CN"/>
                </w:rPr>
                <w:t xml:space="preserve"> </w:t>
              </w:r>
              <w:r>
                <w:rPr>
                  <w:rFonts w:cs="Arial"/>
                  <w:lang w:eastAsia="zh-CN"/>
                </w:rPr>
                <w:t>visibility of the mapping awareness in RAN. But if the RAN node has the ID mapping, why we use NAS to carry the ID?</w:t>
              </w:r>
            </w:ins>
          </w:p>
        </w:tc>
      </w:tr>
      <w:tr w:rsidR="00C95D99" w14:paraId="5BD23F18" w14:textId="77777777" w:rsidTr="00C50AF4">
        <w:trPr>
          <w:trHeight w:val="144"/>
          <w:jc w:val="center"/>
          <w:ins w:id="275" w:author="Wahaj Arshad" w:date="2018-10-25T16:38:00Z"/>
        </w:trPr>
        <w:tc>
          <w:tcPr>
            <w:tcW w:w="1696" w:type="dxa"/>
            <w:tcBorders>
              <w:top w:val="single" w:sz="4" w:space="0" w:color="auto"/>
              <w:left w:val="single" w:sz="4" w:space="0" w:color="auto"/>
              <w:bottom w:val="single" w:sz="4" w:space="0" w:color="auto"/>
              <w:right w:val="single" w:sz="4" w:space="0" w:color="auto"/>
            </w:tcBorders>
          </w:tcPr>
          <w:p w14:paraId="3F80EF33" w14:textId="77777777" w:rsidR="00C95D99" w:rsidRDefault="00C95D99" w:rsidP="00C50AF4">
            <w:pPr>
              <w:spacing w:after="0"/>
              <w:ind w:left="360"/>
              <w:contextualSpacing/>
              <w:rPr>
                <w:ins w:id="276" w:author="Wahaj Arshad" w:date="2018-10-25T16:38:00Z"/>
                <w:rFonts w:cs="Arial"/>
                <w:bCs/>
                <w:lang w:eastAsia="zh-CN"/>
              </w:rPr>
            </w:pPr>
            <w:ins w:id="277" w:author="KDDI" w:date="2018-10-26T11:14:00Z">
              <w:r w:rsidRPr="00322445">
                <w:rPr>
                  <w:rFonts w:eastAsia="MS Mincho" w:cs="Arial" w:hint="eastAsia"/>
                  <w:bCs/>
                  <w:lang w:eastAsia="ja-JP"/>
                </w:rPr>
                <w:t>KDDI</w:t>
              </w:r>
            </w:ins>
          </w:p>
        </w:tc>
        <w:tc>
          <w:tcPr>
            <w:tcW w:w="7830" w:type="dxa"/>
            <w:tcBorders>
              <w:top w:val="single" w:sz="4" w:space="0" w:color="auto"/>
              <w:left w:val="single" w:sz="4" w:space="0" w:color="auto"/>
              <w:bottom w:val="single" w:sz="4" w:space="0" w:color="auto"/>
              <w:right w:val="single" w:sz="4" w:space="0" w:color="auto"/>
            </w:tcBorders>
          </w:tcPr>
          <w:p w14:paraId="50655DF4" w14:textId="77777777" w:rsidR="00C95D99" w:rsidRDefault="00C95D99" w:rsidP="00C50AF4">
            <w:pPr>
              <w:spacing w:after="0"/>
              <w:contextualSpacing/>
              <w:rPr>
                <w:ins w:id="278" w:author="Wahaj Arshad" w:date="2018-10-25T16:38:00Z"/>
                <w:rFonts w:cs="Arial"/>
                <w:lang w:eastAsia="zh-CN"/>
              </w:rPr>
            </w:pPr>
            <w:ins w:id="279" w:author="KDDI" w:date="2018-10-26T11:14:00Z">
              <w:r w:rsidRPr="00322445">
                <w:rPr>
                  <w:rFonts w:eastAsia="MS Mincho" w:cs="Arial" w:hint="eastAsia"/>
                  <w:lang w:eastAsia="ja-JP"/>
                </w:rPr>
                <w:t xml:space="preserve">We agree with Nokia. </w:t>
              </w:r>
              <w:r w:rsidRPr="00D37BC8">
                <w:rPr>
                  <w:rFonts w:eastAsia="MS Mincho" w:cs="Arial"/>
                  <w:lang w:eastAsia="ja-JP"/>
                </w:rPr>
                <w:t>Maybe we could ask them in a LS.</w:t>
              </w:r>
              <w:r>
                <w:rPr>
                  <w:rFonts w:eastAsia="MS Mincho" w:cs="Arial" w:hint="eastAsia"/>
                  <w:lang w:eastAsia="ja-JP"/>
                </w:rPr>
                <w:t xml:space="preserve"> </w:t>
              </w:r>
            </w:ins>
          </w:p>
        </w:tc>
      </w:tr>
      <w:tr w:rsidR="00DB7AA7" w14:paraId="0B15E46F" w14:textId="77777777">
        <w:trPr>
          <w:trHeight w:val="144"/>
          <w:jc w:val="center"/>
          <w:ins w:id="280" w:author="Wahaj Arshad" w:date="2018-10-25T16:38:00Z"/>
        </w:trPr>
        <w:tc>
          <w:tcPr>
            <w:tcW w:w="1696" w:type="dxa"/>
            <w:tcBorders>
              <w:top w:val="single" w:sz="4" w:space="0" w:color="auto"/>
              <w:left w:val="single" w:sz="4" w:space="0" w:color="auto"/>
              <w:bottom w:val="single" w:sz="4" w:space="0" w:color="auto"/>
              <w:right w:val="single" w:sz="4" w:space="0" w:color="auto"/>
            </w:tcBorders>
          </w:tcPr>
          <w:p w14:paraId="2BCB5350" w14:textId="77777777" w:rsidR="00DB7AA7" w:rsidRDefault="00DB7AA7">
            <w:pPr>
              <w:spacing w:after="0"/>
              <w:ind w:left="360"/>
              <w:contextualSpacing/>
              <w:rPr>
                <w:ins w:id="281" w:author="Wahaj Arshad" w:date="2018-10-25T16:38:00Z"/>
                <w:rFonts w:cs="Arial"/>
                <w:bCs/>
                <w:lang w:eastAsia="zh-CN"/>
              </w:rPr>
            </w:pPr>
            <w:ins w:id="282" w:author="Apple User" w:date="2018-10-26T10:22:00Z">
              <w:r>
                <w:rPr>
                  <w:rFonts w:cs="Arial"/>
                  <w:bCs/>
                  <w:lang w:eastAsia="zh-CN"/>
                </w:rPr>
                <w:t>Apple</w:t>
              </w:r>
            </w:ins>
          </w:p>
        </w:tc>
        <w:tc>
          <w:tcPr>
            <w:tcW w:w="7830" w:type="dxa"/>
            <w:tcBorders>
              <w:top w:val="single" w:sz="4" w:space="0" w:color="auto"/>
              <w:left w:val="single" w:sz="4" w:space="0" w:color="auto"/>
              <w:bottom w:val="single" w:sz="4" w:space="0" w:color="auto"/>
              <w:right w:val="single" w:sz="4" w:space="0" w:color="auto"/>
            </w:tcBorders>
          </w:tcPr>
          <w:p w14:paraId="3247E481" w14:textId="77777777" w:rsidR="00DB7AA7" w:rsidRDefault="00DB7AA7">
            <w:pPr>
              <w:spacing w:after="0"/>
              <w:contextualSpacing/>
              <w:rPr>
                <w:ins w:id="283" w:author="Wahaj Arshad" w:date="2018-10-25T16:38:00Z"/>
                <w:rFonts w:cs="Arial"/>
                <w:lang w:eastAsia="zh-CN"/>
              </w:rPr>
            </w:pPr>
            <w:ins w:id="284" w:author="Apple User" w:date="2018-10-26T10:22:00Z">
              <w:r>
                <w:rPr>
                  <w:rFonts w:cs="Arial"/>
                  <w:lang w:val="en-US" w:eastAsia="zh-CN"/>
                </w:rPr>
                <w:t xml:space="preserve">NodeB should </w:t>
              </w:r>
            </w:ins>
            <w:ins w:id="285" w:author="Apple User" w:date="2018-10-26T10:27:00Z">
              <w:r>
                <w:rPr>
                  <w:rFonts w:cs="Arial"/>
                  <w:lang w:val="en-US" w:eastAsia="zh-CN"/>
                </w:rPr>
                <w:t xml:space="preserve">be able to </w:t>
              </w:r>
            </w:ins>
            <w:ins w:id="286" w:author="Apple User" w:date="2018-10-26T10:22:00Z">
              <w:r>
                <w:rPr>
                  <w:rFonts w:cs="Arial"/>
                  <w:lang w:val="en-US" w:eastAsia="zh-CN"/>
                </w:rPr>
                <w:t xml:space="preserve">understand the mapping between UE capability ID and UE capability set. The potential pros of only including UE capability ID in NAS is to avoid the impact of RRC, but the interaction between AMF and NodeB cannot be avoided. </w:t>
              </w:r>
            </w:ins>
          </w:p>
        </w:tc>
      </w:tr>
      <w:tr w:rsidR="00F668EA" w14:paraId="35A55733" w14:textId="77777777">
        <w:trPr>
          <w:trHeight w:val="144"/>
          <w:jc w:val="center"/>
          <w:ins w:id="287" w:author="CDP 16" w:date="2018-10-26T10:58:00Z"/>
        </w:trPr>
        <w:tc>
          <w:tcPr>
            <w:tcW w:w="1696" w:type="dxa"/>
            <w:tcBorders>
              <w:top w:val="single" w:sz="4" w:space="0" w:color="auto"/>
              <w:left w:val="single" w:sz="4" w:space="0" w:color="auto"/>
              <w:bottom w:val="single" w:sz="4" w:space="0" w:color="auto"/>
              <w:right w:val="single" w:sz="4" w:space="0" w:color="auto"/>
            </w:tcBorders>
          </w:tcPr>
          <w:p w14:paraId="61E9394F" w14:textId="77777777" w:rsidR="00F668EA" w:rsidRDefault="00F668EA">
            <w:pPr>
              <w:spacing w:after="0"/>
              <w:ind w:left="360"/>
              <w:contextualSpacing/>
              <w:rPr>
                <w:ins w:id="288" w:author="CDP 16" w:date="2018-10-26T10:58:00Z"/>
                <w:rFonts w:cs="Arial"/>
                <w:bCs/>
                <w:lang w:eastAsia="zh-CN"/>
              </w:rPr>
            </w:pPr>
            <w:ins w:id="289" w:author="CDP 16" w:date="2018-10-26T10:58:00Z">
              <w:r>
                <w:rPr>
                  <w:rFonts w:cs="Arial"/>
                  <w:bCs/>
                  <w:lang w:eastAsia="zh-CN"/>
                </w:rPr>
                <w:t>Vodafone</w:t>
              </w:r>
            </w:ins>
          </w:p>
        </w:tc>
        <w:tc>
          <w:tcPr>
            <w:tcW w:w="7830" w:type="dxa"/>
            <w:tcBorders>
              <w:top w:val="single" w:sz="4" w:space="0" w:color="auto"/>
              <w:left w:val="single" w:sz="4" w:space="0" w:color="auto"/>
              <w:bottom w:val="single" w:sz="4" w:space="0" w:color="auto"/>
              <w:right w:val="single" w:sz="4" w:space="0" w:color="auto"/>
            </w:tcBorders>
          </w:tcPr>
          <w:p w14:paraId="4B487460" w14:textId="77777777" w:rsidR="00F668EA" w:rsidRDefault="00F668EA">
            <w:pPr>
              <w:spacing w:after="0"/>
              <w:contextualSpacing/>
              <w:rPr>
                <w:ins w:id="290" w:author="CDP 16" w:date="2018-10-26T10:58:00Z"/>
                <w:rFonts w:cs="Arial"/>
                <w:lang w:val="en-US" w:eastAsia="zh-CN"/>
              </w:rPr>
            </w:pPr>
            <w:ins w:id="291" w:author="CDP 16" w:date="2018-10-26T10:58:00Z">
              <w:r>
                <w:rPr>
                  <w:rFonts w:cs="Arial"/>
                  <w:lang w:val="en-US" w:eastAsia="zh-CN"/>
                </w:rPr>
                <w:t xml:space="preserve">If the translation from UE capability ID to full UE Radio Access capability is in </w:t>
              </w:r>
            </w:ins>
            <w:ins w:id="292" w:author="CDP 16" w:date="2018-10-26T10:59:00Z">
              <w:r>
                <w:rPr>
                  <w:rFonts w:cs="Arial"/>
                  <w:lang w:val="en-US" w:eastAsia="zh-CN"/>
                </w:rPr>
                <w:t>the</w:t>
              </w:r>
            </w:ins>
            <w:ins w:id="293" w:author="CDP 16" w:date="2018-10-26T10:58:00Z">
              <w:r>
                <w:rPr>
                  <w:rFonts w:cs="Arial"/>
                  <w:lang w:val="en-US" w:eastAsia="zh-CN"/>
                </w:rPr>
                <w:t xml:space="preserve"> </w:t>
              </w:r>
            </w:ins>
            <w:ins w:id="294" w:author="CDP 16" w:date="2018-10-26T10:59:00Z">
              <w:r>
                <w:rPr>
                  <w:rFonts w:cs="Arial"/>
                  <w:lang w:val="en-US" w:eastAsia="zh-CN"/>
                </w:rPr>
                <w:t xml:space="preserve">RAN, then using NAS signaling is less attractive. If translation is in </w:t>
              </w:r>
            </w:ins>
            <w:ins w:id="295" w:author="CDP 16" w:date="2018-10-26T11:00:00Z">
              <w:r>
                <w:rPr>
                  <w:rFonts w:cs="Arial"/>
                  <w:lang w:val="en-US" w:eastAsia="zh-CN"/>
                </w:rPr>
                <w:t>the</w:t>
              </w:r>
            </w:ins>
            <w:ins w:id="296" w:author="CDP 16" w:date="2018-10-26T10:59:00Z">
              <w:r>
                <w:rPr>
                  <w:rFonts w:cs="Arial"/>
                  <w:lang w:val="en-US" w:eastAsia="zh-CN"/>
                </w:rPr>
                <w:t xml:space="preserve"> </w:t>
              </w:r>
            </w:ins>
            <w:ins w:id="297" w:author="CDP 16" w:date="2018-10-26T11:00:00Z">
              <w:r>
                <w:rPr>
                  <w:rFonts w:cs="Arial"/>
                  <w:lang w:val="en-US" w:eastAsia="zh-CN"/>
                </w:rPr>
                <w:t xml:space="preserve">core network then NAS signaling is probably more attractive. No serious problem with including it in both </w:t>
              </w:r>
            </w:ins>
            <w:ins w:id="298" w:author="CDP 16" w:date="2018-10-26T11:01:00Z">
              <w:r>
                <w:rPr>
                  <w:rFonts w:cs="Arial"/>
                  <w:lang w:val="en-US" w:eastAsia="zh-CN"/>
                </w:rPr>
                <w:t xml:space="preserve">(encrypted) </w:t>
              </w:r>
            </w:ins>
            <w:ins w:id="299" w:author="CDP 16" w:date="2018-10-26T11:00:00Z">
              <w:r>
                <w:rPr>
                  <w:rFonts w:cs="Arial"/>
                  <w:lang w:val="en-US" w:eastAsia="zh-CN"/>
                </w:rPr>
                <w:t xml:space="preserve">RRC and NAS </w:t>
              </w:r>
            </w:ins>
            <w:ins w:id="300" w:author="CDP 16" w:date="2018-10-26T11:01:00Z">
              <w:r>
                <w:rPr>
                  <w:rFonts w:cs="Arial"/>
                  <w:lang w:val="en-US" w:eastAsia="zh-CN"/>
                </w:rPr>
                <w:t>signaling</w:t>
              </w:r>
            </w:ins>
            <w:ins w:id="301" w:author="CDP 16" w:date="2018-10-26T11:00:00Z">
              <w:r>
                <w:rPr>
                  <w:rFonts w:cs="Arial"/>
                  <w:lang w:val="en-US" w:eastAsia="zh-CN"/>
                </w:rPr>
                <w:t>.</w:t>
              </w:r>
            </w:ins>
          </w:p>
        </w:tc>
      </w:tr>
      <w:tr w:rsidR="000162B6" w14:paraId="4323B14E" w14:textId="77777777">
        <w:trPr>
          <w:trHeight w:val="144"/>
          <w:jc w:val="center"/>
          <w:ins w:id="302" w:author="Nathan Tenny" w:date="2018-10-26T09:47:00Z"/>
        </w:trPr>
        <w:tc>
          <w:tcPr>
            <w:tcW w:w="1696" w:type="dxa"/>
            <w:tcBorders>
              <w:top w:val="single" w:sz="4" w:space="0" w:color="auto"/>
              <w:left w:val="single" w:sz="4" w:space="0" w:color="auto"/>
              <w:bottom w:val="single" w:sz="4" w:space="0" w:color="auto"/>
              <w:right w:val="single" w:sz="4" w:space="0" w:color="auto"/>
            </w:tcBorders>
          </w:tcPr>
          <w:p w14:paraId="230F0E94" w14:textId="77777777" w:rsidR="000162B6" w:rsidRDefault="000162B6" w:rsidP="000162B6">
            <w:pPr>
              <w:spacing w:after="0"/>
              <w:ind w:left="360"/>
              <w:contextualSpacing/>
              <w:rPr>
                <w:ins w:id="303" w:author="Nathan Tenny" w:date="2018-10-26T09:47:00Z"/>
                <w:rFonts w:cs="Arial"/>
                <w:bCs/>
                <w:lang w:eastAsia="zh-CN"/>
              </w:rPr>
            </w:pPr>
            <w:ins w:id="304" w:author="Nathan Tenny" w:date="2018-10-26T09:47:00Z">
              <w:r>
                <w:rPr>
                  <w:rFonts w:cs="Arial" w:hint="eastAsia"/>
                  <w:bCs/>
                  <w:lang w:eastAsia="ko-KR"/>
                </w:rPr>
                <w:t>LG</w:t>
              </w:r>
            </w:ins>
          </w:p>
        </w:tc>
        <w:tc>
          <w:tcPr>
            <w:tcW w:w="7830" w:type="dxa"/>
            <w:tcBorders>
              <w:top w:val="single" w:sz="4" w:space="0" w:color="auto"/>
              <w:left w:val="single" w:sz="4" w:space="0" w:color="auto"/>
              <w:bottom w:val="single" w:sz="4" w:space="0" w:color="auto"/>
              <w:right w:val="single" w:sz="4" w:space="0" w:color="auto"/>
            </w:tcBorders>
          </w:tcPr>
          <w:p w14:paraId="13AF0F72" w14:textId="77777777" w:rsidR="000162B6" w:rsidRDefault="000162B6" w:rsidP="000162B6">
            <w:pPr>
              <w:spacing w:after="0"/>
              <w:contextualSpacing/>
              <w:rPr>
                <w:ins w:id="305" w:author="Nathan Tenny" w:date="2018-10-26T09:47:00Z"/>
                <w:rFonts w:cs="Arial"/>
                <w:lang w:eastAsia="ko-KR"/>
              </w:rPr>
            </w:pPr>
            <w:ins w:id="306" w:author="Nathan Tenny" w:date="2018-10-26T09:47:00Z">
              <w:r>
                <w:rPr>
                  <w:rFonts w:cs="Arial" w:hint="eastAsia"/>
                  <w:lang w:eastAsia="ko-KR"/>
                </w:rPr>
                <w:t xml:space="preserve">Pros: </w:t>
              </w:r>
              <w:r>
                <w:rPr>
                  <w:rFonts w:cs="Arial"/>
                  <w:lang w:eastAsia="ko-KR"/>
                </w:rPr>
                <w:t xml:space="preserve">If the UE capability ID represents the unified capability information i.e. both AS and NAS capability, the every capability related procedure can be handled by single ID. But if it doesn’t, the pros may not be big. </w:t>
              </w:r>
            </w:ins>
          </w:p>
          <w:p w14:paraId="3DF04D6C" w14:textId="77777777" w:rsidR="000162B6" w:rsidRDefault="000162B6" w:rsidP="000162B6">
            <w:pPr>
              <w:spacing w:after="0"/>
              <w:contextualSpacing/>
              <w:rPr>
                <w:ins w:id="307" w:author="Nathan Tenny" w:date="2018-10-26T09:47:00Z"/>
                <w:rFonts w:cs="Arial"/>
                <w:lang w:eastAsia="ko-KR"/>
              </w:rPr>
            </w:pPr>
          </w:p>
          <w:p w14:paraId="46D70D3D" w14:textId="77777777" w:rsidR="000162B6" w:rsidRDefault="000162B6" w:rsidP="000162B6">
            <w:pPr>
              <w:spacing w:after="0"/>
              <w:contextualSpacing/>
              <w:rPr>
                <w:ins w:id="308" w:author="Nathan Tenny" w:date="2018-10-26T09:47:00Z"/>
                <w:rFonts w:cs="Arial"/>
                <w:lang w:val="en-US" w:eastAsia="zh-CN"/>
              </w:rPr>
            </w:pPr>
            <w:ins w:id="309" w:author="Nathan Tenny" w:date="2018-10-26T09:47:00Z">
              <w:r>
                <w:rPr>
                  <w:rFonts w:cs="Arial"/>
                  <w:lang w:eastAsia="ko-KR"/>
                </w:rPr>
                <w:t>Cons: Whenever AS capability is about to report to the network, RRC layer needs NAS interaction event though the AS capability reporting is not related to the NAS.</w:t>
              </w:r>
            </w:ins>
          </w:p>
        </w:tc>
      </w:tr>
      <w:tr w:rsidR="000162B6" w14:paraId="672FFF30" w14:textId="77777777">
        <w:trPr>
          <w:trHeight w:val="144"/>
          <w:jc w:val="center"/>
          <w:ins w:id="310" w:author="Nathan Tenny" w:date="2018-10-26T09:51:00Z"/>
        </w:trPr>
        <w:tc>
          <w:tcPr>
            <w:tcW w:w="1696" w:type="dxa"/>
            <w:tcBorders>
              <w:top w:val="single" w:sz="4" w:space="0" w:color="auto"/>
              <w:left w:val="single" w:sz="4" w:space="0" w:color="auto"/>
              <w:bottom w:val="single" w:sz="4" w:space="0" w:color="auto"/>
              <w:right w:val="single" w:sz="4" w:space="0" w:color="auto"/>
            </w:tcBorders>
          </w:tcPr>
          <w:p w14:paraId="4B55D680" w14:textId="77777777" w:rsidR="000162B6" w:rsidRDefault="000162B6" w:rsidP="000162B6">
            <w:pPr>
              <w:spacing w:after="0"/>
              <w:ind w:left="360"/>
              <w:contextualSpacing/>
              <w:rPr>
                <w:ins w:id="311" w:author="Nathan Tenny" w:date="2018-10-26T09:51:00Z"/>
                <w:rFonts w:cs="Arial" w:hint="eastAsia"/>
                <w:bCs/>
                <w:lang w:eastAsia="ko-KR"/>
              </w:rPr>
            </w:pPr>
            <w:ins w:id="312" w:author="Nathan Tenny" w:date="2018-10-26T09:51:00Z">
              <w:r>
                <w:rPr>
                  <w:rFonts w:cs="Arial"/>
                  <w:bCs/>
                  <w:lang w:eastAsia="zh-CN"/>
                </w:rPr>
                <w:t>MediaTek</w:t>
              </w:r>
            </w:ins>
          </w:p>
        </w:tc>
        <w:tc>
          <w:tcPr>
            <w:tcW w:w="7830" w:type="dxa"/>
            <w:tcBorders>
              <w:top w:val="single" w:sz="4" w:space="0" w:color="auto"/>
              <w:left w:val="single" w:sz="4" w:space="0" w:color="auto"/>
              <w:bottom w:val="single" w:sz="4" w:space="0" w:color="auto"/>
              <w:right w:val="single" w:sz="4" w:space="0" w:color="auto"/>
            </w:tcBorders>
          </w:tcPr>
          <w:p w14:paraId="3712CC2F" w14:textId="77777777" w:rsidR="000162B6" w:rsidRDefault="000162B6" w:rsidP="000162B6">
            <w:pPr>
              <w:spacing w:after="0"/>
              <w:contextualSpacing/>
              <w:rPr>
                <w:ins w:id="313" w:author="Nathan Tenny" w:date="2018-10-26T09:51:00Z"/>
                <w:rFonts w:cs="Arial" w:hint="eastAsia"/>
                <w:lang w:eastAsia="ko-KR"/>
              </w:rPr>
            </w:pPr>
            <w:ins w:id="314" w:author="Nathan Tenny" w:date="2018-10-26T09:51:00Z">
              <w:r>
                <w:rPr>
                  <w:rFonts w:cs="Arial"/>
                  <w:lang w:eastAsia="zh-CN"/>
                </w:rPr>
                <w:t>The pros and cons of using NAS signalling are complementary to those for RRC signalling: NAS signalling can enable a solution transparent to the AS layers, but it is incompatible with RAN caching and makes it more awkward to use the ID on network interfaces, e.g. the gNB would somehow need to obtain the ID from the AMF if it wanted to pass the ID instead of the full capability over Xn.</w:t>
              </w:r>
            </w:ins>
          </w:p>
        </w:tc>
      </w:tr>
    </w:tbl>
    <w:p w14:paraId="375DC5A8" w14:textId="77777777" w:rsidR="00D9199F" w:rsidRDefault="00D9199F"/>
    <w:p w14:paraId="2374831E" w14:textId="77777777" w:rsidR="00D9199F" w:rsidRDefault="00BF18D9">
      <w:r>
        <w:rPr>
          <w:b/>
        </w:rPr>
        <w:t xml:space="preserve">Rapporteur’s summary: </w:t>
      </w:r>
      <w:r>
        <w:t xml:space="preserve">Most companies observed that using NAS signalling has the advantage of being transparent to RRC, and the disadvantage of making the ID invisible to the RAN (unless there is some interaction with the NAS layer).  Several companies felt the question was best addressed to the possibility of </w:t>
      </w:r>
      <w:r>
        <w:rPr>
          <w:i/>
        </w:rPr>
        <w:t>also</w:t>
      </w:r>
      <w:r>
        <w:t xml:space="preserve"> including the ID in NAS signalling, but it was also suggested that this may be more of an SA2 topic.</w:t>
      </w:r>
    </w:p>
    <w:p w14:paraId="47D6DB82" w14:textId="77777777" w:rsidR="00BF18D9" w:rsidRPr="00BF18D9" w:rsidRDefault="00BF18D9">
      <w:r>
        <w:rPr>
          <w:b/>
        </w:rPr>
        <w:t>Proposal 2:</w:t>
      </w:r>
      <w:r>
        <w:t xml:space="preserve"> Capture in the TR that NAS signalling of the ID enables a solution transparent to RRC, but prevents the ID from being readily visible to the RAN.</w:t>
      </w:r>
    </w:p>
    <w:p w14:paraId="18AFDA41" w14:textId="77777777" w:rsidR="00D9199F" w:rsidRDefault="00D9199F">
      <w:pPr>
        <w:pStyle w:val="Heading2"/>
      </w:pPr>
      <w:r>
        <w:lastRenderedPageBreak/>
        <w:t>2.2. Choice of AS message to carry the ID</w:t>
      </w:r>
    </w:p>
    <w:p w14:paraId="2D54A2CA" w14:textId="77777777" w:rsidR="00D9199F" w:rsidRDefault="00D9199F">
      <w:pPr>
        <w:spacing w:after="240"/>
      </w:pPr>
      <w:r>
        <w:t>It was suggested in [1] and [2] that in case RRC signalling is used to carry the UE capability ID, it would go in Msg5 (e.g. RRCSetupComplete).</w:t>
      </w:r>
    </w:p>
    <w:p w14:paraId="22F5FB8C" w14:textId="77777777" w:rsidR="00D9199F" w:rsidRDefault="00D9199F">
      <w:pPr>
        <w:spacing w:after="240"/>
      </w:pPr>
      <w:r>
        <w:rPr>
          <w:b/>
        </w:rPr>
        <w:t>Q3:</w:t>
      </w:r>
      <w:r>
        <w:t xml:space="preserve"> In case of using RRC messaging, which message carries the UE capability ID?</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7830"/>
      </w:tblGrid>
      <w:tr w:rsidR="00D9199F" w14:paraId="2BE85800" w14:textId="77777777">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BFBFBF"/>
          </w:tcPr>
          <w:p w14:paraId="51BFED5E" w14:textId="77777777" w:rsidR="00D9199F" w:rsidRDefault="00D9199F">
            <w:pPr>
              <w:spacing w:after="240"/>
              <w:contextualSpacing/>
              <w:rPr>
                <w:rFonts w:cs="Arial"/>
                <w:b/>
                <w:bCs/>
              </w:rPr>
            </w:pPr>
            <w:r>
              <w:rPr>
                <w:rFonts w:cs="Arial"/>
                <w:b/>
                <w:bCs/>
              </w:rPr>
              <w:t>Company</w:t>
            </w:r>
          </w:p>
        </w:tc>
        <w:tc>
          <w:tcPr>
            <w:tcW w:w="7830" w:type="dxa"/>
            <w:tcBorders>
              <w:top w:val="single" w:sz="4" w:space="0" w:color="auto"/>
              <w:left w:val="single" w:sz="4" w:space="0" w:color="auto"/>
              <w:bottom w:val="single" w:sz="4" w:space="0" w:color="auto"/>
              <w:right w:val="single" w:sz="4" w:space="0" w:color="auto"/>
            </w:tcBorders>
            <w:shd w:val="clear" w:color="auto" w:fill="BFBFBF"/>
          </w:tcPr>
          <w:p w14:paraId="4B02223D" w14:textId="77777777" w:rsidR="00D9199F" w:rsidRDefault="00D9199F">
            <w:pPr>
              <w:spacing w:after="240"/>
              <w:contextualSpacing/>
              <w:rPr>
                <w:rFonts w:cs="Arial"/>
                <w:b/>
                <w:bCs/>
              </w:rPr>
            </w:pPr>
            <w:r>
              <w:rPr>
                <w:rFonts w:cs="Arial"/>
                <w:b/>
                <w:bCs/>
              </w:rPr>
              <w:t>Comment</w:t>
            </w:r>
          </w:p>
        </w:tc>
      </w:tr>
      <w:tr w:rsidR="00D9199F" w14:paraId="4854BDB1" w14:textId="77777777">
        <w:trPr>
          <w:trHeight w:val="144"/>
          <w:jc w:val="center"/>
        </w:trPr>
        <w:tc>
          <w:tcPr>
            <w:tcW w:w="1696" w:type="dxa"/>
            <w:tcBorders>
              <w:top w:val="single" w:sz="4" w:space="0" w:color="auto"/>
              <w:left w:val="single" w:sz="4" w:space="0" w:color="auto"/>
              <w:bottom w:val="single" w:sz="4" w:space="0" w:color="auto"/>
              <w:right w:val="single" w:sz="4" w:space="0" w:color="auto"/>
            </w:tcBorders>
          </w:tcPr>
          <w:p w14:paraId="0B84C9AD" w14:textId="77777777" w:rsidR="00D9199F" w:rsidRDefault="00D9199F">
            <w:pPr>
              <w:spacing w:after="0"/>
              <w:ind w:left="360"/>
              <w:contextualSpacing/>
              <w:rPr>
                <w:rFonts w:cs="Arial"/>
                <w:bCs/>
              </w:rPr>
            </w:pPr>
            <w:ins w:id="315" w:author="Intel Corp - Naveen Palle" w:date="2018-10-16T21:11:00Z">
              <w:r>
                <w:rPr>
                  <w:rFonts w:cs="Arial"/>
                  <w:bCs/>
                </w:rPr>
                <w:t>Intel</w:t>
              </w:r>
            </w:ins>
          </w:p>
        </w:tc>
        <w:tc>
          <w:tcPr>
            <w:tcW w:w="7830" w:type="dxa"/>
            <w:tcBorders>
              <w:top w:val="single" w:sz="4" w:space="0" w:color="auto"/>
              <w:left w:val="single" w:sz="4" w:space="0" w:color="auto"/>
              <w:bottom w:val="single" w:sz="4" w:space="0" w:color="auto"/>
              <w:right w:val="single" w:sz="4" w:space="0" w:color="auto"/>
            </w:tcBorders>
          </w:tcPr>
          <w:p w14:paraId="0039A4E1" w14:textId="77777777" w:rsidR="00D9199F" w:rsidRDefault="00D9199F">
            <w:pPr>
              <w:spacing w:after="0"/>
              <w:contextualSpacing/>
              <w:rPr>
                <w:ins w:id="316" w:author="Intel Corp - Naveen Palle" w:date="2018-10-16T21:12:00Z"/>
                <w:rFonts w:cs="Arial"/>
              </w:rPr>
            </w:pPr>
            <w:ins w:id="317" w:author="Intel Corp - Naveen Palle" w:date="2018-10-16T21:11:00Z">
              <w:r>
                <w:rPr>
                  <w:rFonts w:cs="Arial"/>
                </w:rPr>
                <w:t>MSG5, and we think it’s just RRCSetupComplete that needs to have this ID</w:t>
              </w:r>
            </w:ins>
            <w:ins w:id="318" w:author="Intel Corp - Naveen Palle" w:date="2018-10-18T03:40:00Z">
              <w:r>
                <w:rPr>
                  <w:rFonts w:cs="Arial"/>
                </w:rPr>
                <w:t xml:space="preserve"> whenever the UE needs to report a capability (i.e</w:t>
              </w:r>
            </w:ins>
            <w:ins w:id="319" w:author="Intel Corp - Naveen Palle" w:date="2018-10-18T18:17:00Z">
              <w:r>
                <w:rPr>
                  <w:rFonts w:cs="Arial"/>
                </w:rPr>
                <w:t xml:space="preserve"> not every RRCSetupComplete in MSG5 need to have this</w:t>
              </w:r>
            </w:ins>
            <w:ins w:id="320" w:author="Intel Corp - Naveen Palle" w:date="2018-10-18T03:40:00Z">
              <w:r>
                <w:rPr>
                  <w:rFonts w:cs="Arial"/>
                </w:rPr>
                <w:t>)</w:t>
              </w:r>
            </w:ins>
            <w:ins w:id="321" w:author="Intel Corp - Naveen Palle" w:date="2018-10-16T21:11:00Z">
              <w:r>
                <w:rPr>
                  <w:rFonts w:cs="Arial"/>
                </w:rPr>
                <w:t xml:space="preserve">. For any other RRC message, we think the ID is not needed, as it should </w:t>
              </w:r>
            </w:ins>
            <w:ins w:id="322" w:author="Intel Corp - Naveen Palle" w:date="2018-10-16T21:12:00Z">
              <w:r>
                <w:rPr>
                  <w:rFonts w:cs="Arial"/>
                </w:rPr>
                <w:t>be already present in the gNB.</w:t>
              </w:r>
            </w:ins>
          </w:p>
          <w:p w14:paraId="3E76F39A" w14:textId="77777777" w:rsidR="00D9199F" w:rsidRDefault="00D9199F">
            <w:pPr>
              <w:spacing w:after="0"/>
              <w:contextualSpacing/>
              <w:rPr>
                <w:ins w:id="323" w:author="Intel Corp - Naveen Palle" w:date="2018-10-16T21:12:00Z"/>
                <w:rFonts w:cs="Arial"/>
              </w:rPr>
            </w:pPr>
          </w:p>
          <w:p w14:paraId="746C26B2" w14:textId="77777777" w:rsidR="00D9199F" w:rsidRDefault="00D9199F">
            <w:pPr>
              <w:spacing w:after="0"/>
              <w:contextualSpacing/>
              <w:rPr>
                <w:ins w:id="324" w:author="Intel Corp - Naveen Palle" w:date="2018-10-16T21:14:00Z"/>
                <w:rFonts w:cs="Arial"/>
              </w:rPr>
            </w:pPr>
            <w:ins w:id="325" w:author="Intel Corp - Naveen Palle" w:date="2018-10-16T21:12:00Z">
              <w:r>
                <w:rPr>
                  <w:rFonts w:cs="Arial"/>
                </w:rPr>
                <w:t>MSG3 is another possible place (RRCSetupRequest), but any increase in MSG3 risk</w:t>
              </w:r>
            </w:ins>
            <w:ins w:id="326" w:author="Intel Corp - Naveen Palle" w:date="2018-10-16T21:13:00Z">
              <w:r>
                <w:rPr>
                  <w:rFonts w:cs="Arial"/>
                </w:rPr>
                <w:t>s</w:t>
              </w:r>
            </w:ins>
            <w:ins w:id="327" w:author="Intel Corp - Naveen Palle" w:date="2018-10-16T21:12:00Z">
              <w:r>
                <w:rPr>
                  <w:rFonts w:cs="Arial"/>
                </w:rPr>
                <w:t xml:space="preserve"> cellular coverage </w:t>
              </w:r>
            </w:ins>
            <w:ins w:id="328" w:author="Intel Corp - Naveen Palle" w:date="2018-10-16T21:13:00Z">
              <w:r>
                <w:rPr>
                  <w:rFonts w:cs="Arial"/>
                </w:rPr>
                <w:t xml:space="preserve">area decrease. </w:t>
              </w:r>
            </w:ins>
            <w:ins w:id="329" w:author="Intel Corp - Naveen Palle" w:date="2018-10-18T18:18:00Z">
              <w:r>
                <w:rPr>
                  <w:rFonts w:cs="Arial"/>
                </w:rPr>
                <w:t>T</w:t>
              </w:r>
            </w:ins>
            <w:ins w:id="330" w:author="Intel Corp - Naveen Palle" w:date="2018-10-16T21:13:00Z">
              <w:r>
                <w:rPr>
                  <w:rFonts w:cs="Arial"/>
                </w:rPr>
                <w:t>he advantage we gain from having the gNB know the ID at MSG3 compared to MSG5 may not be worth the disadvantage of incre</w:t>
              </w:r>
            </w:ins>
            <w:ins w:id="331" w:author="Intel Corp - Naveen Palle" w:date="2018-10-16T21:14:00Z">
              <w:r>
                <w:rPr>
                  <w:rFonts w:cs="Arial"/>
                </w:rPr>
                <w:t>asing MSG3 size.</w:t>
              </w:r>
            </w:ins>
          </w:p>
          <w:p w14:paraId="74157B63" w14:textId="77777777" w:rsidR="00D9199F" w:rsidRDefault="00D9199F">
            <w:pPr>
              <w:spacing w:after="0"/>
              <w:contextualSpacing/>
              <w:rPr>
                <w:ins w:id="332" w:author="Intel Corp - Naveen Palle" w:date="2018-10-16T21:14:00Z"/>
                <w:rFonts w:cs="Arial"/>
              </w:rPr>
            </w:pPr>
          </w:p>
          <w:p w14:paraId="772B8790" w14:textId="77777777" w:rsidR="00D9199F" w:rsidRDefault="00D9199F">
            <w:pPr>
              <w:spacing w:after="0"/>
              <w:contextualSpacing/>
              <w:rPr>
                <w:ins w:id="333" w:author="Intel Corp - Naveen Palle" w:date="2018-10-16T21:14:00Z"/>
                <w:rFonts w:cs="Arial"/>
              </w:rPr>
            </w:pPr>
            <w:ins w:id="334" w:author="Intel Corp - Naveen Palle" w:date="2018-10-18T03:41:00Z">
              <w:r>
                <w:rPr>
                  <w:rFonts w:cs="Arial"/>
                </w:rPr>
                <w:t>In addition, we also think the capability ID might be needed in UE capability information message where the ID reflects the capability being sent in the same capability information message.</w:t>
              </w:r>
            </w:ins>
          </w:p>
          <w:p w14:paraId="5BFC903A" w14:textId="77777777" w:rsidR="00D9199F" w:rsidRDefault="00D9199F">
            <w:pPr>
              <w:spacing w:after="0"/>
              <w:contextualSpacing/>
              <w:rPr>
                <w:ins w:id="335" w:author="Intel Corp - Naveen Palle" w:date="2018-10-18T18:23:00Z"/>
                <w:rFonts w:cs="Arial"/>
              </w:rPr>
            </w:pPr>
          </w:p>
          <w:p w14:paraId="0335F716" w14:textId="77777777" w:rsidR="00D9199F" w:rsidRDefault="00D9199F">
            <w:pPr>
              <w:spacing w:after="0"/>
              <w:contextualSpacing/>
              <w:rPr>
                <w:rFonts w:cs="Arial"/>
              </w:rPr>
            </w:pPr>
          </w:p>
        </w:tc>
      </w:tr>
      <w:tr w:rsidR="00D9199F" w14:paraId="6AFEDBD6" w14:textId="77777777">
        <w:trPr>
          <w:trHeight w:val="144"/>
          <w:jc w:val="center"/>
          <w:ins w:id="336" w:author="OPPO-yangning" w:date="2018-10-22T21:56:00Z"/>
        </w:trPr>
        <w:tc>
          <w:tcPr>
            <w:tcW w:w="1696" w:type="dxa"/>
            <w:tcBorders>
              <w:top w:val="single" w:sz="4" w:space="0" w:color="auto"/>
              <w:left w:val="single" w:sz="4" w:space="0" w:color="auto"/>
              <w:bottom w:val="single" w:sz="4" w:space="0" w:color="auto"/>
              <w:right w:val="single" w:sz="4" w:space="0" w:color="auto"/>
            </w:tcBorders>
          </w:tcPr>
          <w:p w14:paraId="75FDF9B4" w14:textId="77777777" w:rsidR="00D9199F" w:rsidRDefault="00D9199F">
            <w:pPr>
              <w:spacing w:after="0"/>
              <w:ind w:left="360"/>
              <w:contextualSpacing/>
              <w:rPr>
                <w:ins w:id="337" w:author="OPPO-yangning" w:date="2018-10-22T21:56:00Z"/>
                <w:rFonts w:cs="Arial" w:hint="eastAsia"/>
                <w:bCs/>
                <w:lang w:eastAsia="zh-CN"/>
              </w:rPr>
            </w:pPr>
            <w:ins w:id="338" w:author="OPPO-yangning" w:date="2018-10-22T21:56:00Z">
              <w:r>
                <w:rPr>
                  <w:rFonts w:cs="Arial" w:hint="eastAsia"/>
                  <w:bCs/>
                  <w:lang w:eastAsia="zh-CN"/>
                </w:rPr>
                <w:t>OPPO</w:t>
              </w:r>
            </w:ins>
          </w:p>
        </w:tc>
        <w:tc>
          <w:tcPr>
            <w:tcW w:w="7830" w:type="dxa"/>
            <w:tcBorders>
              <w:top w:val="single" w:sz="4" w:space="0" w:color="auto"/>
              <w:left w:val="single" w:sz="4" w:space="0" w:color="auto"/>
              <w:bottom w:val="single" w:sz="4" w:space="0" w:color="auto"/>
              <w:right w:val="single" w:sz="4" w:space="0" w:color="auto"/>
            </w:tcBorders>
          </w:tcPr>
          <w:p w14:paraId="2B616D65" w14:textId="77777777" w:rsidR="00D9199F" w:rsidRDefault="00D9199F">
            <w:pPr>
              <w:spacing w:after="0"/>
              <w:contextualSpacing/>
              <w:rPr>
                <w:ins w:id="339" w:author="OPPO-yangning" w:date="2018-10-22T21:58:00Z"/>
                <w:rFonts w:cs="Arial" w:hint="eastAsia"/>
                <w:lang w:eastAsia="zh-CN"/>
              </w:rPr>
            </w:pPr>
            <w:ins w:id="340" w:author="OPPO-yangning" w:date="2018-10-22T21:56:00Z">
              <w:r>
                <w:rPr>
                  <w:rFonts w:cs="Arial" w:hint="eastAsia"/>
                  <w:lang w:eastAsia="zh-CN"/>
                </w:rPr>
                <w:t xml:space="preserve">We consider to reuse current </w:t>
              </w:r>
              <w:r>
                <w:rPr>
                  <w:rFonts w:cs="Arial" w:hint="eastAsia"/>
                  <w:i/>
                  <w:lang w:eastAsia="zh-CN"/>
                  <w:rPrChange w:id="341" w:author="OPPO-yangning" w:date="2018-10-22T21:58:00Z">
                    <w:rPr>
                      <w:rFonts w:cs="Arial" w:hint="eastAsia"/>
                      <w:lang w:eastAsia="zh-CN"/>
                    </w:rPr>
                  </w:rPrChange>
                </w:rPr>
                <w:t xml:space="preserve">UE </w:t>
              </w:r>
              <w:r>
                <w:rPr>
                  <w:rFonts w:cs="Arial"/>
                  <w:i/>
                  <w:lang w:eastAsia="zh-CN"/>
                  <w:rPrChange w:id="342" w:author="OPPO-yangning" w:date="2018-10-22T21:58:00Z">
                    <w:rPr>
                      <w:rFonts w:cs="Arial"/>
                      <w:lang w:eastAsia="zh-CN"/>
                    </w:rPr>
                  </w:rPrChange>
                </w:rPr>
                <w:t>Capability</w:t>
              </w:r>
              <w:r>
                <w:rPr>
                  <w:rFonts w:cs="Arial" w:hint="eastAsia"/>
                  <w:i/>
                  <w:lang w:eastAsia="zh-CN"/>
                  <w:rPrChange w:id="343" w:author="OPPO-yangning" w:date="2018-10-22T21:58:00Z">
                    <w:rPr>
                      <w:rFonts w:cs="Arial" w:hint="eastAsia"/>
                      <w:lang w:eastAsia="zh-CN"/>
                    </w:rPr>
                  </w:rPrChange>
                </w:rPr>
                <w:t xml:space="preserve"> </w:t>
              </w:r>
            </w:ins>
            <w:ins w:id="344" w:author="OPPO-yangning" w:date="2018-10-22T21:58:00Z">
              <w:r>
                <w:rPr>
                  <w:rFonts w:cs="Arial" w:hint="eastAsia"/>
                  <w:i/>
                  <w:lang w:eastAsia="zh-CN"/>
                  <w:rPrChange w:id="345" w:author="OPPO-yangning" w:date="2018-10-22T21:58:00Z">
                    <w:rPr>
                      <w:rFonts w:cs="Arial" w:hint="eastAsia"/>
                      <w:lang w:eastAsia="zh-CN"/>
                    </w:rPr>
                  </w:rPrChange>
                </w:rPr>
                <w:t>Information</w:t>
              </w:r>
            </w:ins>
            <w:ins w:id="346" w:author="OPPO-yangning" w:date="2018-10-22T21:56:00Z">
              <w:r>
                <w:rPr>
                  <w:rFonts w:cs="Arial" w:hint="eastAsia"/>
                  <w:lang w:eastAsia="zh-CN"/>
                </w:rPr>
                <w:t xml:space="preserve"> to carry the capability ID</w:t>
              </w:r>
            </w:ins>
            <w:ins w:id="347" w:author="OPPO-yangning" w:date="2018-10-22T21:58:00Z">
              <w:r>
                <w:rPr>
                  <w:rFonts w:cs="Arial" w:hint="eastAsia"/>
                  <w:lang w:eastAsia="zh-CN"/>
                </w:rPr>
                <w:t>, because</w:t>
              </w:r>
            </w:ins>
          </w:p>
          <w:p w14:paraId="53AE9109" w14:textId="77777777" w:rsidR="00D9199F" w:rsidRDefault="00D9199F">
            <w:pPr>
              <w:spacing w:after="0"/>
              <w:contextualSpacing/>
              <w:rPr>
                <w:ins w:id="348" w:author="OPPO-yangning" w:date="2018-10-22T21:56:00Z"/>
                <w:rFonts w:cs="Arial" w:hint="eastAsia"/>
                <w:lang w:eastAsia="zh-CN"/>
              </w:rPr>
            </w:pPr>
            <w:ins w:id="349" w:author="OPPO-yangning" w:date="2018-10-22T21:58:00Z">
              <w:r>
                <w:rPr>
                  <w:rFonts w:cs="Arial"/>
                  <w:lang w:eastAsia="zh-CN"/>
                </w:rPr>
                <w:t>F</w:t>
              </w:r>
              <w:r>
                <w:rPr>
                  <w:rFonts w:cs="Arial" w:hint="eastAsia"/>
                  <w:lang w:eastAsia="zh-CN"/>
                </w:rPr>
                <w:t>irstly, it  would not be urgent to obtain the UE Capability ID in RAN at the initial stage; secondly, it would be easier to extend the UE capability report in addition to UE capability ID if we would like to do this in future.</w:t>
              </w:r>
            </w:ins>
          </w:p>
        </w:tc>
      </w:tr>
      <w:tr w:rsidR="00D9199F" w14:paraId="57568075" w14:textId="77777777">
        <w:trPr>
          <w:trHeight w:val="144"/>
          <w:jc w:val="center"/>
          <w:ins w:id="350" w:author="CATT1" w:date="2018-10-23T10:52:00Z"/>
        </w:trPr>
        <w:tc>
          <w:tcPr>
            <w:tcW w:w="1696" w:type="dxa"/>
            <w:tcBorders>
              <w:top w:val="single" w:sz="4" w:space="0" w:color="auto"/>
              <w:left w:val="single" w:sz="4" w:space="0" w:color="auto"/>
              <w:bottom w:val="single" w:sz="4" w:space="0" w:color="auto"/>
              <w:right w:val="single" w:sz="4" w:space="0" w:color="auto"/>
            </w:tcBorders>
          </w:tcPr>
          <w:p w14:paraId="4E448B37" w14:textId="77777777" w:rsidR="00D9199F" w:rsidRDefault="00D9199F">
            <w:pPr>
              <w:spacing w:after="0"/>
              <w:ind w:left="360"/>
              <w:contextualSpacing/>
              <w:rPr>
                <w:ins w:id="351" w:author="CATT1" w:date="2018-10-23T10:52:00Z"/>
                <w:rFonts w:cs="Arial" w:hint="eastAsia"/>
                <w:bCs/>
                <w:lang w:eastAsia="zh-CN"/>
              </w:rPr>
            </w:pPr>
            <w:ins w:id="352" w:author="CATT1" w:date="2018-10-23T10:52:00Z">
              <w:r>
                <w:rPr>
                  <w:rFonts w:cs="Arial" w:hint="eastAsia"/>
                  <w:bCs/>
                  <w:lang w:eastAsia="zh-CN"/>
                </w:rPr>
                <w:t>CATT</w:t>
              </w:r>
            </w:ins>
          </w:p>
        </w:tc>
        <w:tc>
          <w:tcPr>
            <w:tcW w:w="7830" w:type="dxa"/>
            <w:tcBorders>
              <w:top w:val="single" w:sz="4" w:space="0" w:color="auto"/>
              <w:left w:val="single" w:sz="4" w:space="0" w:color="auto"/>
              <w:bottom w:val="single" w:sz="4" w:space="0" w:color="auto"/>
              <w:right w:val="single" w:sz="4" w:space="0" w:color="auto"/>
            </w:tcBorders>
          </w:tcPr>
          <w:p w14:paraId="369D9B2B" w14:textId="77777777" w:rsidR="00D9199F" w:rsidRDefault="00D9199F">
            <w:pPr>
              <w:spacing w:after="0"/>
              <w:contextualSpacing/>
              <w:rPr>
                <w:ins w:id="353" w:author="CATT1" w:date="2018-10-23T10:52:00Z"/>
                <w:rFonts w:cs="Arial" w:hint="eastAsia"/>
                <w:lang w:eastAsia="zh-CN"/>
              </w:rPr>
            </w:pPr>
            <w:ins w:id="354" w:author="CATT1" w:date="2018-10-23T10:52:00Z">
              <w:r>
                <w:rPr>
                  <w:rFonts w:cs="Arial" w:hint="eastAsia"/>
                  <w:lang w:eastAsia="zh-CN"/>
                </w:rPr>
                <w:t>Msg5 can be used to carry the UE capability ID.</w:t>
              </w:r>
            </w:ins>
            <w:ins w:id="355" w:author="CATT1" w:date="2018-10-23T10:53:00Z">
              <w:r>
                <w:rPr>
                  <w:rFonts w:cs="Arial" w:hint="eastAsia"/>
                  <w:lang w:eastAsia="zh-CN"/>
                </w:rPr>
                <w:t xml:space="preserve"> </w:t>
              </w:r>
              <w:r>
                <w:rPr>
                  <w:rFonts w:cs="Arial"/>
                  <w:lang w:eastAsia="zh-CN"/>
                </w:rPr>
                <w:t>I</w:t>
              </w:r>
              <w:r>
                <w:rPr>
                  <w:rFonts w:cs="Arial" w:hint="eastAsia"/>
                  <w:lang w:eastAsia="zh-CN"/>
                </w:rPr>
                <w:t xml:space="preserve">f </w:t>
              </w:r>
            </w:ins>
            <w:ins w:id="356" w:author="CATT1" w:date="2018-10-23T16:28:00Z">
              <w:r>
                <w:rPr>
                  <w:rFonts w:cs="Arial" w:hint="eastAsia"/>
                  <w:lang w:eastAsia="zh-CN"/>
                </w:rPr>
                <w:t xml:space="preserve">only </w:t>
              </w:r>
            </w:ins>
            <w:ins w:id="357" w:author="CATT1" w:date="2018-10-23T10:53:00Z">
              <w:r>
                <w:rPr>
                  <w:rFonts w:cs="Arial" w:hint="eastAsia"/>
                  <w:lang w:eastAsia="zh-CN"/>
                </w:rPr>
                <w:t>use UE capability information to carry the capability ID, and if the network has not store the corresponding UE capability set for this ID, the network would inquire the UE to report again, this would introduce more latency.</w:t>
              </w:r>
            </w:ins>
            <w:ins w:id="358" w:author="CATT1" w:date="2018-10-23T13:25:00Z">
              <w:r>
                <w:rPr>
                  <w:rFonts w:cs="Arial" w:hint="eastAsia"/>
                  <w:lang w:eastAsia="zh-CN"/>
                </w:rPr>
                <w:t xml:space="preserve"> So we prefer to use msg5 to</w:t>
              </w:r>
            </w:ins>
            <w:ins w:id="359" w:author="CATT1" w:date="2018-10-23T13:26:00Z">
              <w:r>
                <w:rPr>
                  <w:rFonts w:cs="Arial" w:hint="eastAsia"/>
                  <w:lang w:eastAsia="zh-CN"/>
                </w:rPr>
                <w:t xml:space="preserve"> carry the ID.</w:t>
              </w:r>
            </w:ins>
            <w:ins w:id="360" w:author="CATT1" w:date="2018-10-23T13:24:00Z">
              <w:r>
                <w:rPr>
                  <w:rFonts w:cs="Arial" w:hint="eastAsia"/>
                  <w:lang w:eastAsia="zh-CN"/>
                </w:rPr>
                <w:t xml:space="preserve"> </w:t>
              </w:r>
            </w:ins>
            <w:ins w:id="361" w:author="CATT1" w:date="2018-10-23T16:28:00Z">
              <w:r>
                <w:rPr>
                  <w:rFonts w:cs="Arial" w:hint="eastAsia"/>
                  <w:lang w:eastAsia="zh-CN"/>
                </w:rPr>
                <w:t>B</w:t>
              </w:r>
            </w:ins>
            <w:ins w:id="362" w:author="CATT1" w:date="2018-10-23T15:11:00Z">
              <w:r>
                <w:rPr>
                  <w:rFonts w:cs="Arial" w:hint="eastAsia"/>
                  <w:lang w:eastAsia="zh-CN"/>
                </w:rPr>
                <w:t>ut</w:t>
              </w:r>
            </w:ins>
            <w:ins w:id="363" w:author="CATT1" w:date="2018-10-23T13:24:00Z">
              <w:r>
                <w:rPr>
                  <w:rFonts w:cs="Arial" w:hint="eastAsia"/>
                  <w:lang w:eastAsia="zh-CN"/>
                </w:rPr>
                <w:t xml:space="preserve"> whether to report UE capability ID </w:t>
              </w:r>
            </w:ins>
            <w:ins w:id="364" w:author="CATT1" w:date="2018-10-23T15:11:00Z">
              <w:r>
                <w:rPr>
                  <w:rFonts w:cs="Arial" w:hint="eastAsia"/>
                  <w:lang w:eastAsia="zh-CN"/>
                </w:rPr>
                <w:t>every time</w:t>
              </w:r>
            </w:ins>
            <w:ins w:id="365" w:author="CATT1" w:date="2018-10-23T13:24:00Z">
              <w:r>
                <w:rPr>
                  <w:rFonts w:cs="Arial" w:hint="eastAsia"/>
                  <w:lang w:eastAsia="zh-CN"/>
                </w:rPr>
                <w:t xml:space="preserve"> </w:t>
              </w:r>
            </w:ins>
            <w:ins w:id="366" w:author="CATT1" w:date="2018-10-23T13:25:00Z">
              <w:r>
                <w:rPr>
                  <w:rFonts w:cs="Arial" w:hint="eastAsia"/>
                  <w:lang w:eastAsia="zh-CN"/>
                </w:rPr>
                <w:t>is</w:t>
              </w:r>
            </w:ins>
            <w:ins w:id="367" w:author="CATT1" w:date="2018-10-23T13:24:00Z">
              <w:r>
                <w:rPr>
                  <w:rFonts w:cs="Arial" w:hint="eastAsia"/>
                  <w:lang w:eastAsia="zh-CN"/>
                </w:rPr>
                <w:t xml:space="preserve"> FFS</w:t>
              </w:r>
            </w:ins>
            <w:ins w:id="368" w:author="CATT1" w:date="2018-10-23T15:11:00Z">
              <w:r>
                <w:rPr>
                  <w:rFonts w:cs="Arial" w:hint="eastAsia"/>
                  <w:lang w:eastAsia="zh-CN"/>
                </w:rPr>
                <w:t xml:space="preserve"> and can be clarified later.</w:t>
              </w:r>
            </w:ins>
          </w:p>
        </w:tc>
      </w:tr>
      <w:tr w:rsidR="00D9199F" w14:paraId="63E9F611" w14:textId="77777777">
        <w:trPr>
          <w:trHeight w:val="144"/>
          <w:jc w:val="center"/>
          <w:ins w:id="369" w:author="DCM" w:date="2018-10-25T12:50:00Z"/>
        </w:trPr>
        <w:tc>
          <w:tcPr>
            <w:tcW w:w="1696" w:type="dxa"/>
            <w:tcBorders>
              <w:top w:val="single" w:sz="4" w:space="0" w:color="auto"/>
              <w:left w:val="single" w:sz="4" w:space="0" w:color="auto"/>
              <w:bottom w:val="single" w:sz="4" w:space="0" w:color="auto"/>
              <w:right w:val="single" w:sz="4" w:space="0" w:color="auto"/>
            </w:tcBorders>
          </w:tcPr>
          <w:p w14:paraId="2C8AFF6B" w14:textId="77777777" w:rsidR="00D9199F" w:rsidRDefault="00D9199F">
            <w:pPr>
              <w:spacing w:after="0"/>
              <w:ind w:left="360"/>
              <w:contextualSpacing/>
              <w:rPr>
                <w:ins w:id="370" w:author="DCM" w:date="2018-10-25T12:50:00Z"/>
                <w:rFonts w:cs="Arial" w:hint="eastAsia"/>
                <w:bCs/>
                <w:lang w:eastAsia="zh-CN"/>
              </w:rPr>
            </w:pPr>
            <w:ins w:id="371" w:author="DCM" w:date="2018-10-25T12:50:00Z">
              <w:r>
                <w:rPr>
                  <w:rFonts w:cs="Arial" w:hint="eastAsia"/>
                  <w:bCs/>
                  <w:lang w:eastAsia="zh-CN"/>
                </w:rPr>
                <w:t>DOCOMO</w:t>
              </w:r>
            </w:ins>
          </w:p>
        </w:tc>
        <w:tc>
          <w:tcPr>
            <w:tcW w:w="7830" w:type="dxa"/>
            <w:tcBorders>
              <w:top w:val="single" w:sz="4" w:space="0" w:color="auto"/>
              <w:left w:val="single" w:sz="4" w:space="0" w:color="auto"/>
              <w:bottom w:val="single" w:sz="4" w:space="0" w:color="auto"/>
              <w:right w:val="single" w:sz="4" w:space="0" w:color="auto"/>
            </w:tcBorders>
          </w:tcPr>
          <w:p w14:paraId="6B756976" w14:textId="77777777" w:rsidR="00D9199F" w:rsidRDefault="00D9199F">
            <w:pPr>
              <w:spacing w:after="0"/>
              <w:contextualSpacing/>
              <w:rPr>
                <w:ins w:id="372" w:author="DCM" w:date="2018-10-25T12:50:00Z"/>
                <w:rFonts w:cs="Arial" w:hint="eastAsia"/>
                <w:lang w:eastAsia="zh-CN"/>
              </w:rPr>
            </w:pPr>
            <w:ins w:id="373" w:author="DCM" w:date="2018-10-25T12:50:00Z">
              <w:r>
                <w:rPr>
                  <w:rFonts w:cs="Arial" w:hint="eastAsia"/>
                  <w:lang w:eastAsia="zh-CN"/>
                </w:rPr>
                <w:t xml:space="preserve">For RRC_IDLE UE, </w:t>
              </w:r>
              <w:r>
                <w:rPr>
                  <w:rFonts w:cs="Arial" w:hint="eastAsia"/>
                  <w:i/>
                  <w:lang w:eastAsia="zh-CN"/>
                </w:rPr>
                <w:t>RRCSetupComplete</w:t>
              </w:r>
              <w:r>
                <w:rPr>
                  <w:rFonts w:cs="Arial" w:hint="eastAsia"/>
                  <w:lang w:eastAsia="zh-CN"/>
                </w:rPr>
                <w:t xml:space="preserve"> message should be used since it is possible to reduce the signalling over Uu interface by acquiring the UE capability ID before sending the Initial UE Message and since the size of Msg3 is limited.</w:t>
              </w:r>
            </w:ins>
          </w:p>
          <w:p w14:paraId="125BB98C" w14:textId="77777777" w:rsidR="00D9199F" w:rsidRDefault="00D9199F">
            <w:pPr>
              <w:spacing w:after="0"/>
              <w:contextualSpacing/>
              <w:rPr>
                <w:ins w:id="374" w:author="DCM" w:date="2018-10-25T12:50:00Z"/>
                <w:rFonts w:cs="Arial" w:hint="eastAsia"/>
                <w:lang w:eastAsia="zh-CN"/>
              </w:rPr>
            </w:pPr>
            <w:ins w:id="375" w:author="DCM" w:date="2018-10-25T12:50:00Z">
              <w:r>
                <w:rPr>
                  <w:rFonts w:cs="Arial" w:hint="eastAsia"/>
                  <w:lang w:eastAsia="zh-CN"/>
                </w:rPr>
                <w:t xml:space="preserve">For RRC_CONNECTED UE, </w:t>
              </w:r>
              <w:r>
                <w:rPr>
                  <w:rFonts w:cs="Arial" w:hint="eastAsia"/>
                  <w:i/>
                  <w:lang w:eastAsia="zh-CN"/>
                </w:rPr>
                <w:t>UECapabilityInformation</w:t>
              </w:r>
              <w:r>
                <w:rPr>
                  <w:rFonts w:cs="Arial" w:hint="eastAsia"/>
                  <w:lang w:eastAsia="zh-CN"/>
                </w:rPr>
                <w:t xml:space="preserve"> message can be used, if needed.</w:t>
              </w:r>
            </w:ins>
          </w:p>
        </w:tc>
      </w:tr>
      <w:tr w:rsidR="00D9199F" w14:paraId="23C22EF9" w14:textId="77777777">
        <w:trPr>
          <w:trHeight w:val="144"/>
          <w:jc w:val="center"/>
          <w:ins w:id="376" w:author="Nokia RAN2" w:date="2018-10-25T11:02:00Z"/>
        </w:trPr>
        <w:tc>
          <w:tcPr>
            <w:tcW w:w="1696" w:type="dxa"/>
            <w:tcBorders>
              <w:top w:val="single" w:sz="4" w:space="0" w:color="auto"/>
              <w:left w:val="single" w:sz="4" w:space="0" w:color="auto"/>
              <w:bottom w:val="single" w:sz="4" w:space="0" w:color="auto"/>
              <w:right w:val="single" w:sz="4" w:space="0" w:color="auto"/>
            </w:tcBorders>
          </w:tcPr>
          <w:p w14:paraId="2191CB96" w14:textId="77777777" w:rsidR="00D9199F" w:rsidRDefault="00D9199F">
            <w:pPr>
              <w:spacing w:after="0"/>
              <w:ind w:left="360"/>
              <w:contextualSpacing/>
              <w:rPr>
                <w:ins w:id="377" w:author="Nokia RAN2" w:date="2018-10-25T11:02:00Z"/>
                <w:rFonts w:cs="Arial" w:hint="eastAsia"/>
                <w:bCs/>
                <w:lang w:eastAsia="zh-CN"/>
              </w:rPr>
            </w:pPr>
            <w:ins w:id="378" w:author="Nokia RAN2" w:date="2018-10-25T11:02:00Z">
              <w:r>
                <w:rPr>
                  <w:rFonts w:cs="Arial"/>
                  <w:bCs/>
                  <w:lang w:eastAsia="zh-CN"/>
                </w:rPr>
                <w:t>Nokia</w:t>
              </w:r>
            </w:ins>
          </w:p>
        </w:tc>
        <w:tc>
          <w:tcPr>
            <w:tcW w:w="7830" w:type="dxa"/>
            <w:tcBorders>
              <w:top w:val="single" w:sz="4" w:space="0" w:color="auto"/>
              <w:left w:val="single" w:sz="4" w:space="0" w:color="auto"/>
              <w:bottom w:val="single" w:sz="4" w:space="0" w:color="auto"/>
              <w:right w:val="single" w:sz="4" w:space="0" w:color="auto"/>
            </w:tcBorders>
          </w:tcPr>
          <w:p w14:paraId="713BF20F" w14:textId="77777777" w:rsidR="00D9199F" w:rsidRDefault="00D9199F">
            <w:pPr>
              <w:spacing w:after="0"/>
              <w:contextualSpacing/>
              <w:rPr>
                <w:ins w:id="379" w:author="Nokia RAN2" w:date="2018-10-25T11:02:00Z"/>
                <w:rFonts w:cs="Arial" w:hint="eastAsia"/>
                <w:lang w:eastAsia="zh-CN"/>
              </w:rPr>
            </w:pPr>
            <w:ins w:id="380" w:author="Nokia RAN2" w:date="2018-10-25T11:02:00Z">
              <w:r>
                <w:rPr>
                  <w:rFonts w:cs="Arial"/>
                  <w:lang w:eastAsia="zh-CN"/>
                </w:rPr>
                <w:t>In our understanding, the network should know about “UE Capability ID” only after the SMC procedure (if queried by the RAN).</w:t>
              </w:r>
            </w:ins>
          </w:p>
        </w:tc>
      </w:tr>
      <w:tr w:rsidR="00D9199F" w14:paraId="28DE9631" w14:textId="77777777">
        <w:trPr>
          <w:trHeight w:val="144"/>
          <w:jc w:val="center"/>
          <w:ins w:id="381" w:author="Wahaj Arshad" w:date="2018-10-25T16:38:00Z"/>
        </w:trPr>
        <w:tc>
          <w:tcPr>
            <w:tcW w:w="1696" w:type="dxa"/>
            <w:tcBorders>
              <w:top w:val="single" w:sz="4" w:space="0" w:color="auto"/>
              <w:left w:val="single" w:sz="4" w:space="0" w:color="auto"/>
              <w:bottom w:val="single" w:sz="4" w:space="0" w:color="auto"/>
              <w:right w:val="single" w:sz="4" w:space="0" w:color="auto"/>
            </w:tcBorders>
          </w:tcPr>
          <w:p w14:paraId="6B90D44E" w14:textId="77777777" w:rsidR="00D9199F" w:rsidRDefault="00D9199F">
            <w:pPr>
              <w:spacing w:after="0"/>
              <w:ind w:left="360"/>
              <w:contextualSpacing/>
              <w:rPr>
                <w:ins w:id="382" w:author="Wahaj Arshad" w:date="2018-10-25T16:38:00Z"/>
                <w:rFonts w:cs="Arial"/>
                <w:bCs/>
                <w:lang w:eastAsia="zh-CN"/>
              </w:rPr>
            </w:pPr>
            <w:ins w:id="383" w:author="Wahaj Arshad" w:date="2018-10-25T16:40:00Z">
              <w:r>
                <w:rPr>
                  <w:rFonts w:cs="Arial"/>
                  <w:bCs/>
                  <w:lang w:eastAsia="zh-CN"/>
                </w:rPr>
                <w:t>Ericsson</w:t>
              </w:r>
            </w:ins>
          </w:p>
        </w:tc>
        <w:tc>
          <w:tcPr>
            <w:tcW w:w="7830" w:type="dxa"/>
            <w:tcBorders>
              <w:top w:val="single" w:sz="4" w:space="0" w:color="auto"/>
              <w:left w:val="single" w:sz="4" w:space="0" w:color="auto"/>
              <w:bottom w:val="single" w:sz="4" w:space="0" w:color="auto"/>
              <w:right w:val="single" w:sz="4" w:space="0" w:color="auto"/>
            </w:tcBorders>
          </w:tcPr>
          <w:p w14:paraId="2E2DA9FA" w14:textId="77777777" w:rsidR="00D9199F" w:rsidRDefault="00D9199F">
            <w:pPr>
              <w:rPr>
                <w:ins w:id="384" w:author="Wahaj Arshad" w:date="2018-10-25T16:38:00Z"/>
                <w:rFonts w:ascii="Calibri" w:hAnsi="Calibri" w:cs="Calibri"/>
                <w:color w:val="000000"/>
                <w:sz w:val="22"/>
                <w:szCs w:val="22"/>
                <w:lang w:val="en-US"/>
              </w:rPr>
            </w:pPr>
            <w:ins w:id="385" w:author="Wahaj Arshad" w:date="2018-10-25T16:41:00Z">
              <w:r>
                <w:rPr>
                  <w:rFonts w:ascii="Calibri" w:hAnsi="Calibri" w:cs="Calibri"/>
                  <w:b/>
                  <w:bCs/>
                  <w:color w:val="000000"/>
                  <w:sz w:val="22"/>
                  <w:szCs w:val="22"/>
                  <w:lang w:val="en-US"/>
                </w:rPr>
                <w:t>If signaled over RRC, it would make sense to include it in msg5 to have maximal benefit of early information.</w:t>
              </w:r>
            </w:ins>
          </w:p>
        </w:tc>
      </w:tr>
      <w:tr w:rsidR="00D9199F" w14:paraId="5D8A3AD0" w14:textId="77777777">
        <w:trPr>
          <w:trHeight w:val="144"/>
          <w:jc w:val="center"/>
          <w:ins w:id="386" w:author="Wahaj Arshad" w:date="2018-10-25T16:38:00Z"/>
        </w:trPr>
        <w:tc>
          <w:tcPr>
            <w:tcW w:w="1696" w:type="dxa"/>
            <w:tcBorders>
              <w:top w:val="single" w:sz="4" w:space="0" w:color="auto"/>
              <w:left w:val="single" w:sz="4" w:space="0" w:color="auto"/>
              <w:bottom w:val="single" w:sz="4" w:space="0" w:color="auto"/>
              <w:right w:val="single" w:sz="4" w:space="0" w:color="auto"/>
            </w:tcBorders>
          </w:tcPr>
          <w:p w14:paraId="7E349C61" w14:textId="77777777" w:rsidR="00D9199F" w:rsidRDefault="00D9199F">
            <w:pPr>
              <w:spacing w:after="0"/>
              <w:ind w:left="360"/>
              <w:contextualSpacing/>
              <w:rPr>
                <w:ins w:id="387" w:author="Wahaj Arshad" w:date="2018-10-25T16:38:00Z"/>
                <w:rFonts w:cs="Arial"/>
                <w:bCs/>
                <w:lang w:eastAsia="zh-CN"/>
              </w:rPr>
            </w:pPr>
            <w:ins w:id="388" w:author="Klatt, Axel" w:date="2018-10-25T18:46:00Z">
              <w:r>
                <w:rPr>
                  <w:rFonts w:cs="Arial"/>
                  <w:bCs/>
                  <w:lang w:eastAsia="zh-CN"/>
                </w:rPr>
                <w:t>Deutsche Telekom</w:t>
              </w:r>
            </w:ins>
          </w:p>
        </w:tc>
        <w:tc>
          <w:tcPr>
            <w:tcW w:w="7830" w:type="dxa"/>
            <w:tcBorders>
              <w:top w:val="single" w:sz="4" w:space="0" w:color="auto"/>
              <w:left w:val="single" w:sz="4" w:space="0" w:color="auto"/>
              <w:bottom w:val="single" w:sz="4" w:space="0" w:color="auto"/>
              <w:right w:val="single" w:sz="4" w:space="0" w:color="auto"/>
            </w:tcBorders>
          </w:tcPr>
          <w:p w14:paraId="4360397D" w14:textId="77777777" w:rsidR="00D9199F" w:rsidRDefault="00D9199F">
            <w:pPr>
              <w:spacing w:after="0"/>
              <w:contextualSpacing/>
              <w:rPr>
                <w:ins w:id="389" w:author="Wahaj Arshad" w:date="2018-10-25T16:38:00Z"/>
                <w:rFonts w:cs="Arial"/>
                <w:lang w:eastAsia="zh-CN"/>
              </w:rPr>
            </w:pPr>
            <w:ins w:id="390" w:author="Klatt, Axel" w:date="2018-10-25T18:46:00Z">
              <w:r>
                <w:rPr>
                  <w:rFonts w:cs="Arial"/>
                  <w:lang w:eastAsia="zh-CN"/>
                </w:rPr>
                <w:t>Msg5 to allow RAN to take early RRM decisions.</w:t>
              </w:r>
            </w:ins>
          </w:p>
        </w:tc>
      </w:tr>
      <w:tr w:rsidR="00D9199F" w14:paraId="3F3A2515" w14:textId="77777777">
        <w:trPr>
          <w:trHeight w:val="144"/>
          <w:jc w:val="center"/>
          <w:ins w:id="391" w:author="Wahaj Arshad" w:date="2018-10-25T16:38:00Z"/>
        </w:trPr>
        <w:tc>
          <w:tcPr>
            <w:tcW w:w="1696" w:type="dxa"/>
            <w:tcBorders>
              <w:top w:val="single" w:sz="4" w:space="0" w:color="auto"/>
              <w:left w:val="single" w:sz="4" w:space="0" w:color="auto"/>
              <w:bottom w:val="single" w:sz="4" w:space="0" w:color="auto"/>
              <w:right w:val="single" w:sz="4" w:space="0" w:color="auto"/>
            </w:tcBorders>
          </w:tcPr>
          <w:p w14:paraId="1AFF2591" w14:textId="77777777" w:rsidR="00D9199F" w:rsidRDefault="00D9199F">
            <w:pPr>
              <w:spacing w:after="0"/>
              <w:ind w:left="360"/>
              <w:contextualSpacing/>
              <w:rPr>
                <w:ins w:id="392" w:author="Wahaj Arshad" w:date="2018-10-25T16:38:00Z"/>
                <w:rFonts w:cs="Arial"/>
                <w:bCs/>
                <w:lang w:eastAsia="zh-CN"/>
              </w:rPr>
            </w:pPr>
            <w:ins w:id="393" w:author="Simone Provvedi" w:date="2018-10-26T00:19:00Z">
              <w:r>
                <w:rPr>
                  <w:rFonts w:cs="Arial" w:hint="eastAsia"/>
                  <w:bCs/>
                  <w:lang w:eastAsia="zh-CN"/>
                </w:rPr>
                <w:t>Huawei</w:t>
              </w:r>
            </w:ins>
          </w:p>
        </w:tc>
        <w:tc>
          <w:tcPr>
            <w:tcW w:w="7830" w:type="dxa"/>
            <w:tcBorders>
              <w:top w:val="single" w:sz="4" w:space="0" w:color="auto"/>
              <w:left w:val="single" w:sz="4" w:space="0" w:color="auto"/>
              <w:bottom w:val="single" w:sz="4" w:space="0" w:color="auto"/>
              <w:right w:val="single" w:sz="4" w:space="0" w:color="auto"/>
            </w:tcBorders>
          </w:tcPr>
          <w:p w14:paraId="4950E3A6" w14:textId="77777777" w:rsidR="00D9199F" w:rsidRDefault="00D9199F">
            <w:pPr>
              <w:spacing w:after="0"/>
              <w:contextualSpacing/>
              <w:rPr>
                <w:ins w:id="394" w:author="Wahaj Arshad" w:date="2018-10-25T16:38:00Z"/>
                <w:rFonts w:cs="Arial"/>
                <w:lang w:eastAsia="zh-CN"/>
              </w:rPr>
            </w:pPr>
            <w:ins w:id="395" w:author="Simone Provvedi" w:date="2018-10-26T00:19:00Z">
              <w:r>
                <w:rPr>
                  <w:rFonts w:cs="Arial" w:hint="eastAsia"/>
                  <w:lang w:eastAsia="zh-CN"/>
                </w:rPr>
                <w:t xml:space="preserve">Very similar considerations to </w:t>
              </w:r>
            </w:ins>
            <w:ins w:id="396" w:author="Simone Provvedi" w:date="2018-10-26T00:23:00Z">
              <w:r>
                <w:rPr>
                  <w:rFonts w:cs="Arial"/>
                  <w:lang w:eastAsia="zh-CN"/>
                </w:rPr>
                <w:t xml:space="preserve">e.g. </w:t>
              </w:r>
            </w:ins>
            <w:ins w:id="397" w:author="Simone Provvedi" w:date="2018-10-26T00:19:00Z">
              <w:r>
                <w:rPr>
                  <w:rFonts w:cs="Arial" w:hint="eastAsia"/>
                  <w:lang w:eastAsia="zh-CN"/>
                </w:rPr>
                <w:t>Intel</w:t>
              </w:r>
            </w:ins>
            <w:ins w:id="398" w:author="Simone Provvedi" w:date="2018-10-26T00:21:00Z">
              <w:r>
                <w:rPr>
                  <w:rFonts w:cs="Arial"/>
                  <w:lang w:eastAsia="zh-CN"/>
                </w:rPr>
                <w:t xml:space="preserve"> and DOCOMO</w:t>
              </w:r>
            </w:ins>
            <w:ins w:id="399" w:author="Simone Provvedi" w:date="2018-10-26T00:22:00Z">
              <w:r>
                <w:rPr>
                  <w:rFonts w:cs="Arial"/>
                  <w:lang w:eastAsia="zh-CN"/>
                </w:rPr>
                <w:t xml:space="preserve">, i.e. in MSG5 and we </w:t>
              </w:r>
            </w:ins>
            <w:ins w:id="400" w:author="Simone Provvedi" w:date="2018-10-26T01:07:00Z">
              <w:r>
                <w:rPr>
                  <w:rFonts w:cs="Arial"/>
                  <w:lang w:eastAsia="zh-CN"/>
                </w:rPr>
                <w:t>are open to</w:t>
              </w:r>
            </w:ins>
            <w:ins w:id="401" w:author="Simone Provvedi" w:date="2018-10-26T00:22:00Z">
              <w:r>
                <w:rPr>
                  <w:rFonts w:cs="Arial"/>
                  <w:lang w:eastAsia="zh-CN"/>
                </w:rPr>
                <w:t xml:space="preserve"> discuss also </w:t>
              </w:r>
            </w:ins>
            <w:ins w:id="402" w:author="Simone Provvedi" w:date="2018-10-26T01:07:00Z">
              <w:r>
                <w:rPr>
                  <w:rFonts w:cs="Arial"/>
                  <w:lang w:eastAsia="zh-CN"/>
                </w:rPr>
                <w:t>the case of</w:t>
              </w:r>
            </w:ins>
            <w:ins w:id="403" w:author="Simone Provvedi" w:date="2018-10-26T00:22:00Z">
              <w:r>
                <w:rPr>
                  <w:rFonts w:cs="Arial"/>
                  <w:lang w:eastAsia="zh-CN"/>
                </w:rPr>
                <w:t xml:space="preserve"> </w:t>
              </w:r>
              <w:r>
                <w:rPr>
                  <w:rFonts w:cs="Arial"/>
                </w:rPr>
                <w:t>UE capability information</w:t>
              </w:r>
            </w:ins>
            <w:ins w:id="404" w:author="Simone Provvedi" w:date="2018-10-26T00:21:00Z">
              <w:r>
                <w:rPr>
                  <w:rFonts w:cs="Arial"/>
                  <w:lang w:eastAsia="zh-CN"/>
                </w:rPr>
                <w:t>. Nevertheless, we would like to understand better the concerns from Nokia</w:t>
              </w:r>
            </w:ins>
          </w:p>
        </w:tc>
      </w:tr>
      <w:tr w:rsidR="00D9199F" w14:paraId="3335A8AE" w14:textId="77777777">
        <w:trPr>
          <w:trHeight w:val="144"/>
          <w:jc w:val="center"/>
          <w:ins w:id="405" w:author="Wahaj Arshad" w:date="2018-10-25T16:38:00Z"/>
        </w:trPr>
        <w:tc>
          <w:tcPr>
            <w:tcW w:w="1696" w:type="dxa"/>
            <w:tcBorders>
              <w:top w:val="single" w:sz="4" w:space="0" w:color="auto"/>
              <w:left w:val="single" w:sz="4" w:space="0" w:color="auto"/>
              <w:bottom w:val="single" w:sz="4" w:space="0" w:color="auto"/>
              <w:right w:val="single" w:sz="4" w:space="0" w:color="auto"/>
            </w:tcBorders>
          </w:tcPr>
          <w:p w14:paraId="34AD5EF0" w14:textId="77777777" w:rsidR="00D9199F" w:rsidRDefault="00D9199F">
            <w:pPr>
              <w:spacing w:after="0"/>
              <w:ind w:left="360"/>
              <w:contextualSpacing/>
              <w:rPr>
                <w:ins w:id="406" w:author="Wahaj Arshad" w:date="2018-10-25T16:38:00Z"/>
                <w:rFonts w:cs="Arial"/>
                <w:bCs/>
                <w:lang w:val="en-US" w:eastAsia="zh-CN"/>
              </w:rPr>
            </w:pPr>
            <w:ins w:id="407" w:author="ZTE" w:date="2018-10-26T08:52:00Z">
              <w:r>
                <w:rPr>
                  <w:rFonts w:cs="Arial" w:hint="eastAsia"/>
                  <w:bCs/>
                  <w:lang w:val="en-US" w:eastAsia="zh-CN"/>
                </w:rPr>
                <w:t>ZTE</w:t>
              </w:r>
            </w:ins>
          </w:p>
        </w:tc>
        <w:tc>
          <w:tcPr>
            <w:tcW w:w="7830" w:type="dxa"/>
            <w:tcBorders>
              <w:top w:val="single" w:sz="4" w:space="0" w:color="auto"/>
              <w:left w:val="single" w:sz="4" w:space="0" w:color="auto"/>
              <w:bottom w:val="single" w:sz="4" w:space="0" w:color="auto"/>
              <w:right w:val="single" w:sz="4" w:space="0" w:color="auto"/>
            </w:tcBorders>
          </w:tcPr>
          <w:p w14:paraId="7A1FDB86" w14:textId="77777777" w:rsidR="00D9199F" w:rsidRDefault="00D9199F">
            <w:pPr>
              <w:spacing w:after="0"/>
              <w:contextualSpacing/>
              <w:rPr>
                <w:ins w:id="408" w:author="Wahaj Arshad" w:date="2018-10-25T16:38:00Z"/>
                <w:rFonts w:cs="Arial" w:hint="eastAsia"/>
                <w:lang w:val="en-US" w:eastAsia="zh-CN"/>
              </w:rPr>
            </w:pPr>
            <w:ins w:id="409" w:author="ZTE" w:date="2018-10-26T08:57:00Z">
              <w:r>
                <w:rPr>
                  <w:rFonts w:cs="Arial" w:hint="eastAsia"/>
                  <w:lang w:val="en-US" w:eastAsia="zh-CN"/>
                </w:rPr>
                <w:t>It would be nice for NW to know the capability earlier, thus we prefer Msg5</w:t>
              </w:r>
            </w:ins>
            <w:ins w:id="410" w:author="ZTE" w:date="2018-10-26T09:00:00Z">
              <w:r>
                <w:rPr>
                  <w:rFonts w:cs="Arial" w:hint="eastAsia"/>
                  <w:lang w:val="en-US" w:eastAsia="zh-CN"/>
                </w:rPr>
                <w:t xml:space="preserve"> (i.e. </w:t>
              </w:r>
              <w:r>
                <w:rPr>
                  <w:rFonts w:cs="Arial" w:hint="eastAsia"/>
                  <w:lang w:val="en-US" w:eastAsia="zh-CN"/>
                  <w:rPrChange w:id="411" w:author="ZTE" w:date="2018-10-26T09:00:00Z">
                    <w:rPr>
                      <w:rFonts w:hint="eastAsia"/>
                    </w:rPr>
                  </w:rPrChange>
                </w:rPr>
                <w:t>RRCSetupComplete</w:t>
              </w:r>
              <w:r>
                <w:rPr>
                  <w:rFonts w:cs="Arial" w:hint="eastAsia"/>
                  <w:lang w:val="en-US" w:eastAsia="zh-CN"/>
                </w:rPr>
                <w:t>)</w:t>
              </w:r>
            </w:ins>
            <w:ins w:id="412" w:author="ZTE" w:date="2018-10-26T08:57:00Z">
              <w:r>
                <w:rPr>
                  <w:rFonts w:cs="Arial" w:hint="eastAsia"/>
                  <w:lang w:val="en-US" w:eastAsia="zh-CN"/>
                </w:rPr>
                <w:t xml:space="preserve">. However, we also have some concern </w:t>
              </w:r>
            </w:ins>
            <w:ins w:id="413" w:author="ZTE" w:date="2018-10-26T09:00:00Z">
              <w:r>
                <w:rPr>
                  <w:rFonts w:cs="Arial" w:hint="eastAsia"/>
                  <w:lang w:val="en-US" w:eastAsia="zh-CN"/>
                </w:rPr>
                <w:t xml:space="preserve">about </w:t>
              </w:r>
            </w:ins>
            <w:ins w:id="414" w:author="ZTE" w:date="2018-10-26T08:57:00Z">
              <w:r>
                <w:rPr>
                  <w:rFonts w:cs="Arial" w:hint="eastAsia"/>
                  <w:lang w:val="en-US" w:eastAsia="zh-CN"/>
                </w:rPr>
                <w:t xml:space="preserve">the security </w:t>
              </w:r>
            </w:ins>
            <w:ins w:id="415" w:author="ZTE" w:date="2018-10-26T09:21:00Z">
              <w:r>
                <w:rPr>
                  <w:rFonts w:cs="Arial" w:hint="eastAsia"/>
                  <w:lang w:val="en-US" w:eastAsia="zh-CN"/>
                </w:rPr>
                <w:t>issue</w:t>
              </w:r>
            </w:ins>
            <w:ins w:id="416" w:author="ZTE" w:date="2018-10-26T08:57:00Z">
              <w:r>
                <w:rPr>
                  <w:rFonts w:cs="Arial" w:hint="eastAsia"/>
                  <w:lang w:val="en-US" w:eastAsia="zh-CN"/>
                </w:rPr>
                <w:t xml:space="preserve">, since the capability ID may </w:t>
              </w:r>
            </w:ins>
            <w:ins w:id="417" w:author="ZTE" w:date="2018-10-26T08:58:00Z">
              <w:r>
                <w:rPr>
                  <w:rFonts w:cs="Arial" w:hint="eastAsia"/>
                  <w:lang w:val="en-US" w:eastAsia="zh-CN"/>
                  <w:rPrChange w:id="418" w:author="ZTE" w:date="2018-10-26T08:58:00Z">
                    <w:rPr>
                      <w:rFonts w:hint="eastAsia"/>
                    </w:rPr>
                  </w:rPrChange>
                </w:rPr>
                <w:t>exposure</w:t>
              </w:r>
              <w:r>
                <w:rPr>
                  <w:rFonts w:cs="Arial" w:hint="eastAsia"/>
                  <w:lang w:val="en-US" w:eastAsia="zh-CN"/>
                </w:rPr>
                <w:t xml:space="preserve"> </w:t>
              </w:r>
            </w:ins>
            <w:ins w:id="419" w:author="ZTE" w:date="2018-10-26T08:57:00Z">
              <w:r>
                <w:rPr>
                  <w:rFonts w:cs="Arial" w:hint="eastAsia"/>
                  <w:lang w:val="en-US" w:eastAsia="zh-CN"/>
                </w:rPr>
                <w:t xml:space="preserve">the UE </w:t>
              </w:r>
            </w:ins>
            <w:ins w:id="420" w:author="ZTE" w:date="2018-10-26T08:58:00Z">
              <w:r>
                <w:rPr>
                  <w:rFonts w:cs="Arial" w:hint="eastAsia"/>
                  <w:lang w:val="en-US" w:eastAsia="zh-CN"/>
                </w:rPr>
                <w:t>model</w:t>
              </w:r>
            </w:ins>
            <w:ins w:id="421" w:author="ZTE" w:date="2018-10-26T08:59:00Z">
              <w:r>
                <w:rPr>
                  <w:rFonts w:cs="Arial" w:hint="eastAsia"/>
                  <w:lang w:val="en-US" w:eastAsia="zh-CN"/>
                </w:rPr>
                <w:t xml:space="preserve">. To confirm the security issue, one LS </w:t>
              </w:r>
            </w:ins>
            <w:ins w:id="422" w:author="ZTE" w:date="2018-10-26T09:22:00Z">
              <w:r>
                <w:rPr>
                  <w:rFonts w:cs="Arial" w:hint="eastAsia"/>
                  <w:lang w:val="en-US" w:eastAsia="zh-CN"/>
                </w:rPr>
                <w:t xml:space="preserve">can </w:t>
              </w:r>
            </w:ins>
            <w:ins w:id="423" w:author="ZTE" w:date="2018-10-26T08:59:00Z">
              <w:r>
                <w:rPr>
                  <w:rFonts w:cs="Arial" w:hint="eastAsia"/>
                  <w:lang w:val="en-US" w:eastAsia="zh-CN"/>
                </w:rPr>
                <w:t xml:space="preserve">be sent to SA3 to ask whether </w:t>
              </w:r>
            </w:ins>
            <w:ins w:id="424" w:author="ZTE" w:date="2018-10-26T09:00:00Z">
              <w:r>
                <w:rPr>
                  <w:rFonts w:cs="Arial" w:hint="eastAsia"/>
                  <w:lang w:val="en-US" w:eastAsia="zh-CN"/>
                </w:rPr>
                <w:t xml:space="preserve">the Msg5 </w:t>
              </w:r>
            </w:ins>
            <w:ins w:id="425" w:author="ZTE" w:date="2018-10-26T09:01:00Z">
              <w:r>
                <w:rPr>
                  <w:rFonts w:cs="Arial" w:hint="eastAsia"/>
                  <w:lang w:val="en-US" w:eastAsia="zh-CN"/>
                </w:rPr>
                <w:t xml:space="preserve">without security protection </w:t>
              </w:r>
            </w:ins>
            <w:ins w:id="426" w:author="ZTE" w:date="2018-10-26T09:00:00Z">
              <w:r>
                <w:rPr>
                  <w:rFonts w:cs="Arial" w:hint="eastAsia"/>
                  <w:lang w:val="en-US" w:eastAsia="zh-CN"/>
                </w:rPr>
                <w:t>is acceptable for SA3.</w:t>
              </w:r>
            </w:ins>
          </w:p>
        </w:tc>
      </w:tr>
      <w:tr w:rsidR="000320BC" w14:paraId="2AE275E2" w14:textId="77777777">
        <w:trPr>
          <w:trHeight w:val="144"/>
          <w:jc w:val="center"/>
          <w:ins w:id="427" w:author="Wahaj Arshad" w:date="2018-10-25T16:38:00Z"/>
        </w:trPr>
        <w:tc>
          <w:tcPr>
            <w:tcW w:w="1696" w:type="dxa"/>
            <w:tcBorders>
              <w:top w:val="single" w:sz="4" w:space="0" w:color="auto"/>
              <w:left w:val="single" w:sz="4" w:space="0" w:color="auto"/>
              <w:bottom w:val="single" w:sz="4" w:space="0" w:color="auto"/>
              <w:right w:val="single" w:sz="4" w:space="0" w:color="auto"/>
            </w:tcBorders>
          </w:tcPr>
          <w:p w14:paraId="2C94DE93" w14:textId="77777777" w:rsidR="000320BC" w:rsidRDefault="000320BC" w:rsidP="000320BC">
            <w:pPr>
              <w:spacing w:after="0"/>
              <w:ind w:left="360"/>
              <w:contextualSpacing/>
              <w:rPr>
                <w:ins w:id="428" w:author="Wahaj Arshad" w:date="2018-10-25T16:38:00Z"/>
                <w:rFonts w:cs="Arial"/>
                <w:bCs/>
                <w:lang w:eastAsia="zh-CN"/>
              </w:rPr>
            </w:pPr>
            <w:ins w:id="429" w:author="mayue" w:date="2018-10-26T10:03:00Z">
              <w:r>
                <w:rPr>
                  <w:rFonts w:cs="Arial" w:hint="eastAsia"/>
                  <w:bCs/>
                  <w:lang w:eastAsia="zh-CN"/>
                </w:rPr>
                <w:t>vivo</w:t>
              </w:r>
            </w:ins>
          </w:p>
        </w:tc>
        <w:tc>
          <w:tcPr>
            <w:tcW w:w="7830" w:type="dxa"/>
            <w:tcBorders>
              <w:top w:val="single" w:sz="4" w:space="0" w:color="auto"/>
              <w:left w:val="single" w:sz="4" w:space="0" w:color="auto"/>
              <w:bottom w:val="single" w:sz="4" w:space="0" w:color="auto"/>
              <w:right w:val="single" w:sz="4" w:space="0" w:color="auto"/>
            </w:tcBorders>
          </w:tcPr>
          <w:p w14:paraId="662B6C31" w14:textId="77777777" w:rsidR="000320BC" w:rsidRDefault="000320BC" w:rsidP="000320BC">
            <w:pPr>
              <w:spacing w:after="0"/>
              <w:contextualSpacing/>
              <w:rPr>
                <w:ins w:id="430" w:author="Wahaj Arshad" w:date="2018-10-25T16:38:00Z"/>
                <w:rFonts w:cs="Arial"/>
                <w:lang w:eastAsia="zh-CN"/>
              </w:rPr>
            </w:pPr>
            <w:ins w:id="431" w:author="mayue" w:date="2018-10-26T10:03:00Z">
              <w:r>
                <w:rPr>
                  <w:rFonts w:cs="Arial"/>
                  <w:lang w:eastAsia="zh-CN"/>
                </w:rPr>
                <w:t>Similar view as DCM. Also if we have a so-called “delta” configuration, the ID should also be included if there are multiple IDs allocated to the UE. It should be addressed how the UE knows that it can send an ID to the network and network knows about it.</w:t>
              </w:r>
            </w:ins>
          </w:p>
        </w:tc>
      </w:tr>
      <w:tr w:rsidR="00C95D99" w14:paraId="0B37F61C" w14:textId="77777777" w:rsidTr="00C50AF4">
        <w:trPr>
          <w:trHeight w:val="144"/>
          <w:jc w:val="center"/>
          <w:ins w:id="432" w:author="Wahaj Arshad" w:date="2018-10-25T16:38:00Z"/>
        </w:trPr>
        <w:tc>
          <w:tcPr>
            <w:tcW w:w="1696" w:type="dxa"/>
            <w:tcBorders>
              <w:top w:val="single" w:sz="4" w:space="0" w:color="auto"/>
              <w:left w:val="single" w:sz="4" w:space="0" w:color="auto"/>
              <w:bottom w:val="single" w:sz="4" w:space="0" w:color="auto"/>
              <w:right w:val="single" w:sz="4" w:space="0" w:color="auto"/>
            </w:tcBorders>
          </w:tcPr>
          <w:p w14:paraId="4CD13006" w14:textId="77777777" w:rsidR="00C95D99" w:rsidRDefault="00C95D99" w:rsidP="00C50AF4">
            <w:pPr>
              <w:spacing w:after="0"/>
              <w:ind w:left="360"/>
              <w:contextualSpacing/>
              <w:rPr>
                <w:ins w:id="433" w:author="Wahaj Arshad" w:date="2018-10-25T16:38:00Z"/>
                <w:rFonts w:cs="Arial"/>
                <w:bCs/>
                <w:lang w:eastAsia="zh-CN"/>
              </w:rPr>
            </w:pPr>
            <w:ins w:id="434" w:author="KDDI" w:date="2018-10-26T11:14:00Z">
              <w:r w:rsidRPr="00322445">
                <w:rPr>
                  <w:rFonts w:eastAsia="MS Mincho" w:cs="Arial" w:hint="eastAsia"/>
                  <w:bCs/>
                  <w:lang w:eastAsia="ja-JP"/>
                </w:rPr>
                <w:t>KDDI</w:t>
              </w:r>
            </w:ins>
          </w:p>
        </w:tc>
        <w:tc>
          <w:tcPr>
            <w:tcW w:w="7830" w:type="dxa"/>
            <w:tcBorders>
              <w:top w:val="single" w:sz="4" w:space="0" w:color="auto"/>
              <w:left w:val="single" w:sz="4" w:space="0" w:color="auto"/>
              <w:bottom w:val="single" w:sz="4" w:space="0" w:color="auto"/>
              <w:right w:val="single" w:sz="4" w:space="0" w:color="auto"/>
            </w:tcBorders>
          </w:tcPr>
          <w:p w14:paraId="102C369E" w14:textId="77777777" w:rsidR="00C95D99" w:rsidRDefault="00C95D99" w:rsidP="00C50AF4">
            <w:pPr>
              <w:spacing w:after="0"/>
              <w:contextualSpacing/>
              <w:rPr>
                <w:ins w:id="435" w:author="Wahaj Arshad" w:date="2018-10-25T16:38:00Z"/>
                <w:rFonts w:cs="Arial"/>
                <w:lang w:eastAsia="zh-CN"/>
              </w:rPr>
            </w:pPr>
            <w:ins w:id="436" w:author="KDDI" w:date="2018-10-26T11:14:00Z">
              <w:r w:rsidRPr="00322445">
                <w:rPr>
                  <w:rFonts w:eastAsia="MS Mincho" w:cs="Arial" w:hint="eastAsia"/>
                  <w:lang w:eastAsia="ja-JP"/>
                </w:rPr>
                <w:t xml:space="preserve">At </w:t>
              </w:r>
              <w:r w:rsidRPr="00322445">
                <w:rPr>
                  <w:rFonts w:eastAsia="MS Mincho" w:cs="Arial"/>
                  <w:lang w:eastAsia="ja-JP"/>
                </w:rPr>
                <w:t>least</w:t>
              </w:r>
              <w:r w:rsidRPr="00322445">
                <w:rPr>
                  <w:rFonts w:eastAsia="MS Mincho" w:cs="Arial" w:hint="eastAsia"/>
                  <w:lang w:eastAsia="ja-JP"/>
                </w:rPr>
                <w:t xml:space="preserve"> the </w:t>
              </w:r>
              <w:r w:rsidRPr="00287A94">
                <w:rPr>
                  <w:rFonts w:eastAsia="MS Mincho" w:cs="Arial"/>
                  <w:lang w:eastAsia="ja-JP"/>
                </w:rPr>
                <w:t>current UE Capability Information</w:t>
              </w:r>
              <w:r>
                <w:rPr>
                  <w:rFonts w:eastAsia="MS Mincho" w:cs="Arial" w:hint="eastAsia"/>
                  <w:lang w:eastAsia="ja-JP"/>
                </w:rPr>
                <w:t xml:space="preserve"> should be supported. Using Msg5 seems </w:t>
              </w:r>
              <w:r>
                <w:rPr>
                  <w:rFonts w:eastAsia="MS Mincho" w:cs="Arial"/>
                  <w:lang w:eastAsia="ja-JP"/>
                </w:rPr>
                <w:t>enhancement</w:t>
              </w:r>
              <w:r>
                <w:rPr>
                  <w:rFonts w:eastAsia="MS Mincho" w:cs="Arial" w:hint="eastAsia"/>
                  <w:lang w:eastAsia="ja-JP"/>
                </w:rPr>
                <w:t xml:space="preserve"> for optimization, we can discuss </w:t>
              </w:r>
              <w:r>
                <w:rPr>
                  <w:rFonts w:eastAsia="MS Mincho" w:cs="Arial"/>
                  <w:lang w:eastAsia="ja-JP"/>
                </w:rPr>
                <w:t>whether</w:t>
              </w:r>
              <w:r>
                <w:rPr>
                  <w:rFonts w:eastAsia="MS Mincho" w:cs="Arial" w:hint="eastAsia"/>
                  <w:lang w:eastAsia="ja-JP"/>
                </w:rPr>
                <w:t xml:space="preserve"> adopt it or not also.</w:t>
              </w:r>
            </w:ins>
          </w:p>
        </w:tc>
      </w:tr>
      <w:tr w:rsidR="00DB7AA7" w14:paraId="64E2D653" w14:textId="77777777">
        <w:trPr>
          <w:trHeight w:val="144"/>
          <w:jc w:val="center"/>
          <w:ins w:id="437" w:author="Wahaj Arshad" w:date="2018-10-25T16:38:00Z"/>
        </w:trPr>
        <w:tc>
          <w:tcPr>
            <w:tcW w:w="1696" w:type="dxa"/>
            <w:tcBorders>
              <w:top w:val="single" w:sz="4" w:space="0" w:color="auto"/>
              <w:left w:val="single" w:sz="4" w:space="0" w:color="auto"/>
              <w:bottom w:val="single" w:sz="4" w:space="0" w:color="auto"/>
              <w:right w:val="single" w:sz="4" w:space="0" w:color="auto"/>
            </w:tcBorders>
          </w:tcPr>
          <w:p w14:paraId="7CE9582D" w14:textId="77777777" w:rsidR="00DB7AA7" w:rsidRDefault="00DB7AA7" w:rsidP="000320BC">
            <w:pPr>
              <w:spacing w:after="0"/>
              <w:ind w:left="360"/>
              <w:contextualSpacing/>
              <w:rPr>
                <w:ins w:id="438" w:author="Wahaj Arshad" w:date="2018-10-25T16:38:00Z"/>
                <w:rFonts w:cs="Arial"/>
                <w:bCs/>
                <w:lang w:eastAsia="zh-CN"/>
              </w:rPr>
            </w:pPr>
            <w:ins w:id="439" w:author="Apple User" w:date="2018-10-26T10:22:00Z">
              <w:r>
                <w:rPr>
                  <w:rFonts w:cs="Arial"/>
                  <w:bCs/>
                  <w:lang w:eastAsia="zh-CN"/>
                </w:rPr>
                <w:t>Apple</w:t>
              </w:r>
            </w:ins>
          </w:p>
        </w:tc>
        <w:tc>
          <w:tcPr>
            <w:tcW w:w="7830" w:type="dxa"/>
            <w:tcBorders>
              <w:top w:val="single" w:sz="4" w:space="0" w:color="auto"/>
              <w:left w:val="single" w:sz="4" w:space="0" w:color="auto"/>
              <w:bottom w:val="single" w:sz="4" w:space="0" w:color="auto"/>
              <w:right w:val="single" w:sz="4" w:space="0" w:color="auto"/>
            </w:tcBorders>
          </w:tcPr>
          <w:p w14:paraId="1EE8A58B" w14:textId="77777777" w:rsidR="00DB7AA7" w:rsidRDefault="00DB7AA7" w:rsidP="00DB7AA7">
            <w:pPr>
              <w:spacing w:after="0"/>
              <w:contextualSpacing/>
              <w:rPr>
                <w:ins w:id="440" w:author="Apple User" w:date="2018-10-26T10:23:00Z"/>
                <w:rFonts w:cs="Arial"/>
                <w:lang w:eastAsia="zh-CN"/>
              </w:rPr>
              <w:pPrChange w:id="441" w:author="Apple User" w:date="2018-10-26T10:23:00Z">
                <w:pPr>
                  <w:numPr>
                    <w:numId w:val="5"/>
                  </w:numPr>
                  <w:spacing w:after="0"/>
                  <w:ind w:left="720" w:hanging="360"/>
                  <w:contextualSpacing/>
                </w:pPr>
              </w:pPrChange>
            </w:pPr>
            <w:ins w:id="442" w:author="Apple User" w:date="2018-10-26T10:22:00Z">
              <w:r>
                <w:rPr>
                  <w:rFonts w:cs="Arial"/>
                  <w:lang w:eastAsia="zh-CN"/>
                </w:rPr>
                <w:t xml:space="preserve">UE capability ID can be </w:t>
              </w:r>
            </w:ins>
            <w:ins w:id="443" w:author="Apple User" w:date="2018-10-26T10:27:00Z">
              <w:r>
                <w:rPr>
                  <w:rFonts w:cs="Arial"/>
                  <w:lang w:eastAsia="zh-CN"/>
                </w:rPr>
                <w:t>carried</w:t>
              </w:r>
            </w:ins>
            <w:ins w:id="444" w:author="Apple User" w:date="2018-10-26T10:22:00Z">
              <w:r>
                <w:rPr>
                  <w:rFonts w:cs="Arial"/>
                  <w:lang w:eastAsia="zh-CN"/>
                </w:rPr>
                <w:t xml:space="preserve"> in</w:t>
              </w:r>
            </w:ins>
            <w:ins w:id="445" w:author="Apple User" w:date="2018-10-26T10:23:00Z">
              <w:r>
                <w:rPr>
                  <w:rFonts w:cs="Arial"/>
                  <w:lang w:eastAsia="zh-CN"/>
                </w:rPr>
                <w:t>:</w:t>
              </w:r>
            </w:ins>
          </w:p>
          <w:p w14:paraId="5E238E40" w14:textId="77777777" w:rsidR="00DB7AA7" w:rsidRPr="00DB7AA7" w:rsidRDefault="00DB7AA7" w:rsidP="00DB7AA7">
            <w:pPr>
              <w:numPr>
                <w:ilvl w:val="0"/>
                <w:numId w:val="6"/>
              </w:numPr>
              <w:spacing w:after="0"/>
              <w:contextualSpacing/>
              <w:rPr>
                <w:ins w:id="446" w:author="Apple User" w:date="2018-10-26T10:23:00Z"/>
                <w:rFonts w:cs="Arial"/>
                <w:lang w:eastAsia="zh-CN"/>
                <w:rPrChange w:id="447" w:author="Apple User" w:date="2018-10-26T10:23:00Z">
                  <w:rPr>
                    <w:ins w:id="448" w:author="Apple User" w:date="2018-10-26T10:23:00Z"/>
                    <w:rFonts w:cs="Arial"/>
                    <w:lang w:val="en-US" w:eastAsia="zh-CN"/>
                  </w:rPr>
                </w:rPrChange>
              </w:rPr>
              <w:pPrChange w:id="449" w:author="Apple User" w:date="2018-10-26T10:23:00Z">
                <w:pPr>
                  <w:numPr>
                    <w:numId w:val="5"/>
                  </w:numPr>
                  <w:spacing w:after="0"/>
                  <w:ind w:left="720" w:hanging="360"/>
                  <w:contextualSpacing/>
                </w:pPr>
              </w:pPrChange>
            </w:pPr>
            <w:ins w:id="450" w:author="Apple User" w:date="2018-10-26T10:22:00Z">
              <w:r>
                <w:rPr>
                  <w:rFonts w:cs="Arial"/>
                  <w:lang w:eastAsia="zh-CN"/>
                </w:rPr>
                <w:t>Msg5 during initial access</w:t>
              </w:r>
            </w:ins>
            <w:ins w:id="451" w:author="Apple User" w:date="2018-10-26T10:28:00Z">
              <w:r>
                <w:rPr>
                  <w:rFonts w:cs="Arial"/>
                  <w:lang w:val="en-US" w:eastAsia="zh-CN"/>
                </w:rPr>
                <w:t>.</w:t>
              </w:r>
            </w:ins>
            <w:ins w:id="452" w:author="Apple User" w:date="2018-10-26T10:23:00Z">
              <w:r>
                <w:rPr>
                  <w:rFonts w:cs="Arial"/>
                  <w:lang w:val="en-US" w:eastAsia="zh-CN"/>
                </w:rPr>
                <w:t xml:space="preserve"> I</w:t>
              </w:r>
            </w:ins>
            <w:ins w:id="453" w:author="Apple User" w:date="2018-10-26T10:22:00Z">
              <w:r>
                <w:rPr>
                  <w:rFonts w:cs="Arial"/>
                  <w:lang w:val="en-US" w:eastAsia="zh-CN"/>
                </w:rPr>
                <w:t>t would be better for NB to perfor</w:t>
              </w:r>
              <w:r>
                <w:rPr>
                  <w:rFonts w:cs="Arial" w:hint="eastAsia"/>
                  <w:lang w:val="en-US" w:eastAsia="zh-CN"/>
                </w:rPr>
                <w:t>m</w:t>
              </w:r>
              <w:r>
                <w:rPr>
                  <w:rFonts w:cs="Arial"/>
                  <w:lang w:val="en-US" w:eastAsia="zh-CN"/>
                </w:rPr>
                <w:t xml:space="preserve"> corresponding configuration and RRM decision as soon as possible;</w:t>
              </w:r>
            </w:ins>
          </w:p>
          <w:p w14:paraId="15151567" w14:textId="77777777" w:rsidR="00DB7AA7" w:rsidRPr="00C95D99" w:rsidRDefault="00DB7AA7" w:rsidP="000320BC">
            <w:pPr>
              <w:numPr>
                <w:ilvl w:val="0"/>
                <w:numId w:val="6"/>
              </w:numPr>
              <w:spacing w:after="0"/>
              <w:contextualSpacing/>
              <w:rPr>
                <w:ins w:id="454" w:author="Wahaj Arshad" w:date="2018-10-25T16:38:00Z"/>
                <w:rFonts w:cs="Arial"/>
                <w:lang w:eastAsia="zh-CN"/>
              </w:rPr>
              <w:pPrChange w:id="455" w:author="Apple User" w:date="2018-10-26T10:24:00Z">
                <w:pPr>
                  <w:spacing w:after="0"/>
                  <w:contextualSpacing/>
                </w:pPr>
              </w:pPrChange>
            </w:pPr>
            <w:ins w:id="456" w:author="Apple User" w:date="2018-10-26T10:22:00Z">
              <w:r w:rsidRPr="00DB7AA7">
                <w:rPr>
                  <w:rFonts w:cs="Arial"/>
                  <w:lang w:eastAsia="zh-CN"/>
                </w:rPr>
                <w:t>UE capability acquisition procedure: NodeB can get the mapping of UE capability ID and capability set.</w:t>
              </w:r>
              <w:r w:rsidRPr="00C95D99">
                <w:rPr>
                  <w:rFonts w:cs="Arial"/>
                  <w:lang w:val="en-US" w:eastAsia="zh-CN"/>
                </w:rPr>
                <w:t xml:space="preserve"> </w:t>
              </w:r>
            </w:ins>
          </w:p>
        </w:tc>
      </w:tr>
      <w:tr w:rsidR="009A490C" w14:paraId="5C5680CD" w14:textId="77777777">
        <w:trPr>
          <w:trHeight w:val="144"/>
          <w:jc w:val="center"/>
          <w:ins w:id="457" w:author="CDP 16" w:date="2018-10-26T11:07:00Z"/>
        </w:trPr>
        <w:tc>
          <w:tcPr>
            <w:tcW w:w="1696" w:type="dxa"/>
            <w:tcBorders>
              <w:top w:val="single" w:sz="4" w:space="0" w:color="auto"/>
              <w:left w:val="single" w:sz="4" w:space="0" w:color="auto"/>
              <w:bottom w:val="single" w:sz="4" w:space="0" w:color="auto"/>
              <w:right w:val="single" w:sz="4" w:space="0" w:color="auto"/>
            </w:tcBorders>
          </w:tcPr>
          <w:p w14:paraId="6D451A0C" w14:textId="77777777" w:rsidR="009A490C" w:rsidRDefault="009A490C" w:rsidP="000320BC">
            <w:pPr>
              <w:spacing w:after="0"/>
              <w:ind w:left="360"/>
              <w:contextualSpacing/>
              <w:rPr>
                <w:ins w:id="458" w:author="CDP 16" w:date="2018-10-26T11:07:00Z"/>
                <w:rFonts w:cs="Arial"/>
                <w:bCs/>
                <w:lang w:eastAsia="zh-CN"/>
              </w:rPr>
            </w:pPr>
            <w:ins w:id="459" w:author="CDP 16" w:date="2018-10-26T11:07:00Z">
              <w:r>
                <w:rPr>
                  <w:rFonts w:cs="Arial"/>
                  <w:bCs/>
                  <w:lang w:eastAsia="zh-CN"/>
                </w:rPr>
                <w:lastRenderedPageBreak/>
                <w:t>Vodafone</w:t>
              </w:r>
            </w:ins>
          </w:p>
        </w:tc>
        <w:tc>
          <w:tcPr>
            <w:tcW w:w="7830" w:type="dxa"/>
            <w:tcBorders>
              <w:top w:val="single" w:sz="4" w:space="0" w:color="auto"/>
              <w:left w:val="single" w:sz="4" w:space="0" w:color="auto"/>
              <w:bottom w:val="single" w:sz="4" w:space="0" w:color="auto"/>
              <w:right w:val="single" w:sz="4" w:space="0" w:color="auto"/>
            </w:tcBorders>
          </w:tcPr>
          <w:p w14:paraId="0F052DC8" w14:textId="77777777" w:rsidR="009A490C" w:rsidRDefault="009A490C" w:rsidP="00DB7AA7">
            <w:pPr>
              <w:spacing w:after="0"/>
              <w:contextualSpacing/>
              <w:rPr>
                <w:ins w:id="460" w:author="CDP 16" w:date="2018-10-26T11:12:00Z"/>
                <w:rFonts w:cs="Arial"/>
                <w:lang w:eastAsia="zh-CN"/>
              </w:rPr>
            </w:pPr>
            <w:ins w:id="461" w:author="CDP 16" w:date="2018-10-26T11:12:00Z">
              <w:r>
                <w:rPr>
                  <w:rFonts w:cs="Arial"/>
                  <w:lang w:eastAsia="zh-CN"/>
                </w:rPr>
                <w:t>SA3 permission will be needed to send this information in message 5.</w:t>
              </w:r>
            </w:ins>
          </w:p>
          <w:p w14:paraId="54BA0907" w14:textId="77777777" w:rsidR="009A490C" w:rsidRDefault="009A490C" w:rsidP="00DB7AA7">
            <w:pPr>
              <w:spacing w:after="0"/>
              <w:contextualSpacing/>
              <w:rPr>
                <w:ins w:id="462" w:author="CDP 16" w:date="2018-10-26T11:12:00Z"/>
                <w:rFonts w:cs="Arial"/>
                <w:lang w:eastAsia="zh-CN"/>
              </w:rPr>
            </w:pPr>
          </w:p>
          <w:p w14:paraId="7FF9344B" w14:textId="77777777" w:rsidR="009A490C" w:rsidRDefault="009A490C" w:rsidP="00DB7AA7">
            <w:pPr>
              <w:spacing w:after="0"/>
              <w:contextualSpacing/>
              <w:rPr>
                <w:ins w:id="463" w:author="CDP 16" w:date="2018-10-26T11:14:00Z"/>
                <w:rFonts w:cs="Arial"/>
                <w:lang w:eastAsia="zh-CN"/>
              </w:rPr>
            </w:pPr>
            <w:ins w:id="464" w:author="CDP 16" w:date="2018-10-26T11:07:00Z">
              <w:r>
                <w:rPr>
                  <w:rFonts w:cs="Arial"/>
                  <w:lang w:eastAsia="zh-CN"/>
                </w:rPr>
                <w:t>Sending in message 5 during the EPC Service Request procedure may significantly slow down idle-active transition</w:t>
              </w:r>
            </w:ins>
            <w:ins w:id="465" w:author="CDP 16" w:date="2018-10-26T11:08:00Z">
              <w:r>
                <w:rPr>
                  <w:rFonts w:cs="Arial"/>
                  <w:lang w:eastAsia="zh-CN"/>
                </w:rPr>
                <w:t>, so this should NOT be done</w:t>
              </w:r>
            </w:ins>
            <w:ins w:id="466" w:author="CDP 16" w:date="2018-10-26T11:07:00Z">
              <w:r>
                <w:rPr>
                  <w:rFonts w:cs="Arial"/>
                  <w:lang w:eastAsia="zh-CN"/>
                </w:rPr>
                <w:t xml:space="preserve">. </w:t>
              </w:r>
            </w:ins>
          </w:p>
          <w:p w14:paraId="165830E3" w14:textId="77777777" w:rsidR="009A490C" w:rsidRDefault="009A490C" w:rsidP="00DB7AA7">
            <w:pPr>
              <w:spacing w:after="0"/>
              <w:contextualSpacing/>
              <w:rPr>
                <w:ins w:id="467" w:author="CDP 16" w:date="2018-10-26T11:14:00Z"/>
                <w:rFonts w:cs="Arial"/>
                <w:lang w:eastAsia="zh-CN"/>
              </w:rPr>
            </w:pPr>
          </w:p>
          <w:p w14:paraId="50582FE2" w14:textId="77777777" w:rsidR="009A490C" w:rsidRDefault="009A490C" w:rsidP="00DB7AA7">
            <w:pPr>
              <w:spacing w:after="0"/>
              <w:contextualSpacing/>
              <w:rPr>
                <w:ins w:id="468" w:author="CDP 16" w:date="2018-10-26T11:13:00Z"/>
                <w:rFonts w:cs="Arial"/>
                <w:lang w:eastAsia="zh-CN"/>
              </w:rPr>
            </w:pPr>
            <w:ins w:id="469" w:author="CDP 16" w:date="2018-10-26T11:08:00Z">
              <w:r>
                <w:rPr>
                  <w:rFonts w:cs="Arial"/>
                  <w:lang w:eastAsia="zh-CN"/>
                </w:rPr>
                <w:t>The size of the 5GC Service Request message (at 14 bytes or more) will be less impacted by an additional</w:t>
              </w:r>
            </w:ins>
            <w:ins w:id="470" w:author="CDP 16" w:date="2018-10-26T11:12:00Z">
              <w:r>
                <w:rPr>
                  <w:rFonts w:cs="Arial"/>
                  <w:lang w:eastAsia="zh-CN"/>
                </w:rPr>
                <w:t xml:space="preserve"> 4 bytes of Type Approval Code and 4 bytes of ‘pointer’</w:t>
              </w:r>
            </w:ins>
            <w:ins w:id="471" w:author="CDP 16" w:date="2018-10-26T11:14:00Z">
              <w:r>
                <w:rPr>
                  <w:rFonts w:cs="Arial"/>
                  <w:lang w:eastAsia="zh-CN"/>
                </w:rPr>
                <w:t xml:space="preserve"> so bloating it further may not matter.</w:t>
              </w:r>
            </w:ins>
            <w:ins w:id="472" w:author="CDP 16" w:date="2018-10-26T11:15:00Z">
              <w:r w:rsidR="00737D2A">
                <w:rPr>
                  <w:rFonts w:cs="Arial"/>
                  <w:lang w:eastAsia="zh-CN"/>
                </w:rPr>
                <w:t>much</w:t>
              </w:r>
            </w:ins>
            <w:ins w:id="473" w:author="CDP 16" w:date="2018-10-26T11:12:00Z">
              <w:r>
                <w:rPr>
                  <w:rFonts w:cs="Arial"/>
                  <w:lang w:eastAsia="zh-CN"/>
                </w:rPr>
                <w:t xml:space="preserve">. </w:t>
              </w:r>
            </w:ins>
          </w:p>
          <w:p w14:paraId="6231CC83" w14:textId="77777777" w:rsidR="009A490C" w:rsidRDefault="009A490C" w:rsidP="00DB7AA7">
            <w:pPr>
              <w:spacing w:after="0"/>
              <w:contextualSpacing/>
              <w:rPr>
                <w:ins w:id="474" w:author="CDP 16" w:date="2018-10-26T11:13:00Z"/>
                <w:rFonts w:cs="Arial"/>
                <w:lang w:eastAsia="zh-CN"/>
              </w:rPr>
            </w:pPr>
          </w:p>
          <w:p w14:paraId="2B7FAE82" w14:textId="77777777" w:rsidR="009A490C" w:rsidRDefault="009A490C" w:rsidP="000162B6">
            <w:pPr>
              <w:spacing w:after="0"/>
              <w:contextualSpacing/>
              <w:rPr>
                <w:ins w:id="475" w:author="CDP 16" w:date="2018-10-26T11:07:00Z"/>
                <w:rFonts w:cs="Arial"/>
                <w:lang w:eastAsia="zh-CN"/>
              </w:rPr>
            </w:pPr>
            <w:ins w:id="476" w:author="CDP 16" w:date="2018-10-26T11:13:00Z">
              <w:r>
                <w:rPr>
                  <w:rFonts w:cs="Arial"/>
                  <w:lang w:eastAsia="zh-CN"/>
                </w:rPr>
                <w:t xml:space="preserve">If we stick with the current model of ONLY sending the UE capability information in Attach and some TAUs and not in Service Request, then </w:t>
              </w:r>
            </w:ins>
            <w:ins w:id="477" w:author="CDP 16" w:date="2018-10-26T11:15:00Z">
              <w:r>
                <w:rPr>
                  <w:rFonts w:cs="Arial"/>
                  <w:lang w:eastAsia="zh-CN"/>
                </w:rPr>
                <w:t>(providing privacy is solved), adding it to message 5 is no issue.</w:t>
              </w:r>
            </w:ins>
          </w:p>
        </w:tc>
      </w:tr>
      <w:tr w:rsidR="000162B6" w14:paraId="7F6F618F" w14:textId="77777777">
        <w:trPr>
          <w:trHeight w:val="144"/>
          <w:jc w:val="center"/>
          <w:ins w:id="478" w:author="Nathan Tenny" w:date="2018-10-26T09:48:00Z"/>
        </w:trPr>
        <w:tc>
          <w:tcPr>
            <w:tcW w:w="1696" w:type="dxa"/>
            <w:tcBorders>
              <w:top w:val="single" w:sz="4" w:space="0" w:color="auto"/>
              <w:left w:val="single" w:sz="4" w:space="0" w:color="auto"/>
              <w:bottom w:val="single" w:sz="4" w:space="0" w:color="auto"/>
              <w:right w:val="single" w:sz="4" w:space="0" w:color="auto"/>
            </w:tcBorders>
          </w:tcPr>
          <w:p w14:paraId="7D980E90" w14:textId="77777777" w:rsidR="000162B6" w:rsidRDefault="000162B6" w:rsidP="000162B6">
            <w:pPr>
              <w:spacing w:after="0"/>
              <w:ind w:left="360"/>
              <w:contextualSpacing/>
              <w:rPr>
                <w:ins w:id="479" w:author="Nathan Tenny" w:date="2018-10-26T09:48:00Z"/>
                <w:rFonts w:cs="Arial"/>
                <w:bCs/>
                <w:lang w:eastAsia="zh-CN"/>
              </w:rPr>
            </w:pPr>
            <w:ins w:id="480" w:author="Nathan Tenny" w:date="2018-10-26T09:48:00Z">
              <w:r>
                <w:rPr>
                  <w:rFonts w:cs="Arial" w:hint="eastAsia"/>
                  <w:bCs/>
                  <w:lang w:eastAsia="ko-KR"/>
                </w:rPr>
                <w:t>LG</w:t>
              </w:r>
            </w:ins>
          </w:p>
        </w:tc>
        <w:tc>
          <w:tcPr>
            <w:tcW w:w="7830" w:type="dxa"/>
            <w:tcBorders>
              <w:top w:val="single" w:sz="4" w:space="0" w:color="auto"/>
              <w:left w:val="single" w:sz="4" w:space="0" w:color="auto"/>
              <w:bottom w:val="single" w:sz="4" w:space="0" w:color="auto"/>
              <w:right w:val="single" w:sz="4" w:space="0" w:color="auto"/>
            </w:tcBorders>
          </w:tcPr>
          <w:p w14:paraId="4D739F33" w14:textId="77777777" w:rsidR="000162B6" w:rsidRDefault="000162B6" w:rsidP="000162B6">
            <w:pPr>
              <w:spacing w:after="0"/>
              <w:contextualSpacing/>
              <w:rPr>
                <w:ins w:id="481" w:author="Nathan Tenny" w:date="2018-10-26T09:48:00Z"/>
                <w:rFonts w:cs="Arial"/>
                <w:lang w:eastAsia="ko-KR"/>
              </w:rPr>
            </w:pPr>
            <w:ins w:id="482" w:author="Nathan Tenny" w:date="2018-10-26T09:48:00Z">
              <w:r>
                <w:rPr>
                  <w:rFonts w:cs="Arial"/>
                  <w:lang w:eastAsia="ko-KR"/>
                </w:rPr>
                <w:t xml:space="preserve">Definitely we also think that </w:t>
              </w:r>
              <w:r>
                <w:t>RRC signalling is efficient to carry the UE capability ID</w:t>
              </w:r>
              <w:r>
                <w:rPr>
                  <w:rFonts w:cs="Arial" w:hint="eastAsia"/>
                  <w:lang w:eastAsia="ko-KR"/>
                </w:rPr>
                <w:t xml:space="preserve"> </w:t>
              </w:r>
              <w:r>
                <w:rPr>
                  <w:rFonts w:cs="Arial"/>
                  <w:lang w:eastAsia="ko-KR"/>
                </w:rPr>
                <w:t>but w</w:t>
              </w:r>
              <w:r>
                <w:rPr>
                  <w:rFonts w:cs="Arial" w:hint="eastAsia"/>
                  <w:lang w:eastAsia="ko-KR"/>
                </w:rPr>
                <w:t xml:space="preserve">e still </w:t>
              </w:r>
              <w:r>
                <w:rPr>
                  <w:rFonts w:cs="Arial"/>
                  <w:lang w:eastAsia="ko-KR"/>
                </w:rPr>
                <w:t>don’t</w:t>
              </w:r>
              <w:r>
                <w:rPr>
                  <w:rFonts w:cs="Arial" w:hint="eastAsia"/>
                  <w:lang w:eastAsia="ko-KR"/>
                </w:rPr>
                <w:t xml:space="preserve"> </w:t>
              </w:r>
              <w:r>
                <w:rPr>
                  <w:rFonts w:cs="Arial"/>
                  <w:lang w:eastAsia="ko-KR"/>
                </w:rPr>
                <w:t>understand why the UE reports the UE capability ID before enquiring UE capability information from the network. We wonder if the UE capability ID is unique value or pre-determined value from the network and the UE. To carry the UE capability ID in MSG5 or MSG3, the UE capability ID value should be appointed by the network. Otherwise, the network cannot find or fine wrong capability mapping information using reported capability ID even though the network has the UE’s capability information.</w:t>
              </w:r>
            </w:ins>
          </w:p>
          <w:p w14:paraId="67AF4F27" w14:textId="77777777" w:rsidR="000162B6" w:rsidRDefault="000162B6" w:rsidP="000162B6">
            <w:pPr>
              <w:spacing w:after="0"/>
              <w:contextualSpacing/>
              <w:rPr>
                <w:ins w:id="483" w:author="Nathan Tenny" w:date="2018-10-26T09:48:00Z"/>
                <w:rFonts w:cs="Arial"/>
                <w:lang w:eastAsia="ko-KR"/>
              </w:rPr>
            </w:pPr>
          </w:p>
          <w:p w14:paraId="4B7C6D06" w14:textId="77777777" w:rsidR="000162B6" w:rsidRDefault="000162B6" w:rsidP="000162B6">
            <w:pPr>
              <w:spacing w:after="0"/>
              <w:contextualSpacing/>
              <w:rPr>
                <w:ins w:id="484" w:author="Nathan Tenny" w:date="2018-10-26T09:48:00Z"/>
                <w:rFonts w:cs="Arial"/>
                <w:lang w:eastAsia="zh-CN"/>
              </w:rPr>
            </w:pPr>
            <w:ins w:id="485" w:author="Nathan Tenny" w:date="2018-10-26T09:48:00Z">
              <w:r>
                <w:rPr>
                  <w:rFonts w:cs="Arial"/>
                  <w:lang w:eastAsia="ko-KR"/>
                </w:rPr>
                <w:t xml:space="preserve">Thus, we think that the UE reports the appointed UE capability ID in MSG5 only if the network request the UE capability ID via the MSG4. If the network has the UE context, the gNB will not request the UE capability regardless of carrying the UE capability ID during RRC Connection Establishment. In this case, the reporting capability ID can be useless if the network is able to know the UE context without the UE capability ID. Absolutely, if the network doesn’t have the UE context, the gNB will request the UE capability after entering RRC Connection and the UE may report the UE capability ID via UE capability information reporting. </w:t>
              </w:r>
            </w:ins>
          </w:p>
        </w:tc>
      </w:tr>
      <w:tr w:rsidR="000162B6" w14:paraId="640097E3" w14:textId="77777777">
        <w:trPr>
          <w:trHeight w:val="144"/>
          <w:jc w:val="center"/>
          <w:ins w:id="486" w:author="Nathan Tenny" w:date="2018-10-26T09:52:00Z"/>
        </w:trPr>
        <w:tc>
          <w:tcPr>
            <w:tcW w:w="1696" w:type="dxa"/>
            <w:tcBorders>
              <w:top w:val="single" w:sz="4" w:space="0" w:color="auto"/>
              <w:left w:val="single" w:sz="4" w:space="0" w:color="auto"/>
              <w:bottom w:val="single" w:sz="4" w:space="0" w:color="auto"/>
              <w:right w:val="single" w:sz="4" w:space="0" w:color="auto"/>
            </w:tcBorders>
          </w:tcPr>
          <w:p w14:paraId="6EFE97BE" w14:textId="77777777" w:rsidR="000162B6" w:rsidRDefault="000162B6" w:rsidP="000162B6">
            <w:pPr>
              <w:spacing w:after="0"/>
              <w:ind w:left="360"/>
              <w:contextualSpacing/>
              <w:rPr>
                <w:ins w:id="487" w:author="Nathan Tenny" w:date="2018-10-26T09:52:00Z"/>
                <w:rFonts w:cs="Arial" w:hint="eastAsia"/>
                <w:bCs/>
                <w:lang w:eastAsia="ko-KR"/>
              </w:rPr>
            </w:pPr>
            <w:ins w:id="488" w:author="Nathan Tenny" w:date="2018-10-26T09:52:00Z">
              <w:r>
                <w:rPr>
                  <w:rFonts w:cs="Arial"/>
                  <w:bCs/>
                  <w:lang w:eastAsia="zh-CN"/>
                </w:rPr>
                <w:t>MediaTek</w:t>
              </w:r>
            </w:ins>
          </w:p>
        </w:tc>
        <w:tc>
          <w:tcPr>
            <w:tcW w:w="7830" w:type="dxa"/>
            <w:tcBorders>
              <w:top w:val="single" w:sz="4" w:space="0" w:color="auto"/>
              <w:left w:val="single" w:sz="4" w:space="0" w:color="auto"/>
              <w:bottom w:val="single" w:sz="4" w:space="0" w:color="auto"/>
              <w:right w:val="single" w:sz="4" w:space="0" w:color="auto"/>
            </w:tcBorders>
          </w:tcPr>
          <w:p w14:paraId="38104A56" w14:textId="77777777" w:rsidR="000162B6" w:rsidRDefault="000162B6" w:rsidP="000162B6">
            <w:pPr>
              <w:spacing w:after="0"/>
              <w:contextualSpacing/>
              <w:rPr>
                <w:ins w:id="489" w:author="Nathan Tenny" w:date="2018-10-26T09:52:00Z"/>
                <w:rFonts w:cs="Arial"/>
                <w:lang w:eastAsia="ko-KR"/>
              </w:rPr>
            </w:pPr>
            <w:ins w:id="490" w:author="Nathan Tenny" w:date="2018-10-26T09:52:00Z">
              <w:r>
                <w:rPr>
                  <w:rFonts w:cs="Arial"/>
                  <w:lang w:eastAsia="zh-CN"/>
                </w:rPr>
                <w:t xml:space="preserve">We think it is possible to use Msg5, but it results in delivering the capability ID to the gNB earlier than we deliver the capability today.  It should definitely be possible to include the ID in the </w:t>
              </w:r>
              <w:r>
                <w:rPr>
                  <w:rFonts w:cs="Arial"/>
                  <w:i/>
                  <w:lang w:eastAsia="zh-CN"/>
                </w:rPr>
                <w:t>UECapabilityInformation</w:t>
              </w:r>
              <w:r>
                <w:rPr>
                  <w:rFonts w:cs="Arial"/>
                  <w:lang w:eastAsia="zh-CN"/>
                </w:rPr>
                <w:t xml:space="preserve"> message for use with RRC_CONNECTED UEs, and this may be an adequate solution also for UEs coming from RRC_IDLE.  We would like to see more explanation of the benefit of having it in Msg5.</w:t>
              </w:r>
            </w:ins>
          </w:p>
        </w:tc>
      </w:tr>
    </w:tbl>
    <w:p w14:paraId="05CFC6B8" w14:textId="77777777" w:rsidR="00D9199F" w:rsidRDefault="00D9199F"/>
    <w:p w14:paraId="0F073FDD" w14:textId="77777777" w:rsidR="00BF18D9" w:rsidRDefault="00BF18D9">
      <w:r>
        <w:rPr>
          <w:b/>
        </w:rPr>
        <w:t>Rapporteur’s summary:</w:t>
      </w:r>
      <w:r>
        <w:t xml:space="preserve"> Most companies mentioned Msg5 (</w:t>
      </w:r>
      <w:r>
        <w:rPr>
          <w:i/>
        </w:rPr>
        <w:t>RRCSetupComplete</w:t>
      </w:r>
      <w:r>
        <w:t xml:space="preserve">) as a possibility, though some identified it as an optimisation, and one company expressed the concern that it would slow down the idle-to-active transition.  Several companies identified a potential security concern with including the capability ID in Msg5 before the establishment of security. Several companies also mentioned the </w:t>
      </w:r>
      <w:r>
        <w:rPr>
          <w:i/>
        </w:rPr>
        <w:t>UECapabilityInformation</w:t>
      </w:r>
      <w:r>
        <w:t xml:space="preserve"> message for carrying the capability ID, as an enhancement to the existing capability enquiry procedure.</w:t>
      </w:r>
    </w:p>
    <w:p w14:paraId="2429AB8C" w14:textId="77777777" w:rsidR="00BF18D9" w:rsidRPr="00BF18D9" w:rsidRDefault="00BF18D9">
      <w:r>
        <w:rPr>
          <w:b/>
        </w:rPr>
        <w:t>Proposal 3:</w:t>
      </w:r>
      <w:r>
        <w:t xml:space="preserve"> Capture in the TR that it is considered to send the capability ID in either Msg5 or </w:t>
      </w:r>
      <w:r>
        <w:rPr>
          <w:i/>
        </w:rPr>
        <w:t>UECapabilityInformation</w:t>
      </w:r>
      <w:r>
        <w:t>, but the security issue of Msg5 needs to be resolved.  Send an LS to SA3 inquiring about the possibility of sending the capability ID before security is established.</w:t>
      </w:r>
    </w:p>
    <w:p w14:paraId="6DA6DE6B" w14:textId="77777777" w:rsidR="00D9199F" w:rsidRDefault="00D9199F">
      <w:pPr>
        <w:pStyle w:val="Heading2"/>
        <w:ind w:left="0" w:firstLine="0"/>
        <w:pPrChange w:id="491" w:author="Huiying" w:date="2018-10-23T10:08:00Z">
          <w:pPr>
            <w:pStyle w:val="Heading2"/>
          </w:pPr>
        </w:pPrChange>
      </w:pPr>
      <w:r>
        <w:t>2.3. UE capability ID visibility in RAN</w:t>
      </w:r>
    </w:p>
    <w:p w14:paraId="35AF906E" w14:textId="77777777" w:rsidR="00D9199F" w:rsidRDefault="00D9199F">
      <w:pPr>
        <w:spacing w:after="240"/>
      </w:pPr>
      <w:r>
        <w:t>If the UE capability ID is sent in RRC messaging, it is automatically visible in the RAN; if it is sent in NAS messaging, some extra specification effort would be needed to make it visible in the RAN.</w:t>
      </w:r>
    </w:p>
    <w:p w14:paraId="2B44929F" w14:textId="77777777" w:rsidR="00D9199F" w:rsidRDefault="00D9199F">
      <w:pPr>
        <w:spacing w:after="240"/>
      </w:pPr>
      <w:r>
        <w:rPr>
          <w:b/>
        </w:rPr>
        <w:t>Q4:</w:t>
      </w:r>
      <w:r>
        <w:t xml:space="preserve"> Is it needed to have the UE capability ID visible in the RAN?</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7830"/>
      </w:tblGrid>
      <w:tr w:rsidR="00D9199F" w14:paraId="47B36CB2" w14:textId="77777777">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BFBFBF"/>
          </w:tcPr>
          <w:p w14:paraId="00B99C42" w14:textId="77777777" w:rsidR="00D9199F" w:rsidRDefault="00D9199F">
            <w:pPr>
              <w:spacing w:after="240"/>
              <w:contextualSpacing/>
              <w:rPr>
                <w:rFonts w:cs="Arial"/>
                <w:b/>
                <w:bCs/>
              </w:rPr>
            </w:pPr>
            <w:r>
              <w:rPr>
                <w:rFonts w:cs="Arial"/>
                <w:b/>
                <w:bCs/>
              </w:rPr>
              <w:t>Company</w:t>
            </w:r>
          </w:p>
        </w:tc>
        <w:tc>
          <w:tcPr>
            <w:tcW w:w="7830" w:type="dxa"/>
            <w:tcBorders>
              <w:top w:val="single" w:sz="4" w:space="0" w:color="auto"/>
              <w:left w:val="single" w:sz="4" w:space="0" w:color="auto"/>
              <w:bottom w:val="single" w:sz="4" w:space="0" w:color="auto"/>
              <w:right w:val="single" w:sz="4" w:space="0" w:color="auto"/>
            </w:tcBorders>
            <w:shd w:val="clear" w:color="auto" w:fill="BFBFBF"/>
          </w:tcPr>
          <w:p w14:paraId="6BAC2FD2" w14:textId="77777777" w:rsidR="00D9199F" w:rsidRDefault="00D9199F">
            <w:pPr>
              <w:spacing w:after="240"/>
              <w:contextualSpacing/>
              <w:rPr>
                <w:rFonts w:cs="Arial"/>
                <w:b/>
                <w:bCs/>
              </w:rPr>
            </w:pPr>
            <w:r>
              <w:rPr>
                <w:rFonts w:cs="Arial"/>
                <w:b/>
                <w:bCs/>
              </w:rPr>
              <w:t>Comment</w:t>
            </w:r>
          </w:p>
        </w:tc>
      </w:tr>
      <w:tr w:rsidR="00D9199F" w14:paraId="6D5A54E2" w14:textId="77777777">
        <w:trPr>
          <w:trHeight w:val="144"/>
          <w:jc w:val="center"/>
        </w:trPr>
        <w:tc>
          <w:tcPr>
            <w:tcW w:w="1696" w:type="dxa"/>
            <w:tcBorders>
              <w:top w:val="single" w:sz="4" w:space="0" w:color="auto"/>
              <w:left w:val="single" w:sz="4" w:space="0" w:color="auto"/>
              <w:bottom w:val="single" w:sz="4" w:space="0" w:color="auto"/>
              <w:right w:val="single" w:sz="4" w:space="0" w:color="auto"/>
            </w:tcBorders>
          </w:tcPr>
          <w:p w14:paraId="495DD323" w14:textId="77777777" w:rsidR="00D9199F" w:rsidRDefault="00D9199F">
            <w:pPr>
              <w:spacing w:after="0"/>
              <w:ind w:left="360"/>
              <w:contextualSpacing/>
              <w:rPr>
                <w:rFonts w:cs="Arial"/>
                <w:bCs/>
              </w:rPr>
            </w:pPr>
            <w:ins w:id="492" w:author="Intel Corp - Naveen Palle" w:date="2018-10-16T21:14:00Z">
              <w:r>
                <w:rPr>
                  <w:rFonts w:cs="Arial"/>
                  <w:bCs/>
                </w:rPr>
                <w:t>Intel</w:t>
              </w:r>
            </w:ins>
          </w:p>
        </w:tc>
        <w:tc>
          <w:tcPr>
            <w:tcW w:w="7830" w:type="dxa"/>
            <w:tcBorders>
              <w:top w:val="single" w:sz="4" w:space="0" w:color="auto"/>
              <w:left w:val="single" w:sz="4" w:space="0" w:color="auto"/>
              <w:bottom w:val="single" w:sz="4" w:space="0" w:color="auto"/>
              <w:right w:val="single" w:sz="4" w:space="0" w:color="auto"/>
            </w:tcBorders>
          </w:tcPr>
          <w:p w14:paraId="2F79C3D3" w14:textId="77777777" w:rsidR="00D9199F" w:rsidRDefault="00D9199F">
            <w:pPr>
              <w:spacing w:after="0"/>
              <w:contextualSpacing/>
              <w:rPr>
                <w:rFonts w:cs="Arial"/>
              </w:rPr>
            </w:pPr>
            <w:ins w:id="493" w:author="Intel Corp - Naveen Palle" w:date="2018-10-16T21:14:00Z">
              <w:r>
                <w:rPr>
                  <w:rFonts w:cs="Arial"/>
                </w:rPr>
                <w:t>Yes, can help with RAN caching to start with (a</w:t>
              </w:r>
            </w:ins>
            <w:ins w:id="494" w:author="Intel Corp - Naveen Palle" w:date="2018-10-18T03:42:00Z">
              <w:r>
                <w:rPr>
                  <w:rFonts w:cs="Arial"/>
                </w:rPr>
                <w:t xml:space="preserve">nd the associated advantages from response to Q1). </w:t>
              </w:r>
            </w:ins>
            <w:ins w:id="495" w:author="Intel Corp - Naveen Palle" w:date="2018-10-16T21:14:00Z">
              <w:r>
                <w:rPr>
                  <w:rFonts w:cs="Arial"/>
                </w:rPr>
                <w:t xml:space="preserve"> After all, this is access stratum</w:t>
              </w:r>
            </w:ins>
            <w:ins w:id="496" w:author="Intel Corp - Naveen Palle" w:date="2018-10-16T21:15:00Z">
              <w:r>
                <w:rPr>
                  <w:rFonts w:cs="Arial"/>
                </w:rPr>
                <w:t xml:space="preserve"> capability that the capability ID carries!</w:t>
              </w:r>
            </w:ins>
          </w:p>
        </w:tc>
      </w:tr>
      <w:tr w:rsidR="00D9199F" w14:paraId="61618766" w14:textId="77777777">
        <w:trPr>
          <w:trHeight w:val="144"/>
          <w:jc w:val="center"/>
          <w:ins w:id="497" w:author="OPPO-yangning" w:date="2018-10-22T22:00:00Z"/>
        </w:trPr>
        <w:tc>
          <w:tcPr>
            <w:tcW w:w="1696" w:type="dxa"/>
            <w:tcBorders>
              <w:top w:val="single" w:sz="4" w:space="0" w:color="auto"/>
              <w:left w:val="single" w:sz="4" w:space="0" w:color="auto"/>
              <w:bottom w:val="single" w:sz="4" w:space="0" w:color="auto"/>
              <w:right w:val="single" w:sz="4" w:space="0" w:color="auto"/>
            </w:tcBorders>
          </w:tcPr>
          <w:p w14:paraId="3D775D22" w14:textId="77777777" w:rsidR="00D9199F" w:rsidRDefault="00D9199F">
            <w:pPr>
              <w:spacing w:after="0"/>
              <w:ind w:left="360"/>
              <w:contextualSpacing/>
              <w:rPr>
                <w:ins w:id="498" w:author="OPPO-yangning" w:date="2018-10-22T22:00:00Z"/>
                <w:rFonts w:cs="Arial" w:hint="eastAsia"/>
                <w:bCs/>
                <w:lang w:eastAsia="zh-CN"/>
              </w:rPr>
            </w:pPr>
            <w:ins w:id="499" w:author="OPPO-yangning" w:date="2018-10-22T22:00:00Z">
              <w:r>
                <w:rPr>
                  <w:rFonts w:cs="Arial" w:hint="eastAsia"/>
                  <w:bCs/>
                  <w:lang w:eastAsia="zh-CN"/>
                </w:rPr>
                <w:t>OPPO</w:t>
              </w:r>
            </w:ins>
          </w:p>
        </w:tc>
        <w:tc>
          <w:tcPr>
            <w:tcW w:w="7830" w:type="dxa"/>
            <w:tcBorders>
              <w:top w:val="single" w:sz="4" w:space="0" w:color="auto"/>
              <w:left w:val="single" w:sz="4" w:space="0" w:color="auto"/>
              <w:bottom w:val="single" w:sz="4" w:space="0" w:color="auto"/>
              <w:right w:val="single" w:sz="4" w:space="0" w:color="auto"/>
            </w:tcBorders>
          </w:tcPr>
          <w:p w14:paraId="273CC515" w14:textId="77777777" w:rsidR="00D9199F" w:rsidRDefault="00D9199F">
            <w:pPr>
              <w:spacing w:after="0"/>
              <w:contextualSpacing/>
              <w:rPr>
                <w:ins w:id="500" w:author="OPPO-yangning" w:date="2018-10-22T22:00:00Z"/>
                <w:rFonts w:cs="Arial" w:hint="eastAsia"/>
                <w:lang w:eastAsia="zh-CN"/>
              </w:rPr>
            </w:pPr>
            <w:ins w:id="501" w:author="OPPO-yangning" w:date="2018-10-22T22:00:00Z">
              <w:r>
                <w:rPr>
                  <w:rFonts w:cs="Arial" w:hint="eastAsia"/>
                  <w:lang w:eastAsia="zh-CN"/>
                </w:rPr>
                <w:t>Yes, we think it would be beneficial to have the UE capability ID visible in RAN.</w:t>
              </w:r>
            </w:ins>
          </w:p>
        </w:tc>
      </w:tr>
      <w:tr w:rsidR="00D9199F" w14:paraId="19C8E569" w14:textId="77777777">
        <w:trPr>
          <w:trHeight w:val="144"/>
          <w:jc w:val="center"/>
          <w:ins w:id="502" w:author="CATT1" w:date="2018-10-23T10:54:00Z"/>
        </w:trPr>
        <w:tc>
          <w:tcPr>
            <w:tcW w:w="1696" w:type="dxa"/>
            <w:tcBorders>
              <w:top w:val="single" w:sz="4" w:space="0" w:color="auto"/>
              <w:left w:val="single" w:sz="4" w:space="0" w:color="auto"/>
              <w:bottom w:val="single" w:sz="4" w:space="0" w:color="auto"/>
              <w:right w:val="single" w:sz="4" w:space="0" w:color="auto"/>
            </w:tcBorders>
          </w:tcPr>
          <w:p w14:paraId="75944CE9" w14:textId="77777777" w:rsidR="00D9199F" w:rsidRDefault="00D9199F">
            <w:pPr>
              <w:spacing w:after="0"/>
              <w:ind w:left="360"/>
              <w:contextualSpacing/>
              <w:rPr>
                <w:ins w:id="503" w:author="CATT1" w:date="2018-10-23T10:54:00Z"/>
                <w:rFonts w:cs="Arial" w:hint="eastAsia"/>
                <w:bCs/>
                <w:lang w:eastAsia="zh-CN"/>
              </w:rPr>
            </w:pPr>
            <w:ins w:id="504" w:author="CATT1" w:date="2018-10-23T10:54:00Z">
              <w:r>
                <w:rPr>
                  <w:rFonts w:cs="Arial" w:hint="eastAsia"/>
                  <w:bCs/>
                  <w:lang w:eastAsia="zh-CN"/>
                </w:rPr>
                <w:t>CATT</w:t>
              </w:r>
            </w:ins>
          </w:p>
        </w:tc>
        <w:tc>
          <w:tcPr>
            <w:tcW w:w="7830" w:type="dxa"/>
            <w:tcBorders>
              <w:top w:val="single" w:sz="4" w:space="0" w:color="auto"/>
              <w:left w:val="single" w:sz="4" w:space="0" w:color="auto"/>
              <w:bottom w:val="single" w:sz="4" w:space="0" w:color="auto"/>
              <w:right w:val="single" w:sz="4" w:space="0" w:color="auto"/>
            </w:tcBorders>
          </w:tcPr>
          <w:p w14:paraId="55578652" w14:textId="77777777" w:rsidR="00D9199F" w:rsidRDefault="00D9199F">
            <w:pPr>
              <w:spacing w:after="0"/>
              <w:contextualSpacing/>
              <w:rPr>
                <w:ins w:id="505" w:author="CATT1" w:date="2018-10-23T10:54:00Z"/>
                <w:rFonts w:cs="Arial" w:hint="eastAsia"/>
                <w:lang w:eastAsia="zh-CN"/>
              </w:rPr>
            </w:pPr>
            <w:ins w:id="506" w:author="CATT1" w:date="2018-10-23T10:54:00Z">
              <w:r>
                <w:rPr>
                  <w:rFonts w:cs="Arial" w:hint="eastAsia"/>
                  <w:lang w:eastAsia="zh-CN"/>
                </w:rPr>
                <w:t xml:space="preserve">Yes, </w:t>
              </w:r>
            </w:ins>
            <w:ins w:id="507" w:author="CATT1" w:date="2018-10-23T15:07:00Z">
              <w:r>
                <w:rPr>
                  <w:rFonts w:cs="Arial" w:hint="eastAsia"/>
                  <w:lang w:eastAsia="zh-CN"/>
                </w:rPr>
                <w:t>the</w:t>
              </w:r>
            </w:ins>
            <w:ins w:id="508" w:author="CATT1" w:date="2018-10-23T10:54:00Z">
              <w:r>
                <w:rPr>
                  <w:rFonts w:cs="Arial" w:hint="eastAsia"/>
                  <w:lang w:eastAsia="zh-CN"/>
                </w:rPr>
                <w:t xml:space="preserve"> benefit</w:t>
              </w:r>
            </w:ins>
            <w:ins w:id="509" w:author="CATT1" w:date="2018-10-23T15:07:00Z">
              <w:r>
                <w:rPr>
                  <w:rFonts w:cs="Arial" w:hint="eastAsia"/>
                  <w:lang w:eastAsia="zh-CN"/>
                </w:rPr>
                <w:t xml:space="preserve"> could be foreseen</w:t>
              </w:r>
            </w:ins>
            <w:ins w:id="510" w:author="CATT1" w:date="2018-10-23T10:54:00Z">
              <w:r>
                <w:rPr>
                  <w:rFonts w:cs="Arial" w:hint="eastAsia"/>
                  <w:lang w:eastAsia="zh-CN"/>
                </w:rPr>
                <w:t xml:space="preserve"> as indicated in response to Q1.</w:t>
              </w:r>
            </w:ins>
          </w:p>
        </w:tc>
      </w:tr>
      <w:tr w:rsidR="00D9199F" w14:paraId="7544D146" w14:textId="77777777">
        <w:trPr>
          <w:trHeight w:val="144"/>
          <w:jc w:val="center"/>
          <w:ins w:id="511" w:author="CATT1" w:date="2018-10-23T10:54:00Z"/>
        </w:trPr>
        <w:tc>
          <w:tcPr>
            <w:tcW w:w="1696" w:type="dxa"/>
            <w:tcBorders>
              <w:top w:val="single" w:sz="4" w:space="0" w:color="auto"/>
              <w:left w:val="single" w:sz="4" w:space="0" w:color="auto"/>
              <w:bottom w:val="single" w:sz="4" w:space="0" w:color="auto"/>
              <w:right w:val="single" w:sz="4" w:space="0" w:color="auto"/>
            </w:tcBorders>
          </w:tcPr>
          <w:p w14:paraId="4B15BD05" w14:textId="77777777" w:rsidR="00D9199F" w:rsidRDefault="00D9199F">
            <w:pPr>
              <w:spacing w:after="0"/>
              <w:ind w:left="360"/>
              <w:contextualSpacing/>
              <w:rPr>
                <w:ins w:id="512" w:author="CATT1" w:date="2018-10-23T10:54:00Z"/>
                <w:rFonts w:cs="Arial" w:hint="eastAsia"/>
                <w:bCs/>
                <w:lang w:eastAsia="zh-CN"/>
              </w:rPr>
            </w:pPr>
            <w:ins w:id="513" w:author="DCM" w:date="2018-10-25T12:51:00Z">
              <w:r>
                <w:rPr>
                  <w:rFonts w:eastAsia="MS Mincho" w:cs="Arial" w:hint="eastAsia"/>
                  <w:bCs/>
                  <w:lang w:eastAsia="ja-JP"/>
                </w:rPr>
                <w:t>DOCOMO</w:t>
              </w:r>
            </w:ins>
          </w:p>
        </w:tc>
        <w:tc>
          <w:tcPr>
            <w:tcW w:w="7830" w:type="dxa"/>
            <w:tcBorders>
              <w:top w:val="single" w:sz="4" w:space="0" w:color="auto"/>
              <w:left w:val="single" w:sz="4" w:space="0" w:color="auto"/>
              <w:bottom w:val="single" w:sz="4" w:space="0" w:color="auto"/>
              <w:right w:val="single" w:sz="4" w:space="0" w:color="auto"/>
            </w:tcBorders>
          </w:tcPr>
          <w:p w14:paraId="1C01346C" w14:textId="77777777" w:rsidR="00D9199F" w:rsidRDefault="00D9199F">
            <w:pPr>
              <w:spacing w:after="0"/>
              <w:contextualSpacing/>
              <w:rPr>
                <w:ins w:id="514" w:author="CATT1" w:date="2018-10-23T10:54:00Z"/>
                <w:rFonts w:cs="Arial" w:hint="eastAsia"/>
                <w:lang w:eastAsia="zh-CN"/>
              </w:rPr>
            </w:pPr>
            <w:ins w:id="515" w:author="DCM" w:date="2018-10-25T12:51:00Z">
              <w:r>
                <w:rPr>
                  <w:rFonts w:eastAsia="MS Mincho" w:cs="Arial" w:hint="eastAsia"/>
                  <w:lang w:eastAsia="ja-JP"/>
                </w:rPr>
                <w:t xml:space="preserve">Our understanding is that the visibility of UE capability ID in the RAN is for the </w:t>
              </w:r>
              <w:r>
                <w:rPr>
                  <w:rFonts w:eastAsia="MS Mincho" w:cs="Arial"/>
                  <w:lang w:eastAsia="ja-JP"/>
                </w:rPr>
                <w:t>signalling</w:t>
              </w:r>
              <w:r>
                <w:rPr>
                  <w:rFonts w:eastAsia="MS Mincho" w:cs="Arial" w:hint="eastAsia"/>
                  <w:lang w:eastAsia="ja-JP"/>
                </w:rPr>
                <w:t xml:space="preserve"> optimisation over RAN-CN/ RAN-RAN interface rather than Uu interface. We need to discuss the </w:t>
              </w:r>
              <w:r>
                <w:rPr>
                  <w:rFonts w:eastAsia="MS Mincho" w:cs="Arial"/>
                  <w:lang w:eastAsia="ja-JP"/>
                </w:rPr>
                <w:t>necessity</w:t>
              </w:r>
              <w:r>
                <w:rPr>
                  <w:rFonts w:eastAsia="MS Mincho" w:cs="Arial" w:hint="eastAsia"/>
                  <w:lang w:eastAsia="ja-JP"/>
                </w:rPr>
                <w:t xml:space="preserve"> of these interface optimisation</w:t>
              </w:r>
            </w:ins>
            <w:ins w:id="516" w:author="DCM" w:date="2018-10-25T12:56:00Z">
              <w:r>
                <w:rPr>
                  <w:rFonts w:eastAsia="MS Mincho" w:cs="Arial" w:hint="eastAsia"/>
                  <w:lang w:eastAsia="ja-JP"/>
                </w:rPr>
                <w:t xml:space="preserve"> using UE capability ID</w:t>
              </w:r>
            </w:ins>
            <w:ins w:id="517" w:author="DCM" w:date="2018-10-25T12:51:00Z">
              <w:r>
                <w:rPr>
                  <w:rFonts w:eastAsia="MS Mincho" w:cs="Arial" w:hint="eastAsia"/>
                  <w:lang w:eastAsia="ja-JP"/>
                </w:rPr>
                <w:t>.</w:t>
              </w:r>
            </w:ins>
          </w:p>
        </w:tc>
      </w:tr>
      <w:tr w:rsidR="00D9199F" w14:paraId="7CD059B0" w14:textId="77777777">
        <w:trPr>
          <w:trHeight w:val="144"/>
          <w:jc w:val="center"/>
          <w:ins w:id="518" w:author="Nokia RAN2" w:date="2018-10-25T11:03:00Z"/>
        </w:trPr>
        <w:tc>
          <w:tcPr>
            <w:tcW w:w="1696" w:type="dxa"/>
            <w:tcBorders>
              <w:top w:val="single" w:sz="4" w:space="0" w:color="auto"/>
              <w:left w:val="single" w:sz="4" w:space="0" w:color="auto"/>
              <w:bottom w:val="single" w:sz="4" w:space="0" w:color="auto"/>
              <w:right w:val="single" w:sz="4" w:space="0" w:color="auto"/>
            </w:tcBorders>
          </w:tcPr>
          <w:p w14:paraId="6C1D538D" w14:textId="77777777" w:rsidR="00D9199F" w:rsidRDefault="00D9199F">
            <w:pPr>
              <w:spacing w:after="0"/>
              <w:ind w:left="360"/>
              <w:contextualSpacing/>
              <w:rPr>
                <w:ins w:id="519" w:author="Nokia RAN2" w:date="2018-10-25T11:03:00Z"/>
                <w:rFonts w:eastAsia="MS Mincho" w:cs="Arial" w:hint="eastAsia"/>
                <w:bCs/>
                <w:lang w:eastAsia="ja-JP"/>
              </w:rPr>
            </w:pPr>
            <w:ins w:id="520" w:author="Nokia RAN2" w:date="2018-10-25T11:03:00Z">
              <w:r>
                <w:rPr>
                  <w:rFonts w:cs="Arial"/>
                  <w:bCs/>
                  <w:lang w:eastAsia="zh-CN"/>
                </w:rPr>
                <w:lastRenderedPageBreak/>
                <w:t>Nokia</w:t>
              </w:r>
            </w:ins>
          </w:p>
        </w:tc>
        <w:tc>
          <w:tcPr>
            <w:tcW w:w="7830" w:type="dxa"/>
            <w:tcBorders>
              <w:top w:val="single" w:sz="4" w:space="0" w:color="auto"/>
              <w:left w:val="single" w:sz="4" w:space="0" w:color="auto"/>
              <w:bottom w:val="single" w:sz="4" w:space="0" w:color="auto"/>
              <w:right w:val="single" w:sz="4" w:space="0" w:color="auto"/>
            </w:tcBorders>
          </w:tcPr>
          <w:p w14:paraId="3C1B426E" w14:textId="77777777" w:rsidR="00D9199F" w:rsidRDefault="00D9199F">
            <w:pPr>
              <w:spacing w:after="0"/>
              <w:contextualSpacing/>
              <w:rPr>
                <w:ins w:id="521" w:author="Nokia RAN2" w:date="2018-10-25T11:03:00Z"/>
                <w:rFonts w:eastAsia="MS Mincho" w:cs="Arial" w:hint="eastAsia"/>
                <w:lang w:eastAsia="ja-JP"/>
              </w:rPr>
            </w:pPr>
            <w:ins w:id="522" w:author="Nokia RAN2" w:date="2018-10-25T11:03:00Z">
              <w:r>
                <w:rPr>
                  <w:rFonts w:cs="Arial"/>
                  <w:lang w:eastAsia="zh-CN"/>
                </w:rPr>
                <w:t>Yes, please see response to Q1</w:t>
              </w:r>
            </w:ins>
          </w:p>
        </w:tc>
      </w:tr>
      <w:tr w:rsidR="00D9199F" w14:paraId="361CD08D" w14:textId="77777777">
        <w:trPr>
          <w:trHeight w:val="144"/>
          <w:jc w:val="center"/>
          <w:ins w:id="523" w:author="Wahaj Arshad" w:date="2018-10-25T16:38:00Z"/>
        </w:trPr>
        <w:tc>
          <w:tcPr>
            <w:tcW w:w="1696" w:type="dxa"/>
            <w:tcBorders>
              <w:top w:val="single" w:sz="4" w:space="0" w:color="auto"/>
              <w:left w:val="single" w:sz="4" w:space="0" w:color="auto"/>
              <w:bottom w:val="single" w:sz="4" w:space="0" w:color="auto"/>
              <w:right w:val="single" w:sz="4" w:space="0" w:color="auto"/>
            </w:tcBorders>
          </w:tcPr>
          <w:p w14:paraId="600DAC12" w14:textId="77777777" w:rsidR="00D9199F" w:rsidRDefault="00D9199F">
            <w:pPr>
              <w:spacing w:after="0"/>
              <w:ind w:left="360"/>
              <w:contextualSpacing/>
              <w:rPr>
                <w:ins w:id="524" w:author="Wahaj Arshad" w:date="2018-10-25T16:38:00Z"/>
                <w:rFonts w:cs="Arial"/>
                <w:bCs/>
                <w:lang w:eastAsia="zh-CN"/>
              </w:rPr>
            </w:pPr>
            <w:ins w:id="525" w:author="Wahaj Arshad" w:date="2018-10-25T16:41:00Z">
              <w:r>
                <w:rPr>
                  <w:rFonts w:cs="Arial"/>
                  <w:bCs/>
                  <w:lang w:eastAsia="zh-CN"/>
                </w:rPr>
                <w:t>Ericsson</w:t>
              </w:r>
            </w:ins>
          </w:p>
        </w:tc>
        <w:tc>
          <w:tcPr>
            <w:tcW w:w="7830" w:type="dxa"/>
            <w:tcBorders>
              <w:top w:val="single" w:sz="4" w:space="0" w:color="auto"/>
              <w:left w:val="single" w:sz="4" w:space="0" w:color="auto"/>
              <w:bottom w:val="single" w:sz="4" w:space="0" w:color="auto"/>
              <w:right w:val="single" w:sz="4" w:space="0" w:color="auto"/>
            </w:tcBorders>
          </w:tcPr>
          <w:p w14:paraId="078F278D" w14:textId="77777777" w:rsidR="00D9199F" w:rsidRDefault="00D9199F">
            <w:pPr>
              <w:spacing w:after="0"/>
              <w:rPr>
                <w:ins w:id="526" w:author="Wahaj Arshad" w:date="2018-10-25T16:41:00Z"/>
                <w:lang w:val="en-US"/>
              </w:rPr>
            </w:pPr>
            <w:ins w:id="527" w:author="Wahaj Arshad" w:date="2018-10-25T16:41:00Z">
              <w:r>
                <w:rPr>
                  <w:rFonts w:ascii="Calibri" w:hAnsi="Calibri" w:cs="Calibri"/>
                  <w:b/>
                  <w:bCs/>
                  <w:color w:val="000000"/>
                  <w:sz w:val="22"/>
                  <w:szCs w:val="22"/>
                  <w:lang w:val="en-US"/>
                </w:rPr>
                <w:t>It is only needed to have capability ID visible in RAN if the standard should support that RAN node is aware of ID-to-capability mapping. We think this is a good idea. It is probably less important if there is no capability mapping awareness.</w:t>
              </w:r>
            </w:ins>
          </w:p>
          <w:p w14:paraId="19ED0D1D" w14:textId="77777777" w:rsidR="00D9199F" w:rsidRDefault="00D9199F">
            <w:pPr>
              <w:spacing w:after="0"/>
              <w:contextualSpacing/>
              <w:rPr>
                <w:ins w:id="528" w:author="Wahaj Arshad" w:date="2018-10-25T16:38:00Z"/>
                <w:rFonts w:cs="Arial"/>
                <w:lang w:val="en-US" w:eastAsia="zh-CN"/>
              </w:rPr>
            </w:pPr>
          </w:p>
        </w:tc>
      </w:tr>
      <w:tr w:rsidR="00D9199F" w14:paraId="6008ABE2" w14:textId="77777777">
        <w:trPr>
          <w:trHeight w:val="144"/>
          <w:jc w:val="center"/>
          <w:ins w:id="529" w:author="Wahaj Arshad" w:date="2018-10-25T16:38:00Z"/>
        </w:trPr>
        <w:tc>
          <w:tcPr>
            <w:tcW w:w="1696" w:type="dxa"/>
            <w:tcBorders>
              <w:top w:val="single" w:sz="4" w:space="0" w:color="auto"/>
              <w:left w:val="single" w:sz="4" w:space="0" w:color="auto"/>
              <w:bottom w:val="single" w:sz="4" w:space="0" w:color="auto"/>
              <w:right w:val="single" w:sz="4" w:space="0" w:color="auto"/>
            </w:tcBorders>
          </w:tcPr>
          <w:p w14:paraId="0A7981D9" w14:textId="77777777" w:rsidR="00D9199F" w:rsidRDefault="00D9199F">
            <w:pPr>
              <w:spacing w:after="0"/>
              <w:ind w:left="360"/>
              <w:contextualSpacing/>
              <w:rPr>
                <w:ins w:id="530" w:author="Wahaj Arshad" w:date="2018-10-25T16:38:00Z"/>
                <w:rFonts w:cs="Arial"/>
                <w:bCs/>
                <w:lang w:eastAsia="zh-CN"/>
              </w:rPr>
            </w:pPr>
            <w:ins w:id="531" w:author="Klatt, Axel" w:date="2018-10-25T18:47:00Z">
              <w:r>
                <w:rPr>
                  <w:rFonts w:cs="Arial"/>
                  <w:bCs/>
                  <w:lang w:eastAsia="zh-CN"/>
                </w:rPr>
                <w:t>Deutsche Telekom</w:t>
              </w:r>
            </w:ins>
          </w:p>
        </w:tc>
        <w:tc>
          <w:tcPr>
            <w:tcW w:w="7830" w:type="dxa"/>
            <w:tcBorders>
              <w:top w:val="single" w:sz="4" w:space="0" w:color="auto"/>
              <w:left w:val="single" w:sz="4" w:space="0" w:color="auto"/>
              <w:bottom w:val="single" w:sz="4" w:space="0" w:color="auto"/>
              <w:right w:val="single" w:sz="4" w:space="0" w:color="auto"/>
            </w:tcBorders>
          </w:tcPr>
          <w:p w14:paraId="72772663" w14:textId="77777777" w:rsidR="00D9199F" w:rsidRDefault="00D9199F">
            <w:pPr>
              <w:spacing w:after="0"/>
              <w:contextualSpacing/>
              <w:rPr>
                <w:ins w:id="532" w:author="Wahaj Arshad" w:date="2018-10-25T16:38:00Z"/>
                <w:rFonts w:cs="Arial"/>
                <w:lang w:eastAsia="zh-CN"/>
              </w:rPr>
            </w:pPr>
            <w:ins w:id="533" w:author="Klatt, Axel" w:date="2018-10-25T18:48:00Z">
              <w:r>
                <w:rPr>
                  <w:rFonts w:cs="Arial"/>
                  <w:lang w:eastAsia="zh-CN"/>
                </w:rPr>
                <w:t>Obviously,</w:t>
              </w:r>
            </w:ins>
            <w:ins w:id="534" w:author="Klatt, Axel" w:date="2018-10-25T18:47:00Z">
              <w:r>
                <w:rPr>
                  <w:rFonts w:cs="Arial"/>
                  <w:lang w:eastAsia="zh-CN"/>
                </w:rPr>
                <w:t xml:space="preserve"> this is needed (early RRM decisions in RAN)</w:t>
              </w:r>
            </w:ins>
          </w:p>
        </w:tc>
      </w:tr>
      <w:tr w:rsidR="00D9199F" w14:paraId="368AD62B" w14:textId="77777777">
        <w:trPr>
          <w:trHeight w:val="144"/>
          <w:jc w:val="center"/>
          <w:ins w:id="535" w:author="Wahaj Arshad" w:date="2018-10-25T16:38:00Z"/>
        </w:trPr>
        <w:tc>
          <w:tcPr>
            <w:tcW w:w="1696" w:type="dxa"/>
            <w:tcBorders>
              <w:top w:val="single" w:sz="4" w:space="0" w:color="auto"/>
              <w:left w:val="single" w:sz="4" w:space="0" w:color="auto"/>
              <w:bottom w:val="single" w:sz="4" w:space="0" w:color="auto"/>
              <w:right w:val="single" w:sz="4" w:space="0" w:color="auto"/>
            </w:tcBorders>
          </w:tcPr>
          <w:p w14:paraId="47B6EA1F" w14:textId="77777777" w:rsidR="00D9199F" w:rsidRDefault="00D9199F">
            <w:pPr>
              <w:spacing w:after="0"/>
              <w:ind w:left="360"/>
              <w:contextualSpacing/>
              <w:rPr>
                <w:ins w:id="536" w:author="Wahaj Arshad" w:date="2018-10-25T16:38:00Z"/>
                <w:rFonts w:cs="Arial"/>
                <w:bCs/>
                <w:lang w:eastAsia="zh-CN"/>
              </w:rPr>
            </w:pPr>
            <w:ins w:id="537" w:author="Simone Provvedi" w:date="2018-10-26T00:28:00Z">
              <w:r>
                <w:rPr>
                  <w:rFonts w:cs="Arial" w:hint="eastAsia"/>
                  <w:bCs/>
                  <w:lang w:eastAsia="zh-CN"/>
                </w:rPr>
                <w:t>Huawei</w:t>
              </w:r>
            </w:ins>
          </w:p>
        </w:tc>
        <w:tc>
          <w:tcPr>
            <w:tcW w:w="7830" w:type="dxa"/>
            <w:tcBorders>
              <w:top w:val="single" w:sz="4" w:space="0" w:color="auto"/>
              <w:left w:val="single" w:sz="4" w:space="0" w:color="auto"/>
              <w:bottom w:val="single" w:sz="4" w:space="0" w:color="auto"/>
              <w:right w:val="single" w:sz="4" w:space="0" w:color="auto"/>
            </w:tcBorders>
          </w:tcPr>
          <w:p w14:paraId="4F408C1D" w14:textId="77777777" w:rsidR="00D9199F" w:rsidRDefault="00D9199F">
            <w:pPr>
              <w:spacing w:after="0"/>
              <w:contextualSpacing/>
              <w:rPr>
                <w:ins w:id="538" w:author="Simone Provvedi" w:date="2018-10-26T01:08:00Z"/>
                <w:rFonts w:cs="Arial"/>
              </w:rPr>
            </w:pPr>
            <w:ins w:id="539" w:author="Simone Provvedi" w:date="2018-10-26T01:08:00Z">
              <w:r>
                <w:rPr>
                  <w:rFonts w:cs="Arial"/>
                </w:rPr>
                <w:t xml:space="preserve">Yes, if it is visible to RAN, it could be used for </w:t>
              </w:r>
            </w:ins>
          </w:p>
          <w:p w14:paraId="7A4C211A" w14:textId="77777777" w:rsidR="00D9199F" w:rsidRDefault="00D9199F">
            <w:pPr>
              <w:pStyle w:val="ColorfulList-Accent1"/>
              <w:numPr>
                <w:ilvl w:val="0"/>
                <w:numId w:val="3"/>
              </w:numPr>
              <w:spacing w:after="0"/>
              <w:rPr>
                <w:ins w:id="540" w:author="Simone Provvedi" w:date="2018-10-26T01:08:00Z"/>
                <w:rFonts w:cs="Arial"/>
              </w:rPr>
            </w:pPr>
            <w:ins w:id="541" w:author="Simone Provvedi" w:date="2018-10-26T01:08:00Z">
              <w:r>
                <w:rPr>
                  <w:rFonts w:cs="Arial"/>
                </w:rPr>
                <w:t>Reduce the capability transfer consumption in network interface</w:t>
              </w:r>
            </w:ins>
          </w:p>
          <w:p w14:paraId="559EEA37" w14:textId="77777777" w:rsidR="00D9199F" w:rsidRDefault="00D9199F">
            <w:pPr>
              <w:numPr>
                <w:ilvl w:val="0"/>
                <w:numId w:val="3"/>
              </w:numPr>
              <w:spacing w:after="0"/>
              <w:contextualSpacing/>
              <w:rPr>
                <w:ins w:id="542" w:author="Simone Provvedi" w:date="2018-10-26T01:09:00Z"/>
                <w:rFonts w:cs="Arial"/>
                <w:lang w:eastAsia="zh-CN"/>
              </w:rPr>
            </w:pPr>
            <w:ins w:id="543" w:author="Simone Provvedi" w:date="2018-10-26T01:09:00Z">
              <w:r>
                <w:rPr>
                  <w:rFonts w:cs="Arial"/>
                </w:rPr>
                <w:t xml:space="preserve"> </w:t>
              </w:r>
            </w:ins>
            <w:ins w:id="544" w:author="Simone Provvedi" w:date="2018-10-26T01:08:00Z">
              <w:r>
                <w:rPr>
                  <w:rFonts w:cs="Arial"/>
                </w:rPr>
                <w:t>Reduce the capability storage consumption in RAN for INACTIVE UE, and CONNECTED UE, e.g. for the UEs with same capability ID, RAN doesn’t need to store several copies of UE capability</w:t>
              </w:r>
            </w:ins>
            <w:ins w:id="545" w:author="Simone Provvedi" w:date="2018-10-26T00:29:00Z">
              <w:r>
                <w:rPr>
                  <w:rFonts w:cs="Arial"/>
                  <w:lang w:eastAsia="zh-CN"/>
                </w:rPr>
                <w:t xml:space="preserve">. </w:t>
              </w:r>
            </w:ins>
          </w:p>
          <w:p w14:paraId="4C8C1EEA" w14:textId="77777777" w:rsidR="00D9199F" w:rsidRDefault="00D9199F">
            <w:pPr>
              <w:spacing w:after="0"/>
              <w:ind w:left="105"/>
              <w:contextualSpacing/>
              <w:rPr>
                <w:ins w:id="546" w:author="Wahaj Arshad" w:date="2018-10-25T16:38:00Z"/>
                <w:rFonts w:cs="Arial"/>
                <w:lang w:eastAsia="zh-CN"/>
              </w:rPr>
            </w:pPr>
            <w:ins w:id="547" w:author="Simone Provvedi" w:date="2018-10-26T00:30:00Z">
              <w:r>
                <w:rPr>
                  <w:rFonts w:cs="Arial"/>
                  <w:lang w:eastAsia="zh-CN"/>
                </w:rPr>
                <w:t xml:space="preserve">To us, </w:t>
              </w:r>
            </w:ins>
            <w:ins w:id="548" w:author="Simone Provvedi" w:date="2018-10-26T00:29:00Z">
              <w:r>
                <w:rPr>
                  <w:rFonts w:cs="Arial"/>
                  <w:lang w:eastAsia="zh-CN"/>
                </w:rPr>
                <w:t xml:space="preserve">visibility in RAN and </w:t>
              </w:r>
            </w:ins>
            <w:ins w:id="549" w:author="Simone Provvedi" w:date="2018-10-26T00:30:00Z">
              <w:r>
                <w:rPr>
                  <w:rFonts w:cs="Arial"/>
                  <w:lang w:eastAsia="zh-CN"/>
                </w:rPr>
                <w:t>mapping awareness in RAN go hand and hand.</w:t>
              </w:r>
            </w:ins>
          </w:p>
        </w:tc>
      </w:tr>
      <w:tr w:rsidR="00D9199F" w14:paraId="1312163D" w14:textId="77777777">
        <w:trPr>
          <w:trHeight w:val="144"/>
          <w:jc w:val="center"/>
          <w:ins w:id="550" w:author="Wahaj Arshad" w:date="2018-10-25T16:38:00Z"/>
        </w:trPr>
        <w:tc>
          <w:tcPr>
            <w:tcW w:w="1696" w:type="dxa"/>
            <w:tcBorders>
              <w:top w:val="single" w:sz="4" w:space="0" w:color="auto"/>
              <w:left w:val="single" w:sz="4" w:space="0" w:color="auto"/>
              <w:bottom w:val="single" w:sz="4" w:space="0" w:color="auto"/>
              <w:right w:val="single" w:sz="4" w:space="0" w:color="auto"/>
            </w:tcBorders>
          </w:tcPr>
          <w:p w14:paraId="0746FD53" w14:textId="77777777" w:rsidR="00D9199F" w:rsidRDefault="00D9199F">
            <w:pPr>
              <w:spacing w:after="0"/>
              <w:ind w:left="360"/>
              <w:contextualSpacing/>
              <w:rPr>
                <w:ins w:id="551" w:author="Wahaj Arshad" w:date="2018-10-25T16:38:00Z"/>
                <w:rFonts w:cs="Arial"/>
                <w:bCs/>
                <w:lang w:val="en-US" w:eastAsia="zh-CN"/>
              </w:rPr>
            </w:pPr>
            <w:ins w:id="552" w:author="ZTE" w:date="2018-10-26T09:03:00Z">
              <w:r>
                <w:rPr>
                  <w:rFonts w:cs="Arial" w:hint="eastAsia"/>
                  <w:bCs/>
                  <w:lang w:val="en-US" w:eastAsia="zh-CN"/>
                </w:rPr>
                <w:t>ZTE</w:t>
              </w:r>
            </w:ins>
          </w:p>
        </w:tc>
        <w:tc>
          <w:tcPr>
            <w:tcW w:w="7830" w:type="dxa"/>
            <w:tcBorders>
              <w:top w:val="single" w:sz="4" w:space="0" w:color="auto"/>
              <w:left w:val="single" w:sz="4" w:space="0" w:color="auto"/>
              <w:bottom w:val="single" w:sz="4" w:space="0" w:color="auto"/>
              <w:right w:val="single" w:sz="4" w:space="0" w:color="auto"/>
            </w:tcBorders>
          </w:tcPr>
          <w:p w14:paraId="49711A7D" w14:textId="77777777" w:rsidR="00D9199F" w:rsidRDefault="00D9199F">
            <w:pPr>
              <w:spacing w:after="0"/>
              <w:contextualSpacing/>
              <w:rPr>
                <w:ins w:id="553" w:author="Wahaj Arshad" w:date="2018-10-25T16:38:00Z"/>
                <w:rFonts w:cs="Arial"/>
                <w:lang w:val="en-US" w:eastAsia="zh-CN"/>
              </w:rPr>
            </w:pPr>
            <w:ins w:id="554" w:author="ZTE" w:date="2018-10-26T09:03:00Z">
              <w:r>
                <w:rPr>
                  <w:rFonts w:cs="Arial" w:hint="eastAsia"/>
                  <w:lang w:val="en-US" w:eastAsia="zh-CN"/>
                </w:rPr>
                <w:t>Yes, we see some be</w:t>
              </w:r>
            </w:ins>
            <w:ins w:id="555" w:author="ZTE" w:date="2018-10-26T09:04:00Z">
              <w:r>
                <w:rPr>
                  <w:rFonts w:cs="Arial" w:hint="eastAsia"/>
                  <w:lang w:val="en-US" w:eastAsia="zh-CN"/>
                </w:rPr>
                <w:t>nefit to make it visible to RAN.</w:t>
              </w:r>
            </w:ins>
          </w:p>
        </w:tc>
      </w:tr>
      <w:tr w:rsidR="00FA216C" w14:paraId="58900867" w14:textId="77777777">
        <w:trPr>
          <w:trHeight w:val="144"/>
          <w:jc w:val="center"/>
          <w:ins w:id="556" w:author="Wahaj Arshad" w:date="2018-10-25T16:38:00Z"/>
        </w:trPr>
        <w:tc>
          <w:tcPr>
            <w:tcW w:w="1696" w:type="dxa"/>
            <w:tcBorders>
              <w:top w:val="single" w:sz="4" w:space="0" w:color="auto"/>
              <w:left w:val="single" w:sz="4" w:space="0" w:color="auto"/>
              <w:bottom w:val="single" w:sz="4" w:space="0" w:color="auto"/>
              <w:right w:val="single" w:sz="4" w:space="0" w:color="auto"/>
            </w:tcBorders>
          </w:tcPr>
          <w:p w14:paraId="37EBDA0F" w14:textId="77777777" w:rsidR="00FA216C" w:rsidRDefault="00FA216C" w:rsidP="00FA216C">
            <w:pPr>
              <w:spacing w:after="0"/>
              <w:ind w:left="360"/>
              <w:contextualSpacing/>
              <w:rPr>
                <w:ins w:id="557" w:author="Wahaj Arshad" w:date="2018-10-25T16:38:00Z"/>
                <w:rFonts w:cs="Arial"/>
                <w:bCs/>
                <w:lang w:eastAsia="zh-CN"/>
              </w:rPr>
            </w:pPr>
            <w:ins w:id="558" w:author="mayue" w:date="2018-10-26T10:04:00Z">
              <w:r>
                <w:rPr>
                  <w:rFonts w:cs="Arial" w:hint="eastAsia"/>
                  <w:bCs/>
                  <w:lang w:eastAsia="zh-CN"/>
                </w:rPr>
                <w:t>vivo</w:t>
              </w:r>
            </w:ins>
          </w:p>
        </w:tc>
        <w:tc>
          <w:tcPr>
            <w:tcW w:w="7830" w:type="dxa"/>
            <w:tcBorders>
              <w:top w:val="single" w:sz="4" w:space="0" w:color="auto"/>
              <w:left w:val="single" w:sz="4" w:space="0" w:color="auto"/>
              <w:bottom w:val="single" w:sz="4" w:space="0" w:color="auto"/>
              <w:right w:val="single" w:sz="4" w:space="0" w:color="auto"/>
            </w:tcBorders>
          </w:tcPr>
          <w:p w14:paraId="6E193841" w14:textId="77777777" w:rsidR="00FA216C" w:rsidRDefault="00FA216C" w:rsidP="00FA216C">
            <w:pPr>
              <w:spacing w:after="0"/>
              <w:contextualSpacing/>
              <w:rPr>
                <w:ins w:id="559" w:author="Wahaj Arshad" w:date="2018-10-25T16:38:00Z"/>
                <w:rFonts w:cs="Arial"/>
                <w:lang w:eastAsia="zh-CN"/>
              </w:rPr>
            </w:pPr>
            <w:ins w:id="560" w:author="mayue" w:date="2018-10-26T10:04:00Z">
              <w:r>
                <w:rPr>
                  <w:rFonts w:cs="Arial"/>
                  <w:lang w:eastAsia="zh-CN"/>
                </w:rPr>
                <w:t>Yes. We think it is beneficial to make the UE ID visible in RAN, especially in HO case, it can reduce the signalling for Xn. We also think some spec impact would be introduced for the inter-node RRC, even if NAS message is used to deliver the UE capability ID.</w:t>
              </w:r>
            </w:ins>
          </w:p>
        </w:tc>
      </w:tr>
      <w:tr w:rsidR="00C95D99" w14:paraId="1AEFDC64" w14:textId="77777777" w:rsidTr="00C50AF4">
        <w:trPr>
          <w:trHeight w:val="144"/>
          <w:jc w:val="center"/>
          <w:ins w:id="561" w:author="Wahaj Arshad" w:date="2018-10-25T16:38:00Z"/>
        </w:trPr>
        <w:tc>
          <w:tcPr>
            <w:tcW w:w="1696" w:type="dxa"/>
            <w:tcBorders>
              <w:top w:val="single" w:sz="4" w:space="0" w:color="auto"/>
              <w:left w:val="single" w:sz="4" w:space="0" w:color="auto"/>
              <w:bottom w:val="single" w:sz="4" w:space="0" w:color="auto"/>
              <w:right w:val="single" w:sz="4" w:space="0" w:color="auto"/>
            </w:tcBorders>
          </w:tcPr>
          <w:p w14:paraId="289F3BC0" w14:textId="77777777" w:rsidR="00C95D99" w:rsidRDefault="00C95D99" w:rsidP="00C50AF4">
            <w:pPr>
              <w:spacing w:after="0"/>
              <w:ind w:left="360"/>
              <w:contextualSpacing/>
              <w:rPr>
                <w:ins w:id="562" w:author="Wahaj Arshad" w:date="2018-10-25T16:38:00Z"/>
                <w:rFonts w:cs="Arial"/>
                <w:bCs/>
                <w:lang w:eastAsia="zh-CN"/>
              </w:rPr>
            </w:pPr>
            <w:ins w:id="563" w:author="KDDI" w:date="2018-10-26T11:14:00Z">
              <w:r w:rsidRPr="00322445">
                <w:rPr>
                  <w:rFonts w:eastAsia="MS Mincho" w:cs="Arial" w:hint="eastAsia"/>
                  <w:bCs/>
                  <w:lang w:eastAsia="ja-JP"/>
                </w:rPr>
                <w:t>KDDI</w:t>
              </w:r>
            </w:ins>
          </w:p>
        </w:tc>
        <w:tc>
          <w:tcPr>
            <w:tcW w:w="7830" w:type="dxa"/>
            <w:tcBorders>
              <w:top w:val="single" w:sz="4" w:space="0" w:color="auto"/>
              <w:left w:val="single" w:sz="4" w:space="0" w:color="auto"/>
              <w:bottom w:val="single" w:sz="4" w:space="0" w:color="auto"/>
              <w:right w:val="single" w:sz="4" w:space="0" w:color="auto"/>
            </w:tcBorders>
          </w:tcPr>
          <w:p w14:paraId="7FC3F08A" w14:textId="77777777" w:rsidR="00C95D99" w:rsidRDefault="00C95D99" w:rsidP="00C50AF4">
            <w:pPr>
              <w:spacing w:after="0"/>
              <w:contextualSpacing/>
              <w:rPr>
                <w:ins w:id="564" w:author="Wahaj Arshad" w:date="2018-10-25T16:38:00Z"/>
                <w:rFonts w:cs="Arial"/>
                <w:lang w:eastAsia="zh-CN"/>
              </w:rPr>
            </w:pPr>
            <w:ins w:id="565" w:author="KDDI" w:date="2018-10-26T11:14:00Z">
              <w:r w:rsidRPr="00322445">
                <w:rPr>
                  <w:rFonts w:eastAsia="MS Mincho" w:cs="Arial" w:hint="eastAsia"/>
                  <w:lang w:eastAsia="ja-JP"/>
                </w:rPr>
                <w:t>Share the view with DOCOMO.</w:t>
              </w:r>
            </w:ins>
          </w:p>
        </w:tc>
      </w:tr>
      <w:tr w:rsidR="00DB7AA7" w14:paraId="23F807E7" w14:textId="77777777">
        <w:trPr>
          <w:trHeight w:val="144"/>
          <w:jc w:val="center"/>
          <w:ins w:id="566" w:author="Apple User" w:date="2018-10-26T10:24:00Z"/>
        </w:trPr>
        <w:tc>
          <w:tcPr>
            <w:tcW w:w="1696" w:type="dxa"/>
            <w:tcBorders>
              <w:top w:val="single" w:sz="4" w:space="0" w:color="auto"/>
              <w:left w:val="single" w:sz="4" w:space="0" w:color="auto"/>
              <w:bottom w:val="single" w:sz="4" w:space="0" w:color="auto"/>
              <w:right w:val="single" w:sz="4" w:space="0" w:color="auto"/>
            </w:tcBorders>
          </w:tcPr>
          <w:p w14:paraId="7EE69E59" w14:textId="77777777" w:rsidR="00DB7AA7" w:rsidRDefault="00DB7AA7" w:rsidP="00FA216C">
            <w:pPr>
              <w:spacing w:after="0"/>
              <w:ind w:left="360"/>
              <w:contextualSpacing/>
              <w:rPr>
                <w:ins w:id="567" w:author="Apple User" w:date="2018-10-26T10:24:00Z"/>
                <w:rFonts w:cs="Arial" w:hint="eastAsia"/>
                <w:bCs/>
                <w:lang w:eastAsia="zh-CN"/>
              </w:rPr>
            </w:pPr>
            <w:ins w:id="568" w:author="Apple User" w:date="2018-10-26T10:24:00Z">
              <w:r>
                <w:rPr>
                  <w:rFonts w:cs="Arial"/>
                  <w:bCs/>
                  <w:lang w:eastAsia="zh-CN"/>
                </w:rPr>
                <w:t>Apple</w:t>
              </w:r>
            </w:ins>
          </w:p>
        </w:tc>
        <w:tc>
          <w:tcPr>
            <w:tcW w:w="7830" w:type="dxa"/>
            <w:tcBorders>
              <w:top w:val="single" w:sz="4" w:space="0" w:color="auto"/>
              <w:left w:val="single" w:sz="4" w:space="0" w:color="auto"/>
              <w:bottom w:val="single" w:sz="4" w:space="0" w:color="auto"/>
              <w:right w:val="single" w:sz="4" w:space="0" w:color="auto"/>
            </w:tcBorders>
          </w:tcPr>
          <w:p w14:paraId="7055BB1C" w14:textId="77777777" w:rsidR="00DB7AA7" w:rsidRDefault="00DB7AA7" w:rsidP="00FA216C">
            <w:pPr>
              <w:spacing w:after="0"/>
              <w:contextualSpacing/>
              <w:rPr>
                <w:ins w:id="569" w:author="Apple User" w:date="2018-10-26T10:24:00Z"/>
                <w:rFonts w:cs="Arial"/>
                <w:lang w:eastAsia="zh-CN"/>
              </w:rPr>
            </w:pPr>
            <w:ins w:id="570" w:author="Apple User" w:date="2018-10-26T10:24:00Z">
              <w:r>
                <w:rPr>
                  <w:rFonts w:cs="Arial"/>
                  <w:lang w:eastAsia="zh-CN"/>
                </w:rPr>
                <w:t xml:space="preserve">Yes, it is needed.  Refer to our answer to Q1. </w:t>
              </w:r>
            </w:ins>
          </w:p>
        </w:tc>
      </w:tr>
      <w:tr w:rsidR="00DB7AA7" w14:paraId="7324C793" w14:textId="77777777">
        <w:trPr>
          <w:trHeight w:val="144"/>
          <w:jc w:val="center"/>
          <w:ins w:id="571" w:author="Wahaj Arshad" w:date="2018-10-25T16:38:00Z"/>
        </w:trPr>
        <w:tc>
          <w:tcPr>
            <w:tcW w:w="1696" w:type="dxa"/>
            <w:tcBorders>
              <w:top w:val="single" w:sz="4" w:space="0" w:color="auto"/>
              <w:left w:val="single" w:sz="4" w:space="0" w:color="auto"/>
              <w:bottom w:val="single" w:sz="4" w:space="0" w:color="auto"/>
              <w:right w:val="single" w:sz="4" w:space="0" w:color="auto"/>
            </w:tcBorders>
          </w:tcPr>
          <w:p w14:paraId="7D53DD97" w14:textId="77777777" w:rsidR="00DB7AA7" w:rsidRDefault="00737D2A" w:rsidP="00FA216C">
            <w:pPr>
              <w:spacing w:after="0"/>
              <w:ind w:left="360"/>
              <w:contextualSpacing/>
              <w:rPr>
                <w:ins w:id="572" w:author="Wahaj Arshad" w:date="2018-10-25T16:38:00Z"/>
                <w:rFonts w:cs="Arial"/>
                <w:bCs/>
                <w:lang w:eastAsia="zh-CN"/>
              </w:rPr>
            </w:pPr>
            <w:ins w:id="573" w:author="CDP 16" w:date="2018-10-26T11:16:00Z">
              <w:r>
                <w:rPr>
                  <w:rFonts w:cs="Arial"/>
                  <w:bCs/>
                  <w:lang w:eastAsia="zh-CN"/>
                </w:rPr>
                <w:t>Vodafone</w:t>
              </w:r>
            </w:ins>
          </w:p>
        </w:tc>
        <w:tc>
          <w:tcPr>
            <w:tcW w:w="7830" w:type="dxa"/>
            <w:tcBorders>
              <w:top w:val="single" w:sz="4" w:space="0" w:color="auto"/>
              <w:left w:val="single" w:sz="4" w:space="0" w:color="auto"/>
              <w:bottom w:val="single" w:sz="4" w:space="0" w:color="auto"/>
              <w:right w:val="single" w:sz="4" w:space="0" w:color="auto"/>
            </w:tcBorders>
          </w:tcPr>
          <w:p w14:paraId="1568DE4C" w14:textId="77777777" w:rsidR="00DB7AA7" w:rsidRDefault="00737D2A" w:rsidP="000162B6">
            <w:pPr>
              <w:spacing w:after="0"/>
              <w:contextualSpacing/>
              <w:rPr>
                <w:ins w:id="574" w:author="Wahaj Arshad" w:date="2018-10-25T16:38:00Z"/>
                <w:rFonts w:cs="Arial"/>
                <w:lang w:eastAsia="zh-CN"/>
              </w:rPr>
            </w:pPr>
            <w:ins w:id="575" w:author="CDP 16" w:date="2018-10-26T11:16:00Z">
              <w:r>
                <w:rPr>
                  <w:rFonts w:cs="Arial"/>
                  <w:lang w:eastAsia="zh-CN"/>
                </w:rPr>
                <w:t xml:space="preserve">Need some RAN analysis of the delay involved in getting </w:t>
              </w:r>
            </w:ins>
            <w:ins w:id="576" w:author="CDP 16" w:date="2018-10-26T11:17:00Z">
              <w:r>
                <w:rPr>
                  <w:rFonts w:cs="Arial"/>
                  <w:lang w:eastAsia="zh-CN"/>
                </w:rPr>
                <w:t>8 extra bytes sent in message 5 compared to retrieving it from the core network</w:t>
              </w:r>
              <w:r w:rsidR="001D4E51">
                <w:rPr>
                  <w:rFonts w:cs="Arial"/>
                  <w:lang w:eastAsia="zh-CN"/>
                </w:rPr>
                <w:t xml:space="preserve"> after a smaller message 5 is sent. </w:t>
              </w:r>
            </w:ins>
            <w:ins w:id="577" w:author="CDP 16" w:date="2018-10-26T11:18:00Z">
              <w:r w:rsidR="001D4E51">
                <w:rPr>
                  <w:rFonts w:cs="Arial"/>
                  <w:lang w:eastAsia="zh-CN"/>
                </w:rPr>
                <w:t>And if RRM decisions are really important, then (in EPC and</w:t>
              </w:r>
            </w:ins>
            <w:ins w:id="578" w:author="CDP 16" w:date="2018-10-26T11:19:00Z">
              <w:r w:rsidR="001D4E51">
                <w:rPr>
                  <w:rFonts w:cs="Arial"/>
                  <w:lang w:eastAsia="zh-CN"/>
                </w:rPr>
                <w:t xml:space="preserve">, I think, </w:t>
              </w:r>
            </w:ins>
            <w:ins w:id="579" w:author="CDP 16" w:date="2018-10-26T11:18:00Z">
              <w:r w:rsidR="001D4E51">
                <w:rPr>
                  <w:rFonts w:cs="Arial"/>
                  <w:lang w:eastAsia="zh-CN"/>
                </w:rPr>
                <w:t>NR-NGC) it can be retrieved from the MME/AMF after message 3.</w:t>
              </w:r>
            </w:ins>
          </w:p>
        </w:tc>
      </w:tr>
      <w:tr w:rsidR="000162B6" w14:paraId="7881B928" w14:textId="77777777">
        <w:trPr>
          <w:trHeight w:val="144"/>
          <w:jc w:val="center"/>
          <w:ins w:id="580" w:author="Nathan Tenny" w:date="2018-10-26T09:48:00Z"/>
        </w:trPr>
        <w:tc>
          <w:tcPr>
            <w:tcW w:w="1696" w:type="dxa"/>
            <w:tcBorders>
              <w:top w:val="single" w:sz="4" w:space="0" w:color="auto"/>
              <w:left w:val="single" w:sz="4" w:space="0" w:color="auto"/>
              <w:bottom w:val="single" w:sz="4" w:space="0" w:color="auto"/>
              <w:right w:val="single" w:sz="4" w:space="0" w:color="auto"/>
            </w:tcBorders>
          </w:tcPr>
          <w:p w14:paraId="6509348E" w14:textId="77777777" w:rsidR="000162B6" w:rsidRDefault="000162B6" w:rsidP="000162B6">
            <w:pPr>
              <w:spacing w:after="0"/>
              <w:ind w:left="360"/>
              <w:contextualSpacing/>
              <w:rPr>
                <w:ins w:id="581" w:author="Nathan Tenny" w:date="2018-10-26T09:48:00Z"/>
                <w:rFonts w:cs="Arial"/>
                <w:bCs/>
                <w:lang w:eastAsia="zh-CN"/>
              </w:rPr>
            </w:pPr>
            <w:ins w:id="582" w:author="Nathan Tenny" w:date="2018-10-26T09:48:00Z">
              <w:r>
                <w:rPr>
                  <w:rFonts w:cs="Arial" w:hint="eastAsia"/>
                  <w:bCs/>
                  <w:lang w:eastAsia="ko-KR"/>
                </w:rPr>
                <w:t>LG</w:t>
              </w:r>
            </w:ins>
          </w:p>
        </w:tc>
        <w:tc>
          <w:tcPr>
            <w:tcW w:w="7830" w:type="dxa"/>
            <w:tcBorders>
              <w:top w:val="single" w:sz="4" w:space="0" w:color="auto"/>
              <w:left w:val="single" w:sz="4" w:space="0" w:color="auto"/>
              <w:bottom w:val="single" w:sz="4" w:space="0" w:color="auto"/>
              <w:right w:val="single" w:sz="4" w:space="0" w:color="auto"/>
            </w:tcBorders>
          </w:tcPr>
          <w:p w14:paraId="2D3229FE" w14:textId="77777777" w:rsidR="000162B6" w:rsidRDefault="000162B6" w:rsidP="000162B6">
            <w:pPr>
              <w:spacing w:after="0"/>
              <w:contextualSpacing/>
              <w:rPr>
                <w:ins w:id="583" w:author="Nathan Tenny" w:date="2018-10-26T09:48:00Z"/>
                <w:rFonts w:cs="Arial"/>
                <w:lang w:eastAsia="zh-CN"/>
              </w:rPr>
            </w:pPr>
            <w:ins w:id="584" w:author="Nathan Tenny" w:date="2018-10-26T09:48:00Z">
              <w:r>
                <w:rPr>
                  <w:rFonts w:cs="Arial"/>
                  <w:lang w:eastAsia="ko-KR"/>
                </w:rPr>
                <w:t>Yes, a</w:t>
              </w:r>
              <w:r>
                <w:rPr>
                  <w:rFonts w:cs="Arial" w:hint="eastAsia"/>
                  <w:lang w:eastAsia="ko-KR"/>
                </w:rPr>
                <w:t>gree with Intel</w:t>
              </w:r>
            </w:ins>
          </w:p>
        </w:tc>
      </w:tr>
      <w:tr w:rsidR="000162B6" w14:paraId="651703A0" w14:textId="77777777">
        <w:trPr>
          <w:trHeight w:val="144"/>
          <w:jc w:val="center"/>
          <w:ins w:id="585" w:author="Nathan Tenny" w:date="2018-10-26T09:52:00Z"/>
        </w:trPr>
        <w:tc>
          <w:tcPr>
            <w:tcW w:w="1696" w:type="dxa"/>
            <w:tcBorders>
              <w:top w:val="single" w:sz="4" w:space="0" w:color="auto"/>
              <w:left w:val="single" w:sz="4" w:space="0" w:color="auto"/>
              <w:bottom w:val="single" w:sz="4" w:space="0" w:color="auto"/>
              <w:right w:val="single" w:sz="4" w:space="0" w:color="auto"/>
            </w:tcBorders>
          </w:tcPr>
          <w:p w14:paraId="23A9231A" w14:textId="77777777" w:rsidR="000162B6" w:rsidRDefault="000162B6" w:rsidP="000162B6">
            <w:pPr>
              <w:spacing w:after="0"/>
              <w:ind w:left="360"/>
              <w:contextualSpacing/>
              <w:rPr>
                <w:ins w:id="586" w:author="Nathan Tenny" w:date="2018-10-26T09:52:00Z"/>
                <w:rFonts w:cs="Arial" w:hint="eastAsia"/>
                <w:bCs/>
                <w:lang w:eastAsia="ko-KR"/>
              </w:rPr>
            </w:pPr>
            <w:ins w:id="587" w:author="Nathan Tenny" w:date="2018-10-26T09:52:00Z">
              <w:r>
                <w:rPr>
                  <w:rFonts w:cs="Arial"/>
                  <w:bCs/>
                  <w:lang w:eastAsia="zh-CN"/>
                </w:rPr>
                <w:t>MediaTek</w:t>
              </w:r>
            </w:ins>
          </w:p>
        </w:tc>
        <w:tc>
          <w:tcPr>
            <w:tcW w:w="7830" w:type="dxa"/>
            <w:tcBorders>
              <w:top w:val="single" w:sz="4" w:space="0" w:color="auto"/>
              <w:left w:val="single" w:sz="4" w:space="0" w:color="auto"/>
              <w:bottom w:val="single" w:sz="4" w:space="0" w:color="auto"/>
              <w:right w:val="single" w:sz="4" w:space="0" w:color="auto"/>
            </w:tcBorders>
          </w:tcPr>
          <w:p w14:paraId="2AB461C1" w14:textId="77777777" w:rsidR="000162B6" w:rsidRDefault="000162B6" w:rsidP="000162B6">
            <w:pPr>
              <w:spacing w:after="0"/>
              <w:contextualSpacing/>
              <w:rPr>
                <w:ins w:id="588" w:author="Nathan Tenny" w:date="2018-10-26T09:52:00Z"/>
                <w:rFonts w:cs="Arial"/>
                <w:lang w:eastAsia="ko-KR"/>
              </w:rPr>
            </w:pPr>
            <w:ins w:id="589" w:author="Nathan Tenny" w:date="2018-10-26T09:52:00Z">
              <w:r>
                <w:rPr>
                  <w:rFonts w:cs="Arial"/>
                  <w:lang w:eastAsia="zh-CN"/>
                </w:rPr>
                <w:t>We see that this would be beneficial for RAN caching and for signalling on the network interfaces.  The feature could work with visibility only in the CN, hence it may not be exactly “needed” to have it in the RAN, but we think it’s strongly preferable to have it visible in the RAN.</w:t>
              </w:r>
            </w:ins>
          </w:p>
        </w:tc>
      </w:tr>
    </w:tbl>
    <w:p w14:paraId="3EF2FB26" w14:textId="77777777" w:rsidR="00BF18D9" w:rsidRDefault="00BF18D9" w:rsidP="00BF18D9">
      <w:pPr>
        <w:rPr>
          <w:b/>
        </w:rPr>
      </w:pPr>
    </w:p>
    <w:p w14:paraId="0A99BB79" w14:textId="77777777" w:rsidR="00BF18D9" w:rsidRDefault="00BF18D9" w:rsidP="00BF18D9">
      <w:r>
        <w:rPr>
          <w:b/>
        </w:rPr>
        <w:t>Rapporteur’s summary:</w:t>
      </w:r>
      <w:r>
        <w:t xml:space="preserve"> A majority of companies felt that it was beneficial to have the ID visible in the RAN for RAN caching, signalling reduction on network interfaces, and early RRM decisions.  However, two companies felt the need for network interface optimisation needs further discussions, and one company felt it is needed to analyse the delay due to expanding Msg5 compared to retrieving the capability from the core network (this seems however more related to the choice of RRC message rather than visibility in the RAN, per se).</w:t>
      </w:r>
    </w:p>
    <w:p w14:paraId="46B9BC31" w14:textId="77777777" w:rsidR="00BF18D9" w:rsidRPr="00BF18D9" w:rsidRDefault="00BF18D9" w:rsidP="00BF18D9">
      <w:r>
        <w:rPr>
          <w:b/>
        </w:rPr>
        <w:t>Proposal 4:</w:t>
      </w:r>
      <w:r>
        <w:t xml:space="preserve"> Capture in the TR that RAN visibility of the capability ID is beneficial for RAN caching, signalling reduction on network interfaces, and early RRM decisions.</w:t>
      </w:r>
    </w:p>
    <w:p w14:paraId="5E757638" w14:textId="77777777" w:rsidR="00D9199F" w:rsidRDefault="00D9199F">
      <w:pPr>
        <w:pStyle w:val="Heading2"/>
      </w:pPr>
      <w:r>
        <w:t>2.4. Mapping of UE capability ID to UE capability set visibility in RAN</w:t>
      </w:r>
    </w:p>
    <w:p w14:paraId="5B453B0D" w14:textId="77777777" w:rsidR="00D9199F" w:rsidRDefault="00D9199F">
      <w:pPr>
        <w:spacing w:after="240"/>
      </w:pPr>
      <w:r>
        <w:t>In some solutions, the RAN is aware of the mapping between UE capability ID and UE capability set (this obviously assumes the ID itself is visible to the RAN).</w:t>
      </w:r>
    </w:p>
    <w:p w14:paraId="09F75378" w14:textId="77777777" w:rsidR="00D9199F" w:rsidRDefault="00D9199F">
      <w:pPr>
        <w:spacing w:after="240"/>
      </w:pPr>
      <w:r>
        <w:rPr>
          <w:b/>
        </w:rPr>
        <w:t>Q5:</w:t>
      </w:r>
      <w:r>
        <w:t xml:space="preserve"> Is it needed to have the mapping of ID to UE capability set visible in the RAN?</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7830"/>
      </w:tblGrid>
      <w:tr w:rsidR="00D9199F" w14:paraId="2251D619" w14:textId="77777777">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BFBFBF"/>
          </w:tcPr>
          <w:p w14:paraId="7049CBBA" w14:textId="77777777" w:rsidR="00D9199F" w:rsidRDefault="00D9199F">
            <w:pPr>
              <w:spacing w:after="240"/>
              <w:contextualSpacing/>
              <w:rPr>
                <w:rFonts w:cs="Arial"/>
                <w:b/>
                <w:bCs/>
              </w:rPr>
            </w:pPr>
            <w:r>
              <w:rPr>
                <w:rFonts w:cs="Arial"/>
                <w:b/>
                <w:bCs/>
              </w:rPr>
              <w:t>Company</w:t>
            </w:r>
          </w:p>
        </w:tc>
        <w:tc>
          <w:tcPr>
            <w:tcW w:w="7830" w:type="dxa"/>
            <w:tcBorders>
              <w:top w:val="single" w:sz="4" w:space="0" w:color="auto"/>
              <w:left w:val="single" w:sz="4" w:space="0" w:color="auto"/>
              <w:bottom w:val="single" w:sz="4" w:space="0" w:color="auto"/>
              <w:right w:val="single" w:sz="4" w:space="0" w:color="auto"/>
            </w:tcBorders>
            <w:shd w:val="clear" w:color="auto" w:fill="BFBFBF"/>
          </w:tcPr>
          <w:p w14:paraId="5A19940E" w14:textId="77777777" w:rsidR="00D9199F" w:rsidRDefault="00D9199F">
            <w:pPr>
              <w:spacing w:after="240"/>
              <w:contextualSpacing/>
              <w:rPr>
                <w:rFonts w:cs="Arial"/>
                <w:b/>
                <w:bCs/>
              </w:rPr>
            </w:pPr>
            <w:r>
              <w:rPr>
                <w:rFonts w:cs="Arial"/>
                <w:b/>
                <w:bCs/>
              </w:rPr>
              <w:t>Comment</w:t>
            </w:r>
          </w:p>
        </w:tc>
      </w:tr>
      <w:tr w:rsidR="00D9199F" w14:paraId="16084A95" w14:textId="77777777">
        <w:trPr>
          <w:trHeight w:val="144"/>
          <w:jc w:val="center"/>
        </w:trPr>
        <w:tc>
          <w:tcPr>
            <w:tcW w:w="1696" w:type="dxa"/>
            <w:tcBorders>
              <w:top w:val="single" w:sz="4" w:space="0" w:color="auto"/>
              <w:left w:val="single" w:sz="4" w:space="0" w:color="auto"/>
              <w:bottom w:val="single" w:sz="4" w:space="0" w:color="auto"/>
              <w:right w:val="single" w:sz="4" w:space="0" w:color="auto"/>
            </w:tcBorders>
          </w:tcPr>
          <w:p w14:paraId="388F3DF9" w14:textId="77777777" w:rsidR="00D9199F" w:rsidRDefault="00D9199F">
            <w:pPr>
              <w:spacing w:after="0"/>
              <w:ind w:left="360"/>
              <w:contextualSpacing/>
              <w:rPr>
                <w:rFonts w:cs="Arial"/>
                <w:bCs/>
              </w:rPr>
            </w:pPr>
            <w:ins w:id="590" w:author="Intel Corp - Naveen Palle" w:date="2018-10-16T21:15:00Z">
              <w:r>
                <w:rPr>
                  <w:rFonts w:cs="Arial"/>
                  <w:bCs/>
                </w:rPr>
                <w:t>Intel</w:t>
              </w:r>
            </w:ins>
          </w:p>
        </w:tc>
        <w:tc>
          <w:tcPr>
            <w:tcW w:w="7830" w:type="dxa"/>
            <w:tcBorders>
              <w:top w:val="single" w:sz="4" w:space="0" w:color="auto"/>
              <w:left w:val="single" w:sz="4" w:space="0" w:color="auto"/>
              <w:bottom w:val="single" w:sz="4" w:space="0" w:color="auto"/>
              <w:right w:val="single" w:sz="4" w:space="0" w:color="auto"/>
            </w:tcBorders>
          </w:tcPr>
          <w:p w14:paraId="6A493878" w14:textId="77777777" w:rsidR="00D9199F" w:rsidRDefault="00D9199F">
            <w:pPr>
              <w:spacing w:after="0"/>
              <w:contextualSpacing/>
              <w:rPr>
                <w:rFonts w:cs="Arial"/>
              </w:rPr>
            </w:pPr>
            <w:ins w:id="591" w:author="Intel Corp - Naveen Palle" w:date="2018-10-16T21:15:00Z">
              <w:r>
                <w:rPr>
                  <w:rFonts w:cs="Arial"/>
                </w:rPr>
                <w:t xml:space="preserve">Yes. </w:t>
              </w:r>
            </w:ins>
            <w:ins w:id="592" w:author="Intel Corp - Naveen Palle" w:date="2018-10-18T03:42:00Z">
              <w:r>
                <w:rPr>
                  <w:rFonts w:cs="Arial"/>
                </w:rPr>
                <w:t>Pls refer to the advantages o</w:t>
              </w:r>
            </w:ins>
            <w:ins w:id="593" w:author="Intel Corp - Naveen Palle" w:date="2018-10-18T03:43:00Z">
              <w:r>
                <w:rPr>
                  <w:rFonts w:cs="Arial"/>
                </w:rPr>
                <w:t>f RAN caching from response to Q1.</w:t>
              </w:r>
            </w:ins>
          </w:p>
        </w:tc>
      </w:tr>
      <w:tr w:rsidR="00D9199F" w14:paraId="5147B5A5" w14:textId="77777777">
        <w:trPr>
          <w:trHeight w:val="144"/>
          <w:jc w:val="center"/>
          <w:ins w:id="594" w:author="OPPO-yangning" w:date="2018-10-22T22:01:00Z"/>
        </w:trPr>
        <w:tc>
          <w:tcPr>
            <w:tcW w:w="1696" w:type="dxa"/>
            <w:tcBorders>
              <w:top w:val="single" w:sz="4" w:space="0" w:color="auto"/>
              <w:left w:val="single" w:sz="4" w:space="0" w:color="auto"/>
              <w:bottom w:val="single" w:sz="4" w:space="0" w:color="auto"/>
              <w:right w:val="single" w:sz="4" w:space="0" w:color="auto"/>
            </w:tcBorders>
          </w:tcPr>
          <w:p w14:paraId="5721FAB0" w14:textId="77777777" w:rsidR="00D9199F" w:rsidRDefault="00D9199F">
            <w:pPr>
              <w:spacing w:after="0"/>
              <w:ind w:left="360"/>
              <w:contextualSpacing/>
              <w:rPr>
                <w:ins w:id="595" w:author="OPPO-yangning" w:date="2018-10-22T22:01:00Z"/>
                <w:rFonts w:cs="Arial" w:hint="eastAsia"/>
                <w:bCs/>
                <w:lang w:eastAsia="zh-CN"/>
              </w:rPr>
            </w:pPr>
            <w:ins w:id="596" w:author="OPPO-yangning" w:date="2018-10-22T22:01:00Z">
              <w:r>
                <w:rPr>
                  <w:rFonts w:cs="Arial" w:hint="eastAsia"/>
                  <w:bCs/>
                  <w:lang w:eastAsia="zh-CN"/>
                </w:rPr>
                <w:t>OPPO</w:t>
              </w:r>
            </w:ins>
          </w:p>
        </w:tc>
        <w:tc>
          <w:tcPr>
            <w:tcW w:w="7830" w:type="dxa"/>
            <w:tcBorders>
              <w:top w:val="single" w:sz="4" w:space="0" w:color="auto"/>
              <w:left w:val="single" w:sz="4" w:space="0" w:color="auto"/>
              <w:bottom w:val="single" w:sz="4" w:space="0" w:color="auto"/>
              <w:right w:val="single" w:sz="4" w:space="0" w:color="auto"/>
            </w:tcBorders>
          </w:tcPr>
          <w:p w14:paraId="4D9B137E" w14:textId="77777777" w:rsidR="00D9199F" w:rsidRDefault="00D9199F">
            <w:pPr>
              <w:spacing w:after="0"/>
              <w:contextualSpacing/>
              <w:rPr>
                <w:ins w:id="597" w:author="OPPO-yangning" w:date="2018-10-22T22:01:00Z"/>
                <w:rFonts w:cs="Arial" w:hint="eastAsia"/>
                <w:lang w:eastAsia="zh-CN"/>
              </w:rPr>
            </w:pPr>
            <w:ins w:id="598" w:author="OPPO-yangning" w:date="2018-10-22T22:01:00Z">
              <w:r>
                <w:rPr>
                  <w:rFonts w:cs="Arial" w:hint="eastAsia"/>
                  <w:lang w:eastAsia="zh-CN"/>
                </w:rPr>
                <w:t>No strong position, and it depends on whether the overhead in N</w:t>
              </w:r>
            </w:ins>
            <w:ins w:id="599" w:author="OPPO-yangning" w:date="2018-10-22T22:03:00Z">
              <w:r>
                <w:rPr>
                  <w:rFonts w:cs="Arial" w:hint="eastAsia"/>
                  <w:lang w:eastAsia="zh-CN"/>
                </w:rPr>
                <w:t>G</w:t>
              </w:r>
            </w:ins>
            <w:ins w:id="600" w:author="OPPO-yangning" w:date="2018-10-22T22:01:00Z">
              <w:r>
                <w:rPr>
                  <w:rFonts w:cs="Arial" w:hint="eastAsia"/>
                  <w:lang w:eastAsia="zh-CN"/>
                </w:rPr>
                <w:t xml:space="preserve"> interface is an issue or not. </w:t>
              </w:r>
            </w:ins>
            <w:ins w:id="601" w:author="OPPO-yangning" w:date="2018-10-22T22:02:00Z">
              <w:r>
                <w:rPr>
                  <w:rFonts w:cs="Arial" w:hint="eastAsia"/>
                  <w:lang w:eastAsia="zh-CN"/>
                </w:rPr>
                <w:t>Maybe we need to consider the RAN3</w:t>
              </w:r>
              <w:r>
                <w:rPr>
                  <w:rFonts w:cs="Arial"/>
                  <w:lang w:eastAsia="zh-CN"/>
                </w:rPr>
                <w:t>’</w:t>
              </w:r>
              <w:r>
                <w:rPr>
                  <w:rFonts w:cs="Arial" w:hint="eastAsia"/>
                  <w:lang w:eastAsia="zh-CN"/>
                </w:rPr>
                <w:t>s response to SA2.</w:t>
              </w:r>
            </w:ins>
            <w:ins w:id="602" w:author="OPPO-yangning" w:date="2018-10-22T22:03:00Z">
              <w:r>
                <w:rPr>
                  <w:rFonts w:cs="Arial" w:hint="eastAsia"/>
                  <w:lang w:eastAsia="zh-CN"/>
                </w:rPr>
                <w:t xml:space="preserve"> If the overhead is not an issue, maybe storing the mapping of UE capability ID to UE capability set in 5GS is sufficient, since anyway, 5GS will transmit the capability set to RAN later</w:t>
              </w:r>
            </w:ins>
            <w:ins w:id="603" w:author="OPPO-yangning" w:date="2018-10-22T22:05:00Z">
              <w:r>
                <w:rPr>
                  <w:rFonts w:cs="Arial" w:hint="eastAsia"/>
                  <w:lang w:eastAsia="zh-CN"/>
                </w:rPr>
                <w:t>, and the configuration for RAN would be less complex</w:t>
              </w:r>
            </w:ins>
            <w:ins w:id="604" w:author="OPPO-yangning" w:date="2018-10-22T22:03:00Z">
              <w:r>
                <w:rPr>
                  <w:rFonts w:cs="Arial" w:hint="eastAsia"/>
                  <w:lang w:eastAsia="zh-CN"/>
                </w:rPr>
                <w:t xml:space="preserve">; if the overhead is an issue, </w:t>
              </w:r>
            </w:ins>
            <w:ins w:id="605" w:author="OPPO-yangning" w:date="2018-10-22T22:05:00Z">
              <w:r>
                <w:rPr>
                  <w:rFonts w:cs="Arial" w:hint="eastAsia"/>
                  <w:lang w:eastAsia="zh-CN"/>
                </w:rPr>
                <w:t>storing the mapping relationship in RAN would be beneficial, since transmitting the UE capability set from 5GS to RAN is not needed.</w:t>
              </w:r>
            </w:ins>
          </w:p>
        </w:tc>
      </w:tr>
      <w:tr w:rsidR="00D9199F" w14:paraId="0CBCA42C" w14:textId="77777777">
        <w:trPr>
          <w:trHeight w:val="144"/>
          <w:jc w:val="center"/>
          <w:ins w:id="606" w:author="CATT1" w:date="2018-10-23T10:54:00Z"/>
        </w:trPr>
        <w:tc>
          <w:tcPr>
            <w:tcW w:w="1696" w:type="dxa"/>
            <w:tcBorders>
              <w:top w:val="single" w:sz="4" w:space="0" w:color="auto"/>
              <w:left w:val="single" w:sz="4" w:space="0" w:color="auto"/>
              <w:bottom w:val="single" w:sz="4" w:space="0" w:color="auto"/>
              <w:right w:val="single" w:sz="4" w:space="0" w:color="auto"/>
            </w:tcBorders>
          </w:tcPr>
          <w:p w14:paraId="471051DC" w14:textId="77777777" w:rsidR="00D9199F" w:rsidRDefault="00D9199F">
            <w:pPr>
              <w:spacing w:after="0"/>
              <w:ind w:left="360"/>
              <w:contextualSpacing/>
              <w:rPr>
                <w:ins w:id="607" w:author="CATT1" w:date="2018-10-23T10:54:00Z"/>
                <w:rFonts w:cs="Arial" w:hint="eastAsia"/>
                <w:bCs/>
                <w:lang w:eastAsia="zh-CN"/>
              </w:rPr>
            </w:pPr>
            <w:ins w:id="608" w:author="CATT1" w:date="2018-10-23T10:54:00Z">
              <w:r>
                <w:rPr>
                  <w:rFonts w:cs="Arial" w:hint="eastAsia"/>
                  <w:bCs/>
                  <w:lang w:eastAsia="zh-CN"/>
                </w:rPr>
                <w:t>CATT</w:t>
              </w:r>
            </w:ins>
          </w:p>
        </w:tc>
        <w:tc>
          <w:tcPr>
            <w:tcW w:w="7830" w:type="dxa"/>
            <w:tcBorders>
              <w:top w:val="single" w:sz="4" w:space="0" w:color="auto"/>
              <w:left w:val="single" w:sz="4" w:space="0" w:color="auto"/>
              <w:bottom w:val="single" w:sz="4" w:space="0" w:color="auto"/>
              <w:right w:val="single" w:sz="4" w:space="0" w:color="auto"/>
            </w:tcBorders>
          </w:tcPr>
          <w:p w14:paraId="5821335F" w14:textId="77777777" w:rsidR="00D9199F" w:rsidRDefault="00D9199F">
            <w:pPr>
              <w:spacing w:after="0"/>
              <w:contextualSpacing/>
              <w:rPr>
                <w:ins w:id="609" w:author="CATT1" w:date="2018-10-23T10:54:00Z"/>
                <w:rFonts w:cs="Arial" w:hint="eastAsia"/>
                <w:lang w:eastAsia="zh-CN"/>
              </w:rPr>
            </w:pPr>
            <w:ins w:id="610" w:author="CATT1" w:date="2018-10-23T10:54:00Z">
              <w:r>
                <w:rPr>
                  <w:rFonts w:cs="Arial" w:hint="eastAsia"/>
                  <w:lang w:eastAsia="zh-CN"/>
                </w:rPr>
                <w:t xml:space="preserve">Yes. </w:t>
              </w:r>
              <w:r>
                <w:rPr>
                  <w:rFonts w:cs="Arial"/>
                  <w:lang w:eastAsia="zh-CN"/>
                </w:rPr>
                <w:t>I</w:t>
              </w:r>
              <w:r>
                <w:rPr>
                  <w:rFonts w:cs="Arial" w:hint="eastAsia"/>
                  <w:lang w:eastAsia="zh-CN"/>
                </w:rPr>
                <w:t>t would reduce the storage of each capability set for each UE and may reduce the signalling overhead over the interfaces.</w:t>
              </w:r>
            </w:ins>
          </w:p>
        </w:tc>
      </w:tr>
      <w:tr w:rsidR="00D9199F" w14:paraId="061920D0" w14:textId="77777777">
        <w:trPr>
          <w:trHeight w:val="144"/>
          <w:jc w:val="center"/>
          <w:ins w:id="611" w:author="DCM" w:date="2018-10-25T12:52:00Z"/>
        </w:trPr>
        <w:tc>
          <w:tcPr>
            <w:tcW w:w="1696" w:type="dxa"/>
            <w:tcBorders>
              <w:top w:val="single" w:sz="4" w:space="0" w:color="auto"/>
              <w:left w:val="single" w:sz="4" w:space="0" w:color="auto"/>
              <w:bottom w:val="single" w:sz="4" w:space="0" w:color="auto"/>
              <w:right w:val="single" w:sz="4" w:space="0" w:color="auto"/>
            </w:tcBorders>
          </w:tcPr>
          <w:p w14:paraId="3BF2EB99" w14:textId="77777777" w:rsidR="00D9199F" w:rsidRDefault="00D9199F">
            <w:pPr>
              <w:spacing w:after="0"/>
              <w:ind w:left="360"/>
              <w:contextualSpacing/>
              <w:rPr>
                <w:ins w:id="612" w:author="DCM" w:date="2018-10-25T12:52:00Z"/>
                <w:rFonts w:cs="Arial" w:hint="eastAsia"/>
                <w:bCs/>
                <w:lang w:eastAsia="zh-CN"/>
              </w:rPr>
            </w:pPr>
            <w:ins w:id="613" w:author="DCM" w:date="2018-10-25T12:52:00Z">
              <w:r>
                <w:rPr>
                  <w:rFonts w:cs="Arial" w:hint="eastAsia"/>
                  <w:bCs/>
                  <w:lang w:eastAsia="zh-CN"/>
                </w:rPr>
                <w:t>DOCOMO</w:t>
              </w:r>
            </w:ins>
          </w:p>
        </w:tc>
        <w:tc>
          <w:tcPr>
            <w:tcW w:w="7830" w:type="dxa"/>
            <w:tcBorders>
              <w:top w:val="single" w:sz="4" w:space="0" w:color="auto"/>
              <w:left w:val="single" w:sz="4" w:space="0" w:color="auto"/>
              <w:bottom w:val="single" w:sz="4" w:space="0" w:color="auto"/>
              <w:right w:val="single" w:sz="4" w:space="0" w:color="auto"/>
            </w:tcBorders>
          </w:tcPr>
          <w:p w14:paraId="71452E96" w14:textId="77777777" w:rsidR="00D9199F" w:rsidRDefault="00D9199F">
            <w:pPr>
              <w:spacing w:after="0"/>
              <w:contextualSpacing/>
              <w:rPr>
                <w:ins w:id="614" w:author="DCM" w:date="2018-10-25T12:52:00Z"/>
                <w:rFonts w:cs="Arial" w:hint="eastAsia"/>
                <w:lang w:eastAsia="zh-CN"/>
              </w:rPr>
            </w:pPr>
            <w:ins w:id="615" w:author="DCM" w:date="2018-10-25T12:52:00Z">
              <w:r>
                <w:rPr>
                  <w:rFonts w:cs="Arial" w:hint="eastAsia"/>
                  <w:lang w:eastAsia="zh-CN"/>
                </w:rPr>
                <w:t>Same as Q4.</w:t>
              </w:r>
            </w:ins>
          </w:p>
        </w:tc>
      </w:tr>
      <w:tr w:rsidR="00D9199F" w14:paraId="50803DFB" w14:textId="77777777">
        <w:trPr>
          <w:trHeight w:val="144"/>
          <w:jc w:val="center"/>
          <w:ins w:id="616" w:author="Nokia RAN2" w:date="2018-10-25T11:03:00Z"/>
        </w:trPr>
        <w:tc>
          <w:tcPr>
            <w:tcW w:w="1696" w:type="dxa"/>
            <w:tcBorders>
              <w:top w:val="single" w:sz="4" w:space="0" w:color="auto"/>
              <w:left w:val="single" w:sz="4" w:space="0" w:color="auto"/>
              <w:bottom w:val="single" w:sz="4" w:space="0" w:color="auto"/>
              <w:right w:val="single" w:sz="4" w:space="0" w:color="auto"/>
            </w:tcBorders>
          </w:tcPr>
          <w:p w14:paraId="0D0C89D5" w14:textId="77777777" w:rsidR="00D9199F" w:rsidRDefault="00D9199F">
            <w:pPr>
              <w:spacing w:after="0"/>
              <w:ind w:left="360"/>
              <w:contextualSpacing/>
              <w:rPr>
                <w:ins w:id="617" w:author="Nokia RAN2" w:date="2018-10-25T11:03:00Z"/>
                <w:rFonts w:cs="Arial" w:hint="eastAsia"/>
                <w:bCs/>
                <w:lang w:eastAsia="zh-CN"/>
              </w:rPr>
            </w:pPr>
            <w:ins w:id="618" w:author="Nokia RAN2" w:date="2018-10-25T11:03:00Z">
              <w:r>
                <w:rPr>
                  <w:rFonts w:cs="Arial"/>
                  <w:bCs/>
                  <w:lang w:eastAsia="zh-CN"/>
                </w:rPr>
                <w:lastRenderedPageBreak/>
                <w:t>Nokia</w:t>
              </w:r>
            </w:ins>
          </w:p>
        </w:tc>
        <w:tc>
          <w:tcPr>
            <w:tcW w:w="7830" w:type="dxa"/>
            <w:tcBorders>
              <w:top w:val="single" w:sz="4" w:space="0" w:color="auto"/>
              <w:left w:val="single" w:sz="4" w:space="0" w:color="auto"/>
              <w:bottom w:val="single" w:sz="4" w:space="0" w:color="auto"/>
              <w:right w:val="single" w:sz="4" w:space="0" w:color="auto"/>
            </w:tcBorders>
          </w:tcPr>
          <w:p w14:paraId="351061AF" w14:textId="77777777" w:rsidR="00D9199F" w:rsidRDefault="00D9199F">
            <w:pPr>
              <w:spacing w:after="0"/>
              <w:contextualSpacing/>
              <w:rPr>
                <w:ins w:id="619" w:author="Nokia RAN2" w:date="2018-10-25T11:03:00Z"/>
                <w:rFonts w:cs="Arial" w:hint="eastAsia"/>
                <w:lang w:eastAsia="zh-CN"/>
              </w:rPr>
            </w:pPr>
            <w:ins w:id="620" w:author="Nokia RAN2" w:date="2018-10-25T11:03:00Z">
              <w:r>
                <w:rPr>
                  <w:rFonts w:cs="Arial"/>
                  <w:lang w:eastAsia="zh-CN"/>
                </w:rPr>
                <w:t>Yes, please see response to Q1</w:t>
              </w:r>
            </w:ins>
          </w:p>
        </w:tc>
      </w:tr>
      <w:tr w:rsidR="00D9199F" w14:paraId="4D21A677" w14:textId="77777777">
        <w:trPr>
          <w:trHeight w:val="144"/>
          <w:jc w:val="center"/>
          <w:ins w:id="621" w:author="Wahaj Arshad" w:date="2018-10-25T16:38:00Z"/>
        </w:trPr>
        <w:tc>
          <w:tcPr>
            <w:tcW w:w="1696" w:type="dxa"/>
            <w:tcBorders>
              <w:top w:val="single" w:sz="4" w:space="0" w:color="auto"/>
              <w:left w:val="single" w:sz="4" w:space="0" w:color="auto"/>
              <w:bottom w:val="single" w:sz="4" w:space="0" w:color="auto"/>
              <w:right w:val="single" w:sz="4" w:space="0" w:color="auto"/>
            </w:tcBorders>
          </w:tcPr>
          <w:p w14:paraId="62D6A3FE" w14:textId="77777777" w:rsidR="00D9199F" w:rsidRDefault="00D9199F">
            <w:pPr>
              <w:spacing w:after="0"/>
              <w:ind w:left="360"/>
              <w:contextualSpacing/>
              <w:rPr>
                <w:ins w:id="622" w:author="Wahaj Arshad" w:date="2018-10-25T16:38:00Z"/>
                <w:rFonts w:cs="Arial"/>
                <w:bCs/>
                <w:lang w:eastAsia="zh-CN"/>
              </w:rPr>
            </w:pPr>
            <w:ins w:id="623" w:author="Wahaj Arshad" w:date="2018-10-25T16:41:00Z">
              <w:r>
                <w:rPr>
                  <w:rFonts w:cs="Arial"/>
                  <w:bCs/>
                  <w:lang w:eastAsia="zh-CN"/>
                </w:rPr>
                <w:t>Ericsson</w:t>
              </w:r>
            </w:ins>
          </w:p>
        </w:tc>
        <w:tc>
          <w:tcPr>
            <w:tcW w:w="7830" w:type="dxa"/>
            <w:tcBorders>
              <w:top w:val="single" w:sz="4" w:space="0" w:color="auto"/>
              <w:left w:val="single" w:sz="4" w:space="0" w:color="auto"/>
              <w:bottom w:val="single" w:sz="4" w:space="0" w:color="auto"/>
              <w:right w:val="single" w:sz="4" w:space="0" w:color="auto"/>
            </w:tcBorders>
          </w:tcPr>
          <w:p w14:paraId="5F5E30FF" w14:textId="77777777" w:rsidR="00D9199F" w:rsidRDefault="00D9199F">
            <w:pPr>
              <w:spacing w:after="0"/>
              <w:rPr>
                <w:ins w:id="624" w:author="Wahaj Arshad" w:date="2018-10-25T16:41:00Z"/>
                <w:lang w:val="en-US"/>
              </w:rPr>
            </w:pPr>
            <w:ins w:id="625" w:author="Wahaj Arshad" w:date="2018-10-25T16:41:00Z">
              <w:r>
                <w:rPr>
                  <w:rFonts w:ascii="Calibri" w:hAnsi="Calibri" w:cs="Calibri"/>
                  <w:b/>
                  <w:bCs/>
                  <w:color w:val="000000"/>
                  <w:sz w:val="22"/>
                  <w:szCs w:val="22"/>
                  <w:lang w:val="en-US"/>
                </w:rPr>
                <w:t>We think this goes hand in hand with Q4. If the ID and mapping is available in RAN node, it would allow for more efficient solutions on storing and signaling.</w:t>
              </w:r>
            </w:ins>
          </w:p>
          <w:p w14:paraId="3B8A8BCA" w14:textId="77777777" w:rsidR="00D9199F" w:rsidRDefault="00D9199F">
            <w:pPr>
              <w:spacing w:after="0"/>
              <w:contextualSpacing/>
              <w:rPr>
                <w:ins w:id="626" w:author="Wahaj Arshad" w:date="2018-10-25T16:38:00Z"/>
                <w:rFonts w:cs="Arial"/>
                <w:lang w:eastAsia="zh-CN"/>
              </w:rPr>
            </w:pPr>
          </w:p>
        </w:tc>
      </w:tr>
      <w:tr w:rsidR="00D9199F" w14:paraId="1B375105" w14:textId="77777777">
        <w:trPr>
          <w:trHeight w:val="144"/>
          <w:jc w:val="center"/>
          <w:ins w:id="627" w:author="Wahaj Arshad" w:date="2018-10-25T16:38:00Z"/>
        </w:trPr>
        <w:tc>
          <w:tcPr>
            <w:tcW w:w="1696" w:type="dxa"/>
            <w:tcBorders>
              <w:top w:val="single" w:sz="4" w:space="0" w:color="auto"/>
              <w:left w:val="single" w:sz="4" w:space="0" w:color="auto"/>
              <w:bottom w:val="single" w:sz="4" w:space="0" w:color="auto"/>
              <w:right w:val="single" w:sz="4" w:space="0" w:color="auto"/>
            </w:tcBorders>
          </w:tcPr>
          <w:p w14:paraId="1EFBF428" w14:textId="77777777" w:rsidR="00D9199F" w:rsidRDefault="00D9199F">
            <w:pPr>
              <w:spacing w:after="0"/>
              <w:ind w:left="360"/>
              <w:contextualSpacing/>
              <w:rPr>
                <w:ins w:id="628" w:author="Wahaj Arshad" w:date="2018-10-25T16:38:00Z"/>
                <w:rFonts w:cs="Arial"/>
                <w:bCs/>
                <w:lang w:eastAsia="zh-CN"/>
              </w:rPr>
            </w:pPr>
            <w:ins w:id="629" w:author="Klatt, Axel" w:date="2018-10-25T18:48:00Z">
              <w:r>
                <w:rPr>
                  <w:rFonts w:cs="Arial"/>
                  <w:bCs/>
                  <w:lang w:eastAsia="zh-CN"/>
                </w:rPr>
                <w:t>Deutsche Telekom</w:t>
              </w:r>
            </w:ins>
          </w:p>
        </w:tc>
        <w:tc>
          <w:tcPr>
            <w:tcW w:w="7830" w:type="dxa"/>
            <w:tcBorders>
              <w:top w:val="single" w:sz="4" w:space="0" w:color="auto"/>
              <w:left w:val="single" w:sz="4" w:space="0" w:color="auto"/>
              <w:bottom w:val="single" w:sz="4" w:space="0" w:color="auto"/>
              <w:right w:val="single" w:sz="4" w:space="0" w:color="auto"/>
            </w:tcBorders>
          </w:tcPr>
          <w:p w14:paraId="42D25C9A" w14:textId="77777777" w:rsidR="00D9199F" w:rsidRDefault="00D9199F">
            <w:pPr>
              <w:spacing w:after="0"/>
              <w:contextualSpacing/>
              <w:rPr>
                <w:ins w:id="630" w:author="Wahaj Arshad" w:date="2018-10-25T16:38:00Z"/>
                <w:rFonts w:cs="Arial"/>
                <w:lang w:eastAsia="zh-CN"/>
              </w:rPr>
            </w:pPr>
            <w:ins w:id="631" w:author="Klatt, Axel" w:date="2018-10-25T18:48:00Z">
              <w:r>
                <w:rPr>
                  <w:rFonts w:cs="Arial"/>
                  <w:lang w:eastAsia="zh-CN"/>
                </w:rPr>
                <w:t>Obviously, this is needed (early RRM decisions in RAN) – see Q4</w:t>
              </w:r>
            </w:ins>
          </w:p>
        </w:tc>
      </w:tr>
      <w:tr w:rsidR="00D9199F" w14:paraId="07315CCE" w14:textId="77777777">
        <w:trPr>
          <w:trHeight w:val="144"/>
          <w:jc w:val="center"/>
          <w:ins w:id="632" w:author="Wahaj Arshad" w:date="2018-10-25T16:38:00Z"/>
        </w:trPr>
        <w:tc>
          <w:tcPr>
            <w:tcW w:w="1696" w:type="dxa"/>
            <w:tcBorders>
              <w:top w:val="single" w:sz="4" w:space="0" w:color="auto"/>
              <w:left w:val="single" w:sz="4" w:space="0" w:color="auto"/>
              <w:bottom w:val="single" w:sz="4" w:space="0" w:color="auto"/>
              <w:right w:val="single" w:sz="4" w:space="0" w:color="auto"/>
            </w:tcBorders>
          </w:tcPr>
          <w:p w14:paraId="342BF4D3" w14:textId="77777777" w:rsidR="00D9199F" w:rsidRDefault="00D9199F">
            <w:pPr>
              <w:spacing w:after="0"/>
              <w:ind w:left="360"/>
              <w:contextualSpacing/>
              <w:rPr>
                <w:ins w:id="633" w:author="Wahaj Arshad" w:date="2018-10-25T16:38:00Z"/>
                <w:rFonts w:cs="Arial"/>
                <w:bCs/>
                <w:lang w:eastAsia="zh-CN"/>
              </w:rPr>
            </w:pPr>
            <w:ins w:id="634" w:author="Simone Provvedi" w:date="2018-10-26T00:31:00Z">
              <w:r>
                <w:rPr>
                  <w:rFonts w:cs="Arial" w:hint="eastAsia"/>
                  <w:bCs/>
                  <w:lang w:eastAsia="zh-CN"/>
                </w:rPr>
                <w:t>Huawei</w:t>
              </w:r>
            </w:ins>
          </w:p>
        </w:tc>
        <w:tc>
          <w:tcPr>
            <w:tcW w:w="7830" w:type="dxa"/>
            <w:tcBorders>
              <w:top w:val="single" w:sz="4" w:space="0" w:color="auto"/>
              <w:left w:val="single" w:sz="4" w:space="0" w:color="auto"/>
              <w:bottom w:val="single" w:sz="4" w:space="0" w:color="auto"/>
              <w:right w:val="single" w:sz="4" w:space="0" w:color="auto"/>
            </w:tcBorders>
          </w:tcPr>
          <w:p w14:paraId="155C0B7C" w14:textId="77777777" w:rsidR="00D9199F" w:rsidRDefault="00D9199F">
            <w:pPr>
              <w:spacing w:after="0"/>
              <w:contextualSpacing/>
              <w:rPr>
                <w:ins w:id="635" w:author="Wahaj Arshad" w:date="2018-10-25T16:38:00Z"/>
                <w:rFonts w:cs="Arial"/>
                <w:lang w:eastAsia="zh-CN"/>
              </w:rPr>
            </w:pPr>
            <w:ins w:id="636" w:author="Simone Provvedi" w:date="2018-10-26T00:31:00Z">
              <w:r>
                <w:rPr>
                  <w:rFonts w:cs="Arial" w:hint="eastAsia"/>
                  <w:lang w:eastAsia="zh-CN"/>
                </w:rPr>
                <w:t>As hinted in Q1 and Q4</w:t>
              </w:r>
              <w:r>
                <w:rPr>
                  <w:rFonts w:cs="Arial"/>
                  <w:lang w:eastAsia="zh-CN"/>
                </w:rPr>
                <w:t>…yes.</w:t>
              </w:r>
            </w:ins>
            <w:ins w:id="637" w:author="Simone Provvedi" w:date="2018-10-26T01:10:00Z">
              <w:r>
                <w:rPr>
                  <w:rFonts w:cs="Arial"/>
                  <w:lang w:eastAsia="zh-CN"/>
                </w:rPr>
                <w:t xml:space="preserve"> At</w:t>
              </w:r>
              <w:r>
                <w:rPr>
                  <w:rFonts w:cs="Arial"/>
                </w:rPr>
                <w:t xml:space="preserve"> least to maintain the mapping between capability ID and </w:t>
              </w:r>
            </w:ins>
            <w:ins w:id="638" w:author="Simone Provvedi" w:date="2018-10-26T01:11:00Z">
              <w:r>
                <w:rPr>
                  <w:rFonts w:cs="Arial"/>
                </w:rPr>
                <w:t xml:space="preserve">the UE </w:t>
              </w:r>
            </w:ins>
            <w:ins w:id="639" w:author="Simone Provvedi" w:date="2018-10-26T01:10:00Z">
              <w:r>
                <w:rPr>
                  <w:rFonts w:cs="Arial"/>
                </w:rPr>
                <w:t>capability set for CONN</w:t>
              </w:r>
            </w:ins>
            <w:ins w:id="640" w:author="Simone Provvedi" w:date="2018-10-26T01:11:00Z">
              <w:r>
                <w:rPr>
                  <w:rFonts w:cs="Arial"/>
                </w:rPr>
                <w:t>E</w:t>
              </w:r>
            </w:ins>
            <w:ins w:id="641" w:author="Simone Provvedi" w:date="2018-10-26T01:10:00Z">
              <w:r>
                <w:rPr>
                  <w:rFonts w:cs="Arial"/>
                </w:rPr>
                <w:t>CTED UE</w:t>
              </w:r>
            </w:ins>
            <w:ins w:id="642" w:author="Simone Provvedi" w:date="2018-10-26T01:11:00Z">
              <w:r>
                <w:rPr>
                  <w:rFonts w:cs="Arial"/>
                </w:rPr>
                <w:t>s</w:t>
              </w:r>
            </w:ins>
            <w:ins w:id="643" w:author="Simone Provvedi" w:date="2018-10-26T01:10:00Z">
              <w:r>
                <w:rPr>
                  <w:rFonts w:cs="Arial"/>
                </w:rPr>
                <w:t xml:space="preserve"> and INACTIVE UEs</w:t>
              </w:r>
            </w:ins>
          </w:p>
        </w:tc>
      </w:tr>
      <w:tr w:rsidR="00D9199F" w14:paraId="5E1F4ACD" w14:textId="77777777">
        <w:trPr>
          <w:trHeight w:val="144"/>
          <w:jc w:val="center"/>
          <w:ins w:id="644" w:author="Wahaj Arshad" w:date="2018-10-25T16:38:00Z"/>
        </w:trPr>
        <w:tc>
          <w:tcPr>
            <w:tcW w:w="1696" w:type="dxa"/>
            <w:tcBorders>
              <w:top w:val="single" w:sz="4" w:space="0" w:color="auto"/>
              <w:left w:val="single" w:sz="4" w:space="0" w:color="auto"/>
              <w:bottom w:val="single" w:sz="4" w:space="0" w:color="auto"/>
              <w:right w:val="single" w:sz="4" w:space="0" w:color="auto"/>
            </w:tcBorders>
          </w:tcPr>
          <w:p w14:paraId="0BC20CA0" w14:textId="77777777" w:rsidR="00D9199F" w:rsidRDefault="00D9199F">
            <w:pPr>
              <w:spacing w:after="0"/>
              <w:ind w:left="360"/>
              <w:contextualSpacing/>
              <w:rPr>
                <w:ins w:id="645" w:author="Wahaj Arshad" w:date="2018-10-25T16:38:00Z"/>
                <w:rFonts w:cs="Arial"/>
                <w:bCs/>
                <w:lang w:val="en-US" w:eastAsia="zh-CN"/>
              </w:rPr>
            </w:pPr>
            <w:ins w:id="646" w:author="ZTE" w:date="2018-10-26T09:04:00Z">
              <w:r>
                <w:rPr>
                  <w:rFonts w:cs="Arial" w:hint="eastAsia"/>
                  <w:bCs/>
                  <w:lang w:val="en-US" w:eastAsia="zh-CN"/>
                </w:rPr>
                <w:t>ZTE</w:t>
              </w:r>
            </w:ins>
          </w:p>
        </w:tc>
        <w:tc>
          <w:tcPr>
            <w:tcW w:w="7830" w:type="dxa"/>
            <w:tcBorders>
              <w:top w:val="single" w:sz="4" w:space="0" w:color="auto"/>
              <w:left w:val="single" w:sz="4" w:space="0" w:color="auto"/>
              <w:bottom w:val="single" w:sz="4" w:space="0" w:color="auto"/>
              <w:right w:val="single" w:sz="4" w:space="0" w:color="auto"/>
            </w:tcBorders>
          </w:tcPr>
          <w:p w14:paraId="2E6B1C09" w14:textId="77777777" w:rsidR="00D9199F" w:rsidRDefault="00D9199F">
            <w:pPr>
              <w:spacing w:after="0"/>
              <w:contextualSpacing/>
              <w:rPr>
                <w:ins w:id="647" w:author="Wahaj Arshad" w:date="2018-10-25T16:38:00Z"/>
                <w:rFonts w:cs="Arial"/>
                <w:lang w:val="en-US" w:eastAsia="zh-CN"/>
              </w:rPr>
            </w:pPr>
            <w:ins w:id="648" w:author="ZTE" w:date="2018-10-26T09:04:00Z">
              <w:r>
                <w:rPr>
                  <w:rFonts w:cs="Arial" w:hint="eastAsia"/>
                  <w:lang w:val="en-US" w:eastAsia="zh-CN"/>
                </w:rPr>
                <w:t>Yes, we see some benefit to have the mapping visible to RAN, but it</w:t>
              </w:r>
            </w:ins>
            <w:ins w:id="649" w:author="ZTE" w:date="2018-10-26T09:05:00Z">
              <w:r>
                <w:rPr>
                  <w:rFonts w:cs="Arial" w:hint="eastAsia"/>
                  <w:lang w:val="en-US" w:eastAsia="zh-CN"/>
                </w:rPr>
                <w:t xml:space="preserve"> can be left to implementation or OAM.</w:t>
              </w:r>
            </w:ins>
          </w:p>
        </w:tc>
      </w:tr>
      <w:tr w:rsidR="0059671B" w14:paraId="2476FB4D" w14:textId="77777777">
        <w:trPr>
          <w:trHeight w:val="144"/>
          <w:jc w:val="center"/>
          <w:ins w:id="650" w:author="Wahaj Arshad" w:date="2018-10-25T16:38:00Z"/>
        </w:trPr>
        <w:tc>
          <w:tcPr>
            <w:tcW w:w="1696" w:type="dxa"/>
            <w:tcBorders>
              <w:top w:val="single" w:sz="4" w:space="0" w:color="auto"/>
              <w:left w:val="single" w:sz="4" w:space="0" w:color="auto"/>
              <w:bottom w:val="single" w:sz="4" w:space="0" w:color="auto"/>
              <w:right w:val="single" w:sz="4" w:space="0" w:color="auto"/>
            </w:tcBorders>
          </w:tcPr>
          <w:p w14:paraId="718589E3" w14:textId="77777777" w:rsidR="0059671B" w:rsidRDefault="0059671B" w:rsidP="0059671B">
            <w:pPr>
              <w:spacing w:after="0"/>
              <w:ind w:left="360"/>
              <w:contextualSpacing/>
              <w:rPr>
                <w:ins w:id="651" w:author="Wahaj Arshad" w:date="2018-10-25T16:38:00Z"/>
                <w:rFonts w:cs="Arial"/>
                <w:bCs/>
                <w:lang w:eastAsia="zh-CN"/>
              </w:rPr>
            </w:pPr>
            <w:ins w:id="652" w:author="mayue" w:date="2018-10-26T10:04:00Z">
              <w:r>
                <w:rPr>
                  <w:rFonts w:cs="Arial" w:hint="eastAsia"/>
                  <w:bCs/>
                  <w:lang w:eastAsia="zh-CN"/>
                </w:rPr>
                <w:t>vivo</w:t>
              </w:r>
            </w:ins>
          </w:p>
        </w:tc>
        <w:tc>
          <w:tcPr>
            <w:tcW w:w="7830" w:type="dxa"/>
            <w:tcBorders>
              <w:top w:val="single" w:sz="4" w:space="0" w:color="auto"/>
              <w:left w:val="single" w:sz="4" w:space="0" w:color="auto"/>
              <w:bottom w:val="single" w:sz="4" w:space="0" w:color="auto"/>
              <w:right w:val="single" w:sz="4" w:space="0" w:color="auto"/>
            </w:tcBorders>
          </w:tcPr>
          <w:p w14:paraId="2B07CD7D" w14:textId="77777777" w:rsidR="0059671B" w:rsidRDefault="0059671B" w:rsidP="0059671B">
            <w:pPr>
              <w:spacing w:after="0"/>
              <w:contextualSpacing/>
              <w:rPr>
                <w:ins w:id="653" w:author="mayue" w:date="2018-10-26T10:04:00Z"/>
                <w:rFonts w:cs="Arial"/>
                <w:lang w:eastAsia="zh-CN"/>
              </w:rPr>
            </w:pPr>
            <w:ins w:id="654" w:author="mayue" w:date="2018-10-26T10:04:00Z">
              <w:r>
                <w:rPr>
                  <w:rFonts w:cs="Arial" w:hint="eastAsia"/>
                  <w:lang w:eastAsia="zh-CN"/>
                </w:rPr>
                <w:t>Yes</w:t>
              </w:r>
              <w:r>
                <w:rPr>
                  <w:rFonts w:cs="Arial"/>
                  <w:lang w:eastAsia="zh-CN"/>
                </w:rPr>
                <w:t xml:space="preserve">. At least for NR we think both RAN and CN need to </w:t>
              </w:r>
              <w:bookmarkStart w:id="655" w:name="OLE_LINK1"/>
              <w:bookmarkStart w:id="656" w:name="OLE_LINK2"/>
              <w:bookmarkStart w:id="657" w:name="OLE_LINK3"/>
              <w:bookmarkStart w:id="658" w:name="OLE_LINK4"/>
              <w:r>
                <w:rPr>
                  <w:rFonts w:cs="Arial"/>
                  <w:lang w:eastAsia="zh-CN"/>
                </w:rPr>
                <w:t>store the UE capability set and the UE capability ID association. If only one of them has the mapping table, there are always some cases which need the capability transfer between nodes.</w:t>
              </w:r>
            </w:ins>
          </w:p>
          <w:bookmarkEnd w:id="655"/>
          <w:bookmarkEnd w:id="656"/>
          <w:bookmarkEnd w:id="657"/>
          <w:bookmarkEnd w:id="658"/>
          <w:p w14:paraId="65631058" w14:textId="77777777" w:rsidR="0059671B" w:rsidRDefault="0059671B" w:rsidP="0059671B">
            <w:pPr>
              <w:spacing w:after="0"/>
              <w:contextualSpacing/>
              <w:rPr>
                <w:ins w:id="659" w:author="Wahaj Arshad" w:date="2018-10-25T16:38:00Z"/>
                <w:rFonts w:cs="Arial"/>
                <w:lang w:eastAsia="zh-CN"/>
              </w:rPr>
            </w:pPr>
            <w:ins w:id="660" w:author="mayue" w:date="2018-10-26T10:04:00Z">
              <w:r>
                <w:rPr>
                  <w:rFonts w:cs="Arial"/>
                  <w:lang w:eastAsia="zh-CN"/>
                </w:rPr>
                <w:t>BTW, it seems in this case, UE ID visibility is always in RAN.</w:t>
              </w:r>
            </w:ins>
          </w:p>
        </w:tc>
      </w:tr>
      <w:tr w:rsidR="004F413B" w14:paraId="62863F47" w14:textId="77777777" w:rsidTr="00C50AF4">
        <w:trPr>
          <w:trHeight w:val="144"/>
          <w:jc w:val="center"/>
          <w:ins w:id="661" w:author="Wahaj Arshad" w:date="2018-10-25T16:38:00Z"/>
        </w:trPr>
        <w:tc>
          <w:tcPr>
            <w:tcW w:w="1696" w:type="dxa"/>
            <w:tcBorders>
              <w:top w:val="single" w:sz="4" w:space="0" w:color="auto"/>
              <w:left w:val="single" w:sz="4" w:space="0" w:color="auto"/>
              <w:bottom w:val="single" w:sz="4" w:space="0" w:color="auto"/>
              <w:right w:val="single" w:sz="4" w:space="0" w:color="auto"/>
            </w:tcBorders>
          </w:tcPr>
          <w:p w14:paraId="03939211" w14:textId="77777777" w:rsidR="004F413B" w:rsidRDefault="004F413B" w:rsidP="00C50AF4">
            <w:pPr>
              <w:spacing w:after="0"/>
              <w:ind w:left="360"/>
              <w:contextualSpacing/>
              <w:rPr>
                <w:ins w:id="662" w:author="Wahaj Arshad" w:date="2018-10-25T16:38:00Z"/>
                <w:rFonts w:cs="Arial"/>
                <w:bCs/>
                <w:lang w:eastAsia="zh-CN"/>
              </w:rPr>
            </w:pPr>
            <w:ins w:id="663" w:author="KDDI" w:date="2018-10-26T11:15:00Z">
              <w:r w:rsidRPr="00322445">
                <w:rPr>
                  <w:rFonts w:eastAsia="MS Mincho" w:cs="Arial" w:hint="eastAsia"/>
                  <w:bCs/>
                  <w:lang w:eastAsia="ja-JP"/>
                </w:rPr>
                <w:t>KDDI</w:t>
              </w:r>
            </w:ins>
          </w:p>
        </w:tc>
        <w:tc>
          <w:tcPr>
            <w:tcW w:w="7830" w:type="dxa"/>
            <w:tcBorders>
              <w:top w:val="single" w:sz="4" w:space="0" w:color="auto"/>
              <w:left w:val="single" w:sz="4" w:space="0" w:color="auto"/>
              <w:bottom w:val="single" w:sz="4" w:space="0" w:color="auto"/>
              <w:right w:val="single" w:sz="4" w:space="0" w:color="auto"/>
            </w:tcBorders>
          </w:tcPr>
          <w:p w14:paraId="4F574887" w14:textId="77777777" w:rsidR="004F413B" w:rsidRDefault="004F413B" w:rsidP="00C50AF4">
            <w:pPr>
              <w:spacing w:after="0"/>
              <w:contextualSpacing/>
              <w:rPr>
                <w:ins w:id="664" w:author="Wahaj Arshad" w:date="2018-10-25T16:38:00Z"/>
                <w:rFonts w:cs="Arial"/>
                <w:lang w:eastAsia="zh-CN"/>
              </w:rPr>
            </w:pPr>
            <w:ins w:id="665" w:author="KDDI" w:date="2018-10-26T11:15:00Z">
              <w:r w:rsidRPr="00322445">
                <w:rPr>
                  <w:rFonts w:eastAsia="MS Mincho" w:cs="Arial" w:hint="eastAsia"/>
                  <w:lang w:eastAsia="ja-JP"/>
                </w:rPr>
                <w:t>Same as Q4.</w:t>
              </w:r>
            </w:ins>
          </w:p>
        </w:tc>
      </w:tr>
      <w:tr w:rsidR="00DB7AA7" w14:paraId="522D0280" w14:textId="77777777">
        <w:trPr>
          <w:trHeight w:val="144"/>
          <w:jc w:val="center"/>
          <w:ins w:id="666" w:author="Apple User" w:date="2018-10-26T10:24:00Z"/>
        </w:trPr>
        <w:tc>
          <w:tcPr>
            <w:tcW w:w="1696" w:type="dxa"/>
            <w:tcBorders>
              <w:top w:val="single" w:sz="4" w:space="0" w:color="auto"/>
              <w:left w:val="single" w:sz="4" w:space="0" w:color="auto"/>
              <w:bottom w:val="single" w:sz="4" w:space="0" w:color="auto"/>
              <w:right w:val="single" w:sz="4" w:space="0" w:color="auto"/>
            </w:tcBorders>
          </w:tcPr>
          <w:p w14:paraId="533677A2" w14:textId="77777777" w:rsidR="00DB7AA7" w:rsidRDefault="00DB7AA7" w:rsidP="0059671B">
            <w:pPr>
              <w:spacing w:after="0"/>
              <w:ind w:left="360"/>
              <w:contextualSpacing/>
              <w:rPr>
                <w:ins w:id="667" w:author="Apple User" w:date="2018-10-26T10:24:00Z"/>
                <w:rFonts w:cs="Arial" w:hint="eastAsia"/>
                <w:bCs/>
                <w:lang w:eastAsia="zh-CN"/>
              </w:rPr>
            </w:pPr>
            <w:ins w:id="668" w:author="Apple User" w:date="2018-10-26T10:24:00Z">
              <w:r>
                <w:rPr>
                  <w:rFonts w:cs="Arial"/>
                  <w:bCs/>
                  <w:lang w:eastAsia="zh-CN"/>
                </w:rPr>
                <w:t>Apple</w:t>
              </w:r>
            </w:ins>
          </w:p>
        </w:tc>
        <w:tc>
          <w:tcPr>
            <w:tcW w:w="7830" w:type="dxa"/>
            <w:tcBorders>
              <w:top w:val="single" w:sz="4" w:space="0" w:color="auto"/>
              <w:left w:val="single" w:sz="4" w:space="0" w:color="auto"/>
              <w:bottom w:val="single" w:sz="4" w:space="0" w:color="auto"/>
              <w:right w:val="single" w:sz="4" w:space="0" w:color="auto"/>
            </w:tcBorders>
          </w:tcPr>
          <w:p w14:paraId="6B9870D1" w14:textId="77777777" w:rsidR="00DB7AA7" w:rsidRDefault="00DB7AA7" w:rsidP="0059671B">
            <w:pPr>
              <w:spacing w:after="0"/>
              <w:contextualSpacing/>
              <w:rPr>
                <w:ins w:id="669" w:author="Apple User" w:date="2018-10-26T10:24:00Z"/>
                <w:rFonts w:cs="Arial" w:hint="eastAsia"/>
                <w:lang w:eastAsia="zh-CN"/>
              </w:rPr>
            </w:pPr>
            <w:ins w:id="670" w:author="Apple User" w:date="2018-10-26T10:24:00Z">
              <w:r>
                <w:rPr>
                  <w:rFonts w:cs="Arial"/>
                  <w:lang w:eastAsia="zh-CN"/>
                </w:rPr>
                <w:t>Yes, it is needed.  Refer to our answer to Q1.</w:t>
              </w:r>
            </w:ins>
          </w:p>
        </w:tc>
      </w:tr>
      <w:tr w:rsidR="00DB7AA7" w14:paraId="78689F41" w14:textId="77777777">
        <w:trPr>
          <w:trHeight w:val="144"/>
          <w:jc w:val="center"/>
          <w:ins w:id="671" w:author="Wahaj Arshad" w:date="2018-10-25T16:38:00Z"/>
        </w:trPr>
        <w:tc>
          <w:tcPr>
            <w:tcW w:w="1696" w:type="dxa"/>
            <w:tcBorders>
              <w:top w:val="single" w:sz="4" w:space="0" w:color="auto"/>
              <w:left w:val="single" w:sz="4" w:space="0" w:color="auto"/>
              <w:bottom w:val="single" w:sz="4" w:space="0" w:color="auto"/>
              <w:right w:val="single" w:sz="4" w:space="0" w:color="auto"/>
            </w:tcBorders>
          </w:tcPr>
          <w:p w14:paraId="23C5DD04" w14:textId="77777777" w:rsidR="00DB7AA7" w:rsidRDefault="001D4E51" w:rsidP="0059671B">
            <w:pPr>
              <w:spacing w:after="0"/>
              <w:ind w:left="360"/>
              <w:contextualSpacing/>
              <w:rPr>
                <w:ins w:id="672" w:author="Wahaj Arshad" w:date="2018-10-25T16:38:00Z"/>
                <w:rFonts w:cs="Arial"/>
                <w:bCs/>
                <w:lang w:eastAsia="zh-CN"/>
              </w:rPr>
            </w:pPr>
            <w:ins w:id="673" w:author="CDP 16" w:date="2018-10-26T11:19:00Z">
              <w:r>
                <w:rPr>
                  <w:rFonts w:cs="Arial"/>
                  <w:bCs/>
                  <w:lang w:eastAsia="zh-CN"/>
                </w:rPr>
                <w:t>Vodafone</w:t>
              </w:r>
            </w:ins>
          </w:p>
        </w:tc>
        <w:tc>
          <w:tcPr>
            <w:tcW w:w="7830" w:type="dxa"/>
            <w:tcBorders>
              <w:top w:val="single" w:sz="4" w:space="0" w:color="auto"/>
              <w:left w:val="single" w:sz="4" w:space="0" w:color="auto"/>
              <w:bottom w:val="single" w:sz="4" w:space="0" w:color="auto"/>
              <w:right w:val="single" w:sz="4" w:space="0" w:color="auto"/>
            </w:tcBorders>
          </w:tcPr>
          <w:p w14:paraId="78BCA73C" w14:textId="77777777" w:rsidR="00DB7AA7" w:rsidRDefault="001D4E51" w:rsidP="000162B6">
            <w:pPr>
              <w:spacing w:after="0"/>
              <w:contextualSpacing/>
              <w:rPr>
                <w:ins w:id="674" w:author="Wahaj Arshad" w:date="2018-10-25T16:38:00Z"/>
                <w:rFonts w:cs="Arial"/>
                <w:lang w:eastAsia="zh-CN"/>
              </w:rPr>
            </w:pPr>
            <w:ins w:id="675" w:author="CDP 16" w:date="2018-10-26T11:20:00Z">
              <w:r>
                <w:rPr>
                  <w:rFonts w:cs="Arial"/>
                  <w:lang w:eastAsia="zh-CN"/>
                </w:rPr>
                <w:t>Caching the Full UE Radio Access Capabilities per UE capability ID in the RAN seems useful in making the S1</w:t>
              </w:r>
            </w:ins>
            <w:ins w:id="676" w:author="CDP 16" w:date="2018-10-26T11:21:00Z">
              <w:r>
                <w:rPr>
                  <w:rFonts w:cs="Arial"/>
                  <w:lang w:eastAsia="zh-CN"/>
                </w:rPr>
                <w:t>/N2</w:t>
              </w:r>
            </w:ins>
            <w:ins w:id="677" w:author="CDP 16" w:date="2018-10-26T11:20:00Z">
              <w:r>
                <w:rPr>
                  <w:rFonts w:cs="Arial"/>
                  <w:lang w:eastAsia="zh-CN"/>
                </w:rPr>
                <w:t xml:space="preserve"> Service</w:t>
              </w:r>
            </w:ins>
            <w:ins w:id="678" w:author="CDP 16" w:date="2018-10-26T11:21:00Z">
              <w:r>
                <w:rPr>
                  <w:rFonts w:cs="Arial"/>
                  <w:lang w:eastAsia="zh-CN"/>
                </w:rPr>
                <w:t xml:space="preserve"> Request and Han</w:t>
              </w:r>
            </w:ins>
            <w:ins w:id="679" w:author="CDP 16" w:date="2018-10-26T11:23:00Z">
              <w:r>
                <w:rPr>
                  <w:rFonts w:cs="Arial"/>
                  <w:lang w:eastAsia="zh-CN"/>
                </w:rPr>
                <w:t>d</w:t>
              </w:r>
            </w:ins>
            <w:ins w:id="680" w:author="CDP 16" w:date="2018-10-26T11:21:00Z">
              <w:r>
                <w:rPr>
                  <w:rFonts w:cs="Arial"/>
                  <w:lang w:eastAsia="zh-CN"/>
                </w:rPr>
                <w:t xml:space="preserve">over, and X2/Xn </w:t>
              </w:r>
            </w:ins>
            <w:ins w:id="681" w:author="CDP 16" w:date="2018-10-26T11:23:00Z">
              <w:r>
                <w:rPr>
                  <w:rFonts w:cs="Arial"/>
                  <w:lang w:eastAsia="zh-CN"/>
                </w:rPr>
                <w:t>H</w:t>
              </w:r>
            </w:ins>
            <w:ins w:id="682" w:author="CDP 16" w:date="2018-10-26T11:21:00Z">
              <w:r>
                <w:rPr>
                  <w:rFonts w:cs="Arial"/>
                  <w:lang w:eastAsia="zh-CN"/>
                </w:rPr>
                <w:t xml:space="preserve">andover procedures </w:t>
              </w:r>
            </w:ins>
            <w:ins w:id="683" w:author="CDP 16" w:date="2018-10-26T11:22:00Z">
              <w:r>
                <w:rPr>
                  <w:rFonts w:cs="Arial"/>
                  <w:lang w:eastAsia="zh-CN"/>
                </w:rPr>
                <w:t>more efficient as the lower layers are likely to be subject to Ethernet Maximum Transmission Units of 1500 bytes.</w:t>
              </w:r>
            </w:ins>
            <w:ins w:id="684" w:author="CDP 16" w:date="2018-10-26T11:23:00Z">
              <w:r>
                <w:rPr>
                  <w:rFonts w:cs="Arial"/>
                  <w:lang w:eastAsia="zh-CN"/>
                </w:rPr>
                <w:t xml:space="preserve"> Some RAN 3 analysis of this could be useful.</w:t>
              </w:r>
            </w:ins>
          </w:p>
        </w:tc>
      </w:tr>
      <w:tr w:rsidR="000162B6" w14:paraId="00C91802" w14:textId="77777777">
        <w:trPr>
          <w:trHeight w:val="144"/>
          <w:jc w:val="center"/>
          <w:ins w:id="685" w:author="Nathan Tenny" w:date="2018-10-26T09:48:00Z"/>
        </w:trPr>
        <w:tc>
          <w:tcPr>
            <w:tcW w:w="1696" w:type="dxa"/>
            <w:tcBorders>
              <w:top w:val="single" w:sz="4" w:space="0" w:color="auto"/>
              <w:left w:val="single" w:sz="4" w:space="0" w:color="auto"/>
              <w:bottom w:val="single" w:sz="4" w:space="0" w:color="auto"/>
              <w:right w:val="single" w:sz="4" w:space="0" w:color="auto"/>
            </w:tcBorders>
          </w:tcPr>
          <w:p w14:paraId="60B2878F" w14:textId="77777777" w:rsidR="000162B6" w:rsidRDefault="000162B6" w:rsidP="000162B6">
            <w:pPr>
              <w:spacing w:after="0"/>
              <w:ind w:left="360"/>
              <w:contextualSpacing/>
              <w:rPr>
                <w:ins w:id="686" w:author="Nathan Tenny" w:date="2018-10-26T09:48:00Z"/>
                <w:rFonts w:cs="Arial"/>
                <w:bCs/>
                <w:lang w:eastAsia="zh-CN"/>
              </w:rPr>
            </w:pPr>
            <w:ins w:id="687" w:author="Nathan Tenny" w:date="2018-10-26T09:48:00Z">
              <w:r>
                <w:rPr>
                  <w:rFonts w:cs="Arial" w:hint="eastAsia"/>
                  <w:bCs/>
                  <w:lang w:eastAsia="ko-KR"/>
                </w:rPr>
                <w:t>LG</w:t>
              </w:r>
            </w:ins>
          </w:p>
        </w:tc>
        <w:tc>
          <w:tcPr>
            <w:tcW w:w="7830" w:type="dxa"/>
            <w:tcBorders>
              <w:top w:val="single" w:sz="4" w:space="0" w:color="auto"/>
              <w:left w:val="single" w:sz="4" w:space="0" w:color="auto"/>
              <w:bottom w:val="single" w:sz="4" w:space="0" w:color="auto"/>
              <w:right w:val="single" w:sz="4" w:space="0" w:color="auto"/>
            </w:tcBorders>
          </w:tcPr>
          <w:p w14:paraId="3C075809" w14:textId="77777777" w:rsidR="000162B6" w:rsidRDefault="000162B6" w:rsidP="000162B6">
            <w:pPr>
              <w:spacing w:after="0"/>
              <w:contextualSpacing/>
              <w:rPr>
                <w:ins w:id="688" w:author="Nathan Tenny" w:date="2018-10-26T09:48:00Z"/>
                <w:rFonts w:cs="Arial"/>
                <w:lang w:eastAsia="zh-CN"/>
              </w:rPr>
            </w:pPr>
            <w:ins w:id="689" w:author="Nathan Tenny" w:date="2018-10-26T09:48:00Z">
              <w:r>
                <w:rPr>
                  <w:rFonts w:cs="Arial"/>
                  <w:lang w:eastAsia="ko-KR"/>
                </w:rPr>
                <w:t>Yes, a</w:t>
              </w:r>
              <w:r>
                <w:rPr>
                  <w:rFonts w:cs="Arial" w:hint="eastAsia"/>
                  <w:lang w:eastAsia="ko-KR"/>
                </w:rPr>
                <w:t>gree with Intel</w:t>
              </w:r>
            </w:ins>
          </w:p>
        </w:tc>
      </w:tr>
      <w:tr w:rsidR="000162B6" w14:paraId="12D91AE9" w14:textId="77777777">
        <w:trPr>
          <w:trHeight w:val="144"/>
          <w:jc w:val="center"/>
          <w:ins w:id="690" w:author="Nathan Tenny" w:date="2018-10-26T09:52:00Z"/>
        </w:trPr>
        <w:tc>
          <w:tcPr>
            <w:tcW w:w="1696" w:type="dxa"/>
            <w:tcBorders>
              <w:top w:val="single" w:sz="4" w:space="0" w:color="auto"/>
              <w:left w:val="single" w:sz="4" w:space="0" w:color="auto"/>
              <w:bottom w:val="single" w:sz="4" w:space="0" w:color="auto"/>
              <w:right w:val="single" w:sz="4" w:space="0" w:color="auto"/>
            </w:tcBorders>
          </w:tcPr>
          <w:p w14:paraId="3DAAA3D3" w14:textId="77777777" w:rsidR="000162B6" w:rsidRDefault="000162B6" w:rsidP="000162B6">
            <w:pPr>
              <w:spacing w:after="0"/>
              <w:ind w:left="360"/>
              <w:contextualSpacing/>
              <w:rPr>
                <w:ins w:id="691" w:author="Nathan Tenny" w:date="2018-10-26T09:52:00Z"/>
                <w:rFonts w:cs="Arial" w:hint="eastAsia"/>
                <w:bCs/>
                <w:lang w:eastAsia="ko-KR"/>
              </w:rPr>
            </w:pPr>
            <w:ins w:id="692" w:author="Nathan Tenny" w:date="2018-10-26T09:52:00Z">
              <w:r>
                <w:rPr>
                  <w:rFonts w:cs="Arial"/>
                  <w:bCs/>
                  <w:lang w:eastAsia="zh-CN"/>
                </w:rPr>
                <w:t>MediaTek</w:t>
              </w:r>
            </w:ins>
          </w:p>
        </w:tc>
        <w:tc>
          <w:tcPr>
            <w:tcW w:w="7830" w:type="dxa"/>
            <w:tcBorders>
              <w:top w:val="single" w:sz="4" w:space="0" w:color="auto"/>
              <w:left w:val="single" w:sz="4" w:space="0" w:color="auto"/>
              <w:bottom w:val="single" w:sz="4" w:space="0" w:color="auto"/>
              <w:right w:val="single" w:sz="4" w:space="0" w:color="auto"/>
            </w:tcBorders>
          </w:tcPr>
          <w:p w14:paraId="565B97BD" w14:textId="77777777" w:rsidR="000162B6" w:rsidRDefault="000162B6" w:rsidP="000162B6">
            <w:pPr>
              <w:spacing w:after="0"/>
              <w:contextualSpacing/>
              <w:rPr>
                <w:ins w:id="693" w:author="Nathan Tenny" w:date="2018-10-26T09:52:00Z"/>
                <w:rFonts w:cs="Arial"/>
                <w:lang w:eastAsia="ko-KR"/>
              </w:rPr>
            </w:pPr>
            <w:ins w:id="694" w:author="Nathan Tenny" w:date="2018-10-26T09:52:00Z">
              <w:r>
                <w:rPr>
                  <w:rFonts w:cs="Arial"/>
                  <w:lang w:eastAsia="zh-CN"/>
                </w:rPr>
                <w:t>Similar to Q4, we see this as beneficial to have although not absolutely mandatory.  Having the mapping visible in the RAN enables RAN caching and can reduce the signalling on N2.</w:t>
              </w:r>
            </w:ins>
          </w:p>
        </w:tc>
      </w:tr>
    </w:tbl>
    <w:p w14:paraId="2DEA09AE" w14:textId="77777777" w:rsidR="00D9199F" w:rsidRDefault="00D9199F"/>
    <w:p w14:paraId="0682120F" w14:textId="77777777" w:rsidR="00BF18D9" w:rsidRDefault="00BF18D9">
      <w:r>
        <w:rPr>
          <w:b/>
        </w:rPr>
        <w:t>Rapporteur’s summary:</w:t>
      </w:r>
      <w:r>
        <w:t xml:space="preserve"> A large majority of companies considered that it is beneficial to have the mapping visible in the RAN, with companies that gave a reason mainly identifying RAN caching and overhead reduction on network interfaces (e.g. by avoiding the need for the CN to deliver the full UE capability to the RAN).</w:t>
      </w:r>
    </w:p>
    <w:p w14:paraId="46FB859E" w14:textId="77777777" w:rsidR="00BF18D9" w:rsidRPr="00BF18D9" w:rsidRDefault="00BF18D9">
      <w:r>
        <w:rPr>
          <w:b/>
        </w:rPr>
        <w:t>Proposal 5:</w:t>
      </w:r>
      <w:r>
        <w:t xml:space="preserve"> Capture in the TR that the benefits of having the mapping visible at the RAN include enabling RAN caching and reducing overhead on network interfaces.</w:t>
      </w:r>
    </w:p>
    <w:p w14:paraId="3A41D2C5" w14:textId="77777777" w:rsidR="00D9199F" w:rsidRDefault="00D9199F">
      <w:pPr>
        <w:pStyle w:val="Heading2"/>
      </w:pPr>
      <w:r>
        <w:t>2.5. Mapping of UE capability ID to UE capability set visibility in CN</w:t>
      </w:r>
    </w:p>
    <w:p w14:paraId="0A3F9747" w14:textId="77777777" w:rsidR="00D9199F" w:rsidRDefault="00D9199F">
      <w:pPr>
        <w:spacing w:after="240"/>
      </w:pPr>
      <w:r>
        <w:t>In some solutions, the CN is aware of the mapping between UE capability ID and UE capability set (this may be instead of or in addition to the RAN awareness).</w:t>
      </w:r>
    </w:p>
    <w:p w14:paraId="449B2BC0" w14:textId="77777777" w:rsidR="00D9199F" w:rsidRDefault="00D9199F">
      <w:pPr>
        <w:spacing w:after="240"/>
      </w:pPr>
      <w:r>
        <w:rPr>
          <w:b/>
        </w:rPr>
        <w:t>Q6:</w:t>
      </w:r>
      <w:r>
        <w:t xml:space="preserve"> Is it needed to have the mapping of ID to UE capability set visible in the CN?</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7830"/>
      </w:tblGrid>
      <w:tr w:rsidR="00D9199F" w14:paraId="786ADD4E" w14:textId="77777777">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BFBFBF"/>
          </w:tcPr>
          <w:p w14:paraId="0FEA3DFE" w14:textId="77777777" w:rsidR="00D9199F" w:rsidRDefault="00D9199F">
            <w:pPr>
              <w:spacing w:after="240"/>
              <w:contextualSpacing/>
              <w:rPr>
                <w:rFonts w:cs="Arial"/>
                <w:b/>
                <w:bCs/>
              </w:rPr>
            </w:pPr>
            <w:r>
              <w:rPr>
                <w:rFonts w:cs="Arial"/>
                <w:b/>
                <w:bCs/>
              </w:rPr>
              <w:t>Company</w:t>
            </w:r>
          </w:p>
        </w:tc>
        <w:tc>
          <w:tcPr>
            <w:tcW w:w="7830" w:type="dxa"/>
            <w:tcBorders>
              <w:top w:val="single" w:sz="4" w:space="0" w:color="auto"/>
              <w:left w:val="single" w:sz="4" w:space="0" w:color="auto"/>
              <w:bottom w:val="single" w:sz="4" w:space="0" w:color="auto"/>
              <w:right w:val="single" w:sz="4" w:space="0" w:color="auto"/>
            </w:tcBorders>
            <w:shd w:val="clear" w:color="auto" w:fill="BFBFBF"/>
          </w:tcPr>
          <w:p w14:paraId="2858F990" w14:textId="77777777" w:rsidR="00D9199F" w:rsidRDefault="00D9199F">
            <w:pPr>
              <w:spacing w:after="240"/>
              <w:contextualSpacing/>
              <w:rPr>
                <w:rFonts w:cs="Arial"/>
                <w:b/>
                <w:bCs/>
              </w:rPr>
            </w:pPr>
            <w:r>
              <w:rPr>
                <w:rFonts w:cs="Arial"/>
                <w:b/>
                <w:bCs/>
              </w:rPr>
              <w:t>Comment</w:t>
            </w:r>
          </w:p>
        </w:tc>
      </w:tr>
      <w:tr w:rsidR="00D9199F" w14:paraId="3D9EB38C" w14:textId="77777777">
        <w:trPr>
          <w:trHeight w:val="144"/>
          <w:jc w:val="center"/>
        </w:trPr>
        <w:tc>
          <w:tcPr>
            <w:tcW w:w="1696" w:type="dxa"/>
            <w:tcBorders>
              <w:top w:val="single" w:sz="4" w:space="0" w:color="auto"/>
              <w:left w:val="single" w:sz="4" w:space="0" w:color="auto"/>
              <w:bottom w:val="single" w:sz="4" w:space="0" w:color="auto"/>
              <w:right w:val="single" w:sz="4" w:space="0" w:color="auto"/>
            </w:tcBorders>
          </w:tcPr>
          <w:p w14:paraId="36B8EAEE" w14:textId="77777777" w:rsidR="00D9199F" w:rsidRDefault="00D9199F">
            <w:pPr>
              <w:spacing w:after="0"/>
              <w:ind w:left="360"/>
              <w:contextualSpacing/>
              <w:rPr>
                <w:rFonts w:cs="Arial"/>
                <w:bCs/>
              </w:rPr>
            </w:pPr>
            <w:ins w:id="695" w:author="Intel Corp - Naveen Palle" w:date="2018-10-16T21:16:00Z">
              <w:r>
                <w:rPr>
                  <w:rFonts w:cs="Arial"/>
                  <w:bCs/>
                </w:rPr>
                <w:t>Intel</w:t>
              </w:r>
            </w:ins>
          </w:p>
        </w:tc>
        <w:tc>
          <w:tcPr>
            <w:tcW w:w="7830" w:type="dxa"/>
            <w:tcBorders>
              <w:top w:val="single" w:sz="4" w:space="0" w:color="auto"/>
              <w:left w:val="single" w:sz="4" w:space="0" w:color="auto"/>
              <w:bottom w:val="single" w:sz="4" w:space="0" w:color="auto"/>
              <w:right w:val="single" w:sz="4" w:space="0" w:color="auto"/>
            </w:tcBorders>
          </w:tcPr>
          <w:p w14:paraId="6F196E05" w14:textId="77777777" w:rsidR="00D9199F" w:rsidRDefault="00D9199F">
            <w:pPr>
              <w:spacing w:after="0"/>
              <w:contextualSpacing/>
              <w:rPr>
                <w:rFonts w:cs="Arial"/>
              </w:rPr>
            </w:pPr>
            <w:ins w:id="696" w:author="Intel Corp - Naveen Palle" w:date="2018-10-16T21:16:00Z">
              <w:r>
                <w:rPr>
                  <w:rFonts w:cs="Arial"/>
                </w:rPr>
                <w:t>Unless we go with RAN-only solution, this is needed.</w:t>
              </w:r>
            </w:ins>
          </w:p>
        </w:tc>
      </w:tr>
      <w:tr w:rsidR="00D9199F" w14:paraId="3A502ECA" w14:textId="77777777">
        <w:trPr>
          <w:trHeight w:val="144"/>
          <w:jc w:val="center"/>
          <w:ins w:id="697" w:author="OPPO-yangning" w:date="2018-10-22T22:06:00Z"/>
        </w:trPr>
        <w:tc>
          <w:tcPr>
            <w:tcW w:w="1696" w:type="dxa"/>
            <w:tcBorders>
              <w:top w:val="single" w:sz="4" w:space="0" w:color="auto"/>
              <w:left w:val="single" w:sz="4" w:space="0" w:color="auto"/>
              <w:bottom w:val="single" w:sz="4" w:space="0" w:color="auto"/>
              <w:right w:val="single" w:sz="4" w:space="0" w:color="auto"/>
            </w:tcBorders>
          </w:tcPr>
          <w:p w14:paraId="0C5AD3E9" w14:textId="77777777" w:rsidR="00D9199F" w:rsidRDefault="00D9199F">
            <w:pPr>
              <w:spacing w:after="0"/>
              <w:ind w:left="360"/>
              <w:contextualSpacing/>
              <w:rPr>
                <w:ins w:id="698" w:author="OPPO-yangning" w:date="2018-10-22T22:06:00Z"/>
                <w:rFonts w:cs="Arial" w:hint="eastAsia"/>
                <w:bCs/>
                <w:lang w:eastAsia="zh-CN"/>
              </w:rPr>
            </w:pPr>
            <w:ins w:id="699" w:author="OPPO-yangning" w:date="2018-10-22T22:06:00Z">
              <w:r>
                <w:rPr>
                  <w:rFonts w:cs="Arial" w:hint="eastAsia"/>
                  <w:bCs/>
                  <w:lang w:eastAsia="zh-CN"/>
                </w:rPr>
                <w:t>OPPO</w:t>
              </w:r>
            </w:ins>
          </w:p>
        </w:tc>
        <w:tc>
          <w:tcPr>
            <w:tcW w:w="7830" w:type="dxa"/>
            <w:tcBorders>
              <w:top w:val="single" w:sz="4" w:space="0" w:color="auto"/>
              <w:left w:val="single" w:sz="4" w:space="0" w:color="auto"/>
              <w:bottom w:val="single" w:sz="4" w:space="0" w:color="auto"/>
              <w:right w:val="single" w:sz="4" w:space="0" w:color="auto"/>
            </w:tcBorders>
          </w:tcPr>
          <w:p w14:paraId="13804127" w14:textId="77777777" w:rsidR="00D9199F" w:rsidRDefault="00D9199F">
            <w:pPr>
              <w:spacing w:after="0"/>
              <w:contextualSpacing/>
              <w:rPr>
                <w:ins w:id="700" w:author="OPPO-yangning" w:date="2018-10-22T22:06:00Z"/>
                <w:rFonts w:cs="Arial" w:hint="eastAsia"/>
                <w:lang w:eastAsia="zh-CN"/>
              </w:rPr>
            </w:pPr>
            <w:ins w:id="701" w:author="OPPO-yangning" w:date="2018-10-22T22:06:00Z">
              <w:r>
                <w:rPr>
                  <w:rFonts w:cs="Arial" w:hint="eastAsia"/>
                  <w:lang w:eastAsia="zh-CN"/>
                </w:rPr>
                <w:t xml:space="preserve"> This is needed</w:t>
              </w:r>
            </w:ins>
          </w:p>
        </w:tc>
      </w:tr>
      <w:tr w:rsidR="00D9199F" w14:paraId="63EF9F73" w14:textId="77777777">
        <w:trPr>
          <w:trHeight w:val="144"/>
          <w:jc w:val="center"/>
          <w:ins w:id="702" w:author="CATT1" w:date="2018-10-23T10:55:00Z"/>
        </w:trPr>
        <w:tc>
          <w:tcPr>
            <w:tcW w:w="1696" w:type="dxa"/>
            <w:tcBorders>
              <w:top w:val="single" w:sz="4" w:space="0" w:color="auto"/>
              <w:left w:val="single" w:sz="4" w:space="0" w:color="auto"/>
              <w:bottom w:val="single" w:sz="4" w:space="0" w:color="auto"/>
              <w:right w:val="single" w:sz="4" w:space="0" w:color="auto"/>
            </w:tcBorders>
          </w:tcPr>
          <w:p w14:paraId="311FC902" w14:textId="77777777" w:rsidR="00D9199F" w:rsidRDefault="00D9199F">
            <w:pPr>
              <w:spacing w:after="0"/>
              <w:ind w:left="360"/>
              <w:contextualSpacing/>
              <w:rPr>
                <w:ins w:id="703" w:author="CATT1" w:date="2018-10-23T10:55:00Z"/>
                <w:rFonts w:cs="Arial" w:hint="eastAsia"/>
                <w:bCs/>
                <w:lang w:eastAsia="zh-CN"/>
              </w:rPr>
            </w:pPr>
            <w:ins w:id="704" w:author="CATT1" w:date="2018-10-23T10:55:00Z">
              <w:r>
                <w:rPr>
                  <w:rFonts w:cs="Arial" w:hint="eastAsia"/>
                  <w:bCs/>
                  <w:lang w:eastAsia="zh-CN"/>
                </w:rPr>
                <w:t>CATT</w:t>
              </w:r>
            </w:ins>
          </w:p>
        </w:tc>
        <w:tc>
          <w:tcPr>
            <w:tcW w:w="7830" w:type="dxa"/>
            <w:tcBorders>
              <w:top w:val="single" w:sz="4" w:space="0" w:color="auto"/>
              <w:left w:val="single" w:sz="4" w:space="0" w:color="auto"/>
              <w:bottom w:val="single" w:sz="4" w:space="0" w:color="auto"/>
              <w:right w:val="single" w:sz="4" w:space="0" w:color="auto"/>
            </w:tcBorders>
          </w:tcPr>
          <w:p w14:paraId="2B6F3276" w14:textId="77777777" w:rsidR="00D9199F" w:rsidRDefault="00D9199F">
            <w:pPr>
              <w:spacing w:after="0"/>
              <w:contextualSpacing/>
              <w:rPr>
                <w:ins w:id="705" w:author="CATT1" w:date="2018-10-23T10:55:00Z"/>
                <w:rFonts w:cs="Arial" w:hint="eastAsia"/>
                <w:lang w:eastAsia="zh-CN"/>
              </w:rPr>
            </w:pPr>
            <w:ins w:id="706" w:author="CATT1" w:date="2018-10-23T10:55:00Z">
              <w:r>
                <w:rPr>
                  <w:rFonts w:cs="Arial" w:hint="eastAsia"/>
                  <w:lang w:eastAsia="zh-CN"/>
                </w:rPr>
                <w:t xml:space="preserve">Yes. </w:t>
              </w:r>
              <w:r>
                <w:rPr>
                  <w:rFonts w:cs="Arial"/>
                  <w:lang w:eastAsia="zh-CN"/>
                </w:rPr>
                <w:t>I</w:t>
              </w:r>
              <w:r>
                <w:rPr>
                  <w:rFonts w:cs="Arial" w:hint="eastAsia"/>
                  <w:lang w:eastAsia="zh-CN"/>
                </w:rPr>
                <w:t>f the UE report a UE capability ID that the RAN node doesn</w:t>
              </w:r>
              <w:r>
                <w:rPr>
                  <w:rFonts w:cs="Arial"/>
                  <w:lang w:eastAsia="zh-CN"/>
                </w:rPr>
                <w:t>’</w:t>
              </w:r>
              <w:r>
                <w:rPr>
                  <w:rFonts w:cs="Arial" w:hint="eastAsia"/>
                  <w:lang w:eastAsia="zh-CN"/>
                </w:rPr>
                <w:t>t know, it could retrieve the corresponding capability set from CN</w:t>
              </w:r>
            </w:ins>
            <w:ins w:id="707" w:author="CATT1" w:date="2018-10-23T15:13:00Z">
              <w:r>
                <w:rPr>
                  <w:rFonts w:cs="Arial" w:hint="eastAsia"/>
                  <w:lang w:eastAsia="zh-CN"/>
                </w:rPr>
                <w:t xml:space="preserve"> based on the ID information.</w:t>
              </w:r>
            </w:ins>
            <w:ins w:id="708" w:author="CATT1" w:date="2018-10-23T10:55:00Z">
              <w:r>
                <w:rPr>
                  <w:rFonts w:cs="Arial" w:hint="eastAsia"/>
                  <w:lang w:eastAsia="zh-CN"/>
                </w:rPr>
                <w:t xml:space="preserve"> </w:t>
              </w:r>
            </w:ins>
            <w:ins w:id="709" w:author="CATT1" w:date="2018-10-23T15:13:00Z">
              <w:r>
                <w:rPr>
                  <w:rFonts w:cs="Arial"/>
                  <w:lang w:eastAsia="zh-CN"/>
                </w:rPr>
                <w:t>I</w:t>
              </w:r>
              <w:r>
                <w:rPr>
                  <w:rFonts w:cs="Arial" w:hint="eastAsia"/>
                  <w:lang w:eastAsia="zh-CN"/>
                </w:rPr>
                <w:t>t should be noticed that</w:t>
              </w:r>
            </w:ins>
            <w:ins w:id="710" w:author="CATT1" w:date="2018-10-23T10:55:00Z">
              <w:r>
                <w:rPr>
                  <w:rFonts w:cs="Arial" w:hint="eastAsia"/>
                  <w:lang w:eastAsia="zh-CN"/>
                </w:rPr>
                <w:t xml:space="preserve"> CN may not know the details of the UE capability set.</w:t>
              </w:r>
            </w:ins>
          </w:p>
        </w:tc>
      </w:tr>
      <w:tr w:rsidR="00D9199F" w14:paraId="050B9D07" w14:textId="77777777">
        <w:trPr>
          <w:trHeight w:val="144"/>
          <w:jc w:val="center"/>
          <w:ins w:id="711" w:author="DCM" w:date="2018-10-25T12:52:00Z"/>
        </w:trPr>
        <w:tc>
          <w:tcPr>
            <w:tcW w:w="1696" w:type="dxa"/>
            <w:tcBorders>
              <w:top w:val="single" w:sz="4" w:space="0" w:color="auto"/>
              <w:left w:val="single" w:sz="4" w:space="0" w:color="auto"/>
              <w:bottom w:val="single" w:sz="4" w:space="0" w:color="auto"/>
              <w:right w:val="single" w:sz="4" w:space="0" w:color="auto"/>
            </w:tcBorders>
          </w:tcPr>
          <w:p w14:paraId="7AC4DCA9" w14:textId="77777777" w:rsidR="00D9199F" w:rsidRDefault="00D9199F">
            <w:pPr>
              <w:spacing w:after="0"/>
              <w:ind w:left="360"/>
              <w:contextualSpacing/>
              <w:rPr>
                <w:ins w:id="712" w:author="DCM" w:date="2018-10-25T12:52:00Z"/>
                <w:rFonts w:cs="Arial" w:hint="eastAsia"/>
                <w:bCs/>
                <w:lang w:eastAsia="zh-CN"/>
              </w:rPr>
            </w:pPr>
            <w:ins w:id="713" w:author="DCM" w:date="2018-10-25T12:52:00Z">
              <w:r>
                <w:rPr>
                  <w:rFonts w:eastAsia="MS Mincho" w:cs="Arial" w:hint="eastAsia"/>
                  <w:bCs/>
                  <w:lang w:eastAsia="ja-JP"/>
                </w:rPr>
                <w:t>DOCOMO</w:t>
              </w:r>
            </w:ins>
          </w:p>
        </w:tc>
        <w:tc>
          <w:tcPr>
            <w:tcW w:w="7830" w:type="dxa"/>
            <w:tcBorders>
              <w:top w:val="single" w:sz="4" w:space="0" w:color="auto"/>
              <w:left w:val="single" w:sz="4" w:space="0" w:color="auto"/>
              <w:bottom w:val="single" w:sz="4" w:space="0" w:color="auto"/>
              <w:right w:val="single" w:sz="4" w:space="0" w:color="auto"/>
            </w:tcBorders>
          </w:tcPr>
          <w:p w14:paraId="6D523016" w14:textId="77777777" w:rsidR="00D9199F" w:rsidRDefault="00D9199F">
            <w:pPr>
              <w:spacing w:after="0"/>
              <w:contextualSpacing/>
              <w:rPr>
                <w:ins w:id="714" w:author="DCM" w:date="2018-10-25T12:52:00Z"/>
                <w:rFonts w:cs="Arial" w:hint="eastAsia"/>
                <w:lang w:eastAsia="zh-CN"/>
              </w:rPr>
            </w:pPr>
            <w:ins w:id="715" w:author="DCM" w:date="2018-10-25T12:52:00Z">
              <w:r>
                <w:rPr>
                  <w:rFonts w:eastAsia="MS Mincho" w:cs="Arial" w:hint="eastAsia"/>
                  <w:lang w:eastAsia="ja-JP"/>
                </w:rPr>
                <w:t>Yes, we prefer the solution which CN involving.</w:t>
              </w:r>
            </w:ins>
          </w:p>
        </w:tc>
      </w:tr>
      <w:tr w:rsidR="00D9199F" w14:paraId="21E90E1E" w14:textId="77777777">
        <w:trPr>
          <w:trHeight w:val="144"/>
          <w:jc w:val="center"/>
          <w:ins w:id="716" w:author="Nokia RAN2" w:date="2018-10-25T11:03:00Z"/>
        </w:trPr>
        <w:tc>
          <w:tcPr>
            <w:tcW w:w="1696" w:type="dxa"/>
            <w:tcBorders>
              <w:top w:val="single" w:sz="4" w:space="0" w:color="auto"/>
              <w:left w:val="single" w:sz="4" w:space="0" w:color="auto"/>
              <w:bottom w:val="single" w:sz="4" w:space="0" w:color="auto"/>
              <w:right w:val="single" w:sz="4" w:space="0" w:color="auto"/>
            </w:tcBorders>
          </w:tcPr>
          <w:p w14:paraId="2993D1B6" w14:textId="77777777" w:rsidR="00D9199F" w:rsidRDefault="00D9199F">
            <w:pPr>
              <w:spacing w:after="0"/>
              <w:ind w:left="360"/>
              <w:contextualSpacing/>
              <w:rPr>
                <w:ins w:id="717" w:author="Nokia RAN2" w:date="2018-10-25T11:03:00Z"/>
                <w:rFonts w:eastAsia="MS Mincho" w:cs="Arial" w:hint="eastAsia"/>
                <w:bCs/>
                <w:lang w:eastAsia="ja-JP"/>
              </w:rPr>
            </w:pPr>
            <w:ins w:id="718" w:author="Nokia RAN2" w:date="2018-10-25T11:03:00Z">
              <w:r>
                <w:rPr>
                  <w:rFonts w:cs="Arial"/>
                  <w:bCs/>
                  <w:lang w:eastAsia="zh-CN"/>
                </w:rPr>
                <w:t>Nokia</w:t>
              </w:r>
            </w:ins>
          </w:p>
        </w:tc>
        <w:tc>
          <w:tcPr>
            <w:tcW w:w="7830" w:type="dxa"/>
            <w:tcBorders>
              <w:top w:val="single" w:sz="4" w:space="0" w:color="auto"/>
              <w:left w:val="single" w:sz="4" w:space="0" w:color="auto"/>
              <w:bottom w:val="single" w:sz="4" w:space="0" w:color="auto"/>
              <w:right w:val="single" w:sz="4" w:space="0" w:color="auto"/>
            </w:tcBorders>
          </w:tcPr>
          <w:p w14:paraId="26E1077D" w14:textId="77777777" w:rsidR="00D9199F" w:rsidRDefault="00D9199F">
            <w:pPr>
              <w:spacing w:after="0"/>
              <w:contextualSpacing/>
              <w:rPr>
                <w:ins w:id="719" w:author="Nokia RAN2" w:date="2018-10-25T11:03:00Z"/>
                <w:rFonts w:eastAsia="MS Mincho" w:cs="Arial" w:hint="eastAsia"/>
                <w:lang w:eastAsia="ja-JP"/>
              </w:rPr>
            </w:pPr>
            <w:ins w:id="720" w:author="Nokia RAN2" w:date="2018-10-25T11:03:00Z">
              <w:r>
                <w:rPr>
                  <w:rFonts w:cs="Arial"/>
                  <w:lang w:eastAsia="zh-CN"/>
                </w:rPr>
                <w:t>Yes, this would be needed RAN cannot retrieve the corresponding capabilities from a “UE Capability ID” once the UE has moved to RRC_IDLE and then appears again to the network later. Logically, we think there is no issue in having the mapping at the RAN as well as the CN.</w:t>
              </w:r>
            </w:ins>
          </w:p>
        </w:tc>
      </w:tr>
      <w:tr w:rsidR="00D9199F" w14:paraId="17890BC9" w14:textId="77777777">
        <w:trPr>
          <w:trHeight w:val="144"/>
          <w:jc w:val="center"/>
          <w:ins w:id="721" w:author="Wahaj Arshad" w:date="2018-10-25T16:38:00Z"/>
        </w:trPr>
        <w:tc>
          <w:tcPr>
            <w:tcW w:w="1696" w:type="dxa"/>
            <w:tcBorders>
              <w:top w:val="single" w:sz="4" w:space="0" w:color="auto"/>
              <w:left w:val="single" w:sz="4" w:space="0" w:color="auto"/>
              <w:bottom w:val="single" w:sz="4" w:space="0" w:color="auto"/>
              <w:right w:val="single" w:sz="4" w:space="0" w:color="auto"/>
            </w:tcBorders>
          </w:tcPr>
          <w:p w14:paraId="04CF6839" w14:textId="77777777" w:rsidR="00D9199F" w:rsidRDefault="00D9199F">
            <w:pPr>
              <w:spacing w:after="0"/>
              <w:ind w:left="360"/>
              <w:contextualSpacing/>
              <w:rPr>
                <w:ins w:id="722" w:author="Wahaj Arshad" w:date="2018-10-25T16:38:00Z"/>
                <w:rFonts w:cs="Arial"/>
                <w:bCs/>
                <w:lang w:eastAsia="zh-CN"/>
              </w:rPr>
            </w:pPr>
            <w:ins w:id="723" w:author="Wahaj Arshad" w:date="2018-10-25T16:41:00Z">
              <w:r>
                <w:rPr>
                  <w:rFonts w:cs="Arial"/>
                  <w:bCs/>
                  <w:lang w:eastAsia="zh-CN"/>
                </w:rPr>
                <w:t>Ericsson</w:t>
              </w:r>
            </w:ins>
          </w:p>
        </w:tc>
        <w:tc>
          <w:tcPr>
            <w:tcW w:w="7830" w:type="dxa"/>
            <w:tcBorders>
              <w:top w:val="single" w:sz="4" w:space="0" w:color="auto"/>
              <w:left w:val="single" w:sz="4" w:space="0" w:color="auto"/>
              <w:bottom w:val="single" w:sz="4" w:space="0" w:color="auto"/>
              <w:right w:val="single" w:sz="4" w:space="0" w:color="auto"/>
            </w:tcBorders>
          </w:tcPr>
          <w:p w14:paraId="23DE0596" w14:textId="77777777" w:rsidR="00D9199F" w:rsidRDefault="00D9199F">
            <w:pPr>
              <w:spacing w:after="0"/>
              <w:rPr>
                <w:ins w:id="724" w:author="Wahaj Arshad" w:date="2018-10-25T16:38:00Z"/>
                <w:lang w:val="en-US"/>
              </w:rPr>
            </w:pPr>
            <w:ins w:id="725" w:author="Wahaj Arshad" w:date="2018-10-25T16:41:00Z">
              <w:r>
                <w:rPr>
                  <w:rFonts w:ascii="Calibri" w:hAnsi="Calibri" w:cs="Calibri"/>
                  <w:b/>
                  <w:bCs/>
                  <w:color w:val="000000"/>
                  <w:sz w:val="22"/>
                  <w:szCs w:val="22"/>
                  <w:lang w:val="en-US"/>
                </w:rPr>
                <w:t>We think that the mapping should be possible to store in CN.</w:t>
              </w:r>
            </w:ins>
          </w:p>
        </w:tc>
      </w:tr>
      <w:tr w:rsidR="00D9199F" w14:paraId="4D6D891E" w14:textId="77777777">
        <w:trPr>
          <w:trHeight w:val="144"/>
          <w:jc w:val="center"/>
          <w:ins w:id="726" w:author="Wahaj Arshad" w:date="2018-10-25T16:38:00Z"/>
        </w:trPr>
        <w:tc>
          <w:tcPr>
            <w:tcW w:w="1696" w:type="dxa"/>
            <w:tcBorders>
              <w:top w:val="single" w:sz="4" w:space="0" w:color="auto"/>
              <w:left w:val="single" w:sz="4" w:space="0" w:color="auto"/>
              <w:bottom w:val="single" w:sz="4" w:space="0" w:color="auto"/>
              <w:right w:val="single" w:sz="4" w:space="0" w:color="auto"/>
            </w:tcBorders>
          </w:tcPr>
          <w:p w14:paraId="7F95CBA6" w14:textId="77777777" w:rsidR="00D9199F" w:rsidRDefault="00D9199F">
            <w:pPr>
              <w:spacing w:after="0"/>
              <w:ind w:left="360"/>
              <w:contextualSpacing/>
              <w:rPr>
                <w:ins w:id="727" w:author="Wahaj Arshad" w:date="2018-10-25T16:38:00Z"/>
                <w:rFonts w:cs="Arial"/>
                <w:bCs/>
                <w:lang w:eastAsia="zh-CN"/>
              </w:rPr>
            </w:pPr>
            <w:ins w:id="728" w:author="Klatt, Axel" w:date="2018-10-25T18:49:00Z">
              <w:r>
                <w:rPr>
                  <w:rFonts w:cs="Arial"/>
                  <w:bCs/>
                  <w:lang w:eastAsia="zh-CN"/>
                </w:rPr>
                <w:t>Deutsche Telekom</w:t>
              </w:r>
            </w:ins>
          </w:p>
        </w:tc>
        <w:tc>
          <w:tcPr>
            <w:tcW w:w="7830" w:type="dxa"/>
            <w:tcBorders>
              <w:top w:val="single" w:sz="4" w:space="0" w:color="auto"/>
              <w:left w:val="single" w:sz="4" w:space="0" w:color="auto"/>
              <w:bottom w:val="single" w:sz="4" w:space="0" w:color="auto"/>
              <w:right w:val="single" w:sz="4" w:space="0" w:color="auto"/>
            </w:tcBorders>
          </w:tcPr>
          <w:p w14:paraId="30B290E6" w14:textId="77777777" w:rsidR="00D9199F" w:rsidRDefault="00D9199F">
            <w:pPr>
              <w:spacing w:after="0"/>
              <w:contextualSpacing/>
              <w:rPr>
                <w:ins w:id="729" w:author="Wahaj Arshad" w:date="2018-10-25T16:38:00Z"/>
                <w:rFonts w:cs="Arial"/>
                <w:lang w:eastAsia="zh-CN"/>
              </w:rPr>
            </w:pPr>
            <w:ins w:id="730" w:author="Klatt, Axel" w:date="2018-10-25T18:49:00Z">
              <w:r>
                <w:rPr>
                  <w:rFonts w:cs="Arial"/>
                  <w:lang w:eastAsia="zh-CN"/>
                </w:rPr>
                <w:t xml:space="preserve">We assume “master storage” of UE capability ID and mapping to concrete UE (access) capabilities to take place in the core. </w:t>
              </w:r>
            </w:ins>
            <w:ins w:id="731" w:author="Klatt, Axel" w:date="2018-10-25T18:50:00Z">
              <w:r>
                <w:rPr>
                  <w:rFonts w:cs="Arial"/>
                  <w:lang w:eastAsia="zh-CN"/>
                </w:rPr>
                <w:t>The RAN should hold an up to date copy of the data for early usage of UE capability information in RRM decisions (see above comments of Deutsche Telekom)</w:t>
              </w:r>
            </w:ins>
          </w:p>
        </w:tc>
      </w:tr>
      <w:tr w:rsidR="00D9199F" w14:paraId="1511C8F4" w14:textId="77777777">
        <w:trPr>
          <w:trHeight w:val="144"/>
          <w:jc w:val="center"/>
          <w:ins w:id="732" w:author="Wahaj Arshad" w:date="2018-10-25T16:38:00Z"/>
        </w:trPr>
        <w:tc>
          <w:tcPr>
            <w:tcW w:w="1696" w:type="dxa"/>
            <w:tcBorders>
              <w:top w:val="single" w:sz="4" w:space="0" w:color="auto"/>
              <w:left w:val="single" w:sz="4" w:space="0" w:color="auto"/>
              <w:bottom w:val="single" w:sz="4" w:space="0" w:color="auto"/>
              <w:right w:val="single" w:sz="4" w:space="0" w:color="auto"/>
            </w:tcBorders>
          </w:tcPr>
          <w:p w14:paraId="7E321B43" w14:textId="77777777" w:rsidR="00D9199F" w:rsidRDefault="00D9199F">
            <w:pPr>
              <w:spacing w:after="0"/>
              <w:ind w:left="360"/>
              <w:contextualSpacing/>
              <w:rPr>
                <w:ins w:id="733" w:author="Wahaj Arshad" w:date="2018-10-25T16:38:00Z"/>
                <w:rFonts w:cs="Arial"/>
                <w:bCs/>
                <w:lang w:eastAsia="zh-CN"/>
              </w:rPr>
            </w:pPr>
            <w:ins w:id="734" w:author="Simone Provvedi" w:date="2018-10-26T00:34:00Z">
              <w:r>
                <w:rPr>
                  <w:rFonts w:cs="Arial" w:hint="eastAsia"/>
                  <w:bCs/>
                  <w:lang w:eastAsia="zh-CN"/>
                </w:rPr>
                <w:t>Huawei</w:t>
              </w:r>
            </w:ins>
          </w:p>
        </w:tc>
        <w:tc>
          <w:tcPr>
            <w:tcW w:w="7830" w:type="dxa"/>
            <w:tcBorders>
              <w:top w:val="single" w:sz="4" w:space="0" w:color="auto"/>
              <w:left w:val="single" w:sz="4" w:space="0" w:color="auto"/>
              <w:bottom w:val="single" w:sz="4" w:space="0" w:color="auto"/>
              <w:right w:val="single" w:sz="4" w:space="0" w:color="auto"/>
            </w:tcBorders>
          </w:tcPr>
          <w:p w14:paraId="634CD199" w14:textId="77777777" w:rsidR="00D9199F" w:rsidRDefault="00D9199F">
            <w:pPr>
              <w:spacing w:after="0"/>
              <w:contextualSpacing/>
              <w:rPr>
                <w:ins w:id="735" w:author="Wahaj Arshad" w:date="2018-10-25T16:38:00Z"/>
                <w:rFonts w:cs="Arial"/>
                <w:lang w:eastAsia="zh-CN"/>
              </w:rPr>
            </w:pPr>
            <w:ins w:id="736" w:author="Simone Provvedi" w:date="2018-10-26T01:11:00Z">
              <w:r>
                <w:rPr>
                  <w:rFonts w:cs="Arial"/>
                </w:rPr>
                <w:t>Yes, in our understanding, the dictionary of UE capability ID is at least deployed in CN. CN could use this mapping relation to decide whether capability request from UE is necessary or not.</w:t>
              </w:r>
            </w:ins>
          </w:p>
        </w:tc>
      </w:tr>
      <w:tr w:rsidR="00D9199F" w14:paraId="612BF944" w14:textId="77777777">
        <w:trPr>
          <w:trHeight w:val="144"/>
          <w:jc w:val="center"/>
          <w:ins w:id="737" w:author="Wahaj Arshad" w:date="2018-10-25T16:38:00Z"/>
        </w:trPr>
        <w:tc>
          <w:tcPr>
            <w:tcW w:w="1696" w:type="dxa"/>
            <w:tcBorders>
              <w:top w:val="single" w:sz="4" w:space="0" w:color="auto"/>
              <w:left w:val="single" w:sz="4" w:space="0" w:color="auto"/>
              <w:bottom w:val="single" w:sz="4" w:space="0" w:color="auto"/>
              <w:right w:val="single" w:sz="4" w:space="0" w:color="auto"/>
            </w:tcBorders>
          </w:tcPr>
          <w:p w14:paraId="66570178" w14:textId="77777777" w:rsidR="00D9199F" w:rsidRDefault="00D9199F">
            <w:pPr>
              <w:spacing w:after="0"/>
              <w:ind w:left="360"/>
              <w:contextualSpacing/>
              <w:rPr>
                <w:ins w:id="738" w:author="Wahaj Arshad" w:date="2018-10-25T16:38:00Z"/>
                <w:rFonts w:cs="Arial"/>
                <w:bCs/>
                <w:lang w:val="en-US" w:eastAsia="zh-CN"/>
              </w:rPr>
            </w:pPr>
            <w:ins w:id="739" w:author="ZTE" w:date="2018-10-26T09:05:00Z">
              <w:r>
                <w:rPr>
                  <w:rFonts w:cs="Arial" w:hint="eastAsia"/>
                  <w:bCs/>
                  <w:lang w:val="en-US" w:eastAsia="zh-CN"/>
                </w:rPr>
                <w:lastRenderedPageBreak/>
                <w:t>ZTE</w:t>
              </w:r>
            </w:ins>
          </w:p>
        </w:tc>
        <w:tc>
          <w:tcPr>
            <w:tcW w:w="7830" w:type="dxa"/>
            <w:tcBorders>
              <w:top w:val="single" w:sz="4" w:space="0" w:color="auto"/>
              <w:left w:val="single" w:sz="4" w:space="0" w:color="auto"/>
              <w:bottom w:val="single" w:sz="4" w:space="0" w:color="auto"/>
              <w:right w:val="single" w:sz="4" w:space="0" w:color="auto"/>
            </w:tcBorders>
          </w:tcPr>
          <w:p w14:paraId="32E047B7" w14:textId="77777777" w:rsidR="00D9199F" w:rsidRDefault="00D9199F">
            <w:pPr>
              <w:spacing w:after="0"/>
              <w:contextualSpacing/>
              <w:rPr>
                <w:ins w:id="740" w:author="Wahaj Arshad" w:date="2018-10-25T16:38:00Z"/>
                <w:rFonts w:cs="Arial"/>
                <w:lang w:val="en-US" w:eastAsia="zh-CN"/>
              </w:rPr>
            </w:pPr>
            <w:ins w:id="741" w:author="ZTE" w:date="2018-10-26T09:05:00Z">
              <w:r>
                <w:rPr>
                  <w:rFonts w:cs="Arial" w:hint="eastAsia"/>
                  <w:lang w:val="en-US" w:eastAsia="zh-CN"/>
                </w:rPr>
                <w:t>Yes, the map</w:t>
              </w:r>
            </w:ins>
            <w:ins w:id="742" w:author="ZTE" w:date="2018-10-26T09:06:00Z">
              <w:r>
                <w:rPr>
                  <w:rFonts w:cs="Arial" w:hint="eastAsia"/>
                  <w:lang w:val="en-US" w:eastAsia="zh-CN"/>
                </w:rPr>
                <w:t>ping has to be visible in CN.</w:t>
              </w:r>
            </w:ins>
          </w:p>
        </w:tc>
      </w:tr>
      <w:tr w:rsidR="00E32B07" w14:paraId="2577111E" w14:textId="77777777">
        <w:trPr>
          <w:trHeight w:val="144"/>
          <w:jc w:val="center"/>
          <w:ins w:id="743" w:author="Wahaj Arshad" w:date="2018-10-25T16:38:00Z"/>
        </w:trPr>
        <w:tc>
          <w:tcPr>
            <w:tcW w:w="1696" w:type="dxa"/>
            <w:tcBorders>
              <w:top w:val="single" w:sz="4" w:space="0" w:color="auto"/>
              <w:left w:val="single" w:sz="4" w:space="0" w:color="auto"/>
              <w:bottom w:val="single" w:sz="4" w:space="0" w:color="auto"/>
              <w:right w:val="single" w:sz="4" w:space="0" w:color="auto"/>
            </w:tcBorders>
          </w:tcPr>
          <w:p w14:paraId="6F0691F9" w14:textId="77777777" w:rsidR="00E32B07" w:rsidRDefault="00E32B07" w:rsidP="00E32B07">
            <w:pPr>
              <w:spacing w:after="0"/>
              <w:ind w:left="360"/>
              <w:contextualSpacing/>
              <w:rPr>
                <w:ins w:id="744" w:author="Wahaj Arshad" w:date="2018-10-25T16:38:00Z"/>
                <w:rFonts w:cs="Arial"/>
                <w:bCs/>
                <w:lang w:eastAsia="zh-CN"/>
              </w:rPr>
            </w:pPr>
            <w:ins w:id="745" w:author="mayue" w:date="2018-10-26T10:04:00Z">
              <w:r>
                <w:rPr>
                  <w:rFonts w:cs="Arial" w:hint="eastAsia"/>
                  <w:bCs/>
                  <w:lang w:eastAsia="zh-CN"/>
                </w:rPr>
                <w:t>vivo</w:t>
              </w:r>
            </w:ins>
          </w:p>
        </w:tc>
        <w:tc>
          <w:tcPr>
            <w:tcW w:w="7830" w:type="dxa"/>
            <w:tcBorders>
              <w:top w:val="single" w:sz="4" w:space="0" w:color="auto"/>
              <w:left w:val="single" w:sz="4" w:space="0" w:color="auto"/>
              <w:bottom w:val="single" w:sz="4" w:space="0" w:color="auto"/>
              <w:right w:val="single" w:sz="4" w:space="0" w:color="auto"/>
            </w:tcBorders>
          </w:tcPr>
          <w:p w14:paraId="6A1AE95A" w14:textId="77777777" w:rsidR="00E32B07" w:rsidRDefault="00E32B07" w:rsidP="00E32B07">
            <w:pPr>
              <w:spacing w:after="0"/>
              <w:contextualSpacing/>
              <w:rPr>
                <w:ins w:id="746" w:author="Wahaj Arshad" w:date="2018-10-25T16:38:00Z"/>
                <w:rFonts w:cs="Arial"/>
                <w:lang w:eastAsia="zh-CN"/>
              </w:rPr>
            </w:pPr>
            <w:ins w:id="747" w:author="mayue" w:date="2018-10-26T10:04:00Z">
              <w:r>
                <w:rPr>
                  <w:rFonts w:cs="Arial"/>
                  <w:lang w:eastAsia="zh-CN"/>
                </w:rPr>
                <w:t>S</w:t>
              </w:r>
              <w:r>
                <w:rPr>
                  <w:rFonts w:cs="Arial" w:hint="eastAsia"/>
                  <w:lang w:eastAsia="zh-CN"/>
                </w:rPr>
                <w:t xml:space="preserve">ame </w:t>
              </w:r>
              <w:r>
                <w:rPr>
                  <w:rFonts w:cs="Arial"/>
                  <w:lang w:eastAsia="zh-CN"/>
                </w:rPr>
                <w:t>as Q5</w:t>
              </w:r>
            </w:ins>
          </w:p>
        </w:tc>
      </w:tr>
      <w:tr w:rsidR="004F413B" w14:paraId="79C867AB" w14:textId="77777777" w:rsidTr="00C50AF4">
        <w:trPr>
          <w:trHeight w:val="144"/>
          <w:jc w:val="center"/>
          <w:ins w:id="748" w:author="Wahaj Arshad" w:date="2018-10-25T16:38:00Z"/>
        </w:trPr>
        <w:tc>
          <w:tcPr>
            <w:tcW w:w="1696" w:type="dxa"/>
            <w:tcBorders>
              <w:top w:val="single" w:sz="4" w:space="0" w:color="auto"/>
              <w:left w:val="single" w:sz="4" w:space="0" w:color="auto"/>
              <w:bottom w:val="single" w:sz="4" w:space="0" w:color="auto"/>
              <w:right w:val="single" w:sz="4" w:space="0" w:color="auto"/>
            </w:tcBorders>
          </w:tcPr>
          <w:p w14:paraId="63D86332" w14:textId="77777777" w:rsidR="004F413B" w:rsidRDefault="004F413B" w:rsidP="00C50AF4">
            <w:pPr>
              <w:spacing w:after="0"/>
              <w:ind w:left="360"/>
              <w:contextualSpacing/>
              <w:rPr>
                <w:ins w:id="749" w:author="Wahaj Arshad" w:date="2018-10-25T16:38:00Z"/>
                <w:rFonts w:cs="Arial"/>
                <w:bCs/>
                <w:lang w:eastAsia="zh-CN"/>
              </w:rPr>
            </w:pPr>
            <w:ins w:id="750" w:author="KDDI" w:date="2018-10-26T11:15:00Z">
              <w:r w:rsidRPr="00322445">
                <w:rPr>
                  <w:rFonts w:eastAsia="MS Mincho" w:cs="Arial" w:hint="eastAsia"/>
                  <w:bCs/>
                  <w:lang w:eastAsia="ja-JP"/>
                </w:rPr>
                <w:t>KDDI</w:t>
              </w:r>
            </w:ins>
          </w:p>
        </w:tc>
        <w:tc>
          <w:tcPr>
            <w:tcW w:w="7830" w:type="dxa"/>
            <w:tcBorders>
              <w:top w:val="single" w:sz="4" w:space="0" w:color="auto"/>
              <w:left w:val="single" w:sz="4" w:space="0" w:color="auto"/>
              <w:bottom w:val="single" w:sz="4" w:space="0" w:color="auto"/>
              <w:right w:val="single" w:sz="4" w:space="0" w:color="auto"/>
            </w:tcBorders>
          </w:tcPr>
          <w:p w14:paraId="7F6250F3" w14:textId="77777777" w:rsidR="004F413B" w:rsidRDefault="004F413B" w:rsidP="00C50AF4">
            <w:pPr>
              <w:spacing w:after="0"/>
              <w:contextualSpacing/>
              <w:rPr>
                <w:ins w:id="751" w:author="Wahaj Arshad" w:date="2018-10-25T16:38:00Z"/>
                <w:rFonts w:cs="Arial"/>
                <w:lang w:eastAsia="zh-CN"/>
              </w:rPr>
            </w:pPr>
            <w:ins w:id="752" w:author="KDDI" w:date="2018-10-26T11:15:00Z">
              <w:r w:rsidRPr="00615046">
                <w:rPr>
                  <w:rFonts w:eastAsia="MS Mincho" w:cs="Arial" w:hint="eastAsia"/>
                  <w:lang w:eastAsia="ja-JP"/>
                </w:rPr>
                <w:t>Share the vi</w:t>
              </w:r>
              <w:r>
                <w:rPr>
                  <w:rFonts w:eastAsia="MS Mincho" w:cs="Arial" w:hint="eastAsia"/>
                  <w:lang w:eastAsia="ja-JP"/>
                </w:rPr>
                <w:t>ew with Ericsson</w:t>
              </w:r>
              <w:r w:rsidRPr="00615046">
                <w:rPr>
                  <w:rFonts w:eastAsia="MS Mincho" w:cs="Arial" w:hint="eastAsia"/>
                  <w:lang w:eastAsia="ja-JP"/>
                </w:rPr>
                <w:t>.</w:t>
              </w:r>
            </w:ins>
          </w:p>
        </w:tc>
      </w:tr>
      <w:tr w:rsidR="00DB7AA7" w14:paraId="5258F4FA" w14:textId="77777777">
        <w:trPr>
          <w:trHeight w:val="144"/>
          <w:jc w:val="center"/>
          <w:ins w:id="753" w:author="Apple User" w:date="2018-10-26T10:25:00Z"/>
        </w:trPr>
        <w:tc>
          <w:tcPr>
            <w:tcW w:w="1696" w:type="dxa"/>
            <w:tcBorders>
              <w:top w:val="single" w:sz="4" w:space="0" w:color="auto"/>
              <w:left w:val="single" w:sz="4" w:space="0" w:color="auto"/>
              <w:bottom w:val="single" w:sz="4" w:space="0" w:color="auto"/>
              <w:right w:val="single" w:sz="4" w:space="0" w:color="auto"/>
            </w:tcBorders>
          </w:tcPr>
          <w:p w14:paraId="183E12D2" w14:textId="77777777" w:rsidR="00DB7AA7" w:rsidRDefault="00DB7AA7" w:rsidP="00E32B07">
            <w:pPr>
              <w:spacing w:after="0"/>
              <w:ind w:left="360"/>
              <w:contextualSpacing/>
              <w:rPr>
                <w:ins w:id="754" w:author="Apple User" w:date="2018-10-26T10:25:00Z"/>
                <w:rFonts w:cs="Arial" w:hint="eastAsia"/>
                <w:bCs/>
                <w:lang w:eastAsia="zh-CN"/>
              </w:rPr>
            </w:pPr>
            <w:ins w:id="755" w:author="Apple User" w:date="2018-10-26T10:25:00Z">
              <w:r>
                <w:rPr>
                  <w:rFonts w:cs="Arial"/>
                  <w:bCs/>
                  <w:lang w:eastAsia="zh-CN"/>
                </w:rPr>
                <w:t>Apple</w:t>
              </w:r>
            </w:ins>
          </w:p>
        </w:tc>
        <w:tc>
          <w:tcPr>
            <w:tcW w:w="7830" w:type="dxa"/>
            <w:tcBorders>
              <w:top w:val="single" w:sz="4" w:space="0" w:color="auto"/>
              <w:left w:val="single" w:sz="4" w:space="0" w:color="auto"/>
              <w:bottom w:val="single" w:sz="4" w:space="0" w:color="auto"/>
              <w:right w:val="single" w:sz="4" w:space="0" w:color="auto"/>
            </w:tcBorders>
          </w:tcPr>
          <w:p w14:paraId="2064B3F8" w14:textId="77777777" w:rsidR="00DB7AA7" w:rsidRDefault="00DB7AA7" w:rsidP="00DB7AA7">
            <w:pPr>
              <w:spacing w:after="0"/>
              <w:contextualSpacing/>
              <w:rPr>
                <w:ins w:id="756" w:author="Apple User" w:date="2018-10-26T10:25:00Z"/>
                <w:rFonts w:cs="Arial"/>
                <w:lang w:eastAsia="zh-CN"/>
              </w:rPr>
            </w:pPr>
            <w:ins w:id="757" w:author="Apple User" w:date="2018-10-26T10:25:00Z">
              <w:r>
                <w:rPr>
                  <w:rFonts w:cs="Arial"/>
                  <w:lang w:eastAsia="zh-CN"/>
                </w:rPr>
                <w:t xml:space="preserve">Yes, the mapping should be </w:t>
              </w:r>
            </w:ins>
            <w:ins w:id="758" w:author="Apple User" w:date="2018-10-26T10:29:00Z">
              <w:r>
                <w:rPr>
                  <w:rFonts w:cs="Arial"/>
                  <w:lang w:eastAsia="zh-CN"/>
                </w:rPr>
                <w:t>visible</w:t>
              </w:r>
            </w:ins>
            <w:ins w:id="759" w:author="Apple User" w:date="2018-10-26T10:25:00Z">
              <w:r>
                <w:rPr>
                  <w:rFonts w:cs="Arial"/>
                  <w:lang w:eastAsia="zh-CN"/>
                </w:rPr>
                <w:t xml:space="preserve"> in CN. </w:t>
              </w:r>
            </w:ins>
          </w:p>
        </w:tc>
      </w:tr>
      <w:tr w:rsidR="00DB7AA7" w14:paraId="3E3A04D4" w14:textId="77777777">
        <w:trPr>
          <w:trHeight w:val="144"/>
          <w:jc w:val="center"/>
          <w:ins w:id="760" w:author="Wahaj Arshad" w:date="2018-10-25T16:38:00Z"/>
        </w:trPr>
        <w:tc>
          <w:tcPr>
            <w:tcW w:w="1696" w:type="dxa"/>
            <w:tcBorders>
              <w:top w:val="single" w:sz="4" w:space="0" w:color="auto"/>
              <w:left w:val="single" w:sz="4" w:space="0" w:color="auto"/>
              <w:bottom w:val="single" w:sz="4" w:space="0" w:color="auto"/>
              <w:right w:val="single" w:sz="4" w:space="0" w:color="auto"/>
            </w:tcBorders>
          </w:tcPr>
          <w:p w14:paraId="39BB0A64" w14:textId="77777777" w:rsidR="00DB7AA7" w:rsidRDefault="001D4E51" w:rsidP="00E32B07">
            <w:pPr>
              <w:spacing w:after="0"/>
              <w:ind w:left="360"/>
              <w:contextualSpacing/>
              <w:rPr>
                <w:ins w:id="761" w:author="Wahaj Arshad" w:date="2018-10-25T16:38:00Z"/>
                <w:rFonts w:cs="Arial"/>
                <w:bCs/>
                <w:lang w:eastAsia="zh-CN"/>
              </w:rPr>
            </w:pPr>
            <w:ins w:id="762" w:author="CDP 16" w:date="2018-10-26T11:23:00Z">
              <w:r>
                <w:rPr>
                  <w:rFonts w:cs="Arial"/>
                  <w:bCs/>
                  <w:lang w:eastAsia="zh-CN"/>
                </w:rPr>
                <w:t>Vodafone</w:t>
              </w:r>
            </w:ins>
          </w:p>
        </w:tc>
        <w:tc>
          <w:tcPr>
            <w:tcW w:w="7830" w:type="dxa"/>
            <w:tcBorders>
              <w:top w:val="single" w:sz="4" w:space="0" w:color="auto"/>
              <w:left w:val="single" w:sz="4" w:space="0" w:color="auto"/>
              <w:bottom w:val="single" w:sz="4" w:space="0" w:color="auto"/>
              <w:right w:val="single" w:sz="4" w:space="0" w:color="auto"/>
            </w:tcBorders>
          </w:tcPr>
          <w:p w14:paraId="578A6390" w14:textId="77777777" w:rsidR="00DB7AA7" w:rsidRDefault="001D4E51" w:rsidP="000162B6">
            <w:pPr>
              <w:spacing w:after="0"/>
              <w:contextualSpacing/>
              <w:rPr>
                <w:ins w:id="763" w:author="CDP 16" w:date="2018-10-26T11:26:00Z"/>
                <w:rFonts w:cs="Arial"/>
                <w:lang w:eastAsia="zh-CN"/>
              </w:rPr>
            </w:pPr>
            <w:ins w:id="764" w:author="CDP 16" w:date="2018-10-26T11:24:00Z">
              <w:r>
                <w:rPr>
                  <w:rFonts w:cs="Arial"/>
                  <w:lang w:eastAsia="zh-CN"/>
                </w:rPr>
                <w:t>It depends upon the overall architecture</w:t>
              </w:r>
            </w:ins>
            <w:ins w:id="765" w:author="CDP 16" w:date="2018-10-26T11:26:00Z">
              <w:r>
                <w:rPr>
                  <w:rFonts w:cs="Arial"/>
                  <w:lang w:eastAsia="zh-CN"/>
                </w:rPr>
                <w:t xml:space="preserve"> solution</w:t>
              </w:r>
            </w:ins>
            <w:ins w:id="766" w:author="CDP 16" w:date="2018-10-26T11:24:00Z">
              <w:r>
                <w:rPr>
                  <w:rFonts w:cs="Arial"/>
                  <w:lang w:eastAsia="zh-CN"/>
                </w:rPr>
                <w:t>. E.g. RAN O&amp;M could be used to retrieve the Full UE Radio Access capabilities; or a new interface from RAN to an EIR-like platform could be used; or S1/N2 UE-non-associ</w:t>
              </w:r>
            </w:ins>
            <w:ins w:id="767" w:author="CDP 16" w:date="2018-10-26T11:25:00Z">
              <w:r>
                <w:rPr>
                  <w:rFonts w:cs="Arial"/>
                  <w:lang w:eastAsia="zh-CN"/>
                </w:rPr>
                <w:t>a</w:t>
              </w:r>
            </w:ins>
            <w:ins w:id="768" w:author="CDP 16" w:date="2018-10-26T11:24:00Z">
              <w:r>
                <w:rPr>
                  <w:rFonts w:cs="Arial"/>
                  <w:lang w:eastAsia="zh-CN"/>
                </w:rPr>
                <w:t xml:space="preserve">ted signalling could </w:t>
              </w:r>
            </w:ins>
            <w:ins w:id="769" w:author="CDP 16" w:date="2018-10-26T11:25:00Z">
              <w:r>
                <w:rPr>
                  <w:rFonts w:cs="Arial"/>
                  <w:lang w:eastAsia="zh-CN"/>
                </w:rPr>
                <w:t>be sent to the MME/AMF to retrieve the full capability “from somewhere</w:t>
              </w:r>
            </w:ins>
            <w:ins w:id="770" w:author="CDP 16" w:date="2018-10-26T11:26:00Z">
              <w:r>
                <w:rPr>
                  <w:rFonts w:cs="Arial"/>
                  <w:lang w:eastAsia="zh-CN"/>
                </w:rPr>
                <w:t>”</w:t>
              </w:r>
            </w:ins>
            <w:ins w:id="771" w:author="CDP 16" w:date="2018-10-26T11:25:00Z">
              <w:r>
                <w:rPr>
                  <w:rFonts w:cs="Arial"/>
                  <w:lang w:eastAsia="zh-CN"/>
                </w:rPr>
                <w:t>.</w:t>
              </w:r>
            </w:ins>
          </w:p>
          <w:p w14:paraId="731A5EDB" w14:textId="77777777" w:rsidR="001D4E51" w:rsidRDefault="001D4E51" w:rsidP="000162B6">
            <w:pPr>
              <w:spacing w:after="0"/>
              <w:contextualSpacing/>
              <w:rPr>
                <w:ins w:id="772" w:author="CDP 16" w:date="2018-10-26T11:26:00Z"/>
                <w:rFonts w:cs="Arial"/>
                <w:lang w:eastAsia="zh-CN"/>
              </w:rPr>
            </w:pPr>
          </w:p>
          <w:p w14:paraId="55B5E5B4" w14:textId="77777777" w:rsidR="001D4E51" w:rsidRDefault="001D4E51" w:rsidP="000162B6">
            <w:pPr>
              <w:spacing w:after="0"/>
              <w:contextualSpacing/>
              <w:rPr>
                <w:ins w:id="773" w:author="Wahaj Arshad" w:date="2018-10-25T16:38:00Z"/>
                <w:rFonts w:cs="Arial"/>
                <w:lang w:eastAsia="zh-CN"/>
              </w:rPr>
            </w:pPr>
            <w:ins w:id="774" w:author="CDP 16" w:date="2018-10-26T11:26:00Z">
              <w:r>
                <w:rPr>
                  <w:rFonts w:cs="Arial"/>
                  <w:lang w:eastAsia="zh-CN"/>
                </w:rPr>
                <w:t xml:space="preserve">The GTP-C signalling between AMF and MME seems unlikely to be able to handle future sets of full UE </w:t>
              </w:r>
            </w:ins>
            <w:ins w:id="775" w:author="CDP 16" w:date="2018-10-26T11:27:00Z">
              <w:r>
                <w:rPr>
                  <w:rFonts w:cs="Arial"/>
                  <w:lang w:eastAsia="zh-CN"/>
                </w:rPr>
                <w:t>R</w:t>
              </w:r>
            </w:ins>
            <w:ins w:id="776" w:author="CDP 16" w:date="2018-10-26T11:26:00Z">
              <w:r>
                <w:rPr>
                  <w:rFonts w:cs="Arial"/>
                  <w:lang w:eastAsia="zh-CN"/>
                </w:rPr>
                <w:t>adio Access Capability</w:t>
              </w:r>
            </w:ins>
            <w:ins w:id="777" w:author="CDP 16" w:date="2018-10-26T11:27:00Z">
              <w:r>
                <w:rPr>
                  <w:rFonts w:cs="Arial"/>
                  <w:lang w:eastAsia="zh-CN"/>
                </w:rPr>
                <w:t>. This also needs to be considered.</w:t>
              </w:r>
            </w:ins>
          </w:p>
        </w:tc>
      </w:tr>
      <w:tr w:rsidR="000162B6" w14:paraId="3BA0EA60" w14:textId="77777777">
        <w:trPr>
          <w:trHeight w:val="144"/>
          <w:jc w:val="center"/>
          <w:ins w:id="778" w:author="Nathan Tenny" w:date="2018-10-26T09:49:00Z"/>
        </w:trPr>
        <w:tc>
          <w:tcPr>
            <w:tcW w:w="1696" w:type="dxa"/>
            <w:tcBorders>
              <w:top w:val="single" w:sz="4" w:space="0" w:color="auto"/>
              <w:left w:val="single" w:sz="4" w:space="0" w:color="auto"/>
              <w:bottom w:val="single" w:sz="4" w:space="0" w:color="auto"/>
              <w:right w:val="single" w:sz="4" w:space="0" w:color="auto"/>
            </w:tcBorders>
          </w:tcPr>
          <w:p w14:paraId="52D81C12" w14:textId="77777777" w:rsidR="000162B6" w:rsidRDefault="000162B6" w:rsidP="000162B6">
            <w:pPr>
              <w:spacing w:after="0"/>
              <w:ind w:left="360"/>
              <w:contextualSpacing/>
              <w:rPr>
                <w:ins w:id="779" w:author="Nathan Tenny" w:date="2018-10-26T09:49:00Z"/>
                <w:rFonts w:cs="Arial"/>
                <w:bCs/>
                <w:lang w:eastAsia="zh-CN"/>
              </w:rPr>
            </w:pPr>
            <w:ins w:id="780" w:author="Nathan Tenny" w:date="2018-10-26T09:49:00Z">
              <w:r>
                <w:rPr>
                  <w:rFonts w:cs="Arial" w:hint="eastAsia"/>
                  <w:bCs/>
                  <w:lang w:eastAsia="ko-KR"/>
                </w:rPr>
                <w:t>LG</w:t>
              </w:r>
            </w:ins>
          </w:p>
        </w:tc>
        <w:tc>
          <w:tcPr>
            <w:tcW w:w="7830" w:type="dxa"/>
            <w:tcBorders>
              <w:top w:val="single" w:sz="4" w:space="0" w:color="auto"/>
              <w:left w:val="single" w:sz="4" w:space="0" w:color="auto"/>
              <w:bottom w:val="single" w:sz="4" w:space="0" w:color="auto"/>
              <w:right w:val="single" w:sz="4" w:space="0" w:color="auto"/>
            </w:tcBorders>
          </w:tcPr>
          <w:p w14:paraId="47B9BD53" w14:textId="77777777" w:rsidR="000162B6" w:rsidRDefault="000162B6" w:rsidP="000162B6">
            <w:pPr>
              <w:spacing w:after="0"/>
              <w:contextualSpacing/>
              <w:rPr>
                <w:ins w:id="781" w:author="Nathan Tenny" w:date="2018-10-26T09:49:00Z"/>
                <w:rFonts w:cs="Arial"/>
                <w:lang w:eastAsia="zh-CN"/>
              </w:rPr>
            </w:pPr>
            <w:ins w:id="782" w:author="Nathan Tenny" w:date="2018-10-26T09:49:00Z">
              <w:r>
                <w:rPr>
                  <w:rFonts w:cs="Arial"/>
                  <w:lang w:eastAsia="ko-KR"/>
                </w:rPr>
                <w:t>Yes, a</w:t>
              </w:r>
              <w:r>
                <w:rPr>
                  <w:rFonts w:cs="Arial" w:hint="eastAsia"/>
                  <w:lang w:eastAsia="ko-KR"/>
                </w:rPr>
                <w:t>gree with Intel</w:t>
              </w:r>
            </w:ins>
          </w:p>
        </w:tc>
      </w:tr>
      <w:tr w:rsidR="000162B6" w14:paraId="723A633D" w14:textId="77777777">
        <w:trPr>
          <w:trHeight w:val="144"/>
          <w:jc w:val="center"/>
          <w:ins w:id="783" w:author="Nathan Tenny" w:date="2018-10-26T09:53:00Z"/>
        </w:trPr>
        <w:tc>
          <w:tcPr>
            <w:tcW w:w="1696" w:type="dxa"/>
            <w:tcBorders>
              <w:top w:val="single" w:sz="4" w:space="0" w:color="auto"/>
              <w:left w:val="single" w:sz="4" w:space="0" w:color="auto"/>
              <w:bottom w:val="single" w:sz="4" w:space="0" w:color="auto"/>
              <w:right w:val="single" w:sz="4" w:space="0" w:color="auto"/>
            </w:tcBorders>
          </w:tcPr>
          <w:p w14:paraId="274C3AD2" w14:textId="77777777" w:rsidR="000162B6" w:rsidRDefault="000162B6" w:rsidP="000162B6">
            <w:pPr>
              <w:spacing w:after="0"/>
              <w:ind w:left="360"/>
              <w:contextualSpacing/>
              <w:rPr>
                <w:ins w:id="784" w:author="Nathan Tenny" w:date="2018-10-26T09:53:00Z"/>
                <w:rFonts w:cs="Arial" w:hint="eastAsia"/>
                <w:bCs/>
                <w:lang w:eastAsia="ko-KR"/>
              </w:rPr>
            </w:pPr>
            <w:ins w:id="785" w:author="Nathan Tenny" w:date="2018-10-26T09:53:00Z">
              <w:r>
                <w:rPr>
                  <w:rFonts w:cs="Arial"/>
                  <w:bCs/>
                  <w:lang w:eastAsia="zh-CN"/>
                </w:rPr>
                <w:t>MediaTek</w:t>
              </w:r>
            </w:ins>
          </w:p>
        </w:tc>
        <w:tc>
          <w:tcPr>
            <w:tcW w:w="7830" w:type="dxa"/>
            <w:tcBorders>
              <w:top w:val="single" w:sz="4" w:space="0" w:color="auto"/>
              <w:left w:val="single" w:sz="4" w:space="0" w:color="auto"/>
              <w:bottom w:val="single" w:sz="4" w:space="0" w:color="auto"/>
              <w:right w:val="single" w:sz="4" w:space="0" w:color="auto"/>
            </w:tcBorders>
          </w:tcPr>
          <w:p w14:paraId="32794AE1" w14:textId="77777777" w:rsidR="000162B6" w:rsidRDefault="000162B6" w:rsidP="000162B6">
            <w:pPr>
              <w:spacing w:after="0"/>
              <w:contextualSpacing/>
              <w:rPr>
                <w:ins w:id="786" w:author="Nathan Tenny" w:date="2018-10-26T09:53:00Z"/>
                <w:rFonts w:cs="Arial"/>
                <w:lang w:eastAsia="ko-KR"/>
              </w:rPr>
            </w:pPr>
            <w:ins w:id="787" w:author="Nathan Tenny" w:date="2018-10-26T09:53:00Z">
              <w:r>
                <w:rPr>
                  <w:rFonts w:cs="Arial"/>
                  <w:lang w:eastAsia="zh-CN"/>
                </w:rPr>
                <w:t>We think this is necessary.  It seems likely that the CN would be the main repository of mappings between ID and capability set; it could be unrealistic to expect every gNB to store this information for all possible UEs.  More likely, the mapping in the CN will be the ultimate source of information for the RAN.</w:t>
              </w:r>
            </w:ins>
          </w:p>
        </w:tc>
      </w:tr>
    </w:tbl>
    <w:p w14:paraId="44FE22A1" w14:textId="77777777" w:rsidR="00BF18D9" w:rsidRDefault="00BF18D9" w:rsidP="00BF18D9">
      <w:pPr>
        <w:rPr>
          <w:b/>
        </w:rPr>
      </w:pPr>
    </w:p>
    <w:p w14:paraId="648363E9" w14:textId="77777777" w:rsidR="00BF18D9" w:rsidRDefault="00BF18D9" w:rsidP="00BF18D9">
      <w:r>
        <w:rPr>
          <w:b/>
        </w:rPr>
        <w:t>Rapporteur’s summary:</w:t>
      </w:r>
      <w:r>
        <w:t xml:space="preserve"> All companies but one felt this was necessary, with the remaining company considering that it depends on the overall architectural solution.  Several companies felt that the core network would hold the “master” mapping of IDs to capability sets, from which the RAN could retrieve the mapping if it did not already know the capability of a particular UE.</w:t>
      </w:r>
    </w:p>
    <w:p w14:paraId="1F9CD14A" w14:textId="77777777" w:rsidR="00BF18D9" w:rsidRPr="00BF18D9" w:rsidRDefault="00BF18D9" w:rsidP="00BF18D9">
      <w:r>
        <w:rPr>
          <w:b/>
        </w:rPr>
        <w:t>Proposal 6:</w:t>
      </w:r>
      <w:r>
        <w:t xml:space="preserve"> Capture in the TR that </w:t>
      </w:r>
      <w:r w:rsidR="00822765">
        <w:t>the benefits of having the mapping visible at the core network include the ability to use the CN as a “master” repository of the mapping, the ability for the RAN to refer to the CN when it is not aware of the mapping, and access to the capability mapping also for UEs in RRC_IDLE</w:t>
      </w:r>
      <w:r>
        <w:t>.</w:t>
      </w:r>
    </w:p>
    <w:p w14:paraId="5E15D015" w14:textId="77777777" w:rsidR="00D9199F" w:rsidRDefault="00D9199F">
      <w:pPr>
        <w:pStyle w:val="Heading2"/>
      </w:pPr>
      <w:r>
        <w:t>2.6. Additional aspects</w:t>
      </w:r>
    </w:p>
    <w:p w14:paraId="05DCAB6C" w14:textId="77777777" w:rsidR="00D9199F" w:rsidRDefault="00D9199F">
      <w:r>
        <w:t>The RAN2 conclusions raised three “additional aspects” of the discussion:</w:t>
      </w:r>
    </w:p>
    <w:p w14:paraId="7DA8F006" w14:textId="77777777" w:rsidR="00D9199F" w:rsidRDefault="00D9199F">
      <w:pPr>
        <w:pStyle w:val="Doc-text2"/>
        <w:pBdr>
          <w:top w:val="single" w:sz="4" w:space="1" w:color="auto"/>
          <w:left w:val="single" w:sz="4" w:space="4" w:color="auto"/>
          <w:bottom w:val="single" w:sz="4" w:space="1" w:color="auto"/>
          <w:right w:val="single" w:sz="4" w:space="4" w:color="auto"/>
        </w:pBdr>
      </w:pPr>
      <w:r>
        <w:t>3</w:t>
      </w:r>
      <w:r>
        <w:tab/>
        <w:t>Additional aspects to be consider by RAN2 are:</w:t>
      </w:r>
    </w:p>
    <w:p w14:paraId="550D134F" w14:textId="77777777" w:rsidR="00D9199F" w:rsidRDefault="00D9199F">
      <w:pPr>
        <w:pStyle w:val="Doc-text2"/>
        <w:pBdr>
          <w:top w:val="single" w:sz="4" w:space="1" w:color="auto"/>
          <w:left w:val="single" w:sz="4" w:space="4" w:color="auto"/>
          <w:bottom w:val="single" w:sz="4" w:space="1" w:color="auto"/>
          <w:right w:val="single" w:sz="4" w:space="4" w:color="auto"/>
        </w:pBdr>
      </w:pPr>
      <w:r>
        <w:tab/>
        <w:t>i/</w:t>
      </w:r>
      <w:r>
        <w:tab/>
        <w:t>Partial capability retrieval (based on bands, etc)</w:t>
      </w:r>
    </w:p>
    <w:p w14:paraId="71AAA4B9" w14:textId="77777777" w:rsidR="00D9199F" w:rsidRDefault="00D9199F">
      <w:pPr>
        <w:pStyle w:val="Doc-text2"/>
        <w:pBdr>
          <w:top w:val="single" w:sz="4" w:space="1" w:color="auto"/>
          <w:left w:val="single" w:sz="4" w:space="4" w:color="auto"/>
          <w:bottom w:val="single" w:sz="4" w:space="1" w:color="auto"/>
          <w:right w:val="single" w:sz="4" w:space="4" w:color="auto"/>
        </w:pBdr>
      </w:pPr>
      <w:r>
        <w:tab/>
        <w:t>ii/</w:t>
      </w:r>
      <w:r>
        <w:tab/>
        <w:t>To which capability containers the UE capability ID relates</w:t>
      </w:r>
    </w:p>
    <w:p w14:paraId="3A7E440B" w14:textId="77777777" w:rsidR="00D9199F" w:rsidRDefault="00D9199F">
      <w:pPr>
        <w:pStyle w:val="Doc-text2"/>
        <w:pBdr>
          <w:top w:val="single" w:sz="4" w:space="1" w:color="auto"/>
          <w:left w:val="single" w:sz="4" w:space="4" w:color="auto"/>
          <w:bottom w:val="single" w:sz="4" w:space="1" w:color="auto"/>
          <w:right w:val="single" w:sz="4" w:space="4" w:color="auto"/>
        </w:pBdr>
      </w:pPr>
      <w:r>
        <w:tab/>
        <w:t>iii/</w:t>
      </w:r>
      <w:r>
        <w:tab/>
        <w:t>Relationship to NAS initiated changes of UE capability</w:t>
      </w:r>
    </w:p>
    <w:p w14:paraId="19053722" w14:textId="77777777" w:rsidR="00D9199F" w:rsidRDefault="00D9199F">
      <w:pPr>
        <w:pStyle w:val="Doc-text2"/>
      </w:pPr>
    </w:p>
    <w:p w14:paraId="7820E4B8" w14:textId="77777777" w:rsidR="00D9199F" w:rsidRDefault="00D9199F">
      <w:pPr>
        <w:spacing w:after="240"/>
      </w:pPr>
      <w:r>
        <w:t>Comments are invited in these areas.</w:t>
      </w:r>
    </w:p>
    <w:p w14:paraId="20F37117" w14:textId="77777777" w:rsidR="00D9199F" w:rsidRDefault="00D9199F">
      <w:pPr>
        <w:spacing w:after="240"/>
      </w:pPr>
      <w:commentRangeStart w:id="788"/>
      <w:r>
        <w:rPr>
          <w:b/>
        </w:rPr>
        <w:t>Q7:</w:t>
      </w:r>
      <w:r>
        <w:t xml:space="preserve"> Any views on partial capability retrieval?</w:t>
      </w:r>
      <w:commentRangeEnd w:id="788"/>
      <w:r>
        <w:rPr>
          <w:rStyle w:val="CommentReference"/>
        </w:rPr>
        <w:commentReference w:id="788"/>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7830"/>
      </w:tblGrid>
      <w:tr w:rsidR="00D9199F" w14:paraId="4A8C03E5" w14:textId="77777777">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BFBFBF"/>
          </w:tcPr>
          <w:p w14:paraId="364637C7" w14:textId="77777777" w:rsidR="00D9199F" w:rsidRDefault="00D9199F">
            <w:pPr>
              <w:spacing w:after="240"/>
              <w:contextualSpacing/>
              <w:rPr>
                <w:rFonts w:cs="Arial"/>
                <w:b/>
                <w:bCs/>
              </w:rPr>
            </w:pPr>
            <w:r>
              <w:rPr>
                <w:rFonts w:cs="Arial"/>
                <w:b/>
                <w:bCs/>
              </w:rPr>
              <w:t>Company</w:t>
            </w:r>
          </w:p>
        </w:tc>
        <w:tc>
          <w:tcPr>
            <w:tcW w:w="7830" w:type="dxa"/>
            <w:tcBorders>
              <w:top w:val="single" w:sz="4" w:space="0" w:color="auto"/>
              <w:left w:val="single" w:sz="4" w:space="0" w:color="auto"/>
              <w:bottom w:val="single" w:sz="4" w:space="0" w:color="auto"/>
              <w:right w:val="single" w:sz="4" w:space="0" w:color="auto"/>
            </w:tcBorders>
            <w:shd w:val="clear" w:color="auto" w:fill="BFBFBF"/>
          </w:tcPr>
          <w:p w14:paraId="3ED69E84" w14:textId="77777777" w:rsidR="00D9199F" w:rsidRDefault="00D9199F">
            <w:pPr>
              <w:spacing w:after="240"/>
              <w:contextualSpacing/>
              <w:rPr>
                <w:rFonts w:cs="Arial"/>
                <w:b/>
                <w:bCs/>
              </w:rPr>
            </w:pPr>
            <w:r>
              <w:rPr>
                <w:rFonts w:cs="Arial"/>
                <w:b/>
                <w:bCs/>
              </w:rPr>
              <w:t>Comment</w:t>
            </w:r>
          </w:p>
        </w:tc>
      </w:tr>
      <w:tr w:rsidR="00D9199F" w14:paraId="473312B2" w14:textId="77777777">
        <w:trPr>
          <w:trHeight w:val="144"/>
          <w:jc w:val="center"/>
        </w:trPr>
        <w:tc>
          <w:tcPr>
            <w:tcW w:w="1696" w:type="dxa"/>
            <w:tcBorders>
              <w:top w:val="single" w:sz="4" w:space="0" w:color="auto"/>
              <w:left w:val="single" w:sz="4" w:space="0" w:color="auto"/>
              <w:bottom w:val="single" w:sz="4" w:space="0" w:color="auto"/>
              <w:right w:val="single" w:sz="4" w:space="0" w:color="auto"/>
            </w:tcBorders>
          </w:tcPr>
          <w:p w14:paraId="787E4F24" w14:textId="77777777" w:rsidR="00D9199F" w:rsidRDefault="00D9199F">
            <w:pPr>
              <w:spacing w:after="0"/>
              <w:ind w:left="360"/>
              <w:contextualSpacing/>
              <w:rPr>
                <w:rFonts w:cs="Arial"/>
                <w:bCs/>
              </w:rPr>
            </w:pPr>
            <w:ins w:id="789" w:author="Intel Corp - Naveen Palle" w:date="2018-10-16T21:17:00Z">
              <w:r>
                <w:rPr>
                  <w:rFonts w:cs="Arial"/>
                  <w:bCs/>
                </w:rPr>
                <w:t>Intel</w:t>
              </w:r>
            </w:ins>
          </w:p>
        </w:tc>
        <w:tc>
          <w:tcPr>
            <w:tcW w:w="7830" w:type="dxa"/>
            <w:tcBorders>
              <w:top w:val="single" w:sz="4" w:space="0" w:color="auto"/>
              <w:left w:val="single" w:sz="4" w:space="0" w:color="auto"/>
              <w:bottom w:val="single" w:sz="4" w:space="0" w:color="auto"/>
              <w:right w:val="single" w:sz="4" w:space="0" w:color="auto"/>
            </w:tcBorders>
          </w:tcPr>
          <w:p w14:paraId="20AF07F3" w14:textId="77777777" w:rsidR="00D9199F" w:rsidRDefault="00D9199F">
            <w:pPr>
              <w:spacing w:after="0"/>
              <w:contextualSpacing/>
              <w:rPr>
                <w:ins w:id="790" w:author="Intel Corp - Naveen Palle" w:date="2018-10-16T21:21:00Z"/>
                <w:rFonts w:cs="Arial"/>
              </w:rPr>
            </w:pPr>
            <w:ins w:id="791" w:author="Intel Corp - Naveen Palle" w:date="2018-10-16T21:18:00Z">
              <w:r>
                <w:rPr>
                  <w:rFonts w:cs="Arial"/>
                </w:rPr>
                <w:t>We have to discuss how to mix the partial capability with capability ID. Our view is that the capability ID would be provided at MSG5 time</w:t>
              </w:r>
            </w:ins>
            <w:ins w:id="792" w:author="Intel Corp - Naveen Palle" w:date="2018-10-18T03:45:00Z">
              <w:r>
                <w:rPr>
                  <w:rFonts w:cs="Arial"/>
                </w:rPr>
                <w:t xml:space="preserve"> in occasions where the UE capability needs to be transferred</w:t>
              </w:r>
            </w:ins>
            <w:ins w:id="793" w:author="Intel Corp - Naveen Palle" w:date="2018-10-16T21:18:00Z">
              <w:r>
                <w:rPr>
                  <w:rFonts w:cs="Arial"/>
                </w:rPr>
                <w:t xml:space="preserve">. </w:t>
              </w:r>
            </w:ins>
            <w:ins w:id="794" w:author="Intel Corp - Naveen Palle" w:date="2018-10-16T21:19:00Z">
              <w:r>
                <w:rPr>
                  <w:rFonts w:cs="Arial"/>
                </w:rPr>
                <w:t xml:space="preserve">Partial capability exchange happens later in RRC signalling. If the capability ID and corresponding </w:t>
              </w:r>
            </w:ins>
            <w:ins w:id="795" w:author="Intel Corp - Naveen Palle" w:date="2018-10-16T21:20:00Z">
              <w:r>
                <w:rPr>
                  <w:rFonts w:cs="Arial"/>
                </w:rPr>
                <w:t xml:space="preserve">capability are exchanged using the capability enquiry/information transaction, then one could possibly use the reported capability ID with the reported partial capability. </w:t>
              </w:r>
            </w:ins>
          </w:p>
          <w:p w14:paraId="75D0B018" w14:textId="77777777" w:rsidR="00D9199F" w:rsidRDefault="00D9199F">
            <w:pPr>
              <w:spacing w:after="0"/>
              <w:contextualSpacing/>
              <w:rPr>
                <w:ins w:id="796" w:author="Intel Corp - Naveen Palle" w:date="2018-10-16T21:21:00Z"/>
                <w:rFonts w:cs="Arial"/>
              </w:rPr>
            </w:pPr>
          </w:p>
          <w:p w14:paraId="6200791C" w14:textId="77777777" w:rsidR="00D9199F" w:rsidRDefault="00D9199F">
            <w:pPr>
              <w:spacing w:after="0"/>
              <w:contextualSpacing/>
              <w:rPr>
                <w:rFonts w:cs="Arial"/>
              </w:rPr>
            </w:pPr>
            <w:ins w:id="797" w:author="Intel Corp - Naveen Palle" w:date="2018-10-16T21:21:00Z">
              <w:r>
                <w:rPr>
                  <w:rFonts w:cs="Arial"/>
                </w:rPr>
                <w:t>It would be a NW implementation although we do not see the practical use of doing so. But we do not think that a NW can be prohibited from doing so.</w:t>
              </w:r>
            </w:ins>
          </w:p>
        </w:tc>
      </w:tr>
      <w:tr w:rsidR="00D9199F" w14:paraId="16C98884" w14:textId="77777777">
        <w:trPr>
          <w:trHeight w:val="144"/>
          <w:jc w:val="center"/>
          <w:ins w:id="798" w:author="OPPO-yangning" w:date="2018-10-22T22:06:00Z"/>
        </w:trPr>
        <w:tc>
          <w:tcPr>
            <w:tcW w:w="1696" w:type="dxa"/>
            <w:tcBorders>
              <w:top w:val="single" w:sz="4" w:space="0" w:color="auto"/>
              <w:left w:val="single" w:sz="4" w:space="0" w:color="auto"/>
              <w:bottom w:val="single" w:sz="4" w:space="0" w:color="auto"/>
              <w:right w:val="single" w:sz="4" w:space="0" w:color="auto"/>
            </w:tcBorders>
          </w:tcPr>
          <w:p w14:paraId="0D61033F" w14:textId="77777777" w:rsidR="00D9199F" w:rsidRDefault="00D9199F">
            <w:pPr>
              <w:spacing w:after="0"/>
              <w:ind w:left="360"/>
              <w:contextualSpacing/>
              <w:rPr>
                <w:ins w:id="799" w:author="OPPO-yangning" w:date="2018-10-22T22:06:00Z"/>
                <w:rFonts w:cs="Arial" w:hint="eastAsia"/>
                <w:bCs/>
                <w:lang w:eastAsia="zh-CN"/>
              </w:rPr>
            </w:pPr>
            <w:ins w:id="800" w:author="OPPO-yangning" w:date="2018-10-22T22:06:00Z">
              <w:r>
                <w:rPr>
                  <w:rFonts w:cs="Arial" w:hint="eastAsia"/>
                  <w:bCs/>
                  <w:lang w:eastAsia="zh-CN"/>
                </w:rPr>
                <w:t>OPPO</w:t>
              </w:r>
            </w:ins>
          </w:p>
        </w:tc>
        <w:tc>
          <w:tcPr>
            <w:tcW w:w="7830" w:type="dxa"/>
            <w:tcBorders>
              <w:top w:val="single" w:sz="4" w:space="0" w:color="auto"/>
              <w:left w:val="single" w:sz="4" w:space="0" w:color="auto"/>
              <w:bottom w:val="single" w:sz="4" w:space="0" w:color="auto"/>
              <w:right w:val="single" w:sz="4" w:space="0" w:color="auto"/>
            </w:tcBorders>
          </w:tcPr>
          <w:p w14:paraId="5DC62D6D" w14:textId="77777777" w:rsidR="00D9199F" w:rsidRDefault="00D9199F">
            <w:pPr>
              <w:spacing w:after="0"/>
              <w:contextualSpacing/>
              <w:rPr>
                <w:ins w:id="801" w:author="OPPO-yangning" w:date="2018-10-22T22:06:00Z"/>
                <w:rFonts w:cs="Arial" w:hint="eastAsia"/>
                <w:lang w:eastAsia="zh-CN"/>
              </w:rPr>
            </w:pPr>
            <w:ins w:id="802" w:author="OPPO-yangning" w:date="2018-10-22T22:07:00Z">
              <w:r>
                <w:rPr>
                  <w:rFonts w:cs="Arial" w:hint="eastAsia"/>
                  <w:lang w:eastAsia="zh-CN"/>
                </w:rPr>
                <w:t xml:space="preserve">We consider the partial capability is needed, especially when the capability feature set </w:t>
              </w:r>
            </w:ins>
            <w:ins w:id="803" w:author="OPPO-yangning" w:date="2018-10-22T22:08:00Z">
              <w:r>
                <w:rPr>
                  <w:rFonts w:cs="Arial"/>
                  <w:lang w:eastAsia="zh-CN"/>
                </w:rPr>
                <w:t>corresponding</w:t>
              </w:r>
            </w:ins>
            <w:ins w:id="804" w:author="OPPO-yangning" w:date="2018-10-22T22:07:00Z">
              <w:r>
                <w:rPr>
                  <w:rFonts w:cs="Arial" w:hint="eastAsia"/>
                  <w:lang w:eastAsia="zh-CN"/>
                </w:rPr>
                <w:t xml:space="preserve"> to the </w:t>
              </w:r>
              <w:r>
                <w:rPr>
                  <w:rFonts w:cs="Arial"/>
                  <w:lang w:eastAsia="zh-CN"/>
                </w:rPr>
                <w:t>capability</w:t>
              </w:r>
              <w:r>
                <w:rPr>
                  <w:rFonts w:cs="Arial" w:hint="eastAsia"/>
                  <w:lang w:eastAsia="zh-CN"/>
                </w:rPr>
                <w:t xml:space="preserve"> ID could not cover all the capabilities in the UE.</w:t>
              </w:r>
            </w:ins>
          </w:p>
        </w:tc>
      </w:tr>
      <w:tr w:rsidR="00D9199F" w14:paraId="1D629995" w14:textId="77777777">
        <w:trPr>
          <w:trHeight w:val="144"/>
          <w:jc w:val="center"/>
          <w:ins w:id="805" w:author="CATT1" w:date="2018-10-23T10:55:00Z"/>
        </w:trPr>
        <w:tc>
          <w:tcPr>
            <w:tcW w:w="1696" w:type="dxa"/>
            <w:tcBorders>
              <w:top w:val="single" w:sz="4" w:space="0" w:color="auto"/>
              <w:left w:val="single" w:sz="4" w:space="0" w:color="auto"/>
              <w:bottom w:val="single" w:sz="4" w:space="0" w:color="auto"/>
              <w:right w:val="single" w:sz="4" w:space="0" w:color="auto"/>
            </w:tcBorders>
          </w:tcPr>
          <w:p w14:paraId="4C86E23B" w14:textId="77777777" w:rsidR="00D9199F" w:rsidRDefault="00D9199F">
            <w:pPr>
              <w:spacing w:after="0"/>
              <w:ind w:left="360"/>
              <w:contextualSpacing/>
              <w:rPr>
                <w:ins w:id="806" w:author="CATT1" w:date="2018-10-23T10:55:00Z"/>
                <w:rFonts w:cs="Arial" w:hint="eastAsia"/>
                <w:bCs/>
                <w:lang w:eastAsia="zh-CN"/>
              </w:rPr>
            </w:pPr>
            <w:ins w:id="807" w:author="CATT1" w:date="2018-10-23T10:55:00Z">
              <w:r>
                <w:rPr>
                  <w:rFonts w:cs="Arial" w:hint="eastAsia"/>
                  <w:bCs/>
                  <w:lang w:eastAsia="zh-CN"/>
                </w:rPr>
                <w:t>CATT</w:t>
              </w:r>
            </w:ins>
          </w:p>
        </w:tc>
        <w:tc>
          <w:tcPr>
            <w:tcW w:w="7830" w:type="dxa"/>
            <w:tcBorders>
              <w:top w:val="single" w:sz="4" w:space="0" w:color="auto"/>
              <w:left w:val="single" w:sz="4" w:space="0" w:color="auto"/>
              <w:bottom w:val="single" w:sz="4" w:space="0" w:color="auto"/>
              <w:right w:val="single" w:sz="4" w:space="0" w:color="auto"/>
            </w:tcBorders>
          </w:tcPr>
          <w:p w14:paraId="6DA1C6B3" w14:textId="77777777" w:rsidR="00D9199F" w:rsidRDefault="00D9199F">
            <w:pPr>
              <w:spacing w:after="0"/>
              <w:contextualSpacing/>
              <w:rPr>
                <w:ins w:id="808" w:author="CATT1" w:date="2018-10-23T10:55:00Z"/>
                <w:rFonts w:cs="Arial" w:hint="eastAsia"/>
                <w:lang w:eastAsia="zh-CN"/>
              </w:rPr>
            </w:pPr>
            <w:ins w:id="809" w:author="CATT1" w:date="2018-10-23T10:55:00Z">
              <w:r>
                <w:rPr>
                  <w:rFonts w:cs="Arial"/>
                  <w:lang w:eastAsia="zh-CN"/>
                </w:rPr>
                <w:t>I</w:t>
              </w:r>
              <w:r>
                <w:rPr>
                  <w:rFonts w:cs="Arial" w:hint="eastAsia"/>
                  <w:lang w:eastAsia="zh-CN"/>
                </w:rPr>
                <w:t xml:space="preserve">f UE capability ID is related to the UE model/type, there is no need to support partial capability retrieval. </w:t>
              </w:r>
              <w:r>
                <w:rPr>
                  <w:rFonts w:cs="Arial"/>
                  <w:lang w:eastAsia="zh-CN"/>
                </w:rPr>
                <w:t>W</w:t>
              </w:r>
              <w:r>
                <w:rPr>
                  <w:rFonts w:cs="Arial" w:hint="eastAsia"/>
                  <w:lang w:eastAsia="zh-CN"/>
                </w:rPr>
                <w:t>e think the capability set of a certain UE model/type is fixed and the number of UE models/types is limited, so the network always stores the full UE capability set corresponding to each UE capability ID.</w:t>
              </w:r>
            </w:ins>
          </w:p>
          <w:p w14:paraId="7250B5FD" w14:textId="77777777" w:rsidR="00D9199F" w:rsidRDefault="00D9199F">
            <w:pPr>
              <w:spacing w:after="0"/>
              <w:contextualSpacing/>
              <w:rPr>
                <w:ins w:id="810" w:author="CATT1" w:date="2018-10-23T10:55:00Z"/>
                <w:rFonts w:cs="Arial" w:hint="eastAsia"/>
                <w:lang w:eastAsia="zh-CN"/>
              </w:rPr>
            </w:pPr>
            <w:ins w:id="811" w:author="CATT1" w:date="2018-10-23T10:55:00Z">
              <w:r>
                <w:rPr>
                  <w:rFonts w:cs="Arial" w:hint="eastAsia"/>
                  <w:lang w:eastAsia="zh-CN"/>
                </w:rPr>
                <w:t xml:space="preserve">If support partial </w:t>
              </w:r>
              <w:r>
                <w:rPr>
                  <w:rFonts w:cs="Arial"/>
                  <w:lang w:eastAsia="zh-CN"/>
                </w:rPr>
                <w:t>capability</w:t>
              </w:r>
              <w:r>
                <w:rPr>
                  <w:rFonts w:cs="Arial" w:hint="eastAsia"/>
                  <w:lang w:eastAsia="zh-CN"/>
                </w:rPr>
                <w:t xml:space="preserve"> retrieval, we should identify if there is the real requirement</w:t>
              </w:r>
            </w:ins>
            <w:ins w:id="812" w:author="CATT1" w:date="2018-10-23T15:18:00Z">
              <w:r>
                <w:rPr>
                  <w:rFonts w:cs="Arial" w:hint="eastAsia"/>
                  <w:lang w:eastAsia="zh-CN"/>
                </w:rPr>
                <w:t xml:space="preserve"> first</w:t>
              </w:r>
            </w:ins>
            <w:ins w:id="813" w:author="CATT1" w:date="2018-10-23T10:55:00Z">
              <w:r>
                <w:rPr>
                  <w:rFonts w:cs="Arial" w:hint="eastAsia"/>
                  <w:lang w:eastAsia="zh-CN"/>
                </w:rPr>
                <w:t xml:space="preserve">. Supporting delta capability reporting would introduce more complexity. </w:t>
              </w:r>
              <w:r>
                <w:rPr>
                  <w:rFonts w:cs="Arial"/>
                  <w:lang w:eastAsia="zh-CN"/>
                </w:rPr>
                <w:t>M</w:t>
              </w:r>
              <w:r>
                <w:rPr>
                  <w:rFonts w:cs="Arial" w:hint="eastAsia"/>
                  <w:lang w:eastAsia="zh-CN"/>
                </w:rPr>
                <w:t>ore clarifications are needed.</w:t>
              </w:r>
            </w:ins>
          </w:p>
        </w:tc>
      </w:tr>
      <w:tr w:rsidR="00D9199F" w14:paraId="4E35559C" w14:textId="77777777">
        <w:trPr>
          <w:trHeight w:val="144"/>
          <w:jc w:val="center"/>
          <w:ins w:id="814" w:author="DCM" w:date="2018-10-25T12:52:00Z"/>
        </w:trPr>
        <w:tc>
          <w:tcPr>
            <w:tcW w:w="1696" w:type="dxa"/>
            <w:tcBorders>
              <w:top w:val="single" w:sz="4" w:space="0" w:color="auto"/>
              <w:left w:val="single" w:sz="4" w:space="0" w:color="auto"/>
              <w:bottom w:val="single" w:sz="4" w:space="0" w:color="auto"/>
              <w:right w:val="single" w:sz="4" w:space="0" w:color="auto"/>
            </w:tcBorders>
          </w:tcPr>
          <w:p w14:paraId="6AAAA78B" w14:textId="77777777" w:rsidR="00D9199F" w:rsidRDefault="00D9199F">
            <w:pPr>
              <w:spacing w:after="0"/>
              <w:ind w:left="360"/>
              <w:contextualSpacing/>
              <w:rPr>
                <w:ins w:id="815" w:author="DCM" w:date="2018-10-25T12:52:00Z"/>
                <w:rFonts w:cs="Arial" w:hint="eastAsia"/>
                <w:bCs/>
                <w:lang w:eastAsia="zh-CN"/>
              </w:rPr>
            </w:pPr>
            <w:ins w:id="816" w:author="DCM" w:date="2018-10-25T12:52:00Z">
              <w:r>
                <w:rPr>
                  <w:rFonts w:eastAsia="MS Mincho" w:cs="Arial" w:hint="eastAsia"/>
                  <w:bCs/>
                  <w:lang w:eastAsia="ja-JP"/>
                </w:rPr>
                <w:lastRenderedPageBreak/>
                <w:t>DOCOMO</w:t>
              </w:r>
            </w:ins>
          </w:p>
        </w:tc>
        <w:tc>
          <w:tcPr>
            <w:tcW w:w="7830" w:type="dxa"/>
            <w:tcBorders>
              <w:top w:val="single" w:sz="4" w:space="0" w:color="auto"/>
              <w:left w:val="single" w:sz="4" w:space="0" w:color="auto"/>
              <w:bottom w:val="single" w:sz="4" w:space="0" w:color="auto"/>
              <w:right w:val="single" w:sz="4" w:space="0" w:color="auto"/>
            </w:tcBorders>
          </w:tcPr>
          <w:p w14:paraId="2FEA651A" w14:textId="77777777" w:rsidR="00D9199F" w:rsidRDefault="00D9199F">
            <w:pPr>
              <w:spacing w:after="0"/>
              <w:contextualSpacing/>
              <w:rPr>
                <w:ins w:id="817" w:author="DCM" w:date="2018-10-25T12:52:00Z"/>
                <w:rFonts w:cs="Arial"/>
                <w:lang w:eastAsia="zh-CN"/>
              </w:rPr>
            </w:pPr>
            <w:ins w:id="818" w:author="DCM" w:date="2018-10-25T12:52:00Z">
              <w:r>
                <w:rPr>
                  <w:rFonts w:eastAsia="MS Mincho" w:cs="Arial" w:hint="eastAsia"/>
                  <w:lang w:eastAsia="ja-JP"/>
                </w:rPr>
                <w:t>I</w:t>
              </w:r>
              <w:r>
                <w:rPr>
                  <w:rFonts w:cs="Arial" w:hint="eastAsia"/>
                  <w:lang w:eastAsia="ja-JP"/>
                </w:rPr>
                <w:t>f the UE capability ID does not identi</w:t>
              </w:r>
              <w:r>
                <w:rPr>
                  <w:rFonts w:eastAsia="MS Mincho" w:cs="Arial" w:hint="eastAsia"/>
                  <w:lang w:eastAsia="ja-JP"/>
                </w:rPr>
                <w:t>f</w:t>
              </w:r>
              <w:r>
                <w:rPr>
                  <w:rFonts w:cs="Arial" w:hint="eastAsia"/>
                  <w:lang w:eastAsia="ja-JP"/>
                </w:rPr>
                <w:t>y full UE radio capabilities</w:t>
              </w:r>
              <w:r>
                <w:rPr>
                  <w:rFonts w:eastAsia="MS Mincho" w:cs="Arial" w:hint="eastAsia"/>
                  <w:lang w:eastAsia="ja-JP"/>
                </w:rPr>
                <w:t xml:space="preserve">, </w:t>
              </w:r>
              <w:r>
                <w:rPr>
                  <w:rFonts w:cs="Arial" w:hint="eastAsia"/>
                  <w:lang w:eastAsia="ja-JP"/>
                </w:rPr>
                <w:t xml:space="preserve">we </w:t>
              </w:r>
              <w:r>
                <w:rPr>
                  <w:rFonts w:eastAsia="MS Mincho" w:cs="Arial" w:hint="eastAsia"/>
                  <w:lang w:eastAsia="ja-JP"/>
                </w:rPr>
                <w:t>should discuss the relation between the existing partial capability retrieval mechanism and the UE capability ID based solution.</w:t>
              </w:r>
            </w:ins>
          </w:p>
        </w:tc>
      </w:tr>
      <w:tr w:rsidR="00D9199F" w14:paraId="7EFCECEA" w14:textId="77777777">
        <w:trPr>
          <w:trHeight w:val="144"/>
          <w:jc w:val="center"/>
          <w:ins w:id="819" w:author="Nokia RAN2" w:date="2018-10-25T11:03:00Z"/>
        </w:trPr>
        <w:tc>
          <w:tcPr>
            <w:tcW w:w="1696" w:type="dxa"/>
            <w:tcBorders>
              <w:top w:val="single" w:sz="4" w:space="0" w:color="auto"/>
              <w:left w:val="single" w:sz="4" w:space="0" w:color="auto"/>
              <w:bottom w:val="single" w:sz="4" w:space="0" w:color="auto"/>
              <w:right w:val="single" w:sz="4" w:space="0" w:color="auto"/>
            </w:tcBorders>
          </w:tcPr>
          <w:p w14:paraId="6F22203B" w14:textId="77777777" w:rsidR="00D9199F" w:rsidRDefault="00D9199F">
            <w:pPr>
              <w:spacing w:after="0"/>
              <w:ind w:left="360"/>
              <w:contextualSpacing/>
              <w:rPr>
                <w:ins w:id="820" w:author="Nokia RAN2" w:date="2018-10-25T11:03:00Z"/>
                <w:rFonts w:eastAsia="MS Mincho" w:cs="Arial" w:hint="eastAsia"/>
                <w:bCs/>
                <w:lang w:eastAsia="ja-JP"/>
              </w:rPr>
            </w:pPr>
            <w:ins w:id="821" w:author="Nokia RAN2" w:date="2018-10-25T11:03:00Z">
              <w:r>
                <w:rPr>
                  <w:rFonts w:cs="Arial"/>
                  <w:bCs/>
                  <w:lang w:eastAsia="zh-CN"/>
                </w:rPr>
                <w:t>Nokia</w:t>
              </w:r>
            </w:ins>
          </w:p>
        </w:tc>
        <w:tc>
          <w:tcPr>
            <w:tcW w:w="7830" w:type="dxa"/>
            <w:tcBorders>
              <w:top w:val="single" w:sz="4" w:space="0" w:color="auto"/>
              <w:left w:val="single" w:sz="4" w:space="0" w:color="auto"/>
              <w:bottom w:val="single" w:sz="4" w:space="0" w:color="auto"/>
              <w:right w:val="single" w:sz="4" w:space="0" w:color="auto"/>
            </w:tcBorders>
          </w:tcPr>
          <w:p w14:paraId="0B3B5A1E" w14:textId="77777777" w:rsidR="00D9199F" w:rsidRDefault="00D9199F">
            <w:pPr>
              <w:spacing w:after="0"/>
              <w:contextualSpacing/>
              <w:rPr>
                <w:ins w:id="822" w:author="Nokia RAN2" w:date="2018-10-25T11:03:00Z"/>
                <w:rFonts w:eastAsia="MS Mincho" w:cs="Arial" w:hint="eastAsia"/>
                <w:lang w:eastAsia="ja-JP"/>
              </w:rPr>
            </w:pPr>
            <w:ins w:id="823" w:author="Nokia RAN2" w:date="2018-10-25T11:03:00Z">
              <w:r>
                <w:rPr>
                  <w:rFonts w:cs="Arial"/>
                  <w:lang w:eastAsia="zh-CN"/>
                </w:rPr>
                <w:t>Partial capabilities in our view refers to a filtered version of the capabilities (e.g. PLMN or area specific one). This should be supported because the network may only request partial capabilities i.e. it may ask UE to report based on a “band combination filter”.</w:t>
              </w:r>
            </w:ins>
          </w:p>
        </w:tc>
      </w:tr>
      <w:tr w:rsidR="00D9199F" w14:paraId="3C4D4924" w14:textId="77777777">
        <w:trPr>
          <w:trHeight w:val="144"/>
          <w:jc w:val="center"/>
          <w:ins w:id="824" w:author="Wahaj Arshad" w:date="2018-10-25T16:39:00Z"/>
        </w:trPr>
        <w:tc>
          <w:tcPr>
            <w:tcW w:w="1696" w:type="dxa"/>
            <w:tcBorders>
              <w:top w:val="single" w:sz="4" w:space="0" w:color="auto"/>
              <w:left w:val="single" w:sz="4" w:space="0" w:color="auto"/>
              <w:bottom w:val="single" w:sz="4" w:space="0" w:color="auto"/>
              <w:right w:val="single" w:sz="4" w:space="0" w:color="auto"/>
            </w:tcBorders>
          </w:tcPr>
          <w:p w14:paraId="4819B9CE" w14:textId="77777777" w:rsidR="00D9199F" w:rsidRDefault="00D9199F">
            <w:pPr>
              <w:spacing w:after="0"/>
              <w:ind w:left="360"/>
              <w:contextualSpacing/>
              <w:rPr>
                <w:ins w:id="825" w:author="Wahaj Arshad" w:date="2018-10-25T16:39:00Z"/>
                <w:rFonts w:cs="Arial"/>
                <w:bCs/>
                <w:lang w:eastAsia="zh-CN"/>
              </w:rPr>
            </w:pPr>
            <w:ins w:id="826" w:author="Wahaj Arshad" w:date="2018-10-25T16:42:00Z">
              <w:r>
                <w:rPr>
                  <w:rFonts w:cs="Arial"/>
                  <w:bCs/>
                  <w:lang w:eastAsia="zh-CN"/>
                </w:rPr>
                <w:t>Ericsson</w:t>
              </w:r>
            </w:ins>
          </w:p>
        </w:tc>
        <w:tc>
          <w:tcPr>
            <w:tcW w:w="7830" w:type="dxa"/>
            <w:tcBorders>
              <w:top w:val="single" w:sz="4" w:space="0" w:color="auto"/>
              <w:left w:val="single" w:sz="4" w:space="0" w:color="auto"/>
              <w:bottom w:val="single" w:sz="4" w:space="0" w:color="auto"/>
              <w:right w:val="single" w:sz="4" w:space="0" w:color="auto"/>
            </w:tcBorders>
          </w:tcPr>
          <w:p w14:paraId="1DF9E3C9" w14:textId="77777777" w:rsidR="00D9199F" w:rsidRDefault="00D9199F">
            <w:pPr>
              <w:spacing w:after="0"/>
              <w:rPr>
                <w:ins w:id="827" w:author="Wahaj Arshad" w:date="2018-10-25T16:42:00Z"/>
                <w:lang w:val="en-US"/>
              </w:rPr>
            </w:pPr>
            <w:ins w:id="828" w:author="Wahaj Arshad" w:date="2018-10-25T16:42:00Z">
              <w:r>
                <w:rPr>
                  <w:rFonts w:ascii="Calibri" w:hAnsi="Calibri" w:cs="Calibri"/>
                  <w:b/>
                  <w:bCs/>
                  <w:color w:val="000000"/>
                  <w:sz w:val="22"/>
                  <w:szCs w:val="22"/>
                  <w:lang w:val="en-US"/>
                </w:rPr>
                <w:t>We think that partial capability retrieval solution is already supported and should still be supported. As Intel points out, the mix of partial capability and capability ID needs to be discussed. It would also depend on what the capability ID actually corresponds to or what it means.</w:t>
              </w:r>
            </w:ins>
          </w:p>
          <w:p w14:paraId="16A46898" w14:textId="77777777" w:rsidR="00D9199F" w:rsidRDefault="00D9199F">
            <w:pPr>
              <w:spacing w:after="0"/>
              <w:contextualSpacing/>
              <w:rPr>
                <w:ins w:id="829" w:author="Wahaj Arshad" w:date="2018-10-25T16:39:00Z"/>
                <w:rFonts w:cs="Arial"/>
                <w:lang w:val="en-US" w:eastAsia="zh-CN"/>
              </w:rPr>
            </w:pPr>
          </w:p>
        </w:tc>
      </w:tr>
      <w:tr w:rsidR="00D9199F" w14:paraId="4C238A97" w14:textId="77777777">
        <w:trPr>
          <w:trHeight w:val="144"/>
          <w:jc w:val="center"/>
          <w:ins w:id="830" w:author="Wahaj Arshad" w:date="2018-10-25T16:39:00Z"/>
        </w:trPr>
        <w:tc>
          <w:tcPr>
            <w:tcW w:w="1696" w:type="dxa"/>
            <w:tcBorders>
              <w:top w:val="single" w:sz="4" w:space="0" w:color="auto"/>
              <w:left w:val="single" w:sz="4" w:space="0" w:color="auto"/>
              <w:bottom w:val="single" w:sz="4" w:space="0" w:color="auto"/>
              <w:right w:val="single" w:sz="4" w:space="0" w:color="auto"/>
            </w:tcBorders>
          </w:tcPr>
          <w:p w14:paraId="7BFBAD36" w14:textId="77777777" w:rsidR="00D9199F" w:rsidRDefault="00D9199F">
            <w:pPr>
              <w:spacing w:after="0"/>
              <w:ind w:left="360"/>
              <w:contextualSpacing/>
              <w:rPr>
                <w:ins w:id="831" w:author="Wahaj Arshad" w:date="2018-10-25T16:39:00Z"/>
                <w:rFonts w:cs="Arial"/>
                <w:bCs/>
                <w:lang w:eastAsia="zh-CN"/>
              </w:rPr>
            </w:pPr>
            <w:ins w:id="832" w:author="Klatt, Axel" w:date="2018-10-25T18:51:00Z">
              <w:r>
                <w:rPr>
                  <w:rFonts w:cs="Arial"/>
                  <w:bCs/>
                  <w:lang w:eastAsia="zh-CN"/>
                </w:rPr>
                <w:t>Deutsche Telekom</w:t>
              </w:r>
            </w:ins>
          </w:p>
        </w:tc>
        <w:tc>
          <w:tcPr>
            <w:tcW w:w="7830" w:type="dxa"/>
            <w:tcBorders>
              <w:top w:val="single" w:sz="4" w:space="0" w:color="auto"/>
              <w:left w:val="single" w:sz="4" w:space="0" w:color="auto"/>
              <w:bottom w:val="single" w:sz="4" w:space="0" w:color="auto"/>
              <w:right w:val="single" w:sz="4" w:space="0" w:color="auto"/>
            </w:tcBorders>
          </w:tcPr>
          <w:p w14:paraId="0130E73C" w14:textId="77777777" w:rsidR="00D9199F" w:rsidRDefault="00D9199F">
            <w:pPr>
              <w:spacing w:after="0"/>
              <w:contextualSpacing/>
              <w:rPr>
                <w:ins w:id="833" w:author="Wahaj Arshad" w:date="2018-10-25T16:39:00Z"/>
                <w:rFonts w:cs="Arial"/>
                <w:lang w:eastAsia="zh-CN"/>
              </w:rPr>
            </w:pPr>
            <w:ins w:id="834" w:author="Klatt, Axel" w:date="2018-10-25T18:51:00Z">
              <w:r>
                <w:rPr>
                  <w:rFonts w:cs="Arial"/>
                  <w:lang w:eastAsia="zh-CN"/>
                </w:rPr>
                <w:t xml:space="preserve">Partial capability retrieval might be needed as today, but depending on the split of UE </w:t>
              </w:r>
            </w:ins>
            <w:ins w:id="835" w:author="Klatt, Axel" w:date="2018-10-25T18:52:00Z">
              <w:r>
                <w:rPr>
                  <w:rFonts w:cs="Arial"/>
                  <w:lang w:eastAsia="zh-CN"/>
                </w:rPr>
                <w:t>capabilities</w:t>
              </w:r>
            </w:ins>
            <w:ins w:id="836" w:author="Klatt, Axel" w:date="2018-10-25T18:51:00Z">
              <w:r>
                <w:rPr>
                  <w:rFonts w:cs="Arial"/>
                  <w:lang w:eastAsia="zh-CN"/>
                </w:rPr>
                <w:t xml:space="preserve"> into different parts</w:t>
              </w:r>
            </w:ins>
            <w:ins w:id="837" w:author="Klatt, Axel" w:date="2018-10-25T18:52:00Z">
              <w:r>
                <w:rPr>
                  <w:rFonts w:cs="Arial"/>
                  <w:lang w:eastAsia="zh-CN"/>
                </w:rPr>
                <w:t xml:space="preserve"> it might be beneficial to discuss it (enhancements) in more details, once the global direction is clear.</w:t>
              </w:r>
            </w:ins>
          </w:p>
        </w:tc>
      </w:tr>
      <w:tr w:rsidR="00D9199F" w14:paraId="24D5CC09" w14:textId="77777777">
        <w:trPr>
          <w:trHeight w:val="144"/>
          <w:jc w:val="center"/>
          <w:ins w:id="838" w:author="Wahaj Arshad" w:date="2018-10-25T16:39:00Z"/>
        </w:trPr>
        <w:tc>
          <w:tcPr>
            <w:tcW w:w="1696" w:type="dxa"/>
            <w:tcBorders>
              <w:top w:val="single" w:sz="4" w:space="0" w:color="auto"/>
              <w:left w:val="single" w:sz="4" w:space="0" w:color="auto"/>
              <w:bottom w:val="single" w:sz="4" w:space="0" w:color="auto"/>
              <w:right w:val="single" w:sz="4" w:space="0" w:color="auto"/>
            </w:tcBorders>
          </w:tcPr>
          <w:p w14:paraId="0A8899A1" w14:textId="77777777" w:rsidR="00D9199F" w:rsidRDefault="00D9199F">
            <w:pPr>
              <w:spacing w:after="0"/>
              <w:ind w:left="360"/>
              <w:contextualSpacing/>
              <w:rPr>
                <w:ins w:id="839" w:author="Wahaj Arshad" w:date="2018-10-25T16:39:00Z"/>
                <w:rFonts w:cs="Arial" w:hint="eastAsia"/>
                <w:bCs/>
                <w:lang w:eastAsia="zh-CN"/>
              </w:rPr>
            </w:pPr>
            <w:ins w:id="840" w:author="Simone Provvedi" w:date="2018-10-26T00:44:00Z">
              <w:r>
                <w:rPr>
                  <w:rFonts w:cs="Arial" w:hint="eastAsia"/>
                  <w:bCs/>
                  <w:lang w:eastAsia="zh-CN"/>
                </w:rPr>
                <w:t>Huawei</w:t>
              </w:r>
            </w:ins>
          </w:p>
        </w:tc>
        <w:tc>
          <w:tcPr>
            <w:tcW w:w="7830" w:type="dxa"/>
            <w:tcBorders>
              <w:top w:val="single" w:sz="4" w:space="0" w:color="auto"/>
              <w:left w:val="single" w:sz="4" w:space="0" w:color="auto"/>
              <w:bottom w:val="single" w:sz="4" w:space="0" w:color="auto"/>
              <w:right w:val="single" w:sz="4" w:space="0" w:color="auto"/>
            </w:tcBorders>
          </w:tcPr>
          <w:p w14:paraId="357A5B1A" w14:textId="77777777" w:rsidR="00D9199F" w:rsidRDefault="00D9199F">
            <w:pPr>
              <w:spacing w:after="0"/>
              <w:contextualSpacing/>
              <w:rPr>
                <w:ins w:id="841" w:author="Simone Provvedi" w:date="2018-10-26T01:12:00Z"/>
                <w:rFonts w:cs="Arial"/>
              </w:rPr>
            </w:pPr>
            <w:ins w:id="842" w:author="Simone Provvedi" w:date="2018-10-26T01:12:00Z">
              <w:r>
                <w:rPr>
                  <w:rFonts w:cs="Arial"/>
                  <w:lang w:eastAsia="zh-CN"/>
                </w:rPr>
                <w:t xml:space="preserve">In general </w:t>
              </w:r>
              <w:r>
                <w:rPr>
                  <w:rFonts w:cs="Arial"/>
                </w:rPr>
                <w:t>some additional filtering information are useful to reduce the capability size for the UE, for example, SCS, MIMO layer, etc.</w:t>
              </w:r>
            </w:ins>
          </w:p>
          <w:p w14:paraId="3205D554" w14:textId="77777777" w:rsidR="00D9199F" w:rsidRDefault="00D9199F">
            <w:pPr>
              <w:spacing w:after="0"/>
              <w:contextualSpacing/>
              <w:rPr>
                <w:ins w:id="843" w:author="Wahaj Arshad" w:date="2018-10-25T16:39:00Z"/>
                <w:rFonts w:cs="Arial"/>
                <w:lang w:eastAsia="zh-CN"/>
              </w:rPr>
            </w:pPr>
            <w:ins w:id="844" w:author="Simone Provvedi" w:date="2018-10-26T00:45:00Z">
              <w:r>
                <w:rPr>
                  <w:rFonts w:cs="Arial"/>
                  <w:lang w:eastAsia="zh-CN"/>
                </w:rPr>
                <w:t>The relation and need of the combined use of partial capability retri</w:t>
              </w:r>
            </w:ins>
            <w:ins w:id="845" w:author="Simone Provvedi" w:date="2018-10-26T00:46:00Z">
              <w:r>
                <w:rPr>
                  <w:rFonts w:cs="Arial"/>
                  <w:lang w:eastAsia="zh-CN"/>
                </w:rPr>
                <w:t>e</w:t>
              </w:r>
            </w:ins>
            <w:ins w:id="846" w:author="Simone Provvedi" w:date="2018-10-26T00:45:00Z">
              <w:r>
                <w:rPr>
                  <w:rFonts w:cs="Arial"/>
                  <w:lang w:eastAsia="zh-CN"/>
                </w:rPr>
                <w:t xml:space="preserve">val and UE capability ID </w:t>
              </w:r>
            </w:ins>
            <w:ins w:id="847" w:author="Simone Provvedi" w:date="2018-10-26T00:44:00Z">
              <w:r>
                <w:rPr>
                  <w:rFonts w:cs="Arial" w:hint="eastAsia"/>
                  <w:lang w:eastAsia="zh-CN"/>
                </w:rPr>
                <w:t xml:space="preserve">needs to be discussed/clarified. </w:t>
              </w:r>
            </w:ins>
            <w:ins w:id="848" w:author="Simone Provvedi" w:date="2018-10-26T00:46:00Z">
              <w:r>
                <w:rPr>
                  <w:rFonts w:cs="Arial"/>
                  <w:lang w:eastAsia="zh-CN"/>
                </w:rPr>
                <w:t>It is not yet possible to make conclusions on this aspects now.</w:t>
              </w:r>
            </w:ins>
          </w:p>
        </w:tc>
      </w:tr>
      <w:tr w:rsidR="00D9199F" w14:paraId="01C02BFC" w14:textId="77777777">
        <w:trPr>
          <w:trHeight w:val="144"/>
          <w:jc w:val="center"/>
          <w:ins w:id="849" w:author="Wahaj Arshad" w:date="2018-10-25T16:39:00Z"/>
        </w:trPr>
        <w:tc>
          <w:tcPr>
            <w:tcW w:w="1696" w:type="dxa"/>
            <w:tcBorders>
              <w:top w:val="single" w:sz="4" w:space="0" w:color="auto"/>
              <w:left w:val="single" w:sz="4" w:space="0" w:color="auto"/>
              <w:bottom w:val="single" w:sz="4" w:space="0" w:color="auto"/>
              <w:right w:val="single" w:sz="4" w:space="0" w:color="auto"/>
            </w:tcBorders>
          </w:tcPr>
          <w:p w14:paraId="39014AEA" w14:textId="77777777" w:rsidR="00D9199F" w:rsidRDefault="00D9199F">
            <w:pPr>
              <w:spacing w:after="0"/>
              <w:ind w:left="360"/>
              <w:contextualSpacing/>
              <w:rPr>
                <w:ins w:id="850" w:author="Wahaj Arshad" w:date="2018-10-25T16:39:00Z"/>
                <w:rFonts w:cs="Arial"/>
                <w:bCs/>
                <w:lang w:val="en-US" w:eastAsia="zh-CN"/>
              </w:rPr>
            </w:pPr>
            <w:ins w:id="851" w:author="ZTE" w:date="2018-10-26T09:06:00Z">
              <w:r>
                <w:rPr>
                  <w:rFonts w:cs="Arial" w:hint="eastAsia"/>
                  <w:bCs/>
                  <w:lang w:val="en-US" w:eastAsia="zh-CN"/>
                </w:rPr>
                <w:t>ZTE</w:t>
              </w:r>
            </w:ins>
          </w:p>
        </w:tc>
        <w:tc>
          <w:tcPr>
            <w:tcW w:w="7830" w:type="dxa"/>
            <w:tcBorders>
              <w:top w:val="single" w:sz="4" w:space="0" w:color="auto"/>
              <w:left w:val="single" w:sz="4" w:space="0" w:color="auto"/>
              <w:bottom w:val="single" w:sz="4" w:space="0" w:color="auto"/>
              <w:right w:val="single" w:sz="4" w:space="0" w:color="auto"/>
            </w:tcBorders>
          </w:tcPr>
          <w:p w14:paraId="01A3BE17" w14:textId="77777777" w:rsidR="00D9199F" w:rsidRDefault="00D9199F">
            <w:pPr>
              <w:spacing w:after="0"/>
              <w:contextualSpacing/>
              <w:rPr>
                <w:ins w:id="852" w:author="Wahaj Arshad" w:date="2018-10-25T16:39:00Z"/>
                <w:rFonts w:cs="Arial"/>
                <w:lang w:val="en-US" w:eastAsia="zh-CN"/>
              </w:rPr>
            </w:pPr>
            <w:ins w:id="853" w:author="ZTE" w:date="2018-10-26T09:20:00Z">
              <w:r>
                <w:rPr>
                  <w:rFonts w:cs="Arial" w:hint="eastAsia"/>
                  <w:lang w:val="en-US" w:eastAsia="zh-CN"/>
                </w:rPr>
                <w:t>We think</w:t>
              </w:r>
            </w:ins>
            <w:ins w:id="854" w:author="ZTE" w:date="2018-10-26T09:09:00Z">
              <w:r>
                <w:rPr>
                  <w:rFonts w:cs="Arial" w:hint="eastAsia"/>
                  <w:lang w:val="en-US" w:eastAsia="zh-CN"/>
                </w:rPr>
                <w:t xml:space="preserve"> the </w:t>
              </w:r>
              <w:r>
                <w:rPr>
                  <w:rFonts w:cs="Arial"/>
                </w:rPr>
                <w:t>capability ID</w:t>
              </w:r>
              <w:r>
                <w:rPr>
                  <w:rFonts w:cs="Arial" w:hint="eastAsia"/>
                  <w:lang w:val="en-US" w:eastAsia="zh-CN"/>
                </w:rPr>
                <w:t xml:space="preserve"> </w:t>
              </w:r>
            </w:ins>
            <w:ins w:id="855" w:author="ZTE" w:date="2018-10-26T09:20:00Z">
              <w:r>
                <w:rPr>
                  <w:rFonts w:cs="Arial" w:hint="eastAsia"/>
                  <w:lang w:val="en-US" w:eastAsia="zh-CN"/>
                </w:rPr>
                <w:t xml:space="preserve">should </w:t>
              </w:r>
            </w:ins>
            <w:ins w:id="856" w:author="ZTE" w:date="2018-10-26T09:09:00Z">
              <w:r>
                <w:rPr>
                  <w:rFonts w:cs="Arial" w:hint="eastAsia"/>
                  <w:lang w:val="en-US" w:eastAsia="zh-CN"/>
                </w:rPr>
                <w:t>refer to a full set of UE capabilit</w:t>
              </w:r>
            </w:ins>
            <w:ins w:id="857" w:author="ZTE" w:date="2018-10-26T09:20:00Z">
              <w:r>
                <w:rPr>
                  <w:rFonts w:cs="Arial" w:hint="eastAsia"/>
                  <w:lang w:val="en-US" w:eastAsia="zh-CN"/>
                </w:rPr>
                <w:t>ies</w:t>
              </w:r>
            </w:ins>
            <w:ins w:id="858" w:author="ZTE" w:date="2018-10-26T09:13:00Z">
              <w:r>
                <w:rPr>
                  <w:rFonts w:cs="Arial" w:hint="eastAsia"/>
                  <w:lang w:val="en-US" w:eastAsia="zh-CN"/>
                </w:rPr>
                <w:t>,</w:t>
              </w:r>
            </w:ins>
            <w:ins w:id="859" w:author="ZTE" w:date="2018-10-26T09:12:00Z">
              <w:r>
                <w:rPr>
                  <w:rFonts w:cs="Arial" w:hint="eastAsia"/>
                  <w:lang w:val="en-US" w:eastAsia="zh-CN"/>
                </w:rPr>
                <w:t xml:space="preserve"> which is linked to the model of UE</w:t>
              </w:r>
            </w:ins>
            <w:ins w:id="860" w:author="ZTE" w:date="2018-10-26T09:21:00Z">
              <w:r>
                <w:rPr>
                  <w:rFonts w:cs="Arial" w:hint="eastAsia"/>
                  <w:lang w:val="en-US" w:eastAsia="zh-CN"/>
                </w:rPr>
                <w:t>. T</w:t>
              </w:r>
            </w:ins>
            <w:ins w:id="861" w:author="ZTE" w:date="2018-10-26T09:09:00Z">
              <w:r>
                <w:rPr>
                  <w:rFonts w:cs="Arial" w:hint="eastAsia"/>
                  <w:lang w:val="en-US" w:eastAsia="zh-CN"/>
                </w:rPr>
                <w:t xml:space="preserve">hus </w:t>
              </w:r>
            </w:ins>
            <w:ins w:id="862" w:author="ZTE" w:date="2018-10-26T09:08:00Z">
              <w:r>
                <w:rPr>
                  <w:rFonts w:cs="Arial" w:hint="eastAsia"/>
                  <w:lang w:val="en-US" w:eastAsia="zh-CN"/>
                </w:rPr>
                <w:t>we don</w:t>
              </w:r>
              <w:r>
                <w:rPr>
                  <w:rFonts w:cs="Arial"/>
                  <w:lang w:val="en-US" w:eastAsia="zh-CN"/>
                </w:rPr>
                <w:t>’</w:t>
              </w:r>
              <w:r>
                <w:rPr>
                  <w:rFonts w:cs="Arial" w:hint="eastAsia"/>
                  <w:lang w:val="en-US" w:eastAsia="zh-CN"/>
                </w:rPr>
                <w:t xml:space="preserve">t </w:t>
              </w:r>
            </w:ins>
            <w:ins w:id="863" w:author="ZTE" w:date="2018-10-26T09:20:00Z">
              <w:r>
                <w:rPr>
                  <w:rFonts w:cs="Arial" w:hint="eastAsia"/>
                  <w:lang w:val="en-US" w:eastAsia="zh-CN"/>
                </w:rPr>
                <w:t xml:space="preserve">see the </w:t>
              </w:r>
            </w:ins>
            <w:ins w:id="864" w:author="ZTE" w:date="2018-10-26T09:21:00Z">
              <w:r>
                <w:rPr>
                  <w:rFonts w:cs="Arial" w:hint="eastAsia"/>
                  <w:lang w:val="en-US" w:eastAsia="zh-CN"/>
                </w:rPr>
                <w:t xml:space="preserve">need for </w:t>
              </w:r>
            </w:ins>
            <w:ins w:id="865" w:author="ZTE" w:date="2018-10-26T09:08:00Z">
              <w:r>
                <w:rPr>
                  <w:rFonts w:cs="Arial" w:hint="eastAsia"/>
                  <w:lang w:val="en-US" w:eastAsia="zh-CN"/>
                </w:rPr>
                <w:t>the p</w:t>
              </w:r>
              <w:r>
                <w:rPr>
                  <w:rFonts w:cs="Arial" w:hint="eastAsia"/>
                  <w:lang w:val="en-US" w:eastAsia="zh-CN"/>
                  <w:rPrChange w:id="866" w:author="ZTE" w:date="2018-10-26T09:08:00Z">
                    <w:rPr>
                      <w:rFonts w:hint="eastAsia"/>
                    </w:rPr>
                  </w:rPrChange>
                </w:rPr>
                <w:t>artial capability retrieval</w:t>
              </w:r>
            </w:ins>
            <w:ins w:id="867" w:author="ZTE" w:date="2018-10-26T09:21:00Z">
              <w:r>
                <w:rPr>
                  <w:rFonts w:cs="Arial" w:hint="eastAsia"/>
                  <w:lang w:val="en-US" w:eastAsia="zh-CN"/>
                </w:rPr>
                <w:t xml:space="preserve"> </w:t>
              </w:r>
            </w:ins>
            <w:ins w:id="868" w:author="ZTE" w:date="2018-10-26T09:10:00Z">
              <w:r>
                <w:rPr>
                  <w:rFonts w:cs="Arial" w:hint="eastAsia"/>
                  <w:lang w:val="en-US" w:eastAsia="zh-CN"/>
                </w:rPr>
                <w:t xml:space="preserve">in UU interface. However, to reduce the </w:t>
              </w:r>
            </w:ins>
            <w:ins w:id="869" w:author="ZTE" w:date="2018-10-26T09:11:00Z">
              <w:r>
                <w:rPr>
                  <w:rFonts w:cs="Arial" w:hint="eastAsia"/>
                  <w:lang w:val="en-US" w:eastAsia="zh-CN"/>
                </w:rPr>
                <w:t xml:space="preserve">size of </w:t>
              </w:r>
            </w:ins>
            <w:ins w:id="870" w:author="ZTE" w:date="2018-10-26T09:10:00Z">
              <w:r>
                <w:rPr>
                  <w:rFonts w:cs="Arial" w:hint="eastAsia"/>
                  <w:lang w:val="en-US" w:eastAsia="zh-CN"/>
                </w:rPr>
                <w:t>capability transmitted over Ng interface</w:t>
              </w:r>
            </w:ins>
            <w:ins w:id="871" w:author="ZTE" w:date="2018-10-26T09:11:00Z">
              <w:r>
                <w:rPr>
                  <w:rFonts w:cs="Arial" w:hint="eastAsia"/>
                  <w:lang w:val="en-US" w:eastAsia="zh-CN"/>
                </w:rPr>
                <w:t xml:space="preserve"> (between gNB and CN)</w:t>
              </w:r>
            </w:ins>
            <w:ins w:id="872" w:author="ZTE" w:date="2018-10-26T09:10:00Z">
              <w:r>
                <w:rPr>
                  <w:rFonts w:cs="Arial" w:hint="eastAsia"/>
                  <w:lang w:val="en-US" w:eastAsia="zh-CN"/>
                </w:rPr>
                <w:t>, some optimization can be considered in RAN3.</w:t>
              </w:r>
            </w:ins>
          </w:p>
        </w:tc>
      </w:tr>
      <w:tr w:rsidR="008F58A6" w14:paraId="260D445A" w14:textId="77777777">
        <w:trPr>
          <w:trHeight w:val="144"/>
          <w:jc w:val="center"/>
          <w:ins w:id="873" w:author="Wahaj Arshad" w:date="2018-10-25T16:39:00Z"/>
        </w:trPr>
        <w:tc>
          <w:tcPr>
            <w:tcW w:w="1696" w:type="dxa"/>
            <w:tcBorders>
              <w:top w:val="single" w:sz="4" w:space="0" w:color="auto"/>
              <w:left w:val="single" w:sz="4" w:space="0" w:color="auto"/>
              <w:bottom w:val="single" w:sz="4" w:space="0" w:color="auto"/>
              <w:right w:val="single" w:sz="4" w:space="0" w:color="auto"/>
            </w:tcBorders>
          </w:tcPr>
          <w:p w14:paraId="44641BCB" w14:textId="77777777" w:rsidR="008F58A6" w:rsidRDefault="008F58A6" w:rsidP="008F58A6">
            <w:pPr>
              <w:spacing w:after="0"/>
              <w:ind w:left="360"/>
              <w:contextualSpacing/>
              <w:rPr>
                <w:ins w:id="874" w:author="Wahaj Arshad" w:date="2018-10-25T16:39:00Z"/>
                <w:rFonts w:cs="Arial"/>
                <w:bCs/>
                <w:lang w:eastAsia="zh-CN"/>
              </w:rPr>
            </w:pPr>
            <w:ins w:id="875" w:author="mayue" w:date="2018-10-26T10:04:00Z">
              <w:r>
                <w:rPr>
                  <w:rFonts w:cs="Arial" w:hint="eastAsia"/>
                  <w:bCs/>
                  <w:lang w:eastAsia="zh-CN"/>
                </w:rPr>
                <w:t>vivo</w:t>
              </w:r>
            </w:ins>
          </w:p>
        </w:tc>
        <w:tc>
          <w:tcPr>
            <w:tcW w:w="7830" w:type="dxa"/>
            <w:tcBorders>
              <w:top w:val="single" w:sz="4" w:space="0" w:color="auto"/>
              <w:left w:val="single" w:sz="4" w:space="0" w:color="auto"/>
              <w:bottom w:val="single" w:sz="4" w:space="0" w:color="auto"/>
              <w:right w:val="single" w:sz="4" w:space="0" w:color="auto"/>
            </w:tcBorders>
          </w:tcPr>
          <w:p w14:paraId="4F8B1764" w14:textId="77777777" w:rsidR="008F58A6" w:rsidRDefault="008F58A6" w:rsidP="008F58A6">
            <w:pPr>
              <w:spacing w:after="0"/>
              <w:contextualSpacing/>
              <w:rPr>
                <w:ins w:id="876" w:author="Wahaj Arshad" w:date="2018-10-25T16:39:00Z"/>
                <w:rFonts w:cs="Arial"/>
                <w:lang w:eastAsia="zh-CN"/>
              </w:rPr>
            </w:pPr>
            <w:ins w:id="877" w:author="mayue" w:date="2018-10-26T10:04:00Z">
              <w:r>
                <w:rPr>
                  <w:rFonts w:cs="Arial"/>
                  <w:lang w:eastAsia="zh-CN"/>
                </w:rPr>
                <w:t>W</w:t>
              </w:r>
              <w:r>
                <w:rPr>
                  <w:rFonts w:cs="Arial" w:hint="eastAsia"/>
                  <w:lang w:eastAsia="zh-CN"/>
                </w:rPr>
                <w:t xml:space="preserve">e </w:t>
              </w:r>
              <w:r>
                <w:rPr>
                  <w:rFonts w:cs="Arial"/>
                  <w:lang w:eastAsia="zh-CN"/>
                </w:rPr>
                <w:t>think it relates to</w:t>
              </w:r>
              <w:r>
                <w:rPr>
                  <w:rFonts w:cs="Arial" w:hint="eastAsia"/>
                  <w:lang w:eastAsia="zh-CN"/>
                </w:rPr>
                <w:t>/impacts</w:t>
              </w:r>
              <w:r>
                <w:rPr>
                  <w:rFonts w:cs="Arial"/>
                  <w:lang w:eastAsia="zh-CN"/>
                </w:rPr>
                <w:t xml:space="preserve"> the UE ID design. If it is not an ID associated to the whole set of UE capability, partial capability retrieval is possible. But if the ID represent the whole set of UE capability, it seems partial retrieval would fall back to the legacy approach. It should be discussed.</w:t>
              </w:r>
            </w:ins>
          </w:p>
        </w:tc>
      </w:tr>
      <w:tr w:rsidR="004F413B" w14:paraId="63991E44" w14:textId="77777777" w:rsidTr="00C50AF4">
        <w:trPr>
          <w:trHeight w:val="144"/>
          <w:jc w:val="center"/>
          <w:ins w:id="878" w:author="Wahaj Arshad" w:date="2018-10-25T16:39:00Z"/>
        </w:trPr>
        <w:tc>
          <w:tcPr>
            <w:tcW w:w="1696" w:type="dxa"/>
            <w:tcBorders>
              <w:top w:val="single" w:sz="4" w:space="0" w:color="auto"/>
              <w:left w:val="single" w:sz="4" w:space="0" w:color="auto"/>
              <w:bottom w:val="single" w:sz="4" w:space="0" w:color="auto"/>
              <w:right w:val="single" w:sz="4" w:space="0" w:color="auto"/>
            </w:tcBorders>
          </w:tcPr>
          <w:p w14:paraId="6603EF2F" w14:textId="77777777" w:rsidR="004F413B" w:rsidRDefault="004F413B" w:rsidP="00C50AF4">
            <w:pPr>
              <w:spacing w:after="0"/>
              <w:ind w:left="360"/>
              <w:contextualSpacing/>
              <w:rPr>
                <w:ins w:id="879" w:author="Wahaj Arshad" w:date="2018-10-25T16:39:00Z"/>
                <w:rFonts w:cs="Arial"/>
                <w:bCs/>
                <w:lang w:eastAsia="zh-CN"/>
              </w:rPr>
            </w:pPr>
            <w:ins w:id="880" w:author="KDDI" w:date="2018-10-26T11:15:00Z">
              <w:r w:rsidRPr="00322445">
                <w:rPr>
                  <w:rFonts w:eastAsia="MS Mincho" w:cs="Arial" w:hint="eastAsia"/>
                  <w:bCs/>
                  <w:lang w:eastAsia="ja-JP"/>
                </w:rPr>
                <w:t>KDDI</w:t>
              </w:r>
            </w:ins>
          </w:p>
        </w:tc>
        <w:tc>
          <w:tcPr>
            <w:tcW w:w="7830" w:type="dxa"/>
            <w:tcBorders>
              <w:top w:val="single" w:sz="4" w:space="0" w:color="auto"/>
              <w:left w:val="single" w:sz="4" w:space="0" w:color="auto"/>
              <w:bottom w:val="single" w:sz="4" w:space="0" w:color="auto"/>
              <w:right w:val="single" w:sz="4" w:space="0" w:color="auto"/>
            </w:tcBorders>
          </w:tcPr>
          <w:p w14:paraId="3FFBCAA5" w14:textId="77777777" w:rsidR="004F413B" w:rsidRDefault="004F413B" w:rsidP="00C50AF4">
            <w:pPr>
              <w:spacing w:after="0"/>
              <w:contextualSpacing/>
              <w:rPr>
                <w:ins w:id="881" w:author="KDDI" w:date="2018-10-26T11:15:00Z"/>
                <w:rFonts w:eastAsia="MS Mincho" w:cs="Arial" w:hint="eastAsia"/>
                <w:lang w:eastAsia="ja-JP"/>
              </w:rPr>
            </w:pPr>
            <w:ins w:id="882" w:author="KDDI" w:date="2018-10-26T11:15:00Z">
              <w:r w:rsidRPr="00322445">
                <w:rPr>
                  <w:rFonts w:eastAsia="MS Mincho" w:cs="Arial" w:hint="eastAsia"/>
                  <w:lang w:eastAsia="ja-JP"/>
                </w:rPr>
                <w:t xml:space="preserve">First, we should clarify </w:t>
              </w:r>
              <w:r w:rsidRPr="00322445">
                <w:rPr>
                  <w:rFonts w:eastAsia="MS Mincho" w:cs="Arial"/>
                  <w:lang w:eastAsia="ja-JP"/>
                </w:rPr>
                <w:t>what</w:t>
              </w:r>
              <w:r w:rsidRPr="00322445">
                <w:rPr>
                  <w:rFonts w:eastAsia="MS Mincho" w:cs="Arial" w:hint="eastAsia"/>
                  <w:lang w:eastAsia="ja-JP"/>
                </w:rPr>
                <w:t xml:space="preserve"> </w:t>
              </w:r>
              <w:r w:rsidRPr="00322445">
                <w:rPr>
                  <w:rFonts w:eastAsia="MS Mincho" w:cs="Arial"/>
                  <w:lang w:eastAsia="ja-JP"/>
                </w:rPr>
                <w:t>“</w:t>
              </w:r>
              <w:r w:rsidRPr="00526B88">
                <w:rPr>
                  <w:rFonts w:eastAsia="MS Mincho" w:cs="Arial"/>
                  <w:lang w:eastAsia="ja-JP"/>
                </w:rPr>
                <w:t>Partial capability</w:t>
              </w:r>
              <w:r w:rsidRPr="00322445">
                <w:rPr>
                  <w:rFonts w:eastAsia="MS Mincho" w:cs="Arial"/>
                  <w:lang w:eastAsia="ja-JP"/>
                </w:rPr>
                <w:t>” means</w:t>
              </w:r>
              <w:r w:rsidRPr="00322445">
                <w:rPr>
                  <w:rFonts w:eastAsia="MS Mincho" w:cs="Arial" w:hint="eastAsia"/>
                  <w:lang w:eastAsia="ja-JP"/>
                </w:rPr>
                <w:t xml:space="preserve">. In my understanding, in NR spec, the gNB can request </w:t>
              </w:r>
              <w:r w:rsidRPr="00526B88">
                <w:rPr>
                  <w:rFonts w:eastAsia="MS Mincho" w:cs="Arial"/>
                  <w:lang w:eastAsia="ja-JP"/>
                </w:rPr>
                <w:t>filtered UE capabilities</w:t>
              </w:r>
              <w:r>
                <w:rPr>
                  <w:rFonts w:eastAsia="MS Mincho" w:cs="Arial" w:hint="eastAsia"/>
                  <w:lang w:eastAsia="ja-JP"/>
                </w:rPr>
                <w:t xml:space="preserve"> </w:t>
              </w:r>
              <w:r>
                <w:rPr>
                  <w:rFonts w:eastAsia="MS Mincho" w:cs="Arial"/>
                  <w:lang w:eastAsia="ja-JP"/>
                </w:rPr>
                <w:t>using</w:t>
              </w:r>
              <w:r>
                <w:rPr>
                  <w:rFonts w:eastAsia="MS Mincho" w:cs="Arial" w:hint="eastAsia"/>
                  <w:lang w:eastAsia="ja-JP"/>
                </w:rPr>
                <w:t xml:space="preserve"> </w:t>
              </w:r>
              <w:r>
                <w:rPr>
                  <w:rFonts w:eastAsia="MS Mincho" w:cs="Arial"/>
                  <w:lang w:eastAsia="ja-JP"/>
                </w:rPr>
                <w:t>“</w:t>
              </w:r>
              <w:r w:rsidRPr="00526B88">
                <w:rPr>
                  <w:rFonts w:eastAsia="MS Mincho" w:cs="Arial"/>
                  <w:lang w:eastAsia="ja-JP"/>
                </w:rPr>
                <w:t>UE-CapabilityRequestFilterNR</w:t>
              </w:r>
              <w:r>
                <w:rPr>
                  <w:rFonts w:eastAsia="MS Mincho" w:cs="Arial"/>
                  <w:lang w:eastAsia="ja-JP"/>
                </w:rPr>
                <w:t>”</w:t>
              </w:r>
              <w:r>
                <w:rPr>
                  <w:rFonts w:eastAsia="MS Mincho" w:cs="Arial" w:hint="eastAsia"/>
                  <w:lang w:eastAsia="ja-JP"/>
                </w:rPr>
                <w:t xml:space="preserve"> and/or other related IEs. We are fine to enhance such kind of </w:t>
              </w:r>
              <w:r w:rsidRPr="00526B88">
                <w:rPr>
                  <w:rFonts w:eastAsia="MS Mincho" w:cs="Arial"/>
                  <w:lang w:eastAsia="ja-JP"/>
                </w:rPr>
                <w:t>filter</w:t>
              </w:r>
              <w:r>
                <w:rPr>
                  <w:rFonts w:eastAsia="MS Mincho" w:cs="Arial" w:hint="eastAsia"/>
                  <w:lang w:eastAsia="ja-JP"/>
                </w:rPr>
                <w:t xml:space="preserve">s, if the backward </w:t>
              </w:r>
              <w:r>
                <w:rPr>
                  <w:rFonts w:eastAsia="MS Mincho" w:cs="Arial"/>
                  <w:lang w:eastAsia="ja-JP"/>
                </w:rPr>
                <w:t>compatibility</w:t>
              </w:r>
              <w:r>
                <w:rPr>
                  <w:rFonts w:eastAsia="MS Mincho" w:cs="Arial" w:hint="eastAsia"/>
                  <w:lang w:eastAsia="ja-JP"/>
                </w:rPr>
                <w:t xml:space="preserve"> is </w:t>
              </w:r>
              <w:r>
                <w:rPr>
                  <w:rFonts w:eastAsia="MS Mincho" w:cs="Arial"/>
                  <w:lang w:eastAsia="ja-JP"/>
                </w:rPr>
                <w:t>carefully</w:t>
              </w:r>
              <w:r>
                <w:rPr>
                  <w:rFonts w:eastAsia="MS Mincho" w:cs="Arial" w:hint="eastAsia"/>
                  <w:lang w:eastAsia="ja-JP"/>
                </w:rPr>
                <w:t xml:space="preserve"> considered.</w:t>
              </w:r>
            </w:ins>
          </w:p>
          <w:p w14:paraId="3999FD59" w14:textId="77777777" w:rsidR="004F413B" w:rsidRDefault="004F413B" w:rsidP="00C50AF4">
            <w:pPr>
              <w:spacing w:after="0"/>
              <w:contextualSpacing/>
              <w:rPr>
                <w:ins w:id="883" w:author="Wahaj Arshad" w:date="2018-10-25T16:39:00Z"/>
                <w:rFonts w:cs="Arial"/>
                <w:lang w:eastAsia="zh-CN"/>
              </w:rPr>
            </w:pPr>
            <w:ins w:id="884" w:author="KDDI" w:date="2018-10-26T11:15:00Z">
              <w:r>
                <w:rPr>
                  <w:rFonts w:eastAsia="MS Mincho" w:cs="Arial" w:hint="eastAsia"/>
                  <w:lang w:eastAsia="ja-JP"/>
                </w:rPr>
                <w:t xml:space="preserve">And the relationship between </w:t>
              </w:r>
              <w:r>
                <w:rPr>
                  <w:rFonts w:eastAsia="MS Mincho" w:cs="Arial"/>
                  <w:lang w:eastAsia="ja-JP"/>
                </w:rPr>
                <w:t>“</w:t>
              </w:r>
              <w:r>
                <w:rPr>
                  <w:rFonts w:cs="Arial" w:hint="eastAsia"/>
                  <w:lang w:eastAsia="ja-JP"/>
                </w:rPr>
                <w:t>UE capability ID</w:t>
              </w:r>
              <w:r>
                <w:rPr>
                  <w:rFonts w:eastAsia="MS Mincho" w:cs="Arial"/>
                  <w:lang w:eastAsia="ja-JP"/>
                </w:rPr>
                <w:t>”</w:t>
              </w:r>
              <w:r>
                <w:rPr>
                  <w:rFonts w:eastAsia="MS Mincho" w:cs="Arial" w:hint="eastAsia"/>
                  <w:lang w:eastAsia="ja-JP"/>
                </w:rPr>
                <w:t xml:space="preserve"> and </w:t>
              </w:r>
              <w:r>
                <w:rPr>
                  <w:rFonts w:eastAsia="MS Mincho" w:cs="Arial"/>
                  <w:lang w:eastAsia="ja-JP"/>
                </w:rPr>
                <w:t>“</w:t>
              </w:r>
              <w:r w:rsidRPr="00526B88">
                <w:rPr>
                  <w:rFonts w:eastAsia="MS Mincho" w:cs="Arial"/>
                  <w:lang w:eastAsia="ja-JP"/>
                </w:rPr>
                <w:t>Partial capability</w:t>
              </w:r>
              <w:r>
                <w:rPr>
                  <w:rFonts w:eastAsia="MS Mincho" w:cs="Arial"/>
                  <w:lang w:eastAsia="ja-JP"/>
                </w:rPr>
                <w:t>” should</w:t>
              </w:r>
              <w:r>
                <w:rPr>
                  <w:rFonts w:eastAsia="MS Mincho" w:cs="Arial" w:hint="eastAsia"/>
                  <w:lang w:eastAsia="ja-JP"/>
                </w:rPr>
                <w:t xml:space="preserve"> be clarified. </w:t>
              </w:r>
              <w:r w:rsidRPr="005F5769">
                <w:rPr>
                  <w:rFonts w:eastAsia="MS Mincho" w:cs="Arial"/>
                  <w:lang w:eastAsia="ja-JP"/>
                </w:rPr>
                <w:t xml:space="preserve">e.g. </w:t>
              </w:r>
              <w:r>
                <w:rPr>
                  <w:rFonts w:eastAsia="MS Mincho" w:cs="Arial" w:hint="eastAsia"/>
                  <w:lang w:eastAsia="ja-JP"/>
                </w:rPr>
                <w:t xml:space="preserve">Does </w:t>
              </w:r>
              <w:r>
                <w:rPr>
                  <w:rFonts w:eastAsia="MS Mincho" w:cs="Arial"/>
                  <w:lang w:eastAsia="ja-JP"/>
                </w:rPr>
                <w:t>“</w:t>
              </w:r>
              <w:r>
                <w:rPr>
                  <w:rFonts w:cs="Arial" w:hint="eastAsia"/>
                  <w:lang w:eastAsia="ja-JP"/>
                </w:rPr>
                <w:t>UE capability ID</w:t>
              </w:r>
              <w:r w:rsidRPr="00322445">
                <w:rPr>
                  <w:rFonts w:eastAsia="MS Mincho" w:cs="Arial" w:hint="eastAsia"/>
                  <w:lang w:eastAsia="ja-JP"/>
                </w:rPr>
                <w:t>/</w:t>
              </w:r>
              <w:r>
                <w:t xml:space="preserve"> </w:t>
              </w:r>
              <w:r w:rsidRPr="00526B88">
                <w:rPr>
                  <w:rFonts w:eastAsia="MS Mincho" w:cs="Arial"/>
                  <w:lang w:eastAsia="ja-JP"/>
                </w:rPr>
                <w:t>UE capability set</w:t>
              </w:r>
              <w:r>
                <w:rPr>
                  <w:rFonts w:eastAsia="MS Mincho" w:cs="Arial"/>
                  <w:lang w:eastAsia="ja-JP"/>
                </w:rPr>
                <w:t>”</w:t>
              </w:r>
              <w:r>
                <w:rPr>
                  <w:rFonts w:eastAsia="MS Mincho" w:cs="Arial" w:hint="eastAsia"/>
                  <w:lang w:eastAsia="ja-JP"/>
                </w:rPr>
                <w:t xml:space="preserve"> consist </w:t>
              </w:r>
              <w:r>
                <w:rPr>
                  <w:rFonts w:eastAsia="MS Mincho" w:cs="Arial"/>
                  <w:lang w:eastAsia="ja-JP"/>
                </w:rPr>
                <w:t xml:space="preserve">of </w:t>
              </w:r>
              <w:r>
                <w:rPr>
                  <w:rFonts w:eastAsia="MS Mincho" w:cs="Arial" w:hint="eastAsia"/>
                  <w:lang w:eastAsia="ja-JP"/>
                </w:rPr>
                <w:t xml:space="preserve">the </w:t>
              </w:r>
              <w:r>
                <w:rPr>
                  <w:rFonts w:eastAsia="MS Mincho" w:cs="Arial"/>
                  <w:lang w:eastAsia="ja-JP"/>
                </w:rPr>
                <w:t>combinations</w:t>
              </w:r>
              <w:r>
                <w:rPr>
                  <w:rFonts w:eastAsia="MS Mincho" w:cs="Arial" w:hint="eastAsia"/>
                  <w:lang w:eastAsia="ja-JP"/>
                </w:rPr>
                <w:t xml:space="preserve"> of </w:t>
              </w:r>
              <w:r>
                <w:rPr>
                  <w:rFonts w:eastAsia="MS Mincho" w:cs="Arial"/>
                  <w:lang w:eastAsia="ja-JP"/>
                </w:rPr>
                <w:t>“</w:t>
              </w:r>
              <w:r w:rsidRPr="00526B88">
                <w:rPr>
                  <w:rFonts w:eastAsia="MS Mincho" w:cs="Arial"/>
                  <w:lang w:eastAsia="ja-JP"/>
                </w:rPr>
                <w:t>Partial capability</w:t>
              </w:r>
              <w:r>
                <w:rPr>
                  <w:rFonts w:eastAsia="MS Mincho" w:cs="Arial"/>
                  <w:lang w:eastAsia="ja-JP"/>
                </w:rPr>
                <w:t>”</w:t>
              </w:r>
              <w:r>
                <w:rPr>
                  <w:rFonts w:eastAsia="MS Mincho" w:cs="Arial" w:hint="eastAsia"/>
                  <w:lang w:eastAsia="ja-JP"/>
                </w:rPr>
                <w:t xml:space="preserve">? </w:t>
              </w:r>
            </w:ins>
          </w:p>
        </w:tc>
      </w:tr>
      <w:tr w:rsidR="00DB7AA7" w14:paraId="27ABC4B7" w14:textId="77777777">
        <w:trPr>
          <w:trHeight w:val="144"/>
          <w:jc w:val="center"/>
          <w:ins w:id="885" w:author="Apple User" w:date="2018-10-26T10:25:00Z"/>
        </w:trPr>
        <w:tc>
          <w:tcPr>
            <w:tcW w:w="1696" w:type="dxa"/>
            <w:tcBorders>
              <w:top w:val="single" w:sz="4" w:space="0" w:color="auto"/>
              <w:left w:val="single" w:sz="4" w:space="0" w:color="auto"/>
              <w:bottom w:val="single" w:sz="4" w:space="0" w:color="auto"/>
              <w:right w:val="single" w:sz="4" w:space="0" w:color="auto"/>
            </w:tcBorders>
          </w:tcPr>
          <w:p w14:paraId="042AF5DE" w14:textId="77777777" w:rsidR="00DB7AA7" w:rsidRDefault="00DB7AA7" w:rsidP="008F58A6">
            <w:pPr>
              <w:spacing w:after="0"/>
              <w:ind w:left="360"/>
              <w:contextualSpacing/>
              <w:rPr>
                <w:ins w:id="886" w:author="Apple User" w:date="2018-10-26T10:25:00Z"/>
                <w:rFonts w:cs="Arial" w:hint="eastAsia"/>
                <w:bCs/>
                <w:lang w:eastAsia="zh-CN"/>
              </w:rPr>
            </w:pPr>
            <w:ins w:id="887" w:author="Apple User" w:date="2018-10-26T10:25:00Z">
              <w:r>
                <w:rPr>
                  <w:rFonts w:cs="Arial"/>
                  <w:bCs/>
                  <w:lang w:eastAsia="zh-CN"/>
                </w:rPr>
                <w:t>Apple</w:t>
              </w:r>
            </w:ins>
          </w:p>
        </w:tc>
        <w:tc>
          <w:tcPr>
            <w:tcW w:w="7830" w:type="dxa"/>
            <w:tcBorders>
              <w:top w:val="single" w:sz="4" w:space="0" w:color="auto"/>
              <w:left w:val="single" w:sz="4" w:space="0" w:color="auto"/>
              <w:bottom w:val="single" w:sz="4" w:space="0" w:color="auto"/>
              <w:right w:val="single" w:sz="4" w:space="0" w:color="auto"/>
            </w:tcBorders>
          </w:tcPr>
          <w:p w14:paraId="7F26ECFB" w14:textId="77777777" w:rsidR="00DB7AA7" w:rsidRDefault="00DB7AA7" w:rsidP="00C50AF4">
            <w:pPr>
              <w:spacing w:after="0"/>
              <w:contextualSpacing/>
              <w:rPr>
                <w:ins w:id="888" w:author="Apple User" w:date="2018-10-26T10:25:00Z"/>
              </w:rPr>
            </w:pPr>
            <w:ins w:id="889" w:author="Apple User" w:date="2018-10-26T10:25:00Z">
              <w:r>
                <w:t xml:space="preserve">Partial capability retrieval should be supported as today. </w:t>
              </w:r>
            </w:ins>
          </w:p>
          <w:p w14:paraId="135E6740" w14:textId="77777777" w:rsidR="00DB7AA7" w:rsidRDefault="00DB7AA7" w:rsidP="008F58A6">
            <w:pPr>
              <w:spacing w:after="0"/>
              <w:contextualSpacing/>
              <w:rPr>
                <w:ins w:id="890" w:author="Apple User" w:date="2018-10-26T10:25:00Z"/>
                <w:rFonts w:cs="Arial"/>
                <w:lang w:eastAsia="zh-CN"/>
              </w:rPr>
            </w:pPr>
            <w:ins w:id="891" w:author="Apple User" w:date="2018-10-26T10:25:00Z">
              <w:r>
                <w:t>Whether to link the partial capability retrieval and UE capability ID, it needs further study.</w:t>
              </w:r>
            </w:ins>
          </w:p>
        </w:tc>
      </w:tr>
      <w:tr w:rsidR="00DB7AA7" w14:paraId="7F180F7C" w14:textId="77777777">
        <w:trPr>
          <w:trHeight w:val="144"/>
          <w:jc w:val="center"/>
          <w:ins w:id="892" w:author="Wahaj Arshad" w:date="2018-10-25T16:39:00Z"/>
        </w:trPr>
        <w:tc>
          <w:tcPr>
            <w:tcW w:w="1696" w:type="dxa"/>
            <w:tcBorders>
              <w:top w:val="single" w:sz="4" w:space="0" w:color="auto"/>
              <w:left w:val="single" w:sz="4" w:space="0" w:color="auto"/>
              <w:bottom w:val="single" w:sz="4" w:space="0" w:color="auto"/>
              <w:right w:val="single" w:sz="4" w:space="0" w:color="auto"/>
            </w:tcBorders>
          </w:tcPr>
          <w:p w14:paraId="03A65862" w14:textId="77777777" w:rsidR="00DB7AA7" w:rsidRDefault="00C34B6B" w:rsidP="008F58A6">
            <w:pPr>
              <w:spacing w:after="0"/>
              <w:ind w:left="360"/>
              <w:contextualSpacing/>
              <w:rPr>
                <w:ins w:id="893" w:author="Wahaj Arshad" w:date="2018-10-25T16:39:00Z"/>
                <w:rFonts w:cs="Arial"/>
                <w:bCs/>
                <w:lang w:eastAsia="zh-CN"/>
              </w:rPr>
            </w:pPr>
            <w:ins w:id="894" w:author="CDP 16" w:date="2018-10-26T11:28:00Z">
              <w:r>
                <w:rPr>
                  <w:rFonts w:cs="Arial"/>
                  <w:bCs/>
                  <w:lang w:eastAsia="zh-CN"/>
                </w:rPr>
                <w:t>Vodafone</w:t>
              </w:r>
            </w:ins>
          </w:p>
        </w:tc>
        <w:tc>
          <w:tcPr>
            <w:tcW w:w="7830" w:type="dxa"/>
            <w:tcBorders>
              <w:top w:val="single" w:sz="4" w:space="0" w:color="auto"/>
              <w:left w:val="single" w:sz="4" w:space="0" w:color="auto"/>
              <w:bottom w:val="single" w:sz="4" w:space="0" w:color="auto"/>
              <w:right w:val="single" w:sz="4" w:space="0" w:color="auto"/>
            </w:tcBorders>
          </w:tcPr>
          <w:p w14:paraId="1F99480C" w14:textId="77777777" w:rsidR="00DB7AA7" w:rsidRDefault="00C34B6B" w:rsidP="008F58A6">
            <w:pPr>
              <w:spacing w:after="0"/>
              <w:contextualSpacing/>
              <w:rPr>
                <w:ins w:id="895" w:author="CDP 16" w:date="2018-10-26T11:30:00Z"/>
                <w:rFonts w:cs="Arial"/>
                <w:lang w:eastAsia="zh-CN"/>
              </w:rPr>
            </w:pPr>
            <w:ins w:id="896" w:author="CDP 16" w:date="2018-10-26T11:28:00Z">
              <w:r>
                <w:rPr>
                  <w:rFonts w:cs="Arial"/>
                  <w:lang w:eastAsia="zh-CN"/>
                </w:rPr>
                <w:t xml:space="preserve">Need to consider the full system solution. If the capability is constructed at Attach time, then care is needed that the </w:t>
              </w:r>
            </w:ins>
            <w:ins w:id="897" w:author="CDP 16" w:date="2018-10-26T11:29:00Z">
              <w:r>
                <w:rPr>
                  <w:rFonts w:cs="Arial"/>
                  <w:lang w:eastAsia="zh-CN"/>
                </w:rPr>
                <w:t xml:space="preserve">“partial set” that is retrieved is either the ‘partial set for the WHOLE PLMN” or that a future e/gNB can determine that the </w:t>
              </w:r>
            </w:ins>
            <w:ins w:id="898" w:author="CDP 16" w:date="2018-10-26T11:30:00Z">
              <w:r>
                <w:rPr>
                  <w:rFonts w:cs="Arial"/>
                  <w:lang w:eastAsia="zh-CN"/>
                </w:rPr>
                <w:t>“set is partial”.</w:t>
              </w:r>
            </w:ins>
          </w:p>
          <w:p w14:paraId="566DC0C9" w14:textId="77777777" w:rsidR="00C34B6B" w:rsidRDefault="00C34B6B" w:rsidP="008F58A6">
            <w:pPr>
              <w:spacing w:after="0"/>
              <w:contextualSpacing/>
              <w:rPr>
                <w:ins w:id="899" w:author="CDP 16" w:date="2018-10-26T11:30:00Z"/>
                <w:rFonts w:cs="Arial"/>
                <w:lang w:eastAsia="zh-CN"/>
              </w:rPr>
            </w:pPr>
          </w:p>
          <w:p w14:paraId="4B89C359" w14:textId="77777777" w:rsidR="00C34B6B" w:rsidRDefault="00C34B6B" w:rsidP="000162B6">
            <w:pPr>
              <w:spacing w:after="0"/>
              <w:contextualSpacing/>
              <w:rPr>
                <w:ins w:id="900" w:author="Wahaj Arshad" w:date="2018-10-25T16:39:00Z"/>
                <w:rFonts w:cs="Arial"/>
                <w:lang w:eastAsia="zh-CN"/>
              </w:rPr>
            </w:pPr>
            <w:ins w:id="901" w:author="CDP 16" w:date="2018-10-26T11:30:00Z">
              <w:r>
                <w:rPr>
                  <w:rFonts w:cs="Arial"/>
                  <w:lang w:eastAsia="zh-CN"/>
                </w:rPr>
                <w:t>But, clearly there is no need to retrieve capabilities for RATs that are not supported in the PLMN</w:t>
              </w:r>
            </w:ins>
            <w:ins w:id="902" w:author="CDP 16" w:date="2018-10-26T11:31:00Z">
              <w:r>
                <w:rPr>
                  <w:rFonts w:cs="Arial"/>
                  <w:lang w:eastAsia="zh-CN"/>
                </w:rPr>
                <w:t xml:space="preserve"> / PLMNs to which handover can b</w:t>
              </w:r>
            </w:ins>
            <w:ins w:id="903" w:author="CDP 16" w:date="2018-10-26T11:32:00Z">
              <w:r>
                <w:rPr>
                  <w:rFonts w:cs="Arial"/>
                  <w:lang w:eastAsia="zh-CN"/>
                </w:rPr>
                <w:t>e</w:t>
              </w:r>
            </w:ins>
            <w:ins w:id="904" w:author="CDP 16" w:date="2018-10-26T11:31:00Z">
              <w:r>
                <w:rPr>
                  <w:rFonts w:cs="Arial"/>
                  <w:lang w:eastAsia="zh-CN"/>
                </w:rPr>
                <w:t xml:space="preserve"> performed</w:t>
              </w:r>
            </w:ins>
            <w:ins w:id="905" w:author="CDP 16" w:date="2018-10-26T11:30:00Z">
              <w:r>
                <w:rPr>
                  <w:rFonts w:cs="Arial"/>
                  <w:lang w:eastAsia="zh-CN"/>
                </w:rPr>
                <w:t>.</w:t>
              </w:r>
            </w:ins>
          </w:p>
        </w:tc>
      </w:tr>
      <w:tr w:rsidR="000162B6" w14:paraId="7E9D65D5" w14:textId="77777777">
        <w:trPr>
          <w:trHeight w:val="144"/>
          <w:jc w:val="center"/>
          <w:ins w:id="906" w:author="Nathan Tenny" w:date="2018-10-26T09:49:00Z"/>
        </w:trPr>
        <w:tc>
          <w:tcPr>
            <w:tcW w:w="1696" w:type="dxa"/>
            <w:tcBorders>
              <w:top w:val="single" w:sz="4" w:space="0" w:color="auto"/>
              <w:left w:val="single" w:sz="4" w:space="0" w:color="auto"/>
              <w:bottom w:val="single" w:sz="4" w:space="0" w:color="auto"/>
              <w:right w:val="single" w:sz="4" w:space="0" w:color="auto"/>
            </w:tcBorders>
          </w:tcPr>
          <w:p w14:paraId="5917064D" w14:textId="77777777" w:rsidR="000162B6" w:rsidRDefault="000162B6" w:rsidP="000162B6">
            <w:pPr>
              <w:spacing w:after="0"/>
              <w:ind w:left="360"/>
              <w:contextualSpacing/>
              <w:rPr>
                <w:ins w:id="907" w:author="Nathan Tenny" w:date="2018-10-26T09:49:00Z"/>
                <w:rFonts w:cs="Arial"/>
                <w:bCs/>
                <w:lang w:eastAsia="zh-CN"/>
              </w:rPr>
            </w:pPr>
            <w:ins w:id="908" w:author="Nathan Tenny" w:date="2018-10-26T09:49:00Z">
              <w:r>
                <w:rPr>
                  <w:rFonts w:cs="Arial" w:hint="eastAsia"/>
                  <w:bCs/>
                  <w:lang w:eastAsia="ko-KR"/>
                </w:rPr>
                <w:t>LG</w:t>
              </w:r>
            </w:ins>
          </w:p>
        </w:tc>
        <w:tc>
          <w:tcPr>
            <w:tcW w:w="7830" w:type="dxa"/>
            <w:tcBorders>
              <w:top w:val="single" w:sz="4" w:space="0" w:color="auto"/>
              <w:left w:val="single" w:sz="4" w:space="0" w:color="auto"/>
              <w:bottom w:val="single" w:sz="4" w:space="0" w:color="auto"/>
              <w:right w:val="single" w:sz="4" w:space="0" w:color="auto"/>
            </w:tcBorders>
          </w:tcPr>
          <w:p w14:paraId="6359945B" w14:textId="77777777" w:rsidR="000162B6" w:rsidRDefault="000162B6" w:rsidP="000162B6">
            <w:pPr>
              <w:spacing w:after="0"/>
              <w:contextualSpacing/>
              <w:rPr>
                <w:ins w:id="909" w:author="Nathan Tenny" w:date="2018-10-26T09:49:00Z"/>
                <w:rFonts w:cs="Arial"/>
                <w:lang w:eastAsia="zh-CN"/>
              </w:rPr>
            </w:pPr>
            <w:ins w:id="910" w:author="Nathan Tenny" w:date="2018-10-26T09:49:00Z">
              <w:r>
                <w:rPr>
                  <w:rFonts w:cs="Arial" w:hint="eastAsia"/>
                  <w:lang w:eastAsia="ko-KR"/>
                </w:rPr>
                <w:t xml:space="preserve">If there are one more reference capability ID </w:t>
              </w:r>
              <w:r>
                <w:rPr>
                  <w:rFonts w:cs="Arial"/>
                  <w:lang w:eastAsia="ko-KR"/>
                </w:rPr>
                <w:t>to help reporting UE capability information, partial capability retrieval may be efficient. We think this is more efficient if the UE is able to report delta capability reporting based on a referenced UE capability ID.</w:t>
              </w:r>
            </w:ins>
          </w:p>
        </w:tc>
      </w:tr>
      <w:tr w:rsidR="000162B6" w14:paraId="497E8400" w14:textId="77777777">
        <w:trPr>
          <w:trHeight w:val="144"/>
          <w:jc w:val="center"/>
          <w:ins w:id="911" w:author="Nathan Tenny" w:date="2018-10-26T09:53:00Z"/>
        </w:trPr>
        <w:tc>
          <w:tcPr>
            <w:tcW w:w="1696" w:type="dxa"/>
            <w:tcBorders>
              <w:top w:val="single" w:sz="4" w:space="0" w:color="auto"/>
              <w:left w:val="single" w:sz="4" w:space="0" w:color="auto"/>
              <w:bottom w:val="single" w:sz="4" w:space="0" w:color="auto"/>
              <w:right w:val="single" w:sz="4" w:space="0" w:color="auto"/>
            </w:tcBorders>
          </w:tcPr>
          <w:p w14:paraId="7758A977" w14:textId="77777777" w:rsidR="000162B6" w:rsidRDefault="000162B6" w:rsidP="000162B6">
            <w:pPr>
              <w:spacing w:after="0"/>
              <w:ind w:left="360"/>
              <w:contextualSpacing/>
              <w:rPr>
                <w:ins w:id="912" w:author="Nathan Tenny" w:date="2018-10-26T09:53:00Z"/>
                <w:rFonts w:cs="Arial" w:hint="eastAsia"/>
                <w:bCs/>
                <w:lang w:eastAsia="ko-KR"/>
              </w:rPr>
            </w:pPr>
            <w:ins w:id="913" w:author="Nathan Tenny" w:date="2018-10-26T09:53:00Z">
              <w:r>
                <w:rPr>
                  <w:rFonts w:cs="Arial"/>
                  <w:bCs/>
                  <w:lang w:eastAsia="zh-CN"/>
                </w:rPr>
                <w:t>MediaTek</w:t>
              </w:r>
            </w:ins>
          </w:p>
        </w:tc>
        <w:tc>
          <w:tcPr>
            <w:tcW w:w="7830" w:type="dxa"/>
            <w:tcBorders>
              <w:top w:val="single" w:sz="4" w:space="0" w:color="auto"/>
              <w:left w:val="single" w:sz="4" w:space="0" w:color="auto"/>
              <w:bottom w:val="single" w:sz="4" w:space="0" w:color="auto"/>
              <w:right w:val="single" w:sz="4" w:space="0" w:color="auto"/>
            </w:tcBorders>
          </w:tcPr>
          <w:p w14:paraId="1F6A3BA2" w14:textId="77777777" w:rsidR="000162B6" w:rsidRDefault="000162B6" w:rsidP="000162B6">
            <w:pPr>
              <w:spacing w:after="0"/>
              <w:contextualSpacing/>
              <w:rPr>
                <w:ins w:id="914" w:author="Nathan Tenny" w:date="2018-10-26T09:53:00Z"/>
                <w:rFonts w:cs="Arial" w:hint="eastAsia"/>
                <w:lang w:eastAsia="ko-KR"/>
              </w:rPr>
            </w:pPr>
            <w:ins w:id="915" w:author="Nathan Tenny" w:date="2018-10-26T09:53:00Z">
              <w:r>
                <w:rPr>
                  <w:rFonts w:cs="Arial"/>
                  <w:lang w:eastAsia="zh-CN"/>
                </w:rPr>
                <w:t>We think there are two aspects here, filtering based on network request and delta signalling from the UE.  Filtering does not seem useful for delivery of the ID (it doesn’t make the ID any smaller), but of course it would still be available when the system needs to fall back to full capability retrieval.  However, we think delta reporting is important to have, so that the UE can populate its capability even when the reported capability does not exactly match the ID.  This could be a solution for the issue with PLMN specific settings, for example.</w:t>
              </w:r>
            </w:ins>
          </w:p>
        </w:tc>
      </w:tr>
    </w:tbl>
    <w:p w14:paraId="159ADF26" w14:textId="77777777" w:rsidR="00D9199F" w:rsidRDefault="00D9199F">
      <w:pPr>
        <w:rPr>
          <w:rFonts w:eastAsia="PMingLiU"/>
        </w:rPr>
      </w:pPr>
    </w:p>
    <w:p w14:paraId="716F84E6" w14:textId="77777777" w:rsidR="00BF18D9" w:rsidRDefault="00BF18D9">
      <w:pPr>
        <w:spacing w:after="240"/>
      </w:pPr>
      <w:r>
        <w:rPr>
          <w:b/>
        </w:rPr>
        <w:t>Rapporteur’s summary:</w:t>
      </w:r>
      <w:r>
        <w:t xml:space="preserve"> Multiple companies identified the need for further discussion on what is meant by “partial capability retrieval” and its relation to the UE capability ID.  Several companies mentioned that the existing procedure for filtered capability retrieval should still be supported, but its relation to the ID needs further discussion.  Two companies identified delta signalling for the capability as a useful approach.  One company observed that if a partial capability can be retrieved, it is important to make sure that the partial set can be understood by other RAN nodes in the PLMN.</w:t>
      </w:r>
    </w:p>
    <w:p w14:paraId="5E4A726D" w14:textId="77777777" w:rsidR="00BF18D9" w:rsidRPr="00BF18D9" w:rsidRDefault="00BF18D9">
      <w:pPr>
        <w:spacing w:after="240"/>
      </w:pPr>
      <w:r>
        <w:rPr>
          <w:b/>
        </w:rPr>
        <w:t>Proposal 7:</w:t>
      </w:r>
      <w:r>
        <w:t xml:space="preserve"> Further discussion is needed on partial capability retrieval.</w:t>
      </w:r>
    </w:p>
    <w:p w14:paraId="691497A3" w14:textId="77777777" w:rsidR="00D9199F" w:rsidRDefault="00D9199F">
      <w:pPr>
        <w:spacing w:after="240"/>
      </w:pPr>
      <w:r>
        <w:rPr>
          <w:b/>
        </w:rPr>
        <w:lastRenderedPageBreak/>
        <w:t>Q8:</w:t>
      </w:r>
      <w:r>
        <w:t xml:space="preserve"> Any views on the relation of the capability ID to specific capability containers?</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7830"/>
      </w:tblGrid>
      <w:tr w:rsidR="00D9199F" w14:paraId="639C35EB" w14:textId="77777777">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BFBFBF"/>
          </w:tcPr>
          <w:p w14:paraId="560A3276" w14:textId="77777777" w:rsidR="00D9199F" w:rsidRDefault="00D9199F">
            <w:pPr>
              <w:spacing w:after="240"/>
              <w:contextualSpacing/>
              <w:rPr>
                <w:rFonts w:cs="Arial"/>
                <w:b/>
                <w:bCs/>
              </w:rPr>
            </w:pPr>
            <w:r>
              <w:rPr>
                <w:rFonts w:cs="Arial"/>
                <w:b/>
                <w:bCs/>
              </w:rPr>
              <w:t>Company</w:t>
            </w:r>
          </w:p>
        </w:tc>
        <w:tc>
          <w:tcPr>
            <w:tcW w:w="7830" w:type="dxa"/>
            <w:tcBorders>
              <w:top w:val="single" w:sz="4" w:space="0" w:color="auto"/>
              <w:left w:val="single" w:sz="4" w:space="0" w:color="auto"/>
              <w:bottom w:val="single" w:sz="4" w:space="0" w:color="auto"/>
              <w:right w:val="single" w:sz="4" w:space="0" w:color="auto"/>
            </w:tcBorders>
            <w:shd w:val="clear" w:color="auto" w:fill="BFBFBF"/>
          </w:tcPr>
          <w:p w14:paraId="603EC86F" w14:textId="77777777" w:rsidR="00D9199F" w:rsidRDefault="00D9199F">
            <w:pPr>
              <w:spacing w:after="240"/>
              <w:contextualSpacing/>
              <w:rPr>
                <w:rFonts w:cs="Arial"/>
                <w:b/>
                <w:bCs/>
              </w:rPr>
            </w:pPr>
            <w:r>
              <w:rPr>
                <w:rFonts w:cs="Arial"/>
                <w:b/>
                <w:bCs/>
              </w:rPr>
              <w:t>Comment</w:t>
            </w:r>
          </w:p>
        </w:tc>
      </w:tr>
      <w:tr w:rsidR="00D9199F" w14:paraId="0EAFC03D" w14:textId="77777777">
        <w:trPr>
          <w:trHeight w:val="144"/>
          <w:jc w:val="center"/>
        </w:trPr>
        <w:tc>
          <w:tcPr>
            <w:tcW w:w="1696" w:type="dxa"/>
            <w:tcBorders>
              <w:top w:val="single" w:sz="4" w:space="0" w:color="auto"/>
              <w:left w:val="single" w:sz="4" w:space="0" w:color="auto"/>
              <w:bottom w:val="single" w:sz="4" w:space="0" w:color="auto"/>
              <w:right w:val="single" w:sz="4" w:space="0" w:color="auto"/>
            </w:tcBorders>
          </w:tcPr>
          <w:p w14:paraId="7ACD7247" w14:textId="77777777" w:rsidR="00D9199F" w:rsidRDefault="00D9199F">
            <w:pPr>
              <w:spacing w:after="0"/>
              <w:ind w:left="360"/>
              <w:contextualSpacing/>
              <w:rPr>
                <w:rFonts w:cs="Arial"/>
                <w:bCs/>
              </w:rPr>
            </w:pPr>
            <w:ins w:id="916" w:author="Intel Corp - Naveen Palle" w:date="2018-10-16T21:22:00Z">
              <w:r>
                <w:rPr>
                  <w:rFonts w:cs="Arial"/>
                  <w:bCs/>
                </w:rPr>
                <w:t>Intel</w:t>
              </w:r>
            </w:ins>
          </w:p>
        </w:tc>
        <w:tc>
          <w:tcPr>
            <w:tcW w:w="7830" w:type="dxa"/>
            <w:tcBorders>
              <w:top w:val="single" w:sz="4" w:space="0" w:color="auto"/>
              <w:left w:val="single" w:sz="4" w:space="0" w:color="auto"/>
              <w:bottom w:val="single" w:sz="4" w:space="0" w:color="auto"/>
              <w:right w:val="single" w:sz="4" w:space="0" w:color="auto"/>
            </w:tcBorders>
          </w:tcPr>
          <w:p w14:paraId="36A5FBF0" w14:textId="77777777" w:rsidR="00D9199F" w:rsidRDefault="00D9199F">
            <w:pPr>
              <w:spacing w:after="0"/>
              <w:contextualSpacing/>
              <w:rPr>
                <w:ins w:id="917" w:author="Intel Corp - Naveen Palle" w:date="2018-10-16T21:24:00Z"/>
                <w:rFonts w:cs="Arial"/>
              </w:rPr>
            </w:pPr>
            <w:ins w:id="918" w:author="Intel Corp - Naveen Palle" w:date="2018-10-16T21:22:00Z">
              <w:r>
                <w:rPr>
                  <w:rFonts w:cs="Arial"/>
                </w:rPr>
                <w:t xml:space="preserve">This is also something that needs discussion. </w:t>
              </w:r>
            </w:ins>
          </w:p>
          <w:p w14:paraId="18BF00A1" w14:textId="77777777" w:rsidR="00D9199F" w:rsidRDefault="00D9199F">
            <w:pPr>
              <w:spacing w:after="0"/>
              <w:contextualSpacing/>
              <w:rPr>
                <w:ins w:id="919" w:author="Intel Corp - Naveen Palle" w:date="2018-10-16T21:24:00Z"/>
                <w:rFonts w:cs="Arial"/>
              </w:rPr>
            </w:pPr>
          </w:p>
          <w:p w14:paraId="7287DD2D" w14:textId="77777777" w:rsidR="00D9199F" w:rsidRDefault="00D9199F">
            <w:pPr>
              <w:spacing w:after="0"/>
              <w:contextualSpacing/>
              <w:rPr>
                <w:ins w:id="920" w:author="Intel Corp - Naveen Palle" w:date="2018-10-16T21:24:00Z"/>
                <w:rFonts w:cs="Arial"/>
              </w:rPr>
            </w:pPr>
            <w:ins w:id="921" w:author="Intel Corp - Naveen Palle" w:date="2018-10-16T21:22:00Z">
              <w:r>
                <w:rPr>
                  <w:rFonts w:cs="Arial"/>
                </w:rPr>
                <w:t xml:space="preserve">One option is to have a single ID </w:t>
              </w:r>
            </w:ins>
            <w:ins w:id="922" w:author="Intel Corp - Naveen Palle" w:date="2018-10-16T21:23:00Z">
              <w:r>
                <w:rPr>
                  <w:rFonts w:cs="Arial"/>
                </w:rPr>
                <w:t xml:space="preserve">provide the capabilities of all containers from NR perspective (i.e, EUTRA capabilities, EUTRA-NR capabilities while in NR). </w:t>
              </w:r>
            </w:ins>
          </w:p>
          <w:p w14:paraId="613D0C7E" w14:textId="77777777" w:rsidR="00D9199F" w:rsidRDefault="00D9199F">
            <w:pPr>
              <w:spacing w:after="0"/>
              <w:contextualSpacing/>
              <w:rPr>
                <w:ins w:id="923" w:author="Intel Corp - Naveen Palle" w:date="2018-10-16T21:24:00Z"/>
                <w:rFonts w:cs="Arial"/>
              </w:rPr>
            </w:pPr>
          </w:p>
          <w:p w14:paraId="7E15356E" w14:textId="77777777" w:rsidR="00D9199F" w:rsidRDefault="00D9199F">
            <w:pPr>
              <w:spacing w:after="0"/>
              <w:contextualSpacing/>
              <w:rPr>
                <w:rFonts w:cs="Arial"/>
              </w:rPr>
            </w:pPr>
            <w:ins w:id="924" w:author="Intel Corp - Naveen Palle" w:date="2018-10-16T21:23:00Z">
              <w:r>
                <w:rPr>
                  <w:rFonts w:cs="Arial"/>
                </w:rPr>
                <w:t xml:space="preserve">Another option is to have three </w:t>
              </w:r>
            </w:ins>
            <w:ins w:id="925" w:author="Intel Corp - Naveen Palle" w:date="2018-10-16T21:24:00Z">
              <w:r>
                <w:rPr>
                  <w:rFonts w:cs="Arial"/>
                </w:rPr>
                <w:t>containers reflected by three IDs, where each of the IDs reflect the capabilities of each container. But with this approach, should the UE pr</w:t>
              </w:r>
            </w:ins>
            <w:ins w:id="926" w:author="Intel Corp - Naveen Palle" w:date="2018-10-16T21:25:00Z">
              <w:r>
                <w:rPr>
                  <w:rFonts w:cs="Arial"/>
                </w:rPr>
                <w:t>ovide all three IDs at MSG5 time</w:t>
              </w:r>
            </w:ins>
            <w:ins w:id="927" w:author="Intel Corp - Naveen Palle" w:date="2018-10-18T18:20:00Z">
              <w:r>
                <w:rPr>
                  <w:rFonts w:cs="Arial"/>
                </w:rPr>
                <w:t>, and how woul</w:t>
              </w:r>
            </w:ins>
            <w:ins w:id="928" w:author="Intel Corp - Naveen Palle" w:date="2018-10-18T18:21:00Z">
              <w:r>
                <w:rPr>
                  <w:rFonts w:cs="Arial"/>
                </w:rPr>
                <w:t>d the NW know which ID reflects which RAT capabilities</w:t>
              </w:r>
            </w:ins>
            <w:ins w:id="929" w:author="Intel Corp - Naveen Palle" w:date="2018-10-16T21:25:00Z">
              <w:r>
                <w:rPr>
                  <w:rFonts w:cs="Arial"/>
                </w:rPr>
                <w:t xml:space="preserve">? </w:t>
              </w:r>
            </w:ins>
            <w:ins w:id="930" w:author="Intel Corp - Naveen Palle" w:date="2018-10-18T18:21:00Z">
              <w:r>
                <w:rPr>
                  <w:rFonts w:cs="Arial"/>
                </w:rPr>
                <w:t>These need to be discussed.</w:t>
              </w:r>
            </w:ins>
          </w:p>
        </w:tc>
      </w:tr>
      <w:tr w:rsidR="00D9199F" w14:paraId="543B95BC" w14:textId="77777777">
        <w:trPr>
          <w:trHeight w:val="144"/>
          <w:jc w:val="center"/>
          <w:ins w:id="931" w:author="OPPO-yangning" w:date="2018-10-22T22:08:00Z"/>
        </w:trPr>
        <w:tc>
          <w:tcPr>
            <w:tcW w:w="1696" w:type="dxa"/>
            <w:tcBorders>
              <w:top w:val="single" w:sz="4" w:space="0" w:color="auto"/>
              <w:left w:val="single" w:sz="4" w:space="0" w:color="auto"/>
              <w:bottom w:val="single" w:sz="4" w:space="0" w:color="auto"/>
              <w:right w:val="single" w:sz="4" w:space="0" w:color="auto"/>
            </w:tcBorders>
          </w:tcPr>
          <w:p w14:paraId="076EA0A2" w14:textId="77777777" w:rsidR="00D9199F" w:rsidRDefault="00D9199F">
            <w:pPr>
              <w:spacing w:after="0"/>
              <w:ind w:left="360"/>
              <w:contextualSpacing/>
              <w:rPr>
                <w:ins w:id="932" w:author="OPPO-yangning" w:date="2018-10-22T22:08:00Z"/>
                <w:rFonts w:cs="Arial" w:hint="eastAsia"/>
                <w:bCs/>
                <w:lang w:eastAsia="zh-CN"/>
              </w:rPr>
            </w:pPr>
            <w:ins w:id="933" w:author="OPPO-yangning" w:date="2018-10-22T22:08:00Z">
              <w:r>
                <w:rPr>
                  <w:rFonts w:cs="Arial" w:hint="eastAsia"/>
                  <w:bCs/>
                  <w:lang w:eastAsia="zh-CN"/>
                </w:rPr>
                <w:t>OPPO</w:t>
              </w:r>
            </w:ins>
          </w:p>
        </w:tc>
        <w:tc>
          <w:tcPr>
            <w:tcW w:w="7830" w:type="dxa"/>
            <w:tcBorders>
              <w:top w:val="single" w:sz="4" w:space="0" w:color="auto"/>
              <w:left w:val="single" w:sz="4" w:space="0" w:color="auto"/>
              <w:bottom w:val="single" w:sz="4" w:space="0" w:color="auto"/>
              <w:right w:val="single" w:sz="4" w:space="0" w:color="auto"/>
            </w:tcBorders>
          </w:tcPr>
          <w:p w14:paraId="3A150A5E" w14:textId="77777777" w:rsidR="00D9199F" w:rsidRDefault="00D9199F">
            <w:pPr>
              <w:spacing w:after="0"/>
              <w:contextualSpacing/>
              <w:rPr>
                <w:ins w:id="934" w:author="OPPO-yangning" w:date="2018-10-22T22:08:00Z"/>
                <w:rFonts w:cs="Arial" w:hint="eastAsia"/>
                <w:lang w:eastAsia="zh-CN"/>
              </w:rPr>
            </w:pPr>
            <w:ins w:id="935" w:author="OPPO-yangning" w:date="2018-10-22T22:08:00Z">
              <w:r>
                <w:rPr>
                  <w:rFonts w:cs="Arial" w:hint="eastAsia"/>
                  <w:lang w:eastAsia="zh-CN"/>
                </w:rPr>
                <w:t xml:space="preserve">In our understanding, SA2 is discussing this issue. We prefer to have single ID for all containers, since one ID should try to include all aspects of one typical UE. </w:t>
              </w:r>
            </w:ins>
            <w:ins w:id="936" w:author="OPPO-yangning" w:date="2018-10-22T22:09:00Z">
              <w:r>
                <w:rPr>
                  <w:rFonts w:cs="Arial"/>
                  <w:lang w:eastAsia="zh-CN"/>
                </w:rPr>
                <w:t>H</w:t>
              </w:r>
              <w:r>
                <w:rPr>
                  <w:rFonts w:cs="Arial" w:hint="eastAsia"/>
                  <w:lang w:eastAsia="zh-CN"/>
                </w:rPr>
                <w:t>aving different IDs for different containers seem not necessary.</w:t>
              </w:r>
            </w:ins>
          </w:p>
        </w:tc>
      </w:tr>
      <w:tr w:rsidR="00D9199F" w14:paraId="59D367AE" w14:textId="77777777">
        <w:trPr>
          <w:trHeight w:val="144"/>
          <w:jc w:val="center"/>
          <w:ins w:id="937" w:author="CATT1" w:date="2018-10-23T10:56:00Z"/>
        </w:trPr>
        <w:tc>
          <w:tcPr>
            <w:tcW w:w="1696" w:type="dxa"/>
            <w:tcBorders>
              <w:top w:val="single" w:sz="4" w:space="0" w:color="auto"/>
              <w:left w:val="single" w:sz="4" w:space="0" w:color="auto"/>
              <w:bottom w:val="single" w:sz="4" w:space="0" w:color="auto"/>
              <w:right w:val="single" w:sz="4" w:space="0" w:color="auto"/>
            </w:tcBorders>
          </w:tcPr>
          <w:p w14:paraId="0CEC221F" w14:textId="77777777" w:rsidR="00D9199F" w:rsidRDefault="00D9199F">
            <w:pPr>
              <w:spacing w:after="0"/>
              <w:ind w:left="360"/>
              <w:contextualSpacing/>
              <w:rPr>
                <w:ins w:id="938" w:author="CATT1" w:date="2018-10-23T10:56:00Z"/>
                <w:rFonts w:cs="Arial" w:hint="eastAsia"/>
                <w:bCs/>
                <w:lang w:eastAsia="zh-CN"/>
              </w:rPr>
            </w:pPr>
            <w:ins w:id="939" w:author="CATT1" w:date="2018-10-23T10:56:00Z">
              <w:r>
                <w:rPr>
                  <w:rFonts w:cs="Arial" w:hint="eastAsia"/>
                  <w:bCs/>
                  <w:lang w:eastAsia="zh-CN"/>
                </w:rPr>
                <w:t>CATT</w:t>
              </w:r>
            </w:ins>
          </w:p>
        </w:tc>
        <w:tc>
          <w:tcPr>
            <w:tcW w:w="7830" w:type="dxa"/>
            <w:tcBorders>
              <w:top w:val="single" w:sz="4" w:space="0" w:color="auto"/>
              <w:left w:val="single" w:sz="4" w:space="0" w:color="auto"/>
              <w:bottom w:val="single" w:sz="4" w:space="0" w:color="auto"/>
              <w:right w:val="single" w:sz="4" w:space="0" w:color="auto"/>
            </w:tcBorders>
          </w:tcPr>
          <w:p w14:paraId="59E5A40D" w14:textId="77777777" w:rsidR="00D9199F" w:rsidRDefault="00D9199F">
            <w:pPr>
              <w:spacing w:after="0"/>
              <w:contextualSpacing/>
              <w:rPr>
                <w:ins w:id="940" w:author="CATT1" w:date="2018-10-23T10:56:00Z"/>
                <w:rFonts w:cs="Arial" w:hint="eastAsia"/>
                <w:lang w:eastAsia="zh-CN"/>
              </w:rPr>
            </w:pPr>
            <w:ins w:id="941" w:author="CATT1" w:date="2018-10-23T10:56:00Z">
              <w:r>
                <w:rPr>
                  <w:rFonts w:cs="Arial"/>
                  <w:lang w:eastAsia="zh-CN"/>
                </w:rPr>
                <w:t>T</w:t>
              </w:r>
              <w:r>
                <w:rPr>
                  <w:rFonts w:cs="Arial" w:hint="eastAsia"/>
                  <w:lang w:eastAsia="zh-CN"/>
                </w:rPr>
                <w:t xml:space="preserve">he simple way is one capability ID corresponding to all containers, i.e. it maps to the full capability set. </w:t>
              </w:r>
              <w:r>
                <w:rPr>
                  <w:rFonts w:cs="Arial"/>
                  <w:lang w:eastAsia="zh-CN"/>
                </w:rPr>
                <w:t>N</w:t>
              </w:r>
              <w:r>
                <w:rPr>
                  <w:rFonts w:cs="Arial" w:hint="eastAsia"/>
                  <w:lang w:eastAsia="zh-CN"/>
                </w:rPr>
                <w:t>etwork (both RAN node and CN node) stores the ID and full set mapping.</w:t>
              </w:r>
            </w:ins>
          </w:p>
        </w:tc>
      </w:tr>
      <w:tr w:rsidR="00D9199F" w14:paraId="4AC061AD" w14:textId="77777777">
        <w:trPr>
          <w:trHeight w:val="144"/>
          <w:jc w:val="center"/>
          <w:ins w:id="942" w:author="DCM" w:date="2018-10-25T12:52:00Z"/>
        </w:trPr>
        <w:tc>
          <w:tcPr>
            <w:tcW w:w="1696" w:type="dxa"/>
            <w:tcBorders>
              <w:top w:val="single" w:sz="4" w:space="0" w:color="auto"/>
              <w:left w:val="single" w:sz="4" w:space="0" w:color="auto"/>
              <w:bottom w:val="single" w:sz="4" w:space="0" w:color="auto"/>
              <w:right w:val="single" w:sz="4" w:space="0" w:color="auto"/>
            </w:tcBorders>
          </w:tcPr>
          <w:p w14:paraId="1E3D59B3" w14:textId="77777777" w:rsidR="00D9199F" w:rsidRDefault="00D9199F">
            <w:pPr>
              <w:spacing w:after="0"/>
              <w:ind w:left="360"/>
              <w:contextualSpacing/>
              <w:rPr>
                <w:ins w:id="943" w:author="DCM" w:date="2018-10-25T12:52:00Z"/>
                <w:rFonts w:cs="Arial" w:hint="eastAsia"/>
                <w:bCs/>
                <w:lang w:eastAsia="zh-CN"/>
              </w:rPr>
            </w:pPr>
            <w:ins w:id="944" w:author="DCM" w:date="2018-10-25T12:53:00Z">
              <w:r>
                <w:rPr>
                  <w:rFonts w:eastAsia="MS Mincho" w:cs="Arial" w:hint="eastAsia"/>
                  <w:bCs/>
                  <w:lang w:eastAsia="ja-JP"/>
                </w:rPr>
                <w:t>DOCOMO</w:t>
              </w:r>
            </w:ins>
          </w:p>
        </w:tc>
        <w:tc>
          <w:tcPr>
            <w:tcW w:w="7830" w:type="dxa"/>
            <w:tcBorders>
              <w:top w:val="single" w:sz="4" w:space="0" w:color="auto"/>
              <w:left w:val="single" w:sz="4" w:space="0" w:color="auto"/>
              <w:bottom w:val="single" w:sz="4" w:space="0" w:color="auto"/>
              <w:right w:val="single" w:sz="4" w:space="0" w:color="auto"/>
            </w:tcBorders>
          </w:tcPr>
          <w:p w14:paraId="32A6F98D" w14:textId="77777777" w:rsidR="00D9199F" w:rsidRDefault="00D9199F">
            <w:pPr>
              <w:spacing w:after="0"/>
              <w:contextualSpacing/>
              <w:rPr>
                <w:ins w:id="945" w:author="DCM" w:date="2018-10-25T12:52:00Z"/>
                <w:rFonts w:cs="Arial"/>
                <w:lang w:eastAsia="zh-CN"/>
              </w:rPr>
            </w:pPr>
            <w:ins w:id="946" w:author="DCM" w:date="2018-10-25T12:53:00Z">
              <w:r>
                <w:rPr>
                  <w:rFonts w:eastAsia="MS Mincho" w:cs="Arial" w:hint="eastAsia"/>
                  <w:lang w:eastAsia="ja-JP"/>
                </w:rPr>
                <w:t xml:space="preserve">Although it depends on the definition of UE capability ID, we prefer to have a single ID since having multiple IDs </w:t>
              </w:r>
              <w:r>
                <w:rPr>
                  <w:rFonts w:eastAsia="MS Mincho" w:cs="Arial"/>
                  <w:lang w:eastAsia="ja-JP"/>
                </w:rPr>
                <w:t>increase</w:t>
              </w:r>
              <w:r>
                <w:rPr>
                  <w:rFonts w:eastAsia="MS Mincho" w:cs="Arial" w:hint="eastAsia"/>
                  <w:lang w:eastAsia="ja-JP"/>
                </w:rPr>
                <w:t xml:space="preserve"> the complexity of specification</w:t>
              </w:r>
            </w:ins>
            <w:ins w:id="947" w:author="DCM" w:date="2018-10-25T12:57:00Z">
              <w:r>
                <w:rPr>
                  <w:rFonts w:eastAsia="MS Mincho" w:cs="Arial" w:hint="eastAsia"/>
                  <w:lang w:eastAsia="ja-JP"/>
                </w:rPr>
                <w:t>/implementation</w:t>
              </w:r>
            </w:ins>
            <w:ins w:id="948" w:author="DCM" w:date="2018-10-25T12:53:00Z">
              <w:r>
                <w:rPr>
                  <w:rFonts w:eastAsia="MS Mincho" w:cs="Arial" w:hint="eastAsia"/>
                  <w:lang w:eastAsia="ja-JP"/>
                </w:rPr>
                <w:t>.</w:t>
              </w:r>
            </w:ins>
          </w:p>
        </w:tc>
      </w:tr>
      <w:tr w:rsidR="00D9199F" w14:paraId="476FC4FB" w14:textId="77777777">
        <w:trPr>
          <w:trHeight w:val="144"/>
          <w:jc w:val="center"/>
          <w:ins w:id="949" w:author="Nokia RAN2" w:date="2018-10-25T11:04:00Z"/>
        </w:trPr>
        <w:tc>
          <w:tcPr>
            <w:tcW w:w="1696" w:type="dxa"/>
            <w:tcBorders>
              <w:top w:val="single" w:sz="4" w:space="0" w:color="auto"/>
              <w:left w:val="single" w:sz="4" w:space="0" w:color="auto"/>
              <w:bottom w:val="single" w:sz="4" w:space="0" w:color="auto"/>
              <w:right w:val="single" w:sz="4" w:space="0" w:color="auto"/>
            </w:tcBorders>
          </w:tcPr>
          <w:p w14:paraId="51700050" w14:textId="77777777" w:rsidR="00D9199F" w:rsidRDefault="00D9199F">
            <w:pPr>
              <w:spacing w:after="0"/>
              <w:ind w:left="360"/>
              <w:contextualSpacing/>
              <w:rPr>
                <w:ins w:id="950" w:author="Nokia RAN2" w:date="2018-10-25T11:04:00Z"/>
                <w:rFonts w:eastAsia="MS Mincho" w:cs="Arial" w:hint="eastAsia"/>
                <w:bCs/>
                <w:lang w:eastAsia="ja-JP"/>
              </w:rPr>
            </w:pPr>
            <w:ins w:id="951" w:author="Nokia RAN2" w:date="2018-10-25T11:04:00Z">
              <w:r>
                <w:rPr>
                  <w:rFonts w:cs="Arial"/>
                  <w:bCs/>
                  <w:lang w:eastAsia="zh-CN"/>
                </w:rPr>
                <w:t>Nokia</w:t>
              </w:r>
            </w:ins>
          </w:p>
        </w:tc>
        <w:tc>
          <w:tcPr>
            <w:tcW w:w="7830" w:type="dxa"/>
            <w:tcBorders>
              <w:top w:val="single" w:sz="4" w:space="0" w:color="auto"/>
              <w:left w:val="single" w:sz="4" w:space="0" w:color="auto"/>
              <w:bottom w:val="single" w:sz="4" w:space="0" w:color="auto"/>
              <w:right w:val="single" w:sz="4" w:space="0" w:color="auto"/>
            </w:tcBorders>
          </w:tcPr>
          <w:p w14:paraId="50C8EE6E" w14:textId="77777777" w:rsidR="00D9199F" w:rsidRDefault="00D9199F">
            <w:pPr>
              <w:spacing w:after="0"/>
              <w:contextualSpacing/>
              <w:rPr>
                <w:ins w:id="952" w:author="Nokia RAN2" w:date="2018-10-25T11:04:00Z"/>
                <w:rFonts w:eastAsia="MS Mincho" w:cs="Arial" w:hint="eastAsia"/>
                <w:lang w:eastAsia="ja-JP"/>
              </w:rPr>
            </w:pPr>
            <w:ins w:id="953" w:author="Nokia RAN2" w:date="2018-10-25T11:04:00Z">
              <w:r>
                <w:rPr>
                  <w:rFonts w:cs="Arial"/>
                  <w:lang w:eastAsia="zh-CN"/>
                </w:rPr>
                <w:t>This should be left to the control of the network i.e. the type of filter the network used to retrieve the UE capabilities.</w:t>
              </w:r>
            </w:ins>
          </w:p>
        </w:tc>
      </w:tr>
      <w:tr w:rsidR="00D9199F" w14:paraId="7C6ADC26" w14:textId="77777777">
        <w:trPr>
          <w:trHeight w:val="144"/>
          <w:jc w:val="center"/>
          <w:ins w:id="954" w:author="Wahaj Arshad" w:date="2018-10-25T16:39:00Z"/>
        </w:trPr>
        <w:tc>
          <w:tcPr>
            <w:tcW w:w="1696" w:type="dxa"/>
            <w:tcBorders>
              <w:top w:val="single" w:sz="4" w:space="0" w:color="auto"/>
              <w:left w:val="single" w:sz="4" w:space="0" w:color="auto"/>
              <w:bottom w:val="single" w:sz="4" w:space="0" w:color="auto"/>
              <w:right w:val="single" w:sz="4" w:space="0" w:color="auto"/>
            </w:tcBorders>
          </w:tcPr>
          <w:p w14:paraId="25E4B4EA" w14:textId="77777777" w:rsidR="00D9199F" w:rsidRDefault="00D9199F">
            <w:pPr>
              <w:spacing w:after="0"/>
              <w:ind w:left="360"/>
              <w:contextualSpacing/>
              <w:rPr>
                <w:ins w:id="955" w:author="Wahaj Arshad" w:date="2018-10-25T16:39:00Z"/>
                <w:rFonts w:cs="Arial"/>
                <w:bCs/>
                <w:lang w:eastAsia="zh-CN"/>
              </w:rPr>
            </w:pPr>
            <w:ins w:id="956" w:author="Wahaj Arshad" w:date="2018-10-25T16:42:00Z">
              <w:r>
                <w:rPr>
                  <w:rFonts w:cs="Arial"/>
                  <w:bCs/>
                  <w:lang w:eastAsia="zh-CN"/>
                </w:rPr>
                <w:t>Ericsson</w:t>
              </w:r>
            </w:ins>
          </w:p>
        </w:tc>
        <w:tc>
          <w:tcPr>
            <w:tcW w:w="7830" w:type="dxa"/>
            <w:tcBorders>
              <w:top w:val="single" w:sz="4" w:space="0" w:color="auto"/>
              <w:left w:val="single" w:sz="4" w:space="0" w:color="auto"/>
              <w:bottom w:val="single" w:sz="4" w:space="0" w:color="auto"/>
              <w:right w:val="single" w:sz="4" w:space="0" w:color="auto"/>
            </w:tcBorders>
          </w:tcPr>
          <w:p w14:paraId="51FD45C8" w14:textId="77777777" w:rsidR="00D9199F" w:rsidRDefault="00D9199F">
            <w:pPr>
              <w:spacing w:after="0"/>
              <w:rPr>
                <w:ins w:id="957" w:author="Wahaj Arshad" w:date="2018-10-25T16:39:00Z"/>
                <w:lang w:val="en-US"/>
              </w:rPr>
            </w:pPr>
            <w:ins w:id="958" w:author="Wahaj Arshad" w:date="2018-10-25T16:42:00Z">
              <w:r>
                <w:rPr>
                  <w:rFonts w:ascii="Calibri" w:hAnsi="Calibri" w:cs="Calibri"/>
                  <w:b/>
                  <w:bCs/>
                  <w:color w:val="000000"/>
                  <w:sz w:val="22"/>
                  <w:szCs w:val="22"/>
                </w:rPr>
                <w:t>We agree with Intel that this needs to be discussed</w:t>
              </w:r>
              <w:r>
                <w:rPr>
                  <w:rFonts w:ascii="Calibri" w:hAnsi="Calibri" w:cs="Calibri"/>
                  <w:color w:val="000000"/>
                  <w:sz w:val="22"/>
                  <w:szCs w:val="22"/>
                </w:rPr>
                <w:t>.</w:t>
              </w:r>
            </w:ins>
          </w:p>
        </w:tc>
      </w:tr>
      <w:tr w:rsidR="00D9199F" w14:paraId="78753135" w14:textId="77777777">
        <w:trPr>
          <w:trHeight w:val="144"/>
          <w:jc w:val="center"/>
          <w:ins w:id="959" w:author="Wahaj Arshad" w:date="2018-10-25T16:39:00Z"/>
        </w:trPr>
        <w:tc>
          <w:tcPr>
            <w:tcW w:w="1696" w:type="dxa"/>
            <w:tcBorders>
              <w:top w:val="single" w:sz="4" w:space="0" w:color="auto"/>
              <w:left w:val="single" w:sz="4" w:space="0" w:color="auto"/>
              <w:bottom w:val="single" w:sz="4" w:space="0" w:color="auto"/>
              <w:right w:val="single" w:sz="4" w:space="0" w:color="auto"/>
            </w:tcBorders>
          </w:tcPr>
          <w:p w14:paraId="2A8C9D7C" w14:textId="77777777" w:rsidR="00D9199F" w:rsidRDefault="00D9199F">
            <w:pPr>
              <w:spacing w:after="0"/>
              <w:ind w:left="360"/>
              <w:contextualSpacing/>
              <w:rPr>
                <w:ins w:id="960" w:author="Wahaj Arshad" w:date="2018-10-25T16:39:00Z"/>
                <w:rFonts w:cs="Arial"/>
                <w:bCs/>
                <w:lang w:eastAsia="zh-CN"/>
              </w:rPr>
            </w:pPr>
            <w:ins w:id="961" w:author="Klatt, Axel" w:date="2018-10-25T18:53:00Z">
              <w:r>
                <w:rPr>
                  <w:rFonts w:cs="Arial"/>
                  <w:bCs/>
                  <w:lang w:eastAsia="zh-CN"/>
                </w:rPr>
                <w:t>Deutsche Telekom</w:t>
              </w:r>
            </w:ins>
          </w:p>
        </w:tc>
        <w:tc>
          <w:tcPr>
            <w:tcW w:w="7830" w:type="dxa"/>
            <w:tcBorders>
              <w:top w:val="single" w:sz="4" w:space="0" w:color="auto"/>
              <w:left w:val="single" w:sz="4" w:space="0" w:color="auto"/>
              <w:bottom w:val="single" w:sz="4" w:space="0" w:color="auto"/>
              <w:right w:val="single" w:sz="4" w:space="0" w:color="auto"/>
            </w:tcBorders>
          </w:tcPr>
          <w:p w14:paraId="6F82654D" w14:textId="77777777" w:rsidR="00D9199F" w:rsidRDefault="00D9199F">
            <w:pPr>
              <w:spacing w:after="0"/>
              <w:contextualSpacing/>
              <w:rPr>
                <w:ins w:id="962" w:author="Wahaj Arshad" w:date="2018-10-25T16:39:00Z"/>
                <w:rFonts w:cs="Arial"/>
                <w:lang w:eastAsia="zh-CN"/>
              </w:rPr>
            </w:pPr>
            <w:ins w:id="963" w:author="Klatt, Axel" w:date="2018-10-25T18:53:00Z">
              <w:r>
                <w:rPr>
                  <w:rFonts w:cs="Arial"/>
                  <w:lang w:eastAsia="zh-CN"/>
                </w:rPr>
                <w:t xml:space="preserve">We could consider multiple UE capabilities ID per RAT, but with the proposal to base the UE capability ID on the ASN.1 representation of the actual UE </w:t>
              </w:r>
            </w:ins>
            <w:ins w:id="964" w:author="Klatt, Axel" w:date="2018-10-25T18:54:00Z">
              <w:r>
                <w:rPr>
                  <w:rFonts w:cs="Arial"/>
                  <w:lang w:eastAsia="zh-CN"/>
                </w:rPr>
                <w:t>capabilities</w:t>
              </w:r>
            </w:ins>
            <w:ins w:id="965" w:author="Klatt, Axel" w:date="2018-10-25T18:53:00Z">
              <w:r>
                <w:rPr>
                  <w:rFonts w:cs="Arial"/>
                  <w:lang w:eastAsia="zh-CN"/>
                </w:rPr>
                <w:t>,</w:t>
              </w:r>
            </w:ins>
            <w:ins w:id="966" w:author="Klatt, Axel" w:date="2018-10-25T18:54:00Z">
              <w:r>
                <w:rPr>
                  <w:rFonts w:cs="Arial"/>
                  <w:lang w:eastAsia="zh-CN"/>
                </w:rPr>
                <w:t xml:space="preserve"> the split becomes less important. We support the hash based solution for the creation of a UE capability identity discusses in SA2 as this allows the creation of a consistent </w:t>
              </w:r>
            </w:ins>
            <w:ins w:id="967" w:author="Klatt, Axel" w:date="2018-10-25T18:55:00Z">
              <w:r>
                <w:rPr>
                  <w:rFonts w:cs="Arial"/>
                  <w:lang w:eastAsia="zh-CN"/>
                </w:rPr>
                <w:t xml:space="preserve">set of </w:t>
              </w:r>
            </w:ins>
            <w:ins w:id="968" w:author="Klatt, Axel" w:date="2018-10-25T18:54:00Z">
              <w:r>
                <w:rPr>
                  <w:rFonts w:cs="Arial"/>
                  <w:lang w:eastAsia="zh-CN"/>
                </w:rPr>
                <w:t>UE capability ID</w:t>
              </w:r>
            </w:ins>
            <w:ins w:id="969" w:author="Klatt, Axel" w:date="2018-10-25T18:55:00Z">
              <w:r>
                <w:rPr>
                  <w:rFonts w:cs="Arial"/>
                  <w:lang w:eastAsia="zh-CN"/>
                </w:rPr>
                <w:t xml:space="preserve">s directly from the 3GPP standards without the need of creating and maintaining a global database which needs to hold the many different configurations of UE out there in the field, sometime being totally different for </w:t>
              </w:r>
            </w:ins>
            <w:ins w:id="970" w:author="Klatt, Axel" w:date="2018-10-25T18:56:00Z">
              <w:r>
                <w:rPr>
                  <w:rFonts w:cs="Arial"/>
                  <w:lang w:eastAsia="zh-CN"/>
                </w:rPr>
                <w:t>the</w:t>
              </w:r>
            </w:ins>
            <w:ins w:id="971" w:author="Klatt, Axel" w:date="2018-10-25T18:55:00Z">
              <w:r>
                <w:rPr>
                  <w:rFonts w:cs="Arial"/>
                  <w:lang w:eastAsia="zh-CN"/>
                </w:rPr>
                <w:t xml:space="preserve"> </w:t>
              </w:r>
            </w:ins>
            <w:ins w:id="972" w:author="Klatt, Axel" w:date="2018-10-25T18:56:00Z">
              <w:r>
                <w:rPr>
                  <w:rFonts w:cs="Arial"/>
                  <w:lang w:eastAsia="zh-CN"/>
                </w:rPr>
                <w:t>same UE vendor/model …</w:t>
              </w:r>
            </w:ins>
            <w:ins w:id="973" w:author="Klatt, Axel" w:date="2018-10-25T18:55:00Z">
              <w:r>
                <w:rPr>
                  <w:rFonts w:cs="Arial"/>
                  <w:lang w:eastAsia="zh-CN"/>
                </w:rPr>
                <w:t xml:space="preserve"> </w:t>
              </w:r>
            </w:ins>
          </w:p>
        </w:tc>
      </w:tr>
      <w:tr w:rsidR="00D9199F" w14:paraId="4EB3942A" w14:textId="77777777">
        <w:trPr>
          <w:trHeight w:val="144"/>
          <w:jc w:val="center"/>
          <w:ins w:id="974" w:author="Wahaj Arshad" w:date="2018-10-25T16:39:00Z"/>
        </w:trPr>
        <w:tc>
          <w:tcPr>
            <w:tcW w:w="1696" w:type="dxa"/>
            <w:tcBorders>
              <w:top w:val="single" w:sz="4" w:space="0" w:color="auto"/>
              <w:left w:val="single" w:sz="4" w:space="0" w:color="auto"/>
              <w:bottom w:val="single" w:sz="4" w:space="0" w:color="auto"/>
              <w:right w:val="single" w:sz="4" w:space="0" w:color="auto"/>
            </w:tcBorders>
          </w:tcPr>
          <w:p w14:paraId="42EDB05F" w14:textId="77777777" w:rsidR="00D9199F" w:rsidRDefault="00D9199F">
            <w:pPr>
              <w:spacing w:after="0"/>
              <w:ind w:left="360"/>
              <w:contextualSpacing/>
              <w:rPr>
                <w:ins w:id="975" w:author="Wahaj Arshad" w:date="2018-10-25T16:39:00Z"/>
                <w:rFonts w:cs="Arial"/>
                <w:bCs/>
                <w:lang w:eastAsia="zh-CN"/>
              </w:rPr>
            </w:pPr>
            <w:ins w:id="976" w:author="Simone Provvedi" w:date="2018-10-26T00:47:00Z">
              <w:r>
                <w:rPr>
                  <w:rFonts w:cs="Arial" w:hint="eastAsia"/>
                  <w:bCs/>
                  <w:lang w:eastAsia="zh-CN"/>
                </w:rPr>
                <w:t>Huawei</w:t>
              </w:r>
            </w:ins>
          </w:p>
        </w:tc>
        <w:tc>
          <w:tcPr>
            <w:tcW w:w="7830" w:type="dxa"/>
            <w:tcBorders>
              <w:top w:val="single" w:sz="4" w:space="0" w:color="auto"/>
              <w:left w:val="single" w:sz="4" w:space="0" w:color="auto"/>
              <w:bottom w:val="single" w:sz="4" w:space="0" w:color="auto"/>
              <w:right w:val="single" w:sz="4" w:space="0" w:color="auto"/>
            </w:tcBorders>
          </w:tcPr>
          <w:p w14:paraId="3393F891" w14:textId="77777777" w:rsidR="00D9199F" w:rsidRDefault="00D9199F">
            <w:pPr>
              <w:spacing w:after="0"/>
              <w:contextualSpacing/>
              <w:rPr>
                <w:ins w:id="977" w:author="Wahaj Arshad" w:date="2018-10-25T16:39:00Z"/>
                <w:rFonts w:cs="Arial" w:hint="eastAsia"/>
                <w:lang w:eastAsia="zh-CN"/>
              </w:rPr>
            </w:pPr>
            <w:ins w:id="978" w:author="Simone Provvedi" w:date="2018-10-26T00:49:00Z">
              <w:r>
                <w:rPr>
                  <w:rFonts w:cs="Arial" w:hint="eastAsia"/>
                  <w:lang w:eastAsia="zh-CN"/>
                </w:rPr>
                <w:t xml:space="preserve">Not </w:t>
              </w:r>
            </w:ins>
            <w:ins w:id="979" w:author="Simone Provvedi" w:date="2018-10-26T01:15:00Z">
              <w:r>
                <w:rPr>
                  <w:rFonts w:cs="Arial"/>
                  <w:lang w:eastAsia="zh-CN"/>
                </w:rPr>
                <w:t xml:space="preserve">completely </w:t>
              </w:r>
            </w:ins>
            <w:ins w:id="980" w:author="Simone Provvedi" w:date="2018-10-26T00:49:00Z">
              <w:r>
                <w:rPr>
                  <w:rFonts w:cs="Arial" w:hint="eastAsia"/>
                  <w:lang w:eastAsia="zh-CN"/>
                </w:rPr>
                <w:t xml:space="preserve">clear how much of this discussion belongs to SA2 and how much to RAN2. </w:t>
              </w:r>
              <w:r>
                <w:rPr>
                  <w:rFonts w:cs="Arial"/>
                  <w:lang w:eastAsia="zh-CN"/>
                </w:rPr>
                <w:t>We do not have a defined position on this yet, in RAN2</w:t>
              </w:r>
            </w:ins>
            <w:ins w:id="981" w:author="Simone Provvedi" w:date="2018-10-26T01:14:00Z">
              <w:r>
                <w:rPr>
                  <w:rFonts w:cs="Arial"/>
                  <w:lang w:eastAsia="zh-CN"/>
                </w:rPr>
                <w:t xml:space="preserve">, we see both pros and cons of </w:t>
              </w:r>
              <w:r>
                <w:rPr>
                  <w:rFonts w:cs="Arial"/>
                </w:rPr>
                <w:t>having one capability ID to be used to represent the NR container + MR-DC container + EUTRAN container.  Further study could be made to analyse whether to adopt per container UE capability IDs</w:t>
              </w:r>
            </w:ins>
          </w:p>
        </w:tc>
      </w:tr>
      <w:tr w:rsidR="00D9199F" w14:paraId="6F60E847" w14:textId="77777777">
        <w:trPr>
          <w:trHeight w:val="144"/>
          <w:jc w:val="center"/>
          <w:ins w:id="982" w:author="Wahaj Arshad" w:date="2018-10-25T16:39:00Z"/>
        </w:trPr>
        <w:tc>
          <w:tcPr>
            <w:tcW w:w="1696" w:type="dxa"/>
            <w:tcBorders>
              <w:top w:val="single" w:sz="4" w:space="0" w:color="auto"/>
              <w:left w:val="single" w:sz="4" w:space="0" w:color="auto"/>
              <w:bottom w:val="single" w:sz="4" w:space="0" w:color="auto"/>
              <w:right w:val="single" w:sz="4" w:space="0" w:color="auto"/>
            </w:tcBorders>
          </w:tcPr>
          <w:p w14:paraId="5A47DFA8" w14:textId="77777777" w:rsidR="00D9199F" w:rsidRDefault="00D9199F">
            <w:pPr>
              <w:spacing w:after="0"/>
              <w:ind w:left="360"/>
              <w:contextualSpacing/>
              <w:rPr>
                <w:ins w:id="983" w:author="Wahaj Arshad" w:date="2018-10-25T16:39:00Z"/>
                <w:rFonts w:cs="Arial"/>
                <w:bCs/>
                <w:lang w:val="en-US" w:eastAsia="zh-CN"/>
              </w:rPr>
            </w:pPr>
            <w:ins w:id="984" w:author="ZTE" w:date="2018-10-26T09:13:00Z">
              <w:r>
                <w:rPr>
                  <w:rFonts w:cs="Arial" w:hint="eastAsia"/>
                  <w:bCs/>
                  <w:lang w:val="en-US" w:eastAsia="zh-CN"/>
                </w:rPr>
                <w:t>ZTE</w:t>
              </w:r>
            </w:ins>
          </w:p>
        </w:tc>
        <w:tc>
          <w:tcPr>
            <w:tcW w:w="7830" w:type="dxa"/>
            <w:tcBorders>
              <w:top w:val="single" w:sz="4" w:space="0" w:color="auto"/>
              <w:left w:val="single" w:sz="4" w:space="0" w:color="auto"/>
              <w:bottom w:val="single" w:sz="4" w:space="0" w:color="auto"/>
              <w:right w:val="single" w:sz="4" w:space="0" w:color="auto"/>
            </w:tcBorders>
          </w:tcPr>
          <w:p w14:paraId="125C060D" w14:textId="77777777" w:rsidR="00D9199F" w:rsidRDefault="00D9199F">
            <w:pPr>
              <w:spacing w:after="0"/>
              <w:contextualSpacing/>
              <w:rPr>
                <w:ins w:id="985" w:author="Wahaj Arshad" w:date="2018-10-25T16:39:00Z"/>
                <w:rFonts w:cs="Arial"/>
                <w:lang w:val="en-US" w:eastAsia="zh-CN"/>
              </w:rPr>
            </w:pPr>
            <w:ins w:id="986" w:author="ZTE" w:date="2018-10-26T09:14:00Z">
              <w:r>
                <w:rPr>
                  <w:rFonts w:cs="Arial" w:hint="eastAsia"/>
                  <w:lang w:val="en-US" w:eastAsia="zh-CN"/>
                </w:rPr>
                <w:t>We prefer to have a single ID for all containers.</w:t>
              </w:r>
            </w:ins>
          </w:p>
        </w:tc>
      </w:tr>
      <w:tr w:rsidR="00DE4AC0" w14:paraId="66CBEEC0" w14:textId="77777777">
        <w:trPr>
          <w:trHeight w:val="144"/>
          <w:jc w:val="center"/>
          <w:ins w:id="987" w:author="Wahaj Arshad" w:date="2018-10-25T16:39:00Z"/>
        </w:trPr>
        <w:tc>
          <w:tcPr>
            <w:tcW w:w="1696" w:type="dxa"/>
            <w:tcBorders>
              <w:top w:val="single" w:sz="4" w:space="0" w:color="auto"/>
              <w:left w:val="single" w:sz="4" w:space="0" w:color="auto"/>
              <w:bottom w:val="single" w:sz="4" w:space="0" w:color="auto"/>
              <w:right w:val="single" w:sz="4" w:space="0" w:color="auto"/>
            </w:tcBorders>
          </w:tcPr>
          <w:p w14:paraId="73BBD789" w14:textId="77777777" w:rsidR="00DE4AC0" w:rsidRDefault="00DE4AC0" w:rsidP="00DE4AC0">
            <w:pPr>
              <w:spacing w:after="0"/>
              <w:ind w:left="360"/>
              <w:contextualSpacing/>
              <w:rPr>
                <w:ins w:id="988" w:author="Wahaj Arshad" w:date="2018-10-25T16:39:00Z"/>
                <w:rFonts w:cs="Arial"/>
                <w:bCs/>
                <w:lang w:eastAsia="zh-CN"/>
              </w:rPr>
            </w:pPr>
            <w:ins w:id="989" w:author="mayue" w:date="2018-10-26T10:05:00Z">
              <w:r>
                <w:rPr>
                  <w:rFonts w:cs="Arial" w:hint="eastAsia"/>
                  <w:bCs/>
                  <w:lang w:eastAsia="zh-CN"/>
                </w:rPr>
                <w:t>vivo</w:t>
              </w:r>
            </w:ins>
          </w:p>
        </w:tc>
        <w:tc>
          <w:tcPr>
            <w:tcW w:w="7830" w:type="dxa"/>
            <w:tcBorders>
              <w:top w:val="single" w:sz="4" w:space="0" w:color="auto"/>
              <w:left w:val="single" w:sz="4" w:space="0" w:color="auto"/>
              <w:bottom w:val="single" w:sz="4" w:space="0" w:color="auto"/>
              <w:right w:val="single" w:sz="4" w:space="0" w:color="auto"/>
            </w:tcBorders>
          </w:tcPr>
          <w:p w14:paraId="0848AAC5" w14:textId="77777777" w:rsidR="00DE4AC0" w:rsidRDefault="00DE4AC0" w:rsidP="003C1D65">
            <w:pPr>
              <w:spacing w:after="0"/>
              <w:contextualSpacing/>
              <w:rPr>
                <w:ins w:id="990" w:author="Wahaj Arshad" w:date="2018-10-25T16:39:00Z"/>
                <w:rFonts w:cs="Arial"/>
                <w:lang w:eastAsia="zh-CN"/>
              </w:rPr>
            </w:pPr>
            <w:ins w:id="991" w:author="mayue" w:date="2018-10-26T10:05:00Z">
              <w:r>
                <w:rPr>
                  <w:rFonts w:cs="Arial"/>
                  <w:lang w:eastAsia="zh-CN"/>
                </w:rPr>
                <w:t>S</w:t>
              </w:r>
              <w:r>
                <w:rPr>
                  <w:rFonts w:cs="Arial" w:hint="eastAsia"/>
                  <w:lang w:eastAsia="zh-CN"/>
                </w:rPr>
                <w:t xml:space="preserve">imilar </w:t>
              </w:r>
              <w:r>
                <w:rPr>
                  <w:rFonts w:cs="Arial"/>
                  <w:lang w:eastAsia="zh-CN"/>
                </w:rPr>
                <w:t>view as HW. SA2 may have some cases that needs to switch on</w:t>
              </w:r>
              <w:r>
                <w:rPr>
                  <w:rFonts w:cs="Arial" w:hint="eastAsia"/>
                  <w:lang w:eastAsia="zh-CN"/>
                </w:rPr>
                <w:t>/off a</w:t>
              </w:r>
              <w:r>
                <w:rPr>
                  <w:rFonts w:cs="Arial"/>
                  <w:lang w:eastAsia="zh-CN"/>
                </w:rPr>
                <w:t xml:space="preserve"> certain RAT. It seems easy to have a per RAT container ID to enable this function, but of course, if only one ID contains all UE capabilities, the change of UE capability can </w:t>
              </w:r>
              <w:r w:rsidR="003C1D65">
                <w:rPr>
                  <w:rFonts w:cs="Arial"/>
                  <w:lang w:eastAsia="zh-CN"/>
                </w:rPr>
                <w:t xml:space="preserve">also </w:t>
              </w:r>
              <w:r>
                <w:rPr>
                  <w:rFonts w:cs="Arial"/>
                  <w:lang w:eastAsia="zh-CN"/>
                </w:rPr>
                <w:t>rely on the existing methods.</w:t>
              </w:r>
            </w:ins>
          </w:p>
        </w:tc>
      </w:tr>
      <w:tr w:rsidR="004F413B" w14:paraId="05775991" w14:textId="77777777" w:rsidTr="00C50AF4">
        <w:trPr>
          <w:trHeight w:val="144"/>
          <w:jc w:val="center"/>
          <w:ins w:id="992" w:author="Wahaj Arshad" w:date="2018-10-25T16:39:00Z"/>
        </w:trPr>
        <w:tc>
          <w:tcPr>
            <w:tcW w:w="1696" w:type="dxa"/>
            <w:tcBorders>
              <w:top w:val="single" w:sz="4" w:space="0" w:color="auto"/>
              <w:left w:val="single" w:sz="4" w:space="0" w:color="auto"/>
              <w:bottom w:val="single" w:sz="4" w:space="0" w:color="auto"/>
              <w:right w:val="single" w:sz="4" w:space="0" w:color="auto"/>
            </w:tcBorders>
          </w:tcPr>
          <w:p w14:paraId="38933BE1" w14:textId="77777777" w:rsidR="004F413B" w:rsidRDefault="004F413B" w:rsidP="00C50AF4">
            <w:pPr>
              <w:spacing w:after="0"/>
              <w:ind w:left="360"/>
              <w:contextualSpacing/>
              <w:rPr>
                <w:ins w:id="993" w:author="Wahaj Arshad" w:date="2018-10-25T16:39:00Z"/>
                <w:rFonts w:cs="Arial"/>
                <w:bCs/>
                <w:lang w:eastAsia="zh-CN"/>
              </w:rPr>
            </w:pPr>
            <w:ins w:id="994" w:author="KDDI" w:date="2018-10-26T11:15:00Z">
              <w:r w:rsidRPr="00322445">
                <w:rPr>
                  <w:rFonts w:eastAsia="MS Mincho" w:cs="Arial" w:hint="eastAsia"/>
                  <w:bCs/>
                  <w:lang w:eastAsia="ja-JP"/>
                </w:rPr>
                <w:t>KDDI</w:t>
              </w:r>
            </w:ins>
          </w:p>
        </w:tc>
        <w:tc>
          <w:tcPr>
            <w:tcW w:w="7830" w:type="dxa"/>
            <w:tcBorders>
              <w:top w:val="single" w:sz="4" w:space="0" w:color="auto"/>
              <w:left w:val="single" w:sz="4" w:space="0" w:color="auto"/>
              <w:bottom w:val="single" w:sz="4" w:space="0" w:color="auto"/>
              <w:right w:val="single" w:sz="4" w:space="0" w:color="auto"/>
            </w:tcBorders>
          </w:tcPr>
          <w:p w14:paraId="036CF172" w14:textId="77777777" w:rsidR="004F413B" w:rsidRDefault="004F413B" w:rsidP="00C50AF4">
            <w:pPr>
              <w:spacing w:after="0"/>
              <w:contextualSpacing/>
              <w:rPr>
                <w:ins w:id="995" w:author="Wahaj Arshad" w:date="2018-10-25T16:39:00Z"/>
                <w:rFonts w:cs="Arial"/>
                <w:lang w:eastAsia="zh-CN"/>
              </w:rPr>
            </w:pPr>
            <w:ins w:id="996" w:author="KDDI" w:date="2018-10-26T11:15:00Z">
              <w:r w:rsidRPr="00322445">
                <w:rPr>
                  <w:rFonts w:eastAsia="MS Mincho" w:cs="Arial" w:hint="eastAsia"/>
                  <w:lang w:eastAsia="ja-JP"/>
                </w:rPr>
                <w:t>We agree with Intel, it needs further study and discussion.</w:t>
              </w:r>
            </w:ins>
          </w:p>
        </w:tc>
      </w:tr>
      <w:tr w:rsidR="00DB7AA7" w14:paraId="492362FD" w14:textId="77777777">
        <w:trPr>
          <w:trHeight w:val="144"/>
          <w:jc w:val="center"/>
          <w:ins w:id="997" w:author="Apple User" w:date="2018-10-26T10:26:00Z"/>
        </w:trPr>
        <w:tc>
          <w:tcPr>
            <w:tcW w:w="1696" w:type="dxa"/>
            <w:tcBorders>
              <w:top w:val="single" w:sz="4" w:space="0" w:color="auto"/>
              <w:left w:val="single" w:sz="4" w:space="0" w:color="auto"/>
              <w:bottom w:val="single" w:sz="4" w:space="0" w:color="auto"/>
              <w:right w:val="single" w:sz="4" w:space="0" w:color="auto"/>
            </w:tcBorders>
          </w:tcPr>
          <w:p w14:paraId="4EB3B72A" w14:textId="77777777" w:rsidR="00DB7AA7" w:rsidRDefault="00DB7AA7" w:rsidP="00DE4AC0">
            <w:pPr>
              <w:spacing w:after="0"/>
              <w:ind w:left="360"/>
              <w:contextualSpacing/>
              <w:rPr>
                <w:ins w:id="998" w:author="Apple User" w:date="2018-10-26T10:26:00Z"/>
                <w:rFonts w:cs="Arial" w:hint="eastAsia"/>
                <w:bCs/>
                <w:lang w:eastAsia="zh-CN"/>
              </w:rPr>
            </w:pPr>
            <w:ins w:id="999" w:author="Apple User" w:date="2018-10-26T10:26:00Z">
              <w:r>
                <w:rPr>
                  <w:rFonts w:cs="Arial"/>
                  <w:bCs/>
                  <w:lang w:eastAsia="zh-CN"/>
                </w:rPr>
                <w:t>Apple</w:t>
              </w:r>
            </w:ins>
          </w:p>
        </w:tc>
        <w:tc>
          <w:tcPr>
            <w:tcW w:w="7830" w:type="dxa"/>
            <w:tcBorders>
              <w:top w:val="single" w:sz="4" w:space="0" w:color="auto"/>
              <w:left w:val="single" w:sz="4" w:space="0" w:color="auto"/>
              <w:bottom w:val="single" w:sz="4" w:space="0" w:color="auto"/>
              <w:right w:val="single" w:sz="4" w:space="0" w:color="auto"/>
            </w:tcBorders>
          </w:tcPr>
          <w:p w14:paraId="5F869588" w14:textId="77777777" w:rsidR="00DB7AA7" w:rsidRDefault="00DB7AA7" w:rsidP="003C1D65">
            <w:pPr>
              <w:spacing w:after="0"/>
              <w:contextualSpacing/>
              <w:rPr>
                <w:ins w:id="1000" w:author="Apple User" w:date="2018-10-26T10:26:00Z"/>
                <w:rFonts w:cs="Arial"/>
                <w:lang w:eastAsia="zh-CN"/>
              </w:rPr>
            </w:pPr>
            <w:ins w:id="1001" w:author="Apple User" w:date="2018-10-26T10:26:00Z">
              <w:r>
                <w:rPr>
                  <w:rFonts w:cs="Arial"/>
                  <w:lang w:eastAsia="zh-CN"/>
                </w:rPr>
                <w:t xml:space="preserve">Agree with Intel. </w:t>
              </w:r>
            </w:ins>
          </w:p>
        </w:tc>
      </w:tr>
      <w:tr w:rsidR="00DB7AA7" w14:paraId="08B07329" w14:textId="77777777">
        <w:trPr>
          <w:trHeight w:val="144"/>
          <w:jc w:val="center"/>
          <w:ins w:id="1002" w:author="Wahaj Arshad" w:date="2018-10-25T16:39:00Z"/>
        </w:trPr>
        <w:tc>
          <w:tcPr>
            <w:tcW w:w="1696" w:type="dxa"/>
            <w:tcBorders>
              <w:top w:val="single" w:sz="4" w:space="0" w:color="auto"/>
              <w:left w:val="single" w:sz="4" w:space="0" w:color="auto"/>
              <w:bottom w:val="single" w:sz="4" w:space="0" w:color="auto"/>
              <w:right w:val="single" w:sz="4" w:space="0" w:color="auto"/>
            </w:tcBorders>
          </w:tcPr>
          <w:p w14:paraId="6D9962EB" w14:textId="77777777" w:rsidR="00DB7AA7" w:rsidRDefault="00C34B6B" w:rsidP="00DE4AC0">
            <w:pPr>
              <w:spacing w:after="0"/>
              <w:ind w:left="360"/>
              <w:contextualSpacing/>
              <w:rPr>
                <w:ins w:id="1003" w:author="Wahaj Arshad" w:date="2018-10-25T16:39:00Z"/>
                <w:rFonts w:cs="Arial"/>
                <w:bCs/>
                <w:lang w:eastAsia="zh-CN"/>
              </w:rPr>
            </w:pPr>
            <w:ins w:id="1004" w:author="CDP 16" w:date="2018-10-26T11:32:00Z">
              <w:r>
                <w:rPr>
                  <w:rFonts w:cs="Arial"/>
                  <w:bCs/>
                  <w:lang w:eastAsia="zh-CN"/>
                </w:rPr>
                <w:t>Vodafone</w:t>
              </w:r>
            </w:ins>
          </w:p>
        </w:tc>
        <w:tc>
          <w:tcPr>
            <w:tcW w:w="7830" w:type="dxa"/>
            <w:tcBorders>
              <w:top w:val="single" w:sz="4" w:space="0" w:color="auto"/>
              <w:left w:val="single" w:sz="4" w:space="0" w:color="auto"/>
              <w:bottom w:val="single" w:sz="4" w:space="0" w:color="auto"/>
              <w:right w:val="single" w:sz="4" w:space="0" w:color="auto"/>
            </w:tcBorders>
          </w:tcPr>
          <w:p w14:paraId="3074B780" w14:textId="77777777" w:rsidR="00DB7AA7" w:rsidRDefault="00C34B6B" w:rsidP="00DE4AC0">
            <w:pPr>
              <w:spacing w:after="0"/>
              <w:contextualSpacing/>
              <w:rPr>
                <w:ins w:id="1005" w:author="Wahaj Arshad" w:date="2018-10-25T16:39:00Z"/>
                <w:rFonts w:cs="Arial"/>
                <w:lang w:eastAsia="zh-CN"/>
              </w:rPr>
            </w:pPr>
            <w:ins w:id="1006" w:author="CDP 16" w:date="2018-10-26T11:33:00Z">
              <w:r>
                <w:rPr>
                  <w:rFonts w:cs="Arial"/>
                  <w:lang w:eastAsia="zh-CN"/>
                </w:rPr>
                <w:t>No strong opinion yet, but having one ID per UE seems simpler at the moment.</w:t>
              </w:r>
            </w:ins>
          </w:p>
        </w:tc>
      </w:tr>
      <w:tr w:rsidR="000162B6" w14:paraId="748D1893" w14:textId="77777777">
        <w:trPr>
          <w:trHeight w:val="144"/>
          <w:jc w:val="center"/>
          <w:ins w:id="1007" w:author="Nathan Tenny" w:date="2018-10-26T09:49:00Z"/>
        </w:trPr>
        <w:tc>
          <w:tcPr>
            <w:tcW w:w="1696" w:type="dxa"/>
            <w:tcBorders>
              <w:top w:val="single" w:sz="4" w:space="0" w:color="auto"/>
              <w:left w:val="single" w:sz="4" w:space="0" w:color="auto"/>
              <w:bottom w:val="single" w:sz="4" w:space="0" w:color="auto"/>
              <w:right w:val="single" w:sz="4" w:space="0" w:color="auto"/>
            </w:tcBorders>
          </w:tcPr>
          <w:p w14:paraId="743E8E35" w14:textId="77777777" w:rsidR="000162B6" w:rsidRDefault="000162B6" w:rsidP="000162B6">
            <w:pPr>
              <w:spacing w:after="0"/>
              <w:ind w:left="360"/>
              <w:contextualSpacing/>
              <w:rPr>
                <w:ins w:id="1008" w:author="Nathan Tenny" w:date="2018-10-26T09:49:00Z"/>
                <w:rFonts w:cs="Arial"/>
                <w:bCs/>
                <w:lang w:eastAsia="zh-CN"/>
              </w:rPr>
            </w:pPr>
            <w:ins w:id="1009" w:author="Nathan Tenny" w:date="2018-10-26T09:49:00Z">
              <w:r>
                <w:rPr>
                  <w:rFonts w:cs="Arial" w:hint="eastAsia"/>
                  <w:bCs/>
                  <w:lang w:eastAsia="ko-KR"/>
                </w:rPr>
                <w:t>LG</w:t>
              </w:r>
            </w:ins>
          </w:p>
        </w:tc>
        <w:tc>
          <w:tcPr>
            <w:tcW w:w="7830" w:type="dxa"/>
            <w:tcBorders>
              <w:top w:val="single" w:sz="4" w:space="0" w:color="auto"/>
              <w:left w:val="single" w:sz="4" w:space="0" w:color="auto"/>
              <w:bottom w:val="single" w:sz="4" w:space="0" w:color="auto"/>
              <w:right w:val="single" w:sz="4" w:space="0" w:color="auto"/>
            </w:tcBorders>
          </w:tcPr>
          <w:p w14:paraId="1EE28ECD" w14:textId="77777777" w:rsidR="000162B6" w:rsidRDefault="000162B6" w:rsidP="000162B6">
            <w:pPr>
              <w:spacing w:after="0"/>
              <w:contextualSpacing/>
              <w:rPr>
                <w:ins w:id="1010" w:author="Nathan Tenny" w:date="2018-10-26T09:49:00Z"/>
                <w:rFonts w:cs="Arial"/>
                <w:lang w:eastAsia="zh-CN"/>
              </w:rPr>
            </w:pPr>
            <w:ins w:id="1011" w:author="Nathan Tenny" w:date="2018-10-26T09:49:00Z">
              <w:r>
                <w:rPr>
                  <w:rFonts w:cs="Arial"/>
                  <w:lang w:eastAsia="ko-KR"/>
                </w:rPr>
                <w:t>Since basic principle of UE capability reporting is including other RAT’s capability information when the network requires, the UE capability ID can be different according to the request of network side e.g. UE capability ID#1 for NR only, UE capability ID#2 for NR and LTE.</w:t>
              </w:r>
              <w:r>
                <w:rPr>
                  <w:rFonts w:cs="Arial" w:hint="eastAsia"/>
                  <w:lang w:eastAsia="ko-KR"/>
                </w:rPr>
                <w:t xml:space="preserve"> </w:t>
              </w:r>
              <w:r>
                <w:rPr>
                  <w:rFonts w:cs="Arial"/>
                  <w:lang w:eastAsia="ko-KR"/>
                </w:rPr>
                <w:t>This issue can be discussed with Q7 together.</w:t>
              </w:r>
            </w:ins>
          </w:p>
        </w:tc>
      </w:tr>
      <w:tr w:rsidR="000162B6" w14:paraId="29C3BA95" w14:textId="77777777">
        <w:trPr>
          <w:trHeight w:val="144"/>
          <w:jc w:val="center"/>
          <w:ins w:id="1012" w:author="Nathan Tenny" w:date="2018-10-26T09:54:00Z"/>
        </w:trPr>
        <w:tc>
          <w:tcPr>
            <w:tcW w:w="1696" w:type="dxa"/>
            <w:tcBorders>
              <w:top w:val="single" w:sz="4" w:space="0" w:color="auto"/>
              <w:left w:val="single" w:sz="4" w:space="0" w:color="auto"/>
              <w:bottom w:val="single" w:sz="4" w:space="0" w:color="auto"/>
              <w:right w:val="single" w:sz="4" w:space="0" w:color="auto"/>
            </w:tcBorders>
          </w:tcPr>
          <w:p w14:paraId="63F4B1E4" w14:textId="77777777" w:rsidR="000162B6" w:rsidRDefault="000162B6" w:rsidP="000162B6">
            <w:pPr>
              <w:spacing w:after="0"/>
              <w:ind w:left="360"/>
              <w:contextualSpacing/>
              <w:rPr>
                <w:ins w:id="1013" w:author="Nathan Tenny" w:date="2018-10-26T09:54:00Z"/>
                <w:rFonts w:cs="Arial" w:hint="eastAsia"/>
                <w:bCs/>
                <w:lang w:eastAsia="ko-KR"/>
              </w:rPr>
            </w:pPr>
            <w:ins w:id="1014" w:author="Nathan Tenny" w:date="2018-10-26T09:54:00Z">
              <w:r>
                <w:rPr>
                  <w:rFonts w:cs="Arial"/>
                  <w:bCs/>
                  <w:lang w:eastAsia="zh-CN"/>
                </w:rPr>
                <w:t>MediaTek</w:t>
              </w:r>
            </w:ins>
          </w:p>
        </w:tc>
        <w:tc>
          <w:tcPr>
            <w:tcW w:w="7830" w:type="dxa"/>
            <w:tcBorders>
              <w:top w:val="single" w:sz="4" w:space="0" w:color="auto"/>
              <w:left w:val="single" w:sz="4" w:space="0" w:color="auto"/>
              <w:bottom w:val="single" w:sz="4" w:space="0" w:color="auto"/>
              <w:right w:val="single" w:sz="4" w:space="0" w:color="auto"/>
            </w:tcBorders>
          </w:tcPr>
          <w:p w14:paraId="3D5966A6" w14:textId="77777777" w:rsidR="000162B6" w:rsidRDefault="000162B6" w:rsidP="000162B6">
            <w:pPr>
              <w:spacing w:after="0"/>
              <w:contextualSpacing/>
              <w:rPr>
                <w:ins w:id="1015" w:author="Nathan Tenny" w:date="2018-10-26T09:54:00Z"/>
                <w:rFonts w:cs="Arial"/>
                <w:lang w:eastAsia="ko-KR"/>
              </w:rPr>
            </w:pPr>
            <w:ins w:id="1016" w:author="Nathan Tenny" w:date="2018-10-26T09:54:00Z">
              <w:r>
                <w:rPr>
                  <w:rFonts w:cs="Arial"/>
                  <w:lang w:eastAsia="zh-CN"/>
                </w:rPr>
                <w:t>We think either alternative (one ID for all containers, or three separate IDs for the separate containers) is feasible from the signalling point of view.  If SA2 have a view on this issue, RAN2 should be able to design signalling that matches it.</w:t>
              </w:r>
            </w:ins>
          </w:p>
        </w:tc>
      </w:tr>
    </w:tbl>
    <w:p w14:paraId="54D9BC85" w14:textId="77777777" w:rsidR="00D9199F" w:rsidRDefault="00D9199F">
      <w:pPr>
        <w:rPr>
          <w:rFonts w:eastAsia="PMingLiU"/>
        </w:rPr>
      </w:pPr>
    </w:p>
    <w:p w14:paraId="402224B7" w14:textId="77777777" w:rsidR="00BF18D9" w:rsidRDefault="00BF18D9">
      <w:pPr>
        <w:spacing w:after="240"/>
      </w:pPr>
      <w:r>
        <w:rPr>
          <w:b/>
        </w:rPr>
        <w:t>Rapporteur’s summary:</w:t>
      </w:r>
      <w:r>
        <w:t xml:space="preserve"> A number of companies expressed a preference for a single ID covering all containers, but there was not a clear consensus on this question and several companies identified the need for further discussion.</w:t>
      </w:r>
    </w:p>
    <w:p w14:paraId="78E7579E" w14:textId="77777777" w:rsidR="00BF18D9" w:rsidRPr="00BF18D9" w:rsidRDefault="00BF18D9">
      <w:pPr>
        <w:spacing w:after="240"/>
      </w:pPr>
      <w:r>
        <w:rPr>
          <w:b/>
        </w:rPr>
        <w:t>Proposal 8:</w:t>
      </w:r>
      <w:r>
        <w:t xml:space="preserve"> Capture in the TR an FFS point for one ID covering all containers vs. separate IDs for the different containers.</w:t>
      </w:r>
    </w:p>
    <w:p w14:paraId="5E19521D" w14:textId="77777777" w:rsidR="00D9199F" w:rsidRDefault="00D9199F">
      <w:pPr>
        <w:spacing w:after="240"/>
      </w:pPr>
      <w:r>
        <w:rPr>
          <w:b/>
        </w:rPr>
        <w:t>Q9:</w:t>
      </w:r>
      <w:r>
        <w:t xml:space="preserve"> Any views on the relation to NAS initiated change of UE capability?</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7830"/>
      </w:tblGrid>
      <w:tr w:rsidR="00D9199F" w14:paraId="7BBA9423" w14:textId="77777777">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BFBFBF"/>
          </w:tcPr>
          <w:p w14:paraId="0C701D59" w14:textId="77777777" w:rsidR="00D9199F" w:rsidRDefault="00D9199F">
            <w:pPr>
              <w:spacing w:after="240"/>
              <w:contextualSpacing/>
              <w:rPr>
                <w:rFonts w:cs="Arial"/>
                <w:b/>
                <w:bCs/>
              </w:rPr>
            </w:pPr>
            <w:r>
              <w:rPr>
                <w:rFonts w:cs="Arial"/>
                <w:b/>
                <w:bCs/>
              </w:rPr>
              <w:lastRenderedPageBreak/>
              <w:t>Company</w:t>
            </w:r>
          </w:p>
        </w:tc>
        <w:tc>
          <w:tcPr>
            <w:tcW w:w="7830" w:type="dxa"/>
            <w:tcBorders>
              <w:top w:val="single" w:sz="4" w:space="0" w:color="auto"/>
              <w:left w:val="single" w:sz="4" w:space="0" w:color="auto"/>
              <w:bottom w:val="single" w:sz="4" w:space="0" w:color="auto"/>
              <w:right w:val="single" w:sz="4" w:space="0" w:color="auto"/>
            </w:tcBorders>
            <w:shd w:val="clear" w:color="auto" w:fill="BFBFBF"/>
          </w:tcPr>
          <w:p w14:paraId="442287A5" w14:textId="77777777" w:rsidR="00D9199F" w:rsidRDefault="00D9199F">
            <w:pPr>
              <w:spacing w:after="240"/>
              <w:contextualSpacing/>
              <w:rPr>
                <w:rFonts w:cs="Arial"/>
                <w:b/>
                <w:bCs/>
              </w:rPr>
            </w:pPr>
            <w:r>
              <w:rPr>
                <w:rFonts w:cs="Arial"/>
                <w:b/>
                <w:bCs/>
              </w:rPr>
              <w:t>Comment</w:t>
            </w:r>
          </w:p>
        </w:tc>
      </w:tr>
      <w:tr w:rsidR="00D9199F" w14:paraId="5704277F" w14:textId="77777777">
        <w:trPr>
          <w:trHeight w:val="144"/>
          <w:jc w:val="center"/>
        </w:trPr>
        <w:tc>
          <w:tcPr>
            <w:tcW w:w="1696" w:type="dxa"/>
            <w:tcBorders>
              <w:top w:val="single" w:sz="4" w:space="0" w:color="auto"/>
              <w:left w:val="single" w:sz="4" w:space="0" w:color="auto"/>
              <w:bottom w:val="single" w:sz="4" w:space="0" w:color="auto"/>
              <w:right w:val="single" w:sz="4" w:space="0" w:color="auto"/>
            </w:tcBorders>
          </w:tcPr>
          <w:p w14:paraId="3FD202B1" w14:textId="77777777" w:rsidR="00D9199F" w:rsidRDefault="00D9199F">
            <w:pPr>
              <w:spacing w:after="0"/>
              <w:ind w:left="360"/>
              <w:contextualSpacing/>
              <w:rPr>
                <w:rFonts w:cs="Arial"/>
                <w:bCs/>
              </w:rPr>
            </w:pPr>
            <w:ins w:id="1017" w:author="Intel Corp - Naveen Palle" w:date="2018-10-16T21:26:00Z">
              <w:r>
                <w:rPr>
                  <w:rFonts w:cs="Arial"/>
                  <w:bCs/>
                </w:rPr>
                <w:t>Intel</w:t>
              </w:r>
            </w:ins>
          </w:p>
        </w:tc>
        <w:tc>
          <w:tcPr>
            <w:tcW w:w="7830" w:type="dxa"/>
            <w:tcBorders>
              <w:top w:val="single" w:sz="4" w:space="0" w:color="auto"/>
              <w:left w:val="single" w:sz="4" w:space="0" w:color="auto"/>
              <w:bottom w:val="single" w:sz="4" w:space="0" w:color="auto"/>
              <w:right w:val="single" w:sz="4" w:space="0" w:color="auto"/>
            </w:tcBorders>
          </w:tcPr>
          <w:p w14:paraId="76BE236E" w14:textId="77777777" w:rsidR="00D9199F" w:rsidRDefault="00D9199F">
            <w:pPr>
              <w:spacing w:after="0"/>
              <w:contextualSpacing/>
              <w:rPr>
                <w:ins w:id="1018" w:author="Intel Corp - Naveen Palle" w:date="2018-10-16T21:28:00Z"/>
                <w:rFonts w:cs="Arial"/>
              </w:rPr>
            </w:pPr>
            <w:ins w:id="1019" w:author="Intel Corp - Naveen Palle" w:date="2018-10-16T21:28:00Z">
              <w:r>
                <w:rPr>
                  <w:rFonts w:cs="Arial"/>
                </w:rPr>
                <w:t>We should first agree on having the new UE capability ID based capability transfer not replace the existing means of capability transfer, and that it only complements the le</w:t>
              </w:r>
            </w:ins>
            <w:ins w:id="1020" w:author="Intel Corp - Naveen Palle" w:date="2018-10-16T21:29:00Z">
              <w:r>
                <w:rPr>
                  <w:rFonts w:cs="Arial"/>
                </w:rPr>
                <w:t>gacy capability transfer approach.</w:t>
              </w:r>
            </w:ins>
          </w:p>
          <w:p w14:paraId="776218B6" w14:textId="77777777" w:rsidR="00D9199F" w:rsidRDefault="00D9199F">
            <w:pPr>
              <w:spacing w:after="0"/>
              <w:contextualSpacing/>
              <w:rPr>
                <w:ins w:id="1021" w:author="Intel Corp - Naveen Palle" w:date="2018-10-16T21:27:00Z"/>
                <w:rFonts w:cs="Arial"/>
              </w:rPr>
            </w:pPr>
            <w:ins w:id="1022" w:author="Intel Corp - Naveen Palle" w:date="2018-10-16T21:29:00Z">
              <w:r>
                <w:rPr>
                  <w:rFonts w:cs="Arial"/>
                </w:rPr>
                <w:t xml:space="preserve">Having stated that, </w:t>
              </w:r>
            </w:ins>
            <w:ins w:id="1023" w:author="Intel Corp - Naveen Palle" w:date="2018-10-16T21:26:00Z">
              <w:r>
                <w:rPr>
                  <w:rFonts w:cs="Arial"/>
                </w:rPr>
                <w:t>NAS initiated change of UE capability can co-exist wit</w:t>
              </w:r>
            </w:ins>
            <w:ins w:id="1024" w:author="Intel Corp - Naveen Palle" w:date="2018-10-16T21:27:00Z">
              <w:r>
                <w:rPr>
                  <w:rFonts w:cs="Arial"/>
                </w:rPr>
                <w:t xml:space="preserve">h capability ID based transfer, in that they are not dependent on each other. </w:t>
              </w:r>
            </w:ins>
          </w:p>
          <w:p w14:paraId="095AF1BC" w14:textId="77777777" w:rsidR="00D9199F" w:rsidRDefault="00D9199F">
            <w:pPr>
              <w:spacing w:after="0"/>
              <w:contextualSpacing/>
              <w:rPr>
                <w:ins w:id="1025" w:author="Intel Corp - Naveen Palle" w:date="2018-10-16T21:27:00Z"/>
                <w:rFonts w:cs="Arial"/>
              </w:rPr>
            </w:pPr>
          </w:p>
          <w:p w14:paraId="00F87744" w14:textId="77777777" w:rsidR="00D9199F" w:rsidRDefault="00D9199F">
            <w:pPr>
              <w:spacing w:after="0"/>
              <w:contextualSpacing/>
              <w:rPr>
                <w:rFonts w:cs="Arial"/>
              </w:rPr>
            </w:pPr>
            <w:ins w:id="1026" w:author="Intel Corp - Naveen Palle" w:date="2018-10-16T21:27:00Z">
              <w:r>
                <w:rPr>
                  <w:rFonts w:cs="Arial"/>
                </w:rPr>
                <w:t xml:space="preserve">If the UE capability changes, then NAS triggers a change of capability and possibly the new capability </w:t>
              </w:r>
            </w:ins>
            <w:ins w:id="1027" w:author="Intel Corp - Naveen Palle" w:date="2018-10-16T21:28:00Z">
              <w:r>
                <w:rPr>
                  <w:rFonts w:cs="Arial"/>
                </w:rPr>
                <w:t>could have a different ID (or we use the existing legacy signalling)</w:t>
              </w:r>
            </w:ins>
            <w:ins w:id="1028" w:author="Intel Corp - Naveen Palle" w:date="2018-10-16T21:29:00Z">
              <w:r>
                <w:rPr>
                  <w:rFonts w:cs="Arial"/>
                </w:rPr>
                <w:t>. NAS capability change provides the framework to change the capability while the D based transfer provides another</w:t>
              </w:r>
            </w:ins>
            <w:ins w:id="1029" w:author="Intel Corp - Naveen Palle" w:date="2018-10-16T21:30:00Z">
              <w:r>
                <w:rPr>
                  <w:rFonts w:cs="Arial"/>
                </w:rPr>
                <w:t xml:space="preserve"> means to transfer the aforementioned capability.</w:t>
              </w:r>
            </w:ins>
          </w:p>
        </w:tc>
      </w:tr>
      <w:tr w:rsidR="00D9199F" w14:paraId="0C565A39" w14:textId="77777777">
        <w:trPr>
          <w:trHeight w:val="144"/>
          <w:jc w:val="center"/>
          <w:ins w:id="1030" w:author="OPPO-yangning" w:date="2018-10-22T22:09:00Z"/>
        </w:trPr>
        <w:tc>
          <w:tcPr>
            <w:tcW w:w="1696" w:type="dxa"/>
            <w:tcBorders>
              <w:top w:val="single" w:sz="4" w:space="0" w:color="auto"/>
              <w:left w:val="single" w:sz="4" w:space="0" w:color="auto"/>
              <w:bottom w:val="single" w:sz="4" w:space="0" w:color="auto"/>
              <w:right w:val="single" w:sz="4" w:space="0" w:color="auto"/>
            </w:tcBorders>
          </w:tcPr>
          <w:p w14:paraId="556C0B07" w14:textId="77777777" w:rsidR="00D9199F" w:rsidRDefault="00D9199F">
            <w:pPr>
              <w:spacing w:after="0"/>
              <w:ind w:left="360"/>
              <w:contextualSpacing/>
              <w:rPr>
                <w:ins w:id="1031" w:author="OPPO-yangning" w:date="2018-10-22T22:09:00Z"/>
                <w:rFonts w:cs="Arial" w:hint="eastAsia"/>
                <w:bCs/>
                <w:lang w:eastAsia="zh-CN"/>
              </w:rPr>
            </w:pPr>
            <w:ins w:id="1032" w:author="OPPO-yangning" w:date="2018-10-22T22:10:00Z">
              <w:r>
                <w:rPr>
                  <w:rFonts w:cs="Arial" w:hint="eastAsia"/>
                  <w:bCs/>
                  <w:lang w:eastAsia="zh-CN"/>
                </w:rPr>
                <w:t>OPPO</w:t>
              </w:r>
            </w:ins>
          </w:p>
        </w:tc>
        <w:tc>
          <w:tcPr>
            <w:tcW w:w="7830" w:type="dxa"/>
            <w:tcBorders>
              <w:top w:val="single" w:sz="4" w:space="0" w:color="auto"/>
              <w:left w:val="single" w:sz="4" w:space="0" w:color="auto"/>
              <w:bottom w:val="single" w:sz="4" w:space="0" w:color="auto"/>
              <w:right w:val="single" w:sz="4" w:space="0" w:color="auto"/>
            </w:tcBorders>
          </w:tcPr>
          <w:p w14:paraId="2CEFF352" w14:textId="77777777" w:rsidR="00D9199F" w:rsidRDefault="00D9199F">
            <w:pPr>
              <w:spacing w:after="0"/>
              <w:contextualSpacing/>
              <w:rPr>
                <w:ins w:id="1033" w:author="OPPO-yangning" w:date="2018-10-22T22:09:00Z"/>
                <w:rFonts w:cs="Arial" w:hint="eastAsia"/>
                <w:lang w:eastAsia="zh-CN"/>
              </w:rPr>
            </w:pPr>
            <w:ins w:id="1034" w:author="OPPO-yangning" w:date="2018-10-22T22:10:00Z">
              <w:r>
                <w:rPr>
                  <w:rFonts w:cs="Arial" w:hint="eastAsia"/>
                  <w:lang w:eastAsia="zh-CN"/>
                </w:rPr>
                <w:t xml:space="preserve">We also think the NAS initiated change of UE capability can co-exist with </w:t>
              </w:r>
            </w:ins>
            <w:ins w:id="1035" w:author="OPPO-yangning" w:date="2018-10-22T22:11:00Z">
              <w:r>
                <w:rPr>
                  <w:rFonts w:cs="Arial" w:hint="eastAsia"/>
                  <w:lang w:eastAsia="zh-CN"/>
                </w:rPr>
                <w:t>UE capability ID based solution. However, we agree that this needs to be discussed.</w:t>
              </w:r>
            </w:ins>
          </w:p>
        </w:tc>
      </w:tr>
      <w:tr w:rsidR="00D9199F" w14:paraId="33957C57" w14:textId="77777777">
        <w:trPr>
          <w:trHeight w:val="144"/>
          <w:jc w:val="center"/>
          <w:ins w:id="1036" w:author="CATT1" w:date="2018-10-23T10:57:00Z"/>
        </w:trPr>
        <w:tc>
          <w:tcPr>
            <w:tcW w:w="1696" w:type="dxa"/>
            <w:tcBorders>
              <w:top w:val="single" w:sz="4" w:space="0" w:color="auto"/>
              <w:left w:val="single" w:sz="4" w:space="0" w:color="auto"/>
              <w:bottom w:val="single" w:sz="4" w:space="0" w:color="auto"/>
              <w:right w:val="single" w:sz="4" w:space="0" w:color="auto"/>
            </w:tcBorders>
          </w:tcPr>
          <w:p w14:paraId="67CFF07B" w14:textId="77777777" w:rsidR="00D9199F" w:rsidRDefault="00D9199F">
            <w:pPr>
              <w:spacing w:after="0"/>
              <w:ind w:left="360"/>
              <w:contextualSpacing/>
              <w:rPr>
                <w:ins w:id="1037" w:author="CATT1" w:date="2018-10-23T10:57:00Z"/>
                <w:rFonts w:cs="Arial" w:hint="eastAsia"/>
                <w:bCs/>
                <w:lang w:eastAsia="zh-CN"/>
              </w:rPr>
            </w:pPr>
            <w:ins w:id="1038" w:author="CATT1" w:date="2018-10-23T10:57:00Z">
              <w:r>
                <w:rPr>
                  <w:rFonts w:cs="Arial" w:hint="eastAsia"/>
                  <w:bCs/>
                  <w:lang w:eastAsia="zh-CN"/>
                </w:rPr>
                <w:t>CATT</w:t>
              </w:r>
            </w:ins>
          </w:p>
        </w:tc>
        <w:tc>
          <w:tcPr>
            <w:tcW w:w="7830" w:type="dxa"/>
            <w:tcBorders>
              <w:top w:val="single" w:sz="4" w:space="0" w:color="auto"/>
              <w:left w:val="single" w:sz="4" w:space="0" w:color="auto"/>
              <w:bottom w:val="single" w:sz="4" w:space="0" w:color="auto"/>
              <w:right w:val="single" w:sz="4" w:space="0" w:color="auto"/>
            </w:tcBorders>
          </w:tcPr>
          <w:p w14:paraId="2F498C3B" w14:textId="77777777" w:rsidR="00D9199F" w:rsidRDefault="00D9199F">
            <w:pPr>
              <w:spacing w:after="0"/>
              <w:contextualSpacing/>
              <w:rPr>
                <w:ins w:id="1039" w:author="CATT1" w:date="2018-10-23T10:57:00Z"/>
                <w:rFonts w:cs="Arial" w:hint="eastAsia"/>
                <w:lang w:eastAsia="zh-CN"/>
              </w:rPr>
            </w:pPr>
            <w:ins w:id="1040" w:author="CATT1" w:date="2018-10-23T11:02:00Z">
              <w:r>
                <w:rPr>
                  <w:rFonts w:cs="Arial"/>
                  <w:lang w:eastAsia="zh-CN"/>
                </w:rPr>
                <w:t>T</w:t>
              </w:r>
              <w:r>
                <w:rPr>
                  <w:rFonts w:cs="Arial" w:hint="eastAsia"/>
                  <w:lang w:eastAsia="zh-CN"/>
                </w:rPr>
                <w:t>his can be discussed later after SA2 has some agreement on UE capability ID allocation</w:t>
              </w:r>
            </w:ins>
            <w:ins w:id="1041" w:author="CATT1" w:date="2018-10-23T11:03:00Z">
              <w:r>
                <w:rPr>
                  <w:rFonts w:cs="Arial" w:hint="eastAsia"/>
                  <w:lang w:eastAsia="zh-CN"/>
                </w:rPr>
                <w:t xml:space="preserve"> solution</w:t>
              </w:r>
            </w:ins>
            <w:ins w:id="1042" w:author="CATT1" w:date="2018-10-23T11:02:00Z">
              <w:r>
                <w:rPr>
                  <w:rFonts w:cs="Arial" w:hint="eastAsia"/>
                  <w:lang w:eastAsia="zh-CN"/>
                </w:rPr>
                <w:t>.</w:t>
              </w:r>
            </w:ins>
            <w:ins w:id="1043" w:author="CATT1" w:date="2018-10-23T11:11:00Z">
              <w:r>
                <w:rPr>
                  <w:rFonts w:cs="Arial" w:hint="eastAsia"/>
                  <w:lang w:eastAsia="zh-CN"/>
                </w:rPr>
                <w:t xml:space="preserve"> But no matter what the SA2 solution would be, UE capability ID </w:t>
              </w:r>
            </w:ins>
            <w:ins w:id="1044" w:author="CATT1" w:date="2018-10-23T11:14:00Z">
              <w:r>
                <w:rPr>
                  <w:rFonts w:cs="Arial" w:hint="eastAsia"/>
                  <w:lang w:eastAsia="zh-CN"/>
                </w:rPr>
                <w:t xml:space="preserve">based solution </w:t>
              </w:r>
            </w:ins>
            <w:ins w:id="1045" w:author="CATT1" w:date="2018-10-23T11:12:00Z">
              <w:r>
                <w:rPr>
                  <w:rFonts w:cs="Arial" w:hint="eastAsia"/>
                  <w:lang w:eastAsia="zh-CN"/>
                </w:rPr>
                <w:t xml:space="preserve">would not replace the legacy approach and would </w:t>
              </w:r>
            </w:ins>
            <w:ins w:id="1046" w:author="CATT1" w:date="2018-10-23T15:21:00Z">
              <w:r>
                <w:rPr>
                  <w:rFonts w:cs="Arial" w:hint="eastAsia"/>
                  <w:lang w:eastAsia="zh-CN"/>
                </w:rPr>
                <w:t>co-</w:t>
              </w:r>
            </w:ins>
            <w:ins w:id="1047" w:author="CATT1" w:date="2018-10-23T11:12:00Z">
              <w:r>
                <w:rPr>
                  <w:rFonts w:cs="Arial" w:hint="eastAsia"/>
                  <w:lang w:eastAsia="zh-CN"/>
                </w:rPr>
                <w:t xml:space="preserve">exist </w:t>
              </w:r>
            </w:ins>
            <w:ins w:id="1048" w:author="CATT1" w:date="2018-10-23T15:21:00Z">
              <w:r>
                <w:rPr>
                  <w:rFonts w:cs="Arial" w:hint="eastAsia"/>
                  <w:lang w:eastAsia="zh-CN"/>
                </w:rPr>
                <w:t>with NAS initiated change of UE capability</w:t>
              </w:r>
            </w:ins>
            <w:ins w:id="1049" w:author="CATT1" w:date="2018-10-23T11:12:00Z">
              <w:r>
                <w:rPr>
                  <w:rFonts w:cs="Arial" w:hint="eastAsia"/>
                  <w:lang w:eastAsia="zh-CN"/>
                </w:rPr>
                <w:t>.</w:t>
              </w:r>
            </w:ins>
          </w:p>
        </w:tc>
      </w:tr>
      <w:tr w:rsidR="00D9199F" w14:paraId="7DCAE023" w14:textId="77777777">
        <w:trPr>
          <w:trHeight w:val="144"/>
          <w:jc w:val="center"/>
          <w:ins w:id="1050" w:author="DCM" w:date="2018-10-25T12:53:00Z"/>
        </w:trPr>
        <w:tc>
          <w:tcPr>
            <w:tcW w:w="1696" w:type="dxa"/>
            <w:tcBorders>
              <w:top w:val="single" w:sz="4" w:space="0" w:color="auto"/>
              <w:left w:val="single" w:sz="4" w:space="0" w:color="auto"/>
              <w:bottom w:val="single" w:sz="4" w:space="0" w:color="auto"/>
              <w:right w:val="single" w:sz="4" w:space="0" w:color="auto"/>
            </w:tcBorders>
          </w:tcPr>
          <w:p w14:paraId="08CFE555" w14:textId="77777777" w:rsidR="00D9199F" w:rsidRDefault="00D9199F">
            <w:pPr>
              <w:spacing w:after="0"/>
              <w:ind w:left="360"/>
              <w:contextualSpacing/>
              <w:rPr>
                <w:ins w:id="1051" w:author="DCM" w:date="2018-10-25T12:53:00Z"/>
                <w:rFonts w:cs="Arial" w:hint="eastAsia"/>
                <w:bCs/>
                <w:lang w:eastAsia="zh-CN"/>
              </w:rPr>
            </w:pPr>
            <w:ins w:id="1052" w:author="DCM" w:date="2018-10-25T12:53:00Z">
              <w:r>
                <w:rPr>
                  <w:rFonts w:eastAsia="MS Mincho" w:cs="Arial" w:hint="eastAsia"/>
                  <w:bCs/>
                  <w:lang w:eastAsia="ja-JP"/>
                </w:rPr>
                <w:t>DOCOMO</w:t>
              </w:r>
            </w:ins>
          </w:p>
        </w:tc>
        <w:tc>
          <w:tcPr>
            <w:tcW w:w="7830" w:type="dxa"/>
            <w:tcBorders>
              <w:top w:val="single" w:sz="4" w:space="0" w:color="auto"/>
              <w:left w:val="single" w:sz="4" w:space="0" w:color="auto"/>
              <w:bottom w:val="single" w:sz="4" w:space="0" w:color="auto"/>
              <w:right w:val="single" w:sz="4" w:space="0" w:color="auto"/>
            </w:tcBorders>
          </w:tcPr>
          <w:p w14:paraId="2A9DAB8C" w14:textId="77777777" w:rsidR="00D9199F" w:rsidRDefault="00D9199F">
            <w:pPr>
              <w:spacing w:after="0"/>
              <w:contextualSpacing/>
              <w:rPr>
                <w:ins w:id="1053" w:author="DCM" w:date="2018-10-25T12:53:00Z"/>
                <w:rFonts w:cs="Arial"/>
                <w:lang w:eastAsia="zh-CN"/>
              </w:rPr>
            </w:pPr>
            <w:ins w:id="1054" w:author="DCM" w:date="2018-10-25T12:53:00Z">
              <w:r>
                <w:rPr>
                  <w:rFonts w:eastAsia="MS Mincho" w:cs="Arial" w:hint="eastAsia"/>
                  <w:lang w:eastAsia="ja-JP"/>
                </w:rPr>
                <w:t>We also think there is no relation on each other. It can co-exist with UE capability ID based solution.</w:t>
              </w:r>
            </w:ins>
          </w:p>
        </w:tc>
      </w:tr>
      <w:tr w:rsidR="00D9199F" w14:paraId="3D45F11F" w14:textId="77777777">
        <w:trPr>
          <w:trHeight w:val="144"/>
          <w:jc w:val="center"/>
          <w:ins w:id="1055" w:author="Nokia RAN2" w:date="2018-10-25T11:04:00Z"/>
        </w:trPr>
        <w:tc>
          <w:tcPr>
            <w:tcW w:w="1696" w:type="dxa"/>
            <w:tcBorders>
              <w:top w:val="single" w:sz="4" w:space="0" w:color="auto"/>
              <w:left w:val="single" w:sz="4" w:space="0" w:color="auto"/>
              <w:bottom w:val="single" w:sz="4" w:space="0" w:color="auto"/>
              <w:right w:val="single" w:sz="4" w:space="0" w:color="auto"/>
            </w:tcBorders>
          </w:tcPr>
          <w:p w14:paraId="6B05AD73" w14:textId="77777777" w:rsidR="00D9199F" w:rsidRDefault="00D9199F">
            <w:pPr>
              <w:spacing w:after="0"/>
              <w:ind w:left="360"/>
              <w:contextualSpacing/>
              <w:rPr>
                <w:ins w:id="1056" w:author="Nokia RAN2" w:date="2018-10-25T11:04:00Z"/>
                <w:rFonts w:eastAsia="MS Mincho" w:cs="Arial" w:hint="eastAsia"/>
                <w:bCs/>
                <w:lang w:eastAsia="ja-JP"/>
              </w:rPr>
            </w:pPr>
            <w:ins w:id="1057" w:author="Nokia RAN2" w:date="2018-10-25T11:04:00Z">
              <w:r>
                <w:rPr>
                  <w:rFonts w:cs="Arial"/>
                  <w:bCs/>
                  <w:lang w:eastAsia="zh-CN"/>
                </w:rPr>
                <w:t>Nokia</w:t>
              </w:r>
            </w:ins>
          </w:p>
        </w:tc>
        <w:tc>
          <w:tcPr>
            <w:tcW w:w="7830" w:type="dxa"/>
            <w:tcBorders>
              <w:top w:val="single" w:sz="4" w:space="0" w:color="auto"/>
              <w:left w:val="single" w:sz="4" w:space="0" w:color="auto"/>
              <w:bottom w:val="single" w:sz="4" w:space="0" w:color="auto"/>
              <w:right w:val="single" w:sz="4" w:space="0" w:color="auto"/>
            </w:tcBorders>
          </w:tcPr>
          <w:p w14:paraId="53DC1607" w14:textId="77777777" w:rsidR="00D9199F" w:rsidRDefault="00D9199F">
            <w:pPr>
              <w:spacing w:after="0"/>
              <w:contextualSpacing/>
              <w:rPr>
                <w:ins w:id="1058" w:author="Nokia RAN2" w:date="2018-10-25T11:04:00Z"/>
                <w:rFonts w:eastAsia="MS Mincho" w:cs="Arial" w:hint="eastAsia"/>
                <w:lang w:eastAsia="ja-JP"/>
              </w:rPr>
            </w:pPr>
            <w:ins w:id="1059" w:author="Nokia RAN2" w:date="2018-10-25T11:04:00Z">
              <w:r>
                <w:rPr>
                  <w:rFonts w:cs="Arial"/>
                  <w:lang w:eastAsia="zh-CN"/>
                </w:rPr>
                <w:t>We think the NAS initiated changes to UE capability should require a new “UE Capability ID” allocation procedure and the earlier stored capabilities may have to be invalidated.</w:t>
              </w:r>
            </w:ins>
          </w:p>
        </w:tc>
      </w:tr>
      <w:tr w:rsidR="00D9199F" w14:paraId="286A83FC" w14:textId="77777777">
        <w:trPr>
          <w:trHeight w:val="144"/>
          <w:jc w:val="center"/>
          <w:ins w:id="1060" w:author="Wahaj Arshad" w:date="2018-10-25T16:39:00Z"/>
        </w:trPr>
        <w:tc>
          <w:tcPr>
            <w:tcW w:w="1696" w:type="dxa"/>
            <w:tcBorders>
              <w:top w:val="single" w:sz="4" w:space="0" w:color="auto"/>
              <w:left w:val="single" w:sz="4" w:space="0" w:color="auto"/>
              <w:bottom w:val="single" w:sz="4" w:space="0" w:color="auto"/>
              <w:right w:val="single" w:sz="4" w:space="0" w:color="auto"/>
            </w:tcBorders>
          </w:tcPr>
          <w:p w14:paraId="3F3FFF4A" w14:textId="77777777" w:rsidR="00D9199F" w:rsidRDefault="00D9199F">
            <w:pPr>
              <w:spacing w:after="0"/>
              <w:ind w:left="360"/>
              <w:contextualSpacing/>
              <w:rPr>
                <w:ins w:id="1061" w:author="Wahaj Arshad" w:date="2018-10-25T16:39:00Z"/>
                <w:rFonts w:cs="Arial"/>
                <w:bCs/>
                <w:lang w:eastAsia="zh-CN"/>
              </w:rPr>
            </w:pPr>
            <w:ins w:id="1062" w:author="Wahaj Arshad" w:date="2018-10-25T16:43:00Z">
              <w:r>
                <w:rPr>
                  <w:rFonts w:cs="Arial"/>
                  <w:bCs/>
                  <w:lang w:eastAsia="zh-CN"/>
                </w:rPr>
                <w:t>Ericsson</w:t>
              </w:r>
            </w:ins>
          </w:p>
        </w:tc>
        <w:tc>
          <w:tcPr>
            <w:tcW w:w="7830" w:type="dxa"/>
            <w:tcBorders>
              <w:top w:val="single" w:sz="4" w:space="0" w:color="auto"/>
              <w:left w:val="single" w:sz="4" w:space="0" w:color="auto"/>
              <w:bottom w:val="single" w:sz="4" w:space="0" w:color="auto"/>
              <w:right w:val="single" w:sz="4" w:space="0" w:color="auto"/>
            </w:tcBorders>
          </w:tcPr>
          <w:p w14:paraId="1531893C" w14:textId="77777777" w:rsidR="00D9199F" w:rsidRDefault="00D9199F">
            <w:pPr>
              <w:spacing w:after="0"/>
              <w:rPr>
                <w:ins w:id="1063" w:author="Wahaj Arshad" w:date="2018-10-25T16:39:00Z"/>
                <w:lang w:val="sv-SE"/>
              </w:rPr>
            </w:pPr>
            <w:ins w:id="1064" w:author="Wahaj Arshad" w:date="2018-10-25T16:43:00Z">
              <w:r>
                <w:rPr>
                  <w:rFonts w:ascii="Calibri" w:hAnsi="Calibri" w:cs="Calibri"/>
                  <w:b/>
                  <w:bCs/>
                  <w:color w:val="000000"/>
                  <w:sz w:val="22"/>
                  <w:szCs w:val="22"/>
                </w:rPr>
                <w:t>We agree with Intel</w:t>
              </w:r>
              <w:r>
                <w:rPr>
                  <w:lang w:val="sv-SE"/>
                </w:rPr>
                <w:t xml:space="preserve">. </w:t>
              </w:r>
            </w:ins>
          </w:p>
        </w:tc>
      </w:tr>
      <w:tr w:rsidR="00D9199F" w14:paraId="6BE79012" w14:textId="77777777">
        <w:trPr>
          <w:trHeight w:val="144"/>
          <w:jc w:val="center"/>
          <w:ins w:id="1065" w:author="Wahaj Arshad" w:date="2018-10-25T16:39:00Z"/>
        </w:trPr>
        <w:tc>
          <w:tcPr>
            <w:tcW w:w="1696" w:type="dxa"/>
            <w:tcBorders>
              <w:top w:val="single" w:sz="4" w:space="0" w:color="auto"/>
              <w:left w:val="single" w:sz="4" w:space="0" w:color="auto"/>
              <w:bottom w:val="single" w:sz="4" w:space="0" w:color="auto"/>
              <w:right w:val="single" w:sz="4" w:space="0" w:color="auto"/>
            </w:tcBorders>
          </w:tcPr>
          <w:p w14:paraId="19563570" w14:textId="77777777" w:rsidR="00D9199F" w:rsidRDefault="00D9199F">
            <w:pPr>
              <w:spacing w:after="0"/>
              <w:ind w:left="360"/>
              <w:contextualSpacing/>
              <w:rPr>
                <w:ins w:id="1066" w:author="Wahaj Arshad" w:date="2018-10-25T16:39:00Z"/>
                <w:rFonts w:cs="Arial"/>
                <w:bCs/>
                <w:lang w:eastAsia="zh-CN"/>
              </w:rPr>
            </w:pPr>
            <w:ins w:id="1067" w:author="Klatt, Axel" w:date="2018-10-25T18:57:00Z">
              <w:r>
                <w:rPr>
                  <w:rFonts w:cs="Arial"/>
                  <w:bCs/>
                  <w:lang w:eastAsia="zh-CN"/>
                </w:rPr>
                <w:t>Deutsche Telekom</w:t>
              </w:r>
            </w:ins>
          </w:p>
        </w:tc>
        <w:tc>
          <w:tcPr>
            <w:tcW w:w="7830" w:type="dxa"/>
            <w:tcBorders>
              <w:top w:val="single" w:sz="4" w:space="0" w:color="auto"/>
              <w:left w:val="single" w:sz="4" w:space="0" w:color="auto"/>
              <w:bottom w:val="single" w:sz="4" w:space="0" w:color="auto"/>
              <w:right w:val="single" w:sz="4" w:space="0" w:color="auto"/>
            </w:tcBorders>
          </w:tcPr>
          <w:p w14:paraId="1B4CC9D4" w14:textId="77777777" w:rsidR="00D9199F" w:rsidRDefault="00D9199F">
            <w:pPr>
              <w:spacing w:after="0"/>
              <w:contextualSpacing/>
              <w:rPr>
                <w:ins w:id="1068" w:author="Wahaj Arshad" w:date="2018-10-25T16:39:00Z"/>
                <w:rFonts w:cs="Arial"/>
                <w:lang w:eastAsia="zh-CN"/>
              </w:rPr>
            </w:pPr>
            <w:ins w:id="1069" w:author="Klatt, Axel" w:date="2018-10-25T18:57:00Z">
              <w:r>
                <w:rPr>
                  <w:rFonts w:cs="Arial"/>
                  <w:lang w:eastAsia="zh-CN"/>
                </w:rPr>
                <w:t xml:space="preserve">Co-exists with the UE capability ID based solutions … ANY change will result into a new UE capability ID used for that particular UE from the point in time where is changed the </w:t>
              </w:r>
            </w:ins>
            <w:ins w:id="1070" w:author="Klatt, Axel" w:date="2018-10-25T18:58:00Z">
              <w:r>
                <w:rPr>
                  <w:rFonts w:cs="Arial"/>
                  <w:lang w:eastAsia="zh-CN"/>
                </w:rPr>
                <w:t>capabilities</w:t>
              </w:r>
            </w:ins>
            <w:ins w:id="1071" w:author="Klatt, Axel" w:date="2018-10-25T18:57:00Z">
              <w:r>
                <w:rPr>
                  <w:rFonts w:cs="Arial"/>
                  <w:lang w:eastAsia="zh-CN"/>
                </w:rPr>
                <w:t xml:space="preserve"> </w:t>
              </w:r>
            </w:ins>
            <w:ins w:id="1072" w:author="Klatt, Axel" w:date="2018-10-25T18:58:00Z">
              <w:r>
                <w:rPr>
                  <w:rFonts w:cs="Arial"/>
                  <w:lang w:eastAsia="zh-CN"/>
                </w:rPr>
                <w:t>and informed the network …</w:t>
              </w:r>
            </w:ins>
          </w:p>
        </w:tc>
      </w:tr>
      <w:tr w:rsidR="00D9199F" w14:paraId="548A9116" w14:textId="77777777">
        <w:trPr>
          <w:trHeight w:val="144"/>
          <w:jc w:val="center"/>
          <w:ins w:id="1073" w:author="Wahaj Arshad" w:date="2018-10-25T16:39:00Z"/>
        </w:trPr>
        <w:tc>
          <w:tcPr>
            <w:tcW w:w="1696" w:type="dxa"/>
            <w:tcBorders>
              <w:top w:val="single" w:sz="4" w:space="0" w:color="auto"/>
              <w:left w:val="single" w:sz="4" w:space="0" w:color="auto"/>
              <w:bottom w:val="single" w:sz="4" w:space="0" w:color="auto"/>
              <w:right w:val="single" w:sz="4" w:space="0" w:color="auto"/>
            </w:tcBorders>
          </w:tcPr>
          <w:p w14:paraId="2D8EFC60" w14:textId="77777777" w:rsidR="00D9199F" w:rsidRDefault="00D9199F">
            <w:pPr>
              <w:spacing w:after="0"/>
              <w:ind w:left="360"/>
              <w:contextualSpacing/>
              <w:rPr>
                <w:ins w:id="1074" w:author="Wahaj Arshad" w:date="2018-10-25T16:39:00Z"/>
                <w:rFonts w:cs="Arial"/>
                <w:bCs/>
                <w:lang w:eastAsia="zh-CN"/>
              </w:rPr>
            </w:pPr>
            <w:ins w:id="1075" w:author="Simone Provvedi" w:date="2018-10-26T00:51:00Z">
              <w:r>
                <w:rPr>
                  <w:rFonts w:cs="Arial" w:hint="eastAsia"/>
                  <w:bCs/>
                  <w:lang w:eastAsia="zh-CN"/>
                </w:rPr>
                <w:t>Huawei</w:t>
              </w:r>
            </w:ins>
          </w:p>
        </w:tc>
        <w:tc>
          <w:tcPr>
            <w:tcW w:w="7830" w:type="dxa"/>
            <w:tcBorders>
              <w:top w:val="single" w:sz="4" w:space="0" w:color="auto"/>
              <w:left w:val="single" w:sz="4" w:space="0" w:color="auto"/>
              <w:bottom w:val="single" w:sz="4" w:space="0" w:color="auto"/>
              <w:right w:val="single" w:sz="4" w:space="0" w:color="auto"/>
            </w:tcBorders>
          </w:tcPr>
          <w:p w14:paraId="6174AFD6" w14:textId="77777777" w:rsidR="00D9199F" w:rsidRDefault="00D9199F">
            <w:pPr>
              <w:spacing w:after="0"/>
              <w:contextualSpacing/>
              <w:rPr>
                <w:ins w:id="1076" w:author="Wahaj Arshad" w:date="2018-10-25T16:39:00Z"/>
                <w:rFonts w:cs="Arial"/>
                <w:lang w:eastAsia="zh-CN"/>
              </w:rPr>
            </w:pPr>
            <w:ins w:id="1077" w:author="Simone Provvedi" w:date="2018-10-26T00:51:00Z">
              <w:r>
                <w:rPr>
                  <w:rFonts w:cs="Arial" w:hint="eastAsia"/>
                  <w:lang w:eastAsia="zh-CN"/>
                </w:rPr>
                <w:t>Similar views to Intel/Ericsson</w:t>
              </w:r>
            </w:ins>
            <w:ins w:id="1078" w:author="Simone Provvedi" w:date="2018-10-26T00:52:00Z">
              <w:r>
                <w:rPr>
                  <w:rFonts w:cs="Arial"/>
                  <w:lang w:eastAsia="zh-CN"/>
                </w:rPr>
                <w:t xml:space="preserve">. </w:t>
              </w:r>
            </w:ins>
            <w:ins w:id="1079" w:author="Simone Provvedi" w:date="2018-10-26T01:17:00Z">
              <w:r>
                <w:rPr>
                  <w:rFonts w:cs="Arial"/>
                </w:rPr>
                <w:t xml:space="preserve">Capability ID should be used to represent the static UE capability which is defined “by the hardware”. Any change of capability in NAS should be reported by other mechanisms. </w:t>
              </w:r>
            </w:ins>
            <w:ins w:id="1080" w:author="Simone Provvedi" w:date="2018-10-26T00:52:00Z">
              <w:r>
                <w:rPr>
                  <w:rFonts w:cs="Arial"/>
                  <w:lang w:eastAsia="zh-CN"/>
                </w:rPr>
                <w:t>More thinking is needed on the need for a new UE capability ID, in case</w:t>
              </w:r>
            </w:ins>
            <w:ins w:id="1081" w:author="Simone Provvedi" w:date="2018-10-26T01:17:00Z">
              <w:r>
                <w:rPr>
                  <w:rFonts w:cs="Arial"/>
                  <w:lang w:eastAsia="zh-CN"/>
                </w:rPr>
                <w:t xml:space="preserve"> (we are not convinced yet)</w:t>
              </w:r>
            </w:ins>
            <w:ins w:id="1082" w:author="Simone Provvedi" w:date="2018-10-26T00:52:00Z">
              <w:r>
                <w:rPr>
                  <w:rFonts w:cs="Arial"/>
                  <w:lang w:eastAsia="zh-CN"/>
                </w:rPr>
                <w:t xml:space="preserve">. </w:t>
              </w:r>
            </w:ins>
          </w:p>
        </w:tc>
      </w:tr>
      <w:tr w:rsidR="00D9199F" w14:paraId="2F367E98" w14:textId="77777777">
        <w:trPr>
          <w:trHeight w:val="144"/>
          <w:jc w:val="center"/>
          <w:ins w:id="1083" w:author="Wahaj Arshad" w:date="2018-10-25T16:39:00Z"/>
        </w:trPr>
        <w:tc>
          <w:tcPr>
            <w:tcW w:w="1696" w:type="dxa"/>
            <w:tcBorders>
              <w:top w:val="single" w:sz="4" w:space="0" w:color="auto"/>
              <w:left w:val="single" w:sz="4" w:space="0" w:color="auto"/>
              <w:bottom w:val="single" w:sz="4" w:space="0" w:color="auto"/>
              <w:right w:val="single" w:sz="4" w:space="0" w:color="auto"/>
            </w:tcBorders>
          </w:tcPr>
          <w:p w14:paraId="62ECEBDB" w14:textId="77777777" w:rsidR="00D9199F" w:rsidRDefault="00D9199F">
            <w:pPr>
              <w:spacing w:after="0"/>
              <w:ind w:left="360"/>
              <w:contextualSpacing/>
              <w:rPr>
                <w:ins w:id="1084" w:author="Wahaj Arshad" w:date="2018-10-25T16:39:00Z"/>
                <w:rFonts w:cs="Arial"/>
                <w:bCs/>
                <w:lang w:val="en-US" w:eastAsia="zh-CN"/>
              </w:rPr>
            </w:pPr>
            <w:ins w:id="1085" w:author="ZTE" w:date="2018-10-26T09:15:00Z">
              <w:r>
                <w:rPr>
                  <w:rFonts w:cs="Arial" w:hint="eastAsia"/>
                  <w:bCs/>
                  <w:lang w:val="en-US" w:eastAsia="zh-CN"/>
                </w:rPr>
                <w:t>ZTE</w:t>
              </w:r>
            </w:ins>
          </w:p>
        </w:tc>
        <w:tc>
          <w:tcPr>
            <w:tcW w:w="7830" w:type="dxa"/>
            <w:tcBorders>
              <w:top w:val="single" w:sz="4" w:space="0" w:color="auto"/>
              <w:left w:val="single" w:sz="4" w:space="0" w:color="auto"/>
              <w:bottom w:val="single" w:sz="4" w:space="0" w:color="auto"/>
              <w:right w:val="single" w:sz="4" w:space="0" w:color="auto"/>
            </w:tcBorders>
          </w:tcPr>
          <w:p w14:paraId="36211BDB" w14:textId="77777777" w:rsidR="00D9199F" w:rsidRDefault="00D9199F">
            <w:pPr>
              <w:spacing w:after="0"/>
              <w:contextualSpacing/>
              <w:rPr>
                <w:ins w:id="1086" w:author="Wahaj Arshad" w:date="2018-10-25T16:39:00Z"/>
                <w:rFonts w:cs="Arial"/>
                <w:lang w:val="en-US" w:eastAsia="zh-CN"/>
              </w:rPr>
            </w:pPr>
            <w:ins w:id="1087" w:author="ZTE" w:date="2018-10-26T09:16:00Z">
              <w:r>
                <w:rPr>
                  <w:rFonts w:cs="Arial" w:hint="eastAsia"/>
                  <w:lang w:val="en-US" w:eastAsia="zh-CN"/>
                </w:rPr>
                <w:t xml:space="preserve">We also think </w:t>
              </w:r>
            </w:ins>
            <w:ins w:id="1088" w:author="ZTE" w:date="2018-10-26T09:17:00Z">
              <w:r>
                <w:rPr>
                  <w:rFonts w:cs="Arial" w:hint="eastAsia"/>
                  <w:lang w:val="en-US" w:eastAsia="zh-CN"/>
                </w:rPr>
                <w:t xml:space="preserve">the </w:t>
              </w:r>
              <w:r>
                <w:rPr>
                  <w:rFonts w:cs="Arial" w:hint="eastAsia"/>
                  <w:lang w:val="en-US" w:eastAsia="zh-CN"/>
                  <w:rPrChange w:id="1089" w:author="ZTE" w:date="2018-10-26T09:17:00Z">
                    <w:rPr>
                      <w:rFonts w:hint="eastAsia"/>
                    </w:rPr>
                  </w:rPrChange>
                </w:rPr>
                <w:t>NAS initiated change of UE capability can co-exist with UE capability ID based solution</w:t>
              </w:r>
              <w:r>
                <w:rPr>
                  <w:rFonts w:cs="Arial" w:hint="eastAsia"/>
                  <w:lang w:val="en-US" w:eastAsia="zh-CN"/>
                </w:rPr>
                <w:t xml:space="preserve">, </w:t>
              </w:r>
            </w:ins>
            <w:ins w:id="1090" w:author="ZTE" w:date="2018-10-26T09:18:00Z">
              <w:r>
                <w:rPr>
                  <w:rFonts w:cs="Arial" w:hint="eastAsia"/>
                  <w:lang w:val="en-US" w:eastAsia="zh-CN"/>
                </w:rPr>
                <w:t>but</w:t>
              </w:r>
            </w:ins>
            <w:ins w:id="1091" w:author="ZTE" w:date="2018-10-26T09:16:00Z">
              <w:r>
                <w:rPr>
                  <w:rFonts w:cs="Arial" w:hint="eastAsia"/>
                  <w:lang w:val="en-US" w:eastAsia="zh-CN"/>
                </w:rPr>
                <w:t xml:space="preserve"> each capability ID should be linked to a static </w:t>
              </w:r>
            </w:ins>
            <w:ins w:id="1092" w:author="ZTE" w:date="2018-10-26T09:18:00Z">
              <w:r>
                <w:rPr>
                  <w:rFonts w:cs="Arial" w:hint="eastAsia"/>
                  <w:lang w:val="en-US" w:eastAsia="zh-CN"/>
                </w:rPr>
                <w:t xml:space="preserve">set of </w:t>
              </w:r>
            </w:ins>
            <w:ins w:id="1093" w:author="ZTE" w:date="2018-10-26T09:16:00Z">
              <w:r>
                <w:rPr>
                  <w:rFonts w:cs="Arial" w:hint="eastAsia"/>
                  <w:lang w:val="en-US" w:eastAsia="zh-CN"/>
                </w:rPr>
                <w:t>capability</w:t>
              </w:r>
            </w:ins>
            <w:ins w:id="1094" w:author="ZTE" w:date="2018-10-26T09:18:00Z">
              <w:r>
                <w:rPr>
                  <w:rFonts w:cs="Arial" w:hint="eastAsia"/>
                  <w:lang w:val="en-US" w:eastAsia="zh-CN"/>
                </w:rPr>
                <w:t xml:space="preserve"> (e.g. different capability ID can be used in case the capability is changed)</w:t>
              </w:r>
            </w:ins>
            <w:ins w:id="1095" w:author="ZTE" w:date="2018-10-26T09:16:00Z">
              <w:r>
                <w:rPr>
                  <w:rFonts w:cs="Arial" w:hint="eastAsia"/>
                  <w:lang w:val="en-US" w:eastAsia="zh-CN"/>
                </w:rPr>
                <w:t xml:space="preserve">. </w:t>
              </w:r>
            </w:ins>
          </w:p>
        </w:tc>
      </w:tr>
      <w:tr w:rsidR="00130753" w14:paraId="34A0DAF3" w14:textId="77777777">
        <w:trPr>
          <w:trHeight w:val="144"/>
          <w:jc w:val="center"/>
          <w:ins w:id="1096" w:author="Wahaj Arshad" w:date="2018-10-25T16:39:00Z"/>
        </w:trPr>
        <w:tc>
          <w:tcPr>
            <w:tcW w:w="1696" w:type="dxa"/>
            <w:tcBorders>
              <w:top w:val="single" w:sz="4" w:space="0" w:color="auto"/>
              <w:left w:val="single" w:sz="4" w:space="0" w:color="auto"/>
              <w:bottom w:val="single" w:sz="4" w:space="0" w:color="auto"/>
              <w:right w:val="single" w:sz="4" w:space="0" w:color="auto"/>
            </w:tcBorders>
          </w:tcPr>
          <w:p w14:paraId="58A3657C" w14:textId="77777777" w:rsidR="00130753" w:rsidRDefault="00130753" w:rsidP="00130753">
            <w:pPr>
              <w:spacing w:after="0"/>
              <w:ind w:left="360"/>
              <w:contextualSpacing/>
              <w:rPr>
                <w:ins w:id="1097" w:author="Wahaj Arshad" w:date="2018-10-25T16:39:00Z"/>
                <w:rFonts w:cs="Arial"/>
                <w:bCs/>
                <w:lang w:eastAsia="zh-CN"/>
              </w:rPr>
            </w:pPr>
            <w:ins w:id="1098" w:author="mayue" w:date="2018-10-26T10:05:00Z">
              <w:r>
                <w:rPr>
                  <w:rFonts w:cs="Arial" w:hint="eastAsia"/>
                  <w:bCs/>
                  <w:lang w:eastAsia="zh-CN"/>
                </w:rPr>
                <w:t>vivo</w:t>
              </w:r>
            </w:ins>
          </w:p>
        </w:tc>
        <w:tc>
          <w:tcPr>
            <w:tcW w:w="7830" w:type="dxa"/>
            <w:tcBorders>
              <w:top w:val="single" w:sz="4" w:space="0" w:color="auto"/>
              <w:left w:val="single" w:sz="4" w:space="0" w:color="auto"/>
              <w:bottom w:val="single" w:sz="4" w:space="0" w:color="auto"/>
              <w:right w:val="single" w:sz="4" w:space="0" w:color="auto"/>
            </w:tcBorders>
          </w:tcPr>
          <w:p w14:paraId="0F791ED7" w14:textId="77777777" w:rsidR="00130753" w:rsidRDefault="00130753" w:rsidP="007E003E">
            <w:pPr>
              <w:spacing w:after="0"/>
              <w:contextualSpacing/>
              <w:rPr>
                <w:ins w:id="1099" w:author="Wahaj Arshad" w:date="2018-10-25T16:39:00Z"/>
                <w:rFonts w:cs="Arial"/>
                <w:lang w:eastAsia="zh-CN"/>
              </w:rPr>
            </w:pPr>
            <w:ins w:id="1100" w:author="mayue" w:date="2018-10-26T10:05:00Z">
              <w:r>
                <w:rPr>
                  <w:rFonts w:cs="Arial"/>
                  <w:lang w:eastAsia="zh-CN"/>
                </w:rPr>
                <w:t xml:space="preserve">The two approaches can co-exist. But if the ID represents partial of the UE capability (e.g. per RAT), NAS initialled UE capability change may need a new UE ID. It is the question whether UE ID design need to solve some of the NAS initialled UE capability change. We can separate </w:t>
              </w:r>
            </w:ins>
            <w:ins w:id="1101" w:author="mayue" w:date="2018-10-26T10:06:00Z">
              <w:r w:rsidR="00794CBD">
                <w:rPr>
                  <w:rFonts w:cs="Arial"/>
                  <w:lang w:eastAsia="zh-CN"/>
                </w:rPr>
                <w:t>the</w:t>
              </w:r>
              <w:r w:rsidR="007E003E">
                <w:rPr>
                  <w:rFonts w:cs="Arial"/>
                  <w:lang w:eastAsia="zh-CN"/>
                </w:rPr>
                <w:t>m</w:t>
              </w:r>
            </w:ins>
            <w:ins w:id="1102" w:author="mayue" w:date="2018-10-26T10:05:00Z">
              <w:r>
                <w:rPr>
                  <w:rFonts w:cs="Arial"/>
                  <w:lang w:eastAsia="zh-CN"/>
                </w:rPr>
                <w:t xml:space="preserve"> for now.</w:t>
              </w:r>
            </w:ins>
          </w:p>
        </w:tc>
      </w:tr>
      <w:tr w:rsidR="004F413B" w14:paraId="571FE4DB" w14:textId="77777777" w:rsidTr="00C50AF4">
        <w:trPr>
          <w:trHeight w:val="144"/>
          <w:jc w:val="center"/>
          <w:ins w:id="1103" w:author="Wahaj Arshad" w:date="2018-10-25T16:39:00Z"/>
        </w:trPr>
        <w:tc>
          <w:tcPr>
            <w:tcW w:w="1696" w:type="dxa"/>
            <w:tcBorders>
              <w:top w:val="single" w:sz="4" w:space="0" w:color="auto"/>
              <w:left w:val="single" w:sz="4" w:space="0" w:color="auto"/>
              <w:bottom w:val="single" w:sz="4" w:space="0" w:color="auto"/>
              <w:right w:val="single" w:sz="4" w:space="0" w:color="auto"/>
            </w:tcBorders>
          </w:tcPr>
          <w:p w14:paraId="19FC62A3" w14:textId="77777777" w:rsidR="004F413B" w:rsidRDefault="004F413B" w:rsidP="00C50AF4">
            <w:pPr>
              <w:spacing w:after="0"/>
              <w:ind w:left="360"/>
              <w:contextualSpacing/>
              <w:rPr>
                <w:ins w:id="1104" w:author="Wahaj Arshad" w:date="2018-10-25T16:39:00Z"/>
                <w:rFonts w:cs="Arial"/>
                <w:bCs/>
                <w:lang w:eastAsia="zh-CN"/>
              </w:rPr>
            </w:pPr>
            <w:ins w:id="1105" w:author="KDDI" w:date="2018-10-26T11:15:00Z">
              <w:r w:rsidRPr="00322445">
                <w:rPr>
                  <w:rFonts w:eastAsia="MS Mincho" w:cs="Arial" w:hint="eastAsia"/>
                  <w:bCs/>
                  <w:lang w:eastAsia="ja-JP"/>
                </w:rPr>
                <w:t>KDDI</w:t>
              </w:r>
            </w:ins>
          </w:p>
        </w:tc>
        <w:tc>
          <w:tcPr>
            <w:tcW w:w="7830" w:type="dxa"/>
            <w:tcBorders>
              <w:top w:val="single" w:sz="4" w:space="0" w:color="auto"/>
              <w:left w:val="single" w:sz="4" w:space="0" w:color="auto"/>
              <w:bottom w:val="single" w:sz="4" w:space="0" w:color="auto"/>
              <w:right w:val="single" w:sz="4" w:space="0" w:color="auto"/>
            </w:tcBorders>
          </w:tcPr>
          <w:p w14:paraId="0260D033" w14:textId="77777777" w:rsidR="004F413B" w:rsidRDefault="004F413B" w:rsidP="00C50AF4">
            <w:pPr>
              <w:spacing w:after="0"/>
              <w:contextualSpacing/>
              <w:rPr>
                <w:ins w:id="1106" w:author="Wahaj Arshad" w:date="2018-10-25T16:39:00Z"/>
                <w:rFonts w:cs="Arial"/>
                <w:lang w:eastAsia="zh-CN"/>
              </w:rPr>
            </w:pPr>
            <w:ins w:id="1107" w:author="KDDI" w:date="2018-10-26T11:15:00Z">
              <w:r w:rsidRPr="00322445">
                <w:rPr>
                  <w:rFonts w:eastAsia="MS Mincho" w:cs="Arial" w:hint="eastAsia"/>
                  <w:lang w:eastAsia="ja-JP"/>
                </w:rPr>
                <w:t>We agree with Intel.</w:t>
              </w:r>
            </w:ins>
          </w:p>
        </w:tc>
      </w:tr>
      <w:tr w:rsidR="00DB7AA7" w14:paraId="34CDDB8D" w14:textId="77777777">
        <w:trPr>
          <w:trHeight w:val="144"/>
          <w:jc w:val="center"/>
          <w:ins w:id="1108" w:author="Wahaj Arshad" w:date="2018-10-25T16:39:00Z"/>
        </w:trPr>
        <w:tc>
          <w:tcPr>
            <w:tcW w:w="1696" w:type="dxa"/>
            <w:tcBorders>
              <w:top w:val="single" w:sz="4" w:space="0" w:color="auto"/>
              <w:left w:val="single" w:sz="4" w:space="0" w:color="auto"/>
              <w:bottom w:val="single" w:sz="4" w:space="0" w:color="auto"/>
              <w:right w:val="single" w:sz="4" w:space="0" w:color="auto"/>
            </w:tcBorders>
          </w:tcPr>
          <w:p w14:paraId="7D9B8577" w14:textId="77777777" w:rsidR="00DB7AA7" w:rsidRDefault="00DB7AA7" w:rsidP="00130753">
            <w:pPr>
              <w:spacing w:after="0"/>
              <w:ind w:left="360"/>
              <w:contextualSpacing/>
              <w:rPr>
                <w:ins w:id="1109" w:author="Wahaj Arshad" w:date="2018-10-25T16:39:00Z"/>
                <w:rFonts w:cs="Arial"/>
                <w:bCs/>
                <w:lang w:eastAsia="zh-CN"/>
              </w:rPr>
            </w:pPr>
            <w:ins w:id="1110" w:author="Apple User" w:date="2018-10-26T10:26:00Z">
              <w:r>
                <w:rPr>
                  <w:rFonts w:cs="Arial"/>
                  <w:bCs/>
                  <w:lang w:eastAsia="zh-CN"/>
                </w:rPr>
                <w:t>Apple</w:t>
              </w:r>
            </w:ins>
          </w:p>
        </w:tc>
        <w:tc>
          <w:tcPr>
            <w:tcW w:w="7830" w:type="dxa"/>
            <w:tcBorders>
              <w:top w:val="single" w:sz="4" w:space="0" w:color="auto"/>
              <w:left w:val="single" w:sz="4" w:space="0" w:color="auto"/>
              <w:bottom w:val="single" w:sz="4" w:space="0" w:color="auto"/>
              <w:right w:val="single" w:sz="4" w:space="0" w:color="auto"/>
            </w:tcBorders>
          </w:tcPr>
          <w:p w14:paraId="525C2A41" w14:textId="77777777" w:rsidR="00DB7AA7" w:rsidRDefault="007A12FD" w:rsidP="007A12FD">
            <w:pPr>
              <w:spacing w:after="0"/>
              <w:contextualSpacing/>
              <w:rPr>
                <w:ins w:id="1111" w:author="Wahaj Arshad" w:date="2018-10-25T16:39:00Z"/>
                <w:rFonts w:cs="Arial"/>
                <w:lang w:eastAsia="zh-CN"/>
              </w:rPr>
            </w:pPr>
            <w:ins w:id="1112" w:author="Apple User" w:date="2018-10-26T10:37:00Z">
              <w:r>
                <w:rPr>
                  <w:rFonts w:cs="Arial"/>
                  <w:lang w:eastAsia="zh-CN"/>
                </w:rPr>
                <w:t>Agree with Intel.</w:t>
              </w:r>
            </w:ins>
          </w:p>
        </w:tc>
      </w:tr>
      <w:tr w:rsidR="000162B6" w14:paraId="3709E08B" w14:textId="77777777">
        <w:trPr>
          <w:trHeight w:val="144"/>
          <w:jc w:val="center"/>
          <w:ins w:id="1113" w:author="Apple User" w:date="2018-10-26T10:26:00Z"/>
        </w:trPr>
        <w:tc>
          <w:tcPr>
            <w:tcW w:w="1696" w:type="dxa"/>
            <w:tcBorders>
              <w:top w:val="single" w:sz="4" w:space="0" w:color="auto"/>
              <w:left w:val="single" w:sz="4" w:space="0" w:color="auto"/>
              <w:bottom w:val="single" w:sz="4" w:space="0" w:color="auto"/>
              <w:right w:val="single" w:sz="4" w:space="0" w:color="auto"/>
            </w:tcBorders>
          </w:tcPr>
          <w:p w14:paraId="586C8531" w14:textId="77777777" w:rsidR="000162B6" w:rsidRDefault="000162B6" w:rsidP="000162B6">
            <w:pPr>
              <w:spacing w:after="0"/>
              <w:ind w:left="360"/>
              <w:contextualSpacing/>
              <w:rPr>
                <w:ins w:id="1114" w:author="Apple User" w:date="2018-10-26T10:26:00Z"/>
                <w:rFonts w:cs="Arial"/>
                <w:bCs/>
                <w:lang w:eastAsia="zh-CN"/>
              </w:rPr>
            </w:pPr>
            <w:ins w:id="1115" w:author="Nathan Tenny" w:date="2018-10-26T09:50:00Z">
              <w:r>
                <w:rPr>
                  <w:rFonts w:cs="Arial" w:hint="eastAsia"/>
                  <w:bCs/>
                  <w:lang w:eastAsia="ko-KR"/>
                </w:rPr>
                <w:t>LG</w:t>
              </w:r>
            </w:ins>
          </w:p>
        </w:tc>
        <w:tc>
          <w:tcPr>
            <w:tcW w:w="7830" w:type="dxa"/>
            <w:tcBorders>
              <w:top w:val="single" w:sz="4" w:space="0" w:color="auto"/>
              <w:left w:val="single" w:sz="4" w:space="0" w:color="auto"/>
              <w:bottom w:val="single" w:sz="4" w:space="0" w:color="auto"/>
              <w:right w:val="single" w:sz="4" w:space="0" w:color="auto"/>
            </w:tcBorders>
          </w:tcPr>
          <w:p w14:paraId="563E81E4" w14:textId="77777777" w:rsidR="000162B6" w:rsidRDefault="000162B6" w:rsidP="000162B6">
            <w:pPr>
              <w:spacing w:after="0"/>
              <w:contextualSpacing/>
              <w:rPr>
                <w:ins w:id="1116" w:author="Apple User" w:date="2018-10-26T10:26:00Z"/>
                <w:rFonts w:cs="Arial"/>
                <w:lang w:eastAsia="zh-CN"/>
              </w:rPr>
            </w:pPr>
            <w:ins w:id="1117" w:author="Nathan Tenny" w:date="2018-10-26T09:50:00Z">
              <w:r>
                <w:rPr>
                  <w:rFonts w:cs="Arial" w:hint="eastAsia"/>
                  <w:lang w:eastAsia="ko-KR"/>
                </w:rPr>
                <w:t xml:space="preserve">We </w:t>
              </w:r>
              <w:r>
                <w:rPr>
                  <w:rFonts w:cs="Arial"/>
                  <w:lang w:eastAsia="ko-KR"/>
                </w:rPr>
                <w:t>are OK to handle the NAS initiated change of UE capability via the UE capability ID. And we also think</w:t>
              </w:r>
              <w:r>
                <w:rPr>
                  <w:rFonts w:cs="Arial" w:hint="eastAsia"/>
                  <w:lang w:eastAsia="ko-KR"/>
                </w:rPr>
                <w:t xml:space="preserve"> </w:t>
              </w:r>
              <w:r>
                <w:rPr>
                  <w:rFonts w:cs="Arial"/>
                  <w:lang w:eastAsia="ko-KR"/>
                </w:rPr>
                <w:t xml:space="preserve">that </w:t>
              </w:r>
              <w:r>
                <w:rPr>
                  <w:rFonts w:cs="Arial" w:hint="eastAsia"/>
                  <w:lang w:eastAsia="ko-KR"/>
                </w:rPr>
                <w:t xml:space="preserve">the NAS initiated change </w:t>
              </w:r>
              <w:r>
                <w:rPr>
                  <w:rFonts w:cs="Arial"/>
                  <w:lang w:eastAsia="ko-KR"/>
                </w:rPr>
                <w:t>is able to co-exist with the UE capability ID based transfer but it should be one of other IDs what the UE can have.</w:t>
              </w:r>
            </w:ins>
          </w:p>
        </w:tc>
      </w:tr>
      <w:tr w:rsidR="000162B6" w14:paraId="742488E5" w14:textId="77777777">
        <w:trPr>
          <w:trHeight w:val="144"/>
          <w:jc w:val="center"/>
          <w:ins w:id="1118" w:author="Nathan Tenny" w:date="2018-10-26T09:54:00Z"/>
        </w:trPr>
        <w:tc>
          <w:tcPr>
            <w:tcW w:w="1696" w:type="dxa"/>
            <w:tcBorders>
              <w:top w:val="single" w:sz="4" w:space="0" w:color="auto"/>
              <w:left w:val="single" w:sz="4" w:space="0" w:color="auto"/>
              <w:bottom w:val="single" w:sz="4" w:space="0" w:color="auto"/>
              <w:right w:val="single" w:sz="4" w:space="0" w:color="auto"/>
            </w:tcBorders>
          </w:tcPr>
          <w:p w14:paraId="10F810BC" w14:textId="77777777" w:rsidR="000162B6" w:rsidRDefault="000162B6" w:rsidP="000162B6">
            <w:pPr>
              <w:spacing w:after="0"/>
              <w:ind w:left="360"/>
              <w:contextualSpacing/>
              <w:rPr>
                <w:ins w:id="1119" w:author="Nathan Tenny" w:date="2018-10-26T09:54:00Z"/>
                <w:rFonts w:cs="Arial" w:hint="eastAsia"/>
                <w:bCs/>
                <w:lang w:eastAsia="ko-KR"/>
              </w:rPr>
            </w:pPr>
            <w:ins w:id="1120" w:author="Nathan Tenny" w:date="2018-10-26T09:54:00Z">
              <w:r>
                <w:rPr>
                  <w:rFonts w:cs="Arial"/>
                  <w:bCs/>
                  <w:lang w:eastAsia="zh-CN"/>
                </w:rPr>
                <w:t>MediaTek</w:t>
              </w:r>
            </w:ins>
          </w:p>
        </w:tc>
        <w:tc>
          <w:tcPr>
            <w:tcW w:w="7830" w:type="dxa"/>
            <w:tcBorders>
              <w:top w:val="single" w:sz="4" w:space="0" w:color="auto"/>
              <w:left w:val="single" w:sz="4" w:space="0" w:color="auto"/>
              <w:bottom w:val="single" w:sz="4" w:space="0" w:color="auto"/>
              <w:right w:val="single" w:sz="4" w:space="0" w:color="auto"/>
            </w:tcBorders>
          </w:tcPr>
          <w:p w14:paraId="17A6C6C7" w14:textId="77777777" w:rsidR="000162B6" w:rsidRDefault="000162B6" w:rsidP="000162B6">
            <w:pPr>
              <w:spacing w:after="0"/>
              <w:contextualSpacing/>
              <w:rPr>
                <w:ins w:id="1121" w:author="Nathan Tenny" w:date="2018-10-26T09:54:00Z"/>
                <w:rFonts w:cs="Arial" w:hint="eastAsia"/>
                <w:lang w:eastAsia="ko-KR"/>
              </w:rPr>
            </w:pPr>
            <w:ins w:id="1122" w:author="Nathan Tenny" w:date="2018-10-26T09:54:00Z">
              <w:r>
                <w:rPr>
                  <w:rFonts w:cs="Arial"/>
                  <w:lang w:eastAsia="zh-CN"/>
                </w:rPr>
                <w:t>We think this is a use case for delta signalling.  If NAS triggers a change of capability, the new capability obviously will not match the original ID, and may not have any matching ID (it seems unreasonable to pre-assign IDs to every possible subset of the capabilities), so it would make sense to report the original ID together with an indication of what the changes are.</w:t>
              </w:r>
            </w:ins>
          </w:p>
        </w:tc>
      </w:tr>
    </w:tbl>
    <w:p w14:paraId="38A4B9C5" w14:textId="77777777" w:rsidR="00D9199F" w:rsidRDefault="00D9199F">
      <w:pPr>
        <w:rPr>
          <w:rFonts w:eastAsia="PMingLiU"/>
        </w:rPr>
      </w:pPr>
    </w:p>
    <w:p w14:paraId="227788B8" w14:textId="77777777" w:rsidR="00BF18D9" w:rsidRDefault="00BF18D9">
      <w:pPr>
        <w:rPr>
          <w:rFonts w:eastAsia="PMingLiU"/>
        </w:rPr>
      </w:pPr>
      <w:r>
        <w:rPr>
          <w:rFonts w:eastAsia="PMingLiU"/>
          <w:b/>
        </w:rPr>
        <w:t>Rapporteur’s summary:</w:t>
      </w:r>
      <w:r>
        <w:rPr>
          <w:rFonts w:eastAsia="PMingLiU"/>
        </w:rPr>
        <w:t xml:space="preserve"> All companies indicated that the NAS initiated change of capability can coexist with the ID based mechanism.  Some companies felt there is no interaction between the two mechanisms, while several companies indicated that a change of capability would require a new capability ID or a fallback to the legacy signalling.   Multiple companies identified a need for more discussion.</w:t>
      </w:r>
    </w:p>
    <w:p w14:paraId="5EC4BFA0" w14:textId="77777777" w:rsidR="00BF18D9" w:rsidRPr="00BF18D9" w:rsidRDefault="00BF18D9">
      <w:pPr>
        <w:rPr>
          <w:rFonts w:eastAsia="PMingLiU"/>
        </w:rPr>
      </w:pPr>
      <w:r>
        <w:rPr>
          <w:rFonts w:eastAsia="PMingLiU"/>
          <w:b/>
        </w:rPr>
        <w:t>Proposal 9:</w:t>
      </w:r>
      <w:r>
        <w:rPr>
          <w:rFonts w:eastAsia="PMingLiU"/>
        </w:rPr>
        <w:t xml:space="preserve"> Capture in the TR that the ID based mechanism can coexist with NAS initiated changes of capability, but the details are FFS.</w:t>
      </w:r>
    </w:p>
    <w:p w14:paraId="3CF85396" w14:textId="77777777" w:rsidR="00D9199F" w:rsidRDefault="00D9199F">
      <w:pPr>
        <w:pStyle w:val="Heading2"/>
      </w:pPr>
      <w:r>
        <w:t>2.7. Additional comments</w:t>
      </w:r>
    </w:p>
    <w:p w14:paraId="1DAB8201" w14:textId="77777777" w:rsidR="00D9199F" w:rsidRDefault="00D9199F">
      <w:pPr>
        <w:spacing w:after="240"/>
      </w:pPr>
      <w:r>
        <w:rPr>
          <w:b/>
        </w:rPr>
        <w:t>Q10:</w:t>
      </w:r>
      <w:r>
        <w:t xml:space="preserve"> Any additional comments not covered in the above?</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7830"/>
      </w:tblGrid>
      <w:tr w:rsidR="00D9199F" w14:paraId="2B77EE4F" w14:textId="77777777">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BFBFBF"/>
          </w:tcPr>
          <w:p w14:paraId="57A7120A" w14:textId="77777777" w:rsidR="00D9199F" w:rsidRDefault="00D9199F">
            <w:pPr>
              <w:spacing w:after="240"/>
              <w:contextualSpacing/>
              <w:rPr>
                <w:rFonts w:cs="Arial"/>
                <w:b/>
                <w:bCs/>
              </w:rPr>
            </w:pPr>
            <w:r>
              <w:rPr>
                <w:rFonts w:cs="Arial"/>
                <w:b/>
                <w:bCs/>
              </w:rPr>
              <w:lastRenderedPageBreak/>
              <w:t>Company</w:t>
            </w:r>
          </w:p>
        </w:tc>
        <w:tc>
          <w:tcPr>
            <w:tcW w:w="7830" w:type="dxa"/>
            <w:tcBorders>
              <w:top w:val="single" w:sz="4" w:space="0" w:color="auto"/>
              <w:left w:val="single" w:sz="4" w:space="0" w:color="auto"/>
              <w:bottom w:val="single" w:sz="4" w:space="0" w:color="auto"/>
              <w:right w:val="single" w:sz="4" w:space="0" w:color="auto"/>
            </w:tcBorders>
            <w:shd w:val="clear" w:color="auto" w:fill="BFBFBF"/>
          </w:tcPr>
          <w:p w14:paraId="3F6BF3E2" w14:textId="77777777" w:rsidR="00D9199F" w:rsidRDefault="00D9199F">
            <w:pPr>
              <w:spacing w:after="240"/>
              <w:contextualSpacing/>
              <w:rPr>
                <w:rFonts w:cs="Arial"/>
                <w:b/>
                <w:bCs/>
              </w:rPr>
            </w:pPr>
            <w:r>
              <w:rPr>
                <w:rFonts w:cs="Arial"/>
                <w:b/>
                <w:bCs/>
              </w:rPr>
              <w:t>Comment</w:t>
            </w:r>
          </w:p>
        </w:tc>
      </w:tr>
      <w:tr w:rsidR="00D9199F" w14:paraId="1403A48A" w14:textId="77777777">
        <w:trPr>
          <w:trHeight w:val="144"/>
          <w:jc w:val="center"/>
        </w:trPr>
        <w:tc>
          <w:tcPr>
            <w:tcW w:w="1696" w:type="dxa"/>
            <w:tcBorders>
              <w:top w:val="single" w:sz="4" w:space="0" w:color="auto"/>
              <w:left w:val="single" w:sz="4" w:space="0" w:color="auto"/>
              <w:bottom w:val="single" w:sz="4" w:space="0" w:color="auto"/>
              <w:right w:val="single" w:sz="4" w:space="0" w:color="auto"/>
            </w:tcBorders>
          </w:tcPr>
          <w:p w14:paraId="32FE11EF" w14:textId="77777777" w:rsidR="00D9199F" w:rsidRDefault="00D9199F">
            <w:pPr>
              <w:spacing w:after="0"/>
              <w:ind w:left="360"/>
              <w:contextualSpacing/>
              <w:rPr>
                <w:rFonts w:cs="Arial"/>
                <w:bCs/>
              </w:rPr>
            </w:pPr>
            <w:ins w:id="1123" w:author="Intel Corp - Naveen Palle" w:date="2018-10-16T21:30:00Z">
              <w:r>
                <w:rPr>
                  <w:rFonts w:cs="Arial"/>
                  <w:bCs/>
                </w:rPr>
                <w:t>Intel</w:t>
              </w:r>
            </w:ins>
          </w:p>
        </w:tc>
        <w:tc>
          <w:tcPr>
            <w:tcW w:w="7830" w:type="dxa"/>
            <w:tcBorders>
              <w:top w:val="single" w:sz="4" w:space="0" w:color="auto"/>
              <w:left w:val="single" w:sz="4" w:space="0" w:color="auto"/>
              <w:bottom w:val="single" w:sz="4" w:space="0" w:color="auto"/>
              <w:right w:val="single" w:sz="4" w:space="0" w:color="auto"/>
            </w:tcBorders>
          </w:tcPr>
          <w:p w14:paraId="5802D15E" w14:textId="77777777" w:rsidR="00D9199F" w:rsidRDefault="00D9199F">
            <w:pPr>
              <w:spacing w:after="0"/>
              <w:contextualSpacing/>
              <w:rPr>
                <w:ins w:id="1124" w:author="Intel Corp - Naveen Palle" w:date="2018-10-16T21:30:00Z"/>
                <w:rFonts w:cs="Arial"/>
              </w:rPr>
            </w:pPr>
            <w:ins w:id="1125" w:author="Intel Corp - Naveen Palle" w:date="2018-10-16T21:30:00Z">
              <w:r>
                <w:rPr>
                  <w:rFonts w:cs="Arial"/>
                </w:rPr>
                <w:t>We should first agree on having the new UE capability ID based capability transfer not replace the existing means of capability transfer, and that it only complements the legacy capability transfer approach. Wherever the capability ID based approach is not feasible</w:t>
              </w:r>
            </w:ins>
            <w:ins w:id="1126" w:author="Intel Corp - Naveen Palle" w:date="2018-10-18T03:44:00Z">
              <w:r>
                <w:rPr>
                  <w:rFonts w:cs="Arial"/>
                </w:rPr>
                <w:t xml:space="preserve"> (for eg., legacy NW or the NW that does not implement this feature)</w:t>
              </w:r>
            </w:ins>
            <w:ins w:id="1127" w:author="Intel Corp - Naveen Palle" w:date="2018-10-16T21:30:00Z">
              <w:r>
                <w:rPr>
                  <w:rFonts w:cs="Arial"/>
                </w:rPr>
                <w:t>, the legacy means of trans</w:t>
              </w:r>
            </w:ins>
            <w:ins w:id="1128" w:author="Intel Corp - Naveen Palle" w:date="2018-10-16T21:31:00Z">
              <w:r>
                <w:rPr>
                  <w:rFonts w:cs="Arial"/>
                </w:rPr>
                <w:t>fer should be used.</w:t>
              </w:r>
            </w:ins>
          </w:p>
          <w:p w14:paraId="7F26F14A" w14:textId="77777777" w:rsidR="00D9199F" w:rsidRDefault="00D9199F">
            <w:pPr>
              <w:spacing w:after="0"/>
              <w:contextualSpacing/>
              <w:rPr>
                <w:rFonts w:cs="Arial"/>
              </w:rPr>
            </w:pPr>
          </w:p>
        </w:tc>
      </w:tr>
      <w:tr w:rsidR="00D9199F" w14:paraId="5AA2EB23" w14:textId="77777777">
        <w:trPr>
          <w:trHeight w:val="144"/>
          <w:jc w:val="center"/>
          <w:ins w:id="1129" w:author="DCM" w:date="2018-10-25T12:53:00Z"/>
        </w:trPr>
        <w:tc>
          <w:tcPr>
            <w:tcW w:w="1696" w:type="dxa"/>
            <w:tcBorders>
              <w:top w:val="single" w:sz="4" w:space="0" w:color="auto"/>
              <w:left w:val="single" w:sz="4" w:space="0" w:color="auto"/>
              <w:bottom w:val="single" w:sz="4" w:space="0" w:color="auto"/>
              <w:right w:val="single" w:sz="4" w:space="0" w:color="auto"/>
            </w:tcBorders>
          </w:tcPr>
          <w:p w14:paraId="6ACBF0F6" w14:textId="77777777" w:rsidR="00D9199F" w:rsidRDefault="00D9199F">
            <w:pPr>
              <w:spacing w:after="0"/>
              <w:ind w:left="360"/>
              <w:contextualSpacing/>
              <w:rPr>
                <w:ins w:id="1130" w:author="DCM" w:date="2018-10-25T12:53:00Z"/>
                <w:rFonts w:cs="Arial" w:hint="eastAsia"/>
                <w:bCs/>
              </w:rPr>
            </w:pPr>
            <w:ins w:id="1131" w:author="DCM" w:date="2018-10-25T12:53:00Z">
              <w:r>
                <w:rPr>
                  <w:rFonts w:cs="Arial" w:hint="eastAsia"/>
                  <w:bCs/>
                </w:rPr>
                <w:t>DOCOMO</w:t>
              </w:r>
            </w:ins>
          </w:p>
        </w:tc>
        <w:tc>
          <w:tcPr>
            <w:tcW w:w="7830" w:type="dxa"/>
            <w:tcBorders>
              <w:top w:val="single" w:sz="4" w:space="0" w:color="auto"/>
              <w:left w:val="single" w:sz="4" w:space="0" w:color="auto"/>
              <w:bottom w:val="single" w:sz="4" w:space="0" w:color="auto"/>
              <w:right w:val="single" w:sz="4" w:space="0" w:color="auto"/>
            </w:tcBorders>
          </w:tcPr>
          <w:p w14:paraId="2CE7FB5D" w14:textId="77777777" w:rsidR="00D9199F" w:rsidRDefault="00D9199F">
            <w:pPr>
              <w:spacing w:after="0"/>
              <w:contextualSpacing/>
              <w:rPr>
                <w:ins w:id="1132" w:author="DCM" w:date="2018-10-25T12:53:00Z"/>
                <w:rFonts w:cs="Arial" w:hint="eastAsia"/>
              </w:rPr>
            </w:pPr>
            <w:ins w:id="1133" w:author="DCM" w:date="2018-10-25T12:53:00Z">
              <w:r>
                <w:rPr>
                  <w:rFonts w:cs="Arial" w:hint="eastAsia"/>
                </w:rPr>
                <w:t>We agree with Intel. We should consider the legacy RAN/CN which does not implement this feature.</w:t>
              </w:r>
            </w:ins>
          </w:p>
        </w:tc>
      </w:tr>
      <w:tr w:rsidR="00D9199F" w14:paraId="07D0B23B" w14:textId="77777777">
        <w:trPr>
          <w:trHeight w:val="144"/>
          <w:jc w:val="center"/>
          <w:ins w:id="1134" w:author="Nokia RAN2" w:date="2018-10-25T11:04:00Z"/>
        </w:trPr>
        <w:tc>
          <w:tcPr>
            <w:tcW w:w="1696" w:type="dxa"/>
            <w:tcBorders>
              <w:top w:val="single" w:sz="4" w:space="0" w:color="auto"/>
              <w:left w:val="single" w:sz="4" w:space="0" w:color="auto"/>
              <w:bottom w:val="single" w:sz="4" w:space="0" w:color="auto"/>
              <w:right w:val="single" w:sz="4" w:space="0" w:color="auto"/>
            </w:tcBorders>
          </w:tcPr>
          <w:p w14:paraId="37237B14" w14:textId="77777777" w:rsidR="00D9199F" w:rsidRDefault="00D9199F">
            <w:pPr>
              <w:spacing w:after="0"/>
              <w:ind w:left="360"/>
              <w:contextualSpacing/>
              <w:rPr>
                <w:ins w:id="1135" w:author="Nokia RAN2" w:date="2018-10-25T11:04:00Z"/>
                <w:rFonts w:cs="Arial" w:hint="eastAsia"/>
                <w:bCs/>
              </w:rPr>
            </w:pPr>
            <w:ins w:id="1136" w:author="Nokia RAN2" w:date="2018-10-25T11:04:00Z">
              <w:r>
                <w:rPr>
                  <w:rFonts w:cs="Arial"/>
                  <w:bCs/>
                </w:rPr>
                <w:t>Nokia</w:t>
              </w:r>
            </w:ins>
          </w:p>
        </w:tc>
        <w:tc>
          <w:tcPr>
            <w:tcW w:w="7830" w:type="dxa"/>
            <w:tcBorders>
              <w:top w:val="single" w:sz="4" w:space="0" w:color="auto"/>
              <w:left w:val="single" w:sz="4" w:space="0" w:color="auto"/>
              <w:bottom w:val="single" w:sz="4" w:space="0" w:color="auto"/>
              <w:right w:val="single" w:sz="4" w:space="0" w:color="auto"/>
            </w:tcBorders>
          </w:tcPr>
          <w:p w14:paraId="67356E2D" w14:textId="77777777" w:rsidR="00D9199F" w:rsidRDefault="00D9199F">
            <w:pPr>
              <w:spacing w:after="0"/>
              <w:contextualSpacing/>
              <w:rPr>
                <w:ins w:id="1137" w:author="Nokia RAN2" w:date="2018-10-25T11:04:00Z"/>
                <w:rFonts w:cs="Arial" w:hint="eastAsia"/>
              </w:rPr>
            </w:pPr>
            <w:ins w:id="1138" w:author="Nokia RAN2" w:date="2018-10-25T11:04:00Z">
              <w:r>
                <w:rPr>
                  <w:rFonts w:cs="Arial"/>
                </w:rPr>
                <w:t xml:space="preserve">We have the same understanding as Intel that the “UE Capability ID” serves to only maintain a short-form notation of the capabilities of a UE that a network would like to know (i.e. the network decides the filter it shall use as it has been doing for earlier releases). </w:t>
              </w:r>
            </w:ins>
          </w:p>
        </w:tc>
      </w:tr>
      <w:tr w:rsidR="00D9199F" w14:paraId="10483439" w14:textId="77777777">
        <w:trPr>
          <w:trHeight w:val="144"/>
          <w:jc w:val="center"/>
          <w:ins w:id="1139" w:author="Wahaj Arshad" w:date="2018-10-25T16:39:00Z"/>
        </w:trPr>
        <w:tc>
          <w:tcPr>
            <w:tcW w:w="1696" w:type="dxa"/>
            <w:tcBorders>
              <w:top w:val="single" w:sz="4" w:space="0" w:color="auto"/>
              <w:left w:val="single" w:sz="4" w:space="0" w:color="auto"/>
              <w:bottom w:val="single" w:sz="4" w:space="0" w:color="auto"/>
              <w:right w:val="single" w:sz="4" w:space="0" w:color="auto"/>
            </w:tcBorders>
          </w:tcPr>
          <w:p w14:paraId="6C523AE7" w14:textId="77777777" w:rsidR="00D9199F" w:rsidRDefault="00D9199F">
            <w:pPr>
              <w:spacing w:after="0"/>
              <w:ind w:left="360"/>
              <w:contextualSpacing/>
              <w:rPr>
                <w:ins w:id="1140" w:author="Wahaj Arshad" w:date="2018-10-25T16:39:00Z"/>
                <w:rFonts w:cs="Arial"/>
                <w:bCs/>
              </w:rPr>
            </w:pPr>
            <w:ins w:id="1141" w:author="Wahaj Arshad" w:date="2018-10-25T16:43:00Z">
              <w:r>
                <w:rPr>
                  <w:rFonts w:cs="Arial"/>
                  <w:bCs/>
                </w:rPr>
                <w:t>Ericsson</w:t>
              </w:r>
            </w:ins>
          </w:p>
        </w:tc>
        <w:tc>
          <w:tcPr>
            <w:tcW w:w="7830" w:type="dxa"/>
            <w:tcBorders>
              <w:top w:val="single" w:sz="4" w:space="0" w:color="auto"/>
              <w:left w:val="single" w:sz="4" w:space="0" w:color="auto"/>
              <w:bottom w:val="single" w:sz="4" w:space="0" w:color="auto"/>
              <w:right w:val="single" w:sz="4" w:space="0" w:color="auto"/>
            </w:tcBorders>
          </w:tcPr>
          <w:p w14:paraId="29AA95F9" w14:textId="77777777" w:rsidR="00D9199F" w:rsidRDefault="00D9199F">
            <w:pPr>
              <w:spacing w:after="0"/>
              <w:rPr>
                <w:ins w:id="1142" w:author="Wahaj Arshad" w:date="2018-10-25T16:39:00Z"/>
                <w:lang w:val="sv-SE"/>
              </w:rPr>
            </w:pPr>
            <w:ins w:id="1143" w:author="Wahaj Arshad" w:date="2018-10-25T16:43:00Z">
              <w:r>
                <w:rPr>
                  <w:rFonts w:ascii="Calibri" w:hAnsi="Calibri" w:cs="Calibri"/>
                  <w:b/>
                  <w:bCs/>
                  <w:color w:val="000000"/>
                  <w:sz w:val="22"/>
                  <w:szCs w:val="22"/>
                </w:rPr>
                <w:t>We agree with Intel</w:t>
              </w:r>
              <w:r>
                <w:rPr>
                  <w:lang w:val="sv-SE"/>
                </w:rPr>
                <w:t xml:space="preserve">. </w:t>
              </w:r>
            </w:ins>
          </w:p>
        </w:tc>
      </w:tr>
      <w:tr w:rsidR="00D9199F" w14:paraId="4A3D95A2" w14:textId="77777777">
        <w:trPr>
          <w:trHeight w:val="1341"/>
          <w:jc w:val="center"/>
          <w:ins w:id="1144" w:author="Wahaj Arshad" w:date="2018-10-25T16:39:00Z"/>
        </w:trPr>
        <w:tc>
          <w:tcPr>
            <w:tcW w:w="1696" w:type="dxa"/>
            <w:tcBorders>
              <w:top w:val="single" w:sz="4" w:space="0" w:color="auto"/>
              <w:left w:val="single" w:sz="4" w:space="0" w:color="auto"/>
              <w:bottom w:val="single" w:sz="4" w:space="0" w:color="auto"/>
              <w:right w:val="single" w:sz="4" w:space="0" w:color="auto"/>
            </w:tcBorders>
          </w:tcPr>
          <w:p w14:paraId="3D081C1D" w14:textId="77777777" w:rsidR="00D9199F" w:rsidRDefault="00D9199F">
            <w:pPr>
              <w:spacing w:after="0"/>
              <w:ind w:left="360"/>
              <w:contextualSpacing/>
              <w:rPr>
                <w:ins w:id="1145" w:author="Wahaj Arshad" w:date="2018-10-25T16:39:00Z"/>
                <w:rFonts w:cs="Arial"/>
                <w:bCs/>
              </w:rPr>
            </w:pPr>
            <w:ins w:id="1146" w:author="Klatt, Axel" w:date="2018-10-25T18:58:00Z">
              <w:r>
                <w:rPr>
                  <w:rFonts w:cs="Arial"/>
                  <w:bCs/>
                  <w:lang w:eastAsia="zh-CN"/>
                </w:rPr>
                <w:t>Deutsche Telekom</w:t>
              </w:r>
            </w:ins>
          </w:p>
        </w:tc>
        <w:tc>
          <w:tcPr>
            <w:tcW w:w="7830" w:type="dxa"/>
            <w:tcBorders>
              <w:top w:val="single" w:sz="4" w:space="0" w:color="auto"/>
              <w:left w:val="single" w:sz="4" w:space="0" w:color="auto"/>
              <w:bottom w:val="single" w:sz="4" w:space="0" w:color="auto"/>
              <w:right w:val="single" w:sz="4" w:space="0" w:color="auto"/>
            </w:tcBorders>
          </w:tcPr>
          <w:p w14:paraId="7B2B6138" w14:textId="77777777" w:rsidR="00D9199F" w:rsidRDefault="00D9199F">
            <w:pPr>
              <w:spacing w:after="0"/>
              <w:contextualSpacing/>
              <w:rPr>
                <w:ins w:id="1147" w:author="Wahaj Arshad" w:date="2018-10-25T16:39:00Z"/>
                <w:rFonts w:cs="Arial"/>
              </w:rPr>
            </w:pPr>
            <w:ins w:id="1148" w:author="Klatt, Axel" w:date="2018-10-25T18:58:00Z">
              <w:r>
                <w:rPr>
                  <w:rFonts w:cs="Arial"/>
                  <w:lang w:eastAsia="zh-CN"/>
                </w:rPr>
                <w:t xml:space="preserve">Any UE capability ID proposal which is NOT based on the actual ASN.1 representations of the UE capabilities shall explain how a consistent database is maintained, where it is maintained and who is responsible for keeping it </w:t>
              </w:r>
            </w:ins>
            <w:ins w:id="1149" w:author="Klatt, Axel" w:date="2018-10-25T18:59:00Z">
              <w:r>
                <w:rPr>
                  <w:rFonts w:cs="Arial"/>
                  <w:lang w:eastAsia="zh-CN"/>
                </w:rPr>
                <w:t>consistent</w:t>
              </w:r>
            </w:ins>
            <w:ins w:id="1150" w:author="Klatt, Axel" w:date="2018-10-25T18:58:00Z">
              <w:r>
                <w:rPr>
                  <w:rFonts w:cs="Arial"/>
                  <w:lang w:eastAsia="zh-CN"/>
                </w:rPr>
                <w:t xml:space="preserve"> </w:t>
              </w:r>
            </w:ins>
            <w:ins w:id="1151" w:author="Klatt, Axel" w:date="2018-10-25T18:59:00Z">
              <w:r>
                <w:rPr>
                  <w:rFonts w:cs="Arial"/>
                  <w:lang w:eastAsia="zh-CN"/>
                </w:rPr>
                <w:t xml:space="preserve">! This is obviously not considered in some of the proposals currently discussed which talk about </w:t>
              </w:r>
            </w:ins>
            <w:ins w:id="1152" w:author="Klatt, Axel" w:date="2018-10-25T19:00:00Z">
              <w:r>
                <w:rPr>
                  <w:rFonts w:cs="Arial"/>
                  <w:lang w:eastAsia="zh-CN"/>
                </w:rPr>
                <w:t>“model ID based capability IDs”.</w:t>
              </w:r>
            </w:ins>
            <w:ins w:id="1153" w:author="Klatt, Axel" w:date="2018-10-25T18:59:00Z">
              <w:r>
                <w:rPr>
                  <w:rFonts w:cs="Arial"/>
                  <w:lang w:eastAsia="zh-CN"/>
                </w:rPr>
                <w:t xml:space="preserve"> </w:t>
              </w:r>
            </w:ins>
          </w:p>
        </w:tc>
      </w:tr>
      <w:tr w:rsidR="00D9199F" w14:paraId="1994F319" w14:textId="77777777">
        <w:trPr>
          <w:trHeight w:val="144"/>
          <w:jc w:val="center"/>
          <w:ins w:id="1154" w:author="Wahaj Arshad" w:date="2018-10-25T16:39:00Z"/>
        </w:trPr>
        <w:tc>
          <w:tcPr>
            <w:tcW w:w="1696" w:type="dxa"/>
            <w:tcBorders>
              <w:top w:val="single" w:sz="4" w:space="0" w:color="auto"/>
              <w:left w:val="single" w:sz="4" w:space="0" w:color="auto"/>
              <w:bottom w:val="single" w:sz="4" w:space="0" w:color="auto"/>
              <w:right w:val="single" w:sz="4" w:space="0" w:color="auto"/>
            </w:tcBorders>
          </w:tcPr>
          <w:p w14:paraId="37A23E18" w14:textId="77777777" w:rsidR="00D9199F" w:rsidRDefault="00D9199F">
            <w:pPr>
              <w:spacing w:after="0"/>
              <w:ind w:left="360"/>
              <w:contextualSpacing/>
              <w:rPr>
                <w:ins w:id="1155" w:author="Wahaj Arshad" w:date="2018-10-25T16:39:00Z"/>
                <w:rFonts w:cs="Arial"/>
                <w:bCs/>
              </w:rPr>
            </w:pPr>
            <w:ins w:id="1156" w:author="Simone Provvedi" w:date="2018-10-26T00:53:00Z">
              <w:r>
                <w:rPr>
                  <w:rFonts w:cs="Arial" w:hint="eastAsia"/>
                  <w:bCs/>
                </w:rPr>
                <w:t>Huawei</w:t>
              </w:r>
            </w:ins>
          </w:p>
        </w:tc>
        <w:tc>
          <w:tcPr>
            <w:tcW w:w="7830" w:type="dxa"/>
            <w:tcBorders>
              <w:top w:val="single" w:sz="4" w:space="0" w:color="auto"/>
              <w:left w:val="single" w:sz="4" w:space="0" w:color="auto"/>
              <w:bottom w:val="single" w:sz="4" w:space="0" w:color="auto"/>
              <w:right w:val="single" w:sz="4" w:space="0" w:color="auto"/>
            </w:tcBorders>
          </w:tcPr>
          <w:p w14:paraId="6634FB2E" w14:textId="77777777" w:rsidR="00D9199F" w:rsidRDefault="00D9199F">
            <w:pPr>
              <w:spacing w:after="0"/>
              <w:contextualSpacing/>
              <w:rPr>
                <w:ins w:id="1157" w:author="Wahaj Arshad" w:date="2018-10-25T16:39:00Z"/>
                <w:rFonts w:cs="Arial"/>
              </w:rPr>
            </w:pPr>
            <w:ins w:id="1158" w:author="Simone Provvedi" w:date="2018-10-26T00:53:00Z">
              <w:r>
                <w:rPr>
                  <w:rFonts w:cs="Arial" w:hint="eastAsia"/>
                </w:rPr>
                <w:t>We agree with Intel/DOCOMO/ Ericsson</w:t>
              </w:r>
            </w:ins>
          </w:p>
        </w:tc>
      </w:tr>
      <w:tr w:rsidR="00D9199F" w14:paraId="0AF2365D" w14:textId="77777777">
        <w:trPr>
          <w:trHeight w:val="144"/>
          <w:jc w:val="center"/>
          <w:ins w:id="1159" w:author="Wahaj Arshad" w:date="2018-10-25T16:39:00Z"/>
        </w:trPr>
        <w:tc>
          <w:tcPr>
            <w:tcW w:w="1696" w:type="dxa"/>
            <w:tcBorders>
              <w:top w:val="single" w:sz="4" w:space="0" w:color="auto"/>
              <w:left w:val="single" w:sz="4" w:space="0" w:color="auto"/>
              <w:bottom w:val="single" w:sz="4" w:space="0" w:color="auto"/>
              <w:right w:val="single" w:sz="4" w:space="0" w:color="auto"/>
            </w:tcBorders>
          </w:tcPr>
          <w:p w14:paraId="023EC254" w14:textId="77777777" w:rsidR="00D9199F" w:rsidRDefault="00D9199F">
            <w:pPr>
              <w:spacing w:after="0"/>
              <w:ind w:left="360"/>
              <w:contextualSpacing/>
              <w:rPr>
                <w:ins w:id="1160" w:author="Wahaj Arshad" w:date="2018-10-25T16:39:00Z"/>
                <w:rFonts w:cs="Arial" w:hint="eastAsia"/>
                <w:bCs/>
                <w:lang w:val="en-US" w:eastAsia="zh-CN"/>
              </w:rPr>
            </w:pPr>
            <w:ins w:id="1161" w:author="ZTE" w:date="2018-10-26T09:19:00Z">
              <w:r>
                <w:rPr>
                  <w:rFonts w:cs="Arial" w:hint="eastAsia"/>
                  <w:bCs/>
                  <w:lang w:val="en-US" w:eastAsia="zh-CN"/>
                </w:rPr>
                <w:t>ZTE</w:t>
              </w:r>
            </w:ins>
          </w:p>
        </w:tc>
        <w:tc>
          <w:tcPr>
            <w:tcW w:w="7830" w:type="dxa"/>
            <w:tcBorders>
              <w:top w:val="single" w:sz="4" w:space="0" w:color="auto"/>
              <w:left w:val="single" w:sz="4" w:space="0" w:color="auto"/>
              <w:bottom w:val="single" w:sz="4" w:space="0" w:color="auto"/>
              <w:right w:val="single" w:sz="4" w:space="0" w:color="auto"/>
            </w:tcBorders>
          </w:tcPr>
          <w:p w14:paraId="3CB1C57E" w14:textId="77777777" w:rsidR="00D9199F" w:rsidRDefault="00D9199F">
            <w:pPr>
              <w:spacing w:after="0"/>
              <w:contextualSpacing/>
              <w:rPr>
                <w:ins w:id="1162" w:author="Wahaj Arshad" w:date="2018-10-25T16:39:00Z"/>
                <w:rFonts w:cs="Arial" w:hint="eastAsia"/>
                <w:lang w:val="en-US" w:eastAsia="zh-CN"/>
              </w:rPr>
            </w:pPr>
            <w:ins w:id="1163" w:author="ZTE" w:date="2018-10-26T09:19:00Z">
              <w:r>
                <w:rPr>
                  <w:rFonts w:cs="Arial" w:hint="eastAsia"/>
                  <w:lang w:val="en-US" w:eastAsia="zh-CN"/>
                </w:rPr>
                <w:t>We also agree with Intel.</w:t>
              </w:r>
            </w:ins>
          </w:p>
        </w:tc>
      </w:tr>
      <w:tr w:rsidR="004F413B" w14:paraId="451252E1" w14:textId="77777777" w:rsidTr="00C50AF4">
        <w:trPr>
          <w:trHeight w:val="144"/>
          <w:jc w:val="center"/>
          <w:ins w:id="1164" w:author="KDDI" w:date="2018-10-26T11:16:00Z"/>
        </w:trPr>
        <w:tc>
          <w:tcPr>
            <w:tcW w:w="1696" w:type="dxa"/>
            <w:tcBorders>
              <w:top w:val="single" w:sz="4" w:space="0" w:color="auto"/>
              <w:left w:val="single" w:sz="4" w:space="0" w:color="auto"/>
              <w:bottom w:val="single" w:sz="4" w:space="0" w:color="auto"/>
              <w:right w:val="single" w:sz="4" w:space="0" w:color="auto"/>
            </w:tcBorders>
          </w:tcPr>
          <w:p w14:paraId="091C5220" w14:textId="77777777" w:rsidR="004F413B" w:rsidRDefault="004F413B" w:rsidP="00C50AF4">
            <w:pPr>
              <w:spacing w:after="0"/>
              <w:ind w:left="360"/>
              <w:contextualSpacing/>
              <w:rPr>
                <w:ins w:id="1165" w:author="KDDI" w:date="2018-10-26T11:16:00Z"/>
                <w:rFonts w:cs="Arial" w:hint="eastAsia"/>
                <w:bCs/>
                <w:lang w:val="en-US" w:eastAsia="zh-CN"/>
              </w:rPr>
            </w:pPr>
            <w:ins w:id="1166" w:author="KDDI" w:date="2018-10-26T11:16:00Z">
              <w:r w:rsidRPr="00322445">
                <w:rPr>
                  <w:rFonts w:eastAsia="MS Mincho" w:cs="Arial" w:hint="eastAsia"/>
                  <w:bCs/>
                  <w:lang w:eastAsia="ja-JP"/>
                </w:rPr>
                <w:t>KDDI</w:t>
              </w:r>
            </w:ins>
          </w:p>
        </w:tc>
        <w:tc>
          <w:tcPr>
            <w:tcW w:w="7830" w:type="dxa"/>
            <w:tcBorders>
              <w:top w:val="single" w:sz="4" w:space="0" w:color="auto"/>
              <w:left w:val="single" w:sz="4" w:space="0" w:color="auto"/>
              <w:bottom w:val="single" w:sz="4" w:space="0" w:color="auto"/>
              <w:right w:val="single" w:sz="4" w:space="0" w:color="auto"/>
            </w:tcBorders>
          </w:tcPr>
          <w:p w14:paraId="1E873BEA" w14:textId="77777777" w:rsidR="004F413B" w:rsidRDefault="004F413B" w:rsidP="00C50AF4">
            <w:pPr>
              <w:spacing w:after="0"/>
              <w:contextualSpacing/>
              <w:rPr>
                <w:ins w:id="1167" w:author="KDDI" w:date="2018-10-26T11:16:00Z"/>
                <w:rFonts w:cs="Arial" w:hint="eastAsia"/>
                <w:lang w:val="en-US" w:eastAsia="zh-CN"/>
              </w:rPr>
            </w:pPr>
            <w:ins w:id="1168" w:author="KDDI" w:date="2018-10-26T11:16:00Z">
              <w:r w:rsidRPr="00322445">
                <w:rPr>
                  <w:rFonts w:eastAsia="MS Mincho" w:cs="Arial" w:hint="eastAsia"/>
                  <w:lang w:eastAsia="ja-JP"/>
                </w:rPr>
                <w:t xml:space="preserve">We </w:t>
              </w:r>
              <w:r>
                <w:rPr>
                  <w:rFonts w:eastAsia="MS Mincho" w:cs="Arial" w:hint="eastAsia"/>
                  <w:lang w:eastAsia="ja-JP"/>
                </w:rPr>
                <w:t>agree with Intel/</w:t>
              </w:r>
              <w:r w:rsidRPr="00322445">
                <w:rPr>
                  <w:rFonts w:eastAsia="MS Mincho" w:cs="Arial" w:hint="eastAsia"/>
                  <w:lang w:eastAsia="ja-JP"/>
                </w:rPr>
                <w:t>DOCOMO</w:t>
              </w:r>
              <w:r>
                <w:rPr>
                  <w:rFonts w:eastAsia="MS Mincho" w:cs="Arial" w:hint="eastAsia"/>
                  <w:lang w:eastAsia="ja-JP"/>
                </w:rPr>
                <w:t>/Ericsson</w:t>
              </w:r>
              <w:r w:rsidRPr="00322445">
                <w:rPr>
                  <w:rFonts w:eastAsia="MS Mincho" w:cs="Arial" w:hint="eastAsia"/>
                  <w:lang w:eastAsia="ja-JP"/>
                </w:rPr>
                <w:t xml:space="preserve">. </w:t>
              </w:r>
              <w:r>
                <w:rPr>
                  <w:rFonts w:eastAsia="MS Mincho" w:cs="Arial" w:hint="eastAsia"/>
                  <w:lang w:eastAsia="ja-JP"/>
                </w:rPr>
                <w:t>C</w:t>
              </w:r>
              <w:r w:rsidRPr="00725F97">
                <w:rPr>
                  <w:rFonts w:eastAsia="MS Mincho" w:cs="Arial"/>
                  <w:lang w:eastAsia="ja-JP"/>
                </w:rPr>
                <w:t>onsider</w:t>
              </w:r>
              <w:r>
                <w:rPr>
                  <w:rFonts w:eastAsia="MS Mincho" w:cs="Arial" w:hint="eastAsia"/>
                  <w:lang w:eastAsia="ja-JP"/>
                </w:rPr>
                <w:t>ing</w:t>
              </w:r>
              <w:r w:rsidRPr="00725F97">
                <w:rPr>
                  <w:rFonts w:eastAsia="MS Mincho" w:cs="Arial"/>
                  <w:lang w:eastAsia="ja-JP"/>
                </w:rPr>
                <w:t xml:space="preserve"> the legacy RAN/CN</w:t>
              </w:r>
              <w:r>
                <w:rPr>
                  <w:rFonts w:eastAsia="MS Mincho" w:cs="Arial" w:hint="eastAsia"/>
                  <w:lang w:eastAsia="ja-JP"/>
                </w:rPr>
                <w:t xml:space="preserve"> without </w:t>
              </w:r>
              <w:r w:rsidRPr="00725F97">
                <w:rPr>
                  <w:rFonts w:eastAsia="MS Mincho" w:cs="Arial"/>
                  <w:lang w:eastAsia="ja-JP"/>
                </w:rPr>
                <w:t>this feature</w:t>
              </w:r>
              <w:r>
                <w:rPr>
                  <w:rFonts w:eastAsia="MS Mincho" w:cs="Arial" w:hint="eastAsia"/>
                  <w:lang w:eastAsia="ja-JP"/>
                </w:rPr>
                <w:t xml:space="preserve"> is critical.</w:t>
              </w:r>
            </w:ins>
          </w:p>
        </w:tc>
      </w:tr>
      <w:tr w:rsidR="00742B70" w14:paraId="0CDC61FC" w14:textId="77777777">
        <w:trPr>
          <w:trHeight w:val="144"/>
          <w:jc w:val="center"/>
          <w:ins w:id="1169" w:author="Apple User" w:date="2018-10-26T10:38:00Z"/>
        </w:trPr>
        <w:tc>
          <w:tcPr>
            <w:tcW w:w="1696" w:type="dxa"/>
            <w:tcBorders>
              <w:top w:val="single" w:sz="4" w:space="0" w:color="auto"/>
              <w:left w:val="single" w:sz="4" w:space="0" w:color="auto"/>
              <w:bottom w:val="single" w:sz="4" w:space="0" w:color="auto"/>
              <w:right w:val="single" w:sz="4" w:space="0" w:color="auto"/>
            </w:tcBorders>
          </w:tcPr>
          <w:p w14:paraId="6B025787" w14:textId="77777777" w:rsidR="00742B70" w:rsidRDefault="00742B70">
            <w:pPr>
              <w:spacing w:after="0"/>
              <w:ind w:left="360"/>
              <w:contextualSpacing/>
              <w:rPr>
                <w:ins w:id="1170" w:author="Apple User" w:date="2018-10-26T10:38:00Z"/>
                <w:rFonts w:cs="Arial" w:hint="eastAsia"/>
                <w:bCs/>
                <w:lang w:val="en-US" w:eastAsia="zh-CN"/>
              </w:rPr>
            </w:pPr>
            <w:ins w:id="1171" w:author="Apple User" w:date="2018-10-26T10:38:00Z">
              <w:r>
                <w:rPr>
                  <w:rFonts w:cs="Arial"/>
                  <w:bCs/>
                </w:rPr>
                <w:t>Apple</w:t>
              </w:r>
            </w:ins>
          </w:p>
        </w:tc>
        <w:tc>
          <w:tcPr>
            <w:tcW w:w="7830" w:type="dxa"/>
            <w:tcBorders>
              <w:top w:val="single" w:sz="4" w:space="0" w:color="auto"/>
              <w:left w:val="single" w:sz="4" w:space="0" w:color="auto"/>
              <w:bottom w:val="single" w:sz="4" w:space="0" w:color="auto"/>
              <w:right w:val="single" w:sz="4" w:space="0" w:color="auto"/>
            </w:tcBorders>
          </w:tcPr>
          <w:p w14:paraId="53E4D56C" w14:textId="77777777" w:rsidR="00742B70" w:rsidRDefault="00742B70">
            <w:pPr>
              <w:spacing w:after="0"/>
              <w:contextualSpacing/>
              <w:rPr>
                <w:ins w:id="1172" w:author="Apple User" w:date="2018-10-26T10:38:00Z"/>
                <w:rFonts w:cs="Arial" w:hint="eastAsia"/>
                <w:lang w:val="en-US" w:eastAsia="zh-CN"/>
              </w:rPr>
            </w:pPr>
            <w:ins w:id="1173" w:author="Apple User" w:date="2018-10-26T10:38:00Z">
              <w:r>
                <w:rPr>
                  <w:rFonts w:cs="Arial"/>
                </w:rPr>
                <w:t xml:space="preserve">We agree with Intel. UE capability ID based solution should be backward compatible and co-existed with legacy capability acquisition mechanism. </w:t>
              </w:r>
            </w:ins>
          </w:p>
        </w:tc>
      </w:tr>
      <w:tr w:rsidR="00C34B6B" w14:paraId="725C4C96" w14:textId="77777777">
        <w:trPr>
          <w:trHeight w:val="144"/>
          <w:jc w:val="center"/>
          <w:ins w:id="1174" w:author="CDP 16" w:date="2018-10-26T11:36:00Z"/>
        </w:trPr>
        <w:tc>
          <w:tcPr>
            <w:tcW w:w="1696" w:type="dxa"/>
            <w:tcBorders>
              <w:top w:val="single" w:sz="4" w:space="0" w:color="auto"/>
              <w:left w:val="single" w:sz="4" w:space="0" w:color="auto"/>
              <w:bottom w:val="single" w:sz="4" w:space="0" w:color="auto"/>
              <w:right w:val="single" w:sz="4" w:space="0" w:color="auto"/>
            </w:tcBorders>
          </w:tcPr>
          <w:p w14:paraId="7DA7BA8A" w14:textId="77777777" w:rsidR="00C34B6B" w:rsidRDefault="00C34B6B">
            <w:pPr>
              <w:spacing w:after="0"/>
              <w:ind w:left="360"/>
              <w:contextualSpacing/>
              <w:rPr>
                <w:ins w:id="1175" w:author="CDP 16" w:date="2018-10-26T11:36:00Z"/>
                <w:rFonts w:cs="Arial"/>
                <w:bCs/>
              </w:rPr>
            </w:pPr>
            <w:ins w:id="1176" w:author="CDP 16" w:date="2018-10-26T11:37:00Z">
              <w:r>
                <w:rPr>
                  <w:rFonts w:cs="Arial"/>
                  <w:bCs/>
                </w:rPr>
                <w:t>Vodafone</w:t>
              </w:r>
            </w:ins>
          </w:p>
        </w:tc>
        <w:tc>
          <w:tcPr>
            <w:tcW w:w="7830" w:type="dxa"/>
            <w:tcBorders>
              <w:top w:val="single" w:sz="4" w:space="0" w:color="auto"/>
              <w:left w:val="single" w:sz="4" w:space="0" w:color="auto"/>
              <w:bottom w:val="single" w:sz="4" w:space="0" w:color="auto"/>
              <w:right w:val="single" w:sz="4" w:space="0" w:color="auto"/>
            </w:tcBorders>
          </w:tcPr>
          <w:p w14:paraId="26AC309A" w14:textId="77777777" w:rsidR="00C34B6B" w:rsidRDefault="00C34B6B" w:rsidP="000162B6">
            <w:pPr>
              <w:spacing w:after="0"/>
              <w:contextualSpacing/>
              <w:rPr>
                <w:ins w:id="1177" w:author="CDP 16" w:date="2018-10-26T11:41:00Z"/>
                <w:rFonts w:cs="Arial"/>
              </w:rPr>
            </w:pPr>
            <w:ins w:id="1178" w:author="CDP 16" w:date="2018-10-26T11:37:00Z">
              <w:r>
                <w:rPr>
                  <w:rFonts w:cs="Arial"/>
                </w:rPr>
                <w:t>Agree that legacy interwo</w:t>
              </w:r>
            </w:ins>
            <w:ins w:id="1179" w:author="CDP 16" w:date="2018-10-26T11:38:00Z">
              <w:r>
                <w:rPr>
                  <w:rFonts w:cs="Arial"/>
                </w:rPr>
                <w:t>r</w:t>
              </w:r>
            </w:ins>
            <w:ins w:id="1180" w:author="CDP 16" w:date="2018-10-26T11:37:00Z">
              <w:r>
                <w:rPr>
                  <w:rFonts w:cs="Arial"/>
                </w:rPr>
                <w:t>king is needed</w:t>
              </w:r>
            </w:ins>
            <w:ins w:id="1181" w:author="CDP 16" w:date="2018-10-26T11:39:00Z">
              <w:r w:rsidR="00250FAA">
                <w:rPr>
                  <w:rFonts w:cs="Arial"/>
                </w:rPr>
                <w:t>, but it may well be that legacy interfaces cannot carry the future very large information elements.</w:t>
              </w:r>
            </w:ins>
            <w:ins w:id="1182" w:author="CDP 16" w:date="2018-10-26T11:38:00Z">
              <w:r>
                <w:rPr>
                  <w:rFonts w:cs="Arial"/>
                </w:rPr>
                <w:t xml:space="preserve"> Please see </w:t>
              </w:r>
            </w:ins>
            <w:ins w:id="1183" w:author="CDP 16" w:date="2018-10-26T11:40:00Z">
              <w:r w:rsidR="00250FAA">
                <w:rPr>
                  <w:rFonts w:cs="Arial"/>
                </w:rPr>
                <w:t xml:space="preserve">solution in </w:t>
              </w:r>
            </w:ins>
            <w:ins w:id="1184" w:author="CDP 16" w:date="2018-10-26T11:38:00Z">
              <w:r>
                <w:rPr>
                  <w:rFonts w:cs="Arial"/>
                </w:rPr>
                <w:t>S2-18</w:t>
              </w:r>
            </w:ins>
            <w:ins w:id="1185" w:author="CDP 16" w:date="2018-10-26T11:39:00Z">
              <w:r>
                <w:rPr>
                  <w:rFonts w:cs="Arial"/>
                </w:rPr>
                <w:t>10775.</w:t>
              </w:r>
            </w:ins>
          </w:p>
          <w:p w14:paraId="36D15026" w14:textId="77777777" w:rsidR="00250FAA" w:rsidRDefault="00250FAA" w:rsidP="000162B6">
            <w:pPr>
              <w:spacing w:after="0"/>
              <w:contextualSpacing/>
              <w:rPr>
                <w:ins w:id="1186" w:author="CDP 16" w:date="2018-10-26T11:41:00Z"/>
                <w:rFonts w:cs="Arial"/>
              </w:rPr>
            </w:pPr>
          </w:p>
          <w:p w14:paraId="16FC913B" w14:textId="77777777" w:rsidR="00250FAA" w:rsidRDefault="00250FAA" w:rsidP="000162B6">
            <w:pPr>
              <w:spacing w:after="0"/>
              <w:contextualSpacing/>
              <w:rPr>
                <w:ins w:id="1187" w:author="CDP 16" w:date="2018-10-26T11:36:00Z"/>
                <w:rFonts w:cs="Arial"/>
              </w:rPr>
            </w:pPr>
            <w:ins w:id="1188" w:author="CDP 16" w:date="2018-10-26T11:41:00Z">
              <w:r>
                <w:rPr>
                  <w:rFonts w:cs="Arial"/>
                </w:rPr>
                <w:t>Many of the above companies seem to be interest</w:t>
              </w:r>
            </w:ins>
            <w:ins w:id="1189" w:author="CDP 16" w:date="2018-10-26T11:42:00Z">
              <w:r>
                <w:rPr>
                  <w:rFonts w:cs="Arial"/>
                </w:rPr>
                <w:t>ed</w:t>
              </w:r>
            </w:ins>
            <w:ins w:id="1190" w:author="CDP 16" w:date="2018-10-26T11:41:00Z">
              <w:r>
                <w:rPr>
                  <w:rFonts w:cs="Arial"/>
                </w:rPr>
                <w:t xml:space="preserve"> in transferring this </w:t>
              </w:r>
            </w:ins>
            <w:ins w:id="1191" w:author="CDP 16" w:date="2018-10-26T11:42:00Z">
              <w:r>
                <w:rPr>
                  <w:rFonts w:cs="Arial"/>
                </w:rPr>
                <w:t xml:space="preserve">UE Capability ID </w:t>
              </w:r>
            </w:ins>
            <w:ins w:id="1192" w:author="CDP 16" w:date="2018-10-26T11:41:00Z">
              <w:r>
                <w:rPr>
                  <w:rFonts w:cs="Arial"/>
                </w:rPr>
                <w:t>une</w:t>
              </w:r>
            </w:ins>
            <w:ins w:id="1193" w:author="CDP 16" w:date="2018-10-26T11:42:00Z">
              <w:r>
                <w:rPr>
                  <w:rFonts w:cs="Arial"/>
                </w:rPr>
                <w:t>n</w:t>
              </w:r>
            </w:ins>
            <w:ins w:id="1194" w:author="CDP 16" w:date="2018-10-26T11:41:00Z">
              <w:r>
                <w:rPr>
                  <w:rFonts w:cs="Arial"/>
                </w:rPr>
                <w:t xml:space="preserve">crypted and </w:t>
              </w:r>
            </w:ins>
            <w:ins w:id="1195" w:author="CDP 16" w:date="2018-10-26T11:42:00Z">
              <w:r>
                <w:rPr>
                  <w:rFonts w:cs="Arial"/>
                </w:rPr>
                <w:t xml:space="preserve">without integrity protection. This approach needs to be thought about </w:t>
              </w:r>
            </w:ins>
            <w:ins w:id="1196" w:author="CDP 16" w:date="2018-10-26T11:43:00Z">
              <w:r>
                <w:rPr>
                  <w:rFonts w:cs="Arial"/>
                </w:rPr>
                <w:t xml:space="preserve">carefully </w:t>
              </w:r>
            </w:ins>
            <w:ins w:id="1197" w:author="CDP 16" w:date="2018-10-26T11:42:00Z">
              <w:r>
                <w:rPr>
                  <w:rFonts w:cs="Arial"/>
                </w:rPr>
                <w:t>and checked with SA3.</w:t>
              </w:r>
            </w:ins>
          </w:p>
        </w:tc>
      </w:tr>
      <w:tr w:rsidR="000162B6" w14:paraId="2CFF92DB" w14:textId="77777777">
        <w:trPr>
          <w:trHeight w:val="144"/>
          <w:jc w:val="center"/>
          <w:ins w:id="1198" w:author="Nathan Tenny" w:date="2018-10-26T09:54:00Z"/>
        </w:trPr>
        <w:tc>
          <w:tcPr>
            <w:tcW w:w="1696" w:type="dxa"/>
            <w:tcBorders>
              <w:top w:val="single" w:sz="4" w:space="0" w:color="auto"/>
              <w:left w:val="single" w:sz="4" w:space="0" w:color="auto"/>
              <w:bottom w:val="single" w:sz="4" w:space="0" w:color="auto"/>
              <w:right w:val="single" w:sz="4" w:space="0" w:color="auto"/>
            </w:tcBorders>
          </w:tcPr>
          <w:p w14:paraId="59F3139F" w14:textId="77777777" w:rsidR="000162B6" w:rsidRDefault="000162B6" w:rsidP="000162B6">
            <w:pPr>
              <w:spacing w:after="0"/>
              <w:ind w:left="360"/>
              <w:contextualSpacing/>
              <w:rPr>
                <w:ins w:id="1199" w:author="Nathan Tenny" w:date="2018-10-26T09:54:00Z"/>
                <w:rFonts w:cs="Arial"/>
                <w:bCs/>
              </w:rPr>
            </w:pPr>
            <w:ins w:id="1200" w:author="Nathan Tenny" w:date="2018-10-26T09:54:00Z">
              <w:r>
                <w:rPr>
                  <w:rFonts w:cs="Arial"/>
                  <w:bCs/>
                </w:rPr>
                <w:t>MediaTek</w:t>
              </w:r>
            </w:ins>
          </w:p>
        </w:tc>
        <w:tc>
          <w:tcPr>
            <w:tcW w:w="7830" w:type="dxa"/>
            <w:tcBorders>
              <w:top w:val="single" w:sz="4" w:space="0" w:color="auto"/>
              <w:left w:val="single" w:sz="4" w:space="0" w:color="auto"/>
              <w:bottom w:val="single" w:sz="4" w:space="0" w:color="auto"/>
              <w:right w:val="single" w:sz="4" w:space="0" w:color="auto"/>
            </w:tcBorders>
          </w:tcPr>
          <w:p w14:paraId="5D44A1C9" w14:textId="77777777" w:rsidR="000162B6" w:rsidRDefault="000162B6" w:rsidP="000162B6">
            <w:pPr>
              <w:spacing w:after="0"/>
              <w:contextualSpacing/>
              <w:rPr>
                <w:ins w:id="1201" w:author="Nathan Tenny" w:date="2018-10-26T09:54:00Z"/>
                <w:rFonts w:cs="Arial"/>
              </w:rPr>
            </w:pPr>
            <w:ins w:id="1202" w:author="Nathan Tenny" w:date="2018-10-26T09:54:00Z">
              <w:r>
                <w:rPr>
                  <w:rFonts w:cs="Arial"/>
                </w:rPr>
                <w:t>We agree that the ID based capability transfer does not replace the existing mechanism (which anyway could be needed as a fallback in case a UE shows up with an unknown ID, as well as in legacy networks).</w:t>
              </w:r>
            </w:ins>
          </w:p>
        </w:tc>
      </w:tr>
    </w:tbl>
    <w:p w14:paraId="63B1B88B" w14:textId="77777777" w:rsidR="00D9199F" w:rsidRDefault="00D9199F">
      <w:pPr>
        <w:rPr>
          <w:rFonts w:eastAsia="PMingLiU"/>
        </w:rPr>
      </w:pPr>
    </w:p>
    <w:p w14:paraId="3401964C" w14:textId="77777777" w:rsidR="00BF18D9" w:rsidRDefault="00BF18D9">
      <w:pPr>
        <w:rPr>
          <w:rFonts w:eastAsia="PMingLiU"/>
        </w:rPr>
      </w:pPr>
      <w:r>
        <w:rPr>
          <w:rFonts w:eastAsia="PMingLiU"/>
          <w:b/>
        </w:rPr>
        <w:t>Rapporteur’s summary:</w:t>
      </w:r>
      <w:r>
        <w:rPr>
          <w:rFonts w:eastAsia="PMingLiU"/>
        </w:rPr>
        <w:t xml:space="preserve"> Multiple companies indicated that the legacy transfer mechanism would continue to be available and the ID based mechanism does not replace it, but one company suggested that legacy interfaces may be unable to cope with the full capability (in relation to an SA2 proposal).  One company indicated the need for a solution on how a consistent database is maintained, and one company reiterated the need to clear with SA3 if it is acceptable to send the capability ID without security protection.</w:t>
      </w:r>
    </w:p>
    <w:p w14:paraId="3BEFA75E" w14:textId="77777777" w:rsidR="00BF18D9" w:rsidRPr="00BF18D9" w:rsidRDefault="00BF18D9">
      <w:pPr>
        <w:rPr>
          <w:rFonts w:eastAsia="PMingLiU"/>
        </w:rPr>
      </w:pPr>
      <w:r>
        <w:rPr>
          <w:rFonts w:eastAsia="PMingLiU"/>
          <w:b/>
        </w:rPr>
        <w:t>Proposal 10:</w:t>
      </w:r>
      <w:r>
        <w:rPr>
          <w:rFonts w:eastAsia="PMingLiU"/>
        </w:rPr>
        <w:t xml:space="preserve"> Capture in the TR that the ID based mechanism is intended to coexist with, rather than replace, the legacy capability transfer signalling.</w:t>
      </w:r>
    </w:p>
    <w:p w14:paraId="73F49F1B" w14:textId="77777777" w:rsidR="00D9199F" w:rsidRDefault="00D9199F">
      <w:pPr>
        <w:pStyle w:val="Heading1"/>
        <w:overflowPunct w:val="0"/>
        <w:autoSpaceDE w:val="0"/>
        <w:autoSpaceDN w:val="0"/>
        <w:adjustRightInd w:val="0"/>
        <w:rPr>
          <w:rFonts w:eastAsia="PMingLiU" w:cs="Arial"/>
        </w:rPr>
      </w:pPr>
      <w:r>
        <w:rPr>
          <w:rFonts w:eastAsia="PMingLiU" w:cs="Arial"/>
        </w:rPr>
        <w:t>3. Conclusions</w:t>
      </w:r>
    </w:p>
    <w:p w14:paraId="0A88C679" w14:textId="77777777" w:rsidR="00D9199F" w:rsidRDefault="00BF18D9">
      <w:pPr>
        <w:rPr>
          <w:rFonts w:eastAsia="PMingLiU"/>
        </w:rPr>
      </w:pPr>
      <w:r>
        <w:rPr>
          <w:rFonts w:eastAsia="PMingLiU"/>
        </w:rPr>
        <w:t>This email discussion led to the following proposals:</w:t>
      </w:r>
    </w:p>
    <w:p w14:paraId="3C32C695" w14:textId="77777777" w:rsidR="00BF18D9" w:rsidRPr="00BF18D9" w:rsidRDefault="00BF18D9" w:rsidP="00BF18D9">
      <w:r>
        <w:rPr>
          <w:b/>
        </w:rPr>
        <w:t>Proposal 1:</w:t>
      </w:r>
      <w:r>
        <w:t xml:space="preserve"> Capture in the TR that RRC signalling allows the RAN to know the UE capability ID and use it locally, e.g. in case there are multiple UEs served by the RAN with the same capability, and if sent early in the connection procedure, it can enable RAN caching for early configuration of the UE capability.  Capture also that security may need to be considered in case the capability ID would be sent before SMC.</w:t>
      </w:r>
    </w:p>
    <w:p w14:paraId="02F90592" w14:textId="77777777" w:rsidR="00BF18D9" w:rsidRPr="00BF18D9" w:rsidRDefault="00BF18D9" w:rsidP="00BF18D9">
      <w:r>
        <w:rPr>
          <w:b/>
        </w:rPr>
        <w:t>Proposal 2:</w:t>
      </w:r>
      <w:r>
        <w:t xml:space="preserve"> Capture in the TR that NAS signalling of the ID enables a solution transparent to RRC, but prevents the ID from being readily visible to the RAN.</w:t>
      </w:r>
    </w:p>
    <w:p w14:paraId="26575170" w14:textId="77777777" w:rsidR="00BF18D9" w:rsidRPr="00BF18D9" w:rsidRDefault="00BF18D9" w:rsidP="00BF18D9">
      <w:r>
        <w:rPr>
          <w:b/>
        </w:rPr>
        <w:lastRenderedPageBreak/>
        <w:t>Proposal 3:</w:t>
      </w:r>
      <w:r>
        <w:t xml:space="preserve"> Capture in the TR that it is considered to send the capability ID in either Msg5 or </w:t>
      </w:r>
      <w:r>
        <w:rPr>
          <w:i/>
        </w:rPr>
        <w:t>UECapabilityInformation</w:t>
      </w:r>
      <w:r>
        <w:t>, but the security issue of Msg5 needs to be resolved.  Send an LS to SA3 inquiring about the possibility of sending the capability ID before security is established.</w:t>
      </w:r>
    </w:p>
    <w:p w14:paraId="7EDBED48" w14:textId="77777777" w:rsidR="00BF18D9" w:rsidRPr="00BF18D9" w:rsidRDefault="00BF18D9" w:rsidP="00BF18D9">
      <w:r>
        <w:rPr>
          <w:b/>
        </w:rPr>
        <w:t>Proposal 4:</w:t>
      </w:r>
      <w:r>
        <w:t xml:space="preserve"> Capture in the TR that RAN visibility of the capability ID is beneficial for RAN caching, signalling reduction on network interfaces, and early RRM decisions.</w:t>
      </w:r>
    </w:p>
    <w:p w14:paraId="562AF1D2" w14:textId="77777777" w:rsidR="00BF18D9" w:rsidRPr="00BF18D9" w:rsidRDefault="00BF18D9" w:rsidP="00BF18D9">
      <w:r>
        <w:rPr>
          <w:b/>
        </w:rPr>
        <w:t>Proposal 5:</w:t>
      </w:r>
      <w:r>
        <w:t xml:space="preserve"> Capture in the TR that the benefits of having the mapping visible at the RAN include enabling RAN caching and reducing overhead on network interfaces.</w:t>
      </w:r>
    </w:p>
    <w:p w14:paraId="488BD922" w14:textId="77777777" w:rsidR="002307A7" w:rsidRPr="00BF18D9" w:rsidRDefault="002307A7" w:rsidP="002307A7">
      <w:r>
        <w:rPr>
          <w:b/>
        </w:rPr>
        <w:t>Proposal 6:</w:t>
      </w:r>
      <w:r>
        <w:t xml:space="preserve"> Capture in the TR that the benefits of having the mapping visible at the core network include the ability to use the CN as a “master” repository of the mapping, the ability for the RAN to refer to the CN when it is not aware of the mapping, and access to the capability mapping also for UEs in RRC_IDLE.</w:t>
      </w:r>
    </w:p>
    <w:p w14:paraId="3815D102" w14:textId="77777777" w:rsidR="00BF18D9" w:rsidRPr="00BF18D9" w:rsidRDefault="00BF18D9" w:rsidP="00BF18D9">
      <w:pPr>
        <w:spacing w:after="240"/>
      </w:pPr>
      <w:r>
        <w:rPr>
          <w:b/>
        </w:rPr>
        <w:t>Proposal 7:</w:t>
      </w:r>
      <w:r>
        <w:t xml:space="preserve"> Further discussion is needed on partial capability retrieval.</w:t>
      </w:r>
    </w:p>
    <w:p w14:paraId="38000388" w14:textId="77777777" w:rsidR="00BF18D9" w:rsidRPr="00BF18D9" w:rsidRDefault="00BF18D9" w:rsidP="00BF18D9">
      <w:pPr>
        <w:spacing w:after="240"/>
      </w:pPr>
      <w:r>
        <w:rPr>
          <w:b/>
        </w:rPr>
        <w:t>Proposal 8:</w:t>
      </w:r>
      <w:r>
        <w:t xml:space="preserve"> Capture in the TR an FFS point for one ID covering all containers vs. separate IDs for the different containers.</w:t>
      </w:r>
    </w:p>
    <w:p w14:paraId="73944F05" w14:textId="77777777" w:rsidR="00BF18D9" w:rsidRPr="00BF18D9" w:rsidRDefault="00BF18D9" w:rsidP="00BF18D9">
      <w:pPr>
        <w:rPr>
          <w:rFonts w:eastAsia="PMingLiU"/>
        </w:rPr>
      </w:pPr>
      <w:r>
        <w:rPr>
          <w:rFonts w:eastAsia="PMingLiU"/>
          <w:b/>
        </w:rPr>
        <w:t>Proposal 9:</w:t>
      </w:r>
      <w:r>
        <w:rPr>
          <w:rFonts w:eastAsia="PMingLiU"/>
        </w:rPr>
        <w:t xml:space="preserve"> Capture in the TR that the ID based mechanism can coexist with NAS initiated changes of capability, but the details are FFS.</w:t>
      </w:r>
    </w:p>
    <w:p w14:paraId="1BA8721F" w14:textId="77777777" w:rsidR="00BF18D9" w:rsidRDefault="00BF18D9" w:rsidP="00BF18D9">
      <w:pPr>
        <w:rPr>
          <w:rFonts w:eastAsia="PMingLiU"/>
        </w:rPr>
      </w:pPr>
      <w:r>
        <w:rPr>
          <w:rFonts w:eastAsia="PMingLiU"/>
          <w:b/>
        </w:rPr>
        <w:t>Proposal 10:</w:t>
      </w:r>
      <w:r>
        <w:rPr>
          <w:rFonts w:eastAsia="PMingLiU"/>
        </w:rPr>
        <w:t xml:space="preserve"> Capture in the TR that the ID based mechanism is intended to coexist with, rather than replace, the legacy capability transfer signalling.</w:t>
      </w:r>
      <w:bookmarkEnd w:id="0"/>
      <w:bookmarkEnd w:id="1"/>
      <w:bookmarkEnd w:id="6"/>
      <w:bookmarkEnd w:id="7"/>
      <w:bookmarkEnd w:id="8"/>
      <w:bookmarkEnd w:id="9"/>
    </w:p>
    <w:p w14:paraId="282EDA1E" w14:textId="77777777" w:rsidR="001E1B7C" w:rsidRDefault="001E1B7C" w:rsidP="00BF18D9">
      <w:pPr>
        <w:rPr>
          <w:rFonts w:eastAsia="PMingLiU"/>
        </w:rPr>
      </w:pPr>
      <w:r>
        <w:rPr>
          <w:rFonts w:eastAsia="PMingLiU"/>
        </w:rPr>
        <w:t>An accompanying text proposal is provided in [1].</w:t>
      </w:r>
    </w:p>
    <w:p w14:paraId="287275FC" w14:textId="77777777" w:rsidR="001E1B7C" w:rsidRDefault="001E1B7C" w:rsidP="001E1B7C">
      <w:pPr>
        <w:pStyle w:val="Heading1"/>
        <w:overflowPunct w:val="0"/>
        <w:autoSpaceDE w:val="0"/>
        <w:autoSpaceDN w:val="0"/>
        <w:adjustRightInd w:val="0"/>
        <w:rPr>
          <w:rFonts w:eastAsia="PMingLiU" w:cs="Arial"/>
        </w:rPr>
      </w:pPr>
      <w:r>
        <w:rPr>
          <w:rFonts w:eastAsia="PMingLiU" w:cs="Arial"/>
        </w:rPr>
        <w:t>4. References</w:t>
      </w:r>
    </w:p>
    <w:p w14:paraId="4A250A28" w14:textId="77777777" w:rsidR="001E1B7C" w:rsidRDefault="001E1B7C" w:rsidP="001E1B7C">
      <w:pPr>
        <w:rPr>
          <w:rFonts w:eastAsia="PMingLiU"/>
        </w:rPr>
      </w:pPr>
      <w:r>
        <w:rPr>
          <w:rFonts w:eastAsia="PMingLiU"/>
        </w:rPr>
        <w:t>[1]</w:t>
      </w:r>
      <w:r>
        <w:rPr>
          <w:rFonts w:eastAsia="PMingLiU"/>
        </w:rPr>
        <w:tab/>
        <w:t>R2-1816823, “Text proposal based on outcome of email discussion [103bis#12][NR/UE cap SI] UE cap ID signalling options (MediaTek)”, MediaTek Inc., RAN2#104</w:t>
      </w:r>
    </w:p>
    <w:p w14:paraId="0A03708F" w14:textId="77777777" w:rsidR="001E1B7C" w:rsidRDefault="001E1B7C" w:rsidP="001E1B7C">
      <w:pPr>
        <w:rPr>
          <w:rFonts w:eastAsia="PMingLiU"/>
        </w:rPr>
      </w:pPr>
    </w:p>
    <w:p w14:paraId="4101D120" w14:textId="77777777" w:rsidR="001E1B7C" w:rsidRDefault="001E1B7C" w:rsidP="00BF18D9">
      <w:pPr>
        <w:rPr>
          <w:rFonts w:eastAsia="PMingLiU"/>
        </w:rPr>
      </w:pPr>
    </w:p>
    <w:sectPr w:rsidR="001E1B7C">
      <w:headerReference w:type="default" r:id="rId10"/>
      <w:footerReference w:type="default" r:id="rId11"/>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88" w:author="OPPO-yangning" w:date="2018-10-21T18:15:00Z" w:initials="OPPO">
    <w:p w14:paraId="6018CCE4" w14:textId="77777777" w:rsidR="00D9199F" w:rsidRDefault="00D9199F">
      <w:pPr>
        <w:pStyle w:val="CommentText"/>
        <w:rPr>
          <w:rFonts w:hint="eastAsia"/>
          <w:lang w:eastAsia="zh-CN"/>
        </w:rPr>
      </w:pPr>
      <w:r>
        <w:rPr>
          <w:rFonts w:hint="eastAsia"/>
          <w:lang w:eastAsia="zh-CN"/>
        </w:rPr>
        <w:t>Agree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18CCE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2402B6" w14:textId="77777777" w:rsidR="00CB195E" w:rsidRDefault="00CB195E">
      <w:pPr>
        <w:spacing w:after="0"/>
      </w:pPr>
      <w:r>
        <w:separator/>
      </w:r>
    </w:p>
  </w:endnote>
  <w:endnote w:type="continuationSeparator" w:id="0">
    <w:p w14:paraId="247C5FEF" w14:textId="77777777" w:rsidR="00CB195E" w:rsidRDefault="00CB19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D3B5BB" w14:textId="1DF840E5" w:rsidR="00D9199F" w:rsidRDefault="00C25FEA">
    <w:pPr>
      <w:pStyle w:val="Footer"/>
    </w:pPr>
    <w:r>
      <w:rPr>
        <w:noProof/>
        <w:lang w:val="en-GB" w:eastAsia="en-GB"/>
      </w:rPr>
      <mc:AlternateContent>
        <mc:Choice Requires="wps">
          <w:drawing>
            <wp:anchor distT="0" distB="0" distL="114300" distR="114300" simplePos="0" relativeHeight="251657728" behindDoc="0" locked="0" layoutInCell="0" allowOverlap="1" wp14:anchorId="777DFB04" wp14:editId="128BF30F">
              <wp:simplePos x="0" y="0"/>
              <wp:positionH relativeFrom="page">
                <wp:posOffset>0</wp:posOffset>
              </wp:positionH>
              <wp:positionV relativeFrom="page">
                <wp:posOffset>10229215</wp:posOffset>
              </wp:positionV>
              <wp:extent cx="7560945" cy="273685"/>
              <wp:effectExtent l="0" t="0" r="1905" b="3175"/>
              <wp:wrapNone/>
              <wp:docPr id="1" name="MSIPCMcc1a411997e7d549060eac59"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13B7F3" w14:textId="77777777" w:rsidR="000C30ED" w:rsidRPr="000C30ED" w:rsidRDefault="000C30ED" w:rsidP="000C30ED">
                          <w:pPr>
                            <w:spacing w:after="0"/>
                            <w:rPr>
                              <w:rFonts w:ascii="Calibri" w:hAnsi="Calibri" w:cs="Calibri"/>
                              <w:color w:val="000000"/>
                              <w:sz w:val="14"/>
                            </w:rPr>
                          </w:pPr>
                          <w:r w:rsidRPr="000C30ED">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777DFB04" id="_x0000_t202" coordsize="21600,21600" o:spt="202" path="m,l,21600r21600,l21600,xe">
              <v:stroke joinstyle="miter"/>
              <v:path gradientshapeok="t" o:connecttype="rect"/>
            </v:shapetype>
            <v:shape id="MSIPCMcc1a411997e7d549060eac59"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CNvW6rOgMAALAGAAAOAAAAAAAAAAAAAAAAAC4CAABkcnMvZTJvRG9jLnhtbFBLAQIt&#10;ABQABgAIAAAAIQBgyxC93QAAAAsBAAAPAAAAAAAAAAAAAAAAAJQFAABkcnMvZG93bnJldi54bWxQ&#10;SwUGAAAAAAQABADzAAAAngYAAAAA&#10;" o:allowincell="f" filled="f" stroked="f">
              <v:textbox inset="20pt,0,,0">
                <w:txbxContent>
                  <w:p w14:paraId="3713B7F3" w14:textId="77777777" w:rsidR="000C30ED" w:rsidRPr="000C30ED" w:rsidRDefault="000C30ED" w:rsidP="000C30ED">
                    <w:pPr>
                      <w:spacing w:after="0"/>
                      <w:rPr>
                        <w:rFonts w:ascii="Calibri" w:hAnsi="Calibri" w:cs="Calibri"/>
                        <w:color w:val="000000"/>
                        <w:sz w:val="14"/>
                      </w:rPr>
                    </w:pPr>
                    <w:r w:rsidRPr="000C30ED">
                      <w:rPr>
                        <w:rFonts w:ascii="Calibri" w:hAnsi="Calibri" w:cs="Calibri"/>
                        <w:color w:val="000000"/>
                        <w:sz w:val="14"/>
                      </w:rPr>
                      <w:t>C2 General</w:t>
                    </w:r>
                  </w:p>
                </w:txbxContent>
              </v:textbox>
              <w10:wrap anchorx="page" anchory="page"/>
            </v:shape>
          </w:pict>
        </mc:Fallback>
      </mc:AlternateContent>
    </w:r>
    <w:r w:rsidR="00D9199F">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2BA5BF" w14:textId="77777777" w:rsidR="00CB195E" w:rsidRDefault="00CB195E">
      <w:pPr>
        <w:spacing w:after="0"/>
      </w:pPr>
      <w:r>
        <w:separator/>
      </w:r>
    </w:p>
  </w:footnote>
  <w:footnote w:type="continuationSeparator" w:id="0">
    <w:p w14:paraId="4214C381" w14:textId="77777777" w:rsidR="00CB195E" w:rsidRDefault="00CB195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A8905" w14:textId="77777777" w:rsidR="00D9199F" w:rsidRDefault="00D9199F">
    <w:pPr>
      <w:pStyle w:val="Header"/>
      <w:framePr w:wrap="around" w:vAnchor="text" w:hAnchor="margin" w:xAlign="right" w:y="1"/>
      <w:widowControl/>
    </w:pPr>
    <w:r>
      <w:fldChar w:fldCharType="begin"/>
    </w:r>
    <w:r>
      <w:instrText xml:space="preserve"> STYLEREF ZA </w:instrText>
    </w:r>
    <w:r>
      <w:fldChar w:fldCharType="separate"/>
    </w:r>
    <w:r w:rsidR="00C25FEA">
      <w:rPr>
        <w:b w:val="0"/>
        <w:bCs/>
        <w:noProof/>
      </w:rPr>
      <w:t>Error! No text of specified style in document.</w:t>
    </w:r>
    <w:r>
      <w:fldChar w:fldCharType="end"/>
    </w:r>
  </w:p>
  <w:p w14:paraId="39B732F9" w14:textId="77777777" w:rsidR="00D9199F" w:rsidRDefault="00D9199F">
    <w:pPr>
      <w:pStyle w:val="Header"/>
      <w:framePr w:wrap="around" w:vAnchor="text" w:hAnchor="margin" w:xAlign="center" w:y="1"/>
      <w:widowControl/>
    </w:pPr>
    <w:r>
      <w:fldChar w:fldCharType="begin"/>
    </w:r>
    <w:r>
      <w:instrText xml:space="preserve"> PAGE </w:instrText>
    </w:r>
    <w:r>
      <w:fldChar w:fldCharType="separate"/>
    </w:r>
    <w:r w:rsidR="00C25FEA">
      <w:rPr>
        <w:noProof/>
      </w:rPr>
      <w:t>2</w:t>
    </w:r>
    <w:r>
      <w:fldChar w:fldCharType="end"/>
    </w:r>
  </w:p>
  <w:p w14:paraId="442B501A" w14:textId="77777777" w:rsidR="00D9199F" w:rsidRDefault="00D9199F">
    <w:pPr>
      <w:pStyle w:val="Header"/>
      <w:framePr w:wrap="around" w:vAnchor="text" w:hAnchor="margin" w:y="1"/>
      <w:widowControl/>
    </w:pPr>
    <w:r>
      <w:fldChar w:fldCharType="begin"/>
    </w:r>
    <w:r>
      <w:instrText xml:space="preserve"> STYLEREF ZGSM </w:instrText>
    </w:r>
    <w:r>
      <w:fldChar w:fldCharType="separate"/>
    </w:r>
    <w:r w:rsidR="00C25FEA">
      <w:rPr>
        <w:b w:val="0"/>
        <w:bCs/>
        <w:noProof/>
      </w:rPr>
      <w:t>Error! No text of specified style in document.</w:t>
    </w:r>
    <w:r>
      <w:fldChar w:fldCharType="end"/>
    </w:r>
  </w:p>
  <w:p w14:paraId="4CACC086" w14:textId="77777777" w:rsidR="00D9199F" w:rsidRDefault="00D919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D27474"/>
    <w:multiLevelType w:val="multilevel"/>
    <w:tmpl w:val="26D2747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1862A1F"/>
    <w:multiLevelType w:val="multilevel"/>
    <w:tmpl w:val="31862A1F"/>
    <w:lvl w:ilvl="0">
      <w:start w:val="1"/>
      <w:numFmt w:val="decimal"/>
      <w:lvlText w:val="%1)"/>
      <w:lvlJc w:val="left"/>
      <w:pPr>
        <w:ind w:left="465" w:hanging="360"/>
      </w:pPr>
      <w:rPr>
        <w:rFonts w:hint="default"/>
      </w:rPr>
    </w:lvl>
    <w:lvl w:ilvl="1">
      <w:start w:val="1"/>
      <w:numFmt w:val="lowerLetter"/>
      <w:lvlText w:val="%2."/>
      <w:lvlJc w:val="left"/>
      <w:pPr>
        <w:ind w:left="1185" w:hanging="360"/>
      </w:pPr>
    </w:lvl>
    <w:lvl w:ilvl="2">
      <w:start w:val="1"/>
      <w:numFmt w:val="lowerRoman"/>
      <w:lvlText w:val="%3."/>
      <w:lvlJc w:val="right"/>
      <w:pPr>
        <w:ind w:left="1905" w:hanging="180"/>
      </w:pPr>
    </w:lvl>
    <w:lvl w:ilvl="3">
      <w:start w:val="1"/>
      <w:numFmt w:val="decimal"/>
      <w:lvlText w:val="%4."/>
      <w:lvlJc w:val="left"/>
      <w:pPr>
        <w:ind w:left="2625" w:hanging="360"/>
      </w:pPr>
    </w:lvl>
    <w:lvl w:ilvl="4">
      <w:start w:val="1"/>
      <w:numFmt w:val="lowerLetter"/>
      <w:lvlText w:val="%5."/>
      <w:lvlJc w:val="left"/>
      <w:pPr>
        <w:ind w:left="3345" w:hanging="360"/>
      </w:pPr>
    </w:lvl>
    <w:lvl w:ilvl="5">
      <w:start w:val="1"/>
      <w:numFmt w:val="lowerRoman"/>
      <w:lvlText w:val="%6."/>
      <w:lvlJc w:val="right"/>
      <w:pPr>
        <w:ind w:left="4065" w:hanging="180"/>
      </w:pPr>
    </w:lvl>
    <w:lvl w:ilvl="6">
      <w:start w:val="1"/>
      <w:numFmt w:val="decimal"/>
      <w:lvlText w:val="%7."/>
      <w:lvlJc w:val="left"/>
      <w:pPr>
        <w:ind w:left="4785" w:hanging="360"/>
      </w:pPr>
    </w:lvl>
    <w:lvl w:ilvl="7">
      <w:start w:val="1"/>
      <w:numFmt w:val="lowerLetter"/>
      <w:lvlText w:val="%8."/>
      <w:lvlJc w:val="left"/>
      <w:pPr>
        <w:ind w:left="5505" w:hanging="360"/>
      </w:pPr>
    </w:lvl>
    <w:lvl w:ilvl="8">
      <w:start w:val="1"/>
      <w:numFmt w:val="lowerRoman"/>
      <w:lvlText w:val="%9."/>
      <w:lvlJc w:val="right"/>
      <w:pPr>
        <w:ind w:left="6225" w:hanging="180"/>
      </w:pPr>
    </w:lvl>
  </w:abstractNum>
  <w:abstractNum w:abstractNumId="2" w15:restartNumberingAfterBreak="0">
    <w:nsid w:val="4AA145CB"/>
    <w:multiLevelType w:val="hybridMultilevel"/>
    <w:tmpl w:val="6E424B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B55D28"/>
    <w:multiLevelType w:val="hybridMultilevel"/>
    <w:tmpl w:val="2DE870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64457B"/>
    <w:multiLevelType w:val="multilevel"/>
    <w:tmpl w:val="7564457B"/>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7F84923"/>
    <w:multiLevelType w:val="hybridMultilevel"/>
    <w:tmpl w:val="43FC9536"/>
    <w:lvl w:ilvl="0" w:tplc="941C5C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2"/>
  </w:num>
  <w:num w:numId="5">
    <w:abstractNumId w:val="3"/>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Corp - Naveen Palle">
    <w15:presenceInfo w15:providerId="None" w15:userId="Intel Corp - Naveen Palle"/>
  </w15:person>
  <w15:person w15:author="DCM">
    <w15:presenceInfo w15:providerId="None" w15:userId="DCM"/>
  </w15:person>
  <w15:person w15:author="Nokia RAN2">
    <w15:presenceInfo w15:providerId="None" w15:userId="Nokia RAN2"/>
  </w15:person>
  <w15:person w15:author="Simone Provvedi">
    <w15:presenceInfo w15:providerId="AD" w15:userId="S-1-5-21-147214757-305610072-1517763936-1161600"/>
  </w15:person>
  <w15:person w15:author="mayue">
    <w15:presenceInfo w15:providerId="None" w15:userId="mayue"/>
  </w15:person>
  <w15:person w15:author="Nathan Tenny">
    <w15:presenceInfo w15:providerId="AD" w15:userId="S-1-5-21-3285339950-981350797-2163593329-31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5CF2"/>
    <w:rsid w:val="00010379"/>
    <w:rsid w:val="000106E7"/>
    <w:rsid w:val="000162B6"/>
    <w:rsid w:val="0002191D"/>
    <w:rsid w:val="000266A0"/>
    <w:rsid w:val="000276D6"/>
    <w:rsid w:val="00031C1D"/>
    <w:rsid w:val="000320BC"/>
    <w:rsid w:val="000460FD"/>
    <w:rsid w:val="000570DA"/>
    <w:rsid w:val="0007148B"/>
    <w:rsid w:val="00085221"/>
    <w:rsid w:val="00090B5C"/>
    <w:rsid w:val="00093E7E"/>
    <w:rsid w:val="00095B68"/>
    <w:rsid w:val="000C30ED"/>
    <w:rsid w:val="000C5D8F"/>
    <w:rsid w:val="000D39D5"/>
    <w:rsid w:val="000D6CFC"/>
    <w:rsid w:val="000F526B"/>
    <w:rsid w:val="00104254"/>
    <w:rsid w:val="00107888"/>
    <w:rsid w:val="00130753"/>
    <w:rsid w:val="00144401"/>
    <w:rsid w:val="0014478E"/>
    <w:rsid w:val="00153528"/>
    <w:rsid w:val="00162533"/>
    <w:rsid w:val="00171C3D"/>
    <w:rsid w:val="00183E15"/>
    <w:rsid w:val="001A06D9"/>
    <w:rsid w:val="001A08AA"/>
    <w:rsid w:val="001A3120"/>
    <w:rsid w:val="001A3FCA"/>
    <w:rsid w:val="001B7195"/>
    <w:rsid w:val="001C33E4"/>
    <w:rsid w:val="001C3A35"/>
    <w:rsid w:val="001C42B0"/>
    <w:rsid w:val="001C7CED"/>
    <w:rsid w:val="001D4E51"/>
    <w:rsid w:val="001E1B7C"/>
    <w:rsid w:val="001F1010"/>
    <w:rsid w:val="001F4195"/>
    <w:rsid w:val="00212373"/>
    <w:rsid w:val="002138EA"/>
    <w:rsid w:val="00214FBD"/>
    <w:rsid w:val="00222897"/>
    <w:rsid w:val="002307A7"/>
    <w:rsid w:val="0023523C"/>
    <w:rsid w:val="00235394"/>
    <w:rsid w:val="002432CD"/>
    <w:rsid w:val="00250FAA"/>
    <w:rsid w:val="0026179F"/>
    <w:rsid w:val="00274E1A"/>
    <w:rsid w:val="00282213"/>
    <w:rsid w:val="002B1ABC"/>
    <w:rsid w:val="002C131A"/>
    <w:rsid w:val="002E64B9"/>
    <w:rsid w:val="002F18B8"/>
    <w:rsid w:val="002F4093"/>
    <w:rsid w:val="00301758"/>
    <w:rsid w:val="00327392"/>
    <w:rsid w:val="00354CA2"/>
    <w:rsid w:val="00355B46"/>
    <w:rsid w:val="00355D99"/>
    <w:rsid w:val="00363112"/>
    <w:rsid w:val="00367724"/>
    <w:rsid w:val="003B0996"/>
    <w:rsid w:val="003C01EC"/>
    <w:rsid w:val="003C1D65"/>
    <w:rsid w:val="003D0B20"/>
    <w:rsid w:val="003D7224"/>
    <w:rsid w:val="003E2EAF"/>
    <w:rsid w:val="003F20CB"/>
    <w:rsid w:val="00403D7E"/>
    <w:rsid w:val="00427CD2"/>
    <w:rsid w:val="00444225"/>
    <w:rsid w:val="00450ADA"/>
    <w:rsid w:val="004542BF"/>
    <w:rsid w:val="00463724"/>
    <w:rsid w:val="00482D06"/>
    <w:rsid w:val="004A17C7"/>
    <w:rsid w:val="004C42DB"/>
    <w:rsid w:val="004D3066"/>
    <w:rsid w:val="004E2F5A"/>
    <w:rsid w:val="004F394A"/>
    <w:rsid w:val="004F413B"/>
    <w:rsid w:val="004F7A3D"/>
    <w:rsid w:val="005002E6"/>
    <w:rsid w:val="00505BFA"/>
    <w:rsid w:val="00505E4C"/>
    <w:rsid w:val="00507955"/>
    <w:rsid w:val="0054356E"/>
    <w:rsid w:val="005776BD"/>
    <w:rsid w:val="0059671B"/>
    <w:rsid w:val="005A3FF9"/>
    <w:rsid w:val="005B3D2D"/>
    <w:rsid w:val="005E1871"/>
    <w:rsid w:val="005F4D6F"/>
    <w:rsid w:val="0063436C"/>
    <w:rsid w:val="00637863"/>
    <w:rsid w:val="00645857"/>
    <w:rsid w:val="00657D85"/>
    <w:rsid w:val="006856E5"/>
    <w:rsid w:val="006A6E4F"/>
    <w:rsid w:val="006A75CA"/>
    <w:rsid w:val="006B0D02"/>
    <w:rsid w:val="006B79BE"/>
    <w:rsid w:val="007053B8"/>
    <w:rsid w:val="0070646B"/>
    <w:rsid w:val="007066FA"/>
    <w:rsid w:val="00707941"/>
    <w:rsid w:val="00714EE7"/>
    <w:rsid w:val="007346C3"/>
    <w:rsid w:val="00737D2A"/>
    <w:rsid w:val="00742B70"/>
    <w:rsid w:val="00744A1D"/>
    <w:rsid w:val="007763B6"/>
    <w:rsid w:val="00780217"/>
    <w:rsid w:val="00787ECC"/>
    <w:rsid w:val="00794CBD"/>
    <w:rsid w:val="007A12FD"/>
    <w:rsid w:val="007B4CC1"/>
    <w:rsid w:val="007C2FAE"/>
    <w:rsid w:val="007C64E3"/>
    <w:rsid w:val="007C675F"/>
    <w:rsid w:val="007C7243"/>
    <w:rsid w:val="007D6048"/>
    <w:rsid w:val="007E003E"/>
    <w:rsid w:val="007F0E1E"/>
    <w:rsid w:val="007F62EA"/>
    <w:rsid w:val="00806B7F"/>
    <w:rsid w:val="00812CBE"/>
    <w:rsid w:val="00822765"/>
    <w:rsid w:val="00836C44"/>
    <w:rsid w:val="0086314B"/>
    <w:rsid w:val="00875D3F"/>
    <w:rsid w:val="00893454"/>
    <w:rsid w:val="008A3B02"/>
    <w:rsid w:val="008A6D0B"/>
    <w:rsid w:val="008C4B5C"/>
    <w:rsid w:val="008C60E9"/>
    <w:rsid w:val="008E2099"/>
    <w:rsid w:val="008E4E68"/>
    <w:rsid w:val="008F3B53"/>
    <w:rsid w:val="008F58A6"/>
    <w:rsid w:val="008F7D93"/>
    <w:rsid w:val="009011E7"/>
    <w:rsid w:val="009246C1"/>
    <w:rsid w:val="00926677"/>
    <w:rsid w:val="00926D9C"/>
    <w:rsid w:val="00931702"/>
    <w:rsid w:val="00933D90"/>
    <w:rsid w:val="00941AE6"/>
    <w:rsid w:val="0094402E"/>
    <w:rsid w:val="00983910"/>
    <w:rsid w:val="009A490C"/>
    <w:rsid w:val="009B1085"/>
    <w:rsid w:val="009C0727"/>
    <w:rsid w:val="009C5D93"/>
    <w:rsid w:val="009D38AB"/>
    <w:rsid w:val="009F16F8"/>
    <w:rsid w:val="00A14360"/>
    <w:rsid w:val="00A14781"/>
    <w:rsid w:val="00A17573"/>
    <w:rsid w:val="00A6100D"/>
    <w:rsid w:val="00A62F64"/>
    <w:rsid w:val="00A65439"/>
    <w:rsid w:val="00A66E4D"/>
    <w:rsid w:val="00A72864"/>
    <w:rsid w:val="00A81B15"/>
    <w:rsid w:val="00A85DBC"/>
    <w:rsid w:val="00AB3F85"/>
    <w:rsid w:val="00AC07E2"/>
    <w:rsid w:val="00AC1CF7"/>
    <w:rsid w:val="00AD2AB5"/>
    <w:rsid w:val="00B137BC"/>
    <w:rsid w:val="00B25B41"/>
    <w:rsid w:val="00B40F60"/>
    <w:rsid w:val="00B4346C"/>
    <w:rsid w:val="00B55B49"/>
    <w:rsid w:val="00B728F3"/>
    <w:rsid w:val="00B81CA0"/>
    <w:rsid w:val="00B8446C"/>
    <w:rsid w:val="00B94D70"/>
    <w:rsid w:val="00BB09D2"/>
    <w:rsid w:val="00BB4706"/>
    <w:rsid w:val="00BC0595"/>
    <w:rsid w:val="00BF18D9"/>
    <w:rsid w:val="00BF2440"/>
    <w:rsid w:val="00BF709E"/>
    <w:rsid w:val="00C25FEA"/>
    <w:rsid w:val="00C34B6B"/>
    <w:rsid w:val="00C45826"/>
    <w:rsid w:val="00C50AF4"/>
    <w:rsid w:val="00C7404F"/>
    <w:rsid w:val="00C75160"/>
    <w:rsid w:val="00C85086"/>
    <w:rsid w:val="00C95D99"/>
    <w:rsid w:val="00CA0F2B"/>
    <w:rsid w:val="00CB195E"/>
    <w:rsid w:val="00CF2DAE"/>
    <w:rsid w:val="00CF2F13"/>
    <w:rsid w:val="00D34DCD"/>
    <w:rsid w:val="00D520E4"/>
    <w:rsid w:val="00D57DFA"/>
    <w:rsid w:val="00D64577"/>
    <w:rsid w:val="00D756B6"/>
    <w:rsid w:val="00D849B8"/>
    <w:rsid w:val="00D9199F"/>
    <w:rsid w:val="00D92DCB"/>
    <w:rsid w:val="00DB7AA7"/>
    <w:rsid w:val="00DD0C2C"/>
    <w:rsid w:val="00DE4AC0"/>
    <w:rsid w:val="00DF1C96"/>
    <w:rsid w:val="00E0511A"/>
    <w:rsid w:val="00E2013C"/>
    <w:rsid w:val="00E32B07"/>
    <w:rsid w:val="00E34701"/>
    <w:rsid w:val="00E3698F"/>
    <w:rsid w:val="00E54FE8"/>
    <w:rsid w:val="00E55ABC"/>
    <w:rsid w:val="00E57B74"/>
    <w:rsid w:val="00E675F3"/>
    <w:rsid w:val="00E80BE4"/>
    <w:rsid w:val="00E81F79"/>
    <w:rsid w:val="00E8629F"/>
    <w:rsid w:val="00E923D0"/>
    <w:rsid w:val="00EA3C24"/>
    <w:rsid w:val="00EB3BDE"/>
    <w:rsid w:val="00EB5C3F"/>
    <w:rsid w:val="00EC0173"/>
    <w:rsid w:val="00EE5A3C"/>
    <w:rsid w:val="00EF2719"/>
    <w:rsid w:val="00EF34A8"/>
    <w:rsid w:val="00EF6235"/>
    <w:rsid w:val="00F03B5E"/>
    <w:rsid w:val="00F072D8"/>
    <w:rsid w:val="00F43B76"/>
    <w:rsid w:val="00F51996"/>
    <w:rsid w:val="00F6521B"/>
    <w:rsid w:val="00F668EA"/>
    <w:rsid w:val="00F937DB"/>
    <w:rsid w:val="00F97ECC"/>
    <w:rsid w:val="00FA0899"/>
    <w:rsid w:val="00FA216C"/>
    <w:rsid w:val="00FA7BED"/>
    <w:rsid w:val="00FB001B"/>
    <w:rsid w:val="00FB5FD7"/>
    <w:rsid w:val="00FB6BE6"/>
    <w:rsid w:val="00FC051F"/>
    <w:rsid w:val="00FD53C5"/>
    <w:rsid w:val="00FE0047"/>
    <w:rsid w:val="00FF786F"/>
    <w:rsid w:val="07F8245F"/>
    <w:rsid w:val="090265AE"/>
    <w:rsid w:val="0BBA6C7D"/>
    <w:rsid w:val="0C354DD7"/>
    <w:rsid w:val="0DC101F7"/>
    <w:rsid w:val="182246FF"/>
    <w:rsid w:val="1A68527C"/>
    <w:rsid w:val="1A6F39D3"/>
    <w:rsid w:val="1C117BA9"/>
    <w:rsid w:val="1CD250C2"/>
    <w:rsid w:val="1FCA2B20"/>
    <w:rsid w:val="21D93CB2"/>
    <w:rsid w:val="28A01F47"/>
    <w:rsid w:val="2B5B2853"/>
    <w:rsid w:val="31385E7A"/>
    <w:rsid w:val="39FD47A4"/>
    <w:rsid w:val="3A50079C"/>
    <w:rsid w:val="456027E0"/>
    <w:rsid w:val="476C2F04"/>
    <w:rsid w:val="47965257"/>
    <w:rsid w:val="48CB19FE"/>
    <w:rsid w:val="50AC681B"/>
    <w:rsid w:val="50CE550C"/>
    <w:rsid w:val="517E12C4"/>
    <w:rsid w:val="51F74A37"/>
    <w:rsid w:val="555423FE"/>
    <w:rsid w:val="560A5C68"/>
    <w:rsid w:val="58C309A8"/>
    <w:rsid w:val="5C4F6A60"/>
    <w:rsid w:val="5D2276FF"/>
    <w:rsid w:val="65D04D63"/>
    <w:rsid w:val="680F674A"/>
    <w:rsid w:val="68E315D3"/>
    <w:rsid w:val="6DEE6CED"/>
    <w:rsid w:val="6F397634"/>
    <w:rsid w:val="6F52147B"/>
    <w:rsid w:val="73566FE5"/>
    <w:rsid w:val="78BA7FE6"/>
    <w:rsid w:val="7D99377F"/>
    <w:rsid w:val="7E6E2481"/>
    <w:rsid w:val="7EB1148E"/>
    <w:rsid w:val="7EC74F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01B1C91"/>
  <w15:chartTrackingRefBased/>
  <w15:docId w15:val="{B1936E54-F5F4-411C-B33C-92847B60D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semiHidden="1"/>
    <w:lsdException w:name="toc 9" w:uiPriority="39"/>
    <w:lsdException w:name="footnote text" w:semiHidden="1"/>
    <w:lsdException w:name="annotation text" w:semiHidden="1"/>
    <w:lsdException w:name="index heading" w:semiHidden="1"/>
    <w:lsdException w:name="caption"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99" w:qFormat="1"/>
    <w:lsdException w:name="Light Shading Accent 2" w:uiPriority="99"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semiHidden="1" w:uiPriority="37" w:unhideWhenUsed="1"/>
    <w:lsdException w:name="Grid Table 3" w:semiHidden="1" w:uiPriority="39" w:unhideWhenUsed="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unhideWhenUsed/>
    <w:qFormat/>
    <w:tblPr>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Pr>
      <w:b/>
      <w:position w:val="6"/>
      <w:sz w:val="16"/>
    </w:rPr>
  </w:style>
  <w:style w:type="character" w:styleId="Hyperlink">
    <w:name w:val="Hyperlink"/>
    <w:rPr>
      <w:color w:val="0000FF"/>
      <w:u w:val="single"/>
    </w:rPr>
  </w:style>
  <w:style w:type="character" w:styleId="FollowedHyperlink">
    <w:name w:val="FollowedHyperlink"/>
    <w:rPr>
      <w:color w:val="800080"/>
      <w:u w:val="single"/>
    </w:rPr>
  </w:style>
  <w:style w:type="character" w:styleId="CommentReference">
    <w:name w:val="annotation reference"/>
    <w:semiHidden/>
    <w:rPr>
      <w:sz w:val="16"/>
    </w:rPr>
  </w:style>
  <w:style w:type="character" w:customStyle="1" w:styleId="ZGSM">
    <w:name w:val="ZGSM"/>
  </w:style>
  <w:style w:type="character" w:customStyle="1" w:styleId="B1Zchn">
    <w:name w:val="B1 Zchn"/>
    <w:link w:val="B1"/>
    <w:rPr>
      <w:lang w:val="en-GB" w:eastAsia="en-US"/>
    </w:rPr>
  </w:style>
  <w:style w:type="character" w:customStyle="1" w:styleId="Doc-text2Char">
    <w:name w:val="Doc-text2 Char"/>
    <w:link w:val="Doc-text2"/>
    <w:rPr>
      <w:rFonts w:ascii="Arial" w:eastAsia="MS Mincho" w:hAnsi="Arial"/>
      <w:szCs w:val="24"/>
    </w:rPr>
  </w:style>
  <w:style w:type="character" w:customStyle="1" w:styleId="HeaderChar">
    <w:name w:val="Header Char"/>
    <w:link w:val="Header"/>
    <w:rPr>
      <w:rFonts w:ascii="Arial" w:hAnsi="Arial"/>
      <w:b/>
      <w:sz w:val="18"/>
      <w:lang w:val="en-GB" w:eastAsia="en-US" w:bidi="ar-SA"/>
    </w:rPr>
  </w:style>
  <w:style w:type="character" w:customStyle="1" w:styleId="BalloonTextChar">
    <w:name w:val="Balloon Text Char"/>
    <w:link w:val="BalloonText"/>
    <w:rPr>
      <w:rFonts w:ascii="Segoe UI" w:hAnsi="Segoe UI" w:cs="Segoe UI"/>
      <w:sz w:val="18"/>
      <w:szCs w:val="18"/>
      <w:lang w:eastAsia="en-US"/>
    </w:rPr>
  </w:style>
  <w:style w:type="character" w:customStyle="1" w:styleId="CommentTextChar">
    <w:name w:val="Comment Text Char"/>
    <w:link w:val="CommentText"/>
    <w:semiHidden/>
    <w:rPr>
      <w:lang w:eastAsia="en-US"/>
    </w:rPr>
  </w:style>
  <w:style w:type="character" w:customStyle="1" w:styleId="CommentSubjectChar">
    <w:name w:val="Comment Subject Char"/>
    <w:link w:val="CommentSubject"/>
    <w:rPr>
      <w:b/>
      <w:bCs/>
      <w:lang w:eastAsia="en-US"/>
    </w:rPr>
  </w:style>
  <w:style w:type="paragraph" w:styleId="List4">
    <w:name w:val="List 4"/>
    <w:basedOn w:val="List3"/>
    <w:pPr>
      <w:ind w:left="1418"/>
    </w:pPr>
  </w:style>
  <w:style w:type="paragraph" w:styleId="TOC8">
    <w:name w:val="toc 8"/>
    <w:basedOn w:val="TOC1"/>
    <w:semiHidden/>
    <w:pPr>
      <w:spacing w:before="180"/>
      <w:ind w:left="2693" w:hanging="2693"/>
    </w:pPr>
    <w:rPr>
      <w:b/>
    </w:rPr>
  </w:style>
  <w:style w:type="paragraph" w:styleId="List5">
    <w:name w:val="List 5"/>
    <w:basedOn w:val="List4"/>
    <w:pPr>
      <w:ind w:left="1702"/>
    </w:pPr>
  </w:style>
  <w:style w:type="paragraph" w:styleId="BalloonText">
    <w:name w:val="Balloon Text"/>
    <w:basedOn w:val="Normal"/>
    <w:link w:val="BalloonTextChar"/>
    <w:pPr>
      <w:spacing w:after="0"/>
    </w:pPr>
    <w:rPr>
      <w:rFonts w:ascii="Segoe UI" w:hAnsi="Segoe UI"/>
      <w:sz w:val="18"/>
      <w:szCs w:val="18"/>
    </w:rPr>
  </w:style>
  <w:style w:type="paragraph" w:styleId="PlainText">
    <w:name w:val="Plain Text"/>
    <w:basedOn w:val="Normal"/>
    <w:rPr>
      <w:rFonts w:ascii="Courier New" w:hAnsi="Courier New"/>
      <w:lang w:val="nb-NO"/>
    </w:rPr>
  </w:style>
  <w:style w:type="paragraph" w:styleId="List2">
    <w:name w:val="List 2"/>
    <w:basedOn w:val="List"/>
    <w:pPr>
      <w:ind w:left="851"/>
    </w:pPr>
  </w:style>
  <w:style w:type="paragraph" w:styleId="ListNumber">
    <w:name w:val="List Number"/>
    <w:basedOn w:val="List"/>
  </w:style>
  <w:style w:type="paragraph" w:styleId="ListBullet">
    <w:name w:val="List Bullet"/>
    <w:basedOn w:val="List"/>
  </w:style>
  <w:style w:type="paragraph" w:styleId="Header">
    <w:name w:val="header"/>
    <w:link w:val="HeaderChar"/>
    <w:pPr>
      <w:widowControl w:val="0"/>
    </w:pPr>
    <w:rPr>
      <w:rFonts w:ascii="Arial" w:hAnsi="Arial"/>
      <w:b/>
      <w:sz w:val="18"/>
      <w:lang w:val="en-US" w:eastAsia="en-US"/>
    </w:rPr>
  </w:style>
  <w:style w:type="paragraph" w:styleId="ListNumber2">
    <w:name w:val="List Number 2"/>
    <w:basedOn w:val="ListNumber"/>
    <w:pPr>
      <w:ind w:left="851"/>
    </w:pPr>
  </w:style>
  <w:style w:type="paragraph" w:styleId="List3">
    <w:name w:val="List 3"/>
    <w:basedOn w:val="List2"/>
    <w:pPr>
      <w:ind w:left="1135"/>
    </w:pPr>
  </w:style>
  <w:style w:type="paragraph" w:customStyle="1" w:styleId="ZTD">
    <w:name w:val="ZTD"/>
    <w:basedOn w:val="ZB"/>
    <w:pPr>
      <w:framePr w:hRule="auto" w:wrap="notBeside" w:y="852"/>
    </w:pPr>
    <w:rPr>
      <w:i w:val="0"/>
      <w:sz w:val="40"/>
    </w:rPr>
  </w:style>
  <w:style w:type="paragraph" w:styleId="Index1">
    <w:name w:val="index 1"/>
    <w:basedOn w:val="Normal"/>
    <w:semiHidden/>
    <w:pPr>
      <w:keepLines/>
      <w:spacing w:after="0"/>
    </w:pPr>
  </w:style>
  <w:style w:type="paragraph" w:customStyle="1" w:styleId="INDENT3">
    <w:name w:val="INDENT3"/>
    <w:basedOn w:val="Normal"/>
    <w:pPr>
      <w:ind w:left="1701" w:hanging="567"/>
    </w:pPr>
  </w:style>
  <w:style w:type="paragraph" w:styleId="FootnoteText">
    <w:name w:val="footnote text"/>
    <w:basedOn w:val="Normal"/>
    <w:semiHidden/>
    <w:pPr>
      <w:keepLines/>
      <w:spacing w:after="0"/>
      <w:ind w:left="454" w:hanging="454"/>
    </w:pPr>
    <w:rPr>
      <w:sz w:val="16"/>
    </w:rPr>
  </w:style>
  <w:style w:type="paragraph" w:styleId="BodyText">
    <w:name w:val="Body Text"/>
    <w:basedOn w:val="Normal"/>
  </w:style>
  <w:style w:type="paragraph" w:styleId="ListBullet5">
    <w:name w:val="List Bullet 5"/>
    <w:basedOn w:val="ListBullet4"/>
    <w:pPr>
      <w:ind w:left="1702"/>
    </w:pPr>
  </w:style>
  <w:style w:type="paragraph" w:styleId="ListBullet2">
    <w:name w:val="List Bullet 2"/>
    <w:basedOn w:val="ListBullet"/>
    <w:pPr>
      <w:ind w:left="851"/>
    </w:pPr>
  </w:style>
  <w:style w:type="paragraph" w:styleId="ListBullet4">
    <w:name w:val="List Bullet 4"/>
    <w:basedOn w:val="ListBullet3"/>
    <w:pPr>
      <w:ind w:left="1418"/>
    </w:pPr>
  </w:style>
  <w:style w:type="paragraph" w:styleId="TOC2">
    <w:name w:val="toc 2"/>
    <w:basedOn w:val="TOC1"/>
    <w:uiPriority w:val="39"/>
    <w:pPr>
      <w:keepNext w:val="0"/>
      <w:spacing w:before="0"/>
      <w:ind w:left="851" w:hanging="851"/>
    </w:pPr>
    <w:rPr>
      <w:sz w:val="20"/>
    </w:rPr>
  </w:style>
  <w:style w:type="paragraph" w:styleId="TOC7">
    <w:name w:val="toc 7"/>
    <w:basedOn w:val="TOC6"/>
    <w:next w:val="Normal"/>
    <w:semiHidden/>
    <w:pPr>
      <w:ind w:left="2268" w:hanging="2268"/>
    </w:pPr>
  </w:style>
  <w:style w:type="paragraph" w:styleId="TOC9">
    <w:name w:val="toc 9"/>
    <w:basedOn w:val="TOC8"/>
    <w:uiPriority w:val="39"/>
    <w:pPr>
      <w:ind w:left="1418" w:hanging="1418"/>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ZV">
    <w:name w:val="ZV"/>
    <w:basedOn w:val="ZU"/>
    <w:pPr>
      <w:framePr w:wrap="notBeside" w:y="16161"/>
    </w:pPr>
  </w:style>
  <w:style w:type="paragraph" w:styleId="CommentText">
    <w:name w:val="annotation text"/>
    <w:basedOn w:val="Normal"/>
    <w:link w:val="CommentTextChar"/>
    <w:semiHidden/>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TOC3">
    <w:name w:val="toc 3"/>
    <w:basedOn w:val="TOC2"/>
    <w:semiHidden/>
    <w:pPr>
      <w:ind w:left="1134" w:hanging="1134"/>
    </w:pPr>
  </w:style>
  <w:style w:type="paragraph" w:styleId="TOC5">
    <w:name w:val="toc 5"/>
    <w:basedOn w:val="TOC4"/>
    <w:semiHidden/>
    <w:pPr>
      <w:ind w:left="1701" w:hanging="1701"/>
    </w:pPr>
  </w:style>
  <w:style w:type="paragraph" w:customStyle="1" w:styleId="B5">
    <w:name w:val="B5"/>
    <w:basedOn w:val="List5"/>
  </w:style>
  <w:style w:type="paragraph" w:styleId="Footer">
    <w:name w:val="footer"/>
    <w:basedOn w:val="Header"/>
    <w:pPr>
      <w:jc w:val="center"/>
    </w:pPr>
    <w:rPr>
      <w:i/>
    </w:rPr>
  </w:style>
  <w:style w:type="paragraph" w:styleId="Caption">
    <w:name w:val="caption"/>
    <w:basedOn w:val="Normal"/>
    <w:next w:val="Normal"/>
    <w:qFormat/>
    <w:pPr>
      <w:spacing w:before="120" w:after="120"/>
    </w:pPr>
    <w:rPr>
      <w:b/>
    </w:rPr>
  </w:style>
  <w:style w:type="paragraph" w:styleId="TOC4">
    <w:name w:val="toc 4"/>
    <w:basedOn w:val="TOC3"/>
    <w:semiHidden/>
    <w:pPr>
      <w:ind w:left="1418" w:hanging="1418"/>
    </w:pPr>
  </w:style>
  <w:style w:type="paragraph" w:customStyle="1" w:styleId="TAR">
    <w:name w:val="TAR"/>
    <w:basedOn w:val="TAL"/>
    <w:pPr>
      <w:jc w:val="right"/>
    </w:pPr>
  </w:style>
  <w:style w:type="paragraph" w:customStyle="1" w:styleId="TT">
    <w:name w:val="TT"/>
    <w:basedOn w:val="Heading1"/>
    <w:next w:val="Normal"/>
    <w:pPr>
      <w:outlineLvl w:val="9"/>
    </w:pPr>
  </w:style>
  <w:style w:type="paragraph" w:customStyle="1" w:styleId="H6">
    <w:name w:val="H6"/>
    <w:basedOn w:val="Heading5"/>
    <w:next w:val="Normal"/>
    <w:pPr>
      <w:ind w:left="1985" w:hanging="1985"/>
      <w:outlineLvl w:val="9"/>
    </w:pPr>
    <w:rPr>
      <w:sz w:val="20"/>
    </w:rPr>
  </w:style>
  <w:style w:type="paragraph" w:styleId="ListBullet3">
    <w:name w:val="List Bullet 3"/>
    <w:basedOn w:val="ListBullet2"/>
    <w:pPr>
      <w:ind w:left="1135"/>
    </w:pPr>
  </w:style>
  <w:style w:type="paragraph" w:styleId="TOC6">
    <w:name w:val="toc 6"/>
    <w:basedOn w:val="TOC5"/>
    <w:next w:val="Normal"/>
    <w:semiHidden/>
    <w:pPr>
      <w:ind w:left="1985" w:hanging="1985"/>
    </w:pPr>
  </w:style>
  <w:style w:type="paragraph" w:styleId="List">
    <w:name w:val="List"/>
    <w:basedOn w:val="Normal"/>
    <w:pPr>
      <w:ind w:left="568" w:hanging="284"/>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styleId="DocumentMap">
    <w:name w:val="Document Map"/>
    <w:basedOn w:val="Normal"/>
    <w:semiHidden/>
    <w:pPr>
      <w:shd w:val="clear" w:color="auto" w:fill="000080"/>
    </w:pPr>
    <w:rPr>
      <w:rFonts w:ascii="Tahoma" w:hAnsi="Tahoma"/>
    </w:rPr>
  </w:style>
  <w:style w:type="paragraph" w:styleId="Index2">
    <w:name w:val="index 2"/>
    <w:basedOn w:val="Index1"/>
    <w:semiHidden/>
    <w:pPr>
      <w:ind w:left="284"/>
    </w:pPr>
  </w:style>
  <w:style w:type="paragraph" w:styleId="CommentSubject">
    <w:name w:val="annotation subject"/>
    <w:basedOn w:val="CommentText"/>
    <w:next w:val="CommentText"/>
    <w:link w:val="CommentSubjectChar"/>
    <w:rPr>
      <w:b/>
      <w:bCs/>
    </w:rPr>
  </w:style>
  <w:style w:type="paragraph" w:customStyle="1" w:styleId="NO">
    <w:name w:val="NO"/>
    <w:basedOn w:val="Normal"/>
    <w:pPr>
      <w:keepLines/>
      <w:ind w:left="1135" w:hanging="851"/>
    </w:pPr>
  </w:style>
  <w:style w:type="paragraph" w:customStyle="1" w:styleId="EQ">
    <w:name w:val="EQ"/>
    <w:basedOn w:val="Normal"/>
    <w:next w:val="Normal"/>
    <w:pPr>
      <w:keepLines/>
      <w:tabs>
        <w:tab w:val="center" w:pos="4536"/>
        <w:tab w:val="right" w:pos="9072"/>
      </w:tabs>
    </w:pPr>
    <w:rPr>
      <w:lang w:val="en-GB" w:eastAsia="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NF">
    <w:name w:val="NF"/>
    <w:basedOn w:val="NO"/>
    <w:pPr>
      <w:keepNext/>
      <w:spacing w:after="0"/>
    </w:pPr>
    <w:rPr>
      <w:rFonts w:ascii="Arial" w:hAnsi="Arial"/>
      <w:sz w:val="18"/>
    </w:rPr>
  </w:style>
  <w:style w:type="paragraph" w:customStyle="1" w:styleId="TAH">
    <w:name w:val="TAH"/>
    <w:basedOn w:val="TAC"/>
    <w:rPr>
      <w:b/>
    </w:rPr>
  </w:style>
  <w:style w:type="paragraph" w:customStyle="1" w:styleId="TAL">
    <w:name w:val="TAL"/>
    <w:basedOn w:val="Normal"/>
    <w:pPr>
      <w:keepNext/>
      <w:keepLines/>
      <w:spacing w:after="0"/>
    </w:pPr>
    <w:rPr>
      <w:rFonts w:ascii="Arial" w:hAnsi="Arial"/>
      <w:sz w:val="18"/>
    </w:rPr>
  </w:style>
  <w:style w:type="paragraph" w:customStyle="1" w:styleId="NW">
    <w:name w:val="NW"/>
    <w:basedOn w:val="NO"/>
    <w:pPr>
      <w:spacing w:after="0"/>
    </w:p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List"/>
    <w:link w:val="B1Zchn"/>
    <w:qForma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rPr>
      <w:i/>
      <w:color w:val="0000FF"/>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pPr>
      <w:spacing w:after="0"/>
    </w:pPr>
    <w:rPr>
      <w:rFonts w:ascii="Arial" w:eastAsia="PMingLiU" w:hAnsi="Arial" w:cs="Arial"/>
      <w:sz w:val="22"/>
      <w:szCs w:val="24"/>
      <w:lang w:val="en-US" w:eastAsia="zh-CN"/>
    </w:rPr>
  </w:style>
  <w:style w:type="paragraph" w:customStyle="1" w:styleId="EmailDiscussion2">
    <w:name w:val="EmailDiscussion2"/>
    <w:basedOn w:val="Doc-text2"/>
    <w:qFormat/>
  </w:style>
  <w:style w:type="paragraph" w:styleId="ColorfulList-Accent1">
    <w:name w:val="Colorful List Accent 1"/>
    <w:basedOn w:val="Normal"/>
    <w:uiPriority w:val="34"/>
    <w:qFormat/>
    <w:pPr>
      <w:ind w:left="720"/>
      <w:contextualSpacing/>
    </w:pPr>
  </w:style>
  <w:style w:type="paragraph" w:styleId="ListParagraph">
    <w:name w:val="List Paragraph"/>
    <w:basedOn w:val="Normal"/>
    <w:uiPriority w:val="34"/>
    <w:qFormat/>
    <w:rsid w:val="000162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14</Pages>
  <Words>7593</Words>
  <Characters>43283</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50775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 CTPClassification=CTP_NT</cp:keywords>
  <cp:lastModifiedBy>Nathan Tenny</cp:lastModifiedBy>
  <cp:revision>2</cp:revision>
  <dcterms:created xsi:type="dcterms:W3CDTF">2019-02-14T23:11:00Z</dcterms:created>
  <dcterms:modified xsi:type="dcterms:W3CDTF">2019-02-14T23:11:00Z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fe189c32-e784-4d4e-acd4-95b7c49dded3</vt:lpwstr>
  </property>
  <property fmtid="{D5CDD505-2E9C-101B-9397-08002B2CF9AE}" pid="3" name="CTP_TimeStamp">
    <vt:lpwstr>2018-10-19 01:22:40Z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1540508632</vt:lpwstr>
  </property>
  <property fmtid="{D5CDD505-2E9C-101B-9397-08002B2CF9AE}" pid="12" name="KSOProductBuildVer">
    <vt:lpwstr>2052-11.1.0.7760</vt:lpwstr>
  </property>
  <property fmtid="{D5CDD505-2E9C-101B-9397-08002B2CF9AE}" pid="13" name="MSIP_Label_0359f705-2ba0-454b-9cfc-6ce5bcaac040_Enabled">
    <vt:lpwstr>True</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Owner">
    <vt:lpwstr>chris.pudney@vodafone.com</vt:lpwstr>
  </property>
  <property fmtid="{D5CDD505-2E9C-101B-9397-08002B2CF9AE}" pid="16" name="MSIP_Label_0359f705-2ba0-454b-9cfc-6ce5bcaac040_SetDate">
    <vt:lpwstr>2018-10-26T09:45:13.2274757Z</vt:lpwstr>
  </property>
  <property fmtid="{D5CDD505-2E9C-101B-9397-08002B2CF9AE}" pid="17" name="MSIP_Label_0359f705-2ba0-454b-9cfc-6ce5bcaac040_Name">
    <vt:lpwstr>C2 General</vt:lpwstr>
  </property>
  <property fmtid="{D5CDD505-2E9C-101B-9397-08002B2CF9AE}" pid="18" name="MSIP_Label_0359f705-2ba0-454b-9cfc-6ce5bcaac040_Application">
    <vt:lpwstr>Microsoft Azure Information Protection</vt:lpwstr>
  </property>
  <property fmtid="{D5CDD505-2E9C-101B-9397-08002B2CF9AE}" pid="19" name="MSIP_Label_0359f705-2ba0-454b-9cfc-6ce5bcaac040_Extended_MSFT_Method">
    <vt:lpwstr>Automatic</vt:lpwstr>
  </property>
  <property fmtid="{D5CDD505-2E9C-101B-9397-08002B2CF9AE}" pid="20" name="Sensitivity">
    <vt:lpwstr>C2 General</vt:lpwstr>
  </property>
</Properties>
</file>