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BB7" w:rsidRDefault="00096BB7" w:rsidP="00096BB7">
      <w:pPr>
        <w:pStyle w:val="CRCoverPage"/>
        <w:tabs>
          <w:tab w:val="right" w:pos="9639"/>
        </w:tabs>
        <w:spacing w:after="0"/>
        <w:rPr>
          <w:b/>
          <w:i/>
          <w:noProof/>
          <w:sz w:val="28"/>
        </w:rPr>
      </w:pPr>
      <w:bookmarkStart w:id="0" w:name="_Toc525727714"/>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R2-1900816</w:t>
      </w:r>
      <w:r>
        <w:rPr>
          <w:b/>
          <w:i/>
          <w:noProof/>
          <w:sz w:val="28"/>
        </w:rPr>
        <w:fldChar w:fldCharType="end"/>
      </w:r>
    </w:p>
    <w:p w:rsidR="00096BB7" w:rsidRDefault="00096BB7" w:rsidP="00096BB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Feb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BB7" w:rsidTr="006968DC">
        <w:tc>
          <w:tcPr>
            <w:tcW w:w="9641" w:type="dxa"/>
            <w:gridSpan w:val="9"/>
            <w:tcBorders>
              <w:top w:val="single" w:sz="4" w:space="0" w:color="auto"/>
              <w:left w:val="single" w:sz="4" w:space="0" w:color="auto"/>
              <w:right w:val="single" w:sz="4" w:space="0" w:color="auto"/>
            </w:tcBorders>
          </w:tcPr>
          <w:p w:rsidR="00096BB7" w:rsidRDefault="00096BB7" w:rsidP="006968DC">
            <w:pPr>
              <w:pStyle w:val="CRCoverPage"/>
              <w:spacing w:after="0"/>
              <w:jc w:val="right"/>
              <w:rPr>
                <w:i/>
                <w:noProof/>
              </w:rPr>
            </w:pPr>
            <w:r>
              <w:rPr>
                <w:i/>
                <w:noProof/>
                <w:sz w:val="14"/>
              </w:rPr>
              <w:t>CR-Form-v11.4</w:t>
            </w:r>
          </w:p>
        </w:tc>
      </w:tr>
      <w:tr w:rsidR="00096BB7" w:rsidTr="006968DC">
        <w:tc>
          <w:tcPr>
            <w:tcW w:w="9641" w:type="dxa"/>
            <w:gridSpan w:val="9"/>
            <w:tcBorders>
              <w:left w:val="single" w:sz="4" w:space="0" w:color="auto"/>
              <w:right w:val="single" w:sz="4" w:space="0" w:color="auto"/>
            </w:tcBorders>
          </w:tcPr>
          <w:p w:rsidR="00096BB7" w:rsidRDefault="00096BB7" w:rsidP="006968DC">
            <w:pPr>
              <w:pStyle w:val="CRCoverPage"/>
              <w:spacing w:after="0"/>
              <w:jc w:val="center"/>
              <w:rPr>
                <w:noProof/>
              </w:rPr>
            </w:pPr>
            <w:r>
              <w:rPr>
                <w:b/>
                <w:noProof/>
                <w:sz w:val="32"/>
              </w:rPr>
              <w:t>CHANGE REQUEST</w:t>
            </w:r>
          </w:p>
        </w:tc>
      </w:tr>
      <w:tr w:rsidR="00096BB7" w:rsidTr="006968DC">
        <w:tc>
          <w:tcPr>
            <w:tcW w:w="9641" w:type="dxa"/>
            <w:gridSpan w:val="9"/>
            <w:tcBorders>
              <w:left w:val="single" w:sz="4" w:space="0" w:color="auto"/>
              <w:right w:val="single" w:sz="4" w:space="0" w:color="auto"/>
            </w:tcBorders>
          </w:tcPr>
          <w:p w:rsidR="00096BB7" w:rsidRDefault="00096BB7" w:rsidP="006968DC">
            <w:pPr>
              <w:pStyle w:val="CRCoverPage"/>
              <w:spacing w:after="0"/>
              <w:rPr>
                <w:noProof/>
                <w:sz w:val="8"/>
                <w:szCs w:val="8"/>
              </w:rPr>
            </w:pPr>
          </w:p>
        </w:tc>
      </w:tr>
      <w:tr w:rsidR="00096BB7" w:rsidTr="006968DC">
        <w:tc>
          <w:tcPr>
            <w:tcW w:w="142" w:type="dxa"/>
            <w:tcBorders>
              <w:left w:val="single" w:sz="4" w:space="0" w:color="auto"/>
            </w:tcBorders>
          </w:tcPr>
          <w:p w:rsidR="00096BB7" w:rsidRDefault="00096BB7" w:rsidP="006968DC">
            <w:pPr>
              <w:pStyle w:val="CRCoverPage"/>
              <w:spacing w:after="0"/>
              <w:jc w:val="right"/>
              <w:rPr>
                <w:noProof/>
              </w:rPr>
            </w:pPr>
          </w:p>
        </w:tc>
        <w:tc>
          <w:tcPr>
            <w:tcW w:w="1559" w:type="dxa"/>
            <w:shd w:val="pct30" w:color="FFFF00" w:fill="auto"/>
          </w:tcPr>
          <w:p w:rsidR="00096BB7" w:rsidRPr="00410371" w:rsidRDefault="00096BB7" w:rsidP="006968D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38.305</w:t>
            </w:r>
            <w:r>
              <w:rPr>
                <w:b/>
                <w:noProof/>
                <w:sz w:val="28"/>
              </w:rPr>
              <w:fldChar w:fldCharType="end"/>
            </w:r>
          </w:p>
        </w:tc>
        <w:tc>
          <w:tcPr>
            <w:tcW w:w="709" w:type="dxa"/>
          </w:tcPr>
          <w:p w:rsidR="00096BB7" w:rsidRDefault="00096BB7" w:rsidP="006968DC">
            <w:pPr>
              <w:pStyle w:val="CRCoverPage"/>
              <w:spacing w:after="0"/>
              <w:jc w:val="center"/>
              <w:rPr>
                <w:noProof/>
              </w:rPr>
            </w:pPr>
            <w:r>
              <w:rPr>
                <w:b/>
                <w:noProof/>
                <w:sz w:val="28"/>
              </w:rPr>
              <w:t>CR</w:t>
            </w:r>
          </w:p>
        </w:tc>
        <w:tc>
          <w:tcPr>
            <w:tcW w:w="1276" w:type="dxa"/>
            <w:shd w:val="pct30" w:color="FFFF00" w:fill="auto"/>
          </w:tcPr>
          <w:p w:rsidR="00096BB7" w:rsidRPr="00410371" w:rsidRDefault="00096BB7" w:rsidP="006968DC">
            <w:pPr>
              <w:pStyle w:val="CRCoverPage"/>
              <w:spacing w:after="0"/>
              <w:rPr>
                <w:noProof/>
              </w:rPr>
            </w:pPr>
            <w:r>
              <w:fldChar w:fldCharType="begin"/>
            </w:r>
            <w:r>
              <w:instrText xml:space="preserve"> DOCPROPERTY  Cr#  \* MERGEFORMAT </w:instrText>
            </w:r>
            <w:r>
              <w:fldChar w:fldCharType="separate"/>
            </w:r>
            <w:r w:rsidRPr="00410371">
              <w:rPr>
                <w:b/>
                <w:noProof/>
                <w:sz w:val="28"/>
              </w:rPr>
              <w:t>0008</w:t>
            </w:r>
            <w:r>
              <w:rPr>
                <w:b/>
                <w:noProof/>
                <w:sz w:val="28"/>
              </w:rPr>
              <w:fldChar w:fldCharType="end"/>
            </w:r>
          </w:p>
        </w:tc>
        <w:tc>
          <w:tcPr>
            <w:tcW w:w="709" w:type="dxa"/>
          </w:tcPr>
          <w:p w:rsidR="00096BB7" w:rsidRDefault="00096BB7" w:rsidP="006968DC">
            <w:pPr>
              <w:pStyle w:val="CRCoverPage"/>
              <w:tabs>
                <w:tab w:val="right" w:pos="625"/>
              </w:tabs>
              <w:spacing w:after="0"/>
              <w:jc w:val="center"/>
              <w:rPr>
                <w:noProof/>
              </w:rPr>
            </w:pPr>
            <w:r>
              <w:rPr>
                <w:b/>
                <w:bCs/>
                <w:noProof/>
                <w:sz w:val="28"/>
              </w:rPr>
              <w:t>rev</w:t>
            </w:r>
          </w:p>
        </w:tc>
        <w:tc>
          <w:tcPr>
            <w:tcW w:w="992" w:type="dxa"/>
            <w:shd w:val="pct30" w:color="FFFF00" w:fill="auto"/>
          </w:tcPr>
          <w:p w:rsidR="00096BB7" w:rsidRPr="00410371" w:rsidRDefault="00096BB7" w:rsidP="006968D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96BB7" w:rsidRDefault="00096BB7" w:rsidP="006968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96BB7" w:rsidRPr="00410371" w:rsidRDefault="00096BB7" w:rsidP="006968D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15.2.0</w:t>
            </w:r>
            <w:r>
              <w:rPr>
                <w:b/>
                <w:noProof/>
                <w:sz w:val="28"/>
              </w:rPr>
              <w:fldChar w:fldCharType="end"/>
            </w:r>
          </w:p>
        </w:tc>
        <w:tc>
          <w:tcPr>
            <w:tcW w:w="143" w:type="dxa"/>
            <w:tcBorders>
              <w:right w:val="single" w:sz="4" w:space="0" w:color="auto"/>
            </w:tcBorders>
          </w:tcPr>
          <w:p w:rsidR="00096BB7" w:rsidRDefault="00096BB7" w:rsidP="006968DC">
            <w:pPr>
              <w:pStyle w:val="CRCoverPage"/>
              <w:spacing w:after="0"/>
              <w:rPr>
                <w:noProof/>
              </w:rPr>
            </w:pPr>
          </w:p>
        </w:tc>
      </w:tr>
      <w:tr w:rsidR="00096BB7" w:rsidTr="006968DC">
        <w:tc>
          <w:tcPr>
            <w:tcW w:w="9641" w:type="dxa"/>
            <w:gridSpan w:val="9"/>
            <w:tcBorders>
              <w:left w:val="single" w:sz="4" w:space="0" w:color="auto"/>
              <w:right w:val="single" w:sz="4" w:space="0" w:color="auto"/>
            </w:tcBorders>
          </w:tcPr>
          <w:p w:rsidR="00096BB7" w:rsidRDefault="00096BB7" w:rsidP="006968DC">
            <w:pPr>
              <w:pStyle w:val="CRCoverPage"/>
              <w:spacing w:after="0"/>
              <w:rPr>
                <w:noProof/>
              </w:rPr>
            </w:pPr>
          </w:p>
        </w:tc>
      </w:tr>
      <w:tr w:rsidR="00096BB7" w:rsidTr="006968DC">
        <w:tc>
          <w:tcPr>
            <w:tcW w:w="9641" w:type="dxa"/>
            <w:gridSpan w:val="9"/>
            <w:tcBorders>
              <w:top w:val="single" w:sz="4" w:space="0" w:color="auto"/>
            </w:tcBorders>
          </w:tcPr>
          <w:p w:rsidR="00096BB7" w:rsidRPr="00F25D98" w:rsidRDefault="00096BB7" w:rsidP="006968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eastAsia="Calibri"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eastAsia="Calibri" w:cs="Arial"/>
                  <w:i/>
                  <w:noProof/>
                </w:rPr>
                <w:t>http://www.3gpp.org/Change-Requests</w:t>
              </w:r>
            </w:hyperlink>
            <w:r w:rsidRPr="00F25D98">
              <w:rPr>
                <w:rFonts w:cs="Arial"/>
                <w:i/>
                <w:noProof/>
              </w:rPr>
              <w:t>.</w:t>
            </w:r>
          </w:p>
        </w:tc>
      </w:tr>
      <w:tr w:rsidR="00096BB7" w:rsidTr="006968DC">
        <w:tc>
          <w:tcPr>
            <w:tcW w:w="9641" w:type="dxa"/>
            <w:gridSpan w:val="9"/>
          </w:tcPr>
          <w:p w:rsidR="00096BB7" w:rsidRDefault="00096BB7" w:rsidP="006968DC">
            <w:pPr>
              <w:pStyle w:val="CRCoverPage"/>
              <w:spacing w:after="0"/>
              <w:rPr>
                <w:noProof/>
                <w:sz w:val="8"/>
                <w:szCs w:val="8"/>
              </w:rPr>
            </w:pPr>
          </w:p>
        </w:tc>
      </w:tr>
    </w:tbl>
    <w:p w:rsidR="00096BB7" w:rsidRDefault="00096BB7" w:rsidP="00096B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BB7" w:rsidTr="006968DC">
        <w:tc>
          <w:tcPr>
            <w:tcW w:w="2835" w:type="dxa"/>
          </w:tcPr>
          <w:p w:rsidR="00096BB7" w:rsidRDefault="00096BB7" w:rsidP="006968DC">
            <w:pPr>
              <w:pStyle w:val="CRCoverPage"/>
              <w:tabs>
                <w:tab w:val="right" w:pos="2751"/>
              </w:tabs>
              <w:spacing w:after="0"/>
              <w:rPr>
                <w:b/>
                <w:i/>
                <w:noProof/>
              </w:rPr>
            </w:pPr>
            <w:r>
              <w:rPr>
                <w:b/>
                <w:i/>
                <w:noProof/>
              </w:rPr>
              <w:t>Proposed change affects:</w:t>
            </w:r>
          </w:p>
        </w:tc>
        <w:tc>
          <w:tcPr>
            <w:tcW w:w="1418" w:type="dxa"/>
          </w:tcPr>
          <w:p w:rsidR="00096BB7" w:rsidRDefault="00096BB7" w:rsidP="006968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BB7" w:rsidRDefault="00096BB7" w:rsidP="006968DC">
            <w:pPr>
              <w:pStyle w:val="CRCoverPage"/>
              <w:spacing w:after="0"/>
              <w:jc w:val="center"/>
              <w:rPr>
                <w:b/>
                <w:caps/>
                <w:noProof/>
              </w:rPr>
            </w:pPr>
          </w:p>
        </w:tc>
        <w:tc>
          <w:tcPr>
            <w:tcW w:w="709" w:type="dxa"/>
            <w:tcBorders>
              <w:left w:val="single" w:sz="4" w:space="0" w:color="auto"/>
            </w:tcBorders>
          </w:tcPr>
          <w:p w:rsidR="00096BB7" w:rsidRDefault="00096BB7" w:rsidP="006968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BB7" w:rsidRDefault="00096BB7" w:rsidP="006968DC">
            <w:pPr>
              <w:pStyle w:val="CRCoverPage"/>
              <w:spacing w:after="0"/>
              <w:jc w:val="center"/>
              <w:rPr>
                <w:b/>
                <w:caps/>
                <w:noProof/>
              </w:rPr>
            </w:pPr>
          </w:p>
        </w:tc>
        <w:tc>
          <w:tcPr>
            <w:tcW w:w="2126" w:type="dxa"/>
          </w:tcPr>
          <w:p w:rsidR="00096BB7" w:rsidRDefault="00096BB7" w:rsidP="006968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BB7" w:rsidRDefault="00096BB7" w:rsidP="006968DC">
            <w:pPr>
              <w:pStyle w:val="CRCoverPage"/>
              <w:spacing w:after="0"/>
              <w:jc w:val="center"/>
              <w:rPr>
                <w:b/>
                <w:caps/>
                <w:noProof/>
              </w:rPr>
            </w:pPr>
          </w:p>
        </w:tc>
        <w:tc>
          <w:tcPr>
            <w:tcW w:w="1418" w:type="dxa"/>
            <w:tcBorders>
              <w:left w:val="nil"/>
            </w:tcBorders>
          </w:tcPr>
          <w:p w:rsidR="00096BB7" w:rsidRDefault="00096BB7" w:rsidP="006968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BB7" w:rsidRDefault="00096BB7" w:rsidP="006968DC">
            <w:pPr>
              <w:pStyle w:val="CRCoverPage"/>
              <w:spacing w:after="0"/>
              <w:jc w:val="center"/>
              <w:rPr>
                <w:b/>
                <w:bCs/>
                <w:caps/>
                <w:noProof/>
              </w:rPr>
            </w:pPr>
          </w:p>
        </w:tc>
      </w:tr>
    </w:tbl>
    <w:p w:rsidR="00096BB7" w:rsidRDefault="00096BB7" w:rsidP="00096B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6BB7" w:rsidTr="006968DC">
        <w:tc>
          <w:tcPr>
            <w:tcW w:w="9640" w:type="dxa"/>
            <w:gridSpan w:val="11"/>
          </w:tcPr>
          <w:p w:rsidR="00096BB7" w:rsidRDefault="00096BB7" w:rsidP="006968DC">
            <w:pPr>
              <w:pStyle w:val="CRCoverPage"/>
              <w:spacing w:after="0"/>
              <w:rPr>
                <w:noProof/>
                <w:sz w:val="8"/>
                <w:szCs w:val="8"/>
              </w:rPr>
            </w:pPr>
          </w:p>
        </w:tc>
      </w:tr>
      <w:tr w:rsidR="00096BB7" w:rsidTr="006968DC">
        <w:tc>
          <w:tcPr>
            <w:tcW w:w="1843" w:type="dxa"/>
            <w:tcBorders>
              <w:top w:val="single" w:sz="4" w:space="0" w:color="auto"/>
              <w:left w:val="single" w:sz="4" w:space="0" w:color="auto"/>
            </w:tcBorders>
          </w:tcPr>
          <w:p w:rsidR="00096BB7" w:rsidRDefault="00096BB7" w:rsidP="006968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6BB7" w:rsidRDefault="00096BB7" w:rsidP="006968DC">
            <w:pPr>
              <w:pStyle w:val="CRCoverPage"/>
              <w:spacing w:after="0"/>
              <w:ind w:left="100"/>
              <w:rPr>
                <w:noProof/>
              </w:rPr>
            </w:pPr>
            <w:r>
              <w:fldChar w:fldCharType="begin"/>
            </w:r>
            <w:r>
              <w:instrText xml:space="preserve"> DOCPROPERTY  CrTitle  \* MERGEFORMAT </w:instrText>
            </w:r>
            <w:r>
              <w:fldChar w:fldCharType="separate"/>
            </w:r>
            <w:r>
              <w:t xml:space="preserve">CR to 38.305 on use of positioning measurement gaps for </w:t>
            </w:r>
            <w:proofErr w:type="spellStart"/>
            <w:r>
              <w:t>subframe</w:t>
            </w:r>
            <w:proofErr w:type="spellEnd"/>
            <w:r>
              <w:t xml:space="preserve"> and slot timing detection towards E-UTRA</w:t>
            </w:r>
            <w:r>
              <w:fldChar w:fldCharType="end"/>
            </w:r>
          </w:p>
        </w:tc>
      </w:tr>
      <w:tr w:rsidR="00096BB7" w:rsidTr="006968DC">
        <w:tc>
          <w:tcPr>
            <w:tcW w:w="1843" w:type="dxa"/>
            <w:tcBorders>
              <w:left w:val="single" w:sz="4" w:space="0" w:color="auto"/>
            </w:tcBorders>
          </w:tcPr>
          <w:p w:rsidR="00096BB7" w:rsidRDefault="00096BB7" w:rsidP="006968DC">
            <w:pPr>
              <w:pStyle w:val="CRCoverPage"/>
              <w:spacing w:after="0"/>
              <w:rPr>
                <w:b/>
                <w:i/>
                <w:noProof/>
                <w:sz w:val="8"/>
                <w:szCs w:val="8"/>
              </w:rPr>
            </w:pPr>
          </w:p>
        </w:tc>
        <w:tc>
          <w:tcPr>
            <w:tcW w:w="7797" w:type="dxa"/>
            <w:gridSpan w:val="10"/>
            <w:tcBorders>
              <w:right w:val="single" w:sz="4" w:space="0" w:color="auto"/>
            </w:tcBorders>
          </w:tcPr>
          <w:p w:rsidR="00096BB7" w:rsidRDefault="00096BB7" w:rsidP="006968DC">
            <w:pPr>
              <w:pStyle w:val="CRCoverPage"/>
              <w:spacing w:after="0"/>
              <w:rPr>
                <w:noProof/>
                <w:sz w:val="8"/>
                <w:szCs w:val="8"/>
              </w:rPr>
            </w:pPr>
          </w:p>
        </w:tc>
      </w:tr>
      <w:tr w:rsidR="00096BB7" w:rsidTr="006968DC">
        <w:tc>
          <w:tcPr>
            <w:tcW w:w="1843" w:type="dxa"/>
            <w:tcBorders>
              <w:left w:val="single" w:sz="4" w:space="0" w:color="auto"/>
            </w:tcBorders>
          </w:tcPr>
          <w:p w:rsidR="00096BB7" w:rsidRDefault="00096BB7" w:rsidP="006968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6BB7" w:rsidRDefault="00096BB7" w:rsidP="006968DC">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096BB7" w:rsidTr="006968DC">
        <w:tc>
          <w:tcPr>
            <w:tcW w:w="1843" w:type="dxa"/>
            <w:tcBorders>
              <w:left w:val="single" w:sz="4" w:space="0" w:color="auto"/>
            </w:tcBorders>
          </w:tcPr>
          <w:p w:rsidR="00096BB7" w:rsidRDefault="00096BB7" w:rsidP="006968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6BB7" w:rsidRDefault="00096BB7" w:rsidP="006968DC">
            <w:pPr>
              <w:pStyle w:val="CRCoverPage"/>
              <w:spacing w:after="0"/>
              <w:ind w:left="100"/>
              <w:rPr>
                <w:noProof/>
              </w:rPr>
            </w:pPr>
            <w:r>
              <w:fldChar w:fldCharType="begin"/>
            </w:r>
            <w:r>
              <w:instrText xml:space="preserve"> DOCPROPERTY  SourceIfTsg  \* MERGEFORMAT </w:instrText>
            </w:r>
            <w:r>
              <w:fldChar w:fldCharType="end"/>
            </w:r>
          </w:p>
        </w:tc>
      </w:tr>
      <w:tr w:rsidR="00096BB7" w:rsidTr="006968DC">
        <w:tc>
          <w:tcPr>
            <w:tcW w:w="1843" w:type="dxa"/>
            <w:tcBorders>
              <w:left w:val="single" w:sz="4" w:space="0" w:color="auto"/>
            </w:tcBorders>
          </w:tcPr>
          <w:p w:rsidR="00096BB7" w:rsidRDefault="00096BB7" w:rsidP="006968DC">
            <w:pPr>
              <w:pStyle w:val="CRCoverPage"/>
              <w:spacing w:after="0"/>
              <w:rPr>
                <w:b/>
                <w:i/>
                <w:noProof/>
                <w:sz w:val="8"/>
                <w:szCs w:val="8"/>
              </w:rPr>
            </w:pPr>
          </w:p>
        </w:tc>
        <w:tc>
          <w:tcPr>
            <w:tcW w:w="7797" w:type="dxa"/>
            <w:gridSpan w:val="10"/>
            <w:tcBorders>
              <w:right w:val="single" w:sz="4" w:space="0" w:color="auto"/>
            </w:tcBorders>
          </w:tcPr>
          <w:p w:rsidR="00096BB7" w:rsidRDefault="00096BB7" w:rsidP="006968DC">
            <w:pPr>
              <w:pStyle w:val="CRCoverPage"/>
              <w:spacing w:after="0"/>
              <w:rPr>
                <w:noProof/>
                <w:sz w:val="8"/>
                <w:szCs w:val="8"/>
              </w:rPr>
            </w:pPr>
          </w:p>
        </w:tc>
      </w:tr>
      <w:tr w:rsidR="00096BB7" w:rsidTr="006968DC">
        <w:tc>
          <w:tcPr>
            <w:tcW w:w="1843" w:type="dxa"/>
            <w:tcBorders>
              <w:left w:val="single" w:sz="4" w:space="0" w:color="auto"/>
            </w:tcBorders>
          </w:tcPr>
          <w:p w:rsidR="00096BB7" w:rsidRDefault="00096BB7" w:rsidP="006968DC">
            <w:pPr>
              <w:pStyle w:val="CRCoverPage"/>
              <w:tabs>
                <w:tab w:val="right" w:pos="1759"/>
              </w:tabs>
              <w:spacing w:after="0"/>
              <w:rPr>
                <w:b/>
                <w:i/>
                <w:noProof/>
              </w:rPr>
            </w:pPr>
            <w:r>
              <w:rPr>
                <w:b/>
                <w:i/>
                <w:noProof/>
              </w:rPr>
              <w:t>Work item code:</w:t>
            </w:r>
          </w:p>
        </w:tc>
        <w:tc>
          <w:tcPr>
            <w:tcW w:w="3686" w:type="dxa"/>
            <w:gridSpan w:val="5"/>
            <w:shd w:val="pct30" w:color="FFFF00" w:fill="auto"/>
          </w:tcPr>
          <w:p w:rsidR="00096BB7" w:rsidRDefault="00096BB7" w:rsidP="006968DC">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rsidR="00096BB7" w:rsidRDefault="00096BB7" w:rsidP="006968DC">
            <w:pPr>
              <w:pStyle w:val="CRCoverPage"/>
              <w:spacing w:after="0"/>
              <w:ind w:right="100"/>
              <w:rPr>
                <w:noProof/>
              </w:rPr>
            </w:pPr>
          </w:p>
        </w:tc>
        <w:tc>
          <w:tcPr>
            <w:tcW w:w="1417" w:type="dxa"/>
            <w:gridSpan w:val="3"/>
            <w:tcBorders>
              <w:left w:val="nil"/>
            </w:tcBorders>
          </w:tcPr>
          <w:p w:rsidR="00096BB7" w:rsidRDefault="00096BB7" w:rsidP="006968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6BB7" w:rsidRDefault="00096BB7" w:rsidP="006968DC">
            <w:pPr>
              <w:pStyle w:val="CRCoverPage"/>
              <w:spacing w:after="0"/>
              <w:ind w:left="100"/>
              <w:rPr>
                <w:noProof/>
              </w:rPr>
            </w:pPr>
            <w:r>
              <w:fldChar w:fldCharType="begin"/>
            </w:r>
            <w:r>
              <w:instrText xml:space="preserve"> DOCPROPERTY  ResDate  \* MERGEFORMAT </w:instrText>
            </w:r>
            <w:r>
              <w:fldChar w:fldCharType="separate"/>
            </w:r>
            <w:r>
              <w:rPr>
                <w:noProof/>
              </w:rPr>
              <w:t>2019-02-14</w:t>
            </w:r>
            <w:r>
              <w:rPr>
                <w:noProof/>
              </w:rPr>
              <w:fldChar w:fldCharType="end"/>
            </w:r>
          </w:p>
        </w:tc>
      </w:tr>
      <w:tr w:rsidR="00096BB7" w:rsidTr="006968DC">
        <w:tc>
          <w:tcPr>
            <w:tcW w:w="1843" w:type="dxa"/>
            <w:tcBorders>
              <w:left w:val="single" w:sz="4" w:space="0" w:color="auto"/>
            </w:tcBorders>
          </w:tcPr>
          <w:p w:rsidR="00096BB7" w:rsidRDefault="00096BB7" w:rsidP="006968DC">
            <w:pPr>
              <w:pStyle w:val="CRCoverPage"/>
              <w:spacing w:after="0"/>
              <w:rPr>
                <w:b/>
                <w:i/>
                <w:noProof/>
                <w:sz w:val="8"/>
                <w:szCs w:val="8"/>
              </w:rPr>
            </w:pPr>
          </w:p>
        </w:tc>
        <w:tc>
          <w:tcPr>
            <w:tcW w:w="1986" w:type="dxa"/>
            <w:gridSpan w:val="4"/>
          </w:tcPr>
          <w:p w:rsidR="00096BB7" w:rsidRDefault="00096BB7" w:rsidP="006968DC">
            <w:pPr>
              <w:pStyle w:val="CRCoverPage"/>
              <w:spacing w:after="0"/>
              <w:rPr>
                <w:noProof/>
                <w:sz w:val="8"/>
                <w:szCs w:val="8"/>
              </w:rPr>
            </w:pPr>
          </w:p>
        </w:tc>
        <w:tc>
          <w:tcPr>
            <w:tcW w:w="2267" w:type="dxa"/>
            <w:gridSpan w:val="2"/>
          </w:tcPr>
          <w:p w:rsidR="00096BB7" w:rsidRDefault="00096BB7" w:rsidP="006968DC">
            <w:pPr>
              <w:pStyle w:val="CRCoverPage"/>
              <w:spacing w:after="0"/>
              <w:rPr>
                <w:noProof/>
                <w:sz w:val="8"/>
                <w:szCs w:val="8"/>
              </w:rPr>
            </w:pPr>
          </w:p>
        </w:tc>
        <w:tc>
          <w:tcPr>
            <w:tcW w:w="1417" w:type="dxa"/>
            <w:gridSpan w:val="3"/>
          </w:tcPr>
          <w:p w:rsidR="00096BB7" w:rsidRDefault="00096BB7" w:rsidP="006968DC">
            <w:pPr>
              <w:pStyle w:val="CRCoverPage"/>
              <w:spacing w:after="0"/>
              <w:rPr>
                <w:noProof/>
                <w:sz w:val="8"/>
                <w:szCs w:val="8"/>
              </w:rPr>
            </w:pPr>
          </w:p>
        </w:tc>
        <w:tc>
          <w:tcPr>
            <w:tcW w:w="2127" w:type="dxa"/>
            <w:tcBorders>
              <w:right w:val="single" w:sz="4" w:space="0" w:color="auto"/>
            </w:tcBorders>
          </w:tcPr>
          <w:p w:rsidR="00096BB7" w:rsidRDefault="00096BB7" w:rsidP="006968DC">
            <w:pPr>
              <w:pStyle w:val="CRCoverPage"/>
              <w:spacing w:after="0"/>
              <w:rPr>
                <w:noProof/>
                <w:sz w:val="8"/>
                <w:szCs w:val="8"/>
              </w:rPr>
            </w:pPr>
          </w:p>
        </w:tc>
      </w:tr>
      <w:tr w:rsidR="00096BB7" w:rsidTr="006968DC">
        <w:trPr>
          <w:cantSplit/>
        </w:trPr>
        <w:tc>
          <w:tcPr>
            <w:tcW w:w="1843" w:type="dxa"/>
            <w:tcBorders>
              <w:left w:val="single" w:sz="4" w:space="0" w:color="auto"/>
            </w:tcBorders>
          </w:tcPr>
          <w:p w:rsidR="00096BB7" w:rsidRDefault="00096BB7" w:rsidP="006968DC">
            <w:pPr>
              <w:pStyle w:val="CRCoverPage"/>
              <w:tabs>
                <w:tab w:val="right" w:pos="1759"/>
              </w:tabs>
              <w:spacing w:after="0"/>
              <w:rPr>
                <w:b/>
                <w:i/>
                <w:noProof/>
              </w:rPr>
            </w:pPr>
            <w:r>
              <w:rPr>
                <w:b/>
                <w:i/>
                <w:noProof/>
              </w:rPr>
              <w:t>Category:</w:t>
            </w:r>
          </w:p>
        </w:tc>
        <w:tc>
          <w:tcPr>
            <w:tcW w:w="851" w:type="dxa"/>
            <w:shd w:val="pct30" w:color="FFFF00" w:fill="auto"/>
          </w:tcPr>
          <w:p w:rsidR="00096BB7" w:rsidRDefault="00096BB7" w:rsidP="006968D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096BB7" w:rsidRDefault="00096BB7" w:rsidP="006968DC">
            <w:pPr>
              <w:pStyle w:val="CRCoverPage"/>
              <w:spacing w:after="0"/>
              <w:rPr>
                <w:noProof/>
              </w:rPr>
            </w:pPr>
          </w:p>
        </w:tc>
        <w:tc>
          <w:tcPr>
            <w:tcW w:w="1417" w:type="dxa"/>
            <w:gridSpan w:val="3"/>
            <w:tcBorders>
              <w:left w:val="nil"/>
            </w:tcBorders>
          </w:tcPr>
          <w:p w:rsidR="00096BB7" w:rsidRDefault="00096BB7" w:rsidP="006968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6BB7" w:rsidRDefault="00096BB7" w:rsidP="006968D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096BB7" w:rsidTr="006968DC">
        <w:tc>
          <w:tcPr>
            <w:tcW w:w="1843" w:type="dxa"/>
            <w:tcBorders>
              <w:left w:val="single" w:sz="4" w:space="0" w:color="auto"/>
              <w:bottom w:val="single" w:sz="4" w:space="0" w:color="auto"/>
            </w:tcBorders>
          </w:tcPr>
          <w:p w:rsidR="00096BB7" w:rsidRDefault="00096BB7" w:rsidP="006968DC">
            <w:pPr>
              <w:pStyle w:val="CRCoverPage"/>
              <w:spacing w:after="0"/>
              <w:rPr>
                <w:b/>
                <w:i/>
                <w:noProof/>
              </w:rPr>
            </w:pPr>
          </w:p>
        </w:tc>
        <w:tc>
          <w:tcPr>
            <w:tcW w:w="4677" w:type="dxa"/>
            <w:gridSpan w:val="8"/>
            <w:tcBorders>
              <w:bottom w:val="single" w:sz="4" w:space="0" w:color="auto"/>
            </w:tcBorders>
          </w:tcPr>
          <w:p w:rsidR="00096BB7" w:rsidRDefault="00096BB7" w:rsidP="006968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6BB7" w:rsidRDefault="00096BB7" w:rsidP="006968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Calibri"/>
                  <w:noProof/>
                  <w:sz w:val="18"/>
                </w:rPr>
                <w:t>TR 21.900</w:t>
              </w:r>
            </w:hyperlink>
            <w:r>
              <w:rPr>
                <w:noProof/>
                <w:sz w:val="18"/>
              </w:rPr>
              <w:t>.</w:t>
            </w:r>
          </w:p>
        </w:tc>
        <w:tc>
          <w:tcPr>
            <w:tcW w:w="3120" w:type="dxa"/>
            <w:gridSpan w:val="2"/>
            <w:tcBorders>
              <w:bottom w:val="single" w:sz="4" w:space="0" w:color="auto"/>
              <w:right w:val="single" w:sz="4" w:space="0" w:color="auto"/>
            </w:tcBorders>
          </w:tcPr>
          <w:p w:rsidR="00096BB7" w:rsidRPr="007C2097" w:rsidRDefault="00096BB7" w:rsidP="006968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6BB7" w:rsidTr="006968DC">
        <w:tc>
          <w:tcPr>
            <w:tcW w:w="1843" w:type="dxa"/>
          </w:tcPr>
          <w:p w:rsidR="00096BB7" w:rsidRDefault="00096BB7" w:rsidP="006968DC">
            <w:pPr>
              <w:pStyle w:val="CRCoverPage"/>
              <w:spacing w:after="0"/>
              <w:rPr>
                <w:b/>
                <w:i/>
                <w:noProof/>
                <w:sz w:val="8"/>
                <w:szCs w:val="8"/>
              </w:rPr>
            </w:pPr>
          </w:p>
        </w:tc>
        <w:tc>
          <w:tcPr>
            <w:tcW w:w="7797" w:type="dxa"/>
            <w:gridSpan w:val="10"/>
          </w:tcPr>
          <w:p w:rsidR="00096BB7" w:rsidRDefault="00096BB7" w:rsidP="006968DC">
            <w:pPr>
              <w:pStyle w:val="CRCoverPage"/>
              <w:spacing w:after="0"/>
              <w:rPr>
                <w:noProof/>
                <w:sz w:val="8"/>
                <w:szCs w:val="8"/>
              </w:rPr>
            </w:pPr>
          </w:p>
        </w:tc>
      </w:tr>
      <w:tr w:rsidR="00096BB7" w:rsidTr="006968DC">
        <w:tc>
          <w:tcPr>
            <w:tcW w:w="2694" w:type="dxa"/>
            <w:gridSpan w:val="2"/>
            <w:tcBorders>
              <w:top w:val="single" w:sz="4" w:space="0" w:color="auto"/>
              <w:left w:val="single" w:sz="4" w:space="0" w:color="auto"/>
            </w:tcBorders>
          </w:tcPr>
          <w:p w:rsidR="00096BB7" w:rsidRDefault="00096BB7" w:rsidP="00096B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6BB7" w:rsidRPr="007500C9" w:rsidRDefault="00096BB7" w:rsidP="00096BB7">
            <w:pPr>
              <w:pStyle w:val="CRCoverPage"/>
              <w:spacing w:after="0"/>
              <w:rPr>
                <w:noProof/>
              </w:rPr>
            </w:pPr>
            <w:r>
              <w:rPr>
                <w:noProof/>
              </w:rPr>
              <w:t xml:space="preserve">RAN4 concluded that the positioning measurement gap request procedure can be used without </w:t>
            </w:r>
            <w:r>
              <w:rPr>
                <w:i/>
                <w:noProof/>
              </w:rPr>
              <w:t>measPRS-Offset</w:t>
            </w:r>
            <w:r>
              <w:rPr>
                <w:noProof/>
              </w:rPr>
              <w:t xml:space="preserve"> to support detection of subframe and slot timing of the target E-UTRA system.  The current specification of the request procedure does not allow for this use.</w:t>
            </w:r>
          </w:p>
        </w:tc>
      </w:tr>
      <w:tr w:rsidR="00096BB7" w:rsidTr="006968DC">
        <w:tc>
          <w:tcPr>
            <w:tcW w:w="2694" w:type="dxa"/>
            <w:gridSpan w:val="2"/>
            <w:tcBorders>
              <w:left w:val="single" w:sz="4" w:space="0" w:color="auto"/>
            </w:tcBorders>
          </w:tcPr>
          <w:p w:rsidR="00096BB7" w:rsidRDefault="00096BB7" w:rsidP="00096BB7">
            <w:pPr>
              <w:pStyle w:val="CRCoverPage"/>
              <w:spacing w:after="0"/>
              <w:rPr>
                <w:b/>
                <w:i/>
                <w:noProof/>
                <w:sz w:val="8"/>
                <w:szCs w:val="8"/>
              </w:rPr>
            </w:pPr>
          </w:p>
        </w:tc>
        <w:tc>
          <w:tcPr>
            <w:tcW w:w="6946" w:type="dxa"/>
            <w:gridSpan w:val="9"/>
            <w:tcBorders>
              <w:right w:val="single" w:sz="4" w:space="0" w:color="auto"/>
            </w:tcBorders>
          </w:tcPr>
          <w:p w:rsidR="00096BB7" w:rsidRDefault="00096BB7" w:rsidP="00096BB7">
            <w:pPr>
              <w:pStyle w:val="CRCoverPage"/>
              <w:spacing w:after="0"/>
              <w:rPr>
                <w:noProof/>
                <w:sz w:val="8"/>
                <w:szCs w:val="8"/>
              </w:rPr>
            </w:pPr>
          </w:p>
        </w:tc>
      </w:tr>
      <w:tr w:rsidR="00096BB7" w:rsidTr="006968DC">
        <w:tc>
          <w:tcPr>
            <w:tcW w:w="2694" w:type="dxa"/>
            <w:gridSpan w:val="2"/>
            <w:tcBorders>
              <w:left w:val="single" w:sz="4" w:space="0" w:color="auto"/>
            </w:tcBorders>
          </w:tcPr>
          <w:p w:rsidR="00096BB7" w:rsidRDefault="00096BB7" w:rsidP="00096B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BB7" w:rsidRPr="00216354" w:rsidRDefault="00096BB7" w:rsidP="00096BB7">
            <w:pPr>
              <w:pStyle w:val="ListParagraph"/>
              <w:keepNext/>
              <w:keepLines/>
              <w:ind w:left="0"/>
              <w:rPr>
                <w:rFonts w:ascii="Arial" w:hAnsi="Arial"/>
                <w:noProof/>
                <w:sz w:val="20"/>
                <w:lang w:eastAsia="ko-KR"/>
              </w:rPr>
            </w:pPr>
            <w:r>
              <w:rPr>
                <w:rFonts w:ascii="Arial" w:hAnsi="Arial"/>
                <w:noProof/>
                <w:sz w:val="20"/>
                <w:lang w:val="en-US" w:eastAsia="ko-KR"/>
              </w:rPr>
              <w:t>In the description of the Location Measurement Indication procedure, add the use case for subframe and slot timing acquisition.  In the description of the procedural steps, references to “location measurements” are replaced with “location procedures” since the timing acquisition is not a measurement.</w:t>
            </w:r>
          </w:p>
          <w:p w:rsidR="00096BB7" w:rsidRDefault="00096BB7" w:rsidP="00096BB7">
            <w:pPr>
              <w:pStyle w:val="CRCoverPage"/>
              <w:tabs>
                <w:tab w:val="left" w:pos="2985"/>
              </w:tabs>
              <w:spacing w:after="0"/>
            </w:pPr>
            <w:r>
              <w:tab/>
            </w:r>
          </w:p>
          <w:p w:rsidR="00096BB7" w:rsidRDefault="00096BB7" w:rsidP="00096BB7">
            <w:pPr>
              <w:pStyle w:val="CRCoverPage"/>
              <w:spacing w:after="0"/>
              <w:rPr>
                <w:b/>
              </w:rPr>
            </w:pPr>
            <w:r>
              <w:rPr>
                <w:b/>
              </w:rPr>
              <w:t>Impact analysis</w:t>
            </w:r>
          </w:p>
          <w:p w:rsidR="00096BB7" w:rsidRDefault="00096BB7" w:rsidP="00096BB7">
            <w:pPr>
              <w:pStyle w:val="CRCoverPage"/>
              <w:spacing w:after="0"/>
              <w:rPr>
                <w:b/>
              </w:rPr>
            </w:pPr>
          </w:p>
          <w:p w:rsidR="00096BB7" w:rsidRDefault="00096BB7" w:rsidP="00096BB7">
            <w:pPr>
              <w:pStyle w:val="CRCoverPage"/>
              <w:spacing w:after="0"/>
              <w:rPr>
                <w:u w:val="single"/>
              </w:rPr>
            </w:pPr>
            <w:r>
              <w:rPr>
                <w:u w:val="single"/>
              </w:rPr>
              <w:t>Impacted functionality:</w:t>
            </w:r>
          </w:p>
          <w:p w:rsidR="00096BB7" w:rsidRDefault="00096BB7" w:rsidP="00096BB7">
            <w:pPr>
              <w:pStyle w:val="CRCoverPage"/>
              <w:spacing w:after="0"/>
              <w:rPr>
                <w:noProof/>
              </w:rPr>
            </w:pPr>
            <w:r>
              <w:t>Measurement gap request for positioning</w:t>
            </w:r>
          </w:p>
          <w:p w:rsidR="00096BB7" w:rsidRDefault="00096BB7" w:rsidP="00096BB7">
            <w:pPr>
              <w:pStyle w:val="CRCoverPage"/>
              <w:spacing w:after="0"/>
              <w:rPr>
                <w:u w:val="single"/>
              </w:rPr>
            </w:pPr>
          </w:p>
          <w:p w:rsidR="00096BB7" w:rsidRDefault="00096BB7" w:rsidP="00096BB7">
            <w:pPr>
              <w:pStyle w:val="CRCoverPage"/>
              <w:spacing w:after="0"/>
              <w:rPr>
                <w:u w:val="single"/>
              </w:rPr>
            </w:pPr>
            <w:r>
              <w:rPr>
                <w:u w:val="single"/>
              </w:rPr>
              <w:t>Inter-operability:</w:t>
            </w:r>
          </w:p>
          <w:p w:rsidR="00096BB7" w:rsidRDefault="00096BB7" w:rsidP="00096BB7">
            <w:pPr>
              <w:pStyle w:val="CRCoverPage"/>
              <w:numPr>
                <w:ilvl w:val="0"/>
                <w:numId w:val="6"/>
              </w:numPr>
              <w:spacing w:after="0"/>
            </w:pPr>
            <w:r>
              <w:t>I</w:t>
            </w:r>
            <w:r w:rsidRPr="005B0DE2">
              <w:t>f the network is implemented according to the CR and the UE is not</w:t>
            </w:r>
            <w:r>
              <w:t>, the UE may be unable to take RSTD measurements due to not having the timing of the target E-UTRA system.</w:t>
            </w:r>
          </w:p>
          <w:p w:rsidR="00096BB7" w:rsidRDefault="00096BB7" w:rsidP="00096BB7">
            <w:pPr>
              <w:pStyle w:val="CRCoverPage"/>
              <w:spacing w:after="0"/>
              <w:ind w:left="720"/>
            </w:pPr>
            <w:r>
              <w:t xml:space="preserve"> </w:t>
            </w:r>
          </w:p>
          <w:p w:rsidR="00096BB7" w:rsidRPr="0002591F" w:rsidRDefault="00096BB7" w:rsidP="00096BB7">
            <w:pPr>
              <w:pStyle w:val="CRCoverPage"/>
              <w:numPr>
                <w:ilvl w:val="0"/>
                <w:numId w:val="6"/>
              </w:numPr>
              <w:spacing w:after="0"/>
            </w:pPr>
            <w:r>
              <w:t>I</w:t>
            </w:r>
            <w:r w:rsidRPr="005B0DE2">
              <w:t xml:space="preserve">f the </w:t>
            </w:r>
            <w:r>
              <w:t xml:space="preserve">UE </w:t>
            </w:r>
            <w:r w:rsidRPr="005B0DE2">
              <w:t>is implemented according to the CR and the network is not</w:t>
            </w:r>
            <w:r>
              <w:t>, the network may not provide the needed measurement gaps for timing acquisition, causing the OTDOA positioning operation to fail.</w:t>
            </w:r>
          </w:p>
        </w:tc>
      </w:tr>
      <w:tr w:rsidR="00096BB7" w:rsidTr="006968DC">
        <w:tc>
          <w:tcPr>
            <w:tcW w:w="2694" w:type="dxa"/>
            <w:gridSpan w:val="2"/>
            <w:tcBorders>
              <w:left w:val="single" w:sz="4" w:space="0" w:color="auto"/>
            </w:tcBorders>
          </w:tcPr>
          <w:p w:rsidR="00096BB7" w:rsidRDefault="00096BB7" w:rsidP="00096BB7">
            <w:pPr>
              <w:pStyle w:val="CRCoverPage"/>
              <w:spacing w:after="0"/>
              <w:rPr>
                <w:b/>
                <w:i/>
                <w:noProof/>
                <w:sz w:val="8"/>
                <w:szCs w:val="8"/>
              </w:rPr>
            </w:pPr>
          </w:p>
        </w:tc>
        <w:tc>
          <w:tcPr>
            <w:tcW w:w="6946" w:type="dxa"/>
            <w:gridSpan w:val="9"/>
            <w:tcBorders>
              <w:right w:val="single" w:sz="4" w:space="0" w:color="auto"/>
            </w:tcBorders>
          </w:tcPr>
          <w:p w:rsidR="00096BB7" w:rsidRDefault="00096BB7" w:rsidP="00096BB7">
            <w:pPr>
              <w:pStyle w:val="CRCoverPage"/>
              <w:spacing w:after="0"/>
              <w:rPr>
                <w:noProof/>
                <w:sz w:val="8"/>
                <w:szCs w:val="8"/>
              </w:rPr>
            </w:pPr>
          </w:p>
        </w:tc>
      </w:tr>
      <w:tr w:rsidR="00096BB7" w:rsidTr="006968DC">
        <w:tc>
          <w:tcPr>
            <w:tcW w:w="2694" w:type="dxa"/>
            <w:gridSpan w:val="2"/>
            <w:tcBorders>
              <w:left w:val="single" w:sz="4" w:space="0" w:color="auto"/>
              <w:bottom w:val="single" w:sz="4" w:space="0" w:color="auto"/>
            </w:tcBorders>
          </w:tcPr>
          <w:p w:rsidR="00096BB7" w:rsidRDefault="00096BB7" w:rsidP="00096B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6BB7" w:rsidRPr="00DE7BFE" w:rsidRDefault="00096BB7" w:rsidP="00096BB7">
            <w:pPr>
              <w:pStyle w:val="CRCoverPage"/>
              <w:spacing w:after="0"/>
            </w:pPr>
            <w:r>
              <w:t>The UE cannot request measurement gaps to acquire E-UTRA system timing.</w:t>
            </w:r>
          </w:p>
        </w:tc>
      </w:tr>
      <w:tr w:rsidR="00096BB7" w:rsidTr="006968DC">
        <w:tc>
          <w:tcPr>
            <w:tcW w:w="2694" w:type="dxa"/>
            <w:gridSpan w:val="2"/>
          </w:tcPr>
          <w:p w:rsidR="00096BB7" w:rsidRDefault="00096BB7" w:rsidP="00096BB7">
            <w:pPr>
              <w:pStyle w:val="CRCoverPage"/>
              <w:spacing w:after="0"/>
              <w:rPr>
                <w:b/>
                <w:i/>
                <w:noProof/>
                <w:sz w:val="8"/>
                <w:szCs w:val="8"/>
              </w:rPr>
            </w:pPr>
          </w:p>
        </w:tc>
        <w:tc>
          <w:tcPr>
            <w:tcW w:w="6946" w:type="dxa"/>
            <w:gridSpan w:val="9"/>
          </w:tcPr>
          <w:p w:rsidR="00096BB7" w:rsidRDefault="00096BB7" w:rsidP="00096BB7">
            <w:pPr>
              <w:pStyle w:val="CRCoverPage"/>
              <w:spacing w:after="0"/>
              <w:rPr>
                <w:noProof/>
                <w:sz w:val="8"/>
                <w:szCs w:val="8"/>
              </w:rPr>
            </w:pPr>
          </w:p>
        </w:tc>
      </w:tr>
      <w:tr w:rsidR="00096BB7" w:rsidTr="006968DC">
        <w:tc>
          <w:tcPr>
            <w:tcW w:w="2694" w:type="dxa"/>
            <w:gridSpan w:val="2"/>
            <w:tcBorders>
              <w:top w:val="single" w:sz="4" w:space="0" w:color="auto"/>
              <w:left w:val="single" w:sz="4" w:space="0" w:color="auto"/>
            </w:tcBorders>
          </w:tcPr>
          <w:p w:rsidR="00096BB7" w:rsidRDefault="00096BB7" w:rsidP="00096B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6BB7" w:rsidRPr="00DE7BFE" w:rsidRDefault="00096BB7" w:rsidP="00096BB7">
            <w:pPr>
              <w:pStyle w:val="CRCoverPage"/>
              <w:spacing w:after="0"/>
              <w:rPr>
                <w:noProof/>
              </w:rPr>
            </w:pPr>
            <w:r>
              <w:rPr>
                <w:noProof/>
              </w:rPr>
              <w:t>7.4.1.1</w:t>
            </w:r>
          </w:p>
        </w:tc>
      </w:tr>
      <w:tr w:rsidR="00096BB7" w:rsidTr="006968DC">
        <w:tc>
          <w:tcPr>
            <w:tcW w:w="2694" w:type="dxa"/>
            <w:gridSpan w:val="2"/>
            <w:tcBorders>
              <w:left w:val="single" w:sz="4" w:space="0" w:color="auto"/>
            </w:tcBorders>
          </w:tcPr>
          <w:p w:rsidR="00096BB7" w:rsidRDefault="00096BB7" w:rsidP="00096BB7">
            <w:pPr>
              <w:pStyle w:val="CRCoverPage"/>
              <w:spacing w:after="0"/>
              <w:rPr>
                <w:b/>
                <w:i/>
                <w:noProof/>
                <w:sz w:val="8"/>
                <w:szCs w:val="8"/>
              </w:rPr>
            </w:pPr>
          </w:p>
        </w:tc>
        <w:tc>
          <w:tcPr>
            <w:tcW w:w="6946" w:type="dxa"/>
            <w:gridSpan w:val="9"/>
            <w:tcBorders>
              <w:right w:val="single" w:sz="4" w:space="0" w:color="auto"/>
            </w:tcBorders>
          </w:tcPr>
          <w:p w:rsidR="00096BB7" w:rsidRDefault="00096BB7" w:rsidP="00096BB7">
            <w:pPr>
              <w:pStyle w:val="CRCoverPage"/>
              <w:spacing w:after="0"/>
              <w:rPr>
                <w:noProof/>
                <w:sz w:val="8"/>
                <w:szCs w:val="8"/>
              </w:rPr>
            </w:pPr>
          </w:p>
        </w:tc>
      </w:tr>
      <w:tr w:rsidR="00096BB7" w:rsidTr="006968DC">
        <w:tc>
          <w:tcPr>
            <w:tcW w:w="2694" w:type="dxa"/>
            <w:gridSpan w:val="2"/>
            <w:tcBorders>
              <w:left w:val="single" w:sz="4" w:space="0" w:color="auto"/>
            </w:tcBorders>
          </w:tcPr>
          <w:p w:rsidR="00096BB7" w:rsidRDefault="00096BB7" w:rsidP="00096B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6BB7" w:rsidRDefault="00096BB7" w:rsidP="00096B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BB7" w:rsidRDefault="00096BB7" w:rsidP="00096BB7">
            <w:pPr>
              <w:pStyle w:val="CRCoverPage"/>
              <w:spacing w:after="0"/>
              <w:jc w:val="center"/>
              <w:rPr>
                <w:b/>
                <w:caps/>
                <w:noProof/>
              </w:rPr>
            </w:pPr>
            <w:r>
              <w:rPr>
                <w:b/>
                <w:caps/>
                <w:noProof/>
              </w:rPr>
              <w:t>N</w:t>
            </w:r>
          </w:p>
        </w:tc>
        <w:tc>
          <w:tcPr>
            <w:tcW w:w="2977" w:type="dxa"/>
            <w:gridSpan w:val="4"/>
          </w:tcPr>
          <w:p w:rsidR="00096BB7" w:rsidRDefault="00096BB7" w:rsidP="00096B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6BB7" w:rsidRDefault="00096BB7" w:rsidP="00096BB7">
            <w:pPr>
              <w:pStyle w:val="CRCoverPage"/>
              <w:spacing w:after="0"/>
              <w:ind w:left="99"/>
              <w:rPr>
                <w:noProof/>
              </w:rPr>
            </w:pPr>
          </w:p>
        </w:tc>
      </w:tr>
      <w:tr w:rsidR="00096BB7" w:rsidTr="006968DC">
        <w:tc>
          <w:tcPr>
            <w:tcW w:w="2694" w:type="dxa"/>
            <w:gridSpan w:val="2"/>
            <w:tcBorders>
              <w:left w:val="single" w:sz="4" w:space="0" w:color="auto"/>
            </w:tcBorders>
          </w:tcPr>
          <w:p w:rsidR="00096BB7" w:rsidRDefault="00096BB7" w:rsidP="00096B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6BB7" w:rsidRDefault="00096BB7" w:rsidP="00096B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BB7" w:rsidRDefault="00096BB7" w:rsidP="00096BB7">
            <w:pPr>
              <w:pStyle w:val="CRCoverPage"/>
              <w:spacing w:after="0"/>
              <w:jc w:val="center"/>
              <w:rPr>
                <w:b/>
                <w:caps/>
                <w:noProof/>
              </w:rPr>
            </w:pPr>
          </w:p>
        </w:tc>
        <w:tc>
          <w:tcPr>
            <w:tcW w:w="2977" w:type="dxa"/>
            <w:gridSpan w:val="4"/>
          </w:tcPr>
          <w:p w:rsidR="00096BB7" w:rsidRDefault="00096BB7" w:rsidP="00096B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6BB7" w:rsidRDefault="00096BB7" w:rsidP="00096BB7">
            <w:pPr>
              <w:pStyle w:val="CRCoverPage"/>
              <w:spacing w:after="0"/>
              <w:ind w:left="99"/>
              <w:rPr>
                <w:noProof/>
              </w:rPr>
            </w:pPr>
            <w:r>
              <w:rPr>
                <w:noProof/>
              </w:rPr>
              <w:t>TS/TR 38.331 CR 0868</w:t>
            </w:r>
            <w:r>
              <w:rPr>
                <w:noProof/>
              </w:rPr>
              <w:t xml:space="preserve"> </w:t>
            </w:r>
          </w:p>
        </w:tc>
      </w:tr>
      <w:tr w:rsidR="00096BB7" w:rsidTr="006968DC">
        <w:tc>
          <w:tcPr>
            <w:tcW w:w="2694" w:type="dxa"/>
            <w:gridSpan w:val="2"/>
            <w:tcBorders>
              <w:left w:val="single" w:sz="4" w:space="0" w:color="auto"/>
            </w:tcBorders>
          </w:tcPr>
          <w:p w:rsidR="00096BB7" w:rsidRDefault="00096BB7" w:rsidP="00096B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6BB7" w:rsidRDefault="00096BB7" w:rsidP="00096B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BB7" w:rsidRDefault="00096BB7" w:rsidP="00096BB7">
            <w:pPr>
              <w:pStyle w:val="CRCoverPage"/>
              <w:spacing w:after="0"/>
              <w:jc w:val="center"/>
              <w:rPr>
                <w:b/>
                <w:caps/>
                <w:noProof/>
              </w:rPr>
            </w:pPr>
            <w:r>
              <w:rPr>
                <w:b/>
                <w:caps/>
                <w:noProof/>
              </w:rPr>
              <w:t>X</w:t>
            </w:r>
          </w:p>
        </w:tc>
        <w:tc>
          <w:tcPr>
            <w:tcW w:w="2977" w:type="dxa"/>
            <w:gridSpan w:val="4"/>
          </w:tcPr>
          <w:p w:rsidR="00096BB7" w:rsidRDefault="00096BB7" w:rsidP="00096B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6BB7" w:rsidRDefault="00096BB7" w:rsidP="00096BB7">
            <w:pPr>
              <w:pStyle w:val="CRCoverPage"/>
              <w:spacing w:after="0"/>
              <w:ind w:left="99"/>
              <w:rPr>
                <w:noProof/>
              </w:rPr>
            </w:pPr>
            <w:r>
              <w:rPr>
                <w:noProof/>
              </w:rPr>
              <w:t xml:space="preserve">TS/TR ... CR ... </w:t>
            </w:r>
          </w:p>
        </w:tc>
      </w:tr>
      <w:tr w:rsidR="00096BB7" w:rsidTr="006968DC">
        <w:tc>
          <w:tcPr>
            <w:tcW w:w="2694" w:type="dxa"/>
            <w:gridSpan w:val="2"/>
            <w:tcBorders>
              <w:left w:val="single" w:sz="4" w:space="0" w:color="auto"/>
            </w:tcBorders>
          </w:tcPr>
          <w:p w:rsidR="00096BB7" w:rsidRDefault="00096BB7" w:rsidP="00096BB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96BB7" w:rsidRDefault="00096BB7" w:rsidP="00096B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BB7" w:rsidRDefault="00096BB7" w:rsidP="00096BB7">
            <w:pPr>
              <w:pStyle w:val="CRCoverPage"/>
              <w:spacing w:after="0"/>
              <w:jc w:val="center"/>
              <w:rPr>
                <w:b/>
                <w:caps/>
                <w:noProof/>
              </w:rPr>
            </w:pPr>
            <w:r>
              <w:rPr>
                <w:b/>
                <w:caps/>
                <w:noProof/>
              </w:rPr>
              <w:t>X</w:t>
            </w:r>
          </w:p>
        </w:tc>
        <w:tc>
          <w:tcPr>
            <w:tcW w:w="2977" w:type="dxa"/>
            <w:gridSpan w:val="4"/>
          </w:tcPr>
          <w:p w:rsidR="00096BB7" w:rsidRDefault="00096BB7" w:rsidP="00096B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6BB7" w:rsidRDefault="00096BB7" w:rsidP="00096BB7">
            <w:pPr>
              <w:pStyle w:val="CRCoverPage"/>
              <w:spacing w:after="0"/>
              <w:ind w:left="99"/>
              <w:rPr>
                <w:noProof/>
              </w:rPr>
            </w:pPr>
            <w:r>
              <w:rPr>
                <w:noProof/>
              </w:rPr>
              <w:t xml:space="preserve">TS/TR ... CR ... </w:t>
            </w:r>
          </w:p>
        </w:tc>
      </w:tr>
      <w:tr w:rsidR="00096BB7" w:rsidTr="006968DC">
        <w:tc>
          <w:tcPr>
            <w:tcW w:w="2694" w:type="dxa"/>
            <w:gridSpan w:val="2"/>
            <w:tcBorders>
              <w:left w:val="single" w:sz="4" w:space="0" w:color="auto"/>
            </w:tcBorders>
          </w:tcPr>
          <w:p w:rsidR="00096BB7" w:rsidRDefault="00096BB7" w:rsidP="00096BB7">
            <w:pPr>
              <w:pStyle w:val="CRCoverPage"/>
              <w:spacing w:after="0"/>
              <w:rPr>
                <w:b/>
                <w:i/>
                <w:noProof/>
              </w:rPr>
            </w:pPr>
          </w:p>
        </w:tc>
        <w:tc>
          <w:tcPr>
            <w:tcW w:w="6946" w:type="dxa"/>
            <w:gridSpan w:val="9"/>
            <w:tcBorders>
              <w:right w:val="single" w:sz="4" w:space="0" w:color="auto"/>
            </w:tcBorders>
          </w:tcPr>
          <w:p w:rsidR="00096BB7" w:rsidRDefault="00096BB7" w:rsidP="00096BB7">
            <w:pPr>
              <w:pStyle w:val="CRCoverPage"/>
              <w:spacing w:after="0"/>
              <w:rPr>
                <w:noProof/>
              </w:rPr>
            </w:pPr>
          </w:p>
        </w:tc>
      </w:tr>
      <w:tr w:rsidR="00096BB7" w:rsidTr="006968DC">
        <w:tc>
          <w:tcPr>
            <w:tcW w:w="2694" w:type="dxa"/>
            <w:gridSpan w:val="2"/>
            <w:tcBorders>
              <w:left w:val="single" w:sz="4" w:space="0" w:color="auto"/>
              <w:bottom w:val="single" w:sz="4" w:space="0" w:color="auto"/>
            </w:tcBorders>
          </w:tcPr>
          <w:p w:rsidR="00096BB7" w:rsidRDefault="00096BB7" w:rsidP="00096B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6BB7" w:rsidRDefault="00096BB7" w:rsidP="00096BB7">
            <w:pPr>
              <w:pStyle w:val="CRCoverPage"/>
              <w:spacing w:after="0"/>
              <w:ind w:left="100"/>
              <w:rPr>
                <w:noProof/>
              </w:rPr>
            </w:pPr>
          </w:p>
        </w:tc>
      </w:tr>
    </w:tbl>
    <w:p w:rsidR="00096BB7" w:rsidRDefault="00096BB7" w:rsidP="00096BB7">
      <w:pPr>
        <w:pStyle w:val="CRCoverPage"/>
        <w:spacing w:after="0"/>
        <w:rPr>
          <w:noProof/>
          <w:sz w:val="8"/>
          <w:szCs w:val="8"/>
        </w:rPr>
      </w:pPr>
    </w:p>
    <w:p w:rsidR="00096BB7" w:rsidRDefault="00096BB7" w:rsidP="00096BB7">
      <w:pPr>
        <w:rPr>
          <w:noProof/>
        </w:rPr>
        <w:sectPr w:rsidR="00096BB7">
          <w:headerReference w:type="even" r:id="rId12"/>
          <w:footnotePr>
            <w:numRestart w:val="eachSect"/>
          </w:footnotePr>
          <w:pgSz w:w="11907" w:h="16840" w:code="9"/>
          <w:pgMar w:top="1418" w:right="1134" w:bottom="1134" w:left="1134" w:header="680" w:footer="567" w:gutter="0"/>
          <w:cols w:space="720"/>
        </w:sectPr>
      </w:pPr>
    </w:p>
    <w:p w:rsidR="00096BB7" w:rsidRDefault="00096BB7" w:rsidP="00096BB7">
      <w:pPr>
        <w:rPr>
          <w:noProof/>
        </w:rPr>
      </w:pPr>
    </w:p>
    <w:p w:rsidR="00316456" w:rsidRPr="00413ED8" w:rsidRDefault="00316456" w:rsidP="00316456">
      <w:pPr>
        <w:pStyle w:val="Heading4"/>
        <w:rPr>
          <w:lang w:eastAsia="ja-JP"/>
        </w:rPr>
      </w:pPr>
      <w:bookmarkStart w:id="1" w:name="_GoBack"/>
      <w:bookmarkEnd w:id="1"/>
      <w:r w:rsidRPr="00413ED8">
        <w:rPr>
          <w:lang w:eastAsia="ja-JP"/>
        </w:rPr>
        <w:t>7.4.1.1</w:t>
      </w:r>
      <w:r w:rsidRPr="00413ED8">
        <w:rPr>
          <w:lang w:eastAsia="ja-JP"/>
        </w:rPr>
        <w:tab/>
        <w:t>Location Measurement Indication</w:t>
      </w:r>
      <w:bookmarkEnd w:id="0"/>
    </w:p>
    <w:p w:rsidR="00316456" w:rsidRPr="00413ED8" w:rsidRDefault="00316456" w:rsidP="00316456">
      <w:pPr>
        <w:rPr>
          <w:lang w:eastAsia="ja-JP"/>
        </w:rPr>
      </w:pPr>
      <w:r w:rsidRPr="00413ED8">
        <w:rPr>
          <w:lang w:eastAsia="ja-JP"/>
        </w:rPr>
        <w:t>The location measurement indication procedure is used by the UE to request measurement gaps for OTDOA RSTD measurements</w:t>
      </w:r>
      <w:ins w:id="2" w:author="Nathan Tenny" w:date="2018-12-06T14:37:00Z">
        <w:r w:rsidR="00707381">
          <w:rPr>
            <w:lang w:eastAsia="ja-JP"/>
          </w:rPr>
          <w:t>,</w:t>
        </w:r>
      </w:ins>
      <w:ins w:id="3" w:author="Nathan Tenny" w:date="2018-12-06T14:34:00Z">
        <w:r w:rsidR="00707381">
          <w:rPr>
            <w:lang w:eastAsia="ja-JP"/>
          </w:rPr>
          <w:t xml:space="preserve"> or for </w:t>
        </w:r>
        <w:proofErr w:type="spellStart"/>
        <w:r w:rsidR="00707381">
          <w:rPr>
            <w:lang w:eastAsia="ja-JP"/>
          </w:rPr>
          <w:t>subframe</w:t>
        </w:r>
        <w:proofErr w:type="spellEnd"/>
        <w:r w:rsidR="00707381">
          <w:rPr>
            <w:lang w:eastAsia="ja-JP"/>
          </w:rPr>
          <w:t xml:space="preserve"> and slot timing detection towards E-UTRA</w:t>
        </w:r>
      </w:ins>
      <w:ins w:id="4" w:author="Nathan Tenny" w:date="2018-12-06T14:37:00Z">
        <w:r w:rsidR="00707381">
          <w:rPr>
            <w:lang w:eastAsia="ja-JP"/>
          </w:rPr>
          <w:t xml:space="preserve"> preparatory to requesting measurement gaps for OTDOA RSTD measurements</w:t>
        </w:r>
      </w:ins>
      <w:r w:rsidRPr="00413ED8">
        <w:rPr>
          <w:lang w:eastAsia="ja-JP"/>
        </w:rPr>
        <w:t xml:space="preserve">. </w:t>
      </w:r>
    </w:p>
    <w:p w:rsidR="00316456" w:rsidRPr="00413ED8" w:rsidRDefault="00316456" w:rsidP="00316456">
      <w:pPr>
        <w:pStyle w:val="TH"/>
        <w:rPr>
          <w:lang w:val="en-GB"/>
        </w:rPr>
      </w:pPr>
      <w:r w:rsidRPr="00413ED8">
        <w:rPr>
          <w:lang w:val="en-GB"/>
        </w:rPr>
        <w:object w:dxaOrig="6816" w:dyaOrig="3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18.5pt" o:ole="">
            <v:imagedata r:id="rId13" o:title=""/>
          </v:shape>
          <o:OLEObject Type="Embed" ProgID="Visio.Drawing.11" ShapeID="_x0000_i1025" DrawAspect="Content" ObjectID="_1611656378" r:id="rId14"/>
        </w:object>
      </w:r>
    </w:p>
    <w:p w:rsidR="00316456" w:rsidRPr="00413ED8" w:rsidRDefault="00316456" w:rsidP="00316456">
      <w:pPr>
        <w:pStyle w:val="TF"/>
        <w:rPr>
          <w:lang w:val="en-GB" w:eastAsia="ja-JP"/>
        </w:rPr>
      </w:pPr>
      <w:r w:rsidRPr="00413ED8">
        <w:rPr>
          <w:lang w:val="en-GB" w:eastAsia="ja-JP"/>
        </w:rPr>
        <w:t>Figure 7.4.1.1-1: Location measurement indication procedure</w:t>
      </w:r>
    </w:p>
    <w:p w:rsidR="00316456" w:rsidRPr="00413ED8" w:rsidRDefault="00316456" w:rsidP="00316456">
      <w:pPr>
        <w:pStyle w:val="NO"/>
        <w:ind w:left="1704" w:hanging="1419"/>
        <w:rPr>
          <w:lang w:eastAsia="ja-JP"/>
        </w:rPr>
      </w:pPr>
      <w:r w:rsidRPr="00413ED8">
        <w:rPr>
          <w:b/>
          <w:lang w:eastAsia="ja-JP"/>
        </w:rPr>
        <w:t>Precondition:</w:t>
      </w:r>
      <w:r w:rsidRPr="00413ED8">
        <w:rPr>
          <w:lang w:eastAsia="ja-JP"/>
        </w:rPr>
        <w:tab/>
        <w:t xml:space="preserve">The UE served by </w:t>
      </w:r>
      <w:proofErr w:type="gramStart"/>
      <w:r w:rsidRPr="00413ED8">
        <w:rPr>
          <w:lang w:eastAsia="ja-JP"/>
        </w:rPr>
        <w:t>an</w:t>
      </w:r>
      <w:proofErr w:type="gramEnd"/>
      <w:r w:rsidRPr="00413ED8">
        <w:rPr>
          <w:lang w:eastAsia="ja-JP"/>
        </w:rPr>
        <w:t xml:space="preserve"> </w:t>
      </w:r>
      <w:proofErr w:type="spellStart"/>
      <w:r w:rsidRPr="00413ED8">
        <w:rPr>
          <w:lang w:eastAsia="ja-JP"/>
        </w:rPr>
        <w:t>gNB</w:t>
      </w:r>
      <w:proofErr w:type="spellEnd"/>
      <w:r w:rsidRPr="00413ED8">
        <w:rPr>
          <w:lang w:eastAsia="ja-JP"/>
        </w:rPr>
        <w:t xml:space="preserve"> has received a LPP message from an LMF requesting inter-RAT RSTD measurements for OTDOA positioning.</w:t>
      </w:r>
    </w:p>
    <w:p w:rsidR="00316456" w:rsidRPr="00413ED8" w:rsidRDefault="00316456" w:rsidP="00316456">
      <w:pPr>
        <w:pStyle w:val="B1"/>
        <w:rPr>
          <w:lang w:val="en-GB" w:eastAsia="ja-JP"/>
        </w:rPr>
      </w:pPr>
      <w:r w:rsidRPr="00413ED8">
        <w:rPr>
          <w:lang w:val="en-GB" w:eastAsia="ja-JP"/>
        </w:rPr>
        <w:t>1.</w:t>
      </w:r>
      <w:r w:rsidRPr="00413ED8">
        <w:rPr>
          <w:lang w:val="en-GB" w:eastAsia="ja-JP"/>
        </w:rPr>
        <w:tab/>
        <w:t xml:space="preserve">If the UE requires measurement gaps for performing the requested location measurements while measurement gaps are either not configured or not sufficient, </w:t>
      </w:r>
      <w:ins w:id="5" w:author="Nathan Tenny" w:date="2018-12-06T14:34:00Z">
        <w:r w:rsidR="00707381">
          <w:rPr>
            <w:lang w:val="en-GB" w:eastAsia="ja-JP"/>
          </w:rPr>
          <w:t xml:space="preserve">or if the UE needs gaps to acquire the </w:t>
        </w:r>
        <w:proofErr w:type="spellStart"/>
        <w:r w:rsidR="00707381">
          <w:rPr>
            <w:lang w:val="en-GB" w:eastAsia="ja-JP"/>
          </w:rPr>
          <w:t>subframe</w:t>
        </w:r>
        <w:proofErr w:type="spellEnd"/>
        <w:r w:rsidR="00707381">
          <w:rPr>
            <w:lang w:val="en-GB" w:eastAsia="ja-JP"/>
          </w:rPr>
          <w:t xml:space="preserve"> and slot timing of the target E-UTRA system before requesting measurement gaps for the inter-RAT RSTD measurements, </w:t>
        </w:r>
      </w:ins>
      <w:r w:rsidRPr="00413ED8">
        <w:rPr>
          <w:lang w:val="en-GB" w:eastAsia="ja-JP"/>
        </w:rPr>
        <w:t xml:space="preserve">the UE sends an RRC Location Measurement Indication message to the serving </w:t>
      </w:r>
      <w:proofErr w:type="spellStart"/>
      <w:r w:rsidRPr="00413ED8">
        <w:rPr>
          <w:lang w:val="en-GB" w:eastAsia="ja-JP"/>
        </w:rPr>
        <w:t>gNB</w:t>
      </w:r>
      <w:proofErr w:type="spellEnd"/>
      <w:r w:rsidRPr="00413ED8">
        <w:rPr>
          <w:lang w:val="en-GB" w:eastAsia="ja-JP"/>
        </w:rPr>
        <w:t>. The message indicates that the UE is going to start location measurements</w:t>
      </w:r>
      <w:ins w:id="6" w:author="Nathan Tenny" w:date="2018-12-06T14:36:00Z">
        <w:r w:rsidR="00707381">
          <w:rPr>
            <w:lang w:val="en-GB" w:eastAsia="ja-JP"/>
          </w:rPr>
          <w:t xml:space="preserve">, or that the UE is going to acquire </w:t>
        </w:r>
        <w:proofErr w:type="spellStart"/>
        <w:r w:rsidR="00707381">
          <w:rPr>
            <w:lang w:val="en-GB" w:eastAsia="ja-JP"/>
          </w:rPr>
          <w:t>subframe</w:t>
        </w:r>
        <w:proofErr w:type="spellEnd"/>
        <w:r w:rsidR="00707381">
          <w:rPr>
            <w:lang w:val="en-GB" w:eastAsia="ja-JP"/>
          </w:rPr>
          <w:t xml:space="preserve"> and slot timing of the target system,</w:t>
        </w:r>
      </w:ins>
      <w:r w:rsidRPr="00413ED8">
        <w:rPr>
          <w:lang w:val="en-GB" w:eastAsia="ja-JP"/>
        </w:rPr>
        <w:t xml:space="preserve"> and includes information required for the </w:t>
      </w:r>
      <w:proofErr w:type="spellStart"/>
      <w:r w:rsidRPr="00413ED8">
        <w:rPr>
          <w:lang w:val="en-GB" w:eastAsia="ja-JP"/>
        </w:rPr>
        <w:t>gNB</w:t>
      </w:r>
      <w:proofErr w:type="spellEnd"/>
      <w:r w:rsidRPr="00413ED8">
        <w:rPr>
          <w:lang w:val="en-GB" w:eastAsia="ja-JP"/>
        </w:rPr>
        <w:t xml:space="preserve"> to configure the appropriate measurement gaps. When the </w:t>
      </w:r>
      <w:proofErr w:type="spellStart"/>
      <w:r w:rsidRPr="00413ED8">
        <w:rPr>
          <w:lang w:val="en-GB" w:eastAsia="ja-JP"/>
        </w:rPr>
        <w:t>gNB</w:t>
      </w:r>
      <w:proofErr w:type="spellEnd"/>
      <w:r w:rsidRPr="00413ED8">
        <w:rPr>
          <w:lang w:val="en-GB" w:eastAsia="ja-JP"/>
        </w:rPr>
        <w:t xml:space="preserve"> has configured the required measurement gaps the UE performs the location </w:t>
      </w:r>
      <w:del w:id="7" w:author="Nathan Tenny" w:date="2018-12-06T14:36:00Z">
        <w:r w:rsidRPr="00413ED8" w:rsidDel="00707381">
          <w:rPr>
            <w:lang w:val="en-GB" w:eastAsia="ja-JP"/>
          </w:rPr>
          <w:delText>measurements</w:delText>
        </w:r>
      </w:del>
      <w:ins w:id="8" w:author="Nathan Tenny" w:date="2018-12-06T14:36:00Z">
        <w:r w:rsidR="00707381">
          <w:rPr>
            <w:lang w:val="en-GB" w:eastAsia="ja-JP"/>
          </w:rPr>
          <w:t>procedures (measurements or timing acquisition)</w:t>
        </w:r>
      </w:ins>
      <w:r w:rsidRPr="00413ED8">
        <w:rPr>
          <w:lang w:val="en-GB" w:eastAsia="ja-JP"/>
        </w:rPr>
        <w:t xml:space="preserve">. </w:t>
      </w:r>
    </w:p>
    <w:p w:rsidR="00316456" w:rsidRPr="00413ED8" w:rsidRDefault="00316456" w:rsidP="00316456">
      <w:pPr>
        <w:pStyle w:val="B1"/>
        <w:rPr>
          <w:lang w:val="en-GB" w:eastAsia="ja-JP"/>
        </w:rPr>
      </w:pPr>
      <w:r w:rsidRPr="00413ED8">
        <w:rPr>
          <w:lang w:val="en-GB" w:eastAsia="ja-JP"/>
        </w:rPr>
        <w:t>2.</w:t>
      </w:r>
      <w:r w:rsidRPr="00413ED8">
        <w:rPr>
          <w:lang w:val="en-GB" w:eastAsia="ja-JP"/>
        </w:rPr>
        <w:tab/>
        <w:t xml:space="preserve">When the UE has completed the location </w:t>
      </w:r>
      <w:del w:id="9" w:author="Nathan Tenny" w:date="2018-12-06T14:35:00Z">
        <w:r w:rsidRPr="00413ED8" w:rsidDel="00707381">
          <w:rPr>
            <w:lang w:val="en-GB" w:eastAsia="ja-JP"/>
          </w:rPr>
          <w:delText xml:space="preserve">measurements </w:delText>
        </w:r>
      </w:del>
      <w:ins w:id="10" w:author="Nathan Tenny" w:date="2018-12-06T14:35:00Z">
        <w:r w:rsidR="00707381">
          <w:rPr>
            <w:lang w:val="en-GB" w:eastAsia="ja-JP"/>
          </w:rPr>
          <w:t>procedures</w:t>
        </w:r>
        <w:r w:rsidR="00707381" w:rsidRPr="00413ED8">
          <w:rPr>
            <w:lang w:val="en-GB" w:eastAsia="ja-JP"/>
          </w:rPr>
          <w:t xml:space="preserve"> </w:t>
        </w:r>
      </w:ins>
      <w:r w:rsidRPr="00413ED8">
        <w:rPr>
          <w:lang w:val="en-GB" w:eastAsia="ja-JP"/>
        </w:rPr>
        <w:t xml:space="preserve">which required measurement gaps, the UE sends another RRC Location Measurement Indication message to the serving </w:t>
      </w:r>
      <w:proofErr w:type="spellStart"/>
      <w:r w:rsidRPr="00413ED8">
        <w:rPr>
          <w:lang w:val="en-GB" w:eastAsia="ja-JP"/>
        </w:rPr>
        <w:t>gNB</w:t>
      </w:r>
      <w:proofErr w:type="spellEnd"/>
      <w:r w:rsidRPr="00413ED8">
        <w:rPr>
          <w:lang w:val="en-GB" w:eastAsia="ja-JP"/>
        </w:rPr>
        <w:t xml:space="preserve">. The message indicates that the UE has completed the location </w:t>
      </w:r>
      <w:del w:id="11" w:author="Nathan Tenny" w:date="2018-12-06T14:36:00Z">
        <w:r w:rsidRPr="00413ED8" w:rsidDel="00707381">
          <w:rPr>
            <w:lang w:val="en-GB" w:eastAsia="ja-JP"/>
          </w:rPr>
          <w:delText>measurements</w:delText>
        </w:r>
      </w:del>
      <w:ins w:id="12" w:author="Nathan Tenny" w:date="2018-12-06T14:36:00Z">
        <w:r w:rsidR="00707381">
          <w:rPr>
            <w:lang w:val="en-GB" w:eastAsia="ja-JP"/>
          </w:rPr>
          <w:t>procedures</w:t>
        </w:r>
      </w:ins>
      <w:r w:rsidRPr="00413ED8">
        <w:rPr>
          <w:lang w:val="en-GB" w:eastAsia="ja-JP"/>
        </w:rPr>
        <w:t>.</w:t>
      </w:r>
    </w:p>
    <w:sectPr w:rsidR="00316456" w:rsidRPr="00413ED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E76" w:rsidRDefault="005B7E76">
      <w:r>
        <w:separator/>
      </w:r>
    </w:p>
  </w:endnote>
  <w:endnote w:type="continuationSeparator" w:id="0">
    <w:p w:rsidR="005B7E76" w:rsidRDefault="005B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6D" w:rsidRDefault="0000126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E76" w:rsidRDefault="005B7E76">
      <w:r>
        <w:separator/>
      </w:r>
    </w:p>
  </w:footnote>
  <w:footnote w:type="continuationSeparator" w:id="0">
    <w:p w:rsidR="005B7E76" w:rsidRDefault="005B7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BB7" w:rsidRDefault="00096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6D" w:rsidRDefault="000012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BB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0126D" w:rsidRDefault="000012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6BB7">
      <w:rPr>
        <w:rFonts w:ascii="Arial" w:hAnsi="Arial" w:cs="Arial"/>
        <w:b/>
        <w:noProof/>
        <w:sz w:val="18"/>
        <w:szCs w:val="18"/>
      </w:rPr>
      <w:t>3</w:t>
    </w:r>
    <w:r>
      <w:rPr>
        <w:rFonts w:ascii="Arial" w:hAnsi="Arial" w:cs="Arial"/>
        <w:b/>
        <w:sz w:val="18"/>
        <w:szCs w:val="18"/>
      </w:rPr>
      <w:fldChar w:fldCharType="end"/>
    </w:r>
  </w:p>
  <w:p w:rsidR="0000126D" w:rsidRDefault="000012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BB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0126D" w:rsidRDefault="000012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3285339950-981350797-2163593329-31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AB"/>
    <w:rsid w:val="0000126D"/>
    <w:rsid w:val="00003DD0"/>
    <w:rsid w:val="00022370"/>
    <w:rsid w:val="00033397"/>
    <w:rsid w:val="00037D63"/>
    <w:rsid w:val="00040095"/>
    <w:rsid w:val="0004567B"/>
    <w:rsid w:val="00051834"/>
    <w:rsid w:val="00053D1E"/>
    <w:rsid w:val="00054A22"/>
    <w:rsid w:val="00055472"/>
    <w:rsid w:val="000655A6"/>
    <w:rsid w:val="00065FD1"/>
    <w:rsid w:val="00071F6B"/>
    <w:rsid w:val="00080512"/>
    <w:rsid w:val="0008459C"/>
    <w:rsid w:val="00084B53"/>
    <w:rsid w:val="00086088"/>
    <w:rsid w:val="00096BB7"/>
    <w:rsid w:val="000A33C0"/>
    <w:rsid w:val="000D1C0E"/>
    <w:rsid w:val="000D1CD0"/>
    <w:rsid w:val="000D58AB"/>
    <w:rsid w:val="000D7A6C"/>
    <w:rsid w:val="000E78B0"/>
    <w:rsid w:val="000F3608"/>
    <w:rsid w:val="00117DCC"/>
    <w:rsid w:val="00131594"/>
    <w:rsid w:val="00140183"/>
    <w:rsid w:val="00142DAF"/>
    <w:rsid w:val="001571AF"/>
    <w:rsid w:val="00172536"/>
    <w:rsid w:val="00185DBE"/>
    <w:rsid w:val="00197658"/>
    <w:rsid w:val="00197BFB"/>
    <w:rsid w:val="001A0221"/>
    <w:rsid w:val="001B4161"/>
    <w:rsid w:val="001C4718"/>
    <w:rsid w:val="001C53D5"/>
    <w:rsid w:val="001C70CD"/>
    <w:rsid w:val="001D02C2"/>
    <w:rsid w:val="001D4D0D"/>
    <w:rsid w:val="001E20BD"/>
    <w:rsid w:val="001F168B"/>
    <w:rsid w:val="001F6DF9"/>
    <w:rsid w:val="001F7683"/>
    <w:rsid w:val="002004AC"/>
    <w:rsid w:val="0020770B"/>
    <w:rsid w:val="002347A2"/>
    <w:rsid w:val="002432DF"/>
    <w:rsid w:val="00245EB0"/>
    <w:rsid w:val="00262D02"/>
    <w:rsid w:val="0026545C"/>
    <w:rsid w:val="00277741"/>
    <w:rsid w:val="002864A5"/>
    <w:rsid w:val="002A1E13"/>
    <w:rsid w:val="002A2D76"/>
    <w:rsid w:val="002A7334"/>
    <w:rsid w:val="002B2D66"/>
    <w:rsid w:val="002B50F4"/>
    <w:rsid w:val="002D49C8"/>
    <w:rsid w:val="002D6047"/>
    <w:rsid w:val="002D7361"/>
    <w:rsid w:val="002D7B55"/>
    <w:rsid w:val="002F187A"/>
    <w:rsid w:val="002F7E22"/>
    <w:rsid w:val="00305FB6"/>
    <w:rsid w:val="00310A8D"/>
    <w:rsid w:val="00316456"/>
    <w:rsid w:val="003171BE"/>
    <w:rsid w:val="003172DC"/>
    <w:rsid w:val="00320DE2"/>
    <w:rsid w:val="0032384B"/>
    <w:rsid w:val="00332EAD"/>
    <w:rsid w:val="0035462D"/>
    <w:rsid w:val="0035725A"/>
    <w:rsid w:val="00374124"/>
    <w:rsid w:val="00374958"/>
    <w:rsid w:val="0038788F"/>
    <w:rsid w:val="003B2272"/>
    <w:rsid w:val="003C3971"/>
    <w:rsid w:val="003C4B80"/>
    <w:rsid w:val="003D0226"/>
    <w:rsid w:val="003D0BB0"/>
    <w:rsid w:val="003F0DCD"/>
    <w:rsid w:val="004115A7"/>
    <w:rsid w:val="00413ED8"/>
    <w:rsid w:val="004219CB"/>
    <w:rsid w:val="004239CB"/>
    <w:rsid w:val="00424964"/>
    <w:rsid w:val="004302A2"/>
    <w:rsid w:val="00442DCD"/>
    <w:rsid w:val="00442DFE"/>
    <w:rsid w:val="00451D23"/>
    <w:rsid w:val="00454CC9"/>
    <w:rsid w:val="004701F2"/>
    <w:rsid w:val="0049391E"/>
    <w:rsid w:val="004A489E"/>
    <w:rsid w:val="004B6773"/>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3D4F"/>
    <w:rsid w:val="00543E6C"/>
    <w:rsid w:val="00565087"/>
    <w:rsid w:val="00565CE0"/>
    <w:rsid w:val="00581DBF"/>
    <w:rsid w:val="005A1C86"/>
    <w:rsid w:val="005B2A39"/>
    <w:rsid w:val="005B6BD2"/>
    <w:rsid w:val="005B7E76"/>
    <w:rsid w:val="005C4ABF"/>
    <w:rsid w:val="005D2E01"/>
    <w:rsid w:val="005E1543"/>
    <w:rsid w:val="005E4E72"/>
    <w:rsid w:val="005E5167"/>
    <w:rsid w:val="005F2C22"/>
    <w:rsid w:val="00604965"/>
    <w:rsid w:val="00605BC2"/>
    <w:rsid w:val="00614FDF"/>
    <w:rsid w:val="00621EED"/>
    <w:rsid w:val="00627CF0"/>
    <w:rsid w:val="00644576"/>
    <w:rsid w:val="00666AE9"/>
    <w:rsid w:val="006C083E"/>
    <w:rsid w:val="006D7640"/>
    <w:rsid w:val="006E5C86"/>
    <w:rsid w:val="00704853"/>
    <w:rsid w:val="00707381"/>
    <w:rsid w:val="00715213"/>
    <w:rsid w:val="00715EB1"/>
    <w:rsid w:val="00721317"/>
    <w:rsid w:val="007216D3"/>
    <w:rsid w:val="00734A5B"/>
    <w:rsid w:val="00736F14"/>
    <w:rsid w:val="0074031A"/>
    <w:rsid w:val="00744E76"/>
    <w:rsid w:val="007543D7"/>
    <w:rsid w:val="007554B7"/>
    <w:rsid w:val="00776DA8"/>
    <w:rsid w:val="0078123D"/>
    <w:rsid w:val="00781D64"/>
    <w:rsid w:val="00781F0F"/>
    <w:rsid w:val="007A6FC3"/>
    <w:rsid w:val="007C2C07"/>
    <w:rsid w:val="007C3D55"/>
    <w:rsid w:val="007D409B"/>
    <w:rsid w:val="007E0311"/>
    <w:rsid w:val="007F012C"/>
    <w:rsid w:val="008028A4"/>
    <w:rsid w:val="0080573A"/>
    <w:rsid w:val="00826825"/>
    <w:rsid w:val="00830EE9"/>
    <w:rsid w:val="008321AF"/>
    <w:rsid w:val="008407FD"/>
    <w:rsid w:val="00853162"/>
    <w:rsid w:val="008619AA"/>
    <w:rsid w:val="0087031C"/>
    <w:rsid w:val="00875718"/>
    <w:rsid w:val="008768CA"/>
    <w:rsid w:val="00894CC3"/>
    <w:rsid w:val="00897EFD"/>
    <w:rsid w:val="008A5C44"/>
    <w:rsid w:val="008B266A"/>
    <w:rsid w:val="008B6AC9"/>
    <w:rsid w:val="008C7B47"/>
    <w:rsid w:val="008D0E07"/>
    <w:rsid w:val="008D420D"/>
    <w:rsid w:val="008D664D"/>
    <w:rsid w:val="008E78FF"/>
    <w:rsid w:val="0090271F"/>
    <w:rsid w:val="00902E23"/>
    <w:rsid w:val="0091348E"/>
    <w:rsid w:val="00915C57"/>
    <w:rsid w:val="00917CCB"/>
    <w:rsid w:val="009312A9"/>
    <w:rsid w:val="00931B57"/>
    <w:rsid w:val="00942EC2"/>
    <w:rsid w:val="0096013C"/>
    <w:rsid w:val="00961B9B"/>
    <w:rsid w:val="009807F0"/>
    <w:rsid w:val="00986C4C"/>
    <w:rsid w:val="00997962"/>
    <w:rsid w:val="009B135B"/>
    <w:rsid w:val="009B33B5"/>
    <w:rsid w:val="009B44D7"/>
    <w:rsid w:val="009C714D"/>
    <w:rsid w:val="009D290D"/>
    <w:rsid w:val="009D7F7C"/>
    <w:rsid w:val="009E0265"/>
    <w:rsid w:val="009E2FF6"/>
    <w:rsid w:val="009F22E0"/>
    <w:rsid w:val="009F37B7"/>
    <w:rsid w:val="009F7857"/>
    <w:rsid w:val="00A075B9"/>
    <w:rsid w:val="00A076FF"/>
    <w:rsid w:val="00A10F02"/>
    <w:rsid w:val="00A164B4"/>
    <w:rsid w:val="00A26936"/>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D1C5B"/>
    <w:rsid w:val="00AE022E"/>
    <w:rsid w:val="00AE793D"/>
    <w:rsid w:val="00AF6E7D"/>
    <w:rsid w:val="00B056A9"/>
    <w:rsid w:val="00B15449"/>
    <w:rsid w:val="00B209D0"/>
    <w:rsid w:val="00B26A55"/>
    <w:rsid w:val="00B3761D"/>
    <w:rsid w:val="00B54417"/>
    <w:rsid w:val="00B76730"/>
    <w:rsid w:val="00BA0314"/>
    <w:rsid w:val="00BB1B1B"/>
    <w:rsid w:val="00BC0F7D"/>
    <w:rsid w:val="00BC114D"/>
    <w:rsid w:val="00BC6470"/>
    <w:rsid w:val="00BD7758"/>
    <w:rsid w:val="00C12B07"/>
    <w:rsid w:val="00C143DE"/>
    <w:rsid w:val="00C1683F"/>
    <w:rsid w:val="00C2205A"/>
    <w:rsid w:val="00C302EB"/>
    <w:rsid w:val="00C33079"/>
    <w:rsid w:val="00C4261D"/>
    <w:rsid w:val="00C45231"/>
    <w:rsid w:val="00C4692B"/>
    <w:rsid w:val="00C56ABF"/>
    <w:rsid w:val="00C640A8"/>
    <w:rsid w:val="00C72833"/>
    <w:rsid w:val="00C93F40"/>
    <w:rsid w:val="00CA3D0C"/>
    <w:rsid w:val="00CC0B40"/>
    <w:rsid w:val="00CC3E68"/>
    <w:rsid w:val="00CD207A"/>
    <w:rsid w:val="00CD2BB2"/>
    <w:rsid w:val="00CD631B"/>
    <w:rsid w:val="00D20761"/>
    <w:rsid w:val="00D264DF"/>
    <w:rsid w:val="00D27EC7"/>
    <w:rsid w:val="00D57E94"/>
    <w:rsid w:val="00D67B29"/>
    <w:rsid w:val="00D738D6"/>
    <w:rsid w:val="00D755EB"/>
    <w:rsid w:val="00D758BD"/>
    <w:rsid w:val="00D87E00"/>
    <w:rsid w:val="00D9134D"/>
    <w:rsid w:val="00D92FA8"/>
    <w:rsid w:val="00D94DDB"/>
    <w:rsid w:val="00DA07F0"/>
    <w:rsid w:val="00DA3F20"/>
    <w:rsid w:val="00DA6E12"/>
    <w:rsid w:val="00DA7A03"/>
    <w:rsid w:val="00DB1818"/>
    <w:rsid w:val="00DB6511"/>
    <w:rsid w:val="00DC23E9"/>
    <w:rsid w:val="00DC309B"/>
    <w:rsid w:val="00DC4DA2"/>
    <w:rsid w:val="00DC5294"/>
    <w:rsid w:val="00DE3C8C"/>
    <w:rsid w:val="00DF2B1F"/>
    <w:rsid w:val="00DF62CD"/>
    <w:rsid w:val="00E020E7"/>
    <w:rsid w:val="00E07520"/>
    <w:rsid w:val="00E15400"/>
    <w:rsid w:val="00E27311"/>
    <w:rsid w:val="00E31578"/>
    <w:rsid w:val="00E34FAE"/>
    <w:rsid w:val="00E77645"/>
    <w:rsid w:val="00E77B10"/>
    <w:rsid w:val="00EA6FC5"/>
    <w:rsid w:val="00EA7B23"/>
    <w:rsid w:val="00EB0D85"/>
    <w:rsid w:val="00EC1951"/>
    <w:rsid w:val="00EC1F17"/>
    <w:rsid w:val="00EC4A25"/>
    <w:rsid w:val="00EC5B1E"/>
    <w:rsid w:val="00F025A2"/>
    <w:rsid w:val="00F04712"/>
    <w:rsid w:val="00F10EAA"/>
    <w:rsid w:val="00F167A3"/>
    <w:rsid w:val="00F21C27"/>
    <w:rsid w:val="00F22EC7"/>
    <w:rsid w:val="00F653B8"/>
    <w:rsid w:val="00F71351"/>
    <w:rsid w:val="00F7158F"/>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FBCCAD7-28A6-4ACF-ACF2-92659B6C5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erChar">
    <w:name w:val="Header Char"/>
    <w:aliases w:val="header odd Char"/>
    <w:link w:val="Header"/>
    <w:rsid w:val="009F7857"/>
    <w:rPr>
      <w:rFonts w:ascii="Arial" w:hAnsi="Arial"/>
      <w:b/>
      <w:noProof/>
      <w:sz w:val="18"/>
      <w:lang w:eastAsia="ja-JP"/>
    </w:rPr>
  </w:style>
  <w:style w:type="character" w:styleId="Hyperlink">
    <w:name w:val="Hyperlink"/>
    <w:rsid w:val="009F7857"/>
    <w:rPr>
      <w:color w:val="0000FF"/>
      <w:u w:val="single"/>
    </w:rPr>
  </w:style>
  <w:style w:type="paragraph" w:customStyle="1" w:styleId="CRCoverPage">
    <w:name w:val="CR Cover Page"/>
    <w:link w:val="CRCoverPageZchn"/>
    <w:qFormat/>
    <w:rsid w:val="009F7857"/>
    <w:pPr>
      <w:spacing w:after="120"/>
    </w:pPr>
    <w:rPr>
      <w:rFonts w:ascii="Arial" w:hAnsi="Arial"/>
      <w:lang w:eastAsia="ko-KR"/>
    </w:rPr>
  </w:style>
  <w:style w:type="character" w:customStyle="1" w:styleId="CRCoverPageZchn">
    <w:name w:val="CR Cover Page Zchn"/>
    <w:link w:val="CRCoverPage"/>
    <w:rsid w:val="009F7857"/>
    <w:rPr>
      <w:rFonts w:ascii="Arial" w:hAnsi="Arial"/>
      <w:lang w:eastAsia="ko-KR"/>
    </w:rPr>
  </w:style>
  <w:style w:type="paragraph" w:styleId="ListParagraph">
    <w:name w:val="List Paragraph"/>
    <w:aliases w:val="- Bullets,Lista1,?? ??,?????,????"/>
    <w:basedOn w:val="Normal"/>
    <w:link w:val="ListParagraphChar"/>
    <w:uiPriority w:val="34"/>
    <w:qFormat/>
    <w:rsid w:val="009F785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
    <w:link w:val="ListParagraph"/>
    <w:uiPriority w:val="34"/>
    <w:locked/>
    <w:rsid w:val="009F7857"/>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F9B70-5D77-465F-B1CF-7B6A3667F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38.305</vt:lpstr>
    </vt:vector>
  </TitlesOfParts>
  <Company>ETSI</Company>
  <LinksUpToDate>false</LinksUpToDate>
  <CharactersWithSpaces>5096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cp:lastModifiedBy>Nathan Tenny</cp:lastModifiedBy>
  <cp:revision>2</cp:revision>
  <dcterms:created xsi:type="dcterms:W3CDTF">2019-02-14T21:32:00Z</dcterms:created>
  <dcterms:modified xsi:type="dcterms:W3CDTF">2019-02-14T21:32:00Z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