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16D8" w:rsidRPr="00671D98" w:rsidRDefault="006516D8" w:rsidP="006516D8">
      <w:pPr>
        <w:pStyle w:val="a4"/>
        <w:rPr>
          <w:rFonts w:eastAsiaTheme="minorEastAsia"/>
          <w:sz w:val="22"/>
          <w:szCs w:val="22"/>
          <w:lang w:val="en-GB" w:eastAsia="zh-CN"/>
        </w:rPr>
      </w:pPr>
      <w:r w:rsidRPr="00FE126A">
        <w:rPr>
          <w:sz w:val="22"/>
          <w:szCs w:val="22"/>
          <w:lang w:val="en-GB"/>
        </w:rPr>
        <w:t>3GPP TSG-RAN WG2</w:t>
      </w:r>
      <w:r>
        <w:rPr>
          <w:rFonts w:eastAsiaTheme="minorEastAsia" w:hint="eastAsia"/>
          <w:sz w:val="22"/>
          <w:szCs w:val="22"/>
          <w:lang w:val="en-GB" w:eastAsia="zh-CN"/>
        </w:rPr>
        <w:t xml:space="preserve"> Meeting #10</w:t>
      </w:r>
      <w:r w:rsidR="00A21C68">
        <w:rPr>
          <w:rFonts w:eastAsiaTheme="minorEastAsia" w:hint="eastAsia"/>
          <w:sz w:val="22"/>
          <w:szCs w:val="22"/>
          <w:lang w:val="en-GB" w:eastAsia="zh-CN"/>
        </w:rPr>
        <w:t>5</w:t>
      </w:r>
      <w:r>
        <w:rPr>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Pr>
          <w:rFonts w:eastAsiaTheme="minorEastAsia" w:hint="eastAsia"/>
          <w:sz w:val="22"/>
          <w:szCs w:val="22"/>
          <w:lang w:val="en-GB" w:eastAsia="zh-CN"/>
        </w:rPr>
        <w:t xml:space="preserve">        </w:t>
      </w:r>
      <w:r w:rsidRPr="00FE126A">
        <w:rPr>
          <w:sz w:val="22"/>
          <w:szCs w:val="22"/>
          <w:lang w:val="en-GB"/>
        </w:rPr>
        <w:t>R2-1</w:t>
      </w:r>
      <w:r w:rsidR="00225CC1">
        <w:rPr>
          <w:rFonts w:eastAsiaTheme="minorEastAsia" w:hint="eastAsia"/>
          <w:sz w:val="22"/>
          <w:szCs w:val="22"/>
          <w:lang w:val="en-GB" w:eastAsia="zh-CN"/>
        </w:rPr>
        <w:t>9</w:t>
      </w:r>
      <w:r w:rsidR="00E730C0">
        <w:rPr>
          <w:rFonts w:eastAsiaTheme="minorEastAsia" w:hint="eastAsia"/>
          <w:sz w:val="22"/>
          <w:szCs w:val="22"/>
          <w:lang w:val="en-GB" w:eastAsia="zh-CN"/>
        </w:rPr>
        <w:t>00161</w:t>
      </w:r>
    </w:p>
    <w:p w:rsidR="006516D8" w:rsidRPr="00731C2C" w:rsidRDefault="009A4783" w:rsidP="006516D8">
      <w:pPr>
        <w:pStyle w:val="a4"/>
        <w:rPr>
          <w:lang w:val="en-GB"/>
        </w:rPr>
      </w:pPr>
      <w:r>
        <w:rPr>
          <w:rFonts w:eastAsiaTheme="minorEastAsia" w:hint="eastAsia"/>
          <w:sz w:val="22"/>
          <w:szCs w:val="22"/>
          <w:lang w:val="en-GB" w:eastAsia="zh-CN"/>
        </w:rPr>
        <w:t>Athens</w:t>
      </w:r>
      <w:r w:rsidR="006516D8" w:rsidRPr="007B33E4">
        <w:rPr>
          <w:sz w:val="22"/>
          <w:szCs w:val="22"/>
          <w:lang w:val="en-GB"/>
        </w:rPr>
        <w:t>,</w:t>
      </w:r>
      <w:r w:rsidR="006516D8" w:rsidRPr="00445BFC">
        <w:rPr>
          <w:rFonts w:eastAsiaTheme="minorEastAsia"/>
          <w:sz w:val="22"/>
          <w:szCs w:val="22"/>
          <w:lang w:val="en-GB" w:eastAsia="zh-CN"/>
        </w:rPr>
        <w:t xml:space="preserve"> </w:t>
      </w:r>
      <w:r w:rsidR="00445BFC" w:rsidRPr="00445BFC">
        <w:rPr>
          <w:rFonts w:eastAsiaTheme="minorEastAsia"/>
          <w:sz w:val="22"/>
          <w:szCs w:val="22"/>
          <w:lang w:val="en-GB" w:eastAsia="zh-CN"/>
        </w:rPr>
        <w:t>Greece</w:t>
      </w:r>
      <w:r w:rsidR="006516D8" w:rsidRPr="00445BFC">
        <w:rPr>
          <w:rFonts w:eastAsiaTheme="minorEastAsia"/>
          <w:sz w:val="22"/>
          <w:szCs w:val="22"/>
          <w:lang w:val="en-GB" w:eastAsia="zh-CN"/>
        </w:rPr>
        <w:t xml:space="preserve">, </w:t>
      </w:r>
      <w:r>
        <w:rPr>
          <w:rFonts w:eastAsiaTheme="minorEastAsia" w:hint="eastAsia"/>
          <w:sz w:val="22"/>
          <w:szCs w:val="22"/>
          <w:lang w:val="en-GB" w:eastAsia="zh-CN"/>
        </w:rPr>
        <w:t>25</w:t>
      </w:r>
      <w:r w:rsidR="006516D8" w:rsidRPr="009A4783">
        <w:rPr>
          <w:sz w:val="22"/>
          <w:szCs w:val="22"/>
          <w:vertAlign w:val="superscript"/>
          <w:lang w:val="en-GB"/>
        </w:rPr>
        <w:t>th</w:t>
      </w:r>
      <w:r>
        <w:rPr>
          <w:rFonts w:eastAsiaTheme="minorEastAsia" w:hint="eastAsia"/>
          <w:sz w:val="22"/>
          <w:szCs w:val="22"/>
          <w:lang w:val="en-GB" w:eastAsia="zh-CN"/>
        </w:rPr>
        <w:t xml:space="preserve"> Feb</w:t>
      </w:r>
      <w:r w:rsidR="006516D8" w:rsidRPr="007B33E4">
        <w:rPr>
          <w:sz w:val="22"/>
          <w:szCs w:val="22"/>
          <w:lang w:val="en-GB"/>
        </w:rPr>
        <w:t xml:space="preserve"> </w:t>
      </w:r>
      <w:r>
        <w:rPr>
          <w:sz w:val="22"/>
          <w:szCs w:val="22"/>
          <w:lang w:val="en-GB"/>
        </w:rPr>
        <w:t>–</w:t>
      </w:r>
      <w:r w:rsidR="006516D8" w:rsidRPr="007B33E4">
        <w:rPr>
          <w:sz w:val="22"/>
          <w:szCs w:val="22"/>
          <w:lang w:val="en-GB"/>
        </w:rPr>
        <w:t xml:space="preserve"> </w:t>
      </w:r>
      <w:r w:rsidR="006516D8">
        <w:rPr>
          <w:rFonts w:eastAsiaTheme="minorEastAsia" w:hint="eastAsia"/>
          <w:sz w:val="22"/>
          <w:szCs w:val="22"/>
          <w:lang w:val="en-GB" w:eastAsia="zh-CN"/>
        </w:rPr>
        <w:t>1</w:t>
      </w:r>
      <w:r w:rsidRPr="009A4783">
        <w:rPr>
          <w:rFonts w:eastAsiaTheme="minorEastAsia" w:hint="eastAsia"/>
          <w:sz w:val="22"/>
          <w:szCs w:val="22"/>
          <w:vertAlign w:val="superscript"/>
          <w:lang w:val="en-GB" w:eastAsia="zh-CN"/>
        </w:rPr>
        <w:t>st</w:t>
      </w:r>
      <w:r>
        <w:rPr>
          <w:rFonts w:eastAsiaTheme="minorEastAsia" w:hint="eastAsia"/>
          <w:sz w:val="22"/>
          <w:szCs w:val="22"/>
          <w:lang w:val="en-GB" w:eastAsia="zh-CN"/>
        </w:rPr>
        <w:t xml:space="preserve"> Mar</w:t>
      </w:r>
      <w:r w:rsidR="007A29E0">
        <w:rPr>
          <w:rFonts w:eastAsiaTheme="minorEastAsia" w:hint="eastAsia"/>
          <w:sz w:val="22"/>
          <w:szCs w:val="22"/>
          <w:lang w:val="en-GB" w:eastAsia="zh-CN"/>
        </w:rPr>
        <w:t xml:space="preserve"> </w:t>
      </w:r>
      <w:r w:rsidR="004B527A">
        <w:rPr>
          <w:rFonts w:eastAsiaTheme="minorEastAsia" w:hint="eastAsia"/>
          <w:sz w:val="22"/>
          <w:szCs w:val="22"/>
          <w:lang w:val="en-GB" w:eastAsia="zh-CN"/>
        </w:rPr>
        <w:t>2019</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B0241B">
        <w:rPr>
          <w:rFonts w:eastAsiaTheme="minorEastAsia" w:cs="Arial" w:hint="eastAsia"/>
          <w:sz w:val="22"/>
          <w:szCs w:val="22"/>
          <w:lang w:eastAsia="zh-CN"/>
        </w:rPr>
        <w:t xml:space="preserve">New Triggers for </w:t>
      </w:r>
      <w:r w:rsidR="000E2CF4">
        <w:rPr>
          <w:rFonts w:eastAsiaTheme="minorEastAsia" w:cs="Arial" w:hint="eastAsia"/>
          <w:sz w:val="22"/>
          <w:szCs w:val="22"/>
          <w:lang w:eastAsia="zh-CN"/>
        </w:rPr>
        <w:t xml:space="preserve">Uu RRC </w:t>
      </w:r>
      <w:r w:rsidR="006B11D8">
        <w:rPr>
          <w:rFonts w:eastAsiaTheme="minorEastAsia" w:cs="Arial" w:hint="eastAsia"/>
          <w:sz w:val="22"/>
          <w:szCs w:val="22"/>
          <w:lang w:eastAsia="zh-CN"/>
        </w:rPr>
        <w:t>C</w:t>
      </w:r>
      <w:r w:rsidR="000E2CF4">
        <w:rPr>
          <w:rFonts w:eastAsiaTheme="minorEastAsia" w:cs="Arial" w:hint="eastAsia"/>
          <w:sz w:val="22"/>
          <w:szCs w:val="22"/>
          <w:lang w:eastAsia="zh-CN"/>
        </w:rPr>
        <w:t xml:space="preserve">onnection </w:t>
      </w:r>
      <w:r w:rsidR="006B11D8">
        <w:rPr>
          <w:rFonts w:eastAsiaTheme="minorEastAsia" w:cs="Arial" w:hint="eastAsia"/>
          <w:sz w:val="22"/>
          <w:szCs w:val="22"/>
          <w:lang w:eastAsia="zh-CN"/>
        </w:rPr>
        <w:t>E</w:t>
      </w:r>
      <w:r w:rsidR="000E2CF4">
        <w:rPr>
          <w:rFonts w:eastAsiaTheme="minorEastAsia" w:cs="Arial" w:hint="eastAsia"/>
          <w:sz w:val="22"/>
          <w:szCs w:val="22"/>
          <w:lang w:eastAsia="zh-CN"/>
        </w:rPr>
        <w:t>stablishment</w:t>
      </w:r>
      <w:r w:rsidR="00687E64">
        <w:rPr>
          <w:rFonts w:eastAsiaTheme="minorEastAsia" w:cs="Arial" w:hint="eastAsia"/>
          <w:sz w:val="22"/>
          <w:szCs w:val="22"/>
          <w:lang w:eastAsia="zh-CN"/>
        </w:rPr>
        <w:t>/Resume</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96892">
        <w:rPr>
          <w:rFonts w:eastAsia="宋体" w:cs="Arial" w:hint="eastAsia"/>
          <w:sz w:val="22"/>
          <w:szCs w:val="22"/>
          <w:lang w:eastAsia="zh-CN"/>
        </w:rPr>
        <w:t>1</w:t>
      </w:r>
      <w:r w:rsidR="00BA603C">
        <w:rPr>
          <w:rFonts w:eastAsia="宋体" w:cs="Arial" w:hint="eastAsia"/>
          <w:sz w:val="22"/>
          <w:szCs w:val="22"/>
          <w:lang w:eastAsia="zh-CN"/>
        </w:rPr>
        <w:t>1</w:t>
      </w:r>
      <w:r w:rsidR="00296892">
        <w:rPr>
          <w:rFonts w:eastAsia="宋体" w:cs="Arial" w:hint="eastAsia"/>
          <w:sz w:val="22"/>
          <w:szCs w:val="22"/>
          <w:lang w:eastAsia="zh-CN"/>
        </w:rPr>
        <w:t>.</w:t>
      </w:r>
      <w:r w:rsidR="00BA603C">
        <w:rPr>
          <w:rFonts w:eastAsia="宋体" w:cs="Arial" w:hint="eastAsia"/>
          <w:sz w:val="22"/>
          <w:szCs w:val="22"/>
          <w:lang w:eastAsia="zh-CN"/>
        </w:rPr>
        <w:t>4</w:t>
      </w:r>
      <w:r w:rsidR="00296892">
        <w:rPr>
          <w:rFonts w:eastAsia="宋体" w:cs="Arial" w:hint="eastAsia"/>
          <w:sz w:val="22"/>
          <w:szCs w:val="22"/>
          <w:lang w:eastAsia="zh-CN"/>
        </w:rPr>
        <w:t>.</w:t>
      </w:r>
      <w:r w:rsidR="006B11D8">
        <w:rPr>
          <w:rFonts w:eastAsia="宋体" w:cs="Arial" w:hint="eastAsia"/>
          <w:sz w:val="22"/>
          <w:szCs w:val="22"/>
          <w:lang w:eastAsia="zh-CN"/>
        </w:rPr>
        <w:t>3</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851962" w:rsidRDefault="00F4514B" w:rsidP="00E3725B">
      <w:pPr>
        <w:pStyle w:val="a0"/>
        <w:rPr>
          <w:rFonts w:eastAsiaTheme="minorEastAsia"/>
          <w:lang w:eastAsia="zh-CN"/>
        </w:rPr>
      </w:pPr>
      <w:bookmarkStart w:id="3" w:name="OLE_LINK1"/>
      <w:bookmarkStart w:id="4" w:name="OLE_LINK2"/>
      <w:r>
        <w:rPr>
          <w:rFonts w:eastAsiaTheme="minorEastAsia" w:hint="eastAsia"/>
          <w:lang w:eastAsia="zh-CN"/>
        </w:rPr>
        <w:t xml:space="preserve">On the last RAN2 meeting, the triggers for </w:t>
      </w:r>
      <w:r w:rsidR="000E2CF4">
        <w:rPr>
          <w:rFonts w:eastAsiaTheme="minorEastAsia" w:hint="eastAsia"/>
          <w:lang w:eastAsia="zh-CN"/>
        </w:rPr>
        <w:t xml:space="preserve">Uu </w:t>
      </w:r>
      <w:r>
        <w:rPr>
          <w:rFonts w:eastAsiaTheme="minorEastAsia" w:hint="eastAsia"/>
          <w:lang w:eastAsia="zh-CN"/>
        </w:rPr>
        <w:t xml:space="preserve">RRC connection </w:t>
      </w:r>
      <w:r w:rsidR="00123F38">
        <w:rPr>
          <w:rFonts w:eastAsiaTheme="minorEastAsia"/>
          <w:lang w:eastAsia="zh-CN"/>
        </w:rPr>
        <w:t>establishment</w:t>
      </w:r>
      <w:r>
        <w:rPr>
          <w:rFonts w:eastAsiaTheme="minorEastAsia" w:hint="eastAsia"/>
          <w:lang w:eastAsia="zh-CN"/>
        </w:rPr>
        <w:t xml:space="preserve"> are discussed and reached the following agreement:</w:t>
      </w:r>
    </w:p>
    <w:tbl>
      <w:tblPr>
        <w:tblStyle w:val="a7"/>
        <w:tblW w:w="0" w:type="auto"/>
        <w:tblInd w:w="108" w:type="dxa"/>
        <w:tblLook w:val="04A0" w:firstRow="1" w:lastRow="0" w:firstColumn="1" w:lastColumn="0" w:noHBand="0" w:noVBand="1"/>
      </w:tblPr>
      <w:tblGrid>
        <w:gridCol w:w="8414"/>
      </w:tblGrid>
      <w:tr w:rsidR="00F4514B" w:rsidTr="00F4514B">
        <w:tc>
          <w:tcPr>
            <w:tcW w:w="8414" w:type="dxa"/>
          </w:tcPr>
          <w:p w:rsidR="00F4514B" w:rsidRDefault="00F4514B" w:rsidP="00E3725B">
            <w:pPr>
              <w:pStyle w:val="a0"/>
              <w:rPr>
                <w:rFonts w:eastAsiaTheme="minorEastAsia"/>
                <w:lang w:eastAsia="zh-CN"/>
              </w:rPr>
            </w:pPr>
            <w:r>
              <w:rPr>
                <w:noProof/>
              </w:rPr>
              <w:t xml:space="preserve">For </w:t>
            </w:r>
            <w:r w:rsidR="000E2CF4">
              <w:rPr>
                <w:noProof/>
              </w:rPr>
              <w:t>Uu RRC connection establishment</w:t>
            </w:r>
            <w:r>
              <w:rPr>
                <w:noProof/>
              </w:rPr>
              <w:t xml:space="preserve"> for NR V2X sidelink communication, the </w:t>
            </w:r>
            <w:r w:rsidR="000E2CF4">
              <w:rPr>
                <w:noProof/>
              </w:rPr>
              <w:t>Uu RRC connection establishment</w:t>
            </w:r>
            <w:r>
              <w:rPr>
                <w:noProof/>
              </w:rPr>
              <w:t xml:space="preserve"> condition for LTE V2X sidelink communication (i.e. concerned frequency included in SIB without Tx pool) is taken as the baseline. It is FFS whether/what new </w:t>
            </w:r>
            <w:r w:rsidR="000E2CF4">
              <w:rPr>
                <w:noProof/>
              </w:rPr>
              <w:t>Uu RRC connection establishment</w:t>
            </w:r>
            <w:r>
              <w:rPr>
                <w:noProof/>
              </w:rPr>
              <w:t xml:space="preserve"> condition(s) for V2X sidelink communication are needed in NR, on top of the LTE baseline.</w:t>
            </w:r>
          </w:p>
        </w:tc>
      </w:tr>
    </w:tbl>
    <w:p w:rsidR="002662B1" w:rsidRDefault="00F4514B" w:rsidP="008516BA">
      <w:pPr>
        <w:pStyle w:val="a0"/>
        <w:spacing w:beforeLines="50" w:before="120"/>
        <w:rPr>
          <w:rFonts w:eastAsiaTheme="minorEastAsia"/>
          <w:lang w:eastAsia="zh-CN"/>
        </w:rPr>
      </w:pPr>
      <w:r>
        <w:rPr>
          <w:rFonts w:eastAsiaTheme="minorEastAsia" w:hint="eastAsia"/>
          <w:lang w:eastAsia="zh-CN"/>
        </w:rPr>
        <w:t xml:space="preserve">In this contribution, we </w:t>
      </w:r>
      <w:r w:rsidR="008516BA">
        <w:rPr>
          <w:rFonts w:eastAsiaTheme="minorEastAsia" w:hint="eastAsia"/>
          <w:lang w:eastAsia="zh-CN"/>
        </w:rPr>
        <w:t xml:space="preserve">further </w:t>
      </w:r>
      <w:r>
        <w:rPr>
          <w:rFonts w:eastAsiaTheme="minorEastAsia" w:hint="eastAsia"/>
          <w:lang w:eastAsia="zh-CN"/>
        </w:rPr>
        <w:t xml:space="preserve">discuss </w:t>
      </w:r>
      <w:r w:rsidR="008516BA">
        <w:rPr>
          <w:rFonts w:eastAsiaTheme="minorEastAsia" w:hint="eastAsia"/>
          <w:lang w:eastAsia="zh-CN"/>
        </w:rPr>
        <w:t xml:space="preserve">whether </w:t>
      </w:r>
      <w:r w:rsidR="00B8240D">
        <w:rPr>
          <w:rFonts w:eastAsiaTheme="minorEastAsia" w:hint="eastAsia"/>
          <w:lang w:eastAsia="zh-CN"/>
        </w:rPr>
        <w:t xml:space="preserve">there are </w:t>
      </w:r>
      <w:r w:rsidR="008516BA">
        <w:rPr>
          <w:rFonts w:eastAsiaTheme="minorEastAsia" w:hint="eastAsia"/>
          <w:lang w:eastAsia="zh-CN"/>
        </w:rPr>
        <w:t>new</w:t>
      </w:r>
      <w:r w:rsidR="00B8240D">
        <w:rPr>
          <w:rFonts w:eastAsiaTheme="minorEastAsia" w:hint="eastAsia"/>
          <w:lang w:eastAsia="zh-CN"/>
        </w:rPr>
        <w:t xml:space="preserve"> triggers for </w:t>
      </w:r>
      <w:r w:rsidR="000E2CF4">
        <w:rPr>
          <w:rFonts w:eastAsiaTheme="minorEastAsia" w:hint="eastAsia"/>
          <w:lang w:eastAsia="zh-CN"/>
        </w:rPr>
        <w:t>Uu RRC connection establishment</w:t>
      </w:r>
      <w:r w:rsidR="00E81B11">
        <w:rPr>
          <w:rFonts w:eastAsiaTheme="minorEastAsia" w:hint="eastAsia"/>
          <w:lang w:eastAsia="zh-CN"/>
        </w:rPr>
        <w:t>/resume</w:t>
      </w:r>
      <w:r w:rsidR="00AE4137">
        <w:rPr>
          <w:rFonts w:eastAsiaTheme="minorEastAsia" w:hint="eastAsia"/>
          <w:lang w:eastAsia="zh-CN"/>
        </w:rPr>
        <w:t xml:space="preserve"> </w:t>
      </w:r>
      <w:r w:rsidR="008516BA">
        <w:rPr>
          <w:rFonts w:eastAsiaTheme="minorEastAsia" w:hint="eastAsia"/>
          <w:lang w:eastAsia="zh-CN"/>
        </w:rPr>
        <w:t>are needed in NR.</w:t>
      </w:r>
    </w:p>
    <w:bookmarkEnd w:id="3"/>
    <w:bookmarkEnd w:id="4"/>
    <w:p w:rsidR="00E3725B" w:rsidRDefault="00E3725B" w:rsidP="00E3725B">
      <w:pPr>
        <w:pStyle w:val="1"/>
        <w:jc w:val="both"/>
      </w:pPr>
      <w:r w:rsidRPr="00AA54B6">
        <w:rPr>
          <w:rFonts w:hint="eastAsia"/>
        </w:rPr>
        <w:t>Discussion</w:t>
      </w:r>
    </w:p>
    <w:p w:rsidR="00D83B09" w:rsidRDefault="00D83B09" w:rsidP="00D83B09">
      <w:pPr>
        <w:pStyle w:val="a0"/>
        <w:rPr>
          <w:rFonts w:eastAsiaTheme="minorEastAsia"/>
          <w:lang w:eastAsia="zh-CN"/>
        </w:rPr>
      </w:pPr>
      <w:r>
        <w:rPr>
          <w:rFonts w:eastAsiaTheme="minorEastAsia" w:hint="eastAsia"/>
          <w:lang w:eastAsia="zh-CN"/>
        </w:rPr>
        <w:t xml:space="preserve">In LTE, the AS layer uses broadcast mechanism, the data transmission is best-effort and no feedback. Hence for LTE, there is only one condition for </w:t>
      </w:r>
      <w:r w:rsidR="000E2CF4">
        <w:rPr>
          <w:rFonts w:eastAsiaTheme="minorEastAsia" w:hint="eastAsia"/>
          <w:lang w:eastAsia="zh-CN"/>
        </w:rPr>
        <w:t>Uu RRC connection establishment</w:t>
      </w:r>
      <w:r w:rsidR="00B8240D">
        <w:rPr>
          <w:rFonts w:eastAsiaTheme="minorEastAsia" w:hint="eastAsia"/>
          <w:lang w:eastAsia="zh-CN"/>
        </w:rPr>
        <w:t>/resume</w:t>
      </w:r>
      <w:r>
        <w:rPr>
          <w:rFonts w:eastAsiaTheme="minorEastAsia" w:hint="eastAsia"/>
          <w:lang w:eastAsia="zh-CN"/>
        </w:rPr>
        <w:t xml:space="preserve">, that is concerned frequency included in SIB but without </w:t>
      </w:r>
      <w:proofErr w:type="gramStart"/>
      <w:r>
        <w:rPr>
          <w:rFonts w:eastAsiaTheme="minorEastAsia" w:hint="eastAsia"/>
          <w:lang w:eastAsia="zh-CN"/>
        </w:rPr>
        <w:t>Tx</w:t>
      </w:r>
      <w:proofErr w:type="gramEnd"/>
      <w:r>
        <w:rPr>
          <w:rFonts w:eastAsiaTheme="minorEastAsia" w:hint="eastAsia"/>
          <w:lang w:eastAsia="zh-CN"/>
        </w:rPr>
        <w:t xml:space="preserve"> pool.</w:t>
      </w:r>
    </w:p>
    <w:p w:rsidR="00D83B09" w:rsidRDefault="00C47504" w:rsidP="00D83B09">
      <w:pPr>
        <w:pStyle w:val="a0"/>
        <w:rPr>
          <w:rFonts w:eastAsiaTheme="minorEastAsia"/>
          <w:lang w:eastAsia="zh-CN"/>
        </w:rPr>
      </w:pPr>
      <w:r>
        <w:rPr>
          <w:rFonts w:eastAsiaTheme="minorEastAsia" w:hint="eastAsia"/>
          <w:lang w:eastAsia="zh-CN"/>
        </w:rPr>
        <w:t>Compared with LTE, NR has some different characteristics:</w:t>
      </w:r>
    </w:p>
    <w:p w:rsidR="00D83B09" w:rsidRDefault="001514B4" w:rsidP="00962DC4">
      <w:pPr>
        <w:pStyle w:val="a0"/>
        <w:numPr>
          <w:ilvl w:val="0"/>
          <w:numId w:val="12"/>
        </w:numPr>
        <w:rPr>
          <w:rFonts w:eastAsiaTheme="minorEastAsia"/>
          <w:lang w:eastAsia="zh-CN"/>
        </w:rPr>
      </w:pPr>
      <w:r>
        <w:rPr>
          <w:rFonts w:eastAsiaTheme="minorEastAsia" w:hint="eastAsia"/>
          <w:lang w:eastAsia="zh-CN"/>
        </w:rPr>
        <w:t>Unicast</w:t>
      </w:r>
      <w:r w:rsidR="003B2ED7">
        <w:rPr>
          <w:rFonts w:eastAsiaTheme="minorEastAsia" w:hint="eastAsia"/>
          <w:lang w:eastAsia="zh-CN"/>
        </w:rPr>
        <w:t>/groupcast</w:t>
      </w:r>
      <w:r>
        <w:rPr>
          <w:rFonts w:eastAsiaTheme="minorEastAsia" w:hint="eastAsia"/>
          <w:lang w:eastAsia="zh-CN"/>
        </w:rPr>
        <w:t xml:space="preserve"> </w:t>
      </w:r>
      <w:r w:rsidR="00C47504">
        <w:rPr>
          <w:rFonts w:eastAsiaTheme="minorEastAsia" w:hint="eastAsia"/>
          <w:lang w:eastAsia="zh-CN"/>
        </w:rPr>
        <w:t xml:space="preserve">with HARQ feedback </w:t>
      </w:r>
      <w:r>
        <w:rPr>
          <w:rFonts w:eastAsiaTheme="minorEastAsia" w:hint="eastAsia"/>
          <w:lang w:eastAsia="zh-CN"/>
        </w:rPr>
        <w:t>is supported</w:t>
      </w:r>
      <w:r w:rsidR="00C47504">
        <w:rPr>
          <w:rFonts w:eastAsiaTheme="minorEastAsia" w:hint="eastAsia"/>
          <w:lang w:eastAsia="zh-CN"/>
        </w:rPr>
        <w:t>;</w:t>
      </w:r>
    </w:p>
    <w:p w:rsidR="00D83B09" w:rsidRDefault="00C47504" w:rsidP="00962DC4">
      <w:pPr>
        <w:pStyle w:val="a0"/>
        <w:numPr>
          <w:ilvl w:val="0"/>
          <w:numId w:val="12"/>
        </w:numPr>
        <w:rPr>
          <w:rFonts w:eastAsiaTheme="minorEastAsia"/>
          <w:lang w:eastAsia="zh-CN"/>
        </w:rPr>
      </w:pPr>
      <w:r>
        <w:rPr>
          <w:rFonts w:eastAsiaTheme="minorEastAsia" w:hint="eastAsia"/>
          <w:lang w:eastAsia="zh-CN"/>
        </w:rPr>
        <w:t xml:space="preserve">More advanced V2X services are supported besides the </w:t>
      </w:r>
      <w:r w:rsidR="00D83B09">
        <w:rPr>
          <w:rFonts w:eastAsiaTheme="minorEastAsia" w:hint="eastAsia"/>
          <w:lang w:eastAsia="zh-CN"/>
        </w:rPr>
        <w:t>traffic safety services</w:t>
      </w:r>
      <w:r>
        <w:rPr>
          <w:rFonts w:eastAsiaTheme="minorEastAsia" w:hint="eastAsia"/>
          <w:lang w:eastAsia="zh-CN"/>
        </w:rPr>
        <w:t>;</w:t>
      </w:r>
    </w:p>
    <w:p w:rsidR="001514B4" w:rsidRPr="001514B4" w:rsidRDefault="00D83B09" w:rsidP="00962DC4">
      <w:pPr>
        <w:pStyle w:val="a0"/>
        <w:numPr>
          <w:ilvl w:val="0"/>
          <w:numId w:val="12"/>
        </w:numPr>
        <w:rPr>
          <w:rFonts w:eastAsiaTheme="minorEastAsia"/>
          <w:lang w:eastAsia="zh-CN"/>
        </w:rPr>
      </w:pPr>
      <w:r>
        <w:rPr>
          <w:rFonts w:eastAsiaTheme="minorEastAsia" w:hint="eastAsia"/>
          <w:lang w:eastAsia="zh-CN"/>
        </w:rPr>
        <w:t>More than one resource allocation</w:t>
      </w:r>
      <w:r w:rsidR="00C439A0">
        <w:rPr>
          <w:rFonts w:eastAsiaTheme="minorEastAsia" w:hint="eastAsia"/>
          <w:lang w:eastAsia="zh-CN"/>
        </w:rPr>
        <w:t xml:space="preserve"> mode</w:t>
      </w:r>
      <w:r>
        <w:rPr>
          <w:rFonts w:eastAsiaTheme="minorEastAsia" w:hint="eastAsia"/>
          <w:lang w:eastAsia="zh-CN"/>
        </w:rPr>
        <w:t xml:space="preserve"> can be supported at the same time for one UE.</w:t>
      </w:r>
    </w:p>
    <w:p w:rsidR="00A00D38" w:rsidRDefault="00A00D38" w:rsidP="00A00D38">
      <w:pPr>
        <w:pStyle w:val="a0"/>
        <w:rPr>
          <w:rFonts w:eastAsiaTheme="minorEastAsia"/>
          <w:lang w:eastAsia="zh-CN"/>
        </w:rPr>
      </w:pPr>
      <w:r>
        <w:rPr>
          <w:rFonts w:eastAsiaTheme="minorEastAsia" w:hint="eastAsia"/>
          <w:lang w:eastAsia="zh-CN"/>
        </w:rPr>
        <w:t xml:space="preserve">Based on the above </w:t>
      </w:r>
      <w:r w:rsidR="00385202">
        <w:rPr>
          <w:rFonts w:eastAsiaTheme="minorEastAsia" w:hint="eastAsia"/>
          <w:lang w:eastAsia="zh-CN"/>
        </w:rPr>
        <w:t xml:space="preserve">different characteristics, we can discuss whether new triggers for </w:t>
      </w:r>
      <w:r w:rsidR="000E2CF4">
        <w:rPr>
          <w:rFonts w:eastAsiaTheme="minorEastAsia" w:hint="eastAsia"/>
          <w:lang w:eastAsia="zh-CN"/>
        </w:rPr>
        <w:t>Uu RRC connection establishment</w:t>
      </w:r>
      <w:r w:rsidR="00AC1662">
        <w:rPr>
          <w:rFonts w:eastAsiaTheme="minorEastAsia" w:hint="eastAsia"/>
          <w:lang w:eastAsia="zh-CN"/>
        </w:rPr>
        <w:t>/res</w:t>
      </w:r>
      <w:r w:rsidR="008B37B0">
        <w:rPr>
          <w:rFonts w:eastAsiaTheme="minorEastAsia" w:hint="eastAsia"/>
          <w:lang w:eastAsia="zh-CN"/>
        </w:rPr>
        <w:t>u</w:t>
      </w:r>
      <w:r w:rsidR="00AC1662">
        <w:rPr>
          <w:rFonts w:eastAsiaTheme="minorEastAsia" w:hint="eastAsia"/>
          <w:lang w:eastAsia="zh-CN"/>
        </w:rPr>
        <w:t>me</w:t>
      </w:r>
      <w:r>
        <w:rPr>
          <w:rFonts w:eastAsiaTheme="minorEastAsia" w:hint="eastAsia"/>
          <w:lang w:eastAsia="zh-CN"/>
        </w:rPr>
        <w:t xml:space="preserve"> are needed.</w:t>
      </w:r>
    </w:p>
    <w:p w:rsidR="00B41419" w:rsidRDefault="00F6136E" w:rsidP="00B41419">
      <w:pPr>
        <w:pStyle w:val="20"/>
        <w:ind w:left="562" w:hanging="562"/>
        <w:jc w:val="both"/>
        <w:rPr>
          <w:rFonts w:eastAsiaTheme="minorEastAsia"/>
        </w:rPr>
      </w:pPr>
      <w:r>
        <w:rPr>
          <w:rFonts w:eastAsiaTheme="minorEastAsia" w:hint="eastAsia"/>
        </w:rPr>
        <w:t>Unicast</w:t>
      </w:r>
      <w:r w:rsidR="003B2ED7">
        <w:rPr>
          <w:rFonts w:eastAsiaTheme="minorEastAsia" w:hint="eastAsia"/>
        </w:rPr>
        <w:t>/groupcast</w:t>
      </w:r>
      <w:r>
        <w:rPr>
          <w:rFonts w:eastAsiaTheme="minorEastAsia" w:hint="eastAsia"/>
        </w:rPr>
        <w:t xml:space="preserve"> with HARQ feedback</w:t>
      </w:r>
      <w:r w:rsidR="001B3374">
        <w:rPr>
          <w:rFonts w:eastAsiaTheme="minorEastAsia" w:hint="eastAsia"/>
        </w:rPr>
        <w:t xml:space="preserve"> </w:t>
      </w:r>
    </w:p>
    <w:p w:rsidR="00AE51FD" w:rsidRDefault="00A502E0" w:rsidP="00AE51FD">
      <w:pPr>
        <w:pStyle w:val="a0"/>
        <w:rPr>
          <w:rFonts w:eastAsiaTheme="minorEastAsia"/>
          <w:lang w:eastAsia="zh-CN"/>
        </w:rPr>
      </w:pPr>
      <w:r>
        <w:rPr>
          <w:rFonts w:eastAsiaTheme="minorEastAsia" w:hint="eastAsia"/>
          <w:lang w:eastAsia="zh-CN"/>
        </w:rPr>
        <w:t>According to the RAN2 a</w:t>
      </w:r>
      <w:r w:rsidR="00D0160D">
        <w:rPr>
          <w:rFonts w:eastAsiaTheme="minorEastAsia" w:hint="eastAsia"/>
          <w:lang w:eastAsia="zh-CN"/>
        </w:rPr>
        <w:t xml:space="preserve">greement, it is assumed unicast and </w:t>
      </w:r>
      <w:r>
        <w:rPr>
          <w:rFonts w:eastAsiaTheme="minorEastAsia" w:hint="eastAsia"/>
          <w:lang w:eastAsia="zh-CN"/>
        </w:rPr>
        <w:t>group</w:t>
      </w:r>
      <w:r w:rsidR="00D0160D">
        <w:rPr>
          <w:rFonts w:eastAsiaTheme="minorEastAsia" w:hint="eastAsia"/>
          <w:lang w:eastAsia="zh-CN"/>
        </w:rPr>
        <w:t>cast are</w:t>
      </w:r>
      <w:r>
        <w:rPr>
          <w:rFonts w:eastAsiaTheme="minorEastAsia" w:hint="eastAsia"/>
          <w:lang w:eastAsia="zh-CN"/>
        </w:rPr>
        <w:t xml:space="preserve"> only transmitted over NR</w:t>
      </w:r>
      <w:r w:rsidR="004C3BB8">
        <w:rPr>
          <w:rFonts w:eastAsiaTheme="minorEastAsia" w:hint="eastAsia"/>
          <w:lang w:eastAsia="zh-CN"/>
        </w:rPr>
        <w:t xml:space="preserve">. </w:t>
      </w:r>
      <w:r w:rsidR="00631E18">
        <w:rPr>
          <w:rFonts w:eastAsiaTheme="minorEastAsia" w:hint="eastAsia"/>
          <w:lang w:eastAsia="zh-CN"/>
        </w:rPr>
        <w:t>In addition, RAN1 also reached the following agreements regarding to unicast and groupcast:</w:t>
      </w:r>
    </w:p>
    <w:tbl>
      <w:tblPr>
        <w:tblStyle w:val="a7"/>
        <w:tblW w:w="0" w:type="auto"/>
        <w:tblInd w:w="108" w:type="dxa"/>
        <w:tblLook w:val="04A0" w:firstRow="1" w:lastRow="0" w:firstColumn="1" w:lastColumn="0" w:noHBand="0" w:noVBand="1"/>
      </w:tblPr>
      <w:tblGrid>
        <w:gridCol w:w="8414"/>
      </w:tblGrid>
      <w:tr w:rsidR="00AE51FD" w:rsidTr="00AE51FD">
        <w:tc>
          <w:tcPr>
            <w:tcW w:w="8414" w:type="dxa"/>
          </w:tcPr>
          <w:p w:rsidR="00341A54" w:rsidRPr="0022783C" w:rsidRDefault="00341A54" w:rsidP="00341A54">
            <w:pPr>
              <w:rPr>
                <w:szCs w:val="20"/>
                <w:lang w:eastAsia="x-none"/>
              </w:rPr>
            </w:pPr>
            <w:r w:rsidRPr="00D45BFF">
              <w:rPr>
                <w:szCs w:val="20"/>
                <w:lang w:eastAsia="x-none"/>
              </w:rPr>
              <w:t>Agreements:</w:t>
            </w:r>
          </w:p>
          <w:p w:rsidR="00341A54" w:rsidRPr="0022783C" w:rsidRDefault="00341A54" w:rsidP="00962DC4">
            <w:pPr>
              <w:numPr>
                <w:ilvl w:val="0"/>
                <w:numId w:val="8"/>
              </w:numPr>
              <w:rPr>
                <w:szCs w:val="20"/>
              </w:rPr>
            </w:pPr>
            <w:r w:rsidRPr="0022783C">
              <w:rPr>
                <w:rFonts w:hint="eastAsia"/>
                <w:szCs w:val="20"/>
              </w:rPr>
              <w:t>F</w:t>
            </w:r>
            <w:r w:rsidRPr="0022783C">
              <w:rPr>
                <w:szCs w:val="20"/>
              </w:rPr>
              <w:t>or unicast, s</w:t>
            </w:r>
            <w:r w:rsidRPr="0022783C">
              <w:rPr>
                <w:rFonts w:hint="eastAsia"/>
                <w:szCs w:val="20"/>
              </w:rPr>
              <w:t xml:space="preserve">idelink HARQ </w:t>
            </w:r>
            <w:r w:rsidRPr="0022783C">
              <w:rPr>
                <w:szCs w:val="20"/>
              </w:rPr>
              <w:t>feedback and HARQ combining in the physical layer are supported.</w:t>
            </w:r>
          </w:p>
          <w:p w:rsidR="00341A54" w:rsidRPr="0022783C" w:rsidRDefault="00341A54" w:rsidP="00962DC4">
            <w:pPr>
              <w:numPr>
                <w:ilvl w:val="1"/>
                <w:numId w:val="8"/>
              </w:numPr>
              <w:rPr>
                <w:szCs w:val="20"/>
              </w:rPr>
            </w:pPr>
            <w:r w:rsidRPr="0022783C">
              <w:rPr>
                <w:szCs w:val="20"/>
              </w:rPr>
              <w:t>FFS details, including the possibility of disabling HARQ in some scenarios</w:t>
            </w:r>
          </w:p>
          <w:p w:rsidR="00341A54" w:rsidRPr="0022783C" w:rsidRDefault="00341A54" w:rsidP="00962DC4">
            <w:pPr>
              <w:numPr>
                <w:ilvl w:val="0"/>
                <w:numId w:val="8"/>
              </w:numPr>
              <w:rPr>
                <w:szCs w:val="20"/>
              </w:rPr>
            </w:pPr>
            <w:r w:rsidRPr="0022783C">
              <w:rPr>
                <w:szCs w:val="20"/>
              </w:rPr>
              <w:t xml:space="preserve">For </w:t>
            </w:r>
            <w:r w:rsidRPr="0022783C">
              <w:rPr>
                <w:rFonts w:hint="eastAsia"/>
                <w:szCs w:val="20"/>
              </w:rPr>
              <w:t>groupcast</w:t>
            </w:r>
            <w:r w:rsidRPr="0022783C">
              <w:rPr>
                <w:szCs w:val="20"/>
              </w:rPr>
              <w:t>, s</w:t>
            </w:r>
            <w:r w:rsidRPr="0022783C">
              <w:rPr>
                <w:rFonts w:hint="eastAsia"/>
                <w:szCs w:val="20"/>
              </w:rPr>
              <w:t xml:space="preserve">idelink HARQ </w:t>
            </w:r>
            <w:r w:rsidRPr="0022783C">
              <w:rPr>
                <w:szCs w:val="20"/>
              </w:rPr>
              <w:t>feedback and HARQ combining in the physical layer are supported.</w:t>
            </w:r>
          </w:p>
          <w:p w:rsidR="00AE51FD" w:rsidRPr="00341A54" w:rsidRDefault="00341A54" w:rsidP="00962DC4">
            <w:pPr>
              <w:numPr>
                <w:ilvl w:val="1"/>
                <w:numId w:val="8"/>
              </w:numPr>
              <w:rPr>
                <w:rFonts w:eastAsiaTheme="minorEastAsia"/>
                <w:lang w:eastAsia="zh-CN"/>
              </w:rPr>
            </w:pPr>
            <w:r w:rsidRPr="0022783C">
              <w:rPr>
                <w:szCs w:val="20"/>
              </w:rPr>
              <w:t>FFS details, including the possibility of disabling HARQ in some scenarios</w:t>
            </w:r>
          </w:p>
        </w:tc>
      </w:tr>
      <w:tr w:rsidR="00DC6A92" w:rsidTr="00AE51FD">
        <w:tc>
          <w:tcPr>
            <w:tcW w:w="8414" w:type="dxa"/>
          </w:tcPr>
          <w:p w:rsidR="00DC6A92" w:rsidRPr="00D45BFF" w:rsidRDefault="00DC6A92" w:rsidP="00DC6A92">
            <w:pPr>
              <w:rPr>
                <w:szCs w:val="20"/>
                <w:lang w:eastAsia="x-none"/>
              </w:rPr>
            </w:pPr>
            <w:r w:rsidRPr="00D45BFF">
              <w:rPr>
                <w:szCs w:val="20"/>
                <w:lang w:eastAsia="x-none"/>
              </w:rPr>
              <w:t>Agreements:</w:t>
            </w:r>
          </w:p>
          <w:p w:rsidR="00DC6A92" w:rsidRPr="00DC6A92" w:rsidRDefault="00DC6A92" w:rsidP="00962DC4">
            <w:pPr>
              <w:numPr>
                <w:ilvl w:val="0"/>
                <w:numId w:val="8"/>
              </w:numPr>
              <w:rPr>
                <w:szCs w:val="20"/>
              </w:rPr>
            </w:pPr>
            <w:r w:rsidRPr="00DC6A92">
              <w:rPr>
                <w:rFonts w:hint="eastAsia"/>
                <w:szCs w:val="20"/>
              </w:rPr>
              <w:t xml:space="preserve">In the context of sidelink CSI, </w:t>
            </w:r>
            <w:r w:rsidRPr="00DC6A92">
              <w:rPr>
                <w:szCs w:val="20"/>
              </w:rPr>
              <w:t xml:space="preserve">RAN1 to </w:t>
            </w:r>
            <w:r w:rsidRPr="00DC6A92">
              <w:rPr>
                <w:rFonts w:hint="eastAsia"/>
                <w:szCs w:val="20"/>
              </w:rPr>
              <w:t xml:space="preserve">study further which of the </w:t>
            </w:r>
            <w:r w:rsidRPr="00DC6A92">
              <w:rPr>
                <w:szCs w:val="20"/>
              </w:rPr>
              <w:t>following</w:t>
            </w:r>
            <w:r w:rsidRPr="00DC6A92">
              <w:rPr>
                <w:rFonts w:hint="eastAsia"/>
                <w:szCs w:val="20"/>
              </w:rPr>
              <w:t xml:space="preserve"> information is useful in sidelink operation when it is available at the transmitter</w:t>
            </w:r>
            <w:r w:rsidRPr="00DC6A92">
              <w:rPr>
                <w:szCs w:val="20"/>
              </w:rPr>
              <w:t>.</w:t>
            </w:r>
          </w:p>
          <w:p w:rsidR="00DC6A92" w:rsidRPr="00DC6A92" w:rsidRDefault="00DC6A92" w:rsidP="00962DC4">
            <w:pPr>
              <w:numPr>
                <w:ilvl w:val="1"/>
                <w:numId w:val="8"/>
              </w:numPr>
              <w:rPr>
                <w:szCs w:val="20"/>
              </w:rPr>
            </w:pPr>
            <w:r w:rsidRPr="00DC6A92">
              <w:rPr>
                <w:rFonts w:hint="eastAsia"/>
                <w:szCs w:val="20"/>
              </w:rPr>
              <w:t xml:space="preserve">Information representing the channel between the </w:t>
            </w:r>
            <w:r w:rsidRPr="00DC6A92">
              <w:rPr>
                <w:szCs w:val="20"/>
              </w:rPr>
              <w:t>transmitter</w:t>
            </w:r>
            <w:r w:rsidRPr="00DC6A92">
              <w:rPr>
                <w:rFonts w:hint="eastAsia"/>
                <w:szCs w:val="20"/>
              </w:rPr>
              <w:t xml:space="preserve"> and receiver</w:t>
            </w:r>
          </w:p>
          <w:p w:rsidR="00DC6A92" w:rsidRPr="00DC6A92" w:rsidRDefault="00DC6A92" w:rsidP="00962DC4">
            <w:pPr>
              <w:numPr>
                <w:ilvl w:val="1"/>
                <w:numId w:val="8"/>
              </w:numPr>
              <w:rPr>
                <w:szCs w:val="20"/>
              </w:rPr>
            </w:pPr>
            <w:r w:rsidRPr="00DC6A92">
              <w:rPr>
                <w:rFonts w:hint="eastAsia"/>
                <w:szCs w:val="20"/>
              </w:rPr>
              <w:t>Information representing the interference at receiver</w:t>
            </w:r>
          </w:p>
          <w:p w:rsidR="00DC6A92" w:rsidRPr="00DC6A92" w:rsidRDefault="00DC6A92" w:rsidP="00962DC4">
            <w:pPr>
              <w:numPr>
                <w:ilvl w:val="1"/>
                <w:numId w:val="8"/>
              </w:numPr>
              <w:rPr>
                <w:szCs w:val="20"/>
              </w:rPr>
            </w:pPr>
            <w:r w:rsidRPr="00DC6A92">
              <w:rPr>
                <w:rFonts w:hint="eastAsia"/>
                <w:szCs w:val="20"/>
              </w:rPr>
              <w:t>Examples for this information are</w:t>
            </w:r>
          </w:p>
          <w:p w:rsidR="00DC6A92" w:rsidRPr="00DC6A92" w:rsidRDefault="00DC6A92" w:rsidP="00962DC4">
            <w:pPr>
              <w:numPr>
                <w:ilvl w:val="2"/>
                <w:numId w:val="13"/>
              </w:numPr>
              <w:rPr>
                <w:szCs w:val="20"/>
              </w:rPr>
            </w:pPr>
            <w:r w:rsidRPr="00DC6A92">
              <w:rPr>
                <w:szCs w:val="20"/>
              </w:rPr>
              <w:t>CQI, PMI, RI</w:t>
            </w:r>
            <w:r w:rsidRPr="00DC6A92">
              <w:rPr>
                <w:rFonts w:hint="eastAsia"/>
                <w:szCs w:val="20"/>
              </w:rPr>
              <w:t xml:space="preserve">, </w:t>
            </w:r>
            <w:r w:rsidRPr="00DC6A92">
              <w:rPr>
                <w:szCs w:val="20"/>
              </w:rPr>
              <w:t>RSRP, RSRQ, pathgain/pathloss</w:t>
            </w:r>
            <w:r w:rsidRPr="00DC6A92">
              <w:rPr>
                <w:rFonts w:hint="eastAsia"/>
                <w:szCs w:val="20"/>
              </w:rPr>
              <w:t xml:space="preserve">, SRI, CRI, </w:t>
            </w:r>
            <w:r w:rsidRPr="00DC6A92">
              <w:rPr>
                <w:szCs w:val="20"/>
              </w:rPr>
              <w:t>interference</w:t>
            </w:r>
            <w:r w:rsidRPr="00DC6A92">
              <w:rPr>
                <w:rFonts w:hint="eastAsia"/>
                <w:szCs w:val="20"/>
              </w:rPr>
              <w:t xml:space="preserve"> condition, vehicle motion</w:t>
            </w:r>
          </w:p>
          <w:p w:rsidR="00DC6A92" w:rsidRPr="00DC6A92" w:rsidRDefault="00DC6A92" w:rsidP="00962DC4">
            <w:pPr>
              <w:numPr>
                <w:ilvl w:val="1"/>
                <w:numId w:val="8"/>
              </w:numPr>
              <w:rPr>
                <w:szCs w:val="20"/>
              </w:rPr>
            </w:pPr>
            <w:r w:rsidRPr="00DC6A92">
              <w:rPr>
                <w:rFonts w:hint="eastAsia"/>
                <w:szCs w:val="20"/>
              </w:rPr>
              <w:t>FFS including</w:t>
            </w:r>
          </w:p>
          <w:p w:rsidR="00DC6A92" w:rsidRPr="00DC6A92" w:rsidRDefault="00DC6A92" w:rsidP="00962DC4">
            <w:pPr>
              <w:numPr>
                <w:ilvl w:val="2"/>
                <w:numId w:val="13"/>
              </w:numPr>
              <w:rPr>
                <w:szCs w:val="20"/>
              </w:rPr>
            </w:pPr>
            <w:r w:rsidRPr="00DC6A92">
              <w:rPr>
                <w:rFonts w:hint="eastAsia"/>
                <w:szCs w:val="20"/>
              </w:rPr>
              <w:t>Such information can be acquired using reciprocity or feedback</w:t>
            </w:r>
          </w:p>
          <w:p w:rsidR="00DC6A92" w:rsidRPr="00720077" w:rsidRDefault="00DC6A92" w:rsidP="00962DC4">
            <w:pPr>
              <w:numPr>
                <w:ilvl w:val="2"/>
                <w:numId w:val="13"/>
              </w:numPr>
              <w:rPr>
                <w:szCs w:val="20"/>
              </w:rPr>
            </w:pPr>
            <w:r w:rsidRPr="00DC6A92">
              <w:rPr>
                <w:rFonts w:hint="eastAsia"/>
                <w:szCs w:val="20"/>
              </w:rPr>
              <w:lastRenderedPageBreak/>
              <w:t>Time scale of the information</w:t>
            </w:r>
          </w:p>
          <w:p w:rsidR="00DC6A92" w:rsidRPr="00720077" w:rsidRDefault="00720077" w:rsidP="00962DC4">
            <w:pPr>
              <w:numPr>
                <w:ilvl w:val="2"/>
                <w:numId w:val="13"/>
              </w:numPr>
              <w:rPr>
                <w:szCs w:val="20"/>
              </w:rPr>
            </w:pPr>
            <w:r>
              <w:rPr>
                <w:rFonts w:eastAsiaTheme="minorEastAsia" w:hint="eastAsia"/>
                <w:szCs w:val="20"/>
                <w:lang w:eastAsia="zh-CN"/>
              </w:rPr>
              <w:t>Which information is useful in which operation and scenario</w:t>
            </w:r>
          </w:p>
        </w:tc>
      </w:tr>
    </w:tbl>
    <w:p w:rsidR="00A2223E" w:rsidRDefault="008F07F1" w:rsidP="00AE51FD">
      <w:pPr>
        <w:pStyle w:val="a0"/>
        <w:spacing w:beforeLines="50" w:before="120"/>
        <w:rPr>
          <w:rFonts w:eastAsiaTheme="minorEastAsia"/>
          <w:lang w:eastAsia="zh-CN"/>
        </w:rPr>
      </w:pPr>
      <w:r>
        <w:rPr>
          <w:rFonts w:eastAsiaTheme="minorEastAsia" w:hint="eastAsia"/>
          <w:lang w:eastAsia="zh-CN"/>
        </w:rPr>
        <w:lastRenderedPageBreak/>
        <w:t xml:space="preserve">According to the above </w:t>
      </w:r>
      <w:r w:rsidR="0086302E">
        <w:rPr>
          <w:rFonts w:eastAsiaTheme="minorEastAsia" w:hint="eastAsia"/>
          <w:lang w:eastAsia="zh-CN"/>
        </w:rPr>
        <w:t xml:space="preserve">RAN1 </w:t>
      </w:r>
      <w:r>
        <w:rPr>
          <w:rFonts w:eastAsiaTheme="minorEastAsia" w:hint="eastAsia"/>
          <w:lang w:eastAsia="zh-CN"/>
        </w:rPr>
        <w:t>agreement</w:t>
      </w:r>
      <w:r w:rsidR="00B7185F">
        <w:rPr>
          <w:rFonts w:eastAsiaTheme="minorEastAsia" w:hint="eastAsia"/>
          <w:lang w:eastAsia="zh-CN"/>
        </w:rPr>
        <w:t>s</w:t>
      </w:r>
      <w:r>
        <w:rPr>
          <w:rFonts w:eastAsiaTheme="minorEastAsia" w:hint="eastAsia"/>
          <w:lang w:eastAsia="zh-CN"/>
        </w:rPr>
        <w:t>, i</w:t>
      </w:r>
      <w:r w:rsidR="00AE51FD">
        <w:rPr>
          <w:rFonts w:eastAsiaTheme="minorEastAsia" w:hint="eastAsia"/>
          <w:lang w:eastAsia="zh-CN"/>
        </w:rPr>
        <w:t>t means</w:t>
      </w:r>
      <w:r w:rsidR="0086302E">
        <w:rPr>
          <w:rFonts w:eastAsiaTheme="minorEastAsia" w:hint="eastAsia"/>
          <w:lang w:eastAsia="zh-CN"/>
        </w:rPr>
        <w:t xml:space="preserve"> that</w:t>
      </w:r>
      <w:r w:rsidR="009B3B43">
        <w:rPr>
          <w:rFonts w:eastAsiaTheme="minorEastAsia" w:hint="eastAsia"/>
          <w:lang w:eastAsia="zh-CN"/>
        </w:rPr>
        <w:t xml:space="preserve"> </w:t>
      </w:r>
      <w:r w:rsidR="000D2FA3">
        <w:rPr>
          <w:rFonts w:eastAsiaTheme="minorEastAsia" w:hint="eastAsia"/>
          <w:lang w:eastAsia="zh-CN"/>
        </w:rPr>
        <w:t xml:space="preserve">sidelink </w:t>
      </w:r>
      <w:r w:rsidR="009B3B43">
        <w:rPr>
          <w:rFonts w:eastAsiaTheme="minorEastAsia" w:hint="eastAsia"/>
          <w:lang w:eastAsia="zh-CN"/>
        </w:rPr>
        <w:t xml:space="preserve">physical </w:t>
      </w:r>
      <w:r>
        <w:rPr>
          <w:rFonts w:eastAsiaTheme="minorEastAsia" w:hint="eastAsia"/>
          <w:lang w:eastAsia="zh-CN"/>
        </w:rPr>
        <w:t xml:space="preserve">channel quality is detectable in NR. </w:t>
      </w:r>
      <w:r w:rsidR="009B3B43">
        <w:rPr>
          <w:rFonts w:eastAsiaTheme="minorEastAsia" w:hint="eastAsia"/>
          <w:lang w:eastAsia="zh-CN"/>
        </w:rPr>
        <w:t xml:space="preserve">When the sidelink physical </w:t>
      </w:r>
      <w:r w:rsidR="00723D13">
        <w:rPr>
          <w:rFonts w:eastAsiaTheme="minorEastAsia" w:hint="eastAsia"/>
          <w:lang w:eastAsia="zh-CN"/>
        </w:rPr>
        <w:t>channel quality decreases</w:t>
      </w:r>
      <w:r w:rsidR="00726E9A">
        <w:rPr>
          <w:rFonts w:eastAsiaTheme="minorEastAsia" w:hint="eastAsia"/>
          <w:lang w:eastAsia="zh-CN"/>
        </w:rPr>
        <w:t xml:space="preserve"> or sidelink RLC reached the maximum number of retransmission</w:t>
      </w:r>
      <w:r w:rsidR="00945142">
        <w:rPr>
          <w:rFonts w:eastAsiaTheme="minorEastAsia" w:hint="eastAsia"/>
          <w:lang w:eastAsia="zh-CN"/>
        </w:rPr>
        <w:t xml:space="preserve"> if RLC AM is used</w:t>
      </w:r>
      <w:r w:rsidR="00726E9A">
        <w:rPr>
          <w:rFonts w:eastAsiaTheme="minorEastAsia" w:hint="eastAsia"/>
          <w:lang w:eastAsia="zh-CN"/>
        </w:rPr>
        <w:t xml:space="preserve">, </w:t>
      </w:r>
      <w:r w:rsidR="00945142">
        <w:rPr>
          <w:rFonts w:eastAsiaTheme="minorEastAsia" w:hint="eastAsia"/>
          <w:lang w:eastAsia="zh-CN"/>
        </w:rPr>
        <w:t xml:space="preserve">it can not meet the </w:t>
      </w:r>
      <w:r>
        <w:rPr>
          <w:rFonts w:eastAsiaTheme="minorEastAsia" w:hint="eastAsia"/>
          <w:lang w:eastAsia="zh-CN"/>
        </w:rPr>
        <w:t>V2X service QoS requirement</w:t>
      </w:r>
      <w:r w:rsidR="00945142">
        <w:rPr>
          <w:rFonts w:eastAsiaTheme="minorEastAsia" w:hint="eastAsia"/>
          <w:lang w:eastAsia="zh-CN"/>
        </w:rPr>
        <w:t xml:space="preserve">. In this case, UE should </w:t>
      </w:r>
      <w:r>
        <w:rPr>
          <w:rFonts w:eastAsiaTheme="minorEastAsia" w:hint="eastAsia"/>
          <w:lang w:eastAsia="zh-CN"/>
        </w:rPr>
        <w:t xml:space="preserve">initiate the </w:t>
      </w:r>
      <w:r w:rsidR="000E2CF4">
        <w:rPr>
          <w:rFonts w:eastAsiaTheme="minorEastAsia" w:hint="eastAsia"/>
          <w:lang w:eastAsia="zh-CN"/>
        </w:rPr>
        <w:t>Uu RRC connection establishment</w:t>
      </w:r>
      <w:r w:rsidR="00C902AB">
        <w:rPr>
          <w:rFonts w:eastAsiaTheme="minorEastAsia" w:hint="eastAsia"/>
          <w:lang w:eastAsia="zh-CN"/>
        </w:rPr>
        <w:t>/resume</w:t>
      </w:r>
      <w:r>
        <w:rPr>
          <w:rFonts w:eastAsiaTheme="minorEastAsia" w:hint="eastAsia"/>
          <w:lang w:eastAsia="zh-CN"/>
        </w:rPr>
        <w:t xml:space="preserve"> procedure.</w:t>
      </w:r>
    </w:p>
    <w:p w:rsidR="00915823" w:rsidRDefault="00915823" w:rsidP="00915823">
      <w:pPr>
        <w:pStyle w:val="a0"/>
        <w:rPr>
          <w:rFonts w:eastAsiaTheme="minorEastAsia"/>
          <w:b/>
          <w:lang w:eastAsia="zh-CN"/>
        </w:rPr>
      </w:pPr>
      <w:r>
        <w:rPr>
          <w:rFonts w:eastAsiaTheme="minorEastAsia" w:hint="eastAsia"/>
          <w:b/>
          <w:lang w:eastAsia="zh-CN"/>
        </w:rPr>
        <w:t>Proposal 1: For RRC_IDLE and RRC_INACTIVE UE,</w:t>
      </w:r>
      <w:r w:rsidR="00105D23">
        <w:rPr>
          <w:rFonts w:eastAsiaTheme="minorEastAsia" w:hint="eastAsia"/>
          <w:b/>
          <w:lang w:eastAsia="zh-CN"/>
        </w:rPr>
        <w:t xml:space="preserve"> </w:t>
      </w:r>
      <w:r w:rsidR="009B7B7C">
        <w:rPr>
          <w:rFonts w:eastAsiaTheme="minorEastAsia" w:hint="eastAsia"/>
          <w:b/>
          <w:lang w:eastAsia="zh-CN"/>
        </w:rPr>
        <w:t>w</w:t>
      </w:r>
      <w:r w:rsidR="00E957F6" w:rsidRPr="00E957F6">
        <w:rPr>
          <w:rFonts w:eastAsiaTheme="minorEastAsia" w:hint="eastAsia"/>
          <w:b/>
          <w:lang w:eastAsia="zh-CN"/>
        </w:rPr>
        <w:t>hen the sidelink physical channel quality decreases or sidelink RLC reache</w:t>
      </w:r>
      <w:r w:rsidR="00B551C8">
        <w:rPr>
          <w:rFonts w:eastAsiaTheme="minorEastAsia" w:hint="eastAsia"/>
          <w:b/>
          <w:lang w:eastAsia="zh-CN"/>
        </w:rPr>
        <w:t>s</w:t>
      </w:r>
      <w:r w:rsidR="00E957F6" w:rsidRPr="00E957F6">
        <w:rPr>
          <w:rFonts w:eastAsiaTheme="minorEastAsia" w:hint="eastAsia"/>
          <w:b/>
          <w:lang w:eastAsia="zh-CN"/>
        </w:rPr>
        <w:t xml:space="preserve"> the maximum number of retransmission</w:t>
      </w:r>
      <w:r w:rsidR="00C902AB">
        <w:rPr>
          <w:rFonts w:eastAsiaTheme="minorEastAsia" w:hint="eastAsia"/>
          <w:b/>
          <w:lang w:eastAsia="zh-CN"/>
        </w:rPr>
        <w:t>,</w:t>
      </w:r>
      <w:r w:rsidR="00CA2681">
        <w:rPr>
          <w:rFonts w:eastAsiaTheme="minorEastAsia" w:hint="eastAsia"/>
          <w:b/>
          <w:lang w:eastAsia="zh-CN"/>
        </w:rPr>
        <w:t xml:space="preserve"> the UE</w:t>
      </w:r>
      <w:r w:rsidR="00C902AB">
        <w:rPr>
          <w:rFonts w:eastAsiaTheme="minorEastAsia" w:hint="eastAsia"/>
          <w:b/>
          <w:lang w:eastAsia="zh-CN"/>
        </w:rPr>
        <w:t xml:space="preserve"> </w:t>
      </w:r>
      <w:r w:rsidR="00105D23">
        <w:rPr>
          <w:rFonts w:eastAsiaTheme="minorEastAsia" w:hint="eastAsia"/>
          <w:b/>
          <w:lang w:eastAsia="zh-CN"/>
        </w:rPr>
        <w:t>should</w:t>
      </w:r>
      <w:r>
        <w:rPr>
          <w:rFonts w:eastAsiaTheme="minorEastAsia" w:hint="eastAsia"/>
          <w:b/>
          <w:lang w:eastAsia="zh-CN"/>
        </w:rPr>
        <w:t xml:space="preserve"> </w:t>
      </w:r>
      <w:r w:rsidR="00CA2681">
        <w:rPr>
          <w:rFonts w:eastAsiaTheme="minorEastAsia" w:hint="eastAsia"/>
          <w:b/>
          <w:lang w:eastAsia="zh-CN"/>
        </w:rPr>
        <w:t>initiate</w:t>
      </w:r>
      <w:r>
        <w:rPr>
          <w:rFonts w:eastAsiaTheme="minorEastAsia" w:hint="eastAsia"/>
          <w:b/>
          <w:lang w:eastAsia="zh-CN"/>
        </w:rPr>
        <w:t xml:space="preserve"> </w:t>
      </w:r>
      <w:r w:rsidR="000E2CF4">
        <w:rPr>
          <w:rFonts w:eastAsiaTheme="minorEastAsia" w:hint="eastAsia"/>
          <w:b/>
          <w:lang w:eastAsia="zh-CN"/>
        </w:rPr>
        <w:t>Uu RRC connection establishment</w:t>
      </w:r>
      <w:r w:rsidR="0001483C">
        <w:rPr>
          <w:rFonts w:eastAsiaTheme="minorEastAsia" w:hint="eastAsia"/>
          <w:b/>
          <w:lang w:eastAsia="zh-CN"/>
        </w:rPr>
        <w:t>/resume</w:t>
      </w:r>
      <w:r>
        <w:rPr>
          <w:rFonts w:eastAsiaTheme="minorEastAsia" w:hint="eastAsia"/>
          <w:b/>
          <w:lang w:eastAsia="zh-CN"/>
        </w:rPr>
        <w:t xml:space="preserve"> procedure.</w:t>
      </w:r>
    </w:p>
    <w:p w:rsidR="008F07F1" w:rsidRDefault="008F07F1" w:rsidP="008F07F1">
      <w:pPr>
        <w:pStyle w:val="20"/>
        <w:ind w:left="562" w:hanging="562"/>
        <w:jc w:val="both"/>
        <w:rPr>
          <w:rFonts w:eastAsiaTheme="minorEastAsia"/>
        </w:rPr>
      </w:pPr>
      <w:r>
        <w:rPr>
          <w:rFonts w:eastAsiaTheme="minorEastAsia" w:hint="eastAsia"/>
        </w:rPr>
        <w:t>Advanced V2X services</w:t>
      </w:r>
    </w:p>
    <w:p w:rsidR="00EB1791" w:rsidRDefault="00884E2E" w:rsidP="00EB1791">
      <w:pPr>
        <w:pStyle w:val="a0"/>
        <w:rPr>
          <w:rFonts w:eastAsiaTheme="minorEastAsia"/>
          <w:lang w:eastAsia="zh-CN"/>
        </w:rPr>
      </w:pPr>
      <w:r>
        <w:rPr>
          <w:rFonts w:eastAsiaTheme="minorEastAsia" w:hint="eastAsia"/>
          <w:lang w:eastAsia="zh-CN"/>
        </w:rPr>
        <w:t>In LTE, only traffic</w:t>
      </w:r>
      <w:r w:rsidR="00EB1791">
        <w:rPr>
          <w:rFonts w:eastAsiaTheme="minorEastAsia" w:hint="eastAsia"/>
          <w:lang w:eastAsia="zh-CN"/>
        </w:rPr>
        <w:t xml:space="preserve"> safety services are considered, </w:t>
      </w:r>
      <w:r>
        <w:rPr>
          <w:rFonts w:eastAsiaTheme="minorEastAsia" w:hint="eastAsia"/>
          <w:lang w:eastAsia="zh-CN"/>
        </w:rPr>
        <w:t xml:space="preserve">the service transmission path is decided by upper layer and only one path is selected, either </w:t>
      </w:r>
      <w:r w:rsidR="00F55F8B">
        <w:rPr>
          <w:rFonts w:eastAsiaTheme="minorEastAsia" w:hint="eastAsia"/>
          <w:lang w:eastAsia="zh-CN"/>
        </w:rPr>
        <w:t xml:space="preserve">only </w:t>
      </w:r>
      <w:r>
        <w:rPr>
          <w:rFonts w:eastAsiaTheme="minorEastAsia" w:hint="eastAsia"/>
          <w:lang w:eastAsia="zh-CN"/>
        </w:rPr>
        <w:t>through Uu or only through s</w:t>
      </w:r>
      <w:r w:rsidR="00EB1791">
        <w:rPr>
          <w:rFonts w:eastAsiaTheme="minorEastAsia" w:hint="eastAsia"/>
          <w:lang w:eastAsia="zh-CN"/>
        </w:rPr>
        <w:t>idelink.</w:t>
      </w:r>
    </w:p>
    <w:p w:rsidR="00964826" w:rsidRDefault="003012C5" w:rsidP="00EB1791">
      <w:pPr>
        <w:pStyle w:val="a0"/>
        <w:rPr>
          <w:rFonts w:eastAsiaTheme="minorEastAsia"/>
          <w:lang w:eastAsia="zh-CN"/>
        </w:rPr>
      </w:pPr>
      <w:r>
        <w:rPr>
          <w:rFonts w:eastAsiaTheme="minorEastAsia" w:hint="eastAsia"/>
          <w:lang w:eastAsia="zh-CN"/>
        </w:rPr>
        <w:t>I</w:t>
      </w:r>
      <w:r w:rsidR="00EB1791">
        <w:rPr>
          <w:rFonts w:eastAsiaTheme="minorEastAsia" w:hint="eastAsia"/>
          <w:lang w:eastAsia="zh-CN"/>
        </w:rPr>
        <w:t xml:space="preserve">n NR, </w:t>
      </w:r>
      <w:r w:rsidR="00964826">
        <w:rPr>
          <w:rFonts w:eastAsiaTheme="minorEastAsia" w:hint="eastAsia"/>
          <w:lang w:eastAsia="zh-CN"/>
        </w:rPr>
        <w:t>regarding to the path selection, the following agreement are reached in the last RAN2 metting:</w:t>
      </w:r>
    </w:p>
    <w:tbl>
      <w:tblPr>
        <w:tblStyle w:val="a7"/>
        <w:tblW w:w="0" w:type="auto"/>
        <w:tblInd w:w="108" w:type="dxa"/>
        <w:tblLook w:val="04A0" w:firstRow="1" w:lastRow="0" w:firstColumn="1" w:lastColumn="0" w:noHBand="0" w:noVBand="1"/>
      </w:tblPr>
      <w:tblGrid>
        <w:gridCol w:w="8414"/>
      </w:tblGrid>
      <w:tr w:rsidR="00964826" w:rsidTr="00964826">
        <w:tc>
          <w:tcPr>
            <w:tcW w:w="8414" w:type="dxa"/>
          </w:tcPr>
          <w:p w:rsidR="00964826" w:rsidRDefault="00964826" w:rsidP="00EB1791">
            <w:pPr>
              <w:pStyle w:val="a0"/>
              <w:rPr>
                <w:rFonts w:eastAsiaTheme="minorEastAsia"/>
                <w:lang w:eastAsia="zh-CN"/>
              </w:rPr>
            </w:pPr>
            <w:r>
              <w:rPr>
                <w:noProof/>
              </w:rPr>
              <w:t>The availability of Uu/PC5 will be informed to upper layer and the upper layer performs the Uu/PC5 interface selection. FFS on what availability implies, how AS to decide availability of Uu/PC5 and whether we need to specify it.</w:t>
            </w:r>
          </w:p>
        </w:tc>
      </w:tr>
    </w:tbl>
    <w:p w:rsidR="00027331" w:rsidRDefault="000518C1" w:rsidP="00D032EF">
      <w:pPr>
        <w:pStyle w:val="a0"/>
        <w:spacing w:beforeLines="50" w:before="120"/>
        <w:rPr>
          <w:rFonts w:eastAsiaTheme="minorEastAsia"/>
          <w:lang w:eastAsia="zh-CN"/>
        </w:rPr>
      </w:pPr>
      <w:r>
        <w:rPr>
          <w:rFonts w:eastAsiaTheme="minorEastAsia" w:hint="eastAsia"/>
          <w:lang w:eastAsia="zh-CN"/>
        </w:rPr>
        <w:t>Based on the above agreement, it is obvious that in NR, upper layer</w:t>
      </w:r>
      <w:r w:rsidR="00EB3234">
        <w:rPr>
          <w:rFonts w:eastAsiaTheme="minorEastAsia" w:hint="eastAsia"/>
          <w:lang w:eastAsia="zh-CN"/>
        </w:rPr>
        <w:t xml:space="preserve"> still</w:t>
      </w:r>
      <w:r>
        <w:rPr>
          <w:rFonts w:eastAsiaTheme="minorEastAsia" w:hint="eastAsia"/>
          <w:lang w:eastAsia="zh-CN"/>
        </w:rPr>
        <w:t xml:space="preserve"> performs the Uu</w:t>
      </w:r>
      <w:r w:rsidR="00EB3234">
        <w:rPr>
          <w:rFonts w:eastAsiaTheme="minorEastAsia" w:hint="eastAsia"/>
          <w:lang w:eastAsia="zh-CN"/>
        </w:rPr>
        <w:t xml:space="preserve">/PC5 interface selection. </w:t>
      </w:r>
      <w:r w:rsidR="00027331">
        <w:rPr>
          <w:rFonts w:eastAsiaTheme="minorEastAsia" w:hint="eastAsia"/>
          <w:lang w:eastAsia="zh-CN"/>
        </w:rPr>
        <w:t>If upper layer decides UE to perform V2X transmission through Uu pa</w:t>
      </w:r>
      <w:r w:rsidR="0044558E">
        <w:rPr>
          <w:rFonts w:eastAsiaTheme="minorEastAsia" w:hint="eastAsia"/>
          <w:lang w:eastAsia="zh-CN"/>
        </w:rPr>
        <w:t>th for at least one V2X service</w:t>
      </w:r>
      <w:r w:rsidR="00027331">
        <w:rPr>
          <w:rFonts w:eastAsiaTheme="minorEastAsia" w:hint="eastAsia"/>
          <w:lang w:eastAsia="zh-CN"/>
        </w:rPr>
        <w:t xml:space="preserve">, it </w:t>
      </w:r>
      <w:r w:rsidR="00F229B0">
        <w:rPr>
          <w:rFonts w:eastAsiaTheme="minorEastAsia" w:hint="eastAsia"/>
          <w:lang w:eastAsia="zh-CN"/>
        </w:rPr>
        <w:t>may</w:t>
      </w:r>
      <w:r w:rsidR="00027331">
        <w:rPr>
          <w:rFonts w:eastAsiaTheme="minorEastAsia" w:hint="eastAsia"/>
          <w:lang w:eastAsia="zh-CN"/>
        </w:rPr>
        <w:t xml:space="preserve"> trigger </w:t>
      </w:r>
      <w:r w:rsidR="00F229B0">
        <w:rPr>
          <w:rFonts w:eastAsiaTheme="minorEastAsia" w:hint="eastAsia"/>
          <w:lang w:eastAsia="zh-CN"/>
        </w:rPr>
        <w:t xml:space="preserve">the </w:t>
      </w:r>
      <w:r w:rsidR="000E2CF4">
        <w:rPr>
          <w:rFonts w:eastAsiaTheme="minorEastAsia" w:hint="eastAsia"/>
          <w:lang w:eastAsia="zh-CN"/>
        </w:rPr>
        <w:t>Uu RRC connection establishment</w:t>
      </w:r>
      <w:r w:rsidR="0044558E">
        <w:rPr>
          <w:rFonts w:eastAsiaTheme="minorEastAsia" w:hint="eastAsia"/>
          <w:lang w:eastAsia="zh-CN"/>
        </w:rPr>
        <w:t>/resume</w:t>
      </w:r>
      <w:r w:rsidR="00027331">
        <w:rPr>
          <w:rFonts w:eastAsiaTheme="minorEastAsia" w:hint="eastAsia"/>
          <w:lang w:eastAsia="zh-CN"/>
        </w:rPr>
        <w:t xml:space="preserve"> procedure.</w:t>
      </w:r>
    </w:p>
    <w:p w:rsidR="0044558E" w:rsidRDefault="0044558E" w:rsidP="0044558E">
      <w:pPr>
        <w:pStyle w:val="a0"/>
        <w:rPr>
          <w:rFonts w:eastAsiaTheme="minorEastAsia"/>
          <w:b/>
          <w:lang w:eastAsia="zh-CN"/>
        </w:rPr>
      </w:pPr>
      <w:r>
        <w:rPr>
          <w:rFonts w:eastAsiaTheme="minorEastAsia" w:hint="eastAsia"/>
          <w:b/>
          <w:lang w:eastAsia="zh-CN"/>
        </w:rPr>
        <w:t>Proposal 2: For RRC_IDLE and RRC_INACTIVE UE, if upper layer decides UE to perform V2X transmission through Uu path for at least one V2X service, it will trigger Uu RRC connection establishment/resume procedure.</w:t>
      </w:r>
    </w:p>
    <w:p w:rsidR="00EB3234" w:rsidRDefault="00027331" w:rsidP="00D032EF">
      <w:pPr>
        <w:pStyle w:val="a0"/>
        <w:spacing w:beforeLines="50" w:before="120"/>
        <w:rPr>
          <w:rFonts w:eastAsiaTheme="minorEastAsia"/>
          <w:lang w:eastAsia="zh-CN"/>
        </w:rPr>
      </w:pPr>
      <w:r>
        <w:rPr>
          <w:rFonts w:eastAsiaTheme="minorEastAsia" w:hint="eastAsia"/>
          <w:lang w:eastAsia="zh-CN"/>
        </w:rPr>
        <w:t>In addition, in NR,</w:t>
      </w:r>
      <w:r w:rsidR="00EB3234">
        <w:rPr>
          <w:rFonts w:eastAsiaTheme="minorEastAsia" w:hint="eastAsia"/>
          <w:lang w:eastAsia="zh-CN"/>
        </w:rPr>
        <w:t xml:space="preserve"> restricting the upper layer to select only one path like in LTE is too restrictive. </w:t>
      </w:r>
      <w:r>
        <w:rPr>
          <w:rFonts w:eastAsiaTheme="minorEastAsia" w:hint="eastAsia"/>
          <w:lang w:eastAsia="zh-CN"/>
        </w:rPr>
        <w:t>In our understanding, it should have the flexibility to allow</w:t>
      </w:r>
      <w:r w:rsidR="00EB3234">
        <w:rPr>
          <w:rFonts w:eastAsiaTheme="minorEastAsia" w:hint="eastAsia"/>
          <w:lang w:eastAsia="zh-CN"/>
        </w:rPr>
        <w:t xml:space="preserve"> the upper layer to select </w:t>
      </w:r>
      <w:r>
        <w:rPr>
          <w:rFonts w:eastAsiaTheme="minorEastAsia" w:hint="eastAsia"/>
          <w:lang w:eastAsia="zh-CN"/>
        </w:rPr>
        <w:t xml:space="preserve">whether </w:t>
      </w:r>
      <w:r w:rsidR="00EB3234">
        <w:rPr>
          <w:rFonts w:eastAsiaTheme="minorEastAsia" w:hint="eastAsia"/>
          <w:lang w:eastAsia="zh-CN"/>
        </w:rPr>
        <w:t>Uu path or sidelink path is used</w:t>
      </w:r>
      <w:r>
        <w:rPr>
          <w:rFonts w:eastAsiaTheme="minorEastAsia" w:hint="eastAsia"/>
          <w:lang w:eastAsia="zh-CN"/>
        </w:rPr>
        <w:t xml:space="preserve"> individually</w:t>
      </w:r>
      <w:r w:rsidR="003560E4">
        <w:rPr>
          <w:rFonts w:eastAsiaTheme="minorEastAsia" w:hint="eastAsia"/>
          <w:lang w:eastAsia="zh-CN"/>
        </w:rPr>
        <w:t xml:space="preserve"> for each V2X service</w:t>
      </w:r>
      <w:r w:rsidR="00EB3234">
        <w:rPr>
          <w:rFonts w:eastAsiaTheme="minorEastAsia" w:hint="eastAsia"/>
          <w:lang w:eastAsia="zh-CN"/>
        </w:rPr>
        <w:t>. But we need to send LS to check whether SA2 support</w:t>
      </w:r>
      <w:r w:rsidR="002B0201">
        <w:rPr>
          <w:rFonts w:eastAsiaTheme="minorEastAsia" w:hint="eastAsia"/>
          <w:lang w:eastAsia="zh-CN"/>
        </w:rPr>
        <w:t>s</w:t>
      </w:r>
      <w:r w:rsidR="00EB3234">
        <w:rPr>
          <w:rFonts w:eastAsiaTheme="minorEastAsia" w:hint="eastAsia"/>
          <w:lang w:eastAsia="zh-CN"/>
        </w:rPr>
        <w:t xml:space="preserve"> this flexible path selection.</w:t>
      </w:r>
    </w:p>
    <w:p w:rsidR="002B0201" w:rsidRDefault="00027331" w:rsidP="002B0201">
      <w:pPr>
        <w:pStyle w:val="a0"/>
        <w:spacing w:after="0"/>
        <w:rPr>
          <w:rFonts w:eastAsiaTheme="minorEastAsia"/>
          <w:b/>
          <w:lang w:eastAsia="zh-CN"/>
        </w:rPr>
      </w:pPr>
      <w:r>
        <w:rPr>
          <w:rFonts w:eastAsiaTheme="minorEastAsia" w:hint="eastAsia"/>
          <w:b/>
          <w:lang w:eastAsia="zh-CN"/>
        </w:rPr>
        <w:t xml:space="preserve">Proposal </w:t>
      </w:r>
      <w:r w:rsidR="00E9525C">
        <w:rPr>
          <w:rFonts w:eastAsiaTheme="minorEastAsia" w:hint="eastAsia"/>
          <w:b/>
          <w:lang w:eastAsia="zh-CN"/>
        </w:rPr>
        <w:t>3</w:t>
      </w:r>
      <w:r>
        <w:rPr>
          <w:rFonts w:eastAsiaTheme="minorEastAsia" w:hint="eastAsia"/>
          <w:b/>
          <w:lang w:eastAsia="zh-CN"/>
        </w:rPr>
        <w:t>: Send LS to SA2 to check</w:t>
      </w:r>
      <w:r w:rsidR="002B0201">
        <w:rPr>
          <w:rFonts w:eastAsiaTheme="minorEastAsia" w:hint="eastAsia"/>
          <w:b/>
          <w:lang w:eastAsia="zh-CN"/>
        </w:rPr>
        <w:t>:</w:t>
      </w:r>
    </w:p>
    <w:p w:rsidR="002B0201" w:rsidRDefault="002B0201" w:rsidP="00962DC4">
      <w:pPr>
        <w:pStyle w:val="a0"/>
        <w:numPr>
          <w:ilvl w:val="0"/>
          <w:numId w:val="15"/>
        </w:numPr>
        <w:spacing w:after="0"/>
        <w:rPr>
          <w:rFonts w:eastAsiaTheme="minorEastAsia"/>
          <w:b/>
          <w:lang w:eastAsia="zh-CN"/>
        </w:rPr>
      </w:pPr>
      <w:r w:rsidRPr="002B0201">
        <w:rPr>
          <w:rFonts w:eastAsiaTheme="minorEastAsia" w:hint="eastAsia"/>
          <w:b/>
          <w:lang w:eastAsia="zh-CN"/>
        </w:rPr>
        <w:t>W</w:t>
      </w:r>
      <w:r w:rsidR="00027331" w:rsidRPr="002B0201">
        <w:rPr>
          <w:rFonts w:eastAsiaTheme="minorEastAsia" w:hint="eastAsia"/>
          <w:b/>
          <w:lang w:eastAsia="zh-CN"/>
        </w:rPr>
        <w:t xml:space="preserve">hether </w:t>
      </w:r>
      <w:r w:rsidR="00977511">
        <w:rPr>
          <w:rFonts w:eastAsiaTheme="minorEastAsia" w:hint="eastAsia"/>
          <w:b/>
          <w:lang w:eastAsia="zh-CN"/>
        </w:rPr>
        <w:t>upper layer</w:t>
      </w:r>
      <w:r w:rsidR="00027331" w:rsidRPr="002B0201">
        <w:rPr>
          <w:rFonts w:eastAsiaTheme="minorEastAsia" w:hint="eastAsia"/>
          <w:b/>
          <w:lang w:eastAsia="zh-CN"/>
        </w:rPr>
        <w:t xml:space="preserve"> </w:t>
      </w:r>
      <w:r w:rsidR="00977511" w:rsidRPr="0065462F">
        <w:rPr>
          <w:rFonts w:eastAsiaTheme="minorEastAsia"/>
          <w:b/>
          <w:lang w:eastAsia="zh-CN"/>
        </w:rPr>
        <w:t>selects only one path (only PC5 or only UE) for a given V2X UE or can select different paths for different V2X services of a given V2X UE?</w:t>
      </w:r>
      <w:r w:rsidR="00977511">
        <w:rPr>
          <w:rFonts w:eastAsiaTheme="minorEastAsia" w:hint="eastAsia"/>
          <w:b/>
          <w:lang w:eastAsia="zh-CN"/>
        </w:rPr>
        <w:t>?</w:t>
      </w:r>
    </w:p>
    <w:p w:rsidR="00977511" w:rsidRDefault="00977511" w:rsidP="00962DC4">
      <w:pPr>
        <w:pStyle w:val="a0"/>
        <w:numPr>
          <w:ilvl w:val="0"/>
          <w:numId w:val="15"/>
        </w:numPr>
        <w:spacing w:after="0"/>
        <w:rPr>
          <w:rFonts w:eastAsiaTheme="minorEastAsia"/>
          <w:b/>
          <w:lang w:eastAsia="zh-CN"/>
        </w:rPr>
      </w:pPr>
      <w:r>
        <w:rPr>
          <w:rFonts w:eastAsiaTheme="minorEastAsia" w:hint="eastAsia"/>
          <w:b/>
          <w:lang w:eastAsia="zh-CN"/>
        </w:rPr>
        <w:t>Whether UE is allowed to perform sidelink and Uu transmission simultaneously if upper layer supports path selection based on each V2X service?</w:t>
      </w:r>
    </w:p>
    <w:p w:rsidR="002B0201" w:rsidRPr="00977511" w:rsidRDefault="00977511" w:rsidP="00977511">
      <w:pPr>
        <w:pStyle w:val="a0"/>
        <w:numPr>
          <w:ilvl w:val="0"/>
          <w:numId w:val="15"/>
        </w:numPr>
        <w:spacing w:afterLines="50"/>
        <w:ind w:left="422" w:hangingChars="210" w:hanging="422"/>
        <w:rPr>
          <w:rFonts w:eastAsiaTheme="minorEastAsia"/>
          <w:b/>
          <w:lang w:eastAsia="zh-CN"/>
        </w:rPr>
      </w:pPr>
      <w:r>
        <w:rPr>
          <w:rFonts w:eastAsiaTheme="minorEastAsia" w:hint="eastAsia"/>
          <w:b/>
          <w:lang w:eastAsia="zh-CN"/>
        </w:rPr>
        <w:t>If UE is not allowed to</w:t>
      </w:r>
      <w:r w:rsidR="002B0201" w:rsidRPr="002B0201">
        <w:rPr>
          <w:rFonts w:eastAsiaTheme="minorEastAsia" w:hint="eastAsia"/>
          <w:b/>
          <w:lang w:eastAsia="zh-CN"/>
        </w:rPr>
        <w:t xml:space="preserve"> perform sidelink and Uu transmission </w:t>
      </w:r>
      <w:r w:rsidR="0060508F" w:rsidRPr="002B0201">
        <w:rPr>
          <w:rFonts w:eastAsiaTheme="minorEastAsia"/>
          <w:b/>
          <w:lang w:eastAsia="zh-CN"/>
        </w:rPr>
        <w:t>simultaneously</w:t>
      </w:r>
      <w:r>
        <w:rPr>
          <w:rFonts w:eastAsiaTheme="minorEastAsia" w:hint="eastAsia"/>
          <w:b/>
          <w:lang w:eastAsia="zh-CN"/>
        </w:rPr>
        <w:t>, which layer decide</w:t>
      </w:r>
      <w:r w:rsidR="00711831">
        <w:rPr>
          <w:rFonts w:eastAsiaTheme="minorEastAsia" w:hint="eastAsia"/>
          <w:b/>
          <w:lang w:eastAsia="zh-CN"/>
        </w:rPr>
        <w:t>s</w:t>
      </w:r>
      <w:r>
        <w:rPr>
          <w:rFonts w:eastAsiaTheme="minorEastAsia" w:hint="eastAsia"/>
          <w:b/>
          <w:lang w:eastAsia="zh-CN"/>
        </w:rPr>
        <w:t xml:space="preserve"> the final path, upper layer or lower layer?</w:t>
      </w:r>
    </w:p>
    <w:p w:rsidR="00132C99" w:rsidRDefault="00132C99" w:rsidP="00132C99">
      <w:pPr>
        <w:pStyle w:val="20"/>
        <w:ind w:left="562" w:hanging="562"/>
        <w:jc w:val="both"/>
        <w:rPr>
          <w:rFonts w:eastAsiaTheme="minorEastAsia"/>
        </w:rPr>
      </w:pPr>
      <w:r>
        <w:rPr>
          <w:rFonts w:eastAsiaTheme="minorEastAsia" w:hint="eastAsia"/>
        </w:rPr>
        <w:t>More than one resource allocation at the same time</w:t>
      </w:r>
    </w:p>
    <w:p w:rsidR="002574DD" w:rsidRDefault="002574DD" w:rsidP="00132C99">
      <w:pPr>
        <w:pStyle w:val="a0"/>
        <w:rPr>
          <w:rFonts w:eastAsiaTheme="minorEastAsia"/>
          <w:lang w:eastAsia="zh-CN"/>
        </w:rPr>
      </w:pPr>
      <w:r>
        <w:rPr>
          <w:rFonts w:eastAsiaTheme="minorEastAsia" w:hint="eastAsia"/>
          <w:lang w:eastAsia="zh-CN"/>
        </w:rPr>
        <w:t>In LTE, only one resource allocation mode is used for one UE</w:t>
      </w:r>
      <w:r w:rsidR="00C465D1">
        <w:rPr>
          <w:rFonts w:eastAsiaTheme="minorEastAsia" w:hint="eastAsia"/>
          <w:lang w:eastAsia="zh-CN"/>
        </w:rPr>
        <w:t>, either mode-3 or mode-4</w:t>
      </w:r>
      <w:r>
        <w:rPr>
          <w:rFonts w:eastAsiaTheme="minorEastAsia" w:hint="eastAsia"/>
          <w:lang w:eastAsia="zh-CN"/>
        </w:rPr>
        <w:t>. But for NR, it was already agreed that one UE can support both mode-1 and mode-2 at the same time. Hence, even if RRC_IDLTE</w:t>
      </w:r>
      <w:r w:rsidR="000A0BC0">
        <w:rPr>
          <w:rFonts w:eastAsiaTheme="minorEastAsia" w:hint="eastAsia"/>
          <w:lang w:eastAsia="zh-CN"/>
        </w:rPr>
        <w:t>/RRC_INACTIVE</w:t>
      </w:r>
      <w:r>
        <w:rPr>
          <w:rFonts w:eastAsiaTheme="minorEastAsia" w:hint="eastAsia"/>
          <w:lang w:eastAsia="zh-CN"/>
        </w:rPr>
        <w:t xml:space="preserve"> UE can acquire the Tx pool, it </w:t>
      </w:r>
      <w:r w:rsidR="00C465D1">
        <w:rPr>
          <w:rFonts w:eastAsiaTheme="minorEastAsia" w:hint="eastAsia"/>
          <w:lang w:eastAsia="zh-CN"/>
        </w:rPr>
        <w:t xml:space="preserve">may </w:t>
      </w:r>
      <w:r>
        <w:rPr>
          <w:rFonts w:eastAsiaTheme="minorEastAsia" w:hint="eastAsia"/>
          <w:lang w:eastAsia="zh-CN"/>
        </w:rPr>
        <w:t xml:space="preserve">still need to initiate the </w:t>
      </w:r>
      <w:r w:rsidR="000E2CF4">
        <w:rPr>
          <w:rFonts w:eastAsiaTheme="minorEastAsia" w:hint="eastAsia"/>
          <w:lang w:eastAsia="zh-CN"/>
        </w:rPr>
        <w:t>Uu RRC connection establishment</w:t>
      </w:r>
      <w:r w:rsidR="001C50FC">
        <w:rPr>
          <w:rFonts w:eastAsiaTheme="minorEastAsia" w:hint="eastAsia"/>
          <w:lang w:eastAsia="zh-CN"/>
        </w:rPr>
        <w:t>/resume procedure</w:t>
      </w:r>
      <w:r>
        <w:rPr>
          <w:rFonts w:eastAsiaTheme="minorEastAsia" w:hint="eastAsia"/>
          <w:lang w:eastAsia="zh-CN"/>
        </w:rPr>
        <w:t xml:space="preserve"> if it intended</w:t>
      </w:r>
      <w:r w:rsidR="001C50FC">
        <w:rPr>
          <w:rFonts w:eastAsiaTheme="minorEastAsia" w:hint="eastAsia"/>
          <w:lang w:eastAsia="zh-CN"/>
        </w:rPr>
        <w:t>s</w:t>
      </w:r>
      <w:r>
        <w:rPr>
          <w:rFonts w:eastAsiaTheme="minorEastAsia" w:hint="eastAsia"/>
          <w:lang w:eastAsia="zh-CN"/>
        </w:rPr>
        <w:t xml:space="preserve"> to use mode-1 resource allocation mode for certain V2X services.</w:t>
      </w:r>
    </w:p>
    <w:p w:rsidR="002574DD" w:rsidRDefault="00C078FE" w:rsidP="00C078FE">
      <w:pPr>
        <w:pStyle w:val="a0"/>
        <w:rPr>
          <w:rFonts w:eastAsiaTheme="minorEastAsia"/>
          <w:b/>
          <w:lang w:eastAsia="zh-CN"/>
        </w:rPr>
      </w:pPr>
      <w:bookmarkStart w:id="5" w:name="OLE_LINK7"/>
      <w:bookmarkStart w:id="6" w:name="OLE_LINK8"/>
      <w:r>
        <w:rPr>
          <w:rFonts w:eastAsiaTheme="minorEastAsia" w:hint="eastAsia"/>
          <w:b/>
          <w:lang w:eastAsia="zh-CN"/>
        </w:rPr>
        <w:t>Proposal</w:t>
      </w:r>
      <w:r w:rsidR="00036927">
        <w:rPr>
          <w:rFonts w:eastAsiaTheme="minorEastAsia" w:hint="eastAsia"/>
          <w:b/>
          <w:lang w:eastAsia="zh-CN"/>
        </w:rPr>
        <w:t xml:space="preserve"> </w:t>
      </w:r>
      <w:r w:rsidR="00E9525C">
        <w:rPr>
          <w:rFonts w:eastAsiaTheme="minorEastAsia" w:hint="eastAsia"/>
          <w:b/>
          <w:lang w:eastAsia="zh-CN"/>
        </w:rPr>
        <w:t>4</w:t>
      </w:r>
      <w:r>
        <w:rPr>
          <w:rFonts w:eastAsiaTheme="minorEastAsia" w:hint="eastAsia"/>
          <w:b/>
          <w:lang w:eastAsia="zh-CN"/>
        </w:rPr>
        <w:t xml:space="preserve">: </w:t>
      </w:r>
      <w:r w:rsidR="000A0BC0">
        <w:rPr>
          <w:rFonts w:eastAsiaTheme="minorEastAsia" w:hint="eastAsia"/>
          <w:b/>
          <w:lang w:eastAsia="zh-CN"/>
        </w:rPr>
        <w:t>For RRC_IDLE and RRC_INACTIVE UE, e</w:t>
      </w:r>
      <w:r w:rsidR="002574DD">
        <w:rPr>
          <w:rFonts w:eastAsiaTheme="minorEastAsia" w:hint="eastAsia"/>
          <w:b/>
          <w:lang w:eastAsia="zh-CN"/>
        </w:rPr>
        <w:t xml:space="preserve">ven if UE can acquire the </w:t>
      </w:r>
      <w:proofErr w:type="gramStart"/>
      <w:r w:rsidR="002574DD">
        <w:rPr>
          <w:rFonts w:eastAsiaTheme="minorEastAsia" w:hint="eastAsia"/>
          <w:b/>
          <w:lang w:eastAsia="zh-CN"/>
        </w:rPr>
        <w:t>Tx</w:t>
      </w:r>
      <w:proofErr w:type="gramEnd"/>
      <w:r w:rsidR="002574DD">
        <w:rPr>
          <w:rFonts w:eastAsiaTheme="minorEastAsia" w:hint="eastAsia"/>
          <w:b/>
          <w:lang w:eastAsia="zh-CN"/>
        </w:rPr>
        <w:t xml:space="preserve"> pool in SIB, UE should</w:t>
      </w:r>
      <w:r w:rsidR="000A0BC0">
        <w:rPr>
          <w:rFonts w:eastAsiaTheme="minorEastAsia" w:hint="eastAsia"/>
          <w:b/>
          <w:lang w:eastAsia="zh-CN"/>
        </w:rPr>
        <w:t xml:space="preserve"> also</w:t>
      </w:r>
      <w:r w:rsidR="002574DD">
        <w:rPr>
          <w:rFonts w:eastAsiaTheme="minorEastAsia" w:hint="eastAsia"/>
          <w:b/>
          <w:lang w:eastAsia="zh-CN"/>
        </w:rPr>
        <w:t xml:space="preserve"> have the flexibility to initiate the </w:t>
      </w:r>
      <w:r w:rsidR="000E2CF4">
        <w:rPr>
          <w:rFonts w:eastAsiaTheme="minorEastAsia" w:hint="eastAsia"/>
          <w:b/>
          <w:lang w:eastAsia="zh-CN"/>
        </w:rPr>
        <w:t>Uu RRC connection establishment</w:t>
      </w:r>
      <w:r w:rsidR="0087495D">
        <w:rPr>
          <w:rFonts w:eastAsiaTheme="minorEastAsia" w:hint="eastAsia"/>
          <w:b/>
          <w:lang w:eastAsia="zh-CN"/>
        </w:rPr>
        <w:t>/resume</w:t>
      </w:r>
      <w:r w:rsidR="002574DD">
        <w:rPr>
          <w:rFonts w:eastAsiaTheme="minorEastAsia" w:hint="eastAsia"/>
          <w:b/>
          <w:lang w:eastAsia="zh-CN"/>
        </w:rPr>
        <w:t xml:space="preserve"> procedure to request the mode-1 resource.</w:t>
      </w:r>
    </w:p>
    <w:bookmarkEnd w:id="5"/>
    <w:bookmarkEnd w:id="6"/>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CA2681" w:rsidRDefault="00CA2681" w:rsidP="00CA2681">
      <w:pPr>
        <w:pStyle w:val="a0"/>
        <w:rPr>
          <w:rFonts w:eastAsiaTheme="minorEastAsia"/>
          <w:b/>
          <w:lang w:eastAsia="zh-CN"/>
        </w:rPr>
      </w:pPr>
      <w:r>
        <w:rPr>
          <w:rFonts w:eastAsiaTheme="minorEastAsia" w:hint="eastAsia"/>
          <w:b/>
          <w:lang w:eastAsia="zh-CN"/>
        </w:rPr>
        <w:t>Proposal 1: For RRC_IDLE and RRC_INACTIVE UE, w</w:t>
      </w:r>
      <w:r w:rsidRPr="00E957F6">
        <w:rPr>
          <w:rFonts w:eastAsiaTheme="minorEastAsia" w:hint="eastAsia"/>
          <w:b/>
          <w:lang w:eastAsia="zh-CN"/>
        </w:rPr>
        <w:t>hen the sidelink physical channel quality decreases or sidelink RLC reache</w:t>
      </w:r>
      <w:r w:rsidR="00B551C8">
        <w:rPr>
          <w:rFonts w:eastAsiaTheme="minorEastAsia" w:hint="eastAsia"/>
          <w:b/>
          <w:lang w:eastAsia="zh-CN"/>
        </w:rPr>
        <w:t>s</w:t>
      </w:r>
      <w:r w:rsidRPr="00E957F6">
        <w:rPr>
          <w:rFonts w:eastAsiaTheme="minorEastAsia" w:hint="eastAsia"/>
          <w:b/>
          <w:lang w:eastAsia="zh-CN"/>
        </w:rPr>
        <w:t xml:space="preserve"> the maximum number of retransmission</w:t>
      </w:r>
      <w:r>
        <w:rPr>
          <w:rFonts w:eastAsiaTheme="minorEastAsia" w:hint="eastAsia"/>
          <w:b/>
          <w:lang w:eastAsia="zh-CN"/>
        </w:rPr>
        <w:t>, the UE should initiate Uu RRC connection establishment/resume procedure.</w:t>
      </w:r>
    </w:p>
    <w:p w:rsidR="0044558E" w:rsidRDefault="0044558E" w:rsidP="0044558E">
      <w:pPr>
        <w:pStyle w:val="a0"/>
        <w:rPr>
          <w:rFonts w:eastAsiaTheme="minorEastAsia"/>
          <w:b/>
          <w:lang w:eastAsia="zh-CN"/>
        </w:rPr>
      </w:pPr>
      <w:r>
        <w:rPr>
          <w:rFonts w:eastAsiaTheme="minorEastAsia" w:hint="eastAsia"/>
          <w:b/>
          <w:lang w:eastAsia="zh-CN"/>
        </w:rPr>
        <w:lastRenderedPageBreak/>
        <w:t>Proposal 2: For RRC_IDLE and RRC_INACTIVE UE, if upper layer decides UE to perform V2X transmission through Uu path for at least one V2X service, it will trigger Uu RRC connection establishment/resume procedure.</w:t>
      </w:r>
    </w:p>
    <w:p w:rsidR="00977511" w:rsidRDefault="00977511" w:rsidP="00977511">
      <w:pPr>
        <w:pStyle w:val="a0"/>
        <w:spacing w:after="0"/>
        <w:rPr>
          <w:rFonts w:eastAsiaTheme="minorEastAsia"/>
          <w:b/>
          <w:lang w:eastAsia="zh-CN"/>
        </w:rPr>
      </w:pPr>
      <w:r>
        <w:rPr>
          <w:rFonts w:eastAsiaTheme="minorEastAsia" w:hint="eastAsia"/>
          <w:b/>
          <w:lang w:eastAsia="zh-CN"/>
        </w:rPr>
        <w:t>Proposal 3: Send LS to SA2 to check:</w:t>
      </w:r>
    </w:p>
    <w:p w:rsidR="00977511" w:rsidRDefault="00977511" w:rsidP="00977511">
      <w:pPr>
        <w:pStyle w:val="a0"/>
        <w:numPr>
          <w:ilvl w:val="0"/>
          <w:numId w:val="15"/>
        </w:numPr>
        <w:spacing w:after="0"/>
        <w:rPr>
          <w:rFonts w:eastAsiaTheme="minorEastAsia"/>
          <w:b/>
          <w:lang w:eastAsia="zh-CN"/>
        </w:rPr>
      </w:pPr>
      <w:r w:rsidRPr="002B0201">
        <w:rPr>
          <w:rFonts w:eastAsiaTheme="minorEastAsia" w:hint="eastAsia"/>
          <w:b/>
          <w:lang w:eastAsia="zh-CN"/>
        </w:rPr>
        <w:t xml:space="preserve">Whether </w:t>
      </w:r>
      <w:r>
        <w:rPr>
          <w:rFonts w:eastAsiaTheme="minorEastAsia" w:hint="eastAsia"/>
          <w:b/>
          <w:lang w:eastAsia="zh-CN"/>
        </w:rPr>
        <w:t>upper layer</w:t>
      </w:r>
      <w:r w:rsidRPr="002B0201">
        <w:rPr>
          <w:rFonts w:eastAsiaTheme="minorEastAsia" w:hint="eastAsia"/>
          <w:b/>
          <w:lang w:eastAsia="zh-CN"/>
        </w:rPr>
        <w:t xml:space="preserve"> </w:t>
      </w:r>
      <w:r w:rsidRPr="00F726E7">
        <w:rPr>
          <w:rFonts w:eastAsiaTheme="minorEastAsia" w:hint="eastAsia"/>
          <w:b/>
          <w:lang w:eastAsia="zh-CN"/>
        </w:rPr>
        <w:t>selects only one path (only PC5 or only UE) for a given V2X UE or can select different paths for different V2X services of a given V2X UE?</w:t>
      </w:r>
      <w:r>
        <w:rPr>
          <w:rFonts w:eastAsiaTheme="minorEastAsia" w:hint="eastAsia"/>
          <w:b/>
          <w:lang w:eastAsia="zh-CN"/>
        </w:rPr>
        <w:t>?</w:t>
      </w:r>
    </w:p>
    <w:p w:rsidR="00977511" w:rsidRDefault="00977511" w:rsidP="00977511">
      <w:pPr>
        <w:pStyle w:val="a0"/>
        <w:numPr>
          <w:ilvl w:val="0"/>
          <w:numId w:val="15"/>
        </w:numPr>
        <w:spacing w:after="0"/>
        <w:rPr>
          <w:rFonts w:eastAsiaTheme="minorEastAsia"/>
          <w:b/>
          <w:lang w:eastAsia="zh-CN"/>
        </w:rPr>
      </w:pPr>
      <w:r>
        <w:rPr>
          <w:rFonts w:eastAsiaTheme="minorEastAsia" w:hint="eastAsia"/>
          <w:b/>
          <w:lang w:eastAsia="zh-CN"/>
        </w:rPr>
        <w:t>Whether UE is allowed to perform sidelink and Uu transmission simultaneously if upper layer supports path selection based on each V2X service?</w:t>
      </w:r>
    </w:p>
    <w:p w:rsidR="00977511" w:rsidRPr="00977511" w:rsidRDefault="00977511" w:rsidP="00977511">
      <w:pPr>
        <w:pStyle w:val="a0"/>
        <w:numPr>
          <w:ilvl w:val="0"/>
          <w:numId w:val="15"/>
        </w:numPr>
        <w:spacing w:afterLines="50"/>
        <w:ind w:left="422" w:hangingChars="210" w:hanging="422"/>
        <w:rPr>
          <w:rFonts w:eastAsiaTheme="minorEastAsia"/>
          <w:b/>
          <w:lang w:eastAsia="zh-CN"/>
        </w:rPr>
      </w:pPr>
      <w:r>
        <w:rPr>
          <w:rFonts w:eastAsiaTheme="minorEastAsia" w:hint="eastAsia"/>
          <w:b/>
          <w:lang w:eastAsia="zh-CN"/>
        </w:rPr>
        <w:t>If UE is not allowed to</w:t>
      </w:r>
      <w:r w:rsidRPr="002B0201">
        <w:rPr>
          <w:rFonts w:eastAsiaTheme="minorEastAsia" w:hint="eastAsia"/>
          <w:b/>
          <w:lang w:eastAsia="zh-CN"/>
        </w:rPr>
        <w:t xml:space="preserve"> perform sidelink and Uu transmission </w:t>
      </w:r>
      <w:r w:rsidRPr="002B0201">
        <w:rPr>
          <w:rFonts w:eastAsiaTheme="minorEastAsia"/>
          <w:b/>
          <w:lang w:eastAsia="zh-CN"/>
        </w:rPr>
        <w:t>simultaneously</w:t>
      </w:r>
      <w:r>
        <w:rPr>
          <w:rFonts w:eastAsiaTheme="minorEastAsia" w:hint="eastAsia"/>
          <w:b/>
          <w:lang w:eastAsia="zh-CN"/>
        </w:rPr>
        <w:t>, which layer decide</w:t>
      </w:r>
      <w:r w:rsidR="00711831">
        <w:rPr>
          <w:rFonts w:eastAsiaTheme="minorEastAsia" w:hint="eastAsia"/>
          <w:b/>
          <w:lang w:eastAsia="zh-CN"/>
        </w:rPr>
        <w:t>s</w:t>
      </w:r>
      <w:r>
        <w:rPr>
          <w:rFonts w:eastAsiaTheme="minorEastAsia" w:hint="eastAsia"/>
          <w:b/>
          <w:lang w:eastAsia="zh-CN"/>
        </w:rPr>
        <w:t xml:space="preserve"> the final path, upper layer or lower layer?</w:t>
      </w:r>
    </w:p>
    <w:p w:rsidR="00663EE0" w:rsidRDefault="00663EE0" w:rsidP="00663EE0">
      <w:pPr>
        <w:pStyle w:val="a0"/>
        <w:rPr>
          <w:rFonts w:eastAsiaTheme="minorEastAsia"/>
          <w:b/>
          <w:lang w:eastAsia="zh-CN"/>
        </w:rPr>
      </w:pPr>
      <w:r>
        <w:rPr>
          <w:rFonts w:eastAsiaTheme="minorEastAsia" w:hint="eastAsia"/>
          <w:b/>
          <w:lang w:eastAsia="zh-CN"/>
        </w:rPr>
        <w:t xml:space="preserve">Proposal 4: For RRC_IDLE and RRC_INACTIVE UE, even if UE can acquire the </w:t>
      </w:r>
      <w:proofErr w:type="gramStart"/>
      <w:r>
        <w:rPr>
          <w:rFonts w:eastAsiaTheme="minorEastAsia" w:hint="eastAsia"/>
          <w:b/>
          <w:lang w:eastAsia="zh-CN"/>
        </w:rPr>
        <w:t>Tx</w:t>
      </w:r>
      <w:proofErr w:type="gramEnd"/>
      <w:r>
        <w:rPr>
          <w:rFonts w:eastAsiaTheme="minorEastAsia" w:hint="eastAsia"/>
          <w:b/>
          <w:lang w:eastAsia="zh-CN"/>
        </w:rPr>
        <w:t xml:space="preserve"> pool in SIB, UE should also have the flexibility to initiate the Uu RRC connection establishment procedure to request the mode-1 resource.</w:t>
      </w:r>
    </w:p>
    <w:p w:rsidR="00F06595" w:rsidRDefault="00375416" w:rsidP="00A96539">
      <w:pPr>
        <w:pStyle w:val="a0"/>
        <w:rPr>
          <w:rFonts w:eastAsia="宋体"/>
          <w:lang w:val="en-GB" w:eastAsia="zh-CN"/>
        </w:rPr>
      </w:pPr>
      <w:r>
        <w:rPr>
          <w:rFonts w:eastAsia="宋体" w:hint="eastAsia"/>
          <w:lang w:val="en-GB" w:eastAsia="zh-CN"/>
        </w:rPr>
        <w:t xml:space="preserve">The related LS to SA2 </w:t>
      </w:r>
      <w:proofErr w:type="gramStart"/>
      <w:r>
        <w:rPr>
          <w:rFonts w:eastAsia="宋体" w:hint="eastAsia"/>
          <w:lang w:val="en-GB" w:eastAsia="zh-CN"/>
        </w:rPr>
        <w:t>i</w:t>
      </w:r>
      <w:r w:rsidR="00D45BFF">
        <w:rPr>
          <w:rFonts w:eastAsia="宋体" w:hint="eastAsia"/>
          <w:lang w:val="en-GB" w:eastAsia="zh-CN"/>
        </w:rPr>
        <w:t>s</w:t>
      </w:r>
      <w:proofErr w:type="gramEnd"/>
      <w:r w:rsidR="00D45BFF">
        <w:rPr>
          <w:rFonts w:eastAsia="宋体" w:hint="eastAsia"/>
          <w:lang w:val="en-GB" w:eastAsia="zh-CN"/>
        </w:rPr>
        <w:t xml:space="preserve"> shown in </w:t>
      </w:r>
      <w:r w:rsidR="001914D0">
        <w:rPr>
          <w:rFonts w:eastAsia="宋体"/>
          <w:lang w:val="en-GB" w:eastAsia="zh-CN"/>
        </w:rPr>
        <w:fldChar w:fldCharType="begin"/>
      </w:r>
      <w:r w:rsidR="001914D0">
        <w:rPr>
          <w:rFonts w:eastAsia="宋体"/>
          <w:lang w:val="en-GB" w:eastAsia="zh-CN"/>
        </w:rPr>
        <w:instrText xml:space="preserve"> </w:instrText>
      </w:r>
      <w:r w:rsidR="001914D0">
        <w:rPr>
          <w:rFonts w:eastAsia="宋体" w:hint="eastAsia"/>
          <w:lang w:val="en-GB" w:eastAsia="zh-CN"/>
        </w:rPr>
        <w:instrText>REF _Ref532823680 \n \h</w:instrText>
      </w:r>
      <w:r w:rsidR="001914D0">
        <w:rPr>
          <w:rFonts w:eastAsia="宋体"/>
          <w:lang w:val="en-GB" w:eastAsia="zh-CN"/>
        </w:rPr>
        <w:instrText xml:space="preserve"> </w:instrText>
      </w:r>
      <w:r w:rsidR="001914D0">
        <w:rPr>
          <w:rFonts w:eastAsia="宋体"/>
          <w:lang w:val="en-GB" w:eastAsia="zh-CN"/>
        </w:rPr>
      </w:r>
      <w:r w:rsidR="001914D0">
        <w:rPr>
          <w:rFonts w:eastAsia="宋体"/>
          <w:lang w:val="en-GB" w:eastAsia="zh-CN"/>
        </w:rPr>
        <w:fldChar w:fldCharType="separate"/>
      </w:r>
      <w:r w:rsidR="001914D0">
        <w:rPr>
          <w:rFonts w:eastAsia="宋体"/>
          <w:lang w:val="en-GB" w:eastAsia="zh-CN"/>
        </w:rPr>
        <w:t>[1]</w:t>
      </w:r>
      <w:r w:rsidR="001914D0">
        <w:rPr>
          <w:rFonts w:eastAsia="宋体"/>
          <w:lang w:val="en-GB" w:eastAsia="zh-CN"/>
        </w:rPr>
        <w:fldChar w:fldCharType="end"/>
      </w:r>
      <w:r w:rsidR="00357F1F">
        <w:rPr>
          <w:rFonts w:eastAsia="宋体" w:hint="eastAsia"/>
          <w:lang w:val="en-GB" w:eastAsia="zh-CN"/>
        </w:rPr>
        <w:t xml:space="preserve">. </w:t>
      </w:r>
    </w:p>
    <w:p w:rsidR="003046F5" w:rsidRDefault="00357F1F" w:rsidP="00A96539">
      <w:pPr>
        <w:pStyle w:val="a0"/>
        <w:rPr>
          <w:rFonts w:eastAsia="宋体"/>
          <w:lang w:val="en-GB" w:eastAsia="zh-CN"/>
        </w:rPr>
      </w:pPr>
      <w:r>
        <w:rPr>
          <w:rFonts w:eastAsia="宋体" w:hint="eastAsia"/>
          <w:lang w:val="en-GB" w:eastAsia="zh-CN"/>
        </w:rPr>
        <w:t>The</w:t>
      </w:r>
      <w:r w:rsidR="003046F5" w:rsidRPr="003046F5">
        <w:rPr>
          <w:rFonts w:eastAsia="宋体" w:hint="eastAsia"/>
          <w:lang w:val="en-GB" w:eastAsia="zh-CN"/>
        </w:rPr>
        <w:t xml:space="preserve"> related TP is attached in section </w:t>
      </w:r>
      <w:r w:rsidR="001914D0">
        <w:rPr>
          <w:rFonts w:eastAsia="宋体" w:hint="eastAsia"/>
          <w:lang w:val="en-GB" w:eastAsia="zh-CN"/>
        </w:rPr>
        <w:t>5</w:t>
      </w:r>
      <w:r>
        <w:rPr>
          <w:rFonts w:eastAsia="宋体" w:hint="eastAsia"/>
          <w:lang w:val="en-GB" w:eastAsia="zh-CN"/>
        </w:rPr>
        <w:t xml:space="preserve"> and it is based on the agreed TP for NR sidelink design on CP </w:t>
      </w:r>
      <w:r>
        <w:rPr>
          <w:rFonts w:eastAsia="宋体"/>
          <w:lang w:val="en-GB" w:eastAsia="zh-CN"/>
        </w:rPr>
        <w:t xml:space="preserve">aspects </w:t>
      </w: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_Ref774789 \n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Pr>
          <w:rFonts w:eastAsia="宋体"/>
          <w:lang w:val="en-GB" w:eastAsia="zh-CN"/>
        </w:rPr>
        <w:t>[2]</w:t>
      </w:r>
      <w:r>
        <w:rPr>
          <w:rFonts w:eastAsia="宋体"/>
          <w:lang w:val="en-GB" w:eastAsia="zh-CN"/>
        </w:rPr>
        <w:fldChar w:fldCharType="end"/>
      </w:r>
      <w:r>
        <w:rPr>
          <w:rFonts w:eastAsia="宋体" w:hint="eastAsia"/>
          <w:lang w:val="en-GB" w:eastAsia="zh-CN"/>
        </w:rPr>
        <w:t xml:space="preserve"> </w:t>
      </w:r>
      <w:r w:rsidR="003046F5" w:rsidRPr="003046F5">
        <w:rPr>
          <w:rFonts w:eastAsia="宋体" w:hint="eastAsia"/>
          <w:lang w:val="en-GB" w:eastAsia="zh-CN"/>
        </w:rPr>
        <w:t>.</w:t>
      </w:r>
    </w:p>
    <w:p w:rsidR="00D45BFF" w:rsidRDefault="00D45BFF" w:rsidP="00F5792A">
      <w:pPr>
        <w:pStyle w:val="1"/>
        <w:jc w:val="both"/>
      </w:pPr>
      <w:r>
        <w:rPr>
          <w:rFonts w:hint="eastAsia"/>
        </w:rPr>
        <w:t>Reference</w:t>
      </w:r>
    </w:p>
    <w:p w:rsidR="00D45BFF" w:rsidRDefault="00D45BFF" w:rsidP="00962DC4">
      <w:pPr>
        <w:pStyle w:val="a0"/>
        <w:numPr>
          <w:ilvl w:val="0"/>
          <w:numId w:val="14"/>
        </w:numPr>
        <w:rPr>
          <w:rFonts w:eastAsiaTheme="minorEastAsia"/>
          <w:lang w:eastAsia="zh-CN"/>
        </w:rPr>
      </w:pPr>
      <w:bookmarkStart w:id="7" w:name="_Ref532823680"/>
      <w:r>
        <w:rPr>
          <w:rFonts w:eastAsiaTheme="minorEastAsia" w:hint="eastAsia"/>
          <w:lang w:eastAsia="zh-CN"/>
        </w:rPr>
        <w:t>R2-</w:t>
      </w:r>
      <w:r w:rsidR="0065462F">
        <w:rPr>
          <w:rFonts w:eastAsiaTheme="minorEastAsia" w:hint="eastAsia"/>
          <w:lang w:eastAsia="zh-CN"/>
        </w:rPr>
        <w:t>19</w:t>
      </w:r>
      <w:r w:rsidR="0065462F">
        <w:rPr>
          <w:rFonts w:eastAsiaTheme="minorEastAsia" w:hint="eastAsia"/>
          <w:lang w:eastAsia="zh-CN"/>
        </w:rPr>
        <w:t>00164</w:t>
      </w:r>
      <w:r w:rsidR="0065462F">
        <w:rPr>
          <w:rFonts w:eastAsiaTheme="minorEastAsia" w:hint="eastAsia"/>
          <w:lang w:eastAsia="zh-CN"/>
        </w:rPr>
        <w:t xml:space="preserve">  </w:t>
      </w:r>
      <w:r w:rsidR="001914D0">
        <w:rPr>
          <w:rFonts w:eastAsiaTheme="minorEastAsia" w:hint="eastAsia"/>
          <w:lang w:eastAsia="zh-CN"/>
        </w:rPr>
        <w:t>LS on path selection for V2X services</w:t>
      </w:r>
      <w:bookmarkEnd w:id="7"/>
    </w:p>
    <w:p w:rsidR="00357F1F" w:rsidRPr="00D45BFF" w:rsidRDefault="00357F1F" w:rsidP="00962DC4">
      <w:pPr>
        <w:pStyle w:val="a0"/>
        <w:numPr>
          <w:ilvl w:val="0"/>
          <w:numId w:val="14"/>
        </w:numPr>
        <w:rPr>
          <w:rFonts w:eastAsiaTheme="minorEastAsia"/>
          <w:lang w:eastAsia="zh-CN"/>
        </w:rPr>
      </w:pPr>
      <w:bookmarkStart w:id="8" w:name="_Ref774789"/>
      <w:r>
        <w:rPr>
          <w:rFonts w:eastAsiaTheme="minorEastAsia" w:hint="eastAsia"/>
          <w:lang w:eastAsia="zh-CN"/>
        </w:rPr>
        <w:t>R2-1818739  TP to TR38.885 on NR sidelink design, CP aspects</w:t>
      </w:r>
      <w:bookmarkEnd w:id="8"/>
    </w:p>
    <w:p w:rsidR="00F5792A" w:rsidRDefault="00F5792A" w:rsidP="00F5792A">
      <w:pPr>
        <w:pStyle w:val="1"/>
        <w:jc w:val="both"/>
      </w:pPr>
      <w:r w:rsidRPr="00F5792A">
        <w:rPr>
          <w:rFonts w:hint="eastAsia"/>
        </w:rPr>
        <w:t>Text proposal to TR 38.885</w:t>
      </w:r>
    </w:p>
    <w:p w:rsidR="00FE3D35" w:rsidRPr="00FE3D35" w:rsidRDefault="00FE3D35" w:rsidP="00FE3D35">
      <w:pPr>
        <w:pStyle w:val="a0"/>
        <w:rPr>
          <w:rFonts w:eastAsiaTheme="minorEastAsia"/>
          <w:lang w:eastAsia="zh-CN"/>
        </w:rPr>
      </w:pPr>
    </w:p>
    <w:tbl>
      <w:tblPr>
        <w:tblW w:w="8454" w:type="dxa"/>
        <w:jc w:val="center"/>
        <w:tblInd w:w="19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8454"/>
      </w:tblGrid>
      <w:tr w:rsidR="00BC4B2D" w:rsidTr="00791A79">
        <w:trPr>
          <w:jc w:val="center"/>
        </w:trPr>
        <w:tc>
          <w:tcPr>
            <w:tcW w:w="8454" w:type="dxa"/>
            <w:shd w:val="clear" w:color="auto" w:fill="FDE9D9"/>
            <w:vAlign w:val="center"/>
          </w:tcPr>
          <w:p w:rsidR="00BC4B2D" w:rsidRPr="00434676" w:rsidRDefault="00BC4B2D" w:rsidP="007D6580">
            <w:pPr>
              <w:overflowPunct w:val="0"/>
              <w:autoSpaceDE w:val="0"/>
              <w:autoSpaceDN w:val="0"/>
              <w:adjustRightInd w:val="0"/>
              <w:snapToGrid w:val="0"/>
              <w:jc w:val="center"/>
              <w:textAlignment w:val="baseline"/>
              <w:rPr>
                <w:color w:val="FF0000"/>
                <w:sz w:val="28"/>
                <w:szCs w:val="28"/>
                <w:lang w:eastAsia="zh-CN"/>
              </w:rPr>
            </w:pPr>
            <w:r>
              <w:rPr>
                <w:rFonts w:eastAsia="宋体"/>
                <w:color w:val="FF0000"/>
                <w:sz w:val="28"/>
                <w:szCs w:val="28"/>
                <w:lang w:eastAsia="zh-CN"/>
              </w:rPr>
              <w:t xml:space="preserve">NEXT </w:t>
            </w:r>
            <w:r w:rsidRPr="00434676">
              <w:rPr>
                <w:rFonts w:eastAsia="宋体"/>
                <w:color w:val="FF0000"/>
                <w:sz w:val="28"/>
                <w:szCs w:val="28"/>
                <w:lang w:eastAsia="zh-CN"/>
              </w:rPr>
              <w:t>TEXT PROPOSAL</w:t>
            </w:r>
          </w:p>
        </w:tc>
      </w:tr>
    </w:tbl>
    <w:p w:rsidR="00BC4B2D" w:rsidRDefault="00BC4B2D" w:rsidP="00BC4B2D">
      <w:pPr>
        <w:keepNext/>
        <w:keepLines/>
        <w:spacing w:before="120"/>
        <w:outlineLvl w:val="2"/>
        <w:rPr>
          <w:rFonts w:ascii="Arial" w:eastAsia="宋体" w:hAnsi="Arial"/>
          <w:sz w:val="28"/>
          <w:lang w:eastAsia="zh-CN"/>
        </w:rPr>
      </w:pPr>
      <w:r w:rsidRPr="00194366">
        <w:rPr>
          <w:rFonts w:ascii="Arial" w:eastAsia="Malgun Gothic" w:hAnsi="Arial"/>
          <w:sz w:val="28"/>
        </w:rPr>
        <w:t>5.1.4</w:t>
      </w:r>
      <w:r w:rsidRPr="00194366">
        <w:rPr>
          <w:rFonts w:ascii="Arial" w:eastAsia="Malgun Gothic" w:hAnsi="Arial"/>
          <w:sz w:val="28"/>
        </w:rPr>
        <w:tab/>
        <w:t>L2/L3 protocols</w:t>
      </w:r>
    </w:p>
    <w:p w:rsidR="00BC4B2D" w:rsidRPr="00A856CA" w:rsidRDefault="00BC4B2D" w:rsidP="00BC4B2D">
      <w:pPr>
        <w:rPr>
          <w:rFonts w:eastAsia="Malgun Gothic"/>
        </w:rPr>
      </w:pPr>
      <w:r w:rsidRPr="00A856CA">
        <w:rPr>
          <w:rFonts w:eastAsia="Malgun Gothic" w:hint="eastAsia"/>
        </w:rPr>
        <w:t>In NR sidelink, V2X communication is supported for RRC_CONNECTED UEs,</w:t>
      </w:r>
      <w:r w:rsidRPr="00A856CA">
        <w:rPr>
          <w:rFonts w:eastAsia="Malgun Gothic"/>
        </w:rPr>
        <w:t xml:space="preserve"> </w:t>
      </w:r>
      <w:r w:rsidRPr="00A856CA">
        <w:rPr>
          <w:rFonts w:eastAsia="Malgun Gothic" w:hint="eastAsia"/>
        </w:rPr>
        <w:t>RRC_IDLE UEs</w:t>
      </w:r>
      <w:r w:rsidRPr="00A856CA">
        <w:rPr>
          <w:rFonts w:eastAsia="Malgun Gothic"/>
        </w:rPr>
        <w:t xml:space="preserve"> and </w:t>
      </w:r>
      <w:r w:rsidRPr="00A856CA">
        <w:rPr>
          <w:rFonts w:eastAsia="Malgun Gothic" w:hint="eastAsia"/>
        </w:rPr>
        <w:t>RRC_INACTIVE UEs</w:t>
      </w:r>
      <w:r w:rsidRPr="00A856CA">
        <w:rPr>
          <w:rFonts w:eastAsia="Malgun Gothic"/>
        </w:rPr>
        <w:t xml:space="preserve"> (if</w:t>
      </w:r>
      <w:r>
        <w:rPr>
          <w:rFonts w:eastAsia="Malgun Gothic"/>
        </w:rPr>
        <w:t xml:space="preserve"> </w:t>
      </w:r>
      <w:r w:rsidRPr="00E235AF">
        <w:rPr>
          <w:rFonts w:eastAsia="Malgun Gothic"/>
        </w:rPr>
        <w:t>supported</w:t>
      </w:r>
      <w:r w:rsidRPr="00A856CA">
        <w:rPr>
          <w:rFonts w:eastAsia="Malgun Gothic"/>
        </w:rPr>
        <w:t>)</w:t>
      </w:r>
      <w:r w:rsidRPr="00A856CA">
        <w:rPr>
          <w:rFonts w:eastAsia="Malgun Gothic" w:hint="eastAsia"/>
        </w:rPr>
        <w:t xml:space="preserve">. </w:t>
      </w:r>
    </w:p>
    <w:p w:rsidR="00BC4B2D" w:rsidRPr="00A856CA" w:rsidRDefault="00BC4B2D" w:rsidP="00BC4B2D">
      <w:pPr>
        <w:rPr>
          <w:rFonts w:eastAsia="Malgun Gothic"/>
        </w:rPr>
      </w:pPr>
      <w:r w:rsidRPr="00A856CA">
        <w:rPr>
          <w:rFonts w:eastAsia="Malgun Gothic" w:hint="eastAsia"/>
        </w:rPr>
        <w:t xml:space="preserve">Both UEs in RRC_INACTIVE and those in RRC_IDLE perform V2X communication in NR sidelink by using the cell-specific configurations included in </w:t>
      </w:r>
      <w:r w:rsidRPr="00A856CA">
        <w:rPr>
          <w:rFonts w:eastAsia="Malgun Gothic"/>
        </w:rPr>
        <w:t xml:space="preserve">SIB(s) </w:t>
      </w:r>
      <w:r w:rsidRPr="00A856CA">
        <w:rPr>
          <w:rFonts w:eastAsia="Malgun Gothic" w:hint="eastAsia"/>
        </w:rPr>
        <w:t>specific to V2X.</w:t>
      </w:r>
    </w:p>
    <w:p w:rsidR="00BC4B2D" w:rsidRPr="00A856CA" w:rsidRDefault="00BC4B2D" w:rsidP="00BC4B2D">
      <w:pPr>
        <w:rPr>
          <w:rFonts w:eastAsia="Malgun Gothic"/>
        </w:rPr>
      </w:pPr>
      <w:r w:rsidRPr="00A856CA">
        <w:rPr>
          <w:rFonts w:eastAsia="Malgun Gothic" w:hint="eastAsia"/>
        </w:rPr>
        <w:t xml:space="preserve">To support V2X </w:t>
      </w:r>
      <w:r w:rsidRPr="00A856CA">
        <w:rPr>
          <w:rFonts w:eastAsia="Malgun Gothic"/>
        </w:rPr>
        <w:t>communication</w:t>
      </w:r>
      <w:r w:rsidRPr="00A856CA">
        <w:rPr>
          <w:rFonts w:eastAsia="Malgun Gothic" w:hint="eastAsia"/>
        </w:rPr>
        <w:t xml:space="preserve"> in NR sidelink, NR RRC layer provides </w:t>
      </w:r>
      <w:r w:rsidRPr="00A856CA">
        <w:rPr>
          <w:rFonts w:eastAsia="Malgun Gothic"/>
        </w:rPr>
        <w:t xml:space="preserve">at least </w:t>
      </w:r>
      <w:r w:rsidRPr="00A856CA">
        <w:rPr>
          <w:rFonts w:eastAsia="Malgun Gothic" w:hint="eastAsia"/>
        </w:rPr>
        <w:t>the following functionalities in Uu:</w:t>
      </w:r>
    </w:p>
    <w:p w:rsidR="00BC4B2D" w:rsidRPr="00A856CA" w:rsidRDefault="00BC4B2D" w:rsidP="00962DC4">
      <w:pPr>
        <w:pStyle w:val="B1"/>
        <w:numPr>
          <w:ilvl w:val="0"/>
          <w:numId w:val="9"/>
        </w:numPr>
        <w:overflowPunct/>
        <w:autoSpaceDE/>
        <w:autoSpaceDN/>
        <w:adjustRightInd/>
        <w:ind w:left="568" w:hanging="284"/>
        <w:textAlignment w:val="auto"/>
        <w:rPr>
          <w:rFonts w:eastAsia="Malgun Gothic"/>
        </w:rPr>
      </w:pPr>
      <w:r w:rsidRPr="00A856CA">
        <w:rPr>
          <w:rFonts w:eastAsia="Malgun Gothic"/>
        </w:rPr>
        <w:t>Acquisition</w:t>
      </w:r>
      <w:r w:rsidRPr="00A856CA">
        <w:rPr>
          <w:rFonts w:eastAsia="Malgun Gothic" w:hint="eastAsia"/>
        </w:rPr>
        <w:t xml:space="preserve"> of V2X-specific</w:t>
      </w:r>
      <w:r w:rsidRPr="00A856CA">
        <w:rPr>
          <w:rFonts w:eastAsia="Malgun Gothic"/>
        </w:rPr>
        <w:t xml:space="preserve"> SIB(s)</w:t>
      </w:r>
      <w:r w:rsidRPr="00A856CA">
        <w:rPr>
          <w:rFonts w:eastAsia="Malgun Gothic" w:hint="eastAsia"/>
        </w:rPr>
        <w:t>;</w:t>
      </w:r>
    </w:p>
    <w:p w:rsidR="00BC4B2D" w:rsidRPr="00A856CA" w:rsidRDefault="00BC4B2D" w:rsidP="00962DC4">
      <w:pPr>
        <w:pStyle w:val="B1"/>
        <w:numPr>
          <w:ilvl w:val="0"/>
          <w:numId w:val="9"/>
        </w:numPr>
        <w:overflowPunct/>
        <w:autoSpaceDE/>
        <w:autoSpaceDN/>
        <w:adjustRightInd/>
        <w:ind w:left="568" w:hanging="284"/>
        <w:textAlignment w:val="auto"/>
        <w:rPr>
          <w:rFonts w:eastAsia="Malgun Gothic"/>
        </w:rPr>
      </w:pPr>
      <w:r w:rsidRPr="00A856CA">
        <w:rPr>
          <w:rFonts w:eastAsia="Malgun Gothic"/>
        </w:rPr>
        <w:t>Establishment</w:t>
      </w:r>
      <w:r w:rsidRPr="00A856CA">
        <w:rPr>
          <w:rFonts w:eastAsia="Malgun Gothic" w:hint="eastAsia"/>
        </w:rPr>
        <w:t xml:space="preserve"> of RRC connection for V2X sidelink communication</w:t>
      </w:r>
      <w:r w:rsidRPr="00A856CA">
        <w:rPr>
          <w:rFonts w:eastAsia="Malgun Gothic"/>
        </w:rPr>
        <w:t>: for the UE configured by the upper layers to transmit V2X communication in NR sidelink with related data available, an RRC connection is established, if at least the following condition(s) are met:</w:t>
      </w:r>
    </w:p>
    <w:p w:rsidR="00BC4B2D" w:rsidRPr="00185F3A" w:rsidRDefault="00BC4B2D" w:rsidP="00962DC4">
      <w:pPr>
        <w:pStyle w:val="B2"/>
        <w:numPr>
          <w:ilvl w:val="0"/>
          <w:numId w:val="10"/>
        </w:numPr>
        <w:overflowPunct/>
        <w:autoSpaceDE/>
        <w:autoSpaceDN/>
        <w:adjustRightInd/>
        <w:ind w:left="851" w:hanging="284"/>
        <w:textAlignment w:val="auto"/>
        <w:rPr>
          <w:ins w:id="9" w:author="CATT" w:date="2019-02-11T10:57:00Z"/>
          <w:rFonts w:eastAsia="Malgun Gothic"/>
        </w:rPr>
      </w:pPr>
      <w:r w:rsidRPr="00A856CA">
        <w:rPr>
          <w:rFonts w:eastAsia="Malgun Gothic"/>
        </w:rPr>
        <w:t>the frequency on which the UE is configured to transmit V2X communication in NR sidelink is included in the V2X-specific SIB(s), without the inclusion of transmission resource pool for that frequency;</w:t>
      </w:r>
      <w:bookmarkStart w:id="10" w:name="_GoBack"/>
    </w:p>
    <w:bookmarkEnd w:id="10"/>
    <w:p w:rsidR="00707009" w:rsidRPr="00173264" w:rsidRDefault="00707009" w:rsidP="00962DC4">
      <w:pPr>
        <w:pStyle w:val="B2"/>
        <w:numPr>
          <w:ilvl w:val="0"/>
          <w:numId w:val="10"/>
        </w:numPr>
        <w:overflowPunct/>
        <w:autoSpaceDE/>
        <w:autoSpaceDN/>
        <w:adjustRightInd/>
        <w:ind w:left="851" w:hanging="284"/>
        <w:textAlignment w:val="auto"/>
        <w:rPr>
          <w:ins w:id="11" w:author="CATT" w:date="2019-02-11T11:16:00Z"/>
          <w:rFonts w:eastAsia="Malgun Gothic"/>
        </w:rPr>
      </w:pPr>
      <w:ins w:id="12" w:author="CATT" w:date="2019-02-11T11:16:00Z">
        <w:r>
          <w:rPr>
            <w:rFonts w:hint="eastAsia"/>
            <w:lang w:eastAsia="zh-CN"/>
          </w:rPr>
          <w:t>Sidelink physical channel quality decreases or sidelink RLC reaches the maximum number of retransmission if RLC AM is used;</w:t>
        </w:r>
      </w:ins>
    </w:p>
    <w:p w:rsidR="00362DDC" w:rsidRPr="007D6580" w:rsidRDefault="00362DDC" w:rsidP="00962DC4">
      <w:pPr>
        <w:pStyle w:val="B2"/>
        <w:numPr>
          <w:ilvl w:val="0"/>
          <w:numId w:val="10"/>
        </w:numPr>
        <w:overflowPunct/>
        <w:autoSpaceDE/>
        <w:autoSpaceDN/>
        <w:adjustRightInd/>
        <w:ind w:left="851" w:hanging="284"/>
        <w:textAlignment w:val="auto"/>
        <w:rPr>
          <w:ins w:id="13" w:author="CATT" w:date="2019-02-11T10:59:00Z"/>
          <w:rFonts w:eastAsia="Malgun Gothic"/>
        </w:rPr>
      </w:pPr>
      <w:ins w:id="14" w:author="CATT" w:date="2019-02-11T10:59:00Z">
        <w:r>
          <w:rPr>
            <w:lang w:eastAsia="zh-CN"/>
          </w:rPr>
          <w:t>U</w:t>
        </w:r>
        <w:r>
          <w:rPr>
            <w:rFonts w:hint="eastAsia"/>
            <w:lang w:eastAsia="zh-CN"/>
          </w:rPr>
          <w:t xml:space="preserve">pper layer decides UE </w:t>
        </w:r>
      </w:ins>
      <w:ins w:id="15" w:author="CATT" w:date="2019-02-11T11:00:00Z">
        <w:r>
          <w:rPr>
            <w:rFonts w:hint="eastAsia"/>
            <w:lang w:eastAsia="zh-CN"/>
          </w:rPr>
          <w:t>should</w:t>
        </w:r>
      </w:ins>
      <w:ins w:id="16" w:author="CATT" w:date="2019-02-11T10:59:00Z">
        <w:r>
          <w:rPr>
            <w:rFonts w:hint="eastAsia"/>
            <w:lang w:eastAsia="zh-CN"/>
          </w:rPr>
          <w:t xml:space="preserve"> perform V2X transmission through Uu link for at least one V2X service;</w:t>
        </w:r>
      </w:ins>
    </w:p>
    <w:p w:rsidR="00362DDC" w:rsidRPr="00A856CA" w:rsidRDefault="00362DDC" w:rsidP="00962DC4">
      <w:pPr>
        <w:pStyle w:val="B2"/>
        <w:numPr>
          <w:ilvl w:val="0"/>
          <w:numId w:val="10"/>
        </w:numPr>
        <w:overflowPunct/>
        <w:autoSpaceDE/>
        <w:autoSpaceDN/>
        <w:adjustRightInd/>
        <w:ind w:left="851" w:hanging="284"/>
        <w:textAlignment w:val="auto"/>
        <w:rPr>
          <w:rFonts w:eastAsia="Malgun Gothic"/>
        </w:rPr>
      </w:pPr>
      <w:ins w:id="17" w:author="CATT" w:date="2019-02-11T11:00:00Z">
        <w:r>
          <w:rPr>
            <w:rFonts w:hint="eastAsia"/>
            <w:lang w:eastAsia="zh-CN"/>
          </w:rPr>
          <w:t xml:space="preserve">UE determines mode-1 resource allocation is needed for </w:t>
        </w:r>
      </w:ins>
      <w:ins w:id="18" w:author="CATT" w:date="2019-02-11T11:01:00Z">
        <w:r w:rsidR="00EB4D64">
          <w:rPr>
            <w:rFonts w:hint="eastAsia"/>
            <w:lang w:eastAsia="zh-CN"/>
          </w:rPr>
          <w:t>at least one V2X service.</w:t>
        </w:r>
      </w:ins>
    </w:p>
    <w:p w:rsidR="00BC4B2D" w:rsidRPr="00A856CA" w:rsidRDefault="00BC4B2D" w:rsidP="00962DC4">
      <w:pPr>
        <w:pStyle w:val="B1"/>
        <w:numPr>
          <w:ilvl w:val="0"/>
          <w:numId w:val="9"/>
        </w:numPr>
        <w:overflowPunct/>
        <w:autoSpaceDE/>
        <w:autoSpaceDN/>
        <w:adjustRightInd/>
        <w:ind w:left="568" w:hanging="284"/>
        <w:textAlignment w:val="auto"/>
        <w:rPr>
          <w:rFonts w:eastAsia="Malgun Gothic"/>
        </w:rPr>
      </w:pPr>
      <w:r w:rsidRPr="00A856CA">
        <w:rPr>
          <w:rFonts w:eastAsia="Malgun Gothic"/>
        </w:rPr>
        <w:t xml:space="preserve">Configuration of resource allocation </w:t>
      </w:r>
      <w:r w:rsidRPr="00A856CA">
        <w:rPr>
          <w:rFonts w:eastAsia="Malgun Gothic" w:hint="eastAsia"/>
        </w:rPr>
        <w:t>mode</w:t>
      </w:r>
      <w:r w:rsidRPr="00A856CA">
        <w:rPr>
          <w:rFonts w:eastAsia="Malgun Gothic"/>
        </w:rPr>
        <w:t>s</w:t>
      </w:r>
      <w:r w:rsidRPr="00A856CA">
        <w:rPr>
          <w:rFonts w:eastAsia="Malgun Gothic" w:hint="eastAsia"/>
        </w:rPr>
        <w:t xml:space="preserve"> for V2X communication in NR sidelink</w:t>
      </w:r>
      <w:r w:rsidRPr="00A856CA">
        <w:rPr>
          <w:rFonts w:eastAsia="Malgun Gothic"/>
        </w:rPr>
        <w:t>: resource allocation Mode 1 and Mode 2 of NR sidelink can be configured at the same time for the UE</w:t>
      </w:r>
      <w:r w:rsidRPr="00FF697D">
        <w:rPr>
          <w:rFonts w:ascii="宋体" w:eastAsia="宋体" w:hAnsi="宋体" w:hint="eastAsia"/>
          <w:lang w:eastAsia="zh-CN"/>
        </w:rPr>
        <w:t>;</w:t>
      </w:r>
    </w:p>
    <w:p w:rsidR="00BC4B2D" w:rsidRPr="00A856CA" w:rsidRDefault="00BC4B2D" w:rsidP="00962DC4">
      <w:pPr>
        <w:pStyle w:val="B1"/>
        <w:numPr>
          <w:ilvl w:val="0"/>
          <w:numId w:val="9"/>
        </w:numPr>
        <w:overflowPunct/>
        <w:autoSpaceDE/>
        <w:autoSpaceDN/>
        <w:adjustRightInd/>
        <w:ind w:left="568" w:hanging="284"/>
        <w:textAlignment w:val="auto"/>
        <w:rPr>
          <w:rFonts w:eastAsia="Malgun Gothic"/>
        </w:rPr>
      </w:pPr>
      <w:r w:rsidRPr="00A856CA">
        <w:rPr>
          <w:rFonts w:eastAsia="Malgun Gothic" w:hint="eastAsia"/>
        </w:rPr>
        <w:t>Mobility management:</w:t>
      </w:r>
    </w:p>
    <w:p w:rsidR="00BC4B2D" w:rsidRPr="00A856CA" w:rsidRDefault="00BC4B2D" w:rsidP="00962DC4">
      <w:pPr>
        <w:pStyle w:val="B2"/>
        <w:numPr>
          <w:ilvl w:val="0"/>
          <w:numId w:val="10"/>
        </w:numPr>
        <w:overflowPunct/>
        <w:autoSpaceDE/>
        <w:autoSpaceDN/>
        <w:adjustRightInd/>
        <w:ind w:left="851" w:hanging="284"/>
        <w:textAlignment w:val="auto"/>
        <w:rPr>
          <w:rFonts w:eastAsia="Malgun Gothic"/>
        </w:rPr>
      </w:pPr>
      <w:r w:rsidRPr="00A856CA">
        <w:rPr>
          <w:rFonts w:eastAsia="Malgun Gothic"/>
        </w:rPr>
        <w:lastRenderedPageBreak/>
        <w:t>During handover, the transmission and reception of V2X communication in NR sidelink are performed based on at least the following configuration(s)/operation(s):</w:t>
      </w:r>
    </w:p>
    <w:p w:rsidR="00BC4B2D" w:rsidRPr="00A856CA" w:rsidRDefault="00BC4B2D" w:rsidP="00962DC4">
      <w:pPr>
        <w:numPr>
          <w:ilvl w:val="1"/>
          <w:numId w:val="11"/>
        </w:numPr>
        <w:spacing w:after="180"/>
        <w:ind w:left="1134" w:hanging="283"/>
        <w:rPr>
          <w:rFonts w:eastAsia="宋体"/>
          <w:kern w:val="2"/>
          <w:szCs w:val="22"/>
          <w:lang w:eastAsia="zh-CN"/>
        </w:rPr>
      </w:pPr>
      <w:r w:rsidRPr="00A856CA">
        <w:rPr>
          <w:rFonts w:eastAsia="宋体"/>
          <w:kern w:val="2"/>
          <w:szCs w:val="22"/>
          <w:lang w:eastAsia="zh-CN"/>
        </w:rPr>
        <w:t xml:space="preserve">Configuration of the exceptional transmission resource pool and reception resource pool of the target cell, which can be used by the UE during handover, are provided in the handover command; </w:t>
      </w:r>
    </w:p>
    <w:p w:rsidR="00BC4B2D" w:rsidRPr="00A856CA" w:rsidRDefault="00BC4B2D" w:rsidP="00962DC4">
      <w:pPr>
        <w:pStyle w:val="B2"/>
        <w:numPr>
          <w:ilvl w:val="0"/>
          <w:numId w:val="10"/>
        </w:numPr>
        <w:overflowPunct/>
        <w:autoSpaceDE/>
        <w:autoSpaceDN/>
        <w:adjustRightInd/>
        <w:ind w:left="851" w:hanging="284"/>
        <w:textAlignment w:val="auto"/>
        <w:rPr>
          <w:rFonts w:eastAsia="Malgun Gothic"/>
        </w:rPr>
      </w:pPr>
      <w:r w:rsidRPr="00A856CA">
        <w:rPr>
          <w:rFonts w:eastAsia="Malgun Gothic"/>
        </w:rPr>
        <w:t>C</w:t>
      </w:r>
      <w:r w:rsidRPr="00A856CA">
        <w:rPr>
          <w:rFonts w:eastAsia="Malgun Gothic" w:hint="eastAsia"/>
        </w:rPr>
        <w:t xml:space="preserve">ell selection and reselection </w:t>
      </w:r>
      <w:r w:rsidRPr="00A856CA">
        <w:rPr>
          <w:rFonts w:eastAsia="Malgun Gothic"/>
        </w:rPr>
        <w:t>for V2X communication in NR sidelink are performed based on at least the following criterion(-a)/configurations</w:t>
      </w:r>
    </w:p>
    <w:p w:rsidR="00BC4B2D" w:rsidRPr="00A856CA" w:rsidRDefault="00BC4B2D" w:rsidP="00962DC4">
      <w:pPr>
        <w:numPr>
          <w:ilvl w:val="1"/>
          <w:numId w:val="11"/>
        </w:numPr>
        <w:spacing w:after="180"/>
        <w:ind w:left="1134" w:hanging="283"/>
        <w:rPr>
          <w:rFonts w:eastAsia="宋体"/>
          <w:kern w:val="2"/>
          <w:szCs w:val="22"/>
          <w:lang w:eastAsia="zh-CN"/>
        </w:rPr>
      </w:pPr>
      <w:r w:rsidRPr="00A856CA">
        <w:rPr>
          <w:rFonts w:eastAsia="宋体"/>
          <w:kern w:val="2"/>
          <w:szCs w:val="22"/>
          <w:lang w:eastAsia="zh-CN"/>
        </w:rPr>
        <w:t>The carrier frequencies that may provide V2X sidelink resource configuration or inter-frequency configuration can be (pre)configured;</w:t>
      </w:r>
    </w:p>
    <w:p w:rsidR="00BC4B2D" w:rsidRPr="00A856CA" w:rsidRDefault="00BC4B2D" w:rsidP="00962DC4">
      <w:pPr>
        <w:numPr>
          <w:ilvl w:val="1"/>
          <w:numId w:val="11"/>
        </w:numPr>
        <w:spacing w:after="180"/>
        <w:ind w:left="1134" w:hanging="283"/>
        <w:rPr>
          <w:rFonts w:eastAsia="宋体"/>
          <w:kern w:val="2"/>
          <w:szCs w:val="22"/>
          <w:lang w:eastAsia="zh-CN"/>
        </w:rPr>
      </w:pPr>
      <w:r w:rsidRPr="00A856CA">
        <w:rPr>
          <w:rFonts w:eastAsia="宋体"/>
          <w:kern w:val="2"/>
          <w:szCs w:val="22"/>
          <w:lang w:eastAsia="zh-CN"/>
        </w:rPr>
        <w:t xml:space="preserve">The </w:t>
      </w:r>
      <w:r w:rsidRPr="00A856CA">
        <w:rPr>
          <w:rFonts w:eastAsia="宋体" w:hint="eastAsia"/>
          <w:kern w:val="2"/>
          <w:szCs w:val="22"/>
          <w:lang w:eastAsia="zh-CN"/>
        </w:rPr>
        <w:t>frequenc</w:t>
      </w:r>
      <w:r w:rsidRPr="00A856CA">
        <w:rPr>
          <w:rFonts w:eastAsia="宋体"/>
          <w:kern w:val="2"/>
          <w:szCs w:val="22"/>
          <w:lang w:eastAsia="zh-CN"/>
        </w:rPr>
        <w:t>ies providing inter-frequency V2X configurations in NR sidelink are prioritized during cell (re)selection;</w:t>
      </w:r>
    </w:p>
    <w:p w:rsidR="00BC4B2D" w:rsidRPr="00A856CA" w:rsidRDefault="00BC4B2D" w:rsidP="00962DC4">
      <w:pPr>
        <w:numPr>
          <w:ilvl w:val="1"/>
          <w:numId w:val="11"/>
        </w:numPr>
        <w:spacing w:after="180"/>
        <w:ind w:left="1134" w:hanging="283"/>
        <w:rPr>
          <w:rFonts w:eastAsia="宋体"/>
          <w:kern w:val="2"/>
          <w:szCs w:val="22"/>
          <w:lang w:eastAsia="zh-CN"/>
        </w:rPr>
      </w:pPr>
      <w:r w:rsidRPr="00A856CA">
        <w:rPr>
          <w:rFonts w:eastAsia="宋体" w:hint="eastAsia"/>
          <w:kern w:val="2"/>
          <w:szCs w:val="22"/>
          <w:lang w:eastAsia="zh-CN"/>
        </w:rPr>
        <w:t>I</w:t>
      </w:r>
      <w:r w:rsidRPr="00A856CA">
        <w:rPr>
          <w:rFonts w:eastAsia="宋体"/>
          <w:kern w:val="2"/>
          <w:szCs w:val="22"/>
          <w:lang w:eastAsia="zh-CN"/>
        </w:rPr>
        <w:t>t is up to UE implementation how to minimize the interruption of V2X transmission and reception in NR sidelink during cell</w:t>
      </w:r>
      <w:r w:rsidRPr="00A856CA">
        <w:rPr>
          <w:rFonts w:eastAsia="宋体" w:hint="eastAsia"/>
          <w:kern w:val="2"/>
          <w:szCs w:val="22"/>
          <w:lang w:eastAsia="zh-CN"/>
        </w:rPr>
        <w:t xml:space="preserve"> reselection</w:t>
      </w:r>
      <w:r>
        <w:rPr>
          <w:rFonts w:eastAsia="宋体" w:hint="eastAsia"/>
          <w:kern w:val="2"/>
          <w:szCs w:val="22"/>
          <w:lang w:eastAsia="zh-CN"/>
        </w:rPr>
        <w:t>;</w:t>
      </w:r>
    </w:p>
    <w:p w:rsidR="00BC4B2D" w:rsidRPr="00A856CA" w:rsidRDefault="00BC4B2D" w:rsidP="00962DC4">
      <w:pPr>
        <w:pStyle w:val="B1"/>
        <w:numPr>
          <w:ilvl w:val="0"/>
          <w:numId w:val="9"/>
        </w:numPr>
        <w:overflowPunct/>
        <w:autoSpaceDE/>
        <w:autoSpaceDN/>
        <w:adjustRightInd/>
        <w:ind w:left="568" w:hanging="284"/>
        <w:textAlignment w:val="auto"/>
        <w:rPr>
          <w:rFonts w:eastAsia="Malgun Gothic"/>
        </w:rPr>
      </w:pPr>
      <w:r w:rsidRPr="00A856CA">
        <w:rPr>
          <w:rFonts w:eastAsia="Malgun Gothic" w:hint="eastAsia"/>
        </w:rPr>
        <w:t>Sidelink UE information reporting;</w:t>
      </w:r>
    </w:p>
    <w:p w:rsidR="00BC4B2D" w:rsidRPr="00A856CA" w:rsidRDefault="00BC4B2D" w:rsidP="00962DC4">
      <w:pPr>
        <w:pStyle w:val="B1"/>
        <w:numPr>
          <w:ilvl w:val="0"/>
          <w:numId w:val="9"/>
        </w:numPr>
        <w:overflowPunct/>
        <w:autoSpaceDE/>
        <w:autoSpaceDN/>
        <w:adjustRightInd/>
        <w:ind w:left="568" w:hanging="284"/>
        <w:textAlignment w:val="auto"/>
        <w:rPr>
          <w:rFonts w:eastAsia="Malgun Gothic"/>
        </w:rPr>
      </w:pPr>
      <w:r w:rsidRPr="00A856CA">
        <w:rPr>
          <w:rFonts w:eastAsia="Malgun Gothic" w:hint="eastAsia"/>
        </w:rPr>
        <w:t xml:space="preserve">Sidelink related </w:t>
      </w:r>
      <w:r w:rsidRPr="00A856CA">
        <w:rPr>
          <w:rFonts w:eastAsia="Malgun Gothic"/>
        </w:rPr>
        <w:t>measurement</w:t>
      </w:r>
      <w:r w:rsidRPr="00A856CA">
        <w:rPr>
          <w:rFonts w:eastAsia="Malgun Gothic" w:hint="eastAsia"/>
        </w:rPr>
        <w:t xml:space="preserve"> and reporting</w:t>
      </w:r>
      <w:r w:rsidRPr="00A856CA">
        <w:rPr>
          <w:rFonts w:eastAsia="Malgun Gothic"/>
        </w:rPr>
        <w:t>, including:</w:t>
      </w:r>
    </w:p>
    <w:p w:rsidR="00BC4B2D" w:rsidRPr="00A856CA" w:rsidRDefault="00BC4B2D" w:rsidP="00962DC4">
      <w:pPr>
        <w:pStyle w:val="B2"/>
        <w:numPr>
          <w:ilvl w:val="0"/>
          <w:numId w:val="10"/>
        </w:numPr>
        <w:overflowPunct/>
        <w:autoSpaceDE/>
        <w:autoSpaceDN/>
        <w:adjustRightInd/>
        <w:ind w:left="851" w:hanging="284"/>
        <w:textAlignment w:val="auto"/>
        <w:rPr>
          <w:rFonts w:eastAsia="Malgun Gothic"/>
        </w:rPr>
      </w:pPr>
      <w:r w:rsidRPr="00A856CA">
        <w:rPr>
          <w:rFonts w:eastAsia="Malgun Gothic"/>
        </w:rPr>
        <w:t>Measuring</w:t>
      </w:r>
      <w:r w:rsidRPr="00A856CA">
        <w:rPr>
          <w:rFonts w:eastAsia="Malgun Gothic" w:hint="eastAsia"/>
        </w:rPr>
        <w:t xml:space="preserve"> and reporting of CBR</w:t>
      </w:r>
      <w:r w:rsidRPr="00A856CA">
        <w:rPr>
          <w:rFonts w:eastAsia="Malgun Gothic"/>
        </w:rPr>
        <w:t>;</w:t>
      </w:r>
    </w:p>
    <w:p w:rsidR="00BC4B2D" w:rsidRPr="00A856CA" w:rsidRDefault="00BC4B2D" w:rsidP="00962DC4">
      <w:pPr>
        <w:pStyle w:val="B2"/>
        <w:numPr>
          <w:ilvl w:val="0"/>
          <w:numId w:val="10"/>
        </w:numPr>
        <w:overflowPunct/>
        <w:autoSpaceDE/>
        <w:autoSpaceDN/>
        <w:adjustRightInd/>
        <w:ind w:left="851" w:hanging="284"/>
        <w:textAlignment w:val="auto"/>
        <w:rPr>
          <w:rFonts w:eastAsia="Malgun Gothic"/>
        </w:rPr>
      </w:pPr>
      <w:r w:rsidRPr="00A856CA">
        <w:rPr>
          <w:rFonts w:eastAsia="Malgun Gothic"/>
        </w:rPr>
        <w:t>R</w:t>
      </w:r>
      <w:r w:rsidRPr="00A856CA">
        <w:rPr>
          <w:rFonts w:eastAsia="Malgun Gothic" w:hint="eastAsia"/>
        </w:rPr>
        <w:t>eporting of location information;</w:t>
      </w:r>
    </w:p>
    <w:p w:rsidR="00BC4B2D" w:rsidRPr="00A856CA" w:rsidRDefault="00BC4B2D" w:rsidP="00BC4B2D">
      <w:pPr>
        <w:rPr>
          <w:rFonts w:eastAsia="宋体"/>
          <w:kern w:val="2"/>
          <w:szCs w:val="22"/>
          <w:lang w:eastAsia="zh-CN"/>
        </w:rPr>
      </w:pPr>
      <w:r w:rsidRPr="00A856CA">
        <w:rPr>
          <w:i/>
        </w:rPr>
        <w:t xml:space="preserve">Editor's note: </w:t>
      </w:r>
      <w:r w:rsidRPr="004D7DC0">
        <w:rPr>
          <w:i/>
        </w:rPr>
        <w:t>Whether to support CBR measurement and reporting, and simultaneous configuration of mode 1 and mode 2 for resource allocation for the UE has RAN1 dependency</w:t>
      </w:r>
      <w:r w:rsidRPr="00A856CA">
        <w:rPr>
          <w:i/>
        </w:rPr>
        <w:t>.</w:t>
      </w:r>
    </w:p>
    <w:p w:rsidR="00BC4B2D" w:rsidRPr="00A856CA" w:rsidRDefault="00BC4B2D" w:rsidP="00962DC4">
      <w:pPr>
        <w:pStyle w:val="B1"/>
        <w:numPr>
          <w:ilvl w:val="0"/>
          <w:numId w:val="9"/>
        </w:numPr>
        <w:overflowPunct/>
        <w:autoSpaceDE/>
        <w:autoSpaceDN/>
        <w:adjustRightInd/>
        <w:ind w:left="568" w:hanging="284"/>
        <w:textAlignment w:val="auto"/>
        <w:rPr>
          <w:rFonts w:eastAsia="Malgun Gothic"/>
        </w:rPr>
      </w:pPr>
      <w:r w:rsidRPr="00A856CA">
        <w:rPr>
          <w:rFonts w:eastAsia="Malgun Gothic" w:hint="eastAsia"/>
        </w:rPr>
        <w:t xml:space="preserve">Reporting of UE </w:t>
      </w:r>
      <w:r w:rsidRPr="00A856CA">
        <w:rPr>
          <w:rFonts w:eastAsia="Malgun Gothic"/>
        </w:rPr>
        <w:t>assistance</w:t>
      </w:r>
      <w:r w:rsidRPr="00A856CA">
        <w:rPr>
          <w:rFonts w:eastAsia="Malgun Gothic" w:hint="eastAsia"/>
        </w:rPr>
        <w:t xml:space="preserve"> information for traffic pattern</w:t>
      </w:r>
      <w:r w:rsidRPr="00A856CA">
        <w:rPr>
          <w:rFonts w:eastAsia="Malgun Gothic"/>
        </w:rPr>
        <w:t>(s) (periodicity, offset, and packet size), at least for periodic traffic</w:t>
      </w:r>
      <w:r w:rsidRPr="00A856CA">
        <w:rPr>
          <w:rFonts w:eastAsia="Malgun Gothic" w:hint="eastAsia"/>
        </w:rPr>
        <w:t>;</w:t>
      </w:r>
    </w:p>
    <w:p w:rsidR="00BC4B2D" w:rsidRPr="00A856CA" w:rsidRDefault="00BC4B2D" w:rsidP="00BC4B2D">
      <w:pPr>
        <w:ind w:left="46"/>
        <w:rPr>
          <w:i/>
        </w:rPr>
      </w:pPr>
      <w:r w:rsidRPr="00A856CA">
        <w:rPr>
          <w:i/>
        </w:rPr>
        <w:t>Editor's note: The above control plane functionality list is subject to further study and may be updated by adding additional functionalities. Solutions in additional to those listed above are not excluded.</w:t>
      </w:r>
    </w:p>
    <w:tbl>
      <w:tblPr>
        <w:tblW w:w="8822" w:type="dxa"/>
        <w:jc w:val="center"/>
        <w:tblInd w:w="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8822"/>
      </w:tblGrid>
      <w:tr w:rsidR="00BC4B2D" w:rsidTr="00925D84">
        <w:trPr>
          <w:jc w:val="center"/>
        </w:trPr>
        <w:tc>
          <w:tcPr>
            <w:tcW w:w="8822" w:type="dxa"/>
            <w:shd w:val="clear" w:color="auto" w:fill="FDE9D9"/>
            <w:vAlign w:val="center"/>
          </w:tcPr>
          <w:p w:rsidR="00BC4B2D" w:rsidRPr="00434676" w:rsidRDefault="00BC4B2D" w:rsidP="007D6580">
            <w:pPr>
              <w:overflowPunct w:val="0"/>
              <w:autoSpaceDE w:val="0"/>
              <w:autoSpaceDN w:val="0"/>
              <w:adjustRightInd w:val="0"/>
              <w:snapToGrid w:val="0"/>
              <w:jc w:val="center"/>
              <w:textAlignment w:val="baseline"/>
              <w:rPr>
                <w:color w:val="FF0000"/>
                <w:sz w:val="28"/>
                <w:szCs w:val="28"/>
                <w:lang w:eastAsia="zh-CN"/>
              </w:rPr>
            </w:pPr>
            <w:r>
              <w:rPr>
                <w:rFonts w:eastAsia="宋体"/>
                <w:color w:val="FF0000"/>
                <w:sz w:val="28"/>
                <w:szCs w:val="28"/>
                <w:lang w:eastAsia="zh-CN"/>
              </w:rPr>
              <w:t xml:space="preserve">NEXT </w:t>
            </w:r>
            <w:r w:rsidRPr="00434676">
              <w:rPr>
                <w:rFonts w:eastAsia="宋体"/>
                <w:color w:val="FF0000"/>
                <w:sz w:val="28"/>
                <w:szCs w:val="28"/>
                <w:lang w:eastAsia="zh-CN"/>
              </w:rPr>
              <w:t>TEXT PROPOSAL</w:t>
            </w:r>
          </w:p>
        </w:tc>
      </w:tr>
    </w:tbl>
    <w:p w:rsidR="00A5694F" w:rsidRPr="001C229F" w:rsidRDefault="00A5694F" w:rsidP="00590A07">
      <w:pPr>
        <w:ind w:left="46"/>
        <w:rPr>
          <w:rFonts w:eastAsiaTheme="minorEastAsia"/>
          <w:lang w:eastAsia="zh-CN"/>
        </w:rPr>
      </w:pPr>
    </w:p>
    <w:sectPr w:rsidR="00A5694F" w:rsidRPr="001C229F"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5347" w:rsidRDefault="009F5347">
      <w:r>
        <w:separator/>
      </w:r>
    </w:p>
  </w:endnote>
  <w:endnote w:type="continuationSeparator" w:id="0">
    <w:p w:rsidR="009F5347" w:rsidRDefault="009F5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B3885" w:rsidRDefault="004B388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85F3A">
      <w:rPr>
        <w:rStyle w:val="ae"/>
        <w:noProof/>
      </w:rPr>
      <w:t>3</w:t>
    </w:r>
    <w:r>
      <w:rPr>
        <w:rStyle w:val="ae"/>
      </w:rPr>
      <w:fldChar w:fldCharType="end"/>
    </w:r>
  </w:p>
  <w:p w:rsidR="004B3885" w:rsidRPr="00977F1F" w:rsidRDefault="004B3885" w:rsidP="00D2528A">
    <w:pPr>
      <w:pStyle w:val="ac"/>
      <w:tabs>
        <w:tab w:val="left" w:pos="2552"/>
      </w:tabs>
      <w:rPr>
        <w:rFonts w:eastAsia="宋体"/>
        <w:lang w:eastAsia="zh-CN"/>
      </w:rPr>
    </w:pPr>
    <w:r w:rsidRPr="00D2528A">
      <w:rPr>
        <w:rFonts w:eastAsia="宋体"/>
        <w:lang w:eastAsia="zh-CN"/>
      </w:rPr>
      <w:t>R2-1</w:t>
    </w:r>
    <w:r w:rsidR="00BB4381">
      <w:rPr>
        <w:rFonts w:eastAsia="宋体" w:hint="eastAsia"/>
        <w:lang w:eastAsia="zh-CN"/>
      </w:rPr>
      <w:t>900161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5347" w:rsidRDefault="009F5347">
      <w:r>
        <w:separator/>
      </w:r>
    </w:p>
  </w:footnote>
  <w:footnote w:type="continuationSeparator" w:id="0">
    <w:p w:rsidR="009F5347" w:rsidRDefault="009F53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7B0ECF"/>
    <w:multiLevelType w:val="hybridMultilevel"/>
    <w:tmpl w:val="910E4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310" w:hanging="51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841B2A"/>
    <w:multiLevelType w:val="hybridMultilevel"/>
    <w:tmpl w:val="82521B60"/>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08117C"/>
    <w:multiLevelType w:val="hybridMultilevel"/>
    <w:tmpl w:val="E35AA69A"/>
    <w:lvl w:ilvl="0" w:tplc="721AEFA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9047F09"/>
    <w:multiLevelType w:val="hybridMultilevel"/>
    <w:tmpl w:val="A76660A2"/>
    <w:lvl w:ilvl="0" w:tplc="1CCE550A">
      <w:start w:val="1"/>
      <w:numFmt w:val="bullet"/>
      <w:lvlText w:val=""/>
      <w:lvlJc w:val="left"/>
      <w:pPr>
        <w:ind w:left="704" w:hanging="420"/>
      </w:pPr>
      <w:rPr>
        <w:rFonts w:ascii="Wingdings" w:hAnsi="Wingdings" w:hint="default"/>
      </w:rPr>
    </w:lvl>
    <w:lvl w:ilvl="1" w:tplc="7AB04632">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D1B04FB"/>
    <w:multiLevelType w:val="hybridMultilevel"/>
    <w:tmpl w:val="A5C021B6"/>
    <w:lvl w:ilvl="0" w:tplc="1CCE550A">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13F5323"/>
    <w:multiLevelType w:val="hybridMultilevel"/>
    <w:tmpl w:val="7DBC1EFC"/>
    <w:lvl w:ilvl="0" w:tplc="99B2EBD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8B92C34"/>
    <w:multiLevelType w:val="hybridMultilevel"/>
    <w:tmpl w:val="E890A1D0"/>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3">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0"/>
  </w:num>
  <w:num w:numId="3">
    <w:abstractNumId w:val="7"/>
  </w:num>
  <w:num w:numId="4">
    <w:abstractNumId w:val="5"/>
  </w:num>
  <w:num w:numId="5">
    <w:abstractNumId w:val="14"/>
  </w:num>
  <w:num w:numId="6">
    <w:abstractNumId w:val="8"/>
  </w:num>
  <w:num w:numId="7">
    <w:abstractNumId w:val="12"/>
  </w:num>
  <w:num w:numId="8">
    <w:abstractNumId w:val="0"/>
  </w:num>
  <w:num w:numId="9">
    <w:abstractNumId w:val="9"/>
  </w:num>
  <w:num w:numId="10">
    <w:abstractNumId w:val="6"/>
  </w:num>
  <w:num w:numId="11">
    <w:abstractNumId w:val="4"/>
  </w:num>
  <w:num w:numId="12">
    <w:abstractNumId w:val="11"/>
  </w:num>
  <w:num w:numId="13">
    <w:abstractNumId w:val="1"/>
  </w:num>
  <w:num w:numId="14">
    <w:abstractNumId w:val="3"/>
  </w:num>
  <w:num w:numId="1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6229"/>
    <w:rsid w:val="000062D6"/>
    <w:rsid w:val="00010728"/>
    <w:rsid w:val="00010B3F"/>
    <w:rsid w:val="00010C87"/>
    <w:rsid w:val="000116A5"/>
    <w:rsid w:val="00012F65"/>
    <w:rsid w:val="000135B7"/>
    <w:rsid w:val="00013A2D"/>
    <w:rsid w:val="0001438C"/>
    <w:rsid w:val="0001483C"/>
    <w:rsid w:val="000155D8"/>
    <w:rsid w:val="00016AC6"/>
    <w:rsid w:val="00016CFA"/>
    <w:rsid w:val="00016D97"/>
    <w:rsid w:val="00016FE1"/>
    <w:rsid w:val="0001742C"/>
    <w:rsid w:val="0001751E"/>
    <w:rsid w:val="00020773"/>
    <w:rsid w:val="0002102E"/>
    <w:rsid w:val="0002139B"/>
    <w:rsid w:val="0002195F"/>
    <w:rsid w:val="00022738"/>
    <w:rsid w:val="00022FB2"/>
    <w:rsid w:val="000238FF"/>
    <w:rsid w:val="000261DF"/>
    <w:rsid w:val="000264C6"/>
    <w:rsid w:val="0002652B"/>
    <w:rsid w:val="0002665B"/>
    <w:rsid w:val="00026A53"/>
    <w:rsid w:val="000270B4"/>
    <w:rsid w:val="00027331"/>
    <w:rsid w:val="00027C22"/>
    <w:rsid w:val="00030588"/>
    <w:rsid w:val="00031265"/>
    <w:rsid w:val="000316E5"/>
    <w:rsid w:val="000325C4"/>
    <w:rsid w:val="00033094"/>
    <w:rsid w:val="00034619"/>
    <w:rsid w:val="00034856"/>
    <w:rsid w:val="00036189"/>
    <w:rsid w:val="00036927"/>
    <w:rsid w:val="00036A14"/>
    <w:rsid w:val="0003738C"/>
    <w:rsid w:val="00037830"/>
    <w:rsid w:val="000415CD"/>
    <w:rsid w:val="000417EB"/>
    <w:rsid w:val="0004357F"/>
    <w:rsid w:val="00043CA2"/>
    <w:rsid w:val="0004423B"/>
    <w:rsid w:val="000443DE"/>
    <w:rsid w:val="000460EF"/>
    <w:rsid w:val="000466C6"/>
    <w:rsid w:val="00046D4B"/>
    <w:rsid w:val="00050783"/>
    <w:rsid w:val="00050AC1"/>
    <w:rsid w:val="0005101E"/>
    <w:rsid w:val="0005123C"/>
    <w:rsid w:val="0005137D"/>
    <w:rsid w:val="000518C1"/>
    <w:rsid w:val="00051E89"/>
    <w:rsid w:val="00052902"/>
    <w:rsid w:val="00052BC9"/>
    <w:rsid w:val="00054FB6"/>
    <w:rsid w:val="00055E49"/>
    <w:rsid w:val="000575A9"/>
    <w:rsid w:val="00057B7E"/>
    <w:rsid w:val="00060DF6"/>
    <w:rsid w:val="00062531"/>
    <w:rsid w:val="0006264B"/>
    <w:rsid w:val="0006288F"/>
    <w:rsid w:val="00062933"/>
    <w:rsid w:val="00062FC2"/>
    <w:rsid w:val="00064119"/>
    <w:rsid w:val="00064769"/>
    <w:rsid w:val="00064EA4"/>
    <w:rsid w:val="0006550A"/>
    <w:rsid w:val="00066A60"/>
    <w:rsid w:val="000672B9"/>
    <w:rsid w:val="000673E5"/>
    <w:rsid w:val="000706B4"/>
    <w:rsid w:val="00072CED"/>
    <w:rsid w:val="000731F9"/>
    <w:rsid w:val="00073665"/>
    <w:rsid w:val="000738D9"/>
    <w:rsid w:val="00073B72"/>
    <w:rsid w:val="00073E18"/>
    <w:rsid w:val="00074227"/>
    <w:rsid w:val="000749EF"/>
    <w:rsid w:val="00075D35"/>
    <w:rsid w:val="00076E3A"/>
    <w:rsid w:val="00077DE6"/>
    <w:rsid w:val="00077F50"/>
    <w:rsid w:val="0008011C"/>
    <w:rsid w:val="000805B5"/>
    <w:rsid w:val="00080B96"/>
    <w:rsid w:val="00081065"/>
    <w:rsid w:val="000814E3"/>
    <w:rsid w:val="00081558"/>
    <w:rsid w:val="000822A7"/>
    <w:rsid w:val="000825A6"/>
    <w:rsid w:val="00083725"/>
    <w:rsid w:val="00083BC8"/>
    <w:rsid w:val="000840AF"/>
    <w:rsid w:val="00084510"/>
    <w:rsid w:val="0008490A"/>
    <w:rsid w:val="00085047"/>
    <w:rsid w:val="00086209"/>
    <w:rsid w:val="0008685F"/>
    <w:rsid w:val="00086EB4"/>
    <w:rsid w:val="00087E9C"/>
    <w:rsid w:val="00090158"/>
    <w:rsid w:val="000909F5"/>
    <w:rsid w:val="00090D78"/>
    <w:rsid w:val="00091E1D"/>
    <w:rsid w:val="000927C7"/>
    <w:rsid w:val="00092DD7"/>
    <w:rsid w:val="000931F4"/>
    <w:rsid w:val="00093E9F"/>
    <w:rsid w:val="00095085"/>
    <w:rsid w:val="00096BC9"/>
    <w:rsid w:val="00097266"/>
    <w:rsid w:val="000A078C"/>
    <w:rsid w:val="000A0BC0"/>
    <w:rsid w:val="000A14E3"/>
    <w:rsid w:val="000A1E95"/>
    <w:rsid w:val="000A236A"/>
    <w:rsid w:val="000A380C"/>
    <w:rsid w:val="000A488F"/>
    <w:rsid w:val="000A4A9E"/>
    <w:rsid w:val="000A55B8"/>
    <w:rsid w:val="000A5653"/>
    <w:rsid w:val="000A642B"/>
    <w:rsid w:val="000B0C8C"/>
    <w:rsid w:val="000B3216"/>
    <w:rsid w:val="000B5638"/>
    <w:rsid w:val="000B66A6"/>
    <w:rsid w:val="000B6914"/>
    <w:rsid w:val="000B7123"/>
    <w:rsid w:val="000C0433"/>
    <w:rsid w:val="000C06E1"/>
    <w:rsid w:val="000C21E2"/>
    <w:rsid w:val="000C2908"/>
    <w:rsid w:val="000C3118"/>
    <w:rsid w:val="000C34D6"/>
    <w:rsid w:val="000C4369"/>
    <w:rsid w:val="000C48A7"/>
    <w:rsid w:val="000C4A0A"/>
    <w:rsid w:val="000C4F01"/>
    <w:rsid w:val="000C4FB4"/>
    <w:rsid w:val="000C52D6"/>
    <w:rsid w:val="000C53A4"/>
    <w:rsid w:val="000C66EF"/>
    <w:rsid w:val="000C74A5"/>
    <w:rsid w:val="000D041A"/>
    <w:rsid w:val="000D2341"/>
    <w:rsid w:val="000D2630"/>
    <w:rsid w:val="000D275B"/>
    <w:rsid w:val="000D2FA3"/>
    <w:rsid w:val="000D3D5C"/>
    <w:rsid w:val="000D427B"/>
    <w:rsid w:val="000D4ABD"/>
    <w:rsid w:val="000D4E1E"/>
    <w:rsid w:val="000D5C4A"/>
    <w:rsid w:val="000D64DD"/>
    <w:rsid w:val="000D746F"/>
    <w:rsid w:val="000D78A4"/>
    <w:rsid w:val="000E063A"/>
    <w:rsid w:val="000E0818"/>
    <w:rsid w:val="000E130E"/>
    <w:rsid w:val="000E2CF4"/>
    <w:rsid w:val="000E3AE2"/>
    <w:rsid w:val="000E50B7"/>
    <w:rsid w:val="000E557C"/>
    <w:rsid w:val="000E61FD"/>
    <w:rsid w:val="000F1710"/>
    <w:rsid w:val="000F1939"/>
    <w:rsid w:val="000F1CB0"/>
    <w:rsid w:val="000F2438"/>
    <w:rsid w:val="000F26CF"/>
    <w:rsid w:val="000F326B"/>
    <w:rsid w:val="000F3414"/>
    <w:rsid w:val="000F3789"/>
    <w:rsid w:val="000F3D9B"/>
    <w:rsid w:val="000F4093"/>
    <w:rsid w:val="000F495B"/>
    <w:rsid w:val="000F4CDE"/>
    <w:rsid w:val="000F5299"/>
    <w:rsid w:val="000F5484"/>
    <w:rsid w:val="000F54CB"/>
    <w:rsid w:val="000F68BE"/>
    <w:rsid w:val="000F6B0D"/>
    <w:rsid w:val="000F6FF6"/>
    <w:rsid w:val="000F79E5"/>
    <w:rsid w:val="00100319"/>
    <w:rsid w:val="00100607"/>
    <w:rsid w:val="00100BBD"/>
    <w:rsid w:val="001013CF"/>
    <w:rsid w:val="001020EC"/>
    <w:rsid w:val="001022DB"/>
    <w:rsid w:val="001032E8"/>
    <w:rsid w:val="001034FB"/>
    <w:rsid w:val="00103918"/>
    <w:rsid w:val="00103DD7"/>
    <w:rsid w:val="001042BF"/>
    <w:rsid w:val="0010479A"/>
    <w:rsid w:val="001054CD"/>
    <w:rsid w:val="00105570"/>
    <w:rsid w:val="00105CD2"/>
    <w:rsid w:val="00105D23"/>
    <w:rsid w:val="0010727F"/>
    <w:rsid w:val="00107364"/>
    <w:rsid w:val="0010757E"/>
    <w:rsid w:val="00107F1D"/>
    <w:rsid w:val="001102F6"/>
    <w:rsid w:val="00111A44"/>
    <w:rsid w:val="00112C0B"/>
    <w:rsid w:val="00113A32"/>
    <w:rsid w:val="00114239"/>
    <w:rsid w:val="0011474F"/>
    <w:rsid w:val="00114951"/>
    <w:rsid w:val="00114C0D"/>
    <w:rsid w:val="00115CE3"/>
    <w:rsid w:val="00116625"/>
    <w:rsid w:val="00116645"/>
    <w:rsid w:val="00116886"/>
    <w:rsid w:val="00116F48"/>
    <w:rsid w:val="001171E5"/>
    <w:rsid w:val="00120CA6"/>
    <w:rsid w:val="0012112D"/>
    <w:rsid w:val="0012163A"/>
    <w:rsid w:val="00121A39"/>
    <w:rsid w:val="00121ECC"/>
    <w:rsid w:val="00123387"/>
    <w:rsid w:val="001234DE"/>
    <w:rsid w:val="00123F38"/>
    <w:rsid w:val="001245FD"/>
    <w:rsid w:val="00125002"/>
    <w:rsid w:val="001263C0"/>
    <w:rsid w:val="001265B3"/>
    <w:rsid w:val="001267F9"/>
    <w:rsid w:val="00126B90"/>
    <w:rsid w:val="001300EB"/>
    <w:rsid w:val="001318F6"/>
    <w:rsid w:val="00131C3F"/>
    <w:rsid w:val="0013215E"/>
    <w:rsid w:val="00132C99"/>
    <w:rsid w:val="00133013"/>
    <w:rsid w:val="0013363D"/>
    <w:rsid w:val="00136678"/>
    <w:rsid w:val="001371FD"/>
    <w:rsid w:val="00137349"/>
    <w:rsid w:val="001378A7"/>
    <w:rsid w:val="00137A41"/>
    <w:rsid w:val="001405BF"/>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14B4"/>
    <w:rsid w:val="00152604"/>
    <w:rsid w:val="00153D16"/>
    <w:rsid w:val="001549F5"/>
    <w:rsid w:val="00157310"/>
    <w:rsid w:val="00157C75"/>
    <w:rsid w:val="00160047"/>
    <w:rsid w:val="001605FD"/>
    <w:rsid w:val="001606C2"/>
    <w:rsid w:val="00160A29"/>
    <w:rsid w:val="00160DB1"/>
    <w:rsid w:val="001632A1"/>
    <w:rsid w:val="00164894"/>
    <w:rsid w:val="00164943"/>
    <w:rsid w:val="00165B2B"/>
    <w:rsid w:val="0016686F"/>
    <w:rsid w:val="001676F9"/>
    <w:rsid w:val="00167D10"/>
    <w:rsid w:val="00170176"/>
    <w:rsid w:val="0017068B"/>
    <w:rsid w:val="00170FFA"/>
    <w:rsid w:val="0017106B"/>
    <w:rsid w:val="00171E5B"/>
    <w:rsid w:val="001726A5"/>
    <w:rsid w:val="00172CA2"/>
    <w:rsid w:val="00173264"/>
    <w:rsid w:val="0017488C"/>
    <w:rsid w:val="00174982"/>
    <w:rsid w:val="00175355"/>
    <w:rsid w:val="001770AC"/>
    <w:rsid w:val="001770AD"/>
    <w:rsid w:val="00177516"/>
    <w:rsid w:val="001777AA"/>
    <w:rsid w:val="00177D25"/>
    <w:rsid w:val="00182075"/>
    <w:rsid w:val="001822DB"/>
    <w:rsid w:val="001824D3"/>
    <w:rsid w:val="0018252A"/>
    <w:rsid w:val="001826BA"/>
    <w:rsid w:val="00182D9E"/>
    <w:rsid w:val="00183B67"/>
    <w:rsid w:val="00185F3A"/>
    <w:rsid w:val="00186372"/>
    <w:rsid w:val="00186741"/>
    <w:rsid w:val="0018753B"/>
    <w:rsid w:val="00187565"/>
    <w:rsid w:val="00187689"/>
    <w:rsid w:val="001906FF"/>
    <w:rsid w:val="001907DE"/>
    <w:rsid w:val="001914D0"/>
    <w:rsid w:val="001930EF"/>
    <w:rsid w:val="00193206"/>
    <w:rsid w:val="00195B96"/>
    <w:rsid w:val="001966C5"/>
    <w:rsid w:val="001967FD"/>
    <w:rsid w:val="001969C4"/>
    <w:rsid w:val="0019768A"/>
    <w:rsid w:val="001A08B0"/>
    <w:rsid w:val="001A3832"/>
    <w:rsid w:val="001A3F69"/>
    <w:rsid w:val="001A40E4"/>
    <w:rsid w:val="001A491A"/>
    <w:rsid w:val="001A7CF7"/>
    <w:rsid w:val="001B0F0C"/>
    <w:rsid w:val="001B18AA"/>
    <w:rsid w:val="001B220B"/>
    <w:rsid w:val="001B3374"/>
    <w:rsid w:val="001B352F"/>
    <w:rsid w:val="001B3C20"/>
    <w:rsid w:val="001B5E0B"/>
    <w:rsid w:val="001B5EAE"/>
    <w:rsid w:val="001B689A"/>
    <w:rsid w:val="001B6C4A"/>
    <w:rsid w:val="001B7232"/>
    <w:rsid w:val="001C18D0"/>
    <w:rsid w:val="001C229F"/>
    <w:rsid w:val="001C2710"/>
    <w:rsid w:val="001C29A5"/>
    <w:rsid w:val="001C2C3F"/>
    <w:rsid w:val="001C35C1"/>
    <w:rsid w:val="001C35CF"/>
    <w:rsid w:val="001C3652"/>
    <w:rsid w:val="001C3AFA"/>
    <w:rsid w:val="001C44B9"/>
    <w:rsid w:val="001C50FC"/>
    <w:rsid w:val="001C5D4D"/>
    <w:rsid w:val="001D01DD"/>
    <w:rsid w:val="001D118A"/>
    <w:rsid w:val="001D20D5"/>
    <w:rsid w:val="001D2120"/>
    <w:rsid w:val="001D39E0"/>
    <w:rsid w:val="001D3C04"/>
    <w:rsid w:val="001D3C3E"/>
    <w:rsid w:val="001D3D93"/>
    <w:rsid w:val="001D50DB"/>
    <w:rsid w:val="001D533D"/>
    <w:rsid w:val="001D6A13"/>
    <w:rsid w:val="001D7163"/>
    <w:rsid w:val="001D785D"/>
    <w:rsid w:val="001D7FD0"/>
    <w:rsid w:val="001E00B5"/>
    <w:rsid w:val="001E1D64"/>
    <w:rsid w:val="001E2A0B"/>
    <w:rsid w:val="001E35A7"/>
    <w:rsid w:val="001E3F60"/>
    <w:rsid w:val="001E44AD"/>
    <w:rsid w:val="001E463B"/>
    <w:rsid w:val="001E5D00"/>
    <w:rsid w:val="001E7EDF"/>
    <w:rsid w:val="001F04AC"/>
    <w:rsid w:val="001F0AFF"/>
    <w:rsid w:val="001F13B3"/>
    <w:rsid w:val="001F182F"/>
    <w:rsid w:val="001F2686"/>
    <w:rsid w:val="001F3687"/>
    <w:rsid w:val="001F3A38"/>
    <w:rsid w:val="001F3B2D"/>
    <w:rsid w:val="001F474C"/>
    <w:rsid w:val="001F4751"/>
    <w:rsid w:val="001F4796"/>
    <w:rsid w:val="001F630F"/>
    <w:rsid w:val="001F66D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159D"/>
    <w:rsid w:val="0021259F"/>
    <w:rsid w:val="002151EF"/>
    <w:rsid w:val="00215E17"/>
    <w:rsid w:val="00215E6B"/>
    <w:rsid w:val="002166C0"/>
    <w:rsid w:val="00216ACF"/>
    <w:rsid w:val="00217B3C"/>
    <w:rsid w:val="00217CB1"/>
    <w:rsid w:val="00217FB1"/>
    <w:rsid w:val="002202BE"/>
    <w:rsid w:val="00220678"/>
    <w:rsid w:val="0022175D"/>
    <w:rsid w:val="00222B2F"/>
    <w:rsid w:val="00223E82"/>
    <w:rsid w:val="0022409D"/>
    <w:rsid w:val="002242FF"/>
    <w:rsid w:val="002243A8"/>
    <w:rsid w:val="00225162"/>
    <w:rsid w:val="00225CC1"/>
    <w:rsid w:val="002270A2"/>
    <w:rsid w:val="00231E3A"/>
    <w:rsid w:val="002328ED"/>
    <w:rsid w:val="00232A82"/>
    <w:rsid w:val="00233084"/>
    <w:rsid w:val="00233C8E"/>
    <w:rsid w:val="00234DB0"/>
    <w:rsid w:val="002350B0"/>
    <w:rsid w:val="00235E21"/>
    <w:rsid w:val="002362AC"/>
    <w:rsid w:val="002362FE"/>
    <w:rsid w:val="00237DC5"/>
    <w:rsid w:val="0024043B"/>
    <w:rsid w:val="002408FD"/>
    <w:rsid w:val="0024144A"/>
    <w:rsid w:val="00241C61"/>
    <w:rsid w:val="0024283E"/>
    <w:rsid w:val="00242895"/>
    <w:rsid w:val="00242C64"/>
    <w:rsid w:val="00243CBC"/>
    <w:rsid w:val="0024432B"/>
    <w:rsid w:val="002445AD"/>
    <w:rsid w:val="00245C97"/>
    <w:rsid w:val="00245DCA"/>
    <w:rsid w:val="00245E95"/>
    <w:rsid w:val="0024673E"/>
    <w:rsid w:val="00247BC4"/>
    <w:rsid w:val="00247D86"/>
    <w:rsid w:val="00250C11"/>
    <w:rsid w:val="002511FB"/>
    <w:rsid w:val="00251D08"/>
    <w:rsid w:val="002522BE"/>
    <w:rsid w:val="00252939"/>
    <w:rsid w:val="00253F56"/>
    <w:rsid w:val="0025551A"/>
    <w:rsid w:val="002561E9"/>
    <w:rsid w:val="00256744"/>
    <w:rsid w:val="00256FC0"/>
    <w:rsid w:val="002574DD"/>
    <w:rsid w:val="0025763C"/>
    <w:rsid w:val="00257C71"/>
    <w:rsid w:val="00257E49"/>
    <w:rsid w:val="00260345"/>
    <w:rsid w:val="002605C3"/>
    <w:rsid w:val="002608E1"/>
    <w:rsid w:val="00260DBE"/>
    <w:rsid w:val="002630EC"/>
    <w:rsid w:val="002636C1"/>
    <w:rsid w:val="00263B2E"/>
    <w:rsid w:val="002648B0"/>
    <w:rsid w:val="00264D04"/>
    <w:rsid w:val="00266294"/>
    <w:rsid w:val="002662B1"/>
    <w:rsid w:val="00266DF1"/>
    <w:rsid w:val="00267B78"/>
    <w:rsid w:val="00267C59"/>
    <w:rsid w:val="00270AB2"/>
    <w:rsid w:val="002724CB"/>
    <w:rsid w:val="002736C7"/>
    <w:rsid w:val="002740A8"/>
    <w:rsid w:val="00274CFB"/>
    <w:rsid w:val="00275303"/>
    <w:rsid w:val="002761BF"/>
    <w:rsid w:val="002767E1"/>
    <w:rsid w:val="00277A2C"/>
    <w:rsid w:val="00281791"/>
    <w:rsid w:val="00281BFA"/>
    <w:rsid w:val="002838FA"/>
    <w:rsid w:val="00286574"/>
    <w:rsid w:val="00286FC0"/>
    <w:rsid w:val="002911A8"/>
    <w:rsid w:val="00291F06"/>
    <w:rsid w:val="00292717"/>
    <w:rsid w:val="00292FFC"/>
    <w:rsid w:val="002935D4"/>
    <w:rsid w:val="00294534"/>
    <w:rsid w:val="00294948"/>
    <w:rsid w:val="00294CBC"/>
    <w:rsid w:val="00295AA0"/>
    <w:rsid w:val="00295F92"/>
    <w:rsid w:val="00296892"/>
    <w:rsid w:val="00297960"/>
    <w:rsid w:val="002A02F1"/>
    <w:rsid w:val="002A1CAD"/>
    <w:rsid w:val="002A369D"/>
    <w:rsid w:val="002A50CB"/>
    <w:rsid w:val="002A5580"/>
    <w:rsid w:val="002A5C7B"/>
    <w:rsid w:val="002A6AC0"/>
    <w:rsid w:val="002A700D"/>
    <w:rsid w:val="002A773B"/>
    <w:rsid w:val="002A7F70"/>
    <w:rsid w:val="002B01A8"/>
    <w:rsid w:val="002B0201"/>
    <w:rsid w:val="002B0570"/>
    <w:rsid w:val="002B0640"/>
    <w:rsid w:val="002B0CF7"/>
    <w:rsid w:val="002B13BE"/>
    <w:rsid w:val="002B286A"/>
    <w:rsid w:val="002B3272"/>
    <w:rsid w:val="002B3844"/>
    <w:rsid w:val="002B3B6A"/>
    <w:rsid w:val="002B4115"/>
    <w:rsid w:val="002B4653"/>
    <w:rsid w:val="002B72C2"/>
    <w:rsid w:val="002B785C"/>
    <w:rsid w:val="002B7D44"/>
    <w:rsid w:val="002C057A"/>
    <w:rsid w:val="002C0774"/>
    <w:rsid w:val="002C09C9"/>
    <w:rsid w:val="002C133C"/>
    <w:rsid w:val="002C1656"/>
    <w:rsid w:val="002C197B"/>
    <w:rsid w:val="002C1B2F"/>
    <w:rsid w:val="002C1F7D"/>
    <w:rsid w:val="002C31CF"/>
    <w:rsid w:val="002C3BC3"/>
    <w:rsid w:val="002C4588"/>
    <w:rsid w:val="002C5799"/>
    <w:rsid w:val="002C6318"/>
    <w:rsid w:val="002C7008"/>
    <w:rsid w:val="002D0613"/>
    <w:rsid w:val="002D3153"/>
    <w:rsid w:val="002D3A8E"/>
    <w:rsid w:val="002D3B2E"/>
    <w:rsid w:val="002D435E"/>
    <w:rsid w:val="002D4C07"/>
    <w:rsid w:val="002D51B1"/>
    <w:rsid w:val="002D51BB"/>
    <w:rsid w:val="002D66D2"/>
    <w:rsid w:val="002D6CAD"/>
    <w:rsid w:val="002D738F"/>
    <w:rsid w:val="002D7C29"/>
    <w:rsid w:val="002E0DBF"/>
    <w:rsid w:val="002E1CEB"/>
    <w:rsid w:val="002E21D0"/>
    <w:rsid w:val="002E2E46"/>
    <w:rsid w:val="002E3F0D"/>
    <w:rsid w:val="002E45C0"/>
    <w:rsid w:val="002E513A"/>
    <w:rsid w:val="002E5789"/>
    <w:rsid w:val="002E6178"/>
    <w:rsid w:val="002E68E9"/>
    <w:rsid w:val="002E7146"/>
    <w:rsid w:val="002E7727"/>
    <w:rsid w:val="002E7C3E"/>
    <w:rsid w:val="002F3D46"/>
    <w:rsid w:val="002F4476"/>
    <w:rsid w:val="002F44ED"/>
    <w:rsid w:val="002F6E45"/>
    <w:rsid w:val="002F79C6"/>
    <w:rsid w:val="002F7FC3"/>
    <w:rsid w:val="00300156"/>
    <w:rsid w:val="003004BB"/>
    <w:rsid w:val="00300B56"/>
    <w:rsid w:val="003012C5"/>
    <w:rsid w:val="0030147C"/>
    <w:rsid w:val="003018F6"/>
    <w:rsid w:val="00302017"/>
    <w:rsid w:val="003033E3"/>
    <w:rsid w:val="003040C4"/>
    <w:rsid w:val="00304280"/>
    <w:rsid w:val="003046F5"/>
    <w:rsid w:val="0030542F"/>
    <w:rsid w:val="00305A96"/>
    <w:rsid w:val="00305F3C"/>
    <w:rsid w:val="00305F6F"/>
    <w:rsid w:val="003076C6"/>
    <w:rsid w:val="00307B05"/>
    <w:rsid w:val="00310186"/>
    <w:rsid w:val="00310773"/>
    <w:rsid w:val="0031147B"/>
    <w:rsid w:val="00311810"/>
    <w:rsid w:val="00312265"/>
    <w:rsid w:val="00312E08"/>
    <w:rsid w:val="00313670"/>
    <w:rsid w:val="00315588"/>
    <w:rsid w:val="003161D3"/>
    <w:rsid w:val="003175DE"/>
    <w:rsid w:val="00317847"/>
    <w:rsid w:val="00320FA6"/>
    <w:rsid w:val="003227E6"/>
    <w:rsid w:val="00323005"/>
    <w:rsid w:val="003233EB"/>
    <w:rsid w:val="00323C53"/>
    <w:rsid w:val="003247C2"/>
    <w:rsid w:val="00324B8E"/>
    <w:rsid w:val="00324ECE"/>
    <w:rsid w:val="00325078"/>
    <w:rsid w:val="0032556F"/>
    <w:rsid w:val="00325895"/>
    <w:rsid w:val="003305CE"/>
    <w:rsid w:val="00330C6A"/>
    <w:rsid w:val="00331FE5"/>
    <w:rsid w:val="0033249E"/>
    <w:rsid w:val="0033289C"/>
    <w:rsid w:val="00332C5D"/>
    <w:rsid w:val="00332DB9"/>
    <w:rsid w:val="00333344"/>
    <w:rsid w:val="00334ECA"/>
    <w:rsid w:val="00335959"/>
    <w:rsid w:val="00340115"/>
    <w:rsid w:val="00341A54"/>
    <w:rsid w:val="00342C65"/>
    <w:rsid w:val="0034301B"/>
    <w:rsid w:val="00343688"/>
    <w:rsid w:val="00344351"/>
    <w:rsid w:val="00344658"/>
    <w:rsid w:val="003460C5"/>
    <w:rsid w:val="00346C9B"/>
    <w:rsid w:val="00346CFA"/>
    <w:rsid w:val="00346EBE"/>
    <w:rsid w:val="00346F29"/>
    <w:rsid w:val="0034741F"/>
    <w:rsid w:val="003511A0"/>
    <w:rsid w:val="00351D5C"/>
    <w:rsid w:val="00354DC0"/>
    <w:rsid w:val="003560E4"/>
    <w:rsid w:val="00356D2E"/>
    <w:rsid w:val="00357000"/>
    <w:rsid w:val="00357F1F"/>
    <w:rsid w:val="003602D1"/>
    <w:rsid w:val="00360649"/>
    <w:rsid w:val="0036084D"/>
    <w:rsid w:val="0036099D"/>
    <w:rsid w:val="00361010"/>
    <w:rsid w:val="0036176D"/>
    <w:rsid w:val="00362B21"/>
    <w:rsid w:val="00362DDC"/>
    <w:rsid w:val="00362F9A"/>
    <w:rsid w:val="00363137"/>
    <w:rsid w:val="00363A09"/>
    <w:rsid w:val="00363AA0"/>
    <w:rsid w:val="003644A6"/>
    <w:rsid w:val="00364E99"/>
    <w:rsid w:val="003660C3"/>
    <w:rsid w:val="003674D6"/>
    <w:rsid w:val="00370D2D"/>
    <w:rsid w:val="00371338"/>
    <w:rsid w:val="003718F6"/>
    <w:rsid w:val="00371A4B"/>
    <w:rsid w:val="00371BAF"/>
    <w:rsid w:val="00371BCB"/>
    <w:rsid w:val="003727A3"/>
    <w:rsid w:val="00372958"/>
    <w:rsid w:val="00373C65"/>
    <w:rsid w:val="00374D33"/>
    <w:rsid w:val="00375416"/>
    <w:rsid w:val="00375D24"/>
    <w:rsid w:val="00376BAC"/>
    <w:rsid w:val="0037702A"/>
    <w:rsid w:val="00377A02"/>
    <w:rsid w:val="00377DC1"/>
    <w:rsid w:val="00380BE3"/>
    <w:rsid w:val="00381580"/>
    <w:rsid w:val="00381ACD"/>
    <w:rsid w:val="00381FD2"/>
    <w:rsid w:val="003834A0"/>
    <w:rsid w:val="003838FE"/>
    <w:rsid w:val="00385202"/>
    <w:rsid w:val="0038665D"/>
    <w:rsid w:val="003870EF"/>
    <w:rsid w:val="003875CF"/>
    <w:rsid w:val="00391A86"/>
    <w:rsid w:val="00393474"/>
    <w:rsid w:val="003938EF"/>
    <w:rsid w:val="00393B83"/>
    <w:rsid w:val="00393F82"/>
    <w:rsid w:val="003943A2"/>
    <w:rsid w:val="003949ED"/>
    <w:rsid w:val="00394ED6"/>
    <w:rsid w:val="00396448"/>
    <w:rsid w:val="00397836"/>
    <w:rsid w:val="003A00B7"/>
    <w:rsid w:val="003A1051"/>
    <w:rsid w:val="003A11DF"/>
    <w:rsid w:val="003A12B3"/>
    <w:rsid w:val="003A1B34"/>
    <w:rsid w:val="003A23A1"/>
    <w:rsid w:val="003A435A"/>
    <w:rsid w:val="003A5239"/>
    <w:rsid w:val="003A6A56"/>
    <w:rsid w:val="003A72CD"/>
    <w:rsid w:val="003A7426"/>
    <w:rsid w:val="003A77AA"/>
    <w:rsid w:val="003A787B"/>
    <w:rsid w:val="003B066C"/>
    <w:rsid w:val="003B21CF"/>
    <w:rsid w:val="003B2ED7"/>
    <w:rsid w:val="003B39D1"/>
    <w:rsid w:val="003B4341"/>
    <w:rsid w:val="003B4583"/>
    <w:rsid w:val="003B4813"/>
    <w:rsid w:val="003B4F10"/>
    <w:rsid w:val="003B56E7"/>
    <w:rsid w:val="003B5BD3"/>
    <w:rsid w:val="003B5CC9"/>
    <w:rsid w:val="003B6155"/>
    <w:rsid w:val="003B6D8C"/>
    <w:rsid w:val="003B7465"/>
    <w:rsid w:val="003B7F4A"/>
    <w:rsid w:val="003C04A2"/>
    <w:rsid w:val="003C202C"/>
    <w:rsid w:val="003C2898"/>
    <w:rsid w:val="003C370B"/>
    <w:rsid w:val="003C4E77"/>
    <w:rsid w:val="003C5336"/>
    <w:rsid w:val="003C5C5C"/>
    <w:rsid w:val="003C5ECB"/>
    <w:rsid w:val="003C70A4"/>
    <w:rsid w:val="003C72BA"/>
    <w:rsid w:val="003C75E2"/>
    <w:rsid w:val="003C7EE9"/>
    <w:rsid w:val="003D0795"/>
    <w:rsid w:val="003D0922"/>
    <w:rsid w:val="003D3928"/>
    <w:rsid w:val="003D4443"/>
    <w:rsid w:val="003D57A6"/>
    <w:rsid w:val="003D5CB6"/>
    <w:rsid w:val="003D7DFC"/>
    <w:rsid w:val="003E09F3"/>
    <w:rsid w:val="003E0B7F"/>
    <w:rsid w:val="003E13D6"/>
    <w:rsid w:val="003E1D7D"/>
    <w:rsid w:val="003E1E83"/>
    <w:rsid w:val="003E3623"/>
    <w:rsid w:val="003E3A29"/>
    <w:rsid w:val="003E3BE7"/>
    <w:rsid w:val="003E4288"/>
    <w:rsid w:val="003E46EF"/>
    <w:rsid w:val="003E6457"/>
    <w:rsid w:val="003E6B48"/>
    <w:rsid w:val="003E742B"/>
    <w:rsid w:val="003F01D8"/>
    <w:rsid w:val="003F027C"/>
    <w:rsid w:val="003F0D83"/>
    <w:rsid w:val="003F0E38"/>
    <w:rsid w:val="003F1672"/>
    <w:rsid w:val="003F1DDA"/>
    <w:rsid w:val="003F1F86"/>
    <w:rsid w:val="003F22D6"/>
    <w:rsid w:val="003F2E6A"/>
    <w:rsid w:val="003F33E9"/>
    <w:rsid w:val="003F3A87"/>
    <w:rsid w:val="003F4C5F"/>
    <w:rsid w:val="003F4D15"/>
    <w:rsid w:val="003F79B8"/>
    <w:rsid w:val="003F7E4C"/>
    <w:rsid w:val="00400787"/>
    <w:rsid w:val="004012A3"/>
    <w:rsid w:val="004025C0"/>
    <w:rsid w:val="004029A8"/>
    <w:rsid w:val="00402FB1"/>
    <w:rsid w:val="0040390D"/>
    <w:rsid w:val="00403ADF"/>
    <w:rsid w:val="00403E26"/>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4186"/>
    <w:rsid w:val="00414A8B"/>
    <w:rsid w:val="0041567C"/>
    <w:rsid w:val="004159A8"/>
    <w:rsid w:val="0041681C"/>
    <w:rsid w:val="00416D95"/>
    <w:rsid w:val="00417C84"/>
    <w:rsid w:val="0042142C"/>
    <w:rsid w:val="00421A18"/>
    <w:rsid w:val="00421B9D"/>
    <w:rsid w:val="004221A8"/>
    <w:rsid w:val="0042314D"/>
    <w:rsid w:val="00423A46"/>
    <w:rsid w:val="00424443"/>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40999"/>
    <w:rsid w:val="0044364A"/>
    <w:rsid w:val="0044394B"/>
    <w:rsid w:val="00443BF0"/>
    <w:rsid w:val="00444035"/>
    <w:rsid w:val="0044447F"/>
    <w:rsid w:val="0044558E"/>
    <w:rsid w:val="004459DC"/>
    <w:rsid w:val="00445BFC"/>
    <w:rsid w:val="004460D2"/>
    <w:rsid w:val="004461AE"/>
    <w:rsid w:val="00447B33"/>
    <w:rsid w:val="004508C9"/>
    <w:rsid w:val="00451022"/>
    <w:rsid w:val="00453F03"/>
    <w:rsid w:val="00456089"/>
    <w:rsid w:val="004561CE"/>
    <w:rsid w:val="00460F60"/>
    <w:rsid w:val="0046182B"/>
    <w:rsid w:val="00461862"/>
    <w:rsid w:val="0046195E"/>
    <w:rsid w:val="00461F33"/>
    <w:rsid w:val="00462591"/>
    <w:rsid w:val="004651AA"/>
    <w:rsid w:val="00465C10"/>
    <w:rsid w:val="004674B3"/>
    <w:rsid w:val="00470486"/>
    <w:rsid w:val="00470EF9"/>
    <w:rsid w:val="00471383"/>
    <w:rsid w:val="00471BD9"/>
    <w:rsid w:val="00471C3B"/>
    <w:rsid w:val="00471FDF"/>
    <w:rsid w:val="00472079"/>
    <w:rsid w:val="00472B9E"/>
    <w:rsid w:val="00472C37"/>
    <w:rsid w:val="0047376C"/>
    <w:rsid w:val="004738E9"/>
    <w:rsid w:val="00473B56"/>
    <w:rsid w:val="00473D86"/>
    <w:rsid w:val="00473DD2"/>
    <w:rsid w:val="00474579"/>
    <w:rsid w:val="0047670A"/>
    <w:rsid w:val="0047727E"/>
    <w:rsid w:val="00477325"/>
    <w:rsid w:val="00480436"/>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6607"/>
    <w:rsid w:val="00497229"/>
    <w:rsid w:val="004A0793"/>
    <w:rsid w:val="004A19C4"/>
    <w:rsid w:val="004A275D"/>
    <w:rsid w:val="004A2A53"/>
    <w:rsid w:val="004A2D0E"/>
    <w:rsid w:val="004A30DB"/>
    <w:rsid w:val="004A3310"/>
    <w:rsid w:val="004A3748"/>
    <w:rsid w:val="004A3AC1"/>
    <w:rsid w:val="004A41A6"/>
    <w:rsid w:val="004A4A2F"/>
    <w:rsid w:val="004A4CAE"/>
    <w:rsid w:val="004A4D10"/>
    <w:rsid w:val="004A51CC"/>
    <w:rsid w:val="004A5274"/>
    <w:rsid w:val="004A5C1B"/>
    <w:rsid w:val="004A5FBB"/>
    <w:rsid w:val="004A60CB"/>
    <w:rsid w:val="004B08A0"/>
    <w:rsid w:val="004B31C0"/>
    <w:rsid w:val="004B3885"/>
    <w:rsid w:val="004B470F"/>
    <w:rsid w:val="004B527A"/>
    <w:rsid w:val="004B5344"/>
    <w:rsid w:val="004B571B"/>
    <w:rsid w:val="004B64D6"/>
    <w:rsid w:val="004C0951"/>
    <w:rsid w:val="004C09FB"/>
    <w:rsid w:val="004C0C53"/>
    <w:rsid w:val="004C0F3B"/>
    <w:rsid w:val="004C106B"/>
    <w:rsid w:val="004C1F3A"/>
    <w:rsid w:val="004C2088"/>
    <w:rsid w:val="004C2F9E"/>
    <w:rsid w:val="004C32A3"/>
    <w:rsid w:val="004C39CA"/>
    <w:rsid w:val="004C3BB8"/>
    <w:rsid w:val="004C3BD1"/>
    <w:rsid w:val="004C5C6C"/>
    <w:rsid w:val="004C6718"/>
    <w:rsid w:val="004C6F5C"/>
    <w:rsid w:val="004C70AB"/>
    <w:rsid w:val="004D1079"/>
    <w:rsid w:val="004D1147"/>
    <w:rsid w:val="004D176A"/>
    <w:rsid w:val="004D1A53"/>
    <w:rsid w:val="004D2495"/>
    <w:rsid w:val="004D5E49"/>
    <w:rsid w:val="004D6F85"/>
    <w:rsid w:val="004E104F"/>
    <w:rsid w:val="004E186D"/>
    <w:rsid w:val="004E4139"/>
    <w:rsid w:val="004E5CAD"/>
    <w:rsid w:val="004E667E"/>
    <w:rsid w:val="004E6AB1"/>
    <w:rsid w:val="004E7D81"/>
    <w:rsid w:val="004F11C0"/>
    <w:rsid w:val="004F1967"/>
    <w:rsid w:val="004F29CE"/>
    <w:rsid w:val="004F2B3E"/>
    <w:rsid w:val="004F4B3A"/>
    <w:rsid w:val="004F4D44"/>
    <w:rsid w:val="004F5BCC"/>
    <w:rsid w:val="004F6CF8"/>
    <w:rsid w:val="004F7427"/>
    <w:rsid w:val="004F753A"/>
    <w:rsid w:val="004F78EE"/>
    <w:rsid w:val="004F7AEB"/>
    <w:rsid w:val="004F7E68"/>
    <w:rsid w:val="005000AB"/>
    <w:rsid w:val="00500517"/>
    <w:rsid w:val="00500BF1"/>
    <w:rsid w:val="005026EB"/>
    <w:rsid w:val="00503553"/>
    <w:rsid w:val="0050384A"/>
    <w:rsid w:val="0050408E"/>
    <w:rsid w:val="00505F66"/>
    <w:rsid w:val="00506F12"/>
    <w:rsid w:val="0051015F"/>
    <w:rsid w:val="0051085E"/>
    <w:rsid w:val="005115BB"/>
    <w:rsid w:val="00511706"/>
    <w:rsid w:val="005124E9"/>
    <w:rsid w:val="005135F6"/>
    <w:rsid w:val="00514058"/>
    <w:rsid w:val="00514E40"/>
    <w:rsid w:val="00515304"/>
    <w:rsid w:val="0051683D"/>
    <w:rsid w:val="005168B7"/>
    <w:rsid w:val="00521459"/>
    <w:rsid w:val="00522D32"/>
    <w:rsid w:val="005233BA"/>
    <w:rsid w:val="00524141"/>
    <w:rsid w:val="00524890"/>
    <w:rsid w:val="00524B13"/>
    <w:rsid w:val="005258F3"/>
    <w:rsid w:val="00526F67"/>
    <w:rsid w:val="0052781E"/>
    <w:rsid w:val="00532706"/>
    <w:rsid w:val="005329B1"/>
    <w:rsid w:val="00533F35"/>
    <w:rsid w:val="0053439B"/>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2302"/>
    <w:rsid w:val="005434D1"/>
    <w:rsid w:val="00543873"/>
    <w:rsid w:val="00543B14"/>
    <w:rsid w:val="00543C02"/>
    <w:rsid w:val="005446BF"/>
    <w:rsid w:val="005454E2"/>
    <w:rsid w:val="00545EEA"/>
    <w:rsid w:val="005461F4"/>
    <w:rsid w:val="005462CB"/>
    <w:rsid w:val="005466C8"/>
    <w:rsid w:val="00546EE4"/>
    <w:rsid w:val="00547E0E"/>
    <w:rsid w:val="0055047C"/>
    <w:rsid w:val="00550CD6"/>
    <w:rsid w:val="005512FD"/>
    <w:rsid w:val="00551747"/>
    <w:rsid w:val="005520C6"/>
    <w:rsid w:val="00552560"/>
    <w:rsid w:val="005529B0"/>
    <w:rsid w:val="00552D8C"/>
    <w:rsid w:val="005538EC"/>
    <w:rsid w:val="00553C36"/>
    <w:rsid w:val="00554FEE"/>
    <w:rsid w:val="005557A5"/>
    <w:rsid w:val="00555CF3"/>
    <w:rsid w:val="005562C8"/>
    <w:rsid w:val="00556E7F"/>
    <w:rsid w:val="00557CAE"/>
    <w:rsid w:val="0056084F"/>
    <w:rsid w:val="00561D0B"/>
    <w:rsid w:val="005622DA"/>
    <w:rsid w:val="00563E43"/>
    <w:rsid w:val="005650E7"/>
    <w:rsid w:val="0057085E"/>
    <w:rsid w:val="00570977"/>
    <w:rsid w:val="00571586"/>
    <w:rsid w:val="00571DFE"/>
    <w:rsid w:val="005725F0"/>
    <w:rsid w:val="005732B4"/>
    <w:rsid w:val="005732ED"/>
    <w:rsid w:val="0057340E"/>
    <w:rsid w:val="00573BAE"/>
    <w:rsid w:val="0057433D"/>
    <w:rsid w:val="005744F0"/>
    <w:rsid w:val="0057454C"/>
    <w:rsid w:val="00575043"/>
    <w:rsid w:val="00575A0C"/>
    <w:rsid w:val="0058322B"/>
    <w:rsid w:val="00583755"/>
    <w:rsid w:val="00585598"/>
    <w:rsid w:val="005860CF"/>
    <w:rsid w:val="00590057"/>
    <w:rsid w:val="0059019D"/>
    <w:rsid w:val="00590A07"/>
    <w:rsid w:val="00590EDD"/>
    <w:rsid w:val="00591416"/>
    <w:rsid w:val="005920F8"/>
    <w:rsid w:val="005925D3"/>
    <w:rsid w:val="005927ED"/>
    <w:rsid w:val="00592C6A"/>
    <w:rsid w:val="005931C9"/>
    <w:rsid w:val="00596A82"/>
    <w:rsid w:val="00596AD9"/>
    <w:rsid w:val="00597392"/>
    <w:rsid w:val="005A0875"/>
    <w:rsid w:val="005A21DF"/>
    <w:rsid w:val="005A29EC"/>
    <w:rsid w:val="005A3032"/>
    <w:rsid w:val="005A4036"/>
    <w:rsid w:val="005A48F8"/>
    <w:rsid w:val="005A4E8D"/>
    <w:rsid w:val="005A5A6B"/>
    <w:rsid w:val="005A5E82"/>
    <w:rsid w:val="005A5FF0"/>
    <w:rsid w:val="005A651F"/>
    <w:rsid w:val="005A6872"/>
    <w:rsid w:val="005A6AF8"/>
    <w:rsid w:val="005A7656"/>
    <w:rsid w:val="005A7A60"/>
    <w:rsid w:val="005A7AE9"/>
    <w:rsid w:val="005B04E3"/>
    <w:rsid w:val="005B0EA8"/>
    <w:rsid w:val="005B22FE"/>
    <w:rsid w:val="005B3AD9"/>
    <w:rsid w:val="005B4296"/>
    <w:rsid w:val="005B4D97"/>
    <w:rsid w:val="005B528E"/>
    <w:rsid w:val="005B5F10"/>
    <w:rsid w:val="005B6281"/>
    <w:rsid w:val="005B63B2"/>
    <w:rsid w:val="005B740F"/>
    <w:rsid w:val="005B780E"/>
    <w:rsid w:val="005C0332"/>
    <w:rsid w:val="005C0A97"/>
    <w:rsid w:val="005C1D15"/>
    <w:rsid w:val="005C48DF"/>
    <w:rsid w:val="005C5ACE"/>
    <w:rsid w:val="005C6358"/>
    <w:rsid w:val="005C760C"/>
    <w:rsid w:val="005D0A4A"/>
    <w:rsid w:val="005D0C85"/>
    <w:rsid w:val="005D1364"/>
    <w:rsid w:val="005D2DC0"/>
    <w:rsid w:val="005D2E1D"/>
    <w:rsid w:val="005D5123"/>
    <w:rsid w:val="005D6DBE"/>
    <w:rsid w:val="005D7407"/>
    <w:rsid w:val="005D7412"/>
    <w:rsid w:val="005D7FB7"/>
    <w:rsid w:val="005E216B"/>
    <w:rsid w:val="005E37D7"/>
    <w:rsid w:val="005E3C43"/>
    <w:rsid w:val="005E6691"/>
    <w:rsid w:val="005E70AC"/>
    <w:rsid w:val="005F0DF6"/>
    <w:rsid w:val="005F15F1"/>
    <w:rsid w:val="005F2329"/>
    <w:rsid w:val="005F23E5"/>
    <w:rsid w:val="005F2D82"/>
    <w:rsid w:val="005F3B55"/>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4843"/>
    <w:rsid w:val="006049E8"/>
    <w:rsid w:val="0060508F"/>
    <w:rsid w:val="006062B2"/>
    <w:rsid w:val="00606434"/>
    <w:rsid w:val="006064C5"/>
    <w:rsid w:val="006105F8"/>
    <w:rsid w:val="00611E82"/>
    <w:rsid w:val="0061440B"/>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25C3F"/>
    <w:rsid w:val="0062608F"/>
    <w:rsid w:val="00630525"/>
    <w:rsid w:val="00630979"/>
    <w:rsid w:val="0063123F"/>
    <w:rsid w:val="00631E18"/>
    <w:rsid w:val="00632295"/>
    <w:rsid w:val="00633361"/>
    <w:rsid w:val="006341BE"/>
    <w:rsid w:val="0063643E"/>
    <w:rsid w:val="00636A13"/>
    <w:rsid w:val="006407A2"/>
    <w:rsid w:val="00641959"/>
    <w:rsid w:val="00641B1C"/>
    <w:rsid w:val="00641CF9"/>
    <w:rsid w:val="00641EC1"/>
    <w:rsid w:val="00642EB8"/>
    <w:rsid w:val="006439E6"/>
    <w:rsid w:val="00643BDE"/>
    <w:rsid w:val="006443EA"/>
    <w:rsid w:val="006446B7"/>
    <w:rsid w:val="006452DA"/>
    <w:rsid w:val="00645ABC"/>
    <w:rsid w:val="00647E3E"/>
    <w:rsid w:val="006501A9"/>
    <w:rsid w:val="006501AC"/>
    <w:rsid w:val="006513D9"/>
    <w:rsid w:val="00651633"/>
    <w:rsid w:val="006516D8"/>
    <w:rsid w:val="006520DA"/>
    <w:rsid w:val="006524B9"/>
    <w:rsid w:val="00653433"/>
    <w:rsid w:val="00653578"/>
    <w:rsid w:val="0065390E"/>
    <w:rsid w:val="00653B73"/>
    <w:rsid w:val="00653BCE"/>
    <w:rsid w:val="006543C7"/>
    <w:rsid w:val="0065462F"/>
    <w:rsid w:val="00654BBA"/>
    <w:rsid w:val="00655964"/>
    <w:rsid w:val="00656E51"/>
    <w:rsid w:val="00660709"/>
    <w:rsid w:val="006611C8"/>
    <w:rsid w:val="0066205D"/>
    <w:rsid w:val="00662413"/>
    <w:rsid w:val="00662C19"/>
    <w:rsid w:val="00662EB9"/>
    <w:rsid w:val="00663B14"/>
    <w:rsid w:val="00663EE0"/>
    <w:rsid w:val="0066445D"/>
    <w:rsid w:val="006649BD"/>
    <w:rsid w:val="0066719E"/>
    <w:rsid w:val="0066780C"/>
    <w:rsid w:val="0067034D"/>
    <w:rsid w:val="006706AF"/>
    <w:rsid w:val="006709B2"/>
    <w:rsid w:val="0067165A"/>
    <w:rsid w:val="00671D98"/>
    <w:rsid w:val="00672002"/>
    <w:rsid w:val="006724DC"/>
    <w:rsid w:val="0067309F"/>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EC8"/>
    <w:rsid w:val="006843CB"/>
    <w:rsid w:val="00684A09"/>
    <w:rsid w:val="00684AED"/>
    <w:rsid w:val="00684C91"/>
    <w:rsid w:val="0068641D"/>
    <w:rsid w:val="0068718C"/>
    <w:rsid w:val="006875BA"/>
    <w:rsid w:val="00687E64"/>
    <w:rsid w:val="00691112"/>
    <w:rsid w:val="00691801"/>
    <w:rsid w:val="00692378"/>
    <w:rsid w:val="006923C9"/>
    <w:rsid w:val="00693657"/>
    <w:rsid w:val="0069496B"/>
    <w:rsid w:val="00695607"/>
    <w:rsid w:val="006970B3"/>
    <w:rsid w:val="006971D0"/>
    <w:rsid w:val="006A0A68"/>
    <w:rsid w:val="006A0DD9"/>
    <w:rsid w:val="006A1411"/>
    <w:rsid w:val="006A1F76"/>
    <w:rsid w:val="006A260A"/>
    <w:rsid w:val="006A2FE3"/>
    <w:rsid w:val="006A3870"/>
    <w:rsid w:val="006A6262"/>
    <w:rsid w:val="006A6B74"/>
    <w:rsid w:val="006A705D"/>
    <w:rsid w:val="006A771A"/>
    <w:rsid w:val="006A7B89"/>
    <w:rsid w:val="006B0FEC"/>
    <w:rsid w:val="006B11D8"/>
    <w:rsid w:val="006B132A"/>
    <w:rsid w:val="006B13E9"/>
    <w:rsid w:val="006B19C2"/>
    <w:rsid w:val="006B2B39"/>
    <w:rsid w:val="006B37EF"/>
    <w:rsid w:val="006B3F4D"/>
    <w:rsid w:val="006B4131"/>
    <w:rsid w:val="006B4C95"/>
    <w:rsid w:val="006B55BE"/>
    <w:rsid w:val="006B582A"/>
    <w:rsid w:val="006B6DDB"/>
    <w:rsid w:val="006B7A88"/>
    <w:rsid w:val="006C095A"/>
    <w:rsid w:val="006C0F17"/>
    <w:rsid w:val="006C22C0"/>
    <w:rsid w:val="006C3BD2"/>
    <w:rsid w:val="006C57DD"/>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6286"/>
    <w:rsid w:val="006D6865"/>
    <w:rsid w:val="006D7161"/>
    <w:rsid w:val="006D75D1"/>
    <w:rsid w:val="006D7B37"/>
    <w:rsid w:val="006E0DC6"/>
    <w:rsid w:val="006E200F"/>
    <w:rsid w:val="006E2A00"/>
    <w:rsid w:val="006E2B3F"/>
    <w:rsid w:val="006E543C"/>
    <w:rsid w:val="006E67EE"/>
    <w:rsid w:val="006F0510"/>
    <w:rsid w:val="006F12CE"/>
    <w:rsid w:val="006F1E59"/>
    <w:rsid w:val="006F209C"/>
    <w:rsid w:val="006F2283"/>
    <w:rsid w:val="006F2969"/>
    <w:rsid w:val="006F4DAB"/>
    <w:rsid w:val="006F58B6"/>
    <w:rsid w:val="006F6CE0"/>
    <w:rsid w:val="006F6E7E"/>
    <w:rsid w:val="006F713D"/>
    <w:rsid w:val="006F79FB"/>
    <w:rsid w:val="007000FA"/>
    <w:rsid w:val="007003D9"/>
    <w:rsid w:val="007003F2"/>
    <w:rsid w:val="00700587"/>
    <w:rsid w:val="00700F99"/>
    <w:rsid w:val="00703F14"/>
    <w:rsid w:val="007046B4"/>
    <w:rsid w:val="007049FD"/>
    <w:rsid w:val="00706703"/>
    <w:rsid w:val="00707009"/>
    <w:rsid w:val="00707278"/>
    <w:rsid w:val="00710D24"/>
    <w:rsid w:val="007112CC"/>
    <w:rsid w:val="00711831"/>
    <w:rsid w:val="00711B0B"/>
    <w:rsid w:val="00711F27"/>
    <w:rsid w:val="00711F5A"/>
    <w:rsid w:val="00712E53"/>
    <w:rsid w:val="00713E8F"/>
    <w:rsid w:val="0071563F"/>
    <w:rsid w:val="0071571C"/>
    <w:rsid w:val="007165E3"/>
    <w:rsid w:val="007167E2"/>
    <w:rsid w:val="00717223"/>
    <w:rsid w:val="007172D5"/>
    <w:rsid w:val="00717ADF"/>
    <w:rsid w:val="00717D1E"/>
    <w:rsid w:val="00720077"/>
    <w:rsid w:val="0072118B"/>
    <w:rsid w:val="00721B42"/>
    <w:rsid w:val="0072304C"/>
    <w:rsid w:val="007235E4"/>
    <w:rsid w:val="00723D13"/>
    <w:rsid w:val="0072467C"/>
    <w:rsid w:val="00724B18"/>
    <w:rsid w:val="00726AF6"/>
    <w:rsid w:val="00726E9A"/>
    <w:rsid w:val="00727705"/>
    <w:rsid w:val="00730802"/>
    <w:rsid w:val="00730A12"/>
    <w:rsid w:val="00730B33"/>
    <w:rsid w:val="00730BFA"/>
    <w:rsid w:val="007329AF"/>
    <w:rsid w:val="00732C78"/>
    <w:rsid w:val="00734D12"/>
    <w:rsid w:val="007368C4"/>
    <w:rsid w:val="00736F10"/>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A4A"/>
    <w:rsid w:val="00747D25"/>
    <w:rsid w:val="00747D54"/>
    <w:rsid w:val="00750124"/>
    <w:rsid w:val="00750282"/>
    <w:rsid w:val="00750D3D"/>
    <w:rsid w:val="0075101B"/>
    <w:rsid w:val="007526A1"/>
    <w:rsid w:val="00752E46"/>
    <w:rsid w:val="007530C0"/>
    <w:rsid w:val="00753244"/>
    <w:rsid w:val="0075541A"/>
    <w:rsid w:val="00756078"/>
    <w:rsid w:val="007561BD"/>
    <w:rsid w:val="007561C5"/>
    <w:rsid w:val="00756513"/>
    <w:rsid w:val="0075749D"/>
    <w:rsid w:val="00760702"/>
    <w:rsid w:val="0076077D"/>
    <w:rsid w:val="00763DED"/>
    <w:rsid w:val="00763F88"/>
    <w:rsid w:val="00763FC4"/>
    <w:rsid w:val="00764AB3"/>
    <w:rsid w:val="00764EA3"/>
    <w:rsid w:val="00765353"/>
    <w:rsid w:val="00767EFF"/>
    <w:rsid w:val="00771D59"/>
    <w:rsid w:val="00775970"/>
    <w:rsid w:val="007761F6"/>
    <w:rsid w:val="0077663C"/>
    <w:rsid w:val="00776D50"/>
    <w:rsid w:val="00777365"/>
    <w:rsid w:val="00780DC4"/>
    <w:rsid w:val="00782844"/>
    <w:rsid w:val="00782A62"/>
    <w:rsid w:val="00782EBF"/>
    <w:rsid w:val="00782FDA"/>
    <w:rsid w:val="00784B2C"/>
    <w:rsid w:val="007850B2"/>
    <w:rsid w:val="00787810"/>
    <w:rsid w:val="0079081A"/>
    <w:rsid w:val="00790909"/>
    <w:rsid w:val="00790A12"/>
    <w:rsid w:val="0079122A"/>
    <w:rsid w:val="00791A79"/>
    <w:rsid w:val="00791D8A"/>
    <w:rsid w:val="00791DBE"/>
    <w:rsid w:val="007945F0"/>
    <w:rsid w:val="00794661"/>
    <w:rsid w:val="00796E0C"/>
    <w:rsid w:val="007A29E0"/>
    <w:rsid w:val="007A3993"/>
    <w:rsid w:val="007A5161"/>
    <w:rsid w:val="007A5379"/>
    <w:rsid w:val="007A55CF"/>
    <w:rsid w:val="007A6698"/>
    <w:rsid w:val="007A70AF"/>
    <w:rsid w:val="007B0188"/>
    <w:rsid w:val="007B23BC"/>
    <w:rsid w:val="007B27A7"/>
    <w:rsid w:val="007B3356"/>
    <w:rsid w:val="007B33E4"/>
    <w:rsid w:val="007B40BB"/>
    <w:rsid w:val="007B4407"/>
    <w:rsid w:val="007B4D27"/>
    <w:rsid w:val="007B5618"/>
    <w:rsid w:val="007B68D8"/>
    <w:rsid w:val="007B6E39"/>
    <w:rsid w:val="007B7591"/>
    <w:rsid w:val="007B7F5F"/>
    <w:rsid w:val="007C00F8"/>
    <w:rsid w:val="007C0477"/>
    <w:rsid w:val="007C04FC"/>
    <w:rsid w:val="007C19BD"/>
    <w:rsid w:val="007C207E"/>
    <w:rsid w:val="007C2CC5"/>
    <w:rsid w:val="007C2EF9"/>
    <w:rsid w:val="007C5CBF"/>
    <w:rsid w:val="007C5DF2"/>
    <w:rsid w:val="007C683D"/>
    <w:rsid w:val="007D09F8"/>
    <w:rsid w:val="007D147D"/>
    <w:rsid w:val="007D1BB2"/>
    <w:rsid w:val="007D244D"/>
    <w:rsid w:val="007D2F41"/>
    <w:rsid w:val="007D37A8"/>
    <w:rsid w:val="007D422A"/>
    <w:rsid w:val="007D43B9"/>
    <w:rsid w:val="007D5743"/>
    <w:rsid w:val="007D66F3"/>
    <w:rsid w:val="007E0117"/>
    <w:rsid w:val="007E04F1"/>
    <w:rsid w:val="007E1325"/>
    <w:rsid w:val="007E1551"/>
    <w:rsid w:val="007E15B5"/>
    <w:rsid w:val="007E1638"/>
    <w:rsid w:val="007E16C8"/>
    <w:rsid w:val="007E1B1D"/>
    <w:rsid w:val="007E1DAF"/>
    <w:rsid w:val="007E24C9"/>
    <w:rsid w:val="007E2E22"/>
    <w:rsid w:val="007E31F1"/>
    <w:rsid w:val="007E3648"/>
    <w:rsid w:val="007E3A95"/>
    <w:rsid w:val="007E3D7F"/>
    <w:rsid w:val="007E4011"/>
    <w:rsid w:val="007E48A8"/>
    <w:rsid w:val="007E52F3"/>
    <w:rsid w:val="007E5387"/>
    <w:rsid w:val="007E57A3"/>
    <w:rsid w:val="007E6F97"/>
    <w:rsid w:val="007E70E2"/>
    <w:rsid w:val="007E7A54"/>
    <w:rsid w:val="007F0434"/>
    <w:rsid w:val="007F05FD"/>
    <w:rsid w:val="007F08F4"/>
    <w:rsid w:val="007F187F"/>
    <w:rsid w:val="007F1952"/>
    <w:rsid w:val="007F27E9"/>
    <w:rsid w:val="007F495D"/>
    <w:rsid w:val="007F5A71"/>
    <w:rsid w:val="007F7523"/>
    <w:rsid w:val="008008F9"/>
    <w:rsid w:val="00800F84"/>
    <w:rsid w:val="00801845"/>
    <w:rsid w:val="00801861"/>
    <w:rsid w:val="00801971"/>
    <w:rsid w:val="00804382"/>
    <w:rsid w:val="008043AF"/>
    <w:rsid w:val="00805C19"/>
    <w:rsid w:val="008062F2"/>
    <w:rsid w:val="008067D2"/>
    <w:rsid w:val="00806C2E"/>
    <w:rsid w:val="00807723"/>
    <w:rsid w:val="008077F8"/>
    <w:rsid w:val="008100DB"/>
    <w:rsid w:val="0081014C"/>
    <w:rsid w:val="00810461"/>
    <w:rsid w:val="00810632"/>
    <w:rsid w:val="00811882"/>
    <w:rsid w:val="00812597"/>
    <w:rsid w:val="00812C17"/>
    <w:rsid w:val="00812CBF"/>
    <w:rsid w:val="00813ED0"/>
    <w:rsid w:val="008149E0"/>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65D8"/>
    <w:rsid w:val="00837B4B"/>
    <w:rsid w:val="00837EF8"/>
    <w:rsid w:val="00840240"/>
    <w:rsid w:val="008402D0"/>
    <w:rsid w:val="00841C1F"/>
    <w:rsid w:val="00842243"/>
    <w:rsid w:val="00842BCC"/>
    <w:rsid w:val="008436DD"/>
    <w:rsid w:val="00843714"/>
    <w:rsid w:val="00843F3F"/>
    <w:rsid w:val="00844251"/>
    <w:rsid w:val="00844860"/>
    <w:rsid w:val="0084548C"/>
    <w:rsid w:val="008456A7"/>
    <w:rsid w:val="00845E32"/>
    <w:rsid w:val="00846FCE"/>
    <w:rsid w:val="00847487"/>
    <w:rsid w:val="00847A0E"/>
    <w:rsid w:val="00847E56"/>
    <w:rsid w:val="008502DA"/>
    <w:rsid w:val="00850CFB"/>
    <w:rsid w:val="008516BA"/>
    <w:rsid w:val="00851962"/>
    <w:rsid w:val="00852BD3"/>
    <w:rsid w:val="00854B85"/>
    <w:rsid w:val="00854DDE"/>
    <w:rsid w:val="00855790"/>
    <w:rsid w:val="00855C4D"/>
    <w:rsid w:val="008573CD"/>
    <w:rsid w:val="008603C1"/>
    <w:rsid w:val="008611CD"/>
    <w:rsid w:val="0086198E"/>
    <w:rsid w:val="00862121"/>
    <w:rsid w:val="00862D87"/>
    <w:rsid w:val="0086302E"/>
    <w:rsid w:val="0086330D"/>
    <w:rsid w:val="00864157"/>
    <w:rsid w:val="008649F3"/>
    <w:rsid w:val="00865B5D"/>
    <w:rsid w:val="00865CA8"/>
    <w:rsid w:val="00865E40"/>
    <w:rsid w:val="00865F4E"/>
    <w:rsid w:val="0086798E"/>
    <w:rsid w:val="008701E4"/>
    <w:rsid w:val="00870DFB"/>
    <w:rsid w:val="00871117"/>
    <w:rsid w:val="00871242"/>
    <w:rsid w:val="00871DA1"/>
    <w:rsid w:val="00872DB0"/>
    <w:rsid w:val="0087495D"/>
    <w:rsid w:val="00874FD2"/>
    <w:rsid w:val="00876F25"/>
    <w:rsid w:val="00877006"/>
    <w:rsid w:val="00880FF4"/>
    <w:rsid w:val="0088309F"/>
    <w:rsid w:val="00884E2E"/>
    <w:rsid w:val="0088559F"/>
    <w:rsid w:val="00885F6E"/>
    <w:rsid w:val="00886F42"/>
    <w:rsid w:val="00891487"/>
    <w:rsid w:val="00891945"/>
    <w:rsid w:val="00891C62"/>
    <w:rsid w:val="00892515"/>
    <w:rsid w:val="00894F70"/>
    <w:rsid w:val="00895974"/>
    <w:rsid w:val="00896C8A"/>
    <w:rsid w:val="008970E2"/>
    <w:rsid w:val="00897287"/>
    <w:rsid w:val="008A16FA"/>
    <w:rsid w:val="008A1855"/>
    <w:rsid w:val="008A1FB7"/>
    <w:rsid w:val="008A278F"/>
    <w:rsid w:val="008A2ACE"/>
    <w:rsid w:val="008A3981"/>
    <w:rsid w:val="008A5A99"/>
    <w:rsid w:val="008A6A99"/>
    <w:rsid w:val="008A7A1D"/>
    <w:rsid w:val="008B03F7"/>
    <w:rsid w:val="008B13EC"/>
    <w:rsid w:val="008B18DC"/>
    <w:rsid w:val="008B193B"/>
    <w:rsid w:val="008B1DA7"/>
    <w:rsid w:val="008B2250"/>
    <w:rsid w:val="008B2B6B"/>
    <w:rsid w:val="008B2DBD"/>
    <w:rsid w:val="008B37B0"/>
    <w:rsid w:val="008B4206"/>
    <w:rsid w:val="008B46BA"/>
    <w:rsid w:val="008B5CB8"/>
    <w:rsid w:val="008B5F42"/>
    <w:rsid w:val="008B6354"/>
    <w:rsid w:val="008B6472"/>
    <w:rsid w:val="008B66E7"/>
    <w:rsid w:val="008B6744"/>
    <w:rsid w:val="008B6F67"/>
    <w:rsid w:val="008C072F"/>
    <w:rsid w:val="008C0C15"/>
    <w:rsid w:val="008C1807"/>
    <w:rsid w:val="008C1EF6"/>
    <w:rsid w:val="008C3225"/>
    <w:rsid w:val="008C3A95"/>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07F1"/>
    <w:rsid w:val="008F2184"/>
    <w:rsid w:val="008F289B"/>
    <w:rsid w:val="008F2E55"/>
    <w:rsid w:val="008F3170"/>
    <w:rsid w:val="008F5459"/>
    <w:rsid w:val="008F61C3"/>
    <w:rsid w:val="008F737F"/>
    <w:rsid w:val="008F740F"/>
    <w:rsid w:val="008F799B"/>
    <w:rsid w:val="009014C5"/>
    <w:rsid w:val="009018B0"/>
    <w:rsid w:val="00902068"/>
    <w:rsid w:val="009048B6"/>
    <w:rsid w:val="009076A9"/>
    <w:rsid w:val="00907A93"/>
    <w:rsid w:val="009101FE"/>
    <w:rsid w:val="00910531"/>
    <w:rsid w:val="00910727"/>
    <w:rsid w:val="00910B5F"/>
    <w:rsid w:val="00910BFF"/>
    <w:rsid w:val="0091178A"/>
    <w:rsid w:val="00911EC7"/>
    <w:rsid w:val="00914F06"/>
    <w:rsid w:val="009154F1"/>
    <w:rsid w:val="00915823"/>
    <w:rsid w:val="00916300"/>
    <w:rsid w:val="0092105F"/>
    <w:rsid w:val="00921B64"/>
    <w:rsid w:val="00921D17"/>
    <w:rsid w:val="00923C74"/>
    <w:rsid w:val="00923DD6"/>
    <w:rsid w:val="00925D84"/>
    <w:rsid w:val="00925DF3"/>
    <w:rsid w:val="00925F52"/>
    <w:rsid w:val="00927958"/>
    <w:rsid w:val="00927B77"/>
    <w:rsid w:val="00930697"/>
    <w:rsid w:val="0093183B"/>
    <w:rsid w:val="009318B2"/>
    <w:rsid w:val="00931D28"/>
    <w:rsid w:val="00933D99"/>
    <w:rsid w:val="009348D6"/>
    <w:rsid w:val="009355C9"/>
    <w:rsid w:val="009360FD"/>
    <w:rsid w:val="0093654D"/>
    <w:rsid w:val="0094167A"/>
    <w:rsid w:val="00941AAF"/>
    <w:rsid w:val="0094224A"/>
    <w:rsid w:val="009427EC"/>
    <w:rsid w:val="0094285C"/>
    <w:rsid w:val="00943D59"/>
    <w:rsid w:val="00944D6E"/>
    <w:rsid w:val="00945142"/>
    <w:rsid w:val="00945B8E"/>
    <w:rsid w:val="009465CB"/>
    <w:rsid w:val="00946E51"/>
    <w:rsid w:val="00950CCB"/>
    <w:rsid w:val="009515C2"/>
    <w:rsid w:val="00951754"/>
    <w:rsid w:val="00951CAE"/>
    <w:rsid w:val="00952F61"/>
    <w:rsid w:val="00952FBD"/>
    <w:rsid w:val="009531A4"/>
    <w:rsid w:val="0095395E"/>
    <w:rsid w:val="00953B49"/>
    <w:rsid w:val="00956679"/>
    <w:rsid w:val="0095759A"/>
    <w:rsid w:val="00957EFB"/>
    <w:rsid w:val="00957FE3"/>
    <w:rsid w:val="00960DED"/>
    <w:rsid w:val="00961062"/>
    <w:rsid w:val="00961BBF"/>
    <w:rsid w:val="00961E39"/>
    <w:rsid w:val="00962D38"/>
    <w:rsid w:val="00962DC4"/>
    <w:rsid w:val="00963621"/>
    <w:rsid w:val="0096367F"/>
    <w:rsid w:val="00963FA1"/>
    <w:rsid w:val="00964826"/>
    <w:rsid w:val="009651F8"/>
    <w:rsid w:val="009653EA"/>
    <w:rsid w:val="00970C77"/>
    <w:rsid w:val="00970C9D"/>
    <w:rsid w:val="00970EC8"/>
    <w:rsid w:val="0097153E"/>
    <w:rsid w:val="00972FA1"/>
    <w:rsid w:val="009733D7"/>
    <w:rsid w:val="0097492D"/>
    <w:rsid w:val="0097516F"/>
    <w:rsid w:val="009759B0"/>
    <w:rsid w:val="009765A9"/>
    <w:rsid w:val="00976646"/>
    <w:rsid w:val="00976F8B"/>
    <w:rsid w:val="00977511"/>
    <w:rsid w:val="00977856"/>
    <w:rsid w:val="00977F1F"/>
    <w:rsid w:val="00981DDE"/>
    <w:rsid w:val="00982E3D"/>
    <w:rsid w:val="0098433B"/>
    <w:rsid w:val="00984E31"/>
    <w:rsid w:val="00984F54"/>
    <w:rsid w:val="00985A7E"/>
    <w:rsid w:val="00986DBA"/>
    <w:rsid w:val="0099150C"/>
    <w:rsid w:val="00991CF9"/>
    <w:rsid w:val="00992EBB"/>
    <w:rsid w:val="00992F8C"/>
    <w:rsid w:val="009939D2"/>
    <w:rsid w:val="009950D2"/>
    <w:rsid w:val="0099571D"/>
    <w:rsid w:val="00995AB9"/>
    <w:rsid w:val="00996D22"/>
    <w:rsid w:val="009974D7"/>
    <w:rsid w:val="009A0411"/>
    <w:rsid w:val="009A05B6"/>
    <w:rsid w:val="009A144F"/>
    <w:rsid w:val="009A15BD"/>
    <w:rsid w:val="009A186D"/>
    <w:rsid w:val="009A2A8C"/>
    <w:rsid w:val="009A38D8"/>
    <w:rsid w:val="009A3E10"/>
    <w:rsid w:val="009A4783"/>
    <w:rsid w:val="009A4F7F"/>
    <w:rsid w:val="009A59A0"/>
    <w:rsid w:val="009A59A1"/>
    <w:rsid w:val="009A6F50"/>
    <w:rsid w:val="009A7B32"/>
    <w:rsid w:val="009B13BC"/>
    <w:rsid w:val="009B3742"/>
    <w:rsid w:val="009B3B43"/>
    <w:rsid w:val="009B4AF0"/>
    <w:rsid w:val="009B66B6"/>
    <w:rsid w:val="009B751A"/>
    <w:rsid w:val="009B7B7C"/>
    <w:rsid w:val="009B7EC2"/>
    <w:rsid w:val="009B7FD0"/>
    <w:rsid w:val="009C024D"/>
    <w:rsid w:val="009C0469"/>
    <w:rsid w:val="009C04EA"/>
    <w:rsid w:val="009C10F7"/>
    <w:rsid w:val="009C180C"/>
    <w:rsid w:val="009C391F"/>
    <w:rsid w:val="009C4442"/>
    <w:rsid w:val="009C4823"/>
    <w:rsid w:val="009C5127"/>
    <w:rsid w:val="009C7E10"/>
    <w:rsid w:val="009D07B1"/>
    <w:rsid w:val="009D07CB"/>
    <w:rsid w:val="009D0E03"/>
    <w:rsid w:val="009D1A74"/>
    <w:rsid w:val="009D1F99"/>
    <w:rsid w:val="009D2576"/>
    <w:rsid w:val="009D27B2"/>
    <w:rsid w:val="009D28D4"/>
    <w:rsid w:val="009D28DB"/>
    <w:rsid w:val="009D3425"/>
    <w:rsid w:val="009D4D16"/>
    <w:rsid w:val="009D6560"/>
    <w:rsid w:val="009D79B9"/>
    <w:rsid w:val="009D7E0C"/>
    <w:rsid w:val="009E0CA0"/>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F0688"/>
    <w:rsid w:val="009F105C"/>
    <w:rsid w:val="009F1C0F"/>
    <w:rsid w:val="009F2181"/>
    <w:rsid w:val="009F2A53"/>
    <w:rsid w:val="009F3A9E"/>
    <w:rsid w:val="009F448F"/>
    <w:rsid w:val="009F51F4"/>
    <w:rsid w:val="009F5347"/>
    <w:rsid w:val="009F5817"/>
    <w:rsid w:val="009F5963"/>
    <w:rsid w:val="009F6B73"/>
    <w:rsid w:val="00A004F6"/>
    <w:rsid w:val="00A007D2"/>
    <w:rsid w:val="00A00D38"/>
    <w:rsid w:val="00A01B50"/>
    <w:rsid w:val="00A022FF"/>
    <w:rsid w:val="00A02F7F"/>
    <w:rsid w:val="00A02F9D"/>
    <w:rsid w:val="00A0382B"/>
    <w:rsid w:val="00A04194"/>
    <w:rsid w:val="00A046B1"/>
    <w:rsid w:val="00A046BB"/>
    <w:rsid w:val="00A07C4B"/>
    <w:rsid w:val="00A101FF"/>
    <w:rsid w:val="00A10378"/>
    <w:rsid w:val="00A106DD"/>
    <w:rsid w:val="00A128DA"/>
    <w:rsid w:val="00A12B1C"/>
    <w:rsid w:val="00A14130"/>
    <w:rsid w:val="00A1551F"/>
    <w:rsid w:val="00A1623F"/>
    <w:rsid w:val="00A173E2"/>
    <w:rsid w:val="00A178B7"/>
    <w:rsid w:val="00A17955"/>
    <w:rsid w:val="00A17C64"/>
    <w:rsid w:val="00A20AB5"/>
    <w:rsid w:val="00A20B92"/>
    <w:rsid w:val="00A21C68"/>
    <w:rsid w:val="00A2223E"/>
    <w:rsid w:val="00A22544"/>
    <w:rsid w:val="00A22688"/>
    <w:rsid w:val="00A23ABA"/>
    <w:rsid w:val="00A241A9"/>
    <w:rsid w:val="00A24269"/>
    <w:rsid w:val="00A247F1"/>
    <w:rsid w:val="00A25D63"/>
    <w:rsid w:val="00A26409"/>
    <w:rsid w:val="00A267CB"/>
    <w:rsid w:val="00A26B01"/>
    <w:rsid w:val="00A27485"/>
    <w:rsid w:val="00A3041F"/>
    <w:rsid w:val="00A30D38"/>
    <w:rsid w:val="00A30F60"/>
    <w:rsid w:val="00A31376"/>
    <w:rsid w:val="00A3138B"/>
    <w:rsid w:val="00A31649"/>
    <w:rsid w:val="00A33608"/>
    <w:rsid w:val="00A340DE"/>
    <w:rsid w:val="00A341FA"/>
    <w:rsid w:val="00A343BB"/>
    <w:rsid w:val="00A345D2"/>
    <w:rsid w:val="00A34C7A"/>
    <w:rsid w:val="00A35984"/>
    <w:rsid w:val="00A36BE3"/>
    <w:rsid w:val="00A4044C"/>
    <w:rsid w:val="00A4048D"/>
    <w:rsid w:val="00A40CCA"/>
    <w:rsid w:val="00A4161C"/>
    <w:rsid w:val="00A436C2"/>
    <w:rsid w:val="00A44726"/>
    <w:rsid w:val="00A4612E"/>
    <w:rsid w:val="00A46C17"/>
    <w:rsid w:val="00A502E0"/>
    <w:rsid w:val="00A50EF9"/>
    <w:rsid w:val="00A51038"/>
    <w:rsid w:val="00A53A90"/>
    <w:rsid w:val="00A5477A"/>
    <w:rsid w:val="00A54A4C"/>
    <w:rsid w:val="00A54C57"/>
    <w:rsid w:val="00A560C6"/>
    <w:rsid w:val="00A56651"/>
    <w:rsid w:val="00A5694F"/>
    <w:rsid w:val="00A5706D"/>
    <w:rsid w:val="00A5749E"/>
    <w:rsid w:val="00A601ED"/>
    <w:rsid w:val="00A617D2"/>
    <w:rsid w:val="00A62C75"/>
    <w:rsid w:val="00A62FF0"/>
    <w:rsid w:val="00A63CCE"/>
    <w:rsid w:val="00A643AE"/>
    <w:rsid w:val="00A648E8"/>
    <w:rsid w:val="00A652DF"/>
    <w:rsid w:val="00A66947"/>
    <w:rsid w:val="00A67718"/>
    <w:rsid w:val="00A70F9E"/>
    <w:rsid w:val="00A734E7"/>
    <w:rsid w:val="00A7352A"/>
    <w:rsid w:val="00A740F8"/>
    <w:rsid w:val="00A74F1B"/>
    <w:rsid w:val="00A75C41"/>
    <w:rsid w:val="00A75E43"/>
    <w:rsid w:val="00A767C3"/>
    <w:rsid w:val="00A76DB9"/>
    <w:rsid w:val="00A807EA"/>
    <w:rsid w:val="00A809A6"/>
    <w:rsid w:val="00A80C64"/>
    <w:rsid w:val="00A81586"/>
    <w:rsid w:val="00A81749"/>
    <w:rsid w:val="00A81FD2"/>
    <w:rsid w:val="00A82CF6"/>
    <w:rsid w:val="00A8556F"/>
    <w:rsid w:val="00A858FA"/>
    <w:rsid w:val="00A85E86"/>
    <w:rsid w:val="00A8662B"/>
    <w:rsid w:val="00A86CD8"/>
    <w:rsid w:val="00A86D43"/>
    <w:rsid w:val="00A86FDB"/>
    <w:rsid w:val="00A87B56"/>
    <w:rsid w:val="00A90D97"/>
    <w:rsid w:val="00A91557"/>
    <w:rsid w:val="00A91AC9"/>
    <w:rsid w:val="00A9282E"/>
    <w:rsid w:val="00A936C6"/>
    <w:rsid w:val="00A94930"/>
    <w:rsid w:val="00A95278"/>
    <w:rsid w:val="00A96357"/>
    <w:rsid w:val="00A96539"/>
    <w:rsid w:val="00A96799"/>
    <w:rsid w:val="00AA0DA8"/>
    <w:rsid w:val="00AA1871"/>
    <w:rsid w:val="00AA24F2"/>
    <w:rsid w:val="00AA496B"/>
    <w:rsid w:val="00AA4ACE"/>
    <w:rsid w:val="00AA52AE"/>
    <w:rsid w:val="00AA54B6"/>
    <w:rsid w:val="00AA5B13"/>
    <w:rsid w:val="00AB04F7"/>
    <w:rsid w:val="00AB3C27"/>
    <w:rsid w:val="00AB4C44"/>
    <w:rsid w:val="00AB5E4A"/>
    <w:rsid w:val="00AB6DF2"/>
    <w:rsid w:val="00AB78B5"/>
    <w:rsid w:val="00AC04D8"/>
    <w:rsid w:val="00AC1662"/>
    <w:rsid w:val="00AC1BD2"/>
    <w:rsid w:val="00AC1DC6"/>
    <w:rsid w:val="00AC2363"/>
    <w:rsid w:val="00AC238C"/>
    <w:rsid w:val="00AC27CF"/>
    <w:rsid w:val="00AC3054"/>
    <w:rsid w:val="00AC3E13"/>
    <w:rsid w:val="00AC5291"/>
    <w:rsid w:val="00AC587C"/>
    <w:rsid w:val="00AC5A86"/>
    <w:rsid w:val="00AC7592"/>
    <w:rsid w:val="00AC7AEC"/>
    <w:rsid w:val="00AD02BB"/>
    <w:rsid w:val="00AD22F8"/>
    <w:rsid w:val="00AD36C5"/>
    <w:rsid w:val="00AD3BBA"/>
    <w:rsid w:val="00AD420C"/>
    <w:rsid w:val="00AD47C5"/>
    <w:rsid w:val="00AD4F53"/>
    <w:rsid w:val="00AD5324"/>
    <w:rsid w:val="00AE0042"/>
    <w:rsid w:val="00AE0366"/>
    <w:rsid w:val="00AE09F8"/>
    <w:rsid w:val="00AE1963"/>
    <w:rsid w:val="00AE1EA3"/>
    <w:rsid w:val="00AE1FF3"/>
    <w:rsid w:val="00AE2781"/>
    <w:rsid w:val="00AE394E"/>
    <w:rsid w:val="00AE3C7C"/>
    <w:rsid w:val="00AE4039"/>
    <w:rsid w:val="00AE4137"/>
    <w:rsid w:val="00AE4334"/>
    <w:rsid w:val="00AE4AD8"/>
    <w:rsid w:val="00AE51FD"/>
    <w:rsid w:val="00AE532C"/>
    <w:rsid w:val="00AE5E91"/>
    <w:rsid w:val="00AE663C"/>
    <w:rsid w:val="00AF0869"/>
    <w:rsid w:val="00AF1B5D"/>
    <w:rsid w:val="00AF3ACB"/>
    <w:rsid w:val="00AF4399"/>
    <w:rsid w:val="00AF62DA"/>
    <w:rsid w:val="00AF678B"/>
    <w:rsid w:val="00AF764A"/>
    <w:rsid w:val="00B001D0"/>
    <w:rsid w:val="00B00DBB"/>
    <w:rsid w:val="00B022FC"/>
    <w:rsid w:val="00B0241B"/>
    <w:rsid w:val="00B02F4F"/>
    <w:rsid w:val="00B03FCB"/>
    <w:rsid w:val="00B06444"/>
    <w:rsid w:val="00B0646A"/>
    <w:rsid w:val="00B0726A"/>
    <w:rsid w:val="00B07552"/>
    <w:rsid w:val="00B113DD"/>
    <w:rsid w:val="00B120EE"/>
    <w:rsid w:val="00B121B9"/>
    <w:rsid w:val="00B12436"/>
    <w:rsid w:val="00B12745"/>
    <w:rsid w:val="00B12F33"/>
    <w:rsid w:val="00B143B3"/>
    <w:rsid w:val="00B1459A"/>
    <w:rsid w:val="00B14855"/>
    <w:rsid w:val="00B149E7"/>
    <w:rsid w:val="00B1521D"/>
    <w:rsid w:val="00B16635"/>
    <w:rsid w:val="00B16B1E"/>
    <w:rsid w:val="00B17082"/>
    <w:rsid w:val="00B20174"/>
    <w:rsid w:val="00B218D9"/>
    <w:rsid w:val="00B22256"/>
    <w:rsid w:val="00B23530"/>
    <w:rsid w:val="00B23F02"/>
    <w:rsid w:val="00B25AB0"/>
    <w:rsid w:val="00B26186"/>
    <w:rsid w:val="00B26AA1"/>
    <w:rsid w:val="00B27AA0"/>
    <w:rsid w:val="00B314B1"/>
    <w:rsid w:val="00B31977"/>
    <w:rsid w:val="00B31CA8"/>
    <w:rsid w:val="00B321B5"/>
    <w:rsid w:val="00B32FE1"/>
    <w:rsid w:val="00B334E1"/>
    <w:rsid w:val="00B33572"/>
    <w:rsid w:val="00B33A3D"/>
    <w:rsid w:val="00B350F7"/>
    <w:rsid w:val="00B351B6"/>
    <w:rsid w:val="00B36247"/>
    <w:rsid w:val="00B3718D"/>
    <w:rsid w:val="00B372F1"/>
    <w:rsid w:val="00B379CC"/>
    <w:rsid w:val="00B40067"/>
    <w:rsid w:val="00B401F3"/>
    <w:rsid w:val="00B407D3"/>
    <w:rsid w:val="00B41419"/>
    <w:rsid w:val="00B4177A"/>
    <w:rsid w:val="00B42ABC"/>
    <w:rsid w:val="00B42CD0"/>
    <w:rsid w:val="00B42EAE"/>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2465"/>
    <w:rsid w:val="00B54B80"/>
    <w:rsid w:val="00B54E9C"/>
    <w:rsid w:val="00B551C8"/>
    <w:rsid w:val="00B55766"/>
    <w:rsid w:val="00B56C46"/>
    <w:rsid w:val="00B6120D"/>
    <w:rsid w:val="00B632CA"/>
    <w:rsid w:val="00B639DE"/>
    <w:rsid w:val="00B64B3F"/>
    <w:rsid w:val="00B65417"/>
    <w:rsid w:val="00B6593F"/>
    <w:rsid w:val="00B65FE4"/>
    <w:rsid w:val="00B670F5"/>
    <w:rsid w:val="00B7073D"/>
    <w:rsid w:val="00B7185F"/>
    <w:rsid w:val="00B7192E"/>
    <w:rsid w:val="00B72FFB"/>
    <w:rsid w:val="00B73A73"/>
    <w:rsid w:val="00B73EF4"/>
    <w:rsid w:val="00B74DAA"/>
    <w:rsid w:val="00B759F3"/>
    <w:rsid w:val="00B75D13"/>
    <w:rsid w:val="00B7658D"/>
    <w:rsid w:val="00B76720"/>
    <w:rsid w:val="00B76B89"/>
    <w:rsid w:val="00B77405"/>
    <w:rsid w:val="00B7742D"/>
    <w:rsid w:val="00B77BFC"/>
    <w:rsid w:val="00B80127"/>
    <w:rsid w:val="00B8037B"/>
    <w:rsid w:val="00B80616"/>
    <w:rsid w:val="00B8125D"/>
    <w:rsid w:val="00B81521"/>
    <w:rsid w:val="00B81B31"/>
    <w:rsid w:val="00B8240D"/>
    <w:rsid w:val="00B82502"/>
    <w:rsid w:val="00B82F5F"/>
    <w:rsid w:val="00B83E9D"/>
    <w:rsid w:val="00B854DD"/>
    <w:rsid w:val="00B86160"/>
    <w:rsid w:val="00B861DB"/>
    <w:rsid w:val="00B86CBB"/>
    <w:rsid w:val="00B87FBC"/>
    <w:rsid w:val="00B9004C"/>
    <w:rsid w:val="00B91DB7"/>
    <w:rsid w:val="00B93AA1"/>
    <w:rsid w:val="00B94476"/>
    <w:rsid w:val="00B94664"/>
    <w:rsid w:val="00B95292"/>
    <w:rsid w:val="00B95E9C"/>
    <w:rsid w:val="00B96118"/>
    <w:rsid w:val="00B96B53"/>
    <w:rsid w:val="00B979E0"/>
    <w:rsid w:val="00B97D87"/>
    <w:rsid w:val="00BA15C8"/>
    <w:rsid w:val="00BA245C"/>
    <w:rsid w:val="00BA25F4"/>
    <w:rsid w:val="00BA3649"/>
    <w:rsid w:val="00BA3C73"/>
    <w:rsid w:val="00BA603C"/>
    <w:rsid w:val="00BA6267"/>
    <w:rsid w:val="00BA660F"/>
    <w:rsid w:val="00BA694A"/>
    <w:rsid w:val="00BA724E"/>
    <w:rsid w:val="00BA74E8"/>
    <w:rsid w:val="00BA792C"/>
    <w:rsid w:val="00BA7DF1"/>
    <w:rsid w:val="00BB17D6"/>
    <w:rsid w:val="00BB3B54"/>
    <w:rsid w:val="00BB4381"/>
    <w:rsid w:val="00BB47D4"/>
    <w:rsid w:val="00BB4A90"/>
    <w:rsid w:val="00BB4F3D"/>
    <w:rsid w:val="00BB50AC"/>
    <w:rsid w:val="00BB5495"/>
    <w:rsid w:val="00BB5C88"/>
    <w:rsid w:val="00BB5D77"/>
    <w:rsid w:val="00BB66A9"/>
    <w:rsid w:val="00BB6CA6"/>
    <w:rsid w:val="00BB6E8D"/>
    <w:rsid w:val="00BB72DF"/>
    <w:rsid w:val="00BC0199"/>
    <w:rsid w:val="00BC110F"/>
    <w:rsid w:val="00BC3366"/>
    <w:rsid w:val="00BC365F"/>
    <w:rsid w:val="00BC4027"/>
    <w:rsid w:val="00BC464A"/>
    <w:rsid w:val="00BC4B2D"/>
    <w:rsid w:val="00BC56B4"/>
    <w:rsid w:val="00BC614D"/>
    <w:rsid w:val="00BC64C2"/>
    <w:rsid w:val="00BC6E4A"/>
    <w:rsid w:val="00BC6E7F"/>
    <w:rsid w:val="00BC72B5"/>
    <w:rsid w:val="00BC7587"/>
    <w:rsid w:val="00BC7EF2"/>
    <w:rsid w:val="00BD1924"/>
    <w:rsid w:val="00BD234A"/>
    <w:rsid w:val="00BD2417"/>
    <w:rsid w:val="00BD5141"/>
    <w:rsid w:val="00BD62AF"/>
    <w:rsid w:val="00BD65A5"/>
    <w:rsid w:val="00BD67E5"/>
    <w:rsid w:val="00BD68F0"/>
    <w:rsid w:val="00BD6C56"/>
    <w:rsid w:val="00BD73EA"/>
    <w:rsid w:val="00BD78AF"/>
    <w:rsid w:val="00BE38BD"/>
    <w:rsid w:val="00BE3A4F"/>
    <w:rsid w:val="00BE3C4C"/>
    <w:rsid w:val="00BE44DC"/>
    <w:rsid w:val="00BE4E2A"/>
    <w:rsid w:val="00BE5124"/>
    <w:rsid w:val="00BE52AB"/>
    <w:rsid w:val="00BE6B8F"/>
    <w:rsid w:val="00BE765A"/>
    <w:rsid w:val="00BE7C62"/>
    <w:rsid w:val="00BE7E58"/>
    <w:rsid w:val="00BF08A5"/>
    <w:rsid w:val="00BF136D"/>
    <w:rsid w:val="00BF1E6B"/>
    <w:rsid w:val="00BF1FF6"/>
    <w:rsid w:val="00BF2847"/>
    <w:rsid w:val="00BF297D"/>
    <w:rsid w:val="00BF3683"/>
    <w:rsid w:val="00BF37FD"/>
    <w:rsid w:val="00BF3BAC"/>
    <w:rsid w:val="00BF49AB"/>
    <w:rsid w:val="00BF63FD"/>
    <w:rsid w:val="00BF6906"/>
    <w:rsid w:val="00BF6FE4"/>
    <w:rsid w:val="00BF7398"/>
    <w:rsid w:val="00BF747F"/>
    <w:rsid w:val="00BF7DD0"/>
    <w:rsid w:val="00C00298"/>
    <w:rsid w:val="00C0141E"/>
    <w:rsid w:val="00C01A88"/>
    <w:rsid w:val="00C01C81"/>
    <w:rsid w:val="00C0206F"/>
    <w:rsid w:val="00C02174"/>
    <w:rsid w:val="00C021AF"/>
    <w:rsid w:val="00C02A96"/>
    <w:rsid w:val="00C06987"/>
    <w:rsid w:val="00C075BF"/>
    <w:rsid w:val="00C078FE"/>
    <w:rsid w:val="00C079F7"/>
    <w:rsid w:val="00C120F5"/>
    <w:rsid w:val="00C122A7"/>
    <w:rsid w:val="00C12F5C"/>
    <w:rsid w:val="00C1326A"/>
    <w:rsid w:val="00C13EDE"/>
    <w:rsid w:val="00C146CE"/>
    <w:rsid w:val="00C156B9"/>
    <w:rsid w:val="00C158AE"/>
    <w:rsid w:val="00C16FAB"/>
    <w:rsid w:val="00C16FC8"/>
    <w:rsid w:val="00C20428"/>
    <w:rsid w:val="00C20AA5"/>
    <w:rsid w:val="00C21627"/>
    <w:rsid w:val="00C22058"/>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4CED"/>
    <w:rsid w:val="00C35A11"/>
    <w:rsid w:val="00C367EB"/>
    <w:rsid w:val="00C36910"/>
    <w:rsid w:val="00C36953"/>
    <w:rsid w:val="00C3726E"/>
    <w:rsid w:val="00C37C47"/>
    <w:rsid w:val="00C37E5C"/>
    <w:rsid w:val="00C40318"/>
    <w:rsid w:val="00C41A4D"/>
    <w:rsid w:val="00C41D69"/>
    <w:rsid w:val="00C42733"/>
    <w:rsid w:val="00C4293F"/>
    <w:rsid w:val="00C42F27"/>
    <w:rsid w:val="00C43218"/>
    <w:rsid w:val="00C439A0"/>
    <w:rsid w:val="00C45327"/>
    <w:rsid w:val="00C4551B"/>
    <w:rsid w:val="00C465D1"/>
    <w:rsid w:val="00C47504"/>
    <w:rsid w:val="00C47D13"/>
    <w:rsid w:val="00C51023"/>
    <w:rsid w:val="00C51F25"/>
    <w:rsid w:val="00C53DD8"/>
    <w:rsid w:val="00C5592D"/>
    <w:rsid w:val="00C55BB5"/>
    <w:rsid w:val="00C569D4"/>
    <w:rsid w:val="00C573DA"/>
    <w:rsid w:val="00C576C4"/>
    <w:rsid w:val="00C60735"/>
    <w:rsid w:val="00C60A5E"/>
    <w:rsid w:val="00C6101E"/>
    <w:rsid w:val="00C61463"/>
    <w:rsid w:val="00C61C7F"/>
    <w:rsid w:val="00C61E4D"/>
    <w:rsid w:val="00C61FB6"/>
    <w:rsid w:val="00C636F3"/>
    <w:rsid w:val="00C64490"/>
    <w:rsid w:val="00C64A92"/>
    <w:rsid w:val="00C64E91"/>
    <w:rsid w:val="00C64F84"/>
    <w:rsid w:val="00C66231"/>
    <w:rsid w:val="00C70756"/>
    <w:rsid w:val="00C70AA7"/>
    <w:rsid w:val="00C713A3"/>
    <w:rsid w:val="00C7140B"/>
    <w:rsid w:val="00C71432"/>
    <w:rsid w:val="00C7143D"/>
    <w:rsid w:val="00C730BA"/>
    <w:rsid w:val="00C7548F"/>
    <w:rsid w:val="00C75631"/>
    <w:rsid w:val="00C7573D"/>
    <w:rsid w:val="00C75C77"/>
    <w:rsid w:val="00C75E58"/>
    <w:rsid w:val="00C77AA6"/>
    <w:rsid w:val="00C77DA0"/>
    <w:rsid w:val="00C80071"/>
    <w:rsid w:val="00C80604"/>
    <w:rsid w:val="00C8091F"/>
    <w:rsid w:val="00C80932"/>
    <w:rsid w:val="00C8108D"/>
    <w:rsid w:val="00C814C5"/>
    <w:rsid w:val="00C81B45"/>
    <w:rsid w:val="00C82D9C"/>
    <w:rsid w:val="00C83CE2"/>
    <w:rsid w:val="00C85DCA"/>
    <w:rsid w:val="00C86B24"/>
    <w:rsid w:val="00C8701E"/>
    <w:rsid w:val="00C87441"/>
    <w:rsid w:val="00C87E56"/>
    <w:rsid w:val="00C87F6E"/>
    <w:rsid w:val="00C902AB"/>
    <w:rsid w:val="00C90B31"/>
    <w:rsid w:val="00C91634"/>
    <w:rsid w:val="00C91926"/>
    <w:rsid w:val="00C91DA3"/>
    <w:rsid w:val="00C926F6"/>
    <w:rsid w:val="00C9294A"/>
    <w:rsid w:val="00C9302D"/>
    <w:rsid w:val="00C95F0E"/>
    <w:rsid w:val="00C9623B"/>
    <w:rsid w:val="00C968CA"/>
    <w:rsid w:val="00C97E62"/>
    <w:rsid w:val="00CA09FB"/>
    <w:rsid w:val="00CA136A"/>
    <w:rsid w:val="00CA1DC1"/>
    <w:rsid w:val="00CA2391"/>
    <w:rsid w:val="00CA2681"/>
    <w:rsid w:val="00CA2DF5"/>
    <w:rsid w:val="00CA400B"/>
    <w:rsid w:val="00CA4D0F"/>
    <w:rsid w:val="00CA4F1E"/>
    <w:rsid w:val="00CA5AB1"/>
    <w:rsid w:val="00CA5DE6"/>
    <w:rsid w:val="00CA6BFB"/>
    <w:rsid w:val="00CB1A44"/>
    <w:rsid w:val="00CB1B9E"/>
    <w:rsid w:val="00CB287A"/>
    <w:rsid w:val="00CB4C09"/>
    <w:rsid w:val="00CB5568"/>
    <w:rsid w:val="00CB5634"/>
    <w:rsid w:val="00CB624B"/>
    <w:rsid w:val="00CB7124"/>
    <w:rsid w:val="00CC091C"/>
    <w:rsid w:val="00CC141E"/>
    <w:rsid w:val="00CC241E"/>
    <w:rsid w:val="00CC3DE1"/>
    <w:rsid w:val="00CC3ED1"/>
    <w:rsid w:val="00CC4131"/>
    <w:rsid w:val="00CC4C3E"/>
    <w:rsid w:val="00CC4F79"/>
    <w:rsid w:val="00CC704D"/>
    <w:rsid w:val="00CC76BB"/>
    <w:rsid w:val="00CD0CFD"/>
    <w:rsid w:val="00CD1F65"/>
    <w:rsid w:val="00CD26FC"/>
    <w:rsid w:val="00CD5C5E"/>
    <w:rsid w:val="00CD70F0"/>
    <w:rsid w:val="00CD7EDC"/>
    <w:rsid w:val="00CE07E2"/>
    <w:rsid w:val="00CE09C9"/>
    <w:rsid w:val="00CE0FD0"/>
    <w:rsid w:val="00CE140B"/>
    <w:rsid w:val="00CE1BA7"/>
    <w:rsid w:val="00CE1D45"/>
    <w:rsid w:val="00CE2136"/>
    <w:rsid w:val="00CE2875"/>
    <w:rsid w:val="00CE3240"/>
    <w:rsid w:val="00CE4880"/>
    <w:rsid w:val="00CE494E"/>
    <w:rsid w:val="00CE4CFA"/>
    <w:rsid w:val="00CE521F"/>
    <w:rsid w:val="00CE56D5"/>
    <w:rsid w:val="00CE61FE"/>
    <w:rsid w:val="00CE7308"/>
    <w:rsid w:val="00CF0008"/>
    <w:rsid w:val="00CF1928"/>
    <w:rsid w:val="00CF1D10"/>
    <w:rsid w:val="00CF27A0"/>
    <w:rsid w:val="00CF2D58"/>
    <w:rsid w:val="00CF2E4C"/>
    <w:rsid w:val="00CF2FEF"/>
    <w:rsid w:val="00CF3121"/>
    <w:rsid w:val="00CF379A"/>
    <w:rsid w:val="00CF40BC"/>
    <w:rsid w:val="00CF63FB"/>
    <w:rsid w:val="00D0007E"/>
    <w:rsid w:val="00D00120"/>
    <w:rsid w:val="00D0160D"/>
    <w:rsid w:val="00D024B2"/>
    <w:rsid w:val="00D032EF"/>
    <w:rsid w:val="00D035BD"/>
    <w:rsid w:val="00D040BF"/>
    <w:rsid w:val="00D041D4"/>
    <w:rsid w:val="00D0433C"/>
    <w:rsid w:val="00D04C90"/>
    <w:rsid w:val="00D05548"/>
    <w:rsid w:val="00D05AEA"/>
    <w:rsid w:val="00D068B3"/>
    <w:rsid w:val="00D06BC6"/>
    <w:rsid w:val="00D07A78"/>
    <w:rsid w:val="00D07DF9"/>
    <w:rsid w:val="00D1039A"/>
    <w:rsid w:val="00D1054A"/>
    <w:rsid w:val="00D12F00"/>
    <w:rsid w:val="00D13858"/>
    <w:rsid w:val="00D148FF"/>
    <w:rsid w:val="00D14911"/>
    <w:rsid w:val="00D14FBF"/>
    <w:rsid w:val="00D154BE"/>
    <w:rsid w:val="00D15FE0"/>
    <w:rsid w:val="00D1654C"/>
    <w:rsid w:val="00D16B26"/>
    <w:rsid w:val="00D16E9A"/>
    <w:rsid w:val="00D20082"/>
    <w:rsid w:val="00D20430"/>
    <w:rsid w:val="00D20FE1"/>
    <w:rsid w:val="00D2118A"/>
    <w:rsid w:val="00D21904"/>
    <w:rsid w:val="00D21CB5"/>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760"/>
    <w:rsid w:val="00D308B1"/>
    <w:rsid w:val="00D30E93"/>
    <w:rsid w:val="00D311F6"/>
    <w:rsid w:val="00D32821"/>
    <w:rsid w:val="00D33599"/>
    <w:rsid w:val="00D335AF"/>
    <w:rsid w:val="00D34FF0"/>
    <w:rsid w:val="00D351FF"/>
    <w:rsid w:val="00D35CC0"/>
    <w:rsid w:val="00D36853"/>
    <w:rsid w:val="00D36DE6"/>
    <w:rsid w:val="00D37794"/>
    <w:rsid w:val="00D37BFE"/>
    <w:rsid w:val="00D40F2E"/>
    <w:rsid w:val="00D416F1"/>
    <w:rsid w:val="00D432E9"/>
    <w:rsid w:val="00D433BC"/>
    <w:rsid w:val="00D43DE4"/>
    <w:rsid w:val="00D45267"/>
    <w:rsid w:val="00D45BFF"/>
    <w:rsid w:val="00D4676D"/>
    <w:rsid w:val="00D47975"/>
    <w:rsid w:val="00D47B5F"/>
    <w:rsid w:val="00D5031A"/>
    <w:rsid w:val="00D50ED2"/>
    <w:rsid w:val="00D5183A"/>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2443"/>
    <w:rsid w:val="00D625E5"/>
    <w:rsid w:val="00D62F40"/>
    <w:rsid w:val="00D6349D"/>
    <w:rsid w:val="00D63720"/>
    <w:rsid w:val="00D637D6"/>
    <w:rsid w:val="00D638E9"/>
    <w:rsid w:val="00D64272"/>
    <w:rsid w:val="00D64938"/>
    <w:rsid w:val="00D652A5"/>
    <w:rsid w:val="00D67DB1"/>
    <w:rsid w:val="00D7086A"/>
    <w:rsid w:val="00D7157A"/>
    <w:rsid w:val="00D71A98"/>
    <w:rsid w:val="00D71ED5"/>
    <w:rsid w:val="00D72143"/>
    <w:rsid w:val="00D725F2"/>
    <w:rsid w:val="00D72B31"/>
    <w:rsid w:val="00D731DC"/>
    <w:rsid w:val="00D73E8A"/>
    <w:rsid w:val="00D7478C"/>
    <w:rsid w:val="00D770AA"/>
    <w:rsid w:val="00D814EE"/>
    <w:rsid w:val="00D81519"/>
    <w:rsid w:val="00D82532"/>
    <w:rsid w:val="00D8298A"/>
    <w:rsid w:val="00D83B09"/>
    <w:rsid w:val="00D85090"/>
    <w:rsid w:val="00D90735"/>
    <w:rsid w:val="00D9197D"/>
    <w:rsid w:val="00D91CBF"/>
    <w:rsid w:val="00D91F03"/>
    <w:rsid w:val="00D92C9E"/>
    <w:rsid w:val="00D92CAF"/>
    <w:rsid w:val="00D92D19"/>
    <w:rsid w:val="00D9428F"/>
    <w:rsid w:val="00D944E5"/>
    <w:rsid w:val="00D95529"/>
    <w:rsid w:val="00D9647D"/>
    <w:rsid w:val="00D97312"/>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AA0"/>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A92"/>
    <w:rsid w:val="00DC6C57"/>
    <w:rsid w:val="00DC6FE7"/>
    <w:rsid w:val="00DC7607"/>
    <w:rsid w:val="00DC7823"/>
    <w:rsid w:val="00DD0C49"/>
    <w:rsid w:val="00DD26FA"/>
    <w:rsid w:val="00DD2871"/>
    <w:rsid w:val="00DD361E"/>
    <w:rsid w:val="00DD6BDD"/>
    <w:rsid w:val="00DD7204"/>
    <w:rsid w:val="00DD76D8"/>
    <w:rsid w:val="00DD7D11"/>
    <w:rsid w:val="00DD7FC7"/>
    <w:rsid w:val="00DE30BF"/>
    <w:rsid w:val="00DE5108"/>
    <w:rsid w:val="00DE57A4"/>
    <w:rsid w:val="00DE6A4A"/>
    <w:rsid w:val="00DF0AB2"/>
    <w:rsid w:val="00DF1B29"/>
    <w:rsid w:val="00DF2324"/>
    <w:rsid w:val="00DF2588"/>
    <w:rsid w:val="00DF26E9"/>
    <w:rsid w:val="00DF38C4"/>
    <w:rsid w:val="00DF628C"/>
    <w:rsid w:val="00DF65BC"/>
    <w:rsid w:val="00DF6795"/>
    <w:rsid w:val="00DF7BCA"/>
    <w:rsid w:val="00E00954"/>
    <w:rsid w:val="00E015E3"/>
    <w:rsid w:val="00E02698"/>
    <w:rsid w:val="00E03F8F"/>
    <w:rsid w:val="00E04935"/>
    <w:rsid w:val="00E04DF6"/>
    <w:rsid w:val="00E0601A"/>
    <w:rsid w:val="00E06E2C"/>
    <w:rsid w:val="00E071A6"/>
    <w:rsid w:val="00E074FA"/>
    <w:rsid w:val="00E07A1E"/>
    <w:rsid w:val="00E10C2A"/>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0D"/>
    <w:rsid w:val="00E210EF"/>
    <w:rsid w:val="00E21212"/>
    <w:rsid w:val="00E229FA"/>
    <w:rsid w:val="00E23A3B"/>
    <w:rsid w:val="00E24416"/>
    <w:rsid w:val="00E24E81"/>
    <w:rsid w:val="00E2525C"/>
    <w:rsid w:val="00E25A5D"/>
    <w:rsid w:val="00E25CBE"/>
    <w:rsid w:val="00E2647E"/>
    <w:rsid w:val="00E272AA"/>
    <w:rsid w:val="00E275A7"/>
    <w:rsid w:val="00E2761D"/>
    <w:rsid w:val="00E300DF"/>
    <w:rsid w:val="00E3061D"/>
    <w:rsid w:val="00E30D0A"/>
    <w:rsid w:val="00E31B0C"/>
    <w:rsid w:val="00E31C07"/>
    <w:rsid w:val="00E320A7"/>
    <w:rsid w:val="00E320DA"/>
    <w:rsid w:val="00E32F77"/>
    <w:rsid w:val="00E33EB0"/>
    <w:rsid w:val="00E363E8"/>
    <w:rsid w:val="00E36734"/>
    <w:rsid w:val="00E36948"/>
    <w:rsid w:val="00E369F0"/>
    <w:rsid w:val="00E37078"/>
    <w:rsid w:val="00E3719F"/>
    <w:rsid w:val="00E3725B"/>
    <w:rsid w:val="00E375CD"/>
    <w:rsid w:val="00E37C58"/>
    <w:rsid w:val="00E4081C"/>
    <w:rsid w:val="00E40A16"/>
    <w:rsid w:val="00E40F22"/>
    <w:rsid w:val="00E413AA"/>
    <w:rsid w:val="00E41E03"/>
    <w:rsid w:val="00E43213"/>
    <w:rsid w:val="00E4427F"/>
    <w:rsid w:val="00E44E48"/>
    <w:rsid w:val="00E45901"/>
    <w:rsid w:val="00E45AD0"/>
    <w:rsid w:val="00E46155"/>
    <w:rsid w:val="00E47455"/>
    <w:rsid w:val="00E50C8B"/>
    <w:rsid w:val="00E52F7D"/>
    <w:rsid w:val="00E530F2"/>
    <w:rsid w:val="00E5321F"/>
    <w:rsid w:val="00E54085"/>
    <w:rsid w:val="00E542F2"/>
    <w:rsid w:val="00E54AA8"/>
    <w:rsid w:val="00E54B7C"/>
    <w:rsid w:val="00E55026"/>
    <w:rsid w:val="00E55AEC"/>
    <w:rsid w:val="00E55E30"/>
    <w:rsid w:val="00E572D7"/>
    <w:rsid w:val="00E606DC"/>
    <w:rsid w:val="00E60EAF"/>
    <w:rsid w:val="00E61CB0"/>
    <w:rsid w:val="00E62296"/>
    <w:rsid w:val="00E62D38"/>
    <w:rsid w:val="00E63308"/>
    <w:rsid w:val="00E63C46"/>
    <w:rsid w:val="00E64ECB"/>
    <w:rsid w:val="00E65190"/>
    <w:rsid w:val="00E658D4"/>
    <w:rsid w:val="00E67128"/>
    <w:rsid w:val="00E6712E"/>
    <w:rsid w:val="00E67439"/>
    <w:rsid w:val="00E71E20"/>
    <w:rsid w:val="00E72528"/>
    <w:rsid w:val="00E729E7"/>
    <w:rsid w:val="00E730C0"/>
    <w:rsid w:val="00E73DCA"/>
    <w:rsid w:val="00E758A4"/>
    <w:rsid w:val="00E76FA3"/>
    <w:rsid w:val="00E77766"/>
    <w:rsid w:val="00E807C9"/>
    <w:rsid w:val="00E813F2"/>
    <w:rsid w:val="00E818C9"/>
    <w:rsid w:val="00E81B11"/>
    <w:rsid w:val="00E82D19"/>
    <w:rsid w:val="00E838D8"/>
    <w:rsid w:val="00E838EA"/>
    <w:rsid w:val="00E83957"/>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D12"/>
    <w:rsid w:val="00E938EE"/>
    <w:rsid w:val="00E94B18"/>
    <w:rsid w:val="00E9501E"/>
    <w:rsid w:val="00E9525C"/>
    <w:rsid w:val="00E95346"/>
    <w:rsid w:val="00E957F6"/>
    <w:rsid w:val="00E97321"/>
    <w:rsid w:val="00EA0959"/>
    <w:rsid w:val="00EA11BD"/>
    <w:rsid w:val="00EA1A62"/>
    <w:rsid w:val="00EA1D33"/>
    <w:rsid w:val="00EA3ED8"/>
    <w:rsid w:val="00EA5248"/>
    <w:rsid w:val="00EA525C"/>
    <w:rsid w:val="00EA530E"/>
    <w:rsid w:val="00EA757B"/>
    <w:rsid w:val="00EA77D9"/>
    <w:rsid w:val="00EA7981"/>
    <w:rsid w:val="00EA7AF6"/>
    <w:rsid w:val="00EA7AFC"/>
    <w:rsid w:val="00EB054A"/>
    <w:rsid w:val="00EB08A4"/>
    <w:rsid w:val="00EB0D96"/>
    <w:rsid w:val="00EB1791"/>
    <w:rsid w:val="00EB1D4B"/>
    <w:rsid w:val="00EB2305"/>
    <w:rsid w:val="00EB27D5"/>
    <w:rsid w:val="00EB2C0C"/>
    <w:rsid w:val="00EB3234"/>
    <w:rsid w:val="00EB3CB0"/>
    <w:rsid w:val="00EB4042"/>
    <w:rsid w:val="00EB4A95"/>
    <w:rsid w:val="00EB4C61"/>
    <w:rsid w:val="00EB4D64"/>
    <w:rsid w:val="00EB4E49"/>
    <w:rsid w:val="00EB5081"/>
    <w:rsid w:val="00EB7724"/>
    <w:rsid w:val="00EB7905"/>
    <w:rsid w:val="00EC1588"/>
    <w:rsid w:val="00EC179A"/>
    <w:rsid w:val="00EC1976"/>
    <w:rsid w:val="00EC2062"/>
    <w:rsid w:val="00EC3FCA"/>
    <w:rsid w:val="00EC45D4"/>
    <w:rsid w:val="00EC4C1D"/>
    <w:rsid w:val="00EC5629"/>
    <w:rsid w:val="00EC5675"/>
    <w:rsid w:val="00EC56D0"/>
    <w:rsid w:val="00EC6EBE"/>
    <w:rsid w:val="00EC79A8"/>
    <w:rsid w:val="00EC7D86"/>
    <w:rsid w:val="00ED0667"/>
    <w:rsid w:val="00ED0DBA"/>
    <w:rsid w:val="00ED1FE2"/>
    <w:rsid w:val="00ED40D9"/>
    <w:rsid w:val="00ED4699"/>
    <w:rsid w:val="00ED585B"/>
    <w:rsid w:val="00ED5A14"/>
    <w:rsid w:val="00ED7B70"/>
    <w:rsid w:val="00EE09B8"/>
    <w:rsid w:val="00EE0B84"/>
    <w:rsid w:val="00EE0DD3"/>
    <w:rsid w:val="00EE16CE"/>
    <w:rsid w:val="00EE2437"/>
    <w:rsid w:val="00EE2586"/>
    <w:rsid w:val="00EE52C9"/>
    <w:rsid w:val="00EE5D67"/>
    <w:rsid w:val="00EE5DE2"/>
    <w:rsid w:val="00EE6065"/>
    <w:rsid w:val="00EF0769"/>
    <w:rsid w:val="00EF1174"/>
    <w:rsid w:val="00EF1AEB"/>
    <w:rsid w:val="00EF1F39"/>
    <w:rsid w:val="00EF3073"/>
    <w:rsid w:val="00EF3132"/>
    <w:rsid w:val="00EF3817"/>
    <w:rsid w:val="00EF39D0"/>
    <w:rsid w:val="00EF4C19"/>
    <w:rsid w:val="00EF4D2F"/>
    <w:rsid w:val="00EF5D59"/>
    <w:rsid w:val="00EF6AC7"/>
    <w:rsid w:val="00EF6B97"/>
    <w:rsid w:val="00EF7409"/>
    <w:rsid w:val="00EF76DF"/>
    <w:rsid w:val="00F002B5"/>
    <w:rsid w:val="00F01A3A"/>
    <w:rsid w:val="00F022FE"/>
    <w:rsid w:val="00F027F1"/>
    <w:rsid w:val="00F03FAF"/>
    <w:rsid w:val="00F04A90"/>
    <w:rsid w:val="00F04C1C"/>
    <w:rsid w:val="00F057AB"/>
    <w:rsid w:val="00F063B8"/>
    <w:rsid w:val="00F06595"/>
    <w:rsid w:val="00F06B66"/>
    <w:rsid w:val="00F07638"/>
    <w:rsid w:val="00F07E90"/>
    <w:rsid w:val="00F113B2"/>
    <w:rsid w:val="00F1203E"/>
    <w:rsid w:val="00F14C58"/>
    <w:rsid w:val="00F14F57"/>
    <w:rsid w:val="00F1506E"/>
    <w:rsid w:val="00F17368"/>
    <w:rsid w:val="00F17B38"/>
    <w:rsid w:val="00F17BAF"/>
    <w:rsid w:val="00F229B0"/>
    <w:rsid w:val="00F2379F"/>
    <w:rsid w:val="00F2392E"/>
    <w:rsid w:val="00F23F86"/>
    <w:rsid w:val="00F2403B"/>
    <w:rsid w:val="00F24FAB"/>
    <w:rsid w:val="00F251F2"/>
    <w:rsid w:val="00F260CB"/>
    <w:rsid w:val="00F26A89"/>
    <w:rsid w:val="00F27DCC"/>
    <w:rsid w:val="00F313D8"/>
    <w:rsid w:val="00F321C0"/>
    <w:rsid w:val="00F32DD4"/>
    <w:rsid w:val="00F34904"/>
    <w:rsid w:val="00F3533C"/>
    <w:rsid w:val="00F35667"/>
    <w:rsid w:val="00F35EF5"/>
    <w:rsid w:val="00F35F6C"/>
    <w:rsid w:val="00F3684E"/>
    <w:rsid w:val="00F371F7"/>
    <w:rsid w:val="00F37793"/>
    <w:rsid w:val="00F37A7E"/>
    <w:rsid w:val="00F40961"/>
    <w:rsid w:val="00F40C58"/>
    <w:rsid w:val="00F414DC"/>
    <w:rsid w:val="00F41C1F"/>
    <w:rsid w:val="00F421C0"/>
    <w:rsid w:val="00F42C97"/>
    <w:rsid w:val="00F43047"/>
    <w:rsid w:val="00F43450"/>
    <w:rsid w:val="00F43F07"/>
    <w:rsid w:val="00F449B5"/>
    <w:rsid w:val="00F44C8C"/>
    <w:rsid w:val="00F4514B"/>
    <w:rsid w:val="00F45CFB"/>
    <w:rsid w:val="00F45DB1"/>
    <w:rsid w:val="00F466F1"/>
    <w:rsid w:val="00F46E2E"/>
    <w:rsid w:val="00F477E4"/>
    <w:rsid w:val="00F51267"/>
    <w:rsid w:val="00F517B4"/>
    <w:rsid w:val="00F526CF"/>
    <w:rsid w:val="00F53242"/>
    <w:rsid w:val="00F5455C"/>
    <w:rsid w:val="00F55F8B"/>
    <w:rsid w:val="00F5673F"/>
    <w:rsid w:val="00F567FF"/>
    <w:rsid w:val="00F56861"/>
    <w:rsid w:val="00F56AF9"/>
    <w:rsid w:val="00F56DEF"/>
    <w:rsid w:val="00F5792A"/>
    <w:rsid w:val="00F60493"/>
    <w:rsid w:val="00F6136E"/>
    <w:rsid w:val="00F632AD"/>
    <w:rsid w:val="00F639BD"/>
    <w:rsid w:val="00F63BCC"/>
    <w:rsid w:val="00F63D53"/>
    <w:rsid w:val="00F642A0"/>
    <w:rsid w:val="00F643B0"/>
    <w:rsid w:val="00F644AE"/>
    <w:rsid w:val="00F64B08"/>
    <w:rsid w:val="00F657E0"/>
    <w:rsid w:val="00F65889"/>
    <w:rsid w:val="00F66585"/>
    <w:rsid w:val="00F66890"/>
    <w:rsid w:val="00F702FD"/>
    <w:rsid w:val="00F703AE"/>
    <w:rsid w:val="00F70B8E"/>
    <w:rsid w:val="00F70CFC"/>
    <w:rsid w:val="00F70E74"/>
    <w:rsid w:val="00F720B9"/>
    <w:rsid w:val="00F76FC4"/>
    <w:rsid w:val="00F77D34"/>
    <w:rsid w:val="00F8055C"/>
    <w:rsid w:val="00F80973"/>
    <w:rsid w:val="00F826F8"/>
    <w:rsid w:val="00F82737"/>
    <w:rsid w:val="00F82A91"/>
    <w:rsid w:val="00F833AB"/>
    <w:rsid w:val="00F835E8"/>
    <w:rsid w:val="00F86140"/>
    <w:rsid w:val="00F8687B"/>
    <w:rsid w:val="00F870B1"/>
    <w:rsid w:val="00F87492"/>
    <w:rsid w:val="00F87EAF"/>
    <w:rsid w:val="00F90570"/>
    <w:rsid w:val="00F91A03"/>
    <w:rsid w:val="00F91D33"/>
    <w:rsid w:val="00F92404"/>
    <w:rsid w:val="00F9261E"/>
    <w:rsid w:val="00F93EF9"/>
    <w:rsid w:val="00F9428C"/>
    <w:rsid w:val="00F9556B"/>
    <w:rsid w:val="00F960F8"/>
    <w:rsid w:val="00F9639A"/>
    <w:rsid w:val="00F97859"/>
    <w:rsid w:val="00FA0311"/>
    <w:rsid w:val="00FA2911"/>
    <w:rsid w:val="00FA3AF6"/>
    <w:rsid w:val="00FA3F21"/>
    <w:rsid w:val="00FA43BE"/>
    <w:rsid w:val="00FA45AB"/>
    <w:rsid w:val="00FA5164"/>
    <w:rsid w:val="00FA5189"/>
    <w:rsid w:val="00FA529C"/>
    <w:rsid w:val="00FA5667"/>
    <w:rsid w:val="00FA58A9"/>
    <w:rsid w:val="00FA5D29"/>
    <w:rsid w:val="00FA7E8C"/>
    <w:rsid w:val="00FB1198"/>
    <w:rsid w:val="00FB224C"/>
    <w:rsid w:val="00FB254C"/>
    <w:rsid w:val="00FB2F04"/>
    <w:rsid w:val="00FB4BF0"/>
    <w:rsid w:val="00FB5B74"/>
    <w:rsid w:val="00FB5FDF"/>
    <w:rsid w:val="00FB61D4"/>
    <w:rsid w:val="00FB7D6C"/>
    <w:rsid w:val="00FC048F"/>
    <w:rsid w:val="00FC0A76"/>
    <w:rsid w:val="00FC2329"/>
    <w:rsid w:val="00FC26BF"/>
    <w:rsid w:val="00FC27DB"/>
    <w:rsid w:val="00FC2D0E"/>
    <w:rsid w:val="00FC4450"/>
    <w:rsid w:val="00FC5EED"/>
    <w:rsid w:val="00FC679C"/>
    <w:rsid w:val="00FC6C36"/>
    <w:rsid w:val="00FC74C4"/>
    <w:rsid w:val="00FC7836"/>
    <w:rsid w:val="00FC788F"/>
    <w:rsid w:val="00FD0F52"/>
    <w:rsid w:val="00FD191B"/>
    <w:rsid w:val="00FD1B0C"/>
    <w:rsid w:val="00FD1BE0"/>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AFC"/>
    <w:rsid w:val="00FE2C47"/>
    <w:rsid w:val="00FE2CBC"/>
    <w:rsid w:val="00FE2F27"/>
    <w:rsid w:val="00FE3D35"/>
    <w:rsid w:val="00FE4B54"/>
    <w:rsid w:val="00FE573C"/>
    <w:rsid w:val="00FE69C9"/>
    <w:rsid w:val="00FE6D63"/>
    <w:rsid w:val="00FF0840"/>
    <w:rsid w:val="00FF0AD4"/>
    <w:rsid w:val="00FF2EE8"/>
    <w:rsid w:val="00FF30E6"/>
    <w:rsid w:val="00FF3812"/>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8DCD1-1744-433C-BEE4-3745A24A6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1579</Words>
  <Characters>9004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28</cp:revision>
  <cp:lastPrinted>2007-08-28T14:45:00Z</cp:lastPrinted>
  <dcterms:created xsi:type="dcterms:W3CDTF">2019-02-13T02:00:00Z</dcterms:created>
  <dcterms:modified xsi:type="dcterms:W3CDTF">2019-02-14T08:50:00Z</dcterms:modified>
</cp:coreProperties>
</file>