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4ED9" w:rsidRPr="0089036D" w:rsidRDefault="00CA4ED9" w:rsidP="00CA4ED9">
      <w:pPr>
        <w:pStyle w:val="Header"/>
        <w:rPr>
          <w:rFonts w:eastAsiaTheme="minorEastAsia"/>
          <w:sz w:val="22"/>
          <w:szCs w:val="22"/>
          <w:lang w:val="en-GB" w:eastAsia="zh-CN"/>
        </w:rPr>
      </w:pPr>
      <w:r w:rsidRPr="00FE126A">
        <w:rPr>
          <w:sz w:val="22"/>
          <w:szCs w:val="22"/>
          <w:lang w:val="en-GB"/>
        </w:rPr>
        <w:t>3GPP TSG-RAN WG2</w:t>
      </w:r>
      <w:r>
        <w:rPr>
          <w:rFonts w:eastAsiaTheme="minorEastAsia" w:hint="eastAsia"/>
          <w:sz w:val="22"/>
          <w:szCs w:val="22"/>
          <w:lang w:val="en-GB" w:eastAsia="zh-CN"/>
        </w:rPr>
        <w:t xml:space="preserve"> Meeting #105</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Theme="minorEastAsia" w:hint="eastAsia"/>
          <w:sz w:val="22"/>
          <w:szCs w:val="22"/>
          <w:lang w:val="en-GB" w:eastAsia="zh-CN"/>
        </w:rPr>
        <w:t xml:space="preserve">        </w:t>
      </w:r>
      <w:r w:rsidRPr="00FE126A">
        <w:rPr>
          <w:sz w:val="22"/>
          <w:szCs w:val="22"/>
          <w:lang w:val="en-GB"/>
        </w:rPr>
        <w:t>R2-1</w:t>
      </w:r>
      <w:r w:rsidR="0089036D">
        <w:rPr>
          <w:rFonts w:eastAsiaTheme="minorEastAsia" w:hint="eastAsia"/>
          <w:sz w:val="22"/>
          <w:szCs w:val="22"/>
          <w:lang w:val="en-GB" w:eastAsia="zh-CN"/>
        </w:rPr>
        <w:t>900160</w:t>
      </w:r>
    </w:p>
    <w:p w:rsidR="00CA4ED9" w:rsidRPr="003260AE" w:rsidRDefault="00CA4ED9" w:rsidP="00CA4ED9">
      <w:pPr>
        <w:pStyle w:val="Header"/>
        <w:rPr>
          <w:rFonts w:eastAsiaTheme="minorEastAsia"/>
          <w:lang w:val="en-GB" w:eastAsia="zh-CN"/>
        </w:rPr>
      </w:pPr>
      <w:r>
        <w:rPr>
          <w:rFonts w:eastAsiaTheme="minorEastAsia" w:hint="eastAsia"/>
          <w:sz w:val="22"/>
          <w:szCs w:val="22"/>
          <w:lang w:val="en-GB" w:eastAsia="zh-CN"/>
        </w:rPr>
        <w:t>Athens</w:t>
      </w:r>
      <w:r w:rsidRPr="007B33E4">
        <w:rPr>
          <w:sz w:val="22"/>
          <w:szCs w:val="22"/>
          <w:lang w:val="en-GB"/>
        </w:rPr>
        <w:t xml:space="preserve">, </w:t>
      </w:r>
      <w:r>
        <w:rPr>
          <w:rFonts w:eastAsiaTheme="minorEastAsia" w:hint="eastAsia"/>
          <w:sz w:val="22"/>
          <w:szCs w:val="22"/>
          <w:lang w:val="en-GB" w:eastAsia="zh-CN"/>
        </w:rPr>
        <w:t>G</w:t>
      </w:r>
      <w:r w:rsidR="0066505D">
        <w:rPr>
          <w:rFonts w:eastAsiaTheme="minorEastAsia" w:hint="eastAsia"/>
          <w:sz w:val="22"/>
          <w:szCs w:val="22"/>
          <w:lang w:val="en-GB" w:eastAsia="zh-CN"/>
        </w:rPr>
        <w:t>reece</w:t>
      </w:r>
      <w:r w:rsidRPr="007B33E4">
        <w:rPr>
          <w:sz w:val="22"/>
          <w:szCs w:val="22"/>
          <w:lang w:val="en-GB"/>
        </w:rPr>
        <w:t xml:space="preserve">, </w:t>
      </w:r>
      <w:r>
        <w:rPr>
          <w:rFonts w:eastAsiaTheme="minorEastAsia" w:hint="eastAsia"/>
          <w:sz w:val="22"/>
          <w:szCs w:val="22"/>
          <w:lang w:val="en-GB" w:eastAsia="zh-CN"/>
        </w:rPr>
        <w:t>25</w:t>
      </w:r>
      <w:r w:rsidRPr="009A4783">
        <w:rPr>
          <w:sz w:val="22"/>
          <w:szCs w:val="22"/>
          <w:vertAlign w:val="superscript"/>
          <w:lang w:val="en-GB"/>
        </w:rPr>
        <w:t>th</w:t>
      </w:r>
      <w:r>
        <w:rPr>
          <w:rFonts w:eastAsiaTheme="minorEastAsia" w:hint="eastAsia"/>
          <w:sz w:val="22"/>
          <w:szCs w:val="22"/>
          <w:lang w:val="en-GB" w:eastAsia="zh-CN"/>
        </w:rPr>
        <w:t xml:space="preserve"> Feb</w:t>
      </w:r>
      <w:r w:rsidRPr="007B33E4">
        <w:rPr>
          <w:sz w:val="22"/>
          <w:szCs w:val="22"/>
          <w:lang w:val="en-GB"/>
        </w:rPr>
        <w:t xml:space="preserve"> </w:t>
      </w:r>
      <w:r>
        <w:rPr>
          <w:sz w:val="22"/>
          <w:szCs w:val="22"/>
          <w:lang w:val="en-GB"/>
        </w:rPr>
        <w:t>–</w:t>
      </w:r>
      <w:r w:rsidRPr="007B33E4">
        <w:rPr>
          <w:sz w:val="22"/>
          <w:szCs w:val="22"/>
          <w:lang w:val="en-GB"/>
        </w:rPr>
        <w:t xml:space="preserve"> </w:t>
      </w:r>
      <w:r>
        <w:rPr>
          <w:rFonts w:eastAsiaTheme="minorEastAsia" w:hint="eastAsia"/>
          <w:sz w:val="22"/>
          <w:szCs w:val="22"/>
          <w:lang w:val="en-GB" w:eastAsia="zh-CN"/>
        </w:rPr>
        <w:t>1</w:t>
      </w:r>
      <w:r w:rsidRPr="009A4783">
        <w:rPr>
          <w:rFonts w:eastAsiaTheme="minorEastAsia" w:hint="eastAsia"/>
          <w:sz w:val="22"/>
          <w:szCs w:val="22"/>
          <w:vertAlign w:val="superscript"/>
          <w:lang w:val="en-GB" w:eastAsia="zh-CN"/>
        </w:rPr>
        <w:t>st</w:t>
      </w:r>
      <w:r>
        <w:rPr>
          <w:rFonts w:eastAsiaTheme="minorEastAsia" w:hint="eastAsia"/>
          <w:sz w:val="22"/>
          <w:szCs w:val="22"/>
          <w:lang w:val="en-GB" w:eastAsia="zh-CN"/>
        </w:rPr>
        <w:t xml:space="preserve"> Mar</w:t>
      </w:r>
      <w:r w:rsidRPr="007B33E4">
        <w:rPr>
          <w:sz w:val="22"/>
          <w:szCs w:val="22"/>
          <w:lang w:val="en-GB"/>
        </w:rPr>
        <w:t xml:space="preserve"> </w:t>
      </w:r>
      <w:r w:rsidR="0066505D" w:rsidRPr="007B33E4">
        <w:rPr>
          <w:sz w:val="22"/>
          <w:szCs w:val="22"/>
          <w:lang w:val="en-GB"/>
        </w:rPr>
        <w:t>201</w:t>
      </w:r>
      <w:r w:rsidR="0066505D">
        <w:rPr>
          <w:rFonts w:eastAsiaTheme="minorEastAsia" w:hint="eastAsia"/>
          <w:sz w:val="22"/>
          <w:szCs w:val="22"/>
          <w:lang w:val="en-GB" w:eastAsia="zh-CN"/>
        </w:rPr>
        <w:t>9</w:t>
      </w:r>
    </w:p>
    <w:p w:rsidR="00F23F86" w:rsidRPr="00FE126A" w:rsidRDefault="009C0469" w:rsidP="00F23F86">
      <w:pPr>
        <w:pStyle w:val="Header"/>
        <w:rPr>
          <w:sz w:val="22"/>
          <w:szCs w:val="22"/>
          <w:lang w:val="en-GB"/>
        </w:rPr>
      </w:pPr>
      <w:r>
        <w:rPr>
          <w:sz w:val="22"/>
          <w:szCs w:val="22"/>
          <w:lang w:val="en-GB"/>
        </w:rPr>
        <w:t xml:space="preserve">                                   </w:t>
      </w:r>
    </w:p>
    <w:p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p>
    <w:p w:rsidR="00100BBD"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FD68D9">
        <w:rPr>
          <w:rFonts w:eastAsiaTheme="minorEastAsia" w:cs="Arial" w:hint="eastAsia"/>
          <w:sz w:val="22"/>
          <w:szCs w:val="22"/>
          <w:lang w:eastAsia="zh-CN"/>
        </w:rPr>
        <w:t xml:space="preserve">Discussion on </w:t>
      </w:r>
      <w:r w:rsidR="007D37E5">
        <w:rPr>
          <w:rFonts w:eastAsiaTheme="minorEastAsia" w:cs="Arial" w:hint="eastAsia"/>
          <w:sz w:val="22"/>
          <w:szCs w:val="22"/>
          <w:lang w:eastAsia="zh-CN"/>
        </w:rPr>
        <w:t>High</w:t>
      </w:r>
      <w:r w:rsidR="00EC0978">
        <w:rPr>
          <w:rFonts w:eastAsiaTheme="minorEastAsia" w:cs="Arial"/>
          <w:sz w:val="22"/>
          <w:szCs w:val="22"/>
          <w:lang w:eastAsia="zh-CN"/>
        </w:rPr>
        <w:t>er</w:t>
      </w:r>
      <w:r w:rsidR="007D37E5">
        <w:rPr>
          <w:rFonts w:eastAsiaTheme="minorEastAsia" w:cs="Arial" w:hint="eastAsia"/>
          <w:sz w:val="22"/>
          <w:szCs w:val="22"/>
          <w:lang w:eastAsia="zh-CN"/>
        </w:rPr>
        <w:t xml:space="preserve"> Layer Multi-connectivity</w:t>
      </w:r>
    </w:p>
    <w:p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96892">
        <w:rPr>
          <w:rFonts w:eastAsia="SimSun" w:cs="Arial" w:hint="eastAsia"/>
          <w:sz w:val="22"/>
          <w:szCs w:val="22"/>
          <w:lang w:eastAsia="zh-CN"/>
        </w:rPr>
        <w:t>1</w:t>
      </w:r>
      <w:r w:rsidR="00BA603C">
        <w:rPr>
          <w:rFonts w:eastAsia="SimSun" w:cs="Arial" w:hint="eastAsia"/>
          <w:sz w:val="22"/>
          <w:szCs w:val="22"/>
          <w:lang w:eastAsia="zh-CN"/>
        </w:rPr>
        <w:t>1</w:t>
      </w:r>
      <w:r w:rsidR="00296892">
        <w:rPr>
          <w:rFonts w:eastAsia="SimSun" w:cs="Arial" w:hint="eastAsia"/>
          <w:sz w:val="22"/>
          <w:szCs w:val="22"/>
          <w:lang w:eastAsia="zh-CN"/>
        </w:rPr>
        <w:t>.</w:t>
      </w:r>
      <w:r w:rsidR="00360EF2">
        <w:rPr>
          <w:rFonts w:eastAsia="SimSun" w:cs="Arial" w:hint="eastAsia"/>
          <w:sz w:val="22"/>
          <w:szCs w:val="22"/>
          <w:lang w:eastAsia="zh-CN"/>
        </w:rPr>
        <w:t>7.4</w:t>
      </w:r>
    </w:p>
    <w:p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Heading1"/>
        <w:jc w:val="both"/>
        <w:rPr>
          <w:szCs w:val="28"/>
        </w:rPr>
      </w:pPr>
      <w:r w:rsidRPr="00D62F40">
        <w:rPr>
          <w:szCs w:val="28"/>
        </w:rPr>
        <w:t>Introduction</w:t>
      </w:r>
    </w:p>
    <w:p w:rsidR="002B167A" w:rsidRDefault="0014509D" w:rsidP="007E4011">
      <w:pPr>
        <w:pStyle w:val="BodyText"/>
        <w:spacing w:beforeLines="50" w:before="120"/>
        <w:rPr>
          <w:rFonts w:eastAsiaTheme="minorEastAsia"/>
          <w:lang w:eastAsia="zh-CN"/>
        </w:rPr>
      </w:pPr>
      <w:bookmarkStart w:id="3" w:name="OLE_LINK1"/>
      <w:bookmarkStart w:id="4" w:name="OLE_LINK2"/>
      <w:r>
        <w:rPr>
          <w:rFonts w:eastAsiaTheme="minorEastAsia" w:hint="eastAsia"/>
          <w:lang w:eastAsia="zh-CN"/>
        </w:rPr>
        <w:t xml:space="preserve">In order to support high reliability, </w:t>
      </w:r>
      <w:r w:rsidR="00EC0978">
        <w:rPr>
          <w:rFonts w:eastAsiaTheme="minorEastAsia"/>
          <w:lang w:eastAsia="zh-CN"/>
        </w:rPr>
        <w:t xml:space="preserve">SA2 introduced </w:t>
      </w:r>
      <w:r>
        <w:rPr>
          <w:rFonts w:eastAsiaTheme="minorEastAsia" w:hint="eastAsia"/>
          <w:lang w:eastAsia="zh-CN"/>
        </w:rPr>
        <w:t>multi-connectivity in upper layer. In this contribution, we will discuss two issues: 1) high</w:t>
      </w:r>
      <w:r w:rsidR="00EC0978">
        <w:rPr>
          <w:rFonts w:eastAsiaTheme="minorEastAsia"/>
          <w:lang w:eastAsia="zh-CN"/>
        </w:rPr>
        <w:t>er</w:t>
      </w:r>
      <w:r>
        <w:rPr>
          <w:rFonts w:eastAsiaTheme="minorEastAsia" w:hint="eastAsia"/>
          <w:lang w:eastAsia="zh-CN"/>
        </w:rPr>
        <w:t xml:space="preserve"> layer multi-connectivity solution</w:t>
      </w:r>
      <w:r w:rsidR="006121F9">
        <w:rPr>
          <w:rFonts w:eastAsiaTheme="minorEastAsia" w:hint="eastAsia"/>
          <w:lang w:eastAsia="zh-CN"/>
        </w:rPr>
        <w:t>s</w:t>
      </w:r>
      <w:r>
        <w:rPr>
          <w:rFonts w:eastAsiaTheme="minorEastAsia" w:hint="eastAsia"/>
          <w:lang w:eastAsia="zh-CN"/>
        </w:rPr>
        <w:t xml:space="preserve"> down-selec</w:t>
      </w:r>
      <w:r w:rsidR="008D6885">
        <w:rPr>
          <w:rFonts w:eastAsiaTheme="minorEastAsia" w:hint="eastAsia"/>
          <w:lang w:eastAsia="zh-CN"/>
        </w:rPr>
        <w:t>tion; 2) RAN impacts analysis of</w:t>
      </w:r>
      <w:r w:rsidR="00B12796">
        <w:rPr>
          <w:rFonts w:eastAsiaTheme="minorEastAsia" w:hint="eastAsia"/>
          <w:lang w:eastAsia="zh-CN"/>
        </w:rPr>
        <w:t xml:space="preserve"> each</w:t>
      </w:r>
      <w:r>
        <w:rPr>
          <w:rFonts w:eastAsiaTheme="minorEastAsia" w:hint="eastAsia"/>
          <w:lang w:eastAsia="zh-CN"/>
        </w:rPr>
        <w:t xml:space="preserve"> selected solution.</w:t>
      </w:r>
    </w:p>
    <w:bookmarkEnd w:id="3"/>
    <w:bookmarkEnd w:id="4"/>
    <w:p w:rsidR="00E3725B" w:rsidRDefault="00E3725B" w:rsidP="00E3725B">
      <w:pPr>
        <w:pStyle w:val="Heading1"/>
        <w:jc w:val="both"/>
      </w:pPr>
      <w:r w:rsidRPr="00AA54B6">
        <w:rPr>
          <w:rFonts w:hint="eastAsia"/>
        </w:rPr>
        <w:t>Discussion</w:t>
      </w:r>
    </w:p>
    <w:p w:rsidR="00EB7535" w:rsidRDefault="00E06506" w:rsidP="00EB7535">
      <w:pPr>
        <w:pStyle w:val="Heading2"/>
        <w:ind w:left="562" w:hanging="562"/>
        <w:jc w:val="both"/>
        <w:rPr>
          <w:rFonts w:eastAsiaTheme="minorEastAsia"/>
          <w:noProof/>
        </w:rPr>
      </w:pPr>
      <w:bookmarkStart w:id="5" w:name="OLE_LINK11"/>
      <w:bookmarkStart w:id="6" w:name="OLE_LINK12"/>
      <w:bookmarkStart w:id="7" w:name="OLE_LINK3"/>
      <w:r>
        <w:rPr>
          <w:rFonts w:eastAsiaTheme="minorEastAsia" w:hint="eastAsia"/>
          <w:noProof/>
        </w:rPr>
        <w:t>High</w:t>
      </w:r>
      <w:r w:rsidR="00EC0978">
        <w:rPr>
          <w:rFonts w:eastAsiaTheme="minorEastAsia"/>
          <w:noProof/>
        </w:rPr>
        <w:t>er</w:t>
      </w:r>
      <w:r>
        <w:rPr>
          <w:rFonts w:eastAsiaTheme="minorEastAsia" w:hint="eastAsia"/>
          <w:noProof/>
        </w:rPr>
        <w:t xml:space="preserve"> layer multi-connectivity solution</w:t>
      </w:r>
      <w:r w:rsidR="00160E4A">
        <w:rPr>
          <w:rFonts w:eastAsiaTheme="minorEastAsia" w:hint="eastAsia"/>
          <w:noProof/>
        </w:rPr>
        <w:t>s</w:t>
      </w:r>
      <w:r w:rsidR="00847885">
        <w:rPr>
          <w:rFonts w:eastAsiaTheme="minorEastAsia" w:hint="eastAsia"/>
          <w:noProof/>
        </w:rPr>
        <w:t xml:space="preserve"> down-selection</w:t>
      </w:r>
    </w:p>
    <w:p w:rsidR="00E06506" w:rsidRDefault="00E06506" w:rsidP="00E06506">
      <w:pPr>
        <w:pStyle w:val="BodyText"/>
        <w:rPr>
          <w:rFonts w:eastAsiaTheme="minorEastAsia"/>
          <w:lang w:eastAsia="zh-CN"/>
        </w:rPr>
      </w:pPr>
      <w:r>
        <w:rPr>
          <w:rFonts w:eastAsiaTheme="minorEastAsia" w:hint="eastAsia"/>
          <w:lang w:eastAsia="zh-CN"/>
        </w:rPr>
        <w:t xml:space="preserve">According to </w:t>
      </w:r>
      <w:r w:rsidR="00E30A67">
        <w:rPr>
          <w:rFonts w:eastAsiaTheme="minorEastAsia"/>
          <w:lang w:eastAsia="zh-CN"/>
        </w:rPr>
        <w:fldChar w:fldCharType="begin"/>
      </w:r>
      <w:r w:rsidR="00E30A67">
        <w:rPr>
          <w:rFonts w:eastAsiaTheme="minorEastAsia"/>
          <w:lang w:eastAsia="zh-CN"/>
        </w:rPr>
        <w:instrText xml:space="preserve"> </w:instrText>
      </w:r>
      <w:r w:rsidR="00E30A67">
        <w:rPr>
          <w:rFonts w:eastAsiaTheme="minorEastAsia" w:hint="eastAsia"/>
          <w:lang w:eastAsia="zh-CN"/>
        </w:rPr>
        <w:instrText>REF _Ref535334248 \n \h</w:instrText>
      </w:r>
      <w:r w:rsidR="00E30A67">
        <w:rPr>
          <w:rFonts w:eastAsiaTheme="minorEastAsia"/>
          <w:lang w:eastAsia="zh-CN"/>
        </w:rPr>
        <w:instrText xml:space="preserve"> </w:instrText>
      </w:r>
      <w:r w:rsidR="00E30A67">
        <w:rPr>
          <w:rFonts w:eastAsiaTheme="minorEastAsia"/>
          <w:lang w:eastAsia="zh-CN"/>
        </w:rPr>
      </w:r>
      <w:r w:rsidR="00E30A67">
        <w:rPr>
          <w:rFonts w:eastAsiaTheme="minorEastAsia"/>
          <w:lang w:eastAsia="zh-CN"/>
        </w:rPr>
        <w:fldChar w:fldCharType="separate"/>
      </w:r>
      <w:r w:rsidR="00E30A67">
        <w:rPr>
          <w:rFonts w:eastAsiaTheme="minorEastAsia"/>
          <w:lang w:eastAsia="zh-CN"/>
        </w:rPr>
        <w:t>[1]</w:t>
      </w:r>
      <w:r w:rsidR="00E30A67">
        <w:rPr>
          <w:rFonts w:eastAsiaTheme="minorEastAsia"/>
          <w:lang w:eastAsia="zh-CN"/>
        </w:rPr>
        <w:fldChar w:fldCharType="end"/>
      </w:r>
      <w:r w:rsidR="00E30A67">
        <w:rPr>
          <w:rFonts w:eastAsiaTheme="minorEastAsia" w:hint="eastAsia"/>
          <w:lang w:eastAsia="zh-CN"/>
        </w:rPr>
        <w:t>, six solutions (solution #1, solution #2, solution #3, solution #4, solution #7 and solution #10) for redundant transmission are captured</w:t>
      </w:r>
      <w:r w:rsidR="00466E2B">
        <w:rPr>
          <w:rFonts w:eastAsiaTheme="minorEastAsia" w:hint="eastAsia"/>
          <w:lang w:eastAsia="zh-CN"/>
        </w:rPr>
        <w:t>.</w:t>
      </w:r>
      <w:r w:rsidR="00927BA6">
        <w:rPr>
          <w:rFonts w:eastAsiaTheme="minorEastAsia"/>
          <w:lang w:eastAsia="zh-CN"/>
        </w:rPr>
        <w:t xml:space="preserve"> </w:t>
      </w:r>
      <w:r w:rsidR="00466E2B">
        <w:rPr>
          <w:rFonts w:eastAsiaTheme="minorEastAsia" w:hint="eastAsia"/>
          <w:lang w:eastAsia="zh-CN"/>
        </w:rPr>
        <w:t>A</w:t>
      </w:r>
      <w:r w:rsidR="00E30A67">
        <w:rPr>
          <w:rFonts w:eastAsiaTheme="minorEastAsia" w:hint="eastAsia"/>
          <w:lang w:eastAsia="zh-CN"/>
        </w:rPr>
        <w:t xml:space="preserve">fter </w:t>
      </w:r>
      <w:r w:rsidR="005E423A">
        <w:rPr>
          <w:rFonts w:eastAsiaTheme="minorEastAsia"/>
          <w:lang w:eastAsia="zh-CN"/>
        </w:rPr>
        <w:t xml:space="preserve">further </w:t>
      </w:r>
      <w:r w:rsidR="00E30A67">
        <w:rPr>
          <w:rFonts w:eastAsiaTheme="minorEastAsia" w:hint="eastAsia"/>
          <w:lang w:eastAsia="zh-CN"/>
        </w:rPr>
        <w:t xml:space="preserve">comparison, </w:t>
      </w:r>
      <w:r w:rsidR="005E423A">
        <w:rPr>
          <w:rFonts w:eastAsiaTheme="minorEastAsia"/>
          <w:lang w:eastAsia="zh-CN"/>
        </w:rPr>
        <w:t xml:space="preserve">SA2 </w:t>
      </w:r>
      <w:r w:rsidR="00466E2B">
        <w:rPr>
          <w:rFonts w:eastAsiaTheme="minorEastAsia" w:hint="eastAsia"/>
          <w:lang w:eastAsia="zh-CN"/>
        </w:rPr>
        <w:t xml:space="preserve">made </w:t>
      </w:r>
      <w:r w:rsidR="00927BA6">
        <w:rPr>
          <w:rFonts w:eastAsiaTheme="minorEastAsia"/>
          <w:lang w:eastAsia="zh-CN"/>
        </w:rPr>
        <w:t xml:space="preserve">some </w:t>
      </w:r>
      <w:r w:rsidR="00466E2B">
        <w:rPr>
          <w:rFonts w:eastAsiaTheme="minorEastAsia" w:hint="eastAsia"/>
          <w:lang w:eastAsia="zh-CN"/>
        </w:rPr>
        <w:t>down</w:t>
      </w:r>
      <w:r w:rsidR="00927BA6">
        <w:rPr>
          <w:rFonts w:eastAsiaTheme="minorEastAsia"/>
          <w:lang w:eastAsia="zh-CN"/>
        </w:rPr>
        <w:t>-</w:t>
      </w:r>
      <w:r w:rsidR="00466E2B">
        <w:rPr>
          <w:rFonts w:eastAsiaTheme="minorEastAsia" w:hint="eastAsia"/>
          <w:lang w:eastAsia="zh-CN"/>
        </w:rPr>
        <w:t xml:space="preserve">selection and the conclusion </w:t>
      </w:r>
      <w:r w:rsidR="00927BA6">
        <w:rPr>
          <w:rFonts w:eastAsiaTheme="minorEastAsia"/>
          <w:lang w:eastAsia="zh-CN"/>
        </w:rPr>
        <w:t>is</w:t>
      </w:r>
      <w:r w:rsidR="00466E2B">
        <w:rPr>
          <w:rFonts w:eastAsiaTheme="minorEastAsia" w:hint="eastAsia"/>
          <w:lang w:eastAsia="zh-CN"/>
        </w:rPr>
        <w:t xml:space="preserve"> captured in section 8.1 of </w:t>
      </w:r>
      <w:r w:rsidR="00466E2B">
        <w:rPr>
          <w:rFonts w:eastAsiaTheme="minorEastAsia"/>
          <w:lang w:eastAsia="zh-CN"/>
        </w:rPr>
        <w:fldChar w:fldCharType="begin"/>
      </w:r>
      <w:r w:rsidR="00466E2B">
        <w:rPr>
          <w:rFonts w:eastAsiaTheme="minorEastAsia"/>
          <w:lang w:eastAsia="zh-CN"/>
        </w:rPr>
        <w:instrText xml:space="preserve"> </w:instrText>
      </w:r>
      <w:r w:rsidR="00466E2B">
        <w:rPr>
          <w:rFonts w:eastAsiaTheme="minorEastAsia" w:hint="eastAsia"/>
          <w:lang w:eastAsia="zh-CN"/>
        </w:rPr>
        <w:instrText>REF _Ref535334248 \n \h</w:instrText>
      </w:r>
      <w:r w:rsidR="00466E2B">
        <w:rPr>
          <w:rFonts w:eastAsiaTheme="minorEastAsia"/>
          <w:lang w:eastAsia="zh-CN"/>
        </w:rPr>
        <w:instrText xml:space="preserve"> </w:instrText>
      </w:r>
      <w:r w:rsidR="00466E2B">
        <w:rPr>
          <w:rFonts w:eastAsiaTheme="minorEastAsia"/>
          <w:lang w:eastAsia="zh-CN"/>
        </w:rPr>
      </w:r>
      <w:r w:rsidR="00466E2B">
        <w:rPr>
          <w:rFonts w:eastAsiaTheme="minorEastAsia"/>
          <w:lang w:eastAsia="zh-CN"/>
        </w:rPr>
        <w:fldChar w:fldCharType="separate"/>
      </w:r>
      <w:r w:rsidR="00466E2B">
        <w:rPr>
          <w:rFonts w:eastAsiaTheme="minorEastAsia"/>
          <w:lang w:eastAsia="zh-CN"/>
        </w:rPr>
        <w:t>[1]</w:t>
      </w:r>
      <w:r w:rsidR="00466E2B">
        <w:rPr>
          <w:rFonts w:eastAsiaTheme="minorEastAsia"/>
          <w:lang w:eastAsia="zh-CN"/>
        </w:rPr>
        <w:fldChar w:fldCharType="end"/>
      </w:r>
      <w:r w:rsidR="00466E2B">
        <w:rPr>
          <w:rFonts w:eastAsiaTheme="minorEastAsia" w:hint="eastAsia"/>
          <w:lang w:eastAsia="zh-CN"/>
        </w:rPr>
        <w:t>, as below</w:t>
      </w:r>
      <w:r w:rsidR="00991BD8">
        <w:rPr>
          <w:rFonts w:eastAsiaTheme="minorEastAsia" w:hint="eastAsia"/>
          <w:lang w:eastAsia="zh-CN"/>
        </w:rPr>
        <w:t>:</w:t>
      </w:r>
    </w:p>
    <w:tbl>
      <w:tblPr>
        <w:tblStyle w:val="TableGrid"/>
        <w:tblW w:w="0" w:type="auto"/>
        <w:tblInd w:w="108" w:type="dxa"/>
        <w:tblLook w:val="04A0" w:firstRow="1" w:lastRow="0" w:firstColumn="1" w:lastColumn="0" w:noHBand="0" w:noVBand="1"/>
      </w:tblPr>
      <w:tblGrid>
        <w:gridCol w:w="8414"/>
      </w:tblGrid>
      <w:tr w:rsidR="00E06506" w:rsidTr="00E06506">
        <w:tc>
          <w:tcPr>
            <w:tcW w:w="8414" w:type="dxa"/>
          </w:tcPr>
          <w:p w:rsidR="00E06506" w:rsidRDefault="00E06506" w:rsidP="00831789">
            <w:pPr>
              <w:pStyle w:val="Heading1"/>
              <w:numPr>
                <w:ilvl w:val="0"/>
                <w:numId w:val="0"/>
              </w:numPr>
              <w:spacing w:before="120"/>
              <w:ind w:left="795" w:hangingChars="283" w:hanging="795"/>
            </w:pPr>
            <w:bookmarkStart w:id="8" w:name="_Toc532995440"/>
            <w:r>
              <w:t>8.1</w:t>
            </w:r>
            <w:r>
              <w:tab/>
              <w:t>Key Issue #1: Supporting high reliability by redundant transmission in user plane</w:t>
            </w:r>
            <w:bookmarkEnd w:id="8"/>
          </w:p>
          <w:p w:rsidR="00E06506" w:rsidRDefault="00E06506" w:rsidP="00E06506">
            <w:pPr>
              <w:rPr>
                <w:lang w:eastAsia="zh-CN"/>
              </w:rPr>
            </w:pPr>
            <w:r>
              <w:rPr>
                <w:lang w:eastAsia="zh-CN"/>
              </w:rPr>
              <w:t>It is recommended that normative work proceed as follows:</w:t>
            </w:r>
          </w:p>
          <w:p w:rsidR="00E06506" w:rsidRDefault="00E06506" w:rsidP="00E06506">
            <w:pPr>
              <w:pStyle w:val="B1"/>
              <w:rPr>
                <w:lang w:eastAsia="zh-CN"/>
              </w:rPr>
            </w:pPr>
            <w:r>
              <w:rPr>
                <w:lang w:eastAsia="zh-CN"/>
              </w:rPr>
              <w:t>-</w:t>
            </w:r>
            <w:r>
              <w:rPr>
                <w:lang w:eastAsia="zh-CN"/>
              </w:rPr>
              <w:tab/>
              <w:t>Focusing on backhaul reliability improvements only i.e. without changes to the radio interface and associated protocols; and</w:t>
            </w:r>
          </w:p>
          <w:p w:rsidR="00E06506" w:rsidRDefault="00E06506" w:rsidP="00E06506">
            <w:pPr>
              <w:pStyle w:val="B1"/>
              <w:rPr>
                <w:lang w:eastAsia="zh-CN"/>
              </w:rPr>
            </w:pPr>
            <w:r>
              <w:rPr>
                <w:lang w:eastAsia="zh-CN"/>
              </w:rPr>
              <w:t>-</w:t>
            </w:r>
            <w:r>
              <w:rPr>
                <w:lang w:eastAsia="zh-CN"/>
              </w:rPr>
              <w:tab/>
              <w:t>Requiring single UE only i.e. no UE redundancy shall be specified; and</w:t>
            </w:r>
          </w:p>
          <w:p w:rsidR="00E06506" w:rsidRDefault="00E06506" w:rsidP="00E06506">
            <w:pPr>
              <w:pStyle w:val="B1"/>
              <w:rPr>
                <w:lang w:eastAsia="zh-CN"/>
              </w:rPr>
            </w:pPr>
            <w:r>
              <w:rPr>
                <w:lang w:eastAsia="zh-CN"/>
              </w:rPr>
              <w:t>-</w:t>
            </w:r>
            <w:r>
              <w:rPr>
                <w:lang w:eastAsia="zh-CN"/>
              </w:rPr>
              <w:tab/>
              <w:t>Introducing enablers in the network for:</w:t>
            </w:r>
          </w:p>
          <w:p w:rsidR="00E06506" w:rsidRDefault="00E06506" w:rsidP="00E06506">
            <w:pPr>
              <w:pStyle w:val="B2"/>
              <w:rPr>
                <w:lang w:eastAsia="zh-CN"/>
              </w:rPr>
            </w:pPr>
            <w:r>
              <w:rPr>
                <w:lang w:eastAsia="zh-CN"/>
              </w:rPr>
              <w:t>a)</w:t>
            </w:r>
            <w:r>
              <w:rPr>
                <w:lang w:eastAsia="zh-CN"/>
              </w:rPr>
              <w:tab/>
              <w:t xml:space="preserve">Redundancy of network nodes (UPF and </w:t>
            </w:r>
            <w:proofErr w:type="spellStart"/>
            <w:r>
              <w:rPr>
                <w:lang w:eastAsia="zh-CN"/>
              </w:rPr>
              <w:t>gNB</w:t>
            </w:r>
            <w:proofErr w:type="spellEnd"/>
            <w:r>
              <w:rPr>
                <w:lang w:eastAsia="zh-CN"/>
              </w:rPr>
              <w:t>) and associated interface (N3), and concurrent PDU Sessions (see Solution #1); and</w:t>
            </w:r>
          </w:p>
          <w:p w:rsidR="00E06506" w:rsidRDefault="00E06506" w:rsidP="00E06506">
            <w:pPr>
              <w:pStyle w:val="B2"/>
              <w:rPr>
                <w:lang w:eastAsia="zh-CN"/>
              </w:rPr>
            </w:pPr>
            <w:r>
              <w:rPr>
                <w:lang w:eastAsia="zh-CN"/>
              </w:rPr>
              <w:t>b)</w:t>
            </w:r>
            <w:r>
              <w:rPr>
                <w:lang w:eastAsia="zh-CN"/>
              </w:rPr>
              <w:tab/>
              <w:t xml:space="preserve">GTP-U / TRANSPORT LAYER redundancy over N3 with single network nodes i.e. UPF and </w:t>
            </w:r>
            <w:proofErr w:type="spellStart"/>
            <w:r>
              <w:rPr>
                <w:lang w:eastAsia="zh-CN"/>
              </w:rPr>
              <w:t>gNB</w:t>
            </w:r>
            <w:proofErr w:type="spellEnd"/>
            <w:r>
              <w:rPr>
                <w:lang w:eastAsia="zh-CN"/>
              </w:rPr>
              <w:t xml:space="preserve"> (see Solutions #4, #7). No UE impact;</w:t>
            </w:r>
          </w:p>
          <w:p w:rsidR="00E06506" w:rsidRDefault="00E06506" w:rsidP="00E06506">
            <w:pPr>
              <w:pStyle w:val="B2"/>
              <w:rPr>
                <w:lang w:eastAsia="zh-CN"/>
              </w:rPr>
            </w:pPr>
            <w:r>
              <w:rPr>
                <w:lang w:eastAsia="zh-CN"/>
              </w:rPr>
              <w:t>c)</w:t>
            </w:r>
            <w:r>
              <w:rPr>
                <w:lang w:eastAsia="zh-CN"/>
              </w:rPr>
              <w:tab/>
              <w:t xml:space="preserve">Enablers to support appropriate </w:t>
            </w:r>
            <w:proofErr w:type="spellStart"/>
            <w:r>
              <w:rPr>
                <w:lang w:eastAsia="zh-CN"/>
              </w:rPr>
              <w:t>gNB</w:t>
            </w:r>
            <w:proofErr w:type="spellEnd"/>
            <w:r>
              <w:rPr>
                <w:lang w:eastAsia="zh-CN"/>
              </w:rPr>
              <w:t>/UPF selection as applicable for a) and b).</w:t>
            </w:r>
          </w:p>
          <w:p w:rsidR="00E06506" w:rsidRDefault="00E06506" w:rsidP="00E06506">
            <w:pPr>
              <w:rPr>
                <w:rFonts w:eastAsiaTheme="minorEastAsia"/>
                <w:lang w:eastAsia="zh-CN"/>
              </w:rPr>
            </w:pPr>
            <w:r>
              <w:rPr>
                <w:lang w:eastAsia="zh-CN"/>
              </w:rPr>
              <w:t>UE impact with a) shall be minimized.</w:t>
            </w:r>
          </w:p>
          <w:p w:rsidR="00E06506" w:rsidRPr="00E06506" w:rsidRDefault="00E06506" w:rsidP="00E30A67">
            <w:pPr>
              <w:pStyle w:val="NO"/>
              <w:rPr>
                <w:rFonts w:eastAsiaTheme="minorEastAsia"/>
                <w:lang w:eastAsia="zh-CN"/>
              </w:rPr>
            </w:pPr>
            <w:r>
              <w:rPr>
                <w:lang w:eastAsia="zh-CN"/>
              </w:rPr>
              <w:t>NOTE:</w:t>
            </w:r>
            <w:r>
              <w:rPr>
                <w:lang w:eastAsia="zh-CN"/>
              </w:rPr>
              <w:tab/>
              <w:t>An informative annex will be created during the normative work to document UE redundancy option with no 3GPP specification impact as enabled with Solution #2.</w:t>
            </w:r>
          </w:p>
        </w:tc>
      </w:tr>
    </w:tbl>
    <w:bookmarkEnd w:id="5"/>
    <w:bookmarkEnd w:id="6"/>
    <w:bookmarkEnd w:id="7"/>
    <w:p w:rsidR="00517C70" w:rsidRDefault="00AD3132" w:rsidP="00AD3132">
      <w:pPr>
        <w:pStyle w:val="BodyText"/>
        <w:spacing w:beforeLines="50" w:before="120"/>
        <w:rPr>
          <w:rFonts w:eastAsiaTheme="minorEastAsia"/>
          <w:lang w:eastAsia="zh-CN"/>
        </w:rPr>
      </w:pPr>
      <w:r>
        <w:rPr>
          <w:rFonts w:eastAsiaTheme="minorEastAsia" w:hint="eastAsia"/>
          <w:lang w:eastAsia="zh-CN"/>
        </w:rPr>
        <w:t>Based on the above d</w:t>
      </w:r>
      <w:r w:rsidR="00497036">
        <w:rPr>
          <w:rFonts w:eastAsiaTheme="minorEastAsia" w:hint="eastAsia"/>
          <w:lang w:eastAsia="zh-CN"/>
        </w:rPr>
        <w:t>escription</w:t>
      </w:r>
      <w:r>
        <w:rPr>
          <w:rFonts w:eastAsiaTheme="minorEastAsia" w:hint="eastAsia"/>
          <w:lang w:eastAsia="zh-CN"/>
        </w:rPr>
        <w:t xml:space="preserve">, it </w:t>
      </w:r>
      <w:r w:rsidR="005E423A">
        <w:rPr>
          <w:rFonts w:eastAsiaTheme="minorEastAsia"/>
          <w:lang w:eastAsia="zh-CN"/>
        </w:rPr>
        <w:t xml:space="preserve">appears </w:t>
      </w:r>
      <w:r>
        <w:rPr>
          <w:rFonts w:eastAsiaTheme="minorEastAsia" w:hint="eastAsia"/>
          <w:lang w:eastAsia="zh-CN"/>
        </w:rPr>
        <w:t xml:space="preserve">that only solution #1, solution #4 and solution #7 are </w:t>
      </w:r>
      <w:r w:rsidR="005E423A">
        <w:rPr>
          <w:rFonts w:eastAsiaTheme="minorEastAsia"/>
          <w:lang w:eastAsia="zh-CN"/>
        </w:rPr>
        <w:t xml:space="preserve">now supported </w:t>
      </w:r>
      <w:r>
        <w:rPr>
          <w:rFonts w:eastAsiaTheme="minorEastAsia" w:hint="eastAsia"/>
          <w:lang w:eastAsia="zh-CN"/>
        </w:rPr>
        <w:t xml:space="preserve">in SA2. But according to </w:t>
      </w:r>
      <w:bookmarkStart w:id="9" w:name="OLE_LINK4"/>
      <w:bookmarkStart w:id="10" w:name="OLE_LINK5"/>
      <w:r w:rsidR="004858C1">
        <w:rPr>
          <w:rFonts w:eastAsiaTheme="minorEastAsia" w:hint="eastAsia"/>
          <w:lang w:eastAsia="zh-CN"/>
        </w:rPr>
        <w:t>TR38.825</w:t>
      </w:r>
      <w:bookmarkEnd w:id="9"/>
      <w:bookmarkEnd w:id="10"/>
      <w:r w:rsidR="004858C1">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_Ref535333019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sidR="00BC47C3">
        <w:rPr>
          <w:rFonts w:eastAsiaTheme="minorEastAsia" w:hint="eastAsia"/>
          <w:lang w:eastAsia="zh-CN"/>
        </w:rPr>
        <w:t xml:space="preserve">, </w:t>
      </w:r>
      <w:r w:rsidR="00FA198B">
        <w:rPr>
          <w:rFonts w:eastAsiaTheme="minorEastAsia" w:hint="eastAsia"/>
          <w:lang w:eastAsia="zh-CN"/>
        </w:rPr>
        <w:t>four solutions, corresponding to solution#1, solution #2, solution #3 and solution #4</w:t>
      </w:r>
      <w:r w:rsidR="004858C1">
        <w:rPr>
          <w:rFonts w:eastAsiaTheme="minorEastAsia" w:hint="eastAsia"/>
          <w:lang w:eastAsia="zh-CN"/>
        </w:rPr>
        <w:t>,</w:t>
      </w:r>
      <w:r w:rsidR="00FA198B">
        <w:rPr>
          <w:rFonts w:eastAsiaTheme="minorEastAsia" w:hint="eastAsia"/>
          <w:lang w:eastAsia="zh-CN"/>
        </w:rPr>
        <w:t xml:space="preserve"> are captured, which is </w:t>
      </w:r>
      <w:r w:rsidR="005E423A">
        <w:rPr>
          <w:rFonts w:eastAsiaTheme="minorEastAsia"/>
          <w:lang w:eastAsia="zh-CN"/>
        </w:rPr>
        <w:t xml:space="preserve">no longer aligned </w:t>
      </w:r>
      <w:r w:rsidR="00FA198B">
        <w:rPr>
          <w:rFonts w:eastAsiaTheme="minorEastAsia" w:hint="eastAsia"/>
          <w:lang w:eastAsia="zh-CN"/>
        </w:rPr>
        <w:t>with current SA2 status.</w:t>
      </w:r>
      <w:r w:rsidR="005E423A">
        <w:rPr>
          <w:rFonts w:eastAsiaTheme="minorEastAsia"/>
          <w:lang w:eastAsia="zh-CN"/>
        </w:rPr>
        <w:t xml:space="preserve"> Therefore we propose updating</w:t>
      </w:r>
      <w:r w:rsidR="004858C1">
        <w:rPr>
          <w:rFonts w:eastAsiaTheme="minorEastAsia" w:hint="eastAsia"/>
          <w:lang w:eastAsia="zh-CN"/>
        </w:rPr>
        <w:t xml:space="preserve"> the TR38.825</w:t>
      </w:r>
      <w:r w:rsidR="005E423A">
        <w:rPr>
          <w:rFonts w:eastAsiaTheme="minorEastAsia"/>
          <w:lang w:eastAsia="zh-CN"/>
        </w:rPr>
        <w:t xml:space="preserve"> accordingly.</w:t>
      </w:r>
    </w:p>
    <w:p w:rsidR="002D5BAA" w:rsidRDefault="0078267C" w:rsidP="002D5BAA">
      <w:pPr>
        <w:pStyle w:val="BodyText"/>
        <w:rPr>
          <w:rFonts w:eastAsiaTheme="minorEastAsia"/>
          <w:b/>
          <w:lang w:eastAsia="zh-CN"/>
        </w:rPr>
      </w:pPr>
      <w:r>
        <w:rPr>
          <w:rFonts w:eastAsiaTheme="minorEastAsia" w:hint="eastAsia"/>
          <w:b/>
          <w:lang w:eastAsia="zh-CN"/>
        </w:rPr>
        <w:t>Observation 1</w:t>
      </w:r>
      <w:r>
        <w:rPr>
          <w:rFonts w:eastAsiaTheme="minorEastAsia" w:hint="eastAsia"/>
          <w:b/>
          <w:lang w:eastAsia="zh-CN"/>
        </w:rPr>
        <w:t>：</w:t>
      </w:r>
      <w:r>
        <w:rPr>
          <w:rFonts w:eastAsiaTheme="minorEastAsia" w:hint="eastAsia"/>
          <w:b/>
          <w:lang w:eastAsia="zh-CN"/>
        </w:rPr>
        <w:t>It is observed that only solution</w:t>
      </w:r>
      <w:r w:rsidR="00FA198B">
        <w:rPr>
          <w:rFonts w:eastAsiaTheme="minorEastAsia" w:hint="eastAsia"/>
          <w:b/>
          <w:lang w:eastAsia="zh-CN"/>
        </w:rPr>
        <w:t xml:space="preserve"> #1, solution #4 and solution #7</w:t>
      </w:r>
      <w:r>
        <w:rPr>
          <w:rFonts w:eastAsiaTheme="minorEastAsia" w:hint="eastAsia"/>
          <w:b/>
          <w:lang w:eastAsia="zh-CN"/>
        </w:rPr>
        <w:t xml:space="preserve"> </w:t>
      </w:r>
      <w:r w:rsidR="005E423A">
        <w:rPr>
          <w:rFonts w:eastAsiaTheme="minorEastAsia"/>
          <w:b/>
          <w:lang w:eastAsia="zh-CN"/>
        </w:rPr>
        <w:t>were</w:t>
      </w:r>
      <w:r>
        <w:rPr>
          <w:rFonts w:eastAsiaTheme="minorEastAsia" w:hint="eastAsia"/>
          <w:b/>
          <w:lang w:eastAsia="zh-CN"/>
        </w:rPr>
        <w:t xml:space="preserve"> s</w:t>
      </w:r>
      <w:r w:rsidR="005E423A">
        <w:rPr>
          <w:rFonts w:eastAsiaTheme="minorEastAsia"/>
          <w:b/>
          <w:lang w:eastAsia="zh-CN"/>
        </w:rPr>
        <w:t>e</w:t>
      </w:r>
      <w:r>
        <w:rPr>
          <w:rFonts w:eastAsiaTheme="minorEastAsia" w:hint="eastAsia"/>
          <w:b/>
          <w:lang w:eastAsia="zh-CN"/>
        </w:rPr>
        <w:t xml:space="preserve">lected </w:t>
      </w:r>
      <w:r w:rsidR="005E423A">
        <w:rPr>
          <w:rFonts w:eastAsiaTheme="minorEastAsia"/>
          <w:b/>
          <w:lang w:eastAsia="zh-CN"/>
        </w:rPr>
        <w:t xml:space="preserve">by SA2 </w:t>
      </w:r>
      <w:r>
        <w:rPr>
          <w:rFonts w:eastAsiaTheme="minorEastAsia" w:hint="eastAsia"/>
          <w:b/>
          <w:lang w:eastAsia="zh-CN"/>
        </w:rPr>
        <w:t>as the solutions for high</w:t>
      </w:r>
      <w:r w:rsidR="005E423A">
        <w:rPr>
          <w:rFonts w:eastAsiaTheme="minorEastAsia"/>
          <w:b/>
          <w:lang w:eastAsia="zh-CN"/>
        </w:rPr>
        <w:t>er</w:t>
      </w:r>
      <w:r>
        <w:rPr>
          <w:rFonts w:eastAsiaTheme="minorEastAsia" w:hint="eastAsia"/>
          <w:b/>
          <w:lang w:eastAsia="zh-CN"/>
        </w:rPr>
        <w:t xml:space="preserve"> layer redu</w:t>
      </w:r>
      <w:r w:rsidR="005E423A">
        <w:rPr>
          <w:rFonts w:eastAsiaTheme="minorEastAsia"/>
          <w:b/>
          <w:lang w:eastAsia="zh-CN"/>
        </w:rPr>
        <w:t>n</w:t>
      </w:r>
      <w:r>
        <w:rPr>
          <w:rFonts w:eastAsiaTheme="minorEastAsia" w:hint="eastAsia"/>
          <w:b/>
          <w:lang w:eastAsia="zh-CN"/>
        </w:rPr>
        <w:t xml:space="preserve">dant transmission, not the solution #2, </w:t>
      </w:r>
      <w:r w:rsidR="005E423A">
        <w:rPr>
          <w:rFonts w:eastAsiaTheme="minorEastAsia"/>
          <w:b/>
          <w:lang w:eastAsia="zh-CN"/>
        </w:rPr>
        <w:t xml:space="preserve">and </w:t>
      </w:r>
      <w:r>
        <w:rPr>
          <w:rFonts w:eastAsiaTheme="minorEastAsia" w:hint="eastAsia"/>
          <w:b/>
          <w:lang w:eastAsia="zh-CN"/>
        </w:rPr>
        <w:t xml:space="preserve">solution #3 which </w:t>
      </w:r>
      <w:r w:rsidR="005E423A">
        <w:rPr>
          <w:rFonts w:eastAsiaTheme="minorEastAsia"/>
          <w:b/>
          <w:lang w:eastAsia="zh-CN"/>
        </w:rPr>
        <w:t>are currently</w:t>
      </w:r>
      <w:r>
        <w:rPr>
          <w:rFonts w:eastAsiaTheme="minorEastAsia" w:hint="eastAsia"/>
          <w:b/>
          <w:lang w:eastAsia="zh-CN"/>
        </w:rPr>
        <w:t xml:space="preserve"> captured in TR38.825.</w:t>
      </w:r>
    </w:p>
    <w:p w:rsidR="005E423A" w:rsidRDefault="005E423A" w:rsidP="002D5BAA">
      <w:pPr>
        <w:pStyle w:val="BodyText"/>
        <w:rPr>
          <w:rFonts w:eastAsiaTheme="minorEastAsia"/>
          <w:b/>
          <w:lang w:eastAsia="zh-CN"/>
        </w:rPr>
      </w:pPr>
      <w:bookmarkStart w:id="11" w:name="OLE_LINK6"/>
      <w:bookmarkStart w:id="12" w:name="OLE_LINK7"/>
      <w:r>
        <w:rPr>
          <w:rFonts w:eastAsiaTheme="minorEastAsia"/>
          <w:b/>
          <w:lang w:eastAsia="zh-CN"/>
        </w:rPr>
        <w:t xml:space="preserve">Proposal 1: Update the </w:t>
      </w:r>
      <w:r>
        <w:rPr>
          <w:rFonts w:eastAsiaTheme="minorEastAsia" w:hint="eastAsia"/>
          <w:b/>
          <w:lang w:eastAsia="zh-CN"/>
        </w:rPr>
        <w:t>TR38.825</w:t>
      </w:r>
      <w:r>
        <w:rPr>
          <w:rFonts w:eastAsiaTheme="minorEastAsia"/>
          <w:b/>
          <w:lang w:eastAsia="zh-CN"/>
        </w:rPr>
        <w:t xml:space="preserve"> to align with latest SA2 agreements on down-selected solutions </w:t>
      </w:r>
      <w:r w:rsidR="0041585B">
        <w:rPr>
          <w:rFonts w:eastAsiaTheme="minorEastAsia" w:hint="eastAsia"/>
          <w:b/>
          <w:lang w:eastAsia="zh-CN"/>
        </w:rPr>
        <w:t xml:space="preserve">of </w:t>
      </w:r>
      <w:r>
        <w:rPr>
          <w:rFonts w:eastAsiaTheme="minorEastAsia" w:hint="eastAsia"/>
          <w:b/>
          <w:lang w:eastAsia="zh-CN"/>
        </w:rPr>
        <w:t>high</w:t>
      </w:r>
      <w:r>
        <w:rPr>
          <w:rFonts w:eastAsiaTheme="minorEastAsia"/>
          <w:b/>
          <w:lang w:eastAsia="zh-CN"/>
        </w:rPr>
        <w:t>er</w:t>
      </w:r>
      <w:r>
        <w:rPr>
          <w:rFonts w:eastAsiaTheme="minorEastAsia" w:hint="eastAsia"/>
          <w:b/>
          <w:lang w:eastAsia="zh-CN"/>
        </w:rPr>
        <w:t xml:space="preserve"> layer redu</w:t>
      </w:r>
      <w:r>
        <w:rPr>
          <w:rFonts w:eastAsiaTheme="minorEastAsia"/>
          <w:b/>
          <w:lang w:eastAsia="zh-CN"/>
        </w:rPr>
        <w:t>n</w:t>
      </w:r>
      <w:r>
        <w:rPr>
          <w:rFonts w:eastAsiaTheme="minorEastAsia" w:hint="eastAsia"/>
          <w:b/>
          <w:lang w:eastAsia="zh-CN"/>
        </w:rPr>
        <w:t>dant transmission</w:t>
      </w:r>
      <w:r>
        <w:rPr>
          <w:rFonts w:eastAsiaTheme="minorEastAsia"/>
          <w:b/>
          <w:lang w:eastAsia="zh-CN"/>
        </w:rPr>
        <w:t>.</w:t>
      </w:r>
    </w:p>
    <w:bookmarkEnd w:id="11"/>
    <w:bookmarkEnd w:id="12"/>
    <w:p w:rsidR="00B56524" w:rsidRPr="00B56524" w:rsidRDefault="00B56524" w:rsidP="00B56524">
      <w:pPr>
        <w:pStyle w:val="Heading2"/>
        <w:ind w:left="562" w:hanging="562"/>
        <w:jc w:val="both"/>
        <w:rPr>
          <w:rFonts w:eastAsiaTheme="minorEastAsia"/>
          <w:noProof/>
        </w:rPr>
      </w:pPr>
      <w:r>
        <w:rPr>
          <w:rFonts w:eastAsiaTheme="minorEastAsia" w:hint="eastAsia"/>
          <w:noProof/>
        </w:rPr>
        <w:t>RAN impact analysis</w:t>
      </w:r>
    </w:p>
    <w:p w:rsidR="00977EFC" w:rsidRDefault="00977EFC" w:rsidP="002D5BAA">
      <w:pPr>
        <w:pStyle w:val="BodyText"/>
        <w:rPr>
          <w:rFonts w:eastAsiaTheme="minorEastAsia"/>
          <w:lang w:eastAsia="zh-CN"/>
        </w:rPr>
      </w:pPr>
      <w:r>
        <w:rPr>
          <w:rFonts w:eastAsiaTheme="minorEastAsia" w:hint="eastAsia"/>
          <w:lang w:eastAsia="zh-CN"/>
        </w:rPr>
        <w:t xml:space="preserve">For </w:t>
      </w:r>
      <w:r w:rsidRPr="00E409EF">
        <w:rPr>
          <w:rFonts w:eastAsiaTheme="minorEastAsia"/>
          <w:u w:val="single"/>
          <w:lang w:eastAsia="zh-CN"/>
        </w:rPr>
        <w:t>solution#1</w:t>
      </w:r>
      <w:r>
        <w:rPr>
          <w:rFonts w:eastAsiaTheme="minorEastAsia" w:hint="eastAsia"/>
          <w:lang w:eastAsia="zh-CN"/>
        </w:rPr>
        <w:t xml:space="preserve">, the RAN </w:t>
      </w:r>
      <w:r>
        <w:rPr>
          <w:rFonts w:eastAsiaTheme="minorEastAsia"/>
          <w:lang w:eastAsia="zh-CN"/>
        </w:rPr>
        <w:t>impacts are</w:t>
      </w:r>
      <w:r>
        <w:rPr>
          <w:rFonts w:eastAsiaTheme="minorEastAsia" w:hint="eastAsia"/>
          <w:lang w:eastAsia="zh-CN"/>
        </w:rPr>
        <w:t xml:space="preserve"> </w:t>
      </w:r>
      <w:r w:rsidR="0034342A">
        <w:rPr>
          <w:rFonts w:eastAsiaTheme="minorEastAsia"/>
          <w:lang w:eastAsia="zh-CN"/>
        </w:rPr>
        <w:t xml:space="preserve">captured in </w:t>
      </w:r>
      <w:r w:rsidR="008C7349">
        <w:rPr>
          <w:rFonts w:eastAsiaTheme="minorEastAsia"/>
          <w:lang w:eastAsia="zh-CN"/>
        </w:rPr>
        <w:fldChar w:fldCharType="begin"/>
      </w:r>
      <w:r w:rsidR="008C7349">
        <w:rPr>
          <w:rFonts w:eastAsiaTheme="minorEastAsia"/>
          <w:lang w:eastAsia="zh-CN"/>
        </w:rPr>
        <w:instrText xml:space="preserve"> REF _Ref535333019 \r \h </w:instrText>
      </w:r>
      <w:r w:rsidR="008C7349">
        <w:rPr>
          <w:rFonts w:eastAsiaTheme="minorEastAsia"/>
          <w:lang w:eastAsia="zh-CN"/>
        </w:rPr>
      </w:r>
      <w:r w:rsidR="008C7349">
        <w:rPr>
          <w:rFonts w:eastAsiaTheme="minorEastAsia"/>
          <w:lang w:eastAsia="zh-CN"/>
        </w:rPr>
        <w:fldChar w:fldCharType="separate"/>
      </w:r>
      <w:r w:rsidR="008C7349">
        <w:rPr>
          <w:rFonts w:eastAsiaTheme="minorEastAsia"/>
          <w:lang w:eastAsia="zh-CN"/>
        </w:rPr>
        <w:t>[2]</w:t>
      </w:r>
      <w:r w:rsidR="008C7349">
        <w:rPr>
          <w:rFonts w:eastAsiaTheme="minorEastAsia"/>
          <w:lang w:eastAsia="zh-CN"/>
        </w:rPr>
        <w:fldChar w:fldCharType="end"/>
      </w:r>
      <w:r w:rsidR="0034342A">
        <w:rPr>
          <w:rFonts w:eastAsiaTheme="minorEastAsia"/>
          <w:lang w:eastAsia="zh-CN"/>
        </w:rPr>
        <w:t xml:space="preserve"> as</w:t>
      </w:r>
      <w:r>
        <w:rPr>
          <w:rFonts w:eastAsiaTheme="minorEastAsia" w:hint="eastAsia"/>
          <w:lang w:eastAsia="zh-CN"/>
        </w:rPr>
        <w:t>:</w:t>
      </w:r>
    </w:p>
    <w:tbl>
      <w:tblPr>
        <w:tblStyle w:val="TableGrid"/>
        <w:tblW w:w="0" w:type="auto"/>
        <w:tblInd w:w="108" w:type="dxa"/>
        <w:tblLook w:val="04A0" w:firstRow="1" w:lastRow="0" w:firstColumn="1" w:lastColumn="0" w:noHBand="0" w:noVBand="1"/>
      </w:tblPr>
      <w:tblGrid>
        <w:gridCol w:w="8414"/>
      </w:tblGrid>
      <w:tr w:rsidR="00977EFC" w:rsidTr="004950A7">
        <w:tc>
          <w:tcPr>
            <w:tcW w:w="8414" w:type="dxa"/>
          </w:tcPr>
          <w:p w:rsidR="00977EFC" w:rsidRPr="007D54C6" w:rsidRDefault="00977EFC" w:rsidP="00977EFC">
            <w:pPr>
              <w:spacing w:after="180"/>
              <w:ind w:left="568" w:hanging="284"/>
              <w:rPr>
                <w:rFonts w:eastAsia="SimSun"/>
                <w:szCs w:val="20"/>
                <w:lang w:val="en-GB"/>
              </w:rPr>
            </w:pPr>
            <w:r w:rsidRPr="007D54C6">
              <w:rPr>
                <w:rFonts w:eastAsia="SimSun"/>
                <w:szCs w:val="20"/>
                <w:lang w:val="en-GB"/>
              </w:rPr>
              <w:lastRenderedPageBreak/>
              <w:t>-</w:t>
            </w:r>
            <w:r w:rsidRPr="007D54C6">
              <w:rPr>
                <w:rFonts w:eastAsia="SimSun"/>
                <w:szCs w:val="20"/>
                <w:lang w:val="en-GB"/>
              </w:rPr>
              <w:tab/>
              <w:t>Attempt to establish and maintain dual connectivity when the need for redundant user planes are indicated for a pair of PDU Sessions</w:t>
            </w:r>
          </w:p>
          <w:p w:rsidR="00977EFC" w:rsidRPr="007D54C6" w:rsidRDefault="00977EFC" w:rsidP="00977EFC">
            <w:pPr>
              <w:spacing w:after="180"/>
              <w:ind w:left="568" w:hanging="284"/>
              <w:rPr>
                <w:rFonts w:eastAsia="SimSun"/>
                <w:szCs w:val="20"/>
                <w:lang w:val="en-GB" w:eastAsia="zh-CN"/>
              </w:rPr>
            </w:pPr>
            <w:r w:rsidRPr="007D54C6">
              <w:rPr>
                <w:rFonts w:eastAsia="SimSun"/>
                <w:szCs w:val="20"/>
                <w:lang w:val="en-GB"/>
              </w:rPr>
              <w:t>-</w:t>
            </w:r>
            <w:r w:rsidRPr="007D54C6">
              <w:rPr>
                <w:rFonts w:eastAsia="SimSun"/>
                <w:szCs w:val="20"/>
                <w:lang w:val="en-GB"/>
              </w:rPr>
              <w:tab/>
              <w:t xml:space="preserve">Set up dual connectivity in such a way that both the </w:t>
            </w:r>
            <w:proofErr w:type="spellStart"/>
            <w:r w:rsidRPr="007D54C6">
              <w:rPr>
                <w:rFonts w:eastAsia="SimSun"/>
                <w:szCs w:val="20"/>
                <w:lang w:val="en-GB"/>
              </w:rPr>
              <w:t>MgNB</w:t>
            </w:r>
            <w:proofErr w:type="spellEnd"/>
            <w:r w:rsidRPr="007D54C6">
              <w:rPr>
                <w:rFonts w:eastAsia="SimSun"/>
                <w:szCs w:val="20"/>
                <w:lang w:val="en-GB"/>
              </w:rPr>
              <w:t xml:space="preserve"> and the </w:t>
            </w:r>
            <w:proofErr w:type="spellStart"/>
            <w:r w:rsidRPr="007D54C6">
              <w:rPr>
                <w:rFonts w:eastAsia="SimSun"/>
                <w:szCs w:val="20"/>
                <w:lang w:val="en-GB"/>
              </w:rPr>
              <w:t>SgNB</w:t>
            </w:r>
            <w:proofErr w:type="spellEnd"/>
            <w:r w:rsidRPr="007D54C6">
              <w:rPr>
                <w:rFonts w:eastAsia="SimSun"/>
                <w:szCs w:val="20"/>
                <w:lang w:val="en-GB"/>
              </w:rPr>
              <w:t xml:space="preserve"> have an independent PDCP entity for handling the two independent user plane paths. </w:t>
            </w:r>
            <w:r w:rsidRPr="00D8367C">
              <w:rPr>
                <w:rFonts w:eastAsia="SimSun"/>
                <w:szCs w:val="20"/>
                <w:lang w:val="en-GB"/>
              </w:rPr>
              <w:t>This is supported in the specification already.</w:t>
            </w:r>
          </w:p>
          <w:p w:rsidR="00977EFC" w:rsidRPr="00977EFC" w:rsidRDefault="00977EFC" w:rsidP="00977EFC">
            <w:pPr>
              <w:spacing w:after="180"/>
              <w:ind w:left="568" w:hanging="284"/>
              <w:rPr>
                <w:rFonts w:eastAsiaTheme="minorEastAsia"/>
                <w:lang w:val="en-GB" w:eastAsia="zh-CN"/>
              </w:rPr>
            </w:pPr>
            <w:r w:rsidRPr="007D54C6">
              <w:rPr>
                <w:rFonts w:eastAsia="SimSun"/>
                <w:szCs w:val="20"/>
                <w:lang w:val="en-GB"/>
              </w:rPr>
              <w:t>-</w:t>
            </w:r>
            <w:r w:rsidRPr="007D54C6">
              <w:rPr>
                <w:rFonts w:eastAsia="SimSun"/>
                <w:szCs w:val="20"/>
                <w:lang w:val="en-GB"/>
              </w:rPr>
              <w:tab/>
              <w:t>To achieve the use plane redundancy, one PDU session is setup as MN terminated MCG bearer, the other PDU session (of the pair) is setup as SN terminated SCG bearer.</w:t>
            </w:r>
          </w:p>
        </w:tc>
      </w:tr>
    </w:tbl>
    <w:p w:rsidR="00977EFC" w:rsidRDefault="00977EFC" w:rsidP="00977EFC">
      <w:pPr>
        <w:pStyle w:val="BodyText"/>
        <w:rPr>
          <w:rFonts w:eastAsiaTheme="minorEastAsia"/>
          <w:b/>
          <w:lang w:eastAsia="zh-CN"/>
        </w:rPr>
      </w:pPr>
    </w:p>
    <w:p w:rsidR="00977EFC" w:rsidRDefault="00977EFC" w:rsidP="00977EFC">
      <w:pPr>
        <w:pStyle w:val="BodyText"/>
        <w:rPr>
          <w:rFonts w:eastAsiaTheme="minorEastAsia"/>
          <w:b/>
          <w:lang w:eastAsia="zh-CN"/>
        </w:rPr>
      </w:pPr>
      <w:r>
        <w:rPr>
          <w:rFonts w:eastAsiaTheme="minorEastAsia" w:hint="eastAsia"/>
          <w:b/>
          <w:lang w:eastAsia="zh-CN"/>
        </w:rPr>
        <w:t>Observation 2</w:t>
      </w:r>
      <w:r>
        <w:rPr>
          <w:rFonts w:eastAsiaTheme="minorEastAsia" w:hint="eastAsia"/>
          <w:b/>
          <w:lang w:eastAsia="zh-CN"/>
        </w:rPr>
        <w:t>：</w:t>
      </w:r>
      <w:r>
        <w:rPr>
          <w:rFonts w:eastAsiaTheme="minorEastAsia" w:hint="eastAsia"/>
          <w:b/>
          <w:lang w:eastAsia="zh-CN"/>
        </w:rPr>
        <w:t xml:space="preserve">For solution #1, current RAN </w:t>
      </w:r>
      <w:r w:rsidR="008C7349">
        <w:rPr>
          <w:rFonts w:eastAsiaTheme="minorEastAsia"/>
          <w:b/>
          <w:lang w:eastAsia="zh-CN"/>
        </w:rPr>
        <w:t>mechanism</w:t>
      </w:r>
      <w:r>
        <w:rPr>
          <w:rFonts w:eastAsiaTheme="minorEastAsia" w:hint="eastAsia"/>
          <w:b/>
          <w:lang w:eastAsia="zh-CN"/>
        </w:rPr>
        <w:t xml:space="preserve"> already can support it, no further enhancement is needed.</w:t>
      </w:r>
    </w:p>
    <w:p w:rsidR="00977EFC" w:rsidRDefault="00977EFC" w:rsidP="00977EFC">
      <w:pPr>
        <w:pStyle w:val="BodyText"/>
        <w:rPr>
          <w:rFonts w:eastAsiaTheme="minorEastAsia"/>
          <w:b/>
          <w:lang w:eastAsia="zh-CN"/>
        </w:rPr>
      </w:pPr>
    </w:p>
    <w:p w:rsidR="00F95D11" w:rsidRDefault="00F95D11" w:rsidP="00F95D11">
      <w:pPr>
        <w:pStyle w:val="BodyText"/>
        <w:rPr>
          <w:rFonts w:eastAsiaTheme="minorEastAsia"/>
          <w:lang w:eastAsia="zh-CN"/>
        </w:rPr>
      </w:pPr>
      <w:r>
        <w:rPr>
          <w:rFonts w:eastAsiaTheme="minorEastAsia" w:hint="eastAsia"/>
          <w:lang w:eastAsia="zh-CN"/>
        </w:rPr>
        <w:t xml:space="preserve">For </w:t>
      </w:r>
      <w:r w:rsidRPr="00CD4C2E">
        <w:rPr>
          <w:rFonts w:eastAsiaTheme="minorEastAsia"/>
          <w:u w:val="single"/>
          <w:lang w:eastAsia="zh-CN"/>
        </w:rPr>
        <w:t>solution#</w:t>
      </w:r>
      <w:r w:rsidR="009F6F2B" w:rsidRPr="00CD4C2E">
        <w:rPr>
          <w:rFonts w:eastAsiaTheme="minorEastAsia"/>
          <w:u w:val="single"/>
          <w:lang w:eastAsia="zh-CN"/>
        </w:rPr>
        <w:t>4</w:t>
      </w:r>
      <w:r>
        <w:rPr>
          <w:rFonts w:eastAsiaTheme="minorEastAsia" w:hint="eastAsia"/>
          <w:lang w:eastAsia="zh-CN"/>
        </w:rPr>
        <w:t xml:space="preserve">, </w:t>
      </w:r>
      <w:r w:rsidR="009F6F2B">
        <w:rPr>
          <w:rFonts w:eastAsiaTheme="minorEastAsia" w:hint="eastAsia"/>
          <w:lang w:eastAsia="zh-CN"/>
        </w:rPr>
        <w:t xml:space="preserve">the details replication mechanisms are </w:t>
      </w:r>
      <w:r w:rsidR="0034342A">
        <w:rPr>
          <w:rFonts w:eastAsiaTheme="minorEastAsia"/>
          <w:lang w:eastAsia="zh-CN"/>
        </w:rPr>
        <w:t>in RAN</w:t>
      </w:r>
      <w:r w:rsidR="00CD34CF">
        <w:rPr>
          <w:rFonts w:eastAsiaTheme="minorEastAsia"/>
          <w:lang w:eastAsia="zh-CN"/>
        </w:rPr>
        <w:t>3</w:t>
      </w:r>
      <w:r w:rsidR="0034342A">
        <w:rPr>
          <w:rFonts w:eastAsiaTheme="minorEastAsia"/>
          <w:lang w:eastAsia="zh-CN"/>
        </w:rPr>
        <w:t xml:space="preserve"> scope, </w:t>
      </w:r>
      <w:r w:rsidR="009F6F2B">
        <w:rPr>
          <w:rFonts w:eastAsiaTheme="minorEastAsia" w:hint="eastAsia"/>
          <w:lang w:eastAsia="zh-CN"/>
        </w:rPr>
        <w:t xml:space="preserve">as </w:t>
      </w:r>
      <w:r w:rsidR="0034342A">
        <w:rPr>
          <w:rFonts w:eastAsiaTheme="minorEastAsia"/>
          <w:lang w:eastAsia="zh-CN"/>
        </w:rPr>
        <w:t xml:space="preserve">explained </w:t>
      </w:r>
      <w:r w:rsidR="009F6F2B">
        <w:rPr>
          <w:rFonts w:eastAsiaTheme="minorEastAsia" w:hint="eastAsia"/>
          <w:lang w:eastAsia="zh-CN"/>
        </w:rPr>
        <w:t>below:</w:t>
      </w:r>
    </w:p>
    <w:tbl>
      <w:tblPr>
        <w:tblStyle w:val="TableGrid"/>
        <w:tblW w:w="0" w:type="auto"/>
        <w:tblInd w:w="108" w:type="dxa"/>
        <w:tblLook w:val="04A0" w:firstRow="1" w:lastRow="0" w:firstColumn="1" w:lastColumn="0" w:noHBand="0" w:noVBand="1"/>
      </w:tblPr>
      <w:tblGrid>
        <w:gridCol w:w="8414"/>
      </w:tblGrid>
      <w:tr w:rsidR="004950A7" w:rsidTr="00336D32">
        <w:tc>
          <w:tcPr>
            <w:tcW w:w="8414" w:type="dxa"/>
          </w:tcPr>
          <w:p w:rsidR="00336D32" w:rsidRDefault="00336D32" w:rsidP="00336D32">
            <w:pPr>
              <w:rPr>
                <w:rFonts w:eastAsiaTheme="minorEastAsia"/>
                <w:lang w:eastAsia="zh-CN"/>
              </w:rPr>
            </w:pPr>
            <w:r>
              <w:rPr>
                <w:rFonts w:eastAsiaTheme="minorEastAsia" w:hint="eastAsia"/>
                <w:lang w:eastAsia="zh-CN"/>
              </w:rPr>
              <w:t>For DL:</w:t>
            </w:r>
          </w:p>
          <w:p w:rsidR="00336D32" w:rsidRDefault="00336D32" w:rsidP="00336D32">
            <w:pPr>
              <w:rPr>
                <w:rFonts w:eastAsiaTheme="minorEastAsia"/>
                <w:lang w:eastAsia="zh-CN"/>
              </w:rPr>
            </w:pPr>
            <w:r>
              <w:t>Packet replication and elimination can be realized by modifying the GTP-U protocol. In case of DL traffic, the UPF replicates the packet from the DN and assigns the same GTP-U sequence number to them for the redundant transmission. These packets are transmitted to the NG-RAN via the N3 Tunnel 1 and the N3 Tunnel 2 separately. In order to eliminate the duplicated packet, the NG-RAN forwards the packet received first from either tunnel to the UE and drops the replicated packet which has the same GTP-U sequence number as the forwarded packet.</w:t>
            </w:r>
          </w:p>
          <w:p w:rsidR="00336D32" w:rsidRDefault="00336D32" w:rsidP="00336D32">
            <w:pPr>
              <w:rPr>
                <w:rFonts w:eastAsiaTheme="minorEastAsia"/>
                <w:lang w:eastAsia="zh-CN"/>
              </w:rPr>
            </w:pPr>
          </w:p>
          <w:p w:rsidR="00336D32" w:rsidRDefault="00336D32" w:rsidP="00336D32">
            <w:pPr>
              <w:rPr>
                <w:rFonts w:eastAsiaTheme="minorEastAsia"/>
                <w:lang w:eastAsia="zh-CN"/>
              </w:rPr>
            </w:pPr>
            <w:r>
              <w:rPr>
                <w:rFonts w:eastAsiaTheme="minorEastAsia" w:hint="eastAsia"/>
                <w:lang w:eastAsia="zh-CN"/>
              </w:rPr>
              <w:t>For UL:</w:t>
            </w:r>
          </w:p>
          <w:p w:rsidR="00336D32" w:rsidRDefault="00336D32" w:rsidP="00336D32">
            <w:r>
              <w:t>In case of UL traffic, the NG-RAN replicates the packet and assigns the same GTP-U sequence number to them and the UPF eliminates the duplicated packet based on the GTP-U sequence number.</w:t>
            </w:r>
          </w:p>
          <w:p w:rsidR="004950A7" w:rsidRPr="00336D32" w:rsidRDefault="004950A7" w:rsidP="00F95D11">
            <w:pPr>
              <w:pStyle w:val="BodyText"/>
              <w:rPr>
                <w:rFonts w:eastAsiaTheme="minorEastAsia"/>
                <w:lang w:eastAsia="zh-CN"/>
              </w:rPr>
            </w:pPr>
          </w:p>
        </w:tc>
      </w:tr>
    </w:tbl>
    <w:p w:rsidR="004950A7" w:rsidRDefault="004950A7" w:rsidP="00F95D11">
      <w:pPr>
        <w:pStyle w:val="BodyText"/>
        <w:rPr>
          <w:rFonts w:eastAsiaTheme="minorEastAsia"/>
          <w:lang w:eastAsia="zh-CN"/>
        </w:rPr>
      </w:pPr>
    </w:p>
    <w:p w:rsidR="00325EDA" w:rsidRDefault="00325EDA" w:rsidP="00325EDA">
      <w:pPr>
        <w:pStyle w:val="BodyText"/>
        <w:spacing w:beforeLines="50" w:before="120"/>
        <w:rPr>
          <w:rFonts w:eastAsiaTheme="minorEastAsia"/>
          <w:b/>
          <w:lang w:eastAsia="zh-CN"/>
        </w:rPr>
      </w:pPr>
      <w:r>
        <w:rPr>
          <w:rFonts w:eastAsiaTheme="minorEastAsia" w:hint="eastAsia"/>
          <w:b/>
          <w:lang w:eastAsia="zh-CN"/>
        </w:rPr>
        <w:t>Observation 3</w:t>
      </w:r>
      <w:r>
        <w:rPr>
          <w:rFonts w:eastAsiaTheme="minorEastAsia" w:hint="eastAsia"/>
          <w:b/>
          <w:lang w:eastAsia="zh-CN"/>
        </w:rPr>
        <w:t>：</w:t>
      </w:r>
      <w:r>
        <w:rPr>
          <w:rFonts w:eastAsiaTheme="minorEastAsia" w:hint="eastAsia"/>
          <w:b/>
          <w:lang w:eastAsia="zh-CN"/>
        </w:rPr>
        <w:t>For solution #4, the packet replication and elimination is performed by GTP-U protocol either in DL or in UL, no RAN2 impact</w:t>
      </w:r>
      <w:r w:rsidR="00EF1F8F">
        <w:rPr>
          <w:rFonts w:eastAsiaTheme="minorEastAsia" w:hint="eastAsia"/>
          <w:b/>
          <w:lang w:eastAsia="zh-CN"/>
        </w:rPr>
        <w:t>, but it will impact RAN3.</w:t>
      </w:r>
    </w:p>
    <w:p w:rsidR="009F6F2B" w:rsidRDefault="009F6F2B" w:rsidP="00F95D11">
      <w:pPr>
        <w:pStyle w:val="BodyText"/>
        <w:rPr>
          <w:rFonts w:eastAsiaTheme="minorEastAsia"/>
          <w:lang w:eastAsia="zh-CN"/>
        </w:rPr>
      </w:pPr>
    </w:p>
    <w:p w:rsidR="00EE79EC" w:rsidRDefault="00EE79EC" w:rsidP="00EE79EC">
      <w:pPr>
        <w:pStyle w:val="BodyText"/>
        <w:rPr>
          <w:rFonts w:eastAsiaTheme="minorEastAsia"/>
          <w:lang w:eastAsia="zh-CN"/>
        </w:rPr>
      </w:pPr>
      <w:r>
        <w:rPr>
          <w:rFonts w:eastAsiaTheme="minorEastAsia" w:hint="eastAsia"/>
          <w:lang w:eastAsia="zh-CN"/>
        </w:rPr>
        <w:t xml:space="preserve">For </w:t>
      </w:r>
      <w:r w:rsidRPr="00CD4C2E">
        <w:rPr>
          <w:rFonts w:eastAsiaTheme="minorEastAsia"/>
          <w:u w:val="single"/>
          <w:lang w:eastAsia="zh-CN"/>
        </w:rPr>
        <w:t>solution#7</w:t>
      </w:r>
      <w:r>
        <w:rPr>
          <w:rFonts w:eastAsiaTheme="minorEastAsia" w:hint="eastAsia"/>
          <w:lang w:eastAsia="zh-CN"/>
        </w:rPr>
        <w:t xml:space="preserve">, the </w:t>
      </w:r>
      <w:r w:rsidR="003959BB">
        <w:rPr>
          <w:rFonts w:eastAsiaTheme="minorEastAsia" w:hint="eastAsia"/>
          <w:lang w:eastAsia="zh-CN"/>
        </w:rPr>
        <w:t>RAN impact is as below:</w:t>
      </w:r>
    </w:p>
    <w:p w:rsidR="001F4CD3" w:rsidRDefault="001F4CD3" w:rsidP="00EE79EC">
      <w:pPr>
        <w:pStyle w:val="BodyText"/>
        <w:rPr>
          <w:rFonts w:eastAsiaTheme="minorEastAsia"/>
          <w:lang w:eastAsia="zh-CN"/>
        </w:rPr>
      </w:pPr>
      <w:r>
        <w:rPr>
          <w:rFonts w:eastAsiaTheme="minorEastAsia"/>
          <w:lang w:eastAsia="zh-CN"/>
        </w:rPr>
        <w:t xml:space="preserve">From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_Ref535334248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w:t>
      </w:r>
    </w:p>
    <w:tbl>
      <w:tblPr>
        <w:tblStyle w:val="TableGrid"/>
        <w:tblW w:w="0" w:type="auto"/>
        <w:tblInd w:w="108" w:type="dxa"/>
        <w:tblLook w:val="04A0" w:firstRow="1" w:lastRow="0" w:firstColumn="1" w:lastColumn="0" w:noHBand="0" w:noVBand="1"/>
      </w:tblPr>
      <w:tblGrid>
        <w:gridCol w:w="8414"/>
      </w:tblGrid>
      <w:tr w:rsidR="001F4CD3" w:rsidTr="00336D32">
        <w:tc>
          <w:tcPr>
            <w:tcW w:w="8414" w:type="dxa"/>
          </w:tcPr>
          <w:p w:rsidR="001F4CD3" w:rsidRDefault="007D1753" w:rsidP="00E968AC">
            <w:pPr>
              <w:pStyle w:val="B1"/>
              <w:rPr>
                <w:rFonts w:eastAsia="Times New Roman"/>
              </w:rPr>
            </w:pPr>
            <w:r>
              <w:t>-</w:t>
            </w:r>
            <w:r>
              <w:tab/>
              <w:t xml:space="preserve">Access to replicator functionality support. Replicator in the RAN has the capability to replicate packets over N3 and/or eliminate further replication of packets over </w:t>
            </w:r>
            <w:proofErr w:type="spellStart"/>
            <w:r>
              <w:t>Uu</w:t>
            </w:r>
            <w:proofErr w:type="spellEnd"/>
            <w:r>
              <w:t>/N3.</w:t>
            </w:r>
          </w:p>
        </w:tc>
      </w:tr>
    </w:tbl>
    <w:p w:rsidR="001F4CD3" w:rsidRDefault="001F4CD3" w:rsidP="00EE79EC"/>
    <w:p w:rsidR="00CD34CF" w:rsidRDefault="00CD34CF" w:rsidP="00EE79EC">
      <w:pPr>
        <w:rPr>
          <w:rFonts w:eastAsiaTheme="minorEastAsia"/>
          <w:lang w:eastAsia="zh-CN"/>
        </w:rPr>
      </w:pPr>
      <w:r>
        <w:rPr>
          <w:rFonts w:eastAsiaTheme="minorEastAsia"/>
          <w:lang w:eastAsia="zh-CN"/>
        </w:rPr>
        <w:t xml:space="preserve">For this solution, the packet replication mechanism over N3 should be the same as those envisioned for solution #4 (see above) and similarly are in RAN3 scope.  </w:t>
      </w:r>
    </w:p>
    <w:p w:rsidR="004950A7" w:rsidRDefault="004950A7" w:rsidP="00756267">
      <w:pPr>
        <w:pStyle w:val="BodyText"/>
        <w:rPr>
          <w:rFonts w:eastAsiaTheme="minorEastAsia"/>
          <w:lang w:eastAsia="zh-CN"/>
        </w:rPr>
      </w:pPr>
      <w:r w:rsidDel="004950A7">
        <w:rPr>
          <w:rFonts w:eastAsiaTheme="minorEastAsia"/>
          <w:b/>
          <w:lang w:eastAsia="zh-CN"/>
        </w:rPr>
        <w:t xml:space="preserve"> </w:t>
      </w:r>
      <w:r w:rsidRPr="00756267">
        <w:rPr>
          <w:rFonts w:eastAsiaTheme="minorEastAsia" w:hint="eastAsia"/>
          <w:lang w:eastAsia="zh-CN"/>
        </w:rPr>
        <w:t>In addition,</w:t>
      </w:r>
      <w:r w:rsidR="00087711">
        <w:rPr>
          <w:rFonts w:eastAsiaTheme="minorEastAsia" w:hint="eastAsia"/>
          <w:lang w:eastAsia="zh-CN"/>
        </w:rPr>
        <w:t xml:space="preserve"> it also mentions</w:t>
      </w:r>
      <w:r>
        <w:rPr>
          <w:rFonts w:eastAsiaTheme="minorEastAsia" w:hint="eastAsia"/>
          <w:lang w:eastAsia="zh-CN"/>
        </w:rPr>
        <w:t xml:space="preserve"> that:</w:t>
      </w:r>
    </w:p>
    <w:tbl>
      <w:tblPr>
        <w:tblStyle w:val="TableGrid"/>
        <w:tblW w:w="0" w:type="auto"/>
        <w:tblInd w:w="108" w:type="dxa"/>
        <w:tblLook w:val="04A0" w:firstRow="1" w:lastRow="0" w:firstColumn="1" w:lastColumn="0" w:noHBand="0" w:noVBand="1"/>
      </w:tblPr>
      <w:tblGrid>
        <w:gridCol w:w="8414"/>
      </w:tblGrid>
      <w:tr w:rsidR="00336D32" w:rsidTr="00336D32">
        <w:tc>
          <w:tcPr>
            <w:tcW w:w="8414" w:type="dxa"/>
          </w:tcPr>
          <w:p w:rsidR="00336D32" w:rsidRDefault="00336D32" w:rsidP="00336D32">
            <w:pPr>
              <w:pStyle w:val="BodyText"/>
              <w:rPr>
                <w:rFonts w:eastAsiaTheme="minorEastAsia"/>
                <w:lang w:eastAsia="zh-CN"/>
              </w:rPr>
            </w:pPr>
            <w:r>
              <w:rPr>
                <w:lang w:eastAsia="x-none"/>
              </w:rPr>
              <w:t xml:space="preserve">The replicator informs the lower-layers (e.g. SDAP at the </w:t>
            </w:r>
            <w:proofErr w:type="spellStart"/>
            <w:r>
              <w:rPr>
                <w:lang w:eastAsia="x-none"/>
              </w:rPr>
              <w:t>gNB</w:t>
            </w:r>
            <w:proofErr w:type="spellEnd"/>
            <w:r>
              <w:rPr>
                <w:lang w:eastAsia="x-none"/>
              </w:rPr>
              <w:t>/UE) of the detected redundant packets. As an option, it can also manipulate the incoming data, e.g. merging two packets into a single packet but mapping it and indicating the higher reliability needs for the packet. It should also ensure that the packets requiring higher reliability are transported via disjoint transport layer paths according to network configuration (i.e. different IP address configurations)</w:t>
            </w:r>
          </w:p>
        </w:tc>
      </w:tr>
    </w:tbl>
    <w:p w:rsidR="00756267" w:rsidRDefault="005A6C12" w:rsidP="00EE79EC">
      <w:pPr>
        <w:pStyle w:val="BodyText"/>
        <w:spacing w:beforeLines="50" w:before="120"/>
        <w:rPr>
          <w:rFonts w:eastAsiaTheme="minorEastAsia"/>
          <w:lang w:eastAsia="zh-CN"/>
        </w:rPr>
      </w:pPr>
      <w:r>
        <w:rPr>
          <w:rFonts w:eastAsiaTheme="minorEastAsia" w:hint="eastAsia"/>
          <w:lang w:eastAsia="zh-CN"/>
        </w:rPr>
        <w:t>If upper layer informs the lower layers</w:t>
      </w:r>
      <w:r w:rsidR="00087711">
        <w:rPr>
          <w:rFonts w:eastAsiaTheme="minorEastAsia" w:hint="eastAsia"/>
          <w:lang w:eastAsia="zh-CN"/>
        </w:rPr>
        <w:t xml:space="preserve"> to provide </w:t>
      </w:r>
      <w:r w:rsidR="008C7349">
        <w:rPr>
          <w:rFonts w:eastAsiaTheme="minorEastAsia"/>
          <w:lang w:eastAsia="zh-CN"/>
        </w:rPr>
        <w:t>higher</w:t>
      </w:r>
      <w:r w:rsidR="00087711">
        <w:rPr>
          <w:rFonts w:eastAsiaTheme="minorEastAsia" w:hint="eastAsia"/>
          <w:lang w:eastAsia="zh-CN"/>
        </w:rPr>
        <w:t xml:space="preserve"> reliability for certain packet,</w:t>
      </w:r>
      <w:r w:rsidR="00756267">
        <w:rPr>
          <w:rFonts w:eastAsiaTheme="minorEastAsia" w:hint="eastAsia"/>
          <w:lang w:eastAsia="zh-CN"/>
        </w:rPr>
        <w:t xml:space="preserve"> the corresponding actions </w:t>
      </w:r>
      <w:r w:rsidR="00087711">
        <w:rPr>
          <w:rFonts w:eastAsiaTheme="minorEastAsia" w:hint="eastAsia"/>
          <w:lang w:eastAsia="zh-CN"/>
        </w:rPr>
        <w:t>in RAN</w:t>
      </w:r>
      <w:r w:rsidR="00756267">
        <w:rPr>
          <w:rFonts w:eastAsiaTheme="minorEastAsia" w:hint="eastAsia"/>
          <w:lang w:eastAsia="zh-CN"/>
        </w:rPr>
        <w:t xml:space="preserve"> are listed below:</w:t>
      </w:r>
    </w:p>
    <w:p w:rsidR="005A6C12" w:rsidRDefault="00756267" w:rsidP="00EE79EC">
      <w:pPr>
        <w:pStyle w:val="BodyText"/>
        <w:spacing w:beforeLines="50" w:before="120"/>
        <w:rPr>
          <w:rFonts w:eastAsiaTheme="minorEastAsia"/>
          <w:lang w:eastAsia="zh-CN"/>
        </w:rPr>
      </w:pPr>
      <w:r w:rsidRPr="00756267">
        <w:rPr>
          <w:rFonts w:eastAsiaTheme="minorEastAsia" w:hint="eastAsia"/>
          <w:lang w:eastAsia="zh-CN"/>
        </w:rPr>
        <w:t>For DL</w:t>
      </w:r>
      <w:r w:rsidRPr="00756267">
        <w:rPr>
          <w:rFonts w:eastAsiaTheme="minorEastAsia" w:hint="eastAsia"/>
          <w:lang w:eastAsia="zh-CN"/>
        </w:rPr>
        <w:t>：</w:t>
      </w:r>
    </w:p>
    <w:p w:rsidR="00756267" w:rsidRDefault="00756267" w:rsidP="00EE79EC">
      <w:pPr>
        <w:pStyle w:val="BodyText"/>
        <w:spacing w:beforeLines="50" w:before="120"/>
        <w:rPr>
          <w:rFonts w:eastAsiaTheme="minorEastAsia"/>
          <w:lang w:eastAsia="zh-CN"/>
        </w:rPr>
      </w:pPr>
      <w:r>
        <w:rPr>
          <w:rFonts w:eastAsiaTheme="minorEastAsia" w:hint="eastAsia"/>
          <w:lang w:eastAsia="zh-CN"/>
        </w:rPr>
        <w:t xml:space="preserve">How to improve the reliability depends on </w:t>
      </w:r>
      <w:proofErr w:type="spellStart"/>
      <w:r>
        <w:rPr>
          <w:rFonts w:eastAsiaTheme="minorEastAsia" w:hint="eastAsia"/>
          <w:lang w:eastAsia="zh-CN"/>
        </w:rPr>
        <w:t>gNB</w:t>
      </w:r>
      <w:proofErr w:type="spellEnd"/>
      <w:r>
        <w:rPr>
          <w:rFonts w:eastAsiaTheme="minorEastAsia" w:hint="eastAsia"/>
          <w:lang w:eastAsia="zh-CN"/>
        </w:rPr>
        <w:t xml:space="preserve"> implementation, no specification effort.</w:t>
      </w:r>
    </w:p>
    <w:p w:rsidR="00756267" w:rsidRDefault="00756267" w:rsidP="00EE79EC">
      <w:pPr>
        <w:pStyle w:val="BodyText"/>
        <w:spacing w:beforeLines="50" w:before="120"/>
        <w:rPr>
          <w:rFonts w:eastAsiaTheme="minorEastAsia"/>
          <w:lang w:eastAsia="zh-CN"/>
        </w:rPr>
      </w:pPr>
      <w:r>
        <w:rPr>
          <w:rFonts w:eastAsiaTheme="minorEastAsia" w:hint="eastAsia"/>
          <w:lang w:eastAsia="zh-CN"/>
        </w:rPr>
        <w:t>For UL:</w:t>
      </w:r>
    </w:p>
    <w:p w:rsidR="00756267" w:rsidRDefault="00AA1B0C" w:rsidP="00EE79EC">
      <w:pPr>
        <w:pStyle w:val="BodyText"/>
        <w:spacing w:beforeLines="50" w:before="120"/>
        <w:rPr>
          <w:rFonts w:eastAsiaTheme="minorEastAsia"/>
          <w:lang w:eastAsia="zh-CN"/>
        </w:rPr>
      </w:pPr>
      <w:r>
        <w:rPr>
          <w:rFonts w:eastAsiaTheme="minorEastAsia" w:hint="eastAsia"/>
          <w:lang w:eastAsia="zh-CN"/>
        </w:rPr>
        <w:lastRenderedPageBreak/>
        <w:t xml:space="preserve">The </w:t>
      </w:r>
      <w:proofErr w:type="spellStart"/>
      <w:r w:rsidR="00164CDD">
        <w:rPr>
          <w:rFonts w:eastAsiaTheme="minorEastAsia" w:hint="eastAsia"/>
          <w:lang w:eastAsia="zh-CN"/>
        </w:rPr>
        <w:t>gNB</w:t>
      </w:r>
      <w:proofErr w:type="spellEnd"/>
      <w:r w:rsidR="00164CDD">
        <w:rPr>
          <w:rFonts w:eastAsiaTheme="minorEastAsia" w:hint="eastAsia"/>
          <w:lang w:eastAsia="zh-CN"/>
        </w:rPr>
        <w:t xml:space="preserve"> can configure PDCP duplication for the corresponding logical channel</w:t>
      </w:r>
      <w:r>
        <w:rPr>
          <w:rFonts w:eastAsiaTheme="minorEastAsia" w:hint="eastAsia"/>
          <w:lang w:eastAsia="zh-CN"/>
        </w:rPr>
        <w:t xml:space="preserve">. It </w:t>
      </w:r>
      <w:r w:rsidR="00927BA6">
        <w:rPr>
          <w:rFonts w:eastAsiaTheme="minorEastAsia"/>
          <w:lang w:eastAsia="zh-CN"/>
        </w:rPr>
        <w:t>is</w:t>
      </w:r>
      <w:r w:rsidR="00164CDD">
        <w:rPr>
          <w:rFonts w:eastAsiaTheme="minorEastAsia" w:hint="eastAsia"/>
          <w:lang w:eastAsia="zh-CN"/>
        </w:rPr>
        <w:t xml:space="preserve"> already supported in Rel-15 NR.</w:t>
      </w:r>
    </w:p>
    <w:p w:rsidR="00164CDD" w:rsidRPr="00756267" w:rsidRDefault="00164CDD" w:rsidP="00EE79EC">
      <w:pPr>
        <w:pStyle w:val="BodyText"/>
        <w:spacing w:beforeLines="50" w:before="120"/>
        <w:rPr>
          <w:rFonts w:eastAsiaTheme="minorEastAsia"/>
          <w:lang w:eastAsia="zh-CN"/>
        </w:rPr>
      </w:pPr>
      <w:r>
        <w:rPr>
          <w:rFonts w:eastAsiaTheme="minorEastAsia" w:hint="eastAsia"/>
          <w:lang w:eastAsia="zh-CN"/>
        </w:rPr>
        <w:t>Based on the above analysis, current RAN mechanism already</w:t>
      </w:r>
      <w:r w:rsidR="0033665B">
        <w:rPr>
          <w:rFonts w:eastAsiaTheme="minorEastAsia" w:hint="eastAsia"/>
          <w:lang w:eastAsia="zh-CN"/>
        </w:rPr>
        <w:t xml:space="preserve"> can</w:t>
      </w:r>
      <w:r>
        <w:rPr>
          <w:rFonts w:eastAsiaTheme="minorEastAsia" w:hint="eastAsia"/>
          <w:lang w:eastAsia="zh-CN"/>
        </w:rPr>
        <w:t xml:space="preserve"> support this function. </w:t>
      </w:r>
      <w:r>
        <w:rPr>
          <w:rFonts w:eastAsiaTheme="minorEastAsia"/>
          <w:lang w:eastAsia="zh-CN"/>
        </w:rPr>
        <w:t>N</w:t>
      </w:r>
      <w:r>
        <w:rPr>
          <w:rFonts w:eastAsiaTheme="minorEastAsia" w:hint="eastAsia"/>
          <w:lang w:eastAsia="zh-CN"/>
        </w:rPr>
        <w:t>o additional enhancement is needed.</w:t>
      </w:r>
    </w:p>
    <w:p w:rsidR="00EE79EC" w:rsidRDefault="00EE79EC" w:rsidP="00EE79EC">
      <w:pPr>
        <w:pStyle w:val="BodyText"/>
        <w:spacing w:beforeLines="50" w:before="120"/>
        <w:rPr>
          <w:rFonts w:eastAsiaTheme="minorEastAsia"/>
          <w:b/>
          <w:lang w:eastAsia="zh-CN"/>
        </w:rPr>
      </w:pPr>
      <w:r>
        <w:rPr>
          <w:rFonts w:eastAsiaTheme="minorEastAsia" w:hint="eastAsia"/>
          <w:b/>
          <w:lang w:eastAsia="zh-CN"/>
        </w:rPr>
        <w:t xml:space="preserve">Observation </w:t>
      </w:r>
      <w:r w:rsidR="006D7CEE">
        <w:rPr>
          <w:rFonts w:eastAsiaTheme="minorEastAsia" w:hint="eastAsia"/>
          <w:b/>
          <w:lang w:eastAsia="zh-CN"/>
        </w:rPr>
        <w:t>4</w:t>
      </w:r>
      <w:r>
        <w:rPr>
          <w:rFonts w:eastAsiaTheme="minorEastAsia" w:hint="eastAsia"/>
          <w:b/>
          <w:lang w:eastAsia="zh-CN"/>
        </w:rPr>
        <w:t>：</w:t>
      </w:r>
      <w:r>
        <w:rPr>
          <w:rFonts w:eastAsiaTheme="minorEastAsia" w:hint="eastAsia"/>
          <w:b/>
          <w:lang w:eastAsia="zh-CN"/>
        </w:rPr>
        <w:t>For solution #</w:t>
      </w:r>
      <w:r w:rsidR="006D7CEE">
        <w:rPr>
          <w:rFonts w:eastAsiaTheme="minorEastAsia" w:hint="eastAsia"/>
          <w:b/>
          <w:lang w:eastAsia="zh-CN"/>
        </w:rPr>
        <w:t>7</w:t>
      </w:r>
      <w:r>
        <w:rPr>
          <w:rFonts w:eastAsiaTheme="minorEastAsia" w:hint="eastAsia"/>
          <w:b/>
          <w:lang w:eastAsia="zh-CN"/>
        </w:rPr>
        <w:t xml:space="preserve">, the packet replication and elimination </w:t>
      </w:r>
      <w:r w:rsidR="007D1753">
        <w:rPr>
          <w:rFonts w:eastAsiaTheme="minorEastAsia"/>
          <w:b/>
          <w:lang w:eastAsia="zh-CN"/>
        </w:rPr>
        <w:t xml:space="preserve">over N3 </w:t>
      </w:r>
      <w:r>
        <w:rPr>
          <w:rFonts w:eastAsiaTheme="minorEastAsia" w:hint="eastAsia"/>
          <w:b/>
          <w:lang w:eastAsia="zh-CN"/>
        </w:rPr>
        <w:t>is</w:t>
      </w:r>
      <w:r w:rsidR="006D7CEE">
        <w:rPr>
          <w:rFonts w:eastAsiaTheme="minorEastAsia" w:hint="eastAsia"/>
          <w:b/>
          <w:lang w:eastAsia="zh-CN"/>
        </w:rPr>
        <w:t xml:space="preserve"> also</w:t>
      </w:r>
      <w:r>
        <w:rPr>
          <w:rFonts w:eastAsiaTheme="minorEastAsia" w:hint="eastAsia"/>
          <w:b/>
          <w:lang w:eastAsia="zh-CN"/>
        </w:rPr>
        <w:t xml:space="preserve"> performed by GTP-U protocol either in DL or in UL, </w:t>
      </w:r>
      <w:r w:rsidR="00B5178D">
        <w:rPr>
          <w:rFonts w:eastAsiaTheme="minorEastAsia" w:hint="eastAsia"/>
          <w:b/>
          <w:lang w:eastAsia="zh-CN"/>
        </w:rPr>
        <w:t>but it will impact RAN3.</w:t>
      </w:r>
      <w:r w:rsidR="00DB46A2">
        <w:rPr>
          <w:rFonts w:eastAsiaTheme="minorEastAsia" w:hint="eastAsia"/>
          <w:b/>
          <w:lang w:eastAsia="zh-CN"/>
        </w:rPr>
        <w:t xml:space="preserve"> In addition, as an option, </w:t>
      </w:r>
      <w:proofErr w:type="spellStart"/>
      <w:r w:rsidR="00927BA6">
        <w:rPr>
          <w:rFonts w:eastAsiaTheme="minorEastAsia"/>
          <w:b/>
          <w:lang w:eastAsia="zh-CN"/>
        </w:rPr>
        <w:t>gNB</w:t>
      </w:r>
      <w:proofErr w:type="spellEnd"/>
      <w:r w:rsidR="00DB46A2">
        <w:rPr>
          <w:rFonts w:eastAsiaTheme="minorEastAsia" w:hint="eastAsia"/>
          <w:b/>
          <w:lang w:eastAsia="zh-CN"/>
        </w:rPr>
        <w:t xml:space="preserve"> may activate PDCP duplication based on the upper layer indication.</w:t>
      </w:r>
    </w:p>
    <w:p w:rsidR="004B5929" w:rsidRDefault="004B5929" w:rsidP="00EE79EC">
      <w:pPr>
        <w:pStyle w:val="BodyText"/>
        <w:spacing w:beforeLines="50" w:before="120"/>
        <w:rPr>
          <w:rFonts w:eastAsiaTheme="minorEastAsia"/>
          <w:b/>
          <w:lang w:eastAsia="zh-CN"/>
        </w:rPr>
      </w:pPr>
    </w:p>
    <w:p w:rsidR="004B5929" w:rsidRPr="004B5929" w:rsidRDefault="004B5929" w:rsidP="00EE79EC">
      <w:pPr>
        <w:pStyle w:val="BodyText"/>
        <w:spacing w:beforeLines="50" w:before="120"/>
        <w:rPr>
          <w:rFonts w:eastAsiaTheme="minorEastAsia"/>
          <w:lang w:eastAsia="zh-CN"/>
        </w:rPr>
      </w:pPr>
      <w:r w:rsidRPr="004B5929">
        <w:rPr>
          <w:rFonts w:eastAsiaTheme="minorEastAsia" w:hint="eastAsia"/>
          <w:lang w:eastAsia="zh-CN"/>
        </w:rPr>
        <w:t>Based on the above observations, it is proposed that:</w:t>
      </w:r>
    </w:p>
    <w:p w:rsidR="004B5929" w:rsidRPr="004B5929" w:rsidRDefault="004B5929" w:rsidP="004B5929">
      <w:pPr>
        <w:pStyle w:val="BodyText"/>
        <w:spacing w:beforeLines="50" w:before="120"/>
        <w:rPr>
          <w:rFonts w:eastAsiaTheme="minorEastAsia"/>
          <w:b/>
          <w:lang w:eastAsia="zh-CN"/>
        </w:rPr>
      </w:pPr>
      <w:r w:rsidRPr="004B5929">
        <w:rPr>
          <w:rFonts w:eastAsiaTheme="minorEastAsia" w:hint="eastAsia"/>
          <w:b/>
          <w:lang w:eastAsia="zh-CN"/>
        </w:rPr>
        <w:t xml:space="preserve">Proposal </w:t>
      </w:r>
      <w:r w:rsidR="00A003D9">
        <w:rPr>
          <w:rFonts w:eastAsiaTheme="minorEastAsia" w:hint="eastAsia"/>
          <w:b/>
          <w:lang w:eastAsia="zh-CN"/>
        </w:rPr>
        <w:t>2</w:t>
      </w:r>
      <w:r w:rsidRPr="004B5929">
        <w:rPr>
          <w:rFonts w:eastAsiaTheme="minorEastAsia" w:hint="eastAsia"/>
          <w:b/>
          <w:lang w:eastAsia="zh-CN"/>
        </w:rPr>
        <w:t xml:space="preserve">: </w:t>
      </w:r>
      <w:r w:rsidR="0041585B">
        <w:rPr>
          <w:rFonts w:eastAsiaTheme="minorEastAsia" w:hint="eastAsia"/>
          <w:b/>
          <w:lang w:eastAsia="zh-CN"/>
        </w:rPr>
        <w:t>U</w:t>
      </w:r>
      <w:r w:rsidR="0041585B" w:rsidRPr="004B5929">
        <w:rPr>
          <w:rFonts w:eastAsiaTheme="minorEastAsia" w:hint="eastAsia"/>
          <w:b/>
          <w:lang w:eastAsia="zh-CN"/>
        </w:rPr>
        <w:t xml:space="preserve">pdate </w:t>
      </w:r>
      <w:r w:rsidRPr="004B5929">
        <w:rPr>
          <w:rFonts w:eastAsiaTheme="minorEastAsia" w:hint="eastAsia"/>
          <w:b/>
          <w:lang w:eastAsia="zh-CN"/>
        </w:rPr>
        <w:t>the TR38.</w:t>
      </w:r>
      <w:r>
        <w:rPr>
          <w:rFonts w:eastAsiaTheme="minorEastAsia" w:hint="eastAsia"/>
          <w:b/>
          <w:lang w:eastAsia="zh-CN"/>
        </w:rPr>
        <w:t xml:space="preserve">825 </w:t>
      </w:r>
      <w:r w:rsidR="00385E80">
        <w:rPr>
          <w:rFonts w:eastAsiaTheme="minorEastAsia" w:hint="eastAsia"/>
          <w:b/>
          <w:lang w:eastAsia="zh-CN"/>
        </w:rPr>
        <w:t>to capture the RAN impact</w:t>
      </w:r>
      <w:r w:rsidR="0041585B">
        <w:rPr>
          <w:rFonts w:eastAsiaTheme="minorEastAsia" w:hint="eastAsia"/>
          <w:b/>
          <w:lang w:eastAsia="zh-CN"/>
        </w:rPr>
        <w:t>s</w:t>
      </w:r>
      <w:r w:rsidR="00385E80">
        <w:rPr>
          <w:rFonts w:eastAsiaTheme="minorEastAsia" w:hint="eastAsia"/>
          <w:b/>
          <w:lang w:eastAsia="zh-CN"/>
        </w:rPr>
        <w:t xml:space="preserve"> of each down-selected solution of higher layer redundant transmission.</w:t>
      </w:r>
      <w:bookmarkStart w:id="13" w:name="_GoBack"/>
      <w:bookmarkEnd w:id="13"/>
    </w:p>
    <w:p w:rsidR="00E3725B" w:rsidRDefault="00E3725B" w:rsidP="00E3725B">
      <w:pPr>
        <w:pStyle w:val="Heading1"/>
        <w:jc w:val="both"/>
      </w:pPr>
      <w:r>
        <w:t>Conclusion</w:t>
      </w:r>
    </w:p>
    <w:p w:rsidR="00E3725B" w:rsidRDefault="00E3725B" w:rsidP="00E3725B">
      <w:pPr>
        <w:pStyle w:val="BodyText"/>
        <w:rPr>
          <w:rFonts w:eastAsia="SimSun"/>
          <w:lang w:val="en-GB" w:eastAsia="zh-CN"/>
        </w:rPr>
      </w:pPr>
      <w:r>
        <w:rPr>
          <w:rFonts w:eastAsia="SimSun" w:hint="eastAsia"/>
          <w:lang w:val="en-GB" w:eastAsia="zh-CN"/>
        </w:rPr>
        <w:t>According to the analysis in section 2, it is proposed:</w:t>
      </w:r>
    </w:p>
    <w:p w:rsidR="00385E80" w:rsidRDefault="00385E80" w:rsidP="00385E80">
      <w:pPr>
        <w:pStyle w:val="BodyText"/>
        <w:rPr>
          <w:rFonts w:eastAsiaTheme="minorEastAsia"/>
          <w:b/>
          <w:lang w:eastAsia="zh-CN"/>
        </w:rPr>
      </w:pPr>
      <w:r>
        <w:rPr>
          <w:rFonts w:eastAsiaTheme="minorEastAsia"/>
          <w:b/>
          <w:lang w:eastAsia="zh-CN"/>
        </w:rPr>
        <w:t xml:space="preserve">Proposal 1: Update the </w:t>
      </w:r>
      <w:r>
        <w:rPr>
          <w:rFonts w:eastAsiaTheme="minorEastAsia" w:hint="eastAsia"/>
          <w:b/>
          <w:lang w:eastAsia="zh-CN"/>
        </w:rPr>
        <w:t>TR38.825</w:t>
      </w:r>
      <w:r>
        <w:rPr>
          <w:rFonts w:eastAsiaTheme="minorEastAsia"/>
          <w:b/>
          <w:lang w:eastAsia="zh-CN"/>
        </w:rPr>
        <w:t xml:space="preserve"> to align with latest SA2 agreements on down-selected solutions </w:t>
      </w:r>
      <w:r w:rsidR="0041585B">
        <w:rPr>
          <w:rFonts w:eastAsiaTheme="minorEastAsia" w:hint="eastAsia"/>
          <w:b/>
          <w:lang w:eastAsia="zh-CN"/>
        </w:rPr>
        <w:t>of</w:t>
      </w:r>
      <w:r>
        <w:rPr>
          <w:rFonts w:eastAsiaTheme="minorEastAsia" w:hint="eastAsia"/>
          <w:b/>
          <w:lang w:eastAsia="zh-CN"/>
        </w:rPr>
        <w:t xml:space="preserve"> high</w:t>
      </w:r>
      <w:r>
        <w:rPr>
          <w:rFonts w:eastAsiaTheme="minorEastAsia"/>
          <w:b/>
          <w:lang w:eastAsia="zh-CN"/>
        </w:rPr>
        <w:t>er</w:t>
      </w:r>
      <w:r>
        <w:rPr>
          <w:rFonts w:eastAsiaTheme="minorEastAsia" w:hint="eastAsia"/>
          <w:b/>
          <w:lang w:eastAsia="zh-CN"/>
        </w:rPr>
        <w:t xml:space="preserve"> layer redu</w:t>
      </w:r>
      <w:r>
        <w:rPr>
          <w:rFonts w:eastAsiaTheme="minorEastAsia"/>
          <w:b/>
          <w:lang w:eastAsia="zh-CN"/>
        </w:rPr>
        <w:t>n</w:t>
      </w:r>
      <w:r>
        <w:rPr>
          <w:rFonts w:eastAsiaTheme="minorEastAsia" w:hint="eastAsia"/>
          <w:b/>
          <w:lang w:eastAsia="zh-CN"/>
        </w:rPr>
        <w:t>dant transmission</w:t>
      </w:r>
      <w:r>
        <w:rPr>
          <w:rFonts w:eastAsiaTheme="minorEastAsia"/>
          <w:b/>
          <w:lang w:eastAsia="zh-CN"/>
        </w:rPr>
        <w:t>.</w:t>
      </w:r>
    </w:p>
    <w:p w:rsidR="00385E80" w:rsidRPr="004B5929" w:rsidRDefault="00385E80" w:rsidP="00385E80">
      <w:pPr>
        <w:pStyle w:val="BodyText"/>
        <w:spacing w:beforeLines="50" w:before="120"/>
        <w:rPr>
          <w:rFonts w:eastAsiaTheme="minorEastAsia"/>
          <w:b/>
          <w:lang w:eastAsia="zh-CN"/>
        </w:rPr>
      </w:pPr>
      <w:r w:rsidRPr="004B5929">
        <w:rPr>
          <w:rFonts w:eastAsiaTheme="minorEastAsia" w:hint="eastAsia"/>
          <w:b/>
          <w:lang w:eastAsia="zh-CN"/>
        </w:rPr>
        <w:t xml:space="preserve">Proposal </w:t>
      </w:r>
      <w:r>
        <w:rPr>
          <w:rFonts w:eastAsiaTheme="minorEastAsia" w:hint="eastAsia"/>
          <w:b/>
          <w:lang w:eastAsia="zh-CN"/>
        </w:rPr>
        <w:t>2</w:t>
      </w:r>
      <w:r w:rsidRPr="004B5929">
        <w:rPr>
          <w:rFonts w:eastAsiaTheme="minorEastAsia" w:hint="eastAsia"/>
          <w:b/>
          <w:lang w:eastAsia="zh-CN"/>
        </w:rPr>
        <w:t xml:space="preserve">: </w:t>
      </w:r>
      <w:r w:rsidR="0041585B">
        <w:rPr>
          <w:rFonts w:eastAsiaTheme="minorEastAsia" w:hint="eastAsia"/>
          <w:b/>
          <w:lang w:eastAsia="zh-CN"/>
        </w:rPr>
        <w:t>U</w:t>
      </w:r>
      <w:r w:rsidRPr="004B5929">
        <w:rPr>
          <w:rFonts w:eastAsiaTheme="minorEastAsia" w:hint="eastAsia"/>
          <w:b/>
          <w:lang w:eastAsia="zh-CN"/>
        </w:rPr>
        <w:t>pdate the TR38.</w:t>
      </w:r>
      <w:r>
        <w:rPr>
          <w:rFonts w:eastAsiaTheme="minorEastAsia" w:hint="eastAsia"/>
          <w:b/>
          <w:lang w:eastAsia="zh-CN"/>
        </w:rPr>
        <w:t>825 to capture the RAN impact</w:t>
      </w:r>
      <w:r w:rsidR="0041585B">
        <w:rPr>
          <w:rFonts w:eastAsiaTheme="minorEastAsia" w:hint="eastAsia"/>
          <w:b/>
          <w:lang w:eastAsia="zh-CN"/>
        </w:rPr>
        <w:t>s</w:t>
      </w:r>
      <w:r>
        <w:rPr>
          <w:rFonts w:eastAsiaTheme="minorEastAsia" w:hint="eastAsia"/>
          <w:b/>
          <w:lang w:eastAsia="zh-CN"/>
        </w:rPr>
        <w:t xml:space="preserve"> of each down-selected solution of higher layer redundant transmission.</w:t>
      </w:r>
    </w:p>
    <w:p w:rsidR="002B167A" w:rsidRDefault="002B167A" w:rsidP="00F5792A">
      <w:pPr>
        <w:pStyle w:val="Heading1"/>
        <w:jc w:val="both"/>
      </w:pPr>
      <w:r>
        <w:rPr>
          <w:rFonts w:hint="eastAsia"/>
        </w:rPr>
        <w:t>Reference</w:t>
      </w:r>
    </w:p>
    <w:p w:rsidR="00E06506" w:rsidRPr="00D06F56" w:rsidRDefault="000B14EE" w:rsidP="00CF3FF5">
      <w:pPr>
        <w:pStyle w:val="BodyText"/>
        <w:numPr>
          <w:ilvl w:val="0"/>
          <w:numId w:val="8"/>
        </w:numPr>
        <w:rPr>
          <w:rFonts w:eastAsia="SimSun"/>
          <w:lang w:eastAsia="zh-CN"/>
        </w:rPr>
      </w:pPr>
      <w:bookmarkStart w:id="14" w:name="_Ref532908803"/>
      <w:bookmarkStart w:id="15" w:name="_Ref532911672"/>
      <w:bookmarkStart w:id="16" w:name="_Ref535334248"/>
      <w:r w:rsidRPr="00E06506">
        <w:rPr>
          <w:rFonts w:eastAsia="SimSun" w:hint="eastAsia"/>
          <w:lang w:eastAsia="zh-CN"/>
        </w:rPr>
        <w:t>TR</w:t>
      </w:r>
      <w:r w:rsidR="002B167A" w:rsidRPr="00E06506">
        <w:rPr>
          <w:rFonts w:eastAsia="SimSun" w:hint="eastAsia"/>
          <w:lang w:eastAsia="zh-CN"/>
        </w:rPr>
        <w:t>2</w:t>
      </w:r>
      <w:bookmarkEnd w:id="14"/>
      <w:r w:rsidR="00E06506" w:rsidRPr="00E06506">
        <w:rPr>
          <w:rFonts w:eastAsia="SimSun" w:hint="eastAsia"/>
          <w:lang w:eastAsia="zh-CN"/>
        </w:rPr>
        <w:t xml:space="preserve">3.725 </w:t>
      </w:r>
      <w:bookmarkEnd w:id="15"/>
      <w:r w:rsidR="005E423A">
        <w:rPr>
          <w:rFonts w:eastAsia="SimSun"/>
          <w:lang w:eastAsia="zh-CN"/>
        </w:rPr>
        <w:t xml:space="preserve">v16.0.0 </w:t>
      </w:r>
      <w:r w:rsidR="00E06506" w:rsidRPr="005E2EF4">
        <w:t xml:space="preserve">Study on enhancement of </w:t>
      </w:r>
      <w:r w:rsidR="00E06506" w:rsidRPr="00F274E1">
        <w:t>Ultra-Reliable Low-Latency Communication</w:t>
      </w:r>
      <w:r w:rsidR="00E06506">
        <w:t xml:space="preserve"> (</w:t>
      </w:r>
      <w:r w:rsidR="00E06506" w:rsidRPr="005E2EF4">
        <w:t>URLLC</w:t>
      </w:r>
      <w:r w:rsidR="00E06506">
        <w:t>)</w:t>
      </w:r>
      <w:r w:rsidR="00E06506" w:rsidRPr="005E2EF4">
        <w:t xml:space="preserve"> support in </w:t>
      </w:r>
      <w:r w:rsidR="00E06506">
        <w:t xml:space="preserve">the </w:t>
      </w:r>
      <w:r w:rsidR="00E06506" w:rsidRPr="00F274E1">
        <w:t>5G Core network</w:t>
      </w:r>
      <w:bookmarkEnd w:id="16"/>
    </w:p>
    <w:p w:rsidR="00D06F56" w:rsidRPr="00847885" w:rsidRDefault="00D06F56" w:rsidP="00D06F56">
      <w:pPr>
        <w:pStyle w:val="BodyText"/>
        <w:numPr>
          <w:ilvl w:val="0"/>
          <w:numId w:val="8"/>
        </w:numPr>
        <w:rPr>
          <w:rFonts w:eastAsia="SimSun"/>
          <w:lang w:eastAsia="zh-CN"/>
        </w:rPr>
      </w:pPr>
      <w:bookmarkStart w:id="17" w:name="_Ref535333019"/>
      <w:r w:rsidRPr="00847885">
        <w:rPr>
          <w:rFonts w:eastAsia="SimSun" w:hint="eastAsia"/>
          <w:lang w:eastAsia="zh-CN"/>
        </w:rPr>
        <w:t xml:space="preserve">TR38.825 </w:t>
      </w:r>
      <w:r w:rsidR="00EC0978">
        <w:rPr>
          <w:rFonts w:eastAsia="SimSun"/>
          <w:lang w:eastAsia="zh-CN"/>
        </w:rPr>
        <w:t>v0.0</w:t>
      </w:r>
      <w:r w:rsidR="005E423A">
        <w:rPr>
          <w:rFonts w:eastAsia="SimSun"/>
          <w:lang w:eastAsia="zh-CN"/>
        </w:rPr>
        <w:t>.</w:t>
      </w:r>
      <w:r w:rsidR="00EC0978">
        <w:rPr>
          <w:rFonts w:eastAsia="SimSun"/>
          <w:lang w:eastAsia="zh-CN"/>
        </w:rPr>
        <w:t xml:space="preserve">1 </w:t>
      </w:r>
      <w:r w:rsidRPr="00847885">
        <w:rPr>
          <w:rFonts w:eastAsia="SimSun"/>
          <w:lang w:eastAsia="zh-CN"/>
        </w:rPr>
        <w:t>Study on NR Industrial Internet of Things (</w:t>
      </w:r>
      <w:proofErr w:type="spellStart"/>
      <w:r w:rsidRPr="00847885">
        <w:rPr>
          <w:rFonts w:eastAsia="SimSun"/>
          <w:lang w:eastAsia="zh-CN"/>
        </w:rPr>
        <w:t>IoT</w:t>
      </w:r>
      <w:proofErr w:type="spellEnd"/>
      <w:r w:rsidRPr="00847885">
        <w:rPr>
          <w:rFonts w:eastAsia="SimSun"/>
          <w:lang w:eastAsia="zh-CN"/>
        </w:rPr>
        <w:t>)</w:t>
      </w:r>
      <w:bookmarkEnd w:id="17"/>
    </w:p>
    <w:p w:rsidR="004B5929" w:rsidRDefault="004B5929" w:rsidP="004B5929">
      <w:pPr>
        <w:pStyle w:val="Heading1"/>
        <w:jc w:val="both"/>
      </w:pPr>
      <w:r>
        <w:rPr>
          <w:rFonts w:hint="eastAsia"/>
        </w:rPr>
        <w:t>Annex</w:t>
      </w:r>
    </w:p>
    <w:p w:rsidR="007D54C6" w:rsidRDefault="007D54C6" w:rsidP="007D54C6">
      <w:pPr>
        <w:pStyle w:val="BodyText"/>
        <w:rPr>
          <w:rFonts w:eastAsia="SimSun"/>
          <w:b/>
          <w:sz w:val="44"/>
          <w:szCs w:val="44"/>
          <w:lang w:eastAsia="zh-CN"/>
        </w:rPr>
      </w:pPr>
      <w:r w:rsidRPr="0008754F">
        <w:rPr>
          <w:rFonts w:eastAsia="SimSun" w:hint="eastAsia"/>
          <w:b/>
          <w:sz w:val="44"/>
          <w:szCs w:val="44"/>
          <w:lang w:eastAsia="zh-CN"/>
        </w:rPr>
        <w:t>---------------------Text Proposal</w:t>
      </w:r>
      <w:r w:rsidR="00BD05A6">
        <w:rPr>
          <w:rFonts w:eastAsia="SimSun" w:hint="eastAsia"/>
          <w:b/>
          <w:sz w:val="44"/>
          <w:szCs w:val="44"/>
          <w:lang w:eastAsia="zh-CN"/>
        </w:rPr>
        <w:t xml:space="preserve"> </w:t>
      </w:r>
      <w:r w:rsidRPr="0008754F">
        <w:rPr>
          <w:rFonts w:eastAsia="SimSun" w:hint="eastAsia"/>
          <w:b/>
          <w:sz w:val="44"/>
          <w:szCs w:val="44"/>
          <w:lang w:eastAsia="zh-CN"/>
        </w:rPr>
        <w:t>-----------------</w:t>
      </w:r>
    </w:p>
    <w:p w:rsidR="007D54C6" w:rsidRPr="007D54C6" w:rsidRDefault="007D54C6" w:rsidP="000945EA">
      <w:pPr>
        <w:keepNext/>
        <w:keepLines/>
        <w:spacing w:before="120" w:after="180"/>
        <w:outlineLvl w:val="2"/>
        <w:rPr>
          <w:rFonts w:ascii="Arial" w:eastAsia="SimSun" w:hAnsi="Arial"/>
          <w:sz w:val="28"/>
          <w:szCs w:val="20"/>
          <w:lang w:val="en-GB"/>
        </w:rPr>
      </w:pPr>
      <w:bookmarkStart w:id="18" w:name="_Toc528239037"/>
      <w:bookmarkStart w:id="19" w:name="_Toc528838237"/>
      <w:r w:rsidRPr="007D54C6">
        <w:rPr>
          <w:rFonts w:ascii="Arial" w:eastAsia="SimSun" w:hAnsi="Arial"/>
          <w:sz w:val="28"/>
          <w:szCs w:val="20"/>
          <w:lang w:val="en-GB"/>
        </w:rPr>
        <w:t>4.3.2</w:t>
      </w:r>
      <w:r w:rsidR="00AB7DFF">
        <w:rPr>
          <w:rFonts w:ascii="Arial" w:eastAsia="SimSun" w:hAnsi="Arial"/>
          <w:sz w:val="28"/>
          <w:szCs w:val="20"/>
          <w:lang w:val="en-GB"/>
        </w:rPr>
        <w:t>.1</w:t>
      </w:r>
      <w:r w:rsidR="00AB7DFF">
        <w:rPr>
          <w:rFonts w:ascii="Arial" w:eastAsia="SimSun" w:hAnsi="Arial" w:hint="eastAsia"/>
          <w:sz w:val="28"/>
          <w:szCs w:val="20"/>
          <w:lang w:val="en-GB" w:eastAsia="zh-CN"/>
        </w:rPr>
        <w:t xml:space="preserve"> </w:t>
      </w:r>
      <w:r w:rsidR="0080110C">
        <w:rPr>
          <w:rFonts w:ascii="Arial" w:eastAsia="SimSun" w:hAnsi="Arial" w:hint="eastAsia"/>
          <w:sz w:val="28"/>
          <w:szCs w:val="20"/>
          <w:lang w:val="en-GB" w:eastAsia="zh-CN"/>
        </w:rPr>
        <w:t xml:space="preserve"> </w:t>
      </w:r>
      <w:r w:rsidR="00AB7DFF">
        <w:rPr>
          <w:rFonts w:ascii="Arial" w:eastAsia="SimSun" w:hAnsi="Arial" w:hint="eastAsia"/>
          <w:sz w:val="28"/>
          <w:szCs w:val="20"/>
          <w:lang w:val="en-GB" w:eastAsia="zh-CN"/>
        </w:rPr>
        <w:t xml:space="preserve"> </w:t>
      </w:r>
      <w:r w:rsidRPr="007D54C6">
        <w:rPr>
          <w:rFonts w:ascii="Arial" w:eastAsia="SimSun" w:hAnsi="Arial"/>
          <w:sz w:val="28"/>
          <w:szCs w:val="20"/>
          <w:lang w:val="en-GB"/>
        </w:rPr>
        <w:t>Redundant user plane paths based on dual connectivity</w:t>
      </w:r>
      <w:bookmarkEnd w:id="18"/>
      <w:bookmarkEnd w:id="19"/>
    </w:p>
    <w:p w:rsidR="007D54C6" w:rsidRPr="007D54C6" w:rsidRDefault="007D54C6" w:rsidP="000945EA">
      <w:pPr>
        <w:keepNext/>
        <w:keepLines/>
        <w:spacing w:before="120" w:after="180"/>
        <w:outlineLvl w:val="3"/>
        <w:rPr>
          <w:rFonts w:ascii="Arial" w:eastAsia="SimSun" w:hAnsi="Arial"/>
          <w:sz w:val="24"/>
          <w:szCs w:val="20"/>
          <w:lang w:val="en-GB"/>
        </w:rPr>
      </w:pPr>
      <w:bookmarkStart w:id="20" w:name="_Toc528239038"/>
      <w:bookmarkStart w:id="21" w:name="_Toc528838238"/>
      <w:r w:rsidRPr="007D54C6">
        <w:rPr>
          <w:rFonts w:ascii="Arial" w:eastAsia="SimSun" w:hAnsi="Arial"/>
          <w:sz w:val="24"/>
          <w:szCs w:val="20"/>
          <w:lang w:val="en-GB"/>
        </w:rPr>
        <w:t>4.3.2.1.1</w:t>
      </w:r>
      <w:r w:rsidRPr="007D54C6">
        <w:rPr>
          <w:rFonts w:ascii="Arial" w:eastAsia="SimSun" w:hAnsi="Arial"/>
          <w:sz w:val="24"/>
          <w:szCs w:val="20"/>
          <w:lang w:val="en-GB"/>
        </w:rPr>
        <w:tab/>
      </w:r>
      <w:r w:rsidRPr="007D54C6">
        <w:rPr>
          <w:rFonts w:ascii="Arial" w:eastAsia="SimSun" w:hAnsi="Arial"/>
          <w:sz w:val="24"/>
          <w:szCs w:val="20"/>
        </w:rPr>
        <w:t>Overview</w:t>
      </w:r>
      <w:bookmarkEnd w:id="20"/>
      <w:bookmarkEnd w:id="21"/>
    </w:p>
    <w:p w:rsidR="007D54C6" w:rsidRPr="007D54C6" w:rsidRDefault="007D54C6" w:rsidP="007D54C6">
      <w:pPr>
        <w:spacing w:after="180"/>
        <w:rPr>
          <w:rFonts w:eastAsia="SimSun"/>
          <w:szCs w:val="20"/>
          <w:lang w:val="en-GB"/>
        </w:rPr>
      </w:pPr>
      <w:r w:rsidRPr="007D54C6">
        <w:rPr>
          <w:rFonts w:eastAsia="SimSun"/>
          <w:szCs w:val="20"/>
          <w:lang w:val="en-GB"/>
        </w:rPr>
        <w:t>This is the solution of “redundant user plane paths based on dual connectivity</w:t>
      </w:r>
      <w:ins w:id="22" w:author="CATT" w:date="2019-02-14T16:21:00Z">
        <w:r w:rsidR="00384A39">
          <w:rPr>
            <w:rFonts w:eastAsia="SimSun"/>
            <w:szCs w:val="20"/>
            <w:lang w:val="en-GB" w:eastAsia="zh-CN"/>
          </w:rPr>
          <w:t>”</w:t>
        </w:r>
      </w:ins>
      <w:r w:rsidRPr="007D54C6">
        <w:rPr>
          <w:rFonts w:eastAsia="SimSun"/>
          <w:szCs w:val="20"/>
          <w:lang w:val="en-GB"/>
        </w:rPr>
        <w:t xml:space="preserve"> for Key Issue 1</w:t>
      </w:r>
      <w:del w:id="23" w:author="CATT" w:date="2019-02-14T16:21:00Z">
        <w:r w:rsidRPr="007D54C6" w:rsidDel="00384A39">
          <w:rPr>
            <w:rFonts w:eastAsia="SimSun"/>
            <w:szCs w:val="20"/>
            <w:lang w:val="en-GB"/>
          </w:rPr>
          <w:delText xml:space="preserve"> </w:delText>
        </w:r>
      </w:del>
      <w:r w:rsidRPr="007D54C6">
        <w:rPr>
          <w:rFonts w:eastAsia="SimSun"/>
          <w:szCs w:val="20"/>
          <w:lang w:val="en-GB"/>
        </w:rPr>
        <w:t>captured in TR 23.725[4].</w:t>
      </w:r>
    </w:p>
    <w:p w:rsidR="007D54C6" w:rsidRPr="007D54C6" w:rsidRDefault="007D54C6" w:rsidP="007D54C6">
      <w:pPr>
        <w:spacing w:after="180"/>
        <w:rPr>
          <w:rFonts w:eastAsia="SimSun"/>
          <w:szCs w:val="20"/>
          <w:lang w:val="en-GB"/>
        </w:rPr>
      </w:pPr>
      <w:r w:rsidRPr="007D54C6">
        <w:rPr>
          <w:rFonts w:eastAsia="SimSun"/>
          <w:szCs w:val="20"/>
          <w:lang w:val="en-GB"/>
        </w:rPr>
        <w:t xml:space="preserve">The solution will enable a terminal device to set up two redundant PDU Sessions over the 5G network, so that the network will attempt to make the paths of the two redundant PDU sessions independent whenever that is possible. </w:t>
      </w:r>
    </w:p>
    <w:p w:rsidR="007D54C6" w:rsidRPr="007D54C6" w:rsidRDefault="007D54C6" w:rsidP="007D54C6">
      <w:pPr>
        <w:spacing w:after="180"/>
        <w:rPr>
          <w:rFonts w:eastAsia="SimSun"/>
          <w:szCs w:val="20"/>
          <w:lang w:val="en-GB"/>
        </w:rPr>
      </w:pPr>
    </w:p>
    <w:p w:rsidR="007D54C6" w:rsidRPr="007D54C6" w:rsidRDefault="00EF0893" w:rsidP="007D54C6">
      <w:pPr>
        <w:spacing w:after="180"/>
        <w:jc w:val="center"/>
        <w:rPr>
          <w:rFonts w:eastAsia="SimSun"/>
          <w:szCs w:val="20"/>
          <w:lang w:val="en-GB"/>
        </w:rPr>
      </w:pPr>
      <w:r w:rsidRPr="007D54C6">
        <w:rPr>
          <w:rFonts w:eastAsia="SimSun"/>
          <w:szCs w:val="20"/>
          <w:lang w:val="en-GB"/>
        </w:rPr>
        <w:object w:dxaOrig="9072" w:dyaOrig="2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25pt;height:113.25pt" o:ole="">
            <v:imagedata r:id="rId9" o:title=""/>
          </v:shape>
          <o:OLEObject Type="Embed" ProgID="Word.Picture.8" ShapeID="_x0000_i1025" DrawAspect="Content" ObjectID="_1611673125" r:id="rId10"/>
        </w:object>
      </w:r>
    </w:p>
    <w:p w:rsidR="007D54C6" w:rsidRPr="007D54C6" w:rsidRDefault="007D54C6" w:rsidP="007D54C6">
      <w:pPr>
        <w:keepLines/>
        <w:spacing w:after="240"/>
        <w:jc w:val="center"/>
        <w:rPr>
          <w:rFonts w:ascii="Arial" w:eastAsia="SimSun" w:hAnsi="Arial"/>
          <w:b/>
          <w:szCs w:val="20"/>
          <w:lang w:val="en-GB"/>
        </w:rPr>
      </w:pPr>
      <w:r w:rsidRPr="007D54C6">
        <w:rPr>
          <w:rFonts w:ascii="Arial" w:eastAsia="SimSun" w:hAnsi="Arial"/>
          <w:b/>
          <w:szCs w:val="20"/>
          <w:lang w:val="en-GB"/>
        </w:rPr>
        <w:lastRenderedPageBreak/>
        <w:t>Figure 4.3.2.1.1-1: Overview of redundant user plane paths based on dual connectivity approach</w:t>
      </w:r>
    </w:p>
    <w:p w:rsidR="007D54C6" w:rsidRPr="007D54C6" w:rsidRDefault="007D54C6" w:rsidP="000945EA">
      <w:pPr>
        <w:keepNext/>
        <w:keepLines/>
        <w:spacing w:before="120" w:after="180"/>
        <w:outlineLvl w:val="3"/>
        <w:rPr>
          <w:rFonts w:ascii="Arial" w:eastAsia="SimSun" w:hAnsi="Arial"/>
          <w:sz w:val="24"/>
          <w:szCs w:val="20"/>
          <w:lang w:val="en-GB"/>
        </w:rPr>
      </w:pPr>
      <w:bookmarkStart w:id="24" w:name="_Toc528239039"/>
      <w:bookmarkStart w:id="25" w:name="_Toc528838239"/>
      <w:r w:rsidRPr="007D54C6">
        <w:rPr>
          <w:rFonts w:ascii="Arial" w:eastAsia="SimSun" w:hAnsi="Arial"/>
          <w:sz w:val="24"/>
          <w:szCs w:val="20"/>
          <w:lang w:val="en-GB"/>
        </w:rPr>
        <w:t>4.3.2.1.2</w:t>
      </w:r>
      <w:r w:rsidRPr="007D54C6">
        <w:rPr>
          <w:rFonts w:ascii="Arial" w:eastAsia="SimSun" w:hAnsi="Arial"/>
          <w:sz w:val="24"/>
          <w:szCs w:val="20"/>
          <w:lang w:val="en-GB"/>
        </w:rPr>
        <w:tab/>
        <w:t>Impacts on RAN</w:t>
      </w:r>
      <w:bookmarkEnd w:id="24"/>
      <w:bookmarkEnd w:id="25"/>
    </w:p>
    <w:p w:rsidR="007D54C6" w:rsidRPr="007D54C6" w:rsidRDefault="007D54C6" w:rsidP="007D54C6">
      <w:pPr>
        <w:spacing w:after="180"/>
        <w:ind w:left="568" w:hanging="284"/>
        <w:rPr>
          <w:rFonts w:eastAsia="SimSun"/>
          <w:szCs w:val="20"/>
          <w:lang w:val="en-GB"/>
        </w:rPr>
      </w:pPr>
      <w:r w:rsidRPr="007D54C6">
        <w:rPr>
          <w:rFonts w:eastAsia="SimSun"/>
          <w:szCs w:val="20"/>
          <w:lang w:val="en-GB"/>
        </w:rPr>
        <w:t>-</w:t>
      </w:r>
      <w:r w:rsidRPr="007D54C6">
        <w:rPr>
          <w:rFonts w:eastAsia="SimSun"/>
          <w:szCs w:val="20"/>
          <w:lang w:val="en-GB"/>
        </w:rPr>
        <w:tab/>
        <w:t>Attempt to establish and maintain dual connectivity when the need for redundant user planes are indicated for a pair of PDU Sessions</w:t>
      </w:r>
    </w:p>
    <w:p w:rsidR="007D54C6" w:rsidRPr="007D54C6" w:rsidRDefault="007D54C6" w:rsidP="007D54C6">
      <w:pPr>
        <w:spacing w:after="180"/>
        <w:ind w:left="568" w:hanging="284"/>
        <w:rPr>
          <w:rFonts w:eastAsia="SimSun"/>
          <w:szCs w:val="20"/>
          <w:lang w:val="en-GB"/>
        </w:rPr>
      </w:pPr>
      <w:r w:rsidRPr="007D54C6">
        <w:rPr>
          <w:rFonts w:eastAsia="SimSun"/>
          <w:szCs w:val="20"/>
          <w:lang w:val="en-GB"/>
        </w:rPr>
        <w:t>-</w:t>
      </w:r>
      <w:r w:rsidRPr="007D54C6">
        <w:rPr>
          <w:rFonts w:eastAsia="SimSun"/>
          <w:szCs w:val="20"/>
          <w:lang w:val="en-GB"/>
        </w:rPr>
        <w:tab/>
        <w:t xml:space="preserve">Set up dual connectivity in such a way that both the </w:t>
      </w:r>
      <w:proofErr w:type="spellStart"/>
      <w:r w:rsidRPr="007D54C6">
        <w:rPr>
          <w:rFonts w:eastAsia="SimSun"/>
          <w:szCs w:val="20"/>
          <w:lang w:val="en-GB"/>
        </w:rPr>
        <w:t>MgNB</w:t>
      </w:r>
      <w:proofErr w:type="spellEnd"/>
      <w:r w:rsidRPr="007D54C6">
        <w:rPr>
          <w:rFonts w:eastAsia="SimSun"/>
          <w:szCs w:val="20"/>
          <w:lang w:val="en-GB"/>
        </w:rPr>
        <w:t xml:space="preserve"> and the </w:t>
      </w:r>
      <w:proofErr w:type="spellStart"/>
      <w:r w:rsidRPr="007D54C6">
        <w:rPr>
          <w:rFonts w:eastAsia="SimSun"/>
          <w:szCs w:val="20"/>
          <w:lang w:val="en-GB"/>
        </w:rPr>
        <w:t>SgNB</w:t>
      </w:r>
      <w:proofErr w:type="spellEnd"/>
      <w:r w:rsidRPr="007D54C6">
        <w:rPr>
          <w:rFonts w:eastAsia="SimSun"/>
          <w:szCs w:val="20"/>
          <w:lang w:val="en-GB"/>
        </w:rPr>
        <w:t xml:space="preserve"> have an independent PDCP entity for handling the two independent user plane paths. This is supported in the specification already.</w:t>
      </w:r>
    </w:p>
    <w:p w:rsidR="007D54C6" w:rsidRPr="007D54C6" w:rsidRDefault="007D54C6" w:rsidP="007D54C6">
      <w:pPr>
        <w:spacing w:after="180"/>
        <w:ind w:left="568" w:hanging="284"/>
        <w:rPr>
          <w:rFonts w:eastAsia="SimSun"/>
          <w:szCs w:val="20"/>
          <w:lang w:val="en-GB"/>
        </w:rPr>
      </w:pPr>
      <w:r w:rsidRPr="007D54C6">
        <w:rPr>
          <w:rFonts w:eastAsia="SimSun"/>
          <w:szCs w:val="20"/>
          <w:lang w:val="en-GB"/>
        </w:rPr>
        <w:t>-</w:t>
      </w:r>
      <w:r w:rsidRPr="007D54C6">
        <w:rPr>
          <w:rFonts w:eastAsia="SimSun"/>
          <w:szCs w:val="20"/>
          <w:lang w:val="en-GB"/>
        </w:rPr>
        <w:tab/>
        <w:t>To achieve the use plane redundancy, one PDU session is setup as MN terminated MCG bearer, the other PDU session (of the pair) is setup as SN terminated SCG bearer.</w:t>
      </w:r>
    </w:p>
    <w:p w:rsidR="007D54C6" w:rsidRPr="007D54C6" w:rsidDel="00C66C08" w:rsidRDefault="007D54C6" w:rsidP="000945EA">
      <w:pPr>
        <w:keepNext/>
        <w:keepLines/>
        <w:spacing w:before="120" w:after="180"/>
        <w:outlineLvl w:val="2"/>
        <w:rPr>
          <w:del w:id="26" w:author="CATT" w:date="2019-02-14T16:17:00Z"/>
          <w:rFonts w:ascii="Arial" w:eastAsia="SimSun" w:hAnsi="Arial"/>
          <w:sz w:val="28"/>
          <w:szCs w:val="20"/>
          <w:lang w:val="en-GB"/>
        </w:rPr>
      </w:pPr>
      <w:bookmarkStart w:id="27" w:name="_Toc528239040"/>
      <w:bookmarkStart w:id="28" w:name="_Toc528838240"/>
      <w:del w:id="29" w:author="CATT" w:date="2019-02-14T16:17:00Z">
        <w:r w:rsidRPr="007D54C6" w:rsidDel="00C66C08">
          <w:rPr>
            <w:rFonts w:ascii="Arial" w:eastAsia="SimSun" w:hAnsi="Arial"/>
            <w:sz w:val="28"/>
            <w:szCs w:val="20"/>
            <w:lang w:val="en-GB"/>
          </w:rPr>
          <w:delText>4.3.2.2</w:delText>
        </w:r>
        <w:r w:rsidRPr="007D54C6" w:rsidDel="00C66C08">
          <w:rPr>
            <w:rFonts w:ascii="Arial" w:eastAsia="SimSun" w:hAnsi="Arial"/>
            <w:sz w:val="28"/>
            <w:szCs w:val="20"/>
            <w:lang w:val="en-GB"/>
          </w:rPr>
          <w:tab/>
          <w:delText>Multiple UEs per device for user plane</w:delText>
        </w:r>
        <w:bookmarkEnd w:id="27"/>
        <w:bookmarkEnd w:id="28"/>
        <w:r w:rsidRPr="007D54C6" w:rsidDel="00C66C08">
          <w:rPr>
            <w:rFonts w:ascii="Arial" w:eastAsia="SimSun" w:hAnsi="Arial"/>
            <w:sz w:val="28"/>
            <w:szCs w:val="20"/>
            <w:lang w:val="en-GB"/>
          </w:rPr>
          <w:delText xml:space="preserve"> </w:delText>
        </w:r>
      </w:del>
    </w:p>
    <w:p w:rsidR="007D54C6" w:rsidRPr="007D54C6" w:rsidDel="00C66C08" w:rsidRDefault="007D54C6" w:rsidP="000945EA">
      <w:pPr>
        <w:keepNext/>
        <w:keepLines/>
        <w:spacing w:before="120" w:after="180"/>
        <w:outlineLvl w:val="3"/>
        <w:rPr>
          <w:del w:id="30" w:author="CATT" w:date="2019-02-14T16:17:00Z"/>
          <w:rFonts w:ascii="Arial" w:eastAsia="SimSun" w:hAnsi="Arial"/>
          <w:sz w:val="24"/>
          <w:szCs w:val="20"/>
          <w:lang w:val="en-GB"/>
        </w:rPr>
      </w:pPr>
      <w:bookmarkStart w:id="31" w:name="_Toc528239041"/>
      <w:bookmarkStart w:id="32" w:name="_Toc528838241"/>
      <w:del w:id="33" w:author="CATT" w:date="2019-02-14T16:17:00Z">
        <w:r w:rsidRPr="007D54C6" w:rsidDel="00C66C08">
          <w:rPr>
            <w:rFonts w:ascii="Arial" w:eastAsia="SimSun" w:hAnsi="Arial"/>
            <w:sz w:val="24"/>
            <w:szCs w:val="20"/>
            <w:lang w:val="en-GB"/>
          </w:rPr>
          <w:delText>4.3.2.2.1</w:delText>
        </w:r>
        <w:r w:rsidRPr="007D54C6" w:rsidDel="00C66C08">
          <w:rPr>
            <w:rFonts w:ascii="Arial" w:eastAsia="SimSun" w:hAnsi="Arial"/>
            <w:sz w:val="24"/>
            <w:szCs w:val="20"/>
            <w:lang w:val="en-GB"/>
          </w:rPr>
          <w:tab/>
          <w:delText>Overview</w:delText>
        </w:r>
        <w:bookmarkEnd w:id="31"/>
        <w:bookmarkEnd w:id="32"/>
      </w:del>
    </w:p>
    <w:p w:rsidR="007D54C6" w:rsidRPr="007D54C6" w:rsidDel="00C66C08" w:rsidRDefault="007D54C6" w:rsidP="007D54C6">
      <w:pPr>
        <w:spacing w:after="180"/>
        <w:rPr>
          <w:del w:id="34" w:author="CATT" w:date="2019-02-14T16:17:00Z"/>
          <w:rFonts w:eastAsia="SimSun"/>
          <w:szCs w:val="20"/>
          <w:lang w:val="en-GB"/>
        </w:rPr>
      </w:pPr>
      <w:del w:id="35" w:author="CATT" w:date="2019-02-14T16:17:00Z">
        <w:r w:rsidRPr="007D54C6" w:rsidDel="00C66C08">
          <w:rPr>
            <w:rFonts w:eastAsia="SimSun"/>
            <w:szCs w:val="20"/>
            <w:lang w:val="en-GB"/>
          </w:rPr>
          <w:delText>This is the solution “Multiple UEs per device for user plane” for Key Issue 1 captured in TR 23.725[4].</w:delText>
        </w:r>
      </w:del>
    </w:p>
    <w:p w:rsidR="007D54C6" w:rsidRPr="007D54C6" w:rsidDel="00C66C08" w:rsidRDefault="007D54C6" w:rsidP="007D54C6">
      <w:pPr>
        <w:spacing w:after="180"/>
        <w:rPr>
          <w:del w:id="36" w:author="CATT" w:date="2019-02-14T16:17:00Z"/>
          <w:rFonts w:eastAsia="SimSun"/>
          <w:szCs w:val="20"/>
          <w:lang w:val="en-GB"/>
        </w:rPr>
      </w:pPr>
      <w:del w:id="37" w:author="CATT" w:date="2019-02-14T16:17:00Z">
        <w:r w:rsidRPr="007D54C6" w:rsidDel="00C66C08">
          <w:rPr>
            <w:rFonts w:eastAsia="SimSun"/>
            <w:szCs w:val="20"/>
            <w:lang w:val="en-GB"/>
          </w:rPr>
          <w:delText xml:space="preserve">The solution will enable a terminal device to set up multiple redundant PDU Sessions over the 5G network, so that the network will attempt to make the paths of the multiple redundant PDU sessions independent whenever that is possible. </w:delText>
        </w:r>
      </w:del>
    </w:p>
    <w:p w:rsidR="007D54C6" w:rsidRPr="007D54C6" w:rsidDel="00C66C08" w:rsidRDefault="00EF0893" w:rsidP="007D54C6">
      <w:pPr>
        <w:spacing w:after="180"/>
        <w:jc w:val="center"/>
        <w:rPr>
          <w:del w:id="38" w:author="CATT" w:date="2019-02-14T16:17:00Z"/>
          <w:rFonts w:eastAsia="SimSun"/>
          <w:szCs w:val="20"/>
          <w:lang w:val="en-GB"/>
        </w:rPr>
      </w:pPr>
      <w:del w:id="39" w:author="CATT" w:date="2019-02-14T16:17:00Z">
        <w:r w:rsidRPr="007D54C6" w:rsidDel="00C66C08">
          <w:rPr>
            <w:rFonts w:eastAsia="SimSun"/>
            <w:szCs w:val="20"/>
            <w:lang w:val="en-GB"/>
          </w:rPr>
          <w:object w:dxaOrig="10065" w:dyaOrig="2549">
            <v:shape id="_x0000_i1026" type="#_x0000_t75" style="width:398.25pt;height:121.5pt" o:ole="">
              <v:imagedata r:id="rId11" o:title=""/>
            </v:shape>
            <o:OLEObject Type="Embed" ProgID="Word.Picture.8" ShapeID="_x0000_i1026" DrawAspect="Content" ObjectID="_1611673126" r:id="rId12"/>
          </w:object>
        </w:r>
      </w:del>
    </w:p>
    <w:p w:rsidR="007D54C6" w:rsidRPr="007D54C6" w:rsidDel="00C66C08" w:rsidRDefault="007D54C6" w:rsidP="007D54C6">
      <w:pPr>
        <w:keepLines/>
        <w:spacing w:after="240"/>
        <w:jc w:val="center"/>
        <w:rPr>
          <w:del w:id="40" w:author="CATT" w:date="2019-02-14T16:17:00Z"/>
          <w:rFonts w:ascii="Arial" w:eastAsia="SimSun" w:hAnsi="Arial"/>
          <w:b/>
          <w:szCs w:val="20"/>
          <w:lang w:val="en-GB"/>
        </w:rPr>
      </w:pPr>
      <w:del w:id="41" w:author="CATT" w:date="2019-02-14T16:17:00Z">
        <w:r w:rsidRPr="007D54C6" w:rsidDel="00C66C08">
          <w:rPr>
            <w:rFonts w:ascii="Arial" w:eastAsia="SimSun" w:hAnsi="Arial"/>
            <w:b/>
            <w:szCs w:val="20"/>
            <w:lang w:val="en-GB"/>
          </w:rPr>
          <w:delText>Figure 4.3.2.2.1-1: Overview of multiple UEs per device for user plane approach</w:delText>
        </w:r>
      </w:del>
    </w:p>
    <w:p w:rsidR="007D54C6" w:rsidRPr="007D54C6" w:rsidDel="00C66C08" w:rsidRDefault="007D54C6" w:rsidP="007D54C6">
      <w:pPr>
        <w:spacing w:after="180"/>
        <w:rPr>
          <w:del w:id="42" w:author="CATT" w:date="2019-02-14T16:17:00Z"/>
          <w:rFonts w:eastAsia="SimSun"/>
          <w:szCs w:val="20"/>
          <w:lang w:val="en-GB"/>
        </w:rPr>
      </w:pPr>
    </w:p>
    <w:p w:rsidR="007D54C6" w:rsidRPr="007D54C6" w:rsidDel="00C66C08" w:rsidRDefault="007D54C6" w:rsidP="000945EA">
      <w:pPr>
        <w:keepNext/>
        <w:keepLines/>
        <w:spacing w:before="120" w:after="180"/>
        <w:outlineLvl w:val="3"/>
        <w:rPr>
          <w:del w:id="43" w:author="CATT" w:date="2019-02-14T16:17:00Z"/>
          <w:rFonts w:ascii="Arial" w:eastAsia="SimSun" w:hAnsi="Arial"/>
          <w:sz w:val="24"/>
          <w:szCs w:val="20"/>
          <w:lang w:val="en-GB"/>
        </w:rPr>
      </w:pPr>
      <w:bookmarkStart w:id="44" w:name="_Toc528239042"/>
      <w:bookmarkStart w:id="45" w:name="_Toc528838242"/>
      <w:del w:id="46" w:author="CATT" w:date="2019-02-14T16:17:00Z">
        <w:r w:rsidRPr="007D54C6" w:rsidDel="00C66C08">
          <w:rPr>
            <w:rFonts w:ascii="Arial" w:eastAsia="SimSun" w:hAnsi="Arial"/>
            <w:sz w:val="24"/>
            <w:szCs w:val="20"/>
            <w:lang w:val="en-GB"/>
          </w:rPr>
          <w:delText>4.3.2.2.2</w:delText>
        </w:r>
        <w:r w:rsidRPr="007D54C6" w:rsidDel="00C66C08">
          <w:rPr>
            <w:rFonts w:ascii="Arial" w:eastAsia="SimSun" w:hAnsi="Arial"/>
            <w:sz w:val="24"/>
            <w:szCs w:val="20"/>
            <w:lang w:val="en-GB"/>
          </w:rPr>
          <w:tab/>
          <w:delText>Impacts on RAN</w:delText>
        </w:r>
        <w:bookmarkEnd w:id="44"/>
        <w:bookmarkEnd w:id="45"/>
      </w:del>
    </w:p>
    <w:p w:rsidR="007D54C6" w:rsidRPr="007D54C6" w:rsidDel="00C66C08" w:rsidRDefault="007D54C6" w:rsidP="007D54C6">
      <w:pPr>
        <w:spacing w:after="180"/>
        <w:ind w:left="568" w:hanging="284"/>
        <w:rPr>
          <w:del w:id="47" w:author="CATT" w:date="2019-02-14T16:17:00Z"/>
          <w:rFonts w:eastAsia="SimSun"/>
          <w:szCs w:val="20"/>
          <w:lang w:val="en-GB"/>
        </w:rPr>
      </w:pPr>
      <w:del w:id="48" w:author="CATT" w:date="2019-02-14T16:17:00Z">
        <w:r w:rsidRPr="007D54C6" w:rsidDel="00C66C08">
          <w:rPr>
            <w:rFonts w:eastAsia="SimSun"/>
            <w:szCs w:val="20"/>
            <w:lang w:val="en-GB"/>
          </w:rPr>
          <w:delText>-</w:delText>
        </w:r>
        <w:r w:rsidRPr="007D54C6" w:rsidDel="00C66C08">
          <w:rPr>
            <w:rFonts w:eastAsia="SimSun"/>
            <w:szCs w:val="20"/>
            <w:lang w:val="en-GB"/>
          </w:rPr>
          <w:tab/>
          <w:delText>O&amp;M configuration of the RAN RGs on a per cell level.</w:delText>
        </w:r>
      </w:del>
    </w:p>
    <w:p w:rsidR="007D54C6" w:rsidRPr="007D54C6" w:rsidDel="00C66C08" w:rsidRDefault="007D54C6" w:rsidP="007D54C6">
      <w:pPr>
        <w:spacing w:after="180"/>
        <w:ind w:left="568" w:hanging="284"/>
        <w:rPr>
          <w:del w:id="49" w:author="CATT" w:date="2019-02-14T16:17:00Z"/>
          <w:rFonts w:eastAsia="SimSun"/>
          <w:szCs w:val="20"/>
          <w:lang w:val="en-GB"/>
        </w:rPr>
      </w:pPr>
      <w:del w:id="50" w:author="CATT" w:date="2019-02-14T16:17:00Z">
        <w:r w:rsidRPr="007D54C6" w:rsidDel="00C66C08">
          <w:rPr>
            <w:rFonts w:eastAsia="SimSun"/>
            <w:szCs w:val="20"/>
            <w:lang w:val="en-GB"/>
          </w:rPr>
          <w:delText>-</w:delText>
        </w:r>
        <w:r w:rsidRPr="007D54C6" w:rsidDel="00C66C08">
          <w:rPr>
            <w:rFonts w:eastAsia="SimSun"/>
            <w:szCs w:val="20"/>
            <w:lang w:val="en-GB"/>
          </w:rPr>
          <w:tab/>
          <w:delText>Prioritization of the handover of the UE to a cell whose RAN RG coincides with the UE RG, when such a suitable target cell is available.</w:delText>
        </w:r>
      </w:del>
    </w:p>
    <w:p w:rsidR="007D54C6" w:rsidRPr="007D54C6" w:rsidDel="00C66C08" w:rsidRDefault="00AB7DFF" w:rsidP="00AB7DFF">
      <w:pPr>
        <w:keepNext/>
        <w:keepLines/>
        <w:spacing w:before="120" w:after="180"/>
        <w:ind w:left="1120" w:hangingChars="400" w:hanging="1120"/>
        <w:outlineLvl w:val="2"/>
        <w:rPr>
          <w:del w:id="51" w:author="CATT" w:date="2019-02-14T16:18:00Z"/>
          <w:rFonts w:ascii="Arial" w:eastAsia="SimSun" w:hAnsi="Arial"/>
          <w:sz w:val="28"/>
          <w:szCs w:val="20"/>
          <w:lang w:val="en-GB"/>
        </w:rPr>
      </w:pPr>
      <w:bookmarkStart w:id="52" w:name="_Toc528239043"/>
      <w:bookmarkStart w:id="53" w:name="_Toc528838243"/>
      <w:del w:id="54" w:author="CATT" w:date="2019-02-14T16:18:00Z">
        <w:r w:rsidDel="00C66C08">
          <w:rPr>
            <w:rFonts w:ascii="Arial" w:eastAsia="SimSun" w:hAnsi="Arial"/>
            <w:sz w:val="28"/>
            <w:szCs w:val="20"/>
            <w:lang w:val="en-GB"/>
          </w:rPr>
          <w:delText>4.3.2.3</w:delText>
        </w:r>
        <w:r w:rsidDel="00C66C08">
          <w:rPr>
            <w:rFonts w:ascii="Arial" w:eastAsia="SimSun" w:hAnsi="Arial" w:hint="eastAsia"/>
            <w:sz w:val="28"/>
            <w:szCs w:val="20"/>
            <w:lang w:val="en-GB" w:eastAsia="zh-CN"/>
          </w:rPr>
          <w:delText xml:space="preserve">  </w:delText>
        </w:r>
        <w:r w:rsidR="007D54C6" w:rsidRPr="007D54C6" w:rsidDel="00C66C08">
          <w:rPr>
            <w:rFonts w:ascii="Arial" w:eastAsia="SimSun" w:hAnsi="Arial"/>
            <w:sz w:val="28"/>
            <w:szCs w:val="20"/>
            <w:lang w:val="en-GB"/>
          </w:rPr>
          <w:delText>Supporting redundant data transmission via single UPF and two RAN nodes</w:delText>
        </w:r>
        <w:bookmarkEnd w:id="52"/>
        <w:bookmarkEnd w:id="53"/>
      </w:del>
    </w:p>
    <w:p w:rsidR="007D54C6" w:rsidRPr="007D54C6" w:rsidDel="00C66C08" w:rsidRDefault="007D54C6" w:rsidP="000945EA">
      <w:pPr>
        <w:keepNext/>
        <w:keepLines/>
        <w:spacing w:before="120" w:after="180"/>
        <w:outlineLvl w:val="3"/>
        <w:rPr>
          <w:del w:id="55" w:author="CATT" w:date="2019-02-14T16:18:00Z"/>
          <w:rFonts w:ascii="Arial" w:eastAsia="SimSun" w:hAnsi="Arial"/>
          <w:sz w:val="24"/>
          <w:szCs w:val="20"/>
          <w:lang w:val="en-GB"/>
        </w:rPr>
      </w:pPr>
      <w:bookmarkStart w:id="56" w:name="_Toc528239044"/>
      <w:bookmarkStart w:id="57" w:name="_Toc528838244"/>
      <w:del w:id="58" w:author="CATT" w:date="2019-02-14T16:18:00Z">
        <w:r w:rsidRPr="007D54C6" w:rsidDel="00C66C08">
          <w:rPr>
            <w:rFonts w:ascii="Arial" w:eastAsia="SimSun" w:hAnsi="Arial"/>
            <w:sz w:val="24"/>
            <w:szCs w:val="20"/>
            <w:lang w:val="en-GB"/>
          </w:rPr>
          <w:delText>4.3.2.3.1</w:delText>
        </w:r>
        <w:r w:rsidRPr="007D54C6" w:rsidDel="00C66C08">
          <w:rPr>
            <w:rFonts w:ascii="Arial" w:eastAsia="SimSun" w:hAnsi="Arial"/>
            <w:sz w:val="24"/>
            <w:szCs w:val="20"/>
            <w:lang w:val="en-GB"/>
          </w:rPr>
          <w:tab/>
          <w:delText>Overview</w:delText>
        </w:r>
        <w:bookmarkEnd w:id="56"/>
        <w:bookmarkEnd w:id="57"/>
      </w:del>
    </w:p>
    <w:p w:rsidR="007D54C6" w:rsidRPr="007D54C6" w:rsidDel="00C66C08" w:rsidRDefault="007D54C6" w:rsidP="007D54C6">
      <w:pPr>
        <w:spacing w:after="180"/>
        <w:rPr>
          <w:del w:id="59" w:author="CATT" w:date="2019-02-14T16:18:00Z"/>
          <w:rFonts w:eastAsia="SimSun"/>
          <w:szCs w:val="20"/>
          <w:lang w:val="en-GB"/>
        </w:rPr>
      </w:pPr>
      <w:del w:id="60" w:author="CATT" w:date="2019-02-14T16:18:00Z">
        <w:r w:rsidRPr="007D54C6" w:rsidDel="00C66C08">
          <w:rPr>
            <w:rFonts w:eastAsia="SimSun"/>
            <w:szCs w:val="20"/>
            <w:lang w:val="en-GB"/>
          </w:rPr>
          <w:delText>This is the solution of “supporting redundant data transmission via single UPF and two RAN nodes” for Key Issue 1 captured in TR 23.725[4].</w:delText>
        </w:r>
      </w:del>
    </w:p>
    <w:p w:rsidR="007D54C6" w:rsidRPr="007D54C6" w:rsidDel="00C66C08" w:rsidRDefault="007D54C6" w:rsidP="007D54C6">
      <w:pPr>
        <w:spacing w:after="180"/>
        <w:rPr>
          <w:del w:id="61" w:author="CATT" w:date="2019-02-14T16:18:00Z"/>
          <w:rFonts w:eastAsia="SimSun"/>
          <w:szCs w:val="20"/>
          <w:lang w:val="en-GB"/>
        </w:rPr>
      </w:pPr>
      <w:del w:id="62" w:author="CATT" w:date="2019-02-14T16:18:00Z">
        <w:r w:rsidRPr="007D54C6" w:rsidDel="00C66C08">
          <w:rPr>
            <w:rFonts w:eastAsia="SimSun"/>
            <w:szCs w:val="20"/>
            <w:lang w:val="en-GB"/>
          </w:rPr>
          <w:delText>This solution realizes the reliability of user plane between UPF and UE while the QoS flow redundant transmission in the PDU session is decided by SMF.</w:delText>
        </w:r>
      </w:del>
    </w:p>
    <w:bookmarkStart w:id="63" w:name="_Toc528239045"/>
    <w:bookmarkEnd w:id="63"/>
    <w:p w:rsidR="007D54C6" w:rsidRPr="007D54C6" w:rsidDel="00C66C08" w:rsidRDefault="007D54C6" w:rsidP="007D54C6">
      <w:pPr>
        <w:spacing w:after="180"/>
        <w:jc w:val="center"/>
        <w:rPr>
          <w:del w:id="64" w:author="CATT" w:date="2019-02-14T16:18:00Z"/>
          <w:rFonts w:eastAsia="SimSun"/>
          <w:szCs w:val="20"/>
          <w:lang w:val="en-GB"/>
        </w:rPr>
      </w:pPr>
      <w:del w:id="65" w:author="CATT" w:date="2019-02-14T16:18:00Z">
        <w:r w:rsidRPr="007D54C6" w:rsidDel="00C66C08">
          <w:rPr>
            <w:rFonts w:eastAsia="SimSun"/>
            <w:szCs w:val="20"/>
            <w:lang w:val="en-GB"/>
          </w:rPr>
          <w:object w:dxaOrig="6855" w:dyaOrig="3106">
            <v:shape id="_x0000_i1027" type="#_x0000_t75" style="width:342.75pt;height:156.75pt" o:ole="">
              <v:imagedata r:id="rId13" o:title=""/>
            </v:shape>
            <o:OLEObject Type="Embed" ProgID="Visio.Drawing.11" ShapeID="_x0000_i1027" DrawAspect="Content" ObjectID="_1611673127" r:id="rId14"/>
          </w:object>
        </w:r>
      </w:del>
    </w:p>
    <w:p w:rsidR="007D54C6" w:rsidRPr="007D54C6" w:rsidDel="00C66C08" w:rsidRDefault="007D54C6" w:rsidP="007D54C6">
      <w:pPr>
        <w:keepLines/>
        <w:spacing w:after="240"/>
        <w:jc w:val="center"/>
        <w:rPr>
          <w:del w:id="66" w:author="CATT" w:date="2019-02-14T16:18:00Z"/>
          <w:rFonts w:ascii="Arial" w:eastAsia="SimSun" w:hAnsi="Arial"/>
          <w:b/>
          <w:szCs w:val="20"/>
          <w:lang w:val="en-GB"/>
        </w:rPr>
      </w:pPr>
      <w:bookmarkStart w:id="67" w:name="_Hlk528832544"/>
      <w:del w:id="68" w:author="CATT" w:date="2019-02-14T16:18:00Z">
        <w:r w:rsidRPr="007D54C6" w:rsidDel="00C66C08">
          <w:rPr>
            <w:rFonts w:ascii="Arial" w:eastAsia="SimSun" w:hAnsi="Arial"/>
            <w:b/>
            <w:szCs w:val="20"/>
            <w:lang w:val="en-GB"/>
          </w:rPr>
          <w:delText>Figure 4.3.2.3.1-1: Overview of redundant data transmission via single UPF and two RAN nodes approach</w:delText>
        </w:r>
      </w:del>
    </w:p>
    <w:p w:rsidR="007D54C6" w:rsidRPr="007D54C6" w:rsidDel="00C66C08" w:rsidRDefault="007D54C6" w:rsidP="000945EA">
      <w:pPr>
        <w:keepNext/>
        <w:keepLines/>
        <w:spacing w:before="120" w:after="180"/>
        <w:outlineLvl w:val="3"/>
        <w:rPr>
          <w:del w:id="69" w:author="CATT" w:date="2019-02-14T16:18:00Z"/>
          <w:rFonts w:ascii="Arial" w:eastAsia="SimSun" w:hAnsi="Arial"/>
          <w:sz w:val="24"/>
          <w:szCs w:val="20"/>
          <w:lang w:val="en-GB"/>
        </w:rPr>
      </w:pPr>
      <w:bookmarkStart w:id="70" w:name="_Toc528239046"/>
      <w:bookmarkStart w:id="71" w:name="_Toc528838245"/>
      <w:bookmarkEnd w:id="67"/>
      <w:del w:id="72" w:author="CATT" w:date="2019-02-14T16:18:00Z">
        <w:r w:rsidRPr="007D54C6" w:rsidDel="00C66C08">
          <w:rPr>
            <w:rFonts w:ascii="Arial" w:eastAsia="SimSun" w:hAnsi="Arial"/>
            <w:sz w:val="24"/>
            <w:szCs w:val="20"/>
            <w:lang w:val="en-GB"/>
          </w:rPr>
          <w:delText>4.3.2.3.2</w:delText>
        </w:r>
        <w:r w:rsidRPr="007D54C6" w:rsidDel="00C66C08">
          <w:rPr>
            <w:rFonts w:ascii="Arial" w:eastAsia="SimSun" w:hAnsi="Arial"/>
            <w:sz w:val="24"/>
            <w:szCs w:val="20"/>
            <w:lang w:val="en-GB"/>
          </w:rPr>
          <w:tab/>
          <w:delText>Impacts on RAN</w:delText>
        </w:r>
        <w:bookmarkEnd w:id="70"/>
        <w:bookmarkEnd w:id="71"/>
      </w:del>
    </w:p>
    <w:p w:rsidR="007D54C6" w:rsidRPr="007D54C6" w:rsidDel="00C66C08" w:rsidRDefault="007D54C6" w:rsidP="007D54C6">
      <w:pPr>
        <w:spacing w:after="180"/>
        <w:ind w:left="568" w:hanging="284"/>
        <w:rPr>
          <w:del w:id="73" w:author="CATT" w:date="2019-02-14T16:18:00Z"/>
          <w:rFonts w:eastAsia="SimSun"/>
          <w:szCs w:val="20"/>
          <w:lang w:val="en-GB"/>
        </w:rPr>
      </w:pPr>
      <w:del w:id="74" w:author="CATT" w:date="2019-02-14T16:18:00Z">
        <w:r w:rsidRPr="007D54C6" w:rsidDel="00C66C08">
          <w:rPr>
            <w:rFonts w:eastAsia="SimSun"/>
            <w:szCs w:val="20"/>
            <w:lang w:val="en-GB"/>
          </w:rPr>
          <w:delText>-</w:delText>
        </w:r>
        <w:r w:rsidRPr="007D54C6" w:rsidDel="00C66C08">
          <w:rPr>
            <w:rFonts w:eastAsia="SimSun"/>
            <w:szCs w:val="20"/>
            <w:lang w:val="en-GB"/>
          </w:rPr>
          <w:tab/>
          <w:delText>The RAN node shall support redundant transmission via DC architecture with two N3 tunnels.</w:delText>
        </w:r>
      </w:del>
    </w:p>
    <w:p w:rsidR="007D54C6" w:rsidRPr="007D54C6" w:rsidDel="00C66C08" w:rsidRDefault="007D54C6" w:rsidP="007D54C6">
      <w:pPr>
        <w:spacing w:after="180"/>
        <w:ind w:left="568" w:hanging="284"/>
        <w:rPr>
          <w:del w:id="75" w:author="CATT" w:date="2019-02-14T16:18:00Z"/>
          <w:rFonts w:eastAsia="SimSun"/>
          <w:szCs w:val="20"/>
          <w:lang w:val="en-GB"/>
        </w:rPr>
      </w:pPr>
      <w:del w:id="76" w:author="CATT" w:date="2019-02-14T16:18:00Z">
        <w:r w:rsidRPr="007D54C6" w:rsidDel="00C66C08">
          <w:rPr>
            <w:rFonts w:eastAsia="SimSun"/>
            <w:szCs w:val="20"/>
            <w:lang w:val="en-GB"/>
          </w:rPr>
          <w:delText>-</w:delText>
        </w:r>
        <w:r w:rsidRPr="007D54C6" w:rsidDel="00C66C08">
          <w:rPr>
            <w:rFonts w:eastAsia="SimSun"/>
            <w:szCs w:val="20"/>
            <w:lang w:val="en-GB"/>
          </w:rPr>
          <w:tab/>
          <w:delText xml:space="preserve">In case protocol stack option 1 in TS 23.725[4] is adopted, RAN need to ensure there is only one QoS Flow per DRB. </w:delText>
        </w:r>
      </w:del>
    </w:p>
    <w:p w:rsidR="007D54C6" w:rsidRPr="007D54C6" w:rsidRDefault="007D54C6" w:rsidP="00AB7DFF">
      <w:pPr>
        <w:keepNext/>
        <w:keepLines/>
        <w:spacing w:before="120" w:after="180"/>
        <w:ind w:left="1120" w:hangingChars="400" w:hanging="1120"/>
        <w:outlineLvl w:val="2"/>
        <w:rPr>
          <w:rFonts w:ascii="Arial" w:eastAsia="SimSun" w:hAnsi="Arial"/>
          <w:sz w:val="28"/>
          <w:szCs w:val="20"/>
          <w:lang w:val="en-GB"/>
        </w:rPr>
      </w:pPr>
      <w:bookmarkStart w:id="77" w:name="_Toc528239047"/>
      <w:bookmarkStart w:id="78" w:name="_Toc528838246"/>
      <w:r w:rsidRPr="007D54C6">
        <w:rPr>
          <w:rFonts w:ascii="Arial" w:eastAsia="SimSun" w:hAnsi="Arial"/>
          <w:sz w:val="28"/>
          <w:szCs w:val="20"/>
          <w:lang w:val="en-GB"/>
        </w:rPr>
        <w:t>4.3.2</w:t>
      </w:r>
      <w:proofErr w:type="gramStart"/>
      <w:r w:rsidRPr="007D54C6">
        <w:rPr>
          <w:rFonts w:ascii="Arial" w:eastAsia="SimSun" w:hAnsi="Arial"/>
          <w:sz w:val="28"/>
          <w:szCs w:val="20"/>
          <w:lang w:val="en-GB"/>
        </w:rPr>
        <w:t>.</w:t>
      </w:r>
      <w:proofErr w:type="gramEnd"/>
      <w:del w:id="79" w:author="CATT" w:date="2019-02-14T16:18:00Z">
        <w:r w:rsidRPr="007D54C6" w:rsidDel="00C66C08">
          <w:rPr>
            <w:rFonts w:ascii="Arial" w:eastAsia="SimSun" w:hAnsi="Arial"/>
            <w:sz w:val="28"/>
            <w:szCs w:val="20"/>
            <w:lang w:val="en-GB"/>
          </w:rPr>
          <w:delText>4</w:delText>
        </w:r>
      </w:del>
      <w:ins w:id="80" w:author="CATT" w:date="2019-02-14T16:18:00Z">
        <w:r w:rsidR="00C66C08">
          <w:rPr>
            <w:rFonts w:ascii="Arial" w:eastAsia="SimSun" w:hAnsi="Arial" w:hint="eastAsia"/>
            <w:sz w:val="28"/>
            <w:szCs w:val="20"/>
            <w:lang w:val="en-GB" w:eastAsia="zh-CN"/>
          </w:rPr>
          <w:t>2</w:t>
        </w:r>
      </w:ins>
      <w:r w:rsidRPr="007D54C6">
        <w:rPr>
          <w:rFonts w:ascii="Arial" w:eastAsia="SimSun" w:hAnsi="Arial"/>
          <w:sz w:val="28"/>
          <w:szCs w:val="20"/>
          <w:lang w:val="en-GB"/>
        </w:rPr>
        <w:tab/>
      </w:r>
      <w:bookmarkStart w:id="81" w:name="_Hlk527026303"/>
      <w:r w:rsidRPr="007D54C6">
        <w:rPr>
          <w:rFonts w:ascii="Arial" w:eastAsia="SimSun" w:hAnsi="Arial"/>
          <w:sz w:val="28"/>
          <w:szCs w:val="20"/>
          <w:lang w:val="en-GB"/>
        </w:rPr>
        <w:t>Supporting redundant data transmission via single UPF and single RAN node</w:t>
      </w:r>
      <w:bookmarkEnd w:id="77"/>
      <w:bookmarkEnd w:id="78"/>
      <w:bookmarkEnd w:id="81"/>
    </w:p>
    <w:p w:rsidR="007D54C6" w:rsidRPr="007D54C6" w:rsidRDefault="007D54C6" w:rsidP="000945EA">
      <w:pPr>
        <w:keepNext/>
        <w:keepLines/>
        <w:spacing w:before="120" w:after="180"/>
        <w:outlineLvl w:val="3"/>
        <w:rPr>
          <w:rFonts w:ascii="Arial" w:eastAsia="SimSun" w:hAnsi="Arial"/>
          <w:sz w:val="24"/>
          <w:szCs w:val="20"/>
          <w:lang w:val="en-GB"/>
        </w:rPr>
      </w:pPr>
      <w:bookmarkStart w:id="82" w:name="_Toc528239048"/>
      <w:bookmarkStart w:id="83" w:name="_Toc528838247"/>
      <w:r w:rsidRPr="007D54C6">
        <w:rPr>
          <w:rFonts w:ascii="Arial" w:eastAsia="SimSun" w:hAnsi="Arial"/>
          <w:sz w:val="24"/>
          <w:szCs w:val="20"/>
          <w:lang w:val="en-GB"/>
        </w:rPr>
        <w:t>4.3.2</w:t>
      </w:r>
      <w:proofErr w:type="gramStart"/>
      <w:r w:rsidRPr="007D54C6">
        <w:rPr>
          <w:rFonts w:ascii="Arial" w:eastAsia="SimSun" w:hAnsi="Arial"/>
          <w:sz w:val="24"/>
          <w:szCs w:val="20"/>
          <w:lang w:val="en-GB"/>
        </w:rPr>
        <w:t>.</w:t>
      </w:r>
      <w:proofErr w:type="gramEnd"/>
      <w:del w:id="84" w:author="CATT" w:date="2019-02-14T16:18:00Z">
        <w:r w:rsidRPr="007D54C6" w:rsidDel="00C66C08">
          <w:rPr>
            <w:rFonts w:ascii="Arial" w:eastAsia="SimSun" w:hAnsi="Arial"/>
            <w:sz w:val="24"/>
            <w:szCs w:val="20"/>
            <w:lang w:val="en-GB"/>
          </w:rPr>
          <w:delText>4</w:delText>
        </w:r>
      </w:del>
      <w:ins w:id="85" w:author="CATT" w:date="2019-02-14T16:18:00Z">
        <w:r w:rsidR="00C66C08">
          <w:rPr>
            <w:rFonts w:ascii="Arial" w:eastAsia="SimSun" w:hAnsi="Arial" w:hint="eastAsia"/>
            <w:sz w:val="24"/>
            <w:szCs w:val="20"/>
            <w:lang w:val="en-GB" w:eastAsia="zh-CN"/>
          </w:rPr>
          <w:t>2</w:t>
        </w:r>
      </w:ins>
      <w:r w:rsidRPr="007D54C6">
        <w:rPr>
          <w:rFonts w:ascii="Arial" w:eastAsia="SimSun" w:hAnsi="Arial"/>
          <w:sz w:val="24"/>
          <w:szCs w:val="20"/>
          <w:lang w:val="en-GB"/>
        </w:rPr>
        <w:t>.1</w:t>
      </w:r>
      <w:r w:rsidRPr="007D54C6">
        <w:rPr>
          <w:rFonts w:ascii="Arial" w:eastAsia="SimSun" w:hAnsi="Arial"/>
          <w:sz w:val="24"/>
          <w:szCs w:val="20"/>
          <w:lang w:val="en-GB"/>
        </w:rPr>
        <w:tab/>
        <w:t>Overview</w:t>
      </w:r>
      <w:bookmarkEnd w:id="82"/>
      <w:bookmarkEnd w:id="83"/>
    </w:p>
    <w:p w:rsidR="007D54C6" w:rsidRPr="007D54C6" w:rsidRDefault="007D54C6" w:rsidP="007D54C6">
      <w:pPr>
        <w:spacing w:after="180"/>
        <w:rPr>
          <w:rFonts w:eastAsia="SimSun"/>
          <w:szCs w:val="20"/>
          <w:lang w:val="en-GB"/>
        </w:rPr>
      </w:pPr>
      <w:r w:rsidRPr="007D54C6">
        <w:rPr>
          <w:rFonts w:eastAsia="SimSun"/>
          <w:szCs w:val="20"/>
          <w:lang w:val="en-GB"/>
        </w:rPr>
        <w:t>This is the solution of “supporting redundant data transmission via single UPF and single RAN node” for Key Issue 1 captured in TR 23.725[4].</w:t>
      </w:r>
    </w:p>
    <w:p w:rsidR="007D54C6" w:rsidRPr="007D54C6" w:rsidRDefault="007D54C6" w:rsidP="007D54C6">
      <w:pPr>
        <w:spacing w:after="180"/>
        <w:rPr>
          <w:rFonts w:eastAsia="SimSun"/>
          <w:szCs w:val="20"/>
          <w:lang w:val="en-GB"/>
        </w:rPr>
      </w:pPr>
      <w:r w:rsidRPr="007D54C6">
        <w:rPr>
          <w:rFonts w:eastAsia="SimSun"/>
          <w:szCs w:val="20"/>
          <w:lang w:val="en-GB"/>
        </w:rPr>
        <w:t>In this solution the redundant packets will be transferred between UPF and RAN via two independent N3 tunnels, which are associated with a single PDU Session, over different transport layer path to enhance the reliability of service.</w:t>
      </w:r>
    </w:p>
    <w:p w:rsidR="007D54C6" w:rsidRPr="007D54C6" w:rsidRDefault="007D54C6" w:rsidP="007D54C6">
      <w:pPr>
        <w:spacing w:after="180"/>
        <w:jc w:val="center"/>
        <w:rPr>
          <w:rFonts w:eastAsia="SimSun"/>
          <w:szCs w:val="20"/>
          <w:lang w:val="en-GB"/>
        </w:rPr>
      </w:pPr>
      <w:r w:rsidRPr="007D54C6">
        <w:rPr>
          <w:rFonts w:eastAsia="SimSun"/>
          <w:szCs w:val="20"/>
          <w:lang w:val="en-GB"/>
        </w:rPr>
        <w:object w:dxaOrig="6961" w:dyaOrig="2100">
          <v:shape id="_x0000_i1028" type="#_x0000_t75" style="width:348.75pt;height:105.4pt" o:ole="">
            <v:imagedata r:id="rId15" o:title=""/>
          </v:shape>
          <o:OLEObject Type="Embed" ProgID="Visio.Drawing.11" ShapeID="_x0000_i1028" DrawAspect="Content" ObjectID="_1611673128" r:id="rId16"/>
        </w:object>
      </w:r>
    </w:p>
    <w:p w:rsidR="007D54C6" w:rsidRPr="007D54C6" w:rsidRDefault="007D54C6" w:rsidP="007D54C6">
      <w:pPr>
        <w:keepLines/>
        <w:spacing w:after="240"/>
        <w:jc w:val="center"/>
        <w:rPr>
          <w:rFonts w:ascii="Arial" w:eastAsia="SimSun" w:hAnsi="Arial"/>
          <w:b/>
          <w:szCs w:val="20"/>
          <w:lang w:val="en-GB"/>
        </w:rPr>
      </w:pPr>
      <w:r w:rsidRPr="007D54C6">
        <w:rPr>
          <w:rFonts w:ascii="Arial" w:eastAsia="SimSun" w:hAnsi="Arial"/>
          <w:b/>
          <w:szCs w:val="20"/>
          <w:lang w:val="en-GB"/>
        </w:rPr>
        <w:t>Figure 4.3.2.</w:t>
      </w:r>
      <w:ins w:id="86" w:author="CATT" w:date="2019-02-14T16:18:00Z">
        <w:r w:rsidR="00222D55">
          <w:rPr>
            <w:rFonts w:ascii="Arial" w:eastAsia="SimSun" w:hAnsi="Arial" w:hint="eastAsia"/>
            <w:b/>
            <w:szCs w:val="20"/>
            <w:lang w:val="en-GB" w:eastAsia="zh-CN"/>
          </w:rPr>
          <w:t>2</w:t>
        </w:r>
      </w:ins>
      <w:del w:id="87" w:author="CATT" w:date="2019-02-14T16:18:00Z">
        <w:r w:rsidRPr="007D54C6" w:rsidDel="00222D55">
          <w:rPr>
            <w:rFonts w:ascii="Arial" w:eastAsia="SimSun" w:hAnsi="Arial"/>
            <w:b/>
            <w:szCs w:val="20"/>
            <w:lang w:val="en-GB"/>
          </w:rPr>
          <w:delText>4</w:delText>
        </w:r>
      </w:del>
      <w:r w:rsidRPr="007D54C6">
        <w:rPr>
          <w:rFonts w:ascii="Arial" w:eastAsia="SimSun" w:hAnsi="Arial"/>
          <w:b/>
          <w:szCs w:val="20"/>
          <w:lang w:val="en-GB"/>
        </w:rPr>
        <w:t>.1-1: Overview of redundant data transmission via single UPF and single RAN node approach</w:t>
      </w:r>
    </w:p>
    <w:p w:rsidR="007D54C6" w:rsidRPr="007D54C6" w:rsidRDefault="007D54C6" w:rsidP="00A03890">
      <w:pPr>
        <w:keepNext/>
        <w:keepLines/>
        <w:spacing w:before="120" w:after="180"/>
        <w:outlineLvl w:val="3"/>
        <w:rPr>
          <w:rFonts w:ascii="Arial" w:eastAsia="SimSun" w:hAnsi="Arial"/>
          <w:sz w:val="24"/>
          <w:szCs w:val="20"/>
          <w:lang w:val="en-GB"/>
        </w:rPr>
      </w:pPr>
      <w:bookmarkStart w:id="88" w:name="_Toc528239049"/>
      <w:bookmarkStart w:id="89" w:name="_Toc528838248"/>
      <w:r w:rsidRPr="007D54C6">
        <w:rPr>
          <w:rFonts w:ascii="Arial" w:eastAsia="SimSun" w:hAnsi="Arial"/>
          <w:sz w:val="24"/>
          <w:szCs w:val="20"/>
          <w:lang w:val="en-GB"/>
        </w:rPr>
        <w:t>4.3.2.</w:t>
      </w:r>
      <w:ins w:id="90" w:author="CATT" w:date="2019-02-14T16:18:00Z">
        <w:r w:rsidR="00222D55">
          <w:rPr>
            <w:rFonts w:ascii="Arial" w:eastAsia="SimSun" w:hAnsi="Arial" w:hint="eastAsia"/>
            <w:sz w:val="24"/>
            <w:szCs w:val="20"/>
            <w:lang w:val="en-GB" w:eastAsia="zh-CN"/>
          </w:rPr>
          <w:t>2</w:t>
        </w:r>
      </w:ins>
      <w:del w:id="91" w:author="CATT" w:date="2019-02-14T16:18:00Z">
        <w:r w:rsidRPr="007D54C6" w:rsidDel="00222D55">
          <w:rPr>
            <w:rFonts w:ascii="Arial" w:eastAsia="SimSun" w:hAnsi="Arial"/>
            <w:sz w:val="24"/>
            <w:szCs w:val="20"/>
            <w:lang w:val="en-GB"/>
          </w:rPr>
          <w:delText>4</w:delText>
        </w:r>
      </w:del>
      <w:r w:rsidRPr="007D54C6">
        <w:rPr>
          <w:rFonts w:ascii="Arial" w:eastAsia="SimSun" w:hAnsi="Arial"/>
          <w:sz w:val="24"/>
          <w:szCs w:val="20"/>
          <w:lang w:val="en-GB"/>
        </w:rPr>
        <w:t>.2</w:t>
      </w:r>
      <w:r w:rsidRPr="007D54C6">
        <w:rPr>
          <w:rFonts w:ascii="Arial" w:eastAsia="SimSun" w:hAnsi="Arial"/>
          <w:sz w:val="24"/>
          <w:szCs w:val="20"/>
          <w:lang w:val="en-GB"/>
        </w:rPr>
        <w:tab/>
        <w:t>Impacts on RAN</w:t>
      </w:r>
      <w:bookmarkEnd w:id="88"/>
      <w:bookmarkEnd w:id="89"/>
    </w:p>
    <w:p w:rsidR="007D54C6" w:rsidRPr="007D54C6" w:rsidRDefault="007D54C6" w:rsidP="007D54C6">
      <w:pPr>
        <w:spacing w:after="180"/>
        <w:ind w:left="568" w:hanging="284"/>
        <w:rPr>
          <w:rFonts w:eastAsia="SimSun"/>
          <w:szCs w:val="20"/>
          <w:lang w:val="en-GB" w:eastAsia="zh-CN"/>
        </w:rPr>
      </w:pPr>
      <w:r w:rsidRPr="007D54C6">
        <w:rPr>
          <w:rFonts w:eastAsia="SimSun"/>
          <w:szCs w:val="20"/>
          <w:lang w:val="en-GB"/>
        </w:rPr>
        <w:t>-</w:t>
      </w:r>
      <w:r w:rsidRPr="007D54C6">
        <w:rPr>
          <w:rFonts w:eastAsia="SimSun"/>
          <w:szCs w:val="20"/>
          <w:lang w:val="en-GB"/>
        </w:rPr>
        <w:tab/>
        <w:t>The RAN shall be able to replicate the uplink packet and send the duplicate packets to the two N3 tunnels and eliminate the duplicate downlink packets.</w:t>
      </w:r>
      <w:r w:rsidR="00586C80">
        <w:rPr>
          <w:rFonts w:eastAsia="SimSun" w:hint="eastAsia"/>
          <w:szCs w:val="20"/>
          <w:lang w:val="en-GB" w:eastAsia="zh-CN"/>
        </w:rPr>
        <w:t xml:space="preserve"> </w:t>
      </w:r>
    </w:p>
    <w:p w:rsidR="00E32465" w:rsidRPr="007D54C6" w:rsidRDefault="00A1266E" w:rsidP="00E32465">
      <w:pPr>
        <w:keepNext/>
        <w:keepLines/>
        <w:spacing w:before="120" w:after="180"/>
        <w:ind w:left="800" w:hangingChars="400" w:hanging="800"/>
        <w:outlineLvl w:val="2"/>
        <w:rPr>
          <w:ins w:id="92" w:author="CATT" w:date="2019-02-14T16:19:00Z"/>
          <w:rFonts w:ascii="Arial" w:eastAsia="SimSun" w:hAnsi="Arial"/>
          <w:sz w:val="28"/>
          <w:szCs w:val="20"/>
          <w:lang w:val="en-GB"/>
        </w:rPr>
      </w:pPr>
      <w:r>
        <w:fldChar w:fldCharType="begin"/>
      </w:r>
      <w:r>
        <w:fldChar w:fldCharType="end"/>
      </w:r>
      <w:ins w:id="93" w:author="CATT" w:date="2019-02-14T16:19:00Z">
        <w:r w:rsidR="00E32465" w:rsidRPr="007D54C6">
          <w:rPr>
            <w:rFonts w:ascii="Arial" w:eastAsia="SimSun" w:hAnsi="Arial"/>
            <w:sz w:val="28"/>
            <w:szCs w:val="20"/>
            <w:lang w:val="en-GB"/>
          </w:rPr>
          <w:t>4.3.2.</w:t>
        </w:r>
        <w:r w:rsidR="00E32465">
          <w:rPr>
            <w:rFonts w:ascii="Arial" w:eastAsia="SimSun" w:hAnsi="Arial" w:hint="eastAsia"/>
            <w:sz w:val="28"/>
            <w:szCs w:val="20"/>
            <w:lang w:val="en-GB" w:eastAsia="zh-CN"/>
          </w:rPr>
          <w:t>3</w:t>
        </w:r>
        <w:r w:rsidR="00E32465" w:rsidRPr="007D54C6">
          <w:rPr>
            <w:rFonts w:ascii="Arial" w:eastAsia="SimSun" w:hAnsi="Arial"/>
            <w:sz w:val="28"/>
            <w:szCs w:val="20"/>
            <w:lang w:val="en-GB"/>
          </w:rPr>
          <w:tab/>
        </w:r>
        <w:r w:rsidR="00E32465">
          <w:rPr>
            <w:rFonts w:ascii="Arial" w:eastAsia="SimSun" w:hAnsi="Arial" w:hint="eastAsia"/>
            <w:sz w:val="28"/>
            <w:szCs w:val="20"/>
            <w:lang w:val="en-GB" w:eastAsia="zh-CN"/>
          </w:rPr>
          <w:t>Replication framework in 3GPP System</w:t>
        </w:r>
      </w:ins>
    </w:p>
    <w:p w:rsidR="00E32465" w:rsidRPr="007D54C6" w:rsidRDefault="00E32465" w:rsidP="00E32465">
      <w:pPr>
        <w:keepNext/>
        <w:keepLines/>
        <w:spacing w:before="120" w:after="180"/>
        <w:outlineLvl w:val="3"/>
        <w:rPr>
          <w:ins w:id="94" w:author="CATT" w:date="2019-02-14T16:19:00Z"/>
          <w:rFonts w:ascii="Arial" w:eastAsia="SimSun" w:hAnsi="Arial"/>
          <w:sz w:val="24"/>
          <w:szCs w:val="20"/>
          <w:lang w:val="en-GB"/>
        </w:rPr>
      </w:pPr>
      <w:ins w:id="95" w:author="CATT" w:date="2019-02-14T16:19:00Z">
        <w:r w:rsidRPr="007D54C6">
          <w:rPr>
            <w:rFonts w:ascii="Arial" w:eastAsia="SimSun" w:hAnsi="Arial"/>
            <w:sz w:val="24"/>
            <w:szCs w:val="20"/>
            <w:lang w:val="en-GB"/>
          </w:rPr>
          <w:t>4.3.2.</w:t>
        </w:r>
      </w:ins>
      <w:ins w:id="96" w:author="CATT" w:date="2019-02-14T16:23:00Z">
        <w:r w:rsidR="00E3303E">
          <w:rPr>
            <w:rFonts w:ascii="Arial" w:eastAsia="SimSun" w:hAnsi="Arial" w:hint="eastAsia"/>
            <w:sz w:val="24"/>
            <w:szCs w:val="20"/>
            <w:lang w:val="en-GB" w:eastAsia="zh-CN"/>
          </w:rPr>
          <w:t>3</w:t>
        </w:r>
      </w:ins>
      <w:ins w:id="97" w:author="CATT" w:date="2019-02-14T16:19:00Z">
        <w:r w:rsidRPr="007D54C6">
          <w:rPr>
            <w:rFonts w:ascii="Arial" w:eastAsia="SimSun" w:hAnsi="Arial"/>
            <w:sz w:val="24"/>
            <w:szCs w:val="20"/>
            <w:lang w:val="en-GB"/>
          </w:rPr>
          <w:t>.1</w:t>
        </w:r>
        <w:r w:rsidRPr="007D54C6">
          <w:rPr>
            <w:rFonts w:ascii="Arial" w:eastAsia="SimSun" w:hAnsi="Arial"/>
            <w:sz w:val="24"/>
            <w:szCs w:val="20"/>
            <w:lang w:val="en-GB"/>
          </w:rPr>
          <w:tab/>
          <w:t>Overview</w:t>
        </w:r>
      </w:ins>
    </w:p>
    <w:p w:rsidR="00E32465" w:rsidRPr="007D54C6" w:rsidRDefault="00E32465" w:rsidP="00E32465">
      <w:pPr>
        <w:spacing w:after="180"/>
        <w:rPr>
          <w:ins w:id="98" w:author="CATT" w:date="2019-02-14T16:19:00Z"/>
          <w:rFonts w:eastAsia="SimSun"/>
          <w:szCs w:val="20"/>
          <w:lang w:val="en-GB"/>
        </w:rPr>
      </w:pPr>
      <w:ins w:id="99" w:author="CATT" w:date="2019-02-14T16:19:00Z">
        <w:r w:rsidRPr="007D54C6">
          <w:rPr>
            <w:rFonts w:eastAsia="SimSun"/>
            <w:szCs w:val="20"/>
            <w:lang w:val="en-GB"/>
          </w:rPr>
          <w:t>This is the solution of “</w:t>
        </w:r>
        <w:r>
          <w:rPr>
            <w:rFonts w:eastAsia="SimSun" w:hint="eastAsia"/>
            <w:szCs w:val="20"/>
            <w:lang w:val="en-GB" w:eastAsia="zh-CN"/>
          </w:rPr>
          <w:t>replication framework in 3GPP system</w:t>
        </w:r>
        <w:r w:rsidRPr="007D54C6">
          <w:rPr>
            <w:rFonts w:eastAsia="SimSun"/>
            <w:szCs w:val="20"/>
            <w:lang w:val="en-GB"/>
          </w:rPr>
          <w:t>” for Key Issue 1 captured in TR 23.725[4].</w:t>
        </w:r>
      </w:ins>
    </w:p>
    <w:p w:rsidR="00E32465" w:rsidRDefault="00E32465" w:rsidP="00E32465">
      <w:pPr>
        <w:spacing w:after="180"/>
        <w:rPr>
          <w:ins w:id="100" w:author="CATT" w:date="2019-02-14T16:19:00Z"/>
          <w:rFonts w:eastAsia="SimSun"/>
          <w:szCs w:val="20"/>
          <w:lang w:val="en-GB" w:eastAsia="zh-CN"/>
        </w:rPr>
      </w:pPr>
      <w:ins w:id="101" w:author="CATT" w:date="2019-02-14T16:19:00Z">
        <w:r w:rsidRPr="007D54C6">
          <w:rPr>
            <w:rFonts w:eastAsia="SimSun"/>
            <w:szCs w:val="20"/>
            <w:lang w:val="en-GB"/>
          </w:rPr>
          <w:lastRenderedPageBreak/>
          <w:t>In this solution the redundant packets will be transferred between UPF and RAN via two independent N3 tunnels, which are associated with a single PDU Session, over different transport layer path to enhance the reliability of service.</w:t>
        </w:r>
      </w:ins>
    </w:p>
    <w:p w:rsidR="00E32465" w:rsidRPr="007D54C6" w:rsidRDefault="00E32465" w:rsidP="00E32465">
      <w:pPr>
        <w:spacing w:after="180"/>
        <w:rPr>
          <w:ins w:id="102" w:author="CATT" w:date="2019-02-14T16:19:00Z"/>
          <w:rFonts w:eastAsia="SimSun"/>
          <w:szCs w:val="20"/>
          <w:lang w:val="en-GB" w:eastAsia="zh-CN"/>
        </w:rPr>
      </w:pPr>
      <w:ins w:id="103" w:author="CATT" w:date="2019-02-14T16:19:00Z">
        <w:r>
          <w:rPr>
            <w:lang w:eastAsia="x-none"/>
          </w:rPr>
          <w:t>This solution introduces a replicator that allows the 3GPP system to be aware that two or more "streams" of replicated packets belong together, and guide the lower layers to ensure these packets get an optimized treatment in the 3GPP system.</w:t>
        </w:r>
      </w:ins>
    </w:p>
    <w:p w:rsidR="00E32465" w:rsidRPr="007D54C6" w:rsidRDefault="00E32465" w:rsidP="00E32465">
      <w:pPr>
        <w:spacing w:after="180"/>
        <w:jc w:val="center"/>
        <w:rPr>
          <w:ins w:id="104" w:author="CATT" w:date="2019-02-14T16:19:00Z"/>
          <w:rFonts w:eastAsia="SimSun"/>
          <w:szCs w:val="20"/>
          <w:lang w:val="en-GB"/>
        </w:rPr>
      </w:pPr>
      <w:ins w:id="105" w:author="CATT" w:date="2019-02-14T16:19:00Z">
        <w:r>
          <w:object w:dxaOrig="10520" w:dyaOrig="4260">
            <v:shape id="_x0000_i1029" type="#_x0000_t75" style="width:389.65pt;height:195.75pt" o:ole="">
              <v:imagedata r:id="rId17" o:title=""/>
            </v:shape>
            <o:OLEObject Type="Embed" ProgID="Visio.Drawing.15" ShapeID="_x0000_i1029" DrawAspect="Content" ObjectID="_1611673129" r:id="rId18"/>
          </w:object>
        </w:r>
      </w:ins>
    </w:p>
    <w:p w:rsidR="00E32465" w:rsidRPr="007D54C6" w:rsidRDefault="00E32465" w:rsidP="00E32465">
      <w:pPr>
        <w:keepLines/>
        <w:spacing w:after="240"/>
        <w:jc w:val="center"/>
        <w:rPr>
          <w:ins w:id="106" w:author="CATT" w:date="2019-02-14T16:19:00Z"/>
          <w:rFonts w:ascii="Arial" w:eastAsia="SimSun" w:hAnsi="Arial"/>
          <w:b/>
          <w:szCs w:val="20"/>
          <w:lang w:val="en-GB"/>
        </w:rPr>
      </w:pPr>
      <w:ins w:id="107" w:author="CATT" w:date="2019-02-14T16:19:00Z">
        <w:r w:rsidRPr="007D54C6">
          <w:rPr>
            <w:rFonts w:ascii="Arial" w:eastAsia="SimSun" w:hAnsi="Arial"/>
            <w:b/>
            <w:szCs w:val="20"/>
            <w:lang w:val="en-GB"/>
          </w:rPr>
          <w:t>Figure 4.3.2.</w:t>
        </w:r>
      </w:ins>
      <w:ins w:id="108" w:author="CATT" w:date="2019-02-14T16:23:00Z">
        <w:r w:rsidR="00790636">
          <w:rPr>
            <w:rFonts w:ascii="Arial" w:eastAsia="SimSun" w:hAnsi="Arial" w:hint="eastAsia"/>
            <w:b/>
            <w:szCs w:val="20"/>
            <w:lang w:val="en-GB" w:eastAsia="zh-CN"/>
          </w:rPr>
          <w:t>3</w:t>
        </w:r>
      </w:ins>
      <w:ins w:id="109" w:author="CATT" w:date="2019-02-14T16:19:00Z">
        <w:r w:rsidRPr="007D54C6">
          <w:rPr>
            <w:rFonts w:ascii="Arial" w:eastAsia="SimSun" w:hAnsi="Arial"/>
            <w:b/>
            <w:szCs w:val="20"/>
            <w:lang w:val="en-GB"/>
          </w:rPr>
          <w:t>.1-1: Overview of redundant data transmission via single UPF and single RAN node approach</w:t>
        </w:r>
      </w:ins>
    </w:p>
    <w:p w:rsidR="00E32465" w:rsidRPr="007D54C6" w:rsidRDefault="00E32465" w:rsidP="00E32465">
      <w:pPr>
        <w:keepNext/>
        <w:keepLines/>
        <w:spacing w:before="120" w:after="180"/>
        <w:outlineLvl w:val="3"/>
        <w:rPr>
          <w:ins w:id="110" w:author="CATT" w:date="2019-02-14T16:19:00Z"/>
          <w:rFonts w:ascii="Arial" w:eastAsia="SimSun" w:hAnsi="Arial"/>
          <w:sz w:val="24"/>
          <w:szCs w:val="20"/>
          <w:lang w:val="en-GB"/>
        </w:rPr>
      </w:pPr>
      <w:ins w:id="111" w:author="CATT" w:date="2019-02-14T16:19:00Z">
        <w:r w:rsidRPr="007D54C6">
          <w:rPr>
            <w:rFonts w:ascii="Arial" w:eastAsia="SimSun" w:hAnsi="Arial"/>
            <w:sz w:val="24"/>
            <w:szCs w:val="20"/>
            <w:lang w:val="en-GB"/>
          </w:rPr>
          <w:t>4.3.2.</w:t>
        </w:r>
      </w:ins>
      <w:ins w:id="112" w:author="CATT" w:date="2019-02-14T16:27:00Z">
        <w:r w:rsidR="00277EB3">
          <w:rPr>
            <w:rFonts w:ascii="Arial" w:eastAsia="SimSun" w:hAnsi="Arial" w:hint="eastAsia"/>
            <w:sz w:val="24"/>
            <w:szCs w:val="20"/>
            <w:lang w:val="en-GB" w:eastAsia="zh-CN"/>
          </w:rPr>
          <w:t>3</w:t>
        </w:r>
      </w:ins>
      <w:ins w:id="113" w:author="CATT" w:date="2019-02-14T16:19:00Z">
        <w:r w:rsidRPr="007D54C6">
          <w:rPr>
            <w:rFonts w:ascii="Arial" w:eastAsia="SimSun" w:hAnsi="Arial"/>
            <w:sz w:val="24"/>
            <w:szCs w:val="20"/>
            <w:lang w:val="en-GB"/>
          </w:rPr>
          <w:t>.2</w:t>
        </w:r>
        <w:r w:rsidRPr="007D54C6">
          <w:rPr>
            <w:rFonts w:ascii="Arial" w:eastAsia="SimSun" w:hAnsi="Arial"/>
            <w:sz w:val="24"/>
            <w:szCs w:val="20"/>
            <w:lang w:val="en-GB"/>
          </w:rPr>
          <w:tab/>
          <w:t>Impacts on RAN</w:t>
        </w:r>
      </w:ins>
    </w:p>
    <w:p w:rsidR="00E32465" w:rsidRDefault="00E32465" w:rsidP="00E32465">
      <w:pPr>
        <w:pStyle w:val="B1"/>
        <w:rPr>
          <w:ins w:id="114" w:author="CATT" w:date="2019-02-14T16:24:00Z"/>
          <w:lang w:eastAsia="zh-CN"/>
        </w:rPr>
      </w:pPr>
      <w:ins w:id="115" w:author="CATT" w:date="2019-02-14T16:19:00Z">
        <w:r w:rsidRPr="007D54C6">
          <w:rPr>
            <w:rFonts w:eastAsia="SimSun"/>
          </w:rPr>
          <w:t>-</w:t>
        </w:r>
        <w:r w:rsidRPr="007D54C6">
          <w:rPr>
            <w:rFonts w:eastAsia="SimSun"/>
          </w:rPr>
          <w:tab/>
        </w:r>
        <w:r>
          <w:t>Access to replicator functionality support. Replicator in the RAN has the capability to replicate packets over N3 and/or eliminate further replication of packets over N3.</w:t>
        </w:r>
      </w:ins>
    </w:p>
    <w:p w:rsidR="007D54C6" w:rsidRPr="00E32465" w:rsidRDefault="00790636" w:rsidP="00507742">
      <w:pPr>
        <w:pStyle w:val="B1"/>
      </w:pPr>
      <w:ins w:id="116" w:author="CATT" w:date="2019-02-14T16:24:00Z">
        <w:r>
          <w:rPr>
            <w:rFonts w:eastAsia="SimSun" w:hint="eastAsia"/>
            <w:lang w:eastAsia="zh-CN"/>
          </w:rPr>
          <w:t>-</w:t>
        </w:r>
        <w:r>
          <w:rPr>
            <w:rFonts w:hint="eastAsia"/>
            <w:lang w:eastAsia="zh-CN"/>
          </w:rPr>
          <w:t xml:space="preserve">    UPF provides an indication (</w:t>
        </w:r>
      </w:ins>
      <w:ins w:id="117" w:author="CATT" w:date="2019-02-14T16:25:00Z">
        <w:r>
          <w:rPr>
            <w:rFonts w:hint="eastAsia"/>
            <w:lang w:eastAsia="zh-CN"/>
          </w:rPr>
          <w:t>e.g., in GTP-U header</w:t>
        </w:r>
      </w:ins>
      <w:ins w:id="118" w:author="CATT" w:date="2019-02-14T16:24:00Z">
        <w:r>
          <w:rPr>
            <w:rFonts w:hint="eastAsia"/>
            <w:lang w:eastAsia="zh-CN"/>
          </w:rPr>
          <w:t>)</w:t>
        </w:r>
      </w:ins>
      <w:ins w:id="119" w:author="CATT" w:date="2019-02-14T16:25:00Z">
        <w:r>
          <w:rPr>
            <w:rFonts w:hint="eastAsia"/>
            <w:lang w:eastAsia="zh-CN"/>
          </w:rPr>
          <w:t xml:space="preserve"> to RAN, RAN can take potential actions</w:t>
        </w:r>
      </w:ins>
      <w:ins w:id="120" w:author="CATT" w:date="2019-02-14T16:26:00Z">
        <w:r>
          <w:rPr>
            <w:rFonts w:hint="eastAsia"/>
            <w:lang w:eastAsia="zh-CN"/>
          </w:rPr>
          <w:t>,</w:t>
        </w:r>
      </w:ins>
      <w:ins w:id="121" w:author="CATT" w:date="2019-02-14T16:25:00Z">
        <w:r>
          <w:rPr>
            <w:rFonts w:hint="eastAsia"/>
            <w:lang w:eastAsia="zh-CN"/>
          </w:rPr>
          <w:t xml:space="preserve"> such as PDCP duplication</w:t>
        </w:r>
      </w:ins>
      <w:ins w:id="122" w:author="CATT" w:date="2019-02-14T16:26:00Z">
        <w:r>
          <w:rPr>
            <w:rFonts w:hint="eastAsia"/>
            <w:lang w:eastAsia="zh-CN"/>
          </w:rPr>
          <w:t>,</w:t>
        </w:r>
      </w:ins>
      <w:ins w:id="123" w:author="CATT" w:date="2019-02-14T16:25:00Z">
        <w:r>
          <w:rPr>
            <w:rFonts w:hint="eastAsia"/>
            <w:lang w:eastAsia="zh-CN"/>
          </w:rPr>
          <w:t xml:space="preserve"> to improve the </w:t>
        </w:r>
      </w:ins>
      <w:ins w:id="124" w:author="CATT" w:date="2019-02-14T16:26:00Z">
        <w:r>
          <w:rPr>
            <w:rFonts w:hint="eastAsia"/>
            <w:lang w:eastAsia="zh-CN"/>
          </w:rPr>
          <w:t>RAN reliability.</w:t>
        </w:r>
      </w:ins>
    </w:p>
    <w:sectPr w:rsidR="007D54C6" w:rsidRPr="00E32465" w:rsidSect="002736C7">
      <w:headerReference w:type="default" r:id="rId19"/>
      <w:footerReference w:type="even" r:id="rId20"/>
      <w:footerReference w:type="default" r:id="rId2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1C08" w:rsidRDefault="009B1C08">
      <w:r>
        <w:separator/>
      </w:r>
    </w:p>
  </w:endnote>
  <w:endnote w:type="continuationSeparator" w:id="0">
    <w:p w:rsidR="009B1C08" w:rsidRDefault="009B1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heri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B3885" w:rsidRDefault="004B388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27BA6">
      <w:rPr>
        <w:rStyle w:val="PageNumber"/>
        <w:noProof/>
      </w:rPr>
      <w:t>3</w:t>
    </w:r>
    <w:r>
      <w:rPr>
        <w:rStyle w:val="PageNumber"/>
      </w:rPr>
      <w:fldChar w:fldCharType="end"/>
    </w:r>
  </w:p>
  <w:p w:rsidR="004B3885" w:rsidRPr="00977F1F" w:rsidRDefault="004B3885" w:rsidP="00D2528A">
    <w:pPr>
      <w:pStyle w:val="Footer"/>
      <w:tabs>
        <w:tab w:val="left" w:pos="2552"/>
      </w:tabs>
      <w:rPr>
        <w:rFonts w:eastAsia="SimSun"/>
        <w:lang w:eastAsia="zh-CN"/>
      </w:rPr>
    </w:pPr>
    <w:r w:rsidRPr="00D2528A">
      <w:rPr>
        <w:rFonts w:eastAsia="SimSun"/>
        <w:lang w:eastAsia="zh-CN"/>
      </w:rPr>
      <w:t>R2-1</w:t>
    </w:r>
    <w:r w:rsidR="001919D7">
      <w:rPr>
        <w:rFonts w:eastAsia="SimSun" w:hint="eastAsia"/>
        <w:lang w:eastAsia="zh-CN"/>
      </w:rPr>
      <w:t>900160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1C08" w:rsidRDefault="009B1C08">
      <w:r>
        <w:separator/>
      </w:r>
    </w:p>
  </w:footnote>
  <w:footnote w:type="continuationSeparator" w:id="0">
    <w:p w:rsidR="009B1C08" w:rsidRDefault="009B1C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FFFFFFFE"/>
    <w:multiLevelType w:val="singleLevel"/>
    <w:tmpl w:val="FFFFFFFF"/>
    <w:lvl w:ilvl="0">
      <w:numFmt w:val="decimal"/>
      <w:lvlText w:val="*"/>
      <w:lvlJc w:val="left"/>
    </w:lvl>
  </w:abstractNum>
  <w:abstractNum w:abstractNumId="2">
    <w:nsid w:val="02B177D3"/>
    <w:multiLevelType w:val="hybridMultilevel"/>
    <w:tmpl w:val="5FA22070"/>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735657A"/>
    <w:multiLevelType w:val="hybridMultilevel"/>
    <w:tmpl w:val="69E01D0A"/>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51F03AE3"/>
    <w:multiLevelType w:val="hybridMultilevel"/>
    <w:tmpl w:val="AAD4FA6C"/>
    <w:lvl w:ilvl="0" w:tplc="9294B4E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751741D0"/>
    <w:multiLevelType w:val="hybridMultilevel"/>
    <w:tmpl w:val="F392C8EA"/>
    <w:lvl w:ilvl="0" w:tplc="BB24C58A">
      <w:numFmt w:val="bullet"/>
      <w:lvlText w:val="-"/>
      <w:lvlJc w:val="left"/>
      <w:pPr>
        <w:ind w:left="471" w:hanging="420"/>
      </w:pPr>
      <w:rPr>
        <w:rFonts w:ascii="Calibri" w:eastAsia="Calibri" w:hAnsi="Calibri" w:cs="Times New Roman"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1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1">
    <w:nsid w:val="7BED18BC"/>
    <w:multiLevelType w:val="multilevel"/>
    <w:tmpl w:val="0ED422BE"/>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1374"/>
        </w:tabs>
        <w:ind w:left="-1374" w:hanging="567"/>
      </w:pPr>
      <w:rPr>
        <w:rFonts w:hint="default"/>
        <w:u w:val="none"/>
      </w:rPr>
    </w:lvl>
    <w:lvl w:ilvl="2">
      <w:start w:val="1"/>
      <w:numFmt w:val="decimal"/>
      <w:pStyle w:val="Heading3"/>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8"/>
  </w:num>
  <w:num w:numId="3">
    <w:abstractNumId w:val="5"/>
  </w:num>
  <w:num w:numId="4">
    <w:abstractNumId w:val="4"/>
  </w:num>
  <w:num w:numId="5">
    <w:abstractNumId w:val="12"/>
  </w:num>
  <w:num w:numId="6">
    <w:abstractNumId w:val="7"/>
  </w:num>
  <w:num w:numId="7">
    <w:abstractNumId w:val="10"/>
  </w:num>
  <w:num w:numId="8">
    <w:abstractNumId w:val="6"/>
  </w:num>
  <w:num w:numId="9">
    <w:abstractNumId w:val="9"/>
  </w:num>
  <w:num w:numId="10">
    <w:abstractNumId w:val="3"/>
  </w:num>
  <w:num w:numId="11">
    <w:abstractNumId w:val="2"/>
  </w:num>
  <w:num w:numId="12">
    <w:abstractNumId w:val="0"/>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1"/>
  </w:num>
  <w:num w:numId="15">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6229"/>
    <w:rsid w:val="000062D6"/>
    <w:rsid w:val="00010B21"/>
    <w:rsid w:val="00010C87"/>
    <w:rsid w:val="000116A5"/>
    <w:rsid w:val="00012F65"/>
    <w:rsid w:val="000135B7"/>
    <w:rsid w:val="00013A2D"/>
    <w:rsid w:val="0001438C"/>
    <w:rsid w:val="000155D8"/>
    <w:rsid w:val="0001635A"/>
    <w:rsid w:val="00016AC6"/>
    <w:rsid w:val="00016CFA"/>
    <w:rsid w:val="00016D97"/>
    <w:rsid w:val="00016FE1"/>
    <w:rsid w:val="0001742C"/>
    <w:rsid w:val="00017DA9"/>
    <w:rsid w:val="00020773"/>
    <w:rsid w:val="0002102E"/>
    <w:rsid w:val="0002139B"/>
    <w:rsid w:val="0002195F"/>
    <w:rsid w:val="00022738"/>
    <w:rsid w:val="00022FB2"/>
    <w:rsid w:val="000261DF"/>
    <w:rsid w:val="000264C6"/>
    <w:rsid w:val="0002652B"/>
    <w:rsid w:val="0002665B"/>
    <w:rsid w:val="00026A53"/>
    <w:rsid w:val="000270B4"/>
    <w:rsid w:val="00027C22"/>
    <w:rsid w:val="00030588"/>
    <w:rsid w:val="000313CA"/>
    <w:rsid w:val="000316E5"/>
    <w:rsid w:val="000325C4"/>
    <w:rsid w:val="00033094"/>
    <w:rsid w:val="00034619"/>
    <w:rsid w:val="00034856"/>
    <w:rsid w:val="00036189"/>
    <w:rsid w:val="00036A14"/>
    <w:rsid w:val="0003738C"/>
    <w:rsid w:val="00037830"/>
    <w:rsid w:val="000415CD"/>
    <w:rsid w:val="000417EB"/>
    <w:rsid w:val="0004357F"/>
    <w:rsid w:val="00043CA2"/>
    <w:rsid w:val="0004423B"/>
    <w:rsid w:val="000443DE"/>
    <w:rsid w:val="000460EF"/>
    <w:rsid w:val="000466C6"/>
    <w:rsid w:val="00046D4B"/>
    <w:rsid w:val="0004706F"/>
    <w:rsid w:val="00050783"/>
    <w:rsid w:val="00050AC1"/>
    <w:rsid w:val="0005123C"/>
    <w:rsid w:val="0005137D"/>
    <w:rsid w:val="00051E89"/>
    <w:rsid w:val="00052902"/>
    <w:rsid w:val="00054FB6"/>
    <w:rsid w:val="00055471"/>
    <w:rsid w:val="00055E49"/>
    <w:rsid w:val="000575A9"/>
    <w:rsid w:val="00057B7E"/>
    <w:rsid w:val="00060DF6"/>
    <w:rsid w:val="00062531"/>
    <w:rsid w:val="0006264B"/>
    <w:rsid w:val="00062933"/>
    <w:rsid w:val="00062FC2"/>
    <w:rsid w:val="00064119"/>
    <w:rsid w:val="00064769"/>
    <w:rsid w:val="00064EA4"/>
    <w:rsid w:val="0006550A"/>
    <w:rsid w:val="00066A60"/>
    <w:rsid w:val="00066E77"/>
    <w:rsid w:val="000673E5"/>
    <w:rsid w:val="000706B4"/>
    <w:rsid w:val="000726EA"/>
    <w:rsid w:val="00072CED"/>
    <w:rsid w:val="000731F9"/>
    <w:rsid w:val="00073665"/>
    <w:rsid w:val="000738D9"/>
    <w:rsid w:val="00073B72"/>
    <w:rsid w:val="00073E18"/>
    <w:rsid w:val="00074227"/>
    <w:rsid w:val="000749EF"/>
    <w:rsid w:val="00075D35"/>
    <w:rsid w:val="00076E3A"/>
    <w:rsid w:val="00077DE6"/>
    <w:rsid w:val="00077F50"/>
    <w:rsid w:val="0008011C"/>
    <w:rsid w:val="000805B5"/>
    <w:rsid w:val="00080B96"/>
    <w:rsid w:val="00081065"/>
    <w:rsid w:val="000814E3"/>
    <w:rsid w:val="00081558"/>
    <w:rsid w:val="000822A7"/>
    <w:rsid w:val="000825A6"/>
    <w:rsid w:val="00083725"/>
    <w:rsid w:val="00083BAA"/>
    <w:rsid w:val="00083BC8"/>
    <w:rsid w:val="000840AF"/>
    <w:rsid w:val="00084510"/>
    <w:rsid w:val="0008490A"/>
    <w:rsid w:val="00085047"/>
    <w:rsid w:val="00086209"/>
    <w:rsid w:val="0008685F"/>
    <w:rsid w:val="00086EB4"/>
    <w:rsid w:val="0008754F"/>
    <w:rsid w:val="00087711"/>
    <w:rsid w:val="00087E9C"/>
    <w:rsid w:val="00090158"/>
    <w:rsid w:val="000909F5"/>
    <w:rsid w:val="00090D78"/>
    <w:rsid w:val="00091E1D"/>
    <w:rsid w:val="000927C7"/>
    <w:rsid w:val="00092DD7"/>
    <w:rsid w:val="000931F4"/>
    <w:rsid w:val="00093E9F"/>
    <w:rsid w:val="000945EA"/>
    <w:rsid w:val="00096BC9"/>
    <w:rsid w:val="00097266"/>
    <w:rsid w:val="000A078C"/>
    <w:rsid w:val="000A14E3"/>
    <w:rsid w:val="000A1E95"/>
    <w:rsid w:val="000A236A"/>
    <w:rsid w:val="000A33AC"/>
    <w:rsid w:val="000A380C"/>
    <w:rsid w:val="000A488F"/>
    <w:rsid w:val="000A4A9E"/>
    <w:rsid w:val="000A55B8"/>
    <w:rsid w:val="000A5653"/>
    <w:rsid w:val="000A642B"/>
    <w:rsid w:val="000B0C8C"/>
    <w:rsid w:val="000B14EE"/>
    <w:rsid w:val="000B3216"/>
    <w:rsid w:val="000B3D9E"/>
    <w:rsid w:val="000B5638"/>
    <w:rsid w:val="000B66A6"/>
    <w:rsid w:val="000B6914"/>
    <w:rsid w:val="000B7123"/>
    <w:rsid w:val="000C0433"/>
    <w:rsid w:val="000C06E1"/>
    <w:rsid w:val="000C21E2"/>
    <w:rsid w:val="000C2908"/>
    <w:rsid w:val="000C34D6"/>
    <w:rsid w:val="000C4369"/>
    <w:rsid w:val="000C48A7"/>
    <w:rsid w:val="000C4A0A"/>
    <w:rsid w:val="000C4F01"/>
    <w:rsid w:val="000C4FB4"/>
    <w:rsid w:val="000C52D6"/>
    <w:rsid w:val="000C53A4"/>
    <w:rsid w:val="000C565F"/>
    <w:rsid w:val="000C66EF"/>
    <w:rsid w:val="000C74A5"/>
    <w:rsid w:val="000D041A"/>
    <w:rsid w:val="000D2341"/>
    <w:rsid w:val="000D2630"/>
    <w:rsid w:val="000D275B"/>
    <w:rsid w:val="000D3D5C"/>
    <w:rsid w:val="000D427B"/>
    <w:rsid w:val="000D4ABD"/>
    <w:rsid w:val="000D4E1E"/>
    <w:rsid w:val="000D5C4A"/>
    <w:rsid w:val="000D64DD"/>
    <w:rsid w:val="000D746F"/>
    <w:rsid w:val="000D78A4"/>
    <w:rsid w:val="000E063A"/>
    <w:rsid w:val="000E0818"/>
    <w:rsid w:val="000E130E"/>
    <w:rsid w:val="000E1ADA"/>
    <w:rsid w:val="000E2AF0"/>
    <w:rsid w:val="000E3AE2"/>
    <w:rsid w:val="000E50B7"/>
    <w:rsid w:val="000E557C"/>
    <w:rsid w:val="000E570F"/>
    <w:rsid w:val="000E61FD"/>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8BE"/>
    <w:rsid w:val="000F6B0D"/>
    <w:rsid w:val="000F6FF6"/>
    <w:rsid w:val="000F7378"/>
    <w:rsid w:val="00100319"/>
    <w:rsid w:val="00100607"/>
    <w:rsid w:val="00100BBD"/>
    <w:rsid w:val="001013CF"/>
    <w:rsid w:val="001020EC"/>
    <w:rsid w:val="001022DB"/>
    <w:rsid w:val="001032E8"/>
    <w:rsid w:val="001034FB"/>
    <w:rsid w:val="00103918"/>
    <w:rsid w:val="00103DD7"/>
    <w:rsid w:val="001042BF"/>
    <w:rsid w:val="0010479A"/>
    <w:rsid w:val="0010500D"/>
    <w:rsid w:val="00105570"/>
    <w:rsid w:val="00105CD2"/>
    <w:rsid w:val="00107141"/>
    <w:rsid w:val="0010727F"/>
    <w:rsid w:val="0010757E"/>
    <w:rsid w:val="00107F1D"/>
    <w:rsid w:val="001102F6"/>
    <w:rsid w:val="00111A44"/>
    <w:rsid w:val="00112C0B"/>
    <w:rsid w:val="001132F5"/>
    <w:rsid w:val="00113A32"/>
    <w:rsid w:val="00114239"/>
    <w:rsid w:val="0011474F"/>
    <w:rsid w:val="00114951"/>
    <w:rsid w:val="00114C0D"/>
    <w:rsid w:val="00115CE3"/>
    <w:rsid w:val="001162FD"/>
    <w:rsid w:val="00116625"/>
    <w:rsid w:val="00116645"/>
    <w:rsid w:val="00116886"/>
    <w:rsid w:val="00116F48"/>
    <w:rsid w:val="00120CA6"/>
    <w:rsid w:val="0012112D"/>
    <w:rsid w:val="0012163A"/>
    <w:rsid w:val="00121A39"/>
    <w:rsid w:val="00121A77"/>
    <w:rsid w:val="00121ECC"/>
    <w:rsid w:val="00123387"/>
    <w:rsid w:val="001234DE"/>
    <w:rsid w:val="001245FD"/>
    <w:rsid w:val="00125002"/>
    <w:rsid w:val="001263C0"/>
    <w:rsid w:val="001265B3"/>
    <w:rsid w:val="001267F9"/>
    <w:rsid w:val="00126B90"/>
    <w:rsid w:val="001300EB"/>
    <w:rsid w:val="001318F6"/>
    <w:rsid w:val="00131C3F"/>
    <w:rsid w:val="0013215E"/>
    <w:rsid w:val="00133013"/>
    <w:rsid w:val="0013363D"/>
    <w:rsid w:val="00136678"/>
    <w:rsid w:val="001371FD"/>
    <w:rsid w:val="00137349"/>
    <w:rsid w:val="001378A7"/>
    <w:rsid w:val="00137A41"/>
    <w:rsid w:val="001405BF"/>
    <w:rsid w:val="001407A4"/>
    <w:rsid w:val="0014082B"/>
    <w:rsid w:val="0014085A"/>
    <w:rsid w:val="00141C77"/>
    <w:rsid w:val="00142B70"/>
    <w:rsid w:val="00142FE3"/>
    <w:rsid w:val="00142FFF"/>
    <w:rsid w:val="00143506"/>
    <w:rsid w:val="001435AA"/>
    <w:rsid w:val="00143AAA"/>
    <w:rsid w:val="00143E64"/>
    <w:rsid w:val="001440FC"/>
    <w:rsid w:val="0014509D"/>
    <w:rsid w:val="0014512D"/>
    <w:rsid w:val="001453CA"/>
    <w:rsid w:val="001469E3"/>
    <w:rsid w:val="00147738"/>
    <w:rsid w:val="001509C6"/>
    <w:rsid w:val="00150EBC"/>
    <w:rsid w:val="00152604"/>
    <w:rsid w:val="00153D16"/>
    <w:rsid w:val="001549F5"/>
    <w:rsid w:val="00157310"/>
    <w:rsid w:val="00157C75"/>
    <w:rsid w:val="00160047"/>
    <w:rsid w:val="001605FD"/>
    <w:rsid w:val="001606C2"/>
    <w:rsid w:val="00160A29"/>
    <w:rsid w:val="00160DB1"/>
    <w:rsid w:val="00160E4A"/>
    <w:rsid w:val="001632A1"/>
    <w:rsid w:val="00164894"/>
    <w:rsid w:val="00164943"/>
    <w:rsid w:val="00164CDD"/>
    <w:rsid w:val="00165B2B"/>
    <w:rsid w:val="0016686F"/>
    <w:rsid w:val="00166FC8"/>
    <w:rsid w:val="001676F9"/>
    <w:rsid w:val="00167D10"/>
    <w:rsid w:val="00170176"/>
    <w:rsid w:val="0017068B"/>
    <w:rsid w:val="00170FFA"/>
    <w:rsid w:val="0017106B"/>
    <w:rsid w:val="00171E5B"/>
    <w:rsid w:val="001726A5"/>
    <w:rsid w:val="00172CA2"/>
    <w:rsid w:val="00173952"/>
    <w:rsid w:val="0017488C"/>
    <w:rsid w:val="00174982"/>
    <w:rsid w:val="00175355"/>
    <w:rsid w:val="001770AC"/>
    <w:rsid w:val="001770AD"/>
    <w:rsid w:val="00177516"/>
    <w:rsid w:val="001777AA"/>
    <w:rsid w:val="00177D25"/>
    <w:rsid w:val="001802B6"/>
    <w:rsid w:val="00180EBD"/>
    <w:rsid w:val="001822DB"/>
    <w:rsid w:val="001824D3"/>
    <w:rsid w:val="0018252A"/>
    <w:rsid w:val="001826BA"/>
    <w:rsid w:val="00182D9E"/>
    <w:rsid w:val="00183B67"/>
    <w:rsid w:val="00186372"/>
    <w:rsid w:val="00186741"/>
    <w:rsid w:val="0018753B"/>
    <w:rsid w:val="00187565"/>
    <w:rsid w:val="00187689"/>
    <w:rsid w:val="001906FF"/>
    <w:rsid w:val="001916B5"/>
    <w:rsid w:val="001919D7"/>
    <w:rsid w:val="001930EF"/>
    <w:rsid w:val="00193206"/>
    <w:rsid w:val="00195B96"/>
    <w:rsid w:val="001966C5"/>
    <w:rsid w:val="001967FD"/>
    <w:rsid w:val="001969C4"/>
    <w:rsid w:val="0019768A"/>
    <w:rsid w:val="00197DD9"/>
    <w:rsid w:val="001A08B0"/>
    <w:rsid w:val="001A3832"/>
    <w:rsid w:val="001A3F69"/>
    <w:rsid w:val="001A40E4"/>
    <w:rsid w:val="001A491A"/>
    <w:rsid w:val="001A7CF7"/>
    <w:rsid w:val="001A7DC9"/>
    <w:rsid w:val="001B0F0C"/>
    <w:rsid w:val="001B220B"/>
    <w:rsid w:val="001B352F"/>
    <w:rsid w:val="001B3C20"/>
    <w:rsid w:val="001B5E0B"/>
    <w:rsid w:val="001B5EAE"/>
    <w:rsid w:val="001B689A"/>
    <w:rsid w:val="001B6C4A"/>
    <w:rsid w:val="001B7232"/>
    <w:rsid w:val="001B7D84"/>
    <w:rsid w:val="001C0D70"/>
    <w:rsid w:val="001C18D0"/>
    <w:rsid w:val="001C229F"/>
    <w:rsid w:val="001C2710"/>
    <w:rsid w:val="001C29A5"/>
    <w:rsid w:val="001C2C3F"/>
    <w:rsid w:val="001C35C1"/>
    <w:rsid w:val="001C3652"/>
    <w:rsid w:val="001C3AFA"/>
    <w:rsid w:val="001C44B9"/>
    <w:rsid w:val="001C5D4D"/>
    <w:rsid w:val="001D01DD"/>
    <w:rsid w:val="001D046A"/>
    <w:rsid w:val="001D118A"/>
    <w:rsid w:val="001D20D5"/>
    <w:rsid w:val="001D2120"/>
    <w:rsid w:val="001D39E0"/>
    <w:rsid w:val="001D3C04"/>
    <w:rsid w:val="001D3C3E"/>
    <w:rsid w:val="001D3D93"/>
    <w:rsid w:val="001D50DB"/>
    <w:rsid w:val="001D533D"/>
    <w:rsid w:val="001D7163"/>
    <w:rsid w:val="001D785D"/>
    <w:rsid w:val="001E00B5"/>
    <w:rsid w:val="001E1D64"/>
    <w:rsid w:val="001E2A0B"/>
    <w:rsid w:val="001E2E13"/>
    <w:rsid w:val="001E35A7"/>
    <w:rsid w:val="001E3F60"/>
    <w:rsid w:val="001E44AD"/>
    <w:rsid w:val="001E5D00"/>
    <w:rsid w:val="001E7020"/>
    <w:rsid w:val="001E7EDF"/>
    <w:rsid w:val="001F04AC"/>
    <w:rsid w:val="001F0AFF"/>
    <w:rsid w:val="001F13B3"/>
    <w:rsid w:val="001F182F"/>
    <w:rsid w:val="001F1BC3"/>
    <w:rsid w:val="001F2686"/>
    <w:rsid w:val="001F2A49"/>
    <w:rsid w:val="001F3687"/>
    <w:rsid w:val="001F3726"/>
    <w:rsid w:val="001F3A38"/>
    <w:rsid w:val="001F3B2D"/>
    <w:rsid w:val="001F474C"/>
    <w:rsid w:val="001F4751"/>
    <w:rsid w:val="001F4796"/>
    <w:rsid w:val="001F4CD3"/>
    <w:rsid w:val="001F630F"/>
    <w:rsid w:val="001F66D4"/>
    <w:rsid w:val="001F6E7C"/>
    <w:rsid w:val="001F7F7A"/>
    <w:rsid w:val="00200147"/>
    <w:rsid w:val="00201483"/>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159D"/>
    <w:rsid w:val="002119B7"/>
    <w:rsid w:val="0021259F"/>
    <w:rsid w:val="002151EF"/>
    <w:rsid w:val="00215E17"/>
    <w:rsid w:val="00215E6B"/>
    <w:rsid w:val="002166C0"/>
    <w:rsid w:val="0021690E"/>
    <w:rsid w:val="00216ACF"/>
    <w:rsid w:val="00217B3C"/>
    <w:rsid w:val="00217CB1"/>
    <w:rsid w:val="00217FB1"/>
    <w:rsid w:val="00220678"/>
    <w:rsid w:val="0022175D"/>
    <w:rsid w:val="00222B2F"/>
    <w:rsid w:val="00222D55"/>
    <w:rsid w:val="00223E82"/>
    <w:rsid w:val="0022409D"/>
    <w:rsid w:val="002242FF"/>
    <w:rsid w:val="002243A8"/>
    <w:rsid w:val="002245E4"/>
    <w:rsid w:val="00225162"/>
    <w:rsid w:val="002270A2"/>
    <w:rsid w:val="00227654"/>
    <w:rsid w:val="00231E3A"/>
    <w:rsid w:val="002328ED"/>
    <w:rsid w:val="00232A82"/>
    <w:rsid w:val="00233084"/>
    <w:rsid w:val="00233C8E"/>
    <w:rsid w:val="00234DB0"/>
    <w:rsid w:val="002350B0"/>
    <w:rsid w:val="00235E21"/>
    <w:rsid w:val="002362AC"/>
    <w:rsid w:val="00236A6F"/>
    <w:rsid w:val="00237DC5"/>
    <w:rsid w:val="0024043B"/>
    <w:rsid w:val="002408FD"/>
    <w:rsid w:val="0024099B"/>
    <w:rsid w:val="002410F2"/>
    <w:rsid w:val="0024144A"/>
    <w:rsid w:val="00241C61"/>
    <w:rsid w:val="0024283E"/>
    <w:rsid w:val="00242895"/>
    <w:rsid w:val="00242C64"/>
    <w:rsid w:val="00243CBC"/>
    <w:rsid w:val="0024432B"/>
    <w:rsid w:val="002445AD"/>
    <w:rsid w:val="00245C97"/>
    <w:rsid w:val="00245DCA"/>
    <w:rsid w:val="00245E95"/>
    <w:rsid w:val="0024673E"/>
    <w:rsid w:val="00247BC4"/>
    <w:rsid w:val="00247D86"/>
    <w:rsid w:val="00250C11"/>
    <w:rsid w:val="002511FB"/>
    <w:rsid w:val="002522BE"/>
    <w:rsid w:val="00252939"/>
    <w:rsid w:val="00253F56"/>
    <w:rsid w:val="0025551A"/>
    <w:rsid w:val="002561E9"/>
    <w:rsid w:val="00256744"/>
    <w:rsid w:val="00256FC0"/>
    <w:rsid w:val="0025763C"/>
    <w:rsid w:val="00257C71"/>
    <w:rsid w:val="00257E49"/>
    <w:rsid w:val="00260341"/>
    <w:rsid w:val="00260345"/>
    <w:rsid w:val="002605C3"/>
    <w:rsid w:val="002608E1"/>
    <w:rsid w:val="00260DBE"/>
    <w:rsid w:val="002630EC"/>
    <w:rsid w:val="002636C1"/>
    <w:rsid w:val="00263B2E"/>
    <w:rsid w:val="002648B0"/>
    <w:rsid w:val="00264D04"/>
    <w:rsid w:val="00266211"/>
    <w:rsid w:val="00266294"/>
    <w:rsid w:val="002662B1"/>
    <w:rsid w:val="00266DF1"/>
    <w:rsid w:val="00267B78"/>
    <w:rsid w:val="00267C59"/>
    <w:rsid w:val="00270AB2"/>
    <w:rsid w:val="00270B58"/>
    <w:rsid w:val="00272477"/>
    <w:rsid w:val="0027326C"/>
    <w:rsid w:val="002736C7"/>
    <w:rsid w:val="002740A8"/>
    <w:rsid w:val="00275303"/>
    <w:rsid w:val="002761BF"/>
    <w:rsid w:val="002767E1"/>
    <w:rsid w:val="00277A2C"/>
    <w:rsid w:val="00277EB3"/>
    <w:rsid w:val="00281791"/>
    <w:rsid w:val="00281BFA"/>
    <w:rsid w:val="002838FA"/>
    <w:rsid w:val="00286574"/>
    <w:rsid w:val="00286FC0"/>
    <w:rsid w:val="002911A8"/>
    <w:rsid w:val="00291DA3"/>
    <w:rsid w:val="00291F06"/>
    <w:rsid w:val="00292717"/>
    <w:rsid w:val="00292FFC"/>
    <w:rsid w:val="002935D4"/>
    <w:rsid w:val="00294534"/>
    <w:rsid w:val="00294948"/>
    <w:rsid w:val="00294CBC"/>
    <w:rsid w:val="00295AA0"/>
    <w:rsid w:val="00295F92"/>
    <w:rsid w:val="00296892"/>
    <w:rsid w:val="00297960"/>
    <w:rsid w:val="002A02F1"/>
    <w:rsid w:val="002A1CAD"/>
    <w:rsid w:val="002A369D"/>
    <w:rsid w:val="002A50CB"/>
    <w:rsid w:val="002A5580"/>
    <w:rsid w:val="002A5C7B"/>
    <w:rsid w:val="002A6AC0"/>
    <w:rsid w:val="002A700D"/>
    <w:rsid w:val="002A733C"/>
    <w:rsid w:val="002A773B"/>
    <w:rsid w:val="002A7F70"/>
    <w:rsid w:val="002B01A8"/>
    <w:rsid w:val="002B0570"/>
    <w:rsid w:val="002B0640"/>
    <w:rsid w:val="002B0CF7"/>
    <w:rsid w:val="002B13BE"/>
    <w:rsid w:val="002B167A"/>
    <w:rsid w:val="002B286A"/>
    <w:rsid w:val="002B3272"/>
    <w:rsid w:val="002B3844"/>
    <w:rsid w:val="002B3B6A"/>
    <w:rsid w:val="002B4115"/>
    <w:rsid w:val="002B4653"/>
    <w:rsid w:val="002B72C2"/>
    <w:rsid w:val="002B745E"/>
    <w:rsid w:val="002B785C"/>
    <w:rsid w:val="002B7D44"/>
    <w:rsid w:val="002C057A"/>
    <w:rsid w:val="002C0774"/>
    <w:rsid w:val="002C09C9"/>
    <w:rsid w:val="002C0E4A"/>
    <w:rsid w:val="002C0F03"/>
    <w:rsid w:val="002C133C"/>
    <w:rsid w:val="002C197B"/>
    <w:rsid w:val="002C1B2F"/>
    <w:rsid w:val="002C1F7D"/>
    <w:rsid w:val="002C31CF"/>
    <w:rsid w:val="002C4588"/>
    <w:rsid w:val="002C5799"/>
    <w:rsid w:val="002C6318"/>
    <w:rsid w:val="002C658C"/>
    <w:rsid w:val="002C7008"/>
    <w:rsid w:val="002D0613"/>
    <w:rsid w:val="002D25B2"/>
    <w:rsid w:val="002D30E0"/>
    <w:rsid w:val="002D3153"/>
    <w:rsid w:val="002D3A8E"/>
    <w:rsid w:val="002D3B2E"/>
    <w:rsid w:val="002D435E"/>
    <w:rsid w:val="002D4C07"/>
    <w:rsid w:val="002D51B1"/>
    <w:rsid w:val="002D5BAA"/>
    <w:rsid w:val="002D66D2"/>
    <w:rsid w:val="002D6CAD"/>
    <w:rsid w:val="002D738F"/>
    <w:rsid w:val="002D7C29"/>
    <w:rsid w:val="002E0DBF"/>
    <w:rsid w:val="002E1CEB"/>
    <w:rsid w:val="002E21D0"/>
    <w:rsid w:val="002E2E46"/>
    <w:rsid w:val="002E3F0D"/>
    <w:rsid w:val="002E45C0"/>
    <w:rsid w:val="002E513A"/>
    <w:rsid w:val="002E5789"/>
    <w:rsid w:val="002E6178"/>
    <w:rsid w:val="002E68E9"/>
    <w:rsid w:val="002E7146"/>
    <w:rsid w:val="002E7727"/>
    <w:rsid w:val="002E7C3E"/>
    <w:rsid w:val="002F3D46"/>
    <w:rsid w:val="002F4476"/>
    <w:rsid w:val="002F44ED"/>
    <w:rsid w:val="002F6E45"/>
    <w:rsid w:val="002F71A8"/>
    <w:rsid w:val="002F7826"/>
    <w:rsid w:val="002F79C6"/>
    <w:rsid w:val="002F7FC3"/>
    <w:rsid w:val="00300156"/>
    <w:rsid w:val="003004BB"/>
    <w:rsid w:val="00300B56"/>
    <w:rsid w:val="0030147C"/>
    <w:rsid w:val="003018F6"/>
    <w:rsid w:val="00302017"/>
    <w:rsid w:val="003033E3"/>
    <w:rsid w:val="003040C4"/>
    <w:rsid w:val="003041CA"/>
    <w:rsid w:val="00304280"/>
    <w:rsid w:val="003046F5"/>
    <w:rsid w:val="0030542F"/>
    <w:rsid w:val="00305A96"/>
    <w:rsid w:val="00305F3C"/>
    <w:rsid w:val="00305F6F"/>
    <w:rsid w:val="003076C6"/>
    <w:rsid w:val="00307B05"/>
    <w:rsid w:val="003104F7"/>
    <w:rsid w:val="00310773"/>
    <w:rsid w:val="0031147B"/>
    <w:rsid w:val="00311810"/>
    <w:rsid w:val="00312265"/>
    <w:rsid w:val="00312E08"/>
    <w:rsid w:val="00313670"/>
    <w:rsid w:val="00315588"/>
    <w:rsid w:val="003161D3"/>
    <w:rsid w:val="003175DE"/>
    <w:rsid w:val="00317847"/>
    <w:rsid w:val="00317CD3"/>
    <w:rsid w:val="00320FA6"/>
    <w:rsid w:val="003227E6"/>
    <w:rsid w:val="00323005"/>
    <w:rsid w:val="003233EB"/>
    <w:rsid w:val="00323C53"/>
    <w:rsid w:val="003247C2"/>
    <w:rsid w:val="00324B8E"/>
    <w:rsid w:val="00324ECE"/>
    <w:rsid w:val="00325078"/>
    <w:rsid w:val="0032556F"/>
    <w:rsid w:val="00325895"/>
    <w:rsid w:val="00325EDA"/>
    <w:rsid w:val="003260AE"/>
    <w:rsid w:val="003305CE"/>
    <w:rsid w:val="00330C6A"/>
    <w:rsid w:val="00331FE5"/>
    <w:rsid w:val="0033249E"/>
    <w:rsid w:val="0033289C"/>
    <w:rsid w:val="00332C5D"/>
    <w:rsid w:val="00332DB9"/>
    <w:rsid w:val="00333344"/>
    <w:rsid w:val="00333F7E"/>
    <w:rsid w:val="00334B2B"/>
    <w:rsid w:val="00334ECA"/>
    <w:rsid w:val="00335959"/>
    <w:rsid w:val="003362E7"/>
    <w:rsid w:val="0033665B"/>
    <w:rsid w:val="00336D32"/>
    <w:rsid w:val="00337187"/>
    <w:rsid w:val="00340115"/>
    <w:rsid w:val="00342C65"/>
    <w:rsid w:val="0034301B"/>
    <w:rsid w:val="0034342A"/>
    <w:rsid w:val="00343688"/>
    <w:rsid w:val="00344351"/>
    <w:rsid w:val="00344658"/>
    <w:rsid w:val="003460C5"/>
    <w:rsid w:val="00346C9B"/>
    <w:rsid w:val="00346CFA"/>
    <w:rsid w:val="00346EBE"/>
    <w:rsid w:val="0034741F"/>
    <w:rsid w:val="003511A0"/>
    <w:rsid w:val="00351D5C"/>
    <w:rsid w:val="00354DC0"/>
    <w:rsid w:val="0035591B"/>
    <w:rsid w:val="00356D2E"/>
    <w:rsid w:val="00357000"/>
    <w:rsid w:val="00357243"/>
    <w:rsid w:val="003602D1"/>
    <w:rsid w:val="00360649"/>
    <w:rsid w:val="0036084D"/>
    <w:rsid w:val="0036099D"/>
    <w:rsid w:val="00360EF2"/>
    <w:rsid w:val="00361010"/>
    <w:rsid w:val="0036176D"/>
    <w:rsid w:val="00362B21"/>
    <w:rsid w:val="00362F9A"/>
    <w:rsid w:val="00363A09"/>
    <w:rsid w:val="00363AA0"/>
    <w:rsid w:val="003644A6"/>
    <w:rsid w:val="00364E99"/>
    <w:rsid w:val="003660C3"/>
    <w:rsid w:val="003671E6"/>
    <w:rsid w:val="003674D6"/>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34A0"/>
    <w:rsid w:val="003838FE"/>
    <w:rsid w:val="00384A39"/>
    <w:rsid w:val="00385E80"/>
    <w:rsid w:val="0038665D"/>
    <w:rsid w:val="003870EF"/>
    <w:rsid w:val="003875CF"/>
    <w:rsid w:val="00391A86"/>
    <w:rsid w:val="00393474"/>
    <w:rsid w:val="003938EF"/>
    <w:rsid w:val="00393B83"/>
    <w:rsid w:val="00393F82"/>
    <w:rsid w:val="003943A2"/>
    <w:rsid w:val="003949ED"/>
    <w:rsid w:val="00394ED6"/>
    <w:rsid w:val="003959BB"/>
    <w:rsid w:val="00396448"/>
    <w:rsid w:val="00397836"/>
    <w:rsid w:val="003A00B7"/>
    <w:rsid w:val="003A1051"/>
    <w:rsid w:val="003A11DF"/>
    <w:rsid w:val="003A12B3"/>
    <w:rsid w:val="003A1B34"/>
    <w:rsid w:val="003A23A1"/>
    <w:rsid w:val="003A28ED"/>
    <w:rsid w:val="003A3454"/>
    <w:rsid w:val="003A435A"/>
    <w:rsid w:val="003A5239"/>
    <w:rsid w:val="003A6A56"/>
    <w:rsid w:val="003A72CD"/>
    <w:rsid w:val="003A7426"/>
    <w:rsid w:val="003A77AA"/>
    <w:rsid w:val="003A787B"/>
    <w:rsid w:val="003B066C"/>
    <w:rsid w:val="003B21CF"/>
    <w:rsid w:val="003B39D1"/>
    <w:rsid w:val="003B3DC7"/>
    <w:rsid w:val="003B4341"/>
    <w:rsid w:val="003B4583"/>
    <w:rsid w:val="003B4813"/>
    <w:rsid w:val="003B4F10"/>
    <w:rsid w:val="003B56E7"/>
    <w:rsid w:val="003B5BD3"/>
    <w:rsid w:val="003B5CC9"/>
    <w:rsid w:val="003B6155"/>
    <w:rsid w:val="003B66BD"/>
    <w:rsid w:val="003B6D8C"/>
    <w:rsid w:val="003B7465"/>
    <w:rsid w:val="003B7F4A"/>
    <w:rsid w:val="003C04A2"/>
    <w:rsid w:val="003C0CE5"/>
    <w:rsid w:val="003C202C"/>
    <w:rsid w:val="003C2898"/>
    <w:rsid w:val="003C370B"/>
    <w:rsid w:val="003C3B2B"/>
    <w:rsid w:val="003C4E77"/>
    <w:rsid w:val="003C5336"/>
    <w:rsid w:val="003C5C5C"/>
    <w:rsid w:val="003C5ECB"/>
    <w:rsid w:val="003C69F6"/>
    <w:rsid w:val="003C70A4"/>
    <w:rsid w:val="003C72BA"/>
    <w:rsid w:val="003C75E2"/>
    <w:rsid w:val="003C7EE9"/>
    <w:rsid w:val="003D0795"/>
    <w:rsid w:val="003D0922"/>
    <w:rsid w:val="003D3928"/>
    <w:rsid w:val="003D4443"/>
    <w:rsid w:val="003D57A6"/>
    <w:rsid w:val="003D7DFC"/>
    <w:rsid w:val="003E09F3"/>
    <w:rsid w:val="003E0B7F"/>
    <w:rsid w:val="003E13D6"/>
    <w:rsid w:val="003E1E83"/>
    <w:rsid w:val="003E3623"/>
    <w:rsid w:val="003E3BE7"/>
    <w:rsid w:val="003E4288"/>
    <w:rsid w:val="003E46EF"/>
    <w:rsid w:val="003E6457"/>
    <w:rsid w:val="003E6B48"/>
    <w:rsid w:val="003E6BDB"/>
    <w:rsid w:val="003F01D8"/>
    <w:rsid w:val="003F027C"/>
    <w:rsid w:val="003F0E38"/>
    <w:rsid w:val="003F1672"/>
    <w:rsid w:val="003F1DDA"/>
    <w:rsid w:val="003F1F86"/>
    <w:rsid w:val="003F22D6"/>
    <w:rsid w:val="003F2E6A"/>
    <w:rsid w:val="003F33E9"/>
    <w:rsid w:val="003F3A87"/>
    <w:rsid w:val="003F4C5F"/>
    <w:rsid w:val="003F4D15"/>
    <w:rsid w:val="003F7E4C"/>
    <w:rsid w:val="00400787"/>
    <w:rsid w:val="004012A3"/>
    <w:rsid w:val="004025C0"/>
    <w:rsid w:val="004029A8"/>
    <w:rsid w:val="00402FB1"/>
    <w:rsid w:val="0040390D"/>
    <w:rsid w:val="00403E26"/>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567C"/>
    <w:rsid w:val="0041585B"/>
    <w:rsid w:val="004159A8"/>
    <w:rsid w:val="0041681C"/>
    <w:rsid w:val="00416D95"/>
    <w:rsid w:val="004173C0"/>
    <w:rsid w:val="00417C84"/>
    <w:rsid w:val="00417D99"/>
    <w:rsid w:val="0042142C"/>
    <w:rsid w:val="00421A18"/>
    <w:rsid w:val="00421B9D"/>
    <w:rsid w:val="004221A8"/>
    <w:rsid w:val="0042314D"/>
    <w:rsid w:val="00423A46"/>
    <w:rsid w:val="00424443"/>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40999"/>
    <w:rsid w:val="0044364A"/>
    <w:rsid w:val="0044394B"/>
    <w:rsid w:val="00443BF0"/>
    <w:rsid w:val="00444035"/>
    <w:rsid w:val="0044447F"/>
    <w:rsid w:val="004459DC"/>
    <w:rsid w:val="004460D2"/>
    <w:rsid w:val="004461AE"/>
    <w:rsid w:val="00447B33"/>
    <w:rsid w:val="004508C9"/>
    <w:rsid w:val="00451022"/>
    <w:rsid w:val="00451635"/>
    <w:rsid w:val="00453F03"/>
    <w:rsid w:val="00456089"/>
    <w:rsid w:val="004561CE"/>
    <w:rsid w:val="00460F60"/>
    <w:rsid w:val="0046182B"/>
    <w:rsid w:val="00461862"/>
    <w:rsid w:val="0046195E"/>
    <w:rsid w:val="00461F33"/>
    <w:rsid w:val="00462591"/>
    <w:rsid w:val="004651AA"/>
    <w:rsid w:val="00465C10"/>
    <w:rsid w:val="00466E2B"/>
    <w:rsid w:val="004674B3"/>
    <w:rsid w:val="00467A98"/>
    <w:rsid w:val="00467ABE"/>
    <w:rsid w:val="00470486"/>
    <w:rsid w:val="00470EF9"/>
    <w:rsid w:val="00471383"/>
    <w:rsid w:val="00471BD9"/>
    <w:rsid w:val="00471C3B"/>
    <w:rsid w:val="00471FDF"/>
    <w:rsid w:val="00472079"/>
    <w:rsid w:val="00472B9E"/>
    <w:rsid w:val="00472C37"/>
    <w:rsid w:val="0047376C"/>
    <w:rsid w:val="004738E9"/>
    <w:rsid w:val="00473B56"/>
    <w:rsid w:val="00473D86"/>
    <w:rsid w:val="00473DD2"/>
    <w:rsid w:val="00474579"/>
    <w:rsid w:val="0047670A"/>
    <w:rsid w:val="004767F0"/>
    <w:rsid w:val="0047727E"/>
    <w:rsid w:val="00477325"/>
    <w:rsid w:val="0048006F"/>
    <w:rsid w:val="00480436"/>
    <w:rsid w:val="0048072E"/>
    <w:rsid w:val="00481185"/>
    <w:rsid w:val="004822DE"/>
    <w:rsid w:val="00483AC9"/>
    <w:rsid w:val="00483DBF"/>
    <w:rsid w:val="004858C1"/>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6DD"/>
    <w:rsid w:val="00493CA2"/>
    <w:rsid w:val="00494422"/>
    <w:rsid w:val="0049484B"/>
    <w:rsid w:val="004950A7"/>
    <w:rsid w:val="00496607"/>
    <w:rsid w:val="00497036"/>
    <w:rsid w:val="00497229"/>
    <w:rsid w:val="004A0793"/>
    <w:rsid w:val="004A19C4"/>
    <w:rsid w:val="004A1E03"/>
    <w:rsid w:val="004A2467"/>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B08A0"/>
    <w:rsid w:val="004B31C0"/>
    <w:rsid w:val="004B3885"/>
    <w:rsid w:val="004B470F"/>
    <w:rsid w:val="004B5344"/>
    <w:rsid w:val="004B571B"/>
    <w:rsid w:val="004B5929"/>
    <w:rsid w:val="004B64D6"/>
    <w:rsid w:val="004C0951"/>
    <w:rsid w:val="004C09FB"/>
    <w:rsid w:val="004C0C53"/>
    <w:rsid w:val="004C0F3B"/>
    <w:rsid w:val="004C106B"/>
    <w:rsid w:val="004C1F3A"/>
    <w:rsid w:val="004C2088"/>
    <w:rsid w:val="004C2F9E"/>
    <w:rsid w:val="004C32A3"/>
    <w:rsid w:val="004C39CA"/>
    <w:rsid w:val="004C3BD1"/>
    <w:rsid w:val="004C5C6C"/>
    <w:rsid w:val="004C6F5C"/>
    <w:rsid w:val="004C70AB"/>
    <w:rsid w:val="004D1079"/>
    <w:rsid w:val="004D1147"/>
    <w:rsid w:val="004D176A"/>
    <w:rsid w:val="004D1914"/>
    <w:rsid w:val="004D1A53"/>
    <w:rsid w:val="004D2452"/>
    <w:rsid w:val="004D2495"/>
    <w:rsid w:val="004D5E49"/>
    <w:rsid w:val="004D6398"/>
    <w:rsid w:val="004D6F85"/>
    <w:rsid w:val="004E104F"/>
    <w:rsid w:val="004E186D"/>
    <w:rsid w:val="004E3408"/>
    <w:rsid w:val="004E4139"/>
    <w:rsid w:val="004E48FF"/>
    <w:rsid w:val="004E5CAD"/>
    <w:rsid w:val="004E6AB1"/>
    <w:rsid w:val="004E7D81"/>
    <w:rsid w:val="004F11C0"/>
    <w:rsid w:val="004F1967"/>
    <w:rsid w:val="004F29CE"/>
    <w:rsid w:val="004F2B3E"/>
    <w:rsid w:val="004F4504"/>
    <w:rsid w:val="004F4B3A"/>
    <w:rsid w:val="004F4D44"/>
    <w:rsid w:val="004F5BCC"/>
    <w:rsid w:val="004F6CF8"/>
    <w:rsid w:val="004F7427"/>
    <w:rsid w:val="004F753A"/>
    <w:rsid w:val="004F78EE"/>
    <w:rsid w:val="004F7AEB"/>
    <w:rsid w:val="004F7E68"/>
    <w:rsid w:val="005000AB"/>
    <w:rsid w:val="00500517"/>
    <w:rsid w:val="005005B5"/>
    <w:rsid w:val="00500BF1"/>
    <w:rsid w:val="005026EB"/>
    <w:rsid w:val="00503553"/>
    <w:rsid w:val="0050384A"/>
    <w:rsid w:val="0050408E"/>
    <w:rsid w:val="00505F66"/>
    <w:rsid w:val="00506F12"/>
    <w:rsid w:val="00507742"/>
    <w:rsid w:val="0051015F"/>
    <w:rsid w:val="0051085E"/>
    <w:rsid w:val="005115BB"/>
    <w:rsid w:val="00511706"/>
    <w:rsid w:val="005124E9"/>
    <w:rsid w:val="005135F6"/>
    <w:rsid w:val="00514058"/>
    <w:rsid w:val="00514E40"/>
    <w:rsid w:val="00515304"/>
    <w:rsid w:val="00515A00"/>
    <w:rsid w:val="0051683D"/>
    <w:rsid w:val="005168B7"/>
    <w:rsid w:val="00517C70"/>
    <w:rsid w:val="00521459"/>
    <w:rsid w:val="00522D32"/>
    <w:rsid w:val="005233BA"/>
    <w:rsid w:val="00523D48"/>
    <w:rsid w:val="00524141"/>
    <w:rsid w:val="00524890"/>
    <w:rsid w:val="00524B13"/>
    <w:rsid w:val="005258F3"/>
    <w:rsid w:val="00526F67"/>
    <w:rsid w:val="0052781E"/>
    <w:rsid w:val="005329B1"/>
    <w:rsid w:val="00533F35"/>
    <w:rsid w:val="0053439B"/>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39C"/>
    <w:rsid w:val="00540F5E"/>
    <w:rsid w:val="00541A92"/>
    <w:rsid w:val="00542302"/>
    <w:rsid w:val="005434D1"/>
    <w:rsid w:val="00543873"/>
    <w:rsid w:val="00543B14"/>
    <w:rsid w:val="005446BF"/>
    <w:rsid w:val="005454E2"/>
    <w:rsid w:val="005461F4"/>
    <w:rsid w:val="005462CB"/>
    <w:rsid w:val="005466C8"/>
    <w:rsid w:val="00546EE4"/>
    <w:rsid w:val="00547E0E"/>
    <w:rsid w:val="00550CD6"/>
    <w:rsid w:val="005512FD"/>
    <w:rsid w:val="00551747"/>
    <w:rsid w:val="005520C6"/>
    <w:rsid w:val="00552560"/>
    <w:rsid w:val="0055284D"/>
    <w:rsid w:val="005529B0"/>
    <w:rsid w:val="00552D8C"/>
    <w:rsid w:val="005538EC"/>
    <w:rsid w:val="00553C36"/>
    <w:rsid w:val="00554FEE"/>
    <w:rsid w:val="005557A5"/>
    <w:rsid w:val="00555CF3"/>
    <w:rsid w:val="005562C8"/>
    <w:rsid w:val="00556E7F"/>
    <w:rsid w:val="00557CAE"/>
    <w:rsid w:val="0056084F"/>
    <w:rsid w:val="00561D0B"/>
    <w:rsid w:val="00563E43"/>
    <w:rsid w:val="005650E7"/>
    <w:rsid w:val="0057085E"/>
    <w:rsid w:val="00570977"/>
    <w:rsid w:val="00571586"/>
    <w:rsid w:val="00571DFE"/>
    <w:rsid w:val="005725F0"/>
    <w:rsid w:val="00572F4D"/>
    <w:rsid w:val="005732B4"/>
    <w:rsid w:val="005732ED"/>
    <w:rsid w:val="0057340E"/>
    <w:rsid w:val="00573BAE"/>
    <w:rsid w:val="0057433D"/>
    <w:rsid w:val="005744F0"/>
    <w:rsid w:val="0057454C"/>
    <w:rsid w:val="00575043"/>
    <w:rsid w:val="00575A0C"/>
    <w:rsid w:val="0058322B"/>
    <w:rsid w:val="00583755"/>
    <w:rsid w:val="00585598"/>
    <w:rsid w:val="005860CF"/>
    <w:rsid w:val="0058665A"/>
    <w:rsid w:val="00586C80"/>
    <w:rsid w:val="00590057"/>
    <w:rsid w:val="0059019D"/>
    <w:rsid w:val="00590A07"/>
    <w:rsid w:val="00590EDD"/>
    <w:rsid w:val="00591416"/>
    <w:rsid w:val="005920F8"/>
    <w:rsid w:val="005925D3"/>
    <w:rsid w:val="005927ED"/>
    <w:rsid w:val="00592C6A"/>
    <w:rsid w:val="005931C9"/>
    <w:rsid w:val="00596A82"/>
    <w:rsid w:val="00596AD9"/>
    <w:rsid w:val="00597392"/>
    <w:rsid w:val="005A0875"/>
    <w:rsid w:val="005A29EC"/>
    <w:rsid w:val="005A3032"/>
    <w:rsid w:val="005A4036"/>
    <w:rsid w:val="005A48F8"/>
    <w:rsid w:val="005A4E8D"/>
    <w:rsid w:val="005A5A6B"/>
    <w:rsid w:val="005A5E82"/>
    <w:rsid w:val="005A5FF0"/>
    <w:rsid w:val="005A651F"/>
    <w:rsid w:val="005A6872"/>
    <w:rsid w:val="005A6AF8"/>
    <w:rsid w:val="005A6C12"/>
    <w:rsid w:val="005A7656"/>
    <w:rsid w:val="005A7A60"/>
    <w:rsid w:val="005A7AE9"/>
    <w:rsid w:val="005B04E3"/>
    <w:rsid w:val="005B0EA8"/>
    <w:rsid w:val="005B22FE"/>
    <w:rsid w:val="005B3AD9"/>
    <w:rsid w:val="005B4296"/>
    <w:rsid w:val="005B4D97"/>
    <w:rsid w:val="005B528E"/>
    <w:rsid w:val="005B5F10"/>
    <w:rsid w:val="005B63B2"/>
    <w:rsid w:val="005B740F"/>
    <w:rsid w:val="005B780E"/>
    <w:rsid w:val="005C0332"/>
    <w:rsid w:val="005C0A97"/>
    <w:rsid w:val="005C0C9F"/>
    <w:rsid w:val="005C1D15"/>
    <w:rsid w:val="005C3CBB"/>
    <w:rsid w:val="005C48DF"/>
    <w:rsid w:val="005C5ACE"/>
    <w:rsid w:val="005C6358"/>
    <w:rsid w:val="005C760C"/>
    <w:rsid w:val="005D0630"/>
    <w:rsid w:val="005D0A4A"/>
    <w:rsid w:val="005D0C85"/>
    <w:rsid w:val="005D1364"/>
    <w:rsid w:val="005D2DC0"/>
    <w:rsid w:val="005D2E1D"/>
    <w:rsid w:val="005D5123"/>
    <w:rsid w:val="005D6DBE"/>
    <w:rsid w:val="005D7412"/>
    <w:rsid w:val="005D7FB7"/>
    <w:rsid w:val="005E1B24"/>
    <w:rsid w:val="005E216B"/>
    <w:rsid w:val="005E37D7"/>
    <w:rsid w:val="005E3C43"/>
    <w:rsid w:val="005E423A"/>
    <w:rsid w:val="005E5A73"/>
    <w:rsid w:val="005E6691"/>
    <w:rsid w:val="005E6CC9"/>
    <w:rsid w:val="005E70AC"/>
    <w:rsid w:val="005F0DF6"/>
    <w:rsid w:val="005F15F1"/>
    <w:rsid w:val="005F2329"/>
    <w:rsid w:val="005F2B1C"/>
    <w:rsid w:val="005F2D82"/>
    <w:rsid w:val="005F3B55"/>
    <w:rsid w:val="005F4625"/>
    <w:rsid w:val="005F4664"/>
    <w:rsid w:val="005F4AAE"/>
    <w:rsid w:val="005F51EB"/>
    <w:rsid w:val="005F60B5"/>
    <w:rsid w:val="005F6AC2"/>
    <w:rsid w:val="005F6B39"/>
    <w:rsid w:val="005F7A13"/>
    <w:rsid w:val="00600FA8"/>
    <w:rsid w:val="0060188A"/>
    <w:rsid w:val="006019A8"/>
    <w:rsid w:val="00601AA0"/>
    <w:rsid w:val="00602962"/>
    <w:rsid w:val="00602AAA"/>
    <w:rsid w:val="006030BC"/>
    <w:rsid w:val="00603488"/>
    <w:rsid w:val="00604191"/>
    <w:rsid w:val="00604843"/>
    <w:rsid w:val="006049E8"/>
    <w:rsid w:val="006062B2"/>
    <w:rsid w:val="00606434"/>
    <w:rsid w:val="006064C5"/>
    <w:rsid w:val="006105F8"/>
    <w:rsid w:val="00611E82"/>
    <w:rsid w:val="006121F9"/>
    <w:rsid w:val="0061440B"/>
    <w:rsid w:val="00615133"/>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25C3F"/>
    <w:rsid w:val="0062608F"/>
    <w:rsid w:val="00630525"/>
    <w:rsid w:val="00630979"/>
    <w:rsid w:val="0063123F"/>
    <w:rsid w:val="00632295"/>
    <w:rsid w:val="00633361"/>
    <w:rsid w:val="006341BE"/>
    <w:rsid w:val="00635E58"/>
    <w:rsid w:val="0063643E"/>
    <w:rsid w:val="00636A13"/>
    <w:rsid w:val="006407A2"/>
    <w:rsid w:val="00641959"/>
    <w:rsid w:val="00641B1C"/>
    <w:rsid w:val="00641CF9"/>
    <w:rsid w:val="00641EC1"/>
    <w:rsid w:val="00642EB8"/>
    <w:rsid w:val="006443EA"/>
    <w:rsid w:val="006446B7"/>
    <w:rsid w:val="006452DA"/>
    <w:rsid w:val="00645ABC"/>
    <w:rsid w:val="006475E8"/>
    <w:rsid w:val="00647E3E"/>
    <w:rsid w:val="006501A9"/>
    <w:rsid w:val="006501AC"/>
    <w:rsid w:val="0065111C"/>
    <w:rsid w:val="00651633"/>
    <w:rsid w:val="006516D8"/>
    <w:rsid w:val="006520DA"/>
    <w:rsid w:val="006524B9"/>
    <w:rsid w:val="00653433"/>
    <w:rsid w:val="00653578"/>
    <w:rsid w:val="0065390E"/>
    <w:rsid w:val="00653B73"/>
    <w:rsid w:val="00653BCE"/>
    <w:rsid w:val="006543C7"/>
    <w:rsid w:val="00654BBA"/>
    <w:rsid w:val="00655964"/>
    <w:rsid w:val="00656E51"/>
    <w:rsid w:val="00657FB2"/>
    <w:rsid w:val="00660709"/>
    <w:rsid w:val="006608ED"/>
    <w:rsid w:val="00660BF7"/>
    <w:rsid w:val="006611C8"/>
    <w:rsid w:val="00662413"/>
    <w:rsid w:val="00662A50"/>
    <w:rsid w:val="00662C19"/>
    <w:rsid w:val="00662EB9"/>
    <w:rsid w:val="0066445D"/>
    <w:rsid w:val="006649BD"/>
    <w:rsid w:val="0066505D"/>
    <w:rsid w:val="0066719E"/>
    <w:rsid w:val="0066780C"/>
    <w:rsid w:val="0067034D"/>
    <w:rsid w:val="006706AF"/>
    <w:rsid w:val="006709B2"/>
    <w:rsid w:val="0067165A"/>
    <w:rsid w:val="00671D98"/>
    <w:rsid w:val="00672002"/>
    <w:rsid w:val="006724DC"/>
    <w:rsid w:val="0067309F"/>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EC8"/>
    <w:rsid w:val="006843CB"/>
    <w:rsid w:val="00684A09"/>
    <w:rsid w:val="00684AED"/>
    <w:rsid w:val="00684C91"/>
    <w:rsid w:val="00686CFF"/>
    <w:rsid w:val="0068718C"/>
    <w:rsid w:val="006875BA"/>
    <w:rsid w:val="006878B4"/>
    <w:rsid w:val="00691112"/>
    <w:rsid w:val="00691801"/>
    <w:rsid w:val="00692378"/>
    <w:rsid w:val="006923C9"/>
    <w:rsid w:val="00693657"/>
    <w:rsid w:val="0069496B"/>
    <w:rsid w:val="00695607"/>
    <w:rsid w:val="006970B3"/>
    <w:rsid w:val="00697424"/>
    <w:rsid w:val="006A0A68"/>
    <w:rsid w:val="006A0DD9"/>
    <w:rsid w:val="006A1411"/>
    <w:rsid w:val="006A1F76"/>
    <w:rsid w:val="006A260A"/>
    <w:rsid w:val="006A2FE3"/>
    <w:rsid w:val="006A3870"/>
    <w:rsid w:val="006A3B84"/>
    <w:rsid w:val="006A6262"/>
    <w:rsid w:val="006A6B74"/>
    <w:rsid w:val="006A705D"/>
    <w:rsid w:val="006A771A"/>
    <w:rsid w:val="006A7B89"/>
    <w:rsid w:val="006B0FEC"/>
    <w:rsid w:val="006B132A"/>
    <w:rsid w:val="006B13E9"/>
    <w:rsid w:val="006B19C2"/>
    <w:rsid w:val="006B2B39"/>
    <w:rsid w:val="006B37EF"/>
    <w:rsid w:val="006B3F4D"/>
    <w:rsid w:val="006B4131"/>
    <w:rsid w:val="006B4C95"/>
    <w:rsid w:val="006B55BE"/>
    <w:rsid w:val="006B582A"/>
    <w:rsid w:val="006B6DDB"/>
    <w:rsid w:val="006B7A88"/>
    <w:rsid w:val="006C095A"/>
    <w:rsid w:val="006C0F17"/>
    <w:rsid w:val="006C22C0"/>
    <w:rsid w:val="006C3BD2"/>
    <w:rsid w:val="006C57DD"/>
    <w:rsid w:val="006C5905"/>
    <w:rsid w:val="006C5C4E"/>
    <w:rsid w:val="006C5CF3"/>
    <w:rsid w:val="006C61C7"/>
    <w:rsid w:val="006C6F5E"/>
    <w:rsid w:val="006C727B"/>
    <w:rsid w:val="006D0C5F"/>
    <w:rsid w:val="006D0E98"/>
    <w:rsid w:val="006D123E"/>
    <w:rsid w:val="006D178C"/>
    <w:rsid w:val="006D17F6"/>
    <w:rsid w:val="006D19A8"/>
    <w:rsid w:val="006D1D7B"/>
    <w:rsid w:val="006D20E6"/>
    <w:rsid w:val="006D2C00"/>
    <w:rsid w:val="006D44B4"/>
    <w:rsid w:val="006D4C13"/>
    <w:rsid w:val="006D6286"/>
    <w:rsid w:val="006D6865"/>
    <w:rsid w:val="006D7161"/>
    <w:rsid w:val="006D75D1"/>
    <w:rsid w:val="006D7B37"/>
    <w:rsid w:val="006D7CEE"/>
    <w:rsid w:val="006E0DC6"/>
    <w:rsid w:val="006E200F"/>
    <w:rsid w:val="006E2A00"/>
    <w:rsid w:val="006E2B3F"/>
    <w:rsid w:val="006E47D1"/>
    <w:rsid w:val="006E543C"/>
    <w:rsid w:val="006E67EE"/>
    <w:rsid w:val="006F0510"/>
    <w:rsid w:val="006F12CE"/>
    <w:rsid w:val="006F1E59"/>
    <w:rsid w:val="006F209C"/>
    <w:rsid w:val="006F2283"/>
    <w:rsid w:val="006F2969"/>
    <w:rsid w:val="006F4DAB"/>
    <w:rsid w:val="006F58B6"/>
    <w:rsid w:val="006F6CE0"/>
    <w:rsid w:val="006F6E7E"/>
    <w:rsid w:val="006F713D"/>
    <w:rsid w:val="006F79FB"/>
    <w:rsid w:val="007000FA"/>
    <w:rsid w:val="007003D9"/>
    <w:rsid w:val="007003F2"/>
    <w:rsid w:val="00700587"/>
    <w:rsid w:val="00700F99"/>
    <w:rsid w:val="00703F14"/>
    <w:rsid w:val="007046B4"/>
    <w:rsid w:val="007049FD"/>
    <w:rsid w:val="00705091"/>
    <w:rsid w:val="00706703"/>
    <w:rsid w:val="00707278"/>
    <w:rsid w:val="00710D24"/>
    <w:rsid w:val="007112CC"/>
    <w:rsid w:val="00711B0B"/>
    <w:rsid w:val="00711F27"/>
    <w:rsid w:val="00711F5A"/>
    <w:rsid w:val="00712E53"/>
    <w:rsid w:val="00713E8F"/>
    <w:rsid w:val="00714F53"/>
    <w:rsid w:val="0071563F"/>
    <w:rsid w:val="0071571C"/>
    <w:rsid w:val="007165E3"/>
    <w:rsid w:val="007167E2"/>
    <w:rsid w:val="00717223"/>
    <w:rsid w:val="007172D5"/>
    <w:rsid w:val="00717ADF"/>
    <w:rsid w:val="00717D1E"/>
    <w:rsid w:val="0072118B"/>
    <w:rsid w:val="00721B42"/>
    <w:rsid w:val="0072304C"/>
    <w:rsid w:val="007235E4"/>
    <w:rsid w:val="00723E4E"/>
    <w:rsid w:val="0072467C"/>
    <w:rsid w:val="00724B18"/>
    <w:rsid w:val="00726AF6"/>
    <w:rsid w:val="00727705"/>
    <w:rsid w:val="00730802"/>
    <w:rsid w:val="00730A12"/>
    <w:rsid w:val="00730B33"/>
    <w:rsid w:val="00730BFA"/>
    <w:rsid w:val="007329AF"/>
    <w:rsid w:val="00732C78"/>
    <w:rsid w:val="00734D12"/>
    <w:rsid w:val="007368C4"/>
    <w:rsid w:val="00736F10"/>
    <w:rsid w:val="00737D7E"/>
    <w:rsid w:val="00737FCD"/>
    <w:rsid w:val="007404B4"/>
    <w:rsid w:val="00740571"/>
    <w:rsid w:val="00741059"/>
    <w:rsid w:val="00742363"/>
    <w:rsid w:val="007438AB"/>
    <w:rsid w:val="00743F46"/>
    <w:rsid w:val="00744983"/>
    <w:rsid w:val="00744FD7"/>
    <w:rsid w:val="00746637"/>
    <w:rsid w:val="0074672A"/>
    <w:rsid w:val="00746B34"/>
    <w:rsid w:val="0074728C"/>
    <w:rsid w:val="00747365"/>
    <w:rsid w:val="0074776A"/>
    <w:rsid w:val="00747A4A"/>
    <w:rsid w:val="00747D25"/>
    <w:rsid w:val="00750124"/>
    <w:rsid w:val="00750282"/>
    <w:rsid w:val="00750D3D"/>
    <w:rsid w:val="0075101B"/>
    <w:rsid w:val="0075157E"/>
    <w:rsid w:val="007526A1"/>
    <w:rsid w:val="00752D59"/>
    <w:rsid w:val="00752E46"/>
    <w:rsid w:val="007530C0"/>
    <w:rsid w:val="00753244"/>
    <w:rsid w:val="00754B53"/>
    <w:rsid w:val="0075541A"/>
    <w:rsid w:val="00756078"/>
    <w:rsid w:val="007561BD"/>
    <w:rsid w:val="007561C5"/>
    <w:rsid w:val="00756267"/>
    <w:rsid w:val="00756513"/>
    <w:rsid w:val="0075749D"/>
    <w:rsid w:val="00760702"/>
    <w:rsid w:val="0076077D"/>
    <w:rsid w:val="00761954"/>
    <w:rsid w:val="00763DED"/>
    <w:rsid w:val="00763F88"/>
    <w:rsid w:val="00763FC4"/>
    <w:rsid w:val="00764AB3"/>
    <w:rsid w:val="00764EA3"/>
    <w:rsid w:val="00765353"/>
    <w:rsid w:val="0076570C"/>
    <w:rsid w:val="00767EFF"/>
    <w:rsid w:val="00775970"/>
    <w:rsid w:val="007761F6"/>
    <w:rsid w:val="0077663C"/>
    <w:rsid w:val="00776D50"/>
    <w:rsid w:val="00777365"/>
    <w:rsid w:val="00780DC4"/>
    <w:rsid w:val="0078267C"/>
    <w:rsid w:val="00782844"/>
    <w:rsid w:val="00782A62"/>
    <w:rsid w:val="00782EBF"/>
    <w:rsid w:val="00782FDA"/>
    <w:rsid w:val="00784B2C"/>
    <w:rsid w:val="007850B2"/>
    <w:rsid w:val="00787810"/>
    <w:rsid w:val="00790636"/>
    <w:rsid w:val="0079081A"/>
    <w:rsid w:val="00790909"/>
    <w:rsid w:val="00790A12"/>
    <w:rsid w:val="0079122A"/>
    <w:rsid w:val="00791D8A"/>
    <w:rsid w:val="00791DBE"/>
    <w:rsid w:val="007936A9"/>
    <w:rsid w:val="007945F0"/>
    <w:rsid w:val="00794661"/>
    <w:rsid w:val="00796E0C"/>
    <w:rsid w:val="007A3993"/>
    <w:rsid w:val="007A5161"/>
    <w:rsid w:val="007A5379"/>
    <w:rsid w:val="007A55CF"/>
    <w:rsid w:val="007A63AF"/>
    <w:rsid w:val="007A6698"/>
    <w:rsid w:val="007A70AF"/>
    <w:rsid w:val="007B0188"/>
    <w:rsid w:val="007B23BC"/>
    <w:rsid w:val="007B27A7"/>
    <w:rsid w:val="007B3356"/>
    <w:rsid w:val="007B33E4"/>
    <w:rsid w:val="007B40BB"/>
    <w:rsid w:val="007B4407"/>
    <w:rsid w:val="007B4D27"/>
    <w:rsid w:val="007B5618"/>
    <w:rsid w:val="007B68D8"/>
    <w:rsid w:val="007B69A0"/>
    <w:rsid w:val="007B6E39"/>
    <w:rsid w:val="007B7591"/>
    <w:rsid w:val="007B7F5F"/>
    <w:rsid w:val="007C00F8"/>
    <w:rsid w:val="007C0477"/>
    <w:rsid w:val="007C04FC"/>
    <w:rsid w:val="007C19BD"/>
    <w:rsid w:val="007C207E"/>
    <w:rsid w:val="007C2CC5"/>
    <w:rsid w:val="007C2EF9"/>
    <w:rsid w:val="007C5CBF"/>
    <w:rsid w:val="007C5DF2"/>
    <w:rsid w:val="007C683D"/>
    <w:rsid w:val="007C79CD"/>
    <w:rsid w:val="007D09F8"/>
    <w:rsid w:val="007D0FC0"/>
    <w:rsid w:val="007D147D"/>
    <w:rsid w:val="007D1753"/>
    <w:rsid w:val="007D1BB2"/>
    <w:rsid w:val="007D244D"/>
    <w:rsid w:val="007D2F41"/>
    <w:rsid w:val="007D37A8"/>
    <w:rsid w:val="007D37E5"/>
    <w:rsid w:val="007D422A"/>
    <w:rsid w:val="007D43B9"/>
    <w:rsid w:val="007D54C6"/>
    <w:rsid w:val="007D5743"/>
    <w:rsid w:val="007D66F3"/>
    <w:rsid w:val="007E0117"/>
    <w:rsid w:val="007E04F1"/>
    <w:rsid w:val="007E1325"/>
    <w:rsid w:val="007E1551"/>
    <w:rsid w:val="007E15B5"/>
    <w:rsid w:val="007E1638"/>
    <w:rsid w:val="007E16C8"/>
    <w:rsid w:val="007E1B1D"/>
    <w:rsid w:val="007E1DAF"/>
    <w:rsid w:val="007E24C9"/>
    <w:rsid w:val="007E2E22"/>
    <w:rsid w:val="007E3147"/>
    <w:rsid w:val="007E31F1"/>
    <w:rsid w:val="007E3648"/>
    <w:rsid w:val="007E3A95"/>
    <w:rsid w:val="007E3D7F"/>
    <w:rsid w:val="007E4011"/>
    <w:rsid w:val="007E48A8"/>
    <w:rsid w:val="007E52F3"/>
    <w:rsid w:val="007E5387"/>
    <w:rsid w:val="007E57A3"/>
    <w:rsid w:val="007E6F97"/>
    <w:rsid w:val="007E70E2"/>
    <w:rsid w:val="007E72A9"/>
    <w:rsid w:val="007E7A54"/>
    <w:rsid w:val="007F0434"/>
    <w:rsid w:val="007F05FD"/>
    <w:rsid w:val="007F08F4"/>
    <w:rsid w:val="007F187F"/>
    <w:rsid w:val="007F1952"/>
    <w:rsid w:val="007F27E9"/>
    <w:rsid w:val="007F495D"/>
    <w:rsid w:val="007F5A71"/>
    <w:rsid w:val="007F7523"/>
    <w:rsid w:val="008008F9"/>
    <w:rsid w:val="00800DBC"/>
    <w:rsid w:val="00800F84"/>
    <w:rsid w:val="0080110C"/>
    <w:rsid w:val="00801845"/>
    <w:rsid w:val="00801861"/>
    <w:rsid w:val="00801971"/>
    <w:rsid w:val="00804382"/>
    <w:rsid w:val="008043AF"/>
    <w:rsid w:val="00805C19"/>
    <w:rsid w:val="008062F2"/>
    <w:rsid w:val="008067D2"/>
    <w:rsid w:val="00806C2E"/>
    <w:rsid w:val="00807723"/>
    <w:rsid w:val="008077F8"/>
    <w:rsid w:val="008100DB"/>
    <w:rsid w:val="0081014C"/>
    <w:rsid w:val="00810461"/>
    <w:rsid w:val="00810632"/>
    <w:rsid w:val="00811882"/>
    <w:rsid w:val="00812597"/>
    <w:rsid w:val="00812CBF"/>
    <w:rsid w:val="00813ED0"/>
    <w:rsid w:val="00814247"/>
    <w:rsid w:val="008149E0"/>
    <w:rsid w:val="008169FC"/>
    <w:rsid w:val="00816DB3"/>
    <w:rsid w:val="00817196"/>
    <w:rsid w:val="00820917"/>
    <w:rsid w:val="008210B6"/>
    <w:rsid w:val="00822C9A"/>
    <w:rsid w:val="008236A2"/>
    <w:rsid w:val="008250E6"/>
    <w:rsid w:val="0082512B"/>
    <w:rsid w:val="008261E5"/>
    <w:rsid w:val="008265BF"/>
    <w:rsid w:val="00826746"/>
    <w:rsid w:val="00827118"/>
    <w:rsid w:val="0082740F"/>
    <w:rsid w:val="00827B7A"/>
    <w:rsid w:val="00827EDA"/>
    <w:rsid w:val="00827FC0"/>
    <w:rsid w:val="00830A57"/>
    <w:rsid w:val="00831168"/>
    <w:rsid w:val="00831789"/>
    <w:rsid w:val="00832269"/>
    <w:rsid w:val="0083333C"/>
    <w:rsid w:val="00833813"/>
    <w:rsid w:val="00833F28"/>
    <w:rsid w:val="008357C5"/>
    <w:rsid w:val="008365D8"/>
    <w:rsid w:val="00837B4B"/>
    <w:rsid w:val="00837EF8"/>
    <w:rsid w:val="00840240"/>
    <w:rsid w:val="008402D0"/>
    <w:rsid w:val="00841C1F"/>
    <w:rsid w:val="00842243"/>
    <w:rsid w:val="00842BB5"/>
    <w:rsid w:val="00842BCC"/>
    <w:rsid w:val="00842BE7"/>
    <w:rsid w:val="008436DD"/>
    <w:rsid w:val="00843714"/>
    <w:rsid w:val="00843F3F"/>
    <w:rsid w:val="00844251"/>
    <w:rsid w:val="00844860"/>
    <w:rsid w:val="0084548C"/>
    <w:rsid w:val="008456A7"/>
    <w:rsid w:val="00845E32"/>
    <w:rsid w:val="00846FCE"/>
    <w:rsid w:val="00847487"/>
    <w:rsid w:val="00847885"/>
    <w:rsid w:val="00847A0E"/>
    <w:rsid w:val="00847E56"/>
    <w:rsid w:val="008502DA"/>
    <w:rsid w:val="00850CFB"/>
    <w:rsid w:val="00851962"/>
    <w:rsid w:val="00852BA2"/>
    <w:rsid w:val="00852BD3"/>
    <w:rsid w:val="0085482D"/>
    <w:rsid w:val="00854B85"/>
    <w:rsid w:val="00854D2A"/>
    <w:rsid w:val="00854DDE"/>
    <w:rsid w:val="00855790"/>
    <w:rsid w:val="00855C4D"/>
    <w:rsid w:val="008573CD"/>
    <w:rsid w:val="008603C1"/>
    <w:rsid w:val="008611CD"/>
    <w:rsid w:val="0086198E"/>
    <w:rsid w:val="00862121"/>
    <w:rsid w:val="00862B88"/>
    <w:rsid w:val="00862D87"/>
    <w:rsid w:val="0086330D"/>
    <w:rsid w:val="00864157"/>
    <w:rsid w:val="008649F3"/>
    <w:rsid w:val="00865B5D"/>
    <w:rsid w:val="00865CA8"/>
    <w:rsid w:val="00865E40"/>
    <w:rsid w:val="00865F4E"/>
    <w:rsid w:val="0086798E"/>
    <w:rsid w:val="008701E4"/>
    <w:rsid w:val="00870DFB"/>
    <w:rsid w:val="00871117"/>
    <w:rsid w:val="00871242"/>
    <w:rsid w:val="00871DA1"/>
    <w:rsid w:val="00872DB0"/>
    <w:rsid w:val="00873FEB"/>
    <w:rsid w:val="00874FD2"/>
    <w:rsid w:val="00876F25"/>
    <w:rsid w:val="00877006"/>
    <w:rsid w:val="00880FF4"/>
    <w:rsid w:val="0088309F"/>
    <w:rsid w:val="0088559F"/>
    <w:rsid w:val="00885F6E"/>
    <w:rsid w:val="00886F42"/>
    <w:rsid w:val="00886F59"/>
    <w:rsid w:val="0089036D"/>
    <w:rsid w:val="00890BCF"/>
    <w:rsid w:val="00891487"/>
    <w:rsid w:val="00891945"/>
    <w:rsid w:val="00891C62"/>
    <w:rsid w:val="00892515"/>
    <w:rsid w:val="008943F1"/>
    <w:rsid w:val="00894F70"/>
    <w:rsid w:val="00895974"/>
    <w:rsid w:val="00896C8A"/>
    <w:rsid w:val="008970E2"/>
    <w:rsid w:val="00897287"/>
    <w:rsid w:val="008A16FA"/>
    <w:rsid w:val="008A1855"/>
    <w:rsid w:val="008A1FB7"/>
    <w:rsid w:val="008A278F"/>
    <w:rsid w:val="008A2ACE"/>
    <w:rsid w:val="008A35B2"/>
    <w:rsid w:val="008A3981"/>
    <w:rsid w:val="008A6A99"/>
    <w:rsid w:val="008A7A1D"/>
    <w:rsid w:val="008B03F7"/>
    <w:rsid w:val="008B13EC"/>
    <w:rsid w:val="008B18DC"/>
    <w:rsid w:val="008B193B"/>
    <w:rsid w:val="008B1DA7"/>
    <w:rsid w:val="008B2250"/>
    <w:rsid w:val="008B2B6B"/>
    <w:rsid w:val="008B2DBD"/>
    <w:rsid w:val="008B304C"/>
    <w:rsid w:val="008B4206"/>
    <w:rsid w:val="008B46BA"/>
    <w:rsid w:val="008B5CB8"/>
    <w:rsid w:val="008B5F42"/>
    <w:rsid w:val="008B6354"/>
    <w:rsid w:val="008B6472"/>
    <w:rsid w:val="008B66E7"/>
    <w:rsid w:val="008B6744"/>
    <w:rsid w:val="008B6F67"/>
    <w:rsid w:val="008C072F"/>
    <w:rsid w:val="008C0C15"/>
    <w:rsid w:val="008C1807"/>
    <w:rsid w:val="008C1EF6"/>
    <w:rsid w:val="008C3225"/>
    <w:rsid w:val="008C5D1B"/>
    <w:rsid w:val="008C71BB"/>
    <w:rsid w:val="008C7349"/>
    <w:rsid w:val="008C7F4D"/>
    <w:rsid w:val="008D00D8"/>
    <w:rsid w:val="008D09E2"/>
    <w:rsid w:val="008D2929"/>
    <w:rsid w:val="008D5AFF"/>
    <w:rsid w:val="008D5B41"/>
    <w:rsid w:val="008D6885"/>
    <w:rsid w:val="008D749C"/>
    <w:rsid w:val="008E01C9"/>
    <w:rsid w:val="008E074A"/>
    <w:rsid w:val="008E1227"/>
    <w:rsid w:val="008E1AE2"/>
    <w:rsid w:val="008E21D7"/>
    <w:rsid w:val="008E2555"/>
    <w:rsid w:val="008E26BA"/>
    <w:rsid w:val="008E2BED"/>
    <w:rsid w:val="008E3ADC"/>
    <w:rsid w:val="008E4A70"/>
    <w:rsid w:val="008E5722"/>
    <w:rsid w:val="008E609D"/>
    <w:rsid w:val="008E6147"/>
    <w:rsid w:val="008E61D3"/>
    <w:rsid w:val="008E6552"/>
    <w:rsid w:val="008E6619"/>
    <w:rsid w:val="008E6AF9"/>
    <w:rsid w:val="008E6DFC"/>
    <w:rsid w:val="008E7018"/>
    <w:rsid w:val="008E72DA"/>
    <w:rsid w:val="008F2184"/>
    <w:rsid w:val="008F289B"/>
    <w:rsid w:val="008F2E55"/>
    <w:rsid w:val="008F3170"/>
    <w:rsid w:val="008F5459"/>
    <w:rsid w:val="008F61C3"/>
    <w:rsid w:val="008F737F"/>
    <w:rsid w:val="008F740F"/>
    <w:rsid w:val="008F799B"/>
    <w:rsid w:val="009014C5"/>
    <w:rsid w:val="009018B0"/>
    <w:rsid w:val="00902068"/>
    <w:rsid w:val="009048B6"/>
    <w:rsid w:val="009076A9"/>
    <w:rsid w:val="0090796C"/>
    <w:rsid w:val="00907A93"/>
    <w:rsid w:val="009101FE"/>
    <w:rsid w:val="00910727"/>
    <w:rsid w:val="00910B5F"/>
    <w:rsid w:val="00910BFF"/>
    <w:rsid w:val="0091178A"/>
    <w:rsid w:val="00911EC7"/>
    <w:rsid w:val="00914F06"/>
    <w:rsid w:val="009154F1"/>
    <w:rsid w:val="00916300"/>
    <w:rsid w:val="00916B2B"/>
    <w:rsid w:val="0092105F"/>
    <w:rsid w:val="00921B64"/>
    <w:rsid w:val="00921D17"/>
    <w:rsid w:val="00923C74"/>
    <w:rsid w:val="00925DF3"/>
    <w:rsid w:val="00925F52"/>
    <w:rsid w:val="0092650F"/>
    <w:rsid w:val="00927958"/>
    <w:rsid w:val="00927B77"/>
    <w:rsid w:val="00927BA6"/>
    <w:rsid w:val="00930697"/>
    <w:rsid w:val="0093183B"/>
    <w:rsid w:val="009318B2"/>
    <w:rsid w:val="00931D28"/>
    <w:rsid w:val="00933D99"/>
    <w:rsid w:val="009348D6"/>
    <w:rsid w:val="009355C9"/>
    <w:rsid w:val="009360FD"/>
    <w:rsid w:val="0093654D"/>
    <w:rsid w:val="00936CC2"/>
    <w:rsid w:val="0094167A"/>
    <w:rsid w:val="00941A55"/>
    <w:rsid w:val="00941AAF"/>
    <w:rsid w:val="0094224A"/>
    <w:rsid w:val="009427EC"/>
    <w:rsid w:val="0094285C"/>
    <w:rsid w:val="00943D59"/>
    <w:rsid w:val="00944D6E"/>
    <w:rsid w:val="00945B8E"/>
    <w:rsid w:val="009465CB"/>
    <w:rsid w:val="00946E51"/>
    <w:rsid w:val="00947E69"/>
    <w:rsid w:val="00950CCB"/>
    <w:rsid w:val="009515C2"/>
    <w:rsid w:val="00951754"/>
    <w:rsid w:val="00951B21"/>
    <w:rsid w:val="00952F61"/>
    <w:rsid w:val="00952FBD"/>
    <w:rsid w:val="009531A4"/>
    <w:rsid w:val="0095395E"/>
    <w:rsid w:val="00953B49"/>
    <w:rsid w:val="009564C0"/>
    <w:rsid w:val="00956679"/>
    <w:rsid w:val="0095759A"/>
    <w:rsid w:val="00957EFB"/>
    <w:rsid w:val="00957FE3"/>
    <w:rsid w:val="00960DED"/>
    <w:rsid w:val="00961062"/>
    <w:rsid w:val="00961BBF"/>
    <w:rsid w:val="00961E39"/>
    <w:rsid w:val="00962D38"/>
    <w:rsid w:val="00963621"/>
    <w:rsid w:val="0096367F"/>
    <w:rsid w:val="00963FA1"/>
    <w:rsid w:val="009645DD"/>
    <w:rsid w:val="009653EA"/>
    <w:rsid w:val="0097045A"/>
    <w:rsid w:val="00970C77"/>
    <w:rsid w:val="00970C9D"/>
    <w:rsid w:val="00970EC8"/>
    <w:rsid w:val="0097153E"/>
    <w:rsid w:val="00972FA1"/>
    <w:rsid w:val="009733D7"/>
    <w:rsid w:val="0097450B"/>
    <w:rsid w:val="0097492D"/>
    <w:rsid w:val="0097516F"/>
    <w:rsid w:val="009757B9"/>
    <w:rsid w:val="009759B0"/>
    <w:rsid w:val="009765A9"/>
    <w:rsid w:val="00976646"/>
    <w:rsid w:val="00976F8B"/>
    <w:rsid w:val="00977856"/>
    <w:rsid w:val="00977EFC"/>
    <w:rsid w:val="00977F1F"/>
    <w:rsid w:val="0098097A"/>
    <w:rsid w:val="00980BC3"/>
    <w:rsid w:val="00981DDE"/>
    <w:rsid w:val="00982E3D"/>
    <w:rsid w:val="0098433B"/>
    <w:rsid w:val="00984E31"/>
    <w:rsid w:val="00984F54"/>
    <w:rsid w:val="00985690"/>
    <w:rsid w:val="00986DBA"/>
    <w:rsid w:val="0099150C"/>
    <w:rsid w:val="009919D5"/>
    <w:rsid w:val="00991BD8"/>
    <w:rsid w:val="00991CF9"/>
    <w:rsid w:val="00992EBB"/>
    <w:rsid w:val="00992F8C"/>
    <w:rsid w:val="00993995"/>
    <w:rsid w:val="009939D2"/>
    <w:rsid w:val="009950D2"/>
    <w:rsid w:val="0099571D"/>
    <w:rsid w:val="00995AB9"/>
    <w:rsid w:val="00996D22"/>
    <w:rsid w:val="009974D7"/>
    <w:rsid w:val="009A0411"/>
    <w:rsid w:val="009A05B6"/>
    <w:rsid w:val="009A144F"/>
    <w:rsid w:val="009A186D"/>
    <w:rsid w:val="009A2A8C"/>
    <w:rsid w:val="009A38D8"/>
    <w:rsid w:val="009A3E10"/>
    <w:rsid w:val="009A4F7F"/>
    <w:rsid w:val="009A59A0"/>
    <w:rsid w:val="009A59A1"/>
    <w:rsid w:val="009A5FD5"/>
    <w:rsid w:val="009A6F50"/>
    <w:rsid w:val="009A7B32"/>
    <w:rsid w:val="009B00DF"/>
    <w:rsid w:val="009B13BC"/>
    <w:rsid w:val="009B1C08"/>
    <w:rsid w:val="009B3742"/>
    <w:rsid w:val="009B4AF0"/>
    <w:rsid w:val="009B4E36"/>
    <w:rsid w:val="009B751A"/>
    <w:rsid w:val="009B7D11"/>
    <w:rsid w:val="009B7EC2"/>
    <w:rsid w:val="009B7FD0"/>
    <w:rsid w:val="009C024D"/>
    <w:rsid w:val="009C0469"/>
    <w:rsid w:val="009C04EA"/>
    <w:rsid w:val="009C10F7"/>
    <w:rsid w:val="009C180C"/>
    <w:rsid w:val="009C391F"/>
    <w:rsid w:val="009C4442"/>
    <w:rsid w:val="009C4823"/>
    <w:rsid w:val="009C5127"/>
    <w:rsid w:val="009C7E10"/>
    <w:rsid w:val="009D07B1"/>
    <w:rsid w:val="009D07CB"/>
    <w:rsid w:val="009D0E03"/>
    <w:rsid w:val="009D1A74"/>
    <w:rsid w:val="009D1F99"/>
    <w:rsid w:val="009D2576"/>
    <w:rsid w:val="009D27B2"/>
    <w:rsid w:val="009D28D4"/>
    <w:rsid w:val="009D28DB"/>
    <w:rsid w:val="009D3425"/>
    <w:rsid w:val="009D4D16"/>
    <w:rsid w:val="009D6560"/>
    <w:rsid w:val="009D79B9"/>
    <w:rsid w:val="009D7E0C"/>
    <w:rsid w:val="009E0CA0"/>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6F25"/>
    <w:rsid w:val="009E7330"/>
    <w:rsid w:val="009E738B"/>
    <w:rsid w:val="009E75C1"/>
    <w:rsid w:val="009E7931"/>
    <w:rsid w:val="009E7975"/>
    <w:rsid w:val="009E7A93"/>
    <w:rsid w:val="009F0688"/>
    <w:rsid w:val="009F105C"/>
    <w:rsid w:val="009F1C0F"/>
    <w:rsid w:val="009F2181"/>
    <w:rsid w:val="009F2A53"/>
    <w:rsid w:val="009F3A9E"/>
    <w:rsid w:val="009F448F"/>
    <w:rsid w:val="009F51F4"/>
    <w:rsid w:val="009F5817"/>
    <w:rsid w:val="009F5963"/>
    <w:rsid w:val="009F6B73"/>
    <w:rsid w:val="009F6F2B"/>
    <w:rsid w:val="00A003D9"/>
    <w:rsid w:val="00A004F6"/>
    <w:rsid w:val="00A007D2"/>
    <w:rsid w:val="00A01B50"/>
    <w:rsid w:val="00A01E3E"/>
    <w:rsid w:val="00A022FF"/>
    <w:rsid w:val="00A02F7F"/>
    <w:rsid w:val="00A02F9D"/>
    <w:rsid w:val="00A0382B"/>
    <w:rsid w:val="00A03890"/>
    <w:rsid w:val="00A039CB"/>
    <w:rsid w:val="00A04194"/>
    <w:rsid w:val="00A046B1"/>
    <w:rsid w:val="00A046BB"/>
    <w:rsid w:val="00A07C4B"/>
    <w:rsid w:val="00A101FF"/>
    <w:rsid w:val="00A10378"/>
    <w:rsid w:val="00A106DD"/>
    <w:rsid w:val="00A1266E"/>
    <w:rsid w:val="00A128DA"/>
    <w:rsid w:val="00A12B1C"/>
    <w:rsid w:val="00A14130"/>
    <w:rsid w:val="00A142A1"/>
    <w:rsid w:val="00A1551F"/>
    <w:rsid w:val="00A1623F"/>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D63"/>
    <w:rsid w:val="00A26409"/>
    <w:rsid w:val="00A267CB"/>
    <w:rsid w:val="00A269EB"/>
    <w:rsid w:val="00A26B01"/>
    <w:rsid w:val="00A27485"/>
    <w:rsid w:val="00A3041F"/>
    <w:rsid w:val="00A30D38"/>
    <w:rsid w:val="00A30F60"/>
    <w:rsid w:val="00A31309"/>
    <w:rsid w:val="00A31376"/>
    <w:rsid w:val="00A3138B"/>
    <w:rsid w:val="00A31649"/>
    <w:rsid w:val="00A33608"/>
    <w:rsid w:val="00A340DE"/>
    <w:rsid w:val="00A341FA"/>
    <w:rsid w:val="00A343BB"/>
    <w:rsid w:val="00A345D2"/>
    <w:rsid w:val="00A34C7A"/>
    <w:rsid w:val="00A35984"/>
    <w:rsid w:val="00A36BE3"/>
    <w:rsid w:val="00A4044C"/>
    <w:rsid w:val="00A4048D"/>
    <w:rsid w:val="00A40CCA"/>
    <w:rsid w:val="00A4161C"/>
    <w:rsid w:val="00A436C2"/>
    <w:rsid w:val="00A44726"/>
    <w:rsid w:val="00A4612E"/>
    <w:rsid w:val="00A47B82"/>
    <w:rsid w:val="00A50EF9"/>
    <w:rsid w:val="00A51038"/>
    <w:rsid w:val="00A521D7"/>
    <w:rsid w:val="00A53A90"/>
    <w:rsid w:val="00A5477A"/>
    <w:rsid w:val="00A54A4C"/>
    <w:rsid w:val="00A54C57"/>
    <w:rsid w:val="00A560C6"/>
    <w:rsid w:val="00A56651"/>
    <w:rsid w:val="00A5694F"/>
    <w:rsid w:val="00A5706D"/>
    <w:rsid w:val="00A5749E"/>
    <w:rsid w:val="00A601ED"/>
    <w:rsid w:val="00A605CE"/>
    <w:rsid w:val="00A617D2"/>
    <w:rsid w:val="00A62C75"/>
    <w:rsid w:val="00A62FF0"/>
    <w:rsid w:val="00A63900"/>
    <w:rsid w:val="00A63CCE"/>
    <w:rsid w:val="00A643AE"/>
    <w:rsid w:val="00A648E8"/>
    <w:rsid w:val="00A652DF"/>
    <w:rsid w:val="00A66947"/>
    <w:rsid w:val="00A70F9E"/>
    <w:rsid w:val="00A734E7"/>
    <w:rsid w:val="00A740F8"/>
    <w:rsid w:val="00A74F1B"/>
    <w:rsid w:val="00A75C41"/>
    <w:rsid w:val="00A75E43"/>
    <w:rsid w:val="00A76DB9"/>
    <w:rsid w:val="00A807EA"/>
    <w:rsid w:val="00A809A6"/>
    <w:rsid w:val="00A80C64"/>
    <w:rsid w:val="00A81586"/>
    <w:rsid w:val="00A81749"/>
    <w:rsid w:val="00A81FD2"/>
    <w:rsid w:val="00A82CF6"/>
    <w:rsid w:val="00A8535A"/>
    <w:rsid w:val="00A8556F"/>
    <w:rsid w:val="00A858FA"/>
    <w:rsid w:val="00A85E86"/>
    <w:rsid w:val="00A8662B"/>
    <w:rsid w:val="00A86D43"/>
    <w:rsid w:val="00A86FDB"/>
    <w:rsid w:val="00A87B56"/>
    <w:rsid w:val="00A87D57"/>
    <w:rsid w:val="00A90D97"/>
    <w:rsid w:val="00A91557"/>
    <w:rsid w:val="00A91AC9"/>
    <w:rsid w:val="00A9282E"/>
    <w:rsid w:val="00A92F38"/>
    <w:rsid w:val="00A936C6"/>
    <w:rsid w:val="00A94930"/>
    <w:rsid w:val="00A95278"/>
    <w:rsid w:val="00A96357"/>
    <w:rsid w:val="00A96539"/>
    <w:rsid w:val="00A96799"/>
    <w:rsid w:val="00A97AC3"/>
    <w:rsid w:val="00AA0DA8"/>
    <w:rsid w:val="00AA1871"/>
    <w:rsid w:val="00AA1B0C"/>
    <w:rsid w:val="00AA24F2"/>
    <w:rsid w:val="00AA496B"/>
    <w:rsid w:val="00AA52AE"/>
    <w:rsid w:val="00AA54B6"/>
    <w:rsid w:val="00AA56ED"/>
    <w:rsid w:val="00AA5B13"/>
    <w:rsid w:val="00AA60FB"/>
    <w:rsid w:val="00AB04F7"/>
    <w:rsid w:val="00AB2D58"/>
    <w:rsid w:val="00AB3C27"/>
    <w:rsid w:val="00AB4C44"/>
    <w:rsid w:val="00AB4DCD"/>
    <w:rsid w:val="00AB5E4A"/>
    <w:rsid w:val="00AB6DF2"/>
    <w:rsid w:val="00AB7DFF"/>
    <w:rsid w:val="00AC04D8"/>
    <w:rsid w:val="00AC1BD2"/>
    <w:rsid w:val="00AC1DC6"/>
    <w:rsid w:val="00AC2363"/>
    <w:rsid w:val="00AC238C"/>
    <w:rsid w:val="00AC27CF"/>
    <w:rsid w:val="00AC3054"/>
    <w:rsid w:val="00AC32FB"/>
    <w:rsid w:val="00AC3E13"/>
    <w:rsid w:val="00AC5291"/>
    <w:rsid w:val="00AC587C"/>
    <w:rsid w:val="00AC5A86"/>
    <w:rsid w:val="00AC7592"/>
    <w:rsid w:val="00AC7AEC"/>
    <w:rsid w:val="00AD02BB"/>
    <w:rsid w:val="00AD22F8"/>
    <w:rsid w:val="00AD3132"/>
    <w:rsid w:val="00AD36C5"/>
    <w:rsid w:val="00AD3BBA"/>
    <w:rsid w:val="00AD420C"/>
    <w:rsid w:val="00AD47C5"/>
    <w:rsid w:val="00AD4F53"/>
    <w:rsid w:val="00AD5324"/>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63C"/>
    <w:rsid w:val="00AF0869"/>
    <w:rsid w:val="00AF1A50"/>
    <w:rsid w:val="00AF1B5D"/>
    <w:rsid w:val="00AF3ACB"/>
    <w:rsid w:val="00AF4399"/>
    <w:rsid w:val="00AF62DA"/>
    <w:rsid w:val="00AF678B"/>
    <w:rsid w:val="00AF764A"/>
    <w:rsid w:val="00B001D0"/>
    <w:rsid w:val="00B00DBB"/>
    <w:rsid w:val="00B022FC"/>
    <w:rsid w:val="00B0273D"/>
    <w:rsid w:val="00B02F4F"/>
    <w:rsid w:val="00B03FCB"/>
    <w:rsid w:val="00B04596"/>
    <w:rsid w:val="00B06444"/>
    <w:rsid w:val="00B0646A"/>
    <w:rsid w:val="00B0726A"/>
    <w:rsid w:val="00B07552"/>
    <w:rsid w:val="00B078FF"/>
    <w:rsid w:val="00B113DD"/>
    <w:rsid w:val="00B120EE"/>
    <w:rsid w:val="00B121B9"/>
    <w:rsid w:val="00B12436"/>
    <w:rsid w:val="00B12796"/>
    <w:rsid w:val="00B12A6F"/>
    <w:rsid w:val="00B12F33"/>
    <w:rsid w:val="00B143B3"/>
    <w:rsid w:val="00B1459A"/>
    <w:rsid w:val="00B14855"/>
    <w:rsid w:val="00B149E7"/>
    <w:rsid w:val="00B1521D"/>
    <w:rsid w:val="00B16635"/>
    <w:rsid w:val="00B16B1E"/>
    <w:rsid w:val="00B17082"/>
    <w:rsid w:val="00B20174"/>
    <w:rsid w:val="00B21240"/>
    <w:rsid w:val="00B218D9"/>
    <w:rsid w:val="00B22256"/>
    <w:rsid w:val="00B23530"/>
    <w:rsid w:val="00B23F02"/>
    <w:rsid w:val="00B25AB0"/>
    <w:rsid w:val="00B26186"/>
    <w:rsid w:val="00B26AA1"/>
    <w:rsid w:val="00B27AA0"/>
    <w:rsid w:val="00B314B1"/>
    <w:rsid w:val="00B31977"/>
    <w:rsid w:val="00B31CA8"/>
    <w:rsid w:val="00B321B5"/>
    <w:rsid w:val="00B32FE1"/>
    <w:rsid w:val="00B33572"/>
    <w:rsid w:val="00B33A3D"/>
    <w:rsid w:val="00B350F7"/>
    <w:rsid w:val="00B351B6"/>
    <w:rsid w:val="00B36247"/>
    <w:rsid w:val="00B362FB"/>
    <w:rsid w:val="00B3718D"/>
    <w:rsid w:val="00B372F1"/>
    <w:rsid w:val="00B379CC"/>
    <w:rsid w:val="00B37C54"/>
    <w:rsid w:val="00B40067"/>
    <w:rsid w:val="00B401F3"/>
    <w:rsid w:val="00B407D3"/>
    <w:rsid w:val="00B41419"/>
    <w:rsid w:val="00B4177A"/>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78D"/>
    <w:rsid w:val="00B519DE"/>
    <w:rsid w:val="00B52465"/>
    <w:rsid w:val="00B54B80"/>
    <w:rsid w:val="00B556CD"/>
    <w:rsid w:val="00B55766"/>
    <w:rsid w:val="00B56524"/>
    <w:rsid w:val="00B56C46"/>
    <w:rsid w:val="00B6120D"/>
    <w:rsid w:val="00B632CA"/>
    <w:rsid w:val="00B639DE"/>
    <w:rsid w:val="00B64B3F"/>
    <w:rsid w:val="00B65417"/>
    <w:rsid w:val="00B6593F"/>
    <w:rsid w:val="00B65FE4"/>
    <w:rsid w:val="00B670F5"/>
    <w:rsid w:val="00B7073D"/>
    <w:rsid w:val="00B7192E"/>
    <w:rsid w:val="00B72FFB"/>
    <w:rsid w:val="00B73A73"/>
    <w:rsid w:val="00B73EF4"/>
    <w:rsid w:val="00B74DAA"/>
    <w:rsid w:val="00B75D13"/>
    <w:rsid w:val="00B7658D"/>
    <w:rsid w:val="00B76720"/>
    <w:rsid w:val="00B76B89"/>
    <w:rsid w:val="00B77405"/>
    <w:rsid w:val="00B7742D"/>
    <w:rsid w:val="00B77F70"/>
    <w:rsid w:val="00B80127"/>
    <w:rsid w:val="00B8037B"/>
    <w:rsid w:val="00B80616"/>
    <w:rsid w:val="00B80AC2"/>
    <w:rsid w:val="00B8125D"/>
    <w:rsid w:val="00B81521"/>
    <w:rsid w:val="00B816F7"/>
    <w:rsid w:val="00B81B31"/>
    <w:rsid w:val="00B82502"/>
    <w:rsid w:val="00B82F5F"/>
    <w:rsid w:val="00B83E9D"/>
    <w:rsid w:val="00B86160"/>
    <w:rsid w:val="00B861DB"/>
    <w:rsid w:val="00B87E49"/>
    <w:rsid w:val="00B87FBC"/>
    <w:rsid w:val="00B90338"/>
    <w:rsid w:val="00B91193"/>
    <w:rsid w:val="00B91DB7"/>
    <w:rsid w:val="00B93AA1"/>
    <w:rsid w:val="00B94476"/>
    <w:rsid w:val="00B94664"/>
    <w:rsid w:val="00B95292"/>
    <w:rsid w:val="00B95E9C"/>
    <w:rsid w:val="00B96118"/>
    <w:rsid w:val="00B96B53"/>
    <w:rsid w:val="00B96E60"/>
    <w:rsid w:val="00B979E0"/>
    <w:rsid w:val="00B97D87"/>
    <w:rsid w:val="00BA15C8"/>
    <w:rsid w:val="00BA245C"/>
    <w:rsid w:val="00BA25F4"/>
    <w:rsid w:val="00BA3649"/>
    <w:rsid w:val="00BA3C73"/>
    <w:rsid w:val="00BA603C"/>
    <w:rsid w:val="00BA6267"/>
    <w:rsid w:val="00BA660F"/>
    <w:rsid w:val="00BA694A"/>
    <w:rsid w:val="00BA6992"/>
    <w:rsid w:val="00BA724E"/>
    <w:rsid w:val="00BA74E8"/>
    <w:rsid w:val="00BA792C"/>
    <w:rsid w:val="00BA7DF1"/>
    <w:rsid w:val="00BB3B54"/>
    <w:rsid w:val="00BB3E4A"/>
    <w:rsid w:val="00BB47D4"/>
    <w:rsid w:val="00BB4A90"/>
    <w:rsid w:val="00BB4F3D"/>
    <w:rsid w:val="00BB50AC"/>
    <w:rsid w:val="00BB5495"/>
    <w:rsid w:val="00BB5C88"/>
    <w:rsid w:val="00BB5D77"/>
    <w:rsid w:val="00BB66A9"/>
    <w:rsid w:val="00BB6CA6"/>
    <w:rsid w:val="00BB6E8D"/>
    <w:rsid w:val="00BB72DF"/>
    <w:rsid w:val="00BC0199"/>
    <w:rsid w:val="00BC02A5"/>
    <w:rsid w:val="00BC110F"/>
    <w:rsid w:val="00BC3366"/>
    <w:rsid w:val="00BC365F"/>
    <w:rsid w:val="00BC4027"/>
    <w:rsid w:val="00BC464A"/>
    <w:rsid w:val="00BC47C3"/>
    <w:rsid w:val="00BC56B4"/>
    <w:rsid w:val="00BC614D"/>
    <w:rsid w:val="00BC64C2"/>
    <w:rsid w:val="00BC6E4A"/>
    <w:rsid w:val="00BC6E7F"/>
    <w:rsid w:val="00BC72B5"/>
    <w:rsid w:val="00BC7587"/>
    <w:rsid w:val="00BC7E5A"/>
    <w:rsid w:val="00BC7EF2"/>
    <w:rsid w:val="00BD05A6"/>
    <w:rsid w:val="00BD1924"/>
    <w:rsid w:val="00BD234A"/>
    <w:rsid w:val="00BD2417"/>
    <w:rsid w:val="00BD2EC7"/>
    <w:rsid w:val="00BD62AF"/>
    <w:rsid w:val="00BD65A5"/>
    <w:rsid w:val="00BD67E5"/>
    <w:rsid w:val="00BD68F0"/>
    <w:rsid w:val="00BD6C56"/>
    <w:rsid w:val="00BD73EA"/>
    <w:rsid w:val="00BD78AF"/>
    <w:rsid w:val="00BE0F9A"/>
    <w:rsid w:val="00BE38BD"/>
    <w:rsid w:val="00BE3A4F"/>
    <w:rsid w:val="00BE3C4C"/>
    <w:rsid w:val="00BE44DC"/>
    <w:rsid w:val="00BE4E2A"/>
    <w:rsid w:val="00BE52AB"/>
    <w:rsid w:val="00BE6B8F"/>
    <w:rsid w:val="00BE7C62"/>
    <w:rsid w:val="00BE7E58"/>
    <w:rsid w:val="00BF069A"/>
    <w:rsid w:val="00BF08A5"/>
    <w:rsid w:val="00BF136D"/>
    <w:rsid w:val="00BF1E6B"/>
    <w:rsid w:val="00BF1FF6"/>
    <w:rsid w:val="00BF2847"/>
    <w:rsid w:val="00BF297D"/>
    <w:rsid w:val="00BF3683"/>
    <w:rsid w:val="00BF37FD"/>
    <w:rsid w:val="00BF3BAC"/>
    <w:rsid w:val="00BF49AB"/>
    <w:rsid w:val="00BF63FD"/>
    <w:rsid w:val="00BF6906"/>
    <w:rsid w:val="00BF6FE4"/>
    <w:rsid w:val="00BF7398"/>
    <w:rsid w:val="00BF747F"/>
    <w:rsid w:val="00BF7DD0"/>
    <w:rsid w:val="00C00298"/>
    <w:rsid w:val="00C0141E"/>
    <w:rsid w:val="00C01A88"/>
    <w:rsid w:val="00C01C81"/>
    <w:rsid w:val="00C01D04"/>
    <w:rsid w:val="00C02174"/>
    <w:rsid w:val="00C02A96"/>
    <w:rsid w:val="00C06987"/>
    <w:rsid w:val="00C075BF"/>
    <w:rsid w:val="00C078FE"/>
    <w:rsid w:val="00C079F7"/>
    <w:rsid w:val="00C120F5"/>
    <w:rsid w:val="00C122A7"/>
    <w:rsid w:val="00C12F5C"/>
    <w:rsid w:val="00C1326A"/>
    <w:rsid w:val="00C13EDE"/>
    <w:rsid w:val="00C146CE"/>
    <w:rsid w:val="00C156B9"/>
    <w:rsid w:val="00C158AE"/>
    <w:rsid w:val="00C16FAB"/>
    <w:rsid w:val="00C16FC8"/>
    <w:rsid w:val="00C20428"/>
    <w:rsid w:val="00C2072F"/>
    <w:rsid w:val="00C20AA5"/>
    <w:rsid w:val="00C21627"/>
    <w:rsid w:val="00C22058"/>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33F2"/>
    <w:rsid w:val="00C342A3"/>
    <w:rsid w:val="00C34596"/>
    <w:rsid w:val="00C34A7F"/>
    <w:rsid w:val="00C35A11"/>
    <w:rsid w:val="00C36441"/>
    <w:rsid w:val="00C367EB"/>
    <w:rsid w:val="00C36910"/>
    <w:rsid w:val="00C36953"/>
    <w:rsid w:val="00C3726E"/>
    <w:rsid w:val="00C37C47"/>
    <w:rsid w:val="00C37E5C"/>
    <w:rsid w:val="00C40318"/>
    <w:rsid w:val="00C41A4D"/>
    <w:rsid w:val="00C41D69"/>
    <w:rsid w:val="00C41FA4"/>
    <w:rsid w:val="00C42733"/>
    <w:rsid w:val="00C4293F"/>
    <w:rsid w:val="00C42F27"/>
    <w:rsid w:val="00C43218"/>
    <w:rsid w:val="00C45327"/>
    <w:rsid w:val="00C4551B"/>
    <w:rsid w:val="00C51023"/>
    <w:rsid w:val="00C51F25"/>
    <w:rsid w:val="00C53DD8"/>
    <w:rsid w:val="00C5592D"/>
    <w:rsid w:val="00C55BB5"/>
    <w:rsid w:val="00C569D4"/>
    <w:rsid w:val="00C573DA"/>
    <w:rsid w:val="00C576C4"/>
    <w:rsid w:val="00C60735"/>
    <w:rsid w:val="00C60A5E"/>
    <w:rsid w:val="00C6101E"/>
    <w:rsid w:val="00C61463"/>
    <w:rsid w:val="00C61C7F"/>
    <w:rsid w:val="00C61E4D"/>
    <w:rsid w:val="00C61FB6"/>
    <w:rsid w:val="00C636F3"/>
    <w:rsid w:val="00C64490"/>
    <w:rsid w:val="00C64A92"/>
    <w:rsid w:val="00C64E91"/>
    <w:rsid w:val="00C64F84"/>
    <w:rsid w:val="00C65F32"/>
    <w:rsid w:val="00C66231"/>
    <w:rsid w:val="00C66C08"/>
    <w:rsid w:val="00C70756"/>
    <w:rsid w:val="00C70AA7"/>
    <w:rsid w:val="00C713A3"/>
    <w:rsid w:val="00C7140B"/>
    <w:rsid w:val="00C71432"/>
    <w:rsid w:val="00C7143D"/>
    <w:rsid w:val="00C730BA"/>
    <w:rsid w:val="00C7548F"/>
    <w:rsid w:val="00C75631"/>
    <w:rsid w:val="00C7573D"/>
    <w:rsid w:val="00C75C77"/>
    <w:rsid w:val="00C75E58"/>
    <w:rsid w:val="00C77AA6"/>
    <w:rsid w:val="00C77DA0"/>
    <w:rsid w:val="00C80071"/>
    <w:rsid w:val="00C80604"/>
    <w:rsid w:val="00C8091F"/>
    <w:rsid w:val="00C80932"/>
    <w:rsid w:val="00C8108D"/>
    <w:rsid w:val="00C814C5"/>
    <w:rsid w:val="00C8211F"/>
    <w:rsid w:val="00C82D9C"/>
    <w:rsid w:val="00C83CE2"/>
    <w:rsid w:val="00C85DCA"/>
    <w:rsid w:val="00C86B24"/>
    <w:rsid w:val="00C8701E"/>
    <w:rsid w:val="00C87441"/>
    <w:rsid w:val="00C87E56"/>
    <w:rsid w:val="00C87F6E"/>
    <w:rsid w:val="00C90B31"/>
    <w:rsid w:val="00C91634"/>
    <w:rsid w:val="00C91926"/>
    <w:rsid w:val="00C91DA3"/>
    <w:rsid w:val="00C9232C"/>
    <w:rsid w:val="00C926F6"/>
    <w:rsid w:val="00C9294A"/>
    <w:rsid w:val="00C9302D"/>
    <w:rsid w:val="00C94162"/>
    <w:rsid w:val="00C95F0E"/>
    <w:rsid w:val="00C9623B"/>
    <w:rsid w:val="00C968CA"/>
    <w:rsid w:val="00C96902"/>
    <w:rsid w:val="00C977EA"/>
    <w:rsid w:val="00C97E62"/>
    <w:rsid w:val="00CA09FB"/>
    <w:rsid w:val="00CA136A"/>
    <w:rsid w:val="00CA1DC1"/>
    <w:rsid w:val="00CA2391"/>
    <w:rsid w:val="00CA2DF5"/>
    <w:rsid w:val="00CA400B"/>
    <w:rsid w:val="00CA4D0F"/>
    <w:rsid w:val="00CA4ED9"/>
    <w:rsid w:val="00CA4F1E"/>
    <w:rsid w:val="00CA5AB1"/>
    <w:rsid w:val="00CA5DE6"/>
    <w:rsid w:val="00CA6BFB"/>
    <w:rsid w:val="00CB1A44"/>
    <w:rsid w:val="00CB1B9E"/>
    <w:rsid w:val="00CB287A"/>
    <w:rsid w:val="00CB2B34"/>
    <w:rsid w:val="00CB34A4"/>
    <w:rsid w:val="00CB4C09"/>
    <w:rsid w:val="00CB5568"/>
    <w:rsid w:val="00CB5634"/>
    <w:rsid w:val="00CB624B"/>
    <w:rsid w:val="00CB7124"/>
    <w:rsid w:val="00CB7B9D"/>
    <w:rsid w:val="00CC091C"/>
    <w:rsid w:val="00CC1041"/>
    <w:rsid w:val="00CC141E"/>
    <w:rsid w:val="00CC241E"/>
    <w:rsid w:val="00CC3DE1"/>
    <w:rsid w:val="00CC3ED1"/>
    <w:rsid w:val="00CC4131"/>
    <w:rsid w:val="00CC4C3E"/>
    <w:rsid w:val="00CC4F79"/>
    <w:rsid w:val="00CC704D"/>
    <w:rsid w:val="00CD0CFD"/>
    <w:rsid w:val="00CD1F65"/>
    <w:rsid w:val="00CD26FC"/>
    <w:rsid w:val="00CD2934"/>
    <w:rsid w:val="00CD34CF"/>
    <w:rsid w:val="00CD4C2E"/>
    <w:rsid w:val="00CD5C5E"/>
    <w:rsid w:val="00CD70F0"/>
    <w:rsid w:val="00CD7EDC"/>
    <w:rsid w:val="00CE07E2"/>
    <w:rsid w:val="00CE09C9"/>
    <w:rsid w:val="00CE0FD0"/>
    <w:rsid w:val="00CE140B"/>
    <w:rsid w:val="00CE1BA7"/>
    <w:rsid w:val="00CE1D45"/>
    <w:rsid w:val="00CE2136"/>
    <w:rsid w:val="00CE2875"/>
    <w:rsid w:val="00CE3240"/>
    <w:rsid w:val="00CE4880"/>
    <w:rsid w:val="00CE494E"/>
    <w:rsid w:val="00CE4CFA"/>
    <w:rsid w:val="00CE521F"/>
    <w:rsid w:val="00CE56D5"/>
    <w:rsid w:val="00CE61FE"/>
    <w:rsid w:val="00CE6785"/>
    <w:rsid w:val="00CE7308"/>
    <w:rsid w:val="00CF0008"/>
    <w:rsid w:val="00CF1928"/>
    <w:rsid w:val="00CF1D10"/>
    <w:rsid w:val="00CF27A0"/>
    <w:rsid w:val="00CF2D58"/>
    <w:rsid w:val="00CF2E4C"/>
    <w:rsid w:val="00CF2FEF"/>
    <w:rsid w:val="00CF34E4"/>
    <w:rsid w:val="00CF379A"/>
    <w:rsid w:val="00CF3FF5"/>
    <w:rsid w:val="00CF40BC"/>
    <w:rsid w:val="00CF610C"/>
    <w:rsid w:val="00CF63FB"/>
    <w:rsid w:val="00D0007E"/>
    <w:rsid w:val="00D00120"/>
    <w:rsid w:val="00D024B2"/>
    <w:rsid w:val="00D035BD"/>
    <w:rsid w:val="00D040BF"/>
    <w:rsid w:val="00D041D4"/>
    <w:rsid w:val="00D0433C"/>
    <w:rsid w:val="00D04C90"/>
    <w:rsid w:val="00D05548"/>
    <w:rsid w:val="00D05AEA"/>
    <w:rsid w:val="00D068B3"/>
    <w:rsid w:val="00D06BC6"/>
    <w:rsid w:val="00D06F56"/>
    <w:rsid w:val="00D07A78"/>
    <w:rsid w:val="00D07DF9"/>
    <w:rsid w:val="00D1039A"/>
    <w:rsid w:val="00D1054A"/>
    <w:rsid w:val="00D12F00"/>
    <w:rsid w:val="00D1327F"/>
    <w:rsid w:val="00D13858"/>
    <w:rsid w:val="00D148FF"/>
    <w:rsid w:val="00D14911"/>
    <w:rsid w:val="00D14FBF"/>
    <w:rsid w:val="00D154BE"/>
    <w:rsid w:val="00D15FE0"/>
    <w:rsid w:val="00D1654C"/>
    <w:rsid w:val="00D16B26"/>
    <w:rsid w:val="00D16E9A"/>
    <w:rsid w:val="00D20082"/>
    <w:rsid w:val="00D20430"/>
    <w:rsid w:val="00D20FE1"/>
    <w:rsid w:val="00D2118A"/>
    <w:rsid w:val="00D21CB5"/>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760"/>
    <w:rsid w:val="00D308B1"/>
    <w:rsid w:val="00D30E93"/>
    <w:rsid w:val="00D311F6"/>
    <w:rsid w:val="00D32706"/>
    <w:rsid w:val="00D32821"/>
    <w:rsid w:val="00D33599"/>
    <w:rsid w:val="00D335AF"/>
    <w:rsid w:val="00D34E2A"/>
    <w:rsid w:val="00D34FF0"/>
    <w:rsid w:val="00D351FF"/>
    <w:rsid w:val="00D35CC0"/>
    <w:rsid w:val="00D36853"/>
    <w:rsid w:val="00D36DE6"/>
    <w:rsid w:val="00D37794"/>
    <w:rsid w:val="00D37BFE"/>
    <w:rsid w:val="00D40F2E"/>
    <w:rsid w:val="00D416F1"/>
    <w:rsid w:val="00D433BC"/>
    <w:rsid w:val="00D43DE4"/>
    <w:rsid w:val="00D45267"/>
    <w:rsid w:val="00D45288"/>
    <w:rsid w:val="00D46658"/>
    <w:rsid w:val="00D4676D"/>
    <w:rsid w:val="00D46E87"/>
    <w:rsid w:val="00D47975"/>
    <w:rsid w:val="00D47B5F"/>
    <w:rsid w:val="00D5031A"/>
    <w:rsid w:val="00D50ED2"/>
    <w:rsid w:val="00D5183A"/>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2443"/>
    <w:rsid w:val="00D625E5"/>
    <w:rsid w:val="00D62F40"/>
    <w:rsid w:val="00D6349D"/>
    <w:rsid w:val="00D63720"/>
    <w:rsid w:val="00D637D6"/>
    <w:rsid w:val="00D638E9"/>
    <w:rsid w:val="00D64272"/>
    <w:rsid w:val="00D64938"/>
    <w:rsid w:val="00D64FD2"/>
    <w:rsid w:val="00D652A5"/>
    <w:rsid w:val="00D65AEB"/>
    <w:rsid w:val="00D67DB1"/>
    <w:rsid w:val="00D7086A"/>
    <w:rsid w:val="00D7157A"/>
    <w:rsid w:val="00D71ED5"/>
    <w:rsid w:val="00D72143"/>
    <w:rsid w:val="00D725F2"/>
    <w:rsid w:val="00D72B31"/>
    <w:rsid w:val="00D72BE9"/>
    <w:rsid w:val="00D731DC"/>
    <w:rsid w:val="00D73E8A"/>
    <w:rsid w:val="00D7478C"/>
    <w:rsid w:val="00D760D2"/>
    <w:rsid w:val="00D770AA"/>
    <w:rsid w:val="00D81519"/>
    <w:rsid w:val="00D82532"/>
    <w:rsid w:val="00D8298A"/>
    <w:rsid w:val="00D8367C"/>
    <w:rsid w:val="00D85090"/>
    <w:rsid w:val="00D90735"/>
    <w:rsid w:val="00D90F6F"/>
    <w:rsid w:val="00D9197D"/>
    <w:rsid w:val="00D91CBF"/>
    <w:rsid w:val="00D91F03"/>
    <w:rsid w:val="00D92C9E"/>
    <w:rsid w:val="00D92CAF"/>
    <w:rsid w:val="00D92D19"/>
    <w:rsid w:val="00D9428F"/>
    <w:rsid w:val="00D944E5"/>
    <w:rsid w:val="00D954EF"/>
    <w:rsid w:val="00D95529"/>
    <w:rsid w:val="00D9647D"/>
    <w:rsid w:val="00D97312"/>
    <w:rsid w:val="00DA06E0"/>
    <w:rsid w:val="00DA1438"/>
    <w:rsid w:val="00DA14FA"/>
    <w:rsid w:val="00DA30AD"/>
    <w:rsid w:val="00DA3155"/>
    <w:rsid w:val="00DA36F0"/>
    <w:rsid w:val="00DA3AE3"/>
    <w:rsid w:val="00DA4A1C"/>
    <w:rsid w:val="00DA4A7A"/>
    <w:rsid w:val="00DA60F2"/>
    <w:rsid w:val="00DA6A89"/>
    <w:rsid w:val="00DA7454"/>
    <w:rsid w:val="00DA7733"/>
    <w:rsid w:val="00DA7DD9"/>
    <w:rsid w:val="00DB040A"/>
    <w:rsid w:val="00DB0AA0"/>
    <w:rsid w:val="00DB2213"/>
    <w:rsid w:val="00DB2773"/>
    <w:rsid w:val="00DB342A"/>
    <w:rsid w:val="00DB393B"/>
    <w:rsid w:val="00DB398E"/>
    <w:rsid w:val="00DB3A5C"/>
    <w:rsid w:val="00DB440A"/>
    <w:rsid w:val="00DB46A2"/>
    <w:rsid w:val="00DB4827"/>
    <w:rsid w:val="00DB4A17"/>
    <w:rsid w:val="00DB4A88"/>
    <w:rsid w:val="00DB4AF0"/>
    <w:rsid w:val="00DB4ECF"/>
    <w:rsid w:val="00DB557A"/>
    <w:rsid w:val="00DB6FD0"/>
    <w:rsid w:val="00DB73DD"/>
    <w:rsid w:val="00DB7960"/>
    <w:rsid w:val="00DB7E51"/>
    <w:rsid w:val="00DB7FD0"/>
    <w:rsid w:val="00DC07DA"/>
    <w:rsid w:val="00DC0916"/>
    <w:rsid w:val="00DC114C"/>
    <w:rsid w:val="00DC170E"/>
    <w:rsid w:val="00DC311E"/>
    <w:rsid w:val="00DC3BAE"/>
    <w:rsid w:val="00DC4E47"/>
    <w:rsid w:val="00DC506A"/>
    <w:rsid w:val="00DC5216"/>
    <w:rsid w:val="00DC538A"/>
    <w:rsid w:val="00DC5B67"/>
    <w:rsid w:val="00DC6C57"/>
    <w:rsid w:val="00DC6FE7"/>
    <w:rsid w:val="00DC7607"/>
    <w:rsid w:val="00DC7823"/>
    <w:rsid w:val="00DD0C49"/>
    <w:rsid w:val="00DD26FA"/>
    <w:rsid w:val="00DD2871"/>
    <w:rsid w:val="00DD361E"/>
    <w:rsid w:val="00DD7204"/>
    <w:rsid w:val="00DD76D8"/>
    <w:rsid w:val="00DD7D11"/>
    <w:rsid w:val="00DD7FC7"/>
    <w:rsid w:val="00DE30BF"/>
    <w:rsid w:val="00DE45FE"/>
    <w:rsid w:val="00DE5108"/>
    <w:rsid w:val="00DE57A4"/>
    <w:rsid w:val="00DE6A4A"/>
    <w:rsid w:val="00DF0AB2"/>
    <w:rsid w:val="00DF1B29"/>
    <w:rsid w:val="00DF2324"/>
    <w:rsid w:val="00DF2588"/>
    <w:rsid w:val="00DF26E9"/>
    <w:rsid w:val="00DF38C4"/>
    <w:rsid w:val="00DF628C"/>
    <w:rsid w:val="00DF65BC"/>
    <w:rsid w:val="00DF6795"/>
    <w:rsid w:val="00DF7BCA"/>
    <w:rsid w:val="00E00954"/>
    <w:rsid w:val="00E015E3"/>
    <w:rsid w:val="00E02698"/>
    <w:rsid w:val="00E02C51"/>
    <w:rsid w:val="00E04935"/>
    <w:rsid w:val="00E04DF6"/>
    <w:rsid w:val="00E0601A"/>
    <w:rsid w:val="00E06506"/>
    <w:rsid w:val="00E06E2C"/>
    <w:rsid w:val="00E071A6"/>
    <w:rsid w:val="00E074FA"/>
    <w:rsid w:val="00E07A1E"/>
    <w:rsid w:val="00E07AA1"/>
    <w:rsid w:val="00E10C2A"/>
    <w:rsid w:val="00E11A18"/>
    <w:rsid w:val="00E12037"/>
    <w:rsid w:val="00E1204D"/>
    <w:rsid w:val="00E13BEC"/>
    <w:rsid w:val="00E14803"/>
    <w:rsid w:val="00E1568B"/>
    <w:rsid w:val="00E15F44"/>
    <w:rsid w:val="00E15FB1"/>
    <w:rsid w:val="00E171BD"/>
    <w:rsid w:val="00E17227"/>
    <w:rsid w:val="00E17E31"/>
    <w:rsid w:val="00E201C7"/>
    <w:rsid w:val="00E203E1"/>
    <w:rsid w:val="00E2065A"/>
    <w:rsid w:val="00E20EF2"/>
    <w:rsid w:val="00E2100D"/>
    <w:rsid w:val="00E210EF"/>
    <w:rsid w:val="00E21212"/>
    <w:rsid w:val="00E229FA"/>
    <w:rsid w:val="00E23A3B"/>
    <w:rsid w:val="00E24E81"/>
    <w:rsid w:val="00E2525C"/>
    <w:rsid w:val="00E25A5D"/>
    <w:rsid w:val="00E25CBE"/>
    <w:rsid w:val="00E2647E"/>
    <w:rsid w:val="00E272AA"/>
    <w:rsid w:val="00E275A7"/>
    <w:rsid w:val="00E2761D"/>
    <w:rsid w:val="00E300DF"/>
    <w:rsid w:val="00E3061D"/>
    <w:rsid w:val="00E30A67"/>
    <w:rsid w:val="00E30D0A"/>
    <w:rsid w:val="00E31B0C"/>
    <w:rsid w:val="00E31C07"/>
    <w:rsid w:val="00E320A7"/>
    <w:rsid w:val="00E32266"/>
    <w:rsid w:val="00E32465"/>
    <w:rsid w:val="00E32AEE"/>
    <w:rsid w:val="00E32F77"/>
    <w:rsid w:val="00E3303E"/>
    <w:rsid w:val="00E33EB0"/>
    <w:rsid w:val="00E363E8"/>
    <w:rsid w:val="00E36734"/>
    <w:rsid w:val="00E36948"/>
    <w:rsid w:val="00E369F0"/>
    <w:rsid w:val="00E37078"/>
    <w:rsid w:val="00E3719F"/>
    <w:rsid w:val="00E3725B"/>
    <w:rsid w:val="00E375CD"/>
    <w:rsid w:val="00E37920"/>
    <w:rsid w:val="00E37C58"/>
    <w:rsid w:val="00E4081C"/>
    <w:rsid w:val="00E409EF"/>
    <w:rsid w:val="00E40A16"/>
    <w:rsid w:val="00E40F22"/>
    <w:rsid w:val="00E413AA"/>
    <w:rsid w:val="00E41E03"/>
    <w:rsid w:val="00E43213"/>
    <w:rsid w:val="00E4441D"/>
    <w:rsid w:val="00E45901"/>
    <w:rsid w:val="00E45AD0"/>
    <w:rsid w:val="00E46155"/>
    <w:rsid w:val="00E47455"/>
    <w:rsid w:val="00E478C9"/>
    <w:rsid w:val="00E50C8B"/>
    <w:rsid w:val="00E52F7D"/>
    <w:rsid w:val="00E530F2"/>
    <w:rsid w:val="00E5321F"/>
    <w:rsid w:val="00E54085"/>
    <w:rsid w:val="00E542F2"/>
    <w:rsid w:val="00E54526"/>
    <w:rsid w:val="00E54AA8"/>
    <w:rsid w:val="00E54B7C"/>
    <w:rsid w:val="00E55026"/>
    <w:rsid w:val="00E55AEC"/>
    <w:rsid w:val="00E55E30"/>
    <w:rsid w:val="00E606DC"/>
    <w:rsid w:val="00E60EAF"/>
    <w:rsid w:val="00E610CF"/>
    <w:rsid w:val="00E61CB0"/>
    <w:rsid w:val="00E62296"/>
    <w:rsid w:val="00E62D38"/>
    <w:rsid w:val="00E63308"/>
    <w:rsid w:val="00E63C46"/>
    <w:rsid w:val="00E64ECB"/>
    <w:rsid w:val="00E65190"/>
    <w:rsid w:val="00E658D4"/>
    <w:rsid w:val="00E66C54"/>
    <w:rsid w:val="00E67128"/>
    <w:rsid w:val="00E6712E"/>
    <w:rsid w:val="00E67439"/>
    <w:rsid w:val="00E71E20"/>
    <w:rsid w:val="00E72528"/>
    <w:rsid w:val="00E729E7"/>
    <w:rsid w:val="00E73DCA"/>
    <w:rsid w:val="00E74E2C"/>
    <w:rsid w:val="00E758A4"/>
    <w:rsid w:val="00E77766"/>
    <w:rsid w:val="00E807C9"/>
    <w:rsid w:val="00E813F2"/>
    <w:rsid w:val="00E818C9"/>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D12"/>
    <w:rsid w:val="00E938EE"/>
    <w:rsid w:val="00E94B18"/>
    <w:rsid w:val="00E9501E"/>
    <w:rsid w:val="00E95346"/>
    <w:rsid w:val="00E968AC"/>
    <w:rsid w:val="00E97321"/>
    <w:rsid w:val="00E97A27"/>
    <w:rsid w:val="00EA0959"/>
    <w:rsid w:val="00EA11BD"/>
    <w:rsid w:val="00EA1A62"/>
    <w:rsid w:val="00EA1D33"/>
    <w:rsid w:val="00EA1F2F"/>
    <w:rsid w:val="00EA3ED8"/>
    <w:rsid w:val="00EA5248"/>
    <w:rsid w:val="00EA525C"/>
    <w:rsid w:val="00EA6523"/>
    <w:rsid w:val="00EA757B"/>
    <w:rsid w:val="00EA77D9"/>
    <w:rsid w:val="00EA7981"/>
    <w:rsid w:val="00EA7AF6"/>
    <w:rsid w:val="00EA7AFC"/>
    <w:rsid w:val="00EB054A"/>
    <w:rsid w:val="00EB08A4"/>
    <w:rsid w:val="00EB0D96"/>
    <w:rsid w:val="00EB1D4B"/>
    <w:rsid w:val="00EB2305"/>
    <w:rsid w:val="00EB27D5"/>
    <w:rsid w:val="00EB2C0C"/>
    <w:rsid w:val="00EB3CB0"/>
    <w:rsid w:val="00EB4042"/>
    <w:rsid w:val="00EB4A95"/>
    <w:rsid w:val="00EB4C61"/>
    <w:rsid w:val="00EB4E49"/>
    <w:rsid w:val="00EB5081"/>
    <w:rsid w:val="00EB654F"/>
    <w:rsid w:val="00EB7535"/>
    <w:rsid w:val="00EB7724"/>
    <w:rsid w:val="00EB7905"/>
    <w:rsid w:val="00EC0978"/>
    <w:rsid w:val="00EC1588"/>
    <w:rsid w:val="00EC179A"/>
    <w:rsid w:val="00EC1976"/>
    <w:rsid w:val="00EC2062"/>
    <w:rsid w:val="00EC3FCA"/>
    <w:rsid w:val="00EC452E"/>
    <w:rsid w:val="00EC45D4"/>
    <w:rsid w:val="00EC5629"/>
    <w:rsid w:val="00EC5675"/>
    <w:rsid w:val="00EC6EBE"/>
    <w:rsid w:val="00EC79A8"/>
    <w:rsid w:val="00EC7D86"/>
    <w:rsid w:val="00ED0667"/>
    <w:rsid w:val="00ED0DBA"/>
    <w:rsid w:val="00ED1FE2"/>
    <w:rsid w:val="00ED3B33"/>
    <w:rsid w:val="00ED40D9"/>
    <w:rsid w:val="00ED4699"/>
    <w:rsid w:val="00ED4794"/>
    <w:rsid w:val="00ED5539"/>
    <w:rsid w:val="00ED5A14"/>
    <w:rsid w:val="00ED7B70"/>
    <w:rsid w:val="00EE09B8"/>
    <w:rsid w:val="00EE0B84"/>
    <w:rsid w:val="00EE0DD3"/>
    <w:rsid w:val="00EE16CE"/>
    <w:rsid w:val="00EE2437"/>
    <w:rsid w:val="00EE2586"/>
    <w:rsid w:val="00EE52C9"/>
    <w:rsid w:val="00EE5D67"/>
    <w:rsid w:val="00EE5DE2"/>
    <w:rsid w:val="00EE6065"/>
    <w:rsid w:val="00EE79EC"/>
    <w:rsid w:val="00EE7FB6"/>
    <w:rsid w:val="00EF0769"/>
    <w:rsid w:val="00EF0865"/>
    <w:rsid w:val="00EF0893"/>
    <w:rsid w:val="00EF1174"/>
    <w:rsid w:val="00EF1AEB"/>
    <w:rsid w:val="00EF1F39"/>
    <w:rsid w:val="00EF1F8F"/>
    <w:rsid w:val="00EF3073"/>
    <w:rsid w:val="00EF3132"/>
    <w:rsid w:val="00EF3817"/>
    <w:rsid w:val="00EF39D0"/>
    <w:rsid w:val="00EF4C19"/>
    <w:rsid w:val="00EF4D2F"/>
    <w:rsid w:val="00EF5D59"/>
    <w:rsid w:val="00EF6AC7"/>
    <w:rsid w:val="00EF6B97"/>
    <w:rsid w:val="00EF7409"/>
    <w:rsid w:val="00EF76DF"/>
    <w:rsid w:val="00F002B5"/>
    <w:rsid w:val="00F01A3A"/>
    <w:rsid w:val="00F022FE"/>
    <w:rsid w:val="00F027F1"/>
    <w:rsid w:val="00F03FAF"/>
    <w:rsid w:val="00F041F0"/>
    <w:rsid w:val="00F04A90"/>
    <w:rsid w:val="00F04C1C"/>
    <w:rsid w:val="00F057AB"/>
    <w:rsid w:val="00F063B8"/>
    <w:rsid w:val="00F06B66"/>
    <w:rsid w:val="00F07638"/>
    <w:rsid w:val="00F07E90"/>
    <w:rsid w:val="00F113B2"/>
    <w:rsid w:val="00F1203E"/>
    <w:rsid w:val="00F14C58"/>
    <w:rsid w:val="00F14F57"/>
    <w:rsid w:val="00F1506E"/>
    <w:rsid w:val="00F17368"/>
    <w:rsid w:val="00F17BAF"/>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71F7"/>
    <w:rsid w:val="00F37793"/>
    <w:rsid w:val="00F37A7E"/>
    <w:rsid w:val="00F40961"/>
    <w:rsid w:val="00F40C58"/>
    <w:rsid w:val="00F414DC"/>
    <w:rsid w:val="00F41C1F"/>
    <w:rsid w:val="00F421C0"/>
    <w:rsid w:val="00F42274"/>
    <w:rsid w:val="00F42C97"/>
    <w:rsid w:val="00F43047"/>
    <w:rsid w:val="00F43450"/>
    <w:rsid w:val="00F43F07"/>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5792A"/>
    <w:rsid w:val="00F60493"/>
    <w:rsid w:val="00F632AD"/>
    <w:rsid w:val="00F639BD"/>
    <w:rsid w:val="00F63D53"/>
    <w:rsid w:val="00F642A0"/>
    <w:rsid w:val="00F643B0"/>
    <w:rsid w:val="00F644AE"/>
    <w:rsid w:val="00F657E0"/>
    <w:rsid w:val="00F66585"/>
    <w:rsid w:val="00F66890"/>
    <w:rsid w:val="00F702FD"/>
    <w:rsid w:val="00F703AE"/>
    <w:rsid w:val="00F70B8E"/>
    <w:rsid w:val="00F70CFC"/>
    <w:rsid w:val="00F70E74"/>
    <w:rsid w:val="00F720B9"/>
    <w:rsid w:val="00F76FC4"/>
    <w:rsid w:val="00F77D34"/>
    <w:rsid w:val="00F8055C"/>
    <w:rsid w:val="00F80973"/>
    <w:rsid w:val="00F81762"/>
    <w:rsid w:val="00F826F8"/>
    <w:rsid w:val="00F82737"/>
    <w:rsid w:val="00F82A91"/>
    <w:rsid w:val="00F833AB"/>
    <w:rsid w:val="00F835E8"/>
    <w:rsid w:val="00F86140"/>
    <w:rsid w:val="00F8687B"/>
    <w:rsid w:val="00F87492"/>
    <w:rsid w:val="00F87E4B"/>
    <w:rsid w:val="00F87EAF"/>
    <w:rsid w:val="00F90570"/>
    <w:rsid w:val="00F914BB"/>
    <w:rsid w:val="00F91A03"/>
    <w:rsid w:val="00F91D33"/>
    <w:rsid w:val="00F92404"/>
    <w:rsid w:val="00F9261E"/>
    <w:rsid w:val="00F930D9"/>
    <w:rsid w:val="00F93EF9"/>
    <w:rsid w:val="00F9428C"/>
    <w:rsid w:val="00F9556B"/>
    <w:rsid w:val="00F95D11"/>
    <w:rsid w:val="00F960F8"/>
    <w:rsid w:val="00F9639A"/>
    <w:rsid w:val="00F97859"/>
    <w:rsid w:val="00FA0009"/>
    <w:rsid w:val="00FA0311"/>
    <w:rsid w:val="00FA198B"/>
    <w:rsid w:val="00FA1FA2"/>
    <w:rsid w:val="00FA2911"/>
    <w:rsid w:val="00FA3AF6"/>
    <w:rsid w:val="00FA3F21"/>
    <w:rsid w:val="00FA43BE"/>
    <w:rsid w:val="00FA45AB"/>
    <w:rsid w:val="00FA5164"/>
    <w:rsid w:val="00FA5189"/>
    <w:rsid w:val="00FA529C"/>
    <w:rsid w:val="00FA5667"/>
    <w:rsid w:val="00FA58A9"/>
    <w:rsid w:val="00FA5D29"/>
    <w:rsid w:val="00FA782F"/>
    <w:rsid w:val="00FA7E8C"/>
    <w:rsid w:val="00FB1198"/>
    <w:rsid w:val="00FB224C"/>
    <w:rsid w:val="00FB254C"/>
    <w:rsid w:val="00FB2F04"/>
    <w:rsid w:val="00FB4BF0"/>
    <w:rsid w:val="00FB5B74"/>
    <w:rsid w:val="00FB5D55"/>
    <w:rsid w:val="00FB5FDF"/>
    <w:rsid w:val="00FB61D4"/>
    <w:rsid w:val="00FB7D6C"/>
    <w:rsid w:val="00FC048F"/>
    <w:rsid w:val="00FC0A76"/>
    <w:rsid w:val="00FC26BF"/>
    <w:rsid w:val="00FC27DB"/>
    <w:rsid w:val="00FC2D0E"/>
    <w:rsid w:val="00FC4450"/>
    <w:rsid w:val="00FC5602"/>
    <w:rsid w:val="00FC5EED"/>
    <w:rsid w:val="00FC679C"/>
    <w:rsid w:val="00FC6C36"/>
    <w:rsid w:val="00FC74C4"/>
    <w:rsid w:val="00FC7836"/>
    <w:rsid w:val="00FC788F"/>
    <w:rsid w:val="00FC7F40"/>
    <w:rsid w:val="00FD191B"/>
    <w:rsid w:val="00FD1B0C"/>
    <w:rsid w:val="00FD1BE0"/>
    <w:rsid w:val="00FD35F6"/>
    <w:rsid w:val="00FD3880"/>
    <w:rsid w:val="00FD501D"/>
    <w:rsid w:val="00FD58F8"/>
    <w:rsid w:val="00FD6678"/>
    <w:rsid w:val="00FD67AC"/>
    <w:rsid w:val="00FD68D9"/>
    <w:rsid w:val="00FD72E1"/>
    <w:rsid w:val="00FD7465"/>
    <w:rsid w:val="00FD78A0"/>
    <w:rsid w:val="00FD7F44"/>
    <w:rsid w:val="00FE08B7"/>
    <w:rsid w:val="00FE0C60"/>
    <w:rsid w:val="00FE0D40"/>
    <w:rsid w:val="00FE10B1"/>
    <w:rsid w:val="00FE1259"/>
    <w:rsid w:val="00FE1954"/>
    <w:rsid w:val="00FE1D25"/>
    <w:rsid w:val="00FE2AFC"/>
    <w:rsid w:val="00FE2C47"/>
    <w:rsid w:val="00FE2CBC"/>
    <w:rsid w:val="00FE2D46"/>
    <w:rsid w:val="00FE2F27"/>
    <w:rsid w:val="00FE4B54"/>
    <w:rsid w:val="00FE573C"/>
    <w:rsid w:val="00FE69C9"/>
    <w:rsid w:val="00FE6D63"/>
    <w:rsid w:val="00FF0840"/>
    <w:rsid w:val="00FF0AD4"/>
    <w:rsid w:val="00FF2EE8"/>
    <w:rsid w:val="00FF30E6"/>
    <w:rsid w:val="00FF3812"/>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4"/>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4"/>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4"/>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numPr>
        <w:ilvl w:val="3"/>
        <w:numId w:val="14"/>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A5694F"/>
    <w:pPr>
      <w:tabs>
        <w:tab w:val="num" w:pos="1152"/>
      </w:tabs>
      <w:spacing w:after="120"/>
      <w:ind w:left="1152" w:hanging="1152"/>
      <w:outlineLvl w:val="5"/>
    </w:pPr>
    <w:rPr>
      <w:rFonts w:ascii="inherit" w:eastAsia="SimSun" w:hAnsi="inherit"/>
      <w:szCs w:val="28"/>
      <w:lang w:val="x-none"/>
    </w:rPr>
  </w:style>
  <w:style w:type="paragraph" w:styleId="Heading7">
    <w:name w:val="heading 7"/>
    <w:basedOn w:val="H6"/>
    <w:next w:val="Normal"/>
    <w:link w:val="Heading7Char"/>
    <w:qFormat/>
    <w:rsid w:val="00A5694F"/>
    <w:pPr>
      <w:tabs>
        <w:tab w:val="num" w:pos="1296"/>
      </w:tabs>
      <w:spacing w:after="120"/>
      <w:ind w:left="1296" w:hanging="1296"/>
      <w:outlineLvl w:val="6"/>
    </w:pPr>
    <w:rPr>
      <w:rFonts w:ascii="inherit" w:eastAsia="SimSun" w:hAnsi="inherit"/>
      <w:szCs w:val="28"/>
      <w:lang w:val="x-none"/>
    </w:rPr>
  </w:style>
  <w:style w:type="paragraph" w:styleId="Heading8">
    <w:name w:val="heading 8"/>
    <w:basedOn w:val="Heading1"/>
    <w:next w:val="Normal"/>
    <w:link w:val="Heading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Heading9">
    <w:name w:val="heading 9"/>
    <w:basedOn w:val="Heading8"/>
    <w:next w:val="Normal"/>
    <w:link w:val="Heading9Char"/>
    <w:qFormat/>
    <w:rsid w:val="00A5694F"/>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aliases w:val="h5 Char,Heading5 Char"/>
    <w:basedOn w:val="DefaultParagraphFont"/>
    <w:link w:val="Heading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Heading6Char">
    <w:name w:val="Heading 6 Char"/>
    <w:basedOn w:val="DefaultParagraphFont"/>
    <w:link w:val="Heading6"/>
    <w:rsid w:val="00A5694F"/>
    <w:rPr>
      <w:rFonts w:ascii="inherit" w:hAnsi="inherit"/>
      <w:szCs w:val="28"/>
      <w:lang w:val="x-none" w:eastAsia="en-US"/>
    </w:rPr>
  </w:style>
  <w:style w:type="character" w:customStyle="1" w:styleId="Heading7Char">
    <w:name w:val="Heading 7 Char"/>
    <w:basedOn w:val="DefaultParagraphFont"/>
    <w:link w:val="Heading7"/>
    <w:rsid w:val="00A5694F"/>
    <w:rPr>
      <w:rFonts w:ascii="inherit" w:hAnsi="inherit"/>
      <w:szCs w:val="28"/>
      <w:lang w:val="x-none" w:eastAsia="en-US"/>
    </w:rPr>
  </w:style>
  <w:style w:type="character" w:customStyle="1" w:styleId="Heading8Char">
    <w:name w:val="Heading 8 Char"/>
    <w:basedOn w:val="DefaultParagraphFont"/>
    <w:link w:val="Heading8"/>
    <w:rsid w:val="00A5694F"/>
    <w:rPr>
      <w:rFonts w:ascii="inherit" w:hAnsi="inherit" w:cs="Calibri Light"/>
      <w:sz w:val="36"/>
      <w:lang w:val="en-GB" w:eastAsia="en-US"/>
    </w:rPr>
  </w:style>
  <w:style w:type="character" w:customStyle="1" w:styleId="Heading9Char">
    <w:name w:val="Heading 9 Char"/>
    <w:basedOn w:val="DefaultParagraphFont"/>
    <w:link w:val="Heading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Normal"/>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0B14EE"/>
    <w:pPr>
      <w:framePr w:wrap="notBeside" w:hAnchor="margin" w:yAlign="center"/>
      <w:widowControl w:val="0"/>
      <w:spacing w:line="240" w:lineRule="atLeast"/>
      <w:jc w:val="right"/>
    </w:pPr>
    <w:rPr>
      <w:rFonts w:ascii="Arial" w:eastAsiaTheme="minorEastAsia" w:hAnsi="Arial"/>
      <w:b/>
      <w:sz w:val="3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4"/>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4"/>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4"/>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numPr>
        <w:ilvl w:val="3"/>
        <w:numId w:val="14"/>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A5694F"/>
    <w:pPr>
      <w:tabs>
        <w:tab w:val="num" w:pos="1152"/>
      </w:tabs>
      <w:spacing w:after="120"/>
      <w:ind w:left="1152" w:hanging="1152"/>
      <w:outlineLvl w:val="5"/>
    </w:pPr>
    <w:rPr>
      <w:rFonts w:ascii="inherit" w:eastAsia="SimSun" w:hAnsi="inherit"/>
      <w:szCs w:val="28"/>
      <w:lang w:val="x-none"/>
    </w:rPr>
  </w:style>
  <w:style w:type="paragraph" w:styleId="Heading7">
    <w:name w:val="heading 7"/>
    <w:basedOn w:val="H6"/>
    <w:next w:val="Normal"/>
    <w:link w:val="Heading7Char"/>
    <w:qFormat/>
    <w:rsid w:val="00A5694F"/>
    <w:pPr>
      <w:tabs>
        <w:tab w:val="num" w:pos="1296"/>
      </w:tabs>
      <w:spacing w:after="120"/>
      <w:ind w:left="1296" w:hanging="1296"/>
      <w:outlineLvl w:val="6"/>
    </w:pPr>
    <w:rPr>
      <w:rFonts w:ascii="inherit" w:eastAsia="SimSun" w:hAnsi="inherit"/>
      <w:szCs w:val="28"/>
      <w:lang w:val="x-none"/>
    </w:rPr>
  </w:style>
  <w:style w:type="paragraph" w:styleId="Heading8">
    <w:name w:val="heading 8"/>
    <w:basedOn w:val="Heading1"/>
    <w:next w:val="Normal"/>
    <w:link w:val="Heading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Heading9">
    <w:name w:val="heading 9"/>
    <w:basedOn w:val="Heading8"/>
    <w:next w:val="Normal"/>
    <w:link w:val="Heading9Char"/>
    <w:qFormat/>
    <w:rsid w:val="00A5694F"/>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aliases w:val="h5 Char,Heading5 Char"/>
    <w:basedOn w:val="DefaultParagraphFont"/>
    <w:link w:val="Heading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Heading6Char">
    <w:name w:val="Heading 6 Char"/>
    <w:basedOn w:val="DefaultParagraphFont"/>
    <w:link w:val="Heading6"/>
    <w:rsid w:val="00A5694F"/>
    <w:rPr>
      <w:rFonts w:ascii="inherit" w:hAnsi="inherit"/>
      <w:szCs w:val="28"/>
      <w:lang w:val="x-none" w:eastAsia="en-US"/>
    </w:rPr>
  </w:style>
  <w:style w:type="character" w:customStyle="1" w:styleId="Heading7Char">
    <w:name w:val="Heading 7 Char"/>
    <w:basedOn w:val="DefaultParagraphFont"/>
    <w:link w:val="Heading7"/>
    <w:rsid w:val="00A5694F"/>
    <w:rPr>
      <w:rFonts w:ascii="inherit" w:hAnsi="inherit"/>
      <w:szCs w:val="28"/>
      <w:lang w:val="x-none" w:eastAsia="en-US"/>
    </w:rPr>
  </w:style>
  <w:style w:type="character" w:customStyle="1" w:styleId="Heading8Char">
    <w:name w:val="Heading 8 Char"/>
    <w:basedOn w:val="DefaultParagraphFont"/>
    <w:link w:val="Heading8"/>
    <w:rsid w:val="00A5694F"/>
    <w:rPr>
      <w:rFonts w:ascii="inherit" w:hAnsi="inherit" w:cs="Calibri Light"/>
      <w:sz w:val="36"/>
      <w:lang w:val="en-GB" w:eastAsia="en-US"/>
    </w:rPr>
  </w:style>
  <w:style w:type="character" w:customStyle="1" w:styleId="Heading9Char">
    <w:name w:val="Heading 9 Char"/>
    <w:basedOn w:val="DefaultParagraphFont"/>
    <w:link w:val="Heading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Normal"/>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0B14EE"/>
    <w:pPr>
      <w:framePr w:wrap="notBeside" w:hAnchor="margin" w:yAlign="center"/>
      <w:widowControl w:val="0"/>
      <w:spacing w:line="240" w:lineRule="atLeast"/>
      <w:jc w:val="right"/>
    </w:pPr>
    <w:rPr>
      <w:rFonts w:ascii="Arial" w:eastAsiaTheme="minorEastAsia"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7713112">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36737821">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74665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932048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4700765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29193-A9D9-4C50-98D3-FF3CA1092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1692</Words>
  <Characters>9649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3</cp:revision>
  <cp:lastPrinted>2007-08-28T14:45:00Z</cp:lastPrinted>
  <dcterms:created xsi:type="dcterms:W3CDTF">2019-02-14T17:01:00Z</dcterms:created>
  <dcterms:modified xsi:type="dcterms:W3CDTF">2019-02-14T17:07:00Z</dcterms:modified>
</cp:coreProperties>
</file>