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CED" w:rsidRPr="00335A3E" w:rsidRDefault="00076CED" w:rsidP="00076CED">
      <w:pPr>
        <w:pStyle w:val="3GPPHeader"/>
        <w:spacing w:after="60"/>
        <w:rPr>
          <w:rFonts w:eastAsia="宋体"/>
          <w:color w:val="000000"/>
          <w:sz w:val="28"/>
          <w:szCs w:val="28"/>
        </w:rPr>
      </w:pPr>
      <w:r w:rsidRPr="00335A3E">
        <w:rPr>
          <w:color w:val="000000"/>
          <w:sz w:val="28"/>
          <w:szCs w:val="28"/>
        </w:rPr>
        <w:t xml:space="preserve">3GPP TSG-RAN WG2 Meeting </w:t>
      </w:r>
      <w:r>
        <w:rPr>
          <w:rFonts w:eastAsiaTheme="minorEastAsia" w:hint="eastAsia"/>
          <w:color w:val="000000"/>
          <w:sz w:val="28"/>
          <w:szCs w:val="28"/>
        </w:rPr>
        <w:t>10</w:t>
      </w:r>
      <w:r w:rsidR="00892335">
        <w:rPr>
          <w:rFonts w:eastAsiaTheme="minorEastAsia" w:hint="eastAsia"/>
          <w:color w:val="000000"/>
          <w:sz w:val="28"/>
          <w:szCs w:val="28"/>
        </w:rPr>
        <w:t>5</w:t>
      </w:r>
      <w:r w:rsidRPr="00335A3E">
        <w:rPr>
          <w:color w:val="000000"/>
          <w:sz w:val="28"/>
          <w:szCs w:val="28"/>
        </w:rPr>
        <w:tab/>
      </w:r>
      <w:r w:rsidR="006E6D01" w:rsidRPr="006E6D01">
        <w:rPr>
          <w:rFonts w:eastAsia="宋体"/>
          <w:color w:val="000000"/>
          <w:sz w:val="28"/>
          <w:szCs w:val="28"/>
        </w:rPr>
        <w:t>R2-1</w:t>
      </w:r>
      <w:r w:rsidR="00883BDC">
        <w:rPr>
          <w:rFonts w:eastAsia="宋体"/>
          <w:color w:val="000000"/>
          <w:sz w:val="28"/>
          <w:szCs w:val="28"/>
        </w:rPr>
        <w:t>9</w:t>
      </w:r>
      <w:r w:rsidR="00883BDC">
        <w:rPr>
          <w:rFonts w:eastAsia="宋体" w:hint="eastAsia"/>
          <w:color w:val="000000"/>
          <w:sz w:val="28"/>
          <w:szCs w:val="28"/>
        </w:rPr>
        <w:t>0</w:t>
      </w:r>
      <w:r w:rsidR="00F87C5E">
        <w:rPr>
          <w:rFonts w:eastAsia="宋体"/>
          <w:color w:val="000000"/>
          <w:sz w:val="28"/>
          <w:szCs w:val="28"/>
        </w:rPr>
        <w:t>0152</w:t>
      </w:r>
    </w:p>
    <w:p w:rsidR="00076CED" w:rsidRPr="008D0D66" w:rsidRDefault="008D0D66" w:rsidP="00076CED">
      <w:pPr>
        <w:pStyle w:val="a4"/>
        <w:ind w:right="200"/>
        <w:rPr>
          <w:rFonts w:eastAsia="Times New Roman"/>
          <w:color w:val="000000"/>
          <w:sz w:val="28"/>
          <w:szCs w:val="28"/>
          <w:lang w:val="en-GB" w:eastAsia="zh-CN"/>
        </w:rPr>
      </w:pPr>
      <w:bookmarkStart w:id="0" w:name="_GoBack"/>
      <w:r w:rsidRPr="008D0D66">
        <w:rPr>
          <w:rFonts w:eastAsia="Times New Roman" w:hint="eastAsia"/>
          <w:color w:val="000000"/>
          <w:sz w:val="28"/>
          <w:szCs w:val="28"/>
          <w:lang w:val="en-GB" w:eastAsia="zh-CN"/>
        </w:rPr>
        <w:t>Athens</w:t>
      </w:r>
      <w:r w:rsidRPr="008D0D66">
        <w:rPr>
          <w:rFonts w:eastAsia="Times New Roman"/>
          <w:color w:val="000000"/>
          <w:sz w:val="28"/>
          <w:szCs w:val="28"/>
          <w:lang w:val="en-GB" w:eastAsia="zh-CN"/>
        </w:rPr>
        <w:t xml:space="preserve">, </w:t>
      </w:r>
      <w:r w:rsidRPr="008D0D66">
        <w:rPr>
          <w:rFonts w:eastAsia="Times New Roman" w:hint="eastAsia"/>
          <w:color w:val="000000"/>
          <w:sz w:val="28"/>
          <w:szCs w:val="28"/>
          <w:lang w:val="en-GB" w:eastAsia="zh-CN"/>
        </w:rPr>
        <w:t>Greece</w:t>
      </w:r>
      <w:r w:rsidRPr="008D0D66">
        <w:rPr>
          <w:rFonts w:eastAsia="Times New Roman"/>
          <w:color w:val="000000"/>
          <w:sz w:val="28"/>
          <w:szCs w:val="28"/>
          <w:lang w:val="en-GB" w:eastAsia="zh-CN"/>
        </w:rPr>
        <w:t xml:space="preserve">, </w:t>
      </w:r>
      <w:r w:rsidRPr="008D0D66">
        <w:rPr>
          <w:rFonts w:eastAsia="Times New Roman" w:hint="eastAsia"/>
          <w:color w:val="000000"/>
          <w:sz w:val="28"/>
          <w:szCs w:val="28"/>
          <w:lang w:val="en-GB" w:eastAsia="zh-CN"/>
        </w:rPr>
        <w:t>25</w:t>
      </w:r>
      <w:r w:rsidRPr="008D0D66">
        <w:rPr>
          <w:rFonts w:eastAsia="Times New Roman"/>
          <w:color w:val="000000"/>
          <w:sz w:val="28"/>
          <w:szCs w:val="28"/>
          <w:lang w:val="en-GB" w:eastAsia="zh-CN"/>
        </w:rPr>
        <w:t>th</w:t>
      </w:r>
      <w:r w:rsidRPr="008D0D66">
        <w:rPr>
          <w:rFonts w:eastAsia="Times New Roman" w:hint="eastAsia"/>
          <w:color w:val="000000"/>
          <w:sz w:val="28"/>
          <w:szCs w:val="28"/>
          <w:lang w:val="en-GB" w:eastAsia="zh-CN"/>
        </w:rPr>
        <w:t xml:space="preserve"> Feb</w:t>
      </w:r>
      <w:r w:rsidRPr="008D0D66">
        <w:rPr>
          <w:rFonts w:eastAsia="Times New Roman"/>
          <w:color w:val="000000"/>
          <w:sz w:val="28"/>
          <w:szCs w:val="28"/>
          <w:lang w:val="en-GB" w:eastAsia="zh-CN"/>
        </w:rPr>
        <w:t xml:space="preserve"> – </w:t>
      </w:r>
      <w:r w:rsidRPr="008D0D66">
        <w:rPr>
          <w:rFonts w:eastAsia="Times New Roman" w:hint="eastAsia"/>
          <w:color w:val="000000"/>
          <w:sz w:val="28"/>
          <w:szCs w:val="28"/>
          <w:lang w:val="en-GB" w:eastAsia="zh-CN"/>
        </w:rPr>
        <w:t xml:space="preserve">1st Mar </w:t>
      </w:r>
      <w:r w:rsidRPr="008D0D66">
        <w:rPr>
          <w:rFonts w:eastAsia="Times New Roman"/>
          <w:color w:val="000000"/>
          <w:sz w:val="28"/>
          <w:szCs w:val="28"/>
          <w:lang w:val="en-GB" w:eastAsia="zh-CN"/>
        </w:rPr>
        <w:t>201</w:t>
      </w:r>
      <w:r w:rsidRPr="008D0D66">
        <w:rPr>
          <w:rFonts w:eastAsia="Times New Roman" w:hint="eastAsia"/>
          <w:color w:val="000000"/>
          <w:sz w:val="28"/>
          <w:szCs w:val="28"/>
          <w:lang w:val="en-GB" w:eastAsia="zh-CN"/>
        </w:rPr>
        <w:t>9</w:t>
      </w:r>
    </w:p>
    <w:bookmarkEnd w:id="0"/>
    <w:p w:rsidR="00076CED" w:rsidRPr="00F62176" w:rsidRDefault="00076CED" w:rsidP="00076CED">
      <w:pPr>
        <w:pStyle w:val="a4"/>
        <w:tabs>
          <w:tab w:val="clear" w:pos="4536"/>
          <w:tab w:val="left" w:pos="1800"/>
        </w:tabs>
        <w:spacing w:line="300" w:lineRule="auto"/>
        <w:ind w:left="1800" w:hanging="1800"/>
        <w:jc w:val="both"/>
        <w:rPr>
          <w:rFonts w:eastAsiaTheme="minorEastAsia" w:cs="Arial"/>
          <w:sz w:val="22"/>
          <w:szCs w:val="22"/>
          <w:lang w:eastAsia="zh-CN"/>
        </w:rPr>
      </w:pPr>
    </w:p>
    <w:p w:rsidR="00076CED" w:rsidRPr="00335A3E" w:rsidRDefault="00076CED" w:rsidP="00076CED">
      <w:pPr>
        <w:pStyle w:val="a4"/>
        <w:tabs>
          <w:tab w:val="clear" w:pos="4536"/>
          <w:tab w:val="left" w:pos="1800"/>
        </w:tabs>
        <w:spacing w:line="300" w:lineRule="auto"/>
        <w:ind w:left="1800" w:hanging="1800"/>
        <w:jc w:val="both"/>
        <w:rPr>
          <w:rFonts w:eastAsiaTheme="minorEastAsia"/>
          <w:sz w:val="24"/>
          <w:lang w:eastAsia="zh-CN"/>
        </w:rPr>
      </w:pPr>
      <w:r w:rsidRPr="00335A3E">
        <w:rPr>
          <w:rFonts w:cs="Arial"/>
          <w:sz w:val="24"/>
        </w:rPr>
        <w:t>Source:</w:t>
      </w:r>
      <w:r w:rsidRPr="00335A3E">
        <w:rPr>
          <w:rFonts w:cs="Arial"/>
          <w:sz w:val="24"/>
        </w:rPr>
        <w:tab/>
      </w:r>
      <w:r w:rsidRPr="00335A3E">
        <w:rPr>
          <w:rFonts w:eastAsiaTheme="minorEastAsia"/>
          <w:sz w:val="24"/>
          <w:lang w:eastAsia="zh-CN"/>
        </w:rPr>
        <w:t>CATT</w:t>
      </w:r>
    </w:p>
    <w:p w:rsidR="00076CED" w:rsidRPr="00883BDC" w:rsidRDefault="00076CED" w:rsidP="00076CED">
      <w:pPr>
        <w:pStyle w:val="a4"/>
        <w:tabs>
          <w:tab w:val="clear" w:pos="4536"/>
          <w:tab w:val="left" w:pos="1800"/>
        </w:tabs>
        <w:spacing w:line="300" w:lineRule="auto"/>
        <w:jc w:val="both"/>
        <w:rPr>
          <w:rFonts w:eastAsiaTheme="minorEastAsia" w:cs="Arial"/>
          <w:sz w:val="24"/>
          <w:lang w:eastAsia="zh-CN"/>
        </w:rPr>
      </w:pPr>
      <w:r w:rsidRPr="00335A3E">
        <w:rPr>
          <w:rFonts w:cs="Arial"/>
          <w:sz w:val="24"/>
        </w:rPr>
        <w:t>Title:</w:t>
      </w:r>
      <w:bookmarkStart w:id="1" w:name="Title"/>
      <w:bookmarkEnd w:id="1"/>
      <w:r w:rsidRPr="00335A3E">
        <w:rPr>
          <w:rFonts w:cs="Arial"/>
          <w:sz w:val="24"/>
        </w:rPr>
        <w:tab/>
      </w:r>
      <w:r w:rsidR="0054325E" w:rsidRPr="0054325E">
        <w:rPr>
          <w:rFonts w:cs="Arial"/>
          <w:sz w:val="24"/>
        </w:rPr>
        <w:t>Multiple active SPS and Configured Grant Configurations</w:t>
      </w:r>
    </w:p>
    <w:p w:rsidR="00076CED" w:rsidRPr="00335A3E" w:rsidRDefault="00076CED" w:rsidP="00076CED">
      <w:pPr>
        <w:pStyle w:val="a4"/>
        <w:tabs>
          <w:tab w:val="left" w:pos="1800"/>
        </w:tabs>
        <w:spacing w:line="300" w:lineRule="auto"/>
        <w:jc w:val="both"/>
        <w:rPr>
          <w:rFonts w:eastAsiaTheme="minorEastAsia" w:cs="Arial"/>
          <w:sz w:val="24"/>
          <w:lang w:eastAsia="zh-CN"/>
        </w:rPr>
      </w:pPr>
      <w:r w:rsidRPr="00335A3E">
        <w:rPr>
          <w:rFonts w:cs="Arial"/>
          <w:sz w:val="24"/>
        </w:rPr>
        <w:t>Agenda Item:</w:t>
      </w:r>
      <w:bookmarkStart w:id="2" w:name="Source"/>
      <w:bookmarkEnd w:id="2"/>
      <w:r w:rsidRPr="00335A3E">
        <w:rPr>
          <w:rFonts w:cs="Arial"/>
          <w:sz w:val="24"/>
        </w:rPr>
        <w:tab/>
      </w:r>
      <w:r w:rsidRPr="00ED43DF">
        <w:rPr>
          <w:rFonts w:eastAsiaTheme="minorEastAsia" w:hint="eastAsia"/>
          <w:sz w:val="24"/>
          <w:lang w:eastAsia="zh-CN"/>
        </w:rPr>
        <w:t>1</w:t>
      </w:r>
      <w:r w:rsidR="000F7A58">
        <w:rPr>
          <w:rFonts w:eastAsiaTheme="minorEastAsia" w:hint="eastAsia"/>
          <w:sz w:val="24"/>
          <w:lang w:eastAsia="zh-CN"/>
        </w:rPr>
        <w:t>1</w:t>
      </w:r>
      <w:r w:rsidRPr="00ED43DF">
        <w:rPr>
          <w:rFonts w:eastAsia="宋体" w:cs="Arial" w:hint="eastAsia"/>
          <w:sz w:val="24"/>
          <w:lang w:eastAsia="zh-CN"/>
        </w:rPr>
        <w:t>.</w:t>
      </w:r>
      <w:r w:rsidR="000F7A58">
        <w:rPr>
          <w:rFonts w:eastAsiaTheme="minorEastAsia" w:cs="Arial" w:hint="eastAsia"/>
          <w:sz w:val="24"/>
          <w:lang w:eastAsia="zh-CN"/>
        </w:rPr>
        <w:t>7</w:t>
      </w:r>
      <w:r w:rsidRPr="00ED43DF">
        <w:rPr>
          <w:rFonts w:eastAsiaTheme="minorEastAsia" w:cs="Arial" w:hint="eastAsia"/>
          <w:sz w:val="24"/>
          <w:lang w:eastAsia="zh-CN"/>
        </w:rPr>
        <w:t>.</w:t>
      </w:r>
      <w:r w:rsidR="00B829BB">
        <w:rPr>
          <w:rFonts w:eastAsiaTheme="minorEastAsia" w:cs="Arial"/>
          <w:sz w:val="24"/>
          <w:lang w:eastAsia="zh-CN"/>
        </w:rPr>
        <w:t>2.2</w:t>
      </w:r>
    </w:p>
    <w:p w:rsidR="00076CED" w:rsidRPr="00335A3E" w:rsidRDefault="00076CED" w:rsidP="00076CED">
      <w:pPr>
        <w:pStyle w:val="a4"/>
        <w:tabs>
          <w:tab w:val="left" w:pos="1800"/>
        </w:tabs>
        <w:spacing w:line="300" w:lineRule="auto"/>
        <w:jc w:val="both"/>
        <w:rPr>
          <w:rFonts w:eastAsia="宋体"/>
          <w:sz w:val="24"/>
          <w:lang w:eastAsia="zh-CN"/>
        </w:rPr>
      </w:pPr>
      <w:r w:rsidRPr="00335A3E">
        <w:rPr>
          <w:rFonts w:cs="Arial"/>
          <w:sz w:val="24"/>
        </w:rPr>
        <w:t>Document for:</w:t>
      </w:r>
      <w:r w:rsidRPr="00335A3E">
        <w:rPr>
          <w:rFonts w:cs="Arial"/>
          <w:sz w:val="24"/>
        </w:rPr>
        <w:tab/>
      </w:r>
      <w:bookmarkStart w:id="3" w:name="DocumentFor"/>
      <w:bookmarkEnd w:id="3"/>
      <w:r w:rsidRPr="00335A3E">
        <w:rPr>
          <w:rFonts w:eastAsia="宋体" w:cs="Arial"/>
          <w:sz w:val="24"/>
          <w:lang w:eastAsia="zh-CN"/>
        </w:rPr>
        <w:t>Discussion</w:t>
      </w:r>
      <w:r w:rsidRPr="00335A3E">
        <w:rPr>
          <w:rFonts w:eastAsia="宋体" w:cs="Arial" w:hint="eastAsia"/>
          <w:sz w:val="24"/>
          <w:lang w:eastAsia="zh-CN"/>
        </w:rPr>
        <w:t xml:space="preserve"> and Decision</w:t>
      </w:r>
    </w:p>
    <w:p w:rsidR="00076CED" w:rsidRPr="005E6FDF"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pPr>
      <w:bookmarkStart w:id="4" w:name="_Ref525302579"/>
      <w:r w:rsidRPr="0060051C">
        <w:rPr>
          <w:rFonts w:eastAsia="Times New Roman" w:cs="Times New Roman"/>
          <w:b w:val="0"/>
          <w:bCs w:val="0"/>
          <w:kern w:val="0"/>
          <w:sz w:val="36"/>
          <w:szCs w:val="20"/>
          <w:lang w:val="en-GB"/>
        </w:rPr>
        <w:t>Introduction</w:t>
      </w:r>
      <w:bookmarkEnd w:id="4"/>
    </w:p>
    <w:p w:rsidR="007921CF" w:rsidRPr="00EA7AA9" w:rsidRDefault="007921CF" w:rsidP="007921CF">
      <w:pPr>
        <w:pStyle w:val="a0"/>
        <w:rPr>
          <w:rFonts w:eastAsiaTheme="minorEastAsia"/>
          <w:lang w:eastAsia="zh-CN"/>
        </w:rPr>
      </w:pPr>
      <w:r>
        <w:t>In RAN</w:t>
      </w:r>
      <w:r>
        <w:rPr>
          <w:rFonts w:eastAsiaTheme="minorEastAsia" w:hint="eastAsia"/>
          <w:lang w:eastAsia="zh-CN"/>
        </w:rPr>
        <w:t>2</w:t>
      </w:r>
      <w:r>
        <w:t>#</w:t>
      </w:r>
      <w:r>
        <w:rPr>
          <w:rFonts w:eastAsiaTheme="minorEastAsia" w:hint="eastAsia"/>
          <w:lang w:eastAsia="zh-CN"/>
        </w:rPr>
        <w:t>104</w:t>
      </w:r>
      <w:r w:rsidRPr="009F59E1">
        <w:rPr>
          <w:rFonts w:hint="eastAsia"/>
        </w:rPr>
        <w:t xml:space="preserve"> meeti</w:t>
      </w:r>
      <w:r>
        <w:rPr>
          <w:rFonts w:eastAsiaTheme="minorEastAsia" w:hint="eastAsia"/>
          <w:lang w:eastAsia="zh-CN"/>
        </w:rPr>
        <w:t xml:space="preserve">ng, LS [1] from RAN1 was sent to RAN2 on multiple configured grant configurations.  </w:t>
      </w:r>
      <w:r w:rsidR="0054325E">
        <w:rPr>
          <w:rFonts w:eastAsiaTheme="minorEastAsia"/>
          <w:lang w:eastAsia="zh-CN"/>
        </w:rPr>
        <w:t>RAN1</w:t>
      </w:r>
      <w:r w:rsidR="0054325E">
        <w:rPr>
          <w:rFonts w:eastAsiaTheme="minorEastAsia" w:hint="eastAsia"/>
          <w:lang w:eastAsia="zh-CN"/>
        </w:rPr>
        <w:t xml:space="preserve"> </w:t>
      </w:r>
      <w:r>
        <w:rPr>
          <w:rFonts w:eastAsiaTheme="minorEastAsia" w:hint="eastAsia"/>
          <w:lang w:eastAsia="zh-CN"/>
        </w:rPr>
        <w:t>agreed th</w:t>
      </w:r>
      <w:r w:rsidR="0054325E">
        <w:rPr>
          <w:rFonts w:eastAsiaTheme="minorEastAsia"/>
          <w:lang w:eastAsia="zh-CN"/>
        </w:rPr>
        <w:t>e following</w:t>
      </w:r>
      <w:r>
        <w:rPr>
          <w:rFonts w:eastAsiaTheme="minorEastAsia" w:hint="eastAsia"/>
          <w:lang w:eastAsia="zh-CN"/>
        </w:rPr>
        <w:t>:</w:t>
      </w:r>
    </w:p>
    <w:tbl>
      <w:tblPr>
        <w:tblStyle w:val="a7"/>
        <w:tblW w:w="0" w:type="auto"/>
        <w:tblInd w:w="137" w:type="dxa"/>
        <w:tblLook w:val="04A0" w:firstRow="1" w:lastRow="0" w:firstColumn="1" w:lastColumn="0" w:noHBand="0" w:noVBand="1"/>
      </w:tblPr>
      <w:tblGrid>
        <w:gridCol w:w="9297"/>
      </w:tblGrid>
      <w:tr w:rsidR="007921CF" w:rsidTr="00851D9A">
        <w:tc>
          <w:tcPr>
            <w:tcW w:w="9297" w:type="dxa"/>
            <w:tcBorders>
              <w:top w:val="single" w:sz="4" w:space="0" w:color="auto"/>
              <w:left w:val="single" w:sz="4" w:space="0" w:color="auto"/>
              <w:bottom w:val="single" w:sz="4" w:space="0" w:color="auto"/>
              <w:right w:val="single" w:sz="4" w:space="0" w:color="auto"/>
            </w:tcBorders>
            <w:hideMark/>
          </w:tcPr>
          <w:p w:rsidR="007921CF" w:rsidRDefault="007921CF" w:rsidP="00851D9A">
            <w:pPr>
              <w:pStyle w:val="B1"/>
              <w:spacing w:afterLines="50" w:after="120"/>
              <w:rPr>
                <w:rFonts w:ascii="Times New Roman" w:eastAsia="MS Mincho" w:hAnsi="Times New Roman"/>
                <w:b/>
                <w:u w:val="single"/>
                <w:lang w:val="en-GB" w:eastAsia="ja-JP"/>
              </w:rPr>
            </w:pPr>
            <w:r>
              <w:rPr>
                <w:rFonts w:ascii="Times New Roman" w:eastAsia="MS Mincho" w:hAnsi="Times New Roman"/>
                <w:b/>
                <w:highlight w:val="green"/>
                <w:u w:val="single"/>
                <w:lang w:eastAsia="ja-JP"/>
              </w:rPr>
              <w:t>Agreements:</w:t>
            </w:r>
          </w:p>
          <w:p w:rsidR="007921CF" w:rsidRDefault="007921CF" w:rsidP="00851D9A">
            <w:pPr>
              <w:numPr>
                <w:ilvl w:val="0"/>
                <w:numId w:val="37"/>
              </w:numPr>
              <w:spacing w:afterLines="50" w:after="120"/>
              <w:rPr>
                <w:rFonts w:eastAsia="MS Mincho"/>
                <w:sz w:val="22"/>
                <w:lang w:eastAsia="ja-JP"/>
              </w:rPr>
            </w:pPr>
            <w:r>
              <w:rPr>
                <w:rFonts w:eastAsia="MS Mincho"/>
                <w:sz w:val="22"/>
                <w:lang w:eastAsia="ja-JP"/>
              </w:rPr>
              <w:t xml:space="preserve">Multiple active configured grant configurations for a given BWP of a serving cell should be supported at least for different services/traffic types and/or for enhancing reliability and reducing latency </w:t>
            </w:r>
          </w:p>
          <w:p w:rsidR="007921CF" w:rsidRDefault="007921CF" w:rsidP="00851D9A">
            <w:pPr>
              <w:numPr>
                <w:ilvl w:val="1"/>
                <w:numId w:val="38"/>
              </w:numPr>
              <w:spacing w:afterLines="50" w:after="120"/>
              <w:rPr>
                <w:rFonts w:eastAsia="MS Mincho"/>
                <w:sz w:val="22"/>
                <w:lang w:eastAsia="ja-JP"/>
              </w:rPr>
            </w:pPr>
            <w:r>
              <w:rPr>
                <w:rFonts w:eastAsia="MS Mincho"/>
                <w:sz w:val="22"/>
                <w:lang w:eastAsia="ja-JP"/>
              </w:rPr>
              <w:t>FFS details</w:t>
            </w:r>
          </w:p>
          <w:p w:rsidR="007921CF" w:rsidRDefault="007921CF" w:rsidP="00851D9A">
            <w:pPr>
              <w:numPr>
                <w:ilvl w:val="1"/>
                <w:numId w:val="38"/>
              </w:numPr>
              <w:spacing w:afterLines="50" w:after="120"/>
              <w:rPr>
                <w:rFonts w:eastAsia="MS Mincho"/>
                <w:sz w:val="22"/>
                <w:lang w:val="en-GB" w:eastAsia="ja-JP"/>
              </w:rPr>
            </w:pPr>
            <w:r>
              <w:rPr>
                <w:rFonts w:eastAsia="等线"/>
                <w:sz w:val="22"/>
                <w:lang w:eastAsia="zh-CN"/>
              </w:rPr>
              <w:t>Note: it is understood that the above may be related to RAN2 led work on intra-UE multiplexing</w:t>
            </w:r>
          </w:p>
        </w:tc>
      </w:tr>
    </w:tbl>
    <w:p w:rsidR="007921CF" w:rsidRDefault="007921CF" w:rsidP="007921CF">
      <w:pPr>
        <w:pStyle w:val="a0"/>
        <w:rPr>
          <w:rFonts w:eastAsiaTheme="minorEastAsia"/>
          <w:lang w:eastAsia="zh-CN"/>
        </w:rPr>
      </w:pPr>
    </w:p>
    <w:p w:rsidR="000F7A58" w:rsidRPr="000F7A58" w:rsidRDefault="007921CF" w:rsidP="007921CF">
      <w:pPr>
        <w:pStyle w:val="a0"/>
        <w:rPr>
          <w:rFonts w:eastAsiaTheme="minorEastAsia"/>
          <w:lang w:eastAsia="zh-CN"/>
        </w:rPr>
      </w:pPr>
      <w:r>
        <w:rPr>
          <w:rFonts w:eastAsiaTheme="minorEastAsia" w:hint="eastAsia"/>
          <w:lang w:eastAsia="zh-CN"/>
        </w:rPr>
        <w:t xml:space="preserve">This document focuses on the potential impacts on RAN2 brought by multiple active configured grant configurations for a BWP, and </w:t>
      </w:r>
      <w:r>
        <w:rPr>
          <w:rFonts w:eastAsiaTheme="minorEastAsia"/>
          <w:lang w:eastAsia="zh-CN"/>
        </w:rPr>
        <w:t>suggests that</w:t>
      </w:r>
      <w:r>
        <w:rPr>
          <w:rFonts w:eastAsiaTheme="minorEastAsia" w:hint="eastAsia"/>
          <w:lang w:eastAsia="zh-CN"/>
        </w:rPr>
        <w:t xml:space="preserve"> further studies should be carried out in the SI.</w:t>
      </w:r>
    </w:p>
    <w:p w:rsid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sidRPr="0060051C">
        <w:rPr>
          <w:rFonts w:eastAsia="Times New Roman" w:cs="Times New Roman" w:hint="eastAsia"/>
          <w:b w:val="0"/>
          <w:bCs w:val="0"/>
          <w:kern w:val="0"/>
          <w:sz w:val="36"/>
          <w:szCs w:val="20"/>
          <w:lang w:val="en-GB"/>
        </w:rPr>
        <w:t>Discussion</w:t>
      </w:r>
    </w:p>
    <w:p w:rsidR="0054325E" w:rsidRDefault="0054325E" w:rsidP="0054325E">
      <w:pPr>
        <w:pStyle w:val="20"/>
        <w:spacing w:after="240"/>
        <w:rPr>
          <w:rFonts w:eastAsiaTheme="minorEastAsia"/>
          <w:b w:val="0"/>
          <w:sz w:val="28"/>
          <w:lang w:val="en-GB"/>
        </w:rPr>
      </w:pPr>
      <w:r w:rsidRPr="00155A27">
        <w:rPr>
          <w:b w:val="0"/>
          <w:sz w:val="28"/>
          <w:lang w:val="en-GB"/>
        </w:rPr>
        <w:t>2.</w:t>
      </w:r>
      <w:r>
        <w:rPr>
          <w:rFonts w:eastAsiaTheme="minorEastAsia" w:hint="eastAsia"/>
          <w:b w:val="0"/>
          <w:sz w:val="28"/>
          <w:lang w:val="en-GB"/>
        </w:rPr>
        <w:t>1</w:t>
      </w:r>
      <w:r>
        <w:rPr>
          <w:rFonts w:eastAsiaTheme="minorEastAsia"/>
          <w:b w:val="0"/>
          <w:sz w:val="28"/>
          <w:lang w:val="en-GB"/>
        </w:rPr>
        <w:t xml:space="preserve"> Extension to SPS</w:t>
      </w:r>
    </w:p>
    <w:p w:rsidR="0054325E" w:rsidRDefault="0054325E" w:rsidP="006B7561">
      <w:pPr>
        <w:pStyle w:val="a0"/>
        <w:rPr>
          <w:lang w:val="en-GB"/>
        </w:rPr>
      </w:pPr>
      <w:r w:rsidRPr="0054325E">
        <w:rPr>
          <w:lang w:val="en-GB" w:eastAsia="zh-CN"/>
        </w:rPr>
        <w:t xml:space="preserve">In TSN networks, the UE is no longer the termination point of a network but can be the entry point of a TSN link. Therefore the traffic is expected to be quite symmetrical in both directions of the bridge, hence in UL and DL. Hence SPS configuration should provide the same flexibility/granularity as </w:t>
      </w:r>
      <w:r w:rsidR="007A6A41">
        <w:rPr>
          <w:lang w:val="en-GB" w:eastAsia="zh-CN"/>
        </w:rPr>
        <w:t>configured grants (</w:t>
      </w:r>
      <w:r w:rsidRPr="0054325E">
        <w:rPr>
          <w:lang w:val="en-GB" w:eastAsia="zh-CN"/>
        </w:rPr>
        <w:t>CG</w:t>
      </w:r>
      <w:r w:rsidR="007A6A41">
        <w:rPr>
          <w:lang w:val="en-GB" w:eastAsia="zh-CN"/>
        </w:rPr>
        <w:t>)</w:t>
      </w:r>
      <w:r w:rsidRPr="0054325E">
        <w:rPr>
          <w:lang w:val="en-GB" w:eastAsia="zh-CN"/>
        </w:rPr>
        <w:t xml:space="preserve"> configuration</w:t>
      </w:r>
      <w:r w:rsidR="007A6A41">
        <w:rPr>
          <w:lang w:val="en-GB" w:eastAsia="zh-CN"/>
        </w:rPr>
        <w:t>s</w:t>
      </w:r>
      <w:r w:rsidRPr="0054325E">
        <w:rPr>
          <w:lang w:val="en-GB" w:eastAsia="zh-CN"/>
        </w:rPr>
        <w:t xml:space="preserve"> to address TSN streams in the same way while saving PDCCH resources.</w:t>
      </w:r>
      <w:r>
        <w:rPr>
          <w:lang w:val="en-GB" w:eastAsia="zh-CN"/>
        </w:rPr>
        <w:t xml:space="preserve"> As a result we propose extending RAN1’s agreement on configured grants to SPS as well:</w:t>
      </w:r>
    </w:p>
    <w:p w:rsidR="0054325E" w:rsidRPr="006B7561" w:rsidRDefault="0054325E" w:rsidP="006B7561">
      <w:pPr>
        <w:pStyle w:val="a0"/>
        <w:rPr>
          <w:rFonts w:eastAsiaTheme="minorEastAsia"/>
        </w:rPr>
      </w:pPr>
      <w:r>
        <w:rPr>
          <w:rFonts w:eastAsiaTheme="minorEastAsia"/>
          <w:b/>
          <w:lang w:eastAsia="zh-CN"/>
        </w:rPr>
        <w:t xml:space="preserve">Proposal </w:t>
      </w:r>
      <w:r>
        <w:rPr>
          <w:rFonts w:eastAsiaTheme="minorEastAsia" w:hint="eastAsia"/>
          <w:b/>
          <w:lang w:eastAsia="zh-CN"/>
        </w:rPr>
        <w:t xml:space="preserve">1: </w:t>
      </w:r>
      <w:r w:rsidRPr="0054325E">
        <w:rPr>
          <w:rFonts w:eastAsiaTheme="minorEastAsia"/>
          <w:b/>
          <w:lang w:eastAsia="zh-CN"/>
        </w:rPr>
        <w:t xml:space="preserve">Multiple active </w:t>
      </w:r>
      <w:r>
        <w:rPr>
          <w:rFonts w:eastAsiaTheme="minorEastAsia"/>
          <w:b/>
          <w:lang w:eastAsia="zh-CN"/>
        </w:rPr>
        <w:t>SPS</w:t>
      </w:r>
      <w:r w:rsidRPr="0054325E">
        <w:rPr>
          <w:rFonts w:eastAsiaTheme="minorEastAsia"/>
          <w:b/>
          <w:lang w:eastAsia="zh-CN"/>
        </w:rPr>
        <w:t xml:space="preserve"> configurations for a given BWP of a serving cell should be supported at least for different services/traffic types and/or for enhancing reliability and reducing latency</w:t>
      </w:r>
      <w:r>
        <w:rPr>
          <w:rFonts w:eastAsiaTheme="minorEastAsia"/>
          <w:b/>
          <w:lang w:eastAsia="zh-CN"/>
        </w:rPr>
        <w:t>.</w:t>
      </w:r>
    </w:p>
    <w:p w:rsidR="0054325E" w:rsidRPr="006B7561" w:rsidRDefault="007A6A41" w:rsidP="006B7561">
      <w:pPr>
        <w:pStyle w:val="a0"/>
        <w:rPr>
          <w:b/>
          <w:lang w:val="en-GB"/>
        </w:rPr>
      </w:pPr>
      <w:r>
        <w:rPr>
          <w:lang w:val="en-GB" w:eastAsia="zh-CN"/>
        </w:rPr>
        <w:t>In the rest of the document we treat commonly SPS and CG configurations.</w:t>
      </w:r>
    </w:p>
    <w:p w:rsidR="007921CF" w:rsidRPr="001211CA" w:rsidRDefault="001A6577" w:rsidP="00B5090F">
      <w:pPr>
        <w:pStyle w:val="20"/>
        <w:spacing w:after="240"/>
        <w:rPr>
          <w:b w:val="0"/>
          <w:sz w:val="28"/>
          <w:lang w:val="en-GB"/>
        </w:rPr>
      </w:pPr>
      <w:r w:rsidRPr="00155A27">
        <w:rPr>
          <w:b w:val="0"/>
          <w:sz w:val="28"/>
          <w:lang w:val="en-GB"/>
        </w:rPr>
        <w:t>2.</w:t>
      </w:r>
      <w:r>
        <w:rPr>
          <w:rFonts w:eastAsiaTheme="minorEastAsia" w:hint="eastAsia"/>
          <w:b w:val="0"/>
          <w:sz w:val="28"/>
          <w:lang w:val="en-GB"/>
        </w:rPr>
        <w:t>1</w:t>
      </w:r>
      <w:r>
        <w:rPr>
          <w:rFonts w:eastAsiaTheme="minorEastAsia"/>
          <w:b w:val="0"/>
          <w:sz w:val="28"/>
          <w:lang w:val="en-GB"/>
        </w:rPr>
        <w:t xml:space="preserve"> </w:t>
      </w:r>
      <w:r w:rsidR="007921CF" w:rsidRPr="001211CA">
        <w:rPr>
          <w:b w:val="0"/>
          <w:sz w:val="28"/>
          <w:lang w:val="en-GB"/>
        </w:rPr>
        <w:t xml:space="preserve">Patterns </w:t>
      </w:r>
      <w:r w:rsidR="007921CF" w:rsidRPr="001211CA">
        <w:rPr>
          <w:rFonts w:hint="eastAsia"/>
          <w:b w:val="0"/>
          <w:sz w:val="28"/>
          <w:lang w:val="en-GB"/>
        </w:rPr>
        <w:t xml:space="preserve">of </w:t>
      </w:r>
      <w:r w:rsidR="007921CF" w:rsidRPr="001211CA">
        <w:rPr>
          <w:b w:val="0"/>
          <w:sz w:val="28"/>
          <w:lang w:val="en-GB"/>
        </w:rPr>
        <w:t xml:space="preserve">Multiple </w:t>
      </w:r>
      <w:r w:rsidR="0054325E">
        <w:rPr>
          <w:b w:val="0"/>
          <w:sz w:val="28"/>
          <w:lang w:val="en-GB"/>
        </w:rPr>
        <w:t>SPS/</w:t>
      </w:r>
      <w:r w:rsidR="007921CF" w:rsidRPr="001211CA">
        <w:rPr>
          <w:b w:val="0"/>
          <w:sz w:val="28"/>
          <w:lang w:val="en-GB"/>
        </w:rPr>
        <w:t>CG</w:t>
      </w:r>
      <w:r w:rsidR="007921CF" w:rsidRPr="001211CA">
        <w:rPr>
          <w:rFonts w:hint="eastAsia"/>
          <w:b w:val="0"/>
          <w:sz w:val="28"/>
          <w:lang w:val="en-GB"/>
        </w:rPr>
        <w:t xml:space="preserve"> Configurations</w:t>
      </w:r>
    </w:p>
    <w:p w:rsidR="007921CF" w:rsidRPr="003C2206" w:rsidRDefault="0005041A" w:rsidP="007921CF">
      <w:pPr>
        <w:pStyle w:val="a0"/>
        <w:rPr>
          <w:rFonts w:eastAsiaTheme="minorEastAsia"/>
          <w:lang w:val="en-GB" w:eastAsia="zh-CN"/>
        </w:rPr>
      </w:pPr>
      <w:r>
        <w:rPr>
          <w:rFonts w:eastAsiaTheme="minorEastAsia"/>
          <w:lang w:val="en-GB" w:eastAsia="zh-CN"/>
        </w:rPr>
        <w:t>T</w:t>
      </w:r>
      <w:r w:rsidR="007921CF">
        <w:rPr>
          <w:rFonts w:eastAsiaTheme="minorEastAsia" w:hint="eastAsia"/>
          <w:lang w:val="en-GB" w:eastAsia="zh-CN"/>
        </w:rPr>
        <w:t xml:space="preserve">he LS </w:t>
      </w:r>
      <w:r>
        <w:rPr>
          <w:rFonts w:eastAsiaTheme="minorEastAsia"/>
          <w:lang w:val="en-GB" w:eastAsia="zh-CN"/>
        </w:rPr>
        <w:t xml:space="preserve">motivates the need for multiple </w:t>
      </w:r>
      <w:r w:rsidRPr="0005041A">
        <w:rPr>
          <w:rFonts w:eastAsiaTheme="minorEastAsia"/>
          <w:lang w:val="en-GB" w:eastAsia="zh-CN"/>
        </w:rPr>
        <w:t xml:space="preserve">active configured grant configurations </w:t>
      </w:r>
      <w:r>
        <w:rPr>
          <w:rFonts w:eastAsiaTheme="minorEastAsia"/>
          <w:lang w:val="en-GB" w:eastAsia="zh-CN"/>
        </w:rPr>
        <w:t>in</w:t>
      </w:r>
      <w:r w:rsidRPr="0005041A">
        <w:rPr>
          <w:rFonts w:eastAsiaTheme="minorEastAsia"/>
          <w:lang w:val="en-GB" w:eastAsia="zh-CN"/>
        </w:rPr>
        <w:t xml:space="preserve"> a given BWP of a serving cell</w:t>
      </w:r>
      <w:r w:rsidRPr="0005041A">
        <w:rPr>
          <w:rFonts w:eastAsiaTheme="minorEastAsia" w:hint="eastAsia"/>
          <w:lang w:val="en-GB" w:eastAsia="zh-CN"/>
        </w:rPr>
        <w:t xml:space="preserve"> </w:t>
      </w:r>
      <w:r>
        <w:rPr>
          <w:rFonts w:eastAsiaTheme="minorEastAsia"/>
          <w:lang w:val="en-GB" w:eastAsia="zh-CN"/>
        </w:rPr>
        <w:t xml:space="preserve">in support of </w:t>
      </w:r>
      <w:r w:rsidR="007921CF">
        <w:rPr>
          <w:rFonts w:eastAsiaTheme="minorEastAsia" w:hint="eastAsia"/>
          <w:lang w:val="en-GB" w:eastAsia="zh-CN"/>
        </w:rPr>
        <w:t xml:space="preserve">different services/traffic types and/or for enhancing reliability and reducing latency. </w:t>
      </w:r>
      <w:r w:rsidR="005A10F2">
        <w:rPr>
          <w:rFonts w:eastAsiaTheme="minorEastAsia"/>
          <w:lang w:val="en-GB" w:eastAsia="zh-CN"/>
        </w:rPr>
        <w:t>These two different requirements also result in different requirements on the configurations of such multiple active CGs</w:t>
      </w:r>
      <w:r w:rsidR="007A6A41">
        <w:rPr>
          <w:rFonts w:eastAsiaTheme="minorEastAsia"/>
          <w:lang w:val="en-GB" w:eastAsia="zh-CN"/>
        </w:rPr>
        <w:t>/SPSs</w:t>
      </w:r>
      <w:r w:rsidR="007921CF">
        <w:rPr>
          <w:rFonts w:eastAsiaTheme="minorEastAsia" w:hint="eastAsia"/>
          <w:lang w:val="en-GB" w:eastAsia="zh-CN"/>
        </w:rPr>
        <w:t>.</w:t>
      </w:r>
    </w:p>
    <w:p w:rsidR="007921CF" w:rsidRPr="00180D50" w:rsidRDefault="005A10F2" w:rsidP="007921CF">
      <w:pPr>
        <w:pStyle w:val="a0"/>
        <w:numPr>
          <w:ilvl w:val="0"/>
          <w:numId w:val="39"/>
        </w:numPr>
        <w:rPr>
          <w:rFonts w:eastAsiaTheme="minorEastAsia"/>
          <w:i/>
          <w:u w:val="single"/>
          <w:lang w:val="en-GB" w:eastAsia="zh-CN"/>
        </w:rPr>
      </w:pPr>
      <w:r>
        <w:rPr>
          <w:rFonts w:eastAsiaTheme="minorEastAsia"/>
          <w:i/>
          <w:u w:val="single"/>
          <w:lang w:val="en-GB" w:eastAsia="zh-CN"/>
        </w:rPr>
        <w:t>Requirement</w:t>
      </w:r>
      <w:r w:rsidR="007921CF">
        <w:rPr>
          <w:rFonts w:eastAsiaTheme="minorEastAsia" w:hint="eastAsia"/>
          <w:i/>
          <w:u w:val="single"/>
          <w:lang w:val="en-GB" w:eastAsia="zh-CN"/>
        </w:rPr>
        <w:t xml:space="preserve"> 1: </w:t>
      </w:r>
      <w:r w:rsidR="007921CF" w:rsidRPr="00180D50">
        <w:rPr>
          <w:rFonts w:eastAsiaTheme="minorEastAsia" w:hint="eastAsia"/>
          <w:i/>
          <w:u w:val="single"/>
          <w:lang w:val="en-GB" w:eastAsia="zh-CN"/>
        </w:rPr>
        <w:t xml:space="preserve"> </w:t>
      </w:r>
      <w:r w:rsidR="007921CF">
        <w:rPr>
          <w:rFonts w:eastAsiaTheme="minorEastAsia" w:hint="eastAsia"/>
          <w:i/>
          <w:u w:val="single"/>
          <w:lang w:val="en-GB" w:eastAsia="zh-CN"/>
        </w:rPr>
        <w:t xml:space="preserve">Multiple </w:t>
      </w:r>
      <w:r w:rsidR="007A6A41">
        <w:rPr>
          <w:rFonts w:eastAsiaTheme="minorEastAsia"/>
          <w:i/>
          <w:u w:val="single"/>
          <w:lang w:val="en-GB" w:eastAsia="zh-CN"/>
        </w:rPr>
        <w:t>SPS/CG</w:t>
      </w:r>
      <w:r w:rsidR="007921CF">
        <w:rPr>
          <w:rFonts w:eastAsiaTheme="minorEastAsia"/>
          <w:i/>
          <w:u w:val="single"/>
          <w:lang w:val="en-GB" w:eastAsia="zh-CN"/>
        </w:rPr>
        <w:t xml:space="preserve"> </w:t>
      </w:r>
      <w:r w:rsidR="007A6A41">
        <w:rPr>
          <w:rFonts w:eastAsiaTheme="minorEastAsia"/>
          <w:i/>
          <w:u w:val="single"/>
          <w:lang w:val="en-GB" w:eastAsia="zh-CN"/>
        </w:rPr>
        <w:t>c</w:t>
      </w:r>
      <w:r w:rsidR="007921CF">
        <w:rPr>
          <w:rFonts w:eastAsiaTheme="minorEastAsia"/>
          <w:i/>
          <w:u w:val="single"/>
          <w:lang w:val="en-GB" w:eastAsia="zh-CN"/>
        </w:rPr>
        <w:t xml:space="preserve">onfigurations for </w:t>
      </w:r>
      <w:r w:rsidR="007A6A41">
        <w:rPr>
          <w:rFonts w:eastAsiaTheme="minorEastAsia"/>
          <w:i/>
          <w:u w:val="single"/>
          <w:lang w:val="en-GB" w:eastAsia="zh-CN"/>
        </w:rPr>
        <w:t>d</w:t>
      </w:r>
      <w:r w:rsidR="007921CF">
        <w:rPr>
          <w:rFonts w:eastAsiaTheme="minorEastAsia"/>
          <w:i/>
          <w:u w:val="single"/>
          <w:lang w:val="en-GB" w:eastAsia="zh-CN"/>
        </w:rPr>
        <w:t>ifferent</w:t>
      </w:r>
      <w:r w:rsidR="007921CF" w:rsidRPr="00180D50">
        <w:rPr>
          <w:rFonts w:eastAsiaTheme="minorEastAsia"/>
          <w:i/>
          <w:u w:val="single"/>
          <w:lang w:val="en-GB" w:eastAsia="zh-CN"/>
        </w:rPr>
        <w:t xml:space="preserve"> </w:t>
      </w:r>
      <w:r w:rsidR="007A6A41">
        <w:rPr>
          <w:rFonts w:eastAsiaTheme="minorEastAsia"/>
          <w:i/>
          <w:u w:val="single"/>
          <w:lang w:val="en-GB" w:eastAsia="zh-CN"/>
        </w:rPr>
        <w:t>s</w:t>
      </w:r>
      <w:r w:rsidR="007921CF">
        <w:rPr>
          <w:rFonts w:eastAsiaTheme="minorEastAsia"/>
          <w:i/>
          <w:u w:val="single"/>
          <w:lang w:val="en-GB" w:eastAsia="zh-CN"/>
        </w:rPr>
        <w:t>ervices</w:t>
      </w:r>
      <w:r w:rsidR="007921CF" w:rsidRPr="00180D50">
        <w:rPr>
          <w:rFonts w:eastAsiaTheme="minorEastAsia"/>
          <w:i/>
          <w:u w:val="single"/>
          <w:lang w:val="en-GB" w:eastAsia="zh-CN"/>
        </w:rPr>
        <w:t>/</w:t>
      </w:r>
      <w:r w:rsidR="007A6A41">
        <w:rPr>
          <w:rFonts w:eastAsiaTheme="minorEastAsia"/>
          <w:i/>
          <w:u w:val="single"/>
          <w:lang w:val="en-GB" w:eastAsia="zh-CN"/>
        </w:rPr>
        <w:t>t</w:t>
      </w:r>
      <w:r w:rsidR="007921CF">
        <w:rPr>
          <w:rFonts w:eastAsiaTheme="minorEastAsia"/>
          <w:i/>
          <w:u w:val="single"/>
          <w:lang w:val="en-GB" w:eastAsia="zh-CN"/>
        </w:rPr>
        <w:t>raffic</w:t>
      </w:r>
      <w:r w:rsidR="007921CF" w:rsidRPr="00180D50">
        <w:rPr>
          <w:rFonts w:eastAsiaTheme="minorEastAsia"/>
          <w:i/>
          <w:u w:val="single"/>
          <w:lang w:val="en-GB" w:eastAsia="zh-CN"/>
        </w:rPr>
        <w:t xml:space="preserve"> </w:t>
      </w:r>
      <w:r w:rsidR="007A6A41">
        <w:rPr>
          <w:rFonts w:eastAsiaTheme="minorEastAsia"/>
          <w:i/>
          <w:u w:val="single"/>
          <w:lang w:val="en-GB" w:eastAsia="zh-CN"/>
        </w:rPr>
        <w:t>t</w:t>
      </w:r>
      <w:r w:rsidR="007921CF">
        <w:rPr>
          <w:rFonts w:eastAsiaTheme="minorEastAsia"/>
          <w:i/>
          <w:u w:val="single"/>
          <w:lang w:val="en-GB" w:eastAsia="zh-CN"/>
        </w:rPr>
        <w:t>ypes</w:t>
      </w:r>
    </w:p>
    <w:p w:rsidR="001A6577" w:rsidRPr="00BA4F07" w:rsidRDefault="007921CF" w:rsidP="007921CF">
      <w:pPr>
        <w:pStyle w:val="a0"/>
        <w:rPr>
          <w:rFonts w:eastAsiaTheme="minorEastAsia"/>
          <w:lang w:val="en-GB" w:eastAsia="zh-CN"/>
        </w:rPr>
      </w:pPr>
      <w:r w:rsidRPr="007921CF">
        <w:rPr>
          <w:rFonts w:eastAsiaTheme="minorEastAsia" w:hint="eastAsia"/>
          <w:lang w:val="en-GB" w:eastAsia="zh-CN"/>
        </w:rPr>
        <w:t xml:space="preserve">In this </w:t>
      </w:r>
      <w:r w:rsidR="005A10F2">
        <w:rPr>
          <w:rFonts w:eastAsiaTheme="minorEastAsia"/>
          <w:lang w:val="en-GB" w:eastAsia="zh-CN"/>
        </w:rPr>
        <w:t>scenario</w:t>
      </w:r>
      <w:r w:rsidRPr="007921CF">
        <w:rPr>
          <w:rFonts w:eastAsiaTheme="minorEastAsia" w:hint="eastAsia"/>
          <w:lang w:val="en-GB" w:eastAsia="zh-CN"/>
        </w:rPr>
        <w:t xml:space="preserve">, different services/traffics are supported with multiple </w:t>
      </w:r>
      <w:r w:rsidR="007A6A41">
        <w:rPr>
          <w:rFonts w:eastAsiaTheme="minorEastAsia"/>
          <w:lang w:val="en-GB" w:eastAsia="zh-CN"/>
        </w:rPr>
        <w:t>SPS/CG</w:t>
      </w:r>
      <w:r w:rsidRPr="007921CF">
        <w:rPr>
          <w:rFonts w:eastAsiaTheme="minorEastAsia" w:hint="eastAsia"/>
          <w:lang w:val="en-GB" w:eastAsia="zh-CN"/>
        </w:rPr>
        <w:t xml:space="preserve"> configurations. </w:t>
      </w:r>
      <w:r w:rsidR="005A10F2">
        <w:rPr>
          <w:rFonts w:eastAsiaTheme="minorEastAsia"/>
          <w:lang w:val="en-GB" w:eastAsia="zh-CN"/>
        </w:rPr>
        <w:t>To allow full flexibility, the</w:t>
      </w:r>
      <w:r w:rsidR="00135784">
        <w:rPr>
          <w:rFonts w:eastAsiaTheme="minorEastAsia"/>
          <w:lang w:val="en-GB" w:eastAsia="zh-CN"/>
        </w:rPr>
        <w:t>se</w:t>
      </w:r>
      <w:r w:rsidR="005A10F2">
        <w:rPr>
          <w:rFonts w:eastAsiaTheme="minorEastAsia"/>
          <w:lang w:val="en-GB" w:eastAsia="zh-CN"/>
        </w:rPr>
        <w:t xml:space="preserve"> different service/traffic types, could have</w:t>
      </w:r>
      <w:r w:rsidRPr="007921CF">
        <w:rPr>
          <w:rFonts w:eastAsiaTheme="minorEastAsia" w:hint="eastAsia"/>
          <w:lang w:val="en-GB" w:eastAsia="zh-CN"/>
        </w:rPr>
        <w:t xml:space="preserve"> </w:t>
      </w:r>
      <w:r w:rsidRPr="007921CF">
        <w:rPr>
          <w:rFonts w:eastAsiaTheme="minorEastAsia"/>
          <w:lang w:val="en-GB" w:eastAsia="zh-CN"/>
        </w:rPr>
        <w:t>different</w:t>
      </w:r>
      <w:r w:rsidRPr="007921CF">
        <w:rPr>
          <w:rFonts w:eastAsiaTheme="minorEastAsia" w:hint="eastAsia"/>
          <w:lang w:val="en-GB" w:eastAsia="zh-CN"/>
        </w:rPr>
        <w:t xml:space="preserve"> profiles, packet size, and packet intervals</w:t>
      </w:r>
      <w:r w:rsidR="005A10F2">
        <w:rPr>
          <w:rFonts w:eastAsiaTheme="minorEastAsia"/>
          <w:lang w:val="en-GB" w:eastAsia="zh-CN"/>
        </w:rPr>
        <w:t xml:space="preserve">. </w:t>
      </w:r>
      <w:r w:rsidR="00F85D06">
        <w:rPr>
          <w:rFonts w:eastAsiaTheme="minorEastAsia"/>
          <w:lang w:val="en-GB" w:eastAsia="zh-CN"/>
        </w:rPr>
        <w:t>This requires supporting m</w:t>
      </w:r>
      <w:r w:rsidRPr="007921CF">
        <w:rPr>
          <w:rFonts w:eastAsiaTheme="minorEastAsia" w:hint="eastAsia"/>
          <w:lang w:val="en-GB" w:eastAsia="zh-CN"/>
        </w:rPr>
        <w:t xml:space="preserve">ultiple active </w:t>
      </w:r>
      <w:r w:rsidR="007A6A41">
        <w:rPr>
          <w:rFonts w:eastAsiaTheme="minorEastAsia"/>
          <w:lang w:val="en-GB" w:eastAsia="zh-CN"/>
        </w:rPr>
        <w:t>SPS/CG</w:t>
      </w:r>
      <w:r w:rsidRPr="007921CF">
        <w:rPr>
          <w:rFonts w:eastAsiaTheme="minorEastAsia" w:hint="eastAsia"/>
          <w:lang w:val="en-GB" w:eastAsia="zh-CN"/>
        </w:rPr>
        <w:t xml:space="preserve"> configurations with different </w:t>
      </w:r>
      <w:r w:rsidRPr="007921CF">
        <w:rPr>
          <w:rFonts w:eastAsiaTheme="minorEastAsia"/>
          <w:lang w:val="en-GB" w:eastAsia="zh-CN"/>
        </w:rPr>
        <w:t>parameters</w:t>
      </w:r>
      <w:r w:rsidRPr="007921CF">
        <w:rPr>
          <w:rFonts w:eastAsiaTheme="minorEastAsia" w:hint="eastAsia"/>
          <w:lang w:val="en-GB" w:eastAsia="zh-CN"/>
        </w:rPr>
        <w:t>, for example, different periods, MCS, and time offset</w:t>
      </w:r>
      <w:r w:rsidR="00F85D06">
        <w:rPr>
          <w:rFonts w:eastAsiaTheme="minorEastAsia"/>
          <w:lang w:val="en-GB" w:eastAsia="zh-CN"/>
        </w:rPr>
        <w:t>,</w:t>
      </w:r>
      <w:r w:rsidRPr="007921CF">
        <w:rPr>
          <w:rFonts w:eastAsiaTheme="minorEastAsia" w:hint="eastAsia"/>
          <w:lang w:val="en-GB" w:eastAsia="zh-CN"/>
        </w:rPr>
        <w:t xml:space="preserve"> for </w:t>
      </w:r>
      <w:r w:rsidR="00F85D06">
        <w:rPr>
          <w:rFonts w:eastAsiaTheme="minorEastAsia"/>
          <w:lang w:val="en-GB" w:eastAsia="zh-CN"/>
        </w:rPr>
        <w:t xml:space="preserve">adequately </w:t>
      </w:r>
      <w:r w:rsidRPr="007921CF">
        <w:rPr>
          <w:rFonts w:eastAsiaTheme="minorEastAsia" w:hint="eastAsia"/>
          <w:lang w:val="en-GB" w:eastAsia="zh-CN"/>
        </w:rPr>
        <w:t xml:space="preserve">matching the </w:t>
      </w:r>
      <w:r w:rsidR="00F85D06">
        <w:rPr>
          <w:rFonts w:eastAsiaTheme="minorEastAsia"/>
          <w:lang w:val="en-GB" w:eastAsia="zh-CN"/>
        </w:rPr>
        <w:t xml:space="preserve">characteristics of the different </w:t>
      </w:r>
      <w:r w:rsidRPr="007921CF">
        <w:rPr>
          <w:rFonts w:eastAsiaTheme="minorEastAsia" w:hint="eastAsia"/>
          <w:lang w:val="en-GB" w:eastAsia="zh-CN"/>
        </w:rPr>
        <w:t>service</w:t>
      </w:r>
      <w:r w:rsidR="00F85D06">
        <w:rPr>
          <w:rFonts w:eastAsiaTheme="minorEastAsia"/>
          <w:lang w:val="en-GB" w:eastAsia="zh-CN"/>
        </w:rPr>
        <w:t>s</w:t>
      </w:r>
      <w:r w:rsidRPr="007921CF">
        <w:rPr>
          <w:rFonts w:eastAsiaTheme="minorEastAsia" w:hint="eastAsia"/>
          <w:lang w:val="en-GB" w:eastAsia="zh-CN"/>
        </w:rPr>
        <w:t>. For example, VoIP which does not have high requirement on latency</w:t>
      </w:r>
      <w:r w:rsidR="00F87C5E">
        <w:rPr>
          <w:rFonts w:eastAsiaTheme="minorEastAsia"/>
          <w:lang w:val="en-GB" w:eastAsia="zh-CN"/>
        </w:rPr>
        <w:t xml:space="preserve"> (compared to </w:t>
      </w:r>
      <w:proofErr w:type="spellStart"/>
      <w:r w:rsidR="00F87C5E">
        <w:rPr>
          <w:rFonts w:eastAsiaTheme="minorEastAsia"/>
          <w:lang w:val="en-GB" w:eastAsia="zh-CN"/>
        </w:rPr>
        <w:t>IIoT</w:t>
      </w:r>
      <w:proofErr w:type="spellEnd"/>
      <w:r w:rsidR="00F87C5E">
        <w:rPr>
          <w:rFonts w:eastAsiaTheme="minorEastAsia"/>
          <w:lang w:val="en-GB" w:eastAsia="zh-CN"/>
        </w:rPr>
        <w:t>)</w:t>
      </w:r>
      <w:r w:rsidRPr="007921CF">
        <w:rPr>
          <w:rFonts w:eastAsiaTheme="minorEastAsia" w:hint="eastAsia"/>
          <w:lang w:val="en-GB" w:eastAsia="zh-CN"/>
        </w:rPr>
        <w:t>, can be configured with large P</w:t>
      </w:r>
      <w:r w:rsidR="007A6A41">
        <w:rPr>
          <w:rFonts w:eastAsiaTheme="minorEastAsia"/>
          <w:lang w:val="en-GB" w:eastAsia="zh-CN"/>
        </w:rPr>
        <w:t>D/</w:t>
      </w:r>
      <w:r w:rsidRPr="007921CF">
        <w:rPr>
          <w:rFonts w:eastAsiaTheme="minorEastAsia" w:hint="eastAsia"/>
          <w:lang w:val="en-GB" w:eastAsia="zh-CN"/>
        </w:rPr>
        <w:t xml:space="preserve">USCH duration and large </w:t>
      </w:r>
      <w:r w:rsidR="007A6A41">
        <w:rPr>
          <w:rFonts w:eastAsiaTheme="minorEastAsia"/>
          <w:lang w:val="en-GB" w:eastAsia="zh-CN"/>
        </w:rPr>
        <w:t>SPS/CG</w:t>
      </w:r>
      <w:r w:rsidRPr="007921CF">
        <w:rPr>
          <w:rFonts w:eastAsiaTheme="minorEastAsia" w:hint="eastAsia"/>
          <w:lang w:val="en-GB" w:eastAsia="zh-CN"/>
        </w:rPr>
        <w:t xml:space="preserve"> </w:t>
      </w:r>
      <w:r w:rsidRPr="007921CF">
        <w:rPr>
          <w:rFonts w:eastAsiaTheme="minorEastAsia" w:hint="eastAsia"/>
          <w:lang w:val="en-GB" w:eastAsia="zh-CN"/>
        </w:rPr>
        <w:lastRenderedPageBreak/>
        <w:t xml:space="preserve">period. However, for </w:t>
      </w:r>
      <w:r w:rsidR="00F85D06">
        <w:rPr>
          <w:rFonts w:eastAsiaTheme="minorEastAsia"/>
          <w:lang w:val="en-GB" w:eastAsia="zh-CN"/>
        </w:rPr>
        <w:t xml:space="preserve">a </w:t>
      </w:r>
      <w:r w:rsidRPr="007921CF">
        <w:rPr>
          <w:rFonts w:eastAsiaTheme="minorEastAsia" w:hint="eastAsia"/>
          <w:lang w:val="en-GB" w:eastAsia="zh-CN"/>
        </w:rPr>
        <w:t>latency sensitive</w:t>
      </w:r>
      <w:r w:rsidR="00F85D06">
        <w:rPr>
          <w:rFonts w:eastAsiaTheme="minorEastAsia"/>
          <w:lang w:val="en-GB" w:eastAsia="zh-CN"/>
        </w:rPr>
        <w:t xml:space="preserve"> TSN stream</w:t>
      </w:r>
      <w:r w:rsidRPr="007921CF">
        <w:rPr>
          <w:rFonts w:eastAsiaTheme="minorEastAsia" w:hint="eastAsia"/>
          <w:lang w:val="en-GB" w:eastAsia="zh-CN"/>
        </w:rPr>
        <w:t>, short P</w:t>
      </w:r>
      <w:r w:rsidR="007A6A41">
        <w:rPr>
          <w:rFonts w:eastAsiaTheme="minorEastAsia"/>
          <w:lang w:val="en-GB" w:eastAsia="zh-CN"/>
        </w:rPr>
        <w:t>D/</w:t>
      </w:r>
      <w:r w:rsidRPr="007921CF">
        <w:rPr>
          <w:rFonts w:eastAsiaTheme="minorEastAsia" w:hint="eastAsia"/>
          <w:lang w:val="en-GB" w:eastAsia="zh-CN"/>
        </w:rPr>
        <w:t xml:space="preserve">USCH duration and short </w:t>
      </w:r>
      <w:r w:rsidR="007A6A41">
        <w:rPr>
          <w:rFonts w:eastAsiaTheme="minorEastAsia"/>
          <w:lang w:val="en-GB" w:eastAsia="zh-CN"/>
        </w:rPr>
        <w:t>SPS/CG</w:t>
      </w:r>
      <w:r w:rsidRPr="007921CF">
        <w:rPr>
          <w:rFonts w:eastAsiaTheme="minorEastAsia" w:hint="eastAsia"/>
          <w:lang w:val="en-GB" w:eastAsia="zh-CN"/>
        </w:rPr>
        <w:t xml:space="preserve"> </w:t>
      </w:r>
      <w:proofErr w:type="spellStart"/>
      <w:r w:rsidRPr="007921CF">
        <w:rPr>
          <w:rFonts w:eastAsiaTheme="minorEastAsia" w:hint="eastAsia"/>
          <w:lang w:val="en-GB" w:eastAsia="zh-CN"/>
        </w:rPr>
        <w:t>period</w:t>
      </w:r>
      <w:r w:rsidR="007A6A41">
        <w:rPr>
          <w:rFonts w:eastAsiaTheme="minorEastAsia"/>
          <w:lang w:val="en-GB" w:eastAsia="zh-CN"/>
        </w:rPr>
        <w:t>ity</w:t>
      </w:r>
      <w:proofErr w:type="spellEnd"/>
      <w:r w:rsidRPr="007921CF">
        <w:rPr>
          <w:rFonts w:eastAsiaTheme="minorEastAsia" w:hint="eastAsia"/>
          <w:lang w:val="en-GB" w:eastAsia="zh-CN"/>
        </w:rPr>
        <w:t xml:space="preserve"> </w:t>
      </w:r>
      <w:r w:rsidR="007A6A41">
        <w:rPr>
          <w:rFonts w:eastAsiaTheme="minorEastAsia"/>
          <w:lang w:val="en-GB" w:eastAsia="zh-CN"/>
        </w:rPr>
        <w:t>is more appropriate</w:t>
      </w:r>
      <w:r w:rsidRPr="007921CF">
        <w:rPr>
          <w:rFonts w:eastAsiaTheme="minorEastAsia" w:hint="eastAsia"/>
          <w:lang w:val="en-GB" w:eastAsia="zh-CN"/>
        </w:rPr>
        <w:t xml:space="preserve">. One example is </w:t>
      </w:r>
      <w:r w:rsidRPr="000D5238">
        <w:rPr>
          <w:rFonts w:eastAsiaTheme="minorEastAsia" w:hint="eastAsia"/>
          <w:lang w:val="en-GB" w:eastAsia="zh-CN"/>
        </w:rPr>
        <w:t>shown in</w:t>
      </w:r>
      <w:r w:rsidR="005379BA" w:rsidRPr="000D5238">
        <w:rPr>
          <w:rFonts w:eastAsiaTheme="minorEastAsia"/>
          <w:lang w:val="en-GB" w:eastAsia="zh-CN"/>
        </w:rPr>
        <w:t xml:space="preserve"> </w:t>
      </w:r>
      <w:r w:rsidR="005379BA" w:rsidRPr="000D5238">
        <w:rPr>
          <w:rFonts w:eastAsiaTheme="minorEastAsia"/>
          <w:lang w:val="en-GB" w:eastAsia="zh-CN"/>
        </w:rPr>
        <w:fldChar w:fldCharType="begin"/>
      </w:r>
      <w:r w:rsidR="005379BA" w:rsidRPr="005379BA">
        <w:rPr>
          <w:rFonts w:eastAsiaTheme="minorEastAsia"/>
          <w:lang w:val="en-GB" w:eastAsia="zh-CN"/>
        </w:rPr>
        <w:instrText xml:space="preserve"> REF _Ref701728 \h </w:instrText>
      </w:r>
      <w:r w:rsidR="005379BA" w:rsidRPr="006B7561">
        <w:rPr>
          <w:rFonts w:eastAsiaTheme="minorEastAsia"/>
          <w:lang w:val="en-GB" w:eastAsia="zh-CN"/>
        </w:rPr>
        <w:instrText xml:space="preserve"> \* MERGEFORMAT </w:instrText>
      </w:r>
      <w:r w:rsidR="005379BA" w:rsidRPr="000D5238">
        <w:rPr>
          <w:rFonts w:eastAsiaTheme="minorEastAsia"/>
          <w:lang w:val="en-GB" w:eastAsia="zh-CN"/>
        </w:rPr>
      </w:r>
      <w:r w:rsidR="005379BA" w:rsidRPr="000D5238">
        <w:rPr>
          <w:rFonts w:eastAsiaTheme="minorEastAsia"/>
          <w:lang w:val="en-GB" w:eastAsia="zh-CN"/>
        </w:rPr>
        <w:fldChar w:fldCharType="separate"/>
      </w:r>
      <w:r w:rsidR="00EA12CF" w:rsidRPr="00795E5D">
        <w:t xml:space="preserve">Figure </w:t>
      </w:r>
      <w:r w:rsidR="00EA12CF" w:rsidRPr="006B7561">
        <w:rPr>
          <w:noProof/>
        </w:rPr>
        <w:t>1</w:t>
      </w:r>
      <w:r w:rsidR="005379BA" w:rsidRPr="000D5238">
        <w:rPr>
          <w:rFonts w:eastAsiaTheme="minorEastAsia"/>
          <w:lang w:val="en-GB" w:eastAsia="zh-CN"/>
        </w:rPr>
        <w:fldChar w:fldCharType="end"/>
      </w:r>
      <w:r w:rsidRPr="000D5238">
        <w:rPr>
          <w:rFonts w:eastAsiaTheme="minorEastAsia" w:hint="eastAsia"/>
          <w:lang w:val="en-GB" w:eastAsia="zh-CN"/>
        </w:rPr>
        <w:t>.</w:t>
      </w:r>
    </w:p>
    <w:p w:rsidR="009D3EE0" w:rsidRDefault="007921CF" w:rsidP="009D3EE0">
      <w:pPr>
        <w:pStyle w:val="a0"/>
        <w:jc w:val="center"/>
        <w:rPr>
          <w:rFonts w:eastAsiaTheme="minorEastAsia"/>
          <w:lang w:eastAsia="zh-CN"/>
        </w:rPr>
      </w:pPr>
      <w:r>
        <w:object w:dxaOrig="6439" w:dyaOrig="1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88.8pt" o:ole="">
            <v:imagedata r:id="rId9" o:title=""/>
          </v:shape>
          <o:OLEObject Type="Embed" ProgID="Visio.Drawing.11" ShapeID="_x0000_i1025" DrawAspect="Content" ObjectID="_1611738564" r:id="rId10"/>
        </w:object>
      </w:r>
    </w:p>
    <w:p w:rsidR="009D3EE0" w:rsidRPr="006B7561" w:rsidRDefault="005379BA" w:rsidP="006B7561">
      <w:pPr>
        <w:pStyle w:val="a5"/>
        <w:jc w:val="center"/>
        <w:rPr>
          <w:rFonts w:eastAsiaTheme="minorEastAsia"/>
          <w:b/>
          <w:lang w:eastAsia="zh-CN"/>
        </w:rPr>
      </w:pPr>
      <w:bookmarkStart w:id="5" w:name="_Ref704296"/>
      <w:bookmarkStart w:id="6" w:name="_Ref701728"/>
      <w:bookmarkStart w:id="7" w:name="_Ref701722"/>
      <w:r w:rsidRPr="006B7561">
        <w:rPr>
          <w:b/>
        </w:rPr>
        <w:t xml:space="preserve">Figure </w:t>
      </w:r>
      <w:r w:rsidRPr="006B7561">
        <w:rPr>
          <w:b/>
        </w:rPr>
        <w:fldChar w:fldCharType="begin"/>
      </w:r>
      <w:r w:rsidRPr="006B7561">
        <w:rPr>
          <w:b/>
        </w:rPr>
        <w:instrText xml:space="preserve"> SEQ Figure \* ARABIC </w:instrText>
      </w:r>
      <w:r w:rsidRPr="006B7561">
        <w:rPr>
          <w:b/>
        </w:rPr>
        <w:fldChar w:fldCharType="separate"/>
      </w:r>
      <w:r w:rsidR="00EA12CF">
        <w:rPr>
          <w:b/>
          <w:noProof/>
        </w:rPr>
        <w:t>1</w:t>
      </w:r>
      <w:r w:rsidRPr="006B7561">
        <w:rPr>
          <w:b/>
        </w:rPr>
        <w:fldChar w:fldCharType="end"/>
      </w:r>
      <w:bookmarkEnd w:id="5"/>
      <w:bookmarkEnd w:id="6"/>
      <w:r w:rsidRPr="006B7561">
        <w:rPr>
          <w:b/>
        </w:rPr>
        <w:t>:</w:t>
      </w:r>
      <w:r w:rsidR="009D3EE0" w:rsidRPr="000D5238">
        <w:rPr>
          <w:rFonts w:eastAsiaTheme="minorEastAsia" w:hint="eastAsia"/>
          <w:b/>
          <w:lang w:eastAsia="zh-CN"/>
        </w:rPr>
        <w:t xml:space="preserve"> Example</w:t>
      </w:r>
      <w:r w:rsidR="009D3EE0" w:rsidRPr="00BA4F07">
        <w:rPr>
          <w:rFonts w:eastAsiaTheme="minorEastAsia" w:hint="eastAsia"/>
          <w:b/>
          <w:lang w:eastAsia="zh-CN"/>
        </w:rPr>
        <w:t xml:space="preserve"> for multiple </w:t>
      </w:r>
      <w:r w:rsidR="007A6A41" w:rsidRPr="00BA4F07">
        <w:rPr>
          <w:rFonts w:eastAsiaTheme="minorEastAsia"/>
          <w:b/>
          <w:lang w:eastAsia="zh-CN"/>
        </w:rPr>
        <w:t>SPS/CG</w:t>
      </w:r>
      <w:r w:rsidR="009D3EE0" w:rsidRPr="00A91077">
        <w:rPr>
          <w:rFonts w:eastAsiaTheme="minorEastAsia" w:hint="eastAsia"/>
          <w:b/>
          <w:lang w:eastAsia="zh-CN"/>
        </w:rPr>
        <w:t xml:space="preserve"> configurations for </w:t>
      </w:r>
      <w:r w:rsidR="007A6A41" w:rsidRPr="00795E5D">
        <w:rPr>
          <w:rFonts w:eastAsiaTheme="minorEastAsia"/>
          <w:b/>
          <w:lang w:eastAsia="zh-CN"/>
        </w:rPr>
        <w:t>d</w:t>
      </w:r>
      <w:r w:rsidR="009D3EE0" w:rsidRPr="0079159B">
        <w:rPr>
          <w:rFonts w:eastAsiaTheme="minorEastAsia"/>
          <w:b/>
          <w:lang w:eastAsia="zh-CN"/>
        </w:rPr>
        <w:t xml:space="preserve">ifferent </w:t>
      </w:r>
      <w:r w:rsidR="007A6A41" w:rsidRPr="0079159B">
        <w:rPr>
          <w:rFonts w:eastAsiaTheme="minorEastAsia"/>
          <w:b/>
          <w:lang w:eastAsia="zh-CN"/>
        </w:rPr>
        <w:t>s</w:t>
      </w:r>
      <w:r w:rsidR="009D3EE0" w:rsidRPr="0079159B">
        <w:rPr>
          <w:rFonts w:eastAsiaTheme="minorEastAsia"/>
          <w:b/>
          <w:lang w:eastAsia="zh-CN"/>
        </w:rPr>
        <w:t>ervices/</w:t>
      </w:r>
      <w:r w:rsidR="007A6A41" w:rsidRPr="0079159B">
        <w:rPr>
          <w:rFonts w:eastAsiaTheme="minorEastAsia"/>
          <w:b/>
          <w:lang w:eastAsia="zh-CN"/>
        </w:rPr>
        <w:t>t</w:t>
      </w:r>
      <w:r w:rsidR="009D3EE0" w:rsidRPr="0079159B">
        <w:rPr>
          <w:rFonts w:eastAsiaTheme="minorEastAsia"/>
          <w:b/>
          <w:lang w:eastAsia="zh-CN"/>
        </w:rPr>
        <w:t xml:space="preserve">raffic </w:t>
      </w:r>
      <w:r w:rsidR="007A6A41" w:rsidRPr="006B7561">
        <w:rPr>
          <w:rFonts w:eastAsiaTheme="minorEastAsia"/>
          <w:b/>
          <w:lang w:eastAsia="zh-CN"/>
        </w:rPr>
        <w:t>t</w:t>
      </w:r>
      <w:r w:rsidR="009D3EE0" w:rsidRPr="006B7561">
        <w:rPr>
          <w:rFonts w:eastAsiaTheme="minorEastAsia"/>
          <w:b/>
          <w:lang w:eastAsia="zh-CN"/>
        </w:rPr>
        <w:t>ypes</w:t>
      </w:r>
      <w:bookmarkEnd w:id="7"/>
    </w:p>
    <w:p w:rsidR="00F85D06" w:rsidRPr="005C0492" w:rsidRDefault="00F85D06" w:rsidP="006B7561">
      <w:pPr>
        <w:pStyle w:val="a0"/>
        <w:spacing w:before="240"/>
        <w:rPr>
          <w:rFonts w:eastAsiaTheme="minorEastAsia"/>
          <w:b/>
          <w:lang w:eastAsia="zh-CN"/>
        </w:rPr>
      </w:pPr>
      <w:r>
        <w:rPr>
          <w:rFonts w:eastAsiaTheme="minorEastAsia"/>
          <w:b/>
          <w:lang w:eastAsia="zh-CN"/>
        </w:rPr>
        <w:t xml:space="preserve">Proposal </w:t>
      </w:r>
      <w:r w:rsidR="007A6A41">
        <w:rPr>
          <w:rFonts w:eastAsiaTheme="minorEastAsia"/>
          <w:b/>
          <w:lang w:eastAsia="zh-CN"/>
        </w:rPr>
        <w:t>2</w:t>
      </w:r>
      <w:r>
        <w:rPr>
          <w:rFonts w:eastAsiaTheme="minorEastAsia" w:hint="eastAsia"/>
          <w:b/>
          <w:lang w:eastAsia="zh-CN"/>
        </w:rPr>
        <w:t xml:space="preserve">: </w:t>
      </w:r>
      <w:r w:rsidRPr="00F85D06">
        <w:rPr>
          <w:rFonts w:eastAsiaTheme="minorEastAsia"/>
          <w:b/>
          <w:lang w:eastAsia="zh-CN"/>
        </w:rPr>
        <w:t xml:space="preserve">Multiple active </w:t>
      </w:r>
      <w:r w:rsidR="007A6A41">
        <w:rPr>
          <w:rFonts w:eastAsiaTheme="minorEastAsia"/>
          <w:b/>
          <w:lang w:eastAsia="zh-CN"/>
        </w:rPr>
        <w:t>SPS/CG</w:t>
      </w:r>
      <w:r w:rsidRPr="00F85D06">
        <w:rPr>
          <w:rFonts w:eastAsiaTheme="minorEastAsia"/>
          <w:b/>
          <w:lang w:eastAsia="zh-CN"/>
        </w:rPr>
        <w:t xml:space="preserve"> configurations for a given BWP of a serving cell </w:t>
      </w:r>
      <w:r w:rsidR="007C25FF">
        <w:rPr>
          <w:rFonts w:eastAsiaTheme="minorEastAsia"/>
          <w:b/>
          <w:lang w:eastAsia="zh-CN"/>
        </w:rPr>
        <w:t xml:space="preserve">can be configured with different </w:t>
      </w:r>
      <w:r w:rsidR="007A6A41">
        <w:rPr>
          <w:rFonts w:eastAsiaTheme="minorEastAsia"/>
          <w:b/>
          <w:lang w:eastAsia="zh-CN"/>
        </w:rPr>
        <w:t xml:space="preserve">CG </w:t>
      </w:r>
      <w:r w:rsidR="007C25FF">
        <w:rPr>
          <w:rFonts w:eastAsiaTheme="minorEastAsia"/>
          <w:b/>
          <w:lang w:eastAsia="zh-CN"/>
        </w:rPr>
        <w:t>type (1/2</w:t>
      </w:r>
      <w:r w:rsidR="007A6A41">
        <w:rPr>
          <w:rFonts w:eastAsiaTheme="minorEastAsia"/>
          <w:b/>
          <w:lang w:eastAsia="zh-CN"/>
        </w:rPr>
        <w:t>, for CGs only</w:t>
      </w:r>
      <w:r w:rsidR="007C25FF">
        <w:rPr>
          <w:rFonts w:eastAsiaTheme="minorEastAsia"/>
          <w:b/>
          <w:lang w:eastAsia="zh-CN"/>
        </w:rPr>
        <w:t xml:space="preserve">) and </w:t>
      </w:r>
      <w:r>
        <w:rPr>
          <w:rFonts w:eastAsiaTheme="minorEastAsia"/>
          <w:b/>
          <w:lang w:eastAsia="zh-CN"/>
        </w:rPr>
        <w:t>parameter</w:t>
      </w:r>
      <w:r w:rsidR="007C25FF">
        <w:rPr>
          <w:rFonts w:eastAsiaTheme="minorEastAsia"/>
          <w:b/>
          <w:lang w:eastAsia="zh-CN"/>
        </w:rPr>
        <w:t xml:space="preserve"> value</w:t>
      </w:r>
      <w:r>
        <w:rPr>
          <w:rFonts w:eastAsiaTheme="minorEastAsia"/>
          <w:b/>
          <w:lang w:eastAsia="zh-CN"/>
        </w:rPr>
        <w:t xml:space="preserve">s </w:t>
      </w:r>
      <w:r w:rsidR="007C25FF">
        <w:rPr>
          <w:rFonts w:eastAsiaTheme="minorEastAsia"/>
          <w:b/>
          <w:lang w:eastAsia="zh-CN"/>
        </w:rPr>
        <w:t xml:space="preserve">i.e. </w:t>
      </w:r>
      <w:r w:rsidR="007C25FF" w:rsidRPr="007C25FF">
        <w:rPr>
          <w:rFonts w:eastAsiaTheme="minorEastAsia"/>
          <w:b/>
          <w:lang w:eastAsia="zh-CN"/>
        </w:rPr>
        <w:t>period</w:t>
      </w:r>
      <w:r w:rsidR="007C25FF">
        <w:rPr>
          <w:rFonts w:eastAsiaTheme="minorEastAsia"/>
          <w:b/>
          <w:lang w:eastAsia="zh-CN"/>
        </w:rPr>
        <w:t>icity</w:t>
      </w:r>
      <w:r w:rsidR="007C25FF" w:rsidRPr="007C25FF">
        <w:rPr>
          <w:rFonts w:eastAsiaTheme="minorEastAsia"/>
          <w:b/>
          <w:lang w:eastAsia="zh-CN"/>
        </w:rPr>
        <w:t xml:space="preserve">, </w:t>
      </w:r>
      <w:r w:rsidR="007C25FF">
        <w:rPr>
          <w:rFonts w:eastAsiaTheme="minorEastAsia"/>
          <w:b/>
          <w:lang w:eastAsia="zh-CN"/>
        </w:rPr>
        <w:t xml:space="preserve">time offset, </w:t>
      </w:r>
      <w:r w:rsidR="007C25FF" w:rsidRPr="007C25FF">
        <w:rPr>
          <w:rFonts w:eastAsiaTheme="minorEastAsia"/>
          <w:b/>
          <w:lang w:eastAsia="zh-CN"/>
        </w:rPr>
        <w:t xml:space="preserve">MCS </w:t>
      </w:r>
      <w:r w:rsidR="007C25FF">
        <w:rPr>
          <w:rFonts w:eastAsiaTheme="minorEastAsia"/>
          <w:b/>
          <w:lang w:eastAsia="zh-CN"/>
        </w:rPr>
        <w:t>… etc.</w:t>
      </w:r>
      <w:r w:rsidR="007A6A41">
        <w:rPr>
          <w:rFonts w:eastAsiaTheme="minorEastAsia"/>
          <w:b/>
          <w:lang w:eastAsia="zh-CN"/>
        </w:rPr>
        <w:t xml:space="preserve">     </w:t>
      </w:r>
    </w:p>
    <w:p w:rsidR="007921CF" w:rsidRPr="000A7702" w:rsidRDefault="00B13194" w:rsidP="006B7561">
      <w:pPr>
        <w:pStyle w:val="a0"/>
        <w:numPr>
          <w:ilvl w:val="0"/>
          <w:numId w:val="39"/>
        </w:numPr>
        <w:spacing w:before="240"/>
        <w:jc w:val="left"/>
        <w:rPr>
          <w:rFonts w:eastAsiaTheme="minorEastAsia"/>
          <w:i/>
          <w:u w:val="single"/>
          <w:lang w:val="en-GB" w:eastAsia="zh-CN"/>
        </w:rPr>
      </w:pPr>
      <w:r>
        <w:rPr>
          <w:rFonts w:eastAsiaTheme="minorEastAsia"/>
          <w:i/>
          <w:u w:val="single"/>
          <w:lang w:val="en-GB" w:eastAsia="zh-CN"/>
        </w:rPr>
        <w:t>Requirement</w:t>
      </w:r>
      <w:r w:rsidR="007921CF">
        <w:rPr>
          <w:rFonts w:eastAsiaTheme="minorEastAsia" w:hint="eastAsia"/>
          <w:i/>
          <w:u w:val="single"/>
          <w:lang w:val="en-GB" w:eastAsia="zh-CN"/>
        </w:rPr>
        <w:t xml:space="preserve"> </w:t>
      </w:r>
      <w:r w:rsidR="007921CF" w:rsidRPr="00057AF0">
        <w:rPr>
          <w:rFonts w:eastAsiaTheme="minorEastAsia" w:hint="eastAsia"/>
          <w:i/>
          <w:u w:val="single"/>
          <w:lang w:val="en-GB" w:eastAsia="zh-CN"/>
        </w:rPr>
        <w:t xml:space="preserve">2: </w:t>
      </w:r>
      <w:r w:rsidR="007921CF">
        <w:rPr>
          <w:rFonts w:eastAsiaTheme="minorEastAsia" w:hint="eastAsia"/>
          <w:i/>
          <w:u w:val="single"/>
          <w:lang w:val="en-GB" w:eastAsia="zh-CN"/>
        </w:rPr>
        <w:t xml:space="preserve">Multiple </w:t>
      </w:r>
      <w:r w:rsidR="007F7EE2">
        <w:rPr>
          <w:rFonts w:eastAsiaTheme="minorEastAsia"/>
          <w:i/>
          <w:u w:val="single"/>
          <w:lang w:val="en-GB" w:eastAsia="zh-CN"/>
        </w:rPr>
        <w:t>SPS/</w:t>
      </w:r>
      <w:r w:rsidR="007921CF">
        <w:rPr>
          <w:rFonts w:eastAsiaTheme="minorEastAsia" w:hint="eastAsia"/>
          <w:i/>
          <w:u w:val="single"/>
          <w:lang w:val="en-GB" w:eastAsia="zh-CN"/>
        </w:rPr>
        <w:t>C</w:t>
      </w:r>
      <w:r w:rsidR="007F7EE2">
        <w:rPr>
          <w:rFonts w:eastAsiaTheme="minorEastAsia"/>
          <w:i/>
          <w:u w:val="single"/>
          <w:lang w:val="en-GB" w:eastAsia="zh-CN"/>
        </w:rPr>
        <w:t>G</w:t>
      </w:r>
      <w:r w:rsidR="007921CF">
        <w:rPr>
          <w:rFonts w:eastAsiaTheme="minorEastAsia"/>
          <w:i/>
          <w:u w:val="single"/>
          <w:lang w:val="en-GB" w:eastAsia="zh-CN"/>
        </w:rPr>
        <w:t xml:space="preserve"> Configurations for Enhancing</w:t>
      </w:r>
      <w:r w:rsidR="007921CF" w:rsidRPr="000A7702">
        <w:rPr>
          <w:rFonts w:eastAsiaTheme="minorEastAsia"/>
          <w:i/>
          <w:u w:val="single"/>
          <w:lang w:val="en-GB" w:eastAsia="zh-CN"/>
        </w:rPr>
        <w:t xml:space="preserve"> Reliability and Reducing Latency</w:t>
      </w:r>
    </w:p>
    <w:p w:rsidR="007921CF" w:rsidRDefault="00B13194" w:rsidP="006B7561">
      <w:pPr>
        <w:pStyle w:val="a0"/>
        <w:rPr>
          <w:rFonts w:eastAsiaTheme="minorEastAsia"/>
          <w:lang w:eastAsia="zh-CN"/>
        </w:rPr>
      </w:pPr>
      <w:r>
        <w:rPr>
          <w:rFonts w:eastAsiaTheme="minorEastAsia"/>
          <w:lang w:eastAsia="zh-CN"/>
        </w:rPr>
        <w:t>A typical situation resulting from an IEEE 802.1Qbv schedule is that a TSN packet is expected periodically during a time slot, but with some possible latency jitter on the packet arrival, addressed by the time slot window</w:t>
      </w:r>
      <w:r w:rsidR="00F87C5E">
        <w:rPr>
          <w:rFonts w:eastAsiaTheme="minorEastAsia"/>
          <w:lang w:eastAsia="zh-CN"/>
        </w:rPr>
        <w:t xml:space="preserve"> [4]</w:t>
      </w:r>
      <w:r>
        <w:rPr>
          <w:rFonts w:eastAsiaTheme="minorEastAsia"/>
          <w:lang w:eastAsia="zh-CN"/>
        </w:rPr>
        <w:t xml:space="preserve">. For a small packet a small allocation is sufficient and it would be configured at the end of the slot interval to secure even late arrivals of the </w:t>
      </w:r>
      <w:r w:rsidRPr="000D5238">
        <w:rPr>
          <w:rFonts w:eastAsiaTheme="minorEastAsia"/>
          <w:lang w:eastAsia="zh-CN"/>
        </w:rPr>
        <w:t>packet</w:t>
      </w:r>
      <w:r w:rsidR="005379BA" w:rsidRPr="00BA4F07">
        <w:rPr>
          <w:rFonts w:eastAsiaTheme="minorEastAsia"/>
          <w:lang w:eastAsia="zh-CN"/>
        </w:rPr>
        <w:t xml:space="preserve"> (</w:t>
      </w:r>
      <w:r w:rsidR="005379BA" w:rsidRPr="00BA4F07">
        <w:rPr>
          <w:rFonts w:eastAsiaTheme="minorEastAsia"/>
          <w:lang w:eastAsia="zh-CN"/>
        </w:rPr>
        <w:fldChar w:fldCharType="begin"/>
      </w:r>
      <w:r w:rsidR="005379BA" w:rsidRPr="005379BA">
        <w:rPr>
          <w:rFonts w:eastAsiaTheme="minorEastAsia"/>
          <w:lang w:eastAsia="zh-CN"/>
        </w:rPr>
        <w:instrText xml:space="preserve"> REF _Ref701843 \h </w:instrText>
      </w:r>
      <w:r w:rsidR="005379BA" w:rsidRPr="006B7561">
        <w:rPr>
          <w:rFonts w:eastAsiaTheme="minorEastAsia"/>
          <w:lang w:eastAsia="zh-CN"/>
        </w:rPr>
        <w:instrText xml:space="preserve"> \* MERGEFORMAT </w:instrText>
      </w:r>
      <w:r w:rsidR="005379BA" w:rsidRPr="00BA4F07">
        <w:rPr>
          <w:rFonts w:eastAsiaTheme="minorEastAsia"/>
          <w:lang w:eastAsia="zh-CN"/>
        </w:rPr>
      </w:r>
      <w:r w:rsidR="005379BA" w:rsidRPr="00BA4F07">
        <w:rPr>
          <w:rFonts w:eastAsiaTheme="minorEastAsia"/>
          <w:lang w:eastAsia="zh-CN"/>
        </w:rPr>
        <w:fldChar w:fldCharType="separate"/>
      </w:r>
      <w:r w:rsidR="00EA12CF" w:rsidRPr="006B7561">
        <w:t xml:space="preserve">Figure </w:t>
      </w:r>
      <w:r w:rsidR="00EA12CF" w:rsidRPr="006B7561">
        <w:rPr>
          <w:noProof/>
        </w:rPr>
        <w:t>2</w:t>
      </w:r>
      <w:r w:rsidR="005379BA" w:rsidRPr="00BA4F07">
        <w:rPr>
          <w:rFonts w:eastAsiaTheme="minorEastAsia"/>
          <w:lang w:eastAsia="zh-CN"/>
        </w:rPr>
        <w:fldChar w:fldCharType="end"/>
      </w:r>
      <w:r w:rsidR="005379BA" w:rsidRPr="000D5238">
        <w:rPr>
          <w:rFonts w:eastAsiaTheme="minorEastAsia"/>
          <w:lang w:eastAsia="zh-CN"/>
        </w:rPr>
        <w:t>)</w:t>
      </w:r>
      <w:r w:rsidRPr="00BA4F07">
        <w:rPr>
          <w:rFonts w:eastAsiaTheme="minorEastAsia"/>
          <w:lang w:eastAsia="zh-CN"/>
        </w:rPr>
        <w:t>. However this also m</w:t>
      </w:r>
      <w:r w:rsidRPr="002B6F5F">
        <w:rPr>
          <w:rFonts w:eastAsiaTheme="minorEastAsia"/>
          <w:lang w:eastAsia="zh-CN"/>
        </w:rPr>
        <w:t>eans all packets, even those</w:t>
      </w:r>
      <w:r w:rsidRPr="00A91077">
        <w:rPr>
          <w:rFonts w:eastAsiaTheme="minorEastAsia"/>
          <w:lang w:eastAsia="zh-CN"/>
        </w:rPr>
        <w:t xml:space="preserve"> coming at the beginning or middle of the slot would</w:t>
      </w:r>
      <w:r>
        <w:rPr>
          <w:rFonts w:eastAsiaTheme="minorEastAsia"/>
          <w:lang w:eastAsia="zh-CN"/>
        </w:rPr>
        <w:t xml:space="preserve"> be unnecessarily delayed to the end of the slot. </w:t>
      </w:r>
      <w:r w:rsidR="007921CF">
        <w:rPr>
          <w:rFonts w:eastAsiaTheme="minorEastAsia" w:hint="eastAsia"/>
          <w:lang w:eastAsia="zh-CN"/>
        </w:rPr>
        <w:t>The queuing delay will definitely impact the latency of the traffic. Th</w:t>
      </w:r>
      <w:r w:rsidR="00933783">
        <w:rPr>
          <w:rFonts w:eastAsiaTheme="minorEastAsia"/>
          <w:lang w:eastAsia="zh-CN"/>
        </w:rPr>
        <w:t>is can be solved by</w:t>
      </w:r>
      <w:r w:rsidR="007921CF">
        <w:rPr>
          <w:rFonts w:eastAsiaTheme="minorEastAsia" w:hint="eastAsia"/>
          <w:lang w:eastAsia="zh-CN"/>
        </w:rPr>
        <w:t xml:space="preserve"> multiple </w:t>
      </w:r>
      <w:r w:rsidR="00933783">
        <w:rPr>
          <w:rFonts w:eastAsiaTheme="minorEastAsia"/>
          <w:i/>
          <w:lang w:eastAsia="zh-CN"/>
        </w:rPr>
        <w:t xml:space="preserve">identical –but offset </w:t>
      </w:r>
      <w:r w:rsidR="007F7EE2">
        <w:rPr>
          <w:rFonts w:eastAsiaTheme="minorEastAsia"/>
          <w:lang w:eastAsia="zh-CN"/>
        </w:rPr>
        <w:t>SPS/CG</w:t>
      </w:r>
      <w:r w:rsidR="007921CF">
        <w:rPr>
          <w:rFonts w:eastAsiaTheme="minorEastAsia" w:hint="eastAsia"/>
          <w:lang w:eastAsia="zh-CN"/>
        </w:rPr>
        <w:t xml:space="preserve"> configurations provid</w:t>
      </w:r>
      <w:r w:rsidR="00933783">
        <w:rPr>
          <w:rFonts w:eastAsiaTheme="minorEastAsia"/>
          <w:lang w:eastAsia="zh-CN"/>
        </w:rPr>
        <w:t>ing</w:t>
      </w:r>
      <w:r w:rsidR="007921CF">
        <w:rPr>
          <w:rFonts w:eastAsiaTheme="minorEastAsia" w:hint="eastAsia"/>
          <w:lang w:eastAsia="zh-CN"/>
        </w:rPr>
        <w:t xml:space="preserve"> more opportunities on the start of the transmission, i.e. the start of the first transmission can be shifted among different </w:t>
      </w:r>
      <w:r w:rsidR="005379BA">
        <w:rPr>
          <w:rFonts w:eastAsiaTheme="minorEastAsia"/>
          <w:lang w:eastAsia="zh-CN"/>
        </w:rPr>
        <w:t>SPS/CG</w:t>
      </w:r>
      <w:r w:rsidR="007921CF">
        <w:rPr>
          <w:rFonts w:eastAsiaTheme="minorEastAsia" w:hint="eastAsia"/>
          <w:lang w:eastAsia="zh-CN"/>
        </w:rPr>
        <w:t xml:space="preserve"> configurations to </w:t>
      </w:r>
      <w:r w:rsidR="007921CF">
        <w:t xml:space="preserve">accommodate </w:t>
      </w:r>
      <w:r w:rsidR="00933783">
        <w:t>for the packet arrival jitter</w:t>
      </w:r>
      <w:r w:rsidR="007921CF">
        <w:rPr>
          <w:rFonts w:eastAsiaTheme="minorEastAsia" w:hint="eastAsia"/>
          <w:lang w:eastAsia="zh-CN"/>
        </w:rPr>
        <w:t>. One example is shown in Figure 2</w:t>
      </w:r>
      <w:r w:rsidR="00135784">
        <w:rPr>
          <w:rFonts w:eastAsiaTheme="minorEastAsia"/>
          <w:lang w:eastAsia="zh-CN"/>
        </w:rPr>
        <w:t xml:space="preserve"> w</w:t>
      </w:r>
      <w:r w:rsidR="005379BA">
        <w:rPr>
          <w:rFonts w:eastAsiaTheme="minorEastAsia"/>
          <w:lang w:eastAsia="zh-CN"/>
        </w:rPr>
        <w:t>here a</w:t>
      </w:r>
      <w:r w:rsidR="00254400">
        <w:rPr>
          <w:rFonts w:eastAsiaTheme="minorEastAsia"/>
          <w:lang w:eastAsia="zh-CN"/>
        </w:rPr>
        <w:t>n</w:t>
      </w:r>
      <w:r w:rsidR="005379BA">
        <w:rPr>
          <w:rFonts w:eastAsiaTheme="minorEastAsia"/>
          <w:lang w:eastAsia="zh-CN"/>
        </w:rPr>
        <w:t xml:space="preserve"> </w:t>
      </w:r>
      <w:r w:rsidR="00254400">
        <w:rPr>
          <w:rFonts w:eastAsiaTheme="minorEastAsia"/>
          <w:lang w:eastAsia="zh-CN"/>
        </w:rPr>
        <w:t xml:space="preserve">IEEE 802.1Qbv </w:t>
      </w:r>
      <w:r w:rsidR="005379BA">
        <w:rPr>
          <w:rFonts w:eastAsiaTheme="minorEastAsia"/>
          <w:lang w:eastAsia="zh-CN"/>
        </w:rPr>
        <w:t xml:space="preserve">time slot during which a TSN packet is expected is covered by 6 consecutive SPS/CG allocations offset </w:t>
      </w:r>
      <w:proofErr w:type="spellStart"/>
      <w:r w:rsidR="005379BA">
        <w:rPr>
          <w:rFonts w:eastAsiaTheme="minorEastAsia"/>
          <w:lang w:eastAsia="zh-CN"/>
        </w:rPr>
        <w:t>wrt</w:t>
      </w:r>
      <w:proofErr w:type="spellEnd"/>
      <w:r w:rsidR="005379BA">
        <w:rPr>
          <w:rFonts w:eastAsiaTheme="minorEastAsia"/>
          <w:lang w:eastAsia="zh-CN"/>
        </w:rPr>
        <w:t xml:space="preserve"> each other and which periodicity is set to match the IEEE 802.1Qbv cycle time</w:t>
      </w:r>
      <w:r w:rsidR="007921CF">
        <w:rPr>
          <w:rFonts w:eastAsiaTheme="minorEastAsia" w:hint="eastAsia"/>
          <w:lang w:eastAsia="zh-CN"/>
        </w:rPr>
        <w:t xml:space="preserve">. </w:t>
      </w:r>
    </w:p>
    <w:p w:rsidR="007921CF" w:rsidRDefault="005379BA" w:rsidP="007921CF">
      <w:pPr>
        <w:pStyle w:val="a0"/>
        <w:jc w:val="center"/>
        <w:rPr>
          <w:rFonts w:eastAsiaTheme="minorEastAsia"/>
          <w:lang w:eastAsia="zh-CN"/>
        </w:rPr>
      </w:pPr>
      <w:r>
        <w:object w:dxaOrig="12699" w:dyaOrig="4818">
          <v:shape id="_x0000_i1026" type="#_x0000_t75" style="width:428.45pt;height:162.55pt" o:ole="">
            <v:imagedata r:id="rId11" o:title=""/>
          </v:shape>
          <o:OLEObject Type="Embed" ProgID="Visio.Drawing.11" ShapeID="_x0000_i1026" DrawAspect="Content" ObjectID="_1611738565" r:id="rId12"/>
        </w:object>
      </w:r>
    </w:p>
    <w:p w:rsidR="007921CF" w:rsidRDefault="005379BA" w:rsidP="007921CF">
      <w:pPr>
        <w:pStyle w:val="a0"/>
        <w:jc w:val="center"/>
        <w:rPr>
          <w:rFonts w:eastAsiaTheme="minorEastAsia"/>
          <w:b/>
          <w:lang w:eastAsia="zh-CN"/>
        </w:rPr>
      </w:pPr>
      <w:bookmarkStart w:id="8" w:name="_Ref701843"/>
      <w:r w:rsidRPr="00080E9B">
        <w:rPr>
          <w:b/>
        </w:rPr>
        <w:t xml:space="preserve">Figure </w:t>
      </w:r>
      <w:r w:rsidRPr="00080E9B">
        <w:rPr>
          <w:b/>
        </w:rPr>
        <w:fldChar w:fldCharType="begin"/>
      </w:r>
      <w:r w:rsidRPr="00080E9B">
        <w:rPr>
          <w:b/>
        </w:rPr>
        <w:instrText xml:space="preserve"> SEQ Figure \* ARABIC </w:instrText>
      </w:r>
      <w:r w:rsidRPr="00080E9B">
        <w:rPr>
          <w:b/>
        </w:rPr>
        <w:fldChar w:fldCharType="separate"/>
      </w:r>
      <w:r w:rsidR="00EA12CF">
        <w:rPr>
          <w:b/>
          <w:noProof/>
        </w:rPr>
        <w:t>2</w:t>
      </w:r>
      <w:r w:rsidRPr="00080E9B">
        <w:rPr>
          <w:b/>
        </w:rPr>
        <w:fldChar w:fldCharType="end"/>
      </w:r>
      <w:bookmarkEnd w:id="8"/>
      <w:r w:rsidRPr="00080E9B">
        <w:rPr>
          <w:b/>
        </w:rPr>
        <w:t>:</w:t>
      </w:r>
      <w:r w:rsidRPr="00080E9B">
        <w:rPr>
          <w:rFonts w:eastAsiaTheme="minorEastAsia" w:hint="eastAsia"/>
          <w:b/>
          <w:lang w:eastAsia="zh-CN"/>
        </w:rPr>
        <w:t xml:space="preserve"> </w:t>
      </w:r>
      <w:r w:rsidR="007921CF" w:rsidRPr="00566B3A">
        <w:rPr>
          <w:rFonts w:eastAsiaTheme="minorEastAsia" w:hint="eastAsia"/>
          <w:b/>
          <w:lang w:eastAsia="zh-CN"/>
        </w:rPr>
        <w:t>Example</w:t>
      </w:r>
      <w:r w:rsidR="007921CF">
        <w:rPr>
          <w:rFonts w:eastAsiaTheme="minorEastAsia" w:hint="eastAsia"/>
          <w:b/>
          <w:lang w:eastAsia="zh-CN"/>
        </w:rPr>
        <w:t xml:space="preserve"> for multiple configured grant configurations </w:t>
      </w:r>
      <w:r w:rsidR="008D58BF" w:rsidRPr="008D58BF">
        <w:rPr>
          <w:rFonts w:eastAsiaTheme="minorEastAsia"/>
          <w:b/>
          <w:lang w:eastAsia="zh-CN"/>
        </w:rPr>
        <w:t xml:space="preserve">for </w:t>
      </w:r>
      <w:r w:rsidR="00933783">
        <w:rPr>
          <w:rFonts w:eastAsiaTheme="minorEastAsia"/>
          <w:b/>
          <w:lang w:eastAsia="zh-CN"/>
        </w:rPr>
        <w:t>r</w:t>
      </w:r>
      <w:r w:rsidR="008D58BF" w:rsidRPr="008D58BF">
        <w:rPr>
          <w:rFonts w:eastAsiaTheme="minorEastAsia"/>
          <w:b/>
          <w:lang w:eastAsia="zh-CN"/>
        </w:rPr>
        <w:t xml:space="preserve">educing </w:t>
      </w:r>
      <w:r w:rsidR="00933783">
        <w:rPr>
          <w:rFonts w:eastAsiaTheme="minorEastAsia"/>
          <w:b/>
          <w:lang w:eastAsia="zh-CN"/>
        </w:rPr>
        <w:t>l</w:t>
      </w:r>
      <w:r w:rsidR="008D58BF" w:rsidRPr="008D58BF">
        <w:rPr>
          <w:rFonts w:eastAsiaTheme="minorEastAsia"/>
          <w:b/>
          <w:lang w:eastAsia="zh-CN"/>
        </w:rPr>
        <w:t>atency</w:t>
      </w:r>
    </w:p>
    <w:p w:rsidR="00933783" w:rsidRPr="00566B3A" w:rsidRDefault="00933783" w:rsidP="006B7561">
      <w:pPr>
        <w:pStyle w:val="a0"/>
        <w:rPr>
          <w:rFonts w:eastAsiaTheme="minorEastAsia"/>
          <w:b/>
          <w:lang w:eastAsia="zh-CN"/>
        </w:rPr>
      </w:pPr>
      <w:r>
        <w:rPr>
          <w:rFonts w:eastAsiaTheme="minorEastAsia"/>
          <w:b/>
          <w:lang w:eastAsia="zh-CN"/>
        </w:rPr>
        <w:t xml:space="preserve">Proposal </w:t>
      </w:r>
      <w:r w:rsidR="00254400">
        <w:rPr>
          <w:rFonts w:eastAsiaTheme="minorEastAsia"/>
          <w:b/>
          <w:lang w:eastAsia="zh-CN"/>
        </w:rPr>
        <w:t>3</w:t>
      </w:r>
      <w:r>
        <w:rPr>
          <w:rFonts w:eastAsiaTheme="minorEastAsia" w:hint="eastAsia"/>
          <w:b/>
          <w:lang w:eastAsia="zh-CN"/>
        </w:rPr>
        <w:t xml:space="preserve">: </w:t>
      </w:r>
      <w:r>
        <w:rPr>
          <w:rFonts w:eastAsiaTheme="minorEastAsia"/>
          <w:b/>
          <w:lang w:eastAsia="zh-CN"/>
        </w:rPr>
        <w:t xml:space="preserve">Multiple </w:t>
      </w:r>
      <w:r w:rsidR="00254400">
        <w:rPr>
          <w:rFonts w:eastAsiaTheme="minorEastAsia"/>
          <w:b/>
          <w:lang w:eastAsia="zh-CN"/>
        </w:rPr>
        <w:t>SPS/</w:t>
      </w:r>
      <w:r>
        <w:rPr>
          <w:rFonts w:eastAsiaTheme="minorEastAsia"/>
          <w:b/>
          <w:lang w:eastAsia="zh-CN"/>
        </w:rPr>
        <w:t>CG configuration replicas should be supported to address traffic jitter with minimal latency.</w:t>
      </w:r>
    </w:p>
    <w:p w:rsidR="008D58BF" w:rsidRPr="008D58BF" w:rsidRDefault="008D58BF" w:rsidP="00B5090F">
      <w:pPr>
        <w:pStyle w:val="20"/>
        <w:spacing w:after="240"/>
        <w:rPr>
          <w:b w:val="0"/>
          <w:sz w:val="28"/>
          <w:lang w:val="en-GB"/>
        </w:rPr>
      </w:pPr>
      <w:r w:rsidRPr="008D58BF">
        <w:rPr>
          <w:b w:val="0"/>
          <w:sz w:val="28"/>
          <w:lang w:val="en-GB"/>
        </w:rPr>
        <w:t>2.</w:t>
      </w:r>
      <w:r w:rsidRPr="008D58BF">
        <w:rPr>
          <w:rFonts w:hint="eastAsia"/>
          <w:b w:val="0"/>
          <w:sz w:val="28"/>
          <w:lang w:val="en-GB"/>
        </w:rPr>
        <w:t>2</w:t>
      </w:r>
      <w:r w:rsidRPr="008D58BF">
        <w:rPr>
          <w:b w:val="0"/>
          <w:sz w:val="28"/>
          <w:lang w:val="en-GB"/>
        </w:rPr>
        <w:t xml:space="preserve"> </w:t>
      </w:r>
      <w:r w:rsidRPr="008D58BF">
        <w:rPr>
          <w:rFonts w:hint="eastAsia"/>
          <w:b w:val="0"/>
          <w:sz w:val="28"/>
          <w:lang w:val="en-GB"/>
        </w:rPr>
        <w:t xml:space="preserve">Issues of </w:t>
      </w:r>
      <w:r w:rsidRPr="008D58BF">
        <w:rPr>
          <w:b w:val="0"/>
          <w:sz w:val="28"/>
          <w:lang w:val="en-GB"/>
        </w:rPr>
        <w:t>Multiple Configured Gran</w:t>
      </w:r>
      <w:r w:rsidRPr="008D58BF">
        <w:rPr>
          <w:rFonts w:hint="eastAsia"/>
          <w:b w:val="0"/>
          <w:sz w:val="28"/>
          <w:lang w:val="en-GB"/>
        </w:rPr>
        <w:t>t Configurations</w:t>
      </w:r>
    </w:p>
    <w:p w:rsidR="008D58BF" w:rsidRDefault="008D58BF" w:rsidP="008D58BF">
      <w:pPr>
        <w:pStyle w:val="a0"/>
        <w:jc w:val="left"/>
        <w:rPr>
          <w:rFonts w:eastAsiaTheme="minorEastAsia"/>
          <w:lang w:eastAsia="zh-CN"/>
        </w:rPr>
      </w:pPr>
      <w:r>
        <w:rPr>
          <w:rFonts w:eastAsiaTheme="minorEastAsia" w:hint="eastAsia"/>
          <w:lang w:eastAsia="zh-CN"/>
        </w:rPr>
        <w:t xml:space="preserve">If multiple </w:t>
      </w:r>
      <w:r w:rsidR="00254400">
        <w:rPr>
          <w:rFonts w:eastAsiaTheme="minorEastAsia"/>
          <w:lang w:eastAsia="zh-CN"/>
        </w:rPr>
        <w:t>active SPS/CG</w:t>
      </w:r>
      <w:r>
        <w:rPr>
          <w:rFonts w:eastAsiaTheme="minorEastAsia" w:hint="eastAsia"/>
          <w:lang w:eastAsia="zh-CN"/>
        </w:rPr>
        <w:t xml:space="preserve"> configurations are supported, the following issues need to be addressed.</w:t>
      </w:r>
    </w:p>
    <w:p w:rsidR="008D58BF" w:rsidRPr="00194C46" w:rsidRDefault="008D58BF" w:rsidP="008D58BF">
      <w:pPr>
        <w:pStyle w:val="3"/>
        <w:spacing w:after="200"/>
        <w:rPr>
          <w:b w:val="0"/>
          <w:sz w:val="24"/>
          <w:szCs w:val="24"/>
          <w:lang w:eastAsia="zh-CN"/>
        </w:rPr>
      </w:pPr>
      <w:r w:rsidRPr="00194C46">
        <w:rPr>
          <w:rFonts w:hint="eastAsia"/>
          <w:b w:val="0"/>
          <w:sz w:val="24"/>
          <w:szCs w:val="24"/>
          <w:lang w:eastAsia="zh-CN"/>
        </w:rPr>
        <w:t xml:space="preserve">2.2.1 </w:t>
      </w:r>
      <w:r w:rsidR="00133DBA">
        <w:rPr>
          <w:b w:val="0"/>
          <w:sz w:val="24"/>
          <w:szCs w:val="24"/>
          <w:lang w:eastAsia="zh-CN"/>
        </w:rPr>
        <w:t>Collision</w:t>
      </w:r>
      <w:r w:rsidRPr="00194C46">
        <w:rPr>
          <w:rFonts w:hint="eastAsia"/>
          <w:b w:val="0"/>
          <w:sz w:val="24"/>
          <w:szCs w:val="24"/>
          <w:lang w:eastAsia="zh-CN"/>
        </w:rPr>
        <w:t xml:space="preserve"> Handling</w:t>
      </w:r>
    </w:p>
    <w:p w:rsidR="00CD2E8E" w:rsidRDefault="00CD2E8E" w:rsidP="00CD2E8E">
      <w:pPr>
        <w:pStyle w:val="a0"/>
        <w:rPr>
          <w:rFonts w:eastAsiaTheme="minorEastAsia"/>
          <w:lang w:eastAsia="zh-CN"/>
        </w:rPr>
      </w:pPr>
      <w:r w:rsidRPr="000D5238">
        <w:rPr>
          <w:rFonts w:eastAsiaTheme="minorEastAsia"/>
          <w:lang w:eastAsia="zh-CN"/>
        </w:rPr>
        <w:t xml:space="preserve">As illustrated in </w:t>
      </w:r>
      <w:r w:rsidR="00254400" w:rsidRPr="000D5238">
        <w:rPr>
          <w:rFonts w:eastAsiaTheme="minorEastAsia"/>
          <w:lang w:eastAsia="zh-CN"/>
        </w:rPr>
        <w:fldChar w:fldCharType="begin"/>
      </w:r>
      <w:r w:rsidR="00254400" w:rsidRPr="00254400">
        <w:rPr>
          <w:rFonts w:eastAsiaTheme="minorEastAsia"/>
          <w:lang w:eastAsia="zh-CN"/>
        </w:rPr>
        <w:instrText xml:space="preserve"> REF _Ref701728 \h </w:instrText>
      </w:r>
      <w:r w:rsidR="00254400" w:rsidRPr="006B7561">
        <w:rPr>
          <w:rFonts w:eastAsiaTheme="minorEastAsia"/>
          <w:lang w:eastAsia="zh-CN"/>
        </w:rPr>
        <w:instrText xml:space="preserve"> \* MERGEFORMAT </w:instrText>
      </w:r>
      <w:r w:rsidR="00254400" w:rsidRPr="000D5238">
        <w:rPr>
          <w:rFonts w:eastAsiaTheme="minorEastAsia"/>
          <w:lang w:eastAsia="zh-CN"/>
        </w:rPr>
      </w:r>
      <w:r w:rsidR="00254400" w:rsidRPr="000D5238">
        <w:rPr>
          <w:rFonts w:eastAsiaTheme="minorEastAsia"/>
          <w:lang w:eastAsia="zh-CN"/>
        </w:rPr>
        <w:fldChar w:fldCharType="separate"/>
      </w:r>
      <w:r w:rsidR="00EA12CF" w:rsidRPr="00795E5D">
        <w:t xml:space="preserve">Figure </w:t>
      </w:r>
      <w:r w:rsidR="00EA12CF" w:rsidRPr="006B7561">
        <w:rPr>
          <w:noProof/>
        </w:rPr>
        <w:t>1</w:t>
      </w:r>
      <w:r w:rsidR="00254400" w:rsidRPr="000D5238">
        <w:rPr>
          <w:rFonts w:eastAsiaTheme="minorEastAsia"/>
          <w:lang w:eastAsia="zh-CN"/>
        </w:rPr>
        <w:fldChar w:fldCharType="end"/>
      </w:r>
      <w:r w:rsidRPr="000D5238">
        <w:rPr>
          <w:rFonts w:eastAsiaTheme="minorEastAsia"/>
          <w:lang w:eastAsia="zh-CN"/>
        </w:rPr>
        <w:t xml:space="preserve">, a consequence of supporting multiple active </w:t>
      </w:r>
      <w:r w:rsidR="00254400">
        <w:rPr>
          <w:rFonts w:eastAsiaTheme="minorEastAsia"/>
          <w:lang w:eastAsia="zh-CN"/>
        </w:rPr>
        <w:t>SPS/</w:t>
      </w:r>
      <w:r w:rsidRPr="000D5238">
        <w:rPr>
          <w:rFonts w:eastAsiaTheme="minorEastAsia"/>
          <w:lang w:eastAsia="zh-CN"/>
        </w:rPr>
        <w:t>CG configurations per BWP with flexible</w:t>
      </w:r>
      <w:r>
        <w:rPr>
          <w:rFonts w:eastAsiaTheme="minorEastAsia"/>
          <w:lang w:eastAsia="zh-CN"/>
        </w:rPr>
        <w:t xml:space="preserve"> periodicity is that </w:t>
      </w:r>
      <w:r>
        <w:rPr>
          <w:rFonts w:eastAsiaTheme="minorEastAsia" w:hint="eastAsia"/>
          <w:lang w:eastAsia="zh-CN"/>
        </w:rPr>
        <w:t xml:space="preserve">it is very likely that the resources of </w:t>
      </w:r>
      <w:r>
        <w:rPr>
          <w:rFonts w:eastAsiaTheme="minorEastAsia"/>
          <w:lang w:eastAsia="zh-CN"/>
        </w:rPr>
        <w:t>different</w:t>
      </w:r>
      <w:r>
        <w:rPr>
          <w:rFonts w:eastAsiaTheme="minorEastAsia" w:hint="eastAsia"/>
          <w:lang w:eastAsia="zh-CN"/>
        </w:rPr>
        <w:t xml:space="preserve"> </w:t>
      </w:r>
      <w:r w:rsidR="00254400">
        <w:rPr>
          <w:rFonts w:eastAsiaTheme="minorEastAsia"/>
          <w:lang w:eastAsia="zh-CN"/>
        </w:rPr>
        <w:t>SPS/CG</w:t>
      </w:r>
      <w:r>
        <w:rPr>
          <w:rFonts w:eastAsiaTheme="minorEastAsia" w:hint="eastAsia"/>
          <w:lang w:eastAsia="zh-CN"/>
        </w:rPr>
        <w:t xml:space="preserve"> configurations </w:t>
      </w:r>
      <w:r w:rsidR="00254400">
        <w:rPr>
          <w:rFonts w:eastAsiaTheme="minorEastAsia"/>
          <w:lang w:eastAsia="zh-CN"/>
        </w:rPr>
        <w:t>will</w:t>
      </w:r>
      <w:r>
        <w:rPr>
          <w:rFonts w:eastAsiaTheme="minorEastAsia" w:hint="eastAsia"/>
          <w:lang w:eastAsia="zh-CN"/>
        </w:rPr>
        <w:t xml:space="preserve"> collide </w:t>
      </w:r>
      <w:r>
        <w:rPr>
          <w:rFonts w:eastAsiaTheme="minorEastAsia"/>
          <w:lang w:eastAsia="zh-CN"/>
        </w:rPr>
        <w:t>in time</w:t>
      </w:r>
      <w:r>
        <w:rPr>
          <w:rFonts w:eastAsiaTheme="minorEastAsia" w:hint="eastAsia"/>
          <w:lang w:eastAsia="zh-CN"/>
        </w:rPr>
        <w:t>. The</w:t>
      </w:r>
      <w:r>
        <w:rPr>
          <w:rFonts w:eastAsiaTheme="minorEastAsia"/>
          <w:lang w:eastAsia="zh-CN"/>
        </w:rPr>
        <w:t>refore</w:t>
      </w:r>
      <w:r>
        <w:rPr>
          <w:rFonts w:eastAsiaTheme="minorEastAsia" w:hint="eastAsia"/>
          <w:lang w:eastAsia="zh-CN"/>
        </w:rPr>
        <w:t xml:space="preserve">, </w:t>
      </w:r>
      <w:r w:rsidR="006F1EEB">
        <w:rPr>
          <w:rFonts w:eastAsiaTheme="minorEastAsia"/>
          <w:lang w:eastAsia="zh-CN"/>
        </w:rPr>
        <w:t xml:space="preserve">this calls for </w:t>
      </w:r>
      <w:r>
        <w:rPr>
          <w:rFonts w:eastAsiaTheme="minorEastAsia"/>
          <w:lang w:eastAsia="zh-CN"/>
        </w:rPr>
        <w:t>new prioritization scenario</w:t>
      </w:r>
      <w:r w:rsidR="006F1EEB">
        <w:rPr>
          <w:rFonts w:eastAsiaTheme="minorEastAsia"/>
          <w:lang w:eastAsia="zh-CN"/>
        </w:rPr>
        <w:t>s</w:t>
      </w:r>
      <w:r>
        <w:rPr>
          <w:rFonts w:eastAsiaTheme="minorEastAsia"/>
          <w:lang w:eastAsia="zh-CN"/>
        </w:rPr>
        <w:t xml:space="preserve"> to be discussed on top of the current 5 intra-UE multiplexing scenarios captured to be studied in the TP</w:t>
      </w:r>
      <w:r w:rsidR="00EA12CF">
        <w:rPr>
          <w:rFonts w:eastAsiaTheme="minorEastAsia"/>
          <w:lang w:eastAsia="zh-CN"/>
        </w:rPr>
        <w:t xml:space="preserve"> </w:t>
      </w:r>
      <w:r w:rsidR="00EA12CF">
        <w:rPr>
          <w:rFonts w:eastAsiaTheme="minorEastAsia"/>
          <w:lang w:eastAsia="zh-CN"/>
        </w:rPr>
        <w:fldChar w:fldCharType="begin"/>
      </w:r>
      <w:r w:rsidR="00EA12CF">
        <w:rPr>
          <w:rFonts w:eastAsiaTheme="minorEastAsia"/>
          <w:lang w:eastAsia="zh-CN"/>
        </w:rPr>
        <w:instrText xml:space="preserve"> REF _Ref446315 \r \h </w:instrText>
      </w:r>
      <w:r w:rsidR="00EA12CF">
        <w:rPr>
          <w:rFonts w:eastAsiaTheme="minorEastAsia"/>
          <w:lang w:eastAsia="zh-CN"/>
        </w:rPr>
      </w:r>
      <w:r w:rsidR="00EA12CF">
        <w:rPr>
          <w:rFonts w:eastAsiaTheme="minorEastAsia"/>
          <w:lang w:eastAsia="zh-CN"/>
        </w:rPr>
        <w:fldChar w:fldCharType="separate"/>
      </w:r>
      <w:r w:rsidR="00EA12CF">
        <w:rPr>
          <w:rFonts w:eastAsiaTheme="minorEastAsia"/>
          <w:lang w:eastAsia="zh-CN"/>
        </w:rPr>
        <w:t>[2]</w:t>
      </w:r>
      <w:r w:rsidR="00EA12CF">
        <w:rPr>
          <w:rFonts w:eastAsiaTheme="minorEastAsia"/>
          <w:lang w:eastAsia="zh-CN"/>
        </w:rPr>
        <w:fldChar w:fldCharType="end"/>
      </w:r>
      <w:r w:rsidR="006F1EEB">
        <w:rPr>
          <w:rFonts w:eastAsiaTheme="minorEastAsia"/>
          <w:lang w:eastAsia="zh-CN"/>
        </w:rPr>
        <w:t>.</w:t>
      </w:r>
    </w:p>
    <w:p w:rsidR="00CD2E8E" w:rsidRDefault="00CD2E8E" w:rsidP="00CD2E8E">
      <w:pPr>
        <w:pStyle w:val="a0"/>
        <w:rPr>
          <w:rFonts w:eastAsiaTheme="minorEastAsia"/>
          <w:b/>
          <w:lang w:eastAsia="zh-CN"/>
        </w:rPr>
      </w:pPr>
      <w:r>
        <w:rPr>
          <w:rFonts w:eastAsiaTheme="minorEastAsia"/>
          <w:b/>
          <w:lang w:eastAsia="zh-CN"/>
        </w:rPr>
        <w:t xml:space="preserve">Proposal </w:t>
      </w:r>
      <w:r w:rsidR="00254400">
        <w:rPr>
          <w:rFonts w:eastAsiaTheme="minorEastAsia"/>
          <w:b/>
          <w:lang w:eastAsia="zh-CN"/>
        </w:rPr>
        <w:t>4</w:t>
      </w:r>
      <w:r>
        <w:rPr>
          <w:rFonts w:eastAsiaTheme="minorEastAsia" w:hint="eastAsia"/>
          <w:b/>
          <w:lang w:eastAsia="zh-CN"/>
        </w:rPr>
        <w:t xml:space="preserve">: </w:t>
      </w:r>
      <w:r w:rsidR="00254400">
        <w:rPr>
          <w:rFonts w:eastAsiaTheme="minorEastAsia"/>
          <w:b/>
          <w:lang w:eastAsia="zh-CN"/>
        </w:rPr>
        <w:t xml:space="preserve">Supporting </w:t>
      </w:r>
      <w:r>
        <w:rPr>
          <w:rFonts w:eastAsiaTheme="minorEastAsia"/>
          <w:b/>
          <w:lang w:eastAsia="zh-CN"/>
        </w:rPr>
        <w:t xml:space="preserve">multiple active </w:t>
      </w:r>
      <w:r w:rsidR="00254400">
        <w:rPr>
          <w:rFonts w:eastAsiaTheme="minorEastAsia"/>
          <w:b/>
          <w:lang w:eastAsia="zh-CN"/>
        </w:rPr>
        <w:t>SPS/</w:t>
      </w:r>
      <w:r>
        <w:rPr>
          <w:rFonts w:eastAsiaTheme="minorEastAsia"/>
          <w:b/>
          <w:lang w:eastAsia="zh-CN"/>
        </w:rPr>
        <w:t xml:space="preserve">CG configurations per BWP </w:t>
      </w:r>
      <w:r w:rsidR="00254400">
        <w:rPr>
          <w:rFonts w:eastAsiaTheme="minorEastAsia"/>
          <w:b/>
          <w:lang w:eastAsia="zh-CN"/>
        </w:rPr>
        <w:t>with independent periodicities call for addressing two</w:t>
      </w:r>
      <w:r>
        <w:rPr>
          <w:rFonts w:eastAsiaTheme="minorEastAsia"/>
          <w:b/>
          <w:lang w:eastAsia="zh-CN"/>
        </w:rPr>
        <w:t xml:space="preserve"> new intra-UE prioritization scenario</w:t>
      </w:r>
      <w:r w:rsidR="00254400">
        <w:rPr>
          <w:rFonts w:eastAsiaTheme="minorEastAsia"/>
          <w:b/>
          <w:lang w:eastAsia="zh-CN"/>
        </w:rPr>
        <w:t>s</w:t>
      </w:r>
      <w:r>
        <w:rPr>
          <w:rFonts w:eastAsiaTheme="minorEastAsia"/>
          <w:b/>
          <w:lang w:eastAsia="zh-CN"/>
        </w:rPr>
        <w:t xml:space="preserve"> </w:t>
      </w:r>
      <w:r w:rsidR="00254400">
        <w:rPr>
          <w:rFonts w:eastAsiaTheme="minorEastAsia"/>
          <w:b/>
          <w:lang w:eastAsia="zh-CN"/>
        </w:rPr>
        <w:t>to</w:t>
      </w:r>
      <w:r>
        <w:rPr>
          <w:rFonts w:eastAsiaTheme="minorEastAsia"/>
          <w:b/>
          <w:lang w:eastAsia="zh-CN"/>
        </w:rPr>
        <w:t xml:space="preserve"> be added to the current list as follows:</w:t>
      </w:r>
    </w:p>
    <w:p w:rsidR="00CD2E8E" w:rsidRPr="006B7561" w:rsidRDefault="00CD2E8E" w:rsidP="00CD2E8E">
      <w:pPr>
        <w:pStyle w:val="a0"/>
        <w:numPr>
          <w:ilvl w:val="0"/>
          <w:numId w:val="40"/>
        </w:numPr>
        <w:rPr>
          <w:rFonts w:eastAsiaTheme="minorEastAsia"/>
          <w:b/>
          <w:i/>
          <w:lang w:eastAsia="zh-CN"/>
        </w:rPr>
      </w:pPr>
      <w:r w:rsidRPr="006B7561">
        <w:rPr>
          <w:b/>
          <w:i/>
        </w:rPr>
        <w:lastRenderedPageBreak/>
        <w:t>Scenario 6</w:t>
      </w:r>
      <w:r w:rsidR="00254400" w:rsidRPr="006B7561">
        <w:rPr>
          <w:b/>
          <w:i/>
        </w:rPr>
        <w:t>: Intra-UE D</w:t>
      </w:r>
      <w:r w:rsidRPr="006B7561">
        <w:rPr>
          <w:b/>
          <w:i/>
        </w:rPr>
        <w:t xml:space="preserve">L Prioritization: Resource Conflict between </w:t>
      </w:r>
      <w:r w:rsidR="00254400" w:rsidRPr="006B7561">
        <w:rPr>
          <w:b/>
          <w:i/>
        </w:rPr>
        <w:t>SPS configurations</w:t>
      </w:r>
      <w:r w:rsidRPr="006B7561">
        <w:rPr>
          <w:b/>
          <w:i/>
        </w:rPr>
        <w:t>;</w:t>
      </w:r>
    </w:p>
    <w:p w:rsidR="00254400" w:rsidRPr="006B7561" w:rsidRDefault="00254400" w:rsidP="00254400">
      <w:pPr>
        <w:pStyle w:val="a0"/>
        <w:numPr>
          <w:ilvl w:val="0"/>
          <w:numId w:val="40"/>
        </w:numPr>
        <w:rPr>
          <w:rFonts w:eastAsiaTheme="minorEastAsia"/>
          <w:b/>
          <w:i/>
          <w:lang w:eastAsia="zh-CN"/>
        </w:rPr>
      </w:pPr>
      <w:r w:rsidRPr="006B7561">
        <w:rPr>
          <w:b/>
          <w:i/>
        </w:rPr>
        <w:t>Scenario 7: Intra-UE UL Prioritization: Resource Conflict between Configured Grants;</w:t>
      </w:r>
    </w:p>
    <w:p w:rsidR="008D58BF" w:rsidRDefault="006F1EEB" w:rsidP="008D58BF">
      <w:pPr>
        <w:pStyle w:val="a0"/>
        <w:rPr>
          <w:rFonts w:eastAsiaTheme="minorEastAsia"/>
          <w:lang w:val="en-GB" w:eastAsia="zh-CN"/>
        </w:rPr>
      </w:pPr>
      <w:r>
        <w:rPr>
          <w:rFonts w:eastAsiaTheme="minorEastAsia"/>
          <w:lang w:val="en-GB" w:eastAsia="zh-CN"/>
        </w:rPr>
        <w:t>T</w:t>
      </w:r>
      <w:r w:rsidR="008D58BF">
        <w:rPr>
          <w:rFonts w:eastAsiaTheme="minorEastAsia" w:hint="eastAsia"/>
          <w:lang w:val="en-GB" w:eastAsia="zh-CN"/>
        </w:rPr>
        <w:t>h</w:t>
      </w:r>
      <w:r>
        <w:rPr>
          <w:rFonts w:eastAsiaTheme="minorEastAsia"/>
          <w:lang w:val="en-GB" w:eastAsia="zh-CN"/>
        </w:rPr>
        <w:t>e</w:t>
      </w:r>
      <w:r w:rsidR="008D58BF">
        <w:rPr>
          <w:rFonts w:eastAsiaTheme="minorEastAsia" w:hint="eastAsia"/>
          <w:lang w:val="en-GB" w:eastAsia="zh-CN"/>
        </w:rPr>
        <w:t>s</w:t>
      </w:r>
      <w:r>
        <w:rPr>
          <w:rFonts w:eastAsiaTheme="minorEastAsia"/>
          <w:lang w:val="en-GB" w:eastAsia="zh-CN"/>
        </w:rPr>
        <w:t>e</w:t>
      </w:r>
      <w:r w:rsidR="008D58BF">
        <w:rPr>
          <w:rFonts w:eastAsiaTheme="minorEastAsia" w:hint="eastAsia"/>
          <w:lang w:val="en-GB" w:eastAsia="zh-CN"/>
        </w:rPr>
        <w:t xml:space="preserve"> scenario</w:t>
      </w:r>
      <w:r>
        <w:rPr>
          <w:rFonts w:eastAsiaTheme="minorEastAsia"/>
          <w:lang w:val="en-GB" w:eastAsia="zh-CN"/>
        </w:rPr>
        <w:t>s</w:t>
      </w:r>
      <w:r w:rsidR="008D58BF">
        <w:rPr>
          <w:rFonts w:eastAsiaTheme="minorEastAsia" w:hint="eastAsia"/>
          <w:lang w:val="en-GB" w:eastAsia="zh-CN"/>
        </w:rPr>
        <w:t xml:space="preserve"> should also be captured into the TR.</w:t>
      </w:r>
      <w:r w:rsidR="009478E1">
        <w:rPr>
          <w:rFonts w:eastAsiaTheme="minorEastAsia" w:hint="eastAsia"/>
          <w:lang w:val="en-GB" w:eastAsia="zh-CN"/>
        </w:rPr>
        <w:t xml:space="preserve"> </w:t>
      </w:r>
      <w:r w:rsidR="009478E1">
        <w:rPr>
          <w:rFonts w:eastAsiaTheme="minorEastAsia"/>
          <w:lang w:val="en-GB" w:eastAsia="zh-CN"/>
        </w:rPr>
        <w:t>A</w:t>
      </w:r>
      <w:r w:rsidR="009478E1">
        <w:rPr>
          <w:rFonts w:eastAsiaTheme="minorEastAsia" w:hint="eastAsia"/>
          <w:lang w:val="en-GB" w:eastAsia="zh-CN"/>
        </w:rPr>
        <w:t xml:space="preserve"> TP </w:t>
      </w:r>
      <w:r w:rsidR="00F87C5E">
        <w:rPr>
          <w:rFonts w:eastAsiaTheme="minorEastAsia"/>
          <w:lang w:val="en-GB" w:eastAsia="zh-CN"/>
        </w:rPr>
        <w:t>capturing the</w:t>
      </w:r>
      <w:r w:rsidR="00CD2E8E">
        <w:rPr>
          <w:rFonts w:eastAsiaTheme="minorEastAsia"/>
          <w:lang w:val="en-GB" w:eastAsia="zh-CN"/>
        </w:rPr>
        <w:t>s</w:t>
      </w:r>
      <w:r w:rsidR="00F87C5E">
        <w:rPr>
          <w:rFonts w:eastAsiaTheme="minorEastAsia"/>
          <w:lang w:val="en-GB" w:eastAsia="zh-CN"/>
        </w:rPr>
        <w:t>e</w:t>
      </w:r>
      <w:r w:rsidR="00CD2E8E">
        <w:rPr>
          <w:rFonts w:eastAsiaTheme="minorEastAsia"/>
          <w:lang w:val="en-GB" w:eastAsia="zh-CN"/>
        </w:rPr>
        <w:t xml:space="preserve"> scenario</w:t>
      </w:r>
      <w:r w:rsidR="00F87C5E">
        <w:rPr>
          <w:rFonts w:eastAsiaTheme="minorEastAsia"/>
          <w:lang w:val="en-GB" w:eastAsia="zh-CN"/>
        </w:rPr>
        <w:t>s</w:t>
      </w:r>
      <w:r w:rsidR="00CD2E8E">
        <w:rPr>
          <w:rFonts w:eastAsiaTheme="minorEastAsia"/>
          <w:lang w:val="en-GB" w:eastAsia="zh-CN"/>
        </w:rPr>
        <w:t xml:space="preserve"> is provided</w:t>
      </w:r>
      <w:r w:rsidR="009478E1">
        <w:rPr>
          <w:rFonts w:eastAsiaTheme="minorEastAsia" w:hint="eastAsia"/>
          <w:lang w:val="en-GB" w:eastAsia="zh-CN"/>
        </w:rPr>
        <w:t xml:space="preserve"> </w:t>
      </w:r>
      <w:r w:rsidR="00795E5D">
        <w:rPr>
          <w:rFonts w:eastAsiaTheme="minorEastAsia"/>
          <w:lang w:val="en-GB" w:eastAsia="zh-CN"/>
        </w:rPr>
        <w:t>at the end of this document</w:t>
      </w:r>
      <w:r w:rsidR="009478E1">
        <w:rPr>
          <w:rFonts w:eastAsiaTheme="minorEastAsia" w:hint="eastAsia"/>
          <w:lang w:val="en-GB" w:eastAsia="zh-CN"/>
        </w:rPr>
        <w:t>.</w:t>
      </w:r>
    </w:p>
    <w:p w:rsidR="0009621D" w:rsidRPr="00CC14CE" w:rsidRDefault="00CC14CE" w:rsidP="00CC14CE">
      <w:pPr>
        <w:pStyle w:val="3"/>
        <w:spacing w:after="200"/>
        <w:rPr>
          <w:rFonts w:eastAsiaTheme="minorEastAsia"/>
          <w:b w:val="0"/>
          <w:sz w:val="24"/>
          <w:szCs w:val="24"/>
          <w:lang w:eastAsia="zh-CN"/>
        </w:rPr>
      </w:pPr>
      <w:proofErr w:type="gramStart"/>
      <w:r w:rsidRPr="00194C46">
        <w:rPr>
          <w:rFonts w:hint="eastAsia"/>
          <w:b w:val="0"/>
          <w:sz w:val="24"/>
          <w:szCs w:val="24"/>
          <w:lang w:eastAsia="zh-CN"/>
        </w:rPr>
        <w:t>2.2.</w:t>
      </w:r>
      <w:r>
        <w:rPr>
          <w:rFonts w:eastAsiaTheme="minorEastAsia" w:hint="eastAsia"/>
          <w:b w:val="0"/>
          <w:sz w:val="24"/>
          <w:szCs w:val="24"/>
          <w:lang w:eastAsia="zh-CN"/>
        </w:rPr>
        <w:t>2</w:t>
      </w:r>
      <w:r w:rsidRPr="00194C46">
        <w:rPr>
          <w:rFonts w:hint="eastAsia"/>
          <w:b w:val="0"/>
          <w:sz w:val="24"/>
          <w:szCs w:val="24"/>
          <w:lang w:eastAsia="zh-CN"/>
        </w:rPr>
        <w:t xml:space="preserve"> </w:t>
      </w:r>
      <w:r>
        <w:rPr>
          <w:rFonts w:eastAsiaTheme="minorEastAsia" w:hint="eastAsia"/>
          <w:b w:val="0"/>
          <w:sz w:val="24"/>
          <w:szCs w:val="24"/>
          <w:lang w:eastAsia="zh-CN"/>
        </w:rPr>
        <w:t xml:space="preserve">HARQ ID </w:t>
      </w:r>
      <w:r w:rsidR="00A91077">
        <w:rPr>
          <w:rFonts w:eastAsiaTheme="minorEastAsia"/>
          <w:b w:val="0"/>
          <w:sz w:val="24"/>
          <w:szCs w:val="24"/>
          <w:lang w:eastAsia="zh-CN"/>
        </w:rPr>
        <w:t>Sharing Across SPS/CG</w:t>
      </w:r>
      <w:proofErr w:type="gramEnd"/>
      <w:r w:rsidR="00BA4F07">
        <w:rPr>
          <w:rFonts w:eastAsiaTheme="minorEastAsia"/>
          <w:b w:val="0"/>
          <w:sz w:val="24"/>
          <w:szCs w:val="24"/>
          <w:lang w:eastAsia="zh-CN"/>
        </w:rPr>
        <w:t xml:space="preserve"> configurations</w:t>
      </w:r>
    </w:p>
    <w:p w:rsidR="0043778B" w:rsidRDefault="00EF01B8" w:rsidP="00F55422">
      <w:pPr>
        <w:pStyle w:val="a0"/>
        <w:rPr>
          <w:rFonts w:eastAsiaTheme="minorEastAsia"/>
          <w:lang w:val="en-GB" w:eastAsia="zh-CN"/>
        </w:rPr>
      </w:pPr>
      <w:r>
        <w:rPr>
          <w:rFonts w:eastAsiaTheme="minorEastAsia" w:hint="eastAsia"/>
          <w:lang w:val="en-GB" w:eastAsia="zh-CN"/>
        </w:rPr>
        <w:t xml:space="preserve">According to the current </w:t>
      </w:r>
      <w:r>
        <w:rPr>
          <w:rFonts w:eastAsiaTheme="minorEastAsia"/>
          <w:lang w:val="en-GB" w:eastAsia="zh-CN"/>
        </w:rPr>
        <w:t>specification</w:t>
      </w:r>
      <w:r>
        <w:rPr>
          <w:rFonts w:eastAsiaTheme="minorEastAsia" w:hint="eastAsia"/>
          <w:lang w:val="en-GB" w:eastAsia="zh-CN"/>
        </w:rPr>
        <w:t xml:space="preserve">, the HARQ ID for </w:t>
      </w:r>
      <w:r w:rsidR="000D5238">
        <w:rPr>
          <w:rFonts w:eastAsiaTheme="minorEastAsia"/>
          <w:lang w:val="en-GB" w:eastAsia="zh-CN"/>
        </w:rPr>
        <w:t>SPS/CG</w:t>
      </w:r>
      <w:r>
        <w:rPr>
          <w:rFonts w:eastAsiaTheme="minorEastAsia" w:hint="eastAsia"/>
          <w:lang w:val="en-GB" w:eastAsia="zh-CN"/>
        </w:rPr>
        <w:t xml:space="preserve"> configuration is </w:t>
      </w:r>
      <w:r>
        <w:rPr>
          <w:rFonts w:eastAsiaTheme="minorEastAsia"/>
          <w:lang w:val="en-GB" w:eastAsia="zh-CN"/>
        </w:rPr>
        <w:t>calculated</w:t>
      </w:r>
      <w:r>
        <w:rPr>
          <w:rFonts w:eastAsiaTheme="minorEastAsia" w:hint="eastAsia"/>
          <w:lang w:val="en-GB" w:eastAsia="zh-CN"/>
        </w:rPr>
        <w:t xml:space="preserve"> based on the current slot or </w:t>
      </w:r>
      <w:r w:rsidR="00474C25">
        <w:rPr>
          <w:rFonts w:eastAsiaTheme="minorEastAsia" w:hint="eastAsia"/>
          <w:lang w:val="en-GB" w:eastAsia="zh-CN"/>
        </w:rPr>
        <w:t>symbol</w:t>
      </w:r>
      <w:r>
        <w:rPr>
          <w:rFonts w:eastAsiaTheme="minorEastAsia" w:hint="eastAsia"/>
          <w:lang w:val="en-GB" w:eastAsia="zh-CN"/>
        </w:rPr>
        <w:t xml:space="preserve">, periodicity </w:t>
      </w:r>
      <w:r w:rsidR="00E14D1F">
        <w:rPr>
          <w:rFonts w:eastAsiaTheme="minorEastAsia" w:hint="eastAsia"/>
          <w:lang w:val="en-GB" w:eastAsia="zh-CN"/>
        </w:rPr>
        <w:t xml:space="preserve">of the configured grant/SPS </w:t>
      </w:r>
      <w:r>
        <w:rPr>
          <w:rFonts w:eastAsiaTheme="minorEastAsia" w:hint="eastAsia"/>
          <w:lang w:val="en-GB" w:eastAsia="zh-CN"/>
        </w:rPr>
        <w:t>and number of the HARQ process</w:t>
      </w:r>
      <w:r w:rsidR="00F611F6">
        <w:rPr>
          <w:rFonts w:eastAsiaTheme="minorEastAsia" w:hint="eastAsia"/>
          <w:lang w:val="en-GB" w:eastAsia="zh-CN"/>
        </w:rPr>
        <w:t xml:space="preserve">es reserved for </w:t>
      </w:r>
      <w:r w:rsidR="000D5238">
        <w:rPr>
          <w:rFonts w:eastAsiaTheme="minorEastAsia"/>
          <w:lang w:val="en-GB" w:eastAsia="zh-CN"/>
        </w:rPr>
        <w:t>the CG/SPS</w:t>
      </w:r>
      <w:r>
        <w:rPr>
          <w:rFonts w:eastAsiaTheme="minorEastAsia" w:hint="eastAsia"/>
          <w:lang w:val="en-GB" w:eastAsia="zh-CN"/>
        </w:rPr>
        <w:t>.</w:t>
      </w:r>
      <w:r w:rsidR="0043778B">
        <w:rPr>
          <w:rFonts w:eastAsiaTheme="minorEastAsia" w:hint="eastAsia"/>
          <w:lang w:val="en-GB" w:eastAsia="zh-CN"/>
        </w:rPr>
        <w:t xml:space="preserve"> Take uplink HARQ ID calculation as one example:</w:t>
      </w:r>
    </w:p>
    <w:p w:rsidR="0043778B" w:rsidRDefault="0043778B" w:rsidP="00F55422">
      <w:pPr>
        <w:pStyle w:val="a0"/>
        <w:rPr>
          <w:rFonts w:eastAsiaTheme="minorEastAsia"/>
          <w:lang w:val="en-GB" w:eastAsia="zh-CN"/>
        </w:rPr>
      </w:pPr>
      <w:r>
        <w:rPr>
          <w:rFonts w:eastAsiaTheme="minorEastAsia" w:hint="eastAsia"/>
          <w:lang w:val="en-GB" w:eastAsia="zh-CN"/>
        </w:rPr>
        <w:t xml:space="preserve">HARQ ID = </w:t>
      </w:r>
      <w:r w:rsidR="0072639F">
        <w:rPr>
          <w:rFonts w:eastAsiaTheme="minorEastAsia" w:hint="eastAsia"/>
          <w:lang w:val="en-GB" w:eastAsia="zh-CN"/>
        </w:rPr>
        <w:t>[floor (</w:t>
      </w:r>
      <w:r>
        <w:rPr>
          <w:rFonts w:eastAsiaTheme="minorEastAsia" w:hint="eastAsia"/>
          <w:lang w:val="en-GB" w:eastAsia="zh-CN"/>
        </w:rPr>
        <w:t>current symbol/</w:t>
      </w:r>
      <w:r w:rsidRPr="0043778B">
        <w:rPr>
          <w:rFonts w:eastAsiaTheme="minorEastAsia" w:hint="eastAsia"/>
          <w:i/>
          <w:lang w:val="en-GB" w:eastAsia="zh-CN"/>
        </w:rPr>
        <w:t>periodicity</w:t>
      </w:r>
      <w:r w:rsidR="0072639F">
        <w:rPr>
          <w:rFonts w:eastAsiaTheme="minorEastAsia" w:hint="eastAsia"/>
          <w:lang w:val="en-GB" w:eastAsia="zh-CN"/>
        </w:rPr>
        <w:t>)]</w:t>
      </w:r>
      <w:r>
        <w:rPr>
          <w:rFonts w:eastAsiaTheme="minorEastAsia" w:hint="eastAsia"/>
          <w:lang w:val="en-GB" w:eastAsia="zh-CN"/>
        </w:rPr>
        <w:t xml:space="preserve"> module </w:t>
      </w:r>
      <w:proofErr w:type="spellStart"/>
      <w:r w:rsidR="002C4634" w:rsidRPr="000B541D">
        <w:rPr>
          <w:i/>
          <w:lang w:eastAsia="ko-KR"/>
        </w:rPr>
        <w:t>nrofHARQ</w:t>
      </w:r>
      <w:proofErr w:type="spellEnd"/>
      <w:r w:rsidR="002C4634" w:rsidRPr="000B541D">
        <w:rPr>
          <w:i/>
          <w:lang w:eastAsia="ko-KR"/>
        </w:rPr>
        <w:t>-Processes</w:t>
      </w:r>
      <w:r>
        <w:rPr>
          <w:rFonts w:eastAsiaTheme="minorEastAsia" w:hint="eastAsia"/>
          <w:lang w:val="en-GB" w:eastAsia="zh-CN"/>
        </w:rPr>
        <w:t>.</w:t>
      </w:r>
      <w:r w:rsidR="00AE3501">
        <w:rPr>
          <w:rFonts w:eastAsiaTheme="minorEastAsia" w:hint="eastAsia"/>
          <w:lang w:val="en-GB" w:eastAsia="zh-CN"/>
        </w:rPr>
        <w:t xml:space="preserve"> (1)</w:t>
      </w:r>
    </w:p>
    <w:p w:rsidR="00BA4F07" w:rsidRDefault="0072639F" w:rsidP="00FC0C59">
      <w:pPr>
        <w:pStyle w:val="a0"/>
        <w:rPr>
          <w:rFonts w:eastAsiaTheme="minorEastAsia"/>
          <w:lang w:val="en-GB" w:eastAsia="zh-CN"/>
        </w:rPr>
      </w:pPr>
      <w:r>
        <w:rPr>
          <w:rFonts w:eastAsiaTheme="minorEastAsia" w:hint="eastAsia"/>
          <w:lang w:val="en-GB" w:eastAsia="zh-CN"/>
        </w:rPr>
        <w:t xml:space="preserve">According to the equation, </w:t>
      </w:r>
      <w:r w:rsidR="004C6AB5">
        <w:rPr>
          <w:rFonts w:eastAsiaTheme="minorEastAsia" w:hint="eastAsia"/>
          <w:lang w:val="en-GB" w:eastAsia="zh-CN"/>
        </w:rPr>
        <w:t xml:space="preserve">HARQ </w:t>
      </w:r>
      <w:r w:rsidR="00BA4F07">
        <w:rPr>
          <w:rFonts w:eastAsiaTheme="minorEastAsia"/>
          <w:lang w:val="en-GB" w:eastAsia="zh-CN"/>
        </w:rPr>
        <w:t>process</w:t>
      </w:r>
      <w:r w:rsidR="004C6AB5">
        <w:rPr>
          <w:rFonts w:eastAsiaTheme="minorEastAsia" w:hint="eastAsia"/>
          <w:lang w:val="en-GB" w:eastAsia="zh-CN"/>
        </w:rPr>
        <w:t xml:space="preserve"> collision</w:t>
      </w:r>
      <w:r>
        <w:rPr>
          <w:rFonts w:eastAsiaTheme="minorEastAsia" w:hint="eastAsia"/>
          <w:lang w:val="en-GB" w:eastAsia="zh-CN"/>
        </w:rPr>
        <w:t xml:space="preserve"> </w:t>
      </w:r>
      <w:r w:rsidR="004742AE">
        <w:rPr>
          <w:rFonts w:eastAsiaTheme="minorEastAsia" w:hint="eastAsia"/>
          <w:lang w:val="en-GB" w:eastAsia="zh-CN"/>
        </w:rPr>
        <w:t>will occur when</w:t>
      </w:r>
      <w:r>
        <w:rPr>
          <w:rFonts w:eastAsiaTheme="minorEastAsia" w:hint="eastAsia"/>
          <w:lang w:val="en-GB" w:eastAsia="zh-CN"/>
        </w:rPr>
        <w:t xml:space="preserve"> </w:t>
      </w:r>
      <w:r w:rsidRPr="00BA4F07">
        <w:rPr>
          <w:rFonts w:eastAsiaTheme="minorEastAsia" w:hint="eastAsia"/>
          <w:lang w:val="en-GB" w:eastAsia="zh-CN"/>
        </w:rPr>
        <w:t xml:space="preserve">configured grants </w:t>
      </w:r>
      <w:r w:rsidR="00BA4F07" w:rsidRPr="00BA4F07">
        <w:rPr>
          <w:rFonts w:eastAsiaTheme="minorEastAsia"/>
          <w:lang w:val="en-GB" w:eastAsia="zh-CN"/>
        </w:rPr>
        <w:t xml:space="preserve">resources from different configurations overlap as e.g. in </w:t>
      </w:r>
      <w:r w:rsidR="00BA4F07" w:rsidRPr="00BA4F07">
        <w:rPr>
          <w:rFonts w:eastAsiaTheme="minorEastAsia"/>
          <w:lang w:val="en-GB" w:eastAsia="zh-CN"/>
        </w:rPr>
        <w:fldChar w:fldCharType="begin"/>
      </w:r>
      <w:r w:rsidR="00BA4F07" w:rsidRPr="00BA4F07">
        <w:rPr>
          <w:rFonts w:eastAsiaTheme="minorEastAsia"/>
          <w:lang w:val="en-GB" w:eastAsia="zh-CN"/>
        </w:rPr>
        <w:instrText xml:space="preserve"> REF _Ref704296 \h </w:instrText>
      </w:r>
      <w:r w:rsidR="00BA4F07" w:rsidRPr="006B7561">
        <w:rPr>
          <w:rFonts w:eastAsiaTheme="minorEastAsia"/>
          <w:lang w:val="en-GB" w:eastAsia="zh-CN"/>
        </w:rPr>
        <w:instrText xml:space="preserve"> \* MERGEFORMAT </w:instrText>
      </w:r>
      <w:r w:rsidR="00BA4F07" w:rsidRPr="00BA4F07">
        <w:rPr>
          <w:rFonts w:eastAsiaTheme="minorEastAsia"/>
          <w:lang w:val="en-GB" w:eastAsia="zh-CN"/>
        </w:rPr>
      </w:r>
      <w:r w:rsidR="00BA4F07" w:rsidRPr="00BA4F07">
        <w:rPr>
          <w:rFonts w:eastAsiaTheme="minorEastAsia"/>
          <w:lang w:val="en-GB" w:eastAsia="zh-CN"/>
        </w:rPr>
        <w:fldChar w:fldCharType="separate"/>
      </w:r>
      <w:r w:rsidR="00EA12CF" w:rsidRPr="00795E5D">
        <w:t xml:space="preserve">Figure </w:t>
      </w:r>
      <w:r w:rsidR="00EA12CF" w:rsidRPr="006B7561">
        <w:rPr>
          <w:noProof/>
        </w:rPr>
        <w:t>1</w:t>
      </w:r>
      <w:r w:rsidR="00BA4F07" w:rsidRPr="00BA4F07">
        <w:rPr>
          <w:rFonts w:eastAsiaTheme="minorEastAsia"/>
          <w:lang w:val="en-GB" w:eastAsia="zh-CN"/>
        </w:rPr>
        <w:fldChar w:fldCharType="end"/>
      </w:r>
      <w:r w:rsidR="00BA4F07" w:rsidRPr="00BA4F07">
        <w:rPr>
          <w:rFonts w:eastAsiaTheme="minorEastAsia"/>
          <w:lang w:val="en-GB" w:eastAsia="zh-CN"/>
        </w:rPr>
        <w:t>.</w:t>
      </w:r>
      <w:r w:rsidR="00BA4F07">
        <w:rPr>
          <w:rFonts w:eastAsiaTheme="minorEastAsia"/>
          <w:lang w:val="en-GB" w:eastAsia="zh-CN"/>
        </w:rPr>
        <w:t xml:space="preserve"> And the same observation holds for multiple active SPS configurations with different periodicities. It could be envisioned though that a same HARQ process is shared by two configurations since, in the end, one allocation will take priority over the other, and only one will be transmitted. However, HARQ process sharing between two SPS/CG configurations implies:</w:t>
      </w:r>
    </w:p>
    <w:p w:rsidR="00BA4F07" w:rsidRPr="006B7561" w:rsidRDefault="00BA4F07" w:rsidP="006B7561">
      <w:pPr>
        <w:pStyle w:val="a0"/>
        <w:numPr>
          <w:ilvl w:val="0"/>
          <w:numId w:val="43"/>
        </w:numPr>
        <w:rPr>
          <w:rFonts w:eastAsiaTheme="minorEastAsia"/>
          <w:lang w:val="en-GB" w:eastAsia="zh-CN"/>
        </w:rPr>
      </w:pPr>
      <w:r w:rsidRPr="00795E5D">
        <w:rPr>
          <w:rFonts w:eastAsiaTheme="minorEastAsia"/>
          <w:lang w:val="en-GB" w:eastAsia="zh-CN"/>
        </w:rPr>
        <w:t>Maintaining</w:t>
      </w:r>
      <w:r w:rsidRPr="00B829BB">
        <w:rPr>
          <w:rFonts w:eastAsiaTheme="minorEastAsia"/>
          <w:lang w:val="en-GB" w:eastAsia="zh-CN"/>
        </w:rPr>
        <w:t xml:space="preserve"> </w:t>
      </w:r>
      <w:r w:rsidR="002B6F5F" w:rsidRPr="00B829BB">
        <w:rPr>
          <w:rFonts w:eastAsiaTheme="minorEastAsia"/>
          <w:lang w:val="en-GB" w:eastAsia="zh-CN"/>
        </w:rPr>
        <w:t xml:space="preserve">multiple </w:t>
      </w:r>
      <w:proofErr w:type="spellStart"/>
      <w:r w:rsidR="002B6F5F" w:rsidRPr="006B7561">
        <w:rPr>
          <w:i/>
          <w:iCs/>
          <w:szCs w:val="20"/>
        </w:rPr>
        <w:t>configuredGrantTimer</w:t>
      </w:r>
      <w:proofErr w:type="spellEnd"/>
      <w:r w:rsidR="002B6F5F" w:rsidRPr="006B7561">
        <w:rPr>
          <w:iCs/>
          <w:szCs w:val="20"/>
        </w:rPr>
        <w:t xml:space="preserve"> values, i.e. one per configured grant configuration. Indeed this would be required to prevent a (long) timer of a configured grant configuration with large periodicity to block a configured grant resource</w:t>
      </w:r>
      <w:r w:rsidR="00A91077" w:rsidRPr="00795E5D">
        <w:rPr>
          <w:iCs/>
          <w:szCs w:val="20"/>
        </w:rPr>
        <w:t xml:space="preserve"> of</w:t>
      </w:r>
      <w:r w:rsidR="002B6F5F" w:rsidRPr="006B7561">
        <w:rPr>
          <w:iCs/>
          <w:szCs w:val="20"/>
        </w:rPr>
        <w:t xml:space="preserve"> another CG configuration with small periodicity.</w:t>
      </w:r>
    </w:p>
    <w:p w:rsidR="002B6F5F" w:rsidRPr="00BA4F07" w:rsidRDefault="002B6F5F" w:rsidP="006B7561">
      <w:pPr>
        <w:pStyle w:val="a0"/>
        <w:numPr>
          <w:ilvl w:val="0"/>
          <w:numId w:val="43"/>
        </w:numPr>
        <w:rPr>
          <w:rFonts w:eastAsiaTheme="minorEastAsia"/>
          <w:lang w:val="en-GB" w:eastAsia="zh-CN"/>
        </w:rPr>
      </w:pPr>
      <w:r w:rsidRPr="002B6F5F">
        <w:rPr>
          <w:rFonts w:eastAsiaTheme="minorEastAsia"/>
          <w:lang w:val="en-GB" w:eastAsia="zh-CN"/>
        </w:rPr>
        <w:t>MAC PDU overriding in HARQ buffer</w:t>
      </w:r>
      <w:r>
        <w:rPr>
          <w:rFonts w:eastAsiaTheme="minorEastAsia"/>
          <w:lang w:val="en-GB" w:eastAsia="zh-CN"/>
        </w:rPr>
        <w:t xml:space="preserve">: </w:t>
      </w:r>
      <w:r w:rsidR="00A91077">
        <w:rPr>
          <w:rFonts w:eastAsiaTheme="minorEastAsia"/>
          <w:lang w:val="en-GB" w:eastAsia="zh-CN"/>
        </w:rPr>
        <w:t xml:space="preserve">for example </w:t>
      </w:r>
      <w:r w:rsidR="00A91077" w:rsidRPr="00A91077">
        <w:rPr>
          <w:rFonts w:eastAsiaTheme="minorEastAsia"/>
          <w:lang w:val="en-GB" w:eastAsia="zh-CN"/>
        </w:rPr>
        <w:t xml:space="preserve">a first CG1 for a high-priority TSN stream </w:t>
      </w:r>
      <w:r w:rsidR="00A91077">
        <w:rPr>
          <w:rFonts w:eastAsiaTheme="minorEastAsia"/>
          <w:lang w:val="en-GB" w:eastAsia="zh-CN"/>
        </w:rPr>
        <w:t>uses</w:t>
      </w:r>
      <w:r w:rsidR="00A91077" w:rsidRPr="00A91077">
        <w:rPr>
          <w:rFonts w:eastAsiaTheme="minorEastAsia"/>
          <w:lang w:val="en-GB" w:eastAsia="zh-CN"/>
        </w:rPr>
        <w:t xml:space="preserve"> HARQ process #k. And then comes right after that another CG2 (from another CG config</w:t>
      </w:r>
      <w:r w:rsidR="00A91077">
        <w:rPr>
          <w:rFonts w:eastAsiaTheme="minorEastAsia"/>
          <w:lang w:val="en-GB" w:eastAsia="zh-CN"/>
        </w:rPr>
        <w:t>uration</w:t>
      </w:r>
      <w:r w:rsidR="00A91077" w:rsidRPr="00A91077">
        <w:rPr>
          <w:rFonts w:eastAsiaTheme="minorEastAsia"/>
          <w:lang w:val="en-GB" w:eastAsia="zh-CN"/>
        </w:rPr>
        <w:t>) with same HARQ process #k, targeted for a lower priority stream/</w:t>
      </w:r>
      <w:proofErr w:type="spellStart"/>
      <w:r w:rsidR="00A91077" w:rsidRPr="00A91077">
        <w:rPr>
          <w:rFonts w:eastAsiaTheme="minorEastAsia"/>
          <w:lang w:val="en-GB" w:eastAsia="zh-CN"/>
        </w:rPr>
        <w:t>QoS</w:t>
      </w:r>
      <w:proofErr w:type="spellEnd"/>
      <w:r w:rsidR="00A91077" w:rsidRPr="00A91077">
        <w:rPr>
          <w:rFonts w:eastAsiaTheme="minorEastAsia"/>
          <w:lang w:val="en-GB" w:eastAsia="zh-CN"/>
        </w:rPr>
        <w:t xml:space="preserve"> flow/DRB. Note their resources didn’t collide, so no need for any prioritization. MAC PDU from CG2 will override MAC PDU from CG1 in HARQ buffer. Then </w:t>
      </w:r>
      <w:proofErr w:type="gramStart"/>
      <w:r w:rsidR="00A91077" w:rsidRPr="00A91077">
        <w:rPr>
          <w:rFonts w:eastAsiaTheme="minorEastAsia"/>
          <w:lang w:val="en-GB" w:eastAsia="zh-CN"/>
        </w:rPr>
        <w:t>comes</w:t>
      </w:r>
      <w:proofErr w:type="gramEnd"/>
      <w:r w:rsidR="00A91077" w:rsidRPr="00A91077">
        <w:rPr>
          <w:rFonts w:eastAsiaTheme="minorEastAsia"/>
          <w:lang w:val="en-GB" w:eastAsia="zh-CN"/>
        </w:rPr>
        <w:t xml:space="preserve"> a re-transmission request for the MAC PDU from CG1, i.e. for the high-priority TSN stream. But the MAC PDU is no longer in the HARQ buffer.  </w:t>
      </w:r>
      <w:r w:rsidR="00A91077">
        <w:rPr>
          <w:rFonts w:eastAsiaTheme="minorEastAsia"/>
          <w:lang w:val="en-GB" w:eastAsia="zh-CN"/>
        </w:rPr>
        <w:t>T</w:t>
      </w:r>
      <w:r>
        <w:rPr>
          <w:rFonts w:eastAsiaTheme="minorEastAsia"/>
          <w:lang w:val="en-GB" w:eastAsia="zh-CN"/>
        </w:rPr>
        <w:t>his issue was discussed extensively in Rel-15 in the context of Msg3</w:t>
      </w:r>
      <w:r w:rsidR="00A91077">
        <w:rPr>
          <w:rFonts w:eastAsiaTheme="minorEastAsia"/>
          <w:lang w:val="en-GB" w:eastAsia="zh-CN"/>
        </w:rPr>
        <w:t xml:space="preserve"> HARQ process and should be definitely avoided.</w:t>
      </w:r>
    </w:p>
    <w:p w:rsidR="002C4634" w:rsidRDefault="00A91077" w:rsidP="00A91077">
      <w:pPr>
        <w:pStyle w:val="a0"/>
        <w:rPr>
          <w:rFonts w:eastAsiaTheme="minorEastAsia"/>
          <w:b/>
          <w:lang w:eastAsia="zh-CN"/>
        </w:rPr>
      </w:pPr>
      <w:r>
        <w:rPr>
          <w:rFonts w:eastAsiaTheme="minorEastAsia"/>
          <w:b/>
          <w:lang w:eastAsia="zh-CN"/>
        </w:rPr>
        <w:t xml:space="preserve">Proposal </w:t>
      </w:r>
      <w:r w:rsidR="002C4634">
        <w:rPr>
          <w:rFonts w:eastAsiaTheme="minorEastAsia"/>
          <w:b/>
          <w:lang w:eastAsia="zh-CN"/>
        </w:rPr>
        <w:t>5</w:t>
      </w:r>
      <w:r>
        <w:rPr>
          <w:rFonts w:eastAsiaTheme="minorEastAsia" w:hint="eastAsia"/>
          <w:b/>
          <w:lang w:eastAsia="zh-CN"/>
        </w:rPr>
        <w:t xml:space="preserve">: </w:t>
      </w:r>
      <w:r w:rsidR="002C4634">
        <w:rPr>
          <w:rFonts w:eastAsiaTheme="minorEastAsia"/>
          <w:b/>
          <w:lang w:eastAsia="zh-CN"/>
        </w:rPr>
        <w:t>M</w:t>
      </w:r>
      <w:r>
        <w:rPr>
          <w:rFonts w:eastAsiaTheme="minorEastAsia"/>
          <w:b/>
          <w:lang w:eastAsia="zh-CN"/>
        </w:rPr>
        <w:t xml:space="preserve">ultiple active SPS/CG configurations per BWP </w:t>
      </w:r>
      <w:r w:rsidR="002C4634">
        <w:rPr>
          <w:rFonts w:eastAsiaTheme="minorEastAsia"/>
          <w:b/>
          <w:lang w:eastAsia="zh-CN"/>
        </w:rPr>
        <w:t>shall not share a same HARQ process</w:t>
      </w:r>
    </w:p>
    <w:p w:rsidR="003823A8" w:rsidRDefault="004742AE" w:rsidP="005C0C2A">
      <w:pPr>
        <w:pStyle w:val="a0"/>
        <w:rPr>
          <w:rFonts w:eastAsiaTheme="minorEastAsia"/>
          <w:lang w:eastAsia="zh-CN"/>
        </w:rPr>
      </w:pPr>
      <w:r>
        <w:rPr>
          <w:rFonts w:eastAsiaTheme="minorEastAsia" w:hint="eastAsia"/>
          <w:lang w:eastAsia="zh-CN"/>
        </w:rPr>
        <w:t>One</w:t>
      </w:r>
      <w:r w:rsidR="002A01C7">
        <w:rPr>
          <w:rFonts w:eastAsiaTheme="minorEastAsia" w:hint="eastAsia"/>
          <w:lang w:eastAsia="zh-CN"/>
        </w:rPr>
        <w:t xml:space="preserve"> possible solution can be to </w:t>
      </w:r>
      <w:r w:rsidR="001E5AC2">
        <w:rPr>
          <w:rFonts w:eastAsiaTheme="minorEastAsia" w:hint="eastAsia"/>
          <w:lang w:eastAsia="zh-CN"/>
        </w:rPr>
        <w:t>introduce other parameters to the HARQ ID calculation</w:t>
      </w:r>
      <w:r>
        <w:rPr>
          <w:rFonts w:eastAsiaTheme="minorEastAsia" w:hint="eastAsia"/>
          <w:lang w:eastAsia="zh-CN"/>
        </w:rPr>
        <w:t xml:space="preserve"> for</w:t>
      </w:r>
      <w:r w:rsidR="001E5AC2">
        <w:rPr>
          <w:rFonts w:eastAsiaTheme="minorEastAsia" w:hint="eastAsia"/>
          <w:lang w:eastAsia="zh-CN"/>
        </w:rPr>
        <w:t xml:space="preserve"> </w:t>
      </w:r>
      <w:r w:rsidR="005C0C2A">
        <w:rPr>
          <w:rFonts w:eastAsiaTheme="minorEastAsia" w:hint="eastAsia"/>
          <w:lang w:eastAsia="zh-CN"/>
        </w:rPr>
        <w:t>multiple configured grant configurations</w:t>
      </w:r>
      <w:r w:rsidR="001E5AC2">
        <w:rPr>
          <w:rFonts w:eastAsiaTheme="minorEastAsia" w:hint="eastAsia"/>
          <w:lang w:eastAsia="zh-CN"/>
        </w:rPr>
        <w:t xml:space="preserve">. </w:t>
      </w:r>
      <w:r w:rsidR="00B560D6">
        <w:rPr>
          <w:rFonts w:eastAsiaTheme="minorEastAsia" w:hint="eastAsia"/>
          <w:lang w:eastAsia="zh-CN"/>
        </w:rPr>
        <w:t xml:space="preserve">In HRLLC of LTE, the same issue was also </w:t>
      </w:r>
      <w:r>
        <w:rPr>
          <w:rFonts w:eastAsiaTheme="minorEastAsia" w:hint="eastAsia"/>
          <w:lang w:eastAsia="zh-CN"/>
        </w:rPr>
        <w:t>discussed</w:t>
      </w:r>
      <w:r w:rsidR="00B560D6">
        <w:rPr>
          <w:rFonts w:eastAsiaTheme="minorEastAsia" w:hint="eastAsia"/>
          <w:lang w:eastAsia="zh-CN"/>
        </w:rPr>
        <w:t>, and one</w:t>
      </w:r>
      <w:r>
        <w:rPr>
          <w:rFonts w:eastAsiaTheme="minorEastAsia" w:hint="eastAsia"/>
          <w:lang w:eastAsia="zh-CN"/>
        </w:rPr>
        <w:t xml:space="preserve"> new</w:t>
      </w:r>
      <w:r w:rsidR="000B1772">
        <w:rPr>
          <w:rFonts w:eastAsiaTheme="minorEastAsia" w:hint="eastAsia"/>
          <w:lang w:eastAsia="zh-CN"/>
        </w:rPr>
        <w:t xml:space="preserve"> parameter named</w:t>
      </w:r>
      <w:r w:rsidR="00B560D6">
        <w:rPr>
          <w:rFonts w:eastAsiaTheme="minorEastAsia" w:hint="eastAsia"/>
          <w:lang w:eastAsia="zh-CN"/>
        </w:rPr>
        <w:t xml:space="preserve"> </w:t>
      </w:r>
      <w:proofErr w:type="spellStart"/>
      <w:r w:rsidR="00D45000">
        <w:rPr>
          <w:i/>
        </w:rPr>
        <w:t>harq</w:t>
      </w:r>
      <w:proofErr w:type="spellEnd"/>
      <w:r w:rsidR="00D45000">
        <w:rPr>
          <w:i/>
        </w:rPr>
        <w:t>-</w:t>
      </w:r>
      <w:proofErr w:type="spellStart"/>
      <w:r w:rsidR="00D45000">
        <w:rPr>
          <w:i/>
        </w:rPr>
        <w:t>ProcID</w:t>
      </w:r>
      <w:proofErr w:type="spellEnd"/>
      <w:r w:rsidR="00D45000">
        <w:rPr>
          <w:i/>
        </w:rPr>
        <w:t>-offset</w:t>
      </w:r>
      <w:r w:rsidR="00D45000">
        <w:t>,</w:t>
      </w:r>
      <w:r w:rsidR="00D45000">
        <w:rPr>
          <w:rFonts w:eastAsiaTheme="minorEastAsia" w:hint="eastAsia"/>
          <w:lang w:eastAsia="zh-CN"/>
        </w:rPr>
        <w:t xml:space="preserve"> </w:t>
      </w:r>
      <w:r w:rsidR="00B560D6">
        <w:rPr>
          <w:rFonts w:eastAsiaTheme="minorEastAsia" w:hint="eastAsia"/>
          <w:lang w:eastAsia="zh-CN"/>
        </w:rPr>
        <w:t>is added to the equation of HARQ process ID</w:t>
      </w:r>
      <w:r>
        <w:rPr>
          <w:rFonts w:eastAsiaTheme="minorEastAsia" w:hint="eastAsia"/>
          <w:lang w:eastAsia="zh-CN"/>
        </w:rPr>
        <w:t xml:space="preserve"> [2]</w:t>
      </w:r>
      <w:r w:rsidR="00B560D6">
        <w:rPr>
          <w:rFonts w:eastAsiaTheme="minorEastAsia" w:hint="eastAsia"/>
          <w:lang w:eastAsia="zh-CN"/>
        </w:rPr>
        <w:t>.</w:t>
      </w:r>
      <w:r w:rsidR="003823A8">
        <w:rPr>
          <w:rFonts w:eastAsiaTheme="minorEastAsia" w:hint="eastAsia"/>
          <w:lang w:eastAsia="zh-CN"/>
        </w:rPr>
        <w:t xml:space="preserve"> The similar solutions can also be </w:t>
      </w:r>
      <w:r>
        <w:rPr>
          <w:rFonts w:eastAsiaTheme="minorEastAsia" w:hint="eastAsia"/>
          <w:lang w:eastAsia="zh-CN"/>
        </w:rPr>
        <w:t>studied</w:t>
      </w:r>
      <w:r w:rsidR="003823A8">
        <w:rPr>
          <w:rFonts w:eastAsiaTheme="minorEastAsia" w:hint="eastAsia"/>
          <w:lang w:eastAsia="zh-CN"/>
        </w:rPr>
        <w:t xml:space="preserve">. </w:t>
      </w:r>
      <w:r w:rsidR="0013685B">
        <w:rPr>
          <w:rFonts w:eastAsiaTheme="minorEastAsia" w:hint="eastAsia"/>
          <w:lang w:eastAsia="zh-CN"/>
        </w:rPr>
        <w:t>For example, the HARQ ID can be calculated as:</w:t>
      </w:r>
    </w:p>
    <w:p w:rsidR="0013685B" w:rsidRDefault="0013685B" w:rsidP="0013685B">
      <w:pPr>
        <w:pStyle w:val="a0"/>
        <w:rPr>
          <w:rFonts w:eastAsiaTheme="minorEastAsia"/>
          <w:lang w:val="en-GB" w:eastAsia="zh-CN"/>
        </w:rPr>
      </w:pPr>
      <w:r>
        <w:rPr>
          <w:rFonts w:eastAsiaTheme="minorEastAsia" w:hint="eastAsia"/>
          <w:lang w:val="en-GB" w:eastAsia="zh-CN"/>
        </w:rPr>
        <w:t>HARQ ID = [floor (current symbol/</w:t>
      </w:r>
      <w:r w:rsidRPr="0043778B">
        <w:rPr>
          <w:rFonts w:eastAsiaTheme="minorEastAsia" w:hint="eastAsia"/>
          <w:i/>
          <w:lang w:val="en-GB" w:eastAsia="zh-CN"/>
        </w:rPr>
        <w:t>periodicity</w:t>
      </w:r>
      <w:r>
        <w:rPr>
          <w:rFonts w:eastAsiaTheme="minorEastAsia" w:hint="eastAsia"/>
          <w:lang w:val="en-GB" w:eastAsia="zh-CN"/>
        </w:rPr>
        <w:t xml:space="preserve">) + </w:t>
      </w:r>
      <w:r w:rsidR="005C0492">
        <w:rPr>
          <w:rFonts w:eastAsiaTheme="minorEastAsia" w:hint="eastAsia"/>
          <w:i/>
          <w:color w:val="FF0000"/>
          <w:lang w:val="en-GB" w:eastAsia="zh-CN"/>
        </w:rPr>
        <w:t>Parameter</w:t>
      </w:r>
      <w:r>
        <w:rPr>
          <w:rFonts w:eastAsiaTheme="minorEastAsia" w:hint="eastAsia"/>
          <w:lang w:val="en-GB" w:eastAsia="zh-CN"/>
        </w:rPr>
        <w:t xml:space="preserve">] module </w:t>
      </w:r>
      <w:proofErr w:type="spellStart"/>
      <w:r w:rsidR="002C4634" w:rsidRPr="000B541D">
        <w:rPr>
          <w:i/>
          <w:lang w:eastAsia="ko-KR"/>
        </w:rPr>
        <w:t>nrofHARQ</w:t>
      </w:r>
      <w:proofErr w:type="spellEnd"/>
      <w:r w:rsidR="002C4634" w:rsidRPr="000B541D">
        <w:rPr>
          <w:i/>
          <w:lang w:eastAsia="ko-KR"/>
        </w:rPr>
        <w:t>-Processes</w:t>
      </w:r>
      <w:r>
        <w:rPr>
          <w:rFonts w:eastAsiaTheme="minorEastAsia" w:hint="eastAsia"/>
          <w:lang w:val="en-GB" w:eastAsia="zh-CN"/>
        </w:rPr>
        <w:t>.</w:t>
      </w:r>
      <w:r w:rsidR="00AE3501">
        <w:rPr>
          <w:rFonts w:eastAsiaTheme="minorEastAsia" w:hint="eastAsia"/>
          <w:lang w:val="en-GB" w:eastAsia="zh-CN"/>
        </w:rPr>
        <w:t xml:space="preserve"> (2)</w:t>
      </w:r>
    </w:p>
    <w:p w:rsidR="0013685B" w:rsidRDefault="002A01C7" w:rsidP="005C0C2A">
      <w:pPr>
        <w:pStyle w:val="a0"/>
        <w:rPr>
          <w:rFonts w:eastAsiaTheme="minorEastAsia"/>
          <w:lang w:val="en-GB" w:eastAsia="zh-CN"/>
        </w:rPr>
      </w:pPr>
      <w:proofErr w:type="gramStart"/>
      <w:r>
        <w:rPr>
          <w:rFonts w:eastAsiaTheme="minorEastAsia" w:hint="eastAsia"/>
          <w:lang w:val="en-GB" w:eastAsia="zh-CN"/>
        </w:rPr>
        <w:t>where</w:t>
      </w:r>
      <w:proofErr w:type="gramEnd"/>
      <w:r>
        <w:rPr>
          <w:rFonts w:eastAsiaTheme="minorEastAsia" w:hint="eastAsia"/>
          <w:lang w:val="en-GB" w:eastAsia="zh-CN"/>
        </w:rPr>
        <w:t xml:space="preserve"> </w:t>
      </w:r>
      <w:r w:rsidR="005A6BB3">
        <w:rPr>
          <w:rFonts w:eastAsiaTheme="minorEastAsia" w:hint="eastAsia"/>
          <w:i/>
          <w:lang w:val="en-GB" w:eastAsia="zh-CN"/>
        </w:rPr>
        <w:t>Parameter</w:t>
      </w:r>
      <w:r w:rsidR="005A6BB3">
        <w:rPr>
          <w:rFonts w:eastAsiaTheme="minorEastAsia" w:hint="eastAsia"/>
          <w:lang w:val="en-GB" w:eastAsia="zh-CN"/>
        </w:rPr>
        <w:t xml:space="preserve"> can</w:t>
      </w:r>
      <w:r w:rsidR="002C4634">
        <w:rPr>
          <w:rFonts w:eastAsiaTheme="minorEastAsia" w:hint="eastAsia"/>
          <w:lang w:val="en-GB" w:eastAsia="zh-CN"/>
        </w:rPr>
        <w:t>,</w:t>
      </w:r>
      <w:r w:rsidR="002C4634" w:rsidRPr="00D137D9">
        <w:rPr>
          <w:rFonts w:eastAsiaTheme="minorEastAsia" w:hint="eastAsia"/>
          <w:lang w:val="en-GB" w:eastAsia="zh-CN"/>
        </w:rPr>
        <w:t xml:space="preserve"> </w:t>
      </w:r>
      <w:r w:rsidR="002C4634">
        <w:rPr>
          <w:rFonts w:eastAsiaTheme="minorEastAsia" w:hint="eastAsia"/>
          <w:lang w:val="en-GB" w:eastAsia="zh-CN"/>
        </w:rPr>
        <w:t>for instance,</w:t>
      </w:r>
      <w:r w:rsidR="005A6BB3">
        <w:rPr>
          <w:rFonts w:eastAsiaTheme="minorEastAsia" w:hint="eastAsia"/>
          <w:lang w:val="en-GB" w:eastAsia="zh-CN"/>
        </w:rPr>
        <w:t xml:space="preserve"> re</w:t>
      </w:r>
      <w:r>
        <w:rPr>
          <w:rFonts w:eastAsiaTheme="minorEastAsia" w:hint="eastAsia"/>
          <w:lang w:val="en-GB" w:eastAsia="zh-CN"/>
        </w:rPr>
        <w:t>fer to the configured grant configuration index which is assigned by the network.</w:t>
      </w:r>
    </w:p>
    <w:p w:rsidR="00AE3501" w:rsidRPr="00175DD3" w:rsidRDefault="00AE3501" w:rsidP="005C0C2A">
      <w:pPr>
        <w:pStyle w:val="a0"/>
        <w:rPr>
          <w:rFonts w:eastAsiaTheme="minorEastAsia"/>
          <w:b/>
          <w:lang w:val="en-GB" w:eastAsia="zh-CN"/>
        </w:rPr>
      </w:pPr>
      <w:r w:rsidRPr="00175DD3">
        <w:rPr>
          <w:rFonts w:eastAsiaTheme="minorEastAsia" w:hint="eastAsia"/>
          <w:b/>
          <w:lang w:val="en-GB" w:eastAsia="zh-CN"/>
        </w:rPr>
        <w:t xml:space="preserve">Proposal </w:t>
      </w:r>
      <w:r w:rsidR="00B829BB">
        <w:rPr>
          <w:rFonts w:eastAsiaTheme="minorEastAsia"/>
          <w:b/>
          <w:lang w:val="en-GB" w:eastAsia="zh-CN"/>
        </w:rPr>
        <w:t>6</w:t>
      </w:r>
      <w:r w:rsidRPr="00175DD3">
        <w:rPr>
          <w:rFonts w:eastAsiaTheme="minorEastAsia" w:hint="eastAsia"/>
          <w:b/>
          <w:lang w:val="en-GB" w:eastAsia="zh-CN"/>
        </w:rPr>
        <w:t xml:space="preserve">: Capture </w:t>
      </w:r>
      <w:r w:rsidR="00B829BB">
        <w:rPr>
          <w:rFonts w:eastAsiaTheme="minorEastAsia"/>
          <w:b/>
          <w:lang w:val="en-GB" w:eastAsia="zh-CN"/>
        </w:rPr>
        <w:t>in</w:t>
      </w:r>
      <w:r w:rsidR="00B829BB" w:rsidRPr="00175DD3">
        <w:rPr>
          <w:rFonts w:eastAsiaTheme="minorEastAsia" w:hint="eastAsia"/>
          <w:b/>
          <w:lang w:val="en-GB" w:eastAsia="zh-CN"/>
        </w:rPr>
        <w:t xml:space="preserve"> the TR</w:t>
      </w:r>
      <w:r w:rsidR="00B829BB">
        <w:rPr>
          <w:rFonts w:eastAsiaTheme="minorEastAsia"/>
          <w:b/>
          <w:lang w:val="en-GB" w:eastAsia="zh-CN"/>
        </w:rPr>
        <w:t xml:space="preserve"> </w:t>
      </w:r>
      <w:r w:rsidRPr="00175DD3">
        <w:rPr>
          <w:rFonts w:eastAsiaTheme="minorEastAsia" w:hint="eastAsia"/>
          <w:b/>
          <w:lang w:val="en-GB" w:eastAsia="zh-CN"/>
        </w:rPr>
        <w:t xml:space="preserve">the solution of Equation (2) </w:t>
      </w:r>
      <w:r w:rsidR="002C4634">
        <w:rPr>
          <w:rFonts w:eastAsiaTheme="minorEastAsia"/>
          <w:b/>
          <w:lang w:val="en-GB" w:eastAsia="zh-CN"/>
        </w:rPr>
        <w:t xml:space="preserve">as one of the possible solutions </w:t>
      </w:r>
      <w:r w:rsidR="00B829BB">
        <w:rPr>
          <w:rFonts w:eastAsiaTheme="minorEastAsia"/>
          <w:b/>
          <w:lang w:val="en-GB" w:eastAsia="zh-CN"/>
        </w:rPr>
        <w:t>for HARQ process separation between different SPS/CG configurations</w:t>
      </w:r>
      <w:r w:rsidRPr="00175DD3">
        <w:rPr>
          <w:rFonts w:eastAsiaTheme="minorEastAsia" w:hint="eastAsia"/>
          <w:b/>
          <w:lang w:val="en-GB" w:eastAsia="zh-CN"/>
        </w:rPr>
        <w:t>.</w:t>
      </w:r>
    </w:p>
    <w:p w:rsidR="00175DD3" w:rsidRPr="00CC14CE" w:rsidRDefault="00175DD3" w:rsidP="00175DD3">
      <w:pPr>
        <w:pStyle w:val="3"/>
        <w:spacing w:after="200"/>
        <w:rPr>
          <w:rFonts w:eastAsiaTheme="minorEastAsia"/>
          <w:b w:val="0"/>
          <w:sz w:val="24"/>
          <w:szCs w:val="24"/>
          <w:lang w:eastAsia="zh-CN"/>
        </w:rPr>
      </w:pPr>
      <w:r w:rsidRPr="00194C46">
        <w:rPr>
          <w:rFonts w:hint="eastAsia"/>
          <w:b w:val="0"/>
          <w:sz w:val="24"/>
          <w:szCs w:val="24"/>
          <w:lang w:eastAsia="zh-CN"/>
        </w:rPr>
        <w:t>2.2.</w:t>
      </w:r>
      <w:r>
        <w:rPr>
          <w:rFonts w:eastAsiaTheme="minorEastAsia" w:hint="eastAsia"/>
          <w:b w:val="0"/>
          <w:sz w:val="24"/>
          <w:szCs w:val="24"/>
          <w:lang w:eastAsia="zh-CN"/>
        </w:rPr>
        <w:t>3</w:t>
      </w:r>
      <w:r w:rsidRPr="00194C46">
        <w:rPr>
          <w:rFonts w:hint="eastAsia"/>
          <w:b w:val="0"/>
          <w:sz w:val="24"/>
          <w:szCs w:val="24"/>
          <w:lang w:eastAsia="zh-CN"/>
        </w:rPr>
        <w:t xml:space="preserve"> </w:t>
      </w:r>
      <w:r>
        <w:rPr>
          <w:rFonts w:eastAsiaTheme="minorEastAsia" w:hint="eastAsia"/>
          <w:b w:val="0"/>
          <w:sz w:val="24"/>
          <w:szCs w:val="24"/>
          <w:lang w:eastAsia="zh-CN"/>
        </w:rPr>
        <w:t>Configured Grant Confirmation MAC CE</w:t>
      </w:r>
    </w:p>
    <w:p w:rsidR="002D73D4" w:rsidRDefault="00E4187C" w:rsidP="00C10055">
      <w:pPr>
        <w:pStyle w:val="a0"/>
        <w:rPr>
          <w:rFonts w:eastAsiaTheme="minorEastAsia"/>
          <w:lang w:eastAsia="zh-CN"/>
        </w:rPr>
      </w:pPr>
      <w:r>
        <w:rPr>
          <w:rFonts w:eastAsiaTheme="minorEastAsia" w:hint="eastAsia"/>
          <w:lang w:eastAsia="zh-CN"/>
        </w:rPr>
        <w:t>According to the current specification, the UE will report Configured Grant Confirmation MAC CE to the network to indicate that the SPS/configured grant type 2 has been activated</w:t>
      </w:r>
      <w:r w:rsidR="00390919">
        <w:rPr>
          <w:rFonts w:eastAsiaTheme="minorEastAsia" w:hint="eastAsia"/>
          <w:lang w:eastAsia="zh-CN"/>
        </w:rPr>
        <w:t xml:space="preserve"> </w:t>
      </w:r>
      <w:r>
        <w:rPr>
          <w:rFonts w:eastAsiaTheme="minorEastAsia" w:hint="eastAsia"/>
          <w:lang w:eastAsia="zh-CN"/>
        </w:rPr>
        <w:t>/</w:t>
      </w:r>
      <w:r w:rsidR="004513BD">
        <w:rPr>
          <w:rFonts w:eastAsiaTheme="minorEastAsia"/>
          <w:lang w:eastAsia="zh-CN"/>
        </w:rPr>
        <w:t xml:space="preserve"> </w:t>
      </w:r>
      <w:r>
        <w:rPr>
          <w:rFonts w:eastAsiaTheme="minorEastAsia" w:hint="eastAsia"/>
          <w:lang w:eastAsia="zh-CN"/>
        </w:rPr>
        <w:t>deactivated</w:t>
      </w:r>
      <w:r w:rsidR="00775C83">
        <w:rPr>
          <w:rFonts w:eastAsiaTheme="minorEastAsia" w:hint="eastAsia"/>
          <w:lang w:eastAsia="zh-CN"/>
        </w:rPr>
        <w:t xml:space="preserve">. </w:t>
      </w:r>
      <w:r w:rsidR="00CE1ADF">
        <w:rPr>
          <w:rFonts w:eastAsiaTheme="minorEastAsia" w:hint="eastAsia"/>
          <w:lang w:eastAsia="zh-CN"/>
        </w:rPr>
        <w:t xml:space="preserve">And since the MAC CE is fixed size of zero bits, no dedicated information of the configured grant configuration can be carried to the network. If multiple </w:t>
      </w:r>
      <w:r w:rsidR="00CE1ADF">
        <w:rPr>
          <w:rFonts w:eastAsiaTheme="minorEastAsia"/>
          <w:lang w:eastAsia="zh-CN"/>
        </w:rPr>
        <w:t>configured</w:t>
      </w:r>
      <w:r w:rsidR="00CE1ADF">
        <w:rPr>
          <w:rFonts w:eastAsiaTheme="minorEastAsia" w:hint="eastAsia"/>
          <w:lang w:eastAsia="zh-CN"/>
        </w:rPr>
        <w:t xml:space="preserve"> grant configurations of type 2 are </w:t>
      </w:r>
      <w:r w:rsidR="00CE1ADF">
        <w:rPr>
          <w:rFonts w:eastAsiaTheme="minorEastAsia"/>
          <w:lang w:eastAsia="zh-CN"/>
        </w:rPr>
        <w:t>activ</w:t>
      </w:r>
      <w:r w:rsidR="004C5A4F">
        <w:rPr>
          <w:rFonts w:eastAsiaTheme="minorEastAsia" w:hint="eastAsia"/>
          <w:lang w:eastAsia="zh-CN"/>
        </w:rPr>
        <w:t>at</w:t>
      </w:r>
      <w:r w:rsidR="00CE1ADF">
        <w:rPr>
          <w:rFonts w:eastAsiaTheme="minorEastAsia"/>
          <w:lang w:eastAsia="zh-CN"/>
        </w:rPr>
        <w:t>ed</w:t>
      </w:r>
      <w:r w:rsidR="00CE1ADF">
        <w:rPr>
          <w:rFonts w:eastAsiaTheme="minorEastAsia" w:hint="eastAsia"/>
          <w:lang w:eastAsia="zh-CN"/>
        </w:rPr>
        <w:t xml:space="preserve"> /</w:t>
      </w:r>
      <w:r w:rsidR="004513BD">
        <w:rPr>
          <w:rFonts w:eastAsiaTheme="minorEastAsia"/>
          <w:lang w:eastAsia="zh-CN"/>
        </w:rPr>
        <w:t xml:space="preserve"> </w:t>
      </w:r>
      <w:r w:rsidR="00CE1ADF">
        <w:rPr>
          <w:rFonts w:eastAsiaTheme="minorEastAsia"/>
          <w:lang w:eastAsia="zh-CN"/>
        </w:rPr>
        <w:t>deactivated</w:t>
      </w:r>
      <w:r w:rsidR="00CE1ADF">
        <w:rPr>
          <w:rFonts w:eastAsiaTheme="minorEastAsia" w:hint="eastAsia"/>
          <w:lang w:eastAsia="zh-CN"/>
        </w:rPr>
        <w:t xml:space="preserve"> by the network, it is </w:t>
      </w:r>
      <w:r w:rsidR="00CE1ADF">
        <w:rPr>
          <w:rFonts w:eastAsiaTheme="minorEastAsia"/>
          <w:lang w:eastAsia="zh-CN"/>
        </w:rPr>
        <w:t>impossible</w:t>
      </w:r>
      <w:r w:rsidR="00CE1ADF">
        <w:rPr>
          <w:rFonts w:eastAsiaTheme="minorEastAsia" w:hint="eastAsia"/>
          <w:lang w:eastAsia="zh-CN"/>
        </w:rPr>
        <w:t xml:space="preserve"> to </w:t>
      </w:r>
      <w:r w:rsidR="00D161BC">
        <w:rPr>
          <w:rFonts w:eastAsiaTheme="minorEastAsia" w:hint="eastAsia"/>
          <w:lang w:eastAsia="zh-CN"/>
        </w:rPr>
        <w:t xml:space="preserve">notify which configured grant </w:t>
      </w:r>
      <w:r w:rsidR="00D161BC">
        <w:rPr>
          <w:rFonts w:eastAsiaTheme="minorEastAsia"/>
          <w:lang w:eastAsia="zh-CN"/>
        </w:rPr>
        <w:t>configuration</w:t>
      </w:r>
      <w:r w:rsidR="00D161BC">
        <w:rPr>
          <w:rFonts w:eastAsiaTheme="minorEastAsia" w:hint="eastAsia"/>
          <w:lang w:eastAsia="zh-CN"/>
        </w:rPr>
        <w:t xml:space="preserve"> has been activa</w:t>
      </w:r>
      <w:r w:rsidR="00C10055">
        <w:rPr>
          <w:rFonts w:eastAsiaTheme="minorEastAsia" w:hint="eastAsia"/>
          <w:lang w:eastAsia="zh-CN"/>
        </w:rPr>
        <w:t>ted /</w:t>
      </w:r>
      <w:r w:rsidR="004513BD">
        <w:rPr>
          <w:rFonts w:eastAsiaTheme="minorEastAsia"/>
          <w:lang w:eastAsia="zh-CN"/>
        </w:rPr>
        <w:t xml:space="preserve"> </w:t>
      </w:r>
      <w:r w:rsidR="00C10055">
        <w:rPr>
          <w:rFonts w:eastAsiaTheme="minorEastAsia" w:hint="eastAsia"/>
          <w:lang w:eastAsia="zh-CN"/>
        </w:rPr>
        <w:t>deactivated to the network, i.e. the current format of the configured grant confirmation MAC CE can</w:t>
      </w:r>
      <w:r w:rsidR="00C10055">
        <w:rPr>
          <w:rFonts w:eastAsiaTheme="minorEastAsia"/>
          <w:lang w:eastAsia="zh-CN"/>
        </w:rPr>
        <w:t>’</w:t>
      </w:r>
      <w:r w:rsidR="00C10055">
        <w:rPr>
          <w:rFonts w:eastAsiaTheme="minorEastAsia" w:hint="eastAsia"/>
          <w:lang w:eastAsia="zh-CN"/>
        </w:rPr>
        <w:t xml:space="preserve">t be used when multiple configured grant configuration of type 2 are </w:t>
      </w:r>
      <w:r w:rsidR="004513BD">
        <w:rPr>
          <w:rFonts w:eastAsiaTheme="minorEastAsia"/>
          <w:lang w:eastAsia="zh-CN"/>
        </w:rPr>
        <w:t xml:space="preserve">simultaneously </w:t>
      </w:r>
      <w:r w:rsidR="00C10055">
        <w:rPr>
          <w:rFonts w:eastAsiaTheme="minorEastAsia" w:hint="eastAsia"/>
          <w:lang w:eastAsia="zh-CN"/>
        </w:rPr>
        <w:t>activated or deactivated.</w:t>
      </w:r>
    </w:p>
    <w:p w:rsidR="00390919" w:rsidRDefault="00390919" w:rsidP="005C0C2A">
      <w:pPr>
        <w:pStyle w:val="a0"/>
        <w:rPr>
          <w:rFonts w:eastAsiaTheme="minorEastAsia"/>
          <w:lang w:eastAsia="zh-CN"/>
        </w:rPr>
      </w:pPr>
      <w:r>
        <w:rPr>
          <w:rFonts w:eastAsiaTheme="minorEastAsia"/>
          <w:lang w:eastAsia="zh-CN"/>
        </w:rPr>
        <w:t>One</w:t>
      </w:r>
      <w:r>
        <w:rPr>
          <w:rFonts w:eastAsiaTheme="minorEastAsia" w:hint="eastAsia"/>
          <w:lang w:eastAsia="zh-CN"/>
        </w:rPr>
        <w:t xml:space="preserve"> possible solution is </w:t>
      </w:r>
      <w:r w:rsidR="00851D9A">
        <w:rPr>
          <w:rFonts w:eastAsiaTheme="minorEastAsia" w:hint="eastAsia"/>
          <w:lang w:eastAsia="zh-CN"/>
        </w:rPr>
        <w:t>to attach configured grant configuration related information to the MAC CE</w:t>
      </w:r>
      <w:r w:rsidR="002375DD">
        <w:rPr>
          <w:rFonts w:eastAsiaTheme="minorEastAsia" w:hint="eastAsia"/>
          <w:lang w:eastAsia="zh-CN"/>
        </w:rPr>
        <w:t>, for example the index of the configured grant configuration</w:t>
      </w:r>
      <w:r w:rsidR="00851D9A">
        <w:rPr>
          <w:rFonts w:eastAsiaTheme="minorEastAsia" w:hint="eastAsia"/>
          <w:lang w:eastAsia="zh-CN"/>
        </w:rPr>
        <w:t xml:space="preserve">. </w:t>
      </w:r>
      <w:r w:rsidR="00413002">
        <w:rPr>
          <w:rFonts w:eastAsiaTheme="minorEastAsia" w:hint="eastAsia"/>
          <w:lang w:eastAsia="zh-CN"/>
        </w:rPr>
        <w:t>Meanwhile</w:t>
      </w:r>
      <w:r w:rsidR="00851D9A">
        <w:rPr>
          <w:rFonts w:eastAsiaTheme="minorEastAsia" w:hint="eastAsia"/>
          <w:lang w:eastAsia="zh-CN"/>
        </w:rPr>
        <w:t xml:space="preserve">, one new LCID </w:t>
      </w:r>
      <w:r w:rsidR="00837147">
        <w:rPr>
          <w:rFonts w:eastAsiaTheme="minorEastAsia" w:hint="eastAsia"/>
          <w:lang w:eastAsia="zh-CN"/>
        </w:rPr>
        <w:t>can</w:t>
      </w:r>
      <w:r w:rsidR="00851D9A">
        <w:rPr>
          <w:rFonts w:eastAsiaTheme="minorEastAsia" w:hint="eastAsia"/>
          <w:lang w:eastAsia="zh-CN"/>
        </w:rPr>
        <w:t xml:space="preserve"> also be </w:t>
      </w:r>
      <w:r w:rsidR="00851D9A">
        <w:rPr>
          <w:rFonts w:eastAsiaTheme="minorEastAsia"/>
          <w:lang w:eastAsia="zh-CN"/>
        </w:rPr>
        <w:t>introduced</w:t>
      </w:r>
      <w:r w:rsidR="00851D9A">
        <w:rPr>
          <w:rFonts w:eastAsiaTheme="minorEastAsia" w:hint="eastAsia"/>
          <w:lang w:eastAsia="zh-CN"/>
        </w:rPr>
        <w:t xml:space="preserve"> to distinguish which one is used for single configured grant </w:t>
      </w:r>
      <w:r w:rsidR="00851D9A">
        <w:rPr>
          <w:rFonts w:eastAsiaTheme="minorEastAsia"/>
          <w:lang w:eastAsia="zh-CN"/>
        </w:rPr>
        <w:t>configuration</w:t>
      </w:r>
      <w:r w:rsidR="00851D9A">
        <w:rPr>
          <w:rFonts w:eastAsiaTheme="minorEastAsia" w:hint="eastAsia"/>
          <w:lang w:eastAsia="zh-CN"/>
        </w:rPr>
        <w:t xml:space="preserve"> and which one is used for multiple configured grant configurations. </w:t>
      </w:r>
    </w:p>
    <w:p w:rsidR="00851D9A" w:rsidRPr="00851D9A" w:rsidRDefault="00851D9A" w:rsidP="005C0C2A">
      <w:pPr>
        <w:pStyle w:val="a0"/>
        <w:rPr>
          <w:rFonts w:eastAsiaTheme="minorEastAsia"/>
          <w:b/>
          <w:lang w:eastAsia="zh-CN"/>
        </w:rPr>
      </w:pPr>
      <w:r w:rsidRPr="00851D9A">
        <w:rPr>
          <w:rFonts w:eastAsiaTheme="minorEastAsia"/>
          <w:b/>
          <w:lang w:eastAsia="zh-CN"/>
        </w:rPr>
        <w:t xml:space="preserve">Proposal </w:t>
      </w:r>
      <w:r w:rsidR="00B829BB">
        <w:rPr>
          <w:rFonts w:eastAsiaTheme="minorEastAsia"/>
          <w:b/>
          <w:lang w:eastAsia="zh-CN"/>
        </w:rPr>
        <w:t>7</w:t>
      </w:r>
      <w:r w:rsidRPr="00851D9A">
        <w:rPr>
          <w:rFonts w:eastAsiaTheme="minorEastAsia" w:hint="eastAsia"/>
          <w:b/>
          <w:lang w:eastAsia="zh-CN"/>
        </w:rPr>
        <w:t>: Introduce configured grant configuration related information to the configured grant confirmation MAC CE.</w:t>
      </w:r>
    </w:p>
    <w:p w:rsidR="00851D9A" w:rsidRPr="00851D9A" w:rsidRDefault="00851D9A" w:rsidP="005C0C2A">
      <w:pPr>
        <w:pStyle w:val="a0"/>
        <w:rPr>
          <w:rFonts w:eastAsiaTheme="minorEastAsia"/>
          <w:b/>
          <w:lang w:eastAsia="zh-CN"/>
        </w:rPr>
      </w:pPr>
      <w:r w:rsidRPr="00851D9A">
        <w:rPr>
          <w:rFonts w:eastAsiaTheme="minorEastAsia"/>
          <w:b/>
          <w:lang w:eastAsia="zh-CN"/>
        </w:rPr>
        <w:t>Proposal</w:t>
      </w:r>
      <w:r w:rsidRPr="00851D9A">
        <w:rPr>
          <w:rFonts w:eastAsiaTheme="minorEastAsia" w:hint="eastAsia"/>
          <w:b/>
          <w:lang w:eastAsia="zh-CN"/>
        </w:rPr>
        <w:t xml:space="preserve"> </w:t>
      </w:r>
      <w:r w:rsidR="00B829BB">
        <w:rPr>
          <w:rFonts w:eastAsiaTheme="minorEastAsia"/>
          <w:b/>
          <w:lang w:eastAsia="zh-CN"/>
        </w:rPr>
        <w:t>8</w:t>
      </w:r>
      <w:r w:rsidRPr="00851D9A">
        <w:rPr>
          <w:rFonts w:eastAsiaTheme="minorEastAsia" w:hint="eastAsia"/>
          <w:b/>
          <w:lang w:eastAsia="zh-CN"/>
        </w:rPr>
        <w:t xml:space="preserve">: Define one new LCID to distinguish </w:t>
      </w:r>
      <w:r w:rsidRPr="00851D9A">
        <w:rPr>
          <w:rFonts w:eastAsiaTheme="minorEastAsia"/>
          <w:b/>
          <w:lang w:eastAsia="zh-CN"/>
        </w:rPr>
        <w:t>single</w:t>
      </w:r>
      <w:r w:rsidRPr="00851D9A">
        <w:rPr>
          <w:rFonts w:eastAsiaTheme="minorEastAsia" w:hint="eastAsia"/>
          <w:b/>
          <w:lang w:eastAsia="zh-CN"/>
        </w:rPr>
        <w:t xml:space="preserve"> and multiple configured grant configuration(s).</w:t>
      </w:r>
    </w:p>
    <w:p w:rsidR="00851D9A" w:rsidRPr="00851D9A" w:rsidRDefault="00851D9A" w:rsidP="00851D9A">
      <w:pPr>
        <w:pStyle w:val="3"/>
        <w:spacing w:after="200"/>
        <w:rPr>
          <w:rFonts w:eastAsiaTheme="minorEastAsia"/>
          <w:b w:val="0"/>
          <w:sz w:val="24"/>
          <w:szCs w:val="24"/>
          <w:lang w:eastAsia="zh-CN"/>
        </w:rPr>
      </w:pPr>
      <w:r w:rsidRPr="00194C46">
        <w:rPr>
          <w:rFonts w:hint="eastAsia"/>
          <w:b w:val="0"/>
          <w:sz w:val="24"/>
          <w:szCs w:val="24"/>
          <w:lang w:eastAsia="zh-CN"/>
        </w:rPr>
        <w:lastRenderedPageBreak/>
        <w:t>2.2.</w:t>
      </w:r>
      <w:r>
        <w:rPr>
          <w:rFonts w:eastAsiaTheme="minorEastAsia" w:hint="eastAsia"/>
          <w:b w:val="0"/>
          <w:sz w:val="24"/>
          <w:szCs w:val="24"/>
          <w:lang w:eastAsia="zh-CN"/>
        </w:rPr>
        <w:t>4</w:t>
      </w:r>
      <w:r w:rsidRPr="00194C46">
        <w:rPr>
          <w:rFonts w:hint="eastAsia"/>
          <w:b w:val="0"/>
          <w:sz w:val="24"/>
          <w:szCs w:val="24"/>
          <w:lang w:eastAsia="zh-CN"/>
        </w:rPr>
        <w:t xml:space="preserve"> </w:t>
      </w:r>
      <w:r>
        <w:rPr>
          <w:rFonts w:hint="eastAsia"/>
          <w:b w:val="0"/>
          <w:sz w:val="24"/>
          <w:szCs w:val="24"/>
          <w:lang w:eastAsia="zh-CN"/>
        </w:rPr>
        <w:t>UE</w:t>
      </w:r>
      <w:r>
        <w:rPr>
          <w:rFonts w:eastAsiaTheme="minorEastAsia" w:hint="eastAsia"/>
          <w:b w:val="0"/>
          <w:sz w:val="24"/>
          <w:szCs w:val="24"/>
          <w:lang w:eastAsia="zh-CN"/>
        </w:rPr>
        <w:t xml:space="preserve"> Assistant Information</w:t>
      </w:r>
    </w:p>
    <w:p w:rsidR="00851D9A" w:rsidRDefault="00851D9A" w:rsidP="005C0C2A">
      <w:pPr>
        <w:pStyle w:val="a0"/>
        <w:rPr>
          <w:rFonts w:eastAsiaTheme="minorEastAsia"/>
          <w:lang w:eastAsia="zh-CN"/>
        </w:rPr>
      </w:pPr>
      <w:r>
        <w:rPr>
          <w:rFonts w:eastAsiaTheme="minorEastAsia" w:hint="eastAsia"/>
          <w:lang w:eastAsia="zh-CN"/>
        </w:rPr>
        <w:t xml:space="preserve">UE assistant information was introduced </w:t>
      </w:r>
      <w:r w:rsidR="004742AE">
        <w:rPr>
          <w:rFonts w:eastAsiaTheme="minorEastAsia"/>
          <w:lang w:eastAsia="zh-CN"/>
        </w:rPr>
        <w:t>In</w:t>
      </w:r>
      <w:r w:rsidR="004742AE">
        <w:rPr>
          <w:rFonts w:eastAsiaTheme="minorEastAsia" w:hint="eastAsia"/>
          <w:lang w:eastAsia="zh-CN"/>
        </w:rPr>
        <w:t xml:space="preserve"> LTE V2X </w:t>
      </w:r>
      <w:r>
        <w:rPr>
          <w:rFonts w:eastAsiaTheme="minorEastAsia" w:hint="eastAsia"/>
          <w:lang w:eastAsia="zh-CN"/>
        </w:rPr>
        <w:t xml:space="preserve">to report the </w:t>
      </w:r>
      <w:r>
        <w:rPr>
          <w:rFonts w:eastAsiaTheme="minorEastAsia"/>
          <w:lang w:eastAsia="zh-CN"/>
        </w:rPr>
        <w:t>traffic</w:t>
      </w:r>
      <w:r>
        <w:rPr>
          <w:rFonts w:eastAsiaTheme="minorEastAsia" w:hint="eastAsia"/>
          <w:lang w:eastAsia="zh-CN"/>
        </w:rPr>
        <w:t xml:space="preserve"> patterns to the network for better configuration on multiple SPS</w:t>
      </w:r>
      <w:r w:rsidR="004742AE">
        <w:rPr>
          <w:rFonts w:eastAsiaTheme="minorEastAsia" w:hint="eastAsia"/>
          <w:lang w:eastAsia="zh-CN"/>
        </w:rPr>
        <w:t xml:space="preserve"> configurations</w:t>
      </w:r>
      <w:r>
        <w:rPr>
          <w:rFonts w:eastAsiaTheme="minorEastAsia" w:hint="eastAsia"/>
          <w:lang w:eastAsia="zh-CN"/>
        </w:rPr>
        <w:t xml:space="preserve">. </w:t>
      </w:r>
      <w:r w:rsidR="004742AE">
        <w:rPr>
          <w:rFonts w:eastAsiaTheme="minorEastAsia" w:hint="eastAsia"/>
          <w:lang w:eastAsia="zh-CN"/>
        </w:rPr>
        <w:t xml:space="preserve">And it was agreed that </w:t>
      </w:r>
      <w:r>
        <w:rPr>
          <w:rFonts w:eastAsiaTheme="minorEastAsia" w:hint="eastAsia"/>
          <w:lang w:eastAsia="zh-CN"/>
        </w:rPr>
        <w:t xml:space="preserve">periodicity and offset of the traffic will be reported to the network. </w:t>
      </w:r>
      <w:r w:rsidR="00025878">
        <w:rPr>
          <w:rFonts w:eastAsiaTheme="minorEastAsia"/>
          <w:lang w:eastAsia="zh-CN"/>
        </w:rPr>
        <w:t xml:space="preserve">Regarding </w:t>
      </w:r>
      <w:proofErr w:type="spellStart"/>
      <w:r w:rsidR="00025878">
        <w:rPr>
          <w:rFonts w:eastAsiaTheme="minorEastAsia"/>
          <w:lang w:eastAsia="zh-CN"/>
        </w:rPr>
        <w:t>IIoT</w:t>
      </w:r>
      <w:proofErr w:type="spellEnd"/>
      <w:r w:rsidR="00025878">
        <w:rPr>
          <w:rFonts w:eastAsiaTheme="minorEastAsia"/>
          <w:lang w:eastAsia="zh-CN"/>
        </w:rPr>
        <w:t xml:space="preserve"> requirement for UE assistant information, f</w:t>
      </w:r>
      <w:r w:rsidR="00025878" w:rsidRPr="00025878">
        <w:rPr>
          <w:rFonts w:eastAsiaTheme="minorEastAsia"/>
          <w:lang w:eastAsia="zh-CN"/>
        </w:rPr>
        <w:t>or time-critical periodic and deterministic TSN traffic there is no need for any UE assistant information because everything is under CNC control</w:t>
      </w:r>
      <w:r w:rsidR="00025878">
        <w:rPr>
          <w:rFonts w:eastAsiaTheme="minorEastAsia"/>
          <w:lang w:eastAsia="zh-CN"/>
        </w:rPr>
        <w:t xml:space="preserve"> </w:t>
      </w:r>
      <w:r w:rsidR="006766B3">
        <w:rPr>
          <w:rFonts w:eastAsiaTheme="minorEastAsia"/>
          <w:lang w:eastAsia="zh-CN"/>
        </w:rPr>
        <w:fldChar w:fldCharType="begin"/>
      </w:r>
      <w:r w:rsidR="006766B3">
        <w:rPr>
          <w:rFonts w:eastAsiaTheme="minorEastAsia"/>
          <w:lang w:eastAsia="zh-CN"/>
        </w:rPr>
        <w:instrText xml:space="preserve"> REF _Ref707310 \r \h </w:instrText>
      </w:r>
      <w:r w:rsidR="006766B3">
        <w:rPr>
          <w:rFonts w:eastAsiaTheme="minorEastAsia"/>
          <w:lang w:eastAsia="zh-CN"/>
        </w:rPr>
      </w:r>
      <w:r w:rsidR="006766B3">
        <w:rPr>
          <w:rFonts w:eastAsiaTheme="minorEastAsia"/>
          <w:lang w:eastAsia="zh-CN"/>
        </w:rPr>
        <w:fldChar w:fldCharType="separate"/>
      </w:r>
      <w:r w:rsidR="00EA12CF">
        <w:rPr>
          <w:rFonts w:eastAsiaTheme="minorEastAsia"/>
          <w:lang w:eastAsia="zh-CN"/>
        </w:rPr>
        <w:t>[4]</w:t>
      </w:r>
      <w:r w:rsidR="006766B3">
        <w:rPr>
          <w:rFonts w:eastAsiaTheme="minorEastAsia"/>
          <w:lang w:eastAsia="zh-CN"/>
        </w:rPr>
        <w:fldChar w:fldCharType="end"/>
      </w:r>
      <w:r w:rsidR="00025878" w:rsidRPr="00025878">
        <w:rPr>
          <w:rFonts w:eastAsiaTheme="minorEastAsia"/>
          <w:lang w:eastAsia="zh-CN"/>
        </w:rPr>
        <w:t xml:space="preserve">. However, there can be time-critical non-deterministic traffic also such as: an alarm is raised in the TSN bridge device which requires e.g. reporting a file or a short video or whatever that requires </w:t>
      </w:r>
      <w:proofErr w:type="spellStart"/>
      <w:r w:rsidR="00025878" w:rsidRPr="00025878">
        <w:rPr>
          <w:rFonts w:eastAsiaTheme="minorEastAsia"/>
          <w:lang w:eastAsia="zh-CN"/>
        </w:rPr>
        <w:t>gNB</w:t>
      </w:r>
      <w:proofErr w:type="spellEnd"/>
      <w:r w:rsidR="00025878" w:rsidRPr="00025878">
        <w:rPr>
          <w:rFonts w:eastAsiaTheme="minorEastAsia"/>
          <w:lang w:eastAsia="zh-CN"/>
        </w:rPr>
        <w:t xml:space="preserve"> to schedule appropriate resource for a period of time. In that case, UE assistant information is needed</w:t>
      </w:r>
      <w:r w:rsidR="00025878">
        <w:rPr>
          <w:rFonts w:eastAsiaTheme="minorEastAsia"/>
          <w:lang w:eastAsia="zh-CN"/>
        </w:rPr>
        <w:t>.</w:t>
      </w:r>
    </w:p>
    <w:p w:rsidR="006B662E" w:rsidRPr="004742AE" w:rsidRDefault="006B662E" w:rsidP="005C0C2A">
      <w:pPr>
        <w:pStyle w:val="a0"/>
        <w:rPr>
          <w:rFonts w:eastAsiaTheme="minorEastAsia"/>
          <w:b/>
          <w:lang w:eastAsia="zh-CN"/>
        </w:rPr>
      </w:pPr>
      <w:r w:rsidRPr="00230F96">
        <w:rPr>
          <w:rFonts w:eastAsiaTheme="minorEastAsia"/>
          <w:b/>
          <w:lang w:eastAsia="zh-CN"/>
        </w:rPr>
        <w:t>Proposal</w:t>
      </w:r>
      <w:r w:rsidRPr="00230F96">
        <w:rPr>
          <w:rFonts w:eastAsiaTheme="minorEastAsia" w:hint="eastAsia"/>
          <w:b/>
          <w:lang w:eastAsia="zh-CN"/>
        </w:rPr>
        <w:t xml:space="preserve"> </w:t>
      </w:r>
      <w:r w:rsidR="00B829BB">
        <w:rPr>
          <w:rFonts w:eastAsiaTheme="minorEastAsia"/>
          <w:b/>
          <w:lang w:eastAsia="zh-CN"/>
        </w:rPr>
        <w:t>9</w:t>
      </w:r>
      <w:r w:rsidRPr="00230F96">
        <w:rPr>
          <w:rFonts w:eastAsiaTheme="minorEastAsia" w:hint="eastAsia"/>
          <w:b/>
          <w:lang w:eastAsia="zh-CN"/>
        </w:rPr>
        <w:t xml:space="preserve">: UE assistant information reporting procedure of LTE can be applied for </w:t>
      </w:r>
      <w:proofErr w:type="spellStart"/>
      <w:r w:rsidRPr="00230F96">
        <w:rPr>
          <w:rFonts w:eastAsiaTheme="minorEastAsia" w:hint="eastAsia"/>
          <w:b/>
          <w:lang w:eastAsia="zh-CN"/>
        </w:rPr>
        <w:t>IIoT</w:t>
      </w:r>
      <w:proofErr w:type="spellEnd"/>
      <w:r w:rsidRPr="00230F96">
        <w:rPr>
          <w:rFonts w:eastAsiaTheme="minorEastAsia" w:hint="eastAsia"/>
          <w:b/>
          <w:lang w:eastAsia="zh-CN"/>
        </w:rPr>
        <w:t xml:space="preserve"> </w:t>
      </w:r>
      <w:r w:rsidR="006766B3">
        <w:rPr>
          <w:rFonts w:eastAsiaTheme="minorEastAsia"/>
          <w:b/>
          <w:lang w:eastAsia="zh-CN"/>
        </w:rPr>
        <w:t>as a</w:t>
      </w:r>
      <w:r w:rsidRPr="00230F96">
        <w:rPr>
          <w:rFonts w:eastAsiaTheme="minorEastAsia" w:hint="eastAsia"/>
          <w:b/>
          <w:lang w:eastAsia="zh-CN"/>
        </w:rPr>
        <w:t xml:space="preserve"> baseline.</w:t>
      </w:r>
      <w:r>
        <w:rPr>
          <w:rFonts w:eastAsiaTheme="minorEastAsia" w:hint="eastAsia"/>
          <w:lang w:eastAsia="zh-CN"/>
        </w:rPr>
        <w:t xml:space="preserve"> </w:t>
      </w:r>
    </w:p>
    <w:p w:rsidR="008A7EDE" w:rsidRPr="00076CED" w:rsidRDefault="008A7EDE" w:rsidP="008A7EDE">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Pr>
          <w:rFonts w:eastAsia="Times New Roman" w:cs="Times New Roman"/>
          <w:b w:val="0"/>
          <w:bCs w:val="0"/>
          <w:kern w:val="0"/>
          <w:sz w:val="36"/>
          <w:szCs w:val="20"/>
          <w:lang w:val="en-GB"/>
        </w:rPr>
        <w:t>Conclusion</w:t>
      </w:r>
    </w:p>
    <w:p w:rsidR="00DD548A" w:rsidRDefault="008A7EDE" w:rsidP="00A33BD9">
      <w:pPr>
        <w:pStyle w:val="a0"/>
        <w:rPr>
          <w:rFonts w:eastAsiaTheme="minorEastAsia"/>
          <w:lang w:val="en-GB" w:eastAsia="zh-CN"/>
        </w:rPr>
      </w:pPr>
      <w:r>
        <w:rPr>
          <w:rFonts w:eastAsiaTheme="minorEastAsia"/>
          <w:lang w:eastAsia="zh-CN"/>
        </w:rPr>
        <w:t>In</w:t>
      </w:r>
      <w:r>
        <w:rPr>
          <w:rFonts w:eastAsiaTheme="minorEastAsia" w:hint="eastAsia"/>
          <w:lang w:eastAsia="zh-CN"/>
        </w:rPr>
        <w:t xml:space="preserve"> this document, </w:t>
      </w:r>
      <w:r w:rsidR="00A33BD9">
        <w:rPr>
          <w:rFonts w:eastAsiaTheme="minorEastAsia" w:hint="eastAsia"/>
          <w:lang w:eastAsia="zh-CN"/>
        </w:rPr>
        <w:t>further</w:t>
      </w:r>
      <w:r w:rsidR="00A33BD9">
        <w:rPr>
          <w:rFonts w:eastAsiaTheme="minorEastAsia" w:hint="eastAsia"/>
          <w:lang w:val="en-GB" w:eastAsia="zh-CN"/>
        </w:rPr>
        <w:t xml:space="preserve"> studies on </w:t>
      </w:r>
      <w:r w:rsidR="00DD548A">
        <w:rPr>
          <w:rFonts w:eastAsiaTheme="minorEastAsia" w:hint="eastAsia"/>
          <w:lang w:val="en-GB" w:eastAsia="zh-CN"/>
        </w:rPr>
        <w:t>multiple configured grant configurations are carried out, related issues are discussed</w:t>
      </w:r>
      <w:r w:rsidR="00406DBD">
        <w:rPr>
          <w:rFonts w:eastAsiaTheme="minorEastAsia"/>
          <w:lang w:val="en-GB" w:eastAsia="zh-CN"/>
        </w:rPr>
        <w:t xml:space="preserve"> and the following proposals are derived</w:t>
      </w:r>
      <w:r w:rsidR="00DD548A">
        <w:rPr>
          <w:rFonts w:eastAsiaTheme="minorEastAsia" w:hint="eastAsia"/>
          <w:lang w:val="en-GB" w:eastAsia="zh-CN"/>
        </w:rPr>
        <w:t>:</w:t>
      </w:r>
    </w:p>
    <w:p w:rsidR="00406DBD" w:rsidRPr="00080E9B" w:rsidRDefault="00406DBD" w:rsidP="00406DBD">
      <w:pPr>
        <w:pStyle w:val="a0"/>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1: </w:t>
      </w:r>
      <w:r w:rsidRPr="0054325E">
        <w:rPr>
          <w:rFonts w:eastAsiaTheme="minorEastAsia"/>
          <w:b/>
          <w:lang w:eastAsia="zh-CN"/>
        </w:rPr>
        <w:t xml:space="preserve">Multiple active </w:t>
      </w:r>
      <w:r>
        <w:rPr>
          <w:rFonts w:eastAsiaTheme="minorEastAsia"/>
          <w:b/>
          <w:lang w:eastAsia="zh-CN"/>
        </w:rPr>
        <w:t>SPS</w:t>
      </w:r>
      <w:r w:rsidRPr="0054325E">
        <w:rPr>
          <w:rFonts w:eastAsiaTheme="minorEastAsia"/>
          <w:b/>
          <w:lang w:eastAsia="zh-CN"/>
        </w:rPr>
        <w:t xml:space="preserve"> configurations for a given BWP of a serving cell should be supported at least for different services/traffic types and/or for enhancing reliability and reducing latency</w:t>
      </w:r>
      <w:r>
        <w:rPr>
          <w:rFonts w:eastAsiaTheme="minorEastAsia"/>
          <w:b/>
          <w:lang w:eastAsia="zh-CN"/>
        </w:rPr>
        <w:t>.</w:t>
      </w:r>
    </w:p>
    <w:p w:rsidR="00B829BB" w:rsidRPr="005C0492" w:rsidRDefault="00B829BB" w:rsidP="00B829BB">
      <w:pPr>
        <w:pStyle w:val="a0"/>
        <w:spacing w:before="240"/>
        <w:rPr>
          <w:rFonts w:eastAsiaTheme="minorEastAsia"/>
          <w:b/>
          <w:lang w:eastAsia="zh-CN"/>
        </w:rPr>
      </w:pPr>
      <w:r>
        <w:rPr>
          <w:rFonts w:eastAsiaTheme="minorEastAsia"/>
          <w:b/>
          <w:lang w:eastAsia="zh-CN"/>
        </w:rPr>
        <w:t>Proposal 2</w:t>
      </w:r>
      <w:r>
        <w:rPr>
          <w:rFonts w:eastAsiaTheme="minorEastAsia" w:hint="eastAsia"/>
          <w:b/>
          <w:lang w:eastAsia="zh-CN"/>
        </w:rPr>
        <w:t xml:space="preserve">: </w:t>
      </w:r>
      <w:r w:rsidRPr="00F85D06">
        <w:rPr>
          <w:rFonts w:eastAsiaTheme="minorEastAsia"/>
          <w:b/>
          <w:lang w:eastAsia="zh-CN"/>
        </w:rPr>
        <w:t xml:space="preserve">Multiple active </w:t>
      </w:r>
      <w:r>
        <w:rPr>
          <w:rFonts w:eastAsiaTheme="minorEastAsia"/>
          <w:b/>
          <w:lang w:eastAsia="zh-CN"/>
        </w:rPr>
        <w:t>SPS/CG</w:t>
      </w:r>
      <w:r w:rsidRPr="00F85D06">
        <w:rPr>
          <w:rFonts w:eastAsiaTheme="minorEastAsia"/>
          <w:b/>
          <w:lang w:eastAsia="zh-CN"/>
        </w:rPr>
        <w:t xml:space="preserve"> configurations for a given BWP of a serving cell </w:t>
      </w:r>
      <w:r>
        <w:rPr>
          <w:rFonts w:eastAsiaTheme="minorEastAsia"/>
          <w:b/>
          <w:lang w:eastAsia="zh-CN"/>
        </w:rPr>
        <w:t xml:space="preserve">can be configured with different CG type (1/2, for CGs only) and parameter values i.e. </w:t>
      </w:r>
      <w:r w:rsidRPr="007C25FF">
        <w:rPr>
          <w:rFonts w:eastAsiaTheme="minorEastAsia"/>
          <w:b/>
          <w:lang w:eastAsia="zh-CN"/>
        </w:rPr>
        <w:t>period</w:t>
      </w:r>
      <w:r>
        <w:rPr>
          <w:rFonts w:eastAsiaTheme="minorEastAsia"/>
          <w:b/>
          <w:lang w:eastAsia="zh-CN"/>
        </w:rPr>
        <w:t>icity</w:t>
      </w:r>
      <w:r w:rsidRPr="007C25FF">
        <w:rPr>
          <w:rFonts w:eastAsiaTheme="minorEastAsia"/>
          <w:b/>
          <w:lang w:eastAsia="zh-CN"/>
        </w:rPr>
        <w:t xml:space="preserve">, </w:t>
      </w:r>
      <w:r>
        <w:rPr>
          <w:rFonts w:eastAsiaTheme="minorEastAsia"/>
          <w:b/>
          <w:lang w:eastAsia="zh-CN"/>
        </w:rPr>
        <w:t xml:space="preserve">time offset, </w:t>
      </w:r>
      <w:r w:rsidRPr="007C25FF">
        <w:rPr>
          <w:rFonts w:eastAsiaTheme="minorEastAsia"/>
          <w:b/>
          <w:lang w:eastAsia="zh-CN"/>
        </w:rPr>
        <w:t xml:space="preserve">MCS </w:t>
      </w:r>
      <w:r>
        <w:rPr>
          <w:rFonts w:eastAsiaTheme="minorEastAsia"/>
          <w:b/>
          <w:lang w:eastAsia="zh-CN"/>
        </w:rPr>
        <w:t xml:space="preserve">… etc.     </w:t>
      </w:r>
    </w:p>
    <w:p w:rsidR="00B829BB" w:rsidRPr="00566B3A" w:rsidRDefault="00B829BB" w:rsidP="00B829BB">
      <w:pPr>
        <w:pStyle w:val="a0"/>
        <w:rPr>
          <w:rFonts w:eastAsiaTheme="minorEastAsia"/>
          <w:b/>
          <w:lang w:eastAsia="zh-CN"/>
        </w:rPr>
      </w:pPr>
      <w:r>
        <w:rPr>
          <w:rFonts w:eastAsiaTheme="minorEastAsia"/>
          <w:b/>
          <w:lang w:eastAsia="zh-CN"/>
        </w:rPr>
        <w:t>Proposal 3</w:t>
      </w:r>
      <w:r>
        <w:rPr>
          <w:rFonts w:eastAsiaTheme="minorEastAsia" w:hint="eastAsia"/>
          <w:b/>
          <w:lang w:eastAsia="zh-CN"/>
        </w:rPr>
        <w:t xml:space="preserve">: </w:t>
      </w:r>
      <w:r>
        <w:rPr>
          <w:rFonts w:eastAsiaTheme="minorEastAsia"/>
          <w:b/>
          <w:lang w:eastAsia="zh-CN"/>
        </w:rPr>
        <w:t>Multiple SPS/CG configuration replicas should be supported to address traffic jitter with minimal latency.</w:t>
      </w:r>
    </w:p>
    <w:p w:rsidR="00B829BB" w:rsidRDefault="00B829BB" w:rsidP="00B829BB">
      <w:pPr>
        <w:pStyle w:val="a0"/>
        <w:rPr>
          <w:rFonts w:eastAsiaTheme="minorEastAsia"/>
          <w:b/>
          <w:lang w:eastAsia="zh-CN"/>
        </w:rPr>
      </w:pPr>
      <w:r>
        <w:rPr>
          <w:rFonts w:eastAsiaTheme="minorEastAsia"/>
          <w:b/>
          <w:lang w:eastAsia="zh-CN"/>
        </w:rPr>
        <w:t>Proposal 4</w:t>
      </w:r>
      <w:r>
        <w:rPr>
          <w:rFonts w:eastAsiaTheme="minorEastAsia" w:hint="eastAsia"/>
          <w:b/>
          <w:lang w:eastAsia="zh-CN"/>
        </w:rPr>
        <w:t xml:space="preserve">: </w:t>
      </w:r>
      <w:r>
        <w:rPr>
          <w:rFonts w:eastAsiaTheme="minorEastAsia"/>
          <w:b/>
          <w:lang w:eastAsia="zh-CN"/>
        </w:rPr>
        <w:t>Supporting multiple active SPS/CG configurations per BWP with independent periodicities call for addressing two new intra-UE prioritization scenarios to be added to the current list as follows:</w:t>
      </w:r>
    </w:p>
    <w:p w:rsidR="00B829BB" w:rsidRPr="00080E9B" w:rsidRDefault="00B829BB" w:rsidP="00B829BB">
      <w:pPr>
        <w:pStyle w:val="a0"/>
        <w:numPr>
          <w:ilvl w:val="0"/>
          <w:numId w:val="40"/>
        </w:numPr>
        <w:rPr>
          <w:rFonts w:eastAsiaTheme="minorEastAsia"/>
          <w:b/>
          <w:i/>
          <w:lang w:eastAsia="zh-CN"/>
        </w:rPr>
      </w:pPr>
      <w:r w:rsidRPr="00080E9B">
        <w:rPr>
          <w:b/>
          <w:i/>
        </w:rPr>
        <w:t>Scenario 6: Intra-UE DL Prioritization: Resource Conflict between SPS configurations;</w:t>
      </w:r>
    </w:p>
    <w:p w:rsidR="00B829BB" w:rsidRPr="00080E9B" w:rsidRDefault="00B829BB" w:rsidP="00B829BB">
      <w:pPr>
        <w:pStyle w:val="a0"/>
        <w:numPr>
          <w:ilvl w:val="0"/>
          <w:numId w:val="40"/>
        </w:numPr>
        <w:rPr>
          <w:rFonts w:eastAsiaTheme="minorEastAsia"/>
          <w:b/>
          <w:i/>
          <w:lang w:eastAsia="zh-CN"/>
        </w:rPr>
      </w:pPr>
      <w:r w:rsidRPr="00080E9B">
        <w:rPr>
          <w:b/>
          <w:i/>
        </w:rPr>
        <w:t>Scenario 7: Intra-UE UL Prioritization: Resource Conflict between Configured Grants;</w:t>
      </w:r>
    </w:p>
    <w:p w:rsidR="00B829BB" w:rsidRDefault="00B829BB" w:rsidP="00B829BB">
      <w:pPr>
        <w:pStyle w:val="a0"/>
        <w:rPr>
          <w:rFonts w:eastAsiaTheme="minorEastAsia"/>
          <w:b/>
          <w:lang w:eastAsia="zh-CN"/>
        </w:rPr>
      </w:pPr>
      <w:r>
        <w:rPr>
          <w:rFonts w:eastAsiaTheme="minorEastAsia"/>
          <w:b/>
          <w:lang w:eastAsia="zh-CN"/>
        </w:rPr>
        <w:t>Proposal 5</w:t>
      </w:r>
      <w:r>
        <w:rPr>
          <w:rFonts w:eastAsiaTheme="minorEastAsia" w:hint="eastAsia"/>
          <w:b/>
          <w:lang w:eastAsia="zh-CN"/>
        </w:rPr>
        <w:t xml:space="preserve">: </w:t>
      </w:r>
      <w:r>
        <w:rPr>
          <w:rFonts w:eastAsiaTheme="minorEastAsia"/>
          <w:b/>
          <w:lang w:eastAsia="zh-CN"/>
        </w:rPr>
        <w:t>Multiple active SPS/CG configurations per BWP shall not share a same HARQ process</w:t>
      </w:r>
    </w:p>
    <w:p w:rsidR="00B829BB" w:rsidRPr="00175DD3" w:rsidRDefault="00B829BB" w:rsidP="00B829BB">
      <w:pPr>
        <w:pStyle w:val="a0"/>
        <w:rPr>
          <w:rFonts w:eastAsiaTheme="minorEastAsia"/>
          <w:b/>
          <w:lang w:val="en-GB" w:eastAsia="zh-CN"/>
        </w:rPr>
      </w:pPr>
      <w:r w:rsidRPr="00175DD3">
        <w:rPr>
          <w:rFonts w:eastAsiaTheme="minorEastAsia" w:hint="eastAsia"/>
          <w:b/>
          <w:lang w:val="en-GB" w:eastAsia="zh-CN"/>
        </w:rPr>
        <w:t xml:space="preserve">Proposal </w:t>
      </w:r>
      <w:r>
        <w:rPr>
          <w:rFonts w:eastAsiaTheme="minorEastAsia"/>
          <w:b/>
          <w:lang w:val="en-GB" w:eastAsia="zh-CN"/>
        </w:rPr>
        <w:t>6</w:t>
      </w:r>
      <w:r w:rsidRPr="00175DD3">
        <w:rPr>
          <w:rFonts w:eastAsiaTheme="minorEastAsia" w:hint="eastAsia"/>
          <w:b/>
          <w:lang w:val="en-GB" w:eastAsia="zh-CN"/>
        </w:rPr>
        <w:t xml:space="preserve">: Capture </w:t>
      </w:r>
      <w:r>
        <w:rPr>
          <w:rFonts w:eastAsiaTheme="minorEastAsia"/>
          <w:b/>
          <w:lang w:val="en-GB" w:eastAsia="zh-CN"/>
        </w:rPr>
        <w:t>in</w:t>
      </w:r>
      <w:r w:rsidRPr="00175DD3">
        <w:rPr>
          <w:rFonts w:eastAsiaTheme="minorEastAsia" w:hint="eastAsia"/>
          <w:b/>
          <w:lang w:val="en-GB" w:eastAsia="zh-CN"/>
        </w:rPr>
        <w:t xml:space="preserve"> the TR</w:t>
      </w:r>
      <w:r>
        <w:rPr>
          <w:rFonts w:eastAsiaTheme="minorEastAsia"/>
          <w:b/>
          <w:lang w:val="en-GB" w:eastAsia="zh-CN"/>
        </w:rPr>
        <w:t xml:space="preserve"> </w:t>
      </w:r>
      <w:r w:rsidRPr="00175DD3">
        <w:rPr>
          <w:rFonts w:eastAsiaTheme="minorEastAsia" w:hint="eastAsia"/>
          <w:b/>
          <w:lang w:val="en-GB" w:eastAsia="zh-CN"/>
        </w:rPr>
        <w:t xml:space="preserve">the solution of Equation (2) </w:t>
      </w:r>
      <w:r>
        <w:rPr>
          <w:rFonts w:eastAsiaTheme="minorEastAsia"/>
          <w:b/>
          <w:lang w:val="en-GB" w:eastAsia="zh-CN"/>
        </w:rPr>
        <w:t>as one of the possible solutions for HARQ process separation between different SPS/CG configurations</w:t>
      </w:r>
      <w:r w:rsidRPr="00175DD3">
        <w:rPr>
          <w:rFonts w:eastAsiaTheme="minorEastAsia" w:hint="eastAsia"/>
          <w:b/>
          <w:lang w:val="en-GB" w:eastAsia="zh-CN"/>
        </w:rPr>
        <w:t>.</w:t>
      </w:r>
    </w:p>
    <w:p w:rsidR="00306A90" w:rsidRPr="00851D9A" w:rsidRDefault="00306A90" w:rsidP="00306A90">
      <w:pPr>
        <w:pStyle w:val="a0"/>
        <w:rPr>
          <w:rFonts w:eastAsiaTheme="minorEastAsia"/>
          <w:b/>
          <w:lang w:eastAsia="zh-CN"/>
        </w:rPr>
      </w:pPr>
      <w:r w:rsidRPr="00851D9A">
        <w:rPr>
          <w:rFonts w:eastAsiaTheme="minorEastAsia"/>
          <w:b/>
          <w:lang w:eastAsia="zh-CN"/>
        </w:rPr>
        <w:t xml:space="preserve">Proposal </w:t>
      </w:r>
      <w:r w:rsidR="00B829BB">
        <w:rPr>
          <w:rFonts w:eastAsiaTheme="minorEastAsia"/>
          <w:b/>
          <w:lang w:eastAsia="zh-CN"/>
        </w:rPr>
        <w:t>7</w:t>
      </w:r>
      <w:r w:rsidRPr="00851D9A">
        <w:rPr>
          <w:rFonts w:eastAsiaTheme="minorEastAsia" w:hint="eastAsia"/>
          <w:b/>
          <w:lang w:eastAsia="zh-CN"/>
        </w:rPr>
        <w:t>: Introduce configured grant configuration related information to the configured grant confirmation MAC CE.</w:t>
      </w:r>
    </w:p>
    <w:p w:rsidR="00306A90" w:rsidRPr="00851D9A" w:rsidRDefault="00306A90" w:rsidP="00306A90">
      <w:pPr>
        <w:pStyle w:val="a0"/>
        <w:rPr>
          <w:rFonts w:eastAsiaTheme="minorEastAsia"/>
          <w:b/>
          <w:lang w:eastAsia="zh-CN"/>
        </w:rPr>
      </w:pPr>
      <w:r w:rsidRPr="00851D9A">
        <w:rPr>
          <w:rFonts w:eastAsiaTheme="minorEastAsia"/>
          <w:b/>
          <w:lang w:eastAsia="zh-CN"/>
        </w:rPr>
        <w:t>Proposal</w:t>
      </w:r>
      <w:r w:rsidRPr="00851D9A">
        <w:rPr>
          <w:rFonts w:eastAsiaTheme="minorEastAsia" w:hint="eastAsia"/>
          <w:b/>
          <w:lang w:eastAsia="zh-CN"/>
        </w:rPr>
        <w:t xml:space="preserve"> </w:t>
      </w:r>
      <w:r w:rsidR="00B829BB">
        <w:rPr>
          <w:rFonts w:eastAsiaTheme="minorEastAsia"/>
          <w:b/>
          <w:lang w:eastAsia="zh-CN"/>
        </w:rPr>
        <w:t>8</w:t>
      </w:r>
      <w:r w:rsidRPr="00851D9A">
        <w:rPr>
          <w:rFonts w:eastAsiaTheme="minorEastAsia" w:hint="eastAsia"/>
          <w:b/>
          <w:lang w:eastAsia="zh-CN"/>
        </w:rPr>
        <w:t xml:space="preserve">: Define one new LCID to distinguish </w:t>
      </w:r>
      <w:r w:rsidRPr="00851D9A">
        <w:rPr>
          <w:rFonts w:eastAsiaTheme="minorEastAsia"/>
          <w:b/>
          <w:lang w:eastAsia="zh-CN"/>
        </w:rPr>
        <w:t>single</w:t>
      </w:r>
      <w:r w:rsidRPr="00851D9A">
        <w:rPr>
          <w:rFonts w:eastAsiaTheme="minorEastAsia" w:hint="eastAsia"/>
          <w:b/>
          <w:lang w:eastAsia="zh-CN"/>
        </w:rPr>
        <w:t xml:space="preserve"> and multiple configured grant configuration(s).</w:t>
      </w:r>
    </w:p>
    <w:p w:rsidR="00306A90" w:rsidRPr="004742AE" w:rsidRDefault="00306A90" w:rsidP="00306A90">
      <w:pPr>
        <w:pStyle w:val="a0"/>
        <w:rPr>
          <w:rFonts w:eastAsiaTheme="minorEastAsia"/>
          <w:b/>
          <w:lang w:eastAsia="zh-CN"/>
        </w:rPr>
      </w:pPr>
      <w:r w:rsidRPr="00230F96">
        <w:rPr>
          <w:rFonts w:eastAsiaTheme="minorEastAsia"/>
          <w:b/>
          <w:lang w:eastAsia="zh-CN"/>
        </w:rPr>
        <w:t>Proposal</w:t>
      </w:r>
      <w:r w:rsidRPr="00230F96">
        <w:rPr>
          <w:rFonts w:eastAsiaTheme="minorEastAsia" w:hint="eastAsia"/>
          <w:b/>
          <w:lang w:eastAsia="zh-CN"/>
        </w:rPr>
        <w:t xml:space="preserve"> </w:t>
      </w:r>
      <w:r w:rsidR="00B829BB">
        <w:rPr>
          <w:rFonts w:eastAsiaTheme="minorEastAsia"/>
          <w:b/>
          <w:lang w:eastAsia="zh-CN"/>
        </w:rPr>
        <w:t>9</w:t>
      </w:r>
      <w:r w:rsidRPr="00230F96">
        <w:rPr>
          <w:rFonts w:eastAsiaTheme="minorEastAsia" w:hint="eastAsia"/>
          <w:b/>
          <w:lang w:eastAsia="zh-CN"/>
        </w:rPr>
        <w:t xml:space="preserve">: UE assistant information reporting procedure of LTE can be applied for </w:t>
      </w:r>
      <w:proofErr w:type="spellStart"/>
      <w:r w:rsidRPr="00230F96">
        <w:rPr>
          <w:rFonts w:eastAsiaTheme="minorEastAsia" w:hint="eastAsia"/>
          <w:b/>
          <w:lang w:eastAsia="zh-CN"/>
        </w:rPr>
        <w:t>IIoT</w:t>
      </w:r>
      <w:proofErr w:type="spellEnd"/>
      <w:r w:rsidRPr="00230F96">
        <w:rPr>
          <w:rFonts w:eastAsiaTheme="minorEastAsia" w:hint="eastAsia"/>
          <w:b/>
          <w:lang w:eastAsia="zh-CN"/>
        </w:rPr>
        <w:t xml:space="preserve"> </w:t>
      </w:r>
      <w:r w:rsidR="00B829BB">
        <w:rPr>
          <w:rFonts w:eastAsiaTheme="minorEastAsia"/>
          <w:b/>
          <w:lang w:eastAsia="zh-CN"/>
        </w:rPr>
        <w:t>as a</w:t>
      </w:r>
      <w:r w:rsidRPr="00230F96">
        <w:rPr>
          <w:rFonts w:eastAsiaTheme="minorEastAsia" w:hint="eastAsia"/>
          <w:b/>
          <w:lang w:eastAsia="zh-CN"/>
        </w:rPr>
        <w:t xml:space="preserve"> baseline.</w:t>
      </w:r>
      <w:r>
        <w:rPr>
          <w:rFonts w:eastAsiaTheme="minorEastAsia" w:hint="eastAsia"/>
          <w:lang w:eastAsia="zh-CN"/>
        </w:rPr>
        <w:t xml:space="preserve"> </w:t>
      </w:r>
    </w:p>
    <w:p w:rsidR="00076CED" w:rsidRPr="00076CED" w:rsidRDefault="00076CED" w:rsidP="00076CED">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imes New Roman" w:cs="Times New Roman"/>
          <w:b w:val="0"/>
          <w:bCs w:val="0"/>
          <w:kern w:val="0"/>
          <w:sz w:val="36"/>
          <w:szCs w:val="20"/>
          <w:lang w:val="en-GB"/>
        </w:rPr>
      </w:pPr>
      <w:r w:rsidRPr="00076CED">
        <w:rPr>
          <w:rFonts w:eastAsia="Times New Roman" w:cs="Times New Roman" w:hint="eastAsia"/>
          <w:b w:val="0"/>
          <w:bCs w:val="0"/>
          <w:kern w:val="0"/>
          <w:sz w:val="36"/>
          <w:szCs w:val="20"/>
          <w:lang w:val="en-GB"/>
        </w:rPr>
        <w:t>Reference</w:t>
      </w:r>
    </w:p>
    <w:p w:rsidR="00BD73B9" w:rsidRDefault="0009621D" w:rsidP="00BD73B9">
      <w:pPr>
        <w:pStyle w:val="a0"/>
        <w:numPr>
          <w:ilvl w:val="0"/>
          <w:numId w:val="21"/>
        </w:numPr>
      </w:pPr>
      <w:bookmarkStart w:id="9" w:name="_Ref524946288"/>
      <w:bookmarkStart w:id="10" w:name="_Ref520128274"/>
      <w:bookmarkStart w:id="11" w:name="_Ref525116079"/>
      <w:r w:rsidRPr="00286C17">
        <w:t>R2-1818991</w:t>
      </w:r>
      <w:r w:rsidRPr="00C65A17">
        <w:t xml:space="preserve">, LS on multiple active configured grant configurations, </w:t>
      </w:r>
      <w:r w:rsidRPr="0009621D">
        <w:rPr>
          <w:rFonts w:eastAsiaTheme="minorEastAsia"/>
          <w:lang w:eastAsia="zh-CN"/>
        </w:rPr>
        <w:t>3GPP RAN2#10</w:t>
      </w:r>
      <w:r w:rsidRPr="00C65A17">
        <w:t>4</w:t>
      </w:r>
      <w:bookmarkEnd w:id="9"/>
      <w:bookmarkEnd w:id="10"/>
      <w:bookmarkEnd w:id="11"/>
    </w:p>
    <w:p w:rsidR="00EA12CF" w:rsidRPr="00F55422" w:rsidRDefault="00EA12CF" w:rsidP="00795E5D">
      <w:pPr>
        <w:pStyle w:val="a0"/>
        <w:numPr>
          <w:ilvl w:val="0"/>
          <w:numId w:val="21"/>
        </w:numPr>
      </w:pPr>
      <w:bookmarkStart w:id="12" w:name="OLE_LINK1"/>
      <w:bookmarkStart w:id="13" w:name="_Ref446315"/>
      <w:r w:rsidRPr="00286C17">
        <w:t>R2-1818797</w:t>
      </w:r>
      <w:bookmarkEnd w:id="12"/>
      <w:r>
        <w:rPr>
          <w:rFonts w:eastAsiaTheme="minorEastAsia" w:hint="eastAsia"/>
          <w:lang w:eastAsia="zh-CN"/>
        </w:rPr>
        <w:t xml:space="preserve">, </w:t>
      </w:r>
      <w:r w:rsidRPr="00286C17">
        <w:t>TP on Intra-UE Prioritization Scenarios</w:t>
      </w:r>
      <w:r>
        <w:rPr>
          <w:rFonts w:eastAsiaTheme="minorEastAsia" w:hint="eastAsia"/>
          <w:lang w:eastAsia="zh-CN"/>
        </w:rPr>
        <w:t xml:space="preserve">, </w:t>
      </w:r>
      <w:r w:rsidRPr="00286C17">
        <w:t>Nokia, Nokia Shanghai Bell</w:t>
      </w:r>
      <w:r>
        <w:rPr>
          <w:rFonts w:eastAsiaTheme="minorEastAsia" w:hint="eastAsia"/>
          <w:lang w:eastAsia="zh-CN"/>
        </w:rPr>
        <w:t xml:space="preserve">, </w:t>
      </w:r>
      <w:r w:rsidRPr="00BD73B9">
        <w:rPr>
          <w:rFonts w:eastAsiaTheme="minorEastAsia"/>
          <w:lang w:eastAsia="zh-CN"/>
        </w:rPr>
        <w:t>3GPP RAN</w:t>
      </w:r>
      <w:r>
        <w:rPr>
          <w:rFonts w:eastAsiaTheme="minorEastAsia"/>
          <w:lang w:eastAsia="zh-CN"/>
        </w:rPr>
        <w:t>2</w:t>
      </w:r>
      <w:r w:rsidRPr="00BD73B9">
        <w:rPr>
          <w:rFonts w:eastAsiaTheme="minorEastAsia"/>
          <w:lang w:eastAsia="zh-CN"/>
        </w:rPr>
        <w:t>#</w:t>
      </w:r>
      <w:r>
        <w:rPr>
          <w:rFonts w:eastAsiaTheme="minorEastAsia"/>
          <w:lang w:eastAsia="zh-CN"/>
        </w:rPr>
        <w:t>10</w:t>
      </w:r>
      <w:r w:rsidRPr="00C65A17">
        <w:t>4</w:t>
      </w:r>
      <w:bookmarkEnd w:id="13"/>
    </w:p>
    <w:p w:rsidR="002D73D4" w:rsidRPr="006B7561" w:rsidRDefault="002D73D4" w:rsidP="00BD73B9">
      <w:pPr>
        <w:pStyle w:val="a0"/>
        <w:numPr>
          <w:ilvl w:val="0"/>
          <w:numId w:val="21"/>
        </w:numPr>
      </w:pPr>
      <w:r>
        <w:rPr>
          <w:rFonts w:eastAsiaTheme="minorEastAsia" w:hint="eastAsia"/>
          <w:lang w:eastAsia="zh-CN"/>
        </w:rPr>
        <w:t xml:space="preserve">36.321, Medium Access Control (MAC) Protocol Specification, </w:t>
      </w:r>
      <w:r w:rsidR="002706EF">
        <w:rPr>
          <w:rFonts w:eastAsiaTheme="minorEastAsia" w:hint="eastAsia"/>
          <w:lang w:eastAsia="zh-CN"/>
        </w:rPr>
        <w:t>v</w:t>
      </w:r>
      <w:r>
        <w:rPr>
          <w:rFonts w:eastAsiaTheme="minorEastAsia" w:hint="eastAsia"/>
          <w:lang w:eastAsia="zh-CN"/>
        </w:rPr>
        <w:t>15.</w:t>
      </w:r>
      <w:r w:rsidR="00C51129">
        <w:rPr>
          <w:rFonts w:eastAsiaTheme="minorEastAsia" w:hint="eastAsia"/>
          <w:lang w:eastAsia="zh-CN"/>
        </w:rPr>
        <w:t>4</w:t>
      </w:r>
      <w:r>
        <w:rPr>
          <w:rFonts w:eastAsiaTheme="minorEastAsia" w:hint="eastAsia"/>
          <w:lang w:eastAsia="zh-CN"/>
        </w:rPr>
        <w:t>.0</w:t>
      </w:r>
    </w:p>
    <w:p w:rsidR="006766B3" w:rsidRPr="00EF01B8" w:rsidRDefault="00F87C5E" w:rsidP="006766B3">
      <w:pPr>
        <w:pStyle w:val="a0"/>
        <w:numPr>
          <w:ilvl w:val="0"/>
          <w:numId w:val="21"/>
        </w:numPr>
      </w:pPr>
      <w:bookmarkStart w:id="14" w:name="_Ref707310"/>
      <w:r>
        <w:rPr>
          <w:rFonts w:eastAsiaTheme="minorEastAsia"/>
          <w:lang w:eastAsia="zh-CN"/>
        </w:rPr>
        <w:t>R2-1900151</w:t>
      </w:r>
      <w:r w:rsidR="006766B3">
        <w:rPr>
          <w:rFonts w:eastAsiaTheme="minorEastAsia"/>
          <w:lang w:eastAsia="zh-CN"/>
        </w:rPr>
        <w:t xml:space="preserve">, </w:t>
      </w:r>
      <w:r w:rsidR="006766B3" w:rsidRPr="006766B3">
        <w:rPr>
          <w:rFonts w:eastAsiaTheme="minorEastAsia"/>
          <w:lang w:eastAsia="zh-CN"/>
        </w:rPr>
        <w:t>Impact of supporting Industrial Ethernet and TSN requirements on RAN</w:t>
      </w:r>
      <w:r w:rsidR="00C51129">
        <w:rPr>
          <w:rFonts w:eastAsiaTheme="minorEastAsia" w:hint="eastAsia"/>
          <w:lang w:eastAsia="zh-CN"/>
        </w:rPr>
        <w:t xml:space="preserve">, </w:t>
      </w:r>
      <w:r w:rsidR="006766B3">
        <w:rPr>
          <w:rFonts w:eastAsiaTheme="minorEastAsia"/>
          <w:lang w:eastAsia="zh-CN"/>
        </w:rPr>
        <w:t>CATT</w:t>
      </w:r>
      <w:bookmarkEnd w:id="14"/>
    </w:p>
    <w:p w:rsidR="00EF01B8" w:rsidRDefault="00EA12CF" w:rsidP="00EF01B8">
      <w:pPr>
        <w:pStyle w:val="1"/>
        <w:keepLines/>
        <w:numPr>
          <w:ilvl w:val="0"/>
          <w:numId w:val="22"/>
        </w:numPr>
        <w:pBdr>
          <w:top w:val="single" w:sz="12" w:space="3" w:color="auto"/>
        </w:pBdr>
        <w:overflowPunct w:val="0"/>
        <w:autoSpaceDE w:val="0"/>
        <w:autoSpaceDN w:val="0"/>
        <w:adjustRightInd w:val="0"/>
        <w:spacing w:before="240" w:after="180"/>
        <w:textAlignment w:val="baseline"/>
        <w:rPr>
          <w:rFonts w:eastAsiaTheme="minorEastAsia" w:cs="Times New Roman"/>
          <w:b w:val="0"/>
          <w:bCs w:val="0"/>
          <w:kern w:val="0"/>
          <w:sz w:val="36"/>
          <w:szCs w:val="20"/>
          <w:lang w:val="en-GB"/>
        </w:rPr>
      </w:pPr>
      <w:r>
        <w:rPr>
          <w:rFonts w:eastAsiaTheme="minorEastAsia" w:cs="Times New Roman"/>
          <w:b w:val="0"/>
          <w:bCs w:val="0"/>
          <w:kern w:val="0"/>
          <w:sz w:val="36"/>
          <w:szCs w:val="20"/>
          <w:lang w:val="en-GB"/>
        </w:rPr>
        <w:t>T</w:t>
      </w:r>
      <w:r w:rsidR="00795E5D">
        <w:rPr>
          <w:rFonts w:eastAsiaTheme="minorEastAsia" w:cs="Times New Roman"/>
          <w:b w:val="0"/>
          <w:bCs w:val="0"/>
          <w:kern w:val="0"/>
          <w:sz w:val="36"/>
          <w:szCs w:val="20"/>
          <w:lang w:val="en-GB"/>
        </w:rPr>
        <w:t>ext Proposal for TR 38.825</w:t>
      </w:r>
      <w:r>
        <w:rPr>
          <w:rFonts w:eastAsiaTheme="minorEastAsia" w:cs="Times New Roman"/>
          <w:b w:val="0"/>
          <w:bCs w:val="0"/>
          <w:kern w:val="0"/>
          <w:sz w:val="36"/>
          <w:szCs w:val="20"/>
          <w:lang w:val="en-GB"/>
        </w:rPr>
        <w:t xml:space="preserve"> </w:t>
      </w:r>
    </w:p>
    <w:p w:rsidR="00795E5D" w:rsidRPr="006B7561" w:rsidRDefault="00795E5D" w:rsidP="006B7561">
      <w:pPr>
        <w:pStyle w:val="20"/>
        <w:keepLines/>
        <w:spacing w:before="180" w:after="180"/>
        <w:ind w:left="1134" w:hanging="1134"/>
        <w:rPr>
          <w:rFonts w:eastAsia="Times New Roman" w:cs="Times New Roman"/>
          <w:b w:val="0"/>
          <w:bCs w:val="0"/>
          <w:iCs w:val="0"/>
          <w:sz w:val="32"/>
          <w:szCs w:val="20"/>
          <w:lang w:val="en-GB" w:eastAsia="en-US"/>
        </w:rPr>
      </w:pPr>
      <w:bookmarkStart w:id="15" w:name="_Toc525833413"/>
      <w:r w:rsidRPr="006B7561">
        <w:rPr>
          <w:rFonts w:eastAsia="Times New Roman" w:cs="Times New Roman"/>
          <w:b w:val="0"/>
          <w:bCs w:val="0"/>
          <w:iCs w:val="0"/>
          <w:sz w:val="32"/>
          <w:szCs w:val="20"/>
          <w:lang w:val="en-GB" w:eastAsia="en-US"/>
        </w:rPr>
        <w:t>5.2</w:t>
      </w:r>
      <w:r w:rsidRPr="006B7561">
        <w:rPr>
          <w:rFonts w:eastAsia="Times New Roman" w:cs="Times New Roman"/>
          <w:b w:val="0"/>
          <w:bCs w:val="0"/>
          <w:iCs w:val="0"/>
          <w:sz w:val="32"/>
          <w:szCs w:val="20"/>
          <w:lang w:val="en-GB" w:eastAsia="en-US"/>
        </w:rPr>
        <w:tab/>
        <w:t>Scenarios and use cases</w:t>
      </w:r>
      <w:bookmarkEnd w:id="15"/>
    </w:p>
    <w:p w:rsidR="00795E5D" w:rsidRDefault="00795E5D" w:rsidP="00795E5D">
      <w:pPr>
        <w:pStyle w:val="EditorsNote"/>
      </w:pPr>
      <w:r>
        <w:t>Editor’s note: RAN2 responsibility</w:t>
      </w:r>
    </w:p>
    <w:p w:rsidR="00EA12CF" w:rsidRPr="006B7561" w:rsidRDefault="00795E5D" w:rsidP="00795E5D">
      <w:pPr>
        <w:pStyle w:val="EditorsNote"/>
        <w:rPr>
          <w:color w:val="auto"/>
        </w:rPr>
      </w:pPr>
      <w:r w:rsidRPr="00795E5D">
        <w:rPr>
          <w:color w:val="auto"/>
        </w:rPr>
        <w:t xml:space="preserve"> </w:t>
      </w:r>
      <w:r w:rsidR="00EA12CF" w:rsidRPr="006B7561">
        <w:rPr>
          <w:color w:val="auto"/>
        </w:rPr>
        <w:t>[…]</w:t>
      </w:r>
    </w:p>
    <w:p w:rsidR="006B7561" w:rsidRPr="00EA12CF" w:rsidRDefault="006B7561" w:rsidP="006B7561">
      <w:pPr>
        <w:keepNext/>
        <w:keepLines/>
        <w:spacing w:before="180" w:after="180"/>
        <w:ind w:left="1134" w:hanging="1134"/>
        <w:outlineLvl w:val="1"/>
        <w:rPr>
          <w:ins w:id="16" w:author="Jinhua Miao" w:date="2019-02-13T10:54:00Z"/>
          <w:rFonts w:ascii="Arial" w:hAnsi="Arial"/>
          <w:sz w:val="32"/>
          <w:szCs w:val="20"/>
          <w:lang w:val="en-GB"/>
        </w:rPr>
      </w:pPr>
      <w:ins w:id="17" w:author="Jinhua Miao" w:date="2019-02-13T10:54:00Z">
        <w:r>
          <w:rPr>
            <w:rFonts w:ascii="Arial" w:hAnsi="Arial"/>
            <w:sz w:val="32"/>
            <w:szCs w:val="20"/>
            <w:lang w:val="en-GB"/>
          </w:rPr>
          <w:lastRenderedPageBreak/>
          <w:t>5.2.7</w:t>
        </w:r>
        <w:r>
          <w:rPr>
            <w:rFonts w:ascii="Arial" w:hAnsi="Arial"/>
            <w:sz w:val="32"/>
            <w:szCs w:val="20"/>
            <w:lang w:val="en-GB"/>
          </w:rPr>
          <w:tab/>
          <w:t>Scenario 6: Intra-UE D</w:t>
        </w:r>
        <w:r w:rsidRPr="00EA12CF">
          <w:rPr>
            <w:rFonts w:ascii="Arial" w:hAnsi="Arial"/>
            <w:sz w:val="32"/>
            <w:szCs w:val="20"/>
            <w:lang w:val="en-GB"/>
          </w:rPr>
          <w:t xml:space="preserve">L Prioritization – Resource Conflict between </w:t>
        </w:r>
        <w:r>
          <w:rPr>
            <w:rFonts w:ascii="Arial" w:hAnsi="Arial"/>
            <w:sz w:val="32"/>
            <w:szCs w:val="20"/>
            <w:lang w:val="en-GB"/>
          </w:rPr>
          <w:t>SPS Assignments</w:t>
        </w:r>
      </w:ins>
    </w:p>
    <w:p w:rsidR="006B7561" w:rsidRDefault="006B7561" w:rsidP="006B7561">
      <w:pPr>
        <w:pStyle w:val="EditorsNote"/>
        <w:ind w:left="0" w:firstLine="0"/>
        <w:jc w:val="both"/>
        <w:rPr>
          <w:ins w:id="18" w:author="Jinhua Miao" w:date="2019-02-13T10:54:00Z"/>
          <w:color w:val="auto"/>
        </w:rPr>
      </w:pPr>
      <w:ins w:id="19" w:author="Jinhua Miao" w:date="2019-02-13T10:54:00Z">
        <w:r>
          <w:rPr>
            <w:color w:val="auto"/>
          </w:rPr>
          <w:t xml:space="preserve">In this scenario, a UE receives a DL transmission of an SPS resource, the associated PDSCH of which overlaps in time with downlink resources of another SPS assignment. For such cases, currently there is no existing mechanism or rules for the UE to determine which of both assignments it should process. </w:t>
        </w:r>
      </w:ins>
    </w:p>
    <w:p w:rsidR="006B7561" w:rsidRPr="00EA12CF" w:rsidRDefault="006B7561" w:rsidP="006B7561">
      <w:pPr>
        <w:keepNext/>
        <w:keepLines/>
        <w:spacing w:before="180" w:after="180"/>
        <w:ind w:left="1134" w:hanging="1134"/>
        <w:outlineLvl w:val="1"/>
        <w:rPr>
          <w:ins w:id="20" w:author="Jinhua Miao" w:date="2019-02-13T10:54:00Z"/>
          <w:rFonts w:ascii="Arial" w:hAnsi="Arial"/>
          <w:sz w:val="32"/>
          <w:szCs w:val="20"/>
          <w:lang w:val="en-GB"/>
        </w:rPr>
      </w:pPr>
      <w:ins w:id="21" w:author="Jinhua Miao" w:date="2019-02-13T10:54:00Z">
        <w:r>
          <w:rPr>
            <w:rFonts w:ascii="Arial" w:hAnsi="Arial"/>
            <w:sz w:val="32"/>
            <w:szCs w:val="20"/>
            <w:lang w:val="en-GB"/>
          </w:rPr>
          <w:t>5.2.8</w:t>
        </w:r>
        <w:r>
          <w:rPr>
            <w:rFonts w:ascii="Arial" w:hAnsi="Arial"/>
            <w:sz w:val="32"/>
            <w:szCs w:val="20"/>
            <w:lang w:val="en-GB"/>
          </w:rPr>
          <w:tab/>
          <w:t>Scenario 7</w:t>
        </w:r>
        <w:r w:rsidRPr="00EA12CF">
          <w:rPr>
            <w:rFonts w:ascii="Arial" w:hAnsi="Arial"/>
            <w:sz w:val="32"/>
            <w:szCs w:val="20"/>
            <w:lang w:val="en-GB"/>
          </w:rPr>
          <w:t xml:space="preserve">: Intra-UE UL Prioritization – Resource Conflict between </w:t>
        </w:r>
        <w:r>
          <w:rPr>
            <w:rFonts w:ascii="Arial" w:hAnsi="Arial"/>
            <w:sz w:val="32"/>
            <w:szCs w:val="20"/>
            <w:lang w:val="en-GB"/>
          </w:rPr>
          <w:t>Configured Grants</w:t>
        </w:r>
      </w:ins>
    </w:p>
    <w:p w:rsidR="006B7561" w:rsidRPr="006B7561" w:rsidRDefault="006B7561" w:rsidP="00B842CE">
      <w:pPr>
        <w:pStyle w:val="EditorsNote"/>
        <w:ind w:left="0" w:firstLine="0"/>
        <w:jc w:val="both"/>
        <w:rPr>
          <w:color w:val="auto"/>
          <w:lang w:eastAsia="zh-CN"/>
        </w:rPr>
      </w:pPr>
      <w:ins w:id="22" w:author="Jinhua Miao" w:date="2019-02-13T10:54:00Z">
        <w:r>
          <w:rPr>
            <w:color w:val="auto"/>
          </w:rPr>
          <w:t>In this scenario, a UE performs</w:t>
        </w:r>
        <w:r>
          <w:rPr>
            <w:rFonts w:hint="eastAsia"/>
            <w:color w:val="auto"/>
            <w:lang w:eastAsia="zh-CN"/>
          </w:rPr>
          <w:t xml:space="preserve"> </w:t>
        </w:r>
        <w:r>
          <w:rPr>
            <w:color w:val="auto"/>
          </w:rPr>
          <w:t>a configured grant either</w:t>
        </w:r>
        <w:r>
          <w:rPr>
            <w:rFonts w:hint="eastAsia"/>
            <w:color w:val="auto"/>
            <w:lang w:eastAsia="zh-CN"/>
          </w:rPr>
          <w:t xml:space="preserve"> Type 1 or Type 2 for</w:t>
        </w:r>
        <w:r>
          <w:rPr>
            <w:color w:val="auto"/>
          </w:rPr>
          <w:t xml:space="preserve"> uplink transmission, the associated PUSCH of which overlaps in time with uplink resources activated by other either Type-1 or Type 2 configured grant. For such cases, currently there is no existing mechanism or rules for the UE to determine how to handle prioritization of these two grants.</w:t>
        </w:r>
      </w:ins>
    </w:p>
    <w:sectPr w:rsidR="006B7561" w:rsidRPr="006B7561" w:rsidSect="008A7EDE">
      <w:headerReference w:type="default" r:id="rId13"/>
      <w:footerReference w:type="even" r:id="rId14"/>
      <w:footerReference w:type="default" r:id="rId15"/>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18B" w:rsidRDefault="00AE118B">
      <w:r>
        <w:separator/>
      </w:r>
    </w:p>
  </w:endnote>
  <w:endnote w:type="continuationSeparator" w:id="0">
    <w:p w:rsidR="00AE118B" w:rsidRDefault="00AE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9A" w:rsidRDefault="00851D9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1D9A" w:rsidRDefault="00851D9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9A" w:rsidRDefault="00851D9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D0D66">
      <w:rPr>
        <w:rStyle w:val="ae"/>
        <w:noProof/>
      </w:rPr>
      <w:t>1</w:t>
    </w:r>
    <w:r>
      <w:rPr>
        <w:rStyle w:val="ae"/>
      </w:rPr>
      <w:fldChar w:fldCharType="end"/>
    </w:r>
  </w:p>
  <w:p w:rsidR="00851D9A" w:rsidRPr="00977F1F" w:rsidRDefault="001E0D6F" w:rsidP="006E6D01">
    <w:pPr>
      <w:pStyle w:val="ac"/>
      <w:tabs>
        <w:tab w:val="left" w:pos="2552"/>
      </w:tabs>
      <w:rPr>
        <w:rFonts w:eastAsia="宋体"/>
        <w:lang w:eastAsia="zh-CN"/>
      </w:rPr>
    </w:pPr>
    <w:r w:rsidRPr="001E0D6F">
      <w:rPr>
        <w:rFonts w:eastAsia="宋体"/>
        <w:lang w:eastAsia="zh-CN"/>
      </w:rPr>
      <w:t>R2-19</w:t>
    </w:r>
    <w:r w:rsidRPr="001E0D6F">
      <w:rPr>
        <w:rFonts w:eastAsia="宋体" w:hint="eastAsia"/>
        <w:lang w:eastAsia="zh-CN"/>
      </w:rPr>
      <w:t>0</w:t>
    </w:r>
    <w:r w:rsidRPr="001E0D6F">
      <w:rPr>
        <w:rFonts w:eastAsia="宋体"/>
        <w:lang w:eastAsia="zh-CN"/>
      </w:rPr>
      <w:t>0152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18B" w:rsidRDefault="00AE118B">
      <w:r>
        <w:separator/>
      </w:r>
    </w:p>
  </w:footnote>
  <w:footnote w:type="continuationSeparator" w:id="0">
    <w:p w:rsidR="00AE118B" w:rsidRDefault="00AE1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D9A" w:rsidRDefault="00851D9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05606C6"/>
    <w:multiLevelType w:val="multilevel"/>
    <w:tmpl w:val="F7787B72"/>
    <w:lvl w:ilvl="0">
      <w:start w:val="1"/>
      <w:numFmt w:val="decimal"/>
      <w:lvlText w:val="%1."/>
      <w:lvlJc w:val="left"/>
      <w:pPr>
        <w:ind w:left="360" w:hanging="360"/>
      </w:pPr>
      <w:rPr>
        <w:rFonts w:eastAsiaTheme="minorEastAsia" w:cs="Times New Roman" w:hint="default"/>
        <w:b w:val="0"/>
        <w:sz w:val="36"/>
      </w:rPr>
    </w:lvl>
    <w:lvl w:ilvl="1">
      <w:start w:val="1"/>
      <w:numFmt w:val="decimal"/>
      <w:isLgl/>
      <w:lvlText w:val="%1.%2"/>
      <w:lvlJc w:val="left"/>
      <w:pPr>
        <w:ind w:left="720" w:hanging="720"/>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720" w:hanging="72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080" w:hanging="108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440" w:hanging="1440"/>
      </w:pPr>
      <w:rPr>
        <w:rFonts w:hint="default"/>
        <w:sz w:val="32"/>
      </w:rPr>
    </w:lvl>
  </w:abstractNum>
  <w:abstractNum w:abstractNumId="2">
    <w:nsid w:val="043B6818"/>
    <w:multiLevelType w:val="hybridMultilevel"/>
    <w:tmpl w:val="3C9EEEB2"/>
    <w:lvl w:ilvl="0" w:tplc="A0EC0382">
      <w:start w:val="1"/>
      <w:numFmt w:val="bullet"/>
      <w:lvlText w:val="•"/>
      <w:lvlJc w:val="left"/>
      <w:pPr>
        <w:tabs>
          <w:tab w:val="num" w:pos="720"/>
        </w:tabs>
        <w:ind w:left="720" w:hanging="360"/>
      </w:pPr>
      <w:rPr>
        <w:rFonts w:ascii="Arial" w:hAnsi="Arial" w:hint="default"/>
      </w:rPr>
    </w:lvl>
    <w:lvl w:ilvl="1" w:tplc="DDA82D3A">
      <w:start w:val="337"/>
      <w:numFmt w:val="bullet"/>
      <w:lvlText w:val="–"/>
      <w:lvlJc w:val="left"/>
      <w:pPr>
        <w:tabs>
          <w:tab w:val="num" w:pos="1440"/>
        </w:tabs>
        <w:ind w:left="1440" w:hanging="360"/>
      </w:pPr>
      <w:rPr>
        <w:rFonts w:ascii="Arial" w:hAnsi="Arial" w:hint="default"/>
      </w:rPr>
    </w:lvl>
    <w:lvl w:ilvl="2" w:tplc="6F78E7D0" w:tentative="1">
      <w:start w:val="1"/>
      <w:numFmt w:val="bullet"/>
      <w:lvlText w:val="•"/>
      <w:lvlJc w:val="left"/>
      <w:pPr>
        <w:tabs>
          <w:tab w:val="num" w:pos="2160"/>
        </w:tabs>
        <w:ind w:left="2160" w:hanging="360"/>
      </w:pPr>
      <w:rPr>
        <w:rFonts w:ascii="Arial" w:hAnsi="Arial" w:hint="default"/>
      </w:rPr>
    </w:lvl>
    <w:lvl w:ilvl="3" w:tplc="BC78DF20" w:tentative="1">
      <w:start w:val="1"/>
      <w:numFmt w:val="bullet"/>
      <w:lvlText w:val="•"/>
      <w:lvlJc w:val="left"/>
      <w:pPr>
        <w:tabs>
          <w:tab w:val="num" w:pos="2880"/>
        </w:tabs>
        <w:ind w:left="2880" w:hanging="360"/>
      </w:pPr>
      <w:rPr>
        <w:rFonts w:ascii="Arial" w:hAnsi="Arial" w:hint="default"/>
      </w:rPr>
    </w:lvl>
    <w:lvl w:ilvl="4" w:tplc="8752EDA6" w:tentative="1">
      <w:start w:val="1"/>
      <w:numFmt w:val="bullet"/>
      <w:lvlText w:val="•"/>
      <w:lvlJc w:val="left"/>
      <w:pPr>
        <w:tabs>
          <w:tab w:val="num" w:pos="3600"/>
        </w:tabs>
        <w:ind w:left="3600" w:hanging="360"/>
      </w:pPr>
      <w:rPr>
        <w:rFonts w:ascii="Arial" w:hAnsi="Arial" w:hint="default"/>
      </w:rPr>
    </w:lvl>
    <w:lvl w:ilvl="5" w:tplc="B7D634EA" w:tentative="1">
      <w:start w:val="1"/>
      <w:numFmt w:val="bullet"/>
      <w:lvlText w:val="•"/>
      <w:lvlJc w:val="left"/>
      <w:pPr>
        <w:tabs>
          <w:tab w:val="num" w:pos="4320"/>
        </w:tabs>
        <w:ind w:left="4320" w:hanging="360"/>
      </w:pPr>
      <w:rPr>
        <w:rFonts w:ascii="Arial" w:hAnsi="Arial" w:hint="default"/>
      </w:rPr>
    </w:lvl>
    <w:lvl w:ilvl="6" w:tplc="6D828C6A" w:tentative="1">
      <w:start w:val="1"/>
      <w:numFmt w:val="bullet"/>
      <w:lvlText w:val="•"/>
      <w:lvlJc w:val="left"/>
      <w:pPr>
        <w:tabs>
          <w:tab w:val="num" w:pos="5040"/>
        </w:tabs>
        <w:ind w:left="5040" w:hanging="360"/>
      </w:pPr>
      <w:rPr>
        <w:rFonts w:ascii="Arial" w:hAnsi="Arial" w:hint="default"/>
      </w:rPr>
    </w:lvl>
    <w:lvl w:ilvl="7" w:tplc="68FCEBE0" w:tentative="1">
      <w:start w:val="1"/>
      <w:numFmt w:val="bullet"/>
      <w:lvlText w:val="•"/>
      <w:lvlJc w:val="left"/>
      <w:pPr>
        <w:tabs>
          <w:tab w:val="num" w:pos="5760"/>
        </w:tabs>
        <w:ind w:left="5760" w:hanging="360"/>
      </w:pPr>
      <w:rPr>
        <w:rFonts w:ascii="Arial" w:hAnsi="Arial" w:hint="default"/>
      </w:rPr>
    </w:lvl>
    <w:lvl w:ilvl="8" w:tplc="A21CA810" w:tentative="1">
      <w:start w:val="1"/>
      <w:numFmt w:val="bullet"/>
      <w:lvlText w:val="•"/>
      <w:lvlJc w:val="left"/>
      <w:pPr>
        <w:tabs>
          <w:tab w:val="num" w:pos="6480"/>
        </w:tabs>
        <w:ind w:left="6480" w:hanging="360"/>
      </w:pPr>
      <w:rPr>
        <w:rFonts w:ascii="Arial" w:hAnsi="Arial" w:hint="default"/>
      </w:rPr>
    </w:lvl>
  </w:abstractNum>
  <w:abstractNum w:abstractNumId="3">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1261E2C"/>
    <w:multiLevelType w:val="hybridMultilevel"/>
    <w:tmpl w:val="78E68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742023"/>
    <w:multiLevelType w:val="hybridMultilevel"/>
    <w:tmpl w:val="25CA3A90"/>
    <w:lvl w:ilvl="0" w:tplc="0CD23A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E63405"/>
    <w:multiLevelType w:val="hybridMultilevel"/>
    <w:tmpl w:val="0B366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597BEF"/>
    <w:multiLevelType w:val="hybridMultilevel"/>
    <w:tmpl w:val="30D00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nsid w:val="23C0405F"/>
    <w:multiLevelType w:val="hybridMultilevel"/>
    <w:tmpl w:val="A238C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DA21FD"/>
    <w:multiLevelType w:val="hybridMultilevel"/>
    <w:tmpl w:val="3B8E3ACA"/>
    <w:lvl w:ilvl="0" w:tplc="A68E2E6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42828"/>
    <w:multiLevelType w:val="hybridMultilevel"/>
    <w:tmpl w:val="BACE1C1C"/>
    <w:lvl w:ilvl="0" w:tplc="941A4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9F4BC8"/>
    <w:multiLevelType w:val="hybridMultilevel"/>
    <w:tmpl w:val="17D0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8A6C3B"/>
    <w:multiLevelType w:val="hybridMultilevel"/>
    <w:tmpl w:val="A6BC2E04"/>
    <w:lvl w:ilvl="0" w:tplc="58C0503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2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BA08BA"/>
    <w:multiLevelType w:val="hybridMultilevel"/>
    <w:tmpl w:val="0180EC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A11B29"/>
    <w:multiLevelType w:val="hybridMultilevel"/>
    <w:tmpl w:val="1756B79E"/>
    <w:lvl w:ilvl="0" w:tplc="13F2A1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B7D0388"/>
    <w:multiLevelType w:val="hybridMultilevel"/>
    <w:tmpl w:val="525290CE"/>
    <w:lvl w:ilvl="0" w:tplc="8A62444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nsid w:val="5BF647A8"/>
    <w:multiLevelType w:val="hybridMultilevel"/>
    <w:tmpl w:val="2FAE879E"/>
    <w:lvl w:ilvl="0" w:tplc="1102EFD4">
      <w:start w:val="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473664C"/>
    <w:multiLevelType w:val="hybridMultilevel"/>
    <w:tmpl w:val="6188122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79E6023"/>
    <w:multiLevelType w:val="hybridMultilevel"/>
    <w:tmpl w:val="0FA82338"/>
    <w:lvl w:ilvl="0" w:tplc="A29234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2B0F4A"/>
    <w:multiLevelType w:val="hybridMultilevel"/>
    <w:tmpl w:val="64C09D92"/>
    <w:lvl w:ilvl="0" w:tplc="F6FCC6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E93426"/>
    <w:multiLevelType w:val="hybridMultilevel"/>
    <w:tmpl w:val="BC3CC4D8"/>
    <w:lvl w:ilvl="0" w:tplc="8A204F8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3"/>
  </w:num>
  <w:num w:numId="3">
    <w:abstractNumId w:val="22"/>
  </w:num>
  <w:num w:numId="4">
    <w:abstractNumId w:val="16"/>
  </w:num>
  <w:num w:numId="5">
    <w:abstractNumId w:val="7"/>
  </w:num>
  <w:num w:numId="6">
    <w:abstractNumId w:val="32"/>
  </w:num>
  <w:num w:numId="7">
    <w:abstractNumId w:val="32"/>
  </w:num>
  <w:num w:numId="8">
    <w:abstractNumId w:val="12"/>
  </w:num>
  <w:num w:numId="9">
    <w:abstractNumId w:val="34"/>
  </w:num>
  <w:num w:numId="10">
    <w:abstractNumId w:val="28"/>
  </w:num>
  <w:num w:numId="11">
    <w:abstractNumId w:val="0"/>
  </w:num>
  <w:num w:numId="12">
    <w:abstractNumId w:val="3"/>
  </w:num>
  <w:num w:numId="13">
    <w:abstractNumId w:val="25"/>
  </w:num>
  <w:num w:numId="14">
    <w:abstractNumId w:val="23"/>
  </w:num>
  <w:num w:numId="15">
    <w:abstractNumId w:val="17"/>
  </w:num>
  <w:num w:numId="16">
    <w:abstractNumId w:val="19"/>
  </w:num>
  <w:num w:numId="17">
    <w:abstractNumId w:val="6"/>
  </w:num>
  <w:num w:numId="18">
    <w:abstractNumId w:val="9"/>
  </w:num>
  <w:num w:numId="19">
    <w:abstractNumId w:val="13"/>
  </w:num>
  <w:num w:numId="20">
    <w:abstractNumId w:val="30"/>
  </w:num>
  <w:num w:numId="21">
    <w:abstractNumId w:val="31"/>
  </w:num>
  <w:num w:numId="22">
    <w:abstractNumId w:val="1"/>
  </w:num>
  <w:num w:numId="23">
    <w:abstractNumId w:val="36"/>
  </w:num>
  <w:num w:numId="24">
    <w:abstractNumId w:val="36"/>
  </w:num>
  <w:num w:numId="25">
    <w:abstractNumId w:val="36"/>
  </w:num>
  <w:num w:numId="26">
    <w:abstractNumId w:val="26"/>
  </w:num>
  <w:num w:numId="27">
    <w:abstractNumId w:val="2"/>
  </w:num>
  <w:num w:numId="28">
    <w:abstractNumId w:val="36"/>
  </w:num>
  <w:num w:numId="29">
    <w:abstractNumId w:val="14"/>
  </w:num>
  <w:num w:numId="30">
    <w:abstractNumId w:val="11"/>
  </w:num>
  <w:num w:numId="31">
    <w:abstractNumId w:val="29"/>
  </w:num>
  <w:num w:numId="32">
    <w:abstractNumId w:val="24"/>
  </w:num>
  <w:num w:numId="33">
    <w:abstractNumId w:val="10"/>
  </w:num>
  <w:num w:numId="34">
    <w:abstractNumId w:val="18"/>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20"/>
  </w:num>
  <w:num w:numId="39">
    <w:abstractNumId w:val="35"/>
  </w:num>
  <w:num w:numId="40">
    <w:abstractNumId w:val="27"/>
  </w:num>
  <w:num w:numId="41">
    <w:abstractNumId w:val="36"/>
  </w:num>
  <w:num w:numId="42">
    <w:abstractNumId w:val="8"/>
  </w:num>
  <w:num w:numId="43">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467C"/>
    <w:rsid w:val="00006D8B"/>
    <w:rsid w:val="000078FF"/>
    <w:rsid w:val="000116A5"/>
    <w:rsid w:val="00016AC6"/>
    <w:rsid w:val="00016D97"/>
    <w:rsid w:val="00017D15"/>
    <w:rsid w:val="0002102E"/>
    <w:rsid w:val="0002139B"/>
    <w:rsid w:val="0002195F"/>
    <w:rsid w:val="0002493E"/>
    <w:rsid w:val="00025878"/>
    <w:rsid w:val="0002665B"/>
    <w:rsid w:val="00026A53"/>
    <w:rsid w:val="00030387"/>
    <w:rsid w:val="00030588"/>
    <w:rsid w:val="00031159"/>
    <w:rsid w:val="000316D6"/>
    <w:rsid w:val="000316E5"/>
    <w:rsid w:val="000325C4"/>
    <w:rsid w:val="00033094"/>
    <w:rsid w:val="00034619"/>
    <w:rsid w:val="00034856"/>
    <w:rsid w:val="00034C81"/>
    <w:rsid w:val="00036189"/>
    <w:rsid w:val="00036445"/>
    <w:rsid w:val="00036ED1"/>
    <w:rsid w:val="000375DC"/>
    <w:rsid w:val="000417EB"/>
    <w:rsid w:val="00042BBB"/>
    <w:rsid w:val="0004357F"/>
    <w:rsid w:val="00043CA2"/>
    <w:rsid w:val="0004423B"/>
    <w:rsid w:val="000443DE"/>
    <w:rsid w:val="000443F6"/>
    <w:rsid w:val="000466C6"/>
    <w:rsid w:val="0005041A"/>
    <w:rsid w:val="00050783"/>
    <w:rsid w:val="00051492"/>
    <w:rsid w:val="00051E89"/>
    <w:rsid w:val="00052AB7"/>
    <w:rsid w:val="00052B46"/>
    <w:rsid w:val="00052EE3"/>
    <w:rsid w:val="00055E49"/>
    <w:rsid w:val="0005733C"/>
    <w:rsid w:val="000575A9"/>
    <w:rsid w:val="000602FE"/>
    <w:rsid w:val="000609C9"/>
    <w:rsid w:val="00060DF6"/>
    <w:rsid w:val="00061388"/>
    <w:rsid w:val="0006264B"/>
    <w:rsid w:val="00062FC2"/>
    <w:rsid w:val="000634C5"/>
    <w:rsid w:val="00063ACA"/>
    <w:rsid w:val="00064119"/>
    <w:rsid w:val="00064769"/>
    <w:rsid w:val="00065458"/>
    <w:rsid w:val="00066A60"/>
    <w:rsid w:val="000706B4"/>
    <w:rsid w:val="000718A4"/>
    <w:rsid w:val="00072CED"/>
    <w:rsid w:val="000731F9"/>
    <w:rsid w:val="00073665"/>
    <w:rsid w:val="000738D9"/>
    <w:rsid w:val="00073B72"/>
    <w:rsid w:val="00073E18"/>
    <w:rsid w:val="00074227"/>
    <w:rsid w:val="000749EF"/>
    <w:rsid w:val="00075864"/>
    <w:rsid w:val="00075D35"/>
    <w:rsid w:val="0007687C"/>
    <w:rsid w:val="00076CED"/>
    <w:rsid w:val="00076E3A"/>
    <w:rsid w:val="0007729F"/>
    <w:rsid w:val="00077DE6"/>
    <w:rsid w:val="00077F50"/>
    <w:rsid w:val="000805B5"/>
    <w:rsid w:val="00080B96"/>
    <w:rsid w:val="000814E3"/>
    <w:rsid w:val="00083725"/>
    <w:rsid w:val="00083BC8"/>
    <w:rsid w:val="000840AF"/>
    <w:rsid w:val="00084510"/>
    <w:rsid w:val="00085B0D"/>
    <w:rsid w:val="00086209"/>
    <w:rsid w:val="0008685F"/>
    <w:rsid w:val="00086D63"/>
    <w:rsid w:val="00086EB4"/>
    <w:rsid w:val="00090158"/>
    <w:rsid w:val="000909F5"/>
    <w:rsid w:val="00090D78"/>
    <w:rsid w:val="00092782"/>
    <w:rsid w:val="000927C7"/>
    <w:rsid w:val="00092DD7"/>
    <w:rsid w:val="000931F4"/>
    <w:rsid w:val="00093E9F"/>
    <w:rsid w:val="00094A3F"/>
    <w:rsid w:val="0009621D"/>
    <w:rsid w:val="000A045D"/>
    <w:rsid w:val="000A08B1"/>
    <w:rsid w:val="000A0D96"/>
    <w:rsid w:val="000A1E95"/>
    <w:rsid w:val="000A2279"/>
    <w:rsid w:val="000A380C"/>
    <w:rsid w:val="000A5653"/>
    <w:rsid w:val="000A70CF"/>
    <w:rsid w:val="000B0C8C"/>
    <w:rsid w:val="000B1772"/>
    <w:rsid w:val="000B1CBF"/>
    <w:rsid w:val="000B263B"/>
    <w:rsid w:val="000B3216"/>
    <w:rsid w:val="000B5582"/>
    <w:rsid w:val="000B66A6"/>
    <w:rsid w:val="000B7332"/>
    <w:rsid w:val="000C0433"/>
    <w:rsid w:val="000C06E1"/>
    <w:rsid w:val="000C2059"/>
    <w:rsid w:val="000C301E"/>
    <w:rsid w:val="000C3DD4"/>
    <w:rsid w:val="000C4369"/>
    <w:rsid w:val="000C4572"/>
    <w:rsid w:val="000C48A7"/>
    <w:rsid w:val="000C4F01"/>
    <w:rsid w:val="000C53A4"/>
    <w:rsid w:val="000C7B40"/>
    <w:rsid w:val="000C7B49"/>
    <w:rsid w:val="000D08F0"/>
    <w:rsid w:val="000D165F"/>
    <w:rsid w:val="000D2630"/>
    <w:rsid w:val="000D32B0"/>
    <w:rsid w:val="000D4E1E"/>
    <w:rsid w:val="000D5238"/>
    <w:rsid w:val="000D588D"/>
    <w:rsid w:val="000D5C4A"/>
    <w:rsid w:val="000D64DD"/>
    <w:rsid w:val="000D746F"/>
    <w:rsid w:val="000D7F23"/>
    <w:rsid w:val="000E37FB"/>
    <w:rsid w:val="000E3AE2"/>
    <w:rsid w:val="000E557C"/>
    <w:rsid w:val="000E65FF"/>
    <w:rsid w:val="000F1939"/>
    <w:rsid w:val="000F1CB0"/>
    <w:rsid w:val="000F2438"/>
    <w:rsid w:val="000F26CF"/>
    <w:rsid w:val="000F3414"/>
    <w:rsid w:val="000F376D"/>
    <w:rsid w:val="000F3789"/>
    <w:rsid w:val="000F3D9B"/>
    <w:rsid w:val="000F46D2"/>
    <w:rsid w:val="000F5484"/>
    <w:rsid w:val="000F54CB"/>
    <w:rsid w:val="000F68BE"/>
    <w:rsid w:val="000F6B0D"/>
    <w:rsid w:val="000F6FF6"/>
    <w:rsid w:val="000F7A58"/>
    <w:rsid w:val="00100319"/>
    <w:rsid w:val="001013CF"/>
    <w:rsid w:val="001020EC"/>
    <w:rsid w:val="001022DB"/>
    <w:rsid w:val="0010317D"/>
    <w:rsid w:val="001034FB"/>
    <w:rsid w:val="00103DD7"/>
    <w:rsid w:val="001043AF"/>
    <w:rsid w:val="0010479A"/>
    <w:rsid w:val="00104C01"/>
    <w:rsid w:val="00105570"/>
    <w:rsid w:val="00106694"/>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483F"/>
    <w:rsid w:val="001263C0"/>
    <w:rsid w:val="001267F9"/>
    <w:rsid w:val="001300EB"/>
    <w:rsid w:val="00131592"/>
    <w:rsid w:val="001318F6"/>
    <w:rsid w:val="00131B20"/>
    <w:rsid w:val="00133429"/>
    <w:rsid w:val="0013363D"/>
    <w:rsid w:val="00133DBA"/>
    <w:rsid w:val="00135784"/>
    <w:rsid w:val="00136264"/>
    <w:rsid w:val="00136678"/>
    <w:rsid w:val="0013685B"/>
    <w:rsid w:val="00136CA1"/>
    <w:rsid w:val="00136CF6"/>
    <w:rsid w:val="00137465"/>
    <w:rsid w:val="001378A7"/>
    <w:rsid w:val="00137D3E"/>
    <w:rsid w:val="001407A4"/>
    <w:rsid w:val="00142CEA"/>
    <w:rsid w:val="00142FE3"/>
    <w:rsid w:val="00142FFF"/>
    <w:rsid w:val="00143AAA"/>
    <w:rsid w:val="0014407C"/>
    <w:rsid w:val="001440FC"/>
    <w:rsid w:val="0014512D"/>
    <w:rsid w:val="001453CA"/>
    <w:rsid w:val="001455D9"/>
    <w:rsid w:val="001469E3"/>
    <w:rsid w:val="0014747D"/>
    <w:rsid w:val="00147738"/>
    <w:rsid w:val="001508AB"/>
    <w:rsid w:val="001509C6"/>
    <w:rsid w:val="00150EBC"/>
    <w:rsid w:val="00151492"/>
    <w:rsid w:val="00153D16"/>
    <w:rsid w:val="001549F5"/>
    <w:rsid w:val="00154EEE"/>
    <w:rsid w:val="00157310"/>
    <w:rsid w:val="00157828"/>
    <w:rsid w:val="00157979"/>
    <w:rsid w:val="001605FD"/>
    <w:rsid w:val="001632A1"/>
    <w:rsid w:val="00164894"/>
    <w:rsid w:val="00165B2B"/>
    <w:rsid w:val="00165E2C"/>
    <w:rsid w:val="00166E80"/>
    <w:rsid w:val="00167D10"/>
    <w:rsid w:val="00170006"/>
    <w:rsid w:val="0017068B"/>
    <w:rsid w:val="00171E5B"/>
    <w:rsid w:val="00172CA2"/>
    <w:rsid w:val="00175DD3"/>
    <w:rsid w:val="00176A88"/>
    <w:rsid w:val="00177516"/>
    <w:rsid w:val="00180D50"/>
    <w:rsid w:val="00180D8B"/>
    <w:rsid w:val="00180F68"/>
    <w:rsid w:val="001824D3"/>
    <w:rsid w:val="0018252A"/>
    <w:rsid w:val="001826BA"/>
    <w:rsid w:val="00183D16"/>
    <w:rsid w:val="0018414D"/>
    <w:rsid w:val="0018753B"/>
    <w:rsid w:val="00187CE5"/>
    <w:rsid w:val="00191095"/>
    <w:rsid w:val="00192CD2"/>
    <w:rsid w:val="00193206"/>
    <w:rsid w:val="001969C4"/>
    <w:rsid w:val="001A08B0"/>
    <w:rsid w:val="001A2A1F"/>
    <w:rsid w:val="001A2A75"/>
    <w:rsid w:val="001A3F69"/>
    <w:rsid w:val="001A457F"/>
    <w:rsid w:val="001A5C2E"/>
    <w:rsid w:val="001A6577"/>
    <w:rsid w:val="001A6D66"/>
    <w:rsid w:val="001A7876"/>
    <w:rsid w:val="001A7CF7"/>
    <w:rsid w:val="001B1ED7"/>
    <w:rsid w:val="001B220B"/>
    <w:rsid w:val="001B3C20"/>
    <w:rsid w:val="001B3D92"/>
    <w:rsid w:val="001B5EAE"/>
    <w:rsid w:val="001B60B2"/>
    <w:rsid w:val="001B689A"/>
    <w:rsid w:val="001B7232"/>
    <w:rsid w:val="001B767D"/>
    <w:rsid w:val="001B7DDE"/>
    <w:rsid w:val="001C20DF"/>
    <w:rsid w:val="001C2235"/>
    <w:rsid w:val="001C2710"/>
    <w:rsid w:val="001C29A5"/>
    <w:rsid w:val="001C3652"/>
    <w:rsid w:val="001C38C8"/>
    <w:rsid w:val="001C46FD"/>
    <w:rsid w:val="001C5D4D"/>
    <w:rsid w:val="001C5F38"/>
    <w:rsid w:val="001D01DD"/>
    <w:rsid w:val="001D118A"/>
    <w:rsid w:val="001D20D5"/>
    <w:rsid w:val="001D2120"/>
    <w:rsid w:val="001D33AC"/>
    <w:rsid w:val="001D39E0"/>
    <w:rsid w:val="001D3C3E"/>
    <w:rsid w:val="001D3D93"/>
    <w:rsid w:val="001D4B65"/>
    <w:rsid w:val="001D50DB"/>
    <w:rsid w:val="001D533D"/>
    <w:rsid w:val="001D54C9"/>
    <w:rsid w:val="001D7163"/>
    <w:rsid w:val="001E00B5"/>
    <w:rsid w:val="001E0D6F"/>
    <w:rsid w:val="001E2A0B"/>
    <w:rsid w:val="001E44AD"/>
    <w:rsid w:val="001E5AC2"/>
    <w:rsid w:val="001E6212"/>
    <w:rsid w:val="001E63B5"/>
    <w:rsid w:val="001E6F74"/>
    <w:rsid w:val="001E7EDF"/>
    <w:rsid w:val="001F0AFF"/>
    <w:rsid w:val="001F0B64"/>
    <w:rsid w:val="001F1EA9"/>
    <w:rsid w:val="001F2686"/>
    <w:rsid w:val="001F3687"/>
    <w:rsid w:val="001F3B2D"/>
    <w:rsid w:val="001F4751"/>
    <w:rsid w:val="001F4796"/>
    <w:rsid w:val="001F630F"/>
    <w:rsid w:val="001F66A2"/>
    <w:rsid w:val="001F6E7C"/>
    <w:rsid w:val="00200147"/>
    <w:rsid w:val="002010BC"/>
    <w:rsid w:val="00203583"/>
    <w:rsid w:val="0020399E"/>
    <w:rsid w:val="00203E6B"/>
    <w:rsid w:val="00204504"/>
    <w:rsid w:val="002048B9"/>
    <w:rsid w:val="0020540C"/>
    <w:rsid w:val="0020799E"/>
    <w:rsid w:val="00207B3E"/>
    <w:rsid w:val="00213692"/>
    <w:rsid w:val="00213CF4"/>
    <w:rsid w:val="002166C0"/>
    <w:rsid w:val="00216A28"/>
    <w:rsid w:val="00216ACF"/>
    <w:rsid w:val="00217095"/>
    <w:rsid w:val="00217309"/>
    <w:rsid w:val="002179EB"/>
    <w:rsid w:val="00217FB1"/>
    <w:rsid w:val="00220678"/>
    <w:rsid w:val="00223E82"/>
    <w:rsid w:val="0022409D"/>
    <w:rsid w:val="00224DC4"/>
    <w:rsid w:val="00230F70"/>
    <w:rsid w:val="00230F96"/>
    <w:rsid w:val="00231E3A"/>
    <w:rsid w:val="00232A82"/>
    <w:rsid w:val="00232D84"/>
    <w:rsid w:val="00233084"/>
    <w:rsid w:val="00234DB0"/>
    <w:rsid w:val="002350B0"/>
    <w:rsid w:val="00235E67"/>
    <w:rsid w:val="002362AC"/>
    <w:rsid w:val="002375DD"/>
    <w:rsid w:val="00237DC5"/>
    <w:rsid w:val="002401B9"/>
    <w:rsid w:val="00240DE8"/>
    <w:rsid w:val="0024144A"/>
    <w:rsid w:val="00241C61"/>
    <w:rsid w:val="00242895"/>
    <w:rsid w:val="00242C64"/>
    <w:rsid w:val="00242EBF"/>
    <w:rsid w:val="00243CBC"/>
    <w:rsid w:val="0024432B"/>
    <w:rsid w:val="00245545"/>
    <w:rsid w:val="00245C97"/>
    <w:rsid w:val="00247831"/>
    <w:rsid w:val="00247BC4"/>
    <w:rsid w:val="00247D86"/>
    <w:rsid w:val="00250C11"/>
    <w:rsid w:val="002522BE"/>
    <w:rsid w:val="0025284E"/>
    <w:rsid w:val="00252939"/>
    <w:rsid w:val="00252E63"/>
    <w:rsid w:val="00254400"/>
    <w:rsid w:val="00254453"/>
    <w:rsid w:val="00255105"/>
    <w:rsid w:val="0025602C"/>
    <w:rsid w:val="002561E9"/>
    <w:rsid w:val="00256744"/>
    <w:rsid w:val="00256FC0"/>
    <w:rsid w:val="00257B34"/>
    <w:rsid w:val="00257C71"/>
    <w:rsid w:val="00257E49"/>
    <w:rsid w:val="00260345"/>
    <w:rsid w:val="0026485D"/>
    <w:rsid w:val="002648B0"/>
    <w:rsid w:val="00264FF1"/>
    <w:rsid w:val="00267542"/>
    <w:rsid w:val="00267C59"/>
    <w:rsid w:val="00267C65"/>
    <w:rsid w:val="00267CE5"/>
    <w:rsid w:val="002706DF"/>
    <w:rsid w:val="002706EF"/>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74F"/>
    <w:rsid w:val="00297960"/>
    <w:rsid w:val="002A01C7"/>
    <w:rsid w:val="002A0E0F"/>
    <w:rsid w:val="002A1CAD"/>
    <w:rsid w:val="002A50CB"/>
    <w:rsid w:val="002A5130"/>
    <w:rsid w:val="002A6AC0"/>
    <w:rsid w:val="002A773B"/>
    <w:rsid w:val="002A79E6"/>
    <w:rsid w:val="002B01A8"/>
    <w:rsid w:val="002B0640"/>
    <w:rsid w:val="002B0CF7"/>
    <w:rsid w:val="002B2347"/>
    <w:rsid w:val="002B3272"/>
    <w:rsid w:val="002B3844"/>
    <w:rsid w:val="002B39A7"/>
    <w:rsid w:val="002B3B6A"/>
    <w:rsid w:val="002B4115"/>
    <w:rsid w:val="002B5698"/>
    <w:rsid w:val="002B5719"/>
    <w:rsid w:val="002B67FF"/>
    <w:rsid w:val="002B6F5F"/>
    <w:rsid w:val="002B72C2"/>
    <w:rsid w:val="002B785C"/>
    <w:rsid w:val="002C133C"/>
    <w:rsid w:val="002C1B2F"/>
    <w:rsid w:val="002C1F7D"/>
    <w:rsid w:val="002C2DEE"/>
    <w:rsid w:val="002C31CF"/>
    <w:rsid w:val="002C4634"/>
    <w:rsid w:val="002C50A9"/>
    <w:rsid w:val="002C5799"/>
    <w:rsid w:val="002C6318"/>
    <w:rsid w:val="002C6327"/>
    <w:rsid w:val="002D0613"/>
    <w:rsid w:val="002D3153"/>
    <w:rsid w:val="002D3831"/>
    <w:rsid w:val="002D3966"/>
    <w:rsid w:val="002D3B2E"/>
    <w:rsid w:val="002D4C07"/>
    <w:rsid w:val="002D4EAC"/>
    <w:rsid w:val="002D6CAD"/>
    <w:rsid w:val="002D73D4"/>
    <w:rsid w:val="002D7D22"/>
    <w:rsid w:val="002E0843"/>
    <w:rsid w:val="002E0DBF"/>
    <w:rsid w:val="002E148E"/>
    <w:rsid w:val="002E1AC0"/>
    <w:rsid w:val="002E21D0"/>
    <w:rsid w:val="002E258E"/>
    <w:rsid w:val="002E3F0D"/>
    <w:rsid w:val="002E428E"/>
    <w:rsid w:val="002E5789"/>
    <w:rsid w:val="002E5B87"/>
    <w:rsid w:val="002E5F36"/>
    <w:rsid w:val="002E6178"/>
    <w:rsid w:val="002E63F3"/>
    <w:rsid w:val="002E68E9"/>
    <w:rsid w:val="002E7146"/>
    <w:rsid w:val="002F050D"/>
    <w:rsid w:val="002F096A"/>
    <w:rsid w:val="002F1A98"/>
    <w:rsid w:val="002F3940"/>
    <w:rsid w:val="002F3D46"/>
    <w:rsid w:val="002F4476"/>
    <w:rsid w:val="002F5E5B"/>
    <w:rsid w:val="002F63C9"/>
    <w:rsid w:val="002F6D38"/>
    <w:rsid w:val="00300156"/>
    <w:rsid w:val="003004BB"/>
    <w:rsid w:val="00302017"/>
    <w:rsid w:val="00302062"/>
    <w:rsid w:val="003040C4"/>
    <w:rsid w:val="00304280"/>
    <w:rsid w:val="0030542F"/>
    <w:rsid w:val="00305A96"/>
    <w:rsid w:val="00306A90"/>
    <w:rsid w:val="003076C6"/>
    <w:rsid w:val="0031147B"/>
    <w:rsid w:val="00312265"/>
    <w:rsid w:val="0031258A"/>
    <w:rsid w:val="00313670"/>
    <w:rsid w:val="003160D1"/>
    <w:rsid w:val="003161D3"/>
    <w:rsid w:val="003175DE"/>
    <w:rsid w:val="00317847"/>
    <w:rsid w:val="0032078F"/>
    <w:rsid w:val="003227E6"/>
    <w:rsid w:val="00323005"/>
    <w:rsid w:val="003233EB"/>
    <w:rsid w:val="0032380D"/>
    <w:rsid w:val="00324ECE"/>
    <w:rsid w:val="00325078"/>
    <w:rsid w:val="0032556F"/>
    <w:rsid w:val="003262B5"/>
    <w:rsid w:val="00326B62"/>
    <w:rsid w:val="0033092B"/>
    <w:rsid w:val="00330C6A"/>
    <w:rsid w:val="00331FE5"/>
    <w:rsid w:val="0033249E"/>
    <w:rsid w:val="0033289C"/>
    <w:rsid w:val="00334ECA"/>
    <w:rsid w:val="00335959"/>
    <w:rsid w:val="00335EF4"/>
    <w:rsid w:val="00341131"/>
    <w:rsid w:val="0034268C"/>
    <w:rsid w:val="00342CC5"/>
    <w:rsid w:val="003435DA"/>
    <w:rsid w:val="00343688"/>
    <w:rsid w:val="00344658"/>
    <w:rsid w:val="00345499"/>
    <w:rsid w:val="003460C5"/>
    <w:rsid w:val="00346C9B"/>
    <w:rsid w:val="00346CFA"/>
    <w:rsid w:val="0034741F"/>
    <w:rsid w:val="00354DC0"/>
    <w:rsid w:val="00355C3D"/>
    <w:rsid w:val="00357900"/>
    <w:rsid w:val="00360649"/>
    <w:rsid w:val="0036084D"/>
    <w:rsid w:val="0036099D"/>
    <w:rsid w:val="00362742"/>
    <w:rsid w:val="00363457"/>
    <w:rsid w:val="00365365"/>
    <w:rsid w:val="003671E8"/>
    <w:rsid w:val="003674D6"/>
    <w:rsid w:val="00371297"/>
    <w:rsid w:val="00371338"/>
    <w:rsid w:val="00371A4B"/>
    <w:rsid w:val="00371BAF"/>
    <w:rsid w:val="00371BCB"/>
    <w:rsid w:val="003727A3"/>
    <w:rsid w:val="003728BF"/>
    <w:rsid w:val="00372958"/>
    <w:rsid w:val="0037318B"/>
    <w:rsid w:val="003747BA"/>
    <w:rsid w:val="00376200"/>
    <w:rsid w:val="00376BAC"/>
    <w:rsid w:val="00377F6F"/>
    <w:rsid w:val="00380F62"/>
    <w:rsid w:val="00381580"/>
    <w:rsid w:val="00381ACD"/>
    <w:rsid w:val="003823A8"/>
    <w:rsid w:val="003838FE"/>
    <w:rsid w:val="003853D7"/>
    <w:rsid w:val="00385E92"/>
    <w:rsid w:val="003870EF"/>
    <w:rsid w:val="00390919"/>
    <w:rsid w:val="00391A86"/>
    <w:rsid w:val="00391FFD"/>
    <w:rsid w:val="00393474"/>
    <w:rsid w:val="00393B41"/>
    <w:rsid w:val="00393B83"/>
    <w:rsid w:val="003949ED"/>
    <w:rsid w:val="00394C3F"/>
    <w:rsid w:val="003950FC"/>
    <w:rsid w:val="00396448"/>
    <w:rsid w:val="00397836"/>
    <w:rsid w:val="003A00B7"/>
    <w:rsid w:val="003A0195"/>
    <w:rsid w:val="003A1B34"/>
    <w:rsid w:val="003A23A1"/>
    <w:rsid w:val="003A5222"/>
    <w:rsid w:val="003A62F9"/>
    <w:rsid w:val="003A6A56"/>
    <w:rsid w:val="003A72CD"/>
    <w:rsid w:val="003A7426"/>
    <w:rsid w:val="003A77AA"/>
    <w:rsid w:val="003A787B"/>
    <w:rsid w:val="003B0606"/>
    <w:rsid w:val="003B066C"/>
    <w:rsid w:val="003B4341"/>
    <w:rsid w:val="003B4583"/>
    <w:rsid w:val="003B4813"/>
    <w:rsid w:val="003B4F10"/>
    <w:rsid w:val="003B4F2F"/>
    <w:rsid w:val="003B53EF"/>
    <w:rsid w:val="003B56E7"/>
    <w:rsid w:val="003B6D8C"/>
    <w:rsid w:val="003B7465"/>
    <w:rsid w:val="003C2206"/>
    <w:rsid w:val="003C25FD"/>
    <w:rsid w:val="003C261B"/>
    <w:rsid w:val="003C2BE4"/>
    <w:rsid w:val="003C370B"/>
    <w:rsid w:val="003C5336"/>
    <w:rsid w:val="003C5ECB"/>
    <w:rsid w:val="003C5F7F"/>
    <w:rsid w:val="003C7EE9"/>
    <w:rsid w:val="003D0795"/>
    <w:rsid w:val="003D0C86"/>
    <w:rsid w:val="003D1C15"/>
    <w:rsid w:val="003D2650"/>
    <w:rsid w:val="003D31D9"/>
    <w:rsid w:val="003D3928"/>
    <w:rsid w:val="003D413B"/>
    <w:rsid w:val="003D4443"/>
    <w:rsid w:val="003D73FD"/>
    <w:rsid w:val="003E09F3"/>
    <w:rsid w:val="003E13D6"/>
    <w:rsid w:val="003E2E11"/>
    <w:rsid w:val="003E3623"/>
    <w:rsid w:val="003E45C6"/>
    <w:rsid w:val="003E46EF"/>
    <w:rsid w:val="003E5C80"/>
    <w:rsid w:val="003E6457"/>
    <w:rsid w:val="003E6B48"/>
    <w:rsid w:val="003F01D8"/>
    <w:rsid w:val="003F027C"/>
    <w:rsid w:val="003F0CB4"/>
    <w:rsid w:val="003F0E38"/>
    <w:rsid w:val="003F108F"/>
    <w:rsid w:val="003F11FE"/>
    <w:rsid w:val="003F1ADF"/>
    <w:rsid w:val="003F1DDA"/>
    <w:rsid w:val="003F22D6"/>
    <w:rsid w:val="003F2E6A"/>
    <w:rsid w:val="003F33E9"/>
    <w:rsid w:val="003F3A87"/>
    <w:rsid w:val="003F48B1"/>
    <w:rsid w:val="003F4C5F"/>
    <w:rsid w:val="003F7E4C"/>
    <w:rsid w:val="00400787"/>
    <w:rsid w:val="004012A3"/>
    <w:rsid w:val="00402FB1"/>
    <w:rsid w:val="00403E26"/>
    <w:rsid w:val="00404919"/>
    <w:rsid w:val="00404AB3"/>
    <w:rsid w:val="00405519"/>
    <w:rsid w:val="00405E0B"/>
    <w:rsid w:val="004066AB"/>
    <w:rsid w:val="00406DBD"/>
    <w:rsid w:val="0040749D"/>
    <w:rsid w:val="004074AB"/>
    <w:rsid w:val="0040775A"/>
    <w:rsid w:val="00407C4A"/>
    <w:rsid w:val="00407F9F"/>
    <w:rsid w:val="00411E25"/>
    <w:rsid w:val="0041295E"/>
    <w:rsid w:val="00412E0F"/>
    <w:rsid w:val="00413002"/>
    <w:rsid w:val="00414A8B"/>
    <w:rsid w:val="0041547F"/>
    <w:rsid w:val="004159A8"/>
    <w:rsid w:val="0041681C"/>
    <w:rsid w:val="00416D95"/>
    <w:rsid w:val="00416F17"/>
    <w:rsid w:val="00417FA4"/>
    <w:rsid w:val="00421824"/>
    <w:rsid w:val="00421A18"/>
    <w:rsid w:val="00421F59"/>
    <w:rsid w:val="0042314D"/>
    <w:rsid w:val="00423A46"/>
    <w:rsid w:val="00423EE5"/>
    <w:rsid w:val="00424443"/>
    <w:rsid w:val="004251D2"/>
    <w:rsid w:val="004252DA"/>
    <w:rsid w:val="004258AA"/>
    <w:rsid w:val="00426905"/>
    <w:rsid w:val="0042709C"/>
    <w:rsid w:val="0042729C"/>
    <w:rsid w:val="004272DA"/>
    <w:rsid w:val="00427D37"/>
    <w:rsid w:val="00427EA1"/>
    <w:rsid w:val="004305A9"/>
    <w:rsid w:val="004305BF"/>
    <w:rsid w:val="004308B3"/>
    <w:rsid w:val="0043260F"/>
    <w:rsid w:val="00432ACF"/>
    <w:rsid w:val="00432F64"/>
    <w:rsid w:val="00434091"/>
    <w:rsid w:val="00434D6C"/>
    <w:rsid w:val="00435656"/>
    <w:rsid w:val="0043778B"/>
    <w:rsid w:val="00441218"/>
    <w:rsid w:val="004418A4"/>
    <w:rsid w:val="00441C92"/>
    <w:rsid w:val="004426E9"/>
    <w:rsid w:val="0044364A"/>
    <w:rsid w:val="0044394B"/>
    <w:rsid w:val="00443BF0"/>
    <w:rsid w:val="00444035"/>
    <w:rsid w:val="0044447F"/>
    <w:rsid w:val="0044505E"/>
    <w:rsid w:val="004454B1"/>
    <w:rsid w:val="004459DC"/>
    <w:rsid w:val="004461AE"/>
    <w:rsid w:val="00447119"/>
    <w:rsid w:val="004508C9"/>
    <w:rsid w:val="004513BD"/>
    <w:rsid w:val="00453F03"/>
    <w:rsid w:val="00454B1B"/>
    <w:rsid w:val="004561CE"/>
    <w:rsid w:val="004570EE"/>
    <w:rsid w:val="004572F1"/>
    <w:rsid w:val="004622B7"/>
    <w:rsid w:val="0046238D"/>
    <w:rsid w:val="00462591"/>
    <w:rsid w:val="00462F09"/>
    <w:rsid w:val="004635FF"/>
    <w:rsid w:val="004648F9"/>
    <w:rsid w:val="00464CF5"/>
    <w:rsid w:val="004651AA"/>
    <w:rsid w:val="004674C9"/>
    <w:rsid w:val="00467FFC"/>
    <w:rsid w:val="00470486"/>
    <w:rsid w:val="00471BD9"/>
    <w:rsid w:val="00471FDF"/>
    <w:rsid w:val="00472079"/>
    <w:rsid w:val="00472C37"/>
    <w:rsid w:val="004732B4"/>
    <w:rsid w:val="00473782"/>
    <w:rsid w:val="004738E9"/>
    <w:rsid w:val="00473B56"/>
    <w:rsid w:val="004742AE"/>
    <w:rsid w:val="00474C25"/>
    <w:rsid w:val="0047670A"/>
    <w:rsid w:val="0047727E"/>
    <w:rsid w:val="0048506E"/>
    <w:rsid w:val="00485DB1"/>
    <w:rsid w:val="0048743A"/>
    <w:rsid w:val="004901FA"/>
    <w:rsid w:val="004902FD"/>
    <w:rsid w:val="00491267"/>
    <w:rsid w:val="004914F5"/>
    <w:rsid w:val="004916A8"/>
    <w:rsid w:val="00491779"/>
    <w:rsid w:val="00492365"/>
    <w:rsid w:val="00493089"/>
    <w:rsid w:val="00494422"/>
    <w:rsid w:val="00495B67"/>
    <w:rsid w:val="00496607"/>
    <w:rsid w:val="004A0793"/>
    <w:rsid w:val="004A19C4"/>
    <w:rsid w:val="004A2A53"/>
    <w:rsid w:val="004A3310"/>
    <w:rsid w:val="004A378C"/>
    <w:rsid w:val="004A3AC1"/>
    <w:rsid w:val="004A3D97"/>
    <w:rsid w:val="004A41A6"/>
    <w:rsid w:val="004A4A2F"/>
    <w:rsid w:val="004A4CAE"/>
    <w:rsid w:val="004A4D10"/>
    <w:rsid w:val="004A51CC"/>
    <w:rsid w:val="004A5C1B"/>
    <w:rsid w:val="004A7590"/>
    <w:rsid w:val="004B08A0"/>
    <w:rsid w:val="004B170B"/>
    <w:rsid w:val="004B31C0"/>
    <w:rsid w:val="004B5344"/>
    <w:rsid w:val="004B571B"/>
    <w:rsid w:val="004B64D6"/>
    <w:rsid w:val="004B761F"/>
    <w:rsid w:val="004C0951"/>
    <w:rsid w:val="004C09FB"/>
    <w:rsid w:val="004C0C53"/>
    <w:rsid w:val="004C106B"/>
    <w:rsid w:val="004C1F3A"/>
    <w:rsid w:val="004C3BD1"/>
    <w:rsid w:val="004C5A4F"/>
    <w:rsid w:val="004C6AB5"/>
    <w:rsid w:val="004C6F5C"/>
    <w:rsid w:val="004C6FB1"/>
    <w:rsid w:val="004C70AB"/>
    <w:rsid w:val="004C725D"/>
    <w:rsid w:val="004D1079"/>
    <w:rsid w:val="004D176A"/>
    <w:rsid w:val="004D2495"/>
    <w:rsid w:val="004D5E49"/>
    <w:rsid w:val="004E104F"/>
    <w:rsid w:val="004E186D"/>
    <w:rsid w:val="004E1CBE"/>
    <w:rsid w:val="004E4139"/>
    <w:rsid w:val="004E5DA0"/>
    <w:rsid w:val="004E6AB1"/>
    <w:rsid w:val="004E77E6"/>
    <w:rsid w:val="004E7D81"/>
    <w:rsid w:val="004E7E4D"/>
    <w:rsid w:val="004F11C0"/>
    <w:rsid w:val="004F18DD"/>
    <w:rsid w:val="004F29CE"/>
    <w:rsid w:val="004F2B3E"/>
    <w:rsid w:val="004F404E"/>
    <w:rsid w:val="004F5BCC"/>
    <w:rsid w:val="004F5CDF"/>
    <w:rsid w:val="004F6CF8"/>
    <w:rsid w:val="004F703E"/>
    <w:rsid w:val="004F7427"/>
    <w:rsid w:val="004F753A"/>
    <w:rsid w:val="004F78EE"/>
    <w:rsid w:val="004F7F10"/>
    <w:rsid w:val="005000AB"/>
    <w:rsid w:val="00500CD7"/>
    <w:rsid w:val="00501FC9"/>
    <w:rsid w:val="005026EB"/>
    <w:rsid w:val="00502B28"/>
    <w:rsid w:val="00503553"/>
    <w:rsid w:val="0050408E"/>
    <w:rsid w:val="00505BCE"/>
    <w:rsid w:val="00505F66"/>
    <w:rsid w:val="005115BB"/>
    <w:rsid w:val="00511706"/>
    <w:rsid w:val="005127F6"/>
    <w:rsid w:val="005128CB"/>
    <w:rsid w:val="00513527"/>
    <w:rsid w:val="005135F6"/>
    <w:rsid w:val="00514692"/>
    <w:rsid w:val="00514E40"/>
    <w:rsid w:val="005153B4"/>
    <w:rsid w:val="0051697E"/>
    <w:rsid w:val="005204F8"/>
    <w:rsid w:val="0052082C"/>
    <w:rsid w:val="00521459"/>
    <w:rsid w:val="005221B2"/>
    <w:rsid w:val="005232A5"/>
    <w:rsid w:val="00523C8F"/>
    <w:rsid w:val="00524141"/>
    <w:rsid w:val="00524276"/>
    <w:rsid w:val="00524A4F"/>
    <w:rsid w:val="00524B13"/>
    <w:rsid w:val="0052685B"/>
    <w:rsid w:val="00526C98"/>
    <w:rsid w:val="0052781E"/>
    <w:rsid w:val="00530084"/>
    <w:rsid w:val="0053112C"/>
    <w:rsid w:val="00531C24"/>
    <w:rsid w:val="00531C46"/>
    <w:rsid w:val="00533F35"/>
    <w:rsid w:val="00534774"/>
    <w:rsid w:val="00535AC2"/>
    <w:rsid w:val="00535E95"/>
    <w:rsid w:val="00535FC6"/>
    <w:rsid w:val="00536123"/>
    <w:rsid w:val="00536AC8"/>
    <w:rsid w:val="00536D8A"/>
    <w:rsid w:val="00536DAE"/>
    <w:rsid w:val="0053735B"/>
    <w:rsid w:val="005379BA"/>
    <w:rsid w:val="00540F5E"/>
    <w:rsid w:val="00541A92"/>
    <w:rsid w:val="00542879"/>
    <w:rsid w:val="0054325E"/>
    <w:rsid w:val="00543873"/>
    <w:rsid w:val="00543B14"/>
    <w:rsid w:val="005446BF"/>
    <w:rsid w:val="005449B5"/>
    <w:rsid w:val="005461F4"/>
    <w:rsid w:val="005462CB"/>
    <w:rsid w:val="005466C8"/>
    <w:rsid w:val="00546EE4"/>
    <w:rsid w:val="00547B93"/>
    <w:rsid w:val="00547E0E"/>
    <w:rsid w:val="00550303"/>
    <w:rsid w:val="00550CD6"/>
    <w:rsid w:val="00550CF0"/>
    <w:rsid w:val="00551747"/>
    <w:rsid w:val="00552560"/>
    <w:rsid w:val="005529B0"/>
    <w:rsid w:val="00552D8C"/>
    <w:rsid w:val="00553C36"/>
    <w:rsid w:val="005545C8"/>
    <w:rsid w:val="00554D0D"/>
    <w:rsid w:val="0055795A"/>
    <w:rsid w:val="00557CAE"/>
    <w:rsid w:val="00560FE3"/>
    <w:rsid w:val="00562D4B"/>
    <w:rsid w:val="00563E43"/>
    <w:rsid w:val="00564C2D"/>
    <w:rsid w:val="0056667D"/>
    <w:rsid w:val="00566B3A"/>
    <w:rsid w:val="00570DF4"/>
    <w:rsid w:val="00571974"/>
    <w:rsid w:val="00571DFE"/>
    <w:rsid w:val="00572EEB"/>
    <w:rsid w:val="005732ED"/>
    <w:rsid w:val="0057340E"/>
    <w:rsid w:val="0057371D"/>
    <w:rsid w:val="00573BAE"/>
    <w:rsid w:val="00575043"/>
    <w:rsid w:val="0057562B"/>
    <w:rsid w:val="00576BF3"/>
    <w:rsid w:val="00577F41"/>
    <w:rsid w:val="00580127"/>
    <w:rsid w:val="00580774"/>
    <w:rsid w:val="005827A7"/>
    <w:rsid w:val="00584C5C"/>
    <w:rsid w:val="00585598"/>
    <w:rsid w:val="00585BC6"/>
    <w:rsid w:val="00585E49"/>
    <w:rsid w:val="005860CF"/>
    <w:rsid w:val="0058735A"/>
    <w:rsid w:val="00590057"/>
    <w:rsid w:val="0059019D"/>
    <w:rsid w:val="005909C7"/>
    <w:rsid w:val="00590EDD"/>
    <w:rsid w:val="00590FA0"/>
    <w:rsid w:val="00591B81"/>
    <w:rsid w:val="005925D3"/>
    <w:rsid w:val="005971B7"/>
    <w:rsid w:val="00597A83"/>
    <w:rsid w:val="005A10F2"/>
    <w:rsid w:val="005A2B40"/>
    <w:rsid w:val="005A3032"/>
    <w:rsid w:val="005A48F8"/>
    <w:rsid w:val="005A4E8D"/>
    <w:rsid w:val="005A5E82"/>
    <w:rsid w:val="005A6872"/>
    <w:rsid w:val="005A6BB3"/>
    <w:rsid w:val="005A7656"/>
    <w:rsid w:val="005A7AE9"/>
    <w:rsid w:val="005B0AEC"/>
    <w:rsid w:val="005B1F5A"/>
    <w:rsid w:val="005B2D2C"/>
    <w:rsid w:val="005B3567"/>
    <w:rsid w:val="005B3E00"/>
    <w:rsid w:val="005B4296"/>
    <w:rsid w:val="005B5F10"/>
    <w:rsid w:val="005B6008"/>
    <w:rsid w:val="005B6F50"/>
    <w:rsid w:val="005B6F69"/>
    <w:rsid w:val="005B740F"/>
    <w:rsid w:val="005C048F"/>
    <w:rsid w:val="005C0492"/>
    <w:rsid w:val="005C0C2A"/>
    <w:rsid w:val="005C15E8"/>
    <w:rsid w:val="005C1D15"/>
    <w:rsid w:val="005C5ACE"/>
    <w:rsid w:val="005C625B"/>
    <w:rsid w:val="005C6358"/>
    <w:rsid w:val="005C65E0"/>
    <w:rsid w:val="005C760C"/>
    <w:rsid w:val="005C7C2B"/>
    <w:rsid w:val="005D0461"/>
    <w:rsid w:val="005D1364"/>
    <w:rsid w:val="005D2DC0"/>
    <w:rsid w:val="005D3B1D"/>
    <w:rsid w:val="005D5123"/>
    <w:rsid w:val="005D5476"/>
    <w:rsid w:val="005D609B"/>
    <w:rsid w:val="005D6DBE"/>
    <w:rsid w:val="005D7A85"/>
    <w:rsid w:val="005E216B"/>
    <w:rsid w:val="005E36A2"/>
    <w:rsid w:val="005E37D7"/>
    <w:rsid w:val="005E3C43"/>
    <w:rsid w:val="005E3EA2"/>
    <w:rsid w:val="005E4898"/>
    <w:rsid w:val="005E68F5"/>
    <w:rsid w:val="005E6F8B"/>
    <w:rsid w:val="005E70AC"/>
    <w:rsid w:val="005F15F1"/>
    <w:rsid w:val="005F1DAB"/>
    <w:rsid w:val="005F2887"/>
    <w:rsid w:val="005F2D82"/>
    <w:rsid w:val="005F3B55"/>
    <w:rsid w:val="005F4625"/>
    <w:rsid w:val="005F4664"/>
    <w:rsid w:val="005F4AAE"/>
    <w:rsid w:val="005F4C86"/>
    <w:rsid w:val="005F51EB"/>
    <w:rsid w:val="005F5862"/>
    <w:rsid w:val="005F60B5"/>
    <w:rsid w:val="005F64D8"/>
    <w:rsid w:val="005F64DC"/>
    <w:rsid w:val="005F6666"/>
    <w:rsid w:val="00600AD4"/>
    <w:rsid w:val="00600FA8"/>
    <w:rsid w:val="00601271"/>
    <w:rsid w:val="006016D8"/>
    <w:rsid w:val="00601D95"/>
    <w:rsid w:val="00603B7B"/>
    <w:rsid w:val="006062FC"/>
    <w:rsid w:val="00606434"/>
    <w:rsid w:val="006069B6"/>
    <w:rsid w:val="006105F8"/>
    <w:rsid w:val="00615340"/>
    <w:rsid w:val="006157AC"/>
    <w:rsid w:val="00615CF4"/>
    <w:rsid w:val="00616E92"/>
    <w:rsid w:val="00616EC2"/>
    <w:rsid w:val="0061706D"/>
    <w:rsid w:val="00617192"/>
    <w:rsid w:val="00617F08"/>
    <w:rsid w:val="006213E3"/>
    <w:rsid w:val="00621C01"/>
    <w:rsid w:val="006221B9"/>
    <w:rsid w:val="00622549"/>
    <w:rsid w:val="00622CA7"/>
    <w:rsid w:val="00623161"/>
    <w:rsid w:val="00623783"/>
    <w:rsid w:val="00624E54"/>
    <w:rsid w:val="00625F20"/>
    <w:rsid w:val="006262FC"/>
    <w:rsid w:val="006302BC"/>
    <w:rsid w:val="00630429"/>
    <w:rsid w:val="00630910"/>
    <w:rsid w:val="00633361"/>
    <w:rsid w:val="00633CAD"/>
    <w:rsid w:val="00636A13"/>
    <w:rsid w:val="00637C64"/>
    <w:rsid w:val="00641CF9"/>
    <w:rsid w:val="00641EC1"/>
    <w:rsid w:val="00642EB8"/>
    <w:rsid w:val="006446B7"/>
    <w:rsid w:val="00644969"/>
    <w:rsid w:val="006452DA"/>
    <w:rsid w:val="00645ACC"/>
    <w:rsid w:val="00647E3E"/>
    <w:rsid w:val="006501AC"/>
    <w:rsid w:val="00651633"/>
    <w:rsid w:val="006520DA"/>
    <w:rsid w:val="0065235A"/>
    <w:rsid w:val="0065317D"/>
    <w:rsid w:val="00653578"/>
    <w:rsid w:val="0065390E"/>
    <w:rsid w:val="00653B73"/>
    <w:rsid w:val="006543C7"/>
    <w:rsid w:val="0065592F"/>
    <w:rsid w:val="00657007"/>
    <w:rsid w:val="00660085"/>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66B3"/>
    <w:rsid w:val="00677326"/>
    <w:rsid w:val="0068036B"/>
    <w:rsid w:val="00680AE7"/>
    <w:rsid w:val="00681EAE"/>
    <w:rsid w:val="00682EC8"/>
    <w:rsid w:val="00683E0F"/>
    <w:rsid w:val="006843CB"/>
    <w:rsid w:val="0068465D"/>
    <w:rsid w:val="00684D3F"/>
    <w:rsid w:val="00684F1D"/>
    <w:rsid w:val="006864A4"/>
    <w:rsid w:val="0068718C"/>
    <w:rsid w:val="00691801"/>
    <w:rsid w:val="00691A4D"/>
    <w:rsid w:val="00692378"/>
    <w:rsid w:val="006923C9"/>
    <w:rsid w:val="0069496B"/>
    <w:rsid w:val="00695607"/>
    <w:rsid w:val="00695FEE"/>
    <w:rsid w:val="006970B3"/>
    <w:rsid w:val="006A0A45"/>
    <w:rsid w:val="006A0A68"/>
    <w:rsid w:val="006A0DD9"/>
    <w:rsid w:val="006A1411"/>
    <w:rsid w:val="006A1F76"/>
    <w:rsid w:val="006A260A"/>
    <w:rsid w:val="006A2FE3"/>
    <w:rsid w:val="006A6240"/>
    <w:rsid w:val="006A6262"/>
    <w:rsid w:val="006A726F"/>
    <w:rsid w:val="006A771A"/>
    <w:rsid w:val="006A7B89"/>
    <w:rsid w:val="006A7BA7"/>
    <w:rsid w:val="006B107A"/>
    <w:rsid w:val="006B13E9"/>
    <w:rsid w:val="006B19C2"/>
    <w:rsid w:val="006B3482"/>
    <w:rsid w:val="006B37EF"/>
    <w:rsid w:val="006B3F4D"/>
    <w:rsid w:val="006B4C95"/>
    <w:rsid w:val="006B5504"/>
    <w:rsid w:val="006B55BE"/>
    <w:rsid w:val="006B662E"/>
    <w:rsid w:val="006B6DDB"/>
    <w:rsid w:val="006B711A"/>
    <w:rsid w:val="006B7561"/>
    <w:rsid w:val="006B76E6"/>
    <w:rsid w:val="006B7A88"/>
    <w:rsid w:val="006C095A"/>
    <w:rsid w:val="006C0F17"/>
    <w:rsid w:val="006C1E6E"/>
    <w:rsid w:val="006C22C0"/>
    <w:rsid w:val="006C3BD2"/>
    <w:rsid w:val="006C5C4E"/>
    <w:rsid w:val="006C667A"/>
    <w:rsid w:val="006C69A9"/>
    <w:rsid w:val="006C6A1B"/>
    <w:rsid w:val="006D0C5F"/>
    <w:rsid w:val="006D134C"/>
    <w:rsid w:val="006D19A8"/>
    <w:rsid w:val="006D1D7B"/>
    <w:rsid w:val="006D20E6"/>
    <w:rsid w:val="006D2116"/>
    <w:rsid w:val="006D44B4"/>
    <w:rsid w:val="006D470F"/>
    <w:rsid w:val="006D684E"/>
    <w:rsid w:val="006D74E8"/>
    <w:rsid w:val="006D7659"/>
    <w:rsid w:val="006D7B37"/>
    <w:rsid w:val="006E291C"/>
    <w:rsid w:val="006E2A00"/>
    <w:rsid w:val="006E2DB0"/>
    <w:rsid w:val="006E348A"/>
    <w:rsid w:val="006E6104"/>
    <w:rsid w:val="006E67EE"/>
    <w:rsid w:val="006E6D01"/>
    <w:rsid w:val="006E6FC8"/>
    <w:rsid w:val="006F1E59"/>
    <w:rsid w:val="006F1EEB"/>
    <w:rsid w:val="006F1F25"/>
    <w:rsid w:val="006F209C"/>
    <w:rsid w:val="006F2283"/>
    <w:rsid w:val="006F2969"/>
    <w:rsid w:val="006F2FFE"/>
    <w:rsid w:val="006F38C2"/>
    <w:rsid w:val="006F4DAB"/>
    <w:rsid w:val="006F5131"/>
    <w:rsid w:val="006F54B9"/>
    <w:rsid w:val="006F6B46"/>
    <w:rsid w:val="006F713D"/>
    <w:rsid w:val="006F79FB"/>
    <w:rsid w:val="007003D9"/>
    <w:rsid w:val="007003F2"/>
    <w:rsid w:val="00700F99"/>
    <w:rsid w:val="007046B4"/>
    <w:rsid w:val="00707278"/>
    <w:rsid w:val="00707818"/>
    <w:rsid w:val="00710D24"/>
    <w:rsid w:val="007112CC"/>
    <w:rsid w:val="00711B0B"/>
    <w:rsid w:val="00711F27"/>
    <w:rsid w:val="00711F5A"/>
    <w:rsid w:val="00712EB2"/>
    <w:rsid w:val="007148C7"/>
    <w:rsid w:val="0071563F"/>
    <w:rsid w:val="00716516"/>
    <w:rsid w:val="007167E2"/>
    <w:rsid w:val="00716880"/>
    <w:rsid w:val="00717ADF"/>
    <w:rsid w:val="0072118B"/>
    <w:rsid w:val="00721B42"/>
    <w:rsid w:val="00722AAB"/>
    <w:rsid w:val="00724A45"/>
    <w:rsid w:val="00725397"/>
    <w:rsid w:val="007256AB"/>
    <w:rsid w:val="0072639F"/>
    <w:rsid w:val="00730802"/>
    <w:rsid w:val="00730B33"/>
    <w:rsid w:val="00733C7E"/>
    <w:rsid w:val="00734240"/>
    <w:rsid w:val="00735227"/>
    <w:rsid w:val="00735B58"/>
    <w:rsid w:val="00737401"/>
    <w:rsid w:val="00740700"/>
    <w:rsid w:val="00741CF2"/>
    <w:rsid w:val="00742363"/>
    <w:rsid w:val="007434E1"/>
    <w:rsid w:val="00743BCB"/>
    <w:rsid w:val="00743F46"/>
    <w:rsid w:val="00744FB0"/>
    <w:rsid w:val="00745321"/>
    <w:rsid w:val="0074616B"/>
    <w:rsid w:val="007467B1"/>
    <w:rsid w:val="00746B34"/>
    <w:rsid w:val="00747365"/>
    <w:rsid w:val="00747453"/>
    <w:rsid w:val="00747D25"/>
    <w:rsid w:val="00747FDC"/>
    <w:rsid w:val="00750282"/>
    <w:rsid w:val="00751936"/>
    <w:rsid w:val="007526A1"/>
    <w:rsid w:val="007530C0"/>
    <w:rsid w:val="007556EB"/>
    <w:rsid w:val="007561BD"/>
    <w:rsid w:val="00756513"/>
    <w:rsid w:val="00763F88"/>
    <w:rsid w:val="00763FC4"/>
    <w:rsid w:val="00764EA3"/>
    <w:rsid w:val="00765AB0"/>
    <w:rsid w:val="007666D6"/>
    <w:rsid w:val="00766D74"/>
    <w:rsid w:val="0076761F"/>
    <w:rsid w:val="007714D3"/>
    <w:rsid w:val="007721FA"/>
    <w:rsid w:val="007722F2"/>
    <w:rsid w:val="00773DD4"/>
    <w:rsid w:val="00774998"/>
    <w:rsid w:val="00775970"/>
    <w:rsid w:val="00775C83"/>
    <w:rsid w:val="007761F6"/>
    <w:rsid w:val="00776D50"/>
    <w:rsid w:val="00776E0F"/>
    <w:rsid w:val="0077706D"/>
    <w:rsid w:val="00777365"/>
    <w:rsid w:val="00777A8E"/>
    <w:rsid w:val="00780DC4"/>
    <w:rsid w:val="00781372"/>
    <w:rsid w:val="00781E93"/>
    <w:rsid w:val="007827CB"/>
    <w:rsid w:val="00782844"/>
    <w:rsid w:val="00782FDA"/>
    <w:rsid w:val="0078350B"/>
    <w:rsid w:val="00784090"/>
    <w:rsid w:val="0078617A"/>
    <w:rsid w:val="00786A3E"/>
    <w:rsid w:val="0079081A"/>
    <w:rsid w:val="00790909"/>
    <w:rsid w:val="00790A12"/>
    <w:rsid w:val="0079159B"/>
    <w:rsid w:val="00791D8A"/>
    <w:rsid w:val="007921CF"/>
    <w:rsid w:val="00794A2D"/>
    <w:rsid w:val="00795637"/>
    <w:rsid w:val="00795E5D"/>
    <w:rsid w:val="00796E0C"/>
    <w:rsid w:val="00797129"/>
    <w:rsid w:val="00797D65"/>
    <w:rsid w:val="007A1F4B"/>
    <w:rsid w:val="007A5161"/>
    <w:rsid w:val="007A5379"/>
    <w:rsid w:val="007A6698"/>
    <w:rsid w:val="007A66D6"/>
    <w:rsid w:val="007A6A41"/>
    <w:rsid w:val="007A719E"/>
    <w:rsid w:val="007A7476"/>
    <w:rsid w:val="007B171E"/>
    <w:rsid w:val="007B1C03"/>
    <w:rsid w:val="007B23BC"/>
    <w:rsid w:val="007B29E2"/>
    <w:rsid w:val="007B3356"/>
    <w:rsid w:val="007B40BB"/>
    <w:rsid w:val="007B4486"/>
    <w:rsid w:val="007B48C5"/>
    <w:rsid w:val="007B5618"/>
    <w:rsid w:val="007B68D8"/>
    <w:rsid w:val="007B6E39"/>
    <w:rsid w:val="007B7D90"/>
    <w:rsid w:val="007C00CE"/>
    <w:rsid w:val="007C00F8"/>
    <w:rsid w:val="007C0477"/>
    <w:rsid w:val="007C04FC"/>
    <w:rsid w:val="007C19BD"/>
    <w:rsid w:val="007C1C31"/>
    <w:rsid w:val="007C207E"/>
    <w:rsid w:val="007C25FF"/>
    <w:rsid w:val="007C2CC5"/>
    <w:rsid w:val="007C2D7B"/>
    <w:rsid w:val="007C5CBF"/>
    <w:rsid w:val="007C683D"/>
    <w:rsid w:val="007D09F8"/>
    <w:rsid w:val="007D1139"/>
    <w:rsid w:val="007D147D"/>
    <w:rsid w:val="007D1728"/>
    <w:rsid w:val="007D244D"/>
    <w:rsid w:val="007D26EE"/>
    <w:rsid w:val="007D311D"/>
    <w:rsid w:val="007D37A8"/>
    <w:rsid w:val="007D4251"/>
    <w:rsid w:val="007D4E3B"/>
    <w:rsid w:val="007D5743"/>
    <w:rsid w:val="007D66F3"/>
    <w:rsid w:val="007E0117"/>
    <w:rsid w:val="007E1325"/>
    <w:rsid w:val="007E1551"/>
    <w:rsid w:val="007E15B5"/>
    <w:rsid w:val="007E16C8"/>
    <w:rsid w:val="007E17E2"/>
    <w:rsid w:val="007E1DAF"/>
    <w:rsid w:val="007E1E10"/>
    <w:rsid w:val="007E24C9"/>
    <w:rsid w:val="007E2C7A"/>
    <w:rsid w:val="007E2E22"/>
    <w:rsid w:val="007E3A95"/>
    <w:rsid w:val="007E3D7F"/>
    <w:rsid w:val="007E4B02"/>
    <w:rsid w:val="007E5E49"/>
    <w:rsid w:val="007E70E2"/>
    <w:rsid w:val="007E7A54"/>
    <w:rsid w:val="007F05FD"/>
    <w:rsid w:val="007F187F"/>
    <w:rsid w:val="007F1952"/>
    <w:rsid w:val="007F27E9"/>
    <w:rsid w:val="007F2A2D"/>
    <w:rsid w:val="007F2BAE"/>
    <w:rsid w:val="007F32BA"/>
    <w:rsid w:val="007F495D"/>
    <w:rsid w:val="007F5283"/>
    <w:rsid w:val="007F5A71"/>
    <w:rsid w:val="007F7523"/>
    <w:rsid w:val="007F7EE2"/>
    <w:rsid w:val="00801971"/>
    <w:rsid w:val="00801EE9"/>
    <w:rsid w:val="00805C19"/>
    <w:rsid w:val="008062F2"/>
    <w:rsid w:val="00806A7C"/>
    <w:rsid w:val="00807723"/>
    <w:rsid w:val="008100DB"/>
    <w:rsid w:val="0081014C"/>
    <w:rsid w:val="00810461"/>
    <w:rsid w:val="00810632"/>
    <w:rsid w:val="00812597"/>
    <w:rsid w:val="00812850"/>
    <w:rsid w:val="00813ED0"/>
    <w:rsid w:val="00814BCB"/>
    <w:rsid w:val="008169FC"/>
    <w:rsid w:val="008176C8"/>
    <w:rsid w:val="00822FFB"/>
    <w:rsid w:val="0082376E"/>
    <w:rsid w:val="0082512B"/>
    <w:rsid w:val="00825550"/>
    <w:rsid w:val="00826746"/>
    <w:rsid w:val="00826C9C"/>
    <w:rsid w:val="00827118"/>
    <w:rsid w:val="0082740F"/>
    <w:rsid w:val="00827969"/>
    <w:rsid w:val="00827B7A"/>
    <w:rsid w:val="00827EDA"/>
    <w:rsid w:val="00827FC0"/>
    <w:rsid w:val="00831168"/>
    <w:rsid w:val="008317B6"/>
    <w:rsid w:val="00831A2E"/>
    <w:rsid w:val="00832506"/>
    <w:rsid w:val="00833813"/>
    <w:rsid w:val="00833F28"/>
    <w:rsid w:val="00837147"/>
    <w:rsid w:val="00837EF8"/>
    <w:rsid w:val="00840240"/>
    <w:rsid w:val="008410D4"/>
    <w:rsid w:val="00843714"/>
    <w:rsid w:val="00843F3F"/>
    <w:rsid w:val="00844251"/>
    <w:rsid w:val="00845E32"/>
    <w:rsid w:val="00846F65"/>
    <w:rsid w:val="00846FCE"/>
    <w:rsid w:val="00847E56"/>
    <w:rsid w:val="008502DA"/>
    <w:rsid w:val="00850CFB"/>
    <w:rsid w:val="00851D9A"/>
    <w:rsid w:val="00854B85"/>
    <w:rsid w:val="00854E3D"/>
    <w:rsid w:val="0085550B"/>
    <w:rsid w:val="00855790"/>
    <w:rsid w:val="00861195"/>
    <w:rsid w:val="008611CD"/>
    <w:rsid w:val="0086198E"/>
    <w:rsid w:val="0086209F"/>
    <w:rsid w:val="00862D87"/>
    <w:rsid w:val="0086330D"/>
    <w:rsid w:val="008649F3"/>
    <w:rsid w:val="0086798E"/>
    <w:rsid w:val="008701E4"/>
    <w:rsid w:val="00870EDF"/>
    <w:rsid w:val="00871117"/>
    <w:rsid w:val="00871242"/>
    <w:rsid w:val="00881370"/>
    <w:rsid w:val="0088263A"/>
    <w:rsid w:val="0088309F"/>
    <w:rsid w:val="00883BDC"/>
    <w:rsid w:val="00885486"/>
    <w:rsid w:val="008861A5"/>
    <w:rsid w:val="00887608"/>
    <w:rsid w:val="00891487"/>
    <w:rsid w:val="00891945"/>
    <w:rsid w:val="00892335"/>
    <w:rsid w:val="00892BB1"/>
    <w:rsid w:val="00894770"/>
    <w:rsid w:val="008948C0"/>
    <w:rsid w:val="00895449"/>
    <w:rsid w:val="008970E2"/>
    <w:rsid w:val="00897287"/>
    <w:rsid w:val="008A0DFA"/>
    <w:rsid w:val="008A16FA"/>
    <w:rsid w:val="008A276A"/>
    <w:rsid w:val="008A2823"/>
    <w:rsid w:val="008A3897"/>
    <w:rsid w:val="008A535F"/>
    <w:rsid w:val="008A6A99"/>
    <w:rsid w:val="008A7A1D"/>
    <w:rsid w:val="008A7EDE"/>
    <w:rsid w:val="008B18DC"/>
    <w:rsid w:val="008B193B"/>
    <w:rsid w:val="008B2B6B"/>
    <w:rsid w:val="008B2DBD"/>
    <w:rsid w:val="008B3524"/>
    <w:rsid w:val="008B3607"/>
    <w:rsid w:val="008B5F42"/>
    <w:rsid w:val="008B6744"/>
    <w:rsid w:val="008B6B39"/>
    <w:rsid w:val="008B6F67"/>
    <w:rsid w:val="008C072F"/>
    <w:rsid w:val="008C1807"/>
    <w:rsid w:val="008C1C76"/>
    <w:rsid w:val="008C1D10"/>
    <w:rsid w:val="008C306B"/>
    <w:rsid w:val="008C3225"/>
    <w:rsid w:val="008C51A8"/>
    <w:rsid w:val="008C5D1B"/>
    <w:rsid w:val="008C7F4D"/>
    <w:rsid w:val="008D022E"/>
    <w:rsid w:val="008D0D66"/>
    <w:rsid w:val="008D58BF"/>
    <w:rsid w:val="008D5AFF"/>
    <w:rsid w:val="008D5B41"/>
    <w:rsid w:val="008D749C"/>
    <w:rsid w:val="008E074A"/>
    <w:rsid w:val="008E21D7"/>
    <w:rsid w:val="008E4A70"/>
    <w:rsid w:val="008E57F5"/>
    <w:rsid w:val="008E6552"/>
    <w:rsid w:val="008E6DFC"/>
    <w:rsid w:val="008E72DA"/>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172"/>
    <w:rsid w:val="009076A9"/>
    <w:rsid w:val="00907A93"/>
    <w:rsid w:val="009101FE"/>
    <w:rsid w:val="00910BFF"/>
    <w:rsid w:val="00911016"/>
    <w:rsid w:val="00911614"/>
    <w:rsid w:val="009128EC"/>
    <w:rsid w:val="00912AC2"/>
    <w:rsid w:val="00913A85"/>
    <w:rsid w:val="00914F06"/>
    <w:rsid w:val="00916300"/>
    <w:rsid w:val="0092033B"/>
    <w:rsid w:val="0092105F"/>
    <w:rsid w:val="00921B64"/>
    <w:rsid w:val="00921D17"/>
    <w:rsid w:val="00922ED8"/>
    <w:rsid w:val="009237F3"/>
    <w:rsid w:val="00923C74"/>
    <w:rsid w:val="00924A52"/>
    <w:rsid w:val="00925A45"/>
    <w:rsid w:val="00925DF3"/>
    <w:rsid w:val="0092656E"/>
    <w:rsid w:val="00932107"/>
    <w:rsid w:val="0093282B"/>
    <w:rsid w:val="00933783"/>
    <w:rsid w:val="009348D6"/>
    <w:rsid w:val="0093654D"/>
    <w:rsid w:val="0094167A"/>
    <w:rsid w:val="00941ACC"/>
    <w:rsid w:val="009427EC"/>
    <w:rsid w:val="0094285C"/>
    <w:rsid w:val="00944D6E"/>
    <w:rsid w:val="00945B8E"/>
    <w:rsid w:val="00945F57"/>
    <w:rsid w:val="009465CB"/>
    <w:rsid w:val="009478E1"/>
    <w:rsid w:val="00950CCB"/>
    <w:rsid w:val="00952081"/>
    <w:rsid w:val="009531A4"/>
    <w:rsid w:val="00953D26"/>
    <w:rsid w:val="00957FE3"/>
    <w:rsid w:val="00962E55"/>
    <w:rsid w:val="009647E3"/>
    <w:rsid w:val="009653EA"/>
    <w:rsid w:val="0096573F"/>
    <w:rsid w:val="0097020D"/>
    <w:rsid w:val="00970C9D"/>
    <w:rsid w:val="00972FA1"/>
    <w:rsid w:val="009733CD"/>
    <w:rsid w:val="009734B0"/>
    <w:rsid w:val="009759B0"/>
    <w:rsid w:val="009767EE"/>
    <w:rsid w:val="00977856"/>
    <w:rsid w:val="00977F1F"/>
    <w:rsid w:val="00981DDE"/>
    <w:rsid w:val="00982C64"/>
    <w:rsid w:val="00982E3D"/>
    <w:rsid w:val="00984E31"/>
    <w:rsid w:val="00984F54"/>
    <w:rsid w:val="00986B00"/>
    <w:rsid w:val="0098724D"/>
    <w:rsid w:val="00987415"/>
    <w:rsid w:val="00990CAA"/>
    <w:rsid w:val="0099124A"/>
    <w:rsid w:val="0099150C"/>
    <w:rsid w:val="00991D0E"/>
    <w:rsid w:val="00992EBB"/>
    <w:rsid w:val="00992F8C"/>
    <w:rsid w:val="009937D7"/>
    <w:rsid w:val="009939D2"/>
    <w:rsid w:val="009945AC"/>
    <w:rsid w:val="00997418"/>
    <w:rsid w:val="00997A6B"/>
    <w:rsid w:val="009A00D6"/>
    <w:rsid w:val="009A0411"/>
    <w:rsid w:val="009A08D3"/>
    <w:rsid w:val="009A186D"/>
    <w:rsid w:val="009A38D8"/>
    <w:rsid w:val="009A3E10"/>
    <w:rsid w:val="009A406C"/>
    <w:rsid w:val="009A4F7F"/>
    <w:rsid w:val="009A51BE"/>
    <w:rsid w:val="009A59A0"/>
    <w:rsid w:val="009A59A1"/>
    <w:rsid w:val="009A7B32"/>
    <w:rsid w:val="009B07E6"/>
    <w:rsid w:val="009B0A4B"/>
    <w:rsid w:val="009B1497"/>
    <w:rsid w:val="009B18D8"/>
    <w:rsid w:val="009B2400"/>
    <w:rsid w:val="009B33E2"/>
    <w:rsid w:val="009B4AF0"/>
    <w:rsid w:val="009B751A"/>
    <w:rsid w:val="009B7777"/>
    <w:rsid w:val="009B78AB"/>
    <w:rsid w:val="009C0004"/>
    <w:rsid w:val="009C024D"/>
    <w:rsid w:val="009C1092"/>
    <w:rsid w:val="009C22D9"/>
    <w:rsid w:val="009C3449"/>
    <w:rsid w:val="009C4823"/>
    <w:rsid w:val="009C5168"/>
    <w:rsid w:val="009C5AAF"/>
    <w:rsid w:val="009C5FB2"/>
    <w:rsid w:val="009C7E10"/>
    <w:rsid w:val="009D05A4"/>
    <w:rsid w:val="009D07CB"/>
    <w:rsid w:val="009D0E03"/>
    <w:rsid w:val="009D1F99"/>
    <w:rsid w:val="009D2576"/>
    <w:rsid w:val="009D28DB"/>
    <w:rsid w:val="009D3EE0"/>
    <w:rsid w:val="009D6560"/>
    <w:rsid w:val="009D79B9"/>
    <w:rsid w:val="009D7E0C"/>
    <w:rsid w:val="009E0704"/>
    <w:rsid w:val="009E28C5"/>
    <w:rsid w:val="009E2BED"/>
    <w:rsid w:val="009E2C42"/>
    <w:rsid w:val="009E3C7C"/>
    <w:rsid w:val="009E3DD1"/>
    <w:rsid w:val="009E4028"/>
    <w:rsid w:val="009E4227"/>
    <w:rsid w:val="009E49DA"/>
    <w:rsid w:val="009E5635"/>
    <w:rsid w:val="009E6705"/>
    <w:rsid w:val="009E68D3"/>
    <w:rsid w:val="009E6A9A"/>
    <w:rsid w:val="009E75C1"/>
    <w:rsid w:val="009E7975"/>
    <w:rsid w:val="009F00F3"/>
    <w:rsid w:val="009F021D"/>
    <w:rsid w:val="009F0688"/>
    <w:rsid w:val="009F281C"/>
    <w:rsid w:val="009F3A9E"/>
    <w:rsid w:val="009F3BBB"/>
    <w:rsid w:val="009F5817"/>
    <w:rsid w:val="009F59E1"/>
    <w:rsid w:val="009F6B73"/>
    <w:rsid w:val="009F781A"/>
    <w:rsid w:val="00A007D2"/>
    <w:rsid w:val="00A00C1D"/>
    <w:rsid w:val="00A00F70"/>
    <w:rsid w:val="00A0177D"/>
    <w:rsid w:val="00A01BE5"/>
    <w:rsid w:val="00A030B5"/>
    <w:rsid w:val="00A039E6"/>
    <w:rsid w:val="00A046BB"/>
    <w:rsid w:val="00A054C0"/>
    <w:rsid w:val="00A07C4B"/>
    <w:rsid w:val="00A101FF"/>
    <w:rsid w:val="00A10378"/>
    <w:rsid w:val="00A128DA"/>
    <w:rsid w:val="00A12B1C"/>
    <w:rsid w:val="00A153F2"/>
    <w:rsid w:val="00A1551F"/>
    <w:rsid w:val="00A1608A"/>
    <w:rsid w:val="00A178B7"/>
    <w:rsid w:val="00A17955"/>
    <w:rsid w:val="00A2052B"/>
    <w:rsid w:val="00A20AB5"/>
    <w:rsid w:val="00A20B92"/>
    <w:rsid w:val="00A2159F"/>
    <w:rsid w:val="00A22497"/>
    <w:rsid w:val="00A22544"/>
    <w:rsid w:val="00A228F9"/>
    <w:rsid w:val="00A2426E"/>
    <w:rsid w:val="00A24D82"/>
    <w:rsid w:val="00A25D63"/>
    <w:rsid w:val="00A26409"/>
    <w:rsid w:val="00A267CB"/>
    <w:rsid w:val="00A27064"/>
    <w:rsid w:val="00A2758B"/>
    <w:rsid w:val="00A27B77"/>
    <w:rsid w:val="00A31376"/>
    <w:rsid w:val="00A3138B"/>
    <w:rsid w:val="00A31649"/>
    <w:rsid w:val="00A33608"/>
    <w:rsid w:val="00A33A03"/>
    <w:rsid w:val="00A33BD9"/>
    <w:rsid w:val="00A34A20"/>
    <w:rsid w:val="00A34AAB"/>
    <w:rsid w:val="00A34C7A"/>
    <w:rsid w:val="00A35984"/>
    <w:rsid w:val="00A4161C"/>
    <w:rsid w:val="00A43E09"/>
    <w:rsid w:val="00A44242"/>
    <w:rsid w:val="00A44726"/>
    <w:rsid w:val="00A46723"/>
    <w:rsid w:val="00A50EF9"/>
    <w:rsid w:val="00A51038"/>
    <w:rsid w:val="00A51A71"/>
    <w:rsid w:val="00A53A90"/>
    <w:rsid w:val="00A5477A"/>
    <w:rsid w:val="00A552E4"/>
    <w:rsid w:val="00A56651"/>
    <w:rsid w:val="00A5706D"/>
    <w:rsid w:val="00A5749E"/>
    <w:rsid w:val="00A617D2"/>
    <w:rsid w:val="00A62C75"/>
    <w:rsid w:val="00A643AE"/>
    <w:rsid w:val="00A648E8"/>
    <w:rsid w:val="00A70351"/>
    <w:rsid w:val="00A70F15"/>
    <w:rsid w:val="00A70F9E"/>
    <w:rsid w:val="00A72024"/>
    <w:rsid w:val="00A7416C"/>
    <w:rsid w:val="00A74F1B"/>
    <w:rsid w:val="00A75389"/>
    <w:rsid w:val="00A75AA2"/>
    <w:rsid w:val="00A75C41"/>
    <w:rsid w:val="00A75E43"/>
    <w:rsid w:val="00A76DB9"/>
    <w:rsid w:val="00A80C64"/>
    <w:rsid w:val="00A81749"/>
    <w:rsid w:val="00A81EFC"/>
    <w:rsid w:val="00A8379D"/>
    <w:rsid w:val="00A8519A"/>
    <w:rsid w:val="00A8556F"/>
    <w:rsid w:val="00A858FA"/>
    <w:rsid w:val="00A85A37"/>
    <w:rsid w:val="00A8662B"/>
    <w:rsid w:val="00A87B56"/>
    <w:rsid w:val="00A91077"/>
    <w:rsid w:val="00A91557"/>
    <w:rsid w:val="00A91ABD"/>
    <w:rsid w:val="00A91BD3"/>
    <w:rsid w:val="00A9282E"/>
    <w:rsid w:val="00A928DF"/>
    <w:rsid w:val="00A936C6"/>
    <w:rsid w:val="00A9372F"/>
    <w:rsid w:val="00A94930"/>
    <w:rsid w:val="00A95278"/>
    <w:rsid w:val="00A96586"/>
    <w:rsid w:val="00A97ECD"/>
    <w:rsid w:val="00A97FA8"/>
    <w:rsid w:val="00AA06F4"/>
    <w:rsid w:val="00AA24F2"/>
    <w:rsid w:val="00AA267E"/>
    <w:rsid w:val="00AA514C"/>
    <w:rsid w:val="00AA52AE"/>
    <w:rsid w:val="00AA54B6"/>
    <w:rsid w:val="00AB0E4F"/>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C791D"/>
    <w:rsid w:val="00AD02BB"/>
    <w:rsid w:val="00AD47C5"/>
    <w:rsid w:val="00AD49BC"/>
    <w:rsid w:val="00AD4F53"/>
    <w:rsid w:val="00AD5324"/>
    <w:rsid w:val="00AE0042"/>
    <w:rsid w:val="00AE02FE"/>
    <w:rsid w:val="00AE09F8"/>
    <w:rsid w:val="00AE118B"/>
    <w:rsid w:val="00AE19E1"/>
    <w:rsid w:val="00AE25B8"/>
    <w:rsid w:val="00AE2781"/>
    <w:rsid w:val="00AE28FE"/>
    <w:rsid w:val="00AE3501"/>
    <w:rsid w:val="00AE4039"/>
    <w:rsid w:val="00AE532C"/>
    <w:rsid w:val="00AE5C03"/>
    <w:rsid w:val="00AE5E91"/>
    <w:rsid w:val="00AE663C"/>
    <w:rsid w:val="00AE758D"/>
    <w:rsid w:val="00AF1E97"/>
    <w:rsid w:val="00AF2DF1"/>
    <w:rsid w:val="00AF3968"/>
    <w:rsid w:val="00AF4399"/>
    <w:rsid w:val="00AF47BD"/>
    <w:rsid w:val="00AF6599"/>
    <w:rsid w:val="00AF662B"/>
    <w:rsid w:val="00AF6903"/>
    <w:rsid w:val="00AF764A"/>
    <w:rsid w:val="00B001D0"/>
    <w:rsid w:val="00B022FC"/>
    <w:rsid w:val="00B0646A"/>
    <w:rsid w:val="00B06C09"/>
    <w:rsid w:val="00B0726A"/>
    <w:rsid w:val="00B07552"/>
    <w:rsid w:val="00B07663"/>
    <w:rsid w:val="00B07A17"/>
    <w:rsid w:val="00B113DD"/>
    <w:rsid w:val="00B120EE"/>
    <w:rsid w:val="00B12436"/>
    <w:rsid w:val="00B13194"/>
    <w:rsid w:val="00B14855"/>
    <w:rsid w:val="00B1521D"/>
    <w:rsid w:val="00B16B1E"/>
    <w:rsid w:val="00B17905"/>
    <w:rsid w:val="00B218D9"/>
    <w:rsid w:val="00B22259"/>
    <w:rsid w:val="00B23F02"/>
    <w:rsid w:val="00B25AB0"/>
    <w:rsid w:val="00B263CE"/>
    <w:rsid w:val="00B26AA1"/>
    <w:rsid w:val="00B26F4A"/>
    <w:rsid w:val="00B27A39"/>
    <w:rsid w:val="00B311EE"/>
    <w:rsid w:val="00B33A3D"/>
    <w:rsid w:val="00B340F8"/>
    <w:rsid w:val="00B350F7"/>
    <w:rsid w:val="00B351B6"/>
    <w:rsid w:val="00B36247"/>
    <w:rsid w:val="00B3718D"/>
    <w:rsid w:val="00B372F1"/>
    <w:rsid w:val="00B401F3"/>
    <w:rsid w:val="00B407D3"/>
    <w:rsid w:val="00B4177A"/>
    <w:rsid w:val="00B420A2"/>
    <w:rsid w:val="00B4275B"/>
    <w:rsid w:val="00B42ABC"/>
    <w:rsid w:val="00B45D36"/>
    <w:rsid w:val="00B466A0"/>
    <w:rsid w:val="00B46E07"/>
    <w:rsid w:val="00B471AA"/>
    <w:rsid w:val="00B474E4"/>
    <w:rsid w:val="00B479EB"/>
    <w:rsid w:val="00B504AA"/>
    <w:rsid w:val="00B5090F"/>
    <w:rsid w:val="00B50FFF"/>
    <w:rsid w:val="00B519DE"/>
    <w:rsid w:val="00B52A96"/>
    <w:rsid w:val="00B54B80"/>
    <w:rsid w:val="00B560D6"/>
    <w:rsid w:val="00B61FF2"/>
    <w:rsid w:val="00B639DE"/>
    <w:rsid w:val="00B64B3F"/>
    <w:rsid w:val="00B65136"/>
    <w:rsid w:val="00B65417"/>
    <w:rsid w:val="00B65FE4"/>
    <w:rsid w:val="00B6673D"/>
    <w:rsid w:val="00B670F5"/>
    <w:rsid w:val="00B671D9"/>
    <w:rsid w:val="00B67402"/>
    <w:rsid w:val="00B67743"/>
    <w:rsid w:val="00B67DA6"/>
    <w:rsid w:val="00B7073D"/>
    <w:rsid w:val="00B71C03"/>
    <w:rsid w:val="00B7210D"/>
    <w:rsid w:val="00B7242D"/>
    <w:rsid w:val="00B726AB"/>
    <w:rsid w:val="00B73EF4"/>
    <w:rsid w:val="00B74DAA"/>
    <w:rsid w:val="00B752DE"/>
    <w:rsid w:val="00B763D4"/>
    <w:rsid w:val="00B7742D"/>
    <w:rsid w:val="00B80A92"/>
    <w:rsid w:val="00B8125D"/>
    <w:rsid w:val="00B81521"/>
    <w:rsid w:val="00B81B31"/>
    <w:rsid w:val="00B81E99"/>
    <w:rsid w:val="00B829BB"/>
    <w:rsid w:val="00B83E9D"/>
    <w:rsid w:val="00B842CE"/>
    <w:rsid w:val="00B84FC7"/>
    <w:rsid w:val="00B87BD0"/>
    <w:rsid w:val="00B87FBC"/>
    <w:rsid w:val="00B90702"/>
    <w:rsid w:val="00B90CD5"/>
    <w:rsid w:val="00B91299"/>
    <w:rsid w:val="00B91AAA"/>
    <w:rsid w:val="00B950BC"/>
    <w:rsid w:val="00B96953"/>
    <w:rsid w:val="00B96B53"/>
    <w:rsid w:val="00B9771B"/>
    <w:rsid w:val="00BA25F4"/>
    <w:rsid w:val="00BA2805"/>
    <w:rsid w:val="00BA3649"/>
    <w:rsid w:val="00BA3C73"/>
    <w:rsid w:val="00BA4F07"/>
    <w:rsid w:val="00BA660F"/>
    <w:rsid w:val="00BA724E"/>
    <w:rsid w:val="00BA74E8"/>
    <w:rsid w:val="00BA7DB1"/>
    <w:rsid w:val="00BB1B32"/>
    <w:rsid w:val="00BB2C6E"/>
    <w:rsid w:val="00BB313A"/>
    <w:rsid w:val="00BB390E"/>
    <w:rsid w:val="00BB3B54"/>
    <w:rsid w:val="00BB48C4"/>
    <w:rsid w:val="00BB4F3D"/>
    <w:rsid w:val="00BB50AC"/>
    <w:rsid w:val="00BB5495"/>
    <w:rsid w:val="00BB5C88"/>
    <w:rsid w:val="00BB5D77"/>
    <w:rsid w:val="00BB66A9"/>
    <w:rsid w:val="00BB72DF"/>
    <w:rsid w:val="00BB740C"/>
    <w:rsid w:val="00BC0199"/>
    <w:rsid w:val="00BC0D6A"/>
    <w:rsid w:val="00BC3366"/>
    <w:rsid w:val="00BC4DF1"/>
    <w:rsid w:val="00BC56B4"/>
    <w:rsid w:val="00BC64C2"/>
    <w:rsid w:val="00BC6E7F"/>
    <w:rsid w:val="00BD05A2"/>
    <w:rsid w:val="00BD1924"/>
    <w:rsid w:val="00BD2417"/>
    <w:rsid w:val="00BD62AF"/>
    <w:rsid w:val="00BD6570"/>
    <w:rsid w:val="00BD65A5"/>
    <w:rsid w:val="00BD67E5"/>
    <w:rsid w:val="00BD6BFD"/>
    <w:rsid w:val="00BD6C56"/>
    <w:rsid w:val="00BD73B9"/>
    <w:rsid w:val="00BE1B73"/>
    <w:rsid w:val="00BE1DF5"/>
    <w:rsid w:val="00BE38BD"/>
    <w:rsid w:val="00BE4E2A"/>
    <w:rsid w:val="00BE5EE9"/>
    <w:rsid w:val="00BE6614"/>
    <w:rsid w:val="00BE6B8F"/>
    <w:rsid w:val="00BE749A"/>
    <w:rsid w:val="00BE74A8"/>
    <w:rsid w:val="00BF136D"/>
    <w:rsid w:val="00BF1704"/>
    <w:rsid w:val="00BF1FF6"/>
    <w:rsid w:val="00BF2847"/>
    <w:rsid w:val="00BF3683"/>
    <w:rsid w:val="00BF598E"/>
    <w:rsid w:val="00BF7DD0"/>
    <w:rsid w:val="00C02174"/>
    <w:rsid w:val="00C03D1F"/>
    <w:rsid w:val="00C079F7"/>
    <w:rsid w:val="00C07D24"/>
    <w:rsid w:val="00C10055"/>
    <w:rsid w:val="00C120F5"/>
    <w:rsid w:val="00C126B5"/>
    <w:rsid w:val="00C1326A"/>
    <w:rsid w:val="00C13A53"/>
    <w:rsid w:val="00C146CE"/>
    <w:rsid w:val="00C156B9"/>
    <w:rsid w:val="00C158AE"/>
    <w:rsid w:val="00C15B6D"/>
    <w:rsid w:val="00C168C9"/>
    <w:rsid w:val="00C16FAB"/>
    <w:rsid w:val="00C20952"/>
    <w:rsid w:val="00C218F9"/>
    <w:rsid w:val="00C225B3"/>
    <w:rsid w:val="00C22AE7"/>
    <w:rsid w:val="00C241B9"/>
    <w:rsid w:val="00C243AF"/>
    <w:rsid w:val="00C24D4A"/>
    <w:rsid w:val="00C253FE"/>
    <w:rsid w:val="00C257ED"/>
    <w:rsid w:val="00C267B4"/>
    <w:rsid w:val="00C26A16"/>
    <w:rsid w:val="00C27766"/>
    <w:rsid w:val="00C30734"/>
    <w:rsid w:val="00C309BB"/>
    <w:rsid w:val="00C33230"/>
    <w:rsid w:val="00C342A3"/>
    <w:rsid w:val="00C35A11"/>
    <w:rsid w:val="00C35B52"/>
    <w:rsid w:val="00C35E87"/>
    <w:rsid w:val="00C3610F"/>
    <w:rsid w:val="00C36627"/>
    <w:rsid w:val="00C36910"/>
    <w:rsid w:val="00C36A98"/>
    <w:rsid w:val="00C36DF5"/>
    <w:rsid w:val="00C3726E"/>
    <w:rsid w:val="00C37E5C"/>
    <w:rsid w:val="00C40318"/>
    <w:rsid w:val="00C41770"/>
    <w:rsid w:val="00C41A4D"/>
    <w:rsid w:val="00C41D69"/>
    <w:rsid w:val="00C42733"/>
    <w:rsid w:val="00C43218"/>
    <w:rsid w:val="00C44C47"/>
    <w:rsid w:val="00C45D5C"/>
    <w:rsid w:val="00C461F5"/>
    <w:rsid w:val="00C47DA1"/>
    <w:rsid w:val="00C50DF3"/>
    <w:rsid w:val="00C51129"/>
    <w:rsid w:val="00C51F25"/>
    <w:rsid w:val="00C53DD8"/>
    <w:rsid w:val="00C5592D"/>
    <w:rsid w:val="00C576C4"/>
    <w:rsid w:val="00C57E00"/>
    <w:rsid w:val="00C60624"/>
    <w:rsid w:val="00C60A5E"/>
    <w:rsid w:val="00C6101E"/>
    <w:rsid w:val="00C612BD"/>
    <w:rsid w:val="00C64490"/>
    <w:rsid w:val="00C64A92"/>
    <w:rsid w:val="00C64E91"/>
    <w:rsid w:val="00C64F84"/>
    <w:rsid w:val="00C65A17"/>
    <w:rsid w:val="00C675DF"/>
    <w:rsid w:val="00C706F2"/>
    <w:rsid w:val="00C70AA7"/>
    <w:rsid w:val="00C7143D"/>
    <w:rsid w:val="00C730BA"/>
    <w:rsid w:val="00C753D7"/>
    <w:rsid w:val="00C75576"/>
    <w:rsid w:val="00C7573D"/>
    <w:rsid w:val="00C75C77"/>
    <w:rsid w:val="00C75E58"/>
    <w:rsid w:val="00C80932"/>
    <w:rsid w:val="00C8108D"/>
    <w:rsid w:val="00C814C5"/>
    <w:rsid w:val="00C82D9C"/>
    <w:rsid w:val="00C82EB1"/>
    <w:rsid w:val="00C83DBB"/>
    <w:rsid w:val="00C853D4"/>
    <w:rsid w:val="00C86E2A"/>
    <w:rsid w:val="00C86F90"/>
    <w:rsid w:val="00C870B5"/>
    <w:rsid w:val="00C9045A"/>
    <w:rsid w:val="00C91926"/>
    <w:rsid w:val="00C91DA3"/>
    <w:rsid w:val="00C9294A"/>
    <w:rsid w:val="00C92C6C"/>
    <w:rsid w:val="00C92E2F"/>
    <w:rsid w:val="00C935FE"/>
    <w:rsid w:val="00C95F4E"/>
    <w:rsid w:val="00C965D9"/>
    <w:rsid w:val="00C967B5"/>
    <w:rsid w:val="00C968CA"/>
    <w:rsid w:val="00C96B8D"/>
    <w:rsid w:val="00C97DC1"/>
    <w:rsid w:val="00C97E62"/>
    <w:rsid w:val="00CA09FB"/>
    <w:rsid w:val="00CA136A"/>
    <w:rsid w:val="00CA2391"/>
    <w:rsid w:val="00CA2C9C"/>
    <w:rsid w:val="00CA33B1"/>
    <w:rsid w:val="00CA44EB"/>
    <w:rsid w:val="00CA4D0F"/>
    <w:rsid w:val="00CA4F1E"/>
    <w:rsid w:val="00CA5980"/>
    <w:rsid w:val="00CA5AB1"/>
    <w:rsid w:val="00CA5DE6"/>
    <w:rsid w:val="00CB1B9E"/>
    <w:rsid w:val="00CB287A"/>
    <w:rsid w:val="00CB5634"/>
    <w:rsid w:val="00CB7124"/>
    <w:rsid w:val="00CC091C"/>
    <w:rsid w:val="00CC141E"/>
    <w:rsid w:val="00CC14CE"/>
    <w:rsid w:val="00CC241E"/>
    <w:rsid w:val="00CC3DE1"/>
    <w:rsid w:val="00CC4131"/>
    <w:rsid w:val="00CC51A9"/>
    <w:rsid w:val="00CC704D"/>
    <w:rsid w:val="00CD1774"/>
    <w:rsid w:val="00CD2911"/>
    <w:rsid w:val="00CD2E8E"/>
    <w:rsid w:val="00CD3C0A"/>
    <w:rsid w:val="00CD5C5E"/>
    <w:rsid w:val="00CD6623"/>
    <w:rsid w:val="00CE09C9"/>
    <w:rsid w:val="00CE140B"/>
    <w:rsid w:val="00CE163D"/>
    <w:rsid w:val="00CE1ADF"/>
    <w:rsid w:val="00CE1BA7"/>
    <w:rsid w:val="00CE1D45"/>
    <w:rsid w:val="00CE2136"/>
    <w:rsid w:val="00CE28EF"/>
    <w:rsid w:val="00CE2DCF"/>
    <w:rsid w:val="00CE3240"/>
    <w:rsid w:val="00CE349F"/>
    <w:rsid w:val="00CE494E"/>
    <w:rsid w:val="00CE521F"/>
    <w:rsid w:val="00CE56D5"/>
    <w:rsid w:val="00CE7308"/>
    <w:rsid w:val="00CE7BFB"/>
    <w:rsid w:val="00CF0008"/>
    <w:rsid w:val="00CF2D58"/>
    <w:rsid w:val="00CF4144"/>
    <w:rsid w:val="00CF433D"/>
    <w:rsid w:val="00CF627C"/>
    <w:rsid w:val="00CF6FB8"/>
    <w:rsid w:val="00D0007E"/>
    <w:rsid w:val="00D008EB"/>
    <w:rsid w:val="00D0150B"/>
    <w:rsid w:val="00D024B2"/>
    <w:rsid w:val="00D03BD2"/>
    <w:rsid w:val="00D040BF"/>
    <w:rsid w:val="00D041D4"/>
    <w:rsid w:val="00D0433C"/>
    <w:rsid w:val="00D0501C"/>
    <w:rsid w:val="00D05548"/>
    <w:rsid w:val="00D05AEA"/>
    <w:rsid w:val="00D06052"/>
    <w:rsid w:val="00D11E59"/>
    <w:rsid w:val="00D12F00"/>
    <w:rsid w:val="00D137D9"/>
    <w:rsid w:val="00D13858"/>
    <w:rsid w:val="00D148FF"/>
    <w:rsid w:val="00D14FBF"/>
    <w:rsid w:val="00D154BE"/>
    <w:rsid w:val="00D15FE0"/>
    <w:rsid w:val="00D161BC"/>
    <w:rsid w:val="00D16B26"/>
    <w:rsid w:val="00D16E9A"/>
    <w:rsid w:val="00D1719E"/>
    <w:rsid w:val="00D17D8F"/>
    <w:rsid w:val="00D20A7A"/>
    <w:rsid w:val="00D20FE1"/>
    <w:rsid w:val="00D22577"/>
    <w:rsid w:val="00D22ACC"/>
    <w:rsid w:val="00D233BE"/>
    <w:rsid w:val="00D23411"/>
    <w:rsid w:val="00D23769"/>
    <w:rsid w:val="00D23CA4"/>
    <w:rsid w:val="00D23CC6"/>
    <w:rsid w:val="00D2420E"/>
    <w:rsid w:val="00D24A8E"/>
    <w:rsid w:val="00D2528A"/>
    <w:rsid w:val="00D2674D"/>
    <w:rsid w:val="00D269EC"/>
    <w:rsid w:val="00D26F4B"/>
    <w:rsid w:val="00D2786A"/>
    <w:rsid w:val="00D3035F"/>
    <w:rsid w:val="00D308B1"/>
    <w:rsid w:val="00D30E93"/>
    <w:rsid w:val="00D311F6"/>
    <w:rsid w:val="00D33599"/>
    <w:rsid w:val="00D335AF"/>
    <w:rsid w:val="00D337C9"/>
    <w:rsid w:val="00D351FF"/>
    <w:rsid w:val="00D36DE6"/>
    <w:rsid w:val="00D37BFE"/>
    <w:rsid w:val="00D416F1"/>
    <w:rsid w:val="00D41BDB"/>
    <w:rsid w:val="00D433BC"/>
    <w:rsid w:val="00D43DE4"/>
    <w:rsid w:val="00D441B9"/>
    <w:rsid w:val="00D45000"/>
    <w:rsid w:val="00D45267"/>
    <w:rsid w:val="00D50ED2"/>
    <w:rsid w:val="00D53077"/>
    <w:rsid w:val="00D5335C"/>
    <w:rsid w:val="00D5344C"/>
    <w:rsid w:val="00D54570"/>
    <w:rsid w:val="00D54C2B"/>
    <w:rsid w:val="00D5516A"/>
    <w:rsid w:val="00D55291"/>
    <w:rsid w:val="00D559CC"/>
    <w:rsid w:val="00D55BDD"/>
    <w:rsid w:val="00D56215"/>
    <w:rsid w:val="00D5648F"/>
    <w:rsid w:val="00D56D89"/>
    <w:rsid w:val="00D56D8B"/>
    <w:rsid w:val="00D608F8"/>
    <w:rsid w:val="00D6157D"/>
    <w:rsid w:val="00D625E5"/>
    <w:rsid w:val="00D62F40"/>
    <w:rsid w:val="00D6349D"/>
    <w:rsid w:val="00D63720"/>
    <w:rsid w:val="00D64938"/>
    <w:rsid w:val="00D65BF3"/>
    <w:rsid w:val="00D65F23"/>
    <w:rsid w:val="00D65FEE"/>
    <w:rsid w:val="00D67DB1"/>
    <w:rsid w:val="00D725F2"/>
    <w:rsid w:val="00D72B0E"/>
    <w:rsid w:val="00D72B31"/>
    <w:rsid w:val="00D74479"/>
    <w:rsid w:val="00D7478C"/>
    <w:rsid w:val="00D8115B"/>
    <w:rsid w:val="00D81163"/>
    <w:rsid w:val="00D81519"/>
    <w:rsid w:val="00D82532"/>
    <w:rsid w:val="00D8254B"/>
    <w:rsid w:val="00D8298A"/>
    <w:rsid w:val="00D82CE4"/>
    <w:rsid w:val="00D85090"/>
    <w:rsid w:val="00D91F03"/>
    <w:rsid w:val="00D92C40"/>
    <w:rsid w:val="00D92C9E"/>
    <w:rsid w:val="00D92CAF"/>
    <w:rsid w:val="00D92D19"/>
    <w:rsid w:val="00D9349D"/>
    <w:rsid w:val="00D944E5"/>
    <w:rsid w:val="00D94597"/>
    <w:rsid w:val="00D95B19"/>
    <w:rsid w:val="00D97880"/>
    <w:rsid w:val="00DA12A8"/>
    <w:rsid w:val="00DA14FA"/>
    <w:rsid w:val="00DA3155"/>
    <w:rsid w:val="00DA3417"/>
    <w:rsid w:val="00DA4A7A"/>
    <w:rsid w:val="00DA60F2"/>
    <w:rsid w:val="00DA6A89"/>
    <w:rsid w:val="00DA7454"/>
    <w:rsid w:val="00DA7733"/>
    <w:rsid w:val="00DA7DD9"/>
    <w:rsid w:val="00DB0AA0"/>
    <w:rsid w:val="00DB0C17"/>
    <w:rsid w:val="00DB342A"/>
    <w:rsid w:val="00DB398E"/>
    <w:rsid w:val="00DB3A5C"/>
    <w:rsid w:val="00DB4827"/>
    <w:rsid w:val="00DB555E"/>
    <w:rsid w:val="00DB6C62"/>
    <w:rsid w:val="00DB6FD0"/>
    <w:rsid w:val="00DB7960"/>
    <w:rsid w:val="00DB7E51"/>
    <w:rsid w:val="00DB7FD0"/>
    <w:rsid w:val="00DC0EAC"/>
    <w:rsid w:val="00DC0F9A"/>
    <w:rsid w:val="00DC114C"/>
    <w:rsid w:val="00DC2D4D"/>
    <w:rsid w:val="00DC3BAE"/>
    <w:rsid w:val="00DC4D8F"/>
    <w:rsid w:val="00DC4E47"/>
    <w:rsid w:val="00DC5216"/>
    <w:rsid w:val="00DC676B"/>
    <w:rsid w:val="00DC6C57"/>
    <w:rsid w:val="00DC6FE7"/>
    <w:rsid w:val="00DD13A1"/>
    <w:rsid w:val="00DD26FA"/>
    <w:rsid w:val="00DD3BE6"/>
    <w:rsid w:val="00DD548A"/>
    <w:rsid w:val="00DD7FC7"/>
    <w:rsid w:val="00DE181F"/>
    <w:rsid w:val="00DE1E68"/>
    <w:rsid w:val="00DE4562"/>
    <w:rsid w:val="00DE6A4A"/>
    <w:rsid w:val="00DE7075"/>
    <w:rsid w:val="00DF1051"/>
    <w:rsid w:val="00DF19B3"/>
    <w:rsid w:val="00DF2324"/>
    <w:rsid w:val="00DF26E9"/>
    <w:rsid w:val="00DF2855"/>
    <w:rsid w:val="00DF4224"/>
    <w:rsid w:val="00DF628C"/>
    <w:rsid w:val="00DF77EB"/>
    <w:rsid w:val="00E01A17"/>
    <w:rsid w:val="00E0561E"/>
    <w:rsid w:val="00E0601A"/>
    <w:rsid w:val="00E06E2C"/>
    <w:rsid w:val="00E074FA"/>
    <w:rsid w:val="00E1026C"/>
    <w:rsid w:val="00E10C2A"/>
    <w:rsid w:val="00E11A18"/>
    <w:rsid w:val="00E12037"/>
    <w:rsid w:val="00E1204D"/>
    <w:rsid w:val="00E1386E"/>
    <w:rsid w:val="00E13BEC"/>
    <w:rsid w:val="00E14D1F"/>
    <w:rsid w:val="00E15FA1"/>
    <w:rsid w:val="00E171BD"/>
    <w:rsid w:val="00E17227"/>
    <w:rsid w:val="00E17E31"/>
    <w:rsid w:val="00E201C7"/>
    <w:rsid w:val="00E203E1"/>
    <w:rsid w:val="00E2065A"/>
    <w:rsid w:val="00E20EF2"/>
    <w:rsid w:val="00E210EF"/>
    <w:rsid w:val="00E21212"/>
    <w:rsid w:val="00E229FA"/>
    <w:rsid w:val="00E22C1F"/>
    <w:rsid w:val="00E23A3B"/>
    <w:rsid w:val="00E23BF0"/>
    <w:rsid w:val="00E2406C"/>
    <w:rsid w:val="00E2440C"/>
    <w:rsid w:val="00E24A93"/>
    <w:rsid w:val="00E25877"/>
    <w:rsid w:val="00E25CBE"/>
    <w:rsid w:val="00E26BB4"/>
    <w:rsid w:val="00E3061D"/>
    <w:rsid w:val="00E3189B"/>
    <w:rsid w:val="00E320A7"/>
    <w:rsid w:val="00E33EB0"/>
    <w:rsid w:val="00E363E8"/>
    <w:rsid w:val="00E36734"/>
    <w:rsid w:val="00E37078"/>
    <w:rsid w:val="00E37624"/>
    <w:rsid w:val="00E37C58"/>
    <w:rsid w:val="00E4081C"/>
    <w:rsid w:val="00E40A16"/>
    <w:rsid w:val="00E40EE3"/>
    <w:rsid w:val="00E4187C"/>
    <w:rsid w:val="00E41E03"/>
    <w:rsid w:val="00E425E7"/>
    <w:rsid w:val="00E43213"/>
    <w:rsid w:val="00E44B85"/>
    <w:rsid w:val="00E45901"/>
    <w:rsid w:val="00E47B01"/>
    <w:rsid w:val="00E503C7"/>
    <w:rsid w:val="00E50C8B"/>
    <w:rsid w:val="00E52B37"/>
    <w:rsid w:val="00E52F7D"/>
    <w:rsid w:val="00E530F2"/>
    <w:rsid w:val="00E5321F"/>
    <w:rsid w:val="00E5358B"/>
    <w:rsid w:val="00E542F2"/>
    <w:rsid w:val="00E54AA8"/>
    <w:rsid w:val="00E54B7C"/>
    <w:rsid w:val="00E55026"/>
    <w:rsid w:val="00E55AEC"/>
    <w:rsid w:val="00E55E30"/>
    <w:rsid w:val="00E56858"/>
    <w:rsid w:val="00E57BEC"/>
    <w:rsid w:val="00E606DC"/>
    <w:rsid w:val="00E6076A"/>
    <w:rsid w:val="00E62296"/>
    <w:rsid w:val="00E62D38"/>
    <w:rsid w:val="00E63308"/>
    <w:rsid w:val="00E63C46"/>
    <w:rsid w:val="00E64D86"/>
    <w:rsid w:val="00E65190"/>
    <w:rsid w:val="00E658D4"/>
    <w:rsid w:val="00E6712E"/>
    <w:rsid w:val="00E67439"/>
    <w:rsid w:val="00E71173"/>
    <w:rsid w:val="00E72528"/>
    <w:rsid w:val="00E754E8"/>
    <w:rsid w:val="00E7554E"/>
    <w:rsid w:val="00E76D75"/>
    <w:rsid w:val="00E772D7"/>
    <w:rsid w:val="00E77766"/>
    <w:rsid w:val="00E818C9"/>
    <w:rsid w:val="00E838D8"/>
    <w:rsid w:val="00E8487B"/>
    <w:rsid w:val="00E8497D"/>
    <w:rsid w:val="00E84E30"/>
    <w:rsid w:val="00E8500D"/>
    <w:rsid w:val="00E8554C"/>
    <w:rsid w:val="00E86715"/>
    <w:rsid w:val="00E90139"/>
    <w:rsid w:val="00E903B3"/>
    <w:rsid w:val="00E910C1"/>
    <w:rsid w:val="00E91CBE"/>
    <w:rsid w:val="00E92D12"/>
    <w:rsid w:val="00E931D5"/>
    <w:rsid w:val="00E938EE"/>
    <w:rsid w:val="00E94B18"/>
    <w:rsid w:val="00E9501E"/>
    <w:rsid w:val="00E9649B"/>
    <w:rsid w:val="00E969C8"/>
    <w:rsid w:val="00E97321"/>
    <w:rsid w:val="00EA064D"/>
    <w:rsid w:val="00EA0959"/>
    <w:rsid w:val="00EA11F2"/>
    <w:rsid w:val="00EA12CF"/>
    <w:rsid w:val="00EA1A62"/>
    <w:rsid w:val="00EA1D33"/>
    <w:rsid w:val="00EA3FFD"/>
    <w:rsid w:val="00EA5248"/>
    <w:rsid w:val="00EA7754"/>
    <w:rsid w:val="00EA7AA9"/>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3A5"/>
    <w:rsid w:val="00EC79A8"/>
    <w:rsid w:val="00EC7D86"/>
    <w:rsid w:val="00EC7E25"/>
    <w:rsid w:val="00ED0667"/>
    <w:rsid w:val="00ED0DBA"/>
    <w:rsid w:val="00ED3000"/>
    <w:rsid w:val="00ED4699"/>
    <w:rsid w:val="00ED6A88"/>
    <w:rsid w:val="00ED6FFA"/>
    <w:rsid w:val="00EE0798"/>
    <w:rsid w:val="00EE09B8"/>
    <w:rsid w:val="00EE0DD3"/>
    <w:rsid w:val="00EE13B0"/>
    <w:rsid w:val="00EE2586"/>
    <w:rsid w:val="00EE34B1"/>
    <w:rsid w:val="00EE40B2"/>
    <w:rsid w:val="00EE4E39"/>
    <w:rsid w:val="00EE52C9"/>
    <w:rsid w:val="00EE5DE2"/>
    <w:rsid w:val="00EE7836"/>
    <w:rsid w:val="00EF01B8"/>
    <w:rsid w:val="00EF1431"/>
    <w:rsid w:val="00EF1AEB"/>
    <w:rsid w:val="00EF1F39"/>
    <w:rsid w:val="00EF2371"/>
    <w:rsid w:val="00EF3817"/>
    <w:rsid w:val="00EF39D0"/>
    <w:rsid w:val="00EF41CF"/>
    <w:rsid w:val="00EF4C19"/>
    <w:rsid w:val="00EF4E97"/>
    <w:rsid w:val="00EF5CAA"/>
    <w:rsid w:val="00EF6B97"/>
    <w:rsid w:val="00EF7547"/>
    <w:rsid w:val="00EF7FA7"/>
    <w:rsid w:val="00F002B5"/>
    <w:rsid w:val="00F00AC0"/>
    <w:rsid w:val="00F020CE"/>
    <w:rsid w:val="00F022FE"/>
    <w:rsid w:val="00F02566"/>
    <w:rsid w:val="00F027F1"/>
    <w:rsid w:val="00F02C69"/>
    <w:rsid w:val="00F04C1C"/>
    <w:rsid w:val="00F05508"/>
    <w:rsid w:val="00F0677B"/>
    <w:rsid w:val="00F07E90"/>
    <w:rsid w:val="00F103F7"/>
    <w:rsid w:val="00F113B2"/>
    <w:rsid w:val="00F11BD2"/>
    <w:rsid w:val="00F1203E"/>
    <w:rsid w:val="00F1506E"/>
    <w:rsid w:val="00F16F32"/>
    <w:rsid w:val="00F17368"/>
    <w:rsid w:val="00F2379F"/>
    <w:rsid w:val="00F2403B"/>
    <w:rsid w:val="00F25496"/>
    <w:rsid w:val="00F27100"/>
    <w:rsid w:val="00F277E4"/>
    <w:rsid w:val="00F30199"/>
    <w:rsid w:val="00F313D8"/>
    <w:rsid w:val="00F321F7"/>
    <w:rsid w:val="00F3359E"/>
    <w:rsid w:val="00F34904"/>
    <w:rsid w:val="00F3523A"/>
    <w:rsid w:val="00F3674A"/>
    <w:rsid w:val="00F36FE0"/>
    <w:rsid w:val="00F371F7"/>
    <w:rsid w:val="00F37793"/>
    <w:rsid w:val="00F37A7E"/>
    <w:rsid w:val="00F37BA3"/>
    <w:rsid w:val="00F37C8E"/>
    <w:rsid w:val="00F40381"/>
    <w:rsid w:val="00F40C58"/>
    <w:rsid w:val="00F414DC"/>
    <w:rsid w:val="00F41C1F"/>
    <w:rsid w:val="00F421C0"/>
    <w:rsid w:val="00F42C97"/>
    <w:rsid w:val="00F43450"/>
    <w:rsid w:val="00F43B8A"/>
    <w:rsid w:val="00F43F07"/>
    <w:rsid w:val="00F449B5"/>
    <w:rsid w:val="00F44BC0"/>
    <w:rsid w:val="00F45DB1"/>
    <w:rsid w:val="00F46E2E"/>
    <w:rsid w:val="00F51267"/>
    <w:rsid w:val="00F51572"/>
    <w:rsid w:val="00F515CF"/>
    <w:rsid w:val="00F51623"/>
    <w:rsid w:val="00F517B4"/>
    <w:rsid w:val="00F5249E"/>
    <w:rsid w:val="00F53242"/>
    <w:rsid w:val="00F5455C"/>
    <w:rsid w:val="00F55422"/>
    <w:rsid w:val="00F56206"/>
    <w:rsid w:val="00F56861"/>
    <w:rsid w:val="00F56DEF"/>
    <w:rsid w:val="00F57FA1"/>
    <w:rsid w:val="00F603A9"/>
    <w:rsid w:val="00F60493"/>
    <w:rsid w:val="00F611F6"/>
    <w:rsid w:val="00F6125F"/>
    <w:rsid w:val="00F632AD"/>
    <w:rsid w:val="00F639BD"/>
    <w:rsid w:val="00F642A0"/>
    <w:rsid w:val="00F644AE"/>
    <w:rsid w:val="00F649A9"/>
    <w:rsid w:val="00F6588E"/>
    <w:rsid w:val="00F66585"/>
    <w:rsid w:val="00F66A70"/>
    <w:rsid w:val="00F702FD"/>
    <w:rsid w:val="00F703AE"/>
    <w:rsid w:val="00F70CFC"/>
    <w:rsid w:val="00F70E74"/>
    <w:rsid w:val="00F720B9"/>
    <w:rsid w:val="00F76245"/>
    <w:rsid w:val="00F76F0E"/>
    <w:rsid w:val="00F80973"/>
    <w:rsid w:val="00F810DB"/>
    <w:rsid w:val="00F818FA"/>
    <w:rsid w:val="00F82065"/>
    <w:rsid w:val="00F8229F"/>
    <w:rsid w:val="00F82737"/>
    <w:rsid w:val="00F82A91"/>
    <w:rsid w:val="00F833AB"/>
    <w:rsid w:val="00F85154"/>
    <w:rsid w:val="00F85D06"/>
    <w:rsid w:val="00F8687B"/>
    <w:rsid w:val="00F87C5E"/>
    <w:rsid w:val="00F87EAF"/>
    <w:rsid w:val="00F90570"/>
    <w:rsid w:val="00F91A03"/>
    <w:rsid w:val="00F91D33"/>
    <w:rsid w:val="00F92404"/>
    <w:rsid w:val="00F9261E"/>
    <w:rsid w:val="00F9556B"/>
    <w:rsid w:val="00F95B39"/>
    <w:rsid w:val="00F960F8"/>
    <w:rsid w:val="00F9639A"/>
    <w:rsid w:val="00F97F72"/>
    <w:rsid w:val="00FA0311"/>
    <w:rsid w:val="00FA04F9"/>
    <w:rsid w:val="00FA1C3E"/>
    <w:rsid w:val="00FA43BE"/>
    <w:rsid w:val="00FA4455"/>
    <w:rsid w:val="00FA45AB"/>
    <w:rsid w:val="00FA49F1"/>
    <w:rsid w:val="00FA5164"/>
    <w:rsid w:val="00FA5182"/>
    <w:rsid w:val="00FA5189"/>
    <w:rsid w:val="00FA5667"/>
    <w:rsid w:val="00FA5D29"/>
    <w:rsid w:val="00FA768F"/>
    <w:rsid w:val="00FB0B19"/>
    <w:rsid w:val="00FB1315"/>
    <w:rsid w:val="00FB254C"/>
    <w:rsid w:val="00FB3521"/>
    <w:rsid w:val="00FB4BF0"/>
    <w:rsid w:val="00FB5FDF"/>
    <w:rsid w:val="00FB7D6C"/>
    <w:rsid w:val="00FC048F"/>
    <w:rsid w:val="00FC0C59"/>
    <w:rsid w:val="00FC13E4"/>
    <w:rsid w:val="00FC26BF"/>
    <w:rsid w:val="00FC2D0E"/>
    <w:rsid w:val="00FC3ACB"/>
    <w:rsid w:val="00FC4450"/>
    <w:rsid w:val="00FC4FE2"/>
    <w:rsid w:val="00FC650C"/>
    <w:rsid w:val="00FC679C"/>
    <w:rsid w:val="00FC6C36"/>
    <w:rsid w:val="00FC74C4"/>
    <w:rsid w:val="00FC7836"/>
    <w:rsid w:val="00FC788F"/>
    <w:rsid w:val="00FD076E"/>
    <w:rsid w:val="00FD107D"/>
    <w:rsid w:val="00FD10C2"/>
    <w:rsid w:val="00FD144C"/>
    <w:rsid w:val="00FD191B"/>
    <w:rsid w:val="00FD1BE0"/>
    <w:rsid w:val="00FD2937"/>
    <w:rsid w:val="00FD3880"/>
    <w:rsid w:val="00FD395C"/>
    <w:rsid w:val="00FD513F"/>
    <w:rsid w:val="00FD58F8"/>
    <w:rsid w:val="00FD5BB9"/>
    <w:rsid w:val="00FD6678"/>
    <w:rsid w:val="00FD7465"/>
    <w:rsid w:val="00FD7E06"/>
    <w:rsid w:val="00FE0D40"/>
    <w:rsid w:val="00FE27A1"/>
    <w:rsid w:val="00FE433D"/>
    <w:rsid w:val="00FE4B54"/>
    <w:rsid w:val="00FE52A1"/>
    <w:rsid w:val="00FE54C0"/>
    <w:rsid w:val="00FE573C"/>
    <w:rsid w:val="00FE69C9"/>
    <w:rsid w:val="00FF13F7"/>
    <w:rsid w:val="00FF3812"/>
    <w:rsid w:val="00FF49DB"/>
    <w:rsid w:val="00FF5619"/>
    <w:rsid w:val="00FF5AC1"/>
    <w:rsid w:val="00FF5CEE"/>
    <w:rsid w:val="00FF5FFE"/>
    <w:rsid w:val="00FF6820"/>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paragraph" w:customStyle="1" w:styleId="EditorsNote">
    <w:name w:val="Editor's Note"/>
    <w:basedOn w:val="a"/>
    <w:rsid w:val="00EF01B8"/>
    <w:pPr>
      <w:keepLines/>
      <w:spacing w:after="180"/>
      <w:ind w:left="1135" w:hanging="851"/>
    </w:pPr>
    <w:rPr>
      <w:rFonts w:eastAsia="宋体"/>
      <w:color w:val="FF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5B3E00"/>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aliases w:val="超级链接"/>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a"/>
    <w:rsid w:val="00535E95"/>
    <w:pPr>
      <w:spacing w:after="180"/>
    </w:pPr>
    <w:rPr>
      <w:rFonts w:eastAsia="宋体"/>
      <w:i/>
      <w:iCs/>
      <w:color w:val="0000FF"/>
      <w:szCs w:val="20"/>
      <w:lang w:eastAsia="zh-CN"/>
    </w:rPr>
  </w:style>
  <w:style w:type="character" w:customStyle="1" w:styleId="B1Char">
    <w:name w:val="B1 Char"/>
    <w:basedOn w:val="a1"/>
    <w:link w:val="B1"/>
    <w:locked/>
    <w:rsid w:val="00535E95"/>
    <w:rPr>
      <w:rFonts w:ascii="Calibri" w:hAnsi="Calibri" w:cs="宋体"/>
      <w:sz w:val="22"/>
      <w:szCs w:val="22"/>
    </w:rPr>
  </w:style>
  <w:style w:type="paragraph" w:customStyle="1" w:styleId="B1">
    <w:name w:val="B1"/>
    <w:basedOn w:val="a"/>
    <w:link w:val="B1Char"/>
    <w:qFormat/>
    <w:rsid w:val="00535E95"/>
    <w:pPr>
      <w:spacing w:after="180"/>
      <w:ind w:left="568" w:hanging="284"/>
    </w:pPr>
    <w:rPr>
      <w:rFonts w:ascii="Calibri" w:eastAsia="宋体" w:hAnsi="Calibri" w:cs="宋体"/>
      <w:sz w:val="22"/>
      <w:szCs w:val="22"/>
      <w:lang w:eastAsia="zh-CN"/>
    </w:rPr>
  </w:style>
  <w:style w:type="character" w:customStyle="1" w:styleId="B2Char">
    <w:name w:val="B2 Char"/>
    <w:basedOn w:val="a1"/>
    <w:link w:val="B2"/>
    <w:locked/>
    <w:rsid w:val="00535E95"/>
    <w:rPr>
      <w:rFonts w:ascii="Calibri" w:hAnsi="Calibri" w:cs="宋体"/>
      <w:sz w:val="22"/>
      <w:szCs w:val="22"/>
    </w:rPr>
  </w:style>
  <w:style w:type="paragraph" w:customStyle="1" w:styleId="B2">
    <w:name w:val="B2"/>
    <w:basedOn w:val="a"/>
    <w:link w:val="B2Char"/>
    <w:rsid w:val="00535E95"/>
    <w:pPr>
      <w:spacing w:after="180"/>
      <w:ind w:left="851" w:hanging="284"/>
    </w:pPr>
    <w:rPr>
      <w:rFonts w:ascii="Calibri" w:eastAsia="宋体" w:hAnsi="Calibri" w:cs="宋体"/>
      <w:sz w:val="22"/>
      <w:szCs w:val="22"/>
      <w:lang w:eastAsia="zh-CN"/>
    </w:rPr>
  </w:style>
  <w:style w:type="character" w:customStyle="1" w:styleId="B3Char">
    <w:name w:val="B3 Char"/>
    <w:basedOn w:val="a1"/>
    <w:link w:val="B3"/>
    <w:locked/>
    <w:rsid w:val="00535E95"/>
    <w:rPr>
      <w:rFonts w:ascii="Calibri" w:hAnsi="Calibri" w:cs="宋体"/>
      <w:sz w:val="22"/>
      <w:szCs w:val="22"/>
    </w:rPr>
  </w:style>
  <w:style w:type="paragraph" w:customStyle="1" w:styleId="B3">
    <w:name w:val="B3"/>
    <w:basedOn w:val="a"/>
    <w:link w:val="B3Char"/>
    <w:rsid w:val="00535E95"/>
    <w:pPr>
      <w:spacing w:after="180"/>
      <w:ind w:left="1135" w:hanging="284"/>
    </w:pPr>
    <w:rPr>
      <w:rFonts w:ascii="Calibri" w:eastAsia="宋体" w:hAnsi="Calibri" w:cs="宋体"/>
      <w:sz w:val="22"/>
      <w:szCs w:val="22"/>
      <w:lang w:eastAsia="zh-CN"/>
    </w:rPr>
  </w:style>
  <w:style w:type="character" w:customStyle="1" w:styleId="B4Char">
    <w:name w:val="B4 Char"/>
    <w:basedOn w:val="a1"/>
    <w:link w:val="B4"/>
    <w:locked/>
    <w:rsid w:val="00535E95"/>
    <w:rPr>
      <w:rFonts w:ascii="Calibri" w:hAnsi="Calibri" w:cs="宋体"/>
      <w:sz w:val="22"/>
      <w:szCs w:val="22"/>
    </w:rPr>
  </w:style>
  <w:style w:type="paragraph" w:customStyle="1" w:styleId="B4">
    <w:name w:val="B4"/>
    <w:basedOn w:val="a"/>
    <w:link w:val="B4Char"/>
    <w:rsid w:val="00535E95"/>
    <w:pPr>
      <w:spacing w:after="180"/>
      <w:ind w:left="1418" w:hanging="284"/>
    </w:pPr>
    <w:rPr>
      <w:rFonts w:ascii="Calibri" w:eastAsia="宋体" w:hAnsi="Calibri" w:cs="宋体"/>
      <w:sz w:val="22"/>
      <w:szCs w:val="22"/>
      <w:lang w:eastAsia="zh-CN"/>
    </w:rPr>
  </w:style>
  <w:style w:type="paragraph" w:customStyle="1" w:styleId="Doc-title">
    <w:name w:val="Doc-title"/>
    <w:basedOn w:val="a"/>
    <w:next w:val="a"/>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a1"/>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har2">
    <w:name w:val="批注文字 Char"/>
    <w:basedOn w:val="a1"/>
    <w:link w:val="a9"/>
    <w:uiPriority w:val="99"/>
    <w:qFormat/>
    <w:rsid w:val="00725397"/>
    <w:rPr>
      <w:rFonts w:eastAsia="Times New Roman"/>
      <w:szCs w:val="24"/>
      <w:lang w:eastAsia="en-US"/>
    </w:rPr>
  </w:style>
  <w:style w:type="paragraph" w:customStyle="1" w:styleId="TAN">
    <w:name w:val="TAN"/>
    <w:basedOn w:val="a"/>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a"/>
    <w:next w:val="Doc-text2"/>
    <w:rsid w:val="008E57F5"/>
    <w:pPr>
      <w:numPr>
        <w:numId w:val="6"/>
      </w:numPr>
      <w:spacing w:before="60" w:after="200" w:line="276" w:lineRule="auto"/>
    </w:pPr>
    <w:rPr>
      <w:rFonts w:ascii="Arial" w:eastAsia="MS Mincho" w:hAnsi="Arial" w:cstheme="minorBidi"/>
      <w:b/>
      <w:lang w:val="en-GB" w:eastAsia="en-GB"/>
    </w:rPr>
  </w:style>
  <w:style w:type="table" w:customStyle="1" w:styleId="TableGrid1">
    <w:name w:val="Table Grid1"/>
    <w:basedOn w:val="a2"/>
    <w:next w:val="a7"/>
    <w:uiPriority w:val="39"/>
    <w:rsid w:val="00825550"/>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1"/>
    <w:link w:val="5"/>
    <w:semiHidden/>
    <w:rsid w:val="005B3E00"/>
    <w:rPr>
      <w:rFonts w:asciiTheme="majorHAnsi" w:eastAsiaTheme="majorEastAsia" w:hAnsiTheme="majorHAnsi" w:cstheme="majorBidi"/>
      <w:color w:val="243F60" w:themeColor="accent1" w:themeShade="7F"/>
      <w:szCs w:val="24"/>
      <w:lang w:eastAsia="en-US"/>
    </w:rPr>
  </w:style>
  <w:style w:type="paragraph" w:customStyle="1" w:styleId="EmailDiscussion">
    <w:name w:val="EmailDiscussion"/>
    <w:basedOn w:val="a"/>
    <w:next w:val="EmailDiscussion2"/>
    <w:link w:val="EmailDiscussionChar"/>
    <w:rsid w:val="006D470F"/>
    <w:pPr>
      <w:numPr>
        <w:numId w:val="14"/>
      </w:numPr>
      <w:spacing w:before="40"/>
    </w:pPr>
    <w:rPr>
      <w:rFonts w:ascii="Arial" w:eastAsia="MS Mincho" w:hAnsi="Arial"/>
      <w:b/>
      <w:lang w:val="en-GB" w:eastAsia="en-GB"/>
    </w:rPr>
  </w:style>
  <w:style w:type="paragraph" w:customStyle="1" w:styleId="EmailDiscussion2">
    <w:name w:val="EmailDiscussion2"/>
    <w:basedOn w:val="Doc-text2"/>
    <w:qFormat/>
    <w:rsid w:val="006D470F"/>
  </w:style>
  <w:style w:type="character" w:customStyle="1" w:styleId="EmailDiscussionChar">
    <w:name w:val="EmailDiscussion Char"/>
    <w:link w:val="EmailDiscussion"/>
    <w:rsid w:val="006D470F"/>
    <w:rPr>
      <w:rFonts w:ascii="Arial" w:eastAsia="MS Mincho" w:hAnsi="Arial"/>
      <w:b/>
      <w:szCs w:val="24"/>
      <w:lang w:val="en-GB" w:eastAsia="en-GB"/>
    </w:rPr>
  </w:style>
  <w:style w:type="paragraph" w:customStyle="1" w:styleId="TH">
    <w:name w:val="TH"/>
    <w:basedOn w:val="a"/>
    <w:link w:val="THChar"/>
    <w:rsid w:val="00745321"/>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745321"/>
    <w:rPr>
      <w:rFonts w:ascii="Arial" w:eastAsia="Times New Roman" w:hAnsi="Arial"/>
      <w:b/>
      <w:lang w:val="x-none" w:eastAsia="x-none"/>
    </w:rPr>
  </w:style>
  <w:style w:type="paragraph" w:customStyle="1" w:styleId="3GPPHeader">
    <w:name w:val="3GPP_Header"/>
    <w:basedOn w:val="a"/>
    <w:rsid w:val="00076CE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2Char">
    <w:name w:val="标题 2 Char"/>
    <w:basedOn w:val="a1"/>
    <w:link w:val="20"/>
    <w:rsid w:val="00076CED"/>
    <w:rPr>
      <w:rFonts w:ascii="Arial" w:eastAsia="MS Mincho" w:hAnsi="Arial" w:cs="Arial"/>
      <w:b/>
      <w:bCs/>
      <w:iCs/>
      <w:szCs w:val="28"/>
    </w:rPr>
  </w:style>
  <w:style w:type="paragraph" w:customStyle="1" w:styleId="BoldComments">
    <w:name w:val="Bold Comments"/>
    <w:basedOn w:val="a"/>
    <w:link w:val="BoldCommentsChar"/>
    <w:qFormat/>
    <w:rsid w:val="00F25496"/>
    <w:pPr>
      <w:spacing w:before="240" w:after="60"/>
      <w:outlineLvl w:val="8"/>
    </w:pPr>
    <w:rPr>
      <w:rFonts w:ascii="Arial" w:eastAsia="MS Mincho" w:hAnsi="Arial"/>
      <w:b/>
      <w:lang w:val="x-none" w:eastAsia="x-none"/>
    </w:rPr>
  </w:style>
  <w:style w:type="character" w:customStyle="1" w:styleId="BoldCommentsChar">
    <w:name w:val="Bold Comments Char"/>
    <w:link w:val="BoldComments"/>
    <w:rsid w:val="00F25496"/>
    <w:rPr>
      <w:rFonts w:ascii="Arial" w:eastAsia="MS Mincho" w:hAnsi="Arial"/>
      <w:b/>
      <w:szCs w:val="24"/>
      <w:lang w:val="x-none" w:eastAsia="x-none"/>
    </w:rPr>
  </w:style>
  <w:style w:type="table" w:styleId="21">
    <w:name w:val="Table Simple 2"/>
    <w:basedOn w:val="a2"/>
    <w:rsid w:val="001C223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eference">
    <w:name w:val="Reference"/>
    <w:basedOn w:val="a"/>
    <w:rsid w:val="00BD73B9"/>
    <w:pPr>
      <w:numPr>
        <w:numId w:val="35"/>
      </w:numPr>
      <w:overflowPunct w:val="0"/>
      <w:autoSpaceDE w:val="0"/>
      <w:autoSpaceDN w:val="0"/>
      <w:adjustRightInd w:val="0"/>
      <w:spacing w:after="120"/>
      <w:jc w:val="both"/>
    </w:pPr>
    <w:rPr>
      <w:rFonts w:ascii="Arial" w:eastAsiaTheme="minorEastAsia" w:hAnsi="Arial"/>
      <w:szCs w:val="20"/>
      <w:lang w:val="en-GB" w:eastAsia="zh-CN"/>
    </w:rPr>
  </w:style>
  <w:style w:type="character" w:customStyle="1" w:styleId="3Char">
    <w:name w:val="标题 3 Char"/>
    <w:basedOn w:val="a1"/>
    <w:link w:val="3"/>
    <w:rsid w:val="005C7C2B"/>
    <w:rPr>
      <w:rFonts w:ascii="Arial" w:eastAsia="MS Mincho" w:hAnsi="Arial" w:cs="Arial"/>
      <w:b/>
      <w:bCs/>
      <w:sz w:val="26"/>
      <w:szCs w:val="26"/>
      <w:lang w:eastAsia="en-US"/>
    </w:rPr>
  </w:style>
  <w:style w:type="paragraph" w:customStyle="1" w:styleId="EditorsNote">
    <w:name w:val="Editor's Note"/>
    <w:basedOn w:val="a"/>
    <w:rsid w:val="00EF01B8"/>
    <w:pPr>
      <w:keepLines/>
      <w:spacing w:after="180"/>
      <w:ind w:left="1135" w:hanging="851"/>
    </w:pPr>
    <w:rPr>
      <w:rFonts w:eastAsia="宋体"/>
      <w:color w:val="FF0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791961">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3161139">
      <w:bodyDiv w:val="1"/>
      <w:marLeft w:val="0"/>
      <w:marRight w:val="0"/>
      <w:marTop w:val="0"/>
      <w:marBottom w:val="0"/>
      <w:divBdr>
        <w:top w:val="none" w:sz="0" w:space="0" w:color="auto"/>
        <w:left w:val="none" w:sz="0" w:space="0" w:color="auto"/>
        <w:bottom w:val="none" w:sz="0" w:space="0" w:color="auto"/>
        <w:right w:val="none" w:sz="0" w:space="0" w:color="auto"/>
      </w:divBdr>
    </w:div>
    <w:div w:id="149298423">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10698837">
      <w:bodyDiv w:val="1"/>
      <w:marLeft w:val="0"/>
      <w:marRight w:val="0"/>
      <w:marTop w:val="0"/>
      <w:marBottom w:val="0"/>
      <w:divBdr>
        <w:top w:val="none" w:sz="0" w:space="0" w:color="auto"/>
        <w:left w:val="none" w:sz="0" w:space="0" w:color="auto"/>
        <w:bottom w:val="none" w:sz="0" w:space="0" w:color="auto"/>
        <w:right w:val="none" w:sz="0" w:space="0" w:color="auto"/>
      </w:divBdr>
    </w:div>
    <w:div w:id="23004576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3771299">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05746179">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8583466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413011312">
          <w:marLeft w:val="547"/>
          <w:marRight w:val="0"/>
          <w:marTop w:val="77"/>
          <w:marBottom w:val="0"/>
          <w:divBdr>
            <w:top w:val="none" w:sz="0" w:space="0" w:color="auto"/>
            <w:left w:val="none" w:sz="0" w:space="0" w:color="auto"/>
            <w:bottom w:val="none" w:sz="0" w:space="0" w:color="auto"/>
            <w:right w:val="none" w:sz="0" w:space="0" w:color="auto"/>
          </w:divBdr>
        </w:div>
        <w:div w:id="155021874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253042">
      <w:bodyDiv w:val="1"/>
      <w:marLeft w:val="0"/>
      <w:marRight w:val="0"/>
      <w:marTop w:val="0"/>
      <w:marBottom w:val="0"/>
      <w:divBdr>
        <w:top w:val="none" w:sz="0" w:space="0" w:color="auto"/>
        <w:left w:val="none" w:sz="0" w:space="0" w:color="auto"/>
        <w:bottom w:val="none" w:sz="0" w:space="0" w:color="auto"/>
        <w:right w:val="none" w:sz="0" w:space="0" w:color="auto"/>
      </w:divBdr>
    </w:div>
    <w:div w:id="687484363">
      <w:bodyDiv w:val="1"/>
      <w:marLeft w:val="0"/>
      <w:marRight w:val="0"/>
      <w:marTop w:val="0"/>
      <w:marBottom w:val="0"/>
      <w:divBdr>
        <w:top w:val="none" w:sz="0" w:space="0" w:color="auto"/>
        <w:left w:val="none" w:sz="0" w:space="0" w:color="auto"/>
        <w:bottom w:val="none" w:sz="0" w:space="0" w:color="auto"/>
        <w:right w:val="none" w:sz="0" w:space="0" w:color="auto"/>
      </w:divBdr>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48382868">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59507807">
      <w:bodyDiv w:val="1"/>
      <w:marLeft w:val="0"/>
      <w:marRight w:val="0"/>
      <w:marTop w:val="0"/>
      <w:marBottom w:val="0"/>
      <w:divBdr>
        <w:top w:val="none" w:sz="0" w:space="0" w:color="auto"/>
        <w:left w:val="none" w:sz="0" w:space="0" w:color="auto"/>
        <w:bottom w:val="none" w:sz="0" w:space="0" w:color="auto"/>
        <w:right w:val="none" w:sz="0" w:space="0" w:color="auto"/>
      </w:divBdr>
    </w:div>
    <w:div w:id="863445207">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8242975">
      <w:bodyDiv w:val="1"/>
      <w:marLeft w:val="0"/>
      <w:marRight w:val="0"/>
      <w:marTop w:val="0"/>
      <w:marBottom w:val="0"/>
      <w:divBdr>
        <w:top w:val="none" w:sz="0" w:space="0" w:color="auto"/>
        <w:left w:val="none" w:sz="0" w:space="0" w:color="auto"/>
        <w:bottom w:val="none" w:sz="0" w:space="0" w:color="auto"/>
        <w:right w:val="none" w:sz="0" w:space="0" w:color="auto"/>
      </w:divBdr>
    </w:div>
    <w:div w:id="995258306">
      <w:bodyDiv w:val="1"/>
      <w:marLeft w:val="45"/>
      <w:marRight w:val="45"/>
      <w:marTop w:val="0"/>
      <w:marBottom w:val="0"/>
      <w:divBdr>
        <w:top w:val="none" w:sz="0" w:space="0" w:color="auto"/>
        <w:left w:val="none" w:sz="0" w:space="0" w:color="auto"/>
        <w:bottom w:val="none" w:sz="0" w:space="0" w:color="auto"/>
        <w:right w:val="none" w:sz="0" w:space="0" w:color="auto"/>
      </w:divBdr>
    </w:div>
    <w:div w:id="100914201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753290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3281064">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751535">
      <w:bodyDiv w:val="1"/>
      <w:marLeft w:val="0"/>
      <w:marRight w:val="0"/>
      <w:marTop w:val="0"/>
      <w:marBottom w:val="0"/>
      <w:divBdr>
        <w:top w:val="none" w:sz="0" w:space="0" w:color="auto"/>
        <w:left w:val="none" w:sz="0" w:space="0" w:color="auto"/>
        <w:bottom w:val="none" w:sz="0" w:space="0" w:color="auto"/>
        <w:right w:val="none" w:sz="0" w:space="0" w:color="auto"/>
      </w:divBdr>
    </w:div>
    <w:div w:id="1182813668">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9235881">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3628217">
      <w:bodyDiv w:val="1"/>
      <w:marLeft w:val="0"/>
      <w:marRight w:val="0"/>
      <w:marTop w:val="0"/>
      <w:marBottom w:val="0"/>
      <w:divBdr>
        <w:top w:val="none" w:sz="0" w:space="0" w:color="auto"/>
        <w:left w:val="none" w:sz="0" w:space="0" w:color="auto"/>
        <w:bottom w:val="none" w:sz="0" w:space="0" w:color="auto"/>
        <w:right w:val="none" w:sz="0" w:space="0" w:color="auto"/>
      </w:divBdr>
      <w:divsChild>
        <w:div w:id="1179656306">
          <w:marLeft w:val="720"/>
          <w:marRight w:val="0"/>
          <w:marTop w:val="8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92016036">
      <w:bodyDiv w:val="1"/>
      <w:marLeft w:val="0"/>
      <w:marRight w:val="0"/>
      <w:marTop w:val="0"/>
      <w:marBottom w:val="0"/>
      <w:divBdr>
        <w:top w:val="none" w:sz="0" w:space="0" w:color="auto"/>
        <w:left w:val="none" w:sz="0" w:space="0" w:color="auto"/>
        <w:bottom w:val="none" w:sz="0" w:space="0" w:color="auto"/>
        <w:right w:val="none" w:sz="0" w:space="0" w:color="auto"/>
      </w:divBdr>
    </w:div>
    <w:div w:id="151063286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8858674">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61390068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5174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111556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0128162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959474">
      <w:bodyDiv w:val="1"/>
      <w:marLeft w:val="0"/>
      <w:marRight w:val="0"/>
      <w:marTop w:val="0"/>
      <w:marBottom w:val="0"/>
      <w:divBdr>
        <w:top w:val="none" w:sz="0" w:space="0" w:color="auto"/>
        <w:left w:val="none" w:sz="0" w:space="0" w:color="auto"/>
        <w:bottom w:val="none" w:sz="0" w:space="0" w:color="auto"/>
        <w:right w:val="none" w:sz="0" w:space="0" w:color="auto"/>
      </w:divBdr>
      <w:divsChild>
        <w:div w:id="147213504">
          <w:marLeft w:val="1166"/>
          <w:marRight w:val="0"/>
          <w:marTop w:val="77"/>
          <w:marBottom w:val="0"/>
          <w:divBdr>
            <w:top w:val="none" w:sz="0" w:space="0" w:color="auto"/>
            <w:left w:val="none" w:sz="0" w:space="0" w:color="auto"/>
            <w:bottom w:val="none" w:sz="0" w:space="0" w:color="auto"/>
            <w:right w:val="none" w:sz="0" w:space="0" w:color="auto"/>
          </w:divBdr>
        </w:div>
        <w:div w:id="690255763">
          <w:marLeft w:val="547"/>
          <w:marRight w:val="0"/>
          <w:marTop w:val="86"/>
          <w:marBottom w:val="0"/>
          <w:divBdr>
            <w:top w:val="none" w:sz="0" w:space="0" w:color="auto"/>
            <w:left w:val="none" w:sz="0" w:space="0" w:color="auto"/>
            <w:bottom w:val="none" w:sz="0" w:space="0" w:color="auto"/>
            <w:right w:val="none" w:sz="0" w:space="0" w:color="auto"/>
          </w:divBdr>
        </w:div>
        <w:div w:id="719597446">
          <w:marLeft w:val="1166"/>
          <w:marRight w:val="0"/>
          <w:marTop w:val="77"/>
          <w:marBottom w:val="0"/>
          <w:divBdr>
            <w:top w:val="none" w:sz="0" w:space="0" w:color="auto"/>
            <w:left w:val="none" w:sz="0" w:space="0" w:color="auto"/>
            <w:bottom w:val="none" w:sz="0" w:space="0" w:color="auto"/>
            <w:right w:val="none" w:sz="0" w:space="0" w:color="auto"/>
          </w:divBdr>
        </w:div>
        <w:div w:id="1027372424">
          <w:marLeft w:val="1166"/>
          <w:marRight w:val="0"/>
          <w:marTop w:val="77"/>
          <w:marBottom w:val="0"/>
          <w:divBdr>
            <w:top w:val="none" w:sz="0" w:space="0" w:color="auto"/>
            <w:left w:val="none" w:sz="0" w:space="0" w:color="auto"/>
            <w:bottom w:val="none" w:sz="0" w:space="0" w:color="auto"/>
            <w:right w:val="none" w:sz="0" w:space="0" w:color="auto"/>
          </w:divBdr>
        </w:div>
        <w:div w:id="1070545968">
          <w:marLeft w:val="547"/>
          <w:marRight w:val="0"/>
          <w:marTop w:val="86"/>
          <w:marBottom w:val="0"/>
          <w:divBdr>
            <w:top w:val="none" w:sz="0" w:space="0" w:color="auto"/>
            <w:left w:val="none" w:sz="0" w:space="0" w:color="auto"/>
            <w:bottom w:val="none" w:sz="0" w:space="0" w:color="auto"/>
            <w:right w:val="none" w:sz="0" w:space="0" w:color="auto"/>
          </w:divBdr>
        </w:div>
        <w:div w:id="1553225097">
          <w:marLeft w:val="547"/>
          <w:marRight w:val="0"/>
          <w:marTop w:val="86"/>
          <w:marBottom w:val="0"/>
          <w:divBdr>
            <w:top w:val="none" w:sz="0" w:space="0" w:color="auto"/>
            <w:left w:val="none" w:sz="0" w:space="0" w:color="auto"/>
            <w:bottom w:val="none" w:sz="0" w:space="0" w:color="auto"/>
            <w:right w:val="none" w:sz="0" w:space="0" w:color="auto"/>
          </w:divBdr>
        </w:div>
        <w:div w:id="1617372734">
          <w:marLeft w:val="1166"/>
          <w:marRight w:val="0"/>
          <w:marTop w:val="77"/>
          <w:marBottom w:val="0"/>
          <w:divBdr>
            <w:top w:val="none" w:sz="0" w:space="0" w:color="auto"/>
            <w:left w:val="none" w:sz="0" w:space="0" w:color="auto"/>
            <w:bottom w:val="none" w:sz="0" w:space="0" w:color="auto"/>
            <w:right w:val="none" w:sz="0" w:space="0" w:color="auto"/>
          </w:divBdr>
        </w:div>
        <w:div w:id="180172177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41B38-024C-4E68-80A5-BDAEF90B6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2081</Words>
  <Characters>11868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8</cp:revision>
  <cp:lastPrinted>2007-08-28T14:45:00Z</cp:lastPrinted>
  <dcterms:created xsi:type="dcterms:W3CDTF">2019-02-15T01:31:00Z</dcterms:created>
  <dcterms:modified xsi:type="dcterms:W3CDTF">2019-02-15T04:19:00Z</dcterms:modified>
</cp:coreProperties>
</file>