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BA294" w14:textId="5BA90F2C" w:rsidR="001E6344" w:rsidRDefault="00297F5C">
      <w:pPr>
        <w:tabs>
          <w:tab w:val="right" w:pos="9639"/>
        </w:tabs>
        <w:spacing w:after="60"/>
        <w:rPr>
          <w:rFonts w:ascii="Arial" w:eastAsia="MS Mincho" w:hAnsi="Arial" w:cs="Arial"/>
          <w:b/>
          <w:sz w:val="24"/>
          <w:szCs w:val="24"/>
        </w:rPr>
      </w:pPr>
      <w:r>
        <w:rPr>
          <w:rFonts w:ascii="Arial" w:hAnsi="Arial" w:cs="Arial"/>
          <w:b/>
          <w:sz w:val="24"/>
          <w:szCs w:val="24"/>
        </w:rPr>
        <w:t xml:space="preserve">3GPP TSG RAN WG2 Meeting #105 </w:t>
      </w:r>
      <w:r>
        <w:rPr>
          <w:rFonts w:ascii="Arial" w:hAnsi="Arial" w:cs="Arial"/>
          <w:b/>
          <w:sz w:val="24"/>
          <w:szCs w:val="24"/>
        </w:rPr>
        <w:tab/>
      </w:r>
      <w:r w:rsidRPr="00D46FFA">
        <w:rPr>
          <w:rFonts w:ascii="Arial" w:hAnsi="Arial" w:cs="Arial"/>
          <w:b/>
          <w:sz w:val="24"/>
          <w:szCs w:val="24"/>
        </w:rPr>
        <w:t>R2-19</w:t>
      </w:r>
      <w:r w:rsidR="00C22320" w:rsidRPr="00D46FFA">
        <w:rPr>
          <w:rFonts w:ascii="Arial" w:hAnsi="Arial" w:cs="Arial"/>
          <w:b/>
          <w:sz w:val="24"/>
          <w:szCs w:val="24"/>
        </w:rPr>
        <w:t>00119</w:t>
      </w:r>
    </w:p>
    <w:p w14:paraId="28A8B699" w14:textId="77777777" w:rsidR="001E6344" w:rsidRDefault="00297F5C">
      <w:pPr>
        <w:rPr>
          <w:rFonts w:ascii="Arial" w:hAnsi="Arial" w:cs="Arial"/>
          <w:b/>
          <w:sz w:val="24"/>
          <w:szCs w:val="24"/>
          <w:lang w:val="en-AU"/>
        </w:rPr>
      </w:pPr>
      <w:r>
        <w:rPr>
          <w:rFonts w:ascii="Arial" w:hAnsi="Arial" w:cs="Arial"/>
          <w:b/>
          <w:sz w:val="24"/>
          <w:szCs w:val="24"/>
          <w:lang w:val="en-AU"/>
        </w:rPr>
        <w:t>Athens, February 25th – March 1st, 2019</w:t>
      </w:r>
    </w:p>
    <w:p w14:paraId="6B71D336" w14:textId="31002CC6"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Pr>
          <w:rFonts w:ascii="Arial" w:eastAsia="MS Mincho" w:hAnsi="Arial" w:cs="Arial"/>
          <w:b/>
        </w:rPr>
        <w:t>Report of email discussion [104#51] [NR - NTN]</w:t>
      </w:r>
      <w:r>
        <w:rPr>
          <w:rFonts w:ascii="Arial" w:hAnsi="Arial" w:cs="Arial"/>
          <w:b/>
          <w:color w:val="000000"/>
        </w:rPr>
        <w:t xml:space="preserve"> </w:t>
      </w:r>
      <w:r w:rsidR="00C22320">
        <w:rPr>
          <w:rFonts w:ascii="Arial" w:hAnsi="Arial" w:cs="Arial"/>
          <w:b/>
          <w:color w:val="000000"/>
        </w:rPr>
        <w:t>– Impacts on user plane timers</w:t>
      </w:r>
    </w:p>
    <w:p w14:paraId="08C0B156" w14:textId="6EC270D5"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proofErr w:type="spellStart"/>
      <w:r>
        <w:rPr>
          <w:rFonts w:ascii="Arial" w:eastAsia="MS Mincho" w:hAnsi="Arial" w:cs="Arial"/>
          <w:b/>
        </w:rPr>
        <w:t>Nomor</w:t>
      </w:r>
      <w:proofErr w:type="spellEnd"/>
      <w:r>
        <w:rPr>
          <w:rFonts w:ascii="Arial" w:eastAsia="MS Mincho" w:hAnsi="Arial" w:cs="Arial"/>
          <w:b/>
        </w:rPr>
        <w:t xml:space="preserve"> Research GmbH</w:t>
      </w:r>
      <w:r w:rsidR="00C22320">
        <w:rPr>
          <w:rFonts w:ascii="Arial" w:eastAsia="MS Mincho" w:hAnsi="Arial" w:cs="Arial"/>
          <w:b/>
        </w:rPr>
        <w:t xml:space="preserve"> (Email discussion rapporteur)</w:t>
      </w:r>
      <w:r>
        <w:rPr>
          <w:rFonts w:ascii="Arial" w:hAnsi="Arial" w:cs="Arial"/>
          <w:b/>
        </w:rPr>
        <w:t xml:space="preserve"> </w:t>
      </w:r>
    </w:p>
    <w:p w14:paraId="635FE750" w14:textId="77777777" w:rsidR="001E6344" w:rsidRDefault="00297F5C">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77777777"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t xml:space="preserve">Agreement </w:t>
      </w:r>
    </w:p>
    <w:p w14:paraId="52B90B18" w14:textId="7FB7F5C1"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C22320">
        <w:rPr>
          <w:rFonts w:ascii="Arial" w:eastAsia="Batang" w:hAnsi="Arial" w:cs="Arial"/>
          <w:b/>
          <w:lang w:eastAsia="zh-CN"/>
        </w:rPr>
        <w:t>11.6.3.1</w:t>
      </w:r>
      <w:r w:rsidR="00C22320">
        <w:rPr>
          <w:rFonts w:ascii="Arial" w:eastAsia="Batang" w:hAnsi="Arial" w:cs="Arial"/>
          <w:b/>
          <w:lang w:eastAsia="zh-CN"/>
        </w:rPr>
        <w:tab/>
        <w:t>MAC Enhancements</w:t>
      </w:r>
      <w:r w:rsidR="00C22320">
        <w:rPr>
          <w:rFonts w:ascii="Arial" w:hAnsi="Arial" w:cs="Arial"/>
          <w:b/>
          <w:highlight w:val="yellow"/>
        </w:rPr>
        <w:t xml:space="preserve"> </w:t>
      </w:r>
      <w:r>
        <w:rPr>
          <w:rFonts w:ascii="Arial" w:eastAsia="Batang" w:hAnsi="Arial" w:cs="Arial"/>
          <w:b/>
          <w:lang w:eastAsia="zh-CN"/>
        </w:rPr>
        <w:t xml:space="preserve"> </w:t>
      </w:r>
    </w:p>
    <w:p w14:paraId="1FEB7801" w14:textId="77777777" w:rsidR="001E6344" w:rsidRDefault="00297F5C" w:rsidP="00DA094F">
      <w:pPr>
        <w:tabs>
          <w:tab w:val="left" w:pos="1800"/>
        </w:tabs>
        <w:spacing w:after="60"/>
        <w:ind w:left="1800" w:hanging="180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t>FS_NR_NTN_solutions: Study on solutions for NR to support non-terrestrial networks (NTN)</w:t>
      </w:r>
    </w:p>
    <w:p w14:paraId="27678180" w14:textId="77777777"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0" w:name="OLE_LINK2"/>
      <w:bookmarkStart w:id="1" w:name="OLE_LINK1"/>
      <w:r>
        <w:rPr>
          <w:rFonts w:ascii="Arial" w:eastAsia="MS Mincho" w:hAnsi="Arial" w:cs="Arial"/>
          <w:b w:val="0"/>
          <w:iCs w:val="0"/>
          <w:sz w:val="36"/>
          <w:lang w:eastAsia="ja-JP"/>
        </w:rPr>
        <w:t>Introduction</w:t>
      </w:r>
    </w:p>
    <w:bookmarkEnd w:id="0"/>
    <w:bookmarkEnd w:id="1"/>
    <w:p w14:paraId="48DFDBBF" w14:textId="77777777" w:rsidR="001E6344" w:rsidRDefault="00297F5C">
      <w:pPr>
        <w:spacing w:before="120" w:after="120"/>
        <w:rPr>
          <w:rFonts w:ascii="Arial" w:hAnsi="Arial" w:cs="Arial"/>
          <w:lang w:eastAsia="ko-KR"/>
        </w:rPr>
      </w:pPr>
      <w:r>
        <w:rPr>
          <w:rFonts w:ascii="Arial" w:hAnsi="Arial" w:cs="Arial"/>
          <w:lang w:eastAsia="ja-JP"/>
        </w:rPr>
        <w:t>This document captures and reports the summary of the email discussion on user plane timers impacted by the large RTD of NTN, which was triggered in RAN2 #104:</w:t>
      </w:r>
    </w:p>
    <w:p w14:paraId="4EFE1CD5" w14:textId="77777777" w:rsidR="001E6344" w:rsidRDefault="00297F5C">
      <w:pPr>
        <w:pStyle w:val="EmailDiscussion"/>
        <w:numPr>
          <w:ilvl w:val="0"/>
          <w:numId w:val="3"/>
        </w:numPr>
      </w:pPr>
      <w:r>
        <w:t>[104#51][NR – NTN] Impacts on user plane timers (</w:t>
      </w:r>
      <w:bookmarkStart w:id="2" w:name="OLE_LINK62"/>
      <w:bookmarkStart w:id="3" w:name="OLE_LINK61"/>
      <w:r>
        <w:t>Nomor</w:t>
      </w:r>
      <w:bookmarkEnd w:id="2"/>
      <w:bookmarkEnd w:id="3"/>
      <w:r>
        <w:t>)</w:t>
      </w:r>
    </w:p>
    <w:p w14:paraId="05A4E72E" w14:textId="77777777" w:rsidR="001E6344" w:rsidRDefault="00297F5C">
      <w:pPr>
        <w:pStyle w:val="EmailDiscussion2"/>
      </w:pPr>
      <w:r>
        <w:tab/>
        <w:t>I</w:t>
      </w:r>
      <w:r>
        <w:rPr>
          <w:rFonts w:cs="Arial"/>
        </w:rPr>
        <w:t xml:space="preserve">dentify timers impacted by RTD and how to handle them </w:t>
      </w:r>
      <w:r>
        <w:rPr>
          <w:rFonts w:cs="Arial"/>
        </w:rPr>
        <w:br/>
        <w:t>Outcome:</w:t>
      </w:r>
      <w:r>
        <w:rPr>
          <w:rFonts w:cs="Arial"/>
        </w:rPr>
        <w:tab/>
        <w:t>TP capturing the timers</w:t>
      </w:r>
    </w:p>
    <w:p w14:paraId="22459459" w14:textId="77777777" w:rsidR="001E6344" w:rsidRDefault="00297F5C">
      <w:pPr>
        <w:pStyle w:val="EmailDiscussion2"/>
      </w:pPr>
      <w:r>
        <w:tab/>
        <w:t>Deadline:</w:t>
      </w:r>
      <w:r>
        <w:tab/>
      </w:r>
      <w:r>
        <w:rPr>
          <w:rFonts w:cs="Arial"/>
        </w:rPr>
        <w:t>Thursday 2019-02-07</w:t>
      </w:r>
    </w:p>
    <w:p w14:paraId="6258DC7E" w14:textId="2B56D134" w:rsidR="001E6344" w:rsidRDefault="00297F5C">
      <w:pPr>
        <w:spacing w:before="120" w:after="120"/>
        <w:rPr>
          <w:rFonts w:ascii="Arial" w:hAnsi="Arial" w:cs="Arial"/>
          <w:lang w:eastAsia="ja-JP"/>
        </w:rPr>
      </w:pPr>
      <w:r>
        <w:rPr>
          <w:rFonts w:ascii="Arial" w:hAnsi="Arial" w:cs="Arial"/>
          <w:lang w:eastAsia="ja-JP"/>
        </w:rPr>
        <w:t xml:space="preserve">Additionally, </w:t>
      </w:r>
      <w:r>
        <w:rPr>
          <w:rFonts w:ascii="Arial" w:eastAsia="SimSun" w:hAnsi="Arial" w:cs="Arial"/>
          <w:kern w:val="2"/>
          <w:lang w:eastAsia="zh-CN"/>
        </w:rPr>
        <w:t>a text proposal for the TR 38.821 v0.</w:t>
      </w:r>
      <w:r w:rsidR="00C22320">
        <w:rPr>
          <w:rFonts w:ascii="Arial" w:eastAsia="SimSun" w:hAnsi="Arial" w:cs="Arial"/>
          <w:kern w:val="2"/>
          <w:lang w:eastAsia="zh-CN"/>
        </w:rPr>
        <w:t>3</w:t>
      </w:r>
      <w:r>
        <w:rPr>
          <w:rFonts w:ascii="Arial" w:eastAsia="SimSun" w:hAnsi="Arial" w:cs="Arial"/>
          <w:kern w:val="2"/>
          <w:lang w:eastAsia="zh-CN"/>
        </w:rPr>
        <w:t xml:space="preserve">.0 is provided. </w:t>
      </w:r>
    </w:p>
    <w:p w14:paraId="060FB687"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Discussion </w:t>
      </w:r>
    </w:p>
    <w:p w14:paraId="23DA09F9" w14:textId="77777777" w:rsidR="001E6344" w:rsidRDefault="00297F5C">
      <w:pPr>
        <w:spacing w:before="120" w:after="120"/>
        <w:rPr>
          <w:rFonts w:ascii="Arial" w:eastAsia="SimSun" w:hAnsi="Arial" w:cs="Arial"/>
          <w:kern w:val="2"/>
          <w:lang w:eastAsia="zh-CN"/>
        </w:rPr>
      </w:pPr>
      <w:r>
        <w:rPr>
          <w:rFonts w:ascii="Arial" w:eastAsia="SimSun" w:hAnsi="Arial" w:cs="Arial"/>
          <w:kern w:val="2"/>
          <w:lang w:eastAsia="zh-CN"/>
        </w:rPr>
        <w:t>In RAN2#103bis, it is agreed to study the following UP aspects:</w:t>
      </w:r>
    </w:p>
    <w:p w14:paraId="7EBD6062" w14:textId="77777777" w:rsidR="001E6344" w:rsidRDefault="00297F5C">
      <w:pPr>
        <w:pStyle w:val="Doc-text2"/>
        <w:pBdr>
          <w:top w:val="single" w:sz="4" w:space="1" w:color="auto"/>
          <w:left w:val="single" w:sz="4" w:space="4" w:color="auto"/>
          <w:bottom w:val="single" w:sz="4" w:space="1" w:color="auto"/>
          <w:right w:val="single" w:sz="4" w:space="4" w:color="auto"/>
        </w:pBdr>
        <w:rPr>
          <w:b/>
        </w:rPr>
      </w:pPr>
      <w:r>
        <w:rPr>
          <w:b/>
        </w:rPr>
        <w:t xml:space="preserve">UP Impacts to study </w:t>
      </w:r>
    </w:p>
    <w:p w14:paraId="42278204" w14:textId="77777777" w:rsidR="001E6344" w:rsidRDefault="00297F5C">
      <w:pPr>
        <w:pStyle w:val="Doc-text2"/>
        <w:numPr>
          <w:ilvl w:val="0"/>
          <w:numId w:val="4"/>
        </w:numPr>
        <w:pBdr>
          <w:top w:val="single" w:sz="4" w:space="1" w:color="auto"/>
          <w:left w:val="single" w:sz="4" w:space="4" w:color="auto"/>
          <w:bottom w:val="single" w:sz="4" w:space="1" w:color="auto"/>
          <w:right w:val="single" w:sz="4" w:space="4" w:color="auto"/>
        </w:pBdr>
      </w:pPr>
      <w:r>
        <w:t>DRX</w:t>
      </w:r>
    </w:p>
    <w:p w14:paraId="00B3BB62" w14:textId="77777777" w:rsidR="001E6344" w:rsidRDefault="00297F5C">
      <w:pPr>
        <w:pStyle w:val="Doc-text2"/>
        <w:numPr>
          <w:ilvl w:val="0"/>
          <w:numId w:val="4"/>
        </w:numPr>
        <w:pBdr>
          <w:top w:val="single" w:sz="4" w:space="1" w:color="auto"/>
          <w:left w:val="single" w:sz="4" w:space="4" w:color="auto"/>
          <w:bottom w:val="single" w:sz="4" w:space="1" w:color="auto"/>
          <w:right w:val="single" w:sz="4" w:space="4" w:color="auto"/>
        </w:pBdr>
      </w:pPr>
      <w:r>
        <w:t xml:space="preserve">HARQ </w:t>
      </w:r>
    </w:p>
    <w:p w14:paraId="0A284F9C" w14:textId="77777777" w:rsidR="001E6344" w:rsidRDefault="00297F5C">
      <w:pPr>
        <w:pStyle w:val="Doc-text2"/>
        <w:numPr>
          <w:ilvl w:val="0"/>
          <w:numId w:val="4"/>
        </w:numPr>
        <w:pBdr>
          <w:top w:val="single" w:sz="4" w:space="1" w:color="auto"/>
          <w:left w:val="single" w:sz="4" w:space="4" w:color="auto"/>
          <w:bottom w:val="single" w:sz="4" w:space="1" w:color="auto"/>
          <w:right w:val="single" w:sz="4" w:space="4" w:color="auto"/>
        </w:pBdr>
      </w:pPr>
      <w:r>
        <w:t xml:space="preserve">Random access response </w:t>
      </w:r>
    </w:p>
    <w:p w14:paraId="4782BF35" w14:textId="77777777" w:rsidR="001E6344" w:rsidRDefault="00297F5C">
      <w:pPr>
        <w:pStyle w:val="Doc-text2"/>
        <w:numPr>
          <w:ilvl w:val="0"/>
          <w:numId w:val="4"/>
        </w:numPr>
        <w:pBdr>
          <w:top w:val="single" w:sz="4" w:space="1" w:color="auto"/>
          <w:left w:val="single" w:sz="4" w:space="4" w:color="auto"/>
          <w:bottom w:val="single" w:sz="4" w:space="1" w:color="auto"/>
          <w:right w:val="single" w:sz="4" w:space="4" w:color="auto"/>
        </w:pBdr>
      </w:pPr>
      <w:bookmarkStart w:id="4" w:name="_Hlk531958034"/>
      <w:r>
        <w:t>RLC/PDCP reordering (e.g. timers and SN space)</w:t>
      </w:r>
    </w:p>
    <w:bookmarkEnd w:id="4"/>
    <w:p w14:paraId="7DEE27AF" w14:textId="77777777" w:rsidR="001E6344" w:rsidRDefault="00297F5C">
      <w:pPr>
        <w:pStyle w:val="Doc-text2"/>
        <w:numPr>
          <w:ilvl w:val="0"/>
          <w:numId w:val="4"/>
        </w:numPr>
        <w:pBdr>
          <w:top w:val="single" w:sz="4" w:space="1" w:color="auto"/>
          <w:left w:val="single" w:sz="4" w:space="4" w:color="auto"/>
          <w:bottom w:val="single" w:sz="4" w:space="1" w:color="auto"/>
          <w:right w:val="single" w:sz="4" w:space="4" w:color="auto"/>
        </w:pBdr>
      </w:pPr>
      <w:r>
        <w:t>SDAP =&gt; no impact</w:t>
      </w:r>
    </w:p>
    <w:p w14:paraId="34755B69" w14:textId="77777777" w:rsidR="001E6344" w:rsidRDefault="001E6344">
      <w:pPr>
        <w:spacing w:after="0"/>
        <w:rPr>
          <w:rFonts w:ascii="Arial" w:hAnsi="Arial" w:cs="Arial"/>
          <w:szCs w:val="24"/>
        </w:rPr>
      </w:pPr>
    </w:p>
    <w:p w14:paraId="1540A849" w14:textId="77777777" w:rsidR="001E6344" w:rsidRDefault="00297F5C">
      <w:pPr>
        <w:spacing w:after="120"/>
        <w:rPr>
          <w:rFonts w:ascii="Arial" w:hAnsi="Arial" w:cs="Arial"/>
          <w:lang w:eastAsia="ja-JP"/>
        </w:rPr>
      </w:pPr>
      <w:r>
        <w:rPr>
          <w:rFonts w:ascii="Arial" w:hAnsi="Arial" w:cs="Arial"/>
          <w:szCs w:val="24"/>
        </w:rPr>
        <w:t xml:space="preserve">In RAN2#104, an email discussion to identify the </w:t>
      </w:r>
      <w:r>
        <w:rPr>
          <w:rFonts w:ascii="Arial" w:hAnsi="Arial" w:cs="Arial"/>
          <w:lang w:eastAsia="ja-JP"/>
        </w:rPr>
        <w:t>user plane timers impacted by the large RTD of NTN and to discuss the handling of them has been agreed. The following sections summarize the company views on the timers to be studied, as well as the principles to handle them.</w:t>
      </w:r>
    </w:p>
    <w:p w14:paraId="6C84A387" w14:textId="77777777" w:rsidR="001E6344" w:rsidRDefault="00297F5C">
      <w:pPr>
        <w:spacing w:after="120"/>
        <w:rPr>
          <w:rFonts w:ascii="Arial" w:hAnsi="Arial" w:cs="Arial"/>
          <w:szCs w:val="24"/>
        </w:rPr>
      </w:pPr>
      <w:r>
        <w:rPr>
          <w:rFonts w:ascii="Arial" w:hAnsi="Arial" w:cs="Arial"/>
          <w:szCs w:val="24"/>
        </w:rPr>
        <w:t xml:space="preserve">According to the defined NTN reference scenarios, the round trip delay (RTD) can be as high as 541.14ms for GEO satellite systems and up to 25.76ms for LEO satellite systems 600km </w:t>
      </w:r>
      <w:r>
        <w:rPr>
          <w:rFonts w:ascii="Arial" w:hAnsi="Arial" w:cs="Arial"/>
          <w:szCs w:val="24"/>
        </w:rPr>
        <w:fldChar w:fldCharType="begin"/>
      </w:r>
      <w:r>
        <w:rPr>
          <w:rFonts w:ascii="Arial" w:hAnsi="Arial" w:cs="Arial"/>
          <w:szCs w:val="24"/>
        </w:rPr>
        <w:instrText xml:space="preserve"> REF _Ref527992433 \r \h </w:instrText>
      </w:r>
      <w:r>
        <w:rPr>
          <w:rFonts w:ascii="Arial" w:hAnsi="Arial" w:cs="Arial"/>
          <w:szCs w:val="24"/>
        </w:rPr>
      </w:r>
      <w:r>
        <w:rPr>
          <w:rFonts w:ascii="Arial" w:hAnsi="Arial" w:cs="Arial"/>
          <w:szCs w:val="24"/>
        </w:rPr>
        <w:fldChar w:fldCharType="separate"/>
      </w:r>
      <w:r>
        <w:rPr>
          <w:rFonts w:ascii="Arial" w:hAnsi="Arial" w:cs="Arial"/>
          <w:szCs w:val="24"/>
        </w:rPr>
        <w:t>[1]</w:t>
      </w:r>
      <w:r>
        <w:rPr>
          <w:rFonts w:ascii="Arial" w:hAnsi="Arial" w:cs="Arial"/>
          <w:szCs w:val="24"/>
        </w:rPr>
        <w:fldChar w:fldCharType="end"/>
      </w:r>
      <w:r>
        <w:rPr>
          <w:rFonts w:ascii="Arial" w:hAnsi="Arial" w:cs="Arial"/>
          <w:szCs w:val="24"/>
        </w:rPr>
        <w:t xml:space="preserve">. As this is many times larger than the (RTD) of terrestrial networks, modifications will be necessary for some timers. In order to minimize the standardization effort, we identify the following </w:t>
      </w:r>
      <w:r>
        <w:rPr>
          <w:rFonts w:ascii="Arial" w:hAnsi="Arial" w:cs="Arial"/>
          <w:szCs w:val="24"/>
        </w:rPr>
        <w:lastRenderedPageBreak/>
        <w:t xml:space="preserve">principles which can be applied to adapt the timers for NTN. For each timer it has to be determined separately which principle is </w:t>
      </w:r>
      <w:proofErr w:type="gramStart"/>
      <w:r>
        <w:rPr>
          <w:rFonts w:ascii="Arial" w:hAnsi="Arial" w:cs="Arial"/>
          <w:szCs w:val="24"/>
        </w:rPr>
        <w:t>applied.</w:t>
      </w:r>
      <w:proofErr w:type="gramEnd"/>
    </w:p>
    <w:p w14:paraId="378255EC" w14:textId="77777777" w:rsidR="001E6344" w:rsidRDefault="00297F5C">
      <w:pPr>
        <w:spacing w:after="120"/>
        <w:ind w:left="2160" w:hanging="2160"/>
        <w:rPr>
          <w:rFonts w:ascii="Arial" w:hAnsi="Arial" w:cs="Arial"/>
          <w:szCs w:val="24"/>
        </w:rPr>
      </w:pPr>
      <w:r>
        <w:rPr>
          <w:rFonts w:ascii="Arial" w:hAnsi="Arial" w:cs="Arial"/>
          <w:b/>
          <w:szCs w:val="24"/>
        </w:rPr>
        <w:t>Principle 1:</w:t>
      </w:r>
      <w:r>
        <w:rPr>
          <w:rFonts w:ascii="Arial" w:hAnsi="Arial" w:cs="Arial"/>
          <w:szCs w:val="24"/>
        </w:rPr>
        <w:t xml:space="preserve"> </w:t>
      </w:r>
      <w:r>
        <w:rPr>
          <w:rFonts w:ascii="Arial" w:hAnsi="Arial" w:cs="Arial"/>
          <w:szCs w:val="24"/>
        </w:rPr>
        <w:tab/>
        <w:t xml:space="preserve">The value range is increased to cover the RTD of NTN. This usually means that the UE has to be active for a potentially longer time duration which may increase the UE power consumption. It also means that the signaling overhead will be increased to signal the large parameter range for the different NTN scenarios.  </w:t>
      </w:r>
    </w:p>
    <w:p w14:paraId="1E271D85" w14:textId="77777777" w:rsidR="001E6344" w:rsidRDefault="00297F5C">
      <w:pPr>
        <w:spacing w:after="120"/>
        <w:ind w:left="2160" w:hanging="2160"/>
        <w:rPr>
          <w:rFonts w:ascii="Arial" w:hAnsi="Arial" w:cs="Arial"/>
          <w:szCs w:val="24"/>
        </w:rPr>
      </w:pPr>
      <w:r>
        <w:rPr>
          <w:rFonts w:ascii="Arial" w:hAnsi="Arial" w:cs="Arial"/>
          <w:b/>
          <w:szCs w:val="24"/>
        </w:rPr>
        <w:t>Principle 2:</w:t>
      </w:r>
      <w:r>
        <w:rPr>
          <w:rFonts w:ascii="Arial" w:hAnsi="Arial" w:cs="Arial"/>
          <w:szCs w:val="24"/>
        </w:rPr>
        <w:tab/>
        <w:t>A RTD compensation offset is applied to support NTN meaning the triggering/starting point of these timers are changed. The offset value depends on the scenario (LEO or GEO, transparent or regenerative payload, altitude of the platform).</w:t>
      </w:r>
    </w:p>
    <w:tbl>
      <w:tblPr>
        <w:tblStyle w:val="TableGrid"/>
        <w:tblW w:w="9468" w:type="dxa"/>
        <w:tblLayout w:type="fixed"/>
        <w:tblLook w:val="04A0" w:firstRow="1" w:lastRow="0" w:firstColumn="1" w:lastColumn="0" w:noHBand="0" w:noVBand="1"/>
      </w:tblPr>
      <w:tblGrid>
        <w:gridCol w:w="2304"/>
        <w:gridCol w:w="7164"/>
      </w:tblGrid>
      <w:tr w:rsidR="001E6344" w14:paraId="76F93BDA" w14:textId="77777777">
        <w:tc>
          <w:tcPr>
            <w:tcW w:w="2304" w:type="dxa"/>
            <w:vAlign w:val="center"/>
          </w:tcPr>
          <w:p w14:paraId="5DA4488A" w14:textId="77777777" w:rsidR="001E6344" w:rsidRDefault="00297F5C">
            <w:pPr>
              <w:spacing w:after="0" w:line="240" w:lineRule="auto"/>
              <w:jc w:val="center"/>
              <w:rPr>
                <w:rFonts w:ascii="Arial" w:hAnsi="Arial" w:cs="Arial"/>
                <w:lang w:eastAsia="ja-JP"/>
              </w:rPr>
            </w:pPr>
            <w:r>
              <w:rPr>
                <w:rFonts w:ascii="Arial" w:hAnsi="Arial" w:cs="Arial"/>
                <w:lang w:eastAsia="ja-JP"/>
              </w:rPr>
              <w:t>Company</w:t>
            </w:r>
          </w:p>
        </w:tc>
        <w:tc>
          <w:tcPr>
            <w:tcW w:w="7164" w:type="dxa"/>
            <w:vAlign w:val="center"/>
          </w:tcPr>
          <w:p w14:paraId="027FAC14" w14:textId="77777777" w:rsidR="001E6344" w:rsidRDefault="00297F5C">
            <w:pPr>
              <w:spacing w:after="0" w:line="240" w:lineRule="auto"/>
              <w:jc w:val="center"/>
              <w:rPr>
                <w:rFonts w:ascii="Arial" w:hAnsi="Arial" w:cs="Arial"/>
                <w:lang w:eastAsia="ja-JP"/>
              </w:rPr>
            </w:pPr>
            <w:r>
              <w:rPr>
                <w:rFonts w:ascii="Arial" w:hAnsi="Arial" w:cs="Arial"/>
                <w:lang w:eastAsia="ja-JP"/>
              </w:rPr>
              <w:t>Comments on the principles to adapt the timers</w:t>
            </w:r>
          </w:p>
        </w:tc>
      </w:tr>
      <w:tr w:rsidR="001E6344" w14:paraId="08C6E119" w14:textId="77777777">
        <w:tc>
          <w:tcPr>
            <w:tcW w:w="2304" w:type="dxa"/>
          </w:tcPr>
          <w:p w14:paraId="527A0A11" w14:textId="77777777" w:rsidR="001E6344" w:rsidRDefault="00297F5C">
            <w:pPr>
              <w:spacing w:after="0" w:line="240" w:lineRule="auto"/>
              <w:rPr>
                <w:rFonts w:ascii="Arial" w:hAnsi="Arial" w:cs="Arial"/>
                <w:lang w:eastAsia="ja-JP"/>
              </w:rPr>
            </w:pPr>
            <w:ins w:id="5" w:author="Huawei" w:date="2018-12-20T17:06:00Z">
              <w:r>
                <w:rPr>
                  <w:rFonts w:ascii="Arial" w:hAnsi="Arial" w:cs="Arial"/>
                  <w:lang w:eastAsia="ja-JP"/>
                </w:rPr>
                <w:t>Huawei, HiSilicon</w:t>
              </w:r>
            </w:ins>
          </w:p>
        </w:tc>
        <w:tc>
          <w:tcPr>
            <w:tcW w:w="7164" w:type="dxa"/>
          </w:tcPr>
          <w:p w14:paraId="2EE0FFED" w14:textId="77777777" w:rsidR="001E6344" w:rsidRDefault="00297F5C">
            <w:pPr>
              <w:spacing w:after="0" w:line="240" w:lineRule="auto"/>
              <w:rPr>
                <w:rFonts w:ascii="Arial" w:hAnsi="Arial" w:cs="Arial"/>
                <w:lang w:eastAsia="zh-CN"/>
              </w:rPr>
            </w:pPr>
            <w:ins w:id="6" w:author="Huawei" w:date="2018-12-20T17:06:00Z">
              <w:r>
                <w:rPr>
                  <w:rFonts w:ascii="Arial" w:hAnsi="Arial" w:cs="Arial" w:hint="eastAsia"/>
                  <w:lang w:eastAsia="zh-CN"/>
                </w:rPr>
                <w:t>We are fine with these two principles.</w:t>
              </w:r>
            </w:ins>
          </w:p>
        </w:tc>
      </w:tr>
      <w:tr w:rsidR="001E6344" w14:paraId="06EA9A1E" w14:textId="77777777">
        <w:tc>
          <w:tcPr>
            <w:tcW w:w="2304" w:type="dxa"/>
          </w:tcPr>
          <w:p w14:paraId="50B61FD2" w14:textId="77777777" w:rsidR="001E6344" w:rsidRDefault="00297F5C">
            <w:pPr>
              <w:spacing w:after="0" w:line="240" w:lineRule="auto"/>
              <w:rPr>
                <w:rFonts w:ascii="Arial" w:hAnsi="Arial" w:cs="Arial"/>
                <w:lang w:eastAsia="ja-JP"/>
              </w:rPr>
            </w:pPr>
            <w:ins w:id="7" w:author="Christiane Dietrich" w:date="2019-01-04T14:55:00Z">
              <w:r>
                <w:rPr>
                  <w:rFonts w:ascii="Arial" w:hAnsi="Arial" w:cs="Arial"/>
                  <w:lang w:eastAsia="ja-JP"/>
                </w:rPr>
                <w:t>Nomor Research</w:t>
              </w:r>
            </w:ins>
          </w:p>
        </w:tc>
        <w:tc>
          <w:tcPr>
            <w:tcW w:w="7164" w:type="dxa"/>
          </w:tcPr>
          <w:p w14:paraId="75EFADC7" w14:textId="77777777" w:rsidR="001E6344" w:rsidRDefault="00297F5C">
            <w:pPr>
              <w:spacing w:after="0" w:line="240" w:lineRule="auto"/>
              <w:rPr>
                <w:rFonts w:ascii="Arial" w:hAnsi="Arial" w:cs="Arial"/>
                <w:lang w:eastAsia="ja-JP"/>
              </w:rPr>
            </w:pPr>
            <w:ins w:id="8" w:author="Christiane Dietrich" w:date="2019-01-04T14:56:00Z">
              <w:r>
                <w:rPr>
                  <w:rFonts w:ascii="Arial" w:hAnsi="Arial" w:cs="Arial"/>
                  <w:lang w:eastAsia="ja-JP"/>
                </w:rPr>
                <w:t>We agree with the two described principles.</w:t>
              </w:r>
            </w:ins>
          </w:p>
        </w:tc>
      </w:tr>
      <w:tr w:rsidR="001E6344" w14:paraId="0D888815" w14:textId="77777777">
        <w:tc>
          <w:tcPr>
            <w:tcW w:w="2304" w:type="dxa"/>
          </w:tcPr>
          <w:p w14:paraId="712716E2" w14:textId="77777777" w:rsidR="001E6344" w:rsidRDefault="00297F5C">
            <w:pPr>
              <w:spacing w:after="0" w:line="240" w:lineRule="auto"/>
              <w:rPr>
                <w:rFonts w:ascii="Arial" w:hAnsi="Arial" w:cs="Arial"/>
                <w:lang w:eastAsia="ja-JP"/>
              </w:rPr>
            </w:pPr>
            <w:ins w:id="9" w:author="OPPO" w:date="2019-01-07T10:59:00Z">
              <w:r>
                <w:rPr>
                  <w:rFonts w:ascii="Arial" w:hAnsi="Arial" w:cs="Arial" w:hint="eastAsia"/>
                  <w:lang w:eastAsia="zh-CN"/>
                </w:rPr>
                <w:t>O</w:t>
              </w:r>
              <w:r>
                <w:rPr>
                  <w:rFonts w:ascii="Arial" w:hAnsi="Arial" w:cs="Arial"/>
                  <w:lang w:eastAsia="zh-CN"/>
                </w:rPr>
                <w:t>PPO</w:t>
              </w:r>
            </w:ins>
          </w:p>
        </w:tc>
        <w:tc>
          <w:tcPr>
            <w:tcW w:w="7164" w:type="dxa"/>
          </w:tcPr>
          <w:p w14:paraId="03A5DFD4" w14:textId="77777777" w:rsidR="001E6344" w:rsidRDefault="00297F5C">
            <w:pPr>
              <w:spacing w:after="0" w:line="240" w:lineRule="auto"/>
              <w:rPr>
                <w:rFonts w:ascii="Arial" w:hAnsi="Arial" w:cs="Arial"/>
                <w:lang w:eastAsia="ja-JP"/>
              </w:rPr>
            </w:pPr>
            <w:ins w:id="10" w:author="OPPO" w:date="2019-01-07T10:59:00Z">
              <w:r>
                <w:rPr>
                  <w:rFonts w:ascii="Arial" w:hAnsi="Arial" w:cs="Arial" w:hint="eastAsia"/>
                  <w:lang w:eastAsia="zh-CN"/>
                </w:rPr>
                <w:t>We agree with the two principles.</w:t>
              </w:r>
            </w:ins>
          </w:p>
        </w:tc>
      </w:tr>
      <w:tr w:rsidR="001E6344" w14:paraId="1540B721" w14:textId="77777777">
        <w:tc>
          <w:tcPr>
            <w:tcW w:w="2304" w:type="dxa"/>
          </w:tcPr>
          <w:p w14:paraId="49D94CB8" w14:textId="77777777" w:rsidR="001E6344" w:rsidRDefault="00297F5C">
            <w:pPr>
              <w:spacing w:after="0" w:line="240" w:lineRule="auto"/>
              <w:rPr>
                <w:rFonts w:ascii="Arial" w:hAnsi="Arial" w:cs="Arial"/>
                <w:lang w:eastAsia="ja-JP"/>
              </w:rPr>
            </w:pPr>
            <w:ins w:id="11" w:author="CATT (ZHE)" w:date="2019-01-09T11:14:00Z">
              <w:r>
                <w:rPr>
                  <w:rFonts w:ascii="Arial" w:hAnsi="Arial" w:cs="Arial" w:hint="eastAsia"/>
                  <w:lang w:eastAsia="zh-CN"/>
                </w:rPr>
                <w:t>CATT</w:t>
              </w:r>
            </w:ins>
          </w:p>
        </w:tc>
        <w:tc>
          <w:tcPr>
            <w:tcW w:w="7164" w:type="dxa"/>
          </w:tcPr>
          <w:p w14:paraId="30610670" w14:textId="77777777" w:rsidR="001E6344" w:rsidRDefault="00297F5C">
            <w:pPr>
              <w:spacing w:after="0" w:line="240" w:lineRule="auto"/>
              <w:rPr>
                <w:rFonts w:ascii="Arial" w:hAnsi="Arial" w:cs="Arial"/>
                <w:lang w:eastAsia="ja-JP"/>
              </w:rPr>
            </w:pPr>
            <w:ins w:id="12" w:author="CATT (ZHE)" w:date="2019-01-09T11:14:00Z">
              <w:r>
                <w:rPr>
                  <w:rFonts w:ascii="Arial" w:hAnsi="Arial" w:cs="Arial" w:hint="eastAsia"/>
                  <w:lang w:eastAsia="zh-CN"/>
                </w:rPr>
                <w:t>We are fine with these two principles.</w:t>
              </w:r>
            </w:ins>
          </w:p>
        </w:tc>
      </w:tr>
      <w:tr w:rsidR="001E6344" w14:paraId="389191A6" w14:textId="77777777">
        <w:tc>
          <w:tcPr>
            <w:tcW w:w="2304" w:type="dxa"/>
          </w:tcPr>
          <w:p w14:paraId="6EBE288E" w14:textId="77777777" w:rsidR="001E6344" w:rsidRDefault="00297F5C">
            <w:pPr>
              <w:spacing w:after="0" w:line="240" w:lineRule="auto"/>
              <w:rPr>
                <w:rFonts w:ascii="Arial" w:hAnsi="Arial" w:cs="Arial"/>
                <w:lang w:eastAsia="zh-CN"/>
              </w:rPr>
            </w:pPr>
            <w:ins w:id="13" w:author="QiuZhihong" w:date="2019-01-14T15:50:00Z">
              <w:r>
                <w:rPr>
                  <w:rFonts w:ascii="Arial" w:hAnsi="Arial" w:cs="Arial" w:hint="eastAsia"/>
                  <w:lang w:eastAsia="zh-CN"/>
                </w:rPr>
                <w:t>ZTE</w:t>
              </w:r>
            </w:ins>
          </w:p>
        </w:tc>
        <w:tc>
          <w:tcPr>
            <w:tcW w:w="7164" w:type="dxa"/>
          </w:tcPr>
          <w:p w14:paraId="1026B8F0" w14:textId="77777777" w:rsidR="001E6344" w:rsidRDefault="00297F5C">
            <w:pPr>
              <w:spacing w:after="0" w:line="240" w:lineRule="auto"/>
              <w:rPr>
                <w:rFonts w:ascii="Arial" w:hAnsi="Arial" w:cs="Arial"/>
                <w:lang w:eastAsia="ja-JP"/>
              </w:rPr>
            </w:pPr>
            <w:ins w:id="14" w:author="QiuZhihong" w:date="2019-01-14T15:50:00Z">
              <w:r>
                <w:rPr>
                  <w:rFonts w:ascii="Arial" w:hAnsi="Arial" w:cs="Arial" w:hint="eastAsia"/>
                  <w:lang w:eastAsia="zh-CN"/>
                </w:rPr>
                <w:t xml:space="preserve">We are fine with these two principles, </w:t>
              </w:r>
            </w:ins>
            <w:ins w:id="15" w:author="QiuZhihong" w:date="2019-01-14T15:59:00Z">
              <w:r>
                <w:rPr>
                  <w:rFonts w:ascii="Arial" w:hAnsi="Arial" w:cs="Arial" w:hint="eastAsia"/>
                  <w:lang w:eastAsia="zh-CN"/>
                </w:rPr>
                <w:t xml:space="preserve">and </w:t>
              </w:r>
            </w:ins>
            <w:ins w:id="16" w:author="QiuZhihong" w:date="2019-01-14T15:50:00Z">
              <w:r>
                <w:rPr>
                  <w:rFonts w:ascii="Arial" w:eastAsia="SimSun" w:hAnsi="Arial" w:cs="Arial"/>
                  <w:color w:val="FF0000"/>
                  <w:shd w:val="clear" w:color="auto" w:fill="FFFFFF"/>
                </w:rPr>
                <w:t>joint usage of these two principles should also be considered if necessary for each timer.</w:t>
              </w:r>
            </w:ins>
          </w:p>
        </w:tc>
      </w:tr>
      <w:tr w:rsidR="001E6344" w14:paraId="5CD64179" w14:textId="77777777">
        <w:tc>
          <w:tcPr>
            <w:tcW w:w="2304" w:type="dxa"/>
          </w:tcPr>
          <w:p w14:paraId="438D6B91" w14:textId="77777777" w:rsidR="001E6344" w:rsidRDefault="00AA4A8F">
            <w:pPr>
              <w:spacing w:after="0" w:line="240" w:lineRule="auto"/>
              <w:rPr>
                <w:rFonts w:ascii="Arial" w:hAnsi="Arial" w:cs="Arial"/>
                <w:lang w:eastAsia="ja-JP"/>
              </w:rPr>
            </w:pPr>
            <w:ins w:id="17" w:author="Pavan Nuggehalli" w:date="2019-01-16T11:30:00Z">
              <w:r>
                <w:rPr>
                  <w:rFonts w:ascii="Arial" w:hAnsi="Arial" w:cs="Arial"/>
                  <w:lang w:eastAsia="ja-JP"/>
                </w:rPr>
                <w:t>MediaTek</w:t>
              </w:r>
            </w:ins>
          </w:p>
        </w:tc>
        <w:tc>
          <w:tcPr>
            <w:tcW w:w="7164" w:type="dxa"/>
          </w:tcPr>
          <w:p w14:paraId="2364607C" w14:textId="77777777" w:rsidR="001E6344" w:rsidRDefault="00AA4A8F">
            <w:pPr>
              <w:spacing w:after="0" w:line="240" w:lineRule="auto"/>
              <w:rPr>
                <w:rFonts w:ascii="Arial" w:hAnsi="Arial" w:cs="Arial"/>
                <w:lang w:eastAsia="ja-JP"/>
              </w:rPr>
            </w:pPr>
            <w:ins w:id="18" w:author="Pavan Nuggehalli" w:date="2019-01-16T11:32:00Z">
              <w:r>
                <w:rPr>
                  <w:rFonts w:ascii="Arial" w:hAnsi="Arial" w:cs="Arial"/>
                  <w:lang w:eastAsia="ja-JP"/>
                </w:rPr>
                <w:t>We think these principles are good to keep in mind, but the operation of all the timers need to be examined in some detail, and the final choice may not necessarily align with the above principles.</w:t>
              </w:r>
            </w:ins>
          </w:p>
        </w:tc>
      </w:tr>
      <w:tr w:rsidR="003A6303" w14:paraId="6EBB09BC" w14:textId="77777777">
        <w:tc>
          <w:tcPr>
            <w:tcW w:w="2304" w:type="dxa"/>
          </w:tcPr>
          <w:p w14:paraId="229AA34A" w14:textId="77777777" w:rsidR="003A6303" w:rsidRDefault="003A6303" w:rsidP="003A6303">
            <w:pPr>
              <w:spacing w:after="0" w:line="240" w:lineRule="auto"/>
              <w:rPr>
                <w:rFonts w:ascii="Arial" w:hAnsi="Arial" w:cs="Arial"/>
                <w:lang w:eastAsia="ja-JP"/>
              </w:rPr>
            </w:pPr>
            <w:ins w:id="19" w:author="Turtinen, Samuli (Nokia - FI/Oulu)" w:date="2019-01-22T11:48:00Z">
              <w:r>
                <w:rPr>
                  <w:rFonts w:ascii="Arial" w:hAnsi="Arial" w:cs="Arial"/>
                  <w:lang w:eastAsia="ja-JP"/>
                </w:rPr>
                <w:t>Nokia, Nokia Shanghai Bell</w:t>
              </w:r>
            </w:ins>
          </w:p>
        </w:tc>
        <w:tc>
          <w:tcPr>
            <w:tcW w:w="7164" w:type="dxa"/>
          </w:tcPr>
          <w:p w14:paraId="217709AE" w14:textId="32A7D23C" w:rsidR="003A6303" w:rsidRDefault="003A6303" w:rsidP="003A6303">
            <w:pPr>
              <w:spacing w:after="0" w:line="240" w:lineRule="auto"/>
              <w:rPr>
                <w:rFonts w:ascii="Arial" w:hAnsi="Arial" w:cs="Arial"/>
                <w:lang w:eastAsia="ja-JP"/>
              </w:rPr>
            </w:pPr>
            <w:ins w:id="20" w:author="Turtinen, Samuli (Nokia - FI/Oulu)" w:date="2019-01-22T11:48:00Z">
              <w:r>
                <w:rPr>
                  <w:rFonts w:ascii="Arial" w:hAnsi="Arial" w:cs="Arial"/>
                  <w:lang w:eastAsia="ja-JP"/>
                </w:rPr>
                <w:t>We are fine in principle. Naturally, the applica</w:t>
              </w:r>
            </w:ins>
            <w:ins w:id="21" w:author="Turtinen, Samuli (Nokia - FI/Oulu)" w:date="2019-01-22T11:49:00Z">
              <w:r>
                <w:rPr>
                  <w:rFonts w:ascii="Arial" w:hAnsi="Arial" w:cs="Arial"/>
                  <w:lang w:eastAsia="ja-JP"/>
                </w:rPr>
                <w:t xml:space="preserve">bility of the principles to a certain timer should be considered on a case by case </w:t>
              </w:r>
            </w:ins>
            <w:ins w:id="22" w:author="Turtinen, Samuli (Nokia - FI/Oulu)" w:date="2019-01-22T11:58:00Z">
              <w:r w:rsidR="00BA0E8E">
                <w:rPr>
                  <w:rFonts w:ascii="Arial" w:hAnsi="Arial" w:cs="Arial"/>
                  <w:lang w:eastAsia="ja-JP"/>
                </w:rPr>
                <w:t>basis</w:t>
              </w:r>
            </w:ins>
            <w:ins w:id="23" w:author="Turtinen, Samuli (Nokia - FI/Oulu)" w:date="2019-01-22T11:49:00Z">
              <w:r>
                <w:rPr>
                  <w:rFonts w:ascii="Arial" w:hAnsi="Arial" w:cs="Arial"/>
                  <w:lang w:eastAsia="ja-JP"/>
                </w:rPr>
                <w:t xml:space="preserve"> and </w:t>
              </w:r>
            </w:ins>
            <w:ins w:id="24" w:author="Turtinen, Samuli (Nokia - FI/Oulu)" w:date="2019-01-22T11:48:00Z">
              <w:r>
                <w:rPr>
                  <w:rFonts w:ascii="Arial" w:hAnsi="Arial" w:cs="Arial"/>
                  <w:lang w:eastAsia="ja-JP"/>
                </w:rPr>
                <w:t>the impact to UE power consumption due to increased value ranges should be minimized and study how that can be achieved.</w:t>
              </w:r>
            </w:ins>
          </w:p>
        </w:tc>
      </w:tr>
      <w:tr w:rsidR="00277583" w14:paraId="015C2C58" w14:textId="77777777">
        <w:trPr>
          <w:ins w:id="25" w:author="Jonas Sedin" w:date="2019-01-22T14:03:00Z"/>
        </w:trPr>
        <w:tc>
          <w:tcPr>
            <w:tcW w:w="2304" w:type="dxa"/>
          </w:tcPr>
          <w:p w14:paraId="67EA167E" w14:textId="49083DD4" w:rsidR="00277583" w:rsidRDefault="00277583" w:rsidP="003A6303">
            <w:pPr>
              <w:spacing w:after="0" w:line="240" w:lineRule="auto"/>
              <w:rPr>
                <w:ins w:id="26" w:author="Jonas Sedin" w:date="2019-01-22T14:03:00Z"/>
                <w:rFonts w:ascii="Arial" w:hAnsi="Arial" w:cs="Arial"/>
                <w:lang w:eastAsia="ja-JP"/>
              </w:rPr>
            </w:pPr>
            <w:ins w:id="27" w:author="Jonas Sedin" w:date="2019-01-22T14:04:00Z">
              <w:r>
                <w:rPr>
                  <w:rFonts w:ascii="Arial" w:hAnsi="Arial" w:cs="Arial"/>
                  <w:lang w:eastAsia="ja-JP"/>
                </w:rPr>
                <w:t>Ericsson</w:t>
              </w:r>
            </w:ins>
          </w:p>
        </w:tc>
        <w:tc>
          <w:tcPr>
            <w:tcW w:w="7164" w:type="dxa"/>
          </w:tcPr>
          <w:p w14:paraId="1A6DCCF2" w14:textId="2F1A2B4B" w:rsidR="00277583" w:rsidRDefault="00277583" w:rsidP="003A6303">
            <w:pPr>
              <w:spacing w:after="0" w:line="240" w:lineRule="auto"/>
              <w:rPr>
                <w:ins w:id="28" w:author="Jonas Sedin" w:date="2019-01-22T14:03:00Z"/>
                <w:rFonts w:ascii="Arial" w:hAnsi="Arial" w:cs="Arial"/>
                <w:lang w:eastAsia="ja-JP"/>
              </w:rPr>
            </w:pPr>
            <w:ins w:id="29" w:author="Jonas Sedin" w:date="2019-01-22T14:04:00Z">
              <w:r>
                <w:rPr>
                  <w:rFonts w:ascii="Arial" w:hAnsi="Arial" w:cs="Arial"/>
                  <w:lang w:eastAsia="ja-JP"/>
                </w:rPr>
                <w:t>We believe that one or both principles can be applied for certain timers and which timers that need either is up to each individual case.</w:t>
              </w:r>
            </w:ins>
          </w:p>
        </w:tc>
      </w:tr>
      <w:tr w:rsidR="006932AF" w14:paraId="61897BE2" w14:textId="77777777">
        <w:trPr>
          <w:ins w:id="30" w:author="LG (Geumsan Jo)" w:date="2019-01-23T09:17:00Z"/>
        </w:trPr>
        <w:tc>
          <w:tcPr>
            <w:tcW w:w="2304" w:type="dxa"/>
          </w:tcPr>
          <w:p w14:paraId="39A99A34" w14:textId="714782EF" w:rsidR="006932AF" w:rsidRDefault="006932AF" w:rsidP="006932AF">
            <w:pPr>
              <w:spacing w:after="0" w:line="240" w:lineRule="auto"/>
              <w:rPr>
                <w:ins w:id="31" w:author="LG (Geumsan Jo)" w:date="2019-01-23T09:17:00Z"/>
                <w:rFonts w:ascii="Arial" w:hAnsi="Arial" w:cs="Arial"/>
                <w:lang w:eastAsia="ja-JP"/>
              </w:rPr>
            </w:pPr>
            <w:ins w:id="32" w:author="LG (Geumsan Jo)" w:date="2019-01-23T09:17:00Z">
              <w:r>
                <w:rPr>
                  <w:rFonts w:ascii="Arial" w:eastAsia="Malgun Gothic" w:hAnsi="Arial" w:cs="Arial" w:hint="eastAsia"/>
                  <w:lang w:eastAsia="ko-KR"/>
                </w:rPr>
                <w:t>LG</w:t>
              </w:r>
            </w:ins>
          </w:p>
        </w:tc>
        <w:tc>
          <w:tcPr>
            <w:tcW w:w="7164" w:type="dxa"/>
          </w:tcPr>
          <w:p w14:paraId="3A8D808D" w14:textId="5F770E3F" w:rsidR="006932AF" w:rsidRDefault="006932AF" w:rsidP="006932AF">
            <w:pPr>
              <w:spacing w:after="0" w:line="240" w:lineRule="auto"/>
              <w:rPr>
                <w:ins w:id="33" w:author="LG (Geumsan Jo)" w:date="2019-01-23T09:17:00Z"/>
                <w:rFonts w:ascii="Arial" w:hAnsi="Arial" w:cs="Arial"/>
                <w:lang w:eastAsia="ja-JP"/>
              </w:rPr>
            </w:pPr>
            <w:ins w:id="34" w:author="LG (Geumsan Jo)" w:date="2019-01-23T09:17:00Z">
              <w:r>
                <w:rPr>
                  <w:rFonts w:ascii="Arial" w:eastAsia="Malgun Gothic" w:hAnsi="Arial" w:cs="Arial"/>
                  <w:lang w:eastAsia="ko-KR"/>
                </w:rPr>
                <w:t xml:space="preserve">Fine. </w:t>
              </w:r>
            </w:ins>
          </w:p>
        </w:tc>
      </w:tr>
      <w:tr w:rsidR="00717EC8" w14:paraId="3D906E85" w14:textId="77777777">
        <w:trPr>
          <w:ins w:id="35" w:author="Hofmann, Alexander" w:date="2019-01-23T12:10:00Z"/>
        </w:trPr>
        <w:tc>
          <w:tcPr>
            <w:tcW w:w="2304" w:type="dxa"/>
          </w:tcPr>
          <w:p w14:paraId="795C0861" w14:textId="56DC7785" w:rsidR="00717EC8" w:rsidRDefault="000D5306" w:rsidP="006932AF">
            <w:pPr>
              <w:spacing w:after="0" w:line="240" w:lineRule="auto"/>
              <w:rPr>
                <w:ins w:id="36" w:author="Hofmann, Alexander" w:date="2019-01-23T12:10:00Z"/>
                <w:rFonts w:ascii="Arial" w:eastAsia="Malgun Gothic" w:hAnsi="Arial" w:cs="Arial"/>
                <w:lang w:eastAsia="ko-KR"/>
              </w:rPr>
            </w:pPr>
            <w:ins w:id="37" w:author="Hofmann, Alexander" w:date="2019-01-23T12:10:00Z">
              <w:r>
                <w:rPr>
                  <w:rFonts w:ascii="Arial" w:eastAsia="Malgun Gothic" w:hAnsi="Arial" w:cs="Arial"/>
                  <w:lang w:eastAsia="ko-KR"/>
                </w:rPr>
                <w:t>Fraunhofer</w:t>
              </w:r>
            </w:ins>
          </w:p>
        </w:tc>
        <w:tc>
          <w:tcPr>
            <w:tcW w:w="7164" w:type="dxa"/>
          </w:tcPr>
          <w:p w14:paraId="5ABA7111" w14:textId="26F9767A" w:rsidR="00717EC8" w:rsidRDefault="000D5306" w:rsidP="006932AF">
            <w:pPr>
              <w:spacing w:after="0" w:line="240" w:lineRule="auto"/>
              <w:rPr>
                <w:ins w:id="38" w:author="Hofmann, Alexander" w:date="2019-01-23T12:10:00Z"/>
                <w:rFonts w:ascii="Arial" w:eastAsia="Malgun Gothic" w:hAnsi="Arial" w:cs="Arial"/>
                <w:lang w:eastAsia="ko-KR"/>
              </w:rPr>
            </w:pPr>
            <w:ins w:id="39" w:author="Hofmann, Alexander" w:date="2019-01-23T12:10:00Z">
              <w:r>
                <w:rPr>
                  <w:rFonts w:ascii="Arial" w:eastAsia="Malgun Gothic" w:hAnsi="Arial" w:cs="Arial"/>
                  <w:lang w:eastAsia="ko-KR"/>
                </w:rPr>
                <w:t>We agree with these principles</w:t>
              </w:r>
            </w:ins>
          </w:p>
        </w:tc>
      </w:tr>
      <w:tr w:rsidR="00405D78" w14:paraId="58857C67" w14:textId="77777777" w:rsidTr="00405D78">
        <w:trPr>
          <w:ins w:id="40" w:author="Nicolas" w:date="2019-01-25T10:39:00Z"/>
        </w:trPr>
        <w:tc>
          <w:tcPr>
            <w:tcW w:w="2304" w:type="dxa"/>
          </w:tcPr>
          <w:p w14:paraId="6D42F715" w14:textId="77777777" w:rsidR="00405D78" w:rsidRDefault="00405D78" w:rsidP="00F46E15">
            <w:pPr>
              <w:spacing w:after="0" w:line="240" w:lineRule="auto"/>
              <w:rPr>
                <w:ins w:id="41" w:author="Nicolas" w:date="2019-01-25T10:39:00Z"/>
                <w:rFonts w:ascii="Arial" w:hAnsi="Arial" w:cs="Arial"/>
                <w:lang w:eastAsia="ja-JP"/>
              </w:rPr>
            </w:pPr>
            <w:ins w:id="42" w:author="Nicolas" w:date="2019-01-25T10:39:00Z">
              <w:r>
                <w:rPr>
                  <w:rFonts w:ascii="Arial" w:eastAsia="Malgun Gothic" w:hAnsi="Arial" w:cs="Arial"/>
                  <w:lang w:eastAsia="ko-KR"/>
                </w:rPr>
                <w:t>Thales</w:t>
              </w:r>
            </w:ins>
          </w:p>
        </w:tc>
        <w:tc>
          <w:tcPr>
            <w:tcW w:w="7164" w:type="dxa"/>
          </w:tcPr>
          <w:p w14:paraId="3D0DE135" w14:textId="77777777" w:rsidR="00405D78" w:rsidRDefault="00405D78" w:rsidP="00F46E15">
            <w:pPr>
              <w:spacing w:after="0" w:line="240" w:lineRule="auto"/>
              <w:rPr>
                <w:ins w:id="43" w:author="Nicolas" w:date="2019-01-25T10:39:00Z"/>
                <w:rFonts w:ascii="Arial" w:hAnsi="Arial" w:cs="Arial"/>
                <w:lang w:eastAsia="ja-JP"/>
              </w:rPr>
            </w:pPr>
            <w:ins w:id="44" w:author="Nicolas" w:date="2019-01-25T10:39:00Z">
              <w:r>
                <w:rPr>
                  <w:rFonts w:ascii="Arial" w:eastAsia="Malgun Gothic" w:hAnsi="Arial" w:cs="Arial"/>
                  <w:lang w:eastAsia="ko-KR"/>
                </w:rPr>
                <w:t xml:space="preserve">We agree </w:t>
              </w:r>
              <w:r w:rsidRPr="009172FB">
                <w:rPr>
                  <w:rFonts w:ascii="Arial" w:eastAsia="Malgun Gothic" w:hAnsi="Arial" w:cs="Arial"/>
                  <w:lang w:eastAsia="ko-KR"/>
                </w:rPr>
                <w:t>with these two principles, and joint usage of these two principles should also be considered if necessary for each timer.</w:t>
              </w:r>
            </w:ins>
          </w:p>
        </w:tc>
      </w:tr>
    </w:tbl>
    <w:p w14:paraId="187173F9" w14:textId="77777777" w:rsidR="001E6344" w:rsidRDefault="001E6344">
      <w:pPr>
        <w:spacing w:after="120"/>
        <w:rPr>
          <w:rFonts w:ascii="Arial" w:hAnsi="Arial" w:cs="Arial"/>
          <w:lang w:eastAsia="ja-JP"/>
        </w:rPr>
      </w:pPr>
    </w:p>
    <w:p w14:paraId="28BF5DE4" w14:textId="77ED2C74" w:rsidR="00D33E0D" w:rsidRDefault="00243542">
      <w:pPr>
        <w:spacing w:after="120"/>
        <w:rPr>
          <w:rFonts w:ascii="Arial" w:hAnsi="Arial" w:cs="Arial"/>
          <w:lang w:eastAsia="ja-JP"/>
        </w:rPr>
      </w:pPr>
      <w:r>
        <w:rPr>
          <w:rFonts w:ascii="Arial" w:hAnsi="Arial" w:cs="Arial"/>
          <w:szCs w:val="24"/>
        </w:rPr>
        <w:t>10 companies out of 11</w:t>
      </w:r>
      <w:r w:rsidR="00896AA7">
        <w:rPr>
          <w:rFonts w:ascii="Arial" w:hAnsi="Arial" w:cs="Arial"/>
          <w:szCs w:val="24"/>
        </w:rPr>
        <w:t xml:space="preserve"> agree that the two principles described above can be applied for the </w:t>
      </w:r>
      <w:r w:rsidR="00896AA7">
        <w:rPr>
          <w:rFonts w:ascii="Arial" w:hAnsi="Arial" w:cs="Arial"/>
          <w:lang w:eastAsia="ja-JP"/>
        </w:rPr>
        <w:t xml:space="preserve">user plane timers impacted by the large RTD of NTN. </w:t>
      </w:r>
      <w:r>
        <w:rPr>
          <w:rFonts w:ascii="Arial" w:hAnsi="Arial" w:cs="Arial"/>
          <w:lang w:eastAsia="ja-JP"/>
        </w:rPr>
        <w:t>T</w:t>
      </w:r>
      <w:r w:rsidR="0058489F">
        <w:rPr>
          <w:rFonts w:ascii="Arial" w:hAnsi="Arial" w:cs="Arial"/>
          <w:lang w:eastAsia="ja-JP"/>
        </w:rPr>
        <w:t>hree</w:t>
      </w:r>
      <w:r>
        <w:rPr>
          <w:rFonts w:ascii="Arial" w:hAnsi="Arial" w:cs="Arial"/>
          <w:lang w:eastAsia="ja-JP"/>
        </w:rPr>
        <w:t xml:space="preserve"> companies suggest</w:t>
      </w:r>
      <w:r w:rsidR="00D33E0D">
        <w:rPr>
          <w:rFonts w:ascii="Arial" w:hAnsi="Arial" w:cs="Arial"/>
          <w:lang w:eastAsia="ja-JP"/>
        </w:rPr>
        <w:t>ed</w:t>
      </w:r>
      <w:r>
        <w:rPr>
          <w:rFonts w:ascii="Arial" w:hAnsi="Arial" w:cs="Arial"/>
          <w:lang w:eastAsia="ja-JP"/>
        </w:rPr>
        <w:t xml:space="preserve"> a</w:t>
      </w:r>
      <w:r w:rsidR="00896AA7">
        <w:rPr>
          <w:rFonts w:ascii="Arial" w:hAnsi="Arial" w:cs="Arial"/>
          <w:lang w:eastAsia="ja-JP"/>
        </w:rPr>
        <w:t>dditionally</w:t>
      </w:r>
      <w:r>
        <w:rPr>
          <w:rFonts w:ascii="Arial" w:hAnsi="Arial" w:cs="Arial"/>
          <w:lang w:eastAsia="ja-JP"/>
        </w:rPr>
        <w:t xml:space="preserve"> consider</w:t>
      </w:r>
      <w:r w:rsidR="0058489F">
        <w:rPr>
          <w:rFonts w:ascii="Arial" w:hAnsi="Arial" w:cs="Arial"/>
          <w:lang w:eastAsia="ja-JP"/>
        </w:rPr>
        <w:t>ing</w:t>
      </w:r>
      <w:r w:rsidR="00896AA7">
        <w:rPr>
          <w:rFonts w:ascii="Arial" w:hAnsi="Arial" w:cs="Arial"/>
          <w:lang w:eastAsia="ja-JP"/>
        </w:rPr>
        <w:t xml:space="preserve"> the joint usage of these two principles</w:t>
      </w:r>
      <w:r>
        <w:rPr>
          <w:rFonts w:ascii="Arial" w:hAnsi="Arial" w:cs="Arial"/>
          <w:lang w:eastAsia="ja-JP"/>
        </w:rPr>
        <w:t>. Three companies once again emphasized that the decision which principle is applied has to be considered for each timer individually.</w:t>
      </w:r>
      <w:r w:rsidR="00D33E0D">
        <w:rPr>
          <w:rFonts w:ascii="Arial" w:hAnsi="Arial" w:cs="Arial"/>
          <w:lang w:eastAsia="ja-JP"/>
        </w:rPr>
        <w:t xml:space="preserve"> One company stated that the final principle applied may not necessarily align with these principles. Proposed conclusion is as follows:</w:t>
      </w:r>
    </w:p>
    <w:p w14:paraId="63182C57" w14:textId="3D206C75" w:rsidR="00D33E0D" w:rsidRPr="0017085B" w:rsidRDefault="00D33E0D" w:rsidP="0017085B">
      <w:pPr>
        <w:spacing w:after="120"/>
        <w:ind w:left="1440" w:hanging="1440"/>
        <w:rPr>
          <w:rFonts w:ascii="Arial" w:hAnsi="Arial" w:cs="Arial"/>
          <w:b/>
          <w:szCs w:val="24"/>
        </w:rPr>
      </w:pPr>
      <w:r w:rsidRPr="0017085B">
        <w:rPr>
          <w:rFonts w:ascii="Arial" w:hAnsi="Arial" w:cs="Arial"/>
          <w:b/>
          <w:lang w:eastAsia="ja-JP"/>
        </w:rPr>
        <w:t xml:space="preserve">Proposal 1: </w:t>
      </w:r>
      <w:r w:rsidR="007F38D7">
        <w:rPr>
          <w:rFonts w:ascii="Arial" w:hAnsi="Arial" w:cs="Arial"/>
          <w:b/>
          <w:lang w:eastAsia="ja-JP"/>
        </w:rPr>
        <w:tab/>
      </w:r>
      <w:r w:rsidRPr="007F38D7">
        <w:rPr>
          <w:rFonts w:ascii="Arial" w:hAnsi="Arial" w:cs="Arial"/>
          <w:lang w:eastAsia="ja-JP"/>
        </w:rPr>
        <w:t>The two principles, increas</w:t>
      </w:r>
      <w:r w:rsidRPr="009A4EF2">
        <w:rPr>
          <w:rFonts w:ascii="Arial" w:hAnsi="Arial" w:cs="Arial"/>
          <w:lang w:eastAsia="ja-JP"/>
        </w:rPr>
        <w:t>ing</w:t>
      </w:r>
      <w:r w:rsidRPr="00426991">
        <w:rPr>
          <w:rFonts w:ascii="Arial" w:hAnsi="Arial" w:cs="Arial"/>
          <w:lang w:eastAsia="ja-JP"/>
        </w:rPr>
        <w:t xml:space="preserve"> </w:t>
      </w:r>
      <w:r w:rsidRPr="0017085B">
        <w:rPr>
          <w:rFonts w:ascii="Arial" w:hAnsi="Arial" w:cs="Arial"/>
          <w:lang w:eastAsia="ja-JP"/>
        </w:rPr>
        <w:t xml:space="preserve">the value range and applying a RTD compensation </w:t>
      </w:r>
      <w:r w:rsidRPr="007F38D7">
        <w:rPr>
          <w:rFonts w:ascii="Arial" w:hAnsi="Arial" w:cs="Arial"/>
          <w:lang w:eastAsia="ja-JP"/>
        </w:rPr>
        <w:t>offset, and the joint usage of</w:t>
      </w:r>
      <w:r w:rsidRPr="009A4EF2">
        <w:rPr>
          <w:rFonts w:ascii="Arial" w:hAnsi="Arial" w:cs="Arial"/>
          <w:lang w:eastAsia="ja-JP"/>
        </w:rPr>
        <w:t xml:space="preserve"> these two principles are </w:t>
      </w:r>
      <w:r w:rsidRPr="00426991">
        <w:rPr>
          <w:rFonts w:ascii="Arial" w:hAnsi="Arial" w:cs="Arial"/>
          <w:lang w:eastAsia="ja-JP"/>
        </w:rPr>
        <w:t>used as</w:t>
      </w:r>
      <w:r w:rsidR="007F38D7" w:rsidRPr="0017085B">
        <w:rPr>
          <w:rFonts w:ascii="Arial" w:hAnsi="Arial" w:cs="Arial"/>
          <w:lang w:eastAsia="ja-JP"/>
        </w:rPr>
        <w:t xml:space="preserve"> a</w:t>
      </w:r>
      <w:r w:rsidRPr="007F38D7">
        <w:rPr>
          <w:rFonts w:ascii="Arial" w:hAnsi="Arial" w:cs="Arial"/>
          <w:lang w:eastAsia="ja-JP"/>
        </w:rPr>
        <w:t xml:space="preserve"> starting point for the discussion</w:t>
      </w:r>
      <w:r w:rsidRPr="0017085B">
        <w:rPr>
          <w:rFonts w:ascii="Arial" w:hAnsi="Arial" w:cs="Arial"/>
          <w:lang w:eastAsia="ja-JP"/>
        </w:rPr>
        <w:t xml:space="preserve"> on how</w:t>
      </w:r>
      <w:r w:rsidRPr="0017085B">
        <w:rPr>
          <w:rFonts w:ascii="Arial" w:hAnsi="Arial" w:cs="Arial"/>
          <w:szCs w:val="24"/>
        </w:rPr>
        <w:t xml:space="preserve"> to adapt the user plane timers</w:t>
      </w:r>
      <w:r w:rsidR="0058489F" w:rsidRPr="0017085B">
        <w:rPr>
          <w:rFonts w:ascii="Arial" w:hAnsi="Arial" w:cs="Arial"/>
          <w:szCs w:val="24"/>
        </w:rPr>
        <w:t>,</w:t>
      </w:r>
      <w:r w:rsidRPr="0017085B">
        <w:rPr>
          <w:rFonts w:ascii="Arial" w:hAnsi="Arial" w:cs="Arial"/>
          <w:szCs w:val="24"/>
        </w:rPr>
        <w:t xml:space="preserve"> impacted by the large RTD of NTN</w:t>
      </w:r>
      <w:r w:rsidR="0058489F" w:rsidRPr="0017085B">
        <w:rPr>
          <w:rFonts w:ascii="Arial" w:hAnsi="Arial" w:cs="Arial"/>
          <w:szCs w:val="24"/>
        </w:rPr>
        <w:t>, for NTN. Which principle is applied is examined for each timer separately. Further principles are not excluded.</w:t>
      </w:r>
      <w:r w:rsidR="0058489F" w:rsidRPr="0017085B">
        <w:rPr>
          <w:rFonts w:ascii="Arial" w:hAnsi="Arial" w:cs="Arial"/>
          <w:b/>
          <w:szCs w:val="24"/>
        </w:rPr>
        <w:t xml:space="preserve"> </w:t>
      </w:r>
    </w:p>
    <w:p w14:paraId="03C637E3" w14:textId="77777777" w:rsidR="00896AA7" w:rsidRDefault="00896AA7">
      <w:pPr>
        <w:spacing w:after="120"/>
        <w:rPr>
          <w:rFonts w:ascii="Arial" w:hAnsi="Arial" w:cs="Arial"/>
          <w:szCs w:val="24"/>
        </w:rPr>
      </w:pPr>
    </w:p>
    <w:p w14:paraId="537AE8E7" w14:textId="77777777" w:rsidR="001E6344" w:rsidRDefault="00297F5C">
      <w:pPr>
        <w:spacing w:after="120"/>
        <w:rPr>
          <w:rFonts w:ascii="Arial" w:hAnsi="Arial" w:cs="Arial"/>
          <w:szCs w:val="24"/>
        </w:rPr>
      </w:pPr>
      <w:r>
        <w:rPr>
          <w:rFonts w:ascii="Arial" w:hAnsi="Arial" w:cs="Arial"/>
          <w:szCs w:val="24"/>
        </w:rPr>
        <w:lastRenderedPageBreak/>
        <w:t>In the following, the different protocol layers are analyzed regarding its corresponding timers.</w:t>
      </w:r>
    </w:p>
    <w:p w14:paraId="2D45D0C4" w14:textId="77777777" w:rsidR="001E6344" w:rsidRDefault="001E6344">
      <w:pPr>
        <w:spacing w:after="120"/>
        <w:rPr>
          <w:rFonts w:ascii="Arial" w:hAnsi="Arial" w:cs="Arial"/>
          <w:szCs w:val="24"/>
        </w:rPr>
      </w:pPr>
    </w:p>
    <w:p w14:paraId="6A66C9CA" w14:textId="77777777" w:rsidR="001E6344" w:rsidRDefault="00297F5C">
      <w:pPr>
        <w:pStyle w:val="ListParagraph"/>
        <w:numPr>
          <w:ilvl w:val="1"/>
          <w:numId w:val="2"/>
        </w:numPr>
        <w:spacing w:after="120"/>
        <w:ind w:left="518" w:hanging="518"/>
        <w:contextualSpacing w:val="0"/>
        <w:rPr>
          <w:rFonts w:ascii="Arial" w:hAnsi="Arial" w:cs="Arial"/>
          <w:sz w:val="28"/>
          <w:lang w:eastAsia="ja-JP"/>
        </w:rPr>
      </w:pPr>
      <w:r>
        <w:rPr>
          <w:rFonts w:ascii="Arial" w:eastAsia="SimSun" w:hAnsi="Arial" w:cs="Arial"/>
          <w:kern w:val="2"/>
          <w:sz w:val="32"/>
          <w:lang w:eastAsia="zh-CN"/>
        </w:rPr>
        <w:t>MAC</w:t>
      </w:r>
    </w:p>
    <w:p w14:paraId="04583B61" w14:textId="77777777" w:rsidR="001E6344" w:rsidRDefault="00297F5C">
      <w:pPr>
        <w:pStyle w:val="ListParagraph"/>
        <w:numPr>
          <w:ilvl w:val="2"/>
          <w:numId w:val="2"/>
        </w:numPr>
        <w:spacing w:after="120"/>
        <w:rPr>
          <w:rFonts w:ascii="Arial" w:hAnsi="Arial" w:cs="Arial"/>
          <w:sz w:val="28"/>
          <w:lang w:eastAsia="ja-JP"/>
        </w:rPr>
      </w:pPr>
      <w:r>
        <w:rPr>
          <w:rFonts w:ascii="Arial" w:eastAsia="SimSun" w:hAnsi="Arial" w:cs="Arial"/>
          <w:kern w:val="2"/>
          <w:sz w:val="32"/>
          <w:lang w:eastAsia="zh-CN"/>
        </w:rPr>
        <w:t>Random</w:t>
      </w:r>
      <w:r>
        <w:rPr>
          <w:rFonts w:ascii="Arial" w:eastAsia="SimSun" w:hAnsi="Arial" w:cs="Arial"/>
          <w:kern w:val="2"/>
          <w:sz w:val="28"/>
          <w:lang w:eastAsia="zh-CN"/>
        </w:rPr>
        <w:t xml:space="preserve"> access</w:t>
      </w:r>
    </w:p>
    <w:p w14:paraId="47EAA86B" w14:textId="77777777" w:rsidR="001E6344" w:rsidRDefault="00297F5C">
      <w:pPr>
        <w:spacing w:after="120"/>
        <w:rPr>
          <w:rFonts w:ascii="Arial" w:hAnsi="Arial" w:cs="Arial"/>
        </w:rPr>
      </w:pPr>
      <w:r>
        <w:rPr>
          <w:rFonts w:ascii="Arial" w:hAnsi="Arial" w:cs="Arial"/>
        </w:rPr>
        <w:t>After transmitting the Random Access Preamble (Msg1), the UE monitors the PDCCH for the Random Access Response (RAR) message (Msg2).  The response window (</w:t>
      </w:r>
      <w:r>
        <w:rPr>
          <w:rFonts w:ascii="Arial" w:hAnsi="Arial" w:cs="Arial"/>
          <w:i/>
        </w:rPr>
        <w:t>ra-ResponseWindow)</w:t>
      </w:r>
      <w:r>
        <w:rPr>
          <w:rFonts w:ascii="Arial" w:hAnsi="Arial" w:cs="Arial"/>
        </w:rPr>
        <w:t xml:space="preserve"> starts at a determined time interval after the preamble transmission.  If no valid response is received during the </w:t>
      </w:r>
      <w:r>
        <w:rPr>
          <w:rFonts w:ascii="Arial" w:hAnsi="Arial" w:cs="Arial"/>
          <w:i/>
        </w:rPr>
        <w:t>ra-ResponseWindow</w:t>
      </w:r>
      <w:r>
        <w:rPr>
          <w:rFonts w:ascii="Arial" w:hAnsi="Arial" w:cs="Arial"/>
        </w:rPr>
        <w:t>, a new preamble is sent. If a certain number of preambles have been sent, an appropriate random access problem will be indicated to upper layers.</w:t>
      </w:r>
      <w:r>
        <w:rPr>
          <w:rFonts w:ascii="Arial" w:hAnsi="Arial" w:cs="Arial"/>
        </w:rPr>
        <w:fldChar w:fldCharType="begin"/>
      </w:r>
      <w:r>
        <w:rPr>
          <w:rFonts w:ascii="Arial" w:hAnsi="Arial" w:cs="Arial"/>
        </w:rPr>
        <w:instrText xml:space="preserve"> REF _Ref522871205 \r \h  \* MERGEFORMAT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p>
    <w:p w14:paraId="104BE2D9" w14:textId="77777777" w:rsidR="001E6344" w:rsidRDefault="00297F5C">
      <w:pPr>
        <w:spacing w:after="120"/>
        <w:rPr>
          <w:rFonts w:ascii="Arial" w:hAnsi="Arial" w:cs="Arial"/>
        </w:rPr>
      </w:pPr>
      <w:r>
        <w:rPr>
          <w:rFonts w:ascii="Arial" w:hAnsi="Arial" w:cs="Arial"/>
        </w:rPr>
        <w:t xml:space="preserve">In terrestrial communications, the RAR is expected to be received by the UE within a few milliseconds. In NTN the propagation delay is much larger and therefore, the RAR cannot be reached at the UE within the specified time interval. </w:t>
      </w:r>
    </w:p>
    <w:p w14:paraId="4A4A475E" w14:textId="77777777" w:rsidR="001E6344" w:rsidRDefault="00297F5C">
      <w:pPr>
        <w:spacing w:after="120"/>
        <w:rPr>
          <w:rFonts w:ascii="Arial" w:hAnsi="Arial" w:cs="Arial"/>
        </w:rPr>
      </w:pPr>
      <w:r>
        <w:rPr>
          <w:rFonts w:ascii="Arial" w:hAnsi="Arial" w:cs="Arial"/>
        </w:rPr>
        <w:t xml:space="preserve">The start of the </w:t>
      </w:r>
      <w:r>
        <w:rPr>
          <w:rFonts w:ascii="Arial" w:hAnsi="Arial" w:cs="Arial"/>
          <w:i/>
        </w:rPr>
        <w:t>ra-ResponseWindow</w:t>
      </w:r>
      <w:r>
        <w:rPr>
          <w:rFonts w:ascii="Arial" w:hAnsi="Arial" w:cs="Arial"/>
        </w:rPr>
        <w:t xml:space="preserve"> should be delayed for NTN to save UE power.</w:t>
      </w:r>
    </w:p>
    <w:p w14:paraId="1EA0C541" w14:textId="479A83BE" w:rsidR="001E6344" w:rsidRDefault="0058489F">
      <w:pPr>
        <w:spacing w:after="120"/>
        <w:ind w:left="2160" w:hanging="2160"/>
        <w:rPr>
          <w:rFonts w:ascii="Arial" w:hAnsi="Arial" w:cs="Arial"/>
        </w:rPr>
      </w:pPr>
      <w:r>
        <w:rPr>
          <w:rFonts w:ascii="Arial" w:hAnsi="Arial" w:cs="Arial"/>
          <w:b/>
        </w:rPr>
        <w:t xml:space="preserve">Statement </w:t>
      </w:r>
      <w:r w:rsidR="00297F5C">
        <w:rPr>
          <w:rFonts w:ascii="Arial" w:hAnsi="Arial" w:cs="Arial"/>
          <w:b/>
        </w:rPr>
        <w:t>1:</w:t>
      </w:r>
      <w:r w:rsidR="00297F5C">
        <w:rPr>
          <w:rFonts w:ascii="Arial" w:hAnsi="Arial" w:cs="Arial"/>
        </w:rPr>
        <w:t xml:space="preserve"> </w:t>
      </w:r>
      <w:r w:rsidR="00297F5C">
        <w:rPr>
          <w:rFonts w:ascii="Arial" w:hAnsi="Arial" w:cs="Arial"/>
        </w:rPr>
        <w:tab/>
        <w:t xml:space="preserve">The </w:t>
      </w:r>
      <w:proofErr w:type="spellStart"/>
      <w:r w:rsidR="00297F5C">
        <w:rPr>
          <w:rFonts w:ascii="Arial" w:hAnsi="Arial" w:cs="Arial"/>
          <w:i/>
        </w:rPr>
        <w:t>ra-ResponseWindow</w:t>
      </w:r>
      <w:proofErr w:type="spellEnd"/>
      <w:r w:rsidR="00297F5C">
        <w:rPr>
          <w:rFonts w:ascii="Arial" w:hAnsi="Arial" w:cs="Arial"/>
        </w:rPr>
        <w:t xml:space="preserve"> should be modified to support NTN.</w:t>
      </w:r>
    </w:p>
    <w:p w14:paraId="18BC1BDE" w14:textId="0DBCFD7F" w:rsidR="001E6344" w:rsidRDefault="0058489F">
      <w:pPr>
        <w:spacing w:after="120"/>
        <w:ind w:left="2160" w:hanging="2160"/>
        <w:rPr>
          <w:rFonts w:ascii="Arial" w:hAnsi="Arial" w:cs="Arial"/>
        </w:rPr>
      </w:pPr>
      <w:r>
        <w:rPr>
          <w:rFonts w:ascii="Arial" w:hAnsi="Arial" w:cs="Arial"/>
          <w:b/>
        </w:rPr>
        <w:t xml:space="preserve">Statement </w:t>
      </w:r>
      <w:r w:rsidR="00297F5C">
        <w:rPr>
          <w:rFonts w:ascii="Arial" w:hAnsi="Arial" w:cs="Arial"/>
          <w:b/>
        </w:rPr>
        <w:t>2:</w:t>
      </w:r>
      <w:r w:rsidR="00297F5C">
        <w:rPr>
          <w:rFonts w:ascii="Arial" w:hAnsi="Arial" w:cs="Arial"/>
        </w:rPr>
        <w:t xml:space="preserve"> </w:t>
      </w:r>
      <w:r w:rsidR="00297F5C">
        <w:rPr>
          <w:rFonts w:ascii="Arial" w:hAnsi="Arial" w:cs="Arial"/>
        </w:rPr>
        <w:tab/>
        <w:t xml:space="preserve">Introduce an offset for the start of the </w:t>
      </w:r>
      <w:r w:rsidR="00297F5C">
        <w:rPr>
          <w:rFonts w:ascii="Arial" w:hAnsi="Arial" w:cs="Arial"/>
          <w:i/>
        </w:rPr>
        <w:t>ra-ResponseWindow</w:t>
      </w:r>
      <w:r w:rsidR="00297F5C">
        <w:rPr>
          <w:rFonts w:ascii="Arial" w:hAnsi="Arial" w:cs="Arial"/>
        </w:rPr>
        <w:t xml:space="preserve"> for NTN (Principle 2).</w:t>
      </w:r>
    </w:p>
    <w:tbl>
      <w:tblPr>
        <w:tblStyle w:val="TableGrid"/>
        <w:tblW w:w="9504" w:type="dxa"/>
        <w:tblLayout w:type="fixed"/>
        <w:tblLook w:val="04A0" w:firstRow="1" w:lastRow="0" w:firstColumn="1" w:lastColumn="0" w:noHBand="0" w:noVBand="1"/>
      </w:tblPr>
      <w:tblGrid>
        <w:gridCol w:w="2304"/>
        <w:gridCol w:w="1872"/>
        <w:gridCol w:w="1872"/>
        <w:gridCol w:w="3456"/>
      </w:tblGrid>
      <w:tr w:rsidR="001E6344" w14:paraId="6BD839BA" w14:textId="77777777">
        <w:tc>
          <w:tcPr>
            <w:tcW w:w="2304" w:type="dxa"/>
            <w:vAlign w:val="center"/>
          </w:tcPr>
          <w:p w14:paraId="0385D18B" w14:textId="77777777" w:rsidR="001E6344" w:rsidRDefault="00297F5C">
            <w:pPr>
              <w:spacing w:after="0" w:line="240" w:lineRule="auto"/>
              <w:jc w:val="center"/>
              <w:rPr>
                <w:rFonts w:ascii="Arial" w:hAnsi="Arial" w:cs="Arial"/>
                <w:lang w:eastAsia="ja-JP"/>
              </w:rPr>
            </w:pPr>
            <w:r>
              <w:rPr>
                <w:rFonts w:ascii="Arial" w:hAnsi="Arial" w:cs="Arial"/>
                <w:lang w:eastAsia="ja-JP"/>
              </w:rPr>
              <w:t>Company</w:t>
            </w:r>
          </w:p>
        </w:tc>
        <w:tc>
          <w:tcPr>
            <w:tcW w:w="1872" w:type="dxa"/>
            <w:vAlign w:val="center"/>
          </w:tcPr>
          <w:p w14:paraId="3FC47652" w14:textId="2655B313" w:rsidR="001E6344" w:rsidRDefault="006E709B">
            <w:pPr>
              <w:spacing w:after="0" w:line="240" w:lineRule="auto"/>
              <w:jc w:val="center"/>
              <w:rPr>
                <w:rFonts w:ascii="Arial" w:hAnsi="Arial" w:cs="Arial"/>
                <w:lang w:eastAsia="ja-JP"/>
              </w:rPr>
            </w:pPr>
            <w:r>
              <w:rPr>
                <w:rFonts w:ascii="Arial" w:hAnsi="Arial" w:cs="Arial"/>
                <w:lang w:eastAsia="ja-JP"/>
              </w:rPr>
              <w:t xml:space="preserve">Statement </w:t>
            </w:r>
            <w:r w:rsidR="00297F5C">
              <w:rPr>
                <w:rFonts w:ascii="Arial" w:hAnsi="Arial" w:cs="Arial"/>
                <w:lang w:eastAsia="ja-JP"/>
              </w:rPr>
              <w:t>1:</w:t>
            </w:r>
          </w:p>
          <w:p w14:paraId="6EFC03CC"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1872" w:type="dxa"/>
            <w:vAlign w:val="center"/>
          </w:tcPr>
          <w:p w14:paraId="552AAB69" w14:textId="40C3B3BF" w:rsidR="001E6344" w:rsidRDefault="006E709B">
            <w:pPr>
              <w:spacing w:after="0" w:line="240" w:lineRule="auto"/>
              <w:jc w:val="center"/>
              <w:rPr>
                <w:rFonts w:ascii="Arial" w:hAnsi="Arial" w:cs="Arial"/>
                <w:lang w:eastAsia="ja-JP"/>
              </w:rPr>
            </w:pPr>
            <w:r>
              <w:rPr>
                <w:rFonts w:ascii="Arial" w:hAnsi="Arial" w:cs="Arial"/>
                <w:lang w:eastAsia="ja-JP"/>
              </w:rPr>
              <w:t xml:space="preserve">Statement </w:t>
            </w:r>
            <w:r w:rsidR="00297F5C">
              <w:rPr>
                <w:rFonts w:ascii="Arial" w:hAnsi="Arial" w:cs="Arial"/>
                <w:lang w:eastAsia="ja-JP"/>
              </w:rPr>
              <w:t>2:</w:t>
            </w:r>
          </w:p>
          <w:p w14:paraId="60FEB030"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3456" w:type="dxa"/>
            <w:vAlign w:val="center"/>
          </w:tcPr>
          <w:p w14:paraId="25BA017F" w14:textId="77777777" w:rsidR="001E6344" w:rsidRDefault="00297F5C">
            <w:pPr>
              <w:spacing w:after="0" w:line="240" w:lineRule="auto"/>
              <w:jc w:val="center"/>
              <w:rPr>
                <w:rFonts w:ascii="Arial" w:hAnsi="Arial" w:cs="Arial"/>
                <w:lang w:eastAsia="ja-JP"/>
              </w:rPr>
            </w:pPr>
            <w:r>
              <w:rPr>
                <w:rFonts w:ascii="Arial" w:hAnsi="Arial" w:cs="Arial"/>
                <w:lang w:eastAsia="ja-JP"/>
              </w:rPr>
              <w:t>Comments</w:t>
            </w:r>
          </w:p>
        </w:tc>
      </w:tr>
      <w:tr w:rsidR="001E6344" w14:paraId="7EC38EFF" w14:textId="77777777">
        <w:tc>
          <w:tcPr>
            <w:tcW w:w="2304" w:type="dxa"/>
          </w:tcPr>
          <w:p w14:paraId="612B978B" w14:textId="77777777" w:rsidR="001E6344" w:rsidRDefault="00297F5C">
            <w:pPr>
              <w:spacing w:after="0" w:line="240" w:lineRule="auto"/>
              <w:rPr>
                <w:rFonts w:ascii="Arial" w:hAnsi="Arial" w:cs="Arial"/>
                <w:lang w:eastAsia="ja-JP"/>
              </w:rPr>
            </w:pPr>
            <w:bookmarkStart w:id="45" w:name="_Hlk533089086"/>
            <w:ins w:id="46" w:author="Huawei" w:date="2018-12-20T17:07:00Z">
              <w:r>
                <w:rPr>
                  <w:rFonts w:ascii="Arial" w:hAnsi="Arial" w:cs="Arial"/>
                  <w:lang w:eastAsia="ja-JP"/>
                </w:rPr>
                <w:t>Huawei, HiSilicon</w:t>
              </w:r>
            </w:ins>
          </w:p>
        </w:tc>
        <w:tc>
          <w:tcPr>
            <w:tcW w:w="1872" w:type="dxa"/>
          </w:tcPr>
          <w:p w14:paraId="60619CD1" w14:textId="77777777" w:rsidR="001E6344" w:rsidRDefault="00297F5C">
            <w:pPr>
              <w:spacing w:after="0" w:line="240" w:lineRule="auto"/>
              <w:rPr>
                <w:rFonts w:ascii="Arial" w:hAnsi="Arial" w:cs="Arial"/>
                <w:lang w:eastAsia="zh-CN"/>
              </w:rPr>
            </w:pPr>
            <w:ins w:id="47" w:author="Huawei" w:date="2018-12-20T17:07:00Z">
              <w:r>
                <w:rPr>
                  <w:rFonts w:ascii="Arial" w:hAnsi="Arial" w:cs="Arial" w:hint="eastAsia"/>
                  <w:lang w:eastAsia="zh-CN"/>
                </w:rPr>
                <w:t>Agree</w:t>
              </w:r>
            </w:ins>
          </w:p>
        </w:tc>
        <w:tc>
          <w:tcPr>
            <w:tcW w:w="1872" w:type="dxa"/>
          </w:tcPr>
          <w:p w14:paraId="1BC9D84B" w14:textId="77777777" w:rsidR="001E6344" w:rsidRDefault="00297F5C">
            <w:pPr>
              <w:spacing w:after="0" w:line="240" w:lineRule="auto"/>
              <w:rPr>
                <w:rFonts w:ascii="Arial" w:hAnsi="Arial" w:cs="Arial"/>
                <w:lang w:eastAsia="zh-CN"/>
              </w:rPr>
            </w:pPr>
            <w:ins w:id="48" w:author="Huawei" w:date="2018-12-20T17:07:00Z">
              <w:r>
                <w:rPr>
                  <w:rFonts w:ascii="Arial" w:hAnsi="Arial" w:cs="Arial" w:hint="eastAsia"/>
                  <w:lang w:eastAsia="zh-CN"/>
                </w:rPr>
                <w:t>Agree</w:t>
              </w:r>
            </w:ins>
          </w:p>
        </w:tc>
        <w:tc>
          <w:tcPr>
            <w:tcW w:w="3456" w:type="dxa"/>
          </w:tcPr>
          <w:p w14:paraId="297B6AF9" w14:textId="77777777" w:rsidR="001E6344" w:rsidRDefault="001E6344">
            <w:pPr>
              <w:spacing w:after="0" w:line="240" w:lineRule="auto"/>
              <w:rPr>
                <w:rFonts w:ascii="Arial" w:hAnsi="Arial" w:cs="Arial"/>
                <w:lang w:eastAsia="ja-JP"/>
              </w:rPr>
            </w:pPr>
          </w:p>
        </w:tc>
      </w:tr>
      <w:bookmarkEnd w:id="45"/>
      <w:tr w:rsidR="001E6344" w14:paraId="41D426E4" w14:textId="77777777">
        <w:tc>
          <w:tcPr>
            <w:tcW w:w="2304" w:type="dxa"/>
          </w:tcPr>
          <w:p w14:paraId="2F51C3D9" w14:textId="77777777" w:rsidR="001E6344" w:rsidRDefault="00297F5C">
            <w:pPr>
              <w:spacing w:after="0" w:line="240" w:lineRule="auto"/>
              <w:rPr>
                <w:rFonts w:ascii="Arial" w:hAnsi="Arial" w:cs="Arial"/>
                <w:lang w:eastAsia="ja-JP"/>
              </w:rPr>
            </w:pPr>
            <w:ins w:id="49" w:author="Christiane Dietrich" w:date="2019-01-04T14:57:00Z">
              <w:r>
                <w:rPr>
                  <w:rFonts w:ascii="Arial" w:hAnsi="Arial" w:cs="Arial"/>
                  <w:lang w:eastAsia="ja-JP"/>
                </w:rPr>
                <w:t>Nomor Research</w:t>
              </w:r>
            </w:ins>
          </w:p>
        </w:tc>
        <w:tc>
          <w:tcPr>
            <w:tcW w:w="1872" w:type="dxa"/>
          </w:tcPr>
          <w:p w14:paraId="6ED3355E" w14:textId="77777777" w:rsidR="001E6344" w:rsidRDefault="00297F5C">
            <w:pPr>
              <w:spacing w:after="0" w:line="240" w:lineRule="auto"/>
              <w:rPr>
                <w:rFonts w:ascii="Arial" w:hAnsi="Arial" w:cs="Arial"/>
                <w:lang w:eastAsia="ja-JP"/>
              </w:rPr>
            </w:pPr>
            <w:ins w:id="50" w:author="Christiane Dietrich" w:date="2019-01-04T14:57:00Z">
              <w:r>
                <w:rPr>
                  <w:rFonts w:ascii="Arial" w:hAnsi="Arial" w:cs="Arial"/>
                  <w:lang w:eastAsia="ja-JP"/>
                </w:rPr>
                <w:t>Agree</w:t>
              </w:r>
            </w:ins>
          </w:p>
        </w:tc>
        <w:tc>
          <w:tcPr>
            <w:tcW w:w="1872" w:type="dxa"/>
          </w:tcPr>
          <w:p w14:paraId="37B359AD" w14:textId="77777777" w:rsidR="001E6344" w:rsidRDefault="00297F5C">
            <w:pPr>
              <w:spacing w:after="0" w:line="240" w:lineRule="auto"/>
              <w:rPr>
                <w:rFonts w:ascii="Arial" w:hAnsi="Arial" w:cs="Arial"/>
                <w:lang w:eastAsia="ja-JP"/>
              </w:rPr>
            </w:pPr>
            <w:ins w:id="51" w:author="Christiane Dietrich" w:date="2019-01-04T14:57:00Z">
              <w:r>
                <w:rPr>
                  <w:rFonts w:ascii="Arial" w:hAnsi="Arial" w:cs="Arial"/>
                  <w:lang w:eastAsia="ja-JP"/>
                </w:rPr>
                <w:t>Agree</w:t>
              </w:r>
            </w:ins>
          </w:p>
        </w:tc>
        <w:tc>
          <w:tcPr>
            <w:tcW w:w="3456" w:type="dxa"/>
          </w:tcPr>
          <w:p w14:paraId="76840581" w14:textId="77777777" w:rsidR="001E6344" w:rsidRDefault="001E6344">
            <w:pPr>
              <w:spacing w:after="0" w:line="240" w:lineRule="auto"/>
              <w:rPr>
                <w:rFonts w:ascii="Arial" w:hAnsi="Arial" w:cs="Arial"/>
                <w:lang w:eastAsia="ja-JP"/>
              </w:rPr>
            </w:pPr>
          </w:p>
        </w:tc>
      </w:tr>
      <w:tr w:rsidR="001E6344" w14:paraId="785EB5BF" w14:textId="77777777">
        <w:tc>
          <w:tcPr>
            <w:tcW w:w="2304" w:type="dxa"/>
          </w:tcPr>
          <w:p w14:paraId="02E4CA94" w14:textId="77777777" w:rsidR="001E6344" w:rsidRDefault="00297F5C">
            <w:pPr>
              <w:spacing w:after="0" w:line="240" w:lineRule="auto"/>
              <w:rPr>
                <w:rFonts w:ascii="Arial" w:hAnsi="Arial" w:cs="Arial"/>
                <w:lang w:eastAsia="ja-JP"/>
              </w:rPr>
            </w:pPr>
            <w:ins w:id="52" w:author="OPPO" w:date="2019-01-07T10:59:00Z">
              <w:r>
                <w:rPr>
                  <w:rFonts w:ascii="Arial" w:hAnsi="Arial" w:cs="Arial" w:hint="eastAsia"/>
                  <w:lang w:eastAsia="zh-CN"/>
                </w:rPr>
                <w:t>OPPO</w:t>
              </w:r>
            </w:ins>
          </w:p>
        </w:tc>
        <w:tc>
          <w:tcPr>
            <w:tcW w:w="1872" w:type="dxa"/>
          </w:tcPr>
          <w:p w14:paraId="1E3C49C3" w14:textId="77777777" w:rsidR="001E6344" w:rsidRDefault="00297F5C">
            <w:pPr>
              <w:spacing w:after="0" w:line="240" w:lineRule="auto"/>
              <w:rPr>
                <w:rFonts w:ascii="Arial" w:hAnsi="Arial" w:cs="Arial"/>
                <w:lang w:eastAsia="ja-JP"/>
              </w:rPr>
            </w:pPr>
            <w:ins w:id="53" w:author="OPPO" w:date="2019-01-07T10:59:00Z">
              <w:r>
                <w:rPr>
                  <w:rFonts w:ascii="Arial" w:hAnsi="Arial" w:cs="Arial" w:hint="eastAsia"/>
                  <w:lang w:eastAsia="zh-CN"/>
                </w:rPr>
                <w:t>Agree</w:t>
              </w:r>
            </w:ins>
          </w:p>
        </w:tc>
        <w:tc>
          <w:tcPr>
            <w:tcW w:w="1872" w:type="dxa"/>
          </w:tcPr>
          <w:p w14:paraId="09E687F3" w14:textId="77777777" w:rsidR="001E6344" w:rsidRDefault="00297F5C">
            <w:pPr>
              <w:spacing w:after="0" w:line="240" w:lineRule="auto"/>
              <w:rPr>
                <w:rFonts w:ascii="Arial" w:hAnsi="Arial" w:cs="Arial"/>
                <w:lang w:eastAsia="ja-JP"/>
              </w:rPr>
            </w:pPr>
            <w:ins w:id="54" w:author="OPPO" w:date="2019-01-07T10:59:00Z">
              <w:r>
                <w:rPr>
                  <w:rFonts w:ascii="Arial" w:hAnsi="Arial" w:cs="Arial" w:hint="eastAsia"/>
                  <w:lang w:eastAsia="zh-CN"/>
                </w:rPr>
                <w:t>Agree</w:t>
              </w:r>
            </w:ins>
          </w:p>
        </w:tc>
        <w:tc>
          <w:tcPr>
            <w:tcW w:w="3456" w:type="dxa"/>
          </w:tcPr>
          <w:p w14:paraId="6BFA320B" w14:textId="77777777" w:rsidR="001E6344" w:rsidRDefault="001E6344">
            <w:pPr>
              <w:spacing w:after="0" w:line="240" w:lineRule="auto"/>
              <w:rPr>
                <w:rFonts w:ascii="Arial" w:hAnsi="Arial" w:cs="Arial"/>
                <w:lang w:eastAsia="ja-JP"/>
              </w:rPr>
            </w:pPr>
          </w:p>
        </w:tc>
      </w:tr>
      <w:tr w:rsidR="001E6344" w14:paraId="1F3DE530" w14:textId="77777777">
        <w:tc>
          <w:tcPr>
            <w:tcW w:w="2304" w:type="dxa"/>
          </w:tcPr>
          <w:p w14:paraId="646F5400" w14:textId="77777777" w:rsidR="001E6344" w:rsidRDefault="00297F5C">
            <w:pPr>
              <w:spacing w:after="0" w:line="240" w:lineRule="auto"/>
              <w:rPr>
                <w:rFonts w:ascii="Arial" w:hAnsi="Arial" w:cs="Arial"/>
                <w:lang w:eastAsia="ja-JP"/>
              </w:rPr>
            </w:pPr>
            <w:ins w:id="55" w:author="CATT (ZHE)" w:date="2019-01-09T11:14:00Z">
              <w:r>
                <w:rPr>
                  <w:rFonts w:ascii="Arial" w:hAnsi="Arial" w:cs="Arial" w:hint="eastAsia"/>
                  <w:lang w:eastAsia="zh-CN"/>
                </w:rPr>
                <w:t>CATT</w:t>
              </w:r>
            </w:ins>
          </w:p>
        </w:tc>
        <w:tc>
          <w:tcPr>
            <w:tcW w:w="1872" w:type="dxa"/>
          </w:tcPr>
          <w:p w14:paraId="1DF66855" w14:textId="77777777" w:rsidR="001E6344" w:rsidRDefault="00297F5C">
            <w:pPr>
              <w:spacing w:after="0" w:line="240" w:lineRule="auto"/>
              <w:rPr>
                <w:rFonts w:ascii="Arial" w:hAnsi="Arial" w:cs="Arial"/>
                <w:lang w:eastAsia="ja-JP"/>
              </w:rPr>
            </w:pPr>
            <w:ins w:id="56" w:author="CATT (ZHE)" w:date="2019-01-09T11:14:00Z">
              <w:r>
                <w:rPr>
                  <w:rFonts w:ascii="Arial" w:hAnsi="Arial" w:cs="Arial"/>
                  <w:lang w:eastAsia="ja-JP"/>
                </w:rPr>
                <w:t>Agree</w:t>
              </w:r>
            </w:ins>
          </w:p>
        </w:tc>
        <w:tc>
          <w:tcPr>
            <w:tcW w:w="1872" w:type="dxa"/>
          </w:tcPr>
          <w:p w14:paraId="110D40AD" w14:textId="77777777" w:rsidR="001E6344" w:rsidRDefault="00297F5C">
            <w:pPr>
              <w:spacing w:after="0" w:line="240" w:lineRule="auto"/>
              <w:rPr>
                <w:rFonts w:ascii="Arial" w:hAnsi="Arial" w:cs="Arial"/>
                <w:lang w:eastAsia="ja-JP"/>
              </w:rPr>
            </w:pPr>
            <w:ins w:id="57" w:author="CATT (ZHE)" w:date="2019-01-09T11:14:00Z">
              <w:r>
                <w:rPr>
                  <w:rFonts w:ascii="Arial" w:hAnsi="Arial" w:cs="Arial"/>
                  <w:lang w:eastAsia="ja-JP"/>
                </w:rPr>
                <w:t xml:space="preserve">Agree </w:t>
              </w:r>
            </w:ins>
          </w:p>
        </w:tc>
        <w:tc>
          <w:tcPr>
            <w:tcW w:w="3456" w:type="dxa"/>
          </w:tcPr>
          <w:p w14:paraId="4476DE60" w14:textId="77777777" w:rsidR="001E6344" w:rsidRDefault="001E6344">
            <w:pPr>
              <w:spacing w:after="0" w:line="240" w:lineRule="auto"/>
              <w:rPr>
                <w:rFonts w:ascii="Arial" w:hAnsi="Arial" w:cs="Arial"/>
                <w:lang w:eastAsia="ja-JP"/>
              </w:rPr>
            </w:pPr>
          </w:p>
        </w:tc>
      </w:tr>
      <w:tr w:rsidR="001E6344" w14:paraId="20B8BC35" w14:textId="77777777">
        <w:tc>
          <w:tcPr>
            <w:tcW w:w="2304" w:type="dxa"/>
          </w:tcPr>
          <w:p w14:paraId="248E33E3" w14:textId="77777777" w:rsidR="001E6344" w:rsidRDefault="00297F5C">
            <w:pPr>
              <w:spacing w:after="0" w:line="240" w:lineRule="auto"/>
              <w:rPr>
                <w:rFonts w:ascii="Arial" w:hAnsi="Arial" w:cs="Arial"/>
                <w:lang w:eastAsia="zh-CN"/>
              </w:rPr>
            </w:pPr>
            <w:ins w:id="58" w:author="QiuZhihong" w:date="2019-01-14T15:52:00Z">
              <w:r>
                <w:rPr>
                  <w:rFonts w:ascii="Arial" w:hAnsi="Arial" w:cs="Arial" w:hint="eastAsia"/>
                  <w:lang w:eastAsia="zh-CN"/>
                </w:rPr>
                <w:t>ZTE</w:t>
              </w:r>
            </w:ins>
          </w:p>
        </w:tc>
        <w:tc>
          <w:tcPr>
            <w:tcW w:w="1872" w:type="dxa"/>
          </w:tcPr>
          <w:p w14:paraId="7E694FF2" w14:textId="77777777" w:rsidR="001E6344" w:rsidRDefault="00297F5C">
            <w:pPr>
              <w:spacing w:after="0" w:line="240" w:lineRule="auto"/>
              <w:rPr>
                <w:rFonts w:ascii="Arial" w:hAnsi="Arial" w:cs="Arial"/>
                <w:lang w:eastAsia="zh-CN"/>
              </w:rPr>
            </w:pPr>
            <w:ins w:id="59" w:author="QiuZhihong" w:date="2019-01-14T15:52:00Z">
              <w:r>
                <w:rPr>
                  <w:rFonts w:ascii="Arial" w:hAnsi="Arial" w:cs="Arial" w:hint="eastAsia"/>
                  <w:lang w:eastAsia="zh-CN"/>
                </w:rPr>
                <w:t>Agree</w:t>
              </w:r>
            </w:ins>
          </w:p>
        </w:tc>
        <w:tc>
          <w:tcPr>
            <w:tcW w:w="1872" w:type="dxa"/>
          </w:tcPr>
          <w:p w14:paraId="292CF7DE" w14:textId="77777777" w:rsidR="001E6344" w:rsidRDefault="00297F5C">
            <w:pPr>
              <w:spacing w:after="0" w:line="240" w:lineRule="auto"/>
              <w:rPr>
                <w:rFonts w:ascii="Arial" w:hAnsi="Arial" w:cs="Arial"/>
                <w:lang w:eastAsia="zh-CN"/>
              </w:rPr>
            </w:pPr>
            <w:ins w:id="60" w:author="QiuZhihong" w:date="2019-01-14T15:52:00Z">
              <w:r>
                <w:rPr>
                  <w:rFonts w:ascii="Arial" w:hAnsi="Arial" w:cs="Arial" w:hint="eastAsia"/>
                  <w:lang w:eastAsia="zh-CN"/>
                </w:rPr>
                <w:t>Partially Agree</w:t>
              </w:r>
            </w:ins>
          </w:p>
        </w:tc>
        <w:tc>
          <w:tcPr>
            <w:tcW w:w="3456" w:type="dxa"/>
          </w:tcPr>
          <w:p w14:paraId="3D2DCA5A" w14:textId="77777777" w:rsidR="001E6344" w:rsidRDefault="00297F5C">
            <w:pPr>
              <w:spacing w:after="0" w:line="240" w:lineRule="auto"/>
              <w:rPr>
                <w:rFonts w:ascii="Arial" w:hAnsi="Arial" w:cs="Arial"/>
                <w:lang w:eastAsia="ja-JP"/>
              </w:rPr>
            </w:pPr>
            <w:ins w:id="61" w:author="QiuZhihong" w:date="2019-01-14T15:52:00Z">
              <w:r>
                <w:rPr>
                  <w:rFonts w:ascii="Arial" w:hAnsi="Arial" w:cs="Arial" w:hint="eastAsia"/>
                  <w:lang w:eastAsia="zh-CN"/>
                </w:rPr>
                <w:t xml:space="preserve">Considering the large cell coverage in NTN, </w:t>
              </w:r>
              <w:proofErr w:type="gramStart"/>
              <w:r>
                <w:rPr>
                  <w:rFonts w:ascii="Arial" w:hAnsi="Arial" w:cs="Arial" w:hint="eastAsia"/>
                  <w:lang w:eastAsia="zh-CN"/>
                </w:rPr>
                <w:t>we  think</w:t>
              </w:r>
              <w:proofErr w:type="gramEnd"/>
              <w:r>
                <w:rPr>
                  <w:rFonts w:ascii="Arial" w:hAnsi="Arial" w:cs="Arial" w:hint="eastAsia"/>
                  <w:lang w:eastAsia="zh-CN"/>
                </w:rPr>
                <w:t xml:space="preserve"> other than delayin</w:t>
              </w:r>
            </w:ins>
            <w:ins w:id="62" w:author="QiuZhihong" w:date="2019-01-14T15:53:00Z">
              <w:r>
                <w:rPr>
                  <w:rFonts w:ascii="Arial" w:hAnsi="Arial" w:cs="Arial" w:hint="eastAsia"/>
                  <w:lang w:eastAsia="zh-CN"/>
                </w:rPr>
                <w:t>g</w:t>
              </w:r>
            </w:ins>
            <w:ins w:id="63" w:author="QiuZhihong" w:date="2019-01-14T15:52:00Z">
              <w:r>
                <w:rPr>
                  <w:rFonts w:ascii="Arial" w:hAnsi="Arial" w:cs="Arial" w:hint="eastAsia"/>
                  <w:lang w:eastAsia="zh-CN"/>
                </w:rPr>
                <w:t xml:space="preserve"> the start of ra-ResponseWindow, the length of ra-ResponseWindow shall be extended as well.</w:t>
              </w:r>
            </w:ins>
          </w:p>
        </w:tc>
      </w:tr>
      <w:tr w:rsidR="001E6344" w14:paraId="0DF22532" w14:textId="77777777">
        <w:tc>
          <w:tcPr>
            <w:tcW w:w="2304" w:type="dxa"/>
          </w:tcPr>
          <w:p w14:paraId="6A190B1A" w14:textId="77777777" w:rsidR="001E6344" w:rsidRDefault="00AA4A8F">
            <w:pPr>
              <w:spacing w:after="0" w:line="240" w:lineRule="auto"/>
              <w:rPr>
                <w:rFonts w:ascii="Arial" w:hAnsi="Arial" w:cs="Arial"/>
                <w:lang w:eastAsia="ja-JP"/>
              </w:rPr>
            </w:pPr>
            <w:ins w:id="64" w:author="Pavan Nuggehalli" w:date="2019-01-16T11:41:00Z">
              <w:r>
                <w:rPr>
                  <w:rFonts w:ascii="Arial" w:hAnsi="Arial" w:cs="Arial"/>
                  <w:lang w:eastAsia="ja-JP"/>
                </w:rPr>
                <w:t>MediaTek</w:t>
              </w:r>
            </w:ins>
          </w:p>
        </w:tc>
        <w:tc>
          <w:tcPr>
            <w:tcW w:w="1872" w:type="dxa"/>
          </w:tcPr>
          <w:p w14:paraId="5DCBDA15" w14:textId="77777777" w:rsidR="001E6344" w:rsidRDefault="00AA4A8F">
            <w:pPr>
              <w:spacing w:after="0" w:line="240" w:lineRule="auto"/>
              <w:rPr>
                <w:rFonts w:ascii="Arial" w:hAnsi="Arial" w:cs="Arial"/>
                <w:lang w:eastAsia="ja-JP"/>
              </w:rPr>
            </w:pPr>
            <w:ins w:id="65" w:author="Pavan Nuggehalli" w:date="2019-01-16T11:42:00Z">
              <w:r>
                <w:rPr>
                  <w:rFonts w:ascii="Arial" w:hAnsi="Arial" w:cs="Arial"/>
                  <w:lang w:eastAsia="ja-JP"/>
                </w:rPr>
                <w:t>Agree</w:t>
              </w:r>
            </w:ins>
          </w:p>
        </w:tc>
        <w:tc>
          <w:tcPr>
            <w:tcW w:w="1872" w:type="dxa"/>
          </w:tcPr>
          <w:p w14:paraId="707A3835" w14:textId="77777777" w:rsidR="001E6344" w:rsidRDefault="00AA4A8F">
            <w:pPr>
              <w:spacing w:after="0" w:line="240" w:lineRule="auto"/>
              <w:rPr>
                <w:rFonts w:ascii="Arial" w:hAnsi="Arial" w:cs="Arial"/>
                <w:lang w:eastAsia="ja-JP"/>
              </w:rPr>
            </w:pPr>
            <w:ins w:id="66" w:author="Pavan Nuggehalli" w:date="2019-01-16T11:43:00Z">
              <w:r>
                <w:rPr>
                  <w:rFonts w:ascii="Arial" w:hAnsi="Arial" w:cs="Arial"/>
                  <w:lang w:eastAsia="ja-JP"/>
                </w:rPr>
                <w:t>Agree</w:t>
              </w:r>
            </w:ins>
          </w:p>
        </w:tc>
        <w:tc>
          <w:tcPr>
            <w:tcW w:w="3456" w:type="dxa"/>
          </w:tcPr>
          <w:p w14:paraId="1BCB4EA1" w14:textId="77777777" w:rsidR="00815A3F" w:rsidRDefault="00AA4A8F">
            <w:pPr>
              <w:spacing w:after="0" w:line="240" w:lineRule="auto"/>
              <w:rPr>
                <w:ins w:id="67" w:author="Pavan Nuggehalli" w:date="2019-01-21T10:39:00Z"/>
                <w:rFonts w:ascii="Arial" w:hAnsi="Arial" w:cs="Arial"/>
                <w:lang w:eastAsia="ja-JP"/>
              </w:rPr>
            </w:pPr>
            <w:ins w:id="68" w:author="Pavan Nuggehalli" w:date="2019-01-16T11:43:00Z">
              <w:r>
                <w:rPr>
                  <w:rFonts w:ascii="Arial" w:hAnsi="Arial" w:cs="Arial"/>
                  <w:lang w:eastAsia="ja-JP"/>
                </w:rPr>
                <w:t>The offset should be configurable to accommodate different scenarios.</w:t>
              </w:r>
            </w:ins>
            <w:ins w:id="69" w:author="Pavan Nuggehalli" w:date="2019-01-21T10:42:00Z">
              <w:r w:rsidR="001E24AA">
                <w:rPr>
                  <w:rFonts w:ascii="Arial" w:hAnsi="Arial" w:cs="Arial"/>
                  <w:lang w:eastAsia="ja-JP"/>
                </w:rPr>
                <w:t xml:space="preserve"> Increasing the RAR window has implication on RA-RNTI calculation and may not be straightforward. For NTN scenarios, the RTD can be assumed to be largely deterministic.</w:t>
              </w:r>
            </w:ins>
          </w:p>
          <w:p w14:paraId="61943640" w14:textId="77777777" w:rsidR="00815A3F" w:rsidRDefault="00815A3F">
            <w:pPr>
              <w:spacing w:after="0" w:line="240" w:lineRule="auto"/>
              <w:rPr>
                <w:rFonts w:ascii="Arial" w:hAnsi="Arial" w:cs="Arial"/>
                <w:lang w:eastAsia="ja-JP"/>
              </w:rPr>
            </w:pPr>
          </w:p>
        </w:tc>
      </w:tr>
      <w:tr w:rsidR="003A6303" w14:paraId="1001EAB3" w14:textId="77777777">
        <w:tc>
          <w:tcPr>
            <w:tcW w:w="2304" w:type="dxa"/>
          </w:tcPr>
          <w:p w14:paraId="1D89B0E1" w14:textId="77777777" w:rsidR="003A6303" w:rsidRDefault="003A6303" w:rsidP="003A6303">
            <w:pPr>
              <w:spacing w:after="0" w:line="240" w:lineRule="auto"/>
              <w:rPr>
                <w:rFonts w:ascii="Arial" w:hAnsi="Arial" w:cs="Arial"/>
                <w:lang w:eastAsia="ja-JP"/>
              </w:rPr>
            </w:pPr>
            <w:ins w:id="70" w:author="Turtinen, Samuli (Nokia - FI/Oulu)" w:date="2019-01-22T11:50:00Z">
              <w:r>
                <w:rPr>
                  <w:rFonts w:ascii="Arial" w:hAnsi="Arial" w:cs="Arial"/>
                  <w:lang w:eastAsia="ja-JP"/>
                </w:rPr>
                <w:t>Nokia, Nokia Shanghai Bell</w:t>
              </w:r>
            </w:ins>
          </w:p>
        </w:tc>
        <w:tc>
          <w:tcPr>
            <w:tcW w:w="1872" w:type="dxa"/>
          </w:tcPr>
          <w:p w14:paraId="465366AE" w14:textId="77777777" w:rsidR="003A6303" w:rsidRDefault="003A6303" w:rsidP="003A6303">
            <w:pPr>
              <w:spacing w:after="0" w:line="240" w:lineRule="auto"/>
              <w:rPr>
                <w:rFonts w:ascii="Arial" w:hAnsi="Arial" w:cs="Arial"/>
                <w:lang w:eastAsia="ja-JP"/>
              </w:rPr>
            </w:pPr>
            <w:ins w:id="71" w:author="Turtinen, Samuli (Nokia - FI/Oulu)" w:date="2019-01-22T11:50:00Z">
              <w:r>
                <w:rPr>
                  <w:rFonts w:ascii="Arial" w:hAnsi="Arial" w:cs="Arial"/>
                  <w:lang w:eastAsia="ja-JP"/>
                </w:rPr>
                <w:t>Agree</w:t>
              </w:r>
            </w:ins>
          </w:p>
        </w:tc>
        <w:tc>
          <w:tcPr>
            <w:tcW w:w="1872" w:type="dxa"/>
          </w:tcPr>
          <w:p w14:paraId="0896EADF" w14:textId="77777777" w:rsidR="003A6303" w:rsidRDefault="003A6303" w:rsidP="003A6303">
            <w:pPr>
              <w:spacing w:after="0" w:line="240" w:lineRule="auto"/>
              <w:rPr>
                <w:rFonts w:ascii="Arial" w:hAnsi="Arial" w:cs="Arial"/>
                <w:lang w:eastAsia="ja-JP"/>
              </w:rPr>
            </w:pPr>
            <w:ins w:id="72" w:author="Turtinen, Samuli (Nokia - FI/Oulu)" w:date="2019-01-22T11:50:00Z">
              <w:r>
                <w:rPr>
                  <w:rFonts w:ascii="Arial" w:hAnsi="Arial" w:cs="Arial"/>
                  <w:lang w:eastAsia="ja-JP"/>
                </w:rPr>
                <w:t>Agree</w:t>
              </w:r>
            </w:ins>
          </w:p>
        </w:tc>
        <w:tc>
          <w:tcPr>
            <w:tcW w:w="3456" w:type="dxa"/>
          </w:tcPr>
          <w:p w14:paraId="20BD0F55" w14:textId="77777777" w:rsidR="003A6303" w:rsidRDefault="003A6303" w:rsidP="003A6303">
            <w:pPr>
              <w:spacing w:after="0" w:line="240" w:lineRule="auto"/>
              <w:rPr>
                <w:rFonts w:ascii="Arial" w:hAnsi="Arial" w:cs="Arial"/>
                <w:lang w:eastAsia="ja-JP"/>
              </w:rPr>
            </w:pPr>
            <w:ins w:id="73" w:author="Turtinen, Samuli (Nokia - FI/Oulu)" w:date="2019-01-22T11:50:00Z">
              <w:r>
                <w:rPr>
                  <w:rFonts w:ascii="Arial" w:hAnsi="Arial" w:cs="Arial"/>
                  <w:lang w:eastAsia="ja-JP"/>
                </w:rPr>
                <w:t xml:space="preserve">We think delaying the </w:t>
              </w:r>
              <w:r w:rsidRPr="007335CD">
                <w:rPr>
                  <w:rFonts w:ascii="Arial" w:hAnsi="Arial" w:cs="Arial"/>
                  <w:i/>
                  <w:lang w:eastAsia="ja-JP"/>
                </w:rPr>
                <w:t>ra-ResponseWindow</w:t>
              </w:r>
              <w:r>
                <w:rPr>
                  <w:rFonts w:ascii="Arial" w:hAnsi="Arial" w:cs="Arial"/>
                  <w:lang w:eastAsia="ja-JP"/>
                </w:rPr>
                <w:t xml:space="preserve"> may not be sufficient as the UL timing is not known to the UE before </w:t>
              </w:r>
              <w:r>
                <w:rPr>
                  <w:rFonts w:ascii="Arial" w:hAnsi="Arial" w:cs="Arial"/>
                  <w:lang w:eastAsia="ja-JP"/>
                </w:rPr>
                <w:lastRenderedPageBreak/>
                <w:t xml:space="preserve">receiving RAR so maximum of 10 ms </w:t>
              </w:r>
            </w:ins>
            <w:ins w:id="74" w:author="Turtinen, Samuli (Nokia - FI/Oulu)" w:date="2019-01-22T11:51:00Z">
              <w:r>
                <w:rPr>
                  <w:rFonts w:ascii="Arial" w:hAnsi="Arial" w:cs="Arial"/>
                  <w:lang w:eastAsia="ja-JP"/>
                </w:rPr>
                <w:t xml:space="preserve">window length </w:t>
              </w:r>
            </w:ins>
            <w:ins w:id="75" w:author="Turtinen, Samuli (Nokia - FI/Oulu)" w:date="2019-01-22T11:50:00Z">
              <w:r>
                <w:rPr>
                  <w:rFonts w:ascii="Arial" w:hAnsi="Arial" w:cs="Arial"/>
                  <w:lang w:eastAsia="ja-JP"/>
                </w:rPr>
                <w:t xml:space="preserve">may </w:t>
              </w:r>
            </w:ins>
            <w:ins w:id="76" w:author="Turtinen, Samuli (Nokia - FI/Oulu)" w:date="2019-01-22T11:51:00Z">
              <w:r>
                <w:rPr>
                  <w:rFonts w:ascii="Arial" w:hAnsi="Arial" w:cs="Arial"/>
                  <w:lang w:eastAsia="ja-JP"/>
                </w:rPr>
                <w:t>need to be extended</w:t>
              </w:r>
            </w:ins>
            <w:ins w:id="77" w:author="Turtinen, Samuli (Nokia - FI/Oulu)" w:date="2019-01-22T11:50:00Z">
              <w:r>
                <w:rPr>
                  <w:rFonts w:ascii="Arial" w:hAnsi="Arial" w:cs="Arial"/>
                  <w:lang w:eastAsia="ja-JP"/>
                </w:rPr>
                <w:t>.</w:t>
              </w:r>
            </w:ins>
            <w:ins w:id="78" w:author="Turtinen, Samuli (Nokia - FI/Oulu)" w:date="2019-01-22T11:51:00Z">
              <w:r>
                <w:rPr>
                  <w:rFonts w:ascii="Arial" w:hAnsi="Arial" w:cs="Arial"/>
                  <w:lang w:eastAsia="ja-JP"/>
                </w:rPr>
                <w:t xml:space="preserve"> However, we agree with MediaTek about the impact to RA-RNTI calculation</w:t>
              </w:r>
            </w:ins>
            <w:ins w:id="79" w:author="Turtinen, Samuli (Nokia - FI/Oulu)" w:date="2019-01-22T11:52:00Z">
              <w:r>
                <w:rPr>
                  <w:rFonts w:ascii="Arial" w:hAnsi="Arial" w:cs="Arial"/>
                  <w:lang w:eastAsia="ja-JP"/>
                </w:rPr>
                <w:t>.</w:t>
              </w:r>
            </w:ins>
          </w:p>
        </w:tc>
      </w:tr>
      <w:tr w:rsidR="00277583" w14:paraId="72D5FDDB" w14:textId="77777777">
        <w:trPr>
          <w:ins w:id="80" w:author="Jonas Sedin" w:date="2019-01-22T14:04:00Z"/>
        </w:trPr>
        <w:tc>
          <w:tcPr>
            <w:tcW w:w="2304" w:type="dxa"/>
          </w:tcPr>
          <w:p w14:paraId="5C0F762F" w14:textId="76A56529" w:rsidR="00277583" w:rsidRDefault="00277583" w:rsidP="003A6303">
            <w:pPr>
              <w:spacing w:after="0" w:line="240" w:lineRule="auto"/>
              <w:rPr>
                <w:ins w:id="81" w:author="Jonas Sedin" w:date="2019-01-22T14:04:00Z"/>
                <w:rFonts w:ascii="Arial" w:hAnsi="Arial" w:cs="Arial"/>
                <w:lang w:eastAsia="ja-JP"/>
              </w:rPr>
            </w:pPr>
            <w:ins w:id="82" w:author="Jonas Sedin" w:date="2019-01-22T14:05:00Z">
              <w:r>
                <w:rPr>
                  <w:rFonts w:ascii="Arial" w:hAnsi="Arial" w:cs="Arial"/>
                  <w:lang w:eastAsia="ja-JP"/>
                </w:rPr>
                <w:lastRenderedPageBreak/>
                <w:t>Ericsson</w:t>
              </w:r>
            </w:ins>
          </w:p>
        </w:tc>
        <w:tc>
          <w:tcPr>
            <w:tcW w:w="1872" w:type="dxa"/>
          </w:tcPr>
          <w:p w14:paraId="5835D019" w14:textId="02B14D00" w:rsidR="00277583" w:rsidRDefault="00277583" w:rsidP="003A6303">
            <w:pPr>
              <w:spacing w:after="0" w:line="240" w:lineRule="auto"/>
              <w:rPr>
                <w:ins w:id="83" w:author="Jonas Sedin" w:date="2019-01-22T14:04:00Z"/>
                <w:rFonts w:ascii="Arial" w:hAnsi="Arial" w:cs="Arial"/>
                <w:lang w:eastAsia="ja-JP"/>
              </w:rPr>
            </w:pPr>
            <w:ins w:id="84" w:author="Jonas Sedin" w:date="2019-01-22T14:05:00Z">
              <w:r>
                <w:rPr>
                  <w:rFonts w:ascii="Arial" w:hAnsi="Arial" w:cs="Arial"/>
                  <w:lang w:eastAsia="ja-JP"/>
                </w:rPr>
                <w:t>Agree</w:t>
              </w:r>
            </w:ins>
          </w:p>
        </w:tc>
        <w:tc>
          <w:tcPr>
            <w:tcW w:w="1872" w:type="dxa"/>
          </w:tcPr>
          <w:p w14:paraId="237D45EC" w14:textId="780365D2" w:rsidR="00277583" w:rsidRDefault="00277583" w:rsidP="003A6303">
            <w:pPr>
              <w:spacing w:after="0" w:line="240" w:lineRule="auto"/>
              <w:rPr>
                <w:ins w:id="85" w:author="Jonas Sedin" w:date="2019-01-22T14:04:00Z"/>
                <w:rFonts w:ascii="Arial" w:hAnsi="Arial" w:cs="Arial"/>
                <w:lang w:eastAsia="ja-JP"/>
              </w:rPr>
            </w:pPr>
            <w:ins w:id="86" w:author="Jonas Sedin" w:date="2019-01-22T14:05:00Z">
              <w:r>
                <w:rPr>
                  <w:rFonts w:ascii="Arial" w:hAnsi="Arial" w:cs="Arial"/>
                  <w:lang w:eastAsia="ja-JP"/>
                </w:rPr>
                <w:t>Agree</w:t>
              </w:r>
            </w:ins>
          </w:p>
        </w:tc>
        <w:tc>
          <w:tcPr>
            <w:tcW w:w="3456" w:type="dxa"/>
          </w:tcPr>
          <w:p w14:paraId="17F0255C" w14:textId="37B1E8B2" w:rsidR="00277583" w:rsidRDefault="00277583" w:rsidP="003A6303">
            <w:pPr>
              <w:spacing w:after="0" w:line="240" w:lineRule="auto"/>
              <w:rPr>
                <w:ins w:id="87" w:author="Jonas Sedin" w:date="2019-01-22T14:04:00Z"/>
                <w:rFonts w:ascii="Arial" w:hAnsi="Arial" w:cs="Arial"/>
                <w:lang w:eastAsia="ja-JP"/>
              </w:rPr>
            </w:pPr>
            <w:ins w:id="88" w:author="Jonas Sedin" w:date="2019-01-22T14:05:00Z">
              <w:r>
                <w:rPr>
                  <w:rFonts w:ascii="Arial" w:hAnsi="Arial" w:cs="Arial"/>
                  <w:lang w:eastAsia="ja-JP"/>
                </w:rPr>
                <w:t>The value range is up to 180ms for 15kHz SCS and with offset applied it should be sufficient.</w:t>
              </w:r>
            </w:ins>
          </w:p>
        </w:tc>
      </w:tr>
      <w:tr w:rsidR="006932AF" w14:paraId="3B5060DE" w14:textId="77777777">
        <w:trPr>
          <w:ins w:id="89" w:author="LG (Geumsan Jo)" w:date="2019-01-23T09:17:00Z"/>
        </w:trPr>
        <w:tc>
          <w:tcPr>
            <w:tcW w:w="2304" w:type="dxa"/>
          </w:tcPr>
          <w:p w14:paraId="2ECA0762" w14:textId="52C78E5B" w:rsidR="006932AF" w:rsidRDefault="006932AF" w:rsidP="006932AF">
            <w:pPr>
              <w:spacing w:after="0" w:line="240" w:lineRule="auto"/>
              <w:rPr>
                <w:ins w:id="90" w:author="LG (Geumsan Jo)" w:date="2019-01-23T09:17:00Z"/>
                <w:rFonts w:ascii="Arial" w:hAnsi="Arial" w:cs="Arial"/>
                <w:lang w:eastAsia="ja-JP"/>
              </w:rPr>
            </w:pPr>
            <w:ins w:id="91" w:author="LG (Geumsan Jo)" w:date="2019-01-23T09:17:00Z">
              <w:r>
                <w:rPr>
                  <w:rFonts w:ascii="Arial" w:eastAsia="Malgun Gothic" w:hAnsi="Arial" w:cs="Arial" w:hint="eastAsia"/>
                  <w:lang w:eastAsia="ko-KR"/>
                </w:rPr>
                <w:t>LG</w:t>
              </w:r>
            </w:ins>
          </w:p>
        </w:tc>
        <w:tc>
          <w:tcPr>
            <w:tcW w:w="1872" w:type="dxa"/>
          </w:tcPr>
          <w:p w14:paraId="178A0B3A" w14:textId="4CAD2960" w:rsidR="006932AF" w:rsidRDefault="006932AF" w:rsidP="006932AF">
            <w:pPr>
              <w:spacing w:after="0" w:line="240" w:lineRule="auto"/>
              <w:rPr>
                <w:ins w:id="92" w:author="LG (Geumsan Jo)" w:date="2019-01-23T09:17:00Z"/>
                <w:rFonts w:ascii="Arial" w:hAnsi="Arial" w:cs="Arial"/>
                <w:lang w:eastAsia="ja-JP"/>
              </w:rPr>
            </w:pPr>
            <w:ins w:id="93" w:author="LG (Geumsan Jo)" w:date="2019-01-23T09:17:00Z">
              <w:r>
                <w:rPr>
                  <w:rFonts w:ascii="Arial" w:eastAsia="Malgun Gothic" w:hAnsi="Arial" w:cs="Arial" w:hint="eastAsia"/>
                  <w:lang w:eastAsia="ko-KR"/>
                </w:rPr>
                <w:t xml:space="preserve">Agree if the intention of P1 is to add larger values for RAR </w:t>
              </w:r>
              <w:r>
                <w:rPr>
                  <w:rFonts w:ascii="Arial" w:eastAsia="Malgun Gothic" w:hAnsi="Arial" w:cs="Arial"/>
                  <w:lang w:eastAsia="ko-KR"/>
                </w:rPr>
                <w:t xml:space="preserve">without changing the UE behavior itself </w:t>
              </w:r>
              <w:r>
                <w:rPr>
                  <w:rFonts w:ascii="Arial" w:eastAsia="Malgun Gothic" w:hAnsi="Arial" w:cs="Arial" w:hint="eastAsia"/>
                  <w:lang w:eastAsia="ko-KR"/>
                </w:rPr>
                <w:t>(Principle 1).</w:t>
              </w:r>
            </w:ins>
          </w:p>
        </w:tc>
        <w:tc>
          <w:tcPr>
            <w:tcW w:w="1872" w:type="dxa"/>
          </w:tcPr>
          <w:p w14:paraId="25DD74A2" w14:textId="2A192C6E" w:rsidR="006932AF" w:rsidRDefault="006932AF" w:rsidP="006932AF">
            <w:pPr>
              <w:spacing w:after="0" w:line="240" w:lineRule="auto"/>
              <w:rPr>
                <w:ins w:id="94" w:author="LG (Geumsan Jo)" w:date="2019-01-23T09:17:00Z"/>
                <w:rFonts w:ascii="Arial" w:hAnsi="Arial" w:cs="Arial"/>
                <w:lang w:eastAsia="ja-JP"/>
              </w:rPr>
            </w:pPr>
            <w:ins w:id="95" w:author="LG (Geumsan Jo)" w:date="2019-01-23T09:17:00Z">
              <w:r>
                <w:rPr>
                  <w:rFonts w:ascii="Arial" w:eastAsia="Malgun Gothic" w:hAnsi="Arial" w:cs="Arial"/>
                  <w:lang w:eastAsia="ko-KR"/>
                </w:rPr>
                <w:t xml:space="preserve"> </w:t>
              </w:r>
              <w:r>
                <w:rPr>
                  <w:rFonts w:ascii="Arial" w:eastAsia="Malgun Gothic" w:hAnsi="Arial" w:cs="Arial" w:hint="eastAsia"/>
                  <w:lang w:eastAsia="ko-KR"/>
                </w:rPr>
                <w:t>Agree</w:t>
              </w:r>
            </w:ins>
          </w:p>
        </w:tc>
        <w:tc>
          <w:tcPr>
            <w:tcW w:w="3456" w:type="dxa"/>
          </w:tcPr>
          <w:p w14:paraId="3BD0260C" w14:textId="77777777" w:rsidR="006932AF" w:rsidRDefault="006932AF" w:rsidP="006932AF">
            <w:pPr>
              <w:spacing w:after="0" w:line="240" w:lineRule="auto"/>
              <w:rPr>
                <w:ins w:id="96" w:author="LG (Geumsan Jo)" w:date="2019-01-23T09:17:00Z"/>
                <w:rFonts w:ascii="Arial" w:hAnsi="Arial" w:cs="Arial"/>
                <w:lang w:eastAsia="ja-JP"/>
              </w:rPr>
            </w:pPr>
          </w:p>
        </w:tc>
      </w:tr>
      <w:tr w:rsidR="000D5306" w14:paraId="75916931" w14:textId="77777777">
        <w:trPr>
          <w:ins w:id="97" w:author="Hofmann, Alexander" w:date="2019-01-23T12:10:00Z"/>
        </w:trPr>
        <w:tc>
          <w:tcPr>
            <w:tcW w:w="2304" w:type="dxa"/>
          </w:tcPr>
          <w:p w14:paraId="1FE83AF7" w14:textId="35852D80" w:rsidR="000D5306" w:rsidRDefault="000D5306" w:rsidP="006932AF">
            <w:pPr>
              <w:spacing w:after="0" w:line="240" w:lineRule="auto"/>
              <w:rPr>
                <w:ins w:id="98" w:author="Hofmann, Alexander" w:date="2019-01-23T12:10:00Z"/>
                <w:rFonts w:ascii="Arial" w:eastAsia="Malgun Gothic" w:hAnsi="Arial" w:cs="Arial"/>
                <w:lang w:eastAsia="ko-KR"/>
              </w:rPr>
            </w:pPr>
            <w:ins w:id="99" w:author="Hofmann, Alexander" w:date="2019-01-23T12:11:00Z">
              <w:r>
                <w:rPr>
                  <w:rFonts w:ascii="Arial" w:eastAsia="Malgun Gothic" w:hAnsi="Arial" w:cs="Arial"/>
                  <w:lang w:eastAsia="ko-KR"/>
                </w:rPr>
                <w:t>Fraunhofer</w:t>
              </w:r>
            </w:ins>
          </w:p>
        </w:tc>
        <w:tc>
          <w:tcPr>
            <w:tcW w:w="1872" w:type="dxa"/>
          </w:tcPr>
          <w:p w14:paraId="2B2ADDBD" w14:textId="7D9E6A7E" w:rsidR="000D5306" w:rsidRDefault="000D5306" w:rsidP="006932AF">
            <w:pPr>
              <w:spacing w:after="0" w:line="240" w:lineRule="auto"/>
              <w:rPr>
                <w:ins w:id="100" w:author="Hofmann, Alexander" w:date="2019-01-23T12:10:00Z"/>
                <w:rFonts w:ascii="Arial" w:eastAsia="Malgun Gothic" w:hAnsi="Arial" w:cs="Arial"/>
                <w:lang w:eastAsia="ko-KR"/>
              </w:rPr>
            </w:pPr>
            <w:ins w:id="101" w:author="Hofmann, Alexander" w:date="2019-01-23T12:11:00Z">
              <w:r>
                <w:rPr>
                  <w:rFonts w:ascii="Arial" w:eastAsia="Malgun Gothic" w:hAnsi="Arial" w:cs="Arial"/>
                  <w:lang w:eastAsia="ko-KR"/>
                </w:rPr>
                <w:t>Agree</w:t>
              </w:r>
            </w:ins>
          </w:p>
        </w:tc>
        <w:tc>
          <w:tcPr>
            <w:tcW w:w="1872" w:type="dxa"/>
          </w:tcPr>
          <w:p w14:paraId="2689647E" w14:textId="45E633A2" w:rsidR="000D5306" w:rsidRDefault="000D5306" w:rsidP="006932AF">
            <w:pPr>
              <w:spacing w:after="0" w:line="240" w:lineRule="auto"/>
              <w:rPr>
                <w:ins w:id="102" w:author="Hofmann, Alexander" w:date="2019-01-23T12:10:00Z"/>
                <w:rFonts w:ascii="Arial" w:eastAsia="Malgun Gothic" w:hAnsi="Arial" w:cs="Arial"/>
                <w:lang w:eastAsia="ko-KR"/>
              </w:rPr>
            </w:pPr>
            <w:ins w:id="103" w:author="Hofmann, Alexander" w:date="2019-01-23T12:11:00Z">
              <w:r>
                <w:rPr>
                  <w:rFonts w:ascii="Arial" w:eastAsia="Malgun Gothic" w:hAnsi="Arial" w:cs="Arial"/>
                  <w:lang w:eastAsia="ko-KR"/>
                </w:rPr>
                <w:t>Agree</w:t>
              </w:r>
            </w:ins>
          </w:p>
        </w:tc>
        <w:tc>
          <w:tcPr>
            <w:tcW w:w="3456" w:type="dxa"/>
          </w:tcPr>
          <w:p w14:paraId="7FE0FE86" w14:textId="77777777" w:rsidR="000D5306" w:rsidRDefault="000D5306" w:rsidP="006932AF">
            <w:pPr>
              <w:spacing w:after="0" w:line="240" w:lineRule="auto"/>
              <w:rPr>
                <w:ins w:id="104" w:author="Hofmann, Alexander" w:date="2019-01-23T12:10:00Z"/>
                <w:rFonts w:ascii="Arial" w:hAnsi="Arial" w:cs="Arial"/>
                <w:lang w:eastAsia="ja-JP"/>
              </w:rPr>
            </w:pPr>
          </w:p>
        </w:tc>
      </w:tr>
      <w:tr w:rsidR="00405D78" w14:paraId="7E8F8797" w14:textId="77777777" w:rsidTr="00405D78">
        <w:trPr>
          <w:ins w:id="105" w:author="Nicolas" w:date="2019-01-25T10:39:00Z"/>
        </w:trPr>
        <w:tc>
          <w:tcPr>
            <w:tcW w:w="2304" w:type="dxa"/>
          </w:tcPr>
          <w:p w14:paraId="2343BA7F" w14:textId="77777777" w:rsidR="00405D78" w:rsidRDefault="00405D78" w:rsidP="00F46E15">
            <w:pPr>
              <w:spacing w:after="0" w:line="240" w:lineRule="auto"/>
              <w:rPr>
                <w:ins w:id="106" w:author="Nicolas" w:date="2019-01-25T10:39:00Z"/>
                <w:rFonts w:ascii="Arial" w:eastAsia="Malgun Gothic" w:hAnsi="Arial" w:cs="Arial"/>
                <w:lang w:eastAsia="ko-KR"/>
              </w:rPr>
            </w:pPr>
            <w:ins w:id="107" w:author="Nicolas" w:date="2019-01-25T10:39:00Z">
              <w:r>
                <w:rPr>
                  <w:rFonts w:ascii="Arial" w:eastAsia="Malgun Gothic" w:hAnsi="Arial" w:cs="Arial"/>
                  <w:lang w:eastAsia="ko-KR"/>
                </w:rPr>
                <w:t>Thales</w:t>
              </w:r>
            </w:ins>
          </w:p>
        </w:tc>
        <w:tc>
          <w:tcPr>
            <w:tcW w:w="1872" w:type="dxa"/>
          </w:tcPr>
          <w:p w14:paraId="78565F5E" w14:textId="77777777" w:rsidR="00405D78" w:rsidRDefault="00405D78" w:rsidP="00F46E15">
            <w:pPr>
              <w:spacing w:after="0" w:line="240" w:lineRule="auto"/>
              <w:rPr>
                <w:ins w:id="108" w:author="Nicolas" w:date="2019-01-25T10:39:00Z"/>
                <w:rFonts w:ascii="Arial" w:eastAsia="Malgun Gothic" w:hAnsi="Arial" w:cs="Arial"/>
                <w:lang w:eastAsia="ko-KR"/>
              </w:rPr>
            </w:pPr>
            <w:ins w:id="109" w:author="Nicolas" w:date="2019-01-25T10:39:00Z">
              <w:r>
                <w:rPr>
                  <w:rFonts w:ascii="Arial" w:eastAsia="Malgun Gothic" w:hAnsi="Arial" w:cs="Arial"/>
                  <w:lang w:eastAsia="ko-KR"/>
                </w:rPr>
                <w:t>Agree</w:t>
              </w:r>
            </w:ins>
          </w:p>
        </w:tc>
        <w:tc>
          <w:tcPr>
            <w:tcW w:w="1872" w:type="dxa"/>
          </w:tcPr>
          <w:p w14:paraId="2495930F" w14:textId="77777777" w:rsidR="00405D78" w:rsidRDefault="00405D78" w:rsidP="00F46E15">
            <w:pPr>
              <w:spacing w:after="0" w:line="240" w:lineRule="auto"/>
              <w:rPr>
                <w:ins w:id="110" w:author="Nicolas" w:date="2019-01-25T10:39:00Z"/>
                <w:rFonts w:ascii="Arial" w:eastAsia="Malgun Gothic" w:hAnsi="Arial" w:cs="Arial"/>
                <w:lang w:eastAsia="ko-KR"/>
              </w:rPr>
            </w:pPr>
            <w:ins w:id="111" w:author="Nicolas" w:date="2019-01-25T10:39:00Z">
              <w:r>
                <w:rPr>
                  <w:rFonts w:ascii="Arial" w:eastAsia="Malgun Gothic" w:hAnsi="Arial" w:cs="Arial"/>
                  <w:lang w:eastAsia="ko-KR"/>
                </w:rPr>
                <w:t>Agree</w:t>
              </w:r>
            </w:ins>
          </w:p>
        </w:tc>
        <w:tc>
          <w:tcPr>
            <w:tcW w:w="3456" w:type="dxa"/>
          </w:tcPr>
          <w:p w14:paraId="19376E4F" w14:textId="77777777" w:rsidR="00405D78" w:rsidRDefault="00405D78" w:rsidP="00F46E15">
            <w:pPr>
              <w:spacing w:after="0" w:line="240" w:lineRule="auto"/>
              <w:rPr>
                <w:ins w:id="112" w:author="Nicolas" w:date="2019-01-25T10:39:00Z"/>
                <w:rFonts w:ascii="Arial" w:hAnsi="Arial" w:cs="Arial"/>
                <w:lang w:eastAsia="ja-JP"/>
              </w:rPr>
            </w:pPr>
          </w:p>
        </w:tc>
      </w:tr>
    </w:tbl>
    <w:p w14:paraId="34959F0F" w14:textId="77777777" w:rsidR="001E6344" w:rsidRDefault="001E6344">
      <w:pPr>
        <w:spacing w:after="120"/>
        <w:rPr>
          <w:rFonts w:ascii="Arial" w:hAnsi="Arial" w:cs="Arial"/>
          <w:lang w:eastAsia="ja-JP"/>
        </w:rPr>
      </w:pPr>
    </w:p>
    <w:p w14:paraId="60CF6635" w14:textId="24C4AB23" w:rsidR="0058489F" w:rsidRDefault="00E70054">
      <w:pPr>
        <w:spacing w:after="120"/>
        <w:rPr>
          <w:rFonts w:ascii="Arial" w:hAnsi="Arial" w:cs="Arial"/>
        </w:rPr>
      </w:pPr>
      <w:r>
        <w:rPr>
          <w:rFonts w:ascii="Arial" w:hAnsi="Arial" w:cs="Arial"/>
          <w:lang w:eastAsia="ja-JP"/>
        </w:rPr>
        <w:t xml:space="preserve">All companies agree that the </w:t>
      </w:r>
      <w:proofErr w:type="spellStart"/>
      <w:r>
        <w:rPr>
          <w:rFonts w:ascii="Arial" w:hAnsi="Arial" w:cs="Arial"/>
          <w:i/>
        </w:rPr>
        <w:t>ra-ResponseWindow</w:t>
      </w:r>
      <w:proofErr w:type="spellEnd"/>
      <w:r>
        <w:rPr>
          <w:rFonts w:ascii="Arial" w:hAnsi="Arial" w:cs="Arial"/>
        </w:rPr>
        <w:t xml:space="preserve"> should be modified to support NTN. Additionally, all companies agree that an offset for the start of the </w:t>
      </w:r>
      <w:proofErr w:type="spellStart"/>
      <w:r>
        <w:rPr>
          <w:rFonts w:ascii="Arial" w:hAnsi="Arial" w:cs="Arial"/>
          <w:i/>
        </w:rPr>
        <w:t>ra-ResponseWindow</w:t>
      </w:r>
      <w:proofErr w:type="spellEnd"/>
      <w:r w:rsidRPr="0017085B">
        <w:rPr>
          <w:rFonts w:ascii="Arial" w:hAnsi="Arial" w:cs="Arial"/>
        </w:rPr>
        <w:t xml:space="preserve"> is introduced for NTN.</w:t>
      </w:r>
      <w:r>
        <w:rPr>
          <w:rFonts w:ascii="Arial" w:hAnsi="Arial" w:cs="Arial"/>
        </w:rPr>
        <w:t xml:space="preserve"> Two companies stated that other than delaying the start of </w:t>
      </w:r>
      <w:proofErr w:type="spellStart"/>
      <w:r>
        <w:rPr>
          <w:rFonts w:ascii="Arial" w:hAnsi="Arial" w:cs="Arial"/>
          <w:i/>
        </w:rPr>
        <w:t>ra-ResponseWindow</w:t>
      </w:r>
      <w:proofErr w:type="spellEnd"/>
      <w:r>
        <w:rPr>
          <w:rFonts w:ascii="Arial" w:hAnsi="Arial" w:cs="Arial"/>
        </w:rPr>
        <w:t xml:space="preserve"> an extension of </w:t>
      </w:r>
      <w:proofErr w:type="spellStart"/>
      <w:r>
        <w:rPr>
          <w:rFonts w:ascii="Arial" w:hAnsi="Arial" w:cs="Arial"/>
          <w:i/>
        </w:rPr>
        <w:t>ra-ResponseWindow</w:t>
      </w:r>
      <w:proofErr w:type="spellEnd"/>
      <w:r w:rsidRPr="004F2706">
        <w:rPr>
          <w:rFonts w:ascii="Arial" w:hAnsi="Arial" w:cs="Arial"/>
        </w:rPr>
        <w:t xml:space="preserve"> is</w:t>
      </w:r>
      <w:r>
        <w:rPr>
          <w:rFonts w:ascii="Arial" w:hAnsi="Arial" w:cs="Arial"/>
        </w:rPr>
        <w:t xml:space="preserve"> ne</w:t>
      </w:r>
      <w:r w:rsidR="0017085B">
        <w:rPr>
          <w:rFonts w:ascii="Arial" w:hAnsi="Arial" w:cs="Arial"/>
        </w:rPr>
        <w:t>eded</w:t>
      </w:r>
      <w:r>
        <w:rPr>
          <w:rFonts w:ascii="Arial" w:hAnsi="Arial" w:cs="Arial"/>
        </w:rPr>
        <w:t xml:space="preserve"> to support NTN. </w:t>
      </w:r>
    </w:p>
    <w:p w14:paraId="0E6F7292" w14:textId="1FED938E" w:rsidR="00E70054" w:rsidRDefault="00E70054" w:rsidP="0017085B">
      <w:pPr>
        <w:spacing w:after="120"/>
        <w:rPr>
          <w:rFonts w:ascii="Arial" w:hAnsi="Arial" w:cs="Arial"/>
        </w:rPr>
      </w:pPr>
      <w:r w:rsidRPr="0017085B">
        <w:rPr>
          <w:rFonts w:ascii="Arial" w:hAnsi="Arial" w:cs="Arial"/>
          <w:b/>
        </w:rPr>
        <w:t>Proposal 2:</w:t>
      </w:r>
      <w:r>
        <w:rPr>
          <w:rFonts w:ascii="Arial" w:hAnsi="Arial" w:cs="Arial"/>
        </w:rPr>
        <w:t xml:space="preserve"> </w:t>
      </w:r>
      <w:r w:rsidR="007F38D7">
        <w:rPr>
          <w:rFonts w:ascii="Arial" w:hAnsi="Arial" w:cs="Arial"/>
        </w:rPr>
        <w:tab/>
      </w:r>
      <w:r>
        <w:rPr>
          <w:rFonts w:ascii="Arial" w:hAnsi="Arial" w:cs="Arial"/>
        </w:rPr>
        <w:t xml:space="preserve">The </w:t>
      </w:r>
      <w:proofErr w:type="spellStart"/>
      <w:r>
        <w:rPr>
          <w:rFonts w:ascii="Arial" w:hAnsi="Arial" w:cs="Arial"/>
          <w:i/>
        </w:rPr>
        <w:t>ra-ResponseWindow</w:t>
      </w:r>
      <w:proofErr w:type="spellEnd"/>
      <w:r>
        <w:rPr>
          <w:rFonts w:ascii="Arial" w:hAnsi="Arial" w:cs="Arial"/>
        </w:rPr>
        <w:t xml:space="preserve"> should be modified to support NTN.</w:t>
      </w:r>
    </w:p>
    <w:p w14:paraId="70A95FB2" w14:textId="78427A43" w:rsidR="00E70054" w:rsidRPr="0017085B" w:rsidRDefault="00E70054" w:rsidP="0017085B">
      <w:pPr>
        <w:spacing w:after="120"/>
        <w:ind w:left="1440" w:hanging="1440"/>
        <w:rPr>
          <w:rFonts w:ascii="Arial" w:hAnsi="Arial" w:cs="Arial"/>
        </w:rPr>
      </w:pPr>
      <w:r w:rsidRPr="0017085B">
        <w:rPr>
          <w:rFonts w:ascii="Arial" w:hAnsi="Arial" w:cs="Arial"/>
          <w:b/>
        </w:rPr>
        <w:t>Proposal 3:</w:t>
      </w:r>
      <w:r>
        <w:rPr>
          <w:rFonts w:ascii="Arial" w:hAnsi="Arial" w:cs="Arial"/>
        </w:rPr>
        <w:t xml:space="preserve"> </w:t>
      </w:r>
      <w:r w:rsidR="007F38D7">
        <w:rPr>
          <w:rFonts w:ascii="Arial" w:hAnsi="Arial" w:cs="Arial"/>
        </w:rPr>
        <w:tab/>
      </w:r>
      <w:r w:rsidRPr="0017085B">
        <w:rPr>
          <w:rFonts w:ascii="Arial" w:hAnsi="Arial" w:cs="Arial"/>
        </w:rPr>
        <w:t xml:space="preserve">Introduce an offset for the start of the </w:t>
      </w:r>
      <w:proofErr w:type="spellStart"/>
      <w:r w:rsidRPr="0017085B">
        <w:rPr>
          <w:rFonts w:ascii="Arial" w:hAnsi="Arial" w:cs="Arial"/>
          <w:i/>
        </w:rPr>
        <w:t>ra-ResponseWindow</w:t>
      </w:r>
      <w:proofErr w:type="spellEnd"/>
      <w:r w:rsidRPr="0017085B">
        <w:rPr>
          <w:rFonts w:ascii="Arial" w:hAnsi="Arial" w:cs="Arial"/>
        </w:rPr>
        <w:t xml:space="preserve"> for NTN. The offset shall be configurable to accommodate different scenarios.</w:t>
      </w:r>
    </w:p>
    <w:p w14:paraId="5CE7D907" w14:textId="40DDAE96" w:rsidR="00E70054" w:rsidRDefault="007F38D7" w:rsidP="0017085B">
      <w:pPr>
        <w:spacing w:after="120"/>
        <w:ind w:left="1440" w:hanging="1440"/>
        <w:rPr>
          <w:rFonts w:ascii="Arial" w:hAnsi="Arial" w:cs="Arial"/>
        </w:rPr>
      </w:pPr>
      <w:r w:rsidRPr="0017085B">
        <w:rPr>
          <w:rFonts w:ascii="Arial" w:hAnsi="Arial" w:cs="Arial"/>
          <w:b/>
        </w:rPr>
        <w:t>Proposal 4:</w:t>
      </w:r>
      <w:r w:rsidRPr="0017085B">
        <w:rPr>
          <w:rFonts w:ascii="Arial" w:hAnsi="Arial" w:cs="Arial"/>
        </w:rPr>
        <w:t xml:space="preserve"> </w:t>
      </w:r>
      <w:r>
        <w:rPr>
          <w:rFonts w:ascii="Arial" w:hAnsi="Arial" w:cs="Arial"/>
        </w:rPr>
        <w:tab/>
      </w:r>
      <w:r w:rsidR="00E70054" w:rsidRPr="0017085B">
        <w:rPr>
          <w:rFonts w:ascii="Arial" w:hAnsi="Arial" w:cs="Arial"/>
        </w:rPr>
        <w:t xml:space="preserve">RAN2 will study if other than delaying the start of </w:t>
      </w:r>
      <w:proofErr w:type="spellStart"/>
      <w:r w:rsidR="00E70054" w:rsidRPr="0017085B">
        <w:rPr>
          <w:rFonts w:ascii="Arial" w:hAnsi="Arial" w:cs="Arial"/>
          <w:i/>
        </w:rPr>
        <w:t>ra-ResponseWindow</w:t>
      </w:r>
      <w:proofErr w:type="spellEnd"/>
      <w:r w:rsidR="00E70054" w:rsidRPr="0017085B">
        <w:rPr>
          <w:rFonts w:ascii="Arial" w:hAnsi="Arial" w:cs="Arial"/>
        </w:rPr>
        <w:t xml:space="preserve"> an extension of </w:t>
      </w:r>
      <w:proofErr w:type="spellStart"/>
      <w:r w:rsidR="00E70054" w:rsidRPr="0017085B">
        <w:rPr>
          <w:rFonts w:ascii="Arial" w:hAnsi="Arial" w:cs="Arial"/>
          <w:i/>
        </w:rPr>
        <w:t>ra-ResponseWindow</w:t>
      </w:r>
      <w:proofErr w:type="spellEnd"/>
      <w:r w:rsidR="00E70054" w:rsidRPr="0017085B">
        <w:rPr>
          <w:rFonts w:ascii="Arial" w:hAnsi="Arial" w:cs="Arial"/>
        </w:rPr>
        <w:t xml:space="preserve"> is ne</w:t>
      </w:r>
      <w:r w:rsidR="0017085B">
        <w:rPr>
          <w:rFonts w:ascii="Arial" w:hAnsi="Arial" w:cs="Arial"/>
        </w:rPr>
        <w:t>eded</w:t>
      </w:r>
      <w:r w:rsidR="00E70054" w:rsidRPr="0017085B">
        <w:rPr>
          <w:rFonts w:ascii="Arial" w:hAnsi="Arial" w:cs="Arial"/>
        </w:rPr>
        <w:t xml:space="preserve"> to support NTN.</w:t>
      </w:r>
    </w:p>
    <w:p w14:paraId="089FAC80" w14:textId="77777777" w:rsidR="00E70054" w:rsidRDefault="00E70054">
      <w:pPr>
        <w:spacing w:after="120"/>
        <w:rPr>
          <w:rFonts w:ascii="Arial" w:hAnsi="Arial" w:cs="Arial"/>
          <w:lang w:eastAsia="ja-JP"/>
        </w:rPr>
      </w:pPr>
    </w:p>
    <w:p w14:paraId="6B03C79B" w14:textId="77777777" w:rsidR="001E6344" w:rsidRDefault="00297F5C">
      <w:pPr>
        <w:spacing w:after="120"/>
        <w:rPr>
          <w:rFonts w:ascii="Arial" w:hAnsi="Arial" w:cs="Arial"/>
          <w:lang w:eastAsia="ja-JP"/>
        </w:rPr>
      </w:pPr>
      <w:r>
        <w:rPr>
          <w:rFonts w:ascii="Arial" w:hAnsi="Arial" w:cs="Arial"/>
          <w:lang w:eastAsia="ja-JP"/>
        </w:rPr>
        <w:t xml:space="preserve">When the UE sends an RRC Connection Request (Msg3), it will monitor for Msg4 in order to resolve a possible random-access contention. The </w:t>
      </w:r>
      <w:r>
        <w:rPr>
          <w:rFonts w:ascii="Arial" w:hAnsi="Arial" w:cs="Arial"/>
          <w:i/>
          <w:lang w:eastAsia="ja-JP"/>
        </w:rPr>
        <w:t>ra-ContentionResolutionTimer</w:t>
      </w:r>
      <w:r>
        <w:rPr>
          <w:rFonts w:ascii="Arial" w:hAnsi="Arial" w:cs="Arial"/>
          <w:lang w:eastAsia="ja-JP"/>
        </w:rPr>
        <w:t xml:space="preserve"> starts after the Msg3 transmission. The maximum configurable value </w:t>
      </w:r>
      <w:r>
        <w:rPr>
          <w:rFonts w:ascii="Arial" w:hAnsi="Arial" w:cs="Arial"/>
        </w:rPr>
        <w:t xml:space="preserve">of </w:t>
      </w:r>
      <w:r>
        <w:rPr>
          <w:rFonts w:ascii="Arial" w:hAnsi="Arial" w:cs="Arial"/>
          <w:i/>
        </w:rPr>
        <w:t>ra-ContentionResolutionTimer</w:t>
      </w:r>
      <w:r>
        <w:rPr>
          <w:rFonts w:ascii="Arial" w:hAnsi="Arial" w:cs="Arial"/>
        </w:rPr>
        <w:t xml:space="preserve"> </w:t>
      </w:r>
      <w:r>
        <w:rPr>
          <w:rFonts w:ascii="Arial" w:hAnsi="Arial" w:cs="Arial"/>
          <w:lang w:eastAsia="ja-JP"/>
        </w:rPr>
        <w:t xml:space="preserve">is large enough to cover the RTD in NTN. However, to save UE power, the start of the </w:t>
      </w:r>
      <w:r>
        <w:rPr>
          <w:rFonts w:ascii="Arial" w:hAnsi="Arial" w:cs="Arial"/>
          <w:i/>
          <w:lang w:eastAsia="ja-JP"/>
        </w:rPr>
        <w:t>ra-ContentionResolutionTimer</w:t>
      </w:r>
      <w:r>
        <w:rPr>
          <w:rFonts w:ascii="Arial" w:hAnsi="Arial" w:cs="Arial"/>
          <w:lang w:eastAsia="ja-JP"/>
        </w:rPr>
        <w:t xml:space="preserve"> should be delayed for NTN.</w:t>
      </w:r>
    </w:p>
    <w:p w14:paraId="0B0D7841" w14:textId="2ED38A0B" w:rsidR="001E6344" w:rsidRDefault="007F38D7">
      <w:pPr>
        <w:spacing w:after="120"/>
        <w:ind w:left="2160" w:hanging="2160"/>
        <w:rPr>
          <w:rFonts w:ascii="Arial" w:hAnsi="Arial" w:cs="Arial"/>
        </w:rPr>
      </w:pPr>
      <w:r>
        <w:rPr>
          <w:rFonts w:ascii="Arial" w:hAnsi="Arial" w:cs="Arial"/>
          <w:b/>
          <w:lang w:eastAsia="ja-JP"/>
        </w:rPr>
        <w:t xml:space="preserve">Statement </w:t>
      </w:r>
      <w:r w:rsidR="00297F5C">
        <w:rPr>
          <w:rFonts w:ascii="Arial" w:hAnsi="Arial" w:cs="Arial"/>
          <w:b/>
          <w:lang w:eastAsia="ja-JP"/>
        </w:rPr>
        <w:t>3:</w:t>
      </w:r>
      <w:r w:rsidR="00297F5C">
        <w:rPr>
          <w:rFonts w:ascii="Arial" w:hAnsi="Arial" w:cs="Arial"/>
          <w:lang w:eastAsia="ja-JP"/>
        </w:rPr>
        <w:t xml:space="preserve"> </w:t>
      </w:r>
      <w:r w:rsidR="00297F5C">
        <w:rPr>
          <w:rFonts w:ascii="Arial" w:hAnsi="Arial" w:cs="Arial"/>
          <w:lang w:eastAsia="ja-JP"/>
        </w:rPr>
        <w:tab/>
      </w:r>
      <w:r w:rsidR="00297F5C">
        <w:rPr>
          <w:rFonts w:ascii="Arial" w:hAnsi="Arial" w:cs="Arial"/>
        </w:rPr>
        <w:t xml:space="preserve">The </w:t>
      </w:r>
      <w:proofErr w:type="spellStart"/>
      <w:r w:rsidR="00297F5C">
        <w:rPr>
          <w:rFonts w:ascii="Arial" w:hAnsi="Arial" w:cs="Arial"/>
          <w:i/>
        </w:rPr>
        <w:t>ra-ContentionResolutionTimer</w:t>
      </w:r>
      <w:proofErr w:type="spellEnd"/>
      <w:r w:rsidR="00297F5C">
        <w:rPr>
          <w:rFonts w:ascii="Arial" w:hAnsi="Arial" w:cs="Arial"/>
        </w:rPr>
        <w:t xml:space="preserve"> should be modified to support NTN.</w:t>
      </w:r>
    </w:p>
    <w:p w14:paraId="1ECAFB4E" w14:textId="046391CE" w:rsidR="001E6344" w:rsidRDefault="007F38D7">
      <w:pPr>
        <w:spacing w:after="120"/>
        <w:ind w:left="2160" w:hanging="2160"/>
        <w:rPr>
          <w:rFonts w:ascii="Arial" w:hAnsi="Arial" w:cs="Arial"/>
        </w:rPr>
      </w:pPr>
      <w:r>
        <w:rPr>
          <w:rFonts w:ascii="Arial" w:hAnsi="Arial" w:cs="Arial"/>
          <w:b/>
          <w:lang w:eastAsia="ja-JP"/>
        </w:rPr>
        <w:t>Statement</w:t>
      </w:r>
      <w:r w:rsidR="00297F5C">
        <w:rPr>
          <w:rFonts w:ascii="Arial" w:hAnsi="Arial" w:cs="Arial"/>
          <w:b/>
        </w:rPr>
        <w:t xml:space="preserve"> 4:</w:t>
      </w:r>
      <w:r w:rsidR="00297F5C">
        <w:rPr>
          <w:rFonts w:ascii="Arial" w:hAnsi="Arial" w:cs="Arial"/>
        </w:rPr>
        <w:tab/>
        <w:t xml:space="preserve">Introduce an offset for the start of the </w:t>
      </w:r>
      <w:r w:rsidR="00297F5C">
        <w:rPr>
          <w:rFonts w:ascii="Arial" w:hAnsi="Arial" w:cs="Arial"/>
          <w:i/>
        </w:rPr>
        <w:t>ra-ContentionResolutionTimer</w:t>
      </w:r>
      <w:r w:rsidR="00297F5C">
        <w:rPr>
          <w:rFonts w:ascii="Arial" w:hAnsi="Arial" w:cs="Arial"/>
        </w:rPr>
        <w:t xml:space="preserve"> for NTN (Principle 2).</w:t>
      </w:r>
    </w:p>
    <w:tbl>
      <w:tblPr>
        <w:tblStyle w:val="TableGrid"/>
        <w:tblW w:w="9504" w:type="dxa"/>
        <w:tblLayout w:type="fixed"/>
        <w:tblLook w:val="04A0" w:firstRow="1" w:lastRow="0" w:firstColumn="1" w:lastColumn="0" w:noHBand="0" w:noVBand="1"/>
      </w:tblPr>
      <w:tblGrid>
        <w:gridCol w:w="2304"/>
        <w:gridCol w:w="1872"/>
        <w:gridCol w:w="1872"/>
        <w:gridCol w:w="3456"/>
      </w:tblGrid>
      <w:tr w:rsidR="001E6344" w14:paraId="564292CF" w14:textId="77777777">
        <w:tc>
          <w:tcPr>
            <w:tcW w:w="2304" w:type="dxa"/>
            <w:vAlign w:val="center"/>
          </w:tcPr>
          <w:p w14:paraId="6C17A0D2" w14:textId="77777777" w:rsidR="001E6344" w:rsidRDefault="00297F5C">
            <w:pPr>
              <w:spacing w:after="0" w:line="240" w:lineRule="auto"/>
              <w:jc w:val="center"/>
              <w:rPr>
                <w:rFonts w:ascii="Arial" w:hAnsi="Arial" w:cs="Arial"/>
                <w:lang w:eastAsia="ja-JP"/>
              </w:rPr>
            </w:pPr>
            <w:r>
              <w:rPr>
                <w:rFonts w:ascii="Arial" w:hAnsi="Arial" w:cs="Arial"/>
                <w:lang w:eastAsia="ja-JP"/>
              </w:rPr>
              <w:t>Company</w:t>
            </w:r>
          </w:p>
        </w:tc>
        <w:tc>
          <w:tcPr>
            <w:tcW w:w="1872" w:type="dxa"/>
            <w:vAlign w:val="center"/>
          </w:tcPr>
          <w:p w14:paraId="61818F0C" w14:textId="7ADD3C16"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3:</w:t>
            </w:r>
          </w:p>
          <w:p w14:paraId="4259BBD1"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1872" w:type="dxa"/>
            <w:vAlign w:val="center"/>
          </w:tcPr>
          <w:p w14:paraId="07870F74" w14:textId="1457174C"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4:</w:t>
            </w:r>
          </w:p>
          <w:p w14:paraId="63689667"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3456" w:type="dxa"/>
            <w:vAlign w:val="center"/>
          </w:tcPr>
          <w:p w14:paraId="3E5ECF46" w14:textId="77777777" w:rsidR="001E6344" w:rsidRDefault="00297F5C">
            <w:pPr>
              <w:spacing w:after="0" w:line="240" w:lineRule="auto"/>
              <w:jc w:val="center"/>
              <w:rPr>
                <w:rFonts w:ascii="Arial" w:hAnsi="Arial" w:cs="Arial"/>
                <w:lang w:eastAsia="ja-JP"/>
              </w:rPr>
            </w:pPr>
            <w:r>
              <w:rPr>
                <w:rFonts w:ascii="Arial" w:hAnsi="Arial" w:cs="Arial"/>
                <w:lang w:eastAsia="ja-JP"/>
              </w:rPr>
              <w:t>Comments</w:t>
            </w:r>
          </w:p>
        </w:tc>
      </w:tr>
      <w:tr w:rsidR="001E6344" w14:paraId="53F06E38" w14:textId="77777777">
        <w:tc>
          <w:tcPr>
            <w:tcW w:w="2304" w:type="dxa"/>
          </w:tcPr>
          <w:p w14:paraId="5306FBFF" w14:textId="77777777" w:rsidR="001E6344" w:rsidRDefault="00297F5C">
            <w:pPr>
              <w:spacing w:after="0" w:line="240" w:lineRule="auto"/>
              <w:rPr>
                <w:rFonts w:ascii="Arial" w:hAnsi="Arial" w:cs="Arial"/>
                <w:lang w:eastAsia="ja-JP"/>
              </w:rPr>
            </w:pPr>
            <w:ins w:id="113" w:author="Huawei" w:date="2018-12-20T17:07:00Z">
              <w:r>
                <w:rPr>
                  <w:rFonts w:ascii="Arial" w:hAnsi="Arial" w:cs="Arial"/>
                  <w:lang w:eastAsia="ja-JP"/>
                </w:rPr>
                <w:t>Huawei, HiSilicon</w:t>
              </w:r>
            </w:ins>
          </w:p>
        </w:tc>
        <w:tc>
          <w:tcPr>
            <w:tcW w:w="1872" w:type="dxa"/>
          </w:tcPr>
          <w:p w14:paraId="4DFE3596" w14:textId="77777777" w:rsidR="001E6344" w:rsidRDefault="00297F5C">
            <w:pPr>
              <w:spacing w:after="0" w:line="240" w:lineRule="auto"/>
              <w:rPr>
                <w:rFonts w:ascii="Arial" w:hAnsi="Arial" w:cs="Arial"/>
                <w:lang w:eastAsia="ja-JP"/>
              </w:rPr>
            </w:pPr>
            <w:ins w:id="114" w:author="Huawei" w:date="2018-12-20T17:07:00Z">
              <w:r>
                <w:rPr>
                  <w:rFonts w:ascii="Arial" w:hAnsi="Arial" w:cs="Arial" w:hint="eastAsia"/>
                  <w:lang w:eastAsia="zh-CN"/>
                </w:rPr>
                <w:t>Agree</w:t>
              </w:r>
            </w:ins>
          </w:p>
        </w:tc>
        <w:tc>
          <w:tcPr>
            <w:tcW w:w="1872" w:type="dxa"/>
          </w:tcPr>
          <w:p w14:paraId="2C5A8E11" w14:textId="77777777" w:rsidR="001E6344" w:rsidRDefault="00297F5C">
            <w:pPr>
              <w:spacing w:after="0" w:line="240" w:lineRule="auto"/>
              <w:rPr>
                <w:rFonts w:ascii="Arial" w:hAnsi="Arial" w:cs="Arial"/>
                <w:lang w:eastAsia="ja-JP"/>
              </w:rPr>
            </w:pPr>
            <w:ins w:id="115" w:author="Huawei" w:date="2018-12-20T17:07:00Z">
              <w:r>
                <w:rPr>
                  <w:rFonts w:ascii="Arial" w:hAnsi="Arial" w:cs="Arial" w:hint="eastAsia"/>
                  <w:lang w:eastAsia="zh-CN"/>
                </w:rPr>
                <w:t>Agree</w:t>
              </w:r>
            </w:ins>
          </w:p>
        </w:tc>
        <w:tc>
          <w:tcPr>
            <w:tcW w:w="3456" w:type="dxa"/>
          </w:tcPr>
          <w:p w14:paraId="2908DC19" w14:textId="77777777" w:rsidR="001E6344" w:rsidRDefault="001E6344">
            <w:pPr>
              <w:spacing w:after="0" w:line="240" w:lineRule="auto"/>
              <w:rPr>
                <w:rFonts w:ascii="Arial" w:hAnsi="Arial" w:cs="Arial"/>
                <w:lang w:eastAsia="ja-JP"/>
              </w:rPr>
            </w:pPr>
          </w:p>
        </w:tc>
      </w:tr>
      <w:tr w:rsidR="001E6344" w14:paraId="480322D6" w14:textId="77777777">
        <w:tc>
          <w:tcPr>
            <w:tcW w:w="2304" w:type="dxa"/>
          </w:tcPr>
          <w:p w14:paraId="49C12A97" w14:textId="77777777" w:rsidR="001E6344" w:rsidRDefault="00297F5C">
            <w:pPr>
              <w:spacing w:after="0" w:line="240" w:lineRule="auto"/>
              <w:rPr>
                <w:rFonts w:ascii="Arial" w:hAnsi="Arial" w:cs="Arial"/>
                <w:lang w:eastAsia="ja-JP"/>
              </w:rPr>
            </w:pPr>
            <w:ins w:id="116" w:author="Christiane Dietrich" w:date="2019-01-04T14:57:00Z">
              <w:r>
                <w:rPr>
                  <w:rFonts w:ascii="Arial" w:hAnsi="Arial" w:cs="Arial"/>
                  <w:lang w:eastAsia="ja-JP"/>
                </w:rPr>
                <w:t>Nomor Research</w:t>
              </w:r>
            </w:ins>
          </w:p>
        </w:tc>
        <w:tc>
          <w:tcPr>
            <w:tcW w:w="1872" w:type="dxa"/>
          </w:tcPr>
          <w:p w14:paraId="128BD14E" w14:textId="77777777" w:rsidR="001E6344" w:rsidRDefault="00297F5C">
            <w:pPr>
              <w:spacing w:after="0" w:line="240" w:lineRule="auto"/>
              <w:rPr>
                <w:rFonts w:ascii="Arial" w:hAnsi="Arial" w:cs="Arial"/>
                <w:lang w:eastAsia="ja-JP"/>
              </w:rPr>
            </w:pPr>
            <w:ins w:id="117" w:author="Christiane Dietrich" w:date="2019-01-04T14:57:00Z">
              <w:r>
                <w:rPr>
                  <w:rFonts w:ascii="Arial" w:hAnsi="Arial" w:cs="Arial"/>
                  <w:lang w:eastAsia="ja-JP"/>
                </w:rPr>
                <w:t>Agree</w:t>
              </w:r>
            </w:ins>
          </w:p>
        </w:tc>
        <w:tc>
          <w:tcPr>
            <w:tcW w:w="1872" w:type="dxa"/>
          </w:tcPr>
          <w:p w14:paraId="18E946C6" w14:textId="77777777" w:rsidR="001E6344" w:rsidRDefault="00297F5C">
            <w:pPr>
              <w:spacing w:after="0" w:line="240" w:lineRule="auto"/>
              <w:rPr>
                <w:rFonts w:ascii="Arial" w:hAnsi="Arial" w:cs="Arial"/>
                <w:lang w:eastAsia="ja-JP"/>
              </w:rPr>
            </w:pPr>
            <w:ins w:id="118" w:author="Christiane Dietrich" w:date="2019-01-04T14:57:00Z">
              <w:r>
                <w:rPr>
                  <w:rFonts w:ascii="Arial" w:hAnsi="Arial" w:cs="Arial"/>
                  <w:lang w:eastAsia="ja-JP"/>
                </w:rPr>
                <w:t>Agree</w:t>
              </w:r>
            </w:ins>
          </w:p>
        </w:tc>
        <w:tc>
          <w:tcPr>
            <w:tcW w:w="3456" w:type="dxa"/>
          </w:tcPr>
          <w:p w14:paraId="484CDE90" w14:textId="77777777" w:rsidR="001E6344" w:rsidRDefault="001E6344">
            <w:pPr>
              <w:spacing w:after="0" w:line="240" w:lineRule="auto"/>
              <w:rPr>
                <w:rFonts w:ascii="Arial" w:hAnsi="Arial" w:cs="Arial"/>
                <w:lang w:eastAsia="ja-JP"/>
              </w:rPr>
            </w:pPr>
          </w:p>
        </w:tc>
      </w:tr>
      <w:tr w:rsidR="001E6344" w14:paraId="52CF7AC6" w14:textId="77777777">
        <w:tc>
          <w:tcPr>
            <w:tcW w:w="2304" w:type="dxa"/>
          </w:tcPr>
          <w:p w14:paraId="3B5C547E" w14:textId="77777777" w:rsidR="001E6344" w:rsidRDefault="00297F5C">
            <w:pPr>
              <w:spacing w:after="0" w:line="240" w:lineRule="auto"/>
              <w:rPr>
                <w:rFonts w:ascii="Arial" w:hAnsi="Arial" w:cs="Arial"/>
                <w:lang w:eastAsia="ja-JP"/>
              </w:rPr>
            </w:pPr>
            <w:ins w:id="119" w:author="OPPO" w:date="2019-01-07T11:00:00Z">
              <w:r>
                <w:rPr>
                  <w:rFonts w:ascii="Arial" w:hAnsi="Arial" w:cs="Arial" w:hint="eastAsia"/>
                  <w:lang w:eastAsia="zh-CN"/>
                </w:rPr>
                <w:t>OPPO</w:t>
              </w:r>
            </w:ins>
          </w:p>
        </w:tc>
        <w:tc>
          <w:tcPr>
            <w:tcW w:w="1872" w:type="dxa"/>
          </w:tcPr>
          <w:p w14:paraId="60223D10" w14:textId="77777777" w:rsidR="001E6344" w:rsidRDefault="00297F5C">
            <w:pPr>
              <w:spacing w:after="0" w:line="240" w:lineRule="auto"/>
              <w:rPr>
                <w:rFonts w:ascii="Arial" w:hAnsi="Arial" w:cs="Arial"/>
                <w:lang w:eastAsia="ja-JP"/>
              </w:rPr>
            </w:pPr>
            <w:ins w:id="120" w:author="OPPO" w:date="2019-01-07T11:00:00Z">
              <w:r>
                <w:rPr>
                  <w:rFonts w:ascii="Arial" w:hAnsi="Arial" w:cs="Arial" w:hint="eastAsia"/>
                  <w:lang w:eastAsia="zh-CN"/>
                </w:rPr>
                <w:t>Agree</w:t>
              </w:r>
            </w:ins>
          </w:p>
        </w:tc>
        <w:tc>
          <w:tcPr>
            <w:tcW w:w="1872" w:type="dxa"/>
          </w:tcPr>
          <w:p w14:paraId="1C8D801B" w14:textId="77777777" w:rsidR="001E6344" w:rsidRDefault="00297F5C">
            <w:pPr>
              <w:spacing w:after="0" w:line="240" w:lineRule="auto"/>
              <w:rPr>
                <w:rFonts w:ascii="Arial" w:hAnsi="Arial" w:cs="Arial"/>
                <w:lang w:eastAsia="ja-JP"/>
              </w:rPr>
            </w:pPr>
            <w:ins w:id="121" w:author="OPPO" w:date="2019-01-07T11:00:00Z">
              <w:r>
                <w:rPr>
                  <w:rFonts w:ascii="Arial" w:hAnsi="Arial" w:cs="Arial" w:hint="eastAsia"/>
                  <w:lang w:eastAsia="zh-CN"/>
                </w:rPr>
                <w:t>Agree</w:t>
              </w:r>
            </w:ins>
          </w:p>
        </w:tc>
        <w:tc>
          <w:tcPr>
            <w:tcW w:w="3456" w:type="dxa"/>
          </w:tcPr>
          <w:p w14:paraId="7B7857DC" w14:textId="77777777" w:rsidR="001E6344" w:rsidRDefault="001E6344">
            <w:pPr>
              <w:spacing w:after="0" w:line="240" w:lineRule="auto"/>
              <w:rPr>
                <w:rFonts w:ascii="Arial" w:hAnsi="Arial" w:cs="Arial"/>
                <w:lang w:eastAsia="ja-JP"/>
              </w:rPr>
            </w:pPr>
          </w:p>
        </w:tc>
      </w:tr>
      <w:tr w:rsidR="001E6344" w14:paraId="17511B6E" w14:textId="77777777">
        <w:tc>
          <w:tcPr>
            <w:tcW w:w="2304" w:type="dxa"/>
          </w:tcPr>
          <w:p w14:paraId="7CA5CE79" w14:textId="77777777" w:rsidR="001E6344" w:rsidRDefault="00297F5C">
            <w:pPr>
              <w:spacing w:after="0" w:line="240" w:lineRule="auto"/>
              <w:rPr>
                <w:rFonts w:ascii="Arial" w:hAnsi="Arial" w:cs="Arial"/>
                <w:lang w:eastAsia="ja-JP"/>
              </w:rPr>
            </w:pPr>
            <w:ins w:id="122" w:author="CATT (ZHE)" w:date="2019-01-09T11:15:00Z">
              <w:r>
                <w:rPr>
                  <w:rFonts w:ascii="Arial" w:hAnsi="Arial" w:cs="Arial" w:hint="eastAsia"/>
                  <w:lang w:eastAsia="zh-CN"/>
                </w:rPr>
                <w:t>CATT</w:t>
              </w:r>
            </w:ins>
          </w:p>
        </w:tc>
        <w:tc>
          <w:tcPr>
            <w:tcW w:w="1872" w:type="dxa"/>
          </w:tcPr>
          <w:p w14:paraId="7FEF0245" w14:textId="77777777" w:rsidR="001E6344" w:rsidRDefault="00297F5C">
            <w:pPr>
              <w:spacing w:after="0" w:line="240" w:lineRule="auto"/>
              <w:rPr>
                <w:rFonts w:ascii="Arial" w:hAnsi="Arial" w:cs="Arial"/>
                <w:lang w:eastAsia="ja-JP"/>
              </w:rPr>
            </w:pPr>
            <w:ins w:id="123" w:author="CATT (ZHE)" w:date="2019-01-09T11:15:00Z">
              <w:r>
                <w:rPr>
                  <w:rFonts w:ascii="Arial" w:hAnsi="Arial" w:cs="Arial"/>
                  <w:lang w:eastAsia="ja-JP"/>
                </w:rPr>
                <w:t>Agree</w:t>
              </w:r>
            </w:ins>
          </w:p>
        </w:tc>
        <w:tc>
          <w:tcPr>
            <w:tcW w:w="1872" w:type="dxa"/>
          </w:tcPr>
          <w:p w14:paraId="0F371D43" w14:textId="77777777" w:rsidR="001E6344" w:rsidRDefault="00297F5C">
            <w:pPr>
              <w:spacing w:after="0" w:line="240" w:lineRule="auto"/>
              <w:rPr>
                <w:rFonts w:ascii="Arial" w:hAnsi="Arial" w:cs="Arial"/>
                <w:lang w:eastAsia="ja-JP"/>
              </w:rPr>
            </w:pPr>
            <w:ins w:id="124" w:author="CATT (ZHE)" w:date="2019-01-09T11:15:00Z">
              <w:r>
                <w:rPr>
                  <w:rFonts w:ascii="Arial" w:hAnsi="Arial" w:cs="Arial"/>
                  <w:lang w:eastAsia="ja-JP"/>
                </w:rPr>
                <w:t xml:space="preserve">Agree </w:t>
              </w:r>
            </w:ins>
          </w:p>
        </w:tc>
        <w:tc>
          <w:tcPr>
            <w:tcW w:w="3456" w:type="dxa"/>
          </w:tcPr>
          <w:p w14:paraId="506A411F" w14:textId="77777777" w:rsidR="001E6344" w:rsidRDefault="001E6344">
            <w:pPr>
              <w:spacing w:after="0" w:line="240" w:lineRule="auto"/>
              <w:rPr>
                <w:rFonts w:ascii="Arial" w:hAnsi="Arial" w:cs="Arial"/>
                <w:lang w:eastAsia="ja-JP"/>
              </w:rPr>
            </w:pPr>
          </w:p>
        </w:tc>
      </w:tr>
      <w:tr w:rsidR="001E6344" w14:paraId="2C29B712" w14:textId="77777777">
        <w:tc>
          <w:tcPr>
            <w:tcW w:w="2304" w:type="dxa"/>
          </w:tcPr>
          <w:p w14:paraId="1D960449" w14:textId="77777777" w:rsidR="001E6344" w:rsidRDefault="00297F5C">
            <w:pPr>
              <w:spacing w:after="0" w:line="240" w:lineRule="auto"/>
              <w:rPr>
                <w:rFonts w:ascii="Arial" w:hAnsi="Arial" w:cs="Arial"/>
                <w:lang w:eastAsia="zh-CN"/>
              </w:rPr>
            </w:pPr>
            <w:ins w:id="125" w:author="QiuZhihong" w:date="2019-01-14T15:53:00Z">
              <w:r>
                <w:rPr>
                  <w:rFonts w:ascii="Arial" w:hAnsi="Arial" w:cs="Arial" w:hint="eastAsia"/>
                  <w:lang w:eastAsia="zh-CN"/>
                </w:rPr>
                <w:lastRenderedPageBreak/>
                <w:t>ZTE</w:t>
              </w:r>
            </w:ins>
          </w:p>
        </w:tc>
        <w:tc>
          <w:tcPr>
            <w:tcW w:w="1872" w:type="dxa"/>
          </w:tcPr>
          <w:p w14:paraId="1F2F1646" w14:textId="77777777" w:rsidR="001E6344" w:rsidRDefault="00297F5C">
            <w:pPr>
              <w:spacing w:after="0" w:line="240" w:lineRule="auto"/>
              <w:rPr>
                <w:rFonts w:ascii="Arial" w:hAnsi="Arial" w:cs="Arial"/>
                <w:lang w:eastAsia="ja-JP"/>
              </w:rPr>
            </w:pPr>
            <w:ins w:id="126" w:author="QiuZhihong" w:date="2019-01-14T15:53:00Z">
              <w:r>
                <w:rPr>
                  <w:rFonts w:ascii="Arial" w:hAnsi="Arial" w:cs="Arial" w:hint="eastAsia"/>
                  <w:lang w:eastAsia="zh-CN"/>
                </w:rPr>
                <w:t>Agree</w:t>
              </w:r>
            </w:ins>
          </w:p>
        </w:tc>
        <w:tc>
          <w:tcPr>
            <w:tcW w:w="1872" w:type="dxa"/>
          </w:tcPr>
          <w:p w14:paraId="6C764648" w14:textId="77777777" w:rsidR="001E6344" w:rsidRDefault="00297F5C">
            <w:pPr>
              <w:spacing w:after="0" w:line="240" w:lineRule="auto"/>
              <w:rPr>
                <w:rFonts w:ascii="Arial" w:hAnsi="Arial" w:cs="Arial"/>
                <w:lang w:eastAsia="ja-JP"/>
              </w:rPr>
            </w:pPr>
            <w:ins w:id="127" w:author="QiuZhihong" w:date="2019-01-14T15:53:00Z">
              <w:r>
                <w:rPr>
                  <w:rFonts w:ascii="Arial" w:hAnsi="Arial" w:cs="Arial" w:hint="eastAsia"/>
                  <w:lang w:eastAsia="zh-CN"/>
                </w:rPr>
                <w:t>Agree</w:t>
              </w:r>
            </w:ins>
          </w:p>
        </w:tc>
        <w:tc>
          <w:tcPr>
            <w:tcW w:w="3456" w:type="dxa"/>
          </w:tcPr>
          <w:p w14:paraId="1073239B" w14:textId="77777777" w:rsidR="001E6344" w:rsidRDefault="001E6344">
            <w:pPr>
              <w:spacing w:after="0" w:line="240" w:lineRule="auto"/>
              <w:rPr>
                <w:rFonts w:ascii="Arial" w:hAnsi="Arial" w:cs="Arial"/>
                <w:lang w:eastAsia="ja-JP"/>
              </w:rPr>
            </w:pPr>
          </w:p>
        </w:tc>
      </w:tr>
      <w:tr w:rsidR="001E6344" w14:paraId="6002E442" w14:textId="77777777">
        <w:tc>
          <w:tcPr>
            <w:tcW w:w="2304" w:type="dxa"/>
          </w:tcPr>
          <w:p w14:paraId="5760E522" w14:textId="77777777" w:rsidR="001E6344" w:rsidRDefault="00AA4A8F">
            <w:pPr>
              <w:spacing w:after="0" w:line="240" w:lineRule="auto"/>
              <w:rPr>
                <w:rFonts w:ascii="Arial" w:hAnsi="Arial" w:cs="Arial"/>
                <w:lang w:eastAsia="ja-JP"/>
              </w:rPr>
            </w:pPr>
            <w:ins w:id="128" w:author="Pavan Nuggehalli" w:date="2019-01-16T11:43:00Z">
              <w:r>
                <w:rPr>
                  <w:rFonts w:ascii="Arial" w:hAnsi="Arial" w:cs="Arial"/>
                  <w:lang w:eastAsia="ja-JP"/>
                </w:rPr>
                <w:t>MediaTek</w:t>
              </w:r>
            </w:ins>
          </w:p>
        </w:tc>
        <w:tc>
          <w:tcPr>
            <w:tcW w:w="1872" w:type="dxa"/>
          </w:tcPr>
          <w:p w14:paraId="3B434103" w14:textId="77777777" w:rsidR="001E6344" w:rsidRDefault="00AA4A8F">
            <w:pPr>
              <w:spacing w:after="0" w:line="240" w:lineRule="auto"/>
              <w:rPr>
                <w:rFonts w:ascii="Arial" w:hAnsi="Arial" w:cs="Arial"/>
                <w:lang w:eastAsia="ja-JP"/>
              </w:rPr>
            </w:pPr>
            <w:ins w:id="129" w:author="Pavan Nuggehalli" w:date="2019-01-16T11:43:00Z">
              <w:r>
                <w:rPr>
                  <w:rFonts w:ascii="Arial" w:hAnsi="Arial" w:cs="Arial"/>
                  <w:lang w:eastAsia="ja-JP"/>
                </w:rPr>
                <w:t>Agree</w:t>
              </w:r>
            </w:ins>
          </w:p>
        </w:tc>
        <w:tc>
          <w:tcPr>
            <w:tcW w:w="1872" w:type="dxa"/>
          </w:tcPr>
          <w:p w14:paraId="1E21ED01" w14:textId="77777777" w:rsidR="001E6344" w:rsidRDefault="00AA4A8F">
            <w:pPr>
              <w:spacing w:after="0" w:line="240" w:lineRule="auto"/>
              <w:rPr>
                <w:rFonts w:ascii="Arial" w:hAnsi="Arial" w:cs="Arial"/>
                <w:lang w:eastAsia="ja-JP"/>
              </w:rPr>
            </w:pPr>
            <w:ins w:id="130" w:author="Pavan Nuggehalli" w:date="2019-01-16T11:43:00Z">
              <w:r>
                <w:rPr>
                  <w:rFonts w:ascii="Arial" w:hAnsi="Arial" w:cs="Arial"/>
                  <w:lang w:eastAsia="ja-JP"/>
                </w:rPr>
                <w:t>Agree</w:t>
              </w:r>
            </w:ins>
          </w:p>
        </w:tc>
        <w:tc>
          <w:tcPr>
            <w:tcW w:w="3456" w:type="dxa"/>
          </w:tcPr>
          <w:p w14:paraId="168DFBD5" w14:textId="77777777" w:rsidR="001E6344" w:rsidRDefault="001E6344">
            <w:pPr>
              <w:spacing w:after="0" w:line="240" w:lineRule="auto"/>
              <w:rPr>
                <w:rFonts w:ascii="Arial" w:hAnsi="Arial" w:cs="Arial"/>
                <w:lang w:eastAsia="ja-JP"/>
              </w:rPr>
            </w:pPr>
          </w:p>
        </w:tc>
      </w:tr>
      <w:tr w:rsidR="003A6303" w14:paraId="646E61A5" w14:textId="77777777">
        <w:tc>
          <w:tcPr>
            <w:tcW w:w="2304" w:type="dxa"/>
          </w:tcPr>
          <w:p w14:paraId="69FB958F" w14:textId="77777777" w:rsidR="003A6303" w:rsidRDefault="003A6303" w:rsidP="003A6303">
            <w:pPr>
              <w:spacing w:after="0" w:line="240" w:lineRule="auto"/>
              <w:rPr>
                <w:rFonts w:ascii="Arial" w:hAnsi="Arial" w:cs="Arial"/>
                <w:lang w:eastAsia="ja-JP"/>
              </w:rPr>
            </w:pPr>
            <w:ins w:id="131" w:author="Turtinen, Samuli (Nokia - FI/Oulu)" w:date="2019-01-22T11:52:00Z">
              <w:r>
                <w:rPr>
                  <w:rFonts w:ascii="Arial" w:hAnsi="Arial" w:cs="Arial"/>
                  <w:lang w:eastAsia="ja-JP"/>
                </w:rPr>
                <w:t>Nokia, Nokia Shanghai Bell</w:t>
              </w:r>
            </w:ins>
          </w:p>
        </w:tc>
        <w:tc>
          <w:tcPr>
            <w:tcW w:w="1872" w:type="dxa"/>
          </w:tcPr>
          <w:p w14:paraId="73A58A21" w14:textId="77777777" w:rsidR="003A6303" w:rsidRDefault="003A6303" w:rsidP="003A6303">
            <w:pPr>
              <w:spacing w:after="0" w:line="240" w:lineRule="auto"/>
              <w:rPr>
                <w:rFonts w:ascii="Arial" w:hAnsi="Arial" w:cs="Arial"/>
                <w:lang w:eastAsia="ja-JP"/>
              </w:rPr>
            </w:pPr>
            <w:ins w:id="132" w:author="Turtinen, Samuli (Nokia - FI/Oulu)" w:date="2019-01-22T11:52:00Z">
              <w:r>
                <w:rPr>
                  <w:rFonts w:ascii="Arial" w:hAnsi="Arial" w:cs="Arial"/>
                  <w:lang w:eastAsia="ja-JP"/>
                </w:rPr>
                <w:t>Agree</w:t>
              </w:r>
            </w:ins>
          </w:p>
        </w:tc>
        <w:tc>
          <w:tcPr>
            <w:tcW w:w="1872" w:type="dxa"/>
          </w:tcPr>
          <w:p w14:paraId="30B10582" w14:textId="77777777" w:rsidR="003A6303" w:rsidRDefault="003A6303" w:rsidP="003A6303">
            <w:pPr>
              <w:spacing w:after="0" w:line="240" w:lineRule="auto"/>
              <w:rPr>
                <w:rFonts w:ascii="Arial" w:hAnsi="Arial" w:cs="Arial"/>
                <w:lang w:eastAsia="ja-JP"/>
              </w:rPr>
            </w:pPr>
            <w:ins w:id="133" w:author="Turtinen, Samuli (Nokia - FI/Oulu)" w:date="2019-01-22T11:52:00Z">
              <w:r>
                <w:rPr>
                  <w:rFonts w:ascii="Arial" w:hAnsi="Arial" w:cs="Arial"/>
                  <w:lang w:eastAsia="ja-JP"/>
                </w:rPr>
                <w:t>Agree</w:t>
              </w:r>
            </w:ins>
          </w:p>
        </w:tc>
        <w:tc>
          <w:tcPr>
            <w:tcW w:w="3456" w:type="dxa"/>
          </w:tcPr>
          <w:p w14:paraId="122D06E6" w14:textId="77777777" w:rsidR="003A6303" w:rsidRDefault="003A6303" w:rsidP="003A6303">
            <w:pPr>
              <w:spacing w:after="0" w:line="240" w:lineRule="auto"/>
              <w:rPr>
                <w:rFonts w:ascii="Arial" w:hAnsi="Arial" w:cs="Arial"/>
                <w:lang w:eastAsia="ja-JP"/>
              </w:rPr>
            </w:pPr>
          </w:p>
        </w:tc>
      </w:tr>
      <w:tr w:rsidR="00277583" w14:paraId="13BB8586" w14:textId="77777777">
        <w:trPr>
          <w:ins w:id="134" w:author="Jonas Sedin" w:date="2019-01-22T14:06:00Z"/>
        </w:trPr>
        <w:tc>
          <w:tcPr>
            <w:tcW w:w="2304" w:type="dxa"/>
          </w:tcPr>
          <w:p w14:paraId="456C9FB7" w14:textId="5899E6FE" w:rsidR="00277583" w:rsidRDefault="00277583" w:rsidP="003A6303">
            <w:pPr>
              <w:spacing w:after="0" w:line="240" w:lineRule="auto"/>
              <w:rPr>
                <w:ins w:id="135" w:author="Jonas Sedin" w:date="2019-01-22T14:06:00Z"/>
                <w:rFonts w:ascii="Arial" w:hAnsi="Arial" w:cs="Arial"/>
                <w:lang w:eastAsia="ja-JP"/>
              </w:rPr>
            </w:pPr>
            <w:ins w:id="136" w:author="Jonas Sedin" w:date="2019-01-22T14:06:00Z">
              <w:r>
                <w:rPr>
                  <w:rFonts w:ascii="Arial" w:hAnsi="Arial" w:cs="Arial"/>
                  <w:lang w:eastAsia="ja-JP"/>
                </w:rPr>
                <w:t>Ericsson</w:t>
              </w:r>
            </w:ins>
          </w:p>
        </w:tc>
        <w:tc>
          <w:tcPr>
            <w:tcW w:w="1872" w:type="dxa"/>
          </w:tcPr>
          <w:p w14:paraId="733801AD" w14:textId="4576D67A" w:rsidR="00277583" w:rsidRDefault="00277583" w:rsidP="003A6303">
            <w:pPr>
              <w:spacing w:after="0" w:line="240" w:lineRule="auto"/>
              <w:rPr>
                <w:ins w:id="137" w:author="Jonas Sedin" w:date="2019-01-22T14:06:00Z"/>
                <w:rFonts w:ascii="Arial" w:hAnsi="Arial" w:cs="Arial"/>
                <w:lang w:eastAsia="ja-JP"/>
              </w:rPr>
            </w:pPr>
            <w:ins w:id="138" w:author="Jonas Sedin" w:date="2019-01-22T14:06:00Z">
              <w:r>
                <w:rPr>
                  <w:rFonts w:ascii="Arial" w:hAnsi="Arial" w:cs="Arial"/>
                  <w:lang w:eastAsia="ja-JP"/>
                </w:rPr>
                <w:t>Agree</w:t>
              </w:r>
            </w:ins>
          </w:p>
        </w:tc>
        <w:tc>
          <w:tcPr>
            <w:tcW w:w="1872" w:type="dxa"/>
          </w:tcPr>
          <w:p w14:paraId="46A52DA7" w14:textId="518A6D69" w:rsidR="00277583" w:rsidRDefault="00277583" w:rsidP="003A6303">
            <w:pPr>
              <w:spacing w:after="0" w:line="240" w:lineRule="auto"/>
              <w:rPr>
                <w:ins w:id="139" w:author="Jonas Sedin" w:date="2019-01-22T14:06:00Z"/>
                <w:rFonts w:ascii="Arial" w:hAnsi="Arial" w:cs="Arial"/>
                <w:lang w:eastAsia="ja-JP"/>
              </w:rPr>
            </w:pPr>
            <w:ins w:id="140" w:author="Jonas Sedin" w:date="2019-01-22T14:06:00Z">
              <w:r>
                <w:rPr>
                  <w:rFonts w:ascii="Arial" w:hAnsi="Arial" w:cs="Arial"/>
                  <w:lang w:eastAsia="ja-JP"/>
                </w:rPr>
                <w:t>Agree</w:t>
              </w:r>
            </w:ins>
          </w:p>
        </w:tc>
        <w:tc>
          <w:tcPr>
            <w:tcW w:w="3456" w:type="dxa"/>
          </w:tcPr>
          <w:p w14:paraId="49D53769" w14:textId="4BB8A91A" w:rsidR="00277583" w:rsidRDefault="00277583" w:rsidP="003A6303">
            <w:pPr>
              <w:spacing w:after="0" w:line="240" w:lineRule="auto"/>
              <w:rPr>
                <w:ins w:id="141" w:author="Jonas Sedin" w:date="2019-01-22T14:06:00Z"/>
                <w:rFonts w:ascii="Arial" w:hAnsi="Arial" w:cs="Arial"/>
                <w:lang w:eastAsia="ja-JP"/>
              </w:rPr>
            </w:pPr>
            <w:ins w:id="142" w:author="Jonas Sedin" w:date="2019-01-22T14:06:00Z">
              <w:r>
                <w:rPr>
                  <w:rFonts w:ascii="Arial" w:hAnsi="Arial" w:cs="Arial"/>
                  <w:lang w:eastAsia="ja-JP"/>
                </w:rPr>
                <w:t>Same comment as in Q1, but with value range up to 64ms.</w:t>
              </w:r>
            </w:ins>
          </w:p>
        </w:tc>
      </w:tr>
      <w:tr w:rsidR="006932AF" w14:paraId="6CB5E3DF" w14:textId="77777777">
        <w:trPr>
          <w:ins w:id="143" w:author="LG (Geumsan Jo)" w:date="2019-01-23T09:17:00Z"/>
        </w:trPr>
        <w:tc>
          <w:tcPr>
            <w:tcW w:w="2304" w:type="dxa"/>
          </w:tcPr>
          <w:p w14:paraId="67DDE3DC" w14:textId="3AA114E5" w:rsidR="006932AF" w:rsidRDefault="006932AF" w:rsidP="006932AF">
            <w:pPr>
              <w:spacing w:after="0" w:line="240" w:lineRule="auto"/>
              <w:rPr>
                <w:ins w:id="144" w:author="LG (Geumsan Jo)" w:date="2019-01-23T09:17:00Z"/>
                <w:rFonts w:ascii="Arial" w:hAnsi="Arial" w:cs="Arial"/>
                <w:lang w:eastAsia="ja-JP"/>
              </w:rPr>
            </w:pPr>
            <w:ins w:id="145" w:author="LG (Geumsan Jo)" w:date="2019-01-23T09:17:00Z">
              <w:r>
                <w:rPr>
                  <w:rFonts w:ascii="Arial" w:eastAsia="Malgun Gothic" w:hAnsi="Arial" w:cs="Arial" w:hint="eastAsia"/>
                  <w:lang w:eastAsia="ko-KR"/>
                </w:rPr>
                <w:t>LG</w:t>
              </w:r>
            </w:ins>
          </w:p>
        </w:tc>
        <w:tc>
          <w:tcPr>
            <w:tcW w:w="1872" w:type="dxa"/>
          </w:tcPr>
          <w:p w14:paraId="467B4A69" w14:textId="50AB72A0" w:rsidR="006932AF" w:rsidRDefault="006932AF" w:rsidP="006932AF">
            <w:pPr>
              <w:spacing w:after="0" w:line="240" w:lineRule="auto"/>
              <w:rPr>
                <w:ins w:id="146" w:author="LG (Geumsan Jo)" w:date="2019-01-23T09:17:00Z"/>
                <w:rFonts w:ascii="Arial" w:hAnsi="Arial" w:cs="Arial"/>
                <w:lang w:eastAsia="ja-JP"/>
              </w:rPr>
            </w:pPr>
            <w:ins w:id="147" w:author="LG (Geumsan Jo)" w:date="2019-01-23T09:17:00Z">
              <w:r>
                <w:rPr>
                  <w:rFonts w:ascii="Arial" w:eastAsia="Malgun Gothic" w:hAnsi="Arial" w:cs="Arial" w:hint="eastAsia"/>
                  <w:lang w:eastAsia="ko-KR"/>
                </w:rPr>
                <w:t xml:space="preserve">Agree if the intention of P1 is to add larger values for </w:t>
              </w:r>
              <w:r>
                <w:rPr>
                  <w:rFonts w:ascii="Arial" w:eastAsia="Malgun Gothic" w:hAnsi="Arial" w:cs="Arial"/>
                  <w:lang w:eastAsia="ko-KR"/>
                </w:rPr>
                <w:t>CRTimer</w:t>
              </w:r>
              <w:r>
                <w:rPr>
                  <w:rFonts w:ascii="Arial" w:eastAsia="Malgun Gothic" w:hAnsi="Arial" w:cs="Arial" w:hint="eastAsia"/>
                  <w:lang w:eastAsia="ko-KR"/>
                </w:rPr>
                <w:t xml:space="preserve"> </w:t>
              </w:r>
              <w:r>
                <w:rPr>
                  <w:rFonts w:ascii="Arial" w:eastAsia="Malgun Gothic" w:hAnsi="Arial" w:cs="Arial"/>
                  <w:lang w:eastAsia="ko-KR"/>
                </w:rPr>
                <w:t xml:space="preserve">without changing the UE behavior itself </w:t>
              </w:r>
              <w:r>
                <w:rPr>
                  <w:rFonts w:ascii="Arial" w:eastAsia="Malgun Gothic" w:hAnsi="Arial" w:cs="Arial" w:hint="eastAsia"/>
                  <w:lang w:eastAsia="ko-KR"/>
                </w:rPr>
                <w:t>(Principle 1).</w:t>
              </w:r>
            </w:ins>
          </w:p>
        </w:tc>
        <w:tc>
          <w:tcPr>
            <w:tcW w:w="1872" w:type="dxa"/>
          </w:tcPr>
          <w:p w14:paraId="02E26FAC" w14:textId="5C59515E" w:rsidR="006932AF" w:rsidRDefault="006932AF" w:rsidP="006932AF">
            <w:pPr>
              <w:spacing w:after="0" w:line="240" w:lineRule="auto"/>
              <w:rPr>
                <w:ins w:id="148" w:author="LG (Geumsan Jo)" w:date="2019-01-23T09:17:00Z"/>
                <w:rFonts w:ascii="Arial" w:hAnsi="Arial" w:cs="Arial"/>
                <w:lang w:eastAsia="ja-JP"/>
              </w:rPr>
            </w:pPr>
            <w:ins w:id="149" w:author="LG (Geumsan Jo)" w:date="2019-01-23T09:17:00Z">
              <w:r>
                <w:rPr>
                  <w:rFonts w:ascii="Arial" w:eastAsia="Malgun Gothic" w:hAnsi="Arial" w:cs="Arial" w:hint="eastAsia"/>
                  <w:lang w:eastAsia="ko-KR"/>
                </w:rPr>
                <w:t>Agree</w:t>
              </w:r>
            </w:ins>
          </w:p>
        </w:tc>
        <w:tc>
          <w:tcPr>
            <w:tcW w:w="3456" w:type="dxa"/>
          </w:tcPr>
          <w:p w14:paraId="43E2BE93" w14:textId="77777777" w:rsidR="006932AF" w:rsidRDefault="006932AF" w:rsidP="006932AF">
            <w:pPr>
              <w:spacing w:after="0" w:line="240" w:lineRule="auto"/>
              <w:rPr>
                <w:ins w:id="150" w:author="LG (Geumsan Jo)" w:date="2019-01-23T09:17:00Z"/>
                <w:rFonts w:ascii="Arial" w:hAnsi="Arial" w:cs="Arial"/>
                <w:lang w:eastAsia="ja-JP"/>
              </w:rPr>
            </w:pPr>
          </w:p>
        </w:tc>
      </w:tr>
      <w:tr w:rsidR="000D5306" w14:paraId="26DDEBED" w14:textId="77777777">
        <w:trPr>
          <w:ins w:id="151" w:author="Hofmann, Alexander" w:date="2019-01-23T12:11:00Z"/>
        </w:trPr>
        <w:tc>
          <w:tcPr>
            <w:tcW w:w="2304" w:type="dxa"/>
          </w:tcPr>
          <w:p w14:paraId="269DF40D" w14:textId="55FDD6E0" w:rsidR="000D5306" w:rsidRDefault="000D5306" w:rsidP="006932AF">
            <w:pPr>
              <w:spacing w:after="0" w:line="240" w:lineRule="auto"/>
              <w:rPr>
                <w:ins w:id="152" w:author="Hofmann, Alexander" w:date="2019-01-23T12:11:00Z"/>
                <w:rFonts w:ascii="Arial" w:eastAsia="Malgun Gothic" w:hAnsi="Arial" w:cs="Arial"/>
                <w:lang w:eastAsia="ko-KR"/>
              </w:rPr>
            </w:pPr>
            <w:ins w:id="153" w:author="Hofmann, Alexander" w:date="2019-01-23T12:11:00Z">
              <w:r>
                <w:rPr>
                  <w:rFonts w:ascii="Arial" w:eastAsia="Malgun Gothic" w:hAnsi="Arial" w:cs="Arial"/>
                  <w:lang w:eastAsia="ko-KR"/>
                </w:rPr>
                <w:t>Fraunhofer</w:t>
              </w:r>
            </w:ins>
          </w:p>
        </w:tc>
        <w:tc>
          <w:tcPr>
            <w:tcW w:w="1872" w:type="dxa"/>
          </w:tcPr>
          <w:p w14:paraId="14A85DE8" w14:textId="7CA59884" w:rsidR="000D5306" w:rsidRDefault="000D5306" w:rsidP="006932AF">
            <w:pPr>
              <w:spacing w:after="0" w:line="240" w:lineRule="auto"/>
              <w:rPr>
                <w:ins w:id="154" w:author="Hofmann, Alexander" w:date="2019-01-23T12:11:00Z"/>
                <w:rFonts w:ascii="Arial" w:eastAsia="Malgun Gothic" w:hAnsi="Arial" w:cs="Arial"/>
                <w:lang w:eastAsia="ko-KR"/>
              </w:rPr>
            </w:pPr>
            <w:ins w:id="155" w:author="Hofmann, Alexander" w:date="2019-01-23T12:11:00Z">
              <w:r>
                <w:rPr>
                  <w:rFonts w:ascii="Arial" w:eastAsia="Malgun Gothic" w:hAnsi="Arial" w:cs="Arial"/>
                  <w:lang w:eastAsia="ko-KR"/>
                </w:rPr>
                <w:t>Agree</w:t>
              </w:r>
            </w:ins>
          </w:p>
        </w:tc>
        <w:tc>
          <w:tcPr>
            <w:tcW w:w="1872" w:type="dxa"/>
          </w:tcPr>
          <w:p w14:paraId="1A275630" w14:textId="155EB2A0" w:rsidR="000D5306" w:rsidRDefault="000D5306" w:rsidP="006932AF">
            <w:pPr>
              <w:spacing w:after="0" w:line="240" w:lineRule="auto"/>
              <w:rPr>
                <w:ins w:id="156" w:author="Hofmann, Alexander" w:date="2019-01-23T12:11:00Z"/>
                <w:rFonts w:ascii="Arial" w:eastAsia="Malgun Gothic" w:hAnsi="Arial" w:cs="Arial"/>
                <w:lang w:eastAsia="ko-KR"/>
              </w:rPr>
            </w:pPr>
            <w:ins w:id="157" w:author="Hofmann, Alexander" w:date="2019-01-23T12:11:00Z">
              <w:r>
                <w:rPr>
                  <w:rFonts w:ascii="Arial" w:eastAsia="Malgun Gothic" w:hAnsi="Arial" w:cs="Arial"/>
                  <w:lang w:eastAsia="ko-KR"/>
                </w:rPr>
                <w:t>Agree</w:t>
              </w:r>
            </w:ins>
          </w:p>
        </w:tc>
        <w:tc>
          <w:tcPr>
            <w:tcW w:w="3456" w:type="dxa"/>
          </w:tcPr>
          <w:p w14:paraId="72223F29" w14:textId="77777777" w:rsidR="000D5306" w:rsidRDefault="000D5306" w:rsidP="006932AF">
            <w:pPr>
              <w:spacing w:after="0" w:line="240" w:lineRule="auto"/>
              <w:rPr>
                <w:ins w:id="158" w:author="Hofmann, Alexander" w:date="2019-01-23T12:11:00Z"/>
                <w:rFonts w:ascii="Arial" w:hAnsi="Arial" w:cs="Arial"/>
                <w:lang w:eastAsia="ja-JP"/>
              </w:rPr>
            </w:pPr>
          </w:p>
        </w:tc>
      </w:tr>
      <w:tr w:rsidR="00405D78" w14:paraId="3CB806A7" w14:textId="77777777" w:rsidTr="00405D78">
        <w:trPr>
          <w:ins w:id="159" w:author="Nicolas" w:date="2019-01-25T10:39:00Z"/>
        </w:trPr>
        <w:tc>
          <w:tcPr>
            <w:tcW w:w="2304" w:type="dxa"/>
          </w:tcPr>
          <w:p w14:paraId="3306232D" w14:textId="77777777" w:rsidR="00405D78" w:rsidRDefault="00405D78" w:rsidP="00F46E15">
            <w:pPr>
              <w:spacing w:after="0" w:line="240" w:lineRule="auto"/>
              <w:rPr>
                <w:ins w:id="160" w:author="Nicolas" w:date="2019-01-25T10:39:00Z"/>
                <w:rFonts w:ascii="Arial" w:eastAsia="Malgun Gothic" w:hAnsi="Arial" w:cs="Arial"/>
                <w:lang w:eastAsia="ko-KR"/>
              </w:rPr>
            </w:pPr>
            <w:ins w:id="161" w:author="Nicolas" w:date="2019-01-25T10:39:00Z">
              <w:r>
                <w:rPr>
                  <w:rFonts w:ascii="Arial" w:eastAsia="Malgun Gothic" w:hAnsi="Arial" w:cs="Arial"/>
                  <w:lang w:eastAsia="ko-KR"/>
                </w:rPr>
                <w:t>Thales</w:t>
              </w:r>
            </w:ins>
          </w:p>
        </w:tc>
        <w:tc>
          <w:tcPr>
            <w:tcW w:w="1872" w:type="dxa"/>
          </w:tcPr>
          <w:p w14:paraId="0D803737" w14:textId="77777777" w:rsidR="00405D78" w:rsidRDefault="00405D78" w:rsidP="00F46E15">
            <w:pPr>
              <w:spacing w:after="0" w:line="240" w:lineRule="auto"/>
              <w:rPr>
                <w:ins w:id="162" w:author="Nicolas" w:date="2019-01-25T10:39:00Z"/>
                <w:rFonts w:ascii="Arial" w:eastAsia="Malgun Gothic" w:hAnsi="Arial" w:cs="Arial"/>
                <w:lang w:eastAsia="ko-KR"/>
              </w:rPr>
            </w:pPr>
            <w:ins w:id="163" w:author="Nicolas" w:date="2019-01-25T10:39:00Z">
              <w:r>
                <w:rPr>
                  <w:rFonts w:ascii="Arial" w:eastAsia="Malgun Gothic" w:hAnsi="Arial" w:cs="Arial"/>
                  <w:lang w:eastAsia="ko-KR"/>
                </w:rPr>
                <w:t>Agree</w:t>
              </w:r>
            </w:ins>
          </w:p>
        </w:tc>
        <w:tc>
          <w:tcPr>
            <w:tcW w:w="1872" w:type="dxa"/>
          </w:tcPr>
          <w:p w14:paraId="0AD2DF7F" w14:textId="77777777" w:rsidR="00405D78" w:rsidRDefault="00405D78" w:rsidP="00F46E15">
            <w:pPr>
              <w:spacing w:after="0" w:line="240" w:lineRule="auto"/>
              <w:rPr>
                <w:ins w:id="164" w:author="Nicolas" w:date="2019-01-25T10:39:00Z"/>
                <w:rFonts w:ascii="Arial" w:eastAsia="Malgun Gothic" w:hAnsi="Arial" w:cs="Arial"/>
                <w:lang w:eastAsia="ko-KR"/>
              </w:rPr>
            </w:pPr>
            <w:ins w:id="165" w:author="Nicolas" w:date="2019-01-25T10:39:00Z">
              <w:r>
                <w:rPr>
                  <w:rFonts w:ascii="Arial" w:eastAsia="Malgun Gothic" w:hAnsi="Arial" w:cs="Arial"/>
                  <w:lang w:eastAsia="ko-KR"/>
                </w:rPr>
                <w:t>Agree</w:t>
              </w:r>
            </w:ins>
          </w:p>
        </w:tc>
        <w:tc>
          <w:tcPr>
            <w:tcW w:w="3456" w:type="dxa"/>
          </w:tcPr>
          <w:p w14:paraId="56D4CC8C" w14:textId="77777777" w:rsidR="00405D78" w:rsidRDefault="00405D78" w:rsidP="00F46E15">
            <w:pPr>
              <w:spacing w:after="0" w:line="240" w:lineRule="auto"/>
              <w:rPr>
                <w:ins w:id="166" w:author="Nicolas" w:date="2019-01-25T10:39:00Z"/>
                <w:rFonts w:ascii="Arial" w:hAnsi="Arial" w:cs="Arial"/>
                <w:lang w:eastAsia="ja-JP"/>
              </w:rPr>
            </w:pPr>
          </w:p>
        </w:tc>
      </w:tr>
    </w:tbl>
    <w:p w14:paraId="7ADA6705" w14:textId="77777777" w:rsidR="007F38D7" w:rsidRDefault="007F38D7">
      <w:pPr>
        <w:spacing w:after="120"/>
        <w:rPr>
          <w:rFonts w:ascii="Arial" w:hAnsi="Arial" w:cs="Arial"/>
        </w:rPr>
      </w:pPr>
    </w:p>
    <w:p w14:paraId="1B55A032" w14:textId="54D9767F" w:rsidR="007F38D7" w:rsidRDefault="007F38D7">
      <w:pPr>
        <w:spacing w:after="120"/>
        <w:rPr>
          <w:rFonts w:ascii="Arial" w:hAnsi="Arial" w:cs="Arial"/>
        </w:rPr>
      </w:pPr>
      <w:r w:rsidRPr="0017085B">
        <w:rPr>
          <w:rFonts w:ascii="Arial" w:hAnsi="Arial" w:cs="Arial"/>
          <w:b/>
        </w:rPr>
        <w:t>Proposal 5:</w:t>
      </w:r>
      <w:r>
        <w:rPr>
          <w:rFonts w:ascii="Arial" w:hAnsi="Arial" w:cs="Arial"/>
        </w:rPr>
        <w:t xml:space="preserve"> </w:t>
      </w:r>
      <w:r>
        <w:rPr>
          <w:rFonts w:ascii="Arial" w:hAnsi="Arial" w:cs="Arial"/>
        </w:rPr>
        <w:tab/>
        <w:t xml:space="preserve">The </w:t>
      </w:r>
      <w:proofErr w:type="spellStart"/>
      <w:r>
        <w:rPr>
          <w:rFonts w:ascii="Arial" w:hAnsi="Arial" w:cs="Arial"/>
          <w:i/>
        </w:rPr>
        <w:t>ra-ContentionResolutionTimer</w:t>
      </w:r>
      <w:proofErr w:type="spellEnd"/>
      <w:r>
        <w:rPr>
          <w:rFonts w:ascii="Arial" w:hAnsi="Arial" w:cs="Arial"/>
        </w:rPr>
        <w:t xml:space="preserve"> should be modified to support NTN.</w:t>
      </w:r>
    </w:p>
    <w:p w14:paraId="508E4AEF" w14:textId="27AF1DD5" w:rsidR="007F38D7" w:rsidRDefault="007F38D7">
      <w:pPr>
        <w:spacing w:after="120"/>
        <w:rPr>
          <w:rFonts w:ascii="Arial" w:hAnsi="Arial" w:cs="Arial"/>
        </w:rPr>
      </w:pPr>
      <w:r>
        <w:rPr>
          <w:rFonts w:ascii="Arial" w:hAnsi="Arial" w:cs="Arial"/>
          <w:b/>
          <w:lang w:eastAsia="ja-JP"/>
        </w:rPr>
        <w:t>Proposal 6</w:t>
      </w:r>
      <w:r>
        <w:rPr>
          <w:rFonts w:ascii="Arial" w:hAnsi="Arial" w:cs="Arial"/>
          <w:b/>
        </w:rPr>
        <w:t>:</w:t>
      </w:r>
      <w:r>
        <w:rPr>
          <w:rFonts w:ascii="Arial" w:hAnsi="Arial" w:cs="Arial"/>
        </w:rPr>
        <w:tab/>
        <w:t xml:space="preserve">Introduce an offset for the start of the </w:t>
      </w:r>
      <w:proofErr w:type="spellStart"/>
      <w:r>
        <w:rPr>
          <w:rFonts w:ascii="Arial" w:hAnsi="Arial" w:cs="Arial"/>
          <w:i/>
        </w:rPr>
        <w:t>ra-ContentionResolutionTimer</w:t>
      </w:r>
      <w:proofErr w:type="spellEnd"/>
      <w:r>
        <w:rPr>
          <w:rFonts w:ascii="Arial" w:hAnsi="Arial" w:cs="Arial"/>
        </w:rPr>
        <w:t xml:space="preserve"> for NTN.</w:t>
      </w:r>
    </w:p>
    <w:p w14:paraId="04184754" w14:textId="77777777" w:rsidR="007F38D7" w:rsidRDefault="007F38D7">
      <w:pPr>
        <w:spacing w:after="120"/>
        <w:rPr>
          <w:rFonts w:ascii="Arial" w:eastAsia="SimSun" w:hAnsi="Arial" w:cs="Arial"/>
          <w:kern w:val="2"/>
          <w:sz w:val="28"/>
          <w:lang w:eastAsia="zh-CN"/>
        </w:rPr>
      </w:pPr>
    </w:p>
    <w:p w14:paraId="46CCED95" w14:textId="77777777" w:rsidR="001E6344" w:rsidRDefault="00297F5C">
      <w:pPr>
        <w:pStyle w:val="ListParagraph"/>
        <w:numPr>
          <w:ilvl w:val="2"/>
          <w:numId w:val="2"/>
        </w:numPr>
        <w:spacing w:after="120"/>
        <w:rPr>
          <w:rFonts w:ascii="Arial" w:eastAsia="SimSun" w:hAnsi="Arial" w:cs="Arial"/>
          <w:kern w:val="2"/>
          <w:sz w:val="28"/>
          <w:lang w:eastAsia="zh-CN"/>
        </w:rPr>
      </w:pPr>
      <w:r>
        <w:rPr>
          <w:rFonts w:ascii="Arial" w:eastAsia="SimSun" w:hAnsi="Arial" w:cs="Arial"/>
          <w:kern w:val="2"/>
          <w:sz w:val="28"/>
          <w:lang w:eastAsia="zh-CN"/>
        </w:rPr>
        <w:t>DRX</w:t>
      </w:r>
    </w:p>
    <w:p w14:paraId="3EC34013" w14:textId="77777777" w:rsidR="001E6344" w:rsidRDefault="00297F5C">
      <w:pPr>
        <w:spacing w:after="120"/>
        <w:rPr>
          <w:rFonts w:ascii="Arial" w:hAnsi="Arial" w:cs="Arial"/>
        </w:rPr>
      </w:pPr>
      <w:r>
        <w:rPr>
          <w:rFonts w:ascii="Arial" w:hAnsi="Arial" w:cs="Arial"/>
        </w:rPr>
        <w:t xml:space="preserve">The Discontinuous Reception (DRX) supports UE battery saving by reducing the PDCCH monitoring time. Several RRC configurable parameters are used to configure DRX. Four of them are in context with RTD </w:t>
      </w:r>
      <w:r>
        <w:rPr>
          <w:rFonts w:ascii="Arial" w:hAnsi="Arial" w:cs="Arial"/>
        </w:rPr>
        <w:fldChar w:fldCharType="begin"/>
      </w:r>
      <w:r>
        <w:rPr>
          <w:rFonts w:ascii="Arial" w:hAnsi="Arial" w:cs="Arial"/>
        </w:rPr>
        <w:instrText xml:space="preserve"> REF _Ref522871205 \r \h  \* MERGEFORMAT </w:instrText>
      </w:r>
      <w:r>
        <w:rPr>
          <w:rFonts w:ascii="Arial" w:hAnsi="Arial" w:cs="Arial"/>
        </w:rPr>
      </w:r>
      <w:r>
        <w:rPr>
          <w:rFonts w:ascii="Arial" w:hAnsi="Arial" w:cs="Arial"/>
        </w:rPr>
        <w:fldChar w:fldCharType="separate"/>
      </w:r>
      <w:r>
        <w:rPr>
          <w:rFonts w:ascii="Arial" w:hAnsi="Arial" w:cs="Arial"/>
        </w:rPr>
        <w:t>[4</w:t>
      </w:r>
      <w:proofErr w:type="gramStart"/>
      <w:r>
        <w:rPr>
          <w:rFonts w:ascii="Arial" w:hAnsi="Arial" w:cs="Arial"/>
        </w:rPr>
        <w:t>]</w:t>
      </w:r>
      <w:proofErr w:type="gramEnd"/>
      <w:r>
        <w:rPr>
          <w:rFonts w:ascii="Arial" w:hAnsi="Arial" w:cs="Arial"/>
        </w:rPr>
        <w:fldChar w:fldCharType="end"/>
      </w:r>
      <w:r>
        <w:rPr>
          <w:rFonts w:ascii="Arial" w:hAnsi="Arial" w:cs="Arial"/>
        </w:rPr>
        <w:fldChar w:fldCharType="begin"/>
      </w:r>
      <w:r>
        <w:rPr>
          <w:rFonts w:ascii="Arial" w:hAnsi="Arial" w:cs="Arial"/>
        </w:rPr>
        <w:instrText xml:space="preserve"> REF _Ref522875864 \r \h  \* MERGEFORMAT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r>
        <w:rPr>
          <w:rFonts w:ascii="Arial" w:hAnsi="Arial" w:cs="Arial"/>
        </w:rPr>
        <w:t>:</w:t>
      </w:r>
    </w:p>
    <w:p w14:paraId="637DF5A9" w14:textId="77777777" w:rsidR="001E6344" w:rsidRDefault="00297F5C">
      <w:pPr>
        <w:numPr>
          <w:ilvl w:val="0"/>
          <w:numId w:val="5"/>
        </w:numPr>
        <w:suppressAutoHyphens/>
        <w:autoSpaceDN w:val="0"/>
        <w:spacing w:after="120" w:line="240" w:lineRule="auto"/>
        <w:textAlignment w:val="baseline"/>
        <w:rPr>
          <w:rFonts w:ascii="Arial" w:hAnsi="Arial" w:cs="Arial"/>
        </w:rPr>
      </w:pPr>
      <w:r>
        <w:rPr>
          <w:rFonts w:ascii="Arial" w:hAnsi="Arial" w:cs="Arial"/>
          <w:i/>
          <w:iCs/>
        </w:rPr>
        <w:t>drx-HARQ-RTT-TimerDL</w:t>
      </w:r>
      <w:r>
        <w:rPr>
          <w:rFonts w:ascii="Arial" w:hAnsi="Arial" w:cs="Arial"/>
          <w:iCs/>
        </w:rPr>
        <w:t xml:space="preserve"> </w:t>
      </w:r>
      <w:r>
        <w:rPr>
          <w:rFonts w:ascii="Arial" w:hAnsi="Arial" w:cs="Arial"/>
        </w:rPr>
        <w:t>is the minimum duration before a downlink assignment for HARQ retransmission is expected by the MAC entity. In terrestrial communications this is configurable in the range of a few ms, which is too small for a communication-link with a satellite.</w:t>
      </w:r>
    </w:p>
    <w:p w14:paraId="72464FA6" w14:textId="77777777" w:rsidR="001E6344" w:rsidRDefault="00297F5C">
      <w:pPr>
        <w:numPr>
          <w:ilvl w:val="0"/>
          <w:numId w:val="5"/>
        </w:numPr>
        <w:suppressAutoHyphens/>
        <w:autoSpaceDN w:val="0"/>
        <w:spacing w:after="120" w:line="240" w:lineRule="auto"/>
        <w:textAlignment w:val="baseline"/>
        <w:rPr>
          <w:rFonts w:ascii="Arial" w:hAnsi="Arial" w:cs="Arial"/>
        </w:rPr>
      </w:pPr>
      <w:r>
        <w:rPr>
          <w:rFonts w:ascii="Arial" w:hAnsi="Arial" w:cs="Arial"/>
          <w:i/>
          <w:iCs/>
        </w:rPr>
        <w:t>drx-HARQ-RTT-TimerUL</w:t>
      </w:r>
      <w:r>
        <w:rPr>
          <w:rFonts w:ascii="Arial" w:hAnsi="Arial" w:cs="Arial"/>
        </w:rPr>
        <w:t xml:space="preserve"> is the same as </w:t>
      </w:r>
      <w:r>
        <w:rPr>
          <w:rFonts w:ascii="Arial" w:hAnsi="Arial" w:cs="Arial"/>
          <w:i/>
          <w:iCs/>
        </w:rPr>
        <w:t>drx-HARQ-RTT-TimerDL</w:t>
      </w:r>
      <w:r>
        <w:rPr>
          <w:rFonts w:ascii="Arial" w:hAnsi="Arial" w:cs="Arial"/>
        </w:rPr>
        <w:t xml:space="preserve"> just for the uplink.</w:t>
      </w:r>
    </w:p>
    <w:p w14:paraId="0E6A8BCB" w14:textId="77777777" w:rsidR="001E6344" w:rsidRDefault="00297F5C">
      <w:pPr>
        <w:numPr>
          <w:ilvl w:val="0"/>
          <w:numId w:val="5"/>
        </w:numPr>
        <w:suppressAutoHyphens/>
        <w:autoSpaceDN w:val="0"/>
        <w:spacing w:after="120" w:line="240" w:lineRule="auto"/>
        <w:textAlignment w:val="baseline"/>
        <w:rPr>
          <w:rFonts w:ascii="Arial" w:hAnsi="Arial" w:cs="Arial"/>
        </w:rPr>
      </w:pPr>
      <w:r>
        <w:rPr>
          <w:rFonts w:ascii="Arial" w:hAnsi="Arial" w:cs="Arial"/>
          <w:i/>
          <w:iCs/>
        </w:rPr>
        <w:t>drx-RetransmissionTimerDL</w:t>
      </w:r>
      <w:r>
        <w:rPr>
          <w:rFonts w:ascii="Arial" w:hAnsi="Arial" w:cs="Arial"/>
          <w:iCs/>
        </w:rPr>
        <w:t xml:space="preserve"> </w:t>
      </w:r>
      <w:r>
        <w:rPr>
          <w:rFonts w:ascii="Arial" w:hAnsi="Arial" w:cs="Arial"/>
        </w:rPr>
        <w:t>presents the maximum time until a downlink retransmission is received. This is configurable with a maximum value of 320 slots. The timer starts latest after 4ms after the corresponding transmission. For a subcarrier spacing of 15kHz this means expiration is after 324ms which is too small for a GEO satellite-link. For LEO satellite-links the maximum value could also become too small considering a larger subcarrier spacing and several retransmissions.</w:t>
      </w:r>
    </w:p>
    <w:p w14:paraId="2881A139" w14:textId="77777777" w:rsidR="001E6344" w:rsidRDefault="00297F5C">
      <w:pPr>
        <w:numPr>
          <w:ilvl w:val="0"/>
          <w:numId w:val="5"/>
        </w:numPr>
        <w:suppressAutoHyphens/>
        <w:autoSpaceDN w:val="0"/>
        <w:spacing w:after="120" w:line="240" w:lineRule="auto"/>
        <w:textAlignment w:val="baseline"/>
        <w:rPr>
          <w:rFonts w:ascii="Arial" w:hAnsi="Arial" w:cs="Arial"/>
        </w:rPr>
      </w:pPr>
      <w:r>
        <w:rPr>
          <w:rFonts w:ascii="Arial" w:hAnsi="Arial" w:cs="Arial"/>
          <w:i/>
          <w:iCs/>
        </w:rPr>
        <w:t>drx-RetransmissionTimerUL</w:t>
      </w:r>
      <w:r>
        <w:rPr>
          <w:rFonts w:ascii="Arial" w:hAnsi="Arial" w:cs="Arial"/>
        </w:rPr>
        <w:t xml:space="preserve"> is the same as </w:t>
      </w:r>
      <w:r>
        <w:rPr>
          <w:rFonts w:ascii="Arial" w:hAnsi="Arial" w:cs="Arial"/>
          <w:i/>
        </w:rPr>
        <w:t xml:space="preserve">drx-RetransmissionTimerDL </w:t>
      </w:r>
      <w:r>
        <w:rPr>
          <w:rFonts w:ascii="Arial" w:hAnsi="Arial" w:cs="Arial"/>
        </w:rPr>
        <w:t>just for the uplink.</w:t>
      </w:r>
    </w:p>
    <w:p w14:paraId="1012BD36" w14:textId="77777777" w:rsidR="001E6344" w:rsidRDefault="00297F5C">
      <w:pPr>
        <w:suppressAutoHyphens/>
        <w:autoSpaceDN w:val="0"/>
        <w:spacing w:after="120"/>
        <w:contextualSpacing/>
        <w:textAlignment w:val="baseline"/>
        <w:rPr>
          <w:rFonts w:ascii="Arial" w:hAnsi="Arial" w:cs="Arial"/>
          <w:iCs/>
        </w:rPr>
      </w:pPr>
      <w:r>
        <w:rPr>
          <w:rFonts w:ascii="Arial" w:hAnsi="Arial" w:cs="Arial"/>
        </w:rPr>
        <w:t xml:space="preserve">Note, that these timers are only used if HARQ is enabled. The start of the </w:t>
      </w:r>
      <w:r>
        <w:rPr>
          <w:rFonts w:ascii="Arial" w:hAnsi="Arial" w:cs="Arial"/>
          <w:i/>
        </w:rPr>
        <w:t>drx-HARQ-RTT-TimerDL/UL</w:t>
      </w:r>
      <w:r>
        <w:rPr>
          <w:rFonts w:ascii="Arial" w:hAnsi="Arial" w:cs="Arial"/>
        </w:rPr>
        <w:t xml:space="preserve"> should be delayed for NTN. The UE monitors the PDCCH, during </w:t>
      </w:r>
      <w:r>
        <w:rPr>
          <w:rFonts w:ascii="Arial" w:hAnsi="Arial" w:cs="Arial"/>
          <w:i/>
          <w:iCs/>
        </w:rPr>
        <w:t xml:space="preserve">drx-RetransmissionTimerDL </w:t>
      </w:r>
      <w:r>
        <w:rPr>
          <w:rFonts w:ascii="Arial" w:hAnsi="Arial" w:cs="Arial"/>
          <w:iCs/>
        </w:rPr>
        <w:t xml:space="preserve">and </w:t>
      </w:r>
      <w:r>
        <w:rPr>
          <w:rFonts w:ascii="Arial" w:hAnsi="Arial" w:cs="Arial"/>
          <w:i/>
          <w:iCs/>
        </w:rPr>
        <w:t>drx-RetransmissionTimerUL</w:t>
      </w:r>
      <w:r>
        <w:rPr>
          <w:rFonts w:ascii="Arial" w:hAnsi="Arial" w:cs="Arial"/>
          <w:iCs/>
        </w:rPr>
        <w:t xml:space="preserve"> are active. Therefore, the value range of these timers has to be extended.</w:t>
      </w:r>
    </w:p>
    <w:p w14:paraId="39F16841" w14:textId="77175F50" w:rsidR="001E6344" w:rsidRDefault="0017085B">
      <w:pPr>
        <w:pStyle w:val="TOC1"/>
        <w:spacing w:before="0" w:after="120" w:line="276" w:lineRule="auto"/>
        <w:ind w:left="1699" w:hanging="1699"/>
        <w:rPr>
          <w:rFonts w:cs="Arial"/>
          <w:b w:val="0"/>
          <w:sz w:val="22"/>
        </w:rPr>
      </w:pPr>
      <w:r w:rsidRPr="00DB1E0E">
        <w:rPr>
          <w:rFonts w:cs="Arial"/>
          <w:sz w:val="22"/>
          <w:lang w:eastAsia="ja-JP"/>
        </w:rPr>
        <w:lastRenderedPageBreak/>
        <w:t>Statement</w:t>
      </w:r>
      <w:r w:rsidR="00297F5C" w:rsidRPr="00DB1E0E">
        <w:rPr>
          <w:sz w:val="22"/>
        </w:rPr>
        <w:t xml:space="preserve"> 5:</w:t>
      </w:r>
      <w:r w:rsidR="00297F5C">
        <w:rPr>
          <w:b w:val="0"/>
          <w:sz w:val="22"/>
        </w:rPr>
        <w:tab/>
      </w:r>
      <w:r w:rsidR="00297F5C">
        <w:rPr>
          <w:rFonts w:cs="Arial"/>
          <w:b w:val="0"/>
          <w:sz w:val="22"/>
        </w:rPr>
        <w:t xml:space="preserve">A modification of </w:t>
      </w:r>
      <w:r w:rsidR="00297F5C">
        <w:rPr>
          <w:rFonts w:cs="Arial"/>
          <w:b w:val="0"/>
          <w:i/>
          <w:sz w:val="22"/>
          <w:lang w:eastAsia="ko-KR"/>
        </w:rPr>
        <w:t>drx-LongCycleStartOffset, drx-StartOffset,</w:t>
      </w:r>
      <w:r w:rsidR="00297F5C">
        <w:rPr>
          <w:rFonts w:cs="Arial"/>
          <w:b w:val="0"/>
          <w:sz w:val="22"/>
        </w:rPr>
        <w:t xml:space="preserve"> </w:t>
      </w:r>
      <w:r w:rsidR="00297F5C">
        <w:rPr>
          <w:rFonts w:cs="Arial"/>
          <w:b w:val="0"/>
          <w:i/>
          <w:sz w:val="22"/>
        </w:rPr>
        <w:t>drx-ShortCycle</w:t>
      </w:r>
      <w:r w:rsidR="00297F5C">
        <w:rPr>
          <w:rFonts w:cs="Arial"/>
          <w:b w:val="0"/>
          <w:sz w:val="22"/>
        </w:rPr>
        <w:t xml:space="preserve">, </w:t>
      </w:r>
      <w:r w:rsidR="00297F5C">
        <w:rPr>
          <w:rFonts w:cs="Arial"/>
          <w:b w:val="0"/>
          <w:i/>
          <w:sz w:val="22"/>
        </w:rPr>
        <w:t>drx-ShortCycleTimer</w:t>
      </w:r>
      <w:r w:rsidR="00297F5C">
        <w:rPr>
          <w:rFonts w:cs="Arial"/>
          <w:b w:val="0"/>
          <w:sz w:val="22"/>
        </w:rPr>
        <w:t xml:space="preserve">, </w:t>
      </w:r>
      <w:r w:rsidR="00297F5C">
        <w:rPr>
          <w:rFonts w:cs="Arial"/>
          <w:b w:val="0"/>
          <w:i/>
          <w:sz w:val="22"/>
        </w:rPr>
        <w:t>drx-onDurationTimer, drx-SlotOffset</w:t>
      </w:r>
      <w:r w:rsidR="00297F5C">
        <w:rPr>
          <w:rFonts w:cs="Arial"/>
          <w:b w:val="0"/>
          <w:sz w:val="22"/>
        </w:rPr>
        <w:t xml:space="preserve"> and </w:t>
      </w:r>
      <w:r w:rsidR="00297F5C">
        <w:rPr>
          <w:rFonts w:cs="Arial"/>
          <w:b w:val="0"/>
          <w:i/>
          <w:sz w:val="22"/>
          <w:lang w:eastAsia="ko-KR"/>
        </w:rPr>
        <w:t>drx-InactivityTimer</w:t>
      </w:r>
      <w:r w:rsidR="00297F5C">
        <w:rPr>
          <w:rFonts w:cs="Arial"/>
          <w:b w:val="0"/>
          <w:sz w:val="22"/>
        </w:rPr>
        <w:t xml:space="preserve"> is not needed to support NTN.</w:t>
      </w:r>
    </w:p>
    <w:p w14:paraId="7D3962D2" w14:textId="56B06C2F" w:rsidR="001E6344" w:rsidRDefault="0017085B">
      <w:pPr>
        <w:pStyle w:val="TOC1"/>
        <w:spacing w:before="0" w:after="120" w:line="276" w:lineRule="auto"/>
        <w:ind w:left="1699" w:hanging="1699"/>
        <w:rPr>
          <w:rFonts w:cs="Arial"/>
          <w:b w:val="0"/>
          <w:sz w:val="22"/>
        </w:rPr>
      </w:pPr>
      <w:r w:rsidRPr="00DB1E0E">
        <w:rPr>
          <w:rFonts w:cs="Arial"/>
          <w:sz w:val="22"/>
          <w:lang w:eastAsia="ja-JP"/>
        </w:rPr>
        <w:t>Statement</w:t>
      </w:r>
      <w:r w:rsidR="00297F5C" w:rsidRPr="00DB1E0E">
        <w:rPr>
          <w:rFonts w:cs="Arial"/>
          <w:sz w:val="22"/>
        </w:rPr>
        <w:t xml:space="preserve"> 6:</w:t>
      </w:r>
      <w:r w:rsidR="00297F5C">
        <w:rPr>
          <w:rFonts w:eastAsiaTheme="minorEastAsia" w:cs="Arial"/>
          <w:b w:val="0"/>
          <w:sz w:val="22"/>
          <w:lang w:eastAsia="fi-FI"/>
        </w:rPr>
        <w:tab/>
        <w:t xml:space="preserve">If HARQ is supported by NTN, the </w:t>
      </w:r>
      <w:bookmarkStart w:id="167" w:name="OLE_LINK19"/>
      <w:bookmarkStart w:id="168" w:name="OLE_LINK21"/>
      <w:bookmarkStart w:id="169" w:name="OLE_LINK20"/>
      <w:r w:rsidR="00297F5C">
        <w:rPr>
          <w:rFonts w:cs="Arial"/>
          <w:b w:val="0"/>
          <w:i/>
          <w:iCs/>
          <w:sz w:val="22"/>
        </w:rPr>
        <w:t>drx-HARQ-RTT-Timer</w:t>
      </w:r>
      <w:bookmarkEnd w:id="167"/>
      <w:bookmarkEnd w:id="168"/>
      <w:bookmarkEnd w:id="169"/>
      <w:r w:rsidR="00297F5C">
        <w:rPr>
          <w:rFonts w:cs="Arial"/>
          <w:b w:val="0"/>
          <w:i/>
          <w:iCs/>
          <w:sz w:val="22"/>
        </w:rPr>
        <w:t>DL and drx-HARQ-RTT-TimerUL, drx-RetransmissionTimerDL</w:t>
      </w:r>
      <w:r w:rsidR="00297F5C">
        <w:rPr>
          <w:rFonts w:cs="Arial"/>
          <w:b w:val="0"/>
          <w:iCs/>
          <w:sz w:val="22"/>
        </w:rPr>
        <w:t xml:space="preserve"> and </w:t>
      </w:r>
      <w:r w:rsidR="00297F5C">
        <w:rPr>
          <w:rFonts w:cs="Arial"/>
          <w:b w:val="0"/>
          <w:i/>
          <w:iCs/>
          <w:sz w:val="22"/>
        </w:rPr>
        <w:t>drx-RetransmissionTimerUL</w:t>
      </w:r>
      <w:r w:rsidR="00297F5C">
        <w:rPr>
          <w:rFonts w:cs="Arial"/>
          <w:b w:val="0"/>
          <w:iCs/>
          <w:sz w:val="22"/>
        </w:rPr>
        <w:t xml:space="preserve"> </w:t>
      </w:r>
      <w:r w:rsidR="00297F5C">
        <w:rPr>
          <w:rFonts w:cs="Arial"/>
          <w:b w:val="0"/>
          <w:sz w:val="22"/>
        </w:rPr>
        <w:t>should be modified to support NTN.</w:t>
      </w:r>
    </w:p>
    <w:p w14:paraId="1D9110FF" w14:textId="4933251C" w:rsidR="001E6344" w:rsidRDefault="0017085B">
      <w:pPr>
        <w:pStyle w:val="TOC1"/>
        <w:spacing w:before="0" w:after="120" w:line="276" w:lineRule="auto"/>
        <w:ind w:left="1699" w:hanging="1699"/>
        <w:rPr>
          <w:rFonts w:cs="Arial"/>
          <w:b w:val="0"/>
          <w:iCs/>
          <w:sz w:val="22"/>
        </w:rPr>
      </w:pPr>
      <w:r w:rsidRPr="00DB1E0E">
        <w:rPr>
          <w:rFonts w:cs="Arial"/>
          <w:sz w:val="22"/>
          <w:lang w:eastAsia="ja-JP"/>
        </w:rPr>
        <w:t>Statement</w:t>
      </w:r>
      <w:r w:rsidR="00297F5C" w:rsidRPr="00DB1E0E">
        <w:rPr>
          <w:rFonts w:cs="Arial"/>
          <w:sz w:val="22"/>
        </w:rPr>
        <w:t xml:space="preserve"> 7:</w:t>
      </w:r>
      <w:r w:rsidR="00297F5C">
        <w:rPr>
          <w:rFonts w:cs="Arial"/>
          <w:sz w:val="22"/>
        </w:rPr>
        <w:t xml:space="preserve"> </w:t>
      </w:r>
      <w:r w:rsidR="00297F5C">
        <w:rPr>
          <w:rFonts w:cs="Arial"/>
          <w:sz w:val="22"/>
        </w:rPr>
        <w:tab/>
      </w:r>
      <w:r w:rsidR="00297F5C">
        <w:rPr>
          <w:rFonts w:eastAsiaTheme="minorEastAsia" w:cs="Arial"/>
          <w:b w:val="0"/>
          <w:sz w:val="22"/>
          <w:lang w:eastAsia="fi-FI"/>
        </w:rPr>
        <w:t xml:space="preserve">If HARQ is supported by NTN, </w:t>
      </w:r>
      <w:r w:rsidR="00297F5C">
        <w:rPr>
          <w:rFonts w:cs="Arial"/>
          <w:b w:val="0"/>
          <w:sz w:val="22"/>
        </w:rPr>
        <w:t>an offset for the start of</w:t>
      </w:r>
      <w:r w:rsidR="00297F5C">
        <w:rPr>
          <w:rFonts w:cs="Arial"/>
          <w:sz w:val="22"/>
        </w:rPr>
        <w:t xml:space="preserve"> </w:t>
      </w:r>
      <w:r w:rsidR="00297F5C">
        <w:rPr>
          <w:rFonts w:cs="Arial"/>
          <w:b w:val="0"/>
          <w:i/>
          <w:iCs/>
          <w:sz w:val="22"/>
        </w:rPr>
        <w:t>drx-HARQ-RTT-TimerDL and drx-HARQ-RTT-TimerUL</w:t>
      </w:r>
      <w:r w:rsidR="00297F5C">
        <w:rPr>
          <w:rFonts w:cs="Arial"/>
          <w:b w:val="0"/>
          <w:iCs/>
          <w:sz w:val="22"/>
        </w:rPr>
        <w:t xml:space="preserve"> should be introduced to support NTN </w:t>
      </w:r>
      <w:r w:rsidR="00297F5C">
        <w:rPr>
          <w:rFonts w:cs="Arial"/>
          <w:b w:val="0"/>
          <w:sz w:val="22"/>
        </w:rPr>
        <w:t>(Principle 2)</w:t>
      </w:r>
      <w:r w:rsidR="00297F5C">
        <w:rPr>
          <w:rFonts w:cs="Arial"/>
          <w:b w:val="0"/>
          <w:iCs/>
          <w:sz w:val="22"/>
        </w:rPr>
        <w:t>.</w:t>
      </w:r>
    </w:p>
    <w:p w14:paraId="6145C01B" w14:textId="4D47E866" w:rsidR="001E6344" w:rsidRDefault="0017085B" w:rsidP="00DB1E0E">
      <w:pPr>
        <w:pStyle w:val="TOC1"/>
        <w:spacing w:before="0" w:after="120" w:line="276" w:lineRule="auto"/>
        <w:ind w:left="1699" w:hanging="1699"/>
        <w:rPr>
          <w:rFonts w:cs="Arial"/>
          <w:b w:val="0"/>
          <w:iCs/>
          <w:sz w:val="22"/>
        </w:rPr>
      </w:pPr>
      <w:r w:rsidRPr="00DB1E0E">
        <w:rPr>
          <w:rFonts w:cs="Arial"/>
          <w:sz w:val="22"/>
          <w:lang w:eastAsia="ja-JP"/>
        </w:rPr>
        <w:t>Statement</w:t>
      </w:r>
      <w:r w:rsidR="00297F5C" w:rsidRPr="00DB1E0E">
        <w:rPr>
          <w:rFonts w:cs="Arial"/>
          <w:iCs/>
          <w:sz w:val="22"/>
        </w:rPr>
        <w:t xml:space="preserve"> 8:</w:t>
      </w:r>
      <w:r w:rsidR="00297F5C">
        <w:rPr>
          <w:rFonts w:cs="Arial"/>
          <w:b w:val="0"/>
          <w:iCs/>
          <w:sz w:val="22"/>
        </w:rPr>
        <w:t xml:space="preserve"> </w:t>
      </w:r>
      <w:r w:rsidR="00297F5C">
        <w:rPr>
          <w:rFonts w:cs="Arial"/>
          <w:b w:val="0"/>
          <w:iCs/>
          <w:sz w:val="22"/>
        </w:rPr>
        <w:tab/>
      </w:r>
      <w:r w:rsidR="00297F5C">
        <w:rPr>
          <w:rFonts w:eastAsiaTheme="minorEastAsia" w:cs="Arial"/>
          <w:b w:val="0"/>
          <w:sz w:val="22"/>
          <w:lang w:eastAsia="fi-FI"/>
        </w:rPr>
        <w:t xml:space="preserve">If HARQ is supported by NTN, </w:t>
      </w:r>
      <w:r w:rsidR="00297F5C">
        <w:rPr>
          <w:rFonts w:cs="Arial"/>
          <w:b w:val="0"/>
          <w:iCs/>
          <w:sz w:val="22"/>
        </w:rPr>
        <w:t xml:space="preserve">the value range of </w:t>
      </w:r>
      <w:bookmarkStart w:id="170" w:name="OLE_LINK22"/>
      <w:bookmarkStart w:id="171" w:name="OLE_LINK23"/>
      <w:bookmarkStart w:id="172" w:name="OLE_LINK24"/>
      <w:r w:rsidR="00297F5C">
        <w:rPr>
          <w:rFonts w:cs="Arial"/>
          <w:b w:val="0"/>
          <w:i/>
          <w:iCs/>
          <w:sz w:val="22"/>
        </w:rPr>
        <w:t>drx-RetransmissionTimer</w:t>
      </w:r>
      <w:bookmarkEnd w:id="170"/>
      <w:bookmarkEnd w:id="171"/>
      <w:bookmarkEnd w:id="172"/>
      <w:r w:rsidR="00297F5C">
        <w:rPr>
          <w:rFonts w:cs="Arial"/>
          <w:b w:val="0"/>
          <w:i/>
          <w:iCs/>
          <w:sz w:val="22"/>
        </w:rPr>
        <w:t>DL</w:t>
      </w:r>
      <w:r w:rsidR="00297F5C">
        <w:rPr>
          <w:rFonts w:cs="Arial"/>
          <w:b w:val="0"/>
          <w:iCs/>
          <w:sz w:val="22"/>
        </w:rPr>
        <w:t xml:space="preserve"> and </w:t>
      </w:r>
      <w:r w:rsidR="00297F5C">
        <w:rPr>
          <w:rFonts w:cs="Arial"/>
          <w:b w:val="0"/>
          <w:i/>
          <w:iCs/>
          <w:sz w:val="22"/>
        </w:rPr>
        <w:t>drx-RetransmissionTimerUL</w:t>
      </w:r>
      <w:r w:rsidR="00297F5C">
        <w:rPr>
          <w:rFonts w:cs="Arial"/>
          <w:b w:val="0"/>
          <w:iCs/>
          <w:sz w:val="22"/>
        </w:rPr>
        <w:t xml:space="preserve"> should be extended to support NTN </w:t>
      </w:r>
      <w:r w:rsidR="00297F5C">
        <w:rPr>
          <w:rFonts w:cs="Arial"/>
          <w:b w:val="0"/>
          <w:sz w:val="22"/>
        </w:rPr>
        <w:t>(Principle 1)</w:t>
      </w:r>
      <w:r w:rsidR="00297F5C">
        <w:rPr>
          <w:rFonts w:cs="Arial"/>
          <w:b w:val="0"/>
          <w:iCs/>
          <w:sz w:val="22"/>
        </w:rPr>
        <w:t>.</w:t>
      </w:r>
    </w:p>
    <w:tbl>
      <w:tblPr>
        <w:tblStyle w:val="TableGrid"/>
        <w:tblW w:w="9504" w:type="dxa"/>
        <w:tblLayout w:type="fixed"/>
        <w:tblLook w:val="04A0" w:firstRow="1" w:lastRow="0" w:firstColumn="1" w:lastColumn="0" w:noHBand="0" w:noVBand="1"/>
      </w:tblPr>
      <w:tblGrid>
        <w:gridCol w:w="2304"/>
        <w:gridCol w:w="1872"/>
        <w:gridCol w:w="5328"/>
      </w:tblGrid>
      <w:tr w:rsidR="001E6344" w14:paraId="1C417672" w14:textId="77777777">
        <w:tc>
          <w:tcPr>
            <w:tcW w:w="2304" w:type="dxa"/>
            <w:vAlign w:val="center"/>
          </w:tcPr>
          <w:p w14:paraId="4BE7B1DC" w14:textId="77777777" w:rsidR="001E6344" w:rsidRDefault="00297F5C">
            <w:pPr>
              <w:spacing w:after="0" w:line="240" w:lineRule="auto"/>
              <w:jc w:val="center"/>
              <w:rPr>
                <w:rFonts w:ascii="Arial" w:hAnsi="Arial" w:cs="Arial"/>
                <w:lang w:eastAsia="ja-JP"/>
              </w:rPr>
            </w:pPr>
            <w:r>
              <w:rPr>
                <w:rFonts w:ascii="Arial" w:hAnsi="Arial" w:cs="Arial"/>
                <w:lang w:eastAsia="ja-JP"/>
              </w:rPr>
              <w:t>Company</w:t>
            </w:r>
          </w:p>
        </w:tc>
        <w:tc>
          <w:tcPr>
            <w:tcW w:w="1872" w:type="dxa"/>
            <w:vAlign w:val="center"/>
          </w:tcPr>
          <w:p w14:paraId="129F2DE6" w14:textId="5AAB67BF"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5:</w:t>
            </w:r>
          </w:p>
          <w:p w14:paraId="7FB09662"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5328" w:type="dxa"/>
            <w:vAlign w:val="center"/>
          </w:tcPr>
          <w:p w14:paraId="348638E5" w14:textId="77777777" w:rsidR="001E6344" w:rsidRDefault="00297F5C">
            <w:pPr>
              <w:spacing w:after="0" w:line="240" w:lineRule="auto"/>
              <w:jc w:val="center"/>
              <w:rPr>
                <w:rFonts w:ascii="Arial" w:hAnsi="Arial" w:cs="Arial"/>
                <w:lang w:eastAsia="ja-JP"/>
              </w:rPr>
            </w:pPr>
            <w:r>
              <w:rPr>
                <w:rFonts w:ascii="Arial" w:hAnsi="Arial" w:cs="Arial"/>
                <w:lang w:eastAsia="ja-JP"/>
              </w:rPr>
              <w:t>Comments</w:t>
            </w:r>
          </w:p>
        </w:tc>
      </w:tr>
      <w:tr w:rsidR="001E6344" w14:paraId="58FB2A3D" w14:textId="77777777">
        <w:tc>
          <w:tcPr>
            <w:tcW w:w="2304" w:type="dxa"/>
          </w:tcPr>
          <w:p w14:paraId="1669B14F" w14:textId="77777777" w:rsidR="001E6344" w:rsidRDefault="00297F5C">
            <w:pPr>
              <w:spacing w:after="0" w:line="240" w:lineRule="auto"/>
              <w:rPr>
                <w:rFonts w:ascii="Arial" w:hAnsi="Arial" w:cs="Arial"/>
                <w:lang w:eastAsia="ja-JP"/>
              </w:rPr>
            </w:pPr>
            <w:bookmarkStart w:id="173" w:name="_Hlk533089143"/>
            <w:ins w:id="174" w:author="Huawei" w:date="2018-12-20T17:08:00Z">
              <w:r>
                <w:rPr>
                  <w:rFonts w:ascii="Arial" w:hAnsi="Arial" w:cs="Arial"/>
                  <w:lang w:eastAsia="ja-JP"/>
                </w:rPr>
                <w:t>Huawei, HiSilicon</w:t>
              </w:r>
            </w:ins>
          </w:p>
        </w:tc>
        <w:tc>
          <w:tcPr>
            <w:tcW w:w="1872" w:type="dxa"/>
          </w:tcPr>
          <w:p w14:paraId="6FC3D885" w14:textId="77777777" w:rsidR="001E6344" w:rsidRDefault="00297F5C">
            <w:pPr>
              <w:spacing w:after="0" w:line="240" w:lineRule="auto"/>
              <w:rPr>
                <w:rFonts w:ascii="Arial" w:hAnsi="Arial" w:cs="Arial"/>
                <w:lang w:eastAsia="ja-JP"/>
              </w:rPr>
            </w:pPr>
            <w:ins w:id="175" w:author="Huawei" w:date="2018-12-20T17:15:00Z">
              <w:r>
                <w:rPr>
                  <w:rFonts w:ascii="Arial" w:hAnsi="Arial" w:cs="Arial"/>
                  <w:lang w:eastAsia="zh-CN"/>
                </w:rPr>
                <w:t>A</w:t>
              </w:r>
            </w:ins>
            <w:ins w:id="176" w:author="Huawei" w:date="2018-12-20T17:08:00Z">
              <w:r>
                <w:rPr>
                  <w:rFonts w:ascii="Arial" w:hAnsi="Arial" w:cs="Arial" w:hint="eastAsia"/>
                  <w:lang w:eastAsia="zh-CN"/>
                </w:rPr>
                <w:t>gree</w:t>
              </w:r>
            </w:ins>
          </w:p>
        </w:tc>
        <w:tc>
          <w:tcPr>
            <w:tcW w:w="5328" w:type="dxa"/>
          </w:tcPr>
          <w:p w14:paraId="475668B1" w14:textId="77777777" w:rsidR="001E6344" w:rsidRDefault="001E6344">
            <w:pPr>
              <w:spacing w:after="0" w:line="240" w:lineRule="auto"/>
              <w:rPr>
                <w:rFonts w:ascii="Arial" w:hAnsi="Arial" w:cs="Arial"/>
                <w:lang w:eastAsia="zh-CN"/>
              </w:rPr>
            </w:pPr>
          </w:p>
        </w:tc>
      </w:tr>
      <w:bookmarkEnd w:id="173"/>
      <w:tr w:rsidR="001E6344" w14:paraId="029E1E6D" w14:textId="77777777">
        <w:tc>
          <w:tcPr>
            <w:tcW w:w="2304" w:type="dxa"/>
          </w:tcPr>
          <w:p w14:paraId="36903B21" w14:textId="77777777" w:rsidR="001E6344" w:rsidRDefault="00297F5C">
            <w:pPr>
              <w:spacing w:after="0" w:line="240" w:lineRule="auto"/>
              <w:rPr>
                <w:rFonts w:ascii="Arial" w:hAnsi="Arial" w:cs="Arial"/>
                <w:lang w:eastAsia="zh-CN"/>
              </w:rPr>
            </w:pPr>
            <w:ins w:id="177" w:author="Christiane Dietrich" w:date="2019-01-04T14:57:00Z">
              <w:r>
                <w:rPr>
                  <w:rFonts w:ascii="Arial" w:hAnsi="Arial" w:cs="Arial"/>
                  <w:lang w:eastAsia="ja-JP"/>
                </w:rPr>
                <w:t>Nomor Research</w:t>
              </w:r>
            </w:ins>
          </w:p>
        </w:tc>
        <w:tc>
          <w:tcPr>
            <w:tcW w:w="1872" w:type="dxa"/>
          </w:tcPr>
          <w:p w14:paraId="56393A14" w14:textId="77777777" w:rsidR="001E6344" w:rsidRDefault="00297F5C">
            <w:pPr>
              <w:spacing w:after="0" w:line="240" w:lineRule="auto"/>
              <w:rPr>
                <w:rFonts w:ascii="Arial" w:hAnsi="Arial" w:cs="Arial"/>
                <w:lang w:eastAsia="ja-JP"/>
              </w:rPr>
            </w:pPr>
            <w:ins w:id="178" w:author="Christiane Dietrich" w:date="2019-01-04T14:58:00Z">
              <w:r>
                <w:rPr>
                  <w:rFonts w:ascii="Arial" w:hAnsi="Arial" w:cs="Arial"/>
                  <w:lang w:eastAsia="ja-JP"/>
                </w:rPr>
                <w:t>A</w:t>
              </w:r>
            </w:ins>
            <w:ins w:id="179" w:author="Christiane Dietrich" w:date="2019-01-04T14:57:00Z">
              <w:r>
                <w:rPr>
                  <w:rFonts w:ascii="Arial" w:hAnsi="Arial" w:cs="Arial"/>
                  <w:lang w:eastAsia="ja-JP"/>
                </w:rPr>
                <w:t>gree</w:t>
              </w:r>
            </w:ins>
          </w:p>
        </w:tc>
        <w:tc>
          <w:tcPr>
            <w:tcW w:w="5328" w:type="dxa"/>
          </w:tcPr>
          <w:p w14:paraId="6C75E9FA" w14:textId="77777777" w:rsidR="001E6344" w:rsidRDefault="001E6344">
            <w:pPr>
              <w:spacing w:after="0" w:line="240" w:lineRule="auto"/>
              <w:rPr>
                <w:rFonts w:ascii="Arial" w:hAnsi="Arial" w:cs="Arial"/>
                <w:lang w:eastAsia="ja-JP"/>
              </w:rPr>
            </w:pPr>
          </w:p>
        </w:tc>
      </w:tr>
      <w:tr w:rsidR="001E6344" w14:paraId="4F48F20B" w14:textId="77777777">
        <w:tc>
          <w:tcPr>
            <w:tcW w:w="2304" w:type="dxa"/>
          </w:tcPr>
          <w:p w14:paraId="0701DFCB" w14:textId="77777777" w:rsidR="001E6344" w:rsidRDefault="00297F5C">
            <w:pPr>
              <w:spacing w:after="0" w:line="240" w:lineRule="auto"/>
              <w:rPr>
                <w:rFonts w:ascii="Arial" w:hAnsi="Arial" w:cs="Arial"/>
                <w:lang w:eastAsia="ja-JP"/>
              </w:rPr>
            </w:pPr>
            <w:ins w:id="180" w:author="OPPO" w:date="2019-01-07T11:01:00Z">
              <w:r>
                <w:rPr>
                  <w:rFonts w:ascii="Arial" w:hAnsi="Arial" w:cs="Arial" w:hint="eastAsia"/>
                  <w:lang w:eastAsia="zh-CN"/>
                </w:rPr>
                <w:t>OPPO</w:t>
              </w:r>
            </w:ins>
          </w:p>
        </w:tc>
        <w:tc>
          <w:tcPr>
            <w:tcW w:w="1872" w:type="dxa"/>
          </w:tcPr>
          <w:p w14:paraId="6DF317F5" w14:textId="77777777" w:rsidR="001E6344" w:rsidRDefault="00297F5C">
            <w:pPr>
              <w:spacing w:after="0" w:line="240" w:lineRule="auto"/>
              <w:rPr>
                <w:rFonts w:ascii="Arial" w:hAnsi="Arial" w:cs="Arial"/>
                <w:lang w:eastAsia="ja-JP"/>
              </w:rPr>
            </w:pPr>
            <w:ins w:id="181" w:author="OPPO" w:date="2019-01-07T11:01:00Z">
              <w:r>
                <w:rPr>
                  <w:rFonts w:ascii="Arial" w:hAnsi="Arial" w:cs="Arial" w:hint="eastAsia"/>
                  <w:lang w:eastAsia="zh-CN"/>
                </w:rPr>
                <w:t>Agree</w:t>
              </w:r>
            </w:ins>
          </w:p>
        </w:tc>
        <w:tc>
          <w:tcPr>
            <w:tcW w:w="5328" w:type="dxa"/>
          </w:tcPr>
          <w:p w14:paraId="21EAFF18" w14:textId="77777777" w:rsidR="001E6344" w:rsidRDefault="001E6344">
            <w:pPr>
              <w:spacing w:after="0" w:line="240" w:lineRule="auto"/>
              <w:rPr>
                <w:rFonts w:ascii="Arial" w:hAnsi="Arial" w:cs="Arial"/>
                <w:lang w:eastAsia="ja-JP"/>
              </w:rPr>
            </w:pPr>
          </w:p>
        </w:tc>
      </w:tr>
      <w:tr w:rsidR="001E6344" w14:paraId="5E3CAC8A" w14:textId="77777777">
        <w:tc>
          <w:tcPr>
            <w:tcW w:w="2304" w:type="dxa"/>
          </w:tcPr>
          <w:p w14:paraId="3C7A5DEC" w14:textId="77777777" w:rsidR="001E6344" w:rsidRDefault="00297F5C">
            <w:pPr>
              <w:spacing w:after="0" w:line="240" w:lineRule="auto"/>
              <w:rPr>
                <w:rFonts w:ascii="Arial" w:hAnsi="Arial" w:cs="Arial"/>
                <w:lang w:eastAsia="ja-JP"/>
              </w:rPr>
            </w:pPr>
            <w:ins w:id="182" w:author="CATT (ZHE)" w:date="2019-01-09T11:15:00Z">
              <w:r>
                <w:rPr>
                  <w:rFonts w:ascii="Arial" w:hAnsi="Arial" w:cs="Arial" w:hint="eastAsia"/>
                  <w:lang w:eastAsia="zh-CN"/>
                </w:rPr>
                <w:t>CATT</w:t>
              </w:r>
            </w:ins>
          </w:p>
        </w:tc>
        <w:tc>
          <w:tcPr>
            <w:tcW w:w="1872" w:type="dxa"/>
          </w:tcPr>
          <w:p w14:paraId="3D71FCFA" w14:textId="77777777" w:rsidR="001E6344" w:rsidRDefault="00297F5C">
            <w:pPr>
              <w:spacing w:after="0" w:line="240" w:lineRule="auto"/>
              <w:rPr>
                <w:rFonts w:ascii="Arial" w:hAnsi="Arial" w:cs="Arial"/>
                <w:lang w:eastAsia="ja-JP"/>
              </w:rPr>
            </w:pPr>
            <w:ins w:id="183" w:author="CATT (ZHE)" w:date="2019-01-09T11:15:00Z">
              <w:r>
                <w:rPr>
                  <w:rFonts w:ascii="Arial" w:hAnsi="Arial" w:cs="Arial"/>
                  <w:lang w:eastAsia="ja-JP"/>
                </w:rPr>
                <w:t>Agree</w:t>
              </w:r>
            </w:ins>
          </w:p>
        </w:tc>
        <w:tc>
          <w:tcPr>
            <w:tcW w:w="5328" w:type="dxa"/>
          </w:tcPr>
          <w:p w14:paraId="5902DF48" w14:textId="77777777" w:rsidR="001E6344" w:rsidRDefault="001E6344">
            <w:pPr>
              <w:spacing w:after="0" w:line="240" w:lineRule="auto"/>
              <w:rPr>
                <w:rFonts w:ascii="Arial" w:hAnsi="Arial" w:cs="Arial"/>
                <w:lang w:eastAsia="ja-JP"/>
              </w:rPr>
            </w:pPr>
          </w:p>
        </w:tc>
      </w:tr>
      <w:tr w:rsidR="001E6344" w14:paraId="28E77F30" w14:textId="77777777">
        <w:tc>
          <w:tcPr>
            <w:tcW w:w="2304" w:type="dxa"/>
          </w:tcPr>
          <w:p w14:paraId="58B40CBD" w14:textId="77777777" w:rsidR="001E6344" w:rsidRDefault="00297F5C">
            <w:pPr>
              <w:spacing w:after="0" w:line="240" w:lineRule="auto"/>
              <w:rPr>
                <w:rFonts w:ascii="Arial" w:hAnsi="Arial" w:cs="Arial"/>
                <w:lang w:eastAsia="zh-CN"/>
              </w:rPr>
            </w:pPr>
            <w:ins w:id="184" w:author="QiuZhihong" w:date="2019-01-14T15:53:00Z">
              <w:r>
                <w:rPr>
                  <w:rFonts w:ascii="Arial" w:hAnsi="Arial" w:cs="Arial" w:hint="eastAsia"/>
                  <w:lang w:eastAsia="zh-CN"/>
                </w:rPr>
                <w:t>ZTE</w:t>
              </w:r>
            </w:ins>
          </w:p>
        </w:tc>
        <w:tc>
          <w:tcPr>
            <w:tcW w:w="1872" w:type="dxa"/>
          </w:tcPr>
          <w:p w14:paraId="0E598A00" w14:textId="77777777" w:rsidR="001E6344" w:rsidRDefault="00297F5C">
            <w:pPr>
              <w:spacing w:after="0" w:line="240" w:lineRule="auto"/>
              <w:rPr>
                <w:rFonts w:ascii="Arial" w:hAnsi="Arial" w:cs="Arial"/>
                <w:lang w:eastAsia="zh-CN"/>
              </w:rPr>
            </w:pPr>
            <w:ins w:id="185" w:author="QiuZhihong" w:date="2019-01-14T15:53:00Z">
              <w:r>
                <w:rPr>
                  <w:rFonts w:ascii="Arial" w:hAnsi="Arial" w:cs="Arial" w:hint="eastAsia"/>
                  <w:lang w:eastAsia="zh-CN"/>
                </w:rPr>
                <w:t>Agree</w:t>
              </w:r>
            </w:ins>
          </w:p>
        </w:tc>
        <w:tc>
          <w:tcPr>
            <w:tcW w:w="5328" w:type="dxa"/>
          </w:tcPr>
          <w:p w14:paraId="1C0FE596" w14:textId="77777777" w:rsidR="001E6344" w:rsidRDefault="001E6344">
            <w:pPr>
              <w:spacing w:after="0" w:line="240" w:lineRule="auto"/>
              <w:rPr>
                <w:rFonts w:ascii="Arial" w:hAnsi="Arial" w:cs="Arial"/>
                <w:lang w:eastAsia="ja-JP"/>
              </w:rPr>
            </w:pPr>
          </w:p>
        </w:tc>
      </w:tr>
      <w:tr w:rsidR="003A6303" w14:paraId="59985FD5" w14:textId="77777777">
        <w:tc>
          <w:tcPr>
            <w:tcW w:w="2304" w:type="dxa"/>
          </w:tcPr>
          <w:p w14:paraId="54072A28" w14:textId="77777777" w:rsidR="003A6303" w:rsidRDefault="003A6303" w:rsidP="003A6303">
            <w:pPr>
              <w:spacing w:after="0" w:line="240" w:lineRule="auto"/>
              <w:rPr>
                <w:rFonts w:ascii="Arial" w:hAnsi="Arial" w:cs="Arial"/>
                <w:lang w:eastAsia="ja-JP"/>
              </w:rPr>
            </w:pPr>
            <w:ins w:id="186" w:author="Turtinen, Samuli (Nokia - FI/Oulu)" w:date="2019-01-22T11:52:00Z">
              <w:r>
                <w:rPr>
                  <w:rFonts w:ascii="Arial" w:hAnsi="Arial" w:cs="Arial"/>
                  <w:lang w:eastAsia="ja-JP"/>
                </w:rPr>
                <w:t>Nokia, Nokia Shanghai Bell</w:t>
              </w:r>
            </w:ins>
          </w:p>
        </w:tc>
        <w:tc>
          <w:tcPr>
            <w:tcW w:w="1872" w:type="dxa"/>
          </w:tcPr>
          <w:p w14:paraId="31E91294" w14:textId="77777777" w:rsidR="003A6303" w:rsidRDefault="003A6303" w:rsidP="003A6303">
            <w:pPr>
              <w:spacing w:after="0" w:line="240" w:lineRule="auto"/>
              <w:rPr>
                <w:rFonts w:ascii="Arial" w:hAnsi="Arial" w:cs="Arial"/>
                <w:lang w:eastAsia="ja-JP"/>
              </w:rPr>
            </w:pPr>
            <w:ins w:id="187" w:author="Turtinen, Samuli (Nokia - FI/Oulu)" w:date="2019-01-22T11:52:00Z">
              <w:r>
                <w:rPr>
                  <w:rFonts w:ascii="Arial" w:hAnsi="Arial" w:cs="Arial"/>
                  <w:lang w:eastAsia="ja-JP"/>
                </w:rPr>
                <w:t>Agree</w:t>
              </w:r>
            </w:ins>
          </w:p>
        </w:tc>
        <w:tc>
          <w:tcPr>
            <w:tcW w:w="5328" w:type="dxa"/>
          </w:tcPr>
          <w:p w14:paraId="557A8DA2" w14:textId="77777777" w:rsidR="003A6303" w:rsidRDefault="003A6303" w:rsidP="003A6303">
            <w:pPr>
              <w:spacing w:after="0" w:line="240" w:lineRule="auto"/>
              <w:rPr>
                <w:rFonts w:ascii="Arial" w:hAnsi="Arial" w:cs="Arial"/>
                <w:lang w:eastAsia="ja-JP"/>
              </w:rPr>
            </w:pPr>
          </w:p>
        </w:tc>
      </w:tr>
      <w:tr w:rsidR="003A6303" w14:paraId="57F0BB75" w14:textId="77777777">
        <w:tc>
          <w:tcPr>
            <w:tcW w:w="2304" w:type="dxa"/>
          </w:tcPr>
          <w:p w14:paraId="45A1625E" w14:textId="543871C9" w:rsidR="003A6303" w:rsidRDefault="00277583" w:rsidP="003A6303">
            <w:pPr>
              <w:spacing w:after="0" w:line="240" w:lineRule="auto"/>
              <w:rPr>
                <w:rFonts w:ascii="Arial" w:hAnsi="Arial" w:cs="Arial"/>
                <w:lang w:eastAsia="ja-JP"/>
              </w:rPr>
            </w:pPr>
            <w:ins w:id="188" w:author="Jonas Sedin" w:date="2019-01-22T14:07:00Z">
              <w:r>
                <w:rPr>
                  <w:rFonts w:ascii="Arial" w:hAnsi="Arial" w:cs="Arial"/>
                  <w:lang w:eastAsia="ja-JP"/>
                </w:rPr>
                <w:t>Ericsson</w:t>
              </w:r>
            </w:ins>
          </w:p>
        </w:tc>
        <w:tc>
          <w:tcPr>
            <w:tcW w:w="1872" w:type="dxa"/>
          </w:tcPr>
          <w:p w14:paraId="5B4790E1" w14:textId="3D211977" w:rsidR="003A6303" w:rsidRDefault="00277583" w:rsidP="003A6303">
            <w:pPr>
              <w:spacing w:after="0" w:line="240" w:lineRule="auto"/>
              <w:rPr>
                <w:rFonts w:ascii="Arial" w:hAnsi="Arial" w:cs="Arial"/>
                <w:lang w:eastAsia="ja-JP"/>
              </w:rPr>
            </w:pPr>
            <w:ins w:id="189" w:author="Jonas Sedin" w:date="2019-01-22T14:07:00Z">
              <w:r>
                <w:rPr>
                  <w:rFonts w:ascii="Arial" w:hAnsi="Arial" w:cs="Arial"/>
                  <w:lang w:eastAsia="ja-JP"/>
                </w:rPr>
                <w:t>Agree</w:t>
              </w:r>
            </w:ins>
          </w:p>
        </w:tc>
        <w:tc>
          <w:tcPr>
            <w:tcW w:w="5328" w:type="dxa"/>
          </w:tcPr>
          <w:p w14:paraId="638DF4AF" w14:textId="77777777" w:rsidR="003A6303" w:rsidRDefault="003A6303" w:rsidP="003A6303">
            <w:pPr>
              <w:spacing w:after="0" w:line="240" w:lineRule="auto"/>
              <w:rPr>
                <w:rFonts w:ascii="Arial" w:hAnsi="Arial" w:cs="Arial"/>
                <w:lang w:eastAsia="ja-JP"/>
              </w:rPr>
            </w:pPr>
          </w:p>
        </w:tc>
      </w:tr>
      <w:tr w:rsidR="006932AF" w14:paraId="348F8601" w14:textId="77777777">
        <w:trPr>
          <w:ins w:id="190" w:author="LG (Geumsan Jo)" w:date="2019-01-23T09:18:00Z"/>
        </w:trPr>
        <w:tc>
          <w:tcPr>
            <w:tcW w:w="2304" w:type="dxa"/>
          </w:tcPr>
          <w:p w14:paraId="684EA266" w14:textId="04B42D39" w:rsidR="006932AF" w:rsidRDefault="006932AF" w:rsidP="006932AF">
            <w:pPr>
              <w:spacing w:after="0" w:line="240" w:lineRule="auto"/>
              <w:rPr>
                <w:ins w:id="191" w:author="LG (Geumsan Jo)" w:date="2019-01-23T09:18:00Z"/>
                <w:rFonts w:ascii="Arial" w:hAnsi="Arial" w:cs="Arial"/>
                <w:lang w:eastAsia="ja-JP"/>
              </w:rPr>
            </w:pPr>
            <w:ins w:id="192" w:author="LG (Geumsan Jo)" w:date="2019-01-23T09:18:00Z">
              <w:r>
                <w:rPr>
                  <w:rFonts w:ascii="Arial" w:eastAsia="Malgun Gothic" w:hAnsi="Arial" w:cs="Arial" w:hint="eastAsia"/>
                  <w:lang w:eastAsia="ko-KR"/>
                </w:rPr>
                <w:t>LG</w:t>
              </w:r>
            </w:ins>
          </w:p>
        </w:tc>
        <w:tc>
          <w:tcPr>
            <w:tcW w:w="1872" w:type="dxa"/>
          </w:tcPr>
          <w:p w14:paraId="2BB91D90" w14:textId="0F37995C" w:rsidR="006932AF" w:rsidRDefault="006932AF" w:rsidP="006932AF">
            <w:pPr>
              <w:spacing w:after="0" w:line="240" w:lineRule="auto"/>
              <w:rPr>
                <w:ins w:id="193" w:author="LG (Geumsan Jo)" w:date="2019-01-23T09:18:00Z"/>
                <w:rFonts w:ascii="Arial" w:hAnsi="Arial" w:cs="Arial"/>
                <w:lang w:eastAsia="ja-JP"/>
              </w:rPr>
            </w:pPr>
            <w:ins w:id="194" w:author="LG (Geumsan Jo)" w:date="2019-01-23T09:18:00Z">
              <w:r>
                <w:rPr>
                  <w:rFonts w:ascii="Arial" w:eastAsia="Malgun Gothic" w:hAnsi="Arial" w:cs="Arial" w:hint="eastAsia"/>
                  <w:lang w:eastAsia="ko-KR"/>
                </w:rPr>
                <w:t>Agree</w:t>
              </w:r>
            </w:ins>
          </w:p>
        </w:tc>
        <w:tc>
          <w:tcPr>
            <w:tcW w:w="5328" w:type="dxa"/>
          </w:tcPr>
          <w:p w14:paraId="77AFF679" w14:textId="77777777" w:rsidR="006932AF" w:rsidRDefault="006932AF" w:rsidP="006932AF">
            <w:pPr>
              <w:spacing w:after="0" w:line="240" w:lineRule="auto"/>
              <w:rPr>
                <w:ins w:id="195" w:author="LG (Geumsan Jo)" w:date="2019-01-23T09:18:00Z"/>
                <w:rFonts w:ascii="Arial" w:hAnsi="Arial" w:cs="Arial"/>
                <w:lang w:eastAsia="ja-JP"/>
              </w:rPr>
            </w:pPr>
          </w:p>
        </w:tc>
      </w:tr>
      <w:tr w:rsidR="000D5306" w14:paraId="5D0EE31F" w14:textId="77777777">
        <w:trPr>
          <w:ins w:id="196" w:author="Hofmann, Alexander" w:date="2019-01-23T12:11:00Z"/>
        </w:trPr>
        <w:tc>
          <w:tcPr>
            <w:tcW w:w="2304" w:type="dxa"/>
          </w:tcPr>
          <w:p w14:paraId="69D2ADA9" w14:textId="18BE9BC5" w:rsidR="000D5306" w:rsidRDefault="000D5306" w:rsidP="006932AF">
            <w:pPr>
              <w:spacing w:after="0" w:line="240" w:lineRule="auto"/>
              <w:rPr>
                <w:ins w:id="197" w:author="Hofmann, Alexander" w:date="2019-01-23T12:11:00Z"/>
                <w:rFonts w:ascii="Arial" w:eastAsia="Malgun Gothic" w:hAnsi="Arial" w:cs="Arial"/>
                <w:lang w:eastAsia="ko-KR"/>
              </w:rPr>
            </w:pPr>
            <w:ins w:id="198" w:author="Hofmann, Alexander" w:date="2019-01-23T12:11:00Z">
              <w:r>
                <w:rPr>
                  <w:rFonts w:ascii="Arial" w:eastAsia="Malgun Gothic" w:hAnsi="Arial" w:cs="Arial"/>
                  <w:lang w:eastAsia="ko-KR"/>
                </w:rPr>
                <w:t>Fraunhofer</w:t>
              </w:r>
            </w:ins>
          </w:p>
        </w:tc>
        <w:tc>
          <w:tcPr>
            <w:tcW w:w="1872" w:type="dxa"/>
          </w:tcPr>
          <w:p w14:paraId="525D239B" w14:textId="0387D624" w:rsidR="000D5306" w:rsidRDefault="000D5306" w:rsidP="006932AF">
            <w:pPr>
              <w:spacing w:after="0" w:line="240" w:lineRule="auto"/>
              <w:rPr>
                <w:ins w:id="199" w:author="Hofmann, Alexander" w:date="2019-01-23T12:11:00Z"/>
                <w:rFonts w:ascii="Arial" w:eastAsia="Malgun Gothic" w:hAnsi="Arial" w:cs="Arial"/>
                <w:lang w:eastAsia="ko-KR"/>
              </w:rPr>
            </w:pPr>
            <w:ins w:id="200" w:author="Hofmann, Alexander" w:date="2019-01-23T12:11:00Z">
              <w:r>
                <w:rPr>
                  <w:rFonts w:ascii="Arial" w:eastAsia="Malgun Gothic" w:hAnsi="Arial" w:cs="Arial"/>
                  <w:lang w:eastAsia="ko-KR"/>
                </w:rPr>
                <w:t>Agree</w:t>
              </w:r>
            </w:ins>
          </w:p>
        </w:tc>
        <w:tc>
          <w:tcPr>
            <w:tcW w:w="5328" w:type="dxa"/>
          </w:tcPr>
          <w:p w14:paraId="5A2BCAC6" w14:textId="77777777" w:rsidR="000D5306" w:rsidRDefault="000D5306" w:rsidP="006932AF">
            <w:pPr>
              <w:spacing w:after="0" w:line="240" w:lineRule="auto"/>
              <w:rPr>
                <w:ins w:id="201" w:author="Hofmann, Alexander" w:date="2019-01-23T12:11:00Z"/>
                <w:rFonts w:ascii="Arial" w:hAnsi="Arial" w:cs="Arial"/>
                <w:lang w:eastAsia="ja-JP"/>
              </w:rPr>
            </w:pPr>
          </w:p>
        </w:tc>
      </w:tr>
      <w:tr w:rsidR="005816E7" w14:paraId="00A9B64F" w14:textId="77777777">
        <w:trPr>
          <w:ins w:id="202" w:author="Christiane Dietrich" w:date="2019-02-11T08:25:00Z"/>
        </w:trPr>
        <w:tc>
          <w:tcPr>
            <w:tcW w:w="2304" w:type="dxa"/>
          </w:tcPr>
          <w:p w14:paraId="60289FA3" w14:textId="5DF26CD7" w:rsidR="005816E7" w:rsidRDefault="005816E7" w:rsidP="006932AF">
            <w:pPr>
              <w:spacing w:after="0" w:line="240" w:lineRule="auto"/>
              <w:rPr>
                <w:ins w:id="203" w:author="Christiane Dietrich" w:date="2019-02-11T08:25:00Z"/>
                <w:rFonts w:ascii="Arial" w:eastAsia="Malgun Gothic" w:hAnsi="Arial" w:cs="Arial"/>
                <w:lang w:eastAsia="ko-KR"/>
              </w:rPr>
            </w:pPr>
            <w:proofErr w:type="spellStart"/>
            <w:ins w:id="204" w:author="Christiane Dietrich" w:date="2019-02-11T08:26:00Z">
              <w:r>
                <w:rPr>
                  <w:rFonts w:ascii="Arial" w:hAnsi="Arial" w:cs="Arial"/>
                  <w:lang w:eastAsia="ja-JP"/>
                </w:rPr>
                <w:t>MediaTek</w:t>
              </w:r>
            </w:ins>
            <w:proofErr w:type="spellEnd"/>
          </w:p>
        </w:tc>
        <w:tc>
          <w:tcPr>
            <w:tcW w:w="1872" w:type="dxa"/>
          </w:tcPr>
          <w:p w14:paraId="11812AA7" w14:textId="3846688B" w:rsidR="005816E7" w:rsidRDefault="005816E7" w:rsidP="006932AF">
            <w:pPr>
              <w:spacing w:after="0" w:line="240" w:lineRule="auto"/>
              <w:rPr>
                <w:ins w:id="205" w:author="Christiane Dietrich" w:date="2019-02-11T08:25:00Z"/>
                <w:rFonts w:ascii="Arial" w:eastAsia="Malgun Gothic" w:hAnsi="Arial" w:cs="Arial"/>
                <w:lang w:eastAsia="ko-KR"/>
              </w:rPr>
            </w:pPr>
            <w:ins w:id="206" w:author="Christiane Dietrich" w:date="2019-02-11T08:26:00Z">
              <w:r>
                <w:rPr>
                  <w:rFonts w:ascii="Arial" w:hAnsi="Arial" w:cs="Arial"/>
                  <w:lang w:eastAsia="ja-JP"/>
                </w:rPr>
                <w:t>Agree</w:t>
              </w:r>
            </w:ins>
          </w:p>
        </w:tc>
        <w:tc>
          <w:tcPr>
            <w:tcW w:w="5328" w:type="dxa"/>
          </w:tcPr>
          <w:p w14:paraId="234DF481" w14:textId="77777777" w:rsidR="005816E7" w:rsidRDefault="005816E7" w:rsidP="006932AF">
            <w:pPr>
              <w:spacing w:after="0" w:line="240" w:lineRule="auto"/>
              <w:rPr>
                <w:ins w:id="207" w:author="Christiane Dietrich" w:date="2019-02-11T08:25:00Z"/>
                <w:rFonts w:ascii="Arial" w:hAnsi="Arial" w:cs="Arial"/>
                <w:lang w:eastAsia="ja-JP"/>
              </w:rPr>
            </w:pPr>
          </w:p>
        </w:tc>
      </w:tr>
    </w:tbl>
    <w:p w14:paraId="49546832" w14:textId="77777777" w:rsidR="001E6344" w:rsidRDefault="001E6344">
      <w:pPr>
        <w:pStyle w:val="TOC1"/>
        <w:spacing w:before="0" w:after="120" w:line="276" w:lineRule="auto"/>
        <w:ind w:left="1699" w:hanging="1699"/>
        <w:contextualSpacing/>
        <w:rPr>
          <w:rFonts w:cs="Arial"/>
          <w:b w:val="0"/>
          <w:iCs/>
          <w:sz w:val="22"/>
        </w:rPr>
      </w:pPr>
    </w:p>
    <w:p w14:paraId="00D74C79" w14:textId="59631D81" w:rsidR="007F38D7" w:rsidRDefault="007F38D7" w:rsidP="007F38D7">
      <w:pPr>
        <w:pStyle w:val="TOC1"/>
        <w:spacing w:before="0" w:after="120" w:line="276" w:lineRule="auto"/>
        <w:ind w:left="1699" w:hanging="1699"/>
        <w:rPr>
          <w:rFonts w:cs="Arial"/>
          <w:b w:val="0"/>
          <w:sz w:val="22"/>
        </w:rPr>
      </w:pPr>
      <w:r>
        <w:rPr>
          <w:sz w:val="22"/>
        </w:rPr>
        <w:t>Proposal 7:</w:t>
      </w:r>
      <w:r>
        <w:rPr>
          <w:b w:val="0"/>
          <w:sz w:val="22"/>
        </w:rPr>
        <w:tab/>
      </w:r>
      <w:r>
        <w:rPr>
          <w:rFonts w:cs="Arial"/>
          <w:b w:val="0"/>
          <w:sz w:val="22"/>
        </w:rPr>
        <w:t xml:space="preserve">A modification of </w:t>
      </w:r>
      <w:proofErr w:type="spellStart"/>
      <w:r>
        <w:rPr>
          <w:rFonts w:cs="Arial"/>
          <w:b w:val="0"/>
          <w:i/>
          <w:sz w:val="22"/>
          <w:lang w:eastAsia="ko-KR"/>
        </w:rPr>
        <w:t>drx-LongCycleStartOffset</w:t>
      </w:r>
      <w:proofErr w:type="spellEnd"/>
      <w:r>
        <w:rPr>
          <w:rFonts w:cs="Arial"/>
          <w:b w:val="0"/>
          <w:i/>
          <w:sz w:val="22"/>
          <w:lang w:eastAsia="ko-KR"/>
        </w:rPr>
        <w:t xml:space="preserve">, </w:t>
      </w:r>
      <w:proofErr w:type="spellStart"/>
      <w:r>
        <w:rPr>
          <w:rFonts w:cs="Arial"/>
          <w:b w:val="0"/>
          <w:i/>
          <w:sz w:val="22"/>
          <w:lang w:eastAsia="ko-KR"/>
        </w:rPr>
        <w:t>drx-StartOffset</w:t>
      </w:r>
      <w:proofErr w:type="spellEnd"/>
      <w:r>
        <w:rPr>
          <w:rFonts w:cs="Arial"/>
          <w:b w:val="0"/>
          <w:i/>
          <w:sz w:val="22"/>
          <w:lang w:eastAsia="ko-KR"/>
        </w:rPr>
        <w:t>,</w:t>
      </w:r>
      <w:r>
        <w:rPr>
          <w:rFonts w:cs="Arial"/>
          <w:b w:val="0"/>
          <w:sz w:val="22"/>
        </w:rPr>
        <w:t xml:space="preserve"> </w:t>
      </w:r>
      <w:proofErr w:type="spellStart"/>
      <w:r>
        <w:rPr>
          <w:rFonts w:cs="Arial"/>
          <w:b w:val="0"/>
          <w:i/>
          <w:sz w:val="22"/>
        </w:rPr>
        <w:t>drx-ShortCycle</w:t>
      </w:r>
      <w:proofErr w:type="spellEnd"/>
      <w:r>
        <w:rPr>
          <w:rFonts w:cs="Arial"/>
          <w:b w:val="0"/>
          <w:sz w:val="22"/>
        </w:rPr>
        <w:t xml:space="preserve">, </w:t>
      </w:r>
      <w:proofErr w:type="spellStart"/>
      <w:r>
        <w:rPr>
          <w:rFonts w:cs="Arial"/>
          <w:b w:val="0"/>
          <w:i/>
          <w:sz w:val="22"/>
        </w:rPr>
        <w:t>drx-ShortCycleTimer</w:t>
      </w:r>
      <w:proofErr w:type="spellEnd"/>
      <w:r>
        <w:rPr>
          <w:rFonts w:cs="Arial"/>
          <w:b w:val="0"/>
          <w:sz w:val="22"/>
        </w:rPr>
        <w:t xml:space="preserve">, </w:t>
      </w:r>
      <w:proofErr w:type="spellStart"/>
      <w:r>
        <w:rPr>
          <w:rFonts w:cs="Arial"/>
          <w:b w:val="0"/>
          <w:i/>
          <w:sz w:val="22"/>
        </w:rPr>
        <w:t>drx-onDurationTimer</w:t>
      </w:r>
      <w:proofErr w:type="spellEnd"/>
      <w:r>
        <w:rPr>
          <w:rFonts w:cs="Arial"/>
          <w:b w:val="0"/>
          <w:i/>
          <w:sz w:val="22"/>
        </w:rPr>
        <w:t xml:space="preserve">, </w:t>
      </w:r>
      <w:proofErr w:type="spellStart"/>
      <w:r>
        <w:rPr>
          <w:rFonts w:cs="Arial"/>
          <w:b w:val="0"/>
          <w:i/>
          <w:sz w:val="22"/>
        </w:rPr>
        <w:t>drx-SlotOffset</w:t>
      </w:r>
      <w:proofErr w:type="spellEnd"/>
      <w:r>
        <w:rPr>
          <w:rFonts w:cs="Arial"/>
          <w:b w:val="0"/>
          <w:sz w:val="22"/>
        </w:rPr>
        <w:t xml:space="preserve"> and </w:t>
      </w:r>
      <w:proofErr w:type="spellStart"/>
      <w:r>
        <w:rPr>
          <w:rFonts w:cs="Arial"/>
          <w:b w:val="0"/>
          <w:i/>
          <w:sz w:val="22"/>
          <w:lang w:eastAsia="ko-KR"/>
        </w:rPr>
        <w:t>drx-InactivityTimer</w:t>
      </w:r>
      <w:proofErr w:type="spellEnd"/>
      <w:r>
        <w:rPr>
          <w:rFonts w:cs="Arial"/>
          <w:b w:val="0"/>
          <w:sz w:val="22"/>
        </w:rPr>
        <w:t xml:space="preserve"> is not needed to support NTN.</w:t>
      </w:r>
    </w:p>
    <w:p w14:paraId="327517EA" w14:textId="77777777" w:rsidR="007F38D7" w:rsidRPr="00BA032F" w:rsidRDefault="007F38D7" w:rsidP="005A2BC4">
      <w:pPr>
        <w:rPr>
          <w:lang w:eastAsia="zh-CN"/>
        </w:rPr>
      </w:pPr>
    </w:p>
    <w:tbl>
      <w:tblPr>
        <w:tblStyle w:val="TableGrid"/>
        <w:tblW w:w="9504" w:type="dxa"/>
        <w:tblLayout w:type="fixed"/>
        <w:tblLook w:val="04A0" w:firstRow="1" w:lastRow="0" w:firstColumn="1" w:lastColumn="0" w:noHBand="0" w:noVBand="1"/>
      </w:tblPr>
      <w:tblGrid>
        <w:gridCol w:w="2147"/>
        <w:gridCol w:w="2405"/>
        <w:gridCol w:w="4952"/>
      </w:tblGrid>
      <w:tr w:rsidR="001E6344" w14:paraId="0FD079D0" w14:textId="77777777">
        <w:tc>
          <w:tcPr>
            <w:tcW w:w="2147" w:type="dxa"/>
            <w:vAlign w:val="center"/>
          </w:tcPr>
          <w:p w14:paraId="462E2732" w14:textId="77777777" w:rsidR="001E6344" w:rsidRDefault="00297F5C">
            <w:pPr>
              <w:spacing w:after="0" w:line="240" w:lineRule="auto"/>
              <w:jc w:val="center"/>
              <w:rPr>
                <w:rFonts w:ascii="Arial" w:hAnsi="Arial" w:cs="Arial"/>
                <w:lang w:eastAsia="ja-JP"/>
              </w:rPr>
            </w:pPr>
            <w:r>
              <w:rPr>
                <w:rFonts w:ascii="Arial" w:hAnsi="Arial" w:cs="Arial"/>
                <w:lang w:eastAsia="ja-JP"/>
              </w:rPr>
              <w:t>Company</w:t>
            </w:r>
          </w:p>
        </w:tc>
        <w:tc>
          <w:tcPr>
            <w:tcW w:w="2405" w:type="dxa"/>
            <w:vAlign w:val="center"/>
          </w:tcPr>
          <w:p w14:paraId="73A28B9E" w14:textId="7CB7EA4B"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6:</w:t>
            </w:r>
          </w:p>
          <w:p w14:paraId="3DD3202A"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4952" w:type="dxa"/>
            <w:vAlign w:val="center"/>
          </w:tcPr>
          <w:p w14:paraId="6785B728" w14:textId="77777777" w:rsidR="001E6344" w:rsidRDefault="00297F5C">
            <w:pPr>
              <w:spacing w:after="0" w:line="240" w:lineRule="auto"/>
              <w:jc w:val="center"/>
              <w:rPr>
                <w:rFonts w:ascii="Arial" w:hAnsi="Arial" w:cs="Arial"/>
                <w:lang w:eastAsia="ja-JP"/>
              </w:rPr>
            </w:pPr>
            <w:r>
              <w:rPr>
                <w:rFonts w:ascii="Arial" w:hAnsi="Arial" w:cs="Arial"/>
                <w:lang w:eastAsia="ja-JP"/>
              </w:rPr>
              <w:t>Comments</w:t>
            </w:r>
          </w:p>
        </w:tc>
      </w:tr>
      <w:tr w:rsidR="001E6344" w14:paraId="7596D974" w14:textId="77777777">
        <w:tc>
          <w:tcPr>
            <w:tcW w:w="2147" w:type="dxa"/>
          </w:tcPr>
          <w:p w14:paraId="4BDDD2D7" w14:textId="77777777" w:rsidR="001E6344" w:rsidRDefault="00297F5C">
            <w:pPr>
              <w:spacing w:after="0" w:line="240" w:lineRule="auto"/>
              <w:rPr>
                <w:rFonts w:ascii="Arial" w:hAnsi="Arial" w:cs="Arial"/>
                <w:lang w:eastAsia="ja-JP"/>
              </w:rPr>
            </w:pPr>
            <w:bookmarkStart w:id="208" w:name="OLE_LINK18"/>
            <w:ins w:id="209" w:author="Huawei" w:date="2018-12-20T17:09:00Z">
              <w:r>
                <w:rPr>
                  <w:rFonts w:ascii="Arial" w:hAnsi="Arial" w:cs="Arial"/>
                  <w:lang w:eastAsia="ja-JP"/>
                </w:rPr>
                <w:t>Huawei, HiSilicon</w:t>
              </w:r>
            </w:ins>
            <w:bookmarkEnd w:id="208"/>
          </w:p>
        </w:tc>
        <w:tc>
          <w:tcPr>
            <w:tcW w:w="2405" w:type="dxa"/>
          </w:tcPr>
          <w:p w14:paraId="17EE5760" w14:textId="77777777" w:rsidR="001E6344" w:rsidRDefault="00297F5C">
            <w:pPr>
              <w:spacing w:after="0" w:line="240" w:lineRule="auto"/>
              <w:rPr>
                <w:rFonts w:ascii="Arial" w:hAnsi="Arial" w:cs="Arial"/>
                <w:lang w:eastAsia="ja-JP"/>
              </w:rPr>
            </w:pPr>
            <w:ins w:id="210" w:author="Huawei" w:date="2018-12-20T17:15:00Z">
              <w:r>
                <w:rPr>
                  <w:rFonts w:ascii="Arial" w:hAnsi="Arial" w:cs="Arial"/>
                  <w:lang w:eastAsia="zh-CN"/>
                </w:rPr>
                <w:t>Partially a</w:t>
              </w:r>
              <w:r>
                <w:rPr>
                  <w:rFonts w:ascii="Arial" w:hAnsi="Arial" w:cs="Arial" w:hint="eastAsia"/>
                  <w:lang w:eastAsia="zh-CN"/>
                </w:rPr>
                <w:t>gree</w:t>
              </w:r>
            </w:ins>
          </w:p>
        </w:tc>
        <w:tc>
          <w:tcPr>
            <w:tcW w:w="4952" w:type="dxa"/>
          </w:tcPr>
          <w:p w14:paraId="2D9ACC7A" w14:textId="77777777" w:rsidR="001E6344" w:rsidRDefault="00297F5C">
            <w:pPr>
              <w:spacing w:after="0" w:line="240" w:lineRule="auto"/>
              <w:rPr>
                <w:ins w:id="211" w:author="Huawei" w:date="2018-12-20T17:23:00Z"/>
                <w:rFonts w:ascii="Arial" w:hAnsi="Arial" w:cs="Arial"/>
                <w:lang w:eastAsia="zh-CN"/>
              </w:rPr>
            </w:pPr>
            <w:ins w:id="212" w:author="Huawei" w:date="2018-12-20T17:15:00Z">
              <w:r>
                <w:rPr>
                  <w:rFonts w:ascii="Arial" w:hAnsi="Arial" w:cs="Arial" w:hint="eastAsia"/>
                  <w:lang w:eastAsia="zh-CN"/>
                </w:rPr>
                <w:t xml:space="preserve">Agree to change </w:t>
              </w:r>
              <w:bookmarkStart w:id="213" w:name="OLE_LINK27"/>
              <w:bookmarkStart w:id="214" w:name="OLE_LINK28"/>
              <w:bookmarkStart w:id="215" w:name="OLE_LINK29"/>
              <w:r>
                <w:rPr>
                  <w:rFonts w:ascii="Arial" w:hAnsi="Arial" w:cs="Arial"/>
                  <w:lang w:eastAsia="zh-CN"/>
                </w:rPr>
                <w:t>drx-HARQ-RTT-Timers</w:t>
              </w:r>
              <w:bookmarkEnd w:id="213"/>
              <w:bookmarkEnd w:id="214"/>
              <w:bookmarkEnd w:id="215"/>
              <w:r>
                <w:rPr>
                  <w:rFonts w:ascii="Arial" w:hAnsi="Arial" w:cs="Arial"/>
                  <w:lang w:eastAsia="zh-CN"/>
                </w:rPr>
                <w:t xml:space="preserve">, not sure about </w:t>
              </w:r>
              <w:bookmarkStart w:id="216" w:name="OLE_LINK32"/>
              <w:bookmarkStart w:id="217" w:name="OLE_LINK33"/>
              <w:bookmarkStart w:id="218" w:name="OLE_LINK34"/>
              <w:r>
                <w:rPr>
                  <w:rFonts w:ascii="Arial" w:hAnsi="Arial" w:cs="Arial"/>
                  <w:lang w:eastAsia="zh-CN"/>
                </w:rPr>
                <w:t>drx-RetransmissionTimers</w:t>
              </w:r>
              <w:bookmarkEnd w:id="216"/>
              <w:bookmarkEnd w:id="217"/>
              <w:bookmarkEnd w:id="218"/>
              <w:r>
                <w:rPr>
                  <w:rFonts w:ascii="Arial" w:hAnsi="Arial" w:cs="Arial"/>
                  <w:lang w:eastAsia="zh-CN"/>
                </w:rPr>
                <w:t xml:space="preserve">. </w:t>
              </w:r>
            </w:ins>
          </w:p>
          <w:p w14:paraId="26A32C8E" w14:textId="77777777" w:rsidR="001E6344" w:rsidRDefault="001E6344">
            <w:pPr>
              <w:spacing w:after="0" w:line="240" w:lineRule="auto"/>
              <w:rPr>
                <w:ins w:id="219" w:author="Huawei" w:date="2018-12-20T17:15:00Z"/>
                <w:rFonts w:ascii="Arial" w:hAnsi="Arial" w:cs="Arial"/>
                <w:lang w:eastAsia="zh-CN"/>
              </w:rPr>
            </w:pPr>
          </w:p>
          <w:p w14:paraId="5CF0FAF5" w14:textId="77777777" w:rsidR="001E6344" w:rsidRDefault="00297F5C">
            <w:pPr>
              <w:spacing w:after="0" w:line="240" w:lineRule="auto"/>
              <w:rPr>
                <w:ins w:id="220" w:author="Huawei" w:date="2018-12-20T17:22:00Z"/>
                <w:rFonts w:ascii="Arial" w:hAnsi="Arial" w:cs="Arial"/>
                <w:lang w:eastAsia="zh-CN"/>
              </w:rPr>
            </w:pPr>
            <w:ins w:id="221" w:author="Huawei" w:date="2018-12-20T17:15:00Z">
              <w:r>
                <w:rPr>
                  <w:rFonts w:ascii="Arial" w:hAnsi="Arial" w:cs="Arial"/>
                  <w:lang w:eastAsia="zh-CN"/>
                </w:rPr>
                <w:t xml:space="preserve">In our understanding, </w:t>
              </w:r>
            </w:ins>
            <w:bookmarkStart w:id="222" w:name="OLE_LINK30"/>
            <w:bookmarkStart w:id="223" w:name="OLE_LINK31"/>
            <w:bookmarkStart w:id="224" w:name="OLE_LINK35"/>
            <w:ins w:id="225" w:author="Huawei" w:date="2018-12-20T17:19:00Z">
              <w:r>
                <w:rPr>
                  <w:rFonts w:ascii="Arial" w:hAnsi="Arial" w:cs="Arial"/>
                  <w:lang w:eastAsia="zh-CN"/>
                </w:rPr>
                <w:t>drx-HARQ-RTT-Timers</w:t>
              </w:r>
              <w:bookmarkEnd w:id="222"/>
              <w:bookmarkEnd w:id="223"/>
              <w:bookmarkEnd w:id="224"/>
              <w:r>
                <w:rPr>
                  <w:rFonts w:ascii="Arial" w:hAnsi="Arial" w:cs="Arial"/>
                  <w:lang w:eastAsia="zh-CN"/>
                </w:rPr>
                <w:t xml:space="preserve"> are started after UL transmission for PUSCH or DL HARQ feedback. </w:t>
              </w:r>
            </w:ins>
            <w:ins w:id="226" w:author="Huawei" w:date="2018-12-20T17:21:00Z">
              <w:r>
                <w:rPr>
                  <w:rFonts w:ascii="Arial" w:hAnsi="Arial" w:cs="Arial"/>
                  <w:lang w:eastAsia="zh-CN"/>
                </w:rPr>
                <w:t xml:space="preserve">During the timers are running, the UE is not expected to receive DL assignment or UL grant </w:t>
              </w:r>
            </w:ins>
            <w:ins w:id="227" w:author="Huawei" w:date="2018-12-20T17:22:00Z">
              <w:r>
                <w:rPr>
                  <w:rFonts w:ascii="Arial" w:hAnsi="Arial" w:cs="Arial"/>
                  <w:lang w:eastAsia="zh-CN"/>
                </w:rPr>
                <w:t xml:space="preserve">for corresponding HARQ process </w:t>
              </w:r>
            </w:ins>
            <w:ins w:id="228" w:author="Huawei" w:date="2018-12-20T17:21:00Z">
              <w:r>
                <w:rPr>
                  <w:rFonts w:ascii="Arial" w:hAnsi="Arial" w:cs="Arial"/>
                  <w:lang w:eastAsia="zh-CN"/>
                </w:rPr>
                <w:t xml:space="preserve">due to </w:t>
              </w:r>
            </w:ins>
            <w:ins w:id="229" w:author="Huawei" w:date="2018-12-20T17:22:00Z">
              <w:r>
                <w:rPr>
                  <w:rFonts w:ascii="Arial" w:hAnsi="Arial" w:cs="Arial"/>
                  <w:lang w:eastAsia="zh-CN"/>
                </w:rPr>
                <w:t>RTD. From this point of view, we agree to extend drx-HARQ-RTT-Timers due to long RTD in NTN.</w:t>
              </w:r>
            </w:ins>
          </w:p>
          <w:p w14:paraId="23D86BC3" w14:textId="77777777" w:rsidR="001E6344" w:rsidRDefault="001E6344">
            <w:pPr>
              <w:spacing w:after="0" w:line="240" w:lineRule="auto"/>
              <w:rPr>
                <w:ins w:id="230" w:author="Huawei" w:date="2018-12-20T17:23:00Z"/>
                <w:rFonts w:ascii="Arial" w:hAnsi="Arial" w:cs="Arial"/>
                <w:lang w:eastAsia="zh-CN"/>
              </w:rPr>
            </w:pPr>
          </w:p>
          <w:p w14:paraId="40AADAC0" w14:textId="77777777" w:rsidR="001E6344" w:rsidRDefault="00297F5C">
            <w:pPr>
              <w:spacing w:after="0" w:line="240" w:lineRule="auto"/>
              <w:rPr>
                <w:rFonts w:ascii="Arial" w:hAnsi="Arial" w:cs="Arial"/>
                <w:lang w:eastAsia="ja-JP"/>
              </w:rPr>
            </w:pPr>
            <w:bookmarkStart w:id="231" w:name="OLE_LINK36"/>
            <w:bookmarkStart w:id="232" w:name="OLE_LINK37"/>
            <w:bookmarkStart w:id="233" w:name="OLE_LINK38"/>
            <w:bookmarkStart w:id="234" w:name="OLE_LINK39"/>
            <w:proofErr w:type="gramStart"/>
            <w:ins w:id="235" w:author="Huawei" w:date="2018-12-20T17:23:00Z">
              <w:r>
                <w:rPr>
                  <w:rFonts w:ascii="Arial" w:hAnsi="Arial" w:cs="Arial"/>
                  <w:lang w:eastAsia="ja-JP"/>
                </w:rPr>
                <w:lastRenderedPageBreak/>
                <w:t>drx-RetransmissionTimers</w:t>
              </w:r>
              <w:bookmarkEnd w:id="231"/>
              <w:bookmarkEnd w:id="232"/>
              <w:bookmarkEnd w:id="233"/>
              <w:bookmarkEnd w:id="234"/>
              <w:proofErr w:type="gramEnd"/>
              <w:r>
                <w:rPr>
                  <w:rFonts w:ascii="Arial" w:hAnsi="Arial" w:cs="Arial"/>
                  <w:lang w:eastAsia="ja-JP"/>
                </w:rPr>
                <w:t xml:space="preserve"> are started when corresponding  </w:t>
              </w:r>
            </w:ins>
            <w:ins w:id="236" w:author="Huawei" w:date="2018-12-20T17:24:00Z">
              <w:r>
                <w:rPr>
                  <w:rFonts w:ascii="Arial" w:hAnsi="Arial" w:cs="Arial"/>
                  <w:lang w:eastAsia="zh-CN"/>
                </w:rPr>
                <w:t xml:space="preserve">drx-HARQ-RTT-Timer expires. The length of </w:t>
              </w:r>
              <w:r>
                <w:rPr>
                  <w:rFonts w:ascii="Arial" w:hAnsi="Arial" w:cs="Arial"/>
                  <w:lang w:eastAsia="ja-JP"/>
                </w:rPr>
                <w:t xml:space="preserve">drx-RetransmissionTimers reflects the opportunities for the gNB to schedule retransmission. We do not see any need to change </w:t>
              </w:r>
            </w:ins>
            <w:ins w:id="237" w:author="Huawei" w:date="2018-12-20T17:25:00Z">
              <w:r>
                <w:rPr>
                  <w:rFonts w:ascii="Arial" w:hAnsi="Arial" w:cs="Arial"/>
                  <w:lang w:eastAsia="ja-JP"/>
                </w:rPr>
                <w:t>drx-RetransmissionTimers.</w:t>
              </w:r>
            </w:ins>
          </w:p>
        </w:tc>
      </w:tr>
      <w:tr w:rsidR="001E6344" w14:paraId="6B6ED794" w14:textId="77777777">
        <w:tc>
          <w:tcPr>
            <w:tcW w:w="2147" w:type="dxa"/>
          </w:tcPr>
          <w:p w14:paraId="372131F3" w14:textId="77777777" w:rsidR="001E6344" w:rsidRDefault="00297F5C">
            <w:pPr>
              <w:spacing w:after="0" w:line="240" w:lineRule="auto"/>
              <w:rPr>
                <w:rFonts w:ascii="Arial" w:hAnsi="Arial" w:cs="Arial"/>
                <w:lang w:eastAsia="ja-JP"/>
              </w:rPr>
            </w:pPr>
            <w:ins w:id="238" w:author="Christiane Dietrich" w:date="2019-01-04T14:58:00Z">
              <w:r>
                <w:rPr>
                  <w:rFonts w:ascii="Arial" w:hAnsi="Arial" w:cs="Arial"/>
                  <w:lang w:eastAsia="ja-JP"/>
                </w:rPr>
                <w:lastRenderedPageBreak/>
                <w:t>Nomor Research</w:t>
              </w:r>
            </w:ins>
          </w:p>
        </w:tc>
        <w:tc>
          <w:tcPr>
            <w:tcW w:w="2405" w:type="dxa"/>
          </w:tcPr>
          <w:p w14:paraId="0F860608" w14:textId="77777777" w:rsidR="001E6344" w:rsidRDefault="00297F5C">
            <w:pPr>
              <w:spacing w:after="0" w:line="240" w:lineRule="auto"/>
              <w:rPr>
                <w:rFonts w:ascii="Arial" w:hAnsi="Arial" w:cs="Arial"/>
                <w:lang w:eastAsia="ja-JP"/>
              </w:rPr>
            </w:pPr>
            <w:ins w:id="239" w:author="Christiane Dietrich" w:date="2019-01-04T15:14:00Z">
              <w:r>
                <w:rPr>
                  <w:rFonts w:ascii="Arial" w:hAnsi="Arial" w:cs="Arial"/>
                  <w:lang w:eastAsia="ja-JP"/>
                </w:rPr>
                <w:t>Partially a</w:t>
              </w:r>
            </w:ins>
            <w:ins w:id="240" w:author="Christiane Dietrich" w:date="2019-01-04T14:58:00Z">
              <w:r>
                <w:rPr>
                  <w:rFonts w:ascii="Arial" w:hAnsi="Arial" w:cs="Arial"/>
                  <w:lang w:eastAsia="ja-JP"/>
                </w:rPr>
                <w:t>gree</w:t>
              </w:r>
            </w:ins>
          </w:p>
        </w:tc>
        <w:tc>
          <w:tcPr>
            <w:tcW w:w="4952" w:type="dxa"/>
          </w:tcPr>
          <w:p w14:paraId="23A210B6" w14:textId="77777777" w:rsidR="001E6344" w:rsidRDefault="00297F5C">
            <w:pPr>
              <w:spacing w:after="0" w:line="240" w:lineRule="auto"/>
              <w:rPr>
                <w:ins w:id="241" w:author="Christiane Dietrich" w:date="2019-01-04T15:14:00Z"/>
                <w:rFonts w:ascii="Arial" w:hAnsi="Arial" w:cs="Arial"/>
                <w:lang w:eastAsia="ja-JP"/>
              </w:rPr>
            </w:pPr>
            <w:ins w:id="242" w:author="Christiane Dietrich" w:date="2019-01-04T15:03:00Z">
              <w:r>
                <w:rPr>
                  <w:rFonts w:ascii="Arial" w:hAnsi="Arial" w:cs="Arial"/>
                  <w:lang w:eastAsia="ja-JP"/>
                </w:rPr>
                <w:t>We agree</w:t>
              </w:r>
            </w:ins>
            <w:ins w:id="243" w:author="Christiane Dietrich" w:date="2019-01-04T15:09:00Z">
              <w:r>
                <w:rPr>
                  <w:rFonts w:ascii="Arial" w:hAnsi="Arial" w:cs="Arial"/>
                  <w:lang w:eastAsia="ja-JP"/>
                </w:rPr>
                <w:t>,</w:t>
              </w:r>
            </w:ins>
            <w:ins w:id="244" w:author="Christiane Dietrich" w:date="2019-01-04T15:03:00Z">
              <w:r>
                <w:rPr>
                  <w:rFonts w:ascii="Arial" w:hAnsi="Arial" w:cs="Arial"/>
                  <w:lang w:eastAsia="ja-JP"/>
                </w:rPr>
                <w:t xml:space="preserve"> </w:t>
              </w:r>
            </w:ins>
            <w:ins w:id="245" w:author="Christiane Dietrich" w:date="2019-01-04T15:01:00Z">
              <w:r>
                <w:rPr>
                  <w:rFonts w:ascii="Arial" w:hAnsi="Arial" w:cs="Arial"/>
                  <w:lang w:eastAsia="ja-JP"/>
                </w:rPr>
                <w:t>drx-HARQ-RTT-Timers</w:t>
              </w:r>
            </w:ins>
            <w:ins w:id="246" w:author="Christiane Dietrich" w:date="2019-01-04T15:07:00Z">
              <w:r>
                <w:rPr>
                  <w:rFonts w:ascii="Arial" w:hAnsi="Arial" w:cs="Arial"/>
                  <w:lang w:eastAsia="ja-JP"/>
                </w:rPr>
                <w:t xml:space="preserve"> and drx-RetransmissionTimers </w:t>
              </w:r>
            </w:ins>
            <w:ins w:id="247" w:author="Christiane Dietrich" w:date="2019-01-04T15:10:00Z">
              <w:r>
                <w:rPr>
                  <w:rFonts w:ascii="Arial" w:hAnsi="Arial" w:cs="Arial"/>
                  <w:lang w:eastAsia="ja-JP"/>
                </w:rPr>
                <w:t>show dependencies with each other</w:t>
              </w:r>
            </w:ins>
            <w:ins w:id="248" w:author="Christiane Dietrich" w:date="2019-01-04T15:07:00Z">
              <w:r>
                <w:rPr>
                  <w:rFonts w:ascii="Arial" w:hAnsi="Arial" w:cs="Arial"/>
                  <w:lang w:eastAsia="ja-JP"/>
                </w:rPr>
                <w:t xml:space="preserve">. Therefore, it is sufficient to </w:t>
              </w:r>
            </w:ins>
            <w:ins w:id="249" w:author="Christiane Dietrich" w:date="2019-01-04T15:08:00Z">
              <w:r>
                <w:rPr>
                  <w:rFonts w:ascii="Arial" w:hAnsi="Arial" w:cs="Arial"/>
                  <w:lang w:eastAsia="ja-JP"/>
                </w:rPr>
                <w:t xml:space="preserve">modify either drx-HARQ-RTT-Timers or drx-RetransmissionTimers. </w:t>
              </w:r>
            </w:ins>
          </w:p>
          <w:p w14:paraId="1B67EB9D" w14:textId="77777777" w:rsidR="001E6344" w:rsidRDefault="00297F5C">
            <w:pPr>
              <w:spacing w:after="0" w:line="240" w:lineRule="auto"/>
              <w:rPr>
                <w:ins w:id="250" w:author="Christiane Dietrich" w:date="2019-01-04T15:32:00Z"/>
                <w:rFonts w:ascii="Arial" w:hAnsi="Arial" w:cs="Arial"/>
                <w:lang w:eastAsia="ja-JP"/>
              </w:rPr>
            </w:pPr>
            <w:ins w:id="251" w:author="Christiane Dietrich" w:date="2019-01-04T15:35:00Z">
              <w:r>
                <w:rPr>
                  <w:rFonts w:ascii="Arial" w:hAnsi="Arial" w:cs="Arial"/>
                  <w:lang w:eastAsia="ja-JP"/>
                </w:rPr>
                <w:t xml:space="preserve">We suggest to reformulate </w:t>
              </w:r>
            </w:ins>
            <w:ins w:id="252" w:author="Christiane Dietrich" w:date="2019-01-04T15:32:00Z">
              <w:r>
                <w:rPr>
                  <w:rFonts w:ascii="Arial" w:hAnsi="Arial" w:cs="Arial"/>
                  <w:lang w:eastAsia="ja-JP"/>
                </w:rPr>
                <w:t xml:space="preserve">Proposal 6 </w:t>
              </w:r>
            </w:ins>
            <w:ins w:id="253" w:author="Christiane Dietrich" w:date="2019-01-04T15:35:00Z">
              <w:r>
                <w:rPr>
                  <w:rFonts w:ascii="Arial" w:hAnsi="Arial" w:cs="Arial"/>
                  <w:lang w:eastAsia="ja-JP"/>
                </w:rPr>
                <w:t>as followed</w:t>
              </w:r>
            </w:ins>
            <w:ins w:id="254" w:author="Christiane Dietrich" w:date="2019-01-04T15:32:00Z">
              <w:r>
                <w:rPr>
                  <w:rFonts w:ascii="Arial" w:hAnsi="Arial" w:cs="Arial"/>
                  <w:lang w:eastAsia="ja-JP"/>
                </w:rPr>
                <w:t>:</w:t>
              </w:r>
            </w:ins>
          </w:p>
          <w:p w14:paraId="7CC6A32C" w14:textId="77777777" w:rsidR="001E6344" w:rsidRDefault="00297F5C">
            <w:pPr>
              <w:spacing w:after="0" w:line="240" w:lineRule="auto"/>
              <w:rPr>
                <w:rFonts w:ascii="Arial" w:hAnsi="Arial" w:cs="Arial"/>
                <w:lang w:eastAsia="ja-JP"/>
              </w:rPr>
            </w:pPr>
            <w:ins w:id="255" w:author="Christiane Dietrich" w:date="2019-01-04T15:32:00Z">
              <w:r>
                <w:rPr>
                  <w:rFonts w:ascii="Arial" w:hAnsi="Arial" w:cs="Arial"/>
                  <w:lang w:eastAsia="fi-FI"/>
                </w:rPr>
                <w:t xml:space="preserve">If HARQ is supported by NTN, either the </w:t>
              </w:r>
              <w:r>
                <w:rPr>
                  <w:rFonts w:ascii="Arial" w:hAnsi="Arial" w:cs="Arial"/>
                  <w:i/>
                  <w:iCs/>
                </w:rPr>
                <w:t>drx-HARQ-RTT-TimerDL and drx-HARQ-RTT-TimerUL, or drx-RetransmissionTimerDL</w:t>
              </w:r>
              <w:r>
                <w:rPr>
                  <w:rFonts w:ascii="Arial" w:hAnsi="Arial" w:cs="Arial"/>
                  <w:iCs/>
                </w:rPr>
                <w:t xml:space="preserve"> and </w:t>
              </w:r>
              <w:r>
                <w:rPr>
                  <w:rFonts w:ascii="Arial" w:hAnsi="Arial" w:cs="Arial"/>
                  <w:i/>
                  <w:iCs/>
                </w:rPr>
                <w:t>drx-RetransmissionTimerUL</w:t>
              </w:r>
              <w:r>
                <w:rPr>
                  <w:rFonts w:ascii="Arial" w:hAnsi="Arial" w:cs="Arial"/>
                  <w:iCs/>
                </w:rPr>
                <w:t xml:space="preserve"> </w:t>
              </w:r>
              <w:r>
                <w:rPr>
                  <w:rFonts w:ascii="Arial" w:hAnsi="Arial" w:cs="Arial"/>
                </w:rPr>
                <w:t>should be modified to support NTN.</w:t>
              </w:r>
            </w:ins>
          </w:p>
        </w:tc>
      </w:tr>
      <w:tr w:rsidR="001E6344" w14:paraId="4118B84E" w14:textId="77777777">
        <w:tc>
          <w:tcPr>
            <w:tcW w:w="2147" w:type="dxa"/>
          </w:tcPr>
          <w:p w14:paraId="165127B4" w14:textId="77777777" w:rsidR="001E6344" w:rsidRDefault="00297F5C">
            <w:pPr>
              <w:spacing w:after="0" w:line="240" w:lineRule="auto"/>
              <w:rPr>
                <w:rFonts w:ascii="Arial" w:hAnsi="Arial" w:cs="Arial"/>
                <w:lang w:eastAsia="ja-JP"/>
              </w:rPr>
            </w:pPr>
            <w:ins w:id="256" w:author="OPPO" w:date="2019-01-07T11:01:00Z">
              <w:r>
                <w:rPr>
                  <w:rFonts w:ascii="Arial" w:hAnsi="Arial" w:cs="Arial" w:hint="eastAsia"/>
                  <w:lang w:eastAsia="zh-CN"/>
                </w:rPr>
                <w:t>OPPO</w:t>
              </w:r>
            </w:ins>
          </w:p>
        </w:tc>
        <w:tc>
          <w:tcPr>
            <w:tcW w:w="2405" w:type="dxa"/>
          </w:tcPr>
          <w:p w14:paraId="426CDD43" w14:textId="77777777" w:rsidR="001E6344" w:rsidRDefault="001E6344">
            <w:pPr>
              <w:spacing w:after="0" w:line="240" w:lineRule="auto"/>
              <w:rPr>
                <w:rFonts w:ascii="Arial" w:hAnsi="Arial" w:cs="Arial"/>
                <w:lang w:eastAsia="ja-JP"/>
              </w:rPr>
            </w:pPr>
          </w:p>
        </w:tc>
        <w:tc>
          <w:tcPr>
            <w:tcW w:w="4952" w:type="dxa"/>
          </w:tcPr>
          <w:p w14:paraId="65712802" w14:textId="77777777" w:rsidR="001E6344" w:rsidRDefault="00297F5C">
            <w:pPr>
              <w:spacing w:after="0" w:line="240" w:lineRule="auto"/>
              <w:rPr>
                <w:rFonts w:ascii="Arial" w:hAnsi="Arial" w:cs="Arial"/>
                <w:lang w:eastAsia="ja-JP"/>
              </w:rPr>
            </w:pPr>
            <w:ins w:id="257" w:author="OPPO" w:date="2019-01-07T11:01:00Z">
              <w:r>
                <w:rPr>
                  <w:rFonts w:ascii="Arial" w:hAnsi="Arial" w:cs="Arial" w:hint="eastAsia"/>
                  <w:lang w:eastAsia="zh-CN"/>
                </w:rPr>
                <w:t xml:space="preserve">Same view </w:t>
              </w:r>
              <w:r>
                <w:rPr>
                  <w:rFonts w:ascii="Arial" w:hAnsi="Arial" w:cs="Arial"/>
                  <w:lang w:eastAsia="zh-CN"/>
                </w:rPr>
                <w:t>as Huawei</w:t>
              </w:r>
            </w:ins>
            <w:ins w:id="258" w:author="OPPO" w:date="2019-01-07T11:02:00Z">
              <w:r>
                <w:rPr>
                  <w:rFonts w:ascii="Arial" w:hAnsi="Arial" w:cs="Arial"/>
                  <w:lang w:eastAsia="zh-CN"/>
                </w:rPr>
                <w:t>, i.e., we do not see the change of RTT timer and retransmission timer is an either-or selection, but just needs to focus on RTT timer.</w:t>
              </w:r>
            </w:ins>
          </w:p>
        </w:tc>
      </w:tr>
      <w:tr w:rsidR="001E6344" w14:paraId="74EBE5AB" w14:textId="77777777">
        <w:tc>
          <w:tcPr>
            <w:tcW w:w="2147" w:type="dxa"/>
          </w:tcPr>
          <w:p w14:paraId="6C637188" w14:textId="77777777" w:rsidR="001E6344" w:rsidRDefault="00297F5C">
            <w:pPr>
              <w:spacing w:after="0" w:line="240" w:lineRule="auto"/>
              <w:rPr>
                <w:rFonts w:ascii="Arial" w:hAnsi="Arial" w:cs="Arial"/>
                <w:lang w:eastAsia="ja-JP"/>
              </w:rPr>
            </w:pPr>
            <w:ins w:id="259" w:author="CATT (ZHE)" w:date="2019-01-09T11:15:00Z">
              <w:r>
                <w:rPr>
                  <w:rFonts w:ascii="Arial" w:hAnsi="Arial" w:cs="Arial"/>
                  <w:lang w:eastAsia="ja-JP"/>
                </w:rPr>
                <w:t>CATT</w:t>
              </w:r>
            </w:ins>
          </w:p>
        </w:tc>
        <w:tc>
          <w:tcPr>
            <w:tcW w:w="2405" w:type="dxa"/>
          </w:tcPr>
          <w:p w14:paraId="3E076F82" w14:textId="77777777" w:rsidR="001E6344" w:rsidRDefault="00297F5C">
            <w:pPr>
              <w:spacing w:after="0" w:line="240" w:lineRule="auto"/>
              <w:rPr>
                <w:rFonts w:ascii="Arial" w:hAnsi="Arial" w:cs="Arial"/>
                <w:lang w:eastAsia="ja-JP"/>
              </w:rPr>
            </w:pPr>
            <w:ins w:id="260" w:author="CATT (ZHE)" w:date="2019-01-09T11:15:00Z">
              <w:r>
                <w:rPr>
                  <w:rFonts w:ascii="Arial" w:hAnsi="Arial" w:cs="Arial"/>
                  <w:lang w:eastAsia="ja-JP"/>
                </w:rPr>
                <w:t xml:space="preserve">Partial agree (extension of </w:t>
              </w:r>
              <w:r>
                <w:rPr>
                  <w:rFonts w:ascii="Arial" w:hAnsi="Arial" w:cs="Arial"/>
                  <w:lang w:eastAsia="zh-CN"/>
                </w:rPr>
                <w:t xml:space="preserve">drx-HARQ-RTT-Timers are necessary, </w:t>
              </w:r>
              <w:r>
                <w:rPr>
                  <w:rFonts w:ascii="Arial" w:hAnsi="Arial" w:cs="Arial"/>
                  <w:lang w:eastAsia="ja-JP"/>
                </w:rPr>
                <w:t>drx-RetransmissionTimers are unnecessary)</w:t>
              </w:r>
            </w:ins>
          </w:p>
        </w:tc>
        <w:tc>
          <w:tcPr>
            <w:tcW w:w="4952" w:type="dxa"/>
          </w:tcPr>
          <w:p w14:paraId="3E4DA6DE" w14:textId="77777777" w:rsidR="001E6344" w:rsidRDefault="00297F5C">
            <w:pPr>
              <w:spacing w:after="0" w:line="240" w:lineRule="auto"/>
              <w:rPr>
                <w:ins w:id="261" w:author="CATT (ZHE)" w:date="2019-01-09T11:15:00Z"/>
                <w:rFonts w:ascii="Arial" w:hAnsi="Arial" w:cs="Arial"/>
                <w:lang w:eastAsia="zh-CN"/>
              </w:rPr>
            </w:pPr>
            <w:ins w:id="262" w:author="CATT (ZHE)" w:date="2019-01-09T11:15:00Z">
              <w:r>
                <w:rPr>
                  <w:rFonts w:ascii="Arial" w:hAnsi="Arial" w:cs="Arial"/>
                  <w:lang w:eastAsia="zh-CN"/>
                </w:rPr>
                <w:t xml:space="preserve">For drx-HARQ-RTT-Timers, when these timers are running, the UE is not expected to receive the re-transmission scheduling. So due to the long delay of NTN, this timer should be extended. </w:t>
              </w:r>
            </w:ins>
          </w:p>
          <w:p w14:paraId="440767EB" w14:textId="77777777" w:rsidR="001E6344" w:rsidRDefault="001E6344">
            <w:pPr>
              <w:spacing w:after="0" w:line="240" w:lineRule="auto"/>
              <w:rPr>
                <w:ins w:id="263" w:author="CATT (ZHE)" w:date="2019-01-09T11:15:00Z"/>
                <w:rFonts w:ascii="Arial" w:hAnsi="Arial" w:cs="Arial"/>
                <w:lang w:eastAsia="zh-CN"/>
              </w:rPr>
            </w:pPr>
          </w:p>
          <w:p w14:paraId="6B2A70F8" w14:textId="77777777" w:rsidR="001E6344" w:rsidRDefault="00297F5C">
            <w:pPr>
              <w:spacing w:after="0" w:line="240" w:lineRule="auto"/>
              <w:rPr>
                <w:ins w:id="264" w:author="CATT (ZHE)" w:date="2019-01-09T11:15:00Z"/>
                <w:rFonts w:ascii="Arial" w:hAnsi="Arial" w:cs="Arial"/>
                <w:lang w:eastAsia="zh-CN"/>
              </w:rPr>
            </w:pPr>
            <w:bookmarkStart w:id="265" w:name="OLE_LINK46"/>
            <w:bookmarkStart w:id="266" w:name="OLE_LINK47"/>
            <w:proofErr w:type="gramStart"/>
            <w:ins w:id="267" w:author="CATT (ZHE)" w:date="2019-01-09T11:15:00Z">
              <w:r>
                <w:rPr>
                  <w:rFonts w:ascii="Arial" w:hAnsi="Arial" w:cs="Arial"/>
                  <w:lang w:eastAsia="zh-CN"/>
                </w:rPr>
                <w:t xml:space="preserve">For  </w:t>
              </w:r>
              <w:r>
                <w:rPr>
                  <w:rFonts w:ascii="Arial" w:hAnsi="Arial" w:cs="Arial"/>
                  <w:lang w:eastAsia="ja-JP"/>
                </w:rPr>
                <w:t>drx</w:t>
              </w:r>
              <w:proofErr w:type="gramEnd"/>
              <w:r>
                <w:rPr>
                  <w:rFonts w:ascii="Arial" w:hAnsi="Arial" w:cs="Arial"/>
                  <w:lang w:eastAsia="ja-JP"/>
                </w:rPr>
                <w:t>-RetransmissionTimers, the UE starts these timers when drx-HARQ-RTT-Timers expire. During this timer runs, UE monitors the PDCCH, until the scheduling is received. So this timer has nothing to do with the long delay.</w:t>
              </w:r>
            </w:ins>
          </w:p>
          <w:bookmarkEnd w:id="265"/>
          <w:bookmarkEnd w:id="266"/>
          <w:p w14:paraId="563CC8B0" w14:textId="77777777" w:rsidR="001E6344" w:rsidRDefault="001E6344">
            <w:pPr>
              <w:spacing w:after="0" w:line="240" w:lineRule="auto"/>
              <w:rPr>
                <w:rFonts w:ascii="Arial" w:hAnsi="Arial" w:cs="Arial"/>
                <w:lang w:eastAsia="ja-JP"/>
              </w:rPr>
            </w:pPr>
          </w:p>
        </w:tc>
      </w:tr>
      <w:tr w:rsidR="001E6344" w14:paraId="6EAD9277" w14:textId="77777777">
        <w:tc>
          <w:tcPr>
            <w:tcW w:w="2147" w:type="dxa"/>
          </w:tcPr>
          <w:p w14:paraId="18D6DA3E" w14:textId="77777777" w:rsidR="001E6344" w:rsidRDefault="00297F5C">
            <w:pPr>
              <w:spacing w:after="0" w:line="240" w:lineRule="auto"/>
              <w:rPr>
                <w:rFonts w:ascii="Arial" w:hAnsi="Arial" w:cs="Arial"/>
                <w:lang w:eastAsia="zh-CN"/>
              </w:rPr>
            </w:pPr>
            <w:ins w:id="268" w:author="QiuZhihong" w:date="2019-01-14T15:54:00Z">
              <w:r>
                <w:rPr>
                  <w:rFonts w:ascii="Arial" w:hAnsi="Arial" w:cs="Arial" w:hint="eastAsia"/>
                  <w:lang w:eastAsia="zh-CN"/>
                </w:rPr>
                <w:t>ZTE</w:t>
              </w:r>
            </w:ins>
          </w:p>
        </w:tc>
        <w:tc>
          <w:tcPr>
            <w:tcW w:w="2405" w:type="dxa"/>
          </w:tcPr>
          <w:p w14:paraId="057F3F97" w14:textId="77777777" w:rsidR="001E6344" w:rsidRDefault="00297F5C">
            <w:pPr>
              <w:spacing w:after="0" w:line="240" w:lineRule="auto"/>
              <w:rPr>
                <w:rFonts w:ascii="Arial" w:hAnsi="Arial" w:cs="Arial"/>
                <w:lang w:eastAsia="ja-JP"/>
              </w:rPr>
            </w:pPr>
            <w:ins w:id="269" w:author="QiuZhihong" w:date="2019-01-14T15:54:00Z">
              <w:r>
                <w:rPr>
                  <w:rFonts w:ascii="Arial" w:hAnsi="Arial" w:cs="Arial" w:hint="eastAsia"/>
                  <w:lang w:eastAsia="zh-CN"/>
                </w:rPr>
                <w:t>Partially Agree</w:t>
              </w:r>
            </w:ins>
          </w:p>
        </w:tc>
        <w:tc>
          <w:tcPr>
            <w:tcW w:w="4952" w:type="dxa"/>
          </w:tcPr>
          <w:p w14:paraId="7DB726C5" w14:textId="77777777" w:rsidR="001E6344" w:rsidRDefault="00297F5C">
            <w:pPr>
              <w:spacing w:after="0" w:line="240" w:lineRule="auto"/>
              <w:rPr>
                <w:ins w:id="270" w:author="QiuZhihong" w:date="2019-01-14T15:54:00Z"/>
                <w:rFonts w:ascii="Arial" w:hAnsi="Arial" w:cs="Arial"/>
                <w:lang w:eastAsia="zh-CN"/>
              </w:rPr>
            </w:pPr>
            <w:ins w:id="271" w:author="QiuZhihong" w:date="2019-01-14T15:54:00Z">
              <w:r>
                <w:rPr>
                  <w:rFonts w:ascii="Arial" w:hAnsi="Arial" w:cs="Arial" w:hint="eastAsia"/>
                  <w:lang w:eastAsia="zh-CN"/>
                </w:rPr>
                <w:t>For power saving</w:t>
              </w:r>
              <w:r>
                <w:rPr>
                  <w:rFonts w:ascii="Arial" w:hAnsi="Arial" w:cs="Arial"/>
                  <w:lang w:eastAsia="zh-CN"/>
                </w:rPr>
                <w:t>’</w:t>
              </w:r>
              <w:r>
                <w:rPr>
                  <w:rFonts w:ascii="Arial" w:hAnsi="Arial" w:cs="Arial" w:hint="eastAsia"/>
                  <w:lang w:eastAsia="zh-CN"/>
                </w:rPr>
                <w:t>s perspective, drx-HARQ-RTT-TimerUL/drx-HARQ-RTT-TimerDL shall be extended not delayed.</w:t>
              </w:r>
            </w:ins>
          </w:p>
          <w:p w14:paraId="76574621" w14:textId="77777777" w:rsidR="001E6344" w:rsidRDefault="001E6344">
            <w:pPr>
              <w:spacing w:after="0" w:line="240" w:lineRule="auto"/>
              <w:rPr>
                <w:ins w:id="272" w:author="QiuZhihong" w:date="2019-01-14T15:54:00Z"/>
                <w:rFonts w:ascii="Arial" w:hAnsi="Arial" w:cs="Arial"/>
                <w:lang w:eastAsia="zh-CN"/>
              </w:rPr>
            </w:pPr>
          </w:p>
          <w:p w14:paraId="0D2A55DB" w14:textId="77777777" w:rsidR="001E6344" w:rsidRDefault="00297F5C">
            <w:pPr>
              <w:spacing w:after="0" w:line="240" w:lineRule="auto"/>
              <w:rPr>
                <w:ins w:id="273" w:author="QiuZhihong" w:date="2019-01-14T15:54:00Z"/>
                <w:rFonts w:ascii="Arial" w:hAnsi="Arial" w:cs="Arial"/>
                <w:lang w:eastAsia="zh-CN"/>
              </w:rPr>
            </w:pPr>
            <w:ins w:id="274" w:author="QiuZhihong" w:date="2019-01-14T15:54:00Z">
              <w:r>
                <w:rPr>
                  <w:rFonts w:ascii="Arial" w:hAnsi="Arial" w:cs="Arial" w:hint="eastAsia"/>
                  <w:lang w:eastAsia="zh-CN"/>
                </w:rPr>
                <w:t xml:space="preserve">As for drx-RetransmissionTimers, it starts upon the expiry </w:t>
              </w:r>
              <w:proofErr w:type="gramStart"/>
              <w:r>
                <w:rPr>
                  <w:rFonts w:ascii="Arial" w:hAnsi="Arial" w:cs="Arial" w:hint="eastAsia"/>
                  <w:lang w:eastAsia="zh-CN"/>
                </w:rPr>
                <w:t>of  drx</w:t>
              </w:r>
              <w:proofErr w:type="gramEnd"/>
              <w:r>
                <w:rPr>
                  <w:rFonts w:ascii="Arial" w:hAnsi="Arial" w:cs="Arial" w:hint="eastAsia"/>
                  <w:lang w:eastAsia="zh-CN"/>
                </w:rPr>
                <w:t>-HARQ-RTT-Timers,  by configuring appropriate drx-HARQ-RTT-Timers, there is no modification needed for drx-RetransmissionTimers.</w:t>
              </w:r>
            </w:ins>
          </w:p>
          <w:p w14:paraId="2C2C5B65" w14:textId="77777777" w:rsidR="001E6344" w:rsidRDefault="001E6344">
            <w:pPr>
              <w:spacing w:after="0" w:line="240" w:lineRule="auto"/>
              <w:rPr>
                <w:ins w:id="275" w:author="QiuZhihong" w:date="2019-01-14T15:54:00Z"/>
                <w:rFonts w:ascii="Arial" w:hAnsi="Arial" w:cs="Arial"/>
                <w:lang w:eastAsia="zh-CN"/>
              </w:rPr>
            </w:pPr>
          </w:p>
          <w:p w14:paraId="3CBB0B4E" w14:textId="77777777" w:rsidR="001E6344" w:rsidRDefault="00297F5C">
            <w:pPr>
              <w:spacing w:after="0" w:line="240" w:lineRule="auto"/>
              <w:rPr>
                <w:rFonts w:ascii="Arial" w:hAnsi="Arial" w:cs="Arial"/>
                <w:lang w:eastAsia="ja-JP"/>
              </w:rPr>
            </w:pPr>
            <w:ins w:id="276" w:author="QiuZhihong" w:date="2019-01-14T15:54:00Z">
              <w:r>
                <w:rPr>
                  <w:rFonts w:ascii="Arial" w:hAnsi="Arial" w:cs="Arial" w:hint="eastAsia"/>
                  <w:lang w:eastAsia="zh-CN"/>
                </w:rPr>
                <w:t>To sum up</w:t>
              </w:r>
              <w:proofErr w:type="gramStart"/>
              <w:r>
                <w:rPr>
                  <w:rFonts w:ascii="Arial" w:hAnsi="Arial" w:cs="Arial" w:hint="eastAsia"/>
                  <w:lang w:eastAsia="zh-CN"/>
                </w:rPr>
                <w:t>,drx</w:t>
              </w:r>
              <w:proofErr w:type="gramEnd"/>
              <w:r>
                <w:rPr>
                  <w:rFonts w:ascii="Arial" w:hAnsi="Arial" w:cs="Arial" w:hint="eastAsia"/>
                  <w:lang w:eastAsia="zh-CN"/>
                </w:rPr>
                <w:t>-HARQ-RTT-Timers shall be extended instead of being delayed. No modification on drx-RetransmissionTimers is needed.</w:t>
              </w:r>
            </w:ins>
          </w:p>
        </w:tc>
      </w:tr>
      <w:tr w:rsidR="001E6344" w14:paraId="54C78D1F" w14:textId="77777777">
        <w:tc>
          <w:tcPr>
            <w:tcW w:w="2147" w:type="dxa"/>
          </w:tcPr>
          <w:p w14:paraId="13D8C4FC" w14:textId="77777777" w:rsidR="001E6344" w:rsidRDefault="00AA4A8F">
            <w:pPr>
              <w:spacing w:after="0" w:line="240" w:lineRule="auto"/>
              <w:rPr>
                <w:rFonts w:ascii="Arial" w:hAnsi="Arial" w:cs="Arial"/>
                <w:lang w:eastAsia="ja-JP"/>
              </w:rPr>
            </w:pPr>
            <w:ins w:id="277" w:author="Pavan Nuggehalli" w:date="2019-01-16T11:45:00Z">
              <w:r>
                <w:rPr>
                  <w:rFonts w:ascii="Arial" w:hAnsi="Arial" w:cs="Arial"/>
                  <w:lang w:eastAsia="ja-JP"/>
                </w:rPr>
                <w:t>MediaTek</w:t>
              </w:r>
            </w:ins>
          </w:p>
        </w:tc>
        <w:tc>
          <w:tcPr>
            <w:tcW w:w="2405" w:type="dxa"/>
          </w:tcPr>
          <w:p w14:paraId="7E09C4CB" w14:textId="77777777" w:rsidR="001E6344" w:rsidRDefault="00AA4A8F">
            <w:pPr>
              <w:spacing w:after="0" w:line="240" w:lineRule="auto"/>
              <w:rPr>
                <w:rFonts w:ascii="Arial" w:hAnsi="Arial" w:cs="Arial"/>
                <w:lang w:eastAsia="ja-JP"/>
              </w:rPr>
            </w:pPr>
            <w:ins w:id="278" w:author="Pavan Nuggehalli" w:date="2019-01-16T11:45:00Z">
              <w:r>
                <w:rPr>
                  <w:rFonts w:ascii="Arial" w:hAnsi="Arial" w:cs="Arial"/>
                  <w:lang w:eastAsia="ja-JP"/>
                </w:rPr>
                <w:t>Partially agree</w:t>
              </w:r>
            </w:ins>
          </w:p>
        </w:tc>
        <w:tc>
          <w:tcPr>
            <w:tcW w:w="4952" w:type="dxa"/>
          </w:tcPr>
          <w:p w14:paraId="57CFAA5D" w14:textId="77777777" w:rsidR="001E6344" w:rsidRDefault="00AA4A8F">
            <w:pPr>
              <w:spacing w:after="0" w:line="240" w:lineRule="auto"/>
              <w:rPr>
                <w:rFonts w:ascii="Arial" w:hAnsi="Arial" w:cs="Arial"/>
                <w:lang w:eastAsia="ja-JP"/>
              </w:rPr>
            </w:pPr>
            <w:ins w:id="279" w:author="Pavan Nuggehalli" w:date="2019-01-16T11:45:00Z">
              <w:r>
                <w:rPr>
                  <w:rFonts w:ascii="Arial" w:hAnsi="Arial" w:cs="Arial"/>
                  <w:lang w:eastAsia="ja-JP"/>
                </w:rPr>
                <w:t>Same view as ZTE</w:t>
              </w:r>
            </w:ins>
          </w:p>
        </w:tc>
      </w:tr>
      <w:tr w:rsidR="003A6303" w14:paraId="68FB7FB3" w14:textId="77777777">
        <w:tc>
          <w:tcPr>
            <w:tcW w:w="2147" w:type="dxa"/>
          </w:tcPr>
          <w:p w14:paraId="067DC837" w14:textId="77777777" w:rsidR="003A6303" w:rsidRDefault="003A6303" w:rsidP="003A6303">
            <w:pPr>
              <w:spacing w:after="0" w:line="240" w:lineRule="auto"/>
              <w:rPr>
                <w:rFonts w:ascii="Arial" w:hAnsi="Arial" w:cs="Arial"/>
                <w:lang w:eastAsia="ja-JP"/>
              </w:rPr>
            </w:pPr>
            <w:ins w:id="280" w:author="Turtinen, Samuli (Nokia - FI/Oulu)" w:date="2019-01-22T11:52:00Z">
              <w:r>
                <w:rPr>
                  <w:rFonts w:ascii="Arial" w:hAnsi="Arial" w:cs="Arial"/>
                  <w:lang w:eastAsia="ja-JP"/>
                </w:rPr>
                <w:t xml:space="preserve">Nokia, Nokia </w:t>
              </w:r>
              <w:r>
                <w:rPr>
                  <w:rFonts w:ascii="Arial" w:hAnsi="Arial" w:cs="Arial"/>
                  <w:lang w:eastAsia="ja-JP"/>
                </w:rPr>
                <w:lastRenderedPageBreak/>
                <w:t>Shanghai Bell</w:t>
              </w:r>
            </w:ins>
          </w:p>
        </w:tc>
        <w:tc>
          <w:tcPr>
            <w:tcW w:w="2405" w:type="dxa"/>
          </w:tcPr>
          <w:p w14:paraId="22769350" w14:textId="77777777" w:rsidR="003A6303" w:rsidRDefault="003A6303" w:rsidP="003A6303">
            <w:pPr>
              <w:spacing w:after="0" w:line="240" w:lineRule="auto"/>
              <w:rPr>
                <w:rFonts w:ascii="Arial" w:hAnsi="Arial" w:cs="Arial"/>
                <w:lang w:eastAsia="ja-JP"/>
              </w:rPr>
            </w:pPr>
          </w:p>
        </w:tc>
        <w:tc>
          <w:tcPr>
            <w:tcW w:w="4952" w:type="dxa"/>
          </w:tcPr>
          <w:p w14:paraId="39FE39C8" w14:textId="77777777" w:rsidR="003A6303" w:rsidRDefault="003A6303" w:rsidP="003A6303">
            <w:pPr>
              <w:spacing w:after="0" w:line="240" w:lineRule="auto"/>
              <w:rPr>
                <w:rFonts w:ascii="Arial" w:hAnsi="Arial" w:cs="Arial"/>
                <w:lang w:eastAsia="ja-JP"/>
              </w:rPr>
            </w:pPr>
            <w:ins w:id="281" w:author="Turtinen, Samuli (Nokia - FI/Oulu)" w:date="2019-01-22T11:52:00Z">
              <w:r>
                <w:rPr>
                  <w:rFonts w:ascii="Arial" w:hAnsi="Arial" w:cs="Arial"/>
                  <w:lang w:eastAsia="ja-JP"/>
                </w:rPr>
                <w:t xml:space="preserve">As discussed by several companies above, not </w:t>
              </w:r>
              <w:r>
                <w:rPr>
                  <w:rFonts w:ascii="Arial" w:hAnsi="Arial" w:cs="Arial"/>
                  <w:lang w:eastAsia="ja-JP"/>
                </w:rPr>
                <w:lastRenderedPageBreak/>
                <w:t>both of the timers (</w:t>
              </w:r>
              <w:r w:rsidRPr="007335CD">
                <w:rPr>
                  <w:rFonts w:ascii="Arial" w:hAnsi="Arial" w:cs="Arial"/>
                  <w:i/>
                  <w:lang w:eastAsia="ja-JP"/>
                </w:rPr>
                <w:t>drx-HARQ-RTT-Timers</w:t>
              </w:r>
              <w:r>
                <w:rPr>
                  <w:rFonts w:ascii="Arial" w:hAnsi="Arial" w:cs="Arial"/>
                  <w:lang w:eastAsia="ja-JP"/>
                </w:rPr>
                <w:t xml:space="preserve"> &amp; </w:t>
              </w:r>
              <w:r w:rsidRPr="007335CD">
                <w:rPr>
                  <w:rFonts w:ascii="Arial" w:hAnsi="Arial" w:cs="Arial"/>
                  <w:i/>
                  <w:lang w:eastAsia="ja-JP"/>
                </w:rPr>
                <w:t>drx-RetransmissionTimers</w:t>
              </w:r>
              <w:r>
                <w:rPr>
                  <w:rFonts w:ascii="Arial" w:hAnsi="Arial" w:cs="Arial"/>
                  <w:lang w:eastAsia="ja-JP"/>
                </w:rPr>
                <w:t>) need to be modified. It seems the most natural to concentrate on the RTT timer.</w:t>
              </w:r>
            </w:ins>
          </w:p>
        </w:tc>
      </w:tr>
      <w:tr w:rsidR="00277583" w14:paraId="33D0E6B8" w14:textId="77777777">
        <w:trPr>
          <w:ins w:id="282" w:author="Jonas Sedin" w:date="2019-01-22T14:07:00Z"/>
        </w:trPr>
        <w:tc>
          <w:tcPr>
            <w:tcW w:w="2147" w:type="dxa"/>
          </w:tcPr>
          <w:p w14:paraId="63294064" w14:textId="37969651" w:rsidR="00277583" w:rsidRDefault="00277583" w:rsidP="003A6303">
            <w:pPr>
              <w:spacing w:after="0" w:line="240" w:lineRule="auto"/>
              <w:rPr>
                <w:ins w:id="283" w:author="Jonas Sedin" w:date="2019-01-22T14:07:00Z"/>
                <w:rFonts w:ascii="Arial" w:hAnsi="Arial" w:cs="Arial"/>
                <w:lang w:eastAsia="ja-JP"/>
              </w:rPr>
            </w:pPr>
            <w:ins w:id="284" w:author="Jonas Sedin" w:date="2019-01-22T14:07:00Z">
              <w:r>
                <w:rPr>
                  <w:rFonts w:ascii="Arial" w:hAnsi="Arial" w:cs="Arial"/>
                  <w:lang w:eastAsia="ja-JP"/>
                </w:rPr>
                <w:lastRenderedPageBreak/>
                <w:t>Ericsson</w:t>
              </w:r>
            </w:ins>
          </w:p>
        </w:tc>
        <w:tc>
          <w:tcPr>
            <w:tcW w:w="2405" w:type="dxa"/>
          </w:tcPr>
          <w:p w14:paraId="40983A6F" w14:textId="058A6972" w:rsidR="00277583" w:rsidRDefault="00277583" w:rsidP="003A6303">
            <w:pPr>
              <w:spacing w:after="0" w:line="240" w:lineRule="auto"/>
              <w:rPr>
                <w:ins w:id="285" w:author="Jonas Sedin" w:date="2019-01-22T14:07:00Z"/>
                <w:rFonts w:ascii="Arial" w:hAnsi="Arial" w:cs="Arial"/>
                <w:lang w:eastAsia="ja-JP"/>
              </w:rPr>
            </w:pPr>
            <w:ins w:id="286" w:author="Jonas Sedin" w:date="2019-01-22T14:07:00Z">
              <w:r>
                <w:rPr>
                  <w:rFonts w:ascii="Arial" w:hAnsi="Arial" w:cs="Arial"/>
                  <w:lang w:eastAsia="ja-JP"/>
                </w:rPr>
                <w:t>Partially agree</w:t>
              </w:r>
            </w:ins>
          </w:p>
        </w:tc>
        <w:tc>
          <w:tcPr>
            <w:tcW w:w="4952" w:type="dxa"/>
          </w:tcPr>
          <w:p w14:paraId="2B0682B3" w14:textId="438CEFCF" w:rsidR="00277583" w:rsidRDefault="00277583" w:rsidP="003A6303">
            <w:pPr>
              <w:spacing w:after="0" w:line="240" w:lineRule="auto"/>
              <w:rPr>
                <w:ins w:id="287" w:author="Jonas Sedin" w:date="2019-01-22T14:07:00Z"/>
                <w:rFonts w:ascii="Arial" w:hAnsi="Arial" w:cs="Arial"/>
                <w:lang w:eastAsia="ja-JP"/>
              </w:rPr>
            </w:pPr>
            <w:ins w:id="288" w:author="Jonas Sedin" w:date="2019-01-22T14:07:00Z">
              <w:r>
                <w:rPr>
                  <w:rFonts w:ascii="Arial" w:hAnsi="Arial" w:cs="Arial"/>
                  <w:lang w:eastAsia="ja-JP"/>
                </w:rPr>
                <w:t xml:space="preserve">If an offset is applied to the drx-HARQ-RTT-Timers the current value range should be sufficient. </w:t>
              </w:r>
            </w:ins>
            <w:ins w:id="289" w:author="Jonas Sedin" w:date="2019-01-22T14:08:00Z">
              <w:r>
                <w:rPr>
                  <w:rFonts w:ascii="Arial" w:hAnsi="Arial" w:cs="Arial"/>
                  <w:lang w:eastAsia="ja-JP"/>
                </w:rPr>
                <w:t>We agree that no other no changes to drx-RetransmissionTimers are needed</w:t>
              </w:r>
            </w:ins>
          </w:p>
        </w:tc>
      </w:tr>
      <w:tr w:rsidR="006932AF" w14:paraId="364353AC" w14:textId="77777777">
        <w:trPr>
          <w:ins w:id="290" w:author="LG (Geumsan Jo)" w:date="2019-01-23T09:18:00Z"/>
        </w:trPr>
        <w:tc>
          <w:tcPr>
            <w:tcW w:w="2147" w:type="dxa"/>
          </w:tcPr>
          <w:p w14:paraId="3710B058" w14:textId="290E8A6A" w:rsidR="006932AF" w:rsidRDefault="006932AF" w:rsidP="006932AF">
            <w:pPr>
              <w:spacing w:after="0" w:line="240" w:lineRule="auto"/>
              <w:rPr>
                <w:ins w:id="291" w:author="LG (Geumsan Jo)" w:date="2019-01-23T09:18:00Z"/>
                <w:rFonts w:ascii="Arial" w:hAnsi="Arial" w:cs="Arial"/>
                <w:lang w:eastAsia="ja-JP"/>
              </w:rPr>
            </w:pPr>
            <w:ins w:id="292" w:author="LG (Geumsan Jo)" w:date="2019-01-23T09:18:00Z">
              <w:r>
                <w:rPr>
                  <w:rFonts w:ascii="Arial" w:eastAsia="Malgun Gothic" w:hAnsi="Arial" w:cs="Arial" w:hint="eastAsia"/>
                  <w:lang w:eastAsia="ko-KR"/>
                </w:rPr>
                <w:t>LG</w:t>
              </w:r>
            </w:ins>
          </w:p>
        </w:tc>
        <w:tc>
          <w:tcPr>
            <w:tcW w:w="2405" w:type="dxa"/>
          </w:tcPr>
          <w:p w14:paraId="2DE0D5A8" w14:textId="77777777" w:rsidR="006932AF" w:rsidRDefault="006932AF" w:rsidP="006932AF">
            <w:pPr>
              <w:rPr>
                <w:ins w:id="293" w:author="LG (Geumsan Jo)" w:date="2019-01-23T09:18:00Z"/>
                <w:rFonts w:ascii="Arial" w:eastAsia="Malgun Gothic" w:hAnsi="Arial" w:cs="Arial"/>
                <w:lang w:eastAsia="ko-KR"/>
              </w:rPr>
            </w:pPr>
            <w:ins w:id="294" w:author="LG (Geumsan Jo)" w:date="2019-01-23T09:18:00Z">
              <w:r>
                <w:rPr>
                  <w:rFonts w:ascii="Arial" w:eastAsia="Malgun Gothic" w:hAnsi="Arial" w:cs="Arial" w:hint="eastAsia"/>
                  <w:lang w:eastAsia="ko-KR"/>
                </w:rPr>
                <w:t xml:space="preserve">Agree for HARQ RTT </w:t>
              </w:r>
              <w:r>
                <w:rPr>
                  <w:rFonts w:ascii="Arial" w:eastAsia="Malgun Gothic" w:hAnsi="Arial" w:cs="Arial"/>
                  <w:lang w:eastAsia="ko-KR"/>
                </w:rPr>
                <w:t>t</w:t>
              </w:r>
              <w:r>
                <w:rPr>
                  <w:rFonts w:ascii="Arial" w:eastAsia="Malgun Gothic" w:hAnsi="Arial" w:cs="Arial" w:hint="eastAsia"/>
                  <w:lang w:eastAsia="ko-KR"/>
                </w:rPr>
                <w:t xml:space="preserve">imers. </w:t>
              </w:r>
            </w:ins>
          </w:p>
          <w:p w14:paraId="164A007B" w14:textId="25715D02" w:rsidR="006932AF" w:rsidRDefault="006932AF" w:rsidP="006932AF">
            <w:pPr>
              <w:spacing w:after="0" w:line="240" w:lineRule="auto"/>
              <w:rPr>
                <w:ins w:id="295" w:author="LG (Geumsan Jo)" w:date="2019-01-23T09:18:00Z"/>
                <w:rFonts w:ascii="Arial" w:hAnsi="Arial" w:cs="Arial"/>
                <w:lang w:eastAsia="ja-JP"/>
              </w:rPr>
            </w:pPr>
            <w:ins w:id="296" w:author="LG (Geumsan Jo)" w:date="2019-01-23T09:18:00Z">
              <w:r>
                <w:rPr>
                  <w:rFonts w:ascii="Arial" w:eastAsia="Malgun Gothic" w:hAnsi="Arial" w:cs="Arial"/>
                  <w:lang w:eastAsia="ko-KR"/>
                </w:rPr>
                <w:t>Disagree for Retransmission timers.</w:t>
              </w:r>
            </w:ins>
          </w:p>
        </w:tc>
        <w:tc>
          <w:tcPr>
            <w:tcW w:w="4952" w:type="dxa"/>
          </w:tcPr>
          <w:p w14:paraId="0909DA71" w14:textId="77777777" w:rsidR="006932AF" w:rsidRDefault="006932AF" w:rsidP="006932AF">
            <w:pPr>
              <w:rPr>
                <w:ins w:id="297" w:author="LG (Geumsan Jo)" w:date="2019-01-23T09:18:00Z"/>
                <w:rFonts w:ascii="Arial" w:eastAsia="Malgun Gothic" w:hAnsi="Arial" w:cs="Arial"/>
                <w:lang w:eastAsia="ko-KR"/>
              </w:rPr>
            </w:pPr>
            <w:ins w:id="298" w:author="LG (Geumsan Jo)" w:date="2019-01-23T09:18:00Z">
              <w:r>
                <w:rPr>
                  <w:rFonts w:ascii="Arial" w:eastAsia="Malgun Gothic" w:hAnsi="Arial" w:cs="Arial"/>
                  <w:lang w:eastAsia="ko-KR"/>
                </w:rPr>
                <w:t>Larger</w:t>
              </w:r>
              <w:r>
                <w:rPr>
                  <w:rFonts w:ascii="Arial" w:eastAsia="Malgun Gothic" w:hAnsi="Arial" w:cs="Arial" w:hint="eastAsia"/>
                  <w:lang w:eastAsia="ko-KR"/>
                </w:rPr>
                <w:t xml:space="preserve"> values </w:t>
              </w:r>
              <w:r>
                <w:rPr>
                  <w:rFonts w:ascii="Arial" w:eastAsia="Malgun Gothic" w:hAnsi="Arial" w:cs="Arial"/>
                  <w:lang w:eastAsia="ko-KR"/>
                </w:rPr>
                <w:t xml:space="preserve">are </w:t>
              </w:r>
              <w:r>
                <w:rPr>
                  <w:rFonts w:ascii="Arial" w:eastAsia="Malgun Gothic" w:hAnsi="Arial" w:cs="Arial" w:hint="eastAsia"/>
                  <w:lang w:eastAsia="ko-KR"/>
                </w:rPr>
                <w:t>need</w:t>
              </w:r>
              <w:r>
                <w:rPr>
                  <w:rFonts w:ascii="Arial" w:eastAsia="Malgun Gothic" w:hAnsi="Arial" w:cs="Arial"/>
                  <w:lang w:eastAsia="ko-KR"/>
                </w:rPr>
                <w:t>ed</w:t>
              </w:r>
              <w:r>
                <w:rPr>
                  <w:rFonts w:ascii="Arial" w:eastAsia="Malgun Gothic" w:hAnsi="Arial" w:cs="Arial" w:hint="eastAsia"/>
                  <w:lang w:eastAsia="ko-KR"/>
                </w:rPr>
                <w:t xml:space="preserve"> for HARQ RTT </w:t>
              </w:r>
              <w:r>
                <w:rPr>
                  <w:rFonts w:ascii="Arial" w:eastAsia="Malgun Gothic" w:hAnsi="Arial" w:cs="Arial"/>
                  <w:lang w:eastAsia="ko-KR"/>
                </w:rPr>
                <w:t>t</w:t>
              </w:r>
              <w:r>
                <w:rPr>
                  <w:rFonts w:ascii="Arial" w:eastAsia="Malgun Gothic" w:hAnsi="Arial" w:cs="Arial" w:hint="eastAsia"/>
                  <w:lang w:eastAsia="ko-KR"/>
                </w:rPr>
                <w:t xml:space="preserve">imers </w:t>
              </w:r>
              <w:r>
                <w:rPr>
                  <w:rFonts w:ascii="Arial" w:eastAsia="Malgun Gothic" w:hAnsi="Arial" w:cs="Arial"/>
                  <w:lang w:eastAsia="ko-KR"/>
                </w:rPr>
                <w:t>because HARQ RTT timer is to avoid unnecessary monitoring PDCCH by considering RTT time</w:t>
              </w:r>
              <w:r>
                <w:rPr>
                  <w:rFonts w:ascii="Arial" w:eastAsia="Malgun Gothic" w:hAnsi="Arial" w:cs="Arial" w:hint="eastAsia"/>
                  <w:lang w:eastAsia="ko-KR"/>
                </w:rPr>
                <w:t>.</w:t>
              </w:r>
              <w:r>
                <w:rPr>
                  <w:rFonts w:ascii="Arial" w:eastAsia="Malgun Gothic" w:hAnsi="Arial" w:cs="Arial"/>
                  <w:lang w:eastAsia="ko-KR"/>
                </w:rPr>
                <w:t xml:space="preserve"> </w:t>
              </w:r>
            </w:ins>
          </w:p>
          <w:p w14:paraId="3001205D" w14:textId="5A0DC3D1" w:rsidR="006932AF" w:rsidRDefault="006932AF" w:rsidP="006932AF">
            <w:pPr>
              <w:spacing w:after="0" w:line="240" w:lineRule="auto"/>
              <w:rPr>
                <w:ins w:id="299" w:author="LG (Geumsan Jo)" w:date="2019-01-23T09:18:00Z"/>
                <w:rFonts w:ascii="Arial" w:hAnsi="Arial" w:cs="Arial"/>
                <w:lang w:eastAsia="ja-JP"/>
              </w:rPr>
            </w:pPr>
            <w:ins w:id="300" w:author="LG (Geumsan Jo)" w:date="2019-01-23T09:18:00Z">
              <w:r>
                <w:rPr>
                  <w:rFonts w:ascii="Arial" w:eastAsia="Malgun Gothic" w:hAnsi="Arial" w:cs="Arial"/>
                  <w:lang w:eastAsia="ko-KR"/>
                </w:rPr>
                <w:t xml:space="preserve">For retransmission timer, there is no need to consider RTT time. </w:t>
              </w:r>
            </w:ins>
          </w:p>
        </w:tc>
      </w:tr>
      <w:tr w:rsidR="000D5306" w14:paraId="6D639DE2" w14:textId="77777777">
        <w:trPr>
          <w:ins w:id="301" w:author="Hofmann, Alexander" w:date="2019-01-23T12:12:00Z"/>
        </w:trPr>
        <w:tc>
          <w:tcPr>
            <w:tcW w:w="2147" w:type="dxa"/>
          </w:tcPr>
          <w:p w14:paraId="5307CE9A" w14:textId="4A196147" w:rsidR="000D5306" w:rsidRDefault="000D5306" w:rsidP="006932AF">
            <w:pPr>
              <w:spacing w:after="0" w:line="240" w:lineRule="auto"/>
              <w:rPr>
                <w:ins w:id="302" w:author="Hofmann, Alexander" w:date="2019-01-23T12:12:00Z"/>
                <w:rFonts w:ascii="Arial" w:eastAsia="Malgun Gothic" w:hAnsi="Arial" w:cs="Arial"/>
                <w:lang w:eastAsia="ko-KR"/>
              </w:rPr>
            </w:pPr>
            <w:ins w:id="303" w:author="Hofmann, Alexander" w:date="2019-01-23T12:12:00Z">
              <w:r>
                <w:rPr>
                  <w:rFonts w:ascii="Arial" w:eastAsia="Malgun Gothic" w:hAnsi="Arial" w:cs="Arial"/>
                  <w:lang w:eastAsia="ko-KR"/>
                </w:rPr>
                <w:t>Fraunhofer</w:t>
              </w:r>
            </w:ins>
          </w:p>
        </w:tc>
        <w:tc>
          <w:tcPr>
            <w:tcW w:w="2405" w:type="dxa"/>
          </w:tcPr>
          <w:p w14:paraId="6D8DDBAF" w14:textId="74EE9989" w:rsidR="000D5306" w:rsidRDefault="000D5306" w:rsidP="006932AF">
            <w:pPr>
              <w:rPr>
                <w:ins w:id="304" w:author="Hofmann, Alexander" w:date="2019-01-23T12:12:00Z"/>
                <w:rFonts w:ascii="Arial" w:eastAsia="Malgun Gothic" w:hAnsi="Arial" w:cs="Arial"/>
                <w:lang w:eastAsia="ko-KR"/>
              </w:rPr>
            </w:pPr>
            <w:ins w:id="305" w:author="Hofmann, Alexander" w:date="2019-01-23T12:12:00Z">
              <w:r>
                <w:rPr>
                  <w:rFonts w:ascii="Arial" w:eastAsia="Malgun Gothic" w:hAnsi="Arial" w:cs="Arial"/>
                  <w:lang w:eastAsia="ko-KR"/>
                </w:rPr>
                <w:t>Partially agree</w:t>
              </w:r>
            </w:ins>
          </w:p>
        </w:tc>
        <w:tc>
          <w:tcPr>
            <w:tcW w:w="4952" w:type="dxa"/>
          </w:tcPr>
          <w:p w14:paraId="7631BE6F" w14:textId="3A0FA53F" w:rsidR="000D5306" w:rsidRDefault="000D5306" w:rsidP="006932AF">
            <w:pPr>
              <w:rPr>
                <w:ins w:id="306" w:author="Hofmann, Alexander" w:date="2019-01-23T12:12:00Z"/>
                <w:rFonts w:ascii="Arial" w:eastAsia="Malgun Gothic" w:hAnsi="Arial" w:cs="Arial"/>
                <w:lang w:eastAsia="ko-KR"/>
              </w:rPr>
            </w:pPr>
            <w:ins w:id="307" w:author="Hofmann, Alexander" w:date="2019-01-23T12:12:00Z">
              <w:r>
                <w:rPr>
                  <w:rFonts w:ascii="Arial" w:eastAsia="Malgun Gothic" w:hAnsi="Arial" w:cs="Arial"/>
                  <w:lang w:eastAsia="ko-KR"/>
                </w:rPr>
                <w:t>See comments of Nomor Research</w:t>
              </w:r>
            </w:ins>
          </w:p>
        </w:tc>
      </w:tr>
    </w:tbl>
    <w:p w14:paraId="4891B747" w14:textId="77777777" w:rsidR="007F38D7" w:rsidRPr="005A2BC4" w:rsidRDefault="007F38D7">
      <w:pPr>
        <w:spacing w:after="120"/>
        <w:rPr>
          <w:lang w:val="en-GB"/>
        </w:rPr>
      </w:pPr>
    </w:p>
    <w:tbl>
      <w:tblPr>
        <w:tblStyle w:val="TableGrid"/>
        <w:tblW w:w="9504" w:type="dxa"/>
        <w:tblLayout w:type="fixed"/>
        <w:tblLook w:val="04A0" w:firstRow="1" w:lastRow="0" w:firstColumn="1" w:lastColumn="0" w:noHBand="0" w:noVBand="1"/>
      </w:tblPr>
      <w:tblGrid>
        <w:gridCol w:w="2304"/>
        <w:gridCol w:w="1872"/>
        <w:gridCol w:w="1872"/>
        <w:gridCol w:w="3456"/>
      </w:tblGrid>
      <w:tr w:rsidR="001E6344" w14:paraId="21849C1B" w14:textId="77777777">
        <w:tc>
          <w:tcPr>
            <w:tcW w:w="2304" w:type="dxa"/>
            <w:vAlign w:val="center"/>
          </w:tcPr>
          <w:p w14:paraId="3C80ADF6" w14:textId="77777777" w:rsidR="001E6344" w:rsidRDefault="00297F5C">
            <w:pPr>
              <w:spacing w:after="0" w:line="240" w:lineRule="auto"/>
              <w:jc w:val="center"/>
              <w:rPr>
                <w:rFonts w:ascii="Arial" w:hAnsi="Arial" w:cs="Arial"/>
                <w:lang w:eastAsia="ja-JP"/>
              </w:rPr>
            </w:pPr>
            <w:r>
              <w:rPr>
                <w:rFonts w:ascii="Arial" w:hAnsi="Arial" w:cs="Arial"/>
                <w:lang w:eastAsia="ja-JP"/>
              </w:rPr>
              <w:t>Company</w:t>
            </w:r>
          </w:p>
        </w:tc>
        <w:tc>
          <w:tcPr>
            <w:tcW w:w="1872" w:type="dxa"/>
            <w:vAlign w:val="center"/>
          </w:tcPr>
          <w:p w14:paraId="2F9E83FF" w14:textId="36A42C45"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7:</w:t>
            </w:r>
          </w:p>
          <w:p w14:paraId="6F3A8801"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1872" w:type="dxa"/>
            <w:vAlign w:val="center"/>
          </w:tcPr>
          <w:p w14:paraId="33807B4F" w14:textId="534311A1"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8:</w:t>
            </w:r>
          </w:p>
          <w:p w14:paraId="630763BB"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3456" w:type="dxa"/>
            <w:vAlign w:val="center"/>
          </w:tcPr>
          <w:p w14:paraId="2D89FB90" w14:textId="77777777" w:rsidR="001E6344" w:rsidRDefault="00297F5C">
            <w:pPr>
              <w:spacing w:after="0" w:line="240" w:lineRule="auto"/>
              <w:jc w:val="center"/>
              <w:rPr>
                <w:rFonts w:ascii="Arial" w:hAnsi="Arial" w:cs="Arial"/>
                <w:lang w:eastAsia="ja-JP"/>
              </w:rPr>
            </w:pPr>
            <w:r>
              <w:rPr>
                <w:rFonts w:ascii="Arial" w:hAnsi="Arial" w:cs="Arial"/>
                <w:lang w:eastAsia="ja-JP"/>
              </w:rPr>
              <w:t>Comments</w:t>
            </w:r>
          </w:p>
        </w:tc>
      </w:tr>
      <w:tr w:rsidR="001E6344" w14:paraId="78BAD74F" w14:textId="77777777">
        <w:tc>
          <w:tcPr>
            <w:tcW w:w="2304" w:type="dxa"/>
          </w:tcPr>
          <w:p w14:paraId="776574A6" w14:textId="77777777" w:rsidR="001E6344" w:rsidRDefault="00297F5C">
            <w:pPr>
              <w:spacing w:after="0" w:line="240" w:lineRule="auto"/>
              <w:rPr>
                <w:rFonts w:ascii="Arial" w:hAnsi="Arial" w:cs="Arial"/>
                <w:lang w:eastAsia="ja-JP"/>
              </w:rPr>
            </w:pPr>
            <w:bookmarkStart w:id="308" w:name="OLE_LINK40"/>
            <w:ins w:id="309" w:author="Huawei" w:date="2018-12-20T17:11:00Z">
              <w:r>
                <w:rPr>
                  <w:rFonts w:ascii="Arial" w:hAnsi="Arial" w:cs="Arial"/>
                  <w:lang w:eastAsia="ja-JP"/>
                </w:rPr>
                <w:t>Huawei, HiSilicon</w:t>
              </w:r>
            </w:ins>
            <w:bookmarkEnd w:id="308"/>
          </w:p>
        </w:tc>
        <w:tc>
          <w:tcPr>
            <w:tcW w:w="1872" w:type="dxa"/>
          </w:tcPr>
          <w:p w14:paraId="0A38F107" w14:textId="77777777" w:rsidR="001E6344" w:rsidRDefault="00297F5C">
            <w:pPr>
              <w:spacing w:after="0" w:line="240" w:lineRule="auto"/>
              <w:rPr>
                <w:rFonts w:ascii="Arial" w:hAnsi="Arial" w:cs="Arial"/>
                <w:lang w:eastAsia="zh-CN"/>
              </w:rPr>
            </w:pPr>
            <w:ins w:id="310" w:author="Huawei" w:date="2018-12-20T17:11:00Z">
              <w:r>
                <w:rPr>
                  <w:rFonts w:ascii="Arial" w:hAnsi="Arial" w:cs="Arial" w:hint="eastAsia"/>
                  <w:lang w:eastAsia="zh-CN"/>
                </w:rPr>
                <w:t>Disagree</w:t>
              </w:r>
            </w:ins>
          </w:p>
        </w:tc>
        <w:tc>
          <w:tcPr>
            <w:tcW w:w="1872" w:type="dxa"/>
          </w:tcPr>
          <w:p w14:paraId="45836299" w14:textId="77777777" w:rsidR="001E6344" w:rsidRDefault="00297F5C">
            <w:pPr>
              <w:spacing w:after="0" w:line="240" w:lineRule="auto"/>
              <w:rPr>
                <w:rFonts w:ascii="Arial" w:hAnsi="Arial" w:cs="Arial"/>
                <w:lang w:eastAsia="zh-CN"/>
              </w:rPr>
            </w:pPr>
            <w:ins w:id="311" w:author="Huawei" w:date="2018-12-20T17:11:00Z">
              <w:r>
                <w:rPr>
                  <w:rFonts w:ascii="Arial" w:hAnsi="Arial" w:cs="Arial" w:hint="eastAsia"/>
                  <w:lang w:eastAsia="zh-CN"/>
                </w:rPr>
                <w:t>Disagree</w:t>
              </w:r>
            </w:ins>
          </w:p>
        </w:tc>
        <w:tc>
          <w:tcPr>
            <w:tcW w:w="3456" w:type="dxa"/>
          </w:tcPr>
          <w:p w14:paraId="5C6A653E" w14:textId="77777777" w:rsidR="001E6344" w:rsidRDefault="00297F5C">
            <w:pPr>
              <w:spacing w:after="0" w:line="240" w:lineRule="auto"/>
              <w:rPr>
                <w:rFonts w:ascii="Arial" w:hAnsi="Arial" w:cs="Arial"/>
                <w:lang w:eastAsia="zh-CN"/>
              </w:rPr>
            </w:pPr>
            <w:ins w:id="312" w:author="Huawei" w:date="2018-12-20T17:25:00Z">
              <w:r>
                <w:rPr>
                  <w:rFonts w:ascii="Arial" w:hAnsi="Arial" w:cs="Arial" w:hint="eastAsia"/>
                  <w:lang w:eastAsia="zh-CN"/>
                </w:rPr>
                <w:t xml:space="preserve">See comments above, we think </w:t>
              </w:r>
              <w:r>
                <w:rPr>
                  <w:rFonts w:ascii="Arial" w:hAnsi="Arial" w:cs="Arial"/>
                  <w:lang w:eastAsia="zh-CN"/>
                </w:rPr>
                <w:t xml:space="preserve">drx-HARQ-RTT-Timers should be extended but </w:t>
              </w:r>
            </w:ins>
            <w:ins w:id="313" w:author="Huawei" w:date="2018-12-20T17:26:00Z">
              <w:r>
                <w:rPr>
                  <w:rFonts w:ascii="Arial" w:hAnsi="Arial" w:cs="Arial"/>
                  <w:lang w:eastAsia="zh-CN"/>
                </w:rPr>
                <w:t xml:space="preserve">there is no need to change </w:t>
              </w:r>
              <w:r>
                <w:rPr>
                  <w:rFonts w:ascii="Arial" w:hAnsi="Arial" w:cs="Arial"/>
                  <w:lang w:eastAsia="ja-JP"/>
                </w:rPr>
                <w:t>drx-RetransmissionTimers.</w:t>
              </w:r>
            </w:ins>
          </w:p>
        </w:tc>
      </w:tr>
      <w:tr w:rsidR="001E6344" w14:paraId="38D9F258" w14:textId="77777777">
        <w:tc>
          <w:tcPr>
            <w:tcW w:w="2304" w:type="dxa"/>
          </w:tcPr>
          <w:p w14:paraId="32E2DF18" w14:textId="77777777" w:rsidR="001E6344" w:rsidRDefault="00297F5C">
            <w:pPr>
              <w:spacing w:after="0" w:line="240" w:lineRule="auto"/>
              <w:rPr>
                <w:rFonts w:ascii="Arial" w:hAnsi="Arial" w:cs="Arial"/>
                <w:lang w:eastAsia="ja-JP"/>
              </w:rPr>
            </w:pPr>
            <w:ins w:id="314" w:author="Christiane Dietrich" w:date="2019-01-04T15:13:00Z">
              <w:r>
                <w:rPr>
                  <w:rFonts w:ascii="Arial" w:hAnsi="Arial" w:cs="Arial"/>
                  <w:lang w:eastAsia="ja-JP"/>
                </w:rPr>
                <w:t>Nomor Research</w:t>
              </w:r>
            </w:ins>
          </w:p>
        </w:tc>
        <w:tc>
          <w:tcPr>
            <w:tcW w:w="1872" w:type="dxa"/>
          </w:tcPr>
          <w:p w14:paraId="44957D0D" w14:textId="77777777" w:rsidR="001E6344" w:rsidRDefault="00297F5C">
            <w:pPr>
              <w:spacing w:after="0" w:line="240" w:lineRule="auto"/>
              <w:rPr>
                <w:rFonts w:ascii="Arial" w:hAnsi="Arial" w:cs="Arial"/>
                <w:lang w:eastAsia="ja-JP"/>
              </w:rPr>
            </w:pPr>
            <w:ins w:id="315" w:author="Christiane Dietrich" w:date="2019-01-04T15:13:00Z">
              <w:r>
                <w:rPr>
                  <w:rFonts w:ascii="Arial" w:hAnsi="Arial" w:cs="Arial"/>
                  <w:lang w:eastAsia="ja-JP"/>
                </w:rPr>
                <w:t>Agree</w:t>
              </w:r>
            </w:ins>
          </w:p>
        </w:tc>
        <w:tc>
          <w:tcPr>
            <w:tcW w:w="1872" w:type="dxa"/>
          </w:tcPr>
          <w:p w14:paraId="35EB33B0" w14:textId="77777777" w:rsidR="001E6344" w:rsidRDefault="00297F5C">
            <w:pPr>
              <w:spacing w:after="0" w:line="240" w:lineRule="auto"/>
              <w:rPr>
                <w:rFonts w:ascii="Arial" w:hAnsi="Arial" w:cs="Arial"/>
                <w:lang w:eastAsia="ja-JP"/>
              </w:rPr>
            </w:pPr>
            <w:ins w:id="316" w:author="Christiane Dietrich" w:date="2019-01-04T15:13:00Z">
              <w:r>
                <w:rPr>
                  <w:rFonts w:ascii="Arial" w:hAnsi="Arial" w:cs="Arial"/>
                  <w:lang w:eastAsia="ja-JP"/>
                </w:rPr>
                <w:t>Disagree</w:t>
              </w:r>
            </w:ins>
          </w:p>
        </w:tc>
        <w:tc>
          <w:tcPr>
            <w:tcW w:w="3456" w:type="dxa"/>
          </w:tcPr>
          <w:p w14:paraId="1B2ACA38" w14:textId="77777777" w:rsidR="001E6344" w:rsidRDefault="00297F5C">
            <w:pPr>
              <w:spacing w:after="0" w:line="240" w:lineRule="auto"/>
              <w:rPr>
                <w:ins w:id="317" w:author="Christiane Dietrich" w:date="2019-01-04T15:35:00Z"/>
                <w:rFonts w:ascii="Arial" w:hAnsi="Arial" w:cs="Arial"/>
                <w:lang w:eastAsia="ja-JP"/>
              </w:rPr>
            </w:pPr>
            <w:ins w:id="318" w:author="Christiane Dietrich" w:date="2019-01-04T15:36:00Z">
              <w:r>
                <w:rPr>
                  <w:rFonts w:ascii="Arial" w:hAnsi="Arial" w:cs="Arial"/>
                  <w:lang w:eastAsia="ja-JP"/>
                </w:rPr>
                <w:t>As mentioned above, i</w:t>
              </w:r>
            </w:ins>
            <w:ins w:id="319" w:author="Christiane Dietrich" w:date="2019-01-04T15:16:00Z">
              <w:r>
                <w:rPr>
                  <w:rFonts w:ascii="Arial" w:hAnsi="Arial" w:cs="Arial"/>
                  <w:lang w:eastAsia="ja-JP"/>
                </w:rPr>
                <w:t>t is sufficient to extend one type of the described timers</w:t>
              </w:r>
            </w:ins>
            <w:ins w:id="320" w:author="Christiane Dietrich" w:date="2019-01-04T15:17:00Z">
              <w:r>
                <w:rPr>
                  <w:rFonts w:ascii="Arial" w:hAnsi="Arial" w:cs="Arial"/>
                  <w:lang w:eastAsia="ja-JP"/>
                </w:rPr>
                <w:t>.</w:t>
              </w:r>
            </w:ins>
          </w:p>
          <w:p w14:paraId="539C93AB" w14:textId="77777777" w:rsidR="001E6344" w:rsidRDefault="00297F5C">
            <w:pPr>
              <w:spacing w:after="0" w:line="240" w:lineRule="auto"/>
              <w:rPr>
                <w:rFonts w:ascii="Arial" w:hAnsi="Arial" w:cs="Arial"/>
                <w:lang w:eastAsia="ja-JP"/>
              </w:rPr>
            </w:pPr>
            <w:ins w:id="321" w:author="Christiane Dietrich" w:date="2019-01-04T15:35:00Z">
              <w:r>
                <w:rPr>
                  <w:rFonts w:ascii="Arial" w:hAnsi="Arial" w:cs="Arial"/>
                  <w:lang w:eastAsia="ja-JP"/>
                </w:rPr>
                <w:t>We prefer to modify drx-HARQ-RTT-Timers applying Principle 2 to save battery power.</w:t>
              </w:r>
            </w:ins>
          </w:p>
        </w:tc>
      </w:tr>
      <w:tr w:rsidR="001E6344" w14:paraId="7A26830A" w14:textId="77777777">
        <w:tc>
          <w:tcPr>
            <w:tcW w:w="2304" w:type="dxa"/>
          </w:tcPr>
          <w:p w14:paraId="1C32F10A" w14:textId="77777777" w:rsidR="001E6344" w:rsidRDefault="00297F5C">
            <w:pPr>
              <w:spacing w:after="0" w:line="240" w:lineRule="auto"/>
              <w:rPr>
                <w:rFonts w:ascii="Arial" w:hAnsi="Arial" w:cs="Arial"/>
                <w:lang w:eastAsia="ja-JP"/>
              </w:rPr>
            </w:pPr>
            <w:ins w:id="322" w:author="OPPO" w:date="2019-01-07T11:03:00Z">
              <w:r>
                <w:rPr>
                  <w:rFonts w:ascii="Arial" w:hAnsi="Arial" w:cs="Arial" w:hint="eastAsia"/>
                  <w:lang w:eastAsia="zh-CN"/>
                </w:rPr>
                <w:t>OPPO</w:t>
              </w:r>
            </w:ins>
          </w:p>
        </w:tc>
        <w:tc>
          <w:tcPr>
            <w:tcW w:w="1872" w:type="dxa"/>
          </w:tcPr>
          <w:p w14:paraId="6955C2A7" w14:textId="77777777" w:rsidR="001E6344" w:rsidRDefault="00297F5C">
            <w:pPr>
              <w:spacing w:after="0" w:line="240" w:lineRule="auto"/>
              <w:rPr>
                <w:rFonts w:ascii="Arial" w:hAnsi="Arial" w:cs="Arial"/>
                <w:lang w:eastAsia="ja-JP"/>
              </w:rPr>
            </w:pPr>
            <w:ins w:id="323" w:author="OPPO" w:date="2019-01-07T11:03:00Z">
              <w:r>
                <w:rPr>
                  <w:rFonts w:ascii="Arial" w:hAnsi="Arial" w:cs="Arial" w:hint="eastAsia"/>
                  <w:lang w:eastAsia="zh-CN"/>
                </w:rPr>
                <w:t>Disagree</w:t>
              </w:r>
            </w:ins>
          </w:p>
        </w:tc>
        <w:tc>
          <w:tcPr>
            <w:tcW w:w="1872" w:type="dxa"/>
          </w:tcPr>
          <w:p w14:paraId="1A197F73" w14:textId="77777777" w:rsidR="001E6344" w:rsidRDefault="00297F5C">
            <w:pPr>
              <w:spacing w:after="0" w:line="240" w:lineRule="auto"/>
              <w:rPr>
                <w:rFonts w:ascii="Arial" w:hAnsi="Arial" w:cs="Arial"/>
                <w:lang w:eastAsia="ja-JP"/>
              </w:rPr>
            </w:pPr>
            <w:ins w:id="324" w:author="OPPO" w:date="2019-01-07T11:03:00Z">
              <w:r>
                <w:rPr>
                  <w:rFonts w:ascii="Arial" w:hAnsi="Arial" w:cs="Arial" w:hint="eastAsia"/>
                  <w:lang w:eastAsia="zh-CN"/>
                </w:rPr>
                <w:t>Disagree</w:t>
              </w:r>
            </w:ins>
          </w:p>
        </w:tc>
        <w:tc>
          <w:tcPr>
            <w:tcW w:w="3456" w:type="dxa"/>
          </w:tcPr>
          <w:p w14:paraId="5F3B1F24" w14:textId="77777777" w:rsidR="001E6344" w:rsidRDefault="00297F5C">
            <w:pPr>
              <w:spacing w:after="0" w:line="240" w:lineRule="auto"/>
              <w:rPr>
                <w:rFonts w:ascii="Arial" w:hAnsi="Arial" w:cs="Arial"/>
                <w:lang w:eastAsia="ja-JP"/>
              </w:rPr>
            </w:pPr>
            <w:ins w:id="325" w:author="OPPO" w:date="2019-01-07T11:03:00Z">
              <w:r>
                <w:rPr>
                  <w:rFonts w:ascii="Arial" w:hAnsi="Arial" w:cs="Arial" w:hint="eastAsia"/>
                  <w:lang w:eastAsia="zh-CN"/>
                </w:rPr>
                <w:t>Same view as Huawei</w:t>
              </w:r>
            </w:ins>
          </w:p>
        </w:tc>
      </w:tr>
      <w:tr w:rsidR="001E6344" w14:paraId="6313C1E1" w14:textId="77777777">
        <w:tc>
          <w:tcPr>
            <w:tcW w:w="2304" w:type="dxa"/>
          </w:tcPr>
          <w:p w14:paraId="327E041B" w14:textId="77777777" w:rsidR="001E6344" w:rsidRDefault="00297F5C">
            <w:pPr>
              <w:spacing w:after="0" w:line="240" w:lineRule="auto"/>
              <w:rPr>
                <w:rFonts w:ascii="Arial" w:hAnsi="Arial" w:cs="Arial"/>
                <w:lang w:eastAsia="ja-JP"/>
              </w:rPr>
            </w:pPr>
            <w:ins w:id="326" w:author="CATT (ZHE)" w:date="2019-01-09T11:15:00Z">
              <w:r>
                <w:rPr>
                  <w:rFonts w:ascii="Arial" w:hAnsi="Arial" w:cs="Arial"/>
                  <w:lang w:eastAsia="ja-JP"/>
                </w:rPr>
                <w:t>CATT</w:t>
              </w:r>
            </w:ins>
          </w:p>
        </w:tc>
        <w:tc>
          <w:tcPr>
            <w:tcW w:w="1872" w:type="dxa"/>
          </w:tcPr>
          <w:p w14:paraId="277041D2" w14:textId="77777777" w:rsidR="001E6344" w:rsidRDefault="00297F5C">
            <w:pPr>
              <w:spacing w:after="0" w:line="240" w:lineRule="auto"/>
              <w:rPr>
                <w:rFonts w:ascii="Arial" w:hAnsi="Arial" w:cs="Arial"/>
                <w:lang w:eastAsia="ja-JP"/>
              </w:rPr>
            </w:pPr>
            <w:ins w:id="327" w:author="CATT (ZHE)" w:date="2019-01-09T11:15:00Z">
              <w:r>
                <w:rPr>
                  <w:rFonts w:ascii="Arial" w:hAnsi="Arial" w:cs="Arial"/>
                  <w:lang w:eastAsia="ja-JP"/>
                </w:rPr>
                <w:t>Disagree</w:t>
              </w:r>
            </w:ins>
          </w:p>
        </w:tc>
        <w:tc>
          <w:tcPr>
            <w:tcW w:w="1872" w:type="dxa"/>
          </w:tcPr>
          <w:p w14:paraId="1899F01B" w14:textId="77777777" w:rsidR="001E6344" w:rsidRDefault="00297F5C">
            <w:pPr>
              <w:spacing w:after="0" w:line="240" w:lineRule="auto"/>
              <w:rPr>
                <w:rFonts w:ascii="Arial" w:hAnsi="Arial" w:cs="Arial"/>
                <w:lang w:eastAsia="ja-JP"/>
              </w:rPr>
            </w:pPr>
            <w:ins w:id="328" w:author="CATT (ZHE)" w:date="2019-01-09T11:15:00Z">
              <w:r>
                <w:rPr>
                  <w:rFonts w:ascii="Arial" w:hAnsi="Arial" w:cs="Arial"/>
                  <w:lang w:eastAsia="ja-JP"/>
                </w:rPr>
                <w:t>Disagree</w:t>
              </w:r>
            </w:ins>
          </w:p>
        </w:tc>
        <w:tc>
          <w:tcPr>
            <w:tcW w:w="3456" w:type="dxa"/>
          </w:tcPr>
          <w:p w14:paraId="649CF4FA" w14:textId="77777777" w:rsidR="001E6344" w:rsidRDefault="00297F5C">
            <w:pPr>
              <w:spacing w:after="0" w:line="240" w:lineRule="auto"/>
              <w:rPr>
                <w:ins w:id="329" w:author="CATT (ZHE)" w:date="2019-01-09T11:15:00Z"/>
                <w:rFonts w:ascii="Arial" w:hAnsi="Arial" w:cs="Arial"/>
                <w:lang w:eastAsia="zh-CN"/>
              </w:rPr>
            </w:pPr>
            <w:ins w:id="330" w:author="CATT (ZHE)" w:date="2019-01-09T11:15:00Z">
              <w:r>
                <w:rPr>
                  <w:rFonts w:ascii="Arial" w:hAnsi="Arial" w:cs="Arial"/>
                  <w:lang w:eastAsia="ja-JP"/>
                </w:rPr>
                <w:t xml:space="preserve">For P7, If we extend </w:t>
              </w:r>
              <w:r>
                <w:rPr>
                  <w:rFonts w:ascii="Arial" w:hAnsi="Arial" w:cs="Arial"/>
                  <w:lang w:eastAsia="zh-CN"/>
                </w:rPr>
                <w:t xml:space="preserve">drx-HARQ-RTT-Timers, why we need an offset? </w:t>
              </w:r>
            </w:ins>
          </w:p>
          <w:p w14:paraId="746F0B5C" w14:textId="77777777" w:rsidR="001E6344" w:rsidRDefault="00297F5C">
            <w:pPr>
              <w:spacing w:after="0" w:line="240" w:lineRule="auto"/>
              <w:rPr>
                <w:rFonts w:ascii="Arial" w:hAnsi="Arial" w:cs="Arial"/>
                <w:lang w:eastAsia="ja-JP"/>
              </w:rPr>
            </w:pPr>
            <w:ins w:id="331" w:author="CATT (ZHE)" w:date="2019-01-09T11:15:00Z">
              <w:r>
                <w:rPr>
                  <w:rFonts w:ascii="Arial" w:hAnsi="Arial" w:cs="Arial"/>
                  <w:lang w:eastAsia="zh-CN"/>
                </w:rPr>
                <w:t>For P8, see comment of P6</w:t>
              </w:r>
            </w:ins>
          </w:p>
        </w:tc>
      </w:tr>
      <w:tr w:rsidR="001E6344" w14:paraId="2D6F82EC" w14:textId="77777777">
        <w:tc>
          <w:tcPr>
            <w:tcW w:w="2304" w:type="dxa"/>
          </w:tcPr>
          <w:p w14:paraId="0801BF84" w14:textId="77777777" w:rsidR="001E6344" w:rsidRDefault="00297F5C">
            <w:pPr>
              <w:spacing w:after="0" w:line="240" w:lineRule="auto"/>
              <w:rPr>
                <w:rFonts w:ascii="Arial" w:hAnsi="Arial" w:cs="Arial"/>
                <w:lang w:eastAsia="ja-JP"/>
              </w:rPr>
            </w:pPr>
            <w:ins w:id="332" w:author="QiuZhihong" w:date="2019-01-14T15:55:00Z">
              <w:r>
                <w:rPr>
                  <w:rFonts w:ascii="Arial" w:hAnsi="Arial" w:cs="Arial" w:hint="eastAsia"/>
                  <w:lang w:eastAsia="zh-CN"/>
                </w:rPr>
                <w:t>ZTE</w:t>
              </w:r>
            </w:ins>
          </w:p>
        </w:tc>
        <w:tc>
          <w:tcPr>
            <w:tcW w:w="1872" w:type="dxa"/>
          </w:tcPr>
          <w:p w14:paraId="461CD836" w14:textId="77777777" w:rsidR="001E6344" w:rsidRDefault="00297F5C">
            <w:pPr>
              <w:spacing w:after="0" w:line="240" w:lineRule="auto"/>
              <w:rPr>
                <w:rFonts w:ascii="Arial" w:hAnsi="Arial" w:cs="Arial"/>
                <w:lang w:eastAsia="ja-JP"/>
              </w:rPr>
            </w:pPr>
            <w:ins w:id="333" w:author="QiuZhihong" w:date="2019-01-14T15:55:00Z">
              <w:r>
                <w:rPr>
                  <w:rFonts w:ascii="Arial" w:hAnsi="Arial" w:cs="Arial" w:hint="eastAsia"/>
                  <w:lang w:eastAsia="zh-CN"/>
                </w:rPr>
                <w:t>Disagree</w:t>
              </w:r>
            </w:ins>
          </w:p>
        </w:tc>
        <w:tc>
          <w:tcPr>
            <w:tcW w:w="1872" w:type="dxa"/>
          </w:tcPr>
          <w:p w14:paraId="5B9F5E5E" w14:textId="77777777" w:rsidR="001E6344" w:rsidRDefault="00297F5C">
            <w:pPr>
              <w:spacing w:after="0" w:line="240" w:lineRule="auto"/>
              <w:rPr>
                <w:rFonts w:ascii="Arial" w:hAnsi="Arial" w:cs="Arial"/>
                <w:lang w:eastAsia="ja-JP"/>
              </w:rPr>
            </w:pPr>
            <w:ins w:id="334" w:author="QiuZhihong" w:date="2019-01-14T15:55:00Z">
              <w:r>
                <w:rPr>
                  <w:rFonts w:ascii="Arial" w:hAnsi="Arial" w:cs="Arial" w:hint="eastAsia"/>
                  <w:lang w:eastAsia="zh-CN"/>
                </w:rPr>
                <w:t>Disagree</w:t>
              </w:r>
            </w:ins>
          </w:p>
        </w:tc>
        <w:tc>
          <w:tcPr>
            <w:tcW w:w="3456" w:type="dxa"/>
          </w:tcPr>
          <w:p w14:paraId="0BF41252" w14:textId="77777777" w:rsidR="001E6344" w:rsidRDefault="00297F5C">
            <w:pPr>
              <w:spacing w:after="0" w:line="240" w:lineRule="auto"/>
              <w:rPr>
                <w:rFonts w:ascii="Arial" w:hAnsi="Arial" w:cs="Arial"/>
                <w:lang w:eastAsia="ja-JP"/>
              </w:rPr>
            </w:pPr>
            <w:ins w:id="335" w:author="QiuZhihong" w:date="2019-01-14T15:55:00Z">
              <w:r>
                <w:rPr>
                  <w:rFonts w:ascii="Arial" w:hAnsi="Arial" w:cs="Arial" w:hint="eastAsia"/>
                  <w:lang w:eastAsia="zh-CN"/>
                </w:rPr>
                <w:t>Please refer to comments above.</w:t>
              </w:r>
            </w:ins>
          </w:p>
        </w:tc>
      </w:tr>
      <w:tr w:rsidR="001E6344" w14:paraId="4D3EF4EE" w14:textId="77777777">
        <w:tc>
          <w:tcPr>
            <w:tcW w:w="2304" w:type="dxa"/>
          </w:tcPr>
          <w:p w14:paraId="29FE54E1" w14:textId="77777777" w:rsidR="001E6344" w:rsidRDefault="00AA4A8F">
            <w:pPr>
              <w:spacing w:after="0" w:line="240" w:lineRule="auto"/>
              <w:rPr>
                <w:rFonts w:ascii="Arial" w:hAnsi="Arial" w:cs="Arial"/>
                <w:lang w:eastAsia="ja-JP"/>
              </w:rPr>
            </w:pPr>
            <w:ins w:id="336" w:author="Pavan Nuggehalli" w:date="2019-01-16T11:45:00Z">
              <w:r>
                <w:rPr>
                  <w:rFonts w:ascii="Arial" w:hAnsi="Arial" w:cs="Arial"/>
                  <w:lang w:eastAsia="ja-JP"/>
                </w:rPr>
                <w:t>MediaTek</w:t>
              </w:r>
            </w:ins>
          </w:p>
        </w:tc>
        <w:tc>
          <w:tcPr>
            <w:tcW w:w="1872" w:type="dxa"/>
          </w:tcPr>
          <w:p w14:paraId="1D0AF79C" w14:textId="77777777" w:rsidR="001E6344" w:rsidRDefault="00AA4A8F">
            <w:pPr>
              <w:spacing w:after="0" w:line="240" w:lineRule="auto"/>
              <w:rPr>
                <w:rFonts w:ascii="Arial" w:hAnsi="Arial" w:cs="Arial"/>
                <w:lang w:eastAsia="ja-JP"/>
              </w:rPr>
            </w:pPr>
            <w:ins w:id="337" w:author="Pavan Nuggehalli" w:date="2019-01-16T11:46:00Z">
              <w:r>
                <w:rPr>
                  <w:rFonts w:ascii="Arial" w:hAnsi="Arial" w:cs="Arial"/>
                  <w:lang w:eastAsia="ja-JP"/>
                </w:rPr>
                <w:t>Disagree</w:t>
              </w:r>
            </w:ins>
          </w:p>
        </w:tc>
        <w:tc>
          <w:tcPr>
            <w:tcW w:w="1872" w:type="dxa"/>
          </w:tcPr>
          <w:p w14:paraId="48C9D42B" w14:textId="77777777" w:rsidR="001E6344" w:rsidRDefault="00AA4A8F">
            <w:pPr>
              <w:spacing w:after="0" w:line="240" w:lineRule="auto"/>
              <w:rPr>
                <w:rFonts w:ascii="Arial" w:hAnsi="Arial" w:cs="Arial"/>
                <w:lang w:eastAsia="ja-JP"/>
              </w:rPr>
            </w:pPr>
            <w:ins w:id="338" w:author="Pavan Nuggehalli" w:date="2019-01-16T11:46:00Z">
              <w:r>
                <w:rPr>
                  <w:rFonts w:ascii="Arial" w:hAnsi="Arial" w:cs="Arial"/>
                  <w:lang w:eastAsia="ja-JP"/>
                </w:rPr>
                <w:t>Disagree</w:t>
              </w:r>
            </w:ins>
          </w:p>
        </w:tc>
        <w:tc>
          <w:tcPr>
            <w:tcW w:w="3456" w:type="dxa"/>
          </w:tcPr>
          <w:p w14:paraId="01DD4DD1" w14:textId="77777777" w:rsidR="00AA4A8F" w:rsidRDefault="00AA4A8F" w:rsidP="005A2BC4">
            <w:pPr>
              <w:spacing w:after="0" w:line="240" w:lineRule="auto"/>
              <w:rPr>
                <w:ins w:id="339" w:author="Pavan Nuggehalli" w:date="2019-01-16T11:46:00Z"/>
                <w:rFonts w:ascii="Arial" w:hAnsi="Arial" w:cs="Arial"/>
                <w:lang w:eastAsia="ja-JP"/>
              </w:rPr>
            </w:pPr>
            <w:ins w:id="340" w:author="Pavan Nuggehalli" w:date="2019-01-16T11:46:00Z">
              <w:r>
                <w:rPr>
                  <w:rFonts w:ascii="Arial" w:hAnsi="Arial" w:cs="Arial"/>
                  <w:lang w:eastAsia="ja-JP"/>
                </w:rPr>
                <w:t xml:space="preserve">P7: It is important to extend the value range of HARQ RTT timers. We think </w:t>
              </w:r>
            </w:ins>
            <w:ins w:id="341" w:author="Pavan Nuggehalli" w:date="2019-01-21T13:30:00Z">
              <w:r w:rsidR="00B02F75">
                <w:rPr>
                  <w:rFonts w:ascii="Arial" w:hAnsi="Arial" w:cs="Arial"/>
                  <w:lang w:eastAsia="ja-JP"/>
                </w:rPr>
                <w:t>it is simplest to</w:t>
              </w:r>
            </w:ins>
            <w:ins w:id="342" w:author="Pavan Nuggehalli" w:date="2019-01-16T11:46:00Z">
              <w:r>
                <w:rPr>
                  <w:rFonts w:ascii="Arial" w:hAnsi="Arial" w:cs="Arial"/>
                  <w:lang w:eastAsia="ja-JP"/>
                </w:rPr>
                <w:t xml:space="preserve"> increase the value.</w:t>
              </w:r>
            </w:ins>
          </w:p>
          <w:p w14:paraId="21FEF663" w14:textId="77777777" w:rsidR="001E6344" w:rsidRDefault="00AA4A8F" w:rsidP="00AA4A8F">
            <w:pPr>
              <w:spacing w:after="0" w:line="240" w:lineRule="auto"/>
              <w:rPr>
                <w:rFonts w:ascii="Arial" w:hAnsi="Arial" w:cs="Arial"/>
                <w:lang w:eastAsia="ja-JP"/>
              </w:rPr>
            </w:pPr>
            <w:ins w:id="343" w:author="Pavan Nuggehalli" w:date="2019-01-16T11:46:00Z">
              <w:r>
                <w:rPr>
                  <w:rFonts w:ascii="Arial" w:hAnsi="Arial" w:cs="Arial"/>
                  <w:lang w:eastAsia="ja-JP"/>
                </w:rPr>
                <w:t>P8: No change to DRX retrx timers is needed.</w:t>
              </w:r>
            </w:ins>
          </w:p>
        </w:tc>
      </w:tr>
      <w:tr w:rsidR="003A6303" w14:paraId="7098FE5A" w14:textId="77777777">
        <w:tc>
          <w:tcPr>
            <w:tcW w:w="2304" w:type="dxa"/>
          </w:tcPr>
          <w:p w14:paraId="03472B73" w14:textId="77777777" w:rsidR="003A6303" w:rsidRDefault="003A6303" w:rsidP="003A6303">
            <w:pPr>
              <w:spacing w:after="0" w:line="240" w:lineRule="auto"/>
              <w:rPr>
                <w:rFonts w:ascii="Arial" w:hAnsi="Arial" w:cs="Arial"/>
                <w:lang w:eastAsia="ja-JP"/>
              </w:rPr>
            </w:pPr>
            <w:ins w:id="344" w:author="Turtinen, Samuli (Nokia - FI/Oulu)" w:date="2019-01-22T11:53:00Z">
              <w:r>
                <w:rPr>
                  <w:rFonts w:ascii="Arial" w:hAnsi="Arial" w:cs="Arial"/>
                  <w:lang w:eastAsia="ja-JP"/>
                </w:rPr>
                <w:t>Nokia, Nokia Shanghai Bell</w:t>
              </w:r>
            </w:ins>
          </w:p>
        </w:tc>
        <w:tc>
          <w:tcPr>
            <w:tcW w:w="1872" w:type="dxa"/>
          </w:tcPr>
          <w:p w14:paraId="5C5A9E36" w14:textId="77777777" w:rsidR="003A6303" w:rsidRDefault="003A6303" w:rsidP="003A6303">
            <w:pPr>
              <w:spacing w:after="0" w:line="240" w:lineRule="auto"/>
              <w:rPr>
                <w:rFonts w:ascii="Arial" w:hAnsi="Arial" w:cs="Arial"/>
                <w:lang w:eastAsia="ja-JP"/>
              </w:rPr>
            </w:pPr>
          </w:p>
        </w:tc>
        <w:tc>
          <w:tcPr>
            <w:tcW w:w="1872" w:type="dxa"/>
          </w:tcPr>
          <w:p w14:paraId="1B7469BE" w14:textId="77777777" w:rsidR="003A6303" w:rsidRDefault="003A6303" w:rsidP="003A6303">
            <w:pPr>
              <w:spacing w:after="0" w:line="240" w:lineRule="auto"/>
              <w:rPr>
                <w:rFonts w:ascii="Arial" w:hAnsi="Arial" w:cs="Arial"/>
                <w:lang w:eastAsia="ja-JP"/>
              </w:rPr>
            </w:pPr>
            <w:ins w:id="345" w:author="Turtinen, Samuli (Nokia - FI/Oulu)" w:date="2019-01-22T11:53:00Z">
              <w:r>
                <w:rPr>
                  <w:rFonts w:ascii="Arial" w:hAnsi="Arial" w:cs="Arial"/>
                  <w:lang w:eastAsia="ja-JP"/>
                </w:rPr>
                <w:t>Disagree</w:t>
              </w:r>
            </w:ins>
          </w:p>
        </w:tc>
        <w:tc>
          <w:tcPr>
            <w:tcW w:w="3456" w:type="dxa"/>
          </w:tcPr>
          <w:p w14:paraId="5C096C9F" w14:textId="77777777" w:rsidR="003A6303" w:rsidRDefault="003A6303" w:rsidP="003A6303">
            <w:pPr>
              <w:spacing w:after="0" w:line="240" w:lineRule="auto"/>
              <w:rPr>
                <w:rFonts w:ascii="Arial" w:hAnsi="Arial" w:cs="Arial"/>
                <w:lang w:eastAsia="ja-JP"/>
              </w:rPr>
            </w:pPr>
            <w:ins w:id="346" w:author="Turtinen, Samuli (Nokia - FI/Oulu)" w:date="2019-01-22T11:53:00Z">
              <w:r>
                <w:rPr>
                  <w:rFonts w:ascii="Arial" w:hAnsi="Arial" w:cs="Arial"/>
                  <w:lang w:eastAsia="ja-JP"/>
                </w:rPr>
                <w:t>Proposal 7 depends mainly how the RTT timer values are extended, ie., whether to also apply the offset.</w:t>
              </w:r>
            </w:ins>
          </w:p>
        </w:tc>
      </w:tr>
      <w:tr w:rsidR="00277583" w14:paraId="210ADC51" w14:textId="77777777">
        <w:trPr>
          <w:ins w:id="347" w:author="Jonas Sedin" w:date="2019-01-22T14:08:00Z"/>
        </w:trPr>
        <w:tc>
          <w:tcPr>
            <w:tcW w:w="2304" w:type="dxa"/>
          </w:tcPr>
          <w:p w14:paraId="224C3D71" w14:textId="0555349A" w:rsidR="00277583" w:rsidRDefault="00277583" w:rsidP="003A6303">
            <w:pPr>
              <w:spacing w:after="0" w:line="240" w:lineRule="auto"/>
              <w:rPr>
                <w:ins w:id="348" w:author="Jonas Sedin" w:date="2019-01-22T14:08:00Z"/>
                <w:rFonts w:ascii="Arial" w:hAnsi="Arial" w:cs="Arial"/>
                <w:lang w:eastAsia="ja-JP"/>
              </w:rPr>
            </w:pPr>
            <w:ins w:id="349" w:author="Jonas Sedin" w:date="2019-01-22T14:09:00Z">
              <w:r>
                <w:rPr>
                  <w:rFonts w:ascii="Arial" w:hAnsi="Arial" w:cs="Arial"/>
                  <w:lang w:eastAsia="ja-JP"/>
                </w:rPr>
                <w:t>Ericsson</w:t>
              </w:r>
            </w:ins>
          </w:p>
        </w:tc>
        <w:tc>
          <w:tcPr>
            <w:tcW w:w="1872" w:type="dxa"/>
          </w:tcPr>
          <w:p w14:paraId="61DDE8BF" w14:textId="6FC09549" w:rsidR="00277583" w:rsidRDefault="00277583" w:rsidP="003A6303">
            <w:pPr>
              <w:spacing w:after="0" w:line="240" w:lineRule="auto"/>
              <w:rPr>
                <w:ins w:id="350" w:author="Jonas Sedin" w:date="2019-01-22T14:08:00Z"/>
                <w:rFonts w:ascii="Arial" w:hAnsi="Arial" w:cs="Arial"/>
                <w:lang w:eastAsia="ja-JP"/>
              </w:rPr>
            </w:pPr>
            <w:ins w:id="351" w:author="Jonas Sedin" w:date="2019-01-22T14:09:00Z">
              <w:r>
                <w:rPr>
                  <w:rFonts w:ascii="Arial" w:hAnsi="Arial" w:cs="Arial"/>
                  <w:lang w:eastAsia="ja-JP"/>
                </w:rPr>
                <w:t xml:space="preserve">Agree </w:t>
              </w:r>
            </w:ins>
          </w:p>
        </w:tc>
        <w:tc>
          <w:tcPr>
            <w:tcW w:w="1872" w:type="dxa"/>
          </w:tcPr>
          <w:p w14:paraId="1936D948" w14:textId="2E02517F" w:rsidR="00277583" w:rsidRDefault="00277583" w:rsidP="003A6303">
            <w:pPr>
              <w:spacing w:after="0" w:line="240" w:lineRule="auto"/>
              <w:rPr>
                <w:ins w:id="352" w:author="Jonas Sedin" w:date="2019-01-22T14:08:00Z"/>
                <w:rFonts w:ascii="Arial" w:hAnsi="Arial" w:cs="Arial"/>
                <w:lang w:eastAsia="ja-JP"/>
              </w:rPr>
            </w:pPr>
            <w:ins w:id="353" w:author="Jonas Sedin" w:date="2019-01-22T14:09:00Z">
              <w:r>
                <w:rPr>
                  <w:rFonts w:ascii="Arial" w:hAnsi="Arial" w:cs="Arial"/>
                  <w:lang w:eastAsia="ja-JP"/>
                </w:rPr>
                <w:t>Disagree</w:t>
              </w:r>
            </w:ins>
          </w:p>
        </w:tc>
        <w:tc>
          <w:tcPr>
            <w:tcW w:w="3456" w:type="dxa"/>
          </w:tcPr>
          <w:p w14:paraId="683A563A" w14:textId="11C1420F" w:rsidR="00277583" w:rsidRDefault="00277583" w:rsidP="003A6303">
            <w:pPr>
              <w:spacing w:after="0" w:line="240" w:lineRule="auto"/>
              <w:rPr>
                <w:ins w:id="354" w:author="Jonas Sedin" w:date="2019-01-22T14:08:00Z"/>
                <w:rFonts w:ascii="Arial" w:hAnsi="Arial" w:cs="Arial"/>
                <w:lang w:eastAsia="ja-JP"/>
              </w:rPr>
            </w:pPr>
            <w:ins w:id="355" w:author="Jonas Sedin" w:date="2019-01-22T14:09:00Z">
              <w:r>
                <w:rPr>
                  <w:rFonts w:ascii="Arial" w:hAnsi="Arial" w:cs="Arial"/>
                  <w:lang w:eastAsia="ja-JP"/>
                </w:rPr>
                <w:t>See response to P6.</w:t>
              </w:r>
            </w:ins>
          </w:p>
        </w:tc>
      </w:tr>
      <w:tr w:rsidR="006932AF" w14:paraId="2AD8076C" w14:textId="77777777">
        <w:trPr>
          <w:ins w:id="356" w:author="LG (Geumsan Jo)" w:date="2019-01-23T09:18:00Z"/>
        </w:trPr>
        <w:tc>
          <w:tcPr>
            <w:tcW w:w="2304" w:type="dxa"/>
          </w:tcPr>
          <w:p w14:paraId="1F8C1C84" w14:textId="0C3395E8" w:rsidR="006932AF" w:rsidRDefault="006932AF" w:rsidP="006932AF">
            <w:pPr>
              <w:spacing w:after="0" w:line="240" w:lineRule="auto"/>
              <w:rPr>
                <w:ins w:id="357" w:author="LG (Geumsan Jo)" w:date="2019-01-23T09:18:00Z"/>
                <w:rFonts w:ascii="Arial" w:hAnsi="Arial" w:cs="Arial"/>
                <w:lang w:eastAsia="ja-JP"/>
              </w:rPr>
            </w:pPr>
            <w:ins w:id="358" w:author="LG (Geumsan Jo)" w:date="2019-01-23T09:18:00Z">
              <w:r>
                <w:rPr>
                  <w:rFonts w:ascii="Arial" w:eastAsia="Malgun Gothic" w:hAnsi="Arial" w:cs="Arial" w:hint="eastAsia"/>
                  <w:lang w:eastAsia="ko-KR"/>
                </w:rPr>
                <w:t>LG</w:t>
              </w:r>
            </w:ins>
          </w:p>
        </w:tc>
        <w:tc>
          <w:tcPr>
            <w:tcW w:w="1872" w:type="dxa"/>
          </w:tcPr>
          <w:p w14:paraId="5D2EA3FB" w14:textId="320AA785" w:rsidR="006932AF" w:rsidRDefault="006932AF" w:rsidP="006932AF">
            <w:pPr>
              <w:spacing w:after="0" w:line="240" w:lineRule="auto"/>
              <w:rPr>
                <w:ins w:id="359" w:author="LG (Geumsan Jo)" w:date="2019-01-23T09:18:00Z"/>
                <w:rFonts w:ascii="Arial" w:hAnsi="Arial" w:cs="Arial"/>
                <w:lang w:eastAsia="ja-JP"/>
              </w:rPr>
            </w:pPr>
            <w:ins w:id="360" w:author="LG (Geumsan Jo)" w:date="2019-01-23T09:18:00Z">
              <w:r>
                <w:rPr>
                  <w:rFonts w:ascii="Arial" w:eastAsia="Malgun Gothic" w:hAnsi="Arial" w:cs="Arial" w:hint="eastAsia"/>
                  <w:lang w:eastAsia="ko-KR"/>
                </w:rPr>
                <w:t>Disagree</w:t>
              </w:r>
            </w:ins>
          </w:p>
        </w:tc>
        <w:tc>
          <w:tcPr>
            <w:tcW w:w="1872" w:type="dxa"/>
          </w:tcPr>
          <w:p w14:paraId="6155BE94" w14:textId="5DC962AB" w:rsidR="006932AF" w:rsidRDefault="006932AF" w:rsidP="006932AF">
            <w:pPr>
              <w:spacing w:after="0" w:line="240" w:lineRule="auto"/>
              <w:rPr>
                <w:ins w:id="361" w:author="LG (Geumsan Jo)" w:date="2019-01-23T09:18:00Z"/>
                <w:rFonts w:ascii="Arial" w:hAnsi="Arial" w:cs="Arial"/>
                <w:lang w:eastAsia="ja-JP"/>
              </w:rPr>
            </w:pPr>
            <w:ins w:id="362" w:author="LG (Geumsan Jo)" w:date="2019-01-23T09:18:00Z">
              <w:r>
                <w:rPr>
                  <w:rFonts w:ascii="Arial" w:eastAsia="Malgun Gothic" w:hAnsi="Arial" w:cs="Arial" w:hint="eastAsia"/>
                  <w:lang w:eastAsia="ko-KR"/>
                </w:rPr>
                <w:t>Disagree</w:t>
              </w:r>
            </w:ins>
          </w:p>
        </w:tc>
        <w:tc>
          <w:tcPr>
            <w:tcW w:w="3456" w:type="dxa"/>
          </w:tcPr>
          <w:p w14:paraId="11DB33A8" w14:textId="77777777" w:rsidR="006932AF" w:rsidRDefault="006932AF" w:rsidP="006932AF">
            <w:pPr>
              <w:rPr>
                <w:ins w:id="363" w:author="LG (Geumsan Jo)" w:date="2019-01-23T09:18:00Z"/>
                <w:rFonts w:ascii="Arial" w:eastAsia="Malgun Gothic" w:hAnsi="Arial" w:cs="Arial"/>
                <w:lang w:eastAsia="ko-KR"/>
              </w:rPr>
            </w:pPr>
            <w:ins w:id="364" w:author="LG (Geumsan Jo)" w:date="2019-01-23T09:18:00Z">
              <w:r>
                <w:rPr>
                  <w:rFonts w:ascii="Arial" w:eastAsia="Malgun Gothic" w:hAnsi="Arial" w:cs="Arial" w:hint="eastAsia"/>
                  <w:lang w:eastAsia="ko-KR"/>
                </w:rPr>
                <w:t xml:space="preserve">For P7, addition of larger value </w:t>
              </w:r>
              <w:r>
                <w:rPr>
                  <w:rFonts w:ascii="Arial" w:eastAsia="Malgun Gothic" w:hAnsi="Arial" w:cs="Arial" w:hint="eastAsia"/>
                  <w:lang w:eastAsia="ko-KR"/>
                </w:rPr>
                <w:lastRenderedPageBreak/>
                <w:t>for HARQ RTT Timer is enough.</w:t>
              </w:r>
            </w:ins>
          </w:p>
          <w:p w14:paraId="317D3146" w14:textId="21597F56" w:rsidR="006932AF" w:rsidRDefault="006932AF" w:rsidP="006932AF">
            <w:pPr>
              <w:spacing w:after="0" w:line="240" w:lineRule="auto"/>
              <w:rPr>
                <w:ins w:id="365" w:author="LG (Geumsan Jo)" w:date="2019-01-23T09:18:00Z"/>
                <w:rFonts w:ascii="Arial" w:hAnsi="Arial" w:cs="Arial"/>
                <w:lang w:eastAsia="ja-JP"/>
              </w:rPr>
            </w:pPr>
            <w:ins w:id="366" w:author="LG (Geumsan Jo)" w:date="2019-01-23T09:18:00Z">
              <w:r>
                <w:rPr>
                  <w:rFonts w:ascii="Arial" w:eastAsia="Malgun Gothic" w:hAnsi="Arial" w:cs="Arial"/>
                  <w:lang w:eastAsia="ko-KR"/>
                </w:rPr>
                <w:t xml:space="preserve">For P8, there is no need to consider RTT time for Retransmission timers.  </w:t>
              </w:r>
            </w:ins>
          </w:p>
        </w:tc>
      </w:tr>
      <w:tr w:rsidR="000D5306" w14:paraId="312C7ED9" w14:textId="77777777">
        <w:trPr>
          <w:ins w:id="367" w:author="Hofmann, Alexander" w:date="2019-01-23T12:12:00Z"/>
        </w:trPr>
        <w:tc>
          <w:tcPr>
            <w:tcW w:w="2304" w:type="dxa"/>
          </w:tcPr>
          <w:p w14:paraId="337F89DC" w14:textId="093F47D7" w:rsidR="000D5306" w:rsidRDefault="000D5306" w:rsidP="006932AF">
            <w:pPr>
              <w:spacing w:after="0" w:line="240" w:lineRule="auto"/>
              <w:rPr>
                <w:ins w:id="368" w:author="Hofmann, Alexander" w:date="2019-01-23T12:12:00Z"/>
                <w:rFonts w:ascii="Arial" w:eastAsia="Malgun Gothic" w:hAnsi="Arial" w:cs="Arial"/>
                <w:lang w:eastAsia="ko-KR"/>
              </w:rPr>
            </w:pPr>
            <w:ins w:id="369" w:author="Hofmann, Alexander" w:date="2019-01-23T12:12:00Z">
              <w:r>
                <w:rPr>
                  <w:rFonts w:ascii="Arial" w:eastAsia="Malgun Gothic" w:hAnsi="Arial" w:cs="Arial"/>
                  <w:lang w:eastAsia="ko-KR"/>
                </w:rPr>
                <w:lastRenderedPageBreak/>
                <w:t>Fraunhofer</w:t>
              </w:r>
            </w:ins>
          </w:p>
        </w:tc>
        <w:tc>
          <w:tcPr>
            <w:tcW w:w="1872" w:type="dxa"/>
          </w:tcPr>
          <w:p w14:paraId="3ED87CB0" w14:textId="24A85CD1" w:rsidR="000D5306" w:rsidRDefault="000D5306" w:rsidP="006932AF">
            <w:pPr>
              <w:spacing w:after="0" w:line="240" w:lineRule="auto"/>
              <w:rPr>
                <w:ins w:id="370" w:author="Hofmann, Alexander" w:date="2019-01-23T12:12:00Z"/>
                <w:rFonts w:ascii="Arial" w:eastAsia="Malgun Gothic" w:hAnsi="Arial" w:cs="Arial"/>
                <w:lang w:eastAsia="ko-KR"/>
              </w:rPr>
            </w:pPr>
            <w:ins w:id="371" w:author="Hofmann, Alexander" w:date="2019-01-23T12:12:00Z">
              <w:r>
                <w:rPr>
                  <w:rFonts w:ascii="Arial" w:eastAsia="Malgun Gothic" w:hAnsi="Arial" w:cs="Arial"/>
                  <w:lang w:eastAsia="ko-KR"/>
                </w:rPr>
                <w:t>Agree</w:t>
              </w:r>
            </w:ins>
          </w:p>
        </w:tc>
        <w:tc>
          <w:tcPr>
            <w:tcW w:w="1872" w:type="dxa"/>
          </w:tcPr>
          <w:p w14:paraId="12343585" w14:textId="575CB2A8" w:rsidR="000D5306" w:rsidRDefault="000D5306" w:rsidP="006932AF">
            <w:pPr>
              <w:spacing w:after="0" w:line="240" w:lineRule="auto"/>
              <w:rPr>
                <w:ins w:id="372" w:author="Hofmann, Alexander" w:date="2019-01-23T12:12:00Z"/>
                <w:rFonts w:ascii="Arial" w:eastAsia="Malgun Gothic" w:hAnsi="Arial" w:cs="Arial"/>
                <w:lang w:eastAsia="ko-KR"/>
              </w:rPr>
            </w:pPr>
            <w:ins w:id="373" w:author="Hofmann, Alexander" w:date="2019-01-23T12:12:00Z">
              <w:r>
                <w:rPr>
                  <w:rFonts w:ascii="Arial" w:eastAsia="Malgun Gothic" w:hAnsi="Arial" w:cs="Arial"/>
                  <w:lang w:eastAsia="ko-KR"/>
                </w:rPr>
                <w:t>Disagree</w:t>
              </w:r>
            </w:ins>
          </w:p>
        </w:tc>
        <w:tc>
          <w:tcPr>
            <w:tcW w:w="3456" w:type="dxa"/>
          </w:tcPr>
          <w:p w14:paraId="77F5F107" w14:textId="7FA98343" w:rsidR="000D5306" w:rsidRDefault="000D5306" w:rsidP="006932AF">
            <w:pPr>
              <w:rPr>
                <w:ins w:id="374" w:author="Hofmann, Alexander" w:date="2019-01-23T12:12:00Z"/>
                <w:rFonts w:ascii="Arial" w:eastAsia="Malgun Gothic" w:hAnsi="Arial" w:cs="Arial"/>
                <w:lang w:eastAsia="ko-KR"/>
              </w:rPr>
            </w:pPr>
            <w:ins w:id="375" w:author="Hofmann, Alexander" w:date="2019-01-23T12:12:00Z">
              <w:r>
                <w:rPr>
                  <w:rFonts w:ascii="Arial" w:eastAsia="Malgun Gothic" w:hAnsi="Arial" w:cs="Arial"/>
                  <w:lang w:eastAsia="ko-KR"/>
                </w:rPr>
                <w:t>See comments of Nomor Research</w:t>
              </w:r>
            </w:ins>
          </w:p>
        </w:tc>
      </w:tr>
    </w:tbl>
    <w:p w14:paraId="3862C6CB" w14:textId="77777777" w:rsidR="001E6344" w:rsidRPr="00BA032F" w:rsidRDefault="001E6344">
      <w:pPr>
        <w:rPr>
          <w:rFonts w:ascii="Arial" w:eastAsia="SimSun" w:hAnsi="Arial" w:cs="Arial"/>
          <w:kern w:val="2"/>
          <w:lang w:eastAsia="zh-CN"/>
        </w:rPr>
      </w:pPr>
    </w:p>
    <w:p w14:paraId="5D4E1E8D" w14:textId="43851CB1" w:rsidR="00560747" w:rsidRDefault="00110DE2">
      <w:pPr>
        <w:rPr>
          <w:rFonts w:ascii="Arial" w:eastAsia="SimSun" w:hAnsi="Arial" w:cs="Arial"/>
          <w:kern w:val="2"/>
          <w:lang w:eastAsia="zh-CN"/>
        </w:rPr>
      </w:pPr>
      <w:r>
        <w:rPr>
          <w:rFonts w:ascii="Arial" w:eastAsia="SimSun" w:hAnsi="Arial" w:cs="Arial"/>
          <w:kern w:val="2"/>
          <w:lang w:eastAsia="zh-CN"/>
        </w:rPr>
        <w:t xml:space="preserve">8 out of 10 companies </w:t>
      </w:r>
      <w:r w:rsidR="003B79E3">
        <w:rPr>
          <w:rFonts w:ascii="Arial" w:eastAsia="SimSun" w:hAnsi="Arial" w:cs="Arial"/>
          <w:kern w:val="2"/>
          <w:lang w:eastAsia="zh-CN"/>
        </w:rPr>
        <w:t>agree</w:t>
      </w:r>
      <w:r>
        <w:rPr>
          <w:rFonts w:ascii="Arial" w:eastAsia="SimSun" w:hAnsi="Arial" w:cs="Arial"/>
          <w:kern w:val="2"/>
          <w:lang w:eastAsia="zh-CN"/>
        </w:rPr>
        <w:t xml:space="preserve"> that if HARQ is supported by NTN, </w:t>
      </w:r>
      <w:proofErr w:type="spellStart"/>
      <w:r w:rsidRPr="00BA032F">
        <w:rPr>
          <w:rFonts w:ascii="Arial" w:eastAsia="SimSun" w:hAnsi="Arial" w:cs="Arial"/>
          <w:i/>
          <w:kern w:val="2"/>
          <w:lang w:eastAsia="zh-CN"/>
        </w:rPr>
        <w:t>drx</w:t>
      </w:r>
      <w:proofErr w:type="spellEnd"/>
      <w:r w:rsidRPr="00BA032F">
        <w:rPr>
          <w:rFonts w:ascii="Arial" w:eastAsia="SimSun" w:hAnsi="Arial" w:cs="Arial"/>
          <w:i/>
          <w:kern w:val="2"/>
          <w:lang w:eastAsia="zh-CN"/>
        </w:rPr>
        <w:t>-HARQ-RTT-</w:t>
      </w:r>
      <w:proofErr w:type="spellStart"/>
      <w:r w:rsidRPr="00BA032F">
        <w:rPr>
          <w:rFonts w:ascii="Arial" w:eastAsia="SimSun" w:hAnsi="Arial" w:cs="Arial"/>
          <w:i/>
          <w:kern w:val="2"/>
          <w:lang w:eastAsia="zh-CN"/>
        </w:rPr>
        <w:t>TimerDL</w:t>
      </w:r>
      <w:proofErr w:type="spellEnd"/>
      <w:r w:rsidRPr="00BA032F">
        <w:rPr>
          <w:rFonts w:ascii="Arial" w:eastAsia="SimSun" w:hAnsi="Arial" w:cs="Arial"/>
          <w:i/>
          <w:kern w:val="2"/>
          <w:lang w:eastAsia="zh-CN"/>
        </w:rPr>
        <w:t>/</w:t>
      </w:r>
      <w:r w:rsidR="00560747" w:rsidRPr="00BA032F">
        <w:rPr>
          <w:rFonts w:ascii="Arial" w:eastAsia="SimSun" w:hAnsi="Arial" w:cs="Arial"/>
          <w:i/>
          <w:kern w:val="2"/>
          <w:lang w:eastAsia="zh-CN"/>
        </w:rPr>
        <w:t>-</w:t>
      </w:r>
      <w:r w:rsidRPr="00BA032F">
        <w:rPr>
          <w:rFonts w:ascii="Arial" w:eastAsia="SimSun" w:hAnsi="Arial" w:cs="Arial"/>
          <w:i/>
          <w:kern w:val="2"/>
          <w:lang w:eastAsia="zh-CN"/>
        </w:rPr>
        <w:t>UL</w:t>
      </w:r>
      <w:r>
        <w:rPr>
          <w:rFonts w:ascii="Arial" w:eastAsia="SimSun" w:hAnsi="Arial" w:cs="Arial"/>
          <w:kern w:val="2"/>
          <w:lang w:eastAsia="zh-CN"/>
        </w:rPr>
        <w:t xml:space="preserve"> should be modified to support NTN and there is no need to modify </w:t>
      </w:r>
      <w:proofErr w:type="spellStart"/>
      <w:r w:rsidRPr="00BA032F">
        <w:rPr>
          <w:rFonts w:ascii="Arial" w:eastAsia="SimSun" w:hAnsi="Arial" w:cs="Arial"/>
          <w:i/>
          <w:kern w:val="2"/>
          <w:lang w:eastAsia="zh-CN"/>
        </w:rPr>
        <w:t>drx-RetransmissionTimerDL</w:t>
      </w:r>
      <w:proofErr w:type="spellEnd"/>
      <w:r w:rsidRPr="00BA032F">
        <w:rPr>
          <w:rFonts w:ascii="Arial" w:eastAsia="SimSun" w:hAnsi="Arial" w:cs="Arial"/>
          <w:i/>
          <w:kern w:val="2"/>
          <w:lang w:eastAsia="zh-CN"/>
        </w:rPr>
        <w:t>/</w:t>
      </w:r>
      <w:r w:rsidR="00560747" w:rsidRPr="00BA032F">
        <w:rPr>
          <w:rFonts w:ascii="Arial" w:eastAsia="SimSun" w:hAnsi="Arial" w:cs="Arial"/>
          <w:i/>
          <w:kern w:val="2"/>
          <w:lang w:eastAsia="zh-CN"/>
        </w:rPr>
        <w:t>-</w:t>
      </w:r>
      <w:r w:rsidRPr="00BA032F">
        <w:rPr>
          <w:rFonts w:ascii="Arial" w:eastAsia="SimSun" w:hAnsi="Arial" w:cs="Arial"/>
          <w:i/>
          <w:kern w:val="2"/>
          <w:lang w:eastAsia="zh-CN"/>
        </w:rPr>
        <w:t>UL</w:t>
      </w:r>
      <w:r>
        <w:rPr>
          <w:rFonts w:ascii="Arial" w:eastAsia="SimSun" w:hAnsi="Arial" w:cs="Arial"/>
          <w:kern w:val="2"/>
          <w:lang w:eastAsia="zh-CN"/>
        </w:rPr>
        <w:t>. The other two companies stated that if HARQ is supported by NTN</w:t>
      </w:r>
      <w:r w:rsidR="00560747">
        <w:rPr>
          <w:rFonts w:ascii="Arial" w:eastAsia="SimSun" w:hAnsi="Arial" w:cs="Arial"/>
          <w:kern w:val="2"/>
          <w:lang w:eastAsia="zh-CN"/>
        </w:rPr>
        <w:t>,</w:t>
      </w:r>
      <w:r>
        <w:rPr>
          <w:rFonts w:ascii="Arial" w:eastAsia="SimSun" w:hAnsi="Arial" w:cs="Arial"/>
          <w:kern w:val="2"/>
          <w:lang w:eastAsia="zh-CN"/>
        </w:rPr>
        <w:t xml:space="preserve"> either</w:t>
      </w:r>
      <w:r w:rsidR="00560747">
        <w:rPr>
          <w:rFonts w:ascii="Arial" w:eastAsia="SimSun" w:hAnsi="Arial" w:cs="Arial"/>
          <w:kern w:val="2"/>
          <w:lang w:eastAsia="zh-CN"/>
        </w:rPr>
        <w:t xml:space="preserve"> </w:t>
      </w:r>
      <w:proofErr w:type="spellStart"/>
      <w:r w:rsidR="00560747" w:rsidRPr="00BA032F">
        <w:rPr>
          <w:rFonts w:ascii="Arial" w:eastAsia="SimSun" w:hAnsi="Arial" w:cs="Arial"/>
          <w:i/>
          <w:kern w:val="2"/>
          <w:lang w:eastAsia="zh-CN"/>
        </w:rPr>
        <w:t>drx</w:t>
      </w:r>
      <w:proofErr w:type="spellEnd"/>
      <w:r w:rsidR="00560747" w:rsidRPr="00BA032F">
        <w:rPr>
          <w:rFonts w:ascii="Arial" w:eastAsia="SimSun" w:hAnsi="Arial" w:cs="Arial"/>
          <w:i/>
          <w:kern w:val="2"/>
          <w:lang w:eastAsia="zh-CN"/>
        </w:rPr>
        <w:t>-HARQ-RTT-</w:t>
      </w:r>
      <w:proofErr w:type="spellStart"/>
      <w:r w:rsidR="00560747" w:rsidRPr="00BA032F">
        <w:rPr>
          <w:rFonts w:ascii="Arial" w:eastAsia="SimSun" w:hAnsi="Arial" w:cs="Arial"/>
          <w:i/>
          <w:kern w:val="2"/>
          <w:lang w:eastAsia="zh-CN"/>
        </w:rPr>
        <w:t>TimerDL</w:t>
      </w:r>
      <w:proofErr w:type="spellEnd"/>
      <w:r w:rsidR="00560747" w:rsidRPr="00BA032F">
        <w:rPr>
          <w:rFonts w:ascii="Arial" w:eastAsia="SimSun" w:hAnsi="Arial" w:cs="Arial"/>
          <w:i/>
          <w:kern w:val="2"/>
          <w:lang w:eastAsia="zh-CN"/>
        </w:rPr>
        <w:t>/-UL</w:t>
      </w:r>
      <w:r w:rsidR="00560747">
        <w:rPr>
          <w:rFonts w:ascii="Arial" w:eastAsia="SimSun" w:hAnsi="Arial" w:cs="Arial"/>
          <w:kern w:val="2"/>
          <w:lang w:eastAsia="zh-CN"/>
        </w:rPr>
        <w:t xml:space="preserve"> or </w:t>
      </w:r>
      <w:proofErr w:type="spellStart"/>
      <w:r w:rsidR="00560747" w:rsidRPr="00BA032F">
        <w:rPr>
          <w:rFonts w:ascii="Arial" w:eastAsia="SimSun" w:hAnsi="Arial" w:cs="Arial"/>
          <w:i/>
          <w:kern w:val="2"/>
          <w:lang w:eastAsia="zh-CN"/>
        </w:rPr>
        <w:t>drx-RetransmissionTimerDL</w:t>
      </w:r>
      <w:proofErr w:type="spellEnd"/>
      <w:r w:rsidR="00560747" w:rsidRPr="00BA032F">
        <w:rPr>
          <w:rFonts w:ascii="Arial" w:eastAsia="SimSun" w:hAnsi="Arial" w:cs="Arial"/>
          <w:i/>
          <w:kern w:val="2"/>
          <w:lang w:eastAsia="zh-CN"/>
        </w:rPr>
        <w:t>/-UL</w:t>
      </w:r>
      <w:r w:rsidR="00560747">
        <w:rPr>
          <w:rFonts w:ascii="Arial" w:eastAsia="SimSun" w:hAnsi="Arial" w:cs="Arial"/>
          <w:kern w:val="2"/>
          <w:lang w:eastAsia="zh-CN"/>
        </w:rPr>
        <w:t xml:space="preserve"> should be modified to support NTN, however, they prefer to modify </w:t>
      </w:r>
      <w:proofErr w:type="spellStart"/>
      <w:r w:rsidR="00560747" w:rsidRPr="00BA032F">
        <w:rPr>
          <w:rFonts w:ascii="Arial" w:eastAsia="SimSun" w:hAnsi="Arial" w:cs="Arial"/>
          <w:i/>
          <w:kern w:val="2"/>
          <w:lang w:eastAsia="zh-CN"/>
        </w:rPr>
        <w:t>drx</w:t>
      </w:r>
      <w:proofErr w:type="spellEnd"/>
      <w:r w:rsidR="00560747" w:rsidRPr="00BA032F">
        <w:rPr>
          <w:rFonts w:ascii="Arial" w:eastAsia="SimSun" w:hAnsi="Arial" w:cs="Arial"/>
          <w:i/>
          <w:kern w:val="2"/>
          <w:lang w:eastAsia="zh-CN"/>
        </w:rPr>
        <w:t>-HARQ-RTT-Timers</w:t>
      </w:r>
      <w:r w:rsidR="00560747">
        <w:rPr>
          <w:rFonts w:ascii="Arial" w:eastAsia="SimSun" w:hAnsi="Arial" w:cs="Arial"/>
          <w:kern w:val="2"/>
          <w:lang w:eastAsia="zh-CN"/>
        </w:rPr>
        <w:t xml:space="preserve"> because of battery power saving issues. Therefore, it is proposed to conclude that </w:t>
      </w:r>
      <w:proofErr w:type="spellStart"/>
      <w:r w:rsidR="00560747" w:rsidRPr="00BA032F">
        <w:rPr>
          <w:rFonts w:ascii="Arial" w:eastAsia="SimSun" w:hAnsi="Arial" w:cs="Arial"/>
          <w:i/>
          <w:kern w:val="2"/>
          <w:lang w:eastAsia="zh-CN"/>
        </w:rPr>
        <w:t>drx</w:t>
      </w:r>
      <w:proofErr w:type="spellEnd"/>
      <w:r w:rsidR="00560747" w:rsidRPr="00BA032F">
        <w:rPr>
          <w:rFonts w:ascii="Arial" w:eastAsia="SimSun" w:hAnsi="Arial" w:cs="Arial"/>
          <w:i/>
          <w:kern w:val="2"/>
          <w:lang w:eastAsia="zh-CN"/>
        </w:rPr>
        <w:t>-HARQ-RTT-</w:t>
      </w:r>
      <w:proofErr w:type="spellStart"/>
      <w:r w:rsidR="00560747" w:rsidRPr="00BA032F">
        <w:rPr>
          <w:rFonts w:ascii="Arial" w:eastAsia="SimSun" w:hAnsi="Arial" w:cs="Arial"/>
          <w:i/>
          <w:kern w:val="2"/>
          <w:lang w:eastAsia="zh-CN"/>
        </w:rPr>
        <w:t>TimerDL</w:t>
      </w:r>
      <w:proofErr w:type="spellEnd"/>
      <w:r w:rsidR="00560747" w:rsidRPr="00BA032F">
        <w:rPr>
          <w:rFonts w:ascii="Arial" w:eastAsia="SimSun" w:hAnsi="Arial" w:cs="Arial"/>
          <w:i/>
          <w:kern w:val="2"/>
          <w:lang w:eastAsia="zh-CN"/>
        </w:rPr>
        <w:t>/-UL</w:t>
      </w:r>
      <w:r w:rsidR="00560747">
        <w:rPr>
          <w:rFonts w:ascii="Arial" w:eastAsia="SimSun" w:hAnsi="Arial" w:cs="Arial"/>
          <w:kern w:val="2"/>
          <w:lang w:eastAsia="zh-CN"/>
        </w:rPr>
        <w:t xml:space="preserve"> should be modified and there is no modification needed for </w:t>
      </w:r>
      <w:proofErr w:type="spellStart"/>
      <w:r w:rsidR="00560747" w:rsidRPr="00BA032F">
        <w:rPr>
          <w:rFonts w:ascii="Arial" w:eastAsia="SimSun" w:hAnsi="Arial" w:cs="Arial"/>
          <w:i/>
          <w:kern w:val="2"/>
          <w:lang w:eastAsia="zh-CN"/>
        </w:rPr>
        <w:t>drx-RetransmissionTimerDL</w:t>
      </w:r>
      <w:proofErr w:type="spellEnd"/>
      <w:r w:rsidR="00560747" w:rsidRPr="00BA032F">
        <w:rPr>
          <w:rFonts w:ascii="Arial" w:eastAsia="SimSun" w:hAnsi="Arial" w:cs="Arial"/>
          <w:i/>
          <w:kern w:val="2"/>
          <w:lang w:eastAsia="zh-CN"/>
        </w:rPr>
        <w:t>/-UL</w:t>
      </w:r>
      <w:r w:rsidR="00560747">
        <w:rPr>
          <w:rFonts w:ascii="Arial" w:eastAsia="SimSun" w:hAnsi="Arial" w:cs="Arial"/>
          <w:kern w:val="2"/>
          <w:lang w:eastAsia="zh-CN"/>
        </w:rPr>
        <w:t>.</w:t>
      </w:r>
    </w:p>
    <w:p w14:paraId="66ABDDF5" w14:textId="68A4DDFF" w:rsidR="00560747" w:rsidRDefault="00560747">
      <w:pPr>
        <w:rPr>
          <w:rFonts w:ascii="Arial" w:eastAsia="SimSun" w:hAnsi="Arial" w:cs="Arial"/>
          <w:kern w:val="2"/>
          <w:lang w:eastAsia="zh-CN"/>
        </w:rPr>
      </w:pPr>
      <w:r>
        <w:rPr>
          <w:rFonts w:ascii="Arial" w:eastAsia="SimSun" w:hAnsi="Arial" w:cs="Arial"/>
          <w:kern w:val="2"/>
          <w:lang w:eastAsia="zh-CN"/>
        </w:rPr>
        <w:t xml:space="preserve">Two companies stated to introduce an offset for </w:t>
      </w:r>
      <w:proofErr w:type="spellStart"/>
      <w:r w:rsidRPr="00BA032F">
        <w:rPr>
          <w:rFonts w:ascii="Arial" w:eastAsia="SimSun" w:hAnsi="Arial" w:cs="Arial"/>
          <w:i/>
          <w:kern w:val="2"/>
          <w:lang w:eastAsia="zh-CN"/>
        </w:rPr>
        <w:t>drx</w:t>
      </w:r>
      <w:proofErr w:type="spellEnd"/>
      <w:r w:rsidRPr="00BA032F">
        <w:rPr>
          <w:rFonts w:ascii="Arial" w:eastAsia="SimSun" w:hAnsi="Arial" w:cs="Arial"/>
          <w:i/>
          <w:kern w:val="2"/>
          <w:lang w:eastAsia="zh-CN"/>
        </w:rPr>
        <w:t>-HARQ-RTT-</w:t>
      </w:r>
      <w:proofErr w:type="spellStart"/>
      <w:r w:rsidRPr="00BA032F">
        <w:rPr>
          <w:rFonts w:ascii="Arial" w:eastAsia="SimSun" w:hAnsi="Arial" w:cs="Arial"/>
          <w:i/>
          <w:kern w:val="2"/>
          <w:lang w:eastAsia="zh-CN"/>
        </w:rPr>
        <w:t>TimerDL</w:t>
      </w:r>
      <w:proofErr w:type="spellEnd"/>
      <w:r w:rsidRPr="00BA032F">
        <w:rPr>
          <w:rFonts w:ascii="Arial" w:eastAsia="SimSun" w:hAnsi="Arial" w:cs="Arial"/>
          <w:i/>
          <w:kern w:val="2"/>
          <w:lang w:eastAsia="zh-CN"/>
        </w:rPr>
        <w:t>/-UL</w:t>
      </w:r>
      <w:r w:rsidR="00387D41">
        <w:rPr>
          <w:rFonts w:ascii="Arial" w:eastAsia="SimSun" w:hAnsi="Arial" w:cs="Arial"/>
          <w:kern w:val="2"/>
          <w:lang w:eastAsia="zh-CN"/>
        </w:rPr>
        <w:t xml:space="preserve"> to save battery power</w:t>
      </w:r>
      <w:r>
        <w:rPr>
          <w:rFonts w:ascii="Arial" w:eastAsia="SimSun" w:hAnsi="Arial" w:cs="Arial"/>
          <w:kern w:val="2"/>
          <w:lang w:eastAsia="zh-CN"/>
        </w:rPr>
        <w:t xml:space="preserve">. </w:t>
      </w:r>
      <w:r w:rsidR="00387D41">
        <w:rPr>
          <w:rFonts w:ascii="Arial" w:eastAsia="SimSun" w:hAnsi="Arial" w:cs="Arial"/>
          <w:kern w:val="2"/>
          <w:lang w:eastAsia="zh-CN"/>
        </w:rPr>
        <w:t>8 out of 10 companies stated that</w:t>
      </w:r>
      <w:r>
        <w:rPr>
          <w:rFonts w:ascii="Arial" w:eastAsia="SimSun" w:hAnsi="Arial" w:cs="Arial"/>
          <w:kern w:val="2"/>
          <w:lang w:eastAsia="zh-CN"/>
        </w:rPr>
        <w:t xml:space="preserve">, as during </w:t>
      </w:r>
      <w:proofErr w:type="spellStart"/>
      <w:r w:rsidRPr="00BA032F">
        <w:rPr>
          <w:rFonts w:ascii="Arial" w:eastAsia="SimSun" w:hAnsi="Arial" w:cs="Arial"/>
          <w:i/>
          <w:kern w:val="2"/>
          <w:lang w:eastAsia="zh-CN"/>
        </w:rPr>
        <w:t>drx</w:t>
      </w:r>
      <w:proofErr w:type="spellEnd"/>
      <w:r w:rsidRPr="00BA032F">
        <w:rPr>
          <w:rFonts w:ascii="Arial" w:eastAsia="SimSun" w:hAnsi="Arial" w:cs="Arial"/>
          <w:i/>
          <w:kern w:val="2"/>
          <w:lang w:eastAsia="zh-CN"/>
        </w:rPr>
        <w:t>-HARQ-RTT-</w:t>
      </w:r>
      <w:proofErr w:type="spellStart"/>
      <w:r w:rsidRPr="00BA032F">
        <w:rPr>
          <w:rFonts w:ascii="Arial" w:eastAsia="SimSun" w:hAnsi="Arial" w:cs="Arial"/>
          <w:i/>
          <w:kern w:val="2"/>
          <w:lang w:eastAsia="zh-CN"/>
        </w:rPr>
        <w:t>TimerDL</w:t>
      </w:r>
      <w:proofErr w:type="spellEnd"/>
      <w:r w:rsidRPr="00BA032F">
        <w:rPr>
          <w:rFonts w:ascii="Arial" w:eastAsia="SimSun" w:hAnsi="Arial" w:cs="Arial"/>
          <w:i/>
          <w:kern w:val="2"/>
          <w:lang w:eastAsia="zh-CN"/>
        </w:rPr>
        <w:t>/-UL</w:t>
      </w:r>
      <w:r>
        <w:rPr>
          <w:rFonts w:ascii="Arial" w:eastAsia="SimSun" w:hAnsi="Arial" w:cs="Arial"/>
          <w:kern w:val="2"/>
          <w:lang w:eastAsia="zh-CN"/>
        </w:rPr>
        <w:t xml:space="preserve"> are running the UE does not expect to receive DL assignment or UL grant for corresponding HARQ process due to RTD</w:t>
      </w:r>
      <w:r w:rsidR="00387D41">
        <w:rPr>
          <w:rFonts w:ascii="Arial" w:eastAsia="SimSun" w:hAnsi="Arial" w:cs="Arial"/>
          <w:kern w:val="2"/>
          <w:lang w:eastAsia="zh-CN"/>
        </w:rPr>
        <w:t xml:space="preserve"> and thus an extension of the timer does not cause additional power consumption. In order to avoid an introduction of an additional parameter for the offset, it is proposed to extend the value range of </w:t>
      </w:r>
      <w:proofErr w:type="spellStart"/>
      <w:r w:rsidR="00387D41" w:rsidRPr="00BA032F">
        <w:rPr>
          <w:rFonts w:ascii="Arial" w:eastAsia="SimSun" w:hAnsi="Arial" w:cs="Arial"/>
          <w:i/>
          <w:kern w:val="2"/>
          <w:lang w:eastAsia="zh-CN"/>
        </w:rPr>
        <w:t>drx</w:t>
      </w:r>
      <w:proofErr w:type="spellEnd"/>
      <w:r w:rsidR="00387D41" w:rsidRPr="00BA032F">
        <w:rPr>
          <w:rFonts w:ascii="Arial" w:eastAsia="SimSun" w:hAnsi="Arial" w:cs="Arial"/>
          <w:i/>
          <w:kern w:val="2"/>
          <w:lang w:eastAsia="zh-CN"/>
        </w:rPr>
        <w:t>-HARQ-RTT-</w:t>
      </w:r>
      <w:proofErr w:type="spellStart"/>
      <w:r w:rsidR="00387D41" w:rsidRPr="00BA032F">
        <w:rPr>
          <w:rFonts w:ascii="Arial" w:eastAsia="SimSun" w:hAnsi="Arial" w:cs="Arial"/>
          <w:i/>
          <w:kern w:val="2"/>
          <w:lang w:eastAsia="zh-CN"/>
        </w:rPr>
        <w:t>TimerDL</w:t>
      </w:r>
      <w:proofErr w:type="spellEnd"/>
      <w:r w:rsidR="00387D41" w:rsidRPr="00BA032F">
        <w:rPr>
          <w:rFonts w:ascii="Arial" w:eastAsia="SimSun" w:hAnsi="Arial" w:cs="Arial"/>
          <w:i/>
          <w:kern w:val="2"/>
          <w:lang w:eastAsia="zh-CN"/>
        </w:rPr>
        <w:t>/-UL</w:t>
      </w:r>
      <w:r w:rsidR="00387D41">
        <w:rPr>
          <w:rFonts w:ascii="Arial" w:eastAsia="SimSun" w:hAnsi="Arial" w:cs="Arial"/>
          <w:kern w:val="2"/>
          <w:lang w:eastAsia="zh-CN"/>
        </w:rPr>
        <w:t>.</w:t>
      </w:r>
    </w:p>
    <w:p w14:paraId="08913523" w14:textId="095684A8" w:rsidR="00445619" w:rsidRDefault="00387D41" w:rsidP="00BA032F">
      <w:pPr>
        <w:ind w:left="1440" w:hanging="1440"/>
        <w:rPr>
          <w:rFonts w:ascii="Arial" w:hAnsi="Arial" w:cs="Arial"/>
          <w:iCs/>
        </w:rPr>
      </w:pPr>
      <w:r w:rsidRPr="00BA032F">
        <w:rPr>
          <w:rFonts w:ascii="Arial" w:hAnsi="Arial" w:cs="Arial"/>
          <w:b/>
        </w:rPr>
        <w:t>Proposal 8:</w:t>
      </w:r>
      <w:r w:rsidRPr="00BA032F">
        <w:rPr>
          <w:rFonts w:ascii="Arial" w:hAnsi="Arial" w:cs="Arial"/>
          <w:b/>
        </w:rPr>
        <w:tab/>
      </w:r>
      <w:r w:rsidR="00560747" w:rsidRPr="00387D41">
        <w:rPr>
          <w:rFonts w:ascii="Arial" w:eastAsia="SimSun" w:hAnsi="Arial" w:cs="Arial"/>
          <w:kern w:val="2"/>
          <w:lang w:eastAsia="zh-CN"/>
        </w:rPr>
        <w:t xml:space="preserve"> </w:t>
      </w:r>
      <w:r w:rsidR="00445619" w:rsidRPr="00BA032F">
        <w:rPr>
          <w:rFonts w:ascii="Arial" w:hAnsi="Arial" w:cs="Arial"/>
          <w:lang w:eastAsia="fi-FI"/>
        </w:rPr>
        <w:t xml:space="preserve">If HARQ is supported by NTN, the </w:t>
      </w:r>
      <w:proofErr w:type="spellStart"/>
      <w:r w:rsidR="00445619" w:rsidRPr="00BA032F">
        <w:rPr>
          <w:rFonts w:ascii="Arial" w:hAnsi="Arial" w:cs="Arial"/>
          <w:i/>
          <w:iCs/>
        </w:rPr>
        <w:t>drx</w:t>
      </w:r>
      <w:proofErr w:type="spellEnd"/>
      <w:r w:rsidR="00445619" w:rsidRPr="00BA032F">
        <w:rPr>
          <w:rFonts w:ascii="Arial" w:hAnsi="Arial" w:cs="Arial"/>
          <w:i/>
          <w:iCs/>
        </w:rPr>
        <w:t>-HARQ-RTT-</w:t>
      </w:r>
      <w:proofErr w:type="spellStart"/>
      <w:r w:rsidR="00445619" w:rsidRPr="00BA032F">
        <w:rPr>
          <w:rFonts w:ascii="Arial" w:hAnsi="Arial" w:cs="Arial"/>
          <w:i/>
          <w:iCs/>
        </w:rPr>
        <w:t>TimerDL</w:t>
      </w:r>
      <w:proofErr w:type="spellEnd"/>
      <w:r w:rsidR="00445619" w:rsidRPr="00BA032F">
        <w:rPr>
          <w:rFonts w:ascii="Arial" w:hAnsi="Arial" w:cs="Arial"/>
          <w:i/>
          <w:iCs/>
        </w:rPr>
        <w:t xml:space="preserve"> </w:t>
      </w:r>
      <w:r w:rsidR="00445619" w:rsidRPr="00BA032F">
        <w:rPr>
          <w:rFonts w:ascii="Arial" w:hAnsi="Arial" w:cs="Arial"/>
          <w:iCs/>
        </w:rPr>
        <w:t xml:space="preserve">and </w:t>
      </w:r>
      <w:proofErr w:type="spellStart"/>
      <w:r w:rsidR="00445619" w:rsidRPr="00BA032F">
        <w:rPr>
          <w:rFonts w:ascii="Arial" w:hAnsi="Arial" w:cs="Arial"/>
          <w:i/>
          <w:iCs/>
        </w:rPr>
        <w:t>drx</w:t>
      </w:r>
      <w:proofErr w:type="spellEnd"/>
      <w:r w:rsidR="00445619" w:rsidRPr="00BA032F">
        <w:rPr>
          <w:rFonts w:ascii="Arial" w:hAnsi="Arial" w:cs="Arial"/>
          <w:i/>
          <w:iCs/>
        </w:rPr>
        <w:t>-HARQ-RTT-</w:t>
      </w:r>
      <w:proofErr w:type="spellStart"/>
      <w:r w:rsidR="00445619" w:rsidRPr="00BA032F">
        <w:rPr>
          <w:rFonts w:ascii="Arial" w:hAnsi="Arial" w:cs="Arial"/>
          <w:i/>
          <w:iCs/>
        </w:rPr>
        <w:t>TimerUL</w:t>
      </w:r>
      <w:proofErr w:type="spellEnd"/>
      <w:r w:rsidR="00445619" w:rsidRPr="00BA032F">
        <w:rPr>
          <w:rFonts w:ascii="Arial" w:hAnsi="Arial" w:cs="Arial"/>
          <w:iCs/>
        </w:rPr>
        <w:t>, should be modified to support NTN.</w:t>
      </w:r>
    </w:p>
    <w:p w14:paraId="3404B2CE" w14:textId="1FDCBB85" w:rsidR="00387D41" w:rsidRPr="00387D41" w:rsidRDefault="00387D41" w:rsidP="00BA032F">
      <w:pPr>
        <w:ind w:left="1440" w:hanging="1440"/>
        <w:rPr>
          <w:rFonts w:ascii="Arial" w:hAnsi="Arial" w:cs="Arial"/>
          <w:iCs/>
        </w:rPr>
      </w:pPr>
      <w:r w:rsidRPr="00BA032F">
        <w:rPr>
          <w:rFonts w:ascii="Arial" w:hAnsi="Arial" w:cs="Arial"/>
          <w:b/>
          <w:iCs/>
        </w:rPr>
        <w:t>Proposal 9:</w:t>
      </w:r>
      <w:r w:rsidRPr="00387D41">
        <w:rPr>
          <w:rFonts w:ascii="Arial" w:hAnsi="Arial" w:cs="Arial"/>
          <w:iCs/>
        </w:rPr>
        <w:t xml:space="preserve"> </w:t>
      </w:r>
      <w:r w:rsidRPr="00387D41">
        <w:rPr>
          <w:rFonts w:ascii="Arial" w:hAnsi="Arial" w:cs="Arial"/>
          <w:iCs/>
        </w:rPr>
        <w:tab/>
      </w:r>
      <w:r w:rsidRPr="00BA032F">
        <w:rPr>
          <w:rFonts w:ascii="Arial" w:hAnsi="Arial" w:cs="Arial"/>
          <w:lang w:eastAsia="fi-FI"/>
        </w:rPr>
        <w:t xml:space="preserve">If HARQ is supported by NTN, the value range of </w:t>
      </w:r>
      <w:proofErr w:type="spellStart"/>
      <w:r w:rsidRPr="00BA032F">
        <w:rPr>
          <w:rFonts w:ascii="Arial" w:hAnsi="Arial" w:cs="Arial"/>
          <w:i/>
          <w:iCs/>
        </w:rPr>
        <w:t>drx</w:t>
      </w:r>
      <w:proofErr w:type="spellEnd"/>
      <w:r w:rsidRPr="00BA032F">
        <w:rPr>
          <w:rFonts w:ascii="Arial" w:hAnsi="Arial" w:cs="Arial"/>
          <w:i/>
          <w:iCs/>
        </w:rPr>
        <w:t>-HARQ-RTT-</w:t>
      </w:r>
      <w:proofErr w:type="spellStart"/>
      <w:r w:rsidRPr="00BA032F">
        <w:rPr>
          <w:rFonts w:ascii="Arial" w:hAnsi="Arial" w:cs="Arial"/>
          <w:i/>
          <w:iCs/>
        </w:rPr>
        <w:t>TimerDL</w:t>
      </w:r>
      <w:proofErr w:type="spellEnd"/>
      <w:r w:rsidRPr="00BA032F">
        <w:rPr>
          <w:rFonts w:ascii="Arial" w:hAnsi="Arial" w:cs="Arial"/>
          <w:iCs/>
        </w:rPr>
        <w:t xml:space="preserve"> and </w:t>
      </w:r>
      <w:proofErr w:type="spellStart"/>
      <w:r w:rsidRPr="00BA032F">
        <w:rPr>
          <w:rFonts w:ascii="Arial" w:hAnsi="Arial" w:cs="Arial"/>
          <w:i/>
          <w:iCs/>
        </w:rPr>
        <w:t>drx</w:t>
      </w:r>
      <w:proofErr w:type="spellEnd"/>
      <w:r w:rsidRPr="00BA032F">
        <w:rPr>
          <w:rFonts w:ascii="Arial" w:hAnsi="Arial" w:cs="Arial"/>
          <w:i/>
          <w:iCs/>
        </w:rPr>
        <w:t>-HARQ-RTT-</w:t>
      </w:r>
      <w:proofErr w:type="spellStart"/>
      <w:r w:rsidRPr="00BA032F">
        <w:rPr>
          <w:rFonts w:ascii="Arial" w:hAnsi="Arial" w:cs="Arial"/>
          <w:i/>
          <w:iCs/>
        </w:rPr>
        <w:t>TimerUL</w:t>
      </w:r>
      <w:proofErr w:type="spellEnd"/>
      <w:r w:rsidRPr="00BA032F">
        <w:rPr>
          <w:rFonts w:ascii="Arial" w:hAnsi="Arial" w:cs="Arial"/>
          <w:iCs/>
        </w:rPr>
        <w:t xml:space="preserve"> should be extended to support NTN.</w:t>
      </w:r>
    </w:p>
    <w:p w14:paraId="07A8A76E" w14:textId="4518D651" w:rsidR="00387D41" w:rsidRDefault="00387D41" w:rsidP="00BA032F">
      <w:pPr>
        <w:spacing w:after="180" w:line="240" w:lineRule="auto"/>
        <w:ind w:left="1440" w:hanging="1440"/>
        <w:rPr>
          <w:rFonts w:ascii="Arial" w:hAnsi="Arial" w:cs="Arial"/>
        </w:rPr>
      </w:pPr>
      <w:r w:rsidRPr="00BA032F">
        <w:rPr>
          <w:rFonts w:ascii="Arial" w:hAnsi="Arial" w:cs="Arial"/>
          <w:b/>
          <w:iCs/>
        </w:rPr>
        <w:t>Proposal 10:</w:t>
      </w:r>
      <w:r>
        <w:rPr>
          <w:rFonts w:ascii="Arial" w:hAnsi="Arial" w:cs="Arial"/>
          <w:iCs/>
        </w:rPr>
        <w:t xml:space="preserve"> </w:t>
      </w:r>
      <w:r>
        <w:rPr>
          <w:rFonts w:ascii="Arial" w:hAnsi="Arial" w:cs="Arial"/>
          <w:iCs/>
        </w:rPr>
        <w:tab/>
      </w:r>
      <w:r w:rsidRPr="00BA032F">
        <w:rPr>
          <w:rFonts w:ascii="Arial" w:hAnsi="Arial" w:cs="Arial"/>
        </w:rPr>
        <w:t xml:space="preserve">A modification of </w:t>
      </w:r>
      <w:proofErr w:type="spellStart"/>
      <w:r w:rsidRPr="00BA032F">
        <w:rPr>
          <w:rFonts w:ascii="Arial" w:hAnsi="Arial" w:cs="Arial"/>
          <w:i/>
          <w:lang w:eastAsia="ko-KR"/>
        </w:rPr>
        <w:t>drx-RetransmissionTimerDL</w:t>
      </w:r>
      <w:proofErr w:type="spellEnd"/>
      <w:r w:rsidRPr="00BA032F">
        <w:rPr>
          <w:rFonts w:ascii="Arial" w:hAnsi="Arial" w:cs="Arial"/>
          <w:lang w:eastAsia="ko-KR"/>
        </w:rPr>
        <w:t xml:space="preserve"> and </w:t>
      </w:r>
      <w:proofErr w:type="spellStart"/>
      <w:r w:rsidRPr="00BA032F">
        <w:rPr>
          <w:rFonts w:ascii="Arial" w:hAnsi="Arial" w:cs="Arial"/>
          <w:i/>
          <w:lang w:eastAsia="ko-KR"/>
        </w:rPr>
        <w:t>drx-RetransmissionTimerDL</w:t>
      </w:r>
      <w:proofErr w:type="spellEnd"/>
      <w:r w:rsidRPr="00BA032F">
        <w:rPr>
          <w:rFonts w:ascii="Arial" w:hAnsi="Arial" w:cs="Arial"/>
        </w:rPr>
        <w:t xml:space="preserve"> is not needed to support NTN.</w:t>
      </w:r>
    </w:p>
    <w:p w14:paraId="678F23DD" w14:textId="77777777" w:rsidR="00445619" w:rsidRDefault="00445619">
      <w:pPr>
        <w:rPr>
          <w:rFonts w:ascii="Arial" w:eastAsia="SimSun" w:hAnsi="Arial" w:cs="Arial"/>
          <w:kern w:val="2"/>
          <w:sz w:val="28"/>
          <w:lang w:eastAsia="zh-CN"/>
        </w:rPr>
      </w:pPr>
    </w:p>
    <w:p w14:paraId="40713C94" w14:textId="77777777" w:rsidR="001E6344" w:rsidRDefault="00297F5C">
      <w:pPr>
        <w:pStyle w:val="ListParagraph"/>
        <w:numPr>
          <w:ilvl w:val="2"/>
          <w:numId w:val="2"/>
        </w:numPr>
        <w:rPr>
          <w:rFonts w:ascii="Arial" w:eastAsia="SimSun" w:hAnsi="Arial" w:cs="Arial"/>
          <w:kern w:val="2"/>
          <w:sz w:val="28"/>
          <w:lang w:eastAsia="zh-CN"/>
        </w:rPr>
      </w:pPr>
      <w:r>
        <w:rPr>
          <w:rFonts w:ascii="Arial" w:eastAsia="SimSun" w:hAnsi="Arial" w:cs="Arial"/>
          <w:kern w:val="2"/>
          <w:sz w:val="28"/>
          <w:lang w:eastAsia="zh-CN"/>
        </w:rPr>
        <w:t>Scheduling Request</w:t>
      </w:r>
    </w:p>
    <w:p w14:paraId="532DC3A5" w14:textId="77777777" w:rsidR="001E6344" w:rsidRDefault="00297F5C">
      <w:pPr>
        <w:spacing w:after="120"/>
        <w:rPr>
          <w:rFonts w:ascii="Arial" w:hAnsi="Arial" w:cs="Arial"/>
          <w:lang w:eastAsia="ja-JP"/>
        </w:rPr>
      </w:pPr>
      <w:r>
        <w:rPr>
          <w:rFonts w:ascii="Arial" w:hAnsi="Arial" w:cs="Arial"/>
        </w:rPr>
        <w:t xml:space="preserve">A UE can use a Scheduling Request (SR) to request UL-SCH resources from the gNB for a new transmission or a transmission with a higher priority. SR transmission is configured by RRC. </w:t>
      </w:r>
      <w:r>
        <w:rPr>
          <w:rFonts w:ascii="Arial" w:hAnsi="Arial" w:cs="Arial"/>
          <w:lang w:eastAsia="ja-JP"/>
        </w:rPr>
        <w:t>During the prohibit timer (</w:t>
      </w:r>
      <w:bookmarkStart w:id="376" w:name="OLE_LINK42"/>
      <w:bookmarkStart w:id="377" w:name="OLE_LINK41"/>
      <w:r>
        <w:rPr>
          <w:rFonts w:ascii="Arial" w:hAnsi="Arial" w:cs="Arial"/>
          <w:i/>
          <w:lang w:eastAsia="ja-JP"/>
        </w:rPr>
        <w:t>sr-ProhibitTimer</w:t>
      </w:r>
      <w:bookmarkEnd w:id="376"/>
      <w:bookmarkEnd w:id="377"/>
      <w:r>
        <w:rPr>
          <w:rFonts w:ascii="Arial" w:hAnsi="Arial" w:cs="Arial"/>
          <w:lang w:eastAsia="ja-JP"/>
        </w:rPr>
        <w:t xml:space="preserve">) is active, no further SR is initiated. The </w:t>
      </w:r>
      <w:r>
        <w:rPr>
          <w:rFonts w:ascii="Arial" w:hAnsi="Arial" w:cs="Arial"/>
          <w:i/>
          <w:lang w:eastAsia="ja-JP"/>
        </w:rPr>
        <w:t>sr-ProhibitTimer</w:t>
      </w:r>
      <w:r>
        <w:rPr>
          <w:rFonts w:ascii="Arial" w:hAnsi="Arial" w:cs="Arial"/>
          <w:lang w:eastAsia="ja-JP"/>
        </w:rPr>
        <w:t xml:space="preserve"> will at latest expire after 128ms </w:t>
      </w:r>
      <w:r>
        <w:rPr>
          <w:rFonts w:ascii="Arial" w:hAnsi="Arial" w:cs="Arial"/>
          <w:lang w:eastAsia="ja-JP"/>
        </w:rPr>
        <w:fldChar w:fldCharType="begin"/>
      </w:r>
      <w:r>
        <w:rPr>
          <w:rFonts w:ascii="Arial" w:hAnsi="Arial" w:cs="Arial"/>
          <w:lang w:eastAsia="ja-JP"/>
        </w:rPr>
        <w:instrText xml:space="preserve"> REF _Ref531249887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Pr>
          <w:rFonts w:ascii="Arial" w:hAnsi="Arial" w:cs="Arial"/>
          <w:lang w:eastAsia="ja-JP"/>
        </w:rPr>
        <w:t xml:space="preserve"> and initiate a SR.  For GEO systems the value range is not sufficient because the RTD is larger, for LEO systems it is sufficient.</w:t>
      </w:r>
    </w:p>
    <w:p w14:paraId="1DB76E87" w14:textId="4F084107" w:rsidR="001E6344" w:rsidRDefault="00BA032F" w:rsidP="00103DF5">
      <w:pPr>
        <w:spacing w:after="120"/>
        <w:ind w:left="1440" w:hanging="1440"/>
        <w:rPr>
          <w:rFonts w:ascii="Arial" w:hAnsi="Arial" w:cs="Arial"/>
          <w:lang w:eastAsia="ja-JP"/>
        </w:rPr>
      </w:pPr>
      <w:r>
        <w:rPr>
          <w:rFonts w:ascii="Arial" w:hAnsi="Arial" w:cs="Arial"/>
          <w:b/>
          <w:lang w:eastAsia="ja-JP"/>
        </w:rPr>
        <w:t xml:space="preserve">Statement </w:t>
      </w:r>
      <w:r w:rsidR="00297F5C">
        <w:rPr>
          <w:rFonts w:ascii="Arial" w:hAnsi="Arial" w:cs="Arial"/>
          <w:b/>
          <w:lang w:eastAsia="ja-JP"/>
        </w:rPr>
        <w:t>9:</w:t>
      </w:r>
      <w:r w:rsidR="00297F5C">
        <w:rPr>
          <w:rFonts w:ascii="Arial" w:hAnsi="Arial" w:cs="Arial"/>
          <w:lang w:eastAsia="ja-JP"/>
        </w:rPr>
        <w:t xml:space="preserve"> </w:t>
      </w:r>
      <w:r w:rsidR="00297F5C">
        <w:rPr>
          <w:rFonts w:ascii="Arial" w:hAnsi="Arial" w:cs="Arial"/>
          <w:lang w:eastAsia="ja-JP"/>
        </w:rPr>
        <w:tab/>
        <w:t xml:space="preserve">The </w:t>
      </w:r>
      <w:bookmarkStart w:id="378" w:name="OLE_LINK43"/>
      <w:proofErr w:type="spellStart"/>
      <w:r w:rsidR="00297F5C">
        <w:rPr>
          <w:rFonts w:ascii="Arial" w:hAnsi="Arial" w:cs="Arial"/>
          <w:i/>
          <w:lang w:eastAsia="ja-JP"/>
        </w:rPr>
        <w:t>sr-ProhibitTimer</w:t>
      </w:r>
      <w:bookmarkEnd w:id="378"/>
      <w:proofErr w:type="spellEnd"/>
      <w:r w:rsidR="00297F5C">
        <w:rPr>
          <w:rFonts w:ascii="Arial" w:hAnsi="Arial" w:cs="Arial"/>
          <w:lang w:eastAsia="ja-JP"/>
        </w:rPr>
        <w:t xml:space="preserve"> should be modified to support NTN.</w:t>
      </w:r>
    </w:p>
    <w:p w14:paraId="211805DD" w14:textId="2867CEAC" w:rsidR="001E6344" w:rsidRDefault="00BA032F" w:rsidP="00103DF5">
      <w:pPr>
        <w:pStyle w:val="TOC1"/>
        <w:tabs>
          <w:tab w:val="clear" w:pos="1701"/>
          <w:tab w:val="left" w:pos="1440"/>
        </w:tabs>
        <w:spacing w:before="0" w:after="120"/>
        <w:ind w:left="1440" w:hanging="1440"/>
        <w:rPr>
          <w:rFonts w:cs="Arial"/>
          <w:b w:val="0"/>
          <w:iCs/>
          <w:sz w:val="22"/>
        </w:rPr>
      </w:pPr>
      <w:r>
        <w:rPr>
          <w:rFonts w:cs="Arial"/>
          <w:sz w:val="22"/>
          <w:lang w:eastAsia="ja-JP"/>
        </w:rPr>
        <w:lastRenderedPageBreak/>
        <w:t xml:space="preserve">Statement </w:t>
      </w:r>
      <w:r w:rsidR="00297F5C">
        <w:rPr>
          <w:rFonts w:cs="Arial"/>
          <w:sz w:val="22"/>
          <w:lang w:eastAsia="ja-JP"/>
        </w:rPr>
        <w:t>10:</w:t>
      </w:r>
      <w:r w:rsidR="00103DF5">
        <w:rPr>
          <w:rFonts w:cs="Arial"/>
          <w:sz w:val="22"/>
          <w:lang w:eastAsia="ja-JP"/>
        </w:rPr>
        <w:t xml:space="preserve"> </w:t>
      </w:r>
      <w:r w:rsidR="00297F5C">
        <w:rPr>
          <w:rFonts w:cs="Arial"/>
          <w:b w:val="0"/>
          <w:sz w:val="22"/>
        </w:rPr>
        <w:t>An offset for the start of</w:t>
      </w:r>
      <w:r w:rsidR="00297F5C">
        <w:rPr>
          <w:rFonts w:cs="Arial"/>
          <w:sz w:val="22"/>
        </w:rPr>
        <w:t xml:space="preserve"> </w:t>
      </w:r>
      <w:r w:rsidR="00297F5C">
        <w:rPr>
          <w:rFonts w:cs="Arial"/>
          <w:b w:val="0"/>
          <w:i/>
          <w:sz w:val="22"/>
        </w:rPr>
        <w:t>sr-ProhibitTimer</w:t>
      </w:r>
      <w:r w:rsidR="00297F5C">
        <w:rPr>
          <w:rFonts w:cs="Arial"/>
          <w:b w:val="0"/>
          <w:iCs/>
          <w:sz w:val="22"/>
        </w:rPr>
        <w:t xml:space="preserve">  should be introduced to support NTN </w:t>
      </w:r>
      <w:r w:rsidR="00297F5C">
        <w:rPr>
          <w:rFonts w:cs="Arial"/>
          <w:b w:val="0"/>
          <w:sz w:val="22"/>
        </w:rPr>
        <w:t>(Principle 2)</w:t>
      </w:r>
      <w:r w:rsidR="00297F5C">
        <w:rPr>
          <w:rFonts w:cs="Arial"/>
          <w:b w:val="0"/>
          <w:iCs/>
          <w:sz w:val="22"/>
        </w:rPr>
        <w:t>.</w:t>
      </w:r>
    </w:p>
    <w:tbl>
      <w:tblPr>
        <w:tblStyle w:val="TableGrid"/>
        <w:tblW w:w="9504" w:type="dxa"/>
        <w:tblLayout w:type="fixed"/>
        <w:tblLook w:val="04A0" w:firstRow="1" w:lastRow="0" w:firstColumn="1" w:lastColumn="0" w:noHBand="0" w:noVBand="1"/>
      </w:tblPr>
      <w:tblGrid>
        <w:gridCol w:w="2304"/>
        <w:gridCol w:w="1872"/>
        <w:gridCol w:w="1872"/>
        <w:gridCol w:w="3456"/>
      </w:tblGrid>
      <w:tr w:rsidR="001E6344" w14:paraId="7A2A8E3E" w14:textId="77777777">
        <w:tc>
          <w:tcPr>
            <w:tcW w:w="2304" w:type="dxa"/>
            <w:vAlign w:val="center"/>
          </w:tcPr>
          <w:p w14:paraId="31A5BA70" w14:textId="77777777" w:rsidR="001E6344" w:rsidRDefault="00297F5C">
            <w:pPr>
              <w:spacing w:after="0" w:line="240" w:lineRule="auto"/>
              <w:jc w:val="center"/>
              <w:rPr>
                <w:rFonts w:ascii="Arial" w:hAnsi="Arial" w:cs="Arial"/>
                <w:lang w:eastAsia="ja-JP"/>
              </w:rPr>
            </w:pPr>
            <w:r>
              <w:rPr>
                <w:rFonts w:ascii="Arial" w:hAnsi="Arial" w:cs="Arial"/>
                <w:lang w:eastAsia="ja-JP"/>
              </w:rPr>
              <w:t>Company</w:t>
            </w:r>
          </w:p>
        </w:tc>
        <w:tc>
          <w:tcPr>
            <w:tcW w:w="1872" w:type="dxa"/>
            <w:vAlign w:val="center"/>
          </w:tcPr>
          <w:p w14:paraId="3DEE3BA5" w14:textId="24485254"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9:</w:t>
            </w:r>
          </w:p>
          <w:p w14:paraId="7773046D"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1872" w:type="dxa"/>
            <w:vAlign w:val="center"/>
          </w:tcPr>
          <w:p w14:paraId="127DC17C" w14:textId="058B15CB"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10:</w:t>
            </w:r>
          </w:p>
          <w:p w14:paraId="7D747D7F"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3456" w:type="dxa"/>
            <w:vAlign w:val="center"/>
          </w:tcPr>
          <w:p w14:paraId="78FF6DF7" w14:textId="77777777" w:rsidR="001E6344" w:rsidRDefault="00297F5C">
            <w:pPr>
              <w:spacing w:after="0" w:line="240" w:lineRule="auto"/>
              <w:jc w:val="center"/>
              <w:rPr>
                <w:rFonts w:ascii="Arial" w:hAnsi="Arial" w:cs="Arial"/>
                <w:lang w:eastAsia="ja-JP"/>
              </w:rPr>
            </w:pPr>
            <w:r>
              <w:rPr>
                <w:rFonts w:ascii="Arial" w:hAnsi="Arial" w:cs="Arial"/>
                <w:lang w:eastAsia="ja-JP"/>
              </w:rPr>
              <w:t>Comments</w:t>
            </w:r>
          </w:p>
        </w:tc>
      </w:tr>
      <w:tr w:rsidR="001E6344" w14:paraId="7E1DD608" w14:textId="77777777">
        <w:tc>
          <w:tcPr>
            <w:tcW w:w="2304" w:type="dxa"/>
          </w:tcPr>
          <w:p w14:paraId="4D9FE7EB" w14:textId="77777777" w:rsidR="001E6344" w:rsidRDefault="00297F5C">
            <w:pPr>
              <w:spacing w:after="0" w:line="240" w:lineRule="auto"/>
              <w:rPr>
                <w:rFonts w:ascii="Arial" w:hAnsi="Arial" w:cs="Arial"/>
                <w:lang w:eastAsia="ja-JP"/>
              </w:rPr>
            </w:pPr>
            <w:bookmarkStart w:id="379" w:name="OLE_LINK45"/>
            <w:ins w:id="380" w:author="Huawei" w:date="2018-12-20T17:27:00Z">
              <w:r>
                <w:rPr>
                  <w:rFonts w:ascii="Arial" w:hAnsi="Arial" w:cs="Arial"/>
                  <w:lang w:eastAsia="ja-JP"/>
                </w:rPr>
                <w:t>Huawei, HiSilicon</w:t>
              </w:r>
            </w:ins>
            <w:bookmarkEnd w:id="379"/>
          </w:p>
        </w:tc>
        <w:tc>
          <w:tcPr>
            <w:tcW w:w="1872" w:type="dxa"/>
          </w:tcPr>
          <w:p w14:paraId="0A9104E8" w14:textId="77777777" w:rsidR="001E6344" w:rsidRDefault="00297F5C">
            <w:pPr>
              <w:spacing w:after="0" w:line="240" w:lineRule="auto"/>
              <w:rPr>
                <w:rFonts w:ascii="Arial" w:hAnsi="Arial" w:cs="Arial"/>
                <w:lang w:eastAsia="zh-CN"/>
              </w:rPr>
            </w:pPr>
            <w:ins w:id="381" w:author="Huawei" w:date="2018-12-20T17:27:00Z">
              <w:r>
                <w:rPr>
                  <w:rFonts w:ascii="Arial" w:hAnsi="Arial" w:cs="Arial" w:hint="eastAsia"/>
                  <w:lang w:eastAsia="zh-CN"/>
                </w:rPr>
                <w:t>Agree</w:t>
              </w:r>
            </w:ins>
          </w:p>
        </w:tc>
        <w:tc>
          <w:tcPr>
            <w:tcW w:w="1872" w:type="dxa"/>
          </w:tcPr>
          <w:p w14:paraId="7875E649" w14:textId="77777777" w:rsidR="001E6344" w:rsidRDefault="00297F5C">
            <w:pPr>
              <w:spacing w:after="0" w:line="240" w:lineRule="auto"/>
              <w:rPr>
                <w:rFonts w:ascii="Arial" w:hAnsi="Arial" w:cs="Arial"/>
                <w:lang w:eastAsia="zh-CN"/>
              </w:rPr>
            </w:pPr>
            <w:ins w:id="382" w:author="Huawei" w:date="2018-12-20T17:27:00Z">
              <w:r>
                <w:rPr>
                  <w:rFonts w:ascii="Arial" w:hAnsi="Arial" w:cs="Arial" w:hint="eastAsia"/>
                  <w:lang w:eastAsia="zh-CN"/>
                </w:rPr>
                <w:t>Disagree</w:t>
              </w:r>
            </w:ins>
          </w:p>
        </w:tc>
        <w:tc>
          <w:tcPr>
            <w:tcW w:w="3456" w:type="dxa"/>
          </w:tcPr>
          <w:p w14:paraId="5E106C96" w14:textId="77777777" w:rsidR="001E6344" w:rsidRDefault="00297F5C">
            <w:pPr>
              <w:spacing w:after="0" w:line="240" w:lineRule="auto"/>
              <w:rPr>
                <w:ins w:id="383" w:author="Huawei" w:date="2018-12-20T17:33:00Z"/>
                <w:rFonts w:ascii="Arial" w:hAnsi="Arial" w:cs="Arial"/>
                <w:lang w:eastAsia="zh-CN"/>
              </w:rPr>
            </w:pPr>
            <w:ins w:id="384" w:author="Huawei" w:date="2018-12-20T17:31:00Z">
              <w:r>
                <w:rPr>
                  <w:rFonts w:ascii="Arial" w:hAnsi="Arial" w:cs="Arial" w:hint="eastAsia"/>
                  <w:lang w:eastAsia="zh-CN"/>
                </w:rPr>
                <w:t xml:space="preserve">In our </w:t>
              </w:r>
              <w:r>
                <w:rPr>
                  <w:rFonts w:ascii="Arial" w:hAnsi="Arial" w:cs="Arial"/>
                  <w:lang w:eastAsia="zh-CN"/>
                </w:rPr>
                <w:t>understanding</w:t>
              </w:r>
              <w:r>
                <w:rPr>
                  <w:rFonts w:ascii="Arial" w:hAnsi="Arial" w:cs="Arial" w:hint="eastAsia"/>
                  <w:lang w:eastAsia="zh-CN"/>
                </w:rPr>
                <w:t xml:space="preserve"> </w:t>
              </w:r>
              <w:bookmarkStart w:id="385" w:name="OLE_LINK44"/>
              <w:r>
                <w:rPr>
                  <w:rFonts w:ascii="Arial" w:hAnsi="Arial" w:cs="Arial"/>
                  <w:i/>
                  <w:lang w:eastAsia="zh-CN"/>
                </w:rPr>
                <w:t>sr-ProhibitTimer</w:t>
              </w:r>
              <w:bookmarkEnd w:id="385"/>
              <w:r>
                <w:rPr>
                  <w:rFonts w:ascii="Arial" w:hAnsi="Arial" w:cs="Arial"/>
                  <w:lang w:eastAsia="zh-CN"/>
                </w:rPr>
                <w:t xml:space="preserve"> is used to avoid frequent SR. New SR </w:t>
              </w:r>
            </w:ins>
            <w:ins w:id="386" w:author="Huawei" w:date="2018-12-20T17:32:00Z">
              <w:r>
                <w:rPr>
                  <w:rFonts w:ascii="Arial" w:hAnsi="Arial" w:cs="Arial"/>
                  <w:lang w:eastAsia="zh-CN"/>
                </w:rPr>
                <w:t xml:space="preserve">can only be transmitted when this timer is not running. If an offset is introduced before starting this timer, this timer will not run and new SR </w:t>
              </w:r>
            </w:ins>
            <w:ins w:id="387" w:author="Huawei" w:date="2018-12-20T17:33:00Z">
              <w:r>
                <w:rPr>
                  <w:rFonts w:ascii="Arial" w:hAnsi="Arial" w:cs="Arial"/>
                  <w:lang w:eastAsia="zh-CN"/>
                </w:rPr>
                <w:t>transmission</w:t>
              </w:r>
            </w:ins>
            <w:ins w:id="388" w:author="Huawei" w:date="2018-12-20T17:32:00Z">
              <w:r>
                <w:rPr>
                  <w:rFonts w:ascii="Arial" w:hAnsi="Arial" w:cs="Arial"/>
                  <w:lang w:eastAsia="zh-CN"/>
                </w:rPr>
                <w:t xml:space="preserve"> is allowed during the offset</w:t>
              </w:r>
            </w:ins>
            <w:ins w:id="389" w:author="Huawei" w:date="2018-12-20T17:33:00Z">
              <w:r>
                <w:rPr>
                  <w:rFonts w:ascii="Arial" w:hAnsi="Arial" w:cs="Arial"/>
                  <w:lang w:eastAsia="zh-CN"/>
                </w:rPr>
                <w:t>, which is not in line with the intention of this timer.</w:t>
              </w:r>
            </w:ins>
          </w:p>
          <w:p w14:paraId="3722B040" w14:textId="77777777" w:rsidR="001E6344" w:rsidRDefault="001E6344">
            <w:pPr>
              <w:spacing w:after="0" w:line="240" w:lineRule="auto"/>
              <w:rPr>
                <w:ins w:id="390" w:author="Huawei" w:date="2018-12-20T17:33:00Z"/>
                <w:rFonts w:ascii="Arial" w:hAnsi="Arial" w:cs="Arial"/>
                <w:lang w:eastAsia="zh-CN"/>
              </w:rPr>
            </w:pPr>
          </w:p>
          <w:p w14:paraId="48D06775" w14:textId="77777777" w:rsidR="001E6344" w:rsidRDefault="00297F5C">
            <w:pPr>
              <w:spacing w:after="0" w:line="240" w:lineRule="auto"/>
              <w:rPr>
                <w:rFonts w:ascii="Arial" w:hAnsi="Arial" w:cs="Arial"/>
                <w:lang w:eastAsia="zh-CN"/>
              </w:rPr>
            </w:pPr>
            <w:ins w:id="391" w:author="Huawei" w:date="2018-12-20T17:33:00Z">
              <w:r>
                <w:rPr>
                  <w:rFonts w:ascii="Arial" w:hAnsi="Arial" w:cs="Arial"/>
                  <w:lang w:eastAsia="zh-CN"/>
                </w:rPr>
                <w:t xml:space="preserve">Thus we think </w:t>
              </w:r>
            </w:ins>
            <w:ins w:id="392" w:author="Huawei" w:date="2018-12-20T17:34:00Z">
              <w:r>
                <w:rPr>
                  <w:rFonts w:ascii="Arial" w:hAnsi="Arial" w:cs="Arial"/>
                  <w:i/>
                  <w:lang w:eastAsia="zh-CN"/>
                </w:rPr>
                <w:t>sr-ProhibitTimer</w:t>
              </w:r>
              <w:r>
                <w:rPr>
                  <w:rFonts w:ascii="Arial" w:hAnsi="Arial" w:cs="Arial"/>
                  <w:lang w:eastAsia="zh-CN"/>
                </w:rPr>
                <w:t xml:space="preserve"> needs to be extended.</w:t>
              </w:r>
            </w:ins>
          </w:p>
        </w:tc>
      </w:tr>
      <w:tr w:rsidR="001E6344" w14:paraId="407EA11A" w14:textId="77777777">
        <w:tc>
          <w:tcPr>
            <w:tcW w:w="2304" w:type="dxa"/>
          </w:tcPr>
          <w:p w14:paraId="59A8EBA3" w14:textId="77777777" w:rsidR="001E6344" w:rsidRDefault="00297F5C">
            <w:pPr>
              <w:spacing w:after="0" w:line="240" w:lineRule="auto"/>
              <w:rPr>
                <w:rFonts w:ascii="Arial" w:hAnsi="Arial" w:cs="Arial"/>
                <w:lang w:eastAsia="ja-JP"/>
              </w:rPr>
            </w:pPr>
            <w:ins w:id="393" w:author="Christiane Dietrich" w:date="2019-01-04T15:17:00Z">
              <w:r>
                <w:rPr>
                  <w:rFonts w:ascii="Arial" w:hAnsi="Arial" w:cs="Arial"/>
                  <w:lang w:eastAsia="ja-JP"/>
                </w:rPr>
                <w:t>Nomor Research</w:t>
              </w:r>
            </w:ins>
          </w:p>
        </w:tc>
        <w:tc>
          <w:tcPr>
            <w:tcW w:w="1872" w:type="dxa"/>
          </w:tcPr>
          <w:p w14:paraId="4064BA6F" w14:textId="77777777" w:rsidR="001E6344" w:rsidRDefault="00297F5C">
            <w:pPr>
              <w:spacing w:after="0" w:line="240" w:lineRule="auto"/>
              <w:rPr>
                <w:rFonts w:ascii="Arial" w:hAnsi="Arial" w:cs="Arial"/>
                <w:lang w:eastAsia="ja-JP"/>
              </w:rPr>
            </w:pPr>
            <w:ins w:id="394" w:author="Christiane Dietrich" w:date="2019-01-04T15:17:00Z">
              <w:r>
                <w:rPr>
                  <w:rFonts w:ascii="Arial" w:hAnsi="Arial" w:cs="Arial"/>
                  <w:lang w:eastAsia="ja-JP"/>
                </w:rPr>
                <w:t>Agree</w:t>
              </w:r>
            </w:ins>
          </w:p>
        </w:tc>
        <w:tc>
          <w:tcPr>
            <w:tcW w:w="1872" w:type="dxa"/>
          </w:tcPr>
          <w:p w14:paraId="73511594" w14:textId="77777777" w:rsidR="001E6344" w:rsidRDefault="00297F5C">
            <w:pPr>
              <w:spacing w:after="0" w:line="240" w:lineRule="auto"/>
              <w:rPr>
                <w:rFonts w:ascii="Arial" w:hAnsi="Arial" w:cs="Arial"/>
                <w:lang w:eastAsia="ja-JP"/>
              </w:rPr>
            </w:pPr>
            <w:ins w:id="395" w:author="Christiane Dietrich" w:date="2019-01-04T15:36:00Z">
              <w:r>
                <w:rPr>
                  <w:rFonts w:ascii="Arial" w:hAnsi="Arial" w:cs="Arial"/>
                  <w:lang w:eastAsia="ja-JP"/>
                </w:rPr>
                <w:t>Agree</w:t>
              </w:r>
            </w:ins>
          </w:p>
        </w:tc>
        <w:tc>
          <w:tcPr>
            <w:tcW w:w="3456" w:type="dxa"/>
          </w:tcPr>
          <w:p w14:paraId="08B5C621" w14:textId="77777777" w:rsidR="001E6344" w:rsidRDefault="00297F5C">
            <w:pPr>
              <w:spacing w:after="0" w:line="240" w:lineRule="auto"/>
              <w:rPr>
                <w:rFonts w:ascii="Arial" w:hAnsi="Arial" w:cs="Arial"/>
                <w:lang w:eastAsia="ja-JP"/>
              </w:rPr>
            </w:pPr>
            <w:ins w:id="396" w:author="Christiane Dietrich" w:date="2019-01-04T15:37:00Z">
              <w:r>
                <w:rPr>
                  <w:rFonts w:ascii="Arial" w:hAnsi="Arial" w:cs="Arial"/>
                  <w:lang w:eastAsia="ja-JP"/>
                </w:rPr>
                <w:t xml:space="preserve">Additionally, </w:t>
              </w:r>
            </w:ins>
            <w:ins w:id="397" w:author="Christiane Dietrich" w:date="2019-01-04T15:39:00Z">
              <w:r>
                <w:rPr>
                  <w:rFonts w:ascii="Arial" w:hAnsi="Arial" w:cs="Arial"/>
                  <w:lang w:eastAsia="ja-JP"/>
                </w:rPr>
                <w:t>before triggering a new SR</w:t>
              </w:r>
            </w:ins>
            <w:ins w:id="398" w:author="Christiane Dietrich" w:date="2019-01-04T15:40:00Z">
              <w:r>
                <w:rPr>
                  <w:rFonts w:ascii="Arial" w:hAnsi="Arial" w:cs="Arial"/>
                  <w:lang w:eastAsia="ja-JP"/>
                </w:rPr>
                <w:t xml:space="preserve"> in NTN</w:t>
              </w:r>
            </w:ins>
            <w:ins w:id="399" w:author="Christiane Dietrich" w:date="2019-01-04T15:39:00Z">
              <w:r>
                <w:rPr>
                  <w:rFonts w:ascii="Arial" w:hAnsi="Arial" w:cs="Arial"/>
                  <w:lang w:eastAsia="ja-JP"/>
                </w:rPr>
                <w:t xml:space="preserve">, it </w:t>
              </w:r>
            </w:ins>
            <w:ins w:id="400" w:author="Christiane Dietrich" w:date="2019-01-04T15:53:00Z">
              <w:r>
                <w:rPr>
                  <w:rFonts w:ascii="Arial" w:hAnsi="Arial" w:cs="Arial"/>
                  <w:lang w:eastAsia="ja-JP"/>
                </w:rPr>
                <w:t xml:space="preserve">is important to ensure that </w:t>
              </w:r>
            </w:ins>
            <w:ins w:id="401" w:author="Christiane Dietrich" w:date="2019-01-04T15:37:00Z">
              <w:r>
                <w:rPr>
                  <w:rFonts w:ascii="Arial" w:hAnsi="Arial" w:cs="Arial"/>
                  <w:lang w:eastAsia="ja-JP"/>
                </w:rPr>
                <w:t>the offset time has passed</w:t>
              </w:r>
            </w:ins>
            <w:ins w:id="402" w:author="Christiane Dietrich" w:date="2019-01-04T15:39:00Z">
              <w:r>
                <w:rPr>
                  <w:rFonts w:ascii="Arial" w:hAnsi="Arial" w:cs="Arial"/>
                  <w:lang w:eastAsia="ja-JP"/>
                </w:rPr>
                <w:t>.</w:t>
              </w:r>
            </w:ins>
            <w:ins w:id="403" w:author="Christiane Dietrich" w:date="2019-01-04T15:37:00Z">
              <w:r>
                <w:rPr>
                  <w:rFonts w:ascii="Arial" w:hAnsi="Arial" w:cs="Arial"/>
                  <w:lang w:eastAsia="ja-JP"/>
                </w:rPr>
                <w:t xml:space="preserve"> </w:t>
              </w:r>
            </w:ins>
          </w:p>
        </w:tc>
      </w:tr>
      <w:tr w:rsidR="001E6344" w14:paraId="716B6F38" w14:textId="77777777">
        <w:tc>
          <w:tcPr>
            <w:tcW w:w="2304" w:type="dxa"/>
          </w:tcPr>
          <w:p w14:paraId="54F7365D" w14:textId="77777777" w:rsidR="001E6344" w:rsidRDefault="00297F5C">
            <w:pPr>
              <w:spacing w:after="0" w:line="240" w:lineRule="auto"/>
              <w:rPr>
                <w:rFonts w:ascii="Arial" w:hAnsi="Arial" w:cs="Arial"/>
                <w:lang w:eastAsia="ja-JP"/>
              </w:rPr>
            </w:pPr>
            <w:ins w:id="404" w:author="OPPO" w:date="2019-01-07T11:04:00Z">
              <w:r>
                <w:rPr>
                  <w:rFonts w:ascii="Arial" w:hAnsi="Arial" w:cs="Arial" w:hint="eastAsia"/>
                  <w:lang w:eastAsia="zh-CN"/>
                </w:rPr>
                <w:t>OPPO</w:t>
              </w:r>
            </w:ins>
          </w:p>
        </w:tc>
        <w:tc>
          <w:tcPr>
            <w:tcW w:w="1872" w:type="dxa"/>
          </w:tcPr>
          <w:p w14:paraId="2AED7869" w14:textId="77777777" w:rsidR="001E6344" w:rsidRDefault="00297F5C">
            <w:pPr>
              <w:spacing w:after="0" w:line="240" w:lineRule="auto"/>
              <w:rPr>
                <w:rFonts w:ascii="Arial" w:hAnsi="Arial" w:cs="Arial"/>
                <w:lang w:eastAsia="ja-JP"/>
              </w:rPr>
            </w:pPr>
            <w:ins w:id="405" w:author="OPPO" w:date="2019-01-07T11:04:00Z">
              <w:r>
                <w:rPr>
                  <w:rFonts w:ascii="Arial" w:hAnsi="Arial" w:cs="Arial" w:hint="eastAsia"/>
                  <w:lang w:eastAsia="zh-CN"/>
                </w:rPr>
                <w:t>Agree</w:t>
              </w:r>
            </w:ins>
          </w:p>
        </w:tc>
        <w:tc>
          <w:tcPr>
            <w:tcW w:w="1872" w:type="dxa"/>
          </w:tcPr>
          <w:p w14:paraId="733119D3" w14:textId="77777777" w:rsidR="001E6344" w:rsidRDefault="00297F5C">
            <w:pPr>
              <w:spacing w:after="0" w:line="240" w:lineRule="auto"/>
              <w:rPr>
                <w:rFonts w:ascii="Arial" w:hAnsi="Arial" w:cs="Arial"/>
                <w:lang w:eastAsia="ja-JP"/>
              </w:rPr>
            </w:pPr>
            <w:ins w:id="406" w:author="OPPO" w:date="2019-01-07T11:04:00Z">
              <w:r>
                <w:rPr>
                  <w:rFonts w:ascii="Arial" w:hAnsi="Arial" w:cs="Arial" w:hint="eastAsia"/>
                  <w:lang w:eastAsia="zh-CN"/>
                </w:rPr>
                <w:t>Disagree</w:t>
              </w:r>
            </w:ins>
          </w:p>
        </w:tc>
        <w:tc>
          <w:tcPr>
            <w:tcW w:w="3456" w:type="dxa"/>
          </w:tcPr>
          <w:p w14:paraId="3DB8B102" w14:textId="77777777" w:rsidR="001E6344" w:rsidRDefault="00297F5C">
            <w:pPr>
              <w:spacing w:after="0" w:line="240" w:lineRule="auto"/>
              <w:rPr>
                <w:rFonts w:ascii="Arial" w:hAnsi="Arial" w:cs="Arial"/>
                <w:lang w:eastAsia="ja-JP"/>
              </w:rPr>
            </w:pPr>
            <w:ins w:id="407" w:author="OPPO" w:date="2019-01-07T11:04:00Z">
              <w:r>
                <w:rPr>
                  <w:rFonts w:ascii="Arial" w:hAnsi="Arial" w:cs="Arial" w:hint="eastAsia"/>
                  <w:lang w:eastAsia="zh-CN"/>
                </w:rPr>
                <w:t>Same view as Huawei</w:t>
              </w:r>
            </w:ins>
          </w:p>
        </w:tc>
      </w:tr>
      <w:tr w:rsidR="001E6344" w14:paraId="3D1745AB" w14:textId="77777777">
        <w:tc>
          <w:tcPr>
            <w:tcW w:w="2304" w:type="dxa"/>
          </w:tcPr>
          <w:p w14:paraId="41969AD9" w14:textId="77777777" w:rsidR="001E6344" w:rsidRDefault="00297F5C">
            <w:pPr>
              <w:spacing w:after="0" w:line="240" w:lineRule="auto"/>
              <w:rPr>
                <w:rFonts w:ascii="Arial" w:hAnsi="Arial" w:cs="Arial"/>
                <w:lang w:eastAsia="ja-JP"/>
              </w:rPr>
            </w:pPr>
            <w:ins w:id="408" w:author="CATT (ZHE)" w:date="2019-01-09T11:15:00Z">
              <w:r>
                <w:rPr>
                  <w:rFonts w:ascii="Arial" w:hAnsi="Arial" w:cs="Arial"/>
                  <w:lang w:eastAsia="ja-JP"/>
                </w:rPr>
                <w:t>CATT</w:t>
              </w:r>
            </w:ins>
          </w:p>
        </w:tc>
        <w:tc>
          <w:tcPr>
            <w:tcW w:w="1872" w:type="dxa"/>
          </w:tcPr>
          <w:p w14:paraId="49BF5910" w14:textId="77777777" w:rsidR="001E6344" w:rsidRDefault="00297F5C">
            <w:pPr>
              <w:spacing w:after="0" w:line="240" w:lineRule="auto"/>
              <w:rPr>
                <w:rFonts w:ascii="Arial" w:hAnsi="Arial" w:cs="Arial"/>
                <w:lang w:eastAsia="ja-JP"/>
              </w:rPr>
            </w:pPr>
            <w:ins w:id="409" w:author="CATT (ZHE)" w:date="2019-01-09T11:15:00Z">
              <w:r>
                <w:rPr>
                  <w:rFonts w:ascii="Arial" w:hAnsi="Arial" w:cs="Arial"/>
                  <w:lang w:eastAsia="zh-CN"/>
                </w:rPr>
                <w:t>Agree</w:t>
              </w:r>
            </w:ins>
          </w:p>
        </w:tc>
        <w:tc>
          <w:tcPr>
            <w:tcW w:w="1872" w:type="dxa"/>
          </w:tcPr>
          <w:p w14:paraId="4CC899AC" w14:textId="77777777" w:rsidR="001E6344" w:rsidRDefault="00297F5C">
            <w:pPr>
              <w:spacing w:after="0" w:line="240" w:lineRule="auto"/>
              <w:rPr>
                <w:rFonts w:ascii="Arial" w:hAnsi="Arial" w:cs="Arial"/>
                <w:lang w:eastAsia="ja-JP"/>
              </w:rPr>
            </w:pPr>
            <w:ins w:id="410" w:author="CATT (ZHE)" w:date="2019-01-09T11:15:00Z">
              <w:r>
                <w:rPr>
                  <w:rFonts w:ascii="Arial" w:hAnsi="Arial" w:cs="Arial" w:hint="eastAsia"/>
                  <w:lang w:eastAsia="zh-CN"/>
                </w:rPr>
                <w:t>Disagree</w:t>
              </w:r>
            </w:ins>
          </w:p>
        </w:tc>
        <w:tc>
          <w:tcPr>
            <w:tcW w:w="3456" w:type="dxa"/>
          </w:tcPr>
          <w:p w14:paraId="46BC33AD" w14:textId="77777777" w:rsidR="001E6344" w:rsidRDefault="00297F5C">
            <w:pPr>
              <w:spacing w:after="0" w:line="240" w:lineRule="auto"/>
              <w:rPr>
                <w:rFonts w:ascii="Arial" w:hAnsi="Arial" w:cs="Arial"/>
                <w:lang w:eastAsia="ja-JP"/>
              </w:rPr>
            </w:pPr>
            <w:ins w:id="411" w:author="CATT (ZHE)" w:date="2019-01-09T11:15:00Z">
              <w:r>
                <w:rPr>
                  <w:rFonts w:ascii="Arial" w:hAnsi="Arial" w:cs="Arial"/>
                  <w:lang w:eastAsia="ja-JP"/>
                </w:rPr>
                <w:t xml:space="preserve">When UE transmits an SR to the network, the network shall process the SR request from the UE, during which time the UE shall not request SR again. So due to the long propagation delay introduced in NTN, the base station waits a very long time until the reception of the SR from UE, so UE shall not re-send SR after very long propagation delay. </w:t>
              </w:r>
            </w:ins>
          </w:p>
        </w:tc>
      </w:tr>
      <w:tr w:rsidR="001E6344" w14:paraId="43DE29F4" w14:textId="77777777">
        <w:tc>
          <w:tcPr>
            <w:tcW w:w="2304" w:type="dxa"/>
          </w:tcPr>
          <w:p w14:paraId="40D89873" w14:textId="77777777" w:rsidR="001E6344" w:rsidRDefault="00297F5C">
            <w:pPr>
              <w:spacing w:after="0" w:line="240" w:lineRule="auto"/>
              <w:rPr>
                <w:rFonts w:ascii="Arial" w:hAnsi="Arial" w:cs="Arial"/>
                <w:lang w:eastAsia="zh-CN"/>
              </w:rPr>
            </w:pPr>
            <w:ins w:id="412" w:author="QiuZhihong" w:date="2019-01-14T15:56:00Z">
              <w:r>
                <w:rPr>
                  <w:rFonts w:ascii="Arial" w:hAnsi="Arial" w:cs="Arial" w:hint="eastAsia"/>
                  <w:lang w:eastAsia="zh-CN"/>
                </w:rPr>
                <w:t>ZTE</w:t>
              </w:r>
            </w:ins>
          </w:p>
        </w:tc>
        <w:tc>
          <w:tcPr>
            <w:tcW w:w="1872" w:type="dxa"/>
          </w:tcPr>
          <w:p w14:paraId="505D39C2" w14:textId="77777777" w:rsidR="001E6344" w:rsidRDefault="00297F5C">
            <w:pPr>
              <w:spacing w:after="0" w:line="240" w:lineRule="auto"/>
              <w:rPr>
                <w:rFonts w:ascii="Arial" w:hAnsi="Arial" w:cs="Arial"/>
                <w:lang w:eastAsia="ja-JP"/>
              </w:rPr>
            </w:pPr>
            <w:ins w:id="413" w:author="QiuZhihong" w:date="2019-01-14T15:56:00Z">
              <w:r>
                <w:rPr>
                  <w:rFonts w:ascii="Arial" w:hAnsi="Arial" w:cs="Arial" w:hint="eastAsia"/>
                  <w:lang w:eastAsia="zh-CN"/>
                </w:rPr>
                <w:t>Agree</w:t>
              </w:r>
            </w:ins>
          </w:p>
        </w:tc>
        <w:tc>
          <w:tcPr>
            <w:tcW w:w="1872" w:type="dxa"/>
          </w:tcPr>
          <w:p w14:paraId="237DBA58" w14:textId="77777777" w:rsidR="001E6344" w:rsidRDefault="00297F5C">
            <w:pPr>
              <w:spacing w:after="0" w:line="240" w:lineRule="auto"/>
              <w:rPr>
                <w:rFonts w:ascii="Arial" w:hAnsi="Arial" w:cs="Arial"/>
                <w:lang w:eastAsia="ja-JP"/>
              </w:rPr>
            </w:pPr>
            <w:ins w:id="414" w:author="QiuZhihong" w:date="2019-01-14T15:56:00Z">
              <w:r>
                <w:rPr>
                  <w:rFonts w:ascii="Arial" w:hAnsi="Arial" w:cs="Arial" w:hint="eastAsia"/>
                  <w:lang w:eastAsia="zh-CN"/>
                </w:rPr>
                <w:t>Disagree</w:t>
              </w:r>
            </w:ins>
          </w:p>
        </w:tc>
        <w:tc>
          <w:tcPr>
            <w:tcW w:w="3456" w:type="dxa"/>
          </w:tcPr>
          <w:p w14:paraId="296286E8" w14:textId="77777777" w:rsidR="001E6344" w:rsidRDefault="00297F5C">
            <w:pPr>
              <w:spacing w:after="0" w:line="240" w:lineRule="auto"/>
              <w:rPr>
                <w:rFonts w:ascii="Arial" w:hAnsi="Arial" w:cs="Arial"/>
                <w:lang w:eastAsia="ja-JP"/>
              </w:rPr>
            </w:pPr>
            <w:ins w:id="415" w:author="QiuZhihong" w:date="2019-01-14T15:56:00Z">
              <w:r>
                <w:rPr>
                  <w:rFonts w:ascii="Arial" w:hAnsi="Arial" w:cs="Arial" w:hint="eastAsia"/>
                  <w:lang w:eastAsia="zh-CN"/>
                </w:rPr>
                <w:t>Share the same view as Huawei, sr-ProhibitTimer shall be extended instead of adding an offset.</w:t>
              </w:r>
            </w:ins>
          </w:p>
        </w:tc>
      </w:tr>
      <w:tr w:rsidR="00297F5C" w14:paraId="17FA045F" w14:textId="77777777">
        <w:tc>
          <w:tcPr>
            <w:tcW w:w="2304" w:type="dxa"/>
          </w:tcPr>
          <w:p w14:paraId="3CFC4DE8" w14:textId="77777777" w:rsidR="00297F5C" w:rsidRDefault="00297F5C" w:rsidP="00297F5C">
            <w:pPr>
              <w:spacing w:after="0" w:line="240" w:lineRule="auto"/>
              <w:rPr>
                <w:rFonts w:ascii="Arial" w:hAnsi="Arial" w:cs="Arial"/>
                <w:lang w:eastAsia="ja-JP"/>
              </w:rPr>
            </w:pPr>
            <w:ins w:id="416" w:author="Pavan Nuggehalli" w:date="2019-01-16T11:47:00Z">
              <w:r>
                <w:rPr>
                  <w:rFonts w:ascii="Arial" w:hAnsi="Arial" w:cs="Arial"/>
                  <w:lang w:eastAsia="ja-JP"/>
                </w:rPr>
                <w:t>MediaTek</w:t>
              </w:r>
            </w:ins>
          </w:p>
        </w:tc>
        <w:tc>
          <w:tcPr>
            <w:tcW w:w="1872" w:type="dxa"/>
          </w:tcPr>
          <w:p w14:paraId="36459612" w14:textId="77777777" w:rsidR="00297F5C" w:rsidRDefault="00297F5C" w:rsidP="00297F5C">
            <w:pPr>
              <w:spacing w:after="0" w:line="240" w:lineRule="auto"/>
              <w:rPr>
                <w:rFonts w:ascii="Arial" w:hAnsi="Arial" w:cs="Arial"/>
                <w:lang w:eastAsia="ja-JP"/>
              </w:rPr>
            </w:pPr>
            <w:ins w:id="417" w:author="Pavan Nuggehalli" w:date="2019-01-16T11:47:00Z">
              <w:r>
                <w:rPr>
                  <w:rFonts w:ascii="Arial" w:hAnsi="Arial" w:cs="Arial"/>
                  <w:lang w:eastAsia="ja-JP"/>
                </w:rPr>
                <w:t>Disagree</w:t>
              </w:r>
            </w:ins>
          </w:p>
        </w:tc>
        <w:tc>
          <w:tcPr>
            <w:tcW w:w="1872" w:type="dxa"/>
          </w:tcPr>
          <w:p w14:paraId="269B13BF" w14:textId="77777777" w:rsidR="00297F5C" w:rsidRDefault="00297F5C" w:rsidP="00297F5C">
            <w:pPr>
              <w:spacing w:after="0" w:line="240" w:lineRule="auto"/>
              <w:rPr>
                <w:rFonts w:ascii="Arial" w:hAnsi="Arial" w:cs="Arial"/>
                <w:lang w:eastAsia="ja-JP"/>
              </w:rPr>
            </w:pPr>
            <w:ins w:id="418" w:author="Pavan Nuggehalli" w:date="2019-01-16T11:47:00Z">
              <w:r>
                <w:rPr>
                  <w:rFonts w:ascii="Arial" w:hAnsi="Arial" w:cs="Arial"/>
                  <w:lang w:eastAsia="ja-JP"/>
                </w:rPr>
                <w:t>Disagree</w:t>
              </w:r>
            </w:ins>
          </w:p>
        </w:tc>
        <w:tc>
          <w:tcPr>
            <w:tcW w:w="3456" w:type="dxa"/>
          </w:tcPr>
          <w:p w14:paraId="26514CBF" w14:textId="77777777" w:rsidR="00297F5C" w:rsidRDefault="00297F5C" w:rsidP="00297F5C">
            <w:pPr>
              <w:spacing w:after="0" w:line="240" w:lineRule="auto"/>
              <w:rPr>
                <w:rFonts w:ascii="Arial" w:hAnsi="Arial" w:cs="Arial"/>
                <w:lang w:eastAsia="ja-JP"/>
              </w:rPr>
            </w:pPr>
            <w:ins w:id="419" w:author="Pavan Nuggehalli" w:date="2019-01-16T11:47:00Z">
              <w:r>
                <w:rPr>
                  <w:rFonts w:ascii="Arial" w:hAnsi="Arial" w:cs="Arial"/>
                  <w:lang w:eastAsia="ja-JP"/>
                </w:rPr>
                <w:t>As noted above, the SR prohibit timer is used to prevent the UE from sending too many SR requests. Using an offset does not solve this issue. Moreover it is not clear to us that extending the timer would be very useful.</w:t>
              </w:r>
            </w:ins>
          </w:p>
        </w:tc>
      </w:tr>
      <w:tr w:rsidR="003A6303" w14:paraId="3D0365E7" w14:textId="77777777">
        <w:tc>
          <w:tcPr>
            <w:tcW w:w="2304" w:type="dxa"/>
          </w:tcPr>
          <w:p w14:paraId="6D8660D7" w14:textId="77777777" w:rsidR="003A6303" w:rsidRDefault="003A6303" w:rsidP="003A6303">
            <w:pPr>
              <w:spacing w:after="0" w:line="240" w:lineRule="auto"/>
              <w:rPr>
                <w:rFonts w:ascii="Arial" w:hAnsi="Arial" w:cs="Arial"/>
                <w:lang w:eastAsia="ja-JP"/>
              </w:rPr>
            </w:pPr>
            <w:ins w:id="420" w:author="Turtinen, Samuli (Nokia - FI/Oulu)" w:date="2019-01-22T11:54:00Z">
              <w:r>
                <w:rPr>
                  <w:rFonts w:ascii="Arial" w:hAnsi="Arial" w:cs="Arial"/>
                  <w:lang w:eastAsia="ja-JP"/>
                </w:rPr>
                <w:t>Nokia, Nokia Shanghai Bell</w:t>
              </w:r>
            </w:ins>
          </w:p>
        </w:tc>
        <w:tc>
          <w:tcPr>
            <w:tcW w:w="1872" w:type="dxa"/>
          </w:tcPr>
          <w:p w14:paraId="573DF803" w14:textId="77777777" w:rsidR="003A6303" w:rsidRDefault="003A6303" w:rsidP="003A6303">
            <w:pPr>
              <w:spacing w:after="0" w:line="240" w:lineRule="auto"/>
              <w:rPr>
                <w:rFonts w:ascii="Arial" w:hAnsi="Arial" w:cs="Arial"/>
                <w:lang w:eastAsia="ja-JP"/>
              </w:rPr>
            </w:pPr>
            <w:ins w:id="421" w:author="Turtinen, Samuli (Nokia - FI/Oulu)" w:date="2019-01-22T11:54:00Z">
              <w:r>
                <w:rPr>
                  <w:rFonts w:ascii="Arial" w:hAnsi="Arial" w:cs="Arial"/>
                  <w:lang w:eastAsia="ja-JP"/>
                </w:rPr>
                <w:t>Agree</w:t>
              </w:r>
            </w:ins>
          </w:p>
        </w:tc>
        <w:tc>
          <w:tcPr>
            <w:tcW w:w="1872" w:type="dxa"/>
          </w:tcPr>
          <w:p w14:paraId="7F60781B" w14:textId="77777777" w:rsidR="003A6303" w:rsidRDefault="003A6303" w:rsidP="003A6303">
            <w:pPr>
              <w:spacing w:after="0" w:line="240" w:lineRule="auto"/>
              <w:rPr>
                <w:rFonts w:ascii="Arial" w:hAnsi="Arial" w:cs="Arial"/>
                <w:lang w:eastAsia="ja-JP"/>
              </w:rPr>
            </w:pPr>
            <w:ins w:id="422" w:author="Turtinen, Samuli (Nokia - FI/Oulu)" w:date="2019-01-22T11:54:00Z">
              <w:r>
                <w:rPr>
                  <w:rFonts w:ascii="Arial" w:hAnsi="Arial" w:cs="Arial"/>
                  <w:lang w:eastAsia="ja-JP"/>
                </w:rPr>
                <w:t>Disagree</w:t>
              </w:r>
            </w:ins>
          </w:p>
        </w:tc>
        <w:tc>
          <w:tcPr>
            <w:tcW w:w="3456" w:type="dxa"/>
          </w:tcPr>
          <w:p w14:paraId="32ECAF07" w14:textId="77777777" w:rsidR="003A6303" w:rsidRDefault="003A6303" w:rsidP="003A6303">
            <w:pPr>
              <w:spacing w:after="0" w:line="240" w:lineRule="auto"/>
              <w:rPr>
                <w:rFonts w:ascii="Arial" w:hAnsi="Arial" w:cs="Arial"/>
                <w:lang w:eastAsia="ja-JP"/>
              </w:rPr>
            </w:pPr>
            <w:ins w:id="423" w:author="Turtinen, Samuli (Nokia - FI/Oulu)" w:date="2019-01-22T11:54:00Z">
              <w:r>
                <w:rPr>
                  <w:rFonts w:ascii="Arial" w:hAnsi="Arial" w:cs="Arial"/>
                  <w:lang w:eastAsia="ja-JP"/>
                </w:rPr>
                <w:t>Same view as Huawei.</w:t>
              </w:r>
            </w:ins>
          </w:p>
        </w:tc>
      </w:tr>
      <w:tr w:rsidR="00277583" w14:paraId="45DFA563" w14:textId="77777777">
        <w:trPr>
          <w:ins w:id="424" w:author="Jonas Sedin" w:date="2019-01-22T14:10:00Z"/>
        </w:trPr>
        <w:tc>
          <w:tcPr>
            <w:tcW w:w="2304" w:type="dxa"/>
          </w:tcPr>
          <w:p w14:paraId="08E9BDF3" w14:textId="41AC8004" w:rsidR="00277583" w:rsidRDefault="00277583" w:rsidP="003A6303">
            <w:pPr>
              <w:spacing w:after="0" w:line="240" w:lineRule="auto"/>
              <w:rPr>
                <w:ins w:id="425" w:author="Jonas Sedin" w:date="2019-01-22T14:10:00Z"/>
                <w:rFonts w:ascii="Arial" w:hAnsi="Arial" w:cs="Arial"/>
                <w:lang w:eastAsia="ja-JP"/>
              </w:rPr>
            </w:pPr>
            <w:ins w:id="426" w:author="Jonas Sedin" w:date="2019-01-22T14:10:00Z">
              <w:r>
                <w:rPr>
                  <w:rFonts w:ascii="Arial" w:hAnsi="Arial" w:cs="Arial"/>
                  <w:lang w:eastAsia="ja-JP"/>
                </w:rPr>
                <w:t>Ericsson</w:t>
              </w:r>
            </w:ins>
          </w:p>
        </w:tc>
        <w:tc>
          <w:tcPr>
            <w:tcW w:w="1872" w:type="dxa"/>
          </w:tcPr>
          <w:p w14:paraId="0A28CCAD" w14:textId="64AC9E4A" w:rsidR="00277583" w:rsidRDefault="00277583" w:rsidP="003A6303">
            <w:pPr>
              <w:spacing w:after="0" w:line="240" w:lineRule="auto"/>
              <w:rPr>
                <w:ins w:id="427" w:author="Jonas Sedin" w:date="2019-01-22T14:10:00Z"/>
                <w:rFonts w:ascii="Arial" w:hAnsi="Arial" w:cs="Arial"/>
                <w:lang w:eastAsia="ja-JP"/>
              </w:rPr>
            </w:pPr>
            <w:ins w:id="428" w:author="Jonas Sedin" w:date="2019-01-22T14:10:00Z">
              <w:r>
                <w:rPr>
                  <w:rFonts w:ascii="Arial" w:hAnsi="Arial" w:cs="Arial"/>
                  <w:lang w:eastAsia="ja-JP"/>
                </w:rPr>
                <w:t>Agree</w:t>
              </w:r>
            </w:ins>
          </w:p>
        </w:tc>
        <w:tc>
          <w:tcPr>
            <w:tcW w:w="1872" w:type="dxa"/>
          </w:tcPr>
          <w:p w14:paraId="5A40C191" w14:textId="14D88CB6" w:rsidR="00277583" w:rsidRDefault="00277583" w:rsidP="003A6303">
            <w:pPr>
              <w:spacing w:after="0" w:line="240" w:lineRule="auto"/>
              <w:rPr>
                <w:ins w:id="429" w:author="Jonas Sedin" w:date="2019-01-22T14:10:00Z"/>
                <w:rFonts w:ascii="Arial" w:hAnsi="Arial" w:cs="Arial"/>
                <w:lang w:eastAsia="ja-JP"/>
              </w:rPr>
            </w:pPr>
            <w:ins w:id="430" w:author="Jonas Sedin" w:date="2019-01-22T14:10:00Z">
              <w:r>
                <w:rPr>
                  <w:rFonts w:ascii="Arial" w:hAnsi="Arial" w:cs="Arial"/>
                  <w:lang w:eastAsia="ja-JP"/>
                </w:rPr>
                <w:t>Agree</w:t>
              </w:r>
            </w:ins>
          </w:p>
        </w:tc>
        <w:tc>
          <w:tcPr>
            <w:tcW w:w="3456" w:type="dxa"/>
          </w:tcPr>
          <w:p w14:paraId="014EC4C7" w14:textId="43EF5BE1" w:rsidR="00277583" w:rsidRDefault="00277583" w:rsidP="003A6303">
            <w:pPr>
              <w:spacing w:after="0" w:line="240" w:lineRule="auto"/>
              <w:rPr>
                <w:ins w:id="431" w:author="Jonas Sedin" w:date="2019-01-22T14:10:00Z"/>
                <w:rFonts w:ascii="Arial" w:hAnsi="Arial" w:cs="Arial"/>
                <w:lang w:eastAsia="ja-JP"/>
              </w:rPr>
            </w:pPr>
            <w:ins w:id="432" w:author="Jonas Sedin" w:date="2019-01-22T14:10:00Z">
              <w:r>
                <w:rPr>
                  <w:rFonts w:ascii="Arial" w:hAnsi="Arial" w:cs="Arial"/>
                  <w:lang w:eastAsia="ja-JP"/>
                </w:rPr>
                <w:t xml:space="preserve">We believe that applying an offset to the sr-ProhibitTimer can </w:t>
              </w:r>
              <w:r>
                <w:rPr>
                  <w:rFonts w:ascii="Arial" w:hAnsi="Arial" w:cs="Arial"/>
                  <w:lang w:eastAsia="ja-JP"/>
                </w:rPr>
                <w:lastRenderedPageBreak/>
                <w:t>be beneficial but not crucial to support NTN, otherwise the timer-values should be sufficient.</w:t>
              </w:r>
            </w:ins>
          </w:p>
        </w:tc>
      </w:tr>
      <w:tr w:rsidR="006932AF" w14:paraId="65C35B4B" w14:textId="77777777">
        <w:trPr>
          <w:ins w:id="433" w:author="LG (Geumsan Jo)" w:date="2019-01-23T09:18:00Z"/>
        </w:trPr>
        <w:tc>
          <w:tcPr>
            <w:tcW w:w="2304" w:type="dxa"/>
          </w:tcPr>
          <w:p w14:paraId="323F28D2" w14:textId="7CEB10F0" w:rsidR="006932AF" w:rsidRDefault="006932AF" w:rsidP="006932AF">
            <w:pPr>
              <w:spacing w:after="0" w:line="240" w:lineRule="auto"/>
              <w:rPr>
                <w:ins w:id="434" w:author="LG (Geumsan Jo)" w:date="2019-01-23T09:18:00Z"/>
                <w:rFonts w:ascii="Arial" w:hAnsi="Arial" w:cs="Arial"/>
                <w:lang w:eastAsia="ja-JP"/>
              </w:rPr>
            </w:pPr>
            <w:ins w:id="435" w:author="LG (Geumsan Jo)" w:date="2019-01-23T09:19:00Z">
              <w:r>
                <w:rPr>
                  <w:rFonts w:ascii="Arial" w:eastAsia="Malgun Gothic" w:hAnsi="Arial" w:cs="Arial" w:hint="eastAsia"/>
                  <w:lang w:eastAsia="ko-KR"/>
                </w:rPr>
                <w:lastRenderedPageBreak/>
                <w:t>LG</w:t>
              </w:r>
            </w:ins>
          </w:p>
        </w:tc>
        <w:tc>
          <w:tcPr>
            <w:tcW w:w="1872" w:type="dxa"/>
          </w:tcPr>
          <w:p w14:paraId="3C0DBE68" w14:textId="60F5AF7D" w:rsidR="006932AF" w:rsidRDefault="006932AF" w:rsidP="006932AF">
            <w:pPr>
              <w:spacing w:after="0" w:line="240" w:lineRule="auto"/>
              <w:rPr>
                <w:ins w:id="436" w:author="LG (Geumsan Jo)" w:date="2019-01-23T09:18:00Z"/>
                <w:rFonts w:ascii="Arial" w:hAnsi="Arial" w:cs="Arial"/>
                <w:lang w:eastAsia="ja-JP"/>
              </w:rPr>
            </w:pPr>
            <w:ins w:id="437" w:author="LG (Geumsan Jo)" w:date="2019-01-23T09:19:00Z">
              <w:r>
                <w:rPr>
                  <w:rFonts w:ascii="Arial" w:eastAsia="Malgun Gothic" w:hAnsi="Arial" w:cs="Arial" w:hint="eastAsia"/>
                  <w:lang w:eastAsia="ko-KR"/>
                </w:rPr>
                <w:t>Agree but need more discussion.</w:t>
              </w:r>
            </w:ins>
          </w:p>
        </w:tc>
        <w:tc>
          <w:tcPr>
            <w:tcW w:w="1872" w:type="dxa"/>
          </w:tcPr>
          <w:p w14:paraId="764E6582" w14:textId="4C5A3955" w:rsidR="006932AF" w:rsidRDefault="006932AF" w:rsidP="006932AF">
            <w:pPr>
              <w:spacing w:after="0" w:line="240" w:lineRule="auto"/>
              <w:rPr>
                <w:ins w:id="438" w:author="LG (Geumsan Jo)" w:date="2019-01-23T09:18:00Z"/>
                <w:rFonts w:ascii="Arial" w:hAnsi="Arial" w:cs="Arial"/>
                <w:lang w:eastAsia="ja-JP"/>
              </w:rPr>
            </w:pPr>
            <w:ins w:id="439" w:author="LG (Geumsan Jo)" w:date="2019-01-23T09:19:00Z">
              <w:r>
                <w:rPr>
                  <w:rFonts w:ascii="Arial" w:eastAsia="Malgun Gothic" w:hAnsi="Arial" w:cs="Arial" w:hint="eastAsia"/>
                  <w:lang w:eastAsia="ko-KR"/>
                </w:rPr>
                <w:t>Disagree</w:t>
              </w:r>
            </w:ins>
          </w:p>
        </w:tc>
        <w:tc>
          <w:tcPr>
            <w:tcW w:w="3456" w:type="dxa"/>
          </w:tcPr>
          <w:p w14:paraId="3899223D" w14:textId="3C565370" w:rsidR="006932AF" w:rsidRDefault="006932AF" w:rsidP="006932AF">
            <w:pPr>
              <w:spacing w:after="0" w:line="240" w:lineRule="auto"/>
              <w:rPr>
                <w:ins w:id="440" w:author="LG (Geumsan Jo)" w:date="2019-01-23T09:18:00Z"/>
                <w:rFonts w:ascii="Arial" w:hAnsi="Arial" w:cs="Arial"/>
                <w:lang w:eastAsia="ja-JP"/>
              </w:rPr>
            </w:pPr>
            <w:ins w:id="441" w:author="LG (Geumsan Jo)" w:date="2019-01-23T09:19:00Z">
              <w:r>
                <w:rPr>
                  <w:rFonts w:ascii="Arial" w:eastAsia="Malgun Gothic" w:hAnsi="Arial" w:cs="Arial" w:hint="eastAsia"/>
                  <w:lang w:eastAsia="ko-KR"/>
                </w:rPr>
                <w:t>I</w:t>
              </w:r>
              <w:r w:rsidRPr="0085116F">
                <w:rPr>
                  <w:rFonts w:ascii="Arial" w:hAnsi="Arial" w:cs="Arial" w:hint="eastAsia"/>
                  <w:lang w:eastAsia="ja-JP"/>
                </w:rPr>
                <w:t xml:space="preserve">n LTE, sr-ProhibitiTimer is configured </w:t>
              </w:r>
              <w:r w:rsidRPr="0085116F">
                <w:rPr>
                  <w:rFonts w:ascii="Arial" w:hAnsi="Arial" w:cs="Arial"/>
                  <w:lang w:eastAsia="ja-JP"/>
                </w:rPr>
                <w:t>in number of SR period</w:t>
              </w:r>
              <w:r>
                <w:rPr>
                  <w:rFonts w:ascii="Arial" w:hAnsi="Arial" w:cs="Arial"/>
                  <w:lang w:eastAsia="ja-JP"/>
                </w:rPr>
                <w:t xml:space="preserve"> whereas in NR, sr-ProhibitTimer is configured in ms</w:t>
              </w:r>
              <w:r w:rsidRPr="0085116F">
                <w:rPr>
                  <w:rFonts w:ascii="Arial" w:hAnsi="Arial" w:cs="Arial" w:hint="eastAsia"/>
                  <w:lang w:eastAsia="ja-JP"/>
                </w:rPr>
                <w:t>.</w:t>
              </w:r>
              <w:r w:rsidRPr="0085116F">
                <w:rPr>
                  <w:rFonts w:ascii="Arial" w:hAnsi="Arial" w:cs="Arial"/>
                  <w:lang w:eastAsia="ja-JP"/>
                </w:rPr>
                <w:t xml:space="preserve"> </w:t>
              </w:r>
              <w:r>
                <w:rPr>
                  <w:rFonts w:ascii="Arial" w:hAnsi="Arial" w:cs="Arial"/>
                  <w:lang w:eastAsia="ja-JP"/>
                </w:rPr>
                <w:t>Given that RTT Time varies depending on scenario, it may be easier to reuse the LTE method than add more values in ms.</w:t>
              </w:r>
              <w:r w:rsidRPr="0085116F">
                <w:rPr>
                  <w:rFonts w:ascii="Arial" w:hAnsi="Arial" w:cs="Arial"/>
                  <w:lang w:eastAsia="ja-JP"/>
                </w:rPr>
                <w:t xml:space="preserve"> </w:t>
              </w:r>
            </w:ins>
          </w:p>
        </w:tc>
      </w:tr>
      <w:tr w:rsidR="000D5306" w14:paraId="1C869B6E" w14:textId="77777777">
        <w:trPr>
          <w:ins w:id="442" w:author="Hofmann, Alexander" w:date="2019-01-23T12:13:00Z"/>
        </w:trPr>
        <w:tc>
          <w:tcPr>
            <w:tcW w:w="2304" w:type="dxa"/>
          </w:tcPr>
          <w:p w14:paraId="2F5A8ECA" w14:textId="7D999381" w:rsidR="000D5306" w:rsidRDefault="000D5306" w:rsidP="006932AF">
            <w:pPr>
              <w:spacing w:after="0" w:line="240" w:lineRule="auto"/>
              <w:rPr>
                <w:ins w:id="443" w:author="Hofmann, Alexander" w:date="2019-01-23T12:13:00Z"/>
                <w:rFonts w:ascii="Arial" w:eastAsia="Malgun Gothic" w:hAnsi="Arial" w:cs="Arial"/>
                <w:lang w:eastAsia="ko-KR"/>
              </w:rPr>
            </w:pPr>
            <w:ins w:id="444" w:author="Hofmann, Alexander" w:date="2019-01-23T12:13:00Z">
              <w:r>
                <w:rPr>
                  <w:rFonts w:ascii="Arial" w:eastAsia="Malgun Gothic" w:hAnsi="Arial" w:cs="Arial"/>
                  <w:lang w:eastAsia="ko-KR"/>
                </w:rPr>
                <w:t>Fraunhofer</w:t>
              </w:r>
            </w:ins>
          </w:p>
        </w:tc>
        <w:tc>
          <w:tcPr>
            <w:tcW w:w="1872" w:type="dxa"/>
          </w:tcPr>
          <w:p w14:paraId="4024A2A4" w14:textId="1E3595D5" w:rsidR="000D5306" w:rsidRDefault="000D5306" w:rsidP="006932AF">
            <w:pPr>
              <w:spacing w:after="0" w:line="240" w:lineRule="auto"/>
              <w:rPr>
                <w:ins w:id="445" w:author="Hofmann, Alexander" w:date="2019-01-23T12:13:00Z"/>
                <w:rFonts w:ascii="Arial" w:eastAsia="Malgun Gothic" w:hAnsi="Arial" w:cs="Arial"/>
                <w:lang w:eastAsia="ko-KR"/>
              </w:rPr>
            </w:pPr>
            <w:ins w:id="446" w:author="Hofmann, Alexander" w:date="2019-01-23T12:13:00Z">
              <w:r>
                <w:rPr>
                  <w:rFonts w:ascii="Arial" w:eastAsia="Malgun Gothic" w:hAnsi="Arial" w:cs="Arial"/>
                  <w:lang w:eastAsia="ko-KR"/>
                </w:rPr>
                <w:t>Agree</w:t>
              </w:r>
            </w:ins>
          </w:p>
        </w:tc>
        <w:tc>
          <w:tcPr>
            <w:tcW w:w="1872" w:type="dxa"/>
          </w:tcPr>
          <w:p w14:paraId="58803D73" w14:textId="34878181" w:rsidR="000D5306" w:rsidRDefault="000D5306" w:rsidP="006932AF">
            <w:pPr>
              <w:spacing w:after="0" w:line="240" w:lineRule="auto"/>
              <w:rPr>
                <w:ins w:id="447" w:author="Hofmann, Alexander" w:date="2019-01-23T12:13:00Z"/>
                <w:rFonts w:ascii="Arial" w:eastAsia="Malgun Gothic" w:hAnsi="Arial" w:cs="Arial"/>
                <w:lang w:eastAsia="ko-KR"/>
              </w:rPr>
            </w:pPr>
            <w:ins w:id="448" w:author="Hofmann, Alexander" w:date="2019-01-23T12:13:00Z">
              <w:r>
                <w:rPr>
                  <w:rFonts w:ascii="Arial" w:eastAsia="Malgun Gothic" w:hAnsi="Arial" w:cs="Arial"/>
                  <w:lang w:eastAsia="ko-KR"/>
                </w:rPr>
                <w:t>Disagree</w:t>
              </w:r>
            </w:ins>
          </w:p>
        </w:tc>
        <w:tc>
          <w:tcPr>
            <w:tcW w:w="3456" w:type="dxa"/>
          </w:tcPr>
          <w:p w14:paraId="78D63790" w14:textId="0843A5E3" w:rsidR="000D5306" w:rsidRDefault="000D5306" w:rsidP="006932AF">
            <w:pPr>
              <w:spacing w:after="0" w:line="240" w:lineRule="auto"/>
              <w:rPr>
                <w:ins w:id="449" w:author="Hofmann, Alexander" w:date="2019-01-23T12:15:00Z"/>
                <w:rFonts w:ascii="Arial" w:eastAsia="Malgun Gothic" w:hAnsi="Arial" w:cs="Arial"/>
                <w:lang w:eastAsia="ko-KR"/>
              </w:rPr>
            </w:pPr>
            <w:ins w:id="450" w:author="Hofmann, Alexander" w:date="2019-01-23T12:13:00Z">
              <w:r>
                <w:rPr>
                  <w:rFonts w:ascii="Arial" w:eastAsia="Malgun Gothic" w:hAnsi="Arial" w:cs="Arial"/>
                  <w:lang w:eastAsia="ko-KR"/>
                </w:rPr>
                <w:t xml:space="preserve">We agree to modify the </w:t>
              </w:r>
              <w:r w:rsidRPr="000D5306">
                <w:rPr>
                  <w:rFonts w:ascii="Arial" w:eastAsia="Malgun Gothic" w:hAnsi="Arial" w:cs="Arial"/>
                  <w:lang w:eastAsia="ko-KR"/>
                </w:rPr>
                <w:t>sr-ProhibitTimer</w:t>
              </w:r>
            </w:ins>
            <w:ins w:id="451" w:author="Hofmann, Alexander" w:date="2019-01-23T12:14:00Z">
              <w:r>
                <w:rPr>
                  <w:rFonts w:ascii="Arial" w:eastAsia="Malgun Gothic" w:hAnsi="Arial" w:cs="Arial"/>
                  <w:lang w:eastAsia="ko-KR"/>
                </w:rPr>
                <w:t>, because this timer covers only a maximum of 255 ms.</w:t>
              </w:r>
            </w:ins>
          </w:p>
          <w:p w14:paraId="73CAB0FC" w14:textId="77777777" w:rsidR="000D5306" w:rsidRDefault="000D5306" w:rsidP="006932AF">
            <w:pPr>
              <w:spacing w:after="0" w:line="240" w:lineRule="auto"/>
              <w:rPr>
                <w:ins w:id="452" w:author="Hofmann, Alexander" w:date="2019-01-23T12:16:00Z"/>
                <w:rFonts w:ascii="Arial" w:eastAsia="Malgun Gothic" w:hAnsi="Arial" w:cs="Arial"/>
                <w:lang w:eastAsia="ko-KR"/>
              </w:rPr>
            </w:pPr>
          </w:p>
          <w:p w14:paraId="4AC256BE" w14:textId="6667C8B2" w:rsidR="000D5306" w:rsidRDefault="00F1367D" w:rsidP="00F1367D">
            <w:pPr>
              <w:spacing w:after="0" w:line="240" w:lineRule="auto"/>
              <w:rPr>
                <w:ins w:id="453" w:author="Hofmann, Alexander" w:date="2019-01-23T12:13:00Z"/>
                <w:rFonts w:ascii="Arial" w:eastAsia="Malgun Gothic" w:hAnsi="Arial" w:cs="Arial"/>
                <w:lang w:eastAsia="ko-KR"/>
              </w:rPr>
            </w:pPr>
            <w:ins w:id="454" w:author="Hofmann, Alexander" w:date="2019-01-23T12:31:00Z">
              <w:r>
                <w:rPr>
                  <w:rFonts w:ascii="Arial" w:eastAsia="Malgun Gothic" w:hAnsi="Arial" w:cs="Arial"/>
                  <w:lang w:eastAsia="ko-KR"/>
                </w:rPr>
                <w:t xml:space="preserve">In Propsosal 10, an </w:t>
              </w:r>
            </w:ins>
            <w:ins w:id="455" w:author="Hofmann, Alexander" w:date="2019-01-23T12:32:00Z">
              <w:r w:rsidRPr="00F1367D">
                <w:rPr>
                  <w:rFonts w:ascii="Arial" w:eastAsia="Malgun Gothic" w:hAnsi="Arial" w:cs="Arial"/>
                  <w:lang w:eastAsia="ko-KR"/>
                </w:rPr>
                <w:t>offset for the start of</w:t>
              </w:r>
              <w:r>
                <w:rPr>
                  <w:rFonts w:ascii="Arial" w:eastAsia="Malgun Gothic" w:hAnsi="Arial" w:cs="Arial"/>
                  <w:lang w:eastAsia="ko-KR"/>
                </w:rPr>
                <w:t xml:space="preserve"> the</w:t>
              </w:r>
              <w:r>
                <w:t xml:space="preserve"> </w:t>
              </w:r>
              <w:r w:rsidRPr="00F1367D">
                <w:rPr>
                  <w:rFonts w:ascii="Arial" w:eastAsia="Malgun Gothic" w:hAnsi="Arial" w:cs="Arial"/>
                  <w:lang w:eastAsia="ko-KR"/>
                </w:rPr>
                <w:t>sr-ProhibitTimer</w:t>
              </w:r>
              <w:r>
                <w:rPr>
                  <w:rFonts w:ascii="Arial" w:eastAsia="Malgun Gothic" w:hAnsi="Arial" w:cs="Arial"/>
                  <w:lang w:eastAsia="ko-KR"/>
                </w:rPr>
                <w:t xml:space="preserve"> is suggested. This does not solve the problem </w:t>
              </w:r>
            </w:ins>
            <w:ins w:id="456" w:author="Hofmann, Alexander" w:date="2019-01-23T12:33:00Z">
              <w:r>
                <w:rPr>
                  <w:rFonts w:ascii="Arial" w:eastAsia="Malgun Gothic" w:hAnsi="Arial" w:cs="Arial"/>
                  <w:lang w:eastAsia="ko-KR"/>
                </w:rPr>
                <w:t>as shifting the start of the timer does not prevent sending scheduling requests.</w:t>
              </w:r>
            </w:ins>
          </w:p>
        </w:tc>
      </w:tr>
    </w:tbl>
    <w:p w14:paraId="466917E6" w14:textId="77777777" w:rsidR="001E6344" w:rsidRDefault="001E6344">
      <w:pPr>
        <w:pStyle w:val="TOC1"/>
        <w:spacing w:before="0" w:after="120" w:line="276" w:lineRule="auto"/>
        <w:ind w:left="0" w:firstLine="0"/>
        <w:rPr>
          <w:rFonts w:cs="Arial"/>
          <w:b w:val="0"/>
          <w:iCs/>
          <w:sz w:val="22"/>
        </w:rPr>
      </w:pPr>
    </w:p>
    <w:p w14:paraId="1340C07F" w14:textId="36161F55" w:rsidR="009A4EF2" w:rsidRDefault="009A4EF2" w:rsidP="00BA032F">
      <w:pPr>
        <w:rPr>
          <w:rFonts w:ascii="Arial" w:hAnsi="Arial" w:cs="Arial"/>
          <w:lang w:eastAsia="ja-JP"/>
        </w:rPr>
      </w:pPr>
      <w:r>
        <w:rPr>
          <w:rFonts w:ascii="Arial" w:hAnsi="Arial" w:cs="Arial"/>
          <w:lang w:eastAsia="zh-CN"/>
        </w:rPr>
        <w:t xml:space="preserve">9 out of 10 companies agreed that </w:t>
      </w:r>
      <w:proofErr w:type="spellStart"/>
      <w:r>
        <w:rPr>
          <w:rFonts w:ascii="Arial" w:hAnsi="Arial" w:cs="Arial"/>
          <w:i/>
          <w:lang w:eastAsia="ja-JP"/>
        </w:rPr>
        <w:t>sr-ProhibitTimer</w:t>
      </w:r>
      <w:proofErr w:type="spellEnd"/>
      <w:r>
        <w:rPr>
          <w:rFonts w:ascii="Arial" w:hAnsi="Arial" w:cs="Arial"/>
          <w:lang w:eastAsia="ja-JP"/>
        </w:rPr>
        <w:t xml:space="preserve"> should be modified to support NTN. There is one company which disagrees</w:t>
      </w:r>
      <w:r w:rsidR="00AD532A">
        <w:rPr>
          <w:rFonts w:ascii="Arial" w:hAnsi="Arial" w:cs="Arial"/>
          <w:lang w:eastAsia="ja-JP"/>
        </w:rPr>
        <w:t xml:space="preserve"> with the reply that Principle 2 does not solve the issue and that it is not clear if Principle 1 would be very useful. This relates more to the way of solving the modification than if a modification is needed</w:t>
      </w:r>
      <w:r w:rsidR="00BA032F">
        <w:rPr>
          <w:rFonts w:ascii="Arial" w:hAnsi="Arial" w:cs="Arial"/>
          <w:lang w:eastAsia="ja-JP"/>
        </w:rPr>
        <w:t xml:space="preserve"> thus it is proposed to conclude to modify </w:t>
      </w:r>
      <w:proofErr w:type="spellStart"/>
      <w:r w:rsidR="00BA032F" w:rsidRPr="00BA032F">
        <w:rPr>
          <w:rFonts w:ascii="Arial" w:hAnsi="Arial" w:cs="Arial"/>
          <w:i/>
          <w:lang w:eastAsia="ja-JP"/>
        </w:rPr>
        <w:t>sr-ProhibitTimer</w:t>
      </w:r>
      <w:proofErr w:type="spellEnd"/>
      <w:r w:rsidR="00BA032F">
        <w:rPr>
          <w:rFonts w:ascii="Arial" w:hAnsi="Arial" w:cs="Arial"/>
          <w:lang w:eastAsia="ja-JP"/>
        </w:rPr>
        <w:t xml:space="preserve"> to support NTN</w:t>
      </w:r>
      <w:r w:rsidR="00AD532A">
        <w:rPr>
          <w:rFonts w:ascii="Arial" w:hAnsi="Arial" w:cs="Arial"/>
          <w:lang w:eastAsia="ja-JP"/>
        </w:rPr>
        <w:t xml:space="preserve">. </w:t>
      </w:r>
    </w:p>
    <w:p w14:paraId="50D802DC" w14:textId="72265783" w:rsidR="00426991" w:rsidRDefault="00654676" w:rsidP="00BA032F">
      <w:pPr>
        <w:rPr>
          <w:rFonts w:ascii="Arial" w:hAnsi="Arial" w:cs="Arial"/>
          <w:lang w:eastAsia="ja-JP"/>
        </w:rPr>
      </w:pPr>
      <w:r>
        <w:rPr>
          <w:rFonts w:ascii="Arial" w:hAnsi="Arial" w:cs="Arial"/>
          <w:lang w:eastAsia="ja-JP"/>
        </w:rPr>
        <w:t xml:space="preserve">5 out of 10 companies replied that </w:t>
      </w:r>
      <w:proofErr w:type="spellStart"/>
      <w:r w:rsidRPr="00BA032F">
        <w:rPr>
          <w:rFonts w:ascii="Arial" w:hAnsi="Arial" w:cs="Arial"/>
          <w:i/>
          <w:lang w:eastAsia="ja-JP"/>
        </w:rPr>
        <w:t>sr-ProhibitTimer</w:t>
      </w:r>
      <w:proofErr w:type="spellEnd"/>
      <w:r>
        <w:rPr>
          <w:rFonts w:ascii="Arial" w:hAnsi="Arial" w:cs="Arial"/>
          <w:lang w:eastAsia="ja-JP"/>
        </w:rPr>
        <w:t xml:space="preserve"> needs to be extended instead of introducing an offset to support NTN because during a running </w:t>
      </w:r>
      <w:proofErr w:type="spellStart"/>
      <w:r w:rsidRPr="004F2706">
        <w:rPr>
          <w:rFonts w:ascii="Arial" w:hAnsi="Arial" w:cs="Arial"/>
          <w:i/>
          <w:lang w:eastAsia="ja-JP"/>
        </w:rPr>
        <w:t>sr-ProhibitTimer</w:t>
      </w:r>
      <w:proofErr w:type="spellEnd"/>
      <w:r>
        <w:rPr>
          <w:rFonts w:ascii="Arial" w:hAnsi="Arial" w:cs="Arial"/>
          <w:lang w:eastAsia="ja-JP"/>
        </w:rPr>
        <w:t xml:space="preserve">, no new SR can be transmitted. One company stated to introduce an offset for the start of </w:t>
      </w:r>
      <w:proofErr w:type="spellStart"/>
      <w:r w:rsidRPr="00BA032F">
        <w:rPr>
          <w:rFonts w:ascii="Arial" w:hAnsi="Arial" w:cs="Arial"/>
          <w:i/>
          <w:lang w:eastAsia="ja-JP"/>
        </w:rPr>
        <w:t>sr-ProhibitTimer</w:t>
      </w:r>
      <w:proofErr w:type="spellEnd"/>
      <w:r>
        <w:rPr>
          <w:rFonts w:ascii="Arial" w:hAnsi="Arial" w:cs="Arial"/>
          <w:lang w:eastAsia="ja-JP"/>
        </w:rPr>
        <w:t xml:space="preserve"> and to ensure that the offset time has passed before a new SR is triggered. </w:t>
      </w:r>
      <w:r w:rsidR="00993C20">
        <w:rPr>
          <w:rFonts w:ascii="Arial" w:hAnsi="Arial" w:cs="Arial"/>
          <w:lang w:eastAsia="ja-JP"/>
        </w:rPr>
        <w:t>Two</w:t>
      </w:r>
      <w:r>
        <w:rPr>
          <w:rFonts w:ascii="Arial" w:hAnsi="Arial" w:cs="Arial"/>
          <w:lang w:eastAsia="ja-JP"/>
        </w:rPr>
        <w:t xml:space="preserve"> other companies agreed that introducing an offset for the start of </w:t>
      </w:r>
      <w:proofErr w:type="spellStart"/>
      <w:r w:rsidRPr="00BA032F">
        <w:rPr>
          <w:rFonts w:ascii="Arial" w:hAnsi="Arial" w:cs="Arial"/>
          <w:i/>
          <w:lang w:eastAsia="ja-JP"/>
        </w:rPr>
        <w:t>sr-ProhibitTimer</w:t>
      </w:r>
      <w:proofErr w:type="spellEnd"/>
      <w:r>
        <w:rPr>
          <w:rFonts w:ascii="Arial" w:hAnsi="Arial" w:cs="Arial"/>
          <w:lang w:eastAsia="ja-JP"/>
        </w:rPr>
        <w:t xml:space="preserve"> does not so</w:t>
      </w:r>
      <w:r w:rsidR="00993C20">
        <w:rPr>
          <w:rFonts w:ascii="Arial" w:hAnsi="Arial" w:cs="Arial"/>
          <w:lang w:eastAsia="ja-JP"/>
        </w:rPr>
        <w:t>l</w:t>
      </w:r>
      <w:r>
        <w:rPr>
          <w:rFonts w:ascii="Arial" w:hAnsi="Arial" w:cs="Arial"/>
          <w:lang w:eastAsia="ja-JP"/>
        </w:rPr>
        <w:t>ve th</w:t>
      </w:r>
      <w:r w:rsidR="00993C20">
        <w:rPr>
          <w:rFonts w:ascii="Arial" w:hAnsi="Arial" w:cs="Arial"/>
          <w:lang w:eastAsia="ja-JP"/>
        </w:rPr>
        <w:t xml:space="preserve">e issue because a shift does not prevent a new SR. Another statement was that RTD varies depending on the scenario and therefore </w:t>
      </w:r>
      <w:proofErr w:type="spellStart"/>
      <w:r w:rsidR="00993C20" w:rsidRPr="00BA032F">
        <w:rPr>
          <w:rFonts w:ascii="Arial" w:hAnsi="Arial" w:cs="Arial"/>
          <w:i/>
          <w:lang w:eastAsia="ja-JP"/>
        </w:rPr>
        <w:t>sr-ProhibitTimer</w:t>
      </w:r>
      <w:proofErr w:type="spellEnd"/>
      <w:r w:rsidR="00993C20">
        <w:rPr>
          <w:rFonts w:ascii="Arial" w:hAnsi="Arial" w:cs="Arial"/>
          <w:lang w:eastAsia="ja-JP"/>
        </w:rPr>
        <w:t xml:space="preserve"> should be configured in number of SR period and not in </w:t>
      </w:r>
      <w:proofErr w:type="spellStart"/>
      <w:r w:rsidR="00993C20">
        <w:rPr>
          <w:rFonts w:ascii="Arial" w:hAnsi="Arial" w:cs="Arial"/>
          <w:lang w:eastAsia="ja-JP"/>
        </w:rPr>
        <w:t>ms</w:t>
      </w:r>
      <w:proofErr w:type="spellEnd"/>
      <w:r w:rsidR="00993C20">
        <w:rPr>
          <w:rFonts w:ascii="Arial" w:hAnsi="Arial" w:cs="Arial"/>
          <w:lang w:eastAsia="ja-JP"/>
        </w:rPr>
        <w:t xml:space="preserve"> as it</w:t>
      </w:r>
      <w:r w:rsidR="00BA032F">
        <w:rPr>
          <w:rFonts w:ascii="Arial" w:hAnsi="Arial" w:cs="Arial"/>
          <w:lang w:eastAsia="ja-JP"/>
        </w:rPr>
        <w:t xml:space="preserve"> is known from</w:t>
      </w:r>
      <w:r w:rsidR="00993C20">
        <w:rPr>
          <w:rFonts w:ascii="Arial" w:hAnsi="Arial" w:cs="Arial"/>
          <w:lang w:eastAsia="ja-JP"/>
        </w:rPr>
        <w:t xml:space="preserve"> LTE. As the extension of the </w:t>
      </w:r>
      <w:proofErr w:type="spellStart"/>
      <w:r w:rsidR="00993C20" w:rsidRPr="00BA032F">
        <w:rPr>
          <w:rFonts w:ascii="Arial" w:hAnsi="Arial" w:cs="Arial"/>
          <w:i/>
          <w:lang w:eastAsia="ja-JP"/>
        </w:rPr>
        <w:t>sr-ProhibitTimer</w:t>
      </w:r>
      <w:proofErr w:type="spellEnd"/>
      <w:r w:rsidR="00993C20">
        <w:rPr>
          <w:rFonts w:ascii="Arial" w:hAnsi="Arial" w:cs="Arial"/>
          <w:lang w:eastAsia="ja-JP"/>
        </w:rPr>
        <w:t xml:space="preserve"> does not result in a</w:t>
      </w:r>
      <w:r w:rsidR="00812DFC">
        <w:rPr>
          <w:rFonts w:ascii="Arial" w:hAnsi="Arial" w:cs="Arial"/>
          <w:lang w:eastAsia="ja-JP"/>
        </w:rPr>
        <w:t>n increase of</w:t>
      </w:r>
      <w:r w:rsidR="00993C20">
        <w:rPr>
          <w:rFonts w:ascii="Arial" w:hAnsi="Arial" w:cs="Arial"/>
          <w:lang w:eastAsia="ja-JP"/>
        </w:rPr>
        <w:t xml:space="preserve"> power consumption</w:t>
      </w:r>
      <w:r w:rsidR="00426991">
        <w:rPr>
          <w:rFonts w:ascii="Arial" w:hAnsi="Arial" w:cs="Arial"/>
          <w:lang w:eastAsia="ja-JP"/>
        </w:rPr>
        <w:t xml:space="preserve"> and is close to the current NR specification, the proposed conclusions</w:t>
      </w:r>
      <w:r w:rsidR="00812DFC">
        <w:rPr>
          <w:rFonts w:ascii="Arial" w:hAnsi="Arial" w:cs="Arial"/>
          <w:lang w:eastAsia="ja-JP"/>
        </w:rPr>
        <w:t xml:space="preserve"> for </w:t>
      </w:r>
      <w:proofErr w:type="spellStart"/>
      <w:r w:rsidR="00812DFC" w:rsidRPr="00BA032F">
        <w:rPr>
          <w:rFonts w:ascii="Arial" w:hAnsi="Arial" w:cs="Arial"/>
          <w:i/>
          <w:lang w:eastAsia="ja-JP"/>
        </w:rPr>
        <w:t>sr-ProhibitTimer</w:t>
      </w:r>
      <w:proofErr w:type="spellEnd"/>
      <w:r w:rsidR="00426991">
        <w:rPr>
          <w:rFonts w:ascii="Arial" w:hAnsi="Arial" w:cs="Arial"/>
          <w:lang w:eastAsia="ja-JP"/>
        </w:rPr>
        <w:t xml:space="preserve"> are as follows:</w:t>
      </w:r>
    </w:p>
    <w:p w14:paraId="2003D792" w14:textId="4C926D6B" w:rsidR="00426991" w:rsidRDefault="00426991" w:rsidP="00103DF5">
      <w:pPr>
        <w:spacing w:after="120"/>
        <w:ind w:left="1440" w:hanging="1440"/>
        <w:rPr>
          <w:rFonts w:ascii="Arial" w:hAnsi="Arial" w:cs="Arial"/>
          <w:lang w:eastAsia="ja-JP"/>
        </w:rPr>
      </w:pPr>
      <w:r>
        <w:rPr>
          <w:rFonts w:ascii="Arial" w:hAnsi="Arial" w:cs="Arial"/>
          <w:b/>
          <w:lang w:eastAsia="ja-JP"/>
        </w:rPr>
        <w:t>Proposal 11:</w:t>
      </w:r>
      <w:r>
        <w:rPr>
          <w:rFonts w:ascii="Arial" w:hAnsi="Arial" w:cs="Arial"/>
          <w:lang w:eastAsia="ja-JP"/>
        </w:rPr>
        <w:t xml:space="preserve"> </w:t>
      </w:r>
      <w:r>
        <w:rPr>
          <w:rFonts w:ascii="Arial" w:hAnsi="Arial" w:cs="Arial"/>
          <w:lang w:eastAsia="ja-JP"/>
        </w:rPr>
        <w:tab/>
        <w:t xml:space="preserve">The </w:t>
      </w:r>
      <w:proofErr w:type="spellStart"/>
      <w:r>
        <w:rPr>
          <w:rFonts w:ascii="Arial" w:hAnsi="Arial" w:cs="Arial"/>
          <w:i/>
          <w:lang w:eastAsia="ja-JP"/>
        </w:rPr>
        <w:t>sr-ProhibitTimer</w:t>
      </w:r>
      <w:proofErr w:type="spellEnd"/>
      <w:r>
        <w:rPr>
          <w:rFonts w:ascii="Arial" w:hAnsi="Arial" w:cs="Arial"/>
          <w:lang w:eastAsia="ja-JP"/>
        </w:rPr>
        <w:t xml:space="preserve"> should be modified to support NTN.</w:t>
      </w:r>
    </w:p>
    <w:p w14:paraId="4E71AF4A" w14:textId="16644B1D" w:rsidR="00426991" w:rsidRDefault="00426991" w:rsidP="00103DF5">
      <w:pPr>
        <w:pStyle w:val="TOC1"/>
        <w:tabs>
          <w:tab w:val="left" w:pos="1440"/>
        </w:tabs>
        <w:spacing w:before="0" w:after="120"/>
        <w:ind w:left="1440" w:hanging="1440"/>
        <w:rPr>
          <w:rFonts w:cs="Arial"/>
          <w:b w:val="0"/>
          <w:iCs/>
          <w:sz w:val="22"/>
        </w:rPr>
      </w:pPr>
      <w:r>
        <w:rPr>
          <w:rFonts w:cs="Arial"/>
          <w:sz w:val="22"/>
          <w:lang w:eastAsia="ja-JP"/>
        </w:rPr>
        <w:t>Proposal 12:</w:t>
      </w:r>
      <w:r>
        <w:rPr>
          <w:rFonts w:cs="Arial"/>
          <w:sz w:val="22"/>
          <w:lang w:eastAsia="ja-JP"/>
        </w:rPr>
        <w:tab/>
      </w:r>
      <w:r>
        <w:rPr>
          <w:rFonts w:cs="Arial"/>
          <w:sz w:val="22"/>
          <w:lang w:eastAsia="ja-JP"/>
        </w:rPr>
        <w:tab/>
      </w:r>
      <w:r>
        <w:rPr>
          <w:rFonts w:cs="Arial"/>
          <w:b w:val="0"/>
          <w:sz w:val="22"/>
        </w:rPr>
        <w:t xml:space="preserve">The value range of </w:t>
      </w:r>
      <w:proofErr w:type="spellStart"/>
      <w:r>
        <w:rPr>
          <w:rFonts w:cs="Arial"/>
          <w:b w:val="0"/>
          <w:i/>
          <w:sz w:val="22"/>
        </w:rPr>
        <w:t>sr-ProhibitTimer</w:t>
      </w:r>
      <w:proofErr w:type="spellEnd"/>
      <w:r>
        <w:rPr>
          <w:rFonts w:cs="Arial"/>
          <w:b w:val="0"/>
          <w:iCs/>
          <w:sz w:val="22"/>
        </w:rPr>
        <w:t xml:space="preserve">  should be extended to support NTN.</w:t>
      </w:r>
    </w:p>
    <w:p w14:paraId="5B660B3B" w14:textId="13E3FCB6" w:rsidR="00572F60" w:rsidRDefault="00572F60">
      <w:pPr>
        <w:spacing w:after="160" w:line="259" w:lineRule="auto"/>
        <w:rPr>
          <w:lang w:eastAsia="zh-CN"/>
        </w:rPr>
      </w:pPr>
      <w:r>
        <w:rPr>
          <w:lang w:eastAsia="zh-CN"/>
        </w:rPr>
        <w:br w:type="page"/>
      </w:r>
    </w:p>
    <w:p w14:paraId="48C6A93F" w14:textId="77777777" w:rsidR="001E6344" w:rsidRDefault="00297F5C">
      <w:pPr>
        <w:pStyle w:val="ListParagraph"/>
        <w:numPr>
          <w:ilvl w:val="1"/>
          <w:numId w:val="2"/>
        </w:numPr>
        <w:spacing w:after="120"/>
        <w:ind w:left="518" w:hanging="518"/>
        <w:contextualSpacing w:val="0"/>
        <w:rPr>
          <w:rFonts w:ascii="Arial" w:eastAsia="SimSun" w:hAnsi="Arial" w:cs="Arial"/>
          <w:kern w:val="2"/>
          <w:sz w:val="28"/>
          <w:lang w:eastAsia="zh-CN"/>
        </w:rPr>
      </w:pPr>
      <w:r>
        <w:rPr>
          <w:rFonts w:ascii="Arial" w:eastAsia="SimSun" w:hAnsi="Arial" w:cs="Arial"/>
          <w:kern w:val="2"/>
          <w:sz w:val="28"/>
          <w:lang w:eastAsia="zh-CN"/>
        </w:rPr>
        <w:lastRenderedPageBreak/>
        <w:t>RLC</w:t>
      </w:r>
    </w:p>
    <w:p w14:paraId="0857B5CC" w14:textId="77777777" w:rsidR="001E6344" w:rsidRDefault="00297F5C">
      <w:pPr>
        <w:pStyle w:val="ListParagraph"/>
        <w:numPr>
          <w:ilvl w:val="2"/>
          <w:numId w:val="2"/>
        </w:numPr>
        <w:spacing w:after="120"/>
        <w:rPr>
          <w:rFonts w:ascii="Arial" w:eastAsia="SimSun" w:hAnsi="Arial" w:cs="Arial"/>
          <w:kern w:val="2"/>
          <w:sz w:val="28"/>
          <w:lang w:eastAsia="zh-CN"/>
        </w:rPr>
      </w:pPr>
      <w:r>
        <w:rPr>
          <w:rFonts w:ascii="Arial" w:eastAsia="SimSun" w:hAnsi="Arial" w:cs="Arial"/>
          <w:kern w:val="2"/>
          <w:sz w:val="28"/>
          <w:lang w:eastAsia="zh-CN"/>
        </w:rPr>
        <w:t>Status Reporting</w:t>
      </w:r>
    </w:p>
    <w:p w14:paraId="27E619C5" w14:textId="77777777" w:rsidR="001E6344" w:rsidRDefault="00297F5C">
      <w:pPr>
        <w:spacing w:after="120"/>
        <w:rPr>
          <w:rFonts w:ascii="Arial" w:hAnsi="Arial" w:cs="Arial"/>
        </w:rPr>
      </w:pPr>
      <w:r>
        <w:rPr>
          <w:rFonts w:ascii="Arial" w:hAnsi="Arial" w:cs="Arial"/>
        </w:rPr>
        <w:t xml:space="preserve">A status report can be triggered by the polling procedure or by detection of reception failure of an AMD PDU which is indicated by the expiration of </w:t>
      </w:r>
      <w:r>
        <w:rPr>
          <w:rFonts w:ascii="Arial" w:hAnsi="Arial" w:cs="Arial"/>
          <w:i/>
          <w:iCs/>
        </w:rPr>
        <w:t>t-Reassembly</w:t>
      </w:r>
      <w:r>
        <w:rPr>
          <w:rFonts w:ascii="Arial" w:hAnsi="Arial" w:cs="Arial"/>
        </w:rPr>
        <w:t xml:space="preserve">. This timer is started when an AMD PDU segment is received from lower </w:t>
      </w:r>
      <w:proofErr w:type="gramStart"/>
      <w:r>
        <w:rPr>
          <w:rFonts w:ascii="Arial" w:hAnsi="Arial" w:cs="Arial"/>
        </w:rPr>
        <w:t>layer,</w:t>
      </w:r>
      <w:proofErr w:type="gramEnd"/>
      <w:r>
        <w:rPr>
          <w:rFonts w:ascii="Arial" w:hAnsi="Arial" w:cs="Arial"/>
        </w:rPr>
        <w:t xml:space="preserve"> is placed in the reception buffer, at least one byte segment of the corresponding SDU is missing and the timer is not already running </w:t>
      </w:r>
      <w:r>
        <w:rPr>
          <w:rFonts w:ascii="Arial" w:hAnsi="Arial" w:cs="Arial"/>
        </w:rPr>
        <w:fldChar w:fldCharType="begin"/>
      </w:r>
      <w:r>
        <w:rPr>
          <w:rFonts w:ascii="Arial" w:hAnsi="Arial" w:cs="Arial"/>
        </w:rPr>
        <w:instrText xml:space="preserve"> REF _Ref523145660 \r \h  \* MERGEFORMAT </w:instrText>
      </w:r>
      <w:r>
        <w:rPr>
          <w:rFonts w:ascii="Arial" w:hAnsi="Arial" w:cs="Arial"/>
        </w:rPr>
      </w:r>
      <w:r>
        <w:rPr>
          <w:rFonts w:ascii="Arial" w:hAnsi="Arial" w:cs="Arial"/>
        </w:rPr>
        <w:fldChar w:fldCharType="separate"/>
      </w:r>
      <w:r>
        <w:rPr>
          <w:rFonts w:ascii="Arial" w:hAnsi="Arial" w:cs="Arial"/>
        </w:rPr>
        <w:t>[7]</w:t>
      </w:r>
      <w:r>
        <w:rPr>
          <w:rFonts w:ascii="Arial" w:hAnsi="Arial" w:cs="Arial"/>
        </w:rPr>
        <w:fldChar w:fldCharType="end"/>
      </w:r>
      <w:r>
        <w:rPr>
          <w:rFonts w:ascii="Arial" w:hAnsi="Arial" w:cs="Arial"/>
        </w:rPr>
        <w:t xml:space="preserve">. It can be configured by fixed values between 0 and 200ms </w:t>
      </w:r>
      <w:r>
        <w:rPr>
          <w:rFonts w:ascii="Arial" w:hAnsi="Arial" w:cs="Arial"/>
        </w:rPr>
        <w:fldChar w:fldCharType="begin"/>
      </w:r>
      <w:r>
        <w:rPr>
          <w:rFonts w:ascii="Arial" w:hAnsi="Arial" w:cs="Arial"/>
        </w:rPr>
        <w:instrText xml:space="preserve"> REF _Ref522875864 \r \h  \* MERGEFORMAT </w:instrText>
      </w:r>
      <w:r>
        <w:rPr>
          <w:rFonts w:ascii="Arial" w:hAnsi="Arial" w:cs="Arial"/>
        </w:rPr>
      </w:r>
      <w:r>
        <w:rPr>
          <w:rFonts w:ascii="Arial" w:hAnsi="Arial" w:cs="Arial"/>
        </w:rPr>
        <w:fldChar w:fldCharType="separate"/>
      </w:r>
      <w:r>
        <w:rPr>
          <w:rFonts w:ascii="Arial" w:hAnsi="Arial" w:cs="Arial"/>
        </w:rPr>
        <w:t>[7]</w:t>
      </w:r>
      <w:r>
        <w:rPr>
          <w:rFonts w:ascii="Arial" w:hAnsi="Arial" w:cs="Arial"/>
        </w:rPr>
        <w:fldChar w:fldCharType="end"/>
      </w:r>
      <w:r>
        <w:rPr>
          <w:rFonts w:ascii="Arial" w:hAnsi="Arial" w:cs="Arial"/>
        </w:rPr>
        <w:t xml:space="preserve">. As this timer covers the largest time interval in which the individual segments of the corresponding SDU have to arrive at the receiver before a status report and consequently an ARQ-retransmission is triggered, the value for NTN needs not to be different to that for conventional networks. If HARQ is enabled, an extension of the </w:t>
      </w:r>
      <w:r>
        <w:rPr>
          <w:rFonts w:ascii="Arial" w:hAnsi="Arial" w:cs="Arial"/>
          <w:i/>
        </w:rPr>
        <w:t>t-Reassembly</w:t>
      </w:r>
      <w:r>
        <w:rPr>
          <w:rFonts w:ascii="Arial" w:hAnsi="Arial" w:cs="Arial"/>
        </w:rPr>
        <w:t xml:space="preserve"> timer could become necessary, because then the timer should cover the maximum time allowed for HARQ transmission which will probably be a value larger than the RTD.</w:t>
      </w:r>
    </w:p>
    <w:p w14:paraId="4177590F" w14:textId="4428483A" w:rsidR="001E6344" w:rsidRDefault="00BA032F" w:rsidP="00103DF5">
      <w:pPr>
        <w:spacing w:after="120"/>
        <w:ind w:left="1440" w:hanging="1440"/>
        <w:rPr>
          <w:rFonts w:ascii="Arial" w:hAnsi="Arial" w:cs="Arial"/>
        </w:rPr>
      </w:pPr>
      <w:r>
        <w:rPr>
          <w:rFonts w:ascii="Arial" w:hAnsi="Arial" w:cs="Arial"/>
          <w:b/>
          <w:lang w:eastAsia="ja-JP"/>
        </w:rPr>
        <w:t>Statement</w:t>
      </w:r>
      <w:r>
        <w:rPr>
          <w:rFonts w:ascii="Arial" w:hAnsi="Arial" w:cs="Arial"/>
          <w:b/>
        </w:rPr>
        <w:t xml:space="preserve"> </w:t>
      </w:r>
      <w:r w:rsidR="00297F5C">
        <w:rPr>
          <w:rFonts w:ascii="Arial" w:hAnsi="Arial" w:cs="Arial"/>
          <w:b/>
        </w:rPr>
        <w:t>11:</w:t>
      </w:r>
      <w:r w:rsidR="00103DF5">
        <w:rPr>
          <w:rFonts w:ascii="Arial" w:hAnsi="Arial" w:cs="Arial"/>
          <w:b/>
        </w:rPr>
        <w:t xml:space="preserve"> </w:t>
      </w:r>
      <w:r w:rsidR="00297F5C">
        <w:rPr>
          <w:rFonts w:ascii="Arial" w:hAnsi="Arial" w:cs="Arial"/>
        </w:rPr>
        <w:t xml:space="preserve">If HARQ is supported by NTN, the timer </w:t>
      </w:r>
      <w:r w:rsidR="00297F5C">
        <w:rPr>
          <w:rFonts w:ascii="Arial" w:hAnsi="Arial" w:cs="Arial"/>
          <w:i/>
          <w:iCs/>
        </w:rPr>
        <w:t>t-Reassembly</w:t>
      </w:r>
      <w:r w:rsidR="00297F5C">
        <w:rPr>
          <w:rFonts w:ascii="Arial" w:hAnsi="Arial" w:cs="Arial"/>
        </w:rPr>
        <w:t xml:space="preserve"> should be modified to support NTN.</w:t>
      </w:r>
    </w:p>
    <w:tbl>
      <w:tblPr>
        <w:tblStyle w:val="TableGrid"/>
        <w:tblW w:w="9464" w:type="dxa"/>
        <w:tblLayout w:type="fixed"/>
        <w:tblLook w:val="04A0" w:firstRow="1" w:lastRow="0" w:firstColumn="1" w:lastColumn="0" w:noHBand="0" w:noVBand="1"/>
      </w:tblPr>
      <w:tblGrid>
        <w:gridCol w:w="2304"/>
        <w:gridCol w:w="1872"/>
        <w:gridCol w:w="5288"/>
      </w:tblGrid>
      <w:tr w:rsidR="001E6344" w14:paraId="7F51B46E" w14:textId="77777777">
        <w:tc>
          <w:tcPr>
            <w:tcW w:w="2304" w:type="dxa"/>
            <w:vAlign w:val="center"/>
          </w:tcPr>
          <w:p w14:paraId="1AA05AA9" w14:textId="77777777" w:rsidR="001E6344" w:rsidRDefault="00297F5C">
            <w:pPr>
              <w:spacing w:after="0" w:line="240" w:lineRule="auto"/>
              <w:ind w:firstLine="23"/>
              <w:jc w:val="center"/>
              <w:rPr>
                <w:rFonts w:ascii="Arial" w:hAnsi="Arial" w:cs="Arial"/>
                <w:lang w:eastAsia="ja-JP"/>
              </w:rPr>
            </w:pPr>
            <w:r>
              <w:rPr>
                <w:rFonts w:ascii="Arial" w:hAnsi="Arial" w:cs="Arial"/>
                <w:lang w:eastAsia="ja-JP"/>
              </w:rPr>
              <w:t>Company</w:t>
            </w:r>
          </w:p>
        </w:tc>
        <w:tc>
          <w:tcPr>
            <w:tcW w:w="1872" w:type="dxa"/>
            <w:vAlign w:val="center"/>
          </w:tcPr>
          <w:p w14:paraId="14C2C071" w14:textId="4B04946D" w:rsidR="001E6344" w:rsidRDefault="006E709B">
            <w:pPr>
              <w:spacing w:after="0" w:line="240" w:lineRule="auto"/>
              <w:ind w:firstLine="23"/>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11:</w:t>
            </w:r>
          </w:p>
          <w:p w14:paraId="0E5D67A0" w14:textId="77777777" w:rsidR="001E6344" w:rsidRDefault="00297F5C">
            <w:pPr>
              <w:spacing w:after="0" w:line="240" w:lineRule="auto"/>
              <w:ind w:firstLine="23"/>
              <w:jc w:val="center"/>
              <w:rPr>
                <w:rFonts w:ascii="Arial" w:hAnsi="Arial" w:cs="Arial"/>
                <w:lang w:eastAsia="ja-JP"/>
              </w:rPr>
            </w:pPr>
            <w:r>
              <w:rPr>
                <w:rFonts w:ascii="Arial" w:hAnsi="Arial" w:cs="Arial"/>
                <w:lang w:eastAsia="ja-JP"/>
              </w:rPr>
              <w:t>agree / disagree</w:t>
            </w:r>
          </w:p>
        </w:tc>
        <w:tc>
          <w:tcPr>
            <w:tcW w:w="5288" w:type="dxa"/>
            <w:vAlign w:val="center"/>
          </w:tcPr>
          <w:p w14:paraId="305D1DEC" w14:textId="77777777" w:rsidR="001E6344" w:rsidRDefault="00297F5C">
            <w:pPr>
              <w:spacing w:after="0" w:line="240" w:lineRule="auto"/>
              <w:ind w:firstLine="23"/>
              <w:jc w:val="center"/>
              <w:rPr>
                <w:rFonts w:ascii="Arial" w:hAnsi="Arial" w:cs="Arial"/>
                <w:lang w:eastAsia="ja-JP"/>
              </w:rPr>
            </w:pPr>
            <w:r>
              <w:rPr>
                <w:rFonts w:ascii="Arial" w:hAnsi="Arial" w:cs="Arial"/>
                <w:lang w:eastAsia="ja-JP"/>
              </w:rPr>
              <w:t>Comments</w:t>
            </w:r>
          </w:p>
        </w:tc>
      </w:tr>
      <w:tr w:rsidR="001E6344" w14:paraId="68A841E0" w14:textId="77777777">
        <w:tc>
          <w:tcPr>
            <w:tcW w:w="2304" w:type="dxa"/>
          </w:tcPr>
          <w:p w14:paraId="7C83EE06" w14:textId="77777777" w:rsidR="001E6344" w:rsidRDefault="00297F5C">
            <w:pPr>
              <w:spacing w:after="0" w:line="240" w:lineRule="auto"/>
              <w:ind w:firstLine="23"/>
              <w:rPr>
                <w:rFonts w:ascii="Arial" w:hAnsi="Arial" w:cs="Arial"/>
                <w:lang w:eastAsia="ja-JP"/>
              </w:rPr>
            </w:pPr>
            <w:ins w:id="457" w:author="Huawei" w:date="2018-12-20T18:52:00Z">
              <w:r>
                <w:rPr>
                  <w:rFonts w:ascii="Arial" w:hAnsi="Arial" w:cs="Arial"/>
                  <w:lang w:eastAsia="ja-JP"/>
                </w:rPr>
                <w:t>Huawei, HiSilicon</w:t>
              </w:r>
            </w:ins>
          </w:p>
        </w:tc>
        <w:tc>
          <w:tcPr>
            <w:tcW w:w="1872" w:type="dxa"/>
          </w:tcPr>
          <w:p w14:paraId="6C4F4501" w14:textId="77777777" w:rsidR="001E6344" w:rsidRDefault="00297F5C">
            <w:pPr>
              <w:spacing w:after="0" w:line="240" w:lineRule="auto"/>
              <w:ind w:firstLine="23"/>
              <w:rPr>
                <w:rFonts w:ascii="Arial" w:hAnsi="Arial" w:cs="Arial"/>
                <w:lang w:eastAsia="zh-CN"/>
              </w:rPr>
            </w:pPr>
            <w:ins w:id="458" w:author="Huawei" w:date="2018-12-20T18:52:00Z">
              <w:r>
                <w:rPr>
                  <w:rFonts w:ascii="Arial" w:hAnsi="Arial" w:cs="Arial" w:hint="eastAsia"/>
                  <w:lang w:eastAsia="zh-CN"/>
                </w:rPr>
                <w:t>A</w:t>
              </w:r>
              <w:r>
                <w:rPr>
                  <w:rFonts w:ascii="Arial" w:hAnsi="Arial" w:cs="Arial"/>
                  <w:lang w:eastAsia="zh-CN"/>
                </w:rPr>
                <w:t>gree</w:t>
              </w:r>
            </w:ins>
          </w:p>
        </w:tc>
        <w:tc>
          <w:tcPr>
            <w:tcW w:w="5288" w:type="dxa"/>
          </w:tcPr>
          <w:p w14:paraId="381715B3" w14:textId="77777777" w:rsidR="001E6344" w:rsidRDefault="00297F5C">
            <w:pPr>
              <w:spacing w:after="0" w:line="240" w:lineRule="auto"/>
              <w:ind w:firstLine="23"/>
              <w:rPr>
                <w:rFonts w:ascii="Arial" w:hAnsi="Arial" w:cs="Arial"/>
                <w:lang w:eastAsia="zh-CN"/>
              </w:rPr>
            </w:pPr>
            <w:ins w:id="459" w:author="Huawei" w:date="2018-12-20T19:05:00Z">
              <w:r>
                <w:rPr>
                  <w:rFonts w:ascii="Arial" w:hAnsi="Arial" w:cs="Arial" w:hint="eastAsia"/>
                  <w:lang w:eastAsia="zh-CN"/>
                </w:rPr>
                <w:t>Should be extended.</w:t>
              </w:r>
            </w:ins>
          </w:p>
        </w:tc>
      </w:tr>
      <w:tr w:rsidR="001E6344" w14:paraId="1F4997E7" w14:textId="77777777">
        <w:tc>
          <w:tcPr>
            <w:tcW w:w="2304" w:type="dxa"/>
          </w:tcPr>
          <w:p w14:paraId="19F42404" w14:textId="77777777" w:rsidR="001E6344" w:rsidRDefault="00297F5C">
            <w:pPr>
              <w:spacing w:after="0" w:line="240" w:lineRule="auto"/>
              <w:ind w:firstLine="23"/>
              <w:rPr>
                <w:rFonts w:ascii="Arial" w:hAnsi="Arial" w:cs="Arial"/>
                <w:lang w:eastAsia="ja-JP"/>
              </w:rPr>
            </w:pPr>
            <w:ins w:id="460" w:author="Christiane Dietrich" w:date="2019-01-04T15:41:00Z">
              <w:r>
                <w:rPr>
                  <w:rFonts w:ascii="Arial" w:hAnsi="Arial" w:cs="Arial"/>
                  <w:lang w:eastAsia="ja-JP"/>
                </w:rPr>
                <w:t>Nomor Research</w:t>
              </w:r>
            </w:ins>
          </w:p>
        </w:tc>
        <w:tc>
          <w:tcPr>
            <w:tcW w:w="1872" w:type="dxa"/>
          </w:tcPr>
          <w:p w14:paraId="461667AC" w14:textId="77777777" w:rsidR="001E6344" w:rsidRDefault="00297F5C">
            <w:pPr>
              <w:spacing w:after="0" w:line="240" w:lineRule="auto"/>
              <w:ind w:firstLine="23"/>
              <w:rPr>
                <w:rFonts w:ascii="Arial" w:hAnsi="Arial" w:cs="Arial"/>
                <w:lang w:eastAsia="ja-JP"/>
              </w:rPr>
            </w:pPr>
            <w:ins w:id="461" w:author="Christiane Dietrich" w:date="2019-01-04T15:41:00Z">
              <w:r>
                <w:rPr>
                  <w:rFonts w:ascii="Arial" w:hAnsi="Arial" w:cs="Arial"/>
                  <w:lang w:eastAsia="ja-JP"/>
                </w:rPr>
                <w:t>Agree</w:t>
              </w:r>
            </w:ins>
          </w:p>
        </w:tc>
        <w:tc>
          <w:tcPr>
            <w:tcW w:w="5288" w:type="dxa"/>
          </w:tcPr>
          <w:p w14:paraId="6494107E" w14:textId="77777777" w:rsidR="001E6344" w:rsidRDefault="001E6344">
            <w:pPr>
              <w:spacing w:after="0" w:line="240" w:lineRule="auto"/>
              <w:ind w:firstLine="23"/>
              <w:rPr>
                <w:rFonts w:ascii="Arial" w:hAnsi="Arial" w:cs="Arial"/>
                <w:lang w:eastAsia="ja-JP"/>
              </w:rPr>
            </w:pPr>
          </w:p>
        </w:tc>
      </w:tr>
      <w:tr w:rsidR="001E6344" w14:paraId="7BB56D63" w14:textId="77777777">
        <w:tc>
          <w:tcPr>
            <w:tcW w:w="2304" w:type="dxa"/>
          </w:tcPr>
          <w:p w14:paraId="6555427F" w14:textId="77777777" w:rsidR="001E6344" w:rsidRDefault="00297F5C">
            <w:pPr>
              <w:spacing w:after="0" w:line="240" w:lineRule="auto"/>
              <w:ind w:firstLine="23"/>
              <w:rPr>
                <w:rFonts w:ascii="Arial" w:hAnsi="Arial" w:cs="Arial"/>
                <w:lang w:eastAsia="ja-JP"/>
              </w:rPr>
            </w:pPr>
            <w:ins w:id="462" w:author="OPPO" w:date="2019-01-07T11:05:00Z">
              <w:r>
                <w:rPr>
                  <w:rFonts w:ascii="Arial" w:hAnsi="Arial" w:cs="Arial" w:hint="eastAsia"/>
                  <w:lang w:eastAsia="zh-CN"/>
                </w:rPr>
                <w:t>OPPO</w:t>
              </w:r>
            </w:ins>
          </w:p>
        </w:tc>
        <w:tc>
          <w:tcPr>
            <w:tcW w:w="1872" w:type="dxa"/>
          </w:tcPr>
          <w:p w14:paraId="12E4EA37" w14:textId="77777777" w:rsidR="001E6344" w:rsidRDefault="00297F5C">
            <w:pPr>
              <w:spacing w:after="0" w:line="240" w:lineRule="auto"/>
              <w:ind w:firstLine="23"/>
              <w:rPr>
                <w:rFonts w:ascii="Arial" w:hAnsi="Arial" w:cs="Arial"/>
                <w:lang w:eastAsia="ja-JP"/>
              </w:rPr>
            </w:pPr>
            <w:ins w:id="463" w:author="OPPO" w:date="2019-01-07T11:05:00Z">
              <w:r>
                <w:rPr>
                  <w:rFonts w:ascii="Arial" w:hAnsi="Arial" w:cs="Arial" w:hint="eastAsia"/>
                  <w:lang w:eastAsia="zh-CN"/>
                </w:rPr>
                <w:t>Agree</w:t>
              </w:r>
            </w:ins>
          </w:p>
        </w:tc>
        <w:tc>
          <w:tcPr>
            <w:tcW w:w="5288" w:type="dxa"/>
          </w:tcPr>
          <w:p w14:paraId="72F9FEEB" w14:textId="77777777" w:rsidR="001E6344" w:rsidRDefault="001E6344">
            <w:pPr>
              <w:spacing w:after="0" w:line="240" w:lineRule="auto"/>
              <w:ind w:firstLine="23"/>
              <w:rPr>
                <w:rFonts w:ascii="Arial" w:hAnsi="Arial" w:cs="Arial"/>
                <w:lang w:eastAsia="ja-JP"/>
              </w:rPr>
            </w:pPr>
          </w:p>
        </w:tc>
      </w:tr>
      <w:tr w:rsidR="001E6344" w14:paraId="42C5DB0C" w14:textId="77777777">
        <w:tc>
          <w:tcPr>
            <w:tcW w:w="2304" w:type="dxa"/>
          </w:tcPr>
          <w:p w14:paraId="7A325E15" w14:textId="77777777" w:rsidR="001E6344" w:rsidRDefault="00297F5C">
            <w:pPr>
              <w:spacing w:after="0" w:line="240" w:lineRule="auto"/>
              <w:ind w:firstLine="23"/>
              <w:rPr>
                <w:rFonts w:ascii="Arial" w:hAnsi="Arial" w:cs="Arial"/>
                <w:lang w:eastAsia="ja-JP"/>
              </w:rPr>
            </w:pPr>
            <w:ins w:id="464" w:author="CATT (ZHE)" w:date="2019-01-09T11:15:00Z">
              <w:r>
                <w:rPr>
                  <w:rFonts w:ascii="Arial" w:hAnsi="Arial" w:cs="Arial" w:hint="eastAsia"/>
                  <w:lang w:eastAsia="zh-CN"/>
                </w:rPr>
                <w:t>OPPO</w:t>
              </w:r>
            </w:ins>
          </w:p>
        </w:tc>
        <w:tc>
          <w:tcPr>
            <w:tcW w:w="1872" w:type="dxa"/>
          </w:tcPr>
          <w:p w14:paraId="795033DA" w14:textId="77777777" w:rsidR="001E6344" w:rsidRDefault="00297F5C">
            <w:pPr>
              <w:spacing w:after="0" w:line="240" w:lineRule="auto"/>
              <w:ind w:firstLine="23"/>
              <w:rPr>
                <w:rFonts w:ascii="Arial" w:hAnsi="Arial" w:cs="Arial"/>
                <w:lang w:eastAsia="ja-JP"/>
              </w:rPr>
            </w:pPr>
            <w:ins w:id="465" w:author="CATT (ZHE)" w:date="2019-01-09T11:15:00Z">
              <w:r>
                <w:rPr>
                  <w:rFonts w:ascii="Arial" w:hAnsi="Arial" w:cs="Arial" w:hint="eastAsia"/>
                  <w:lang w:eastAsia="zh-CN"/>
                </w:rPr>
                <w:t>Agree</w:t>
              </w:r>
            </w:ins>
          </w:p>
        </w:tc>
        <w:tc>
          <w:tcPr>
            <w:tcW w:w="5288" w:type="dxa"/>
          </w:tcPr>
          <w:p w14:paraId="14E22583" w14:textId="77777777" w:rsidR="001E6344" w:rsidRDefault="001E6344">
            <w:pPr>
              <w:spacing w:after="0" w:line="240" w:lineRule="auto"/>
              <w:ind w:firstLine="23"/>
              <w:rPr>
                <w:rFonts w:ascii="Arial" w:hAnsi="Arial" w:cs="Arial"/>
                <w:lang w:eastAsia="ja-JP"/>
              </w:rPr>
            </w:pPr>
          </w:p>
        </w:tc>
      </w:tr>
      <w:tr w:rsidR="001E6344" w14:paraId="590768E5" w14:textId="77777777">
        <w:tc>
          <w:tcPr>
            <w:tcW w:w="2304" w:type="dxa"/>
          </w:tcPr>
          <w:p w14:paraId="3B7127A3" w14:textId="77777777" w:rsidR="001E6344" w:rsidRDefault="00297F5C">
            <w:pPr>
              <w:spacing w:after="0" w:line="240" w:lineRule="auto"/>
              <w:ind w:firstLine="23"/>
              <w:rPr>
                <w:rFonts w:ascii="Arial" w:hAnsi="Arial" w:cs="Arial"/>
                <w:lang w:eastAsia="zh-CN"/>
              </w:rPr>
            </w:pPr>
            <w:ins w:id="466" w:author="QiuZhihong" w:date="2019-01-14T15:57:00Z">
              <w:r>
                <w:rPr>
                  <w:rFonts w:ascii="Arial" w:hAnsi="Arial" w:cs="Arial" w:hint="eastAsia"/>
                  <w:lang w:eastAsia="zh-CN"/>
                </w:rPr>
                <w:t>ZTE</w:t>
              </w:r>
            </w:ins>
          </w:p>
        </w:tc>
        <w:tc>
          <w:tcPr>
            <w:tcW w:w="1872" w:type="dxa"/>
          </w:tcPr>
          <w:p w14:paraId="7F0A6E9B" w14:textId="77777777" w:rsidR="001E6344" w:rsidRDefault="00297F5C">
            <w:pPr>
              <w:spacing w:after="0" w:line="240" w:lineRule="auto"/>
              <w:ind w:firstLine="23"/>
              <w:rPr>
                <w:rFonts w:ascii="Arial" w:hAnsi="Arial" w:cs="Arial"/>
                <w:lang w:eastAsia="ja-JP"/>
              </w:rPr>
            </w:pPr>
            <w:ins w:id="467" w:author="QiuZhihong" w:date="2019-01-14T15:57:00Z">
              <w:r>
                <w:rPr>
                  <w:rFonts w:ascii="Arial" w:hAnsi="Arial" w:cs="Arial" w:hint="eastAsia"/>
                  <w:lang w:eastAsia="zh-CN"/>
                </w:rPr>
                <w:t>Agree</w:t>
              </w:r>
            </w:ins>
          </w:p>
        </w:tc>
        <w:tc>
          <w:tcPr>
            <w:tcW w:w="5288" w:type="dxa"/>
          </w:tcPr>
          <w:p w14:paraId="4E421AB5" w14:textId="77777777" w:rsidR="001E6344" w:rsidRDefault="001E6344">
            <w:pPr>
              <w:spacing w:after="0" w:line="240" w:lineRule="auto"/>
              <w:ind w:firstLine="23"/>
              <w:rPr>
                <w:rFonts w:ascii="Arial" w:hAnsi="Arial" w:cs="Arial"/>
                <w:lang w:eastAsia="ja-JP"/>
              </w:rPr>
            </w:pPr>
          </w:p>
        </w:tc>
      </w:tr>
      <w:tr w:rsidR="001E6344" w14:paraId="5C0F0482" w14:textId="77777777">
        <w:tc>
          <w:tcPr>
            <w:tcW w:w="2304" w:type="dxa"/>
          </w:tcPr>
          <w:p w14:paraId="0C4FFC8D" w14:textId="77777777" w:rsidR="001E6344" w:rsidRDefault="00297F5C">
            <w:pPr>
              <w:spacing w:after="0" w:line="240" w:lineRule="auto"/>
              <w:ind w:firstLine="23"/>
              <w:rPr>
                <w:rFonts w:ascii="Arial" w:hAnsi="Arial" w:cs="Arial"/>
                <w:lang w:eastAsia="ja-JP"/>
              </w:rPr>
            </w:pPr>
            <w:ins w:id="468" w:author="Pavan Nuggehalli" w:date="2019-01-16T11:48:00Z">
              <w:r>
                <w:rPr>
                  <w:rFonts w:ascii="Arial" w:hAnsi="Arial" w:cs="Arial"/>
                  <w:lang w:eastAsia="ja-JP"/>
                </w:rPr>
                <w:t>MediaTek</w:t>
              </w:r>
            </w:ins>
          </w:p>
        </w:tc>
        <w:tc>
          <w:tcPr>
            <w:tcW w:w="1872" w:type="dxa"/>
          </w:tcPr>
          <w:p w14:paraId="73985B27" w14:textId="77777777" w:rsidR="001E6344" w:rsidRDefault="00297F5C">
            <w:pPr>
              <w:spacing w:after="0" w:line="240" w:lineRule="auto"/>
              <w:ind w:firstLine="23"/>
              <w:rPr>
                <w:rFonts w:ascii="Arial" w:hAnsi="Arial" w:cs="Arial"/>
                <w:lang w:eastAsia="ja-JP"/>
              </w:rPr>
            </w:pPr>
            <w:ins w:id="469" w:author="Pavan Nuggehalli" w:date="2019-01-16T11:48:00Z">
              <w:r>
                <w:rPr>
                  <w:rFonts w:ascii="Arial" w:hAnsi="Arial" w:cs="Arial"/>
                  <w:lang w:eastAsia="ja-JP"/>
                </w:rPr>
                <w:t>Agree</w:t>
              </w:r>
            </w:ins>
          </w:p>
        </w:tc>
        <w:tc>
          <w:tcPr>
            <w:tcW w:w="5288" w:type="dxa"/>
          </w:tcPr>
          <w:p w14:paraId="36EDCE45" w14:textId="77777777" w:rsidR="001E6344" w:rsidRDefault="001E6344">
            <w:pPr>
              <w:spacing w:after="0" w:line="240" w:lineRule="auto"/>
              <w:ind w:firstLine="23"/>
              <w:rPr>
                <w:rFonts w:ascii="Arial" w:hAnsi="Arial" w:cs="Arial"/>
                <w:lang w:eastAsia="ja-JP"/>
              </w:rPr>
            </w:pPr>
          </w:p>
        </w:tc>
      </w:tr>
      <w:tr w:rsidR="003A6303" w14:paraId="11455E4D" w14:textId="77777777">
        <w:tc>
          <w:tcPr>
            <w:tcW w:w="2304" w:type="dxa"/>
          </w:tcPr>
          <w:p w14:paraId="472CC817" w14:textId="77777777" w:rsidR="003A6303" w:rsidRDefault="003A6303" w:rsidP="003A6303">
            <w:pPr>
              <w:spacing w:after="0" w:line="240" w:lineRule="auto"/>
              <w:ind w:firstLine="23"/>
              <w:rPr>
                <w:rFonts w:ascii="Arial" w:hAnsi="Arial" w:cs="Arial"/>
                <w:lang w:eastAsia="ja-JP"/>
              </w:rPr>
            </w:pPr>
            <w:ins w:id="470" w:author="Turtinen, Samuli (Nokia - FI/Oulu)" w:date="2019-01-22T11:55:00Z">
              <w:r>
                <w:rPr>
                  <w:rFonts w:ascii="Arial" w:hAnsi="Arial" w:cs="Arial"/>
                  <w:lang w:eastAsia="ja-JP"/>
                </w:rPr>
                <w:t>Nokia, Nokia Shanghai Bell</w:t>
              </w:r>
            </w:ins>
          </w:p>
        </w:tc>
        <w:tc>
          <w:tcPr>
            <w:tcW w:w="1872" w:type="dxa"/>
          </w:tcPr>
          <w:p w14:paraId="1C050488" w14:textId="77777777" w:rsidR="003A6303" w:rsidRDefault="003A6303" w:rsidP="003A6303">
            <w:pPr>
              <w:spacing w:after="0" w:line="240" w:lineRule="auto"/>
              <w:ind w:firstLine="23"/>
              <w:rPr>
                <w:rFonts w:ascii="Arial" w:hAnsi="Arial" w:cs="Arial"/>
                <w:lang w:eastAsia="ja-JP"/>
              </w:rPr>
            </w:pPr>
            <w:ins w:id="471" w:author="Turtinen, Samuli (Nokia - FI/Oulu)" w:date="2019-01-22T11:55:00Z">
              <w:r>
                <w:rPr>
                  <w:rFonts w:ascii="Arial" w:hAnsi="Arial" w:cs="Arial"/>
                  <w:lang w:eastAsia="ja-JP"/>
                </w:rPr>
                <w:t>Agree</w:t>
              </w:r>
            </w:ins>
          </w:p>
        </w:tc>
        <w:tc>
          <w:tcPr>
            <w:tcW w:w="5288" w:type="dxa"/>
          </w:tcPr>
          <w:p w14:paraId="078B97A6" w14:textId="77777777" w:rsidR="003A6303" w:rsidRDefault="003A6303" w:rsidP="003A6303">
            <w:pPr>
              <w:spacing w:after="0" w:line="240" w:lineRule="auto"/>
              <w:ind w:firstLine="23"/>
              <w:rPr>
                <w:rFonts w:ascii="Arial" w:hAnsi="Arial" w:cs="Arial"/>
                <w:lang w:eastAsia="ja-JP"/>
              </w:rPr>
            </w:pPr>
            <w:ins w:id="472" w:author="Turtinen, Samuli (Nokia - FI/Oulu)" w:date="2019-01-22T11:55:00Z">
              <w:r>
                <w:rPr>
                  <w:rFonts w:ascii="Arial" w:hAnsi="Arial" w:cs="Arial"/>
                  <w:lang w:eastAsia="ja-JP"/>
                </w:rPr>
                <w:t>As clarified by Huawei, basically the modification would be to extend the timer values.</w:t>
              </w:r>
            </w:ins>
          </w:p>
        </w:tc>
      </w:tr>
      <w:tr w:rsidR="00277583" w14:paraId="1BC90BBA" w14:textId="77777777">
        <w:trPr>
          <w:ins w:id="473" w:author="Jonas Sedin" w:date="2019-01-22T14:12:00Z"/>
        </w:trPr>
        <w:tc>
          <w:tcPr>
            <w:tcW w:w="2304" w:type="dxa"/>
          </w:tcPr>
          <w:p w14:paraId="36464435" w14:textId="5208AD9D" w:rsidR="00277583" w:rsidRDefault="00277583" w:rsidP="003A6303">
            <w:pPr>
              <w:spacing w:after="0" w:line="240" w:lineRule="auto"/>
              <w:ind w:firstLine="23"/>
              <w:rPr>
                <w:ins w:id="474" w:author="Jonas Sedin" w:date="2019-01-22T14:12:00Z"/>
                <w:rFonts w:ascii="Arial" w:hAnsi="Arial" w:cs="Arial"/>
                <w:lang w:eastAsia="ja-JP"/>
              </w:rPr>
            </w:pPr>
            <w:ins w:id="475" w:author="Jonas Sedin" w:date="2019-01-22T14:12:00Z">
              <w:r>
                <w:rPr>
                  <w:rFonts w:ascii="Arial" w:hAnsi="Arial" w:cs="Arial"/>
                  <w:lang w:eastAsia="ja-JP"/>
                </w:rPr>
                <w:t>Ericsson</w:t>
              </w:r>
            </w:ins>
          </w:p>
        </w:tc>
        <w:tc>
          <w:tcPr>
            <w:tcW w:w="1872" w:type="dxa"/>
          </w:tcPr>
          <w:p w14:paraId="40B36E29" w14:textId="6D85CA7E" w:rsidR="00277583" w:rsidRDefault="00277583" w:rsidP="003A6303">
            <w:pPr>
              <w:spacing w:after="0" w:line="240" w:lineRule="auto"/>
              <w:ind w:firstLine="23"/>
              <w:rPr>
                <w:ins w:id="476" w:author="Jonas Sedin" w:date="2019-01-22T14:12:00Z"/>
                <w:rFonts w:ascii="Arial" w:hAnsi="Arial" w:cs="Arial"/>
                <w:lang w:eastAsia="ja-JP"/>
              </w:rPr>
            </w:pPr>
            <w:ins w:id="477" w:author="Jonas Sedin" w:date="2019-01-22T14:12:00Z">
              <w:r>
                <w:rPr>
                  <w:rFonts w:ascii="Arial" w:hAnsi="Arial" w:cs="Arial"/>
                  <w:lang w:eastAsia="ja-JP"/>
                </w:rPr>
                <w:t>Agree</w:t>
              </w:r>
            </w:ins>
          </w:p>
        </w:tc>
        <w:tc>
          <w:tcPr>
            <w:tcW w:w="5288" w:type="dxa"/>
          </w:tcPr>
          <w:p w14:paraId="3E96019F" w14:textId="7F272E5E" w:rsidR="00277583" w:rsidRDefault="00277583" w:rsidP="003A6303">
            <w:pPr>
              <w:spacing w:after="0" w:line="240" w:lineRule="auto"/>
              <w:ind w:firstLine="23"/>
              <w:rPr>
                <w:ins w:id="478" w:author="Jonas Sedin" w:date="2019-01-22T14:12:00Z"/>
                <w:rFonts w:ascii="Arial" w:hAnsi="Arial" w:cs="Arial"/>
                <w:lang w:eastAsia="ja-JP"/>
              </w:rPr>
            </w:pPr>
          </w:p>
        </w:tc>
      </w:tr>
      <w:tr w:rsidR="006932AF" w14:paraId="75B0BE94" w14:textId="77777777">
        <w:trPr>
          <w:ins w:id="479" w:author="LG (Geumsan Jo)" w:date="2019-01-23T09:19:00Z"/>
        </w:trPr>
        <w:tc>
          <w:tcPr>
            <w:tcW w:w="2304" w:type="dxa"/>
          </w:tcPr>
          <w:p w14:paraId="58F5CEEC" w14:textId="57FF04F0" w:rsidR="006932AF" w:rsidRDefault="006932AF" w:rsidP="006932AF">
            <w:pPr>
              <w:spacing w:after="0" w:line="240" w:lineRule="auto"/>
              <w:ind w:firstLine="23"/>
              <w:rPr>
                <w:ins w:id="480" w:author="LG (Geumsan Jo)" w:date="2019-01-23T09:19:00Z"/>
                <w:rFonts w:ascii="Arial" w:hAnsi="Arial" w:cs="Arial"/>
                <w:lang w:eastAsia="ja-JP"/>
              </w:rPr>
            </w:pPr>
            <w:ins w:id="481" w:author="LG (Geumsan Jo)" w:date="2019-01-23T09:19:00Z">
              <w:r>
                <w:rPr>
                  <w:rFonts w:ascii="Arial" w:eastAsia="Malgun Gothic" w:hAnsi="Arial" w:cs="Arial" w:hint="eastAsia"/>
                  <w:lang w:eastAsia="ko-KR"/>
                </w:rPr>
                <w:t>L</w:t>
              </w:r>
              <w:r>
                <w:rPr>
                  <w:rFonts w:ascii="Arial" w:eastAsia="Malgun Gothic" w:hAnsi="Arial" w:cs="Arial"/>
                  <w:lang w:eastAsia="ko-KR"/>
                </w:rPr>
                <w:t>G</w:t>
              </w:r>
            </w:ins>
          </w:p>
        </w:tc>
        <w:tc>
          <w:tcPr>
            <w:tcW w:w="1872" w:type="dxa"/>
          </w:tcPr>
          <w:p w14:paraId="691019B6" w14:textId="6D6D513D" w:rsidR="006932AF" w:rsidRDefault="006932AF" w:rsidP="006932AF">
            <w:pPr>
              <w:spacing w:after="0" w:line="240" w:lineRule="auto"/>
              <w:ind w:firstLine="23"/>
              <w:rPr>
                <w:ins w:id="482" w:author="LG (Geumsan Jo)" w:date="2019-01-23T09:19:00Z"/>
                <w:rFonts w:ascii="Arial" w:hAnsi="Arial" w:cs="Arial"/>
                <w:lang w:eastAsia="ja-JP"/>
              </w:rPr>
            </w:pPr>
            <w:ins w:id="483" w:author="LG (Geumsan Jo)" w:date="2019-01-23T09:19:00Z">
              <w:r>
                <w:rPr>
                  <w:rFonts w:ascii="Arial" w:eastAsia="Malgun Gothic" w:hAnsi="Arial" w:cs="Arial" w:hint="eastAsia"/>
                  <w:lang w:eastAsia="ko-KR"/>
                </w:rPr>
                <w:t>Agree</w:t>
              </w:r>
            </w:ins>
          </w:p>
        </w:tc>
        <w:tc>
          <w:tcPr>
            <w:tcW w:w="5288" w:type="dxa"/>
          </w:tcPr>
          <w:p w14:paraId="29B73D20" w14:textId="15D27A23" w:rsidR="006932AF" w:rsidRDefault="006932AF" w:rsidP="006932AF">
            <w:pPr>
              <w:spacing w:after="0" w:line="240" w:lineRule="auto"/>
              <w:ind w:firstLine="23"/>
              <w:rPr>
                <w:ins w:id="484" w:author="LG (Geumsan Jo)" w:date="2019-01-23T09:19:00Z"/>
                <w:rFonts w:ascii="Arial" w:hAnsi="Arial" w:cs="Arial"/>
                <w:lang w:eastAsia="ja-JP"/>
              </w:rPr>
            </w:pPr>
            <w:ins w:id="485" w:author="LG (Geumsan Jo)" w:date="2019-01-23T09:19:00Z">
              <w:r>
                <w:rPr>
                  <w:rFonts w:ascii="Arial" w:eastAsia="Malgun Gothic" w:hAnsi="Arial" w:cs="Arial"/>
                  <w:lang w:eastAsia="ko-KR"/>
                </w:rPr>
                <w:t>Granularity</w:t>
              </w:r>
              <w:r>
                <w:rPr>
                  <w:rFonts w:ascii="Arial" w:eastAsia="Malgun Gothic" w:hAnsi="Arial" w:cs="Arial" w:hint="eastAsia"/>
                  <w:lang w:eastAsia="ko-KR"/>
                </w:rPr>
                <w:t xml:space="preserve"> </w:t>
              </w:r>
              <w:r>
                <w:rPr>
                  <w:rFonts w:ascii="Arial" w:eastAsia="Malgun Gothic" w:hAnsi="Arial" w:cs="Arial"/>
                  <w:lang w:eastAsia="ko-KR"/>
                </w:rPr>
                <w:t>for extended value should be also considered.</w:t>
              </w:r>
            </w:ins>
          </w:p>
        </w:tc>
      </w:tr>
      <w:tr w:rsidR="00F1367D" w14:paraId="35749F32" w14:textId="77777777">
        <w:trPr>
          <w:ins w:id="486" w:author="Hofmann, Alexander" w:date="2019-01-23T12:34:00Z"/>
        </w:trPr>
        <w:tc>
          <w:tcPr>
            <w:tcW w:w="2304" w:type="dxa"/>
          </w:tcPr>
          <w:p w14:paraId="05AAB916" w14:textId="2BD7E4B2" w:rsidR="00F1367D" w:rsidRDefault="00F1367D" w:rsidP="006932AF">
            <w:pPr>
              <w:spacing w:after="0" w:line="240" w:lineRule="auto"/>
              <w:ind w:firstLine="23"/>
              <w:rPr>
                <w:ins w:id="487" w:author="Hofmann, Alexander" w:date="2019-01-23T12:34:00Z"/>
                <w:rFonts w:ascii="Arial" w:eastAsia="Malgun Gothic" w:hAnsi="Arial" w:cs="Arial"/>
                <w:lang w:eastAsia="ko-KR"/>
              </w:rPr>
            </w:pPr>
            <w:ins w:id="488" w:author="Hofmann, Alexander" w:date="2019-01-23T12:34:00Z">
              <w:r>
                <w:rPr>
                  <w:rFonts w:ascii="Arial" w:eastAsia="Malgun Gothic" w:hAnsi="Arial" w:cs="Arial"/>
                  <w:lang w:eastAsia="ko-KR"/>
                </w:rPr>
                <w:t>Fraunhofer</w:t>
              </w:r>
            </w:ins>
          </w:p>
        </w:tc>
        <w:tc>
          <w:tcPr>
            <w:tcW w:w="1872" w:type="dxa"/>
          </w:tcPr>
          <w:p w14:paraId="018B421C" w14:textId="7E22E5B9" w:rsidR="00F1367D" w:rsidRDefault="00F1367D" w:rsidP="006932AF">
            <w:pPr>
              <w:spacing w:after="0" w:line="240" w:lineRule="auto"/>
              <w:ind w:firstLine="23"/>
              <w:rPr>
                <w:ins w:id="489" w:author="Hofmann, Alexander" w:date="2019-01-23T12:34:00Z"/>
                <w:rFonts w:ascii="Arial" w:eastAsia="Malgun Gothic" w:hAnsi="Arial" w:cs="Arial"/>
                <w:lang w:eastAsia="ko-KR"/>
              </w:rPr>
            </w:pPr>
            <w:ins w:id="490" w:author="Hofmann, Alexander" w:date="2019-01-23T12:34:00Z">
              <w:r>
                <w:rPr>
                  <w:rFonts w:ascii="Arial" w:eastAsia="Malgun Gothic" w:hAnsi="Arial" w:cs="Arial"/>
                  <w:lang w:eastAsia="ko-KR"/>
                </w:rPr>
                <w:t>Agree</w:t>
              </w:r>
            </w:ins>
          </w:p>
        </w:tc>
        <w:tc>
          <w:tcPr>
            <w:tcW w:w="5288" w:type="dxa"/>
          </w:tcPr>
          <w:p w14:paraId="5673D9BA" w14:textId="77777777" w:rsidR="00F1367D" w:rsidRDefault="00F1367D" w:rsidP="006932AF">
            <w:pPr>
              <w:spacing w:after="0" w:line="240" w:lineRule="auto"/>
              <w:ind w:firstLine="23"/>
              <w:rPr>
                <w:ins w:id="491" w:author="Hofmann, Alexander" w:date="2019-01-23T12:34:00Z"/>
                <w:rFonts w:ascii="Arial" w:eastAsia="Malgun Gothic" w:hAnsi="Arial" w:cs="Arial"/>
                <w:lang w:eastAsia="ko-KR"/>
              </w:rPr>
            </w:pPr>
          </w:p>
        </w:tc>
      </w:tr>
      <w:tr w:rsidR="00405D78" w14:paraId="11D0A810" w14:textId="77777777" w:rsidTr="00405D78">
        <w:trPr>
          <w:ins w:id="492" w:author="Nicolas" w:date="2019-01-25T10:40:00Z"/>
        </w:trPr>
        <w:tc>
          <w:tcPr>
            <w:tcW w:w="2304" w:type="dxa"/>
          </w:tcPr>
          <w:p w14:paraId="121DD24F" w14:textId="77777777" w:rsidR="00405D78" w:rsidRDefault="00405D78" w:rsidP="00F46E15">
            <w:pPr>
              <w:spacing w:after="0" w:line="240" w:lineRule="auto"/>
              <w:ind w:firstLine="23"/>
              <w:rPr>
                <w:ins w:id="493" w:author="Nicolas" w:date="2019-01-25T10:40:00Z"/>
                <w:rFonts w:ascii="Arial" w:eastAsia="Malgun Gothic" w:hAnsi="Arial" w:cs="Arial"/>
                <w:lang w:eastAsia="ko-KR"/>
              </w:rPr>
            </w:pPr>
            <w:ins w:id="494" w:author="Nicolas" w:date="2019-01-25T10:40:00Z">
              <w:r>
                <w:rPr>
                  <w:rFonts w:ascii="Arial" w:eastAsia="Malgun Gothic" w:hAnsi="Arial" w:cs="Arial"/>
                  <w:lang w:eastAsia="ko-KR"/>
                </w:rPr>
                <w:t>Thales</w:t>
              </w:r>
            </w:ins>
          </w:p>
        </w:tc>
        <w:tc>
          <w:tcPr>
            <w:tcW w:w="1872" w:type="dxa"/>
          </w:tcPr>
          <w:p w14:paraId="1D19E6FD" w14:textId="77777777" w:rsidR="00405D78" w:rsidRDefault="00405D78" w:rsidP="00F46E15">
            <w:pPr>
              <w:spacing w:after="0" w:line="240" w:lineRule="auto"/>
              <w:ind w:firstLine="23"/>
              <w:rPr>
                <w:ins w:id="495" w:author="Nicolas" w:date="2019-01-25T10:40:00Z"/>
                <w:rFonts w:ascii="Arial" w:eastAsia="Malgun Gothic" w:hAnsi="Arial" w:cs="Arial"/>
                <w:lang w:eastAsia="ko-KR"/>
              </w:rPr>
            </w:pPr>
            <w:ins w:id="496" w:author="Nicolas" w:date="2019-01-25T10:40:00Z">
              <w:r>
                <w:rPr>
                  <w:rFonts w:ascii="Arial" w:eastAsia="Malgun Gothic" w:hAnsi="Arial" w:cs="Arial"/>
                  <w:lang w:eastAsia="ko-KR"/>
                </w:rPr>
                <w:t>Agree</w:t>
              </w:r>
            </w:ins>
          </w:p>
        </w:tc>
        <w:tc>
          <w:tcPr>
            <w:tcW w:w="5288" w:type="dxa"/>
          </w:tcPr>
          <w:p w14:paraId="05BF2A91" w14:textId="77777777" w:rsidR="00405D78" w:rsidRDefault="00405D78" w:rsidP="00F46E15">
            <w:pPr>
              <w:spacing w:after="0" w:line="240" w:lineRule="auto"/>
              <w:ind w:firstLine="23"/>
              <w:rPr>
                <w:ins w:id="497" w:author="Nicolas" w:date="2019-01-25T10:40:00Z"/>
                <w:rFonts w:ascii="Arial" w:eastAsia="Malgun Gothic" w:hAnsi="Arial" w:cs="Arial"/>
                <w:lang w:eastAsia="ko-KR"/>
              </w:rPr>
            </w:pPr>
            <w:ins w:id="498" w:author="Nicolas" w:date="2019-01-25T10:40:00Z">
              <w:r>
                <w:rPr>
                  <w:rFonts w:ascii="Arial" w:eastAsia="Malgun Gothic" w:hAnsi="Arial" w:cs="Arial"/>
                  <w:lang w:eastAsia="ko-KR"/>
                </w:rPr>
                <w:t>Note however that the use of HARQ in GEO context should be discarded. An enhanced HARQ may be considered for LEO</w:t>
              </w:r>
            </w:ins>
          </w:p>
        </w:tc>
      </w:tr>
    </w:tbl>
    <w:p w14:paraId="2D3F5CC8" w14:textId="77777777" w:rsidR="001E6344" w:rsidRDefault="001E6344">
      <w:pPr>
        <w:spacing w:after="120"/>
        <w:rPr>
          <w:rFonts w:ascii="Arial" w:hAnsi="Arial" w:cs="Arial"/>
          <w:lang w:eastAsia="ja-JP"/>
        </w:rPr>
      </w:pPr>
    </w:p>
    <w:p w14:paraId="136512C2" w14:textId="2EF81619" w:rsidR="003B79E3" w:rsidRDefault="003B79E3">
      <w:pPr>
        <w:spacing w:after="120"/>
        <w:rPr>
          <w:rFonts w:ascii="Arial" w:hAnsi="Arial" w:cs="Arial"/>
          <w:lang w:eastAsia="ja-JP"/>
        </w:rPr>
      </w:pPr>
      <w:r>
        <w:rPr>
          <w:rFonts w:ascii="Arial" w:hAnsi="Arial" w:cs="Arial"/>
          <w:lang w:eastAsia="ja-JP"/>
        </w:rPr>
        <w:t xml:space="preserve">All companies agree that the </w:t>
      </w:r>
      <w:r w:rsidRPr="00BA032F">
        <w:rPr>
          <w:rFonts w:ascii="Arial" w:hAnsi="Arial" w:cs="Arial"/>
          <w:i/>
          <w:lang w:eastAsia="ja-JP"/>
        </w:rPr>
        <w:t>t-Reassembly</w:t>
      </w:r>
      <w:r>
        <w:rPr>
          <w:rFonts w:ascii="Arial" w:hAnsi="Arial" w:cs="Arial"/>
          <w:lang w:eastAsia="ja-JP"/>
        </w:rPr>
        <w:t xml:space="preserve"> timer should be modified to support NTN, if HARQ is supported by NTN. Three companies stated that the value range of </w:t>
      </w:r>
      <w:r w:rsidRPr="00BA032F">
        <w:rPr>
          <w:rFonts w:ascii="Arial" w:hAnsi="Arial" w:cs="Arial"/>
          <w:i/>
          <w:lang w:eastAsia="ja-JP"/>
        </w:rPr>
        <w:t>t-Reassembly</w:t>
      </w:r>
      <w:r>
        <w:rPr>
          <w:rFonts w:ascii="Arial" w:hAnsi="Arial" w:cs="Arial"/>
          <w:lang w:eastAsia="ja-JP"/>
        </w:rPr>
        <w:t xml:space="preserve"> timer should be extended. One of the three companies added to consider the granularity for the extended value. The proposed conclusions are as follows:</w:t>
      </w:r>
    </w:p>
    <w:p w14:paraId="27EC4AA3" w14:textId="60A1F51E" w:rsidR="003B79E3" w:rsidRDefault="003B79E3" w:rsidP="00BA032F">
      <w:pPr>
        <w:spacing w:after="120"/>
        <w:ind w:left="1440" w:hanging="1440"/>
        <w:rPr>
          <w:rFonts w:ascii="Arial" w:hAnsi="Arial" w:cs="Arial"/>
        </w:rPr>
      </w:pPr>
      <w:r w:rsidRPr="00BA032F">
        <w:rPr>
          <w:rFonts w:ascii="Arial" w:hAnsi="Arial" w:cs="Arial"/>
          <w:b/>
          <w:lang w:eastAsia="ja-JP"/>
        </w:rPr>
        <w:t>Proposal 13:</w:t>
      </w:r>
      <w:r>
        <w:rPr>
          <w:rFonts w:ascii="Arial" w:hAnsi="Arial" w:cs="Arial"/>
          <w:lang w:eastAsia="ja-JP"/>
        </w:rPr>
        <w:t xml:space="preserve"> </w:t>
      </w:r>
      <w:r>
        <w:rPr>
          <w:rFonts w:ascii="Arial" w:hAnsi="Arial" w:cs="Arial"/>
          <w:lang w:eastAsia="ja-JP"/>
        </w:rPr>
        <w:tab/>
      </w:r>
      <w:r>
        <w:rPr>
          <w:rFonts w:ascii="Arial" w:hAnsi="Arial" w:cs="Arial"/>
        </w:rPr>
        <w:t xml:space="preserve">If HARQ is supported by NTN, the timer </w:t>
      </w:r>
      <w:r>
        <w:rPr>
          <w:rFonts w:ascii="Arial" w:hAnsi="Arial" w:cs="Arial"/>
          <w:i/>
          <w:iCs/>
        </w:rPr>
        <w:t>t-Reassembly</w:t>
      </w:r>
      <w:r>
        <w:rPr>
          <w:rFonts w:ascii="Arial" w:hAnsi="Arial" w:cs="Arial"/>
        </w:rPr>
        <w:t xml:space="preserve"> should be modified to support NTN.</w:t>
      </w:r>
    </w:p>
    <w:p w14:paraId="2BFC6A63" w14:textId="486069BB" w:rsidR="003B79E3" w:rsidRDefault="003B79E3" w:rsidP="00BA032F">
      <w:pPr>
        <w:spacing w:after="120"/>
        <w:ind w:left="1440" w:hanging="1440"/>
        <w:rPr>
          <w:rFonts w:ascii="Arial" w:hAnsi="Arial" w:cs="Arial"/>
          <w:lang w:eastAsia="ja-JP"/>
        </w:rPr>
      </w:pPr>
      <w:r w:rsidRPr="00BA032F">
        <w:rPr>
          <w:rFonts w:ascii="Arial" w:hAnsi="Arial" w:cs="Arial"/>
          <w:b/>
        </w:rPr>
        <w:t>Proposal 14:</w:t>
      </w:r>
      <w:r>
        <w:rPr>
          <w:rFonts w:ascii="Arial" w:hAnsi="Arial" w:cs="Arial"/>
        </w:rPr>
        <w:t xml:space="preserve"> </w:t>
      </w:r>
      <w:r>
        <w:rPr>
          <w:rFonts w:ascii="Arial" w:hAnsi="Arial" w:cs="Arial"/>
        </w:rPr>
        <w:tab/>
        <w:t>If HARQ is supported by NTN,</w:t>
      </w:r>
      <w:r w:rsidRPr="003B79E3">
        <w:rPr>
          <w:rFonts w:ascii="Arial" w:hAnsi="Arial" w:cs="Arial"/>
        </w:rPr>
        <w:t xml:space="preserve"> </w:t>
      </w:r>
      <w:r>
        <w:rPr>
          <w:rFonts w:ascii="Arial" w:hAnsi="Arial" w:cs="Arial"/>
        </w:rPr>
        <w:t>t</w:t>
      </w:r>
      <w:r w:rsidRPr="00BA032F">
        <w:rPr>
          <w:rFonts w:ascii="Arial" w:hAnsi="Arial" w:cs="Arial"/>
        </w:rPr>
        <w:t xml:space="preserve">he value range of </w:t>
      </w:r>
      <w:r>
        <w:rPr>
          <w:rFonts w:ascii="Arial" w:hAnsi="Arial" w:cs="Arial"/>
          <w:i/>
        </w:rPr>
        <w:t>t-Reassembly</w:t>
      </w:r>
      <w:r w:rsidRPr="00BA032F">
        <w:rPr>
          <w:rFonts w:ascii="Arial" w:hAnsi="Arial" w:cs="Arial"/>
          <w:iCs/>
        </w:rPr>
        <w:t xml:space="preserve"> should be extended to support NTN.</w:t>
      </w:r>
    </w:p>
    <w:p w14:paraId="27EA72D1" w14:textId="77777777" w:rsidR="003B79E3" w:rsidRDefault="003B79E3">
      <w:pPr>
        <w:spacing w:after="120"/>
        <w:rPr>
          <w:rFonts w:ascii="Arial" w:hAnsi="Arial" w:cs="Arial"/>
          <w:lang w:eastAsia="ja-JP"/>
        </w:rPr>
      </w:pPr>
    </w:p>
    <w:p w14:paraId="72D72FF5" w14:textId="77777777" w:rsidR="001E6344" w:rsidRDefault="00297F5C">
      <w:pPr>
        <w:spacing w:after="120"/>
        <w:rPr>
          <w:rFonts w:ascii="Arial" w:hAnsi="Arial" w:cs="Arial"/>
        </w:rPr>
      </w:pPr>
      <w:r>
        <w:rPr>
          <w:rFonts w:ascii="Arial" w:eastAsia="SimSun" w:hAnsi="Arial" w:cs="Arial"/>
          <w:kern w:val="2"/>
          <w:lang w:eastAsia="zh-CN"/>
        </w:rPr>
        <w:lastRenderedPageBreak/>
        <w:t xml:space="preserve">The maximum configurable expiration time for </w:t>
      </w:r>
      <w:r>
        <w:rPr>
          <w:rFonts w:ascii="Arial" w:eastAsia="SimSun" w:hAnsi="Arial" w:cs="Arial"/>
          <w:i/>
          <w:kern w:val="2"/>
          <w:lang w:eastAsia="zh-CN"/>
        </w:rPr>
        <w:t>t-PollRetransmit</w:t>
      </w:r>
      <w:r>
        <w:rPr>
          <w:rFonts w:ascii="Arial" w:eastAsia="SimSun" w:hAnsi="Arial" w:cs="Arial"/>
          <w:kern w:val="2"/>
          <w:lang w:eastAsia="zh-CN"/>
        </w:rPr>
        <w:t xml:space="preserve"> timer is 4000ms</w:t>
      </w:r>
      <w:r>
        <w:rPr>
          <w:rFonts w:ascii="Arial" w:hAnsi="Arial" w:cs="Arial"/>
        </w:rPr>
        <w:t xml:space="preserve"> </w:t>
      </w:r>
      <w:r>
        <w:rPr>
          <w:rFonts w:ascii="Arial" w:hAnsi="Arial" w:cs="Arial"/>
        </w:rPr>
        <w:fldChar w:fldCharType="begin"/>
      </w:r>
      <w:r>
        <w:rPr>
          <w:rFonts w:ascii="Arial" w:hAnsi="Arial" w:cs="Arial"/>
        </w:rPr>
        <w:instrText xml:space="preserve"> REF _Ref522875864 \r \h  \* MERGEFORMAT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eastAsia="SimSun" w:hAnsi="Arial" w:cs="Arial"/>
          <w:kern w:val="2"/>
          <w:lang w:eastAsia="zh-CN"/>
        </w:rPr>
        <w:t xml:space="preserve"> </w:t>
      </w:r>
      <w:r>
        <w:rPr>
          <w:rFonts w:ascii="Arial" w:hAnsi="Arial" w:cs="Arial"/>
        </w:rPr>
        <w:t xml:space="preserve">which </w:t>
      </w:r>
      <w:proofErr w:type="gramStart"/>
      <w:r>
        <w:rPr>
          <w:rFonts w:ascii="Arial" w:hAnsi="Arial" w:cs="Arial"/>
        </w:rPr>
        <w:t>covers</w:t>
      </w:r>
      <w:proofErr w:type="gramEnd"/>
      <w:r>
        <w:rPr>
          <w:rFonts w:ascii="Arial" w:hAnsi="Arial" w:cs="Arial"/>
        </w:rPr>
        <w:t xml:space="preserve"> the RTD of NTN.</w:t>
      </w:r>
    </w:p>
    <w:p w14:paraId="4457B8E6" w14:textId="6184EFB9" w:rsidR="001E6344" w:rsidRDefault="00BA032F" w:rsidP="00103DF5">
      <w:pPr>
        <w:spacing w:after="120"/>
        <w:ind w:left="1440" w:hanging="1440"/>
        <w:rPr>
          <w:rFonts w:ascii="Arial" w:hAnsi="Arial" w:cs="Arial"/>
        </w:rPr>
      </w:pPr>
      <w:r>
        <w:rPr>
          <w:rFonts w:ascii="Arial" w:hAnsi="Arial" w:cs="Arial"/>
          <w:b/>
        </w:rPr>
        <w:t xml:space="preserve">Statement </w:t>
      </w:r>
      <w:r w:rsidR="00297F5C">
        <w:rPr>
          <w:rFonts w:ascii="Arial" w:hAnsi="Arial" w:cs="Arial"/>
          <w:b/>
        </w:rPr>
        <w:t>12:</w:t>
      </w:r>
      <w:r w:rsidR="00103DF5">
        <w:rPr>
          <w:rFonts w:ascii="Arial" w:hAnsi="Arial" w:cs="Arial"/>
          <w:b/>
        </w:rPr>
        <w:t xml:space="preserve"> </w:t>
      </w:r>
      <w:r w:rsidR="00297F5C">
        <w:rPr>
          <w:rFonts w:ascii="Arial" w:hAnsi="Arial" w:cs="Arial"/>
        </w:rPr>
        <w:t xml:space="preserve">A modification of the </w:t>
      </w:r>
      <w:r w:rsidR="00297F5C">
        <w:rPr>
          <w:rFonts w:ascii="Arial" w:eastAsia="SimSun" w:hAnsi="Arial" w:cs="Arial"/>
          <w:i/>
          <w:kern w:val="2"/>
          <w:lang w:eastAsia="zh-CN"/>
        </w:rPr>
        <w:t>t-PollRetransmit</w:t>
      </w:r>
      <w:r w:rsidR="00297F5C">
        <w:rPr>
          <w:rFonts w:ascii="Arial" w:eastAsia="SimSun" w:hAnsi="Arial" w:cs="Arial"/>
          <w:kern w:val="2"/>
          <w:lang w:eastAsia="zh-CN"/>
        </w:rPr>
        <w:t xml:space="preserve"> timer</w:t>
      </w:r>
      <w:r w:rsidR="00297F5C">
        <w:rPr>
          <w:rFonts w:ascii="Arial" w:hAnsi="Arial" w:cs="Arial"/>
        </w:rPr>
        <w:t xml:space="preserve"> is not needed to support NTN. </w:t>
      </w:r>
    </w:p>
    <w:p w14:paraId="745D22CC" w14:textId="77777777" w:rsidR="001E6344" w:rsidRDefault="00297F5C">
      <w:pPr>
        <w:spacing w:after="120"/>
        <w:rPr>
          <w:rFonts w:ascii="Arial" w:hAnsi="Arial" w:cs="Arial"/>
        </w:rPr>
      </w:pPr>
      <w:r>
        <w:rPr>
          <w:rFonts w:ascii="Arial" w:hAnsi="Arial" w:cs="Arial"/>
        </w:rPr>
        <w:t xml:space="preserve">The </w:t>
      </w:r>
      <w:r>
        <w:rPr>
          <w:rFonts w:ascii="Arial" w:eastAsia="SimSun" w:hAnsi="Arial" w:cs="Arial"/>
          <w:kern w:val="2"/>
          <w:lang w:eastAsia="zh-CN"/>
        </w:rPr>
        <w:t xml:space="preserve">maximum configurable expiration time for </w:t>
      </w:r>
      <w:r>
        <w:rPr>
          <w:rFonts w:ascii="Arial" w:hAnsi="Arial" w:cs="Arial"/>
          <w:i/>
          <w:iCs/>
        </w:rPr>
        <w:t>t-</w:t>
      </w:r>
      <w:proofErr w:type="spellStart"/>
      <w:r>
        <w:rPr>
          <w:rFonts w:ascii="Arial" w:hAnsi="Arial" w:cs="Arial"/>
          <w:i/>
          <w:iCs/>
        </w:rPr>
        <w:t>statusProhibit</w:t>
      </w:r>
      <w:proofErr w:type="spellEnd"/>
      <w:r>
        <w:rPr>
          <w:rFonts w:ascii="Arial" w:hAnsi="Arial" w:cs="Arial"/>
        </w:rPr>
        <w:t xml:space="preserve"> is 2400ms </w:t>
      </w:r>
      <w:r>
        <w:rPr>
          <w:rFonts w:ascii="Arial" w:hAnsi="Arial" w:cs="Arial"/>
        </w:rPr>
        <w:fldChar w:fldCharType="begin"/>
      </w:r>
      <w:r>
        <w:rPr>
          <w:rFonts w:ascii="Arial" w:hAnsi="Arial" w:cs="Arial"/>
        </w:rPr>
        <w:instrText xml:space="preserve"> REF _Ref522875864 \r \h  \* MERGEFORMAT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which </w:t>
      </w:r>
      <w:proofErr w:type="gramStart"/>
      <w:r>
        <w:rPr>
          <w:rFonts w:ascii="Arial" w:hAnsi="Arial" w:cs="Arial"/>
        </w:rPr>
        <w:t>covers</w:t>
      </w:r>
      <w:proofErr w:type="gramEnd"/>
      <w:r>
        <w:rPr>
          <w:rFonts w:ascii="Arial" w:hAnsi="Arial" w:cs="Arial"/>
        </w:rPr>
        <w:t xml:space="preserve"> the RTD of NTN.</w:t>
      </w:r>
    </w:p>
    <w:p w14:paraId="340CE4BF" w14:textId="3D3CB318" w:rsidR="001E6344" w:rsidRDefault="00BA032F">
      <w:pPr>
        <w:spacing w:after="120"/>
        <w:rPr>
          <w:rFonts w:ascii="Arial" w:hAnsi="Arial" w:cs="Arial"/>
        </w:rPr>
      </w:pPr>
      <w:r>
        <w:rPr>
          <w:rFonts w:ascii="Arial" w:hAnsi="Arial" w:cs="Arial"/>
          <w:b/>
        </w:rPr>
        <w:t xml:space="preserve">Statement </w:t>
      </w:r>
      <w:r w:rsidR="00297F5C">
        <w:rPr>
          <w:rFonts w:ascii="Arial" w:hAnsi="Arial" w:cs="Arial"/>
          <w:b/>
        </w:rPr>
        <w:t>13:</w:t>
      </w:r>
      <w:r w:rsidR="00297F5C">
        <w:rPr>
          <w:rFonts w:ascii="Arial" w:hAnsi="Arial" w:cs="Arial"/>
        </w:rPr>
        <w:t xml:space="preserve"> A modification of the </w:t>
      </w:r>
      <w:r w:rsidR="00297F5C">
        <w:rPr>
          <w:rFonts w:ascii="Arial" w:hAnsi="Arial" w:cs="Arial"/>
          <w:i/>
          <w:iCs/>
        </w:rPr>
        <w:t>t-statusProhibit</w:t>
      </w:r>
      <w:r w:rsidR="00297F5C">
        <w:rPr>
          <w:rFonts w:ascii="Arial" w:hAnsi="Arial" w:cs="Arial"/>
        </w:rPr>
        <w:t xml:space="preserve"> timer is not needed to support NTN.</w:t>
      </w:r>
    </w:p>
    <w:tbl>
      <w:tblPr>
        <w:tblStyle w:val="TableGrid"/>
        <w:tblW w:w="9504" w:type="dxa"/>
        <w:tblLayout w:type="fixed"/>
        <w:tblLook w:val="04A0" w:firstRow="1" w:lastRow="0" w:firstColumn="1" w:lastColumn="0" w:noHBand="0" w:noVBand="1"/>
      </w:tblPr>
      <w:tblGrid>
        <w:gridCol w:w="2304"/>
        <w:gridCol w:w="1872"/>
        <w:gridCol w:w="1872"/>
        <w:gridCol w:w="3456"/>
      </w:tblGrid>
      <w:tr w:rsidR="001E6344" w14:paraId="7A2B15A6" w14:textId="77777777">
        <w:tc>
          <w:tcPr>
            <w:tcW w:w="2304" w:type="dxa"/>
            <w:vAlign w:val="center"/>
          </w:tcPr>
          <w:p w14:paraId="6DB037F2" w14:textId="77777777" w:rsidR="001E6344" w:rsidRDefault="00297F5C">
            <w:pPr>
              <w:spacing w:after="0" w:line="240" w:lineRule="auto"/>
              <w:jc w:val="center"/>
              <w:rPr>
                <w:rFonts w:ascii="Arial" w:hAnsi="Arial" w:cs="Arial"/>
                <w:lang w:eastAsia="ja-JP"/>
              </w:rPr>
            </w:pPr>
            <w:r>
              <w:rPr>
                <w:rFonts w:ascii="Arial" w:hAnsi="Arial" w:cs="Arial"/>
                <w:lang w:eastAsia="ja-JP"/>
              </w:rPr>
              <w:t>Company</w:t>
            </w:r>
          </w:p>
        </w:tc>
        <w:tc>
          <w:tcPr>
            <w:tcW w:w="1872" w:type="dxa"/>
            <w:vAlign w:val="center"/>
          </w:tcPr>
          <w:p w14:paraId="1C5F2079" w14:textId="0B8E5FC3"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12:</w:t>
            </w:r>
          </w:p>
          <w:p w14:paraId="086D889E"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1872" w:type="dxa"/>
            <w:vAlign w:val="center"/>
          </w:tcPr>
          <w:p w14:paraId="6D1ED3E3" w14:textId="6FFC6965"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13:</w:t>
            </w:r>
          </w:p>
          <w:p w14:paraId="52B39809"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3456" w:type="dxa"/>
            <w:vAlign w:val="center"/>
          </w:tcPr>
          <w:p w14:paraId="4EDC72C0" w14:textId="77777777" w:rsidR="001E6344" w:rsidRDefault="00297F5C">
            <w:pPr>
              <w:spacing w:after="0" w:line="240" w:lineRule="auto"/>
              <w:jc w:val="center"/>
              <w:rPr>
                <w:rFonts w:ascii="Arial" w:hAnsi="Arial" w:cs="Arial"/>
                <w:lang w:eastAsia="ja-JP"/>
              </w:rPr>
            </w:pPr>
            <w:r>
              <w:rPr>
                <w:rFonts w:ascii="Arial" w:hAnsi="Arial" w:cs="Arial"/>
                <w:lang w:eastAsia="ja-JP"/>
              </w:rPr>
              <w:t>Comments</w:t>
            </w:r>
          </w:p>
        </w:tc>
      </w:tr>
      <w:tr w:rsidR="001E6344" w14:paraId="7982DDAD" w14:textId="77777777">
        <w:tc>
          <w:tcPr>
            <w:tcW w:w="2304" w:type="dxa"/>
          </w:tcPr>
          <w:p w14:paraId="61EA82B4" w14:textId="77777777" w:rsidR="001E6344" w:rsidRDefault="00297F5C">
            <w:pPr>
              <w:spacing w:after="0" w:line="240" w:lineRule="auto"/>
              <w:rPr>
                <w:rFonts w:ascii="Arial" w:hAnsi="Arial" w:cs="Arial"/>
                <w:lang w:eastAsia="ja-JP"/>
              </w:rPr>
            </w:pPr>
            <w:ins w:id="499" w:author="Huawei" w:date="2018-12-20T18:53:00Z">
              <w:r>
                <w:rPr>
                  <w:rFonts w:ascii="Arial" w:hAnsi="Arial" w:cs="Arial"/>
                  <w:lang w:eastAsia="ja-JP"/>
                </w:rPr>
                <w:t>Huawei, HiSilicon</w:t>
              </w:r>
            </w:ins>
          </w:p>
        </w:tc>
        <w:tc>
          <w:tcPr>
            <w:tcW w:w="1872" w:type="dxa"/>
          </w:tcPr>
          <w:p w14:paraId="7CA527E7" w14:textId="77777777" w:rsidR="001E6344" w:rsidRDefault="00297F5C">
            <w:pPr>
              <w:spacing w:after="0" w:line="240" w:lineRule="auto"/>
              <w:rPr>
                <w:rFonts w:ascii="Arial" w:hAnsi="Arial" w:cs="Arial"/>
                <w:lang w:eastAsia="zh-CN"/>
              </w:rPr>
            </w:pPr>
            <w:ins w:id="500" w:author="Huawei" w:date="2018-12-20T18:54:00Z">
              <w:r>
                <w:rPr>
                  <w:rFonts w:ascii="Arial" w:hAnsi="Arial" w:cs="Arial" w:hint="eastAsia"/>
                  <w:lang w:eastAsia="zh-CN"/>
                </w:rPr>
                <w:t>A</w:t>
              </w:r>
              <w:r>
                <w:rPr>
                  <w:rFonts w:ascii="Arial" w:hAnsi="Arial" w:cs="Arial"/>
                  <w:lang w:eastAsia="zh-CN"/>
                </w:rPr>
                <w:t>gree</w:t>
              </w:r>
            </w:ins>
          </w:p>
        </w:tc>
        <w:tc>
          <w:tcPr>
            <w:tcW w:w="1872" w:type="dxa"/>
          </w:tcPr>
          <w:p w14:paraId="66F8B410" w14:textId="77777777" w:rsidR="001E6344" w:rsidRDefault="00297F5C">
            <w:pPr>
              <w:spacing w:after="0" w:line="240" w:lineRule="auto"/>
              <w:rPr>
                <w:rFonts w:ascii="Arial" w:hAnsi="Arial" w:cs="Arial"/>
                <w:lang w:eastAsia="ja-JP"/>
              </w:rPr>
            </w:pPr>
            <w:ins w:id="501" w:author="Huawei" w:date="2018-12-20T18:54:00Z">
              <w:r>
                <w:rPr>
                  <w:rFonts w:ascii="Arial" w:hAnsi="Arial" w:cs="Arial" w:hint="eastAsia"/>
                  <w:lang w:eastAsia="zh-CN"/>
                </w:rPr>
                <w:t>A</w:t>
              </w:r>
              <w:r>
                <w:rPr>
                  <w:rFonts w:ascii="Arial" w:hAnsi="Arial" w:cs="Arial"/>
                  <w:lang w:eastAsia="zh-CN"/>
                </w:rPr>
                <w:t>gree</w:t>
              </w:r>
            </w:ins>
          </w:p>
        </w:tc>
        <w:tc>
          <w:tcPr>
            <w:tcW w:w="3456" w:type="dxa"/>
          </w:tcPr>
          <w:p w14:paraId="6E20C06C" w14:textId="77777777" w:rsidR="001E6344" w:rsidRDefault="001E6344">
            <w:pPr>
              <w:spacing w:after="0" w:line="240" w:lineRule="auto"/>
              <w:rPr>
                <w:rFonts w:ascii="Arial" w:hAnsi="Arial" w:cs="Arial"/>
                <w:lang w:eastAsia="zh-CN"/>
              </w:rPr>
            </w:pPr>
          </w:p>
        </w:tc>
      </w:tr>
      <w:tr w:rsidR="001E6344" w14:paraId="3B6BEDCF" w14:textId="77777777">
        <w:tc>
          <w:tcPr>
            <w:tcW w:w="2304" w:type="dxa"/>
          </w:tcPr>
          <w:p w14:paraId="2C7F2C29" w14:textId="77777777" w:rsidR="001E6344" w:rsidRDefault="00297F5C">
            <w:pPr>
              <w:spacing w:after="0" w:line="240" w:lineRule="auto"/>
              <w:rPr>
                <w:rFonts w:ascii="Arial" w:hAnsi="Arial" w:cs="Arial"/>
                <w:lang w:eastAsia="ja-JP"/>
              </w:rPr>
            </w:pPr>
            <w:ins w:id="502" w:author="Christiane Dietrich" w:date="2019-01-04T15:41:00Z">
              <w:r>
                <w:rPr>
                  <w:rFonts w:ascii="Arial" w:hAnsi="Arial" w:cs="Arial"/>
                  <w:lang w:eastAsia="ja-JP"/>
                </w:rPr>
                <w:t>Nomor Research</w:t>
              </w:r>
            </w:ins>
          </w:p>
        </w:tc>
        <w:tc>
          <w:tcPr>
            <w:tcW w:w="1872" w:type="dxa"/>
          </w:tcPr>
          <w:p w14:paraId="25CDF38B" w14:textId="77777777" w:rsidR="001E6344" w:rsidRDefault="00297F5C">
            <w:pPr>
              <w:spacing w:after="0" w:line="240" w:lineRule="auto"/>
              <w:rPr>
                <w:rFonts w:ascii="Arial" w:hAnsi="Arial" w:cs="Arial"/>
                <w:lang w:eastAsia="ja-JP"/>
              </w:rPr>
            </w:pPr>
            <w:ins w:id="503" w:author="Christiane Dietrich" w:date="2019-01-04T15:41:00Z">
              <w:r>
                <w:rPr>
                  <w:rFonts w:ascii="Arial" w:hAnsi="Arial" w:cs="Arial"/>
                  <w:lang w:eastAsia="ja-JP"/>
                </w:rPr>
                <w:t>Agree</w:t>
              </w:r>
            </w:ins>
          </w:p>
        </w:tc>
        <w:tc>
          <w:tcPr>
            <w:tcW w:w="1872" w:type="dxa"/>
          </w:tcPr>
          <w:p w14:paraId="6904DC62" w14:textId="77777777" w:rsidR="001E6344" w:rsidRDefault="00297F5C">
            <w:pPr>
              <w:spacing w:after="0" w:line="240" w:lineRule="auto"/>
              <w:rPr>
                <w:rFonts w:ascii="Arial" w:hAnsi="Arial" w:cs="Arial"/>
                <w:lang w:eastAsia="ja-JP"/>
              </w:rPr>
            </w:pPr>
            <w:ins w:id="504" w:author="Christiane Dietrich" w:date="2019-01-04T15:41:00Z">
              <w:r>
                <w:rPr>
                  <w:rFonts w:ascii="Arial" w:hAnsi="Arial" w:cs="Arial"/>
                  <w:lang w:eastAsia="ja-JP"/>
                </w:rPr>
                <w:t>Agree</w:t>
              </w:r>
            </w:ins>
          </w:p>
        </w:tc>
        <w:tc>
          <w:tcPr>
            <w:tcW w:w="3456" w:type="dxa"/>
          </w:tcPr>
          <w:p w14:paraId="7A8780FA" w14:textId="77777777" w:rsidR="001E6344" w:rsidRDefault="001E6344">
            <w:pPr>
              <w:spacing w:after="0" w:line="240" w:lineRule="auto"/>
              <w:rPr>
                <w:rFonts w:ascii="Arial" w:hAnsi="Arial" w:cs="Arial"/>
                <w:lang w:eastAsia="ja-JP"/>
              </w:rPr>
            </w:pPr>
          </w:p>
        </w:tc>
      </w:tr>
      <w:tr w:rsidR="001E6344" w14:paraId="4CA9E811" w14:textId="77777777">
        <w:tc>
          <w:tcPr>
            <w:tcW w:w="2304" w:type="dxa"/>
          </w:tcPr>
          <w:p w14:paraId="368EE2C2" w14:textId="77777777" w:rsidR="001E6344" w:rsidRDefault="00297F5C">
            <w:pPr>
              <w:spacing w:after="0" w:line="240" w:lineRule="auto"/>
              <w:rPr>
                <w:rFonts w:ascii="Arial" w:hAnsi="Arial" w:cs="Arial"/>
                <w:lang w:eastAsia="ja-JP"/>
              </w:rPr>
            </w:pPr>
            <w:ins w:id="505" w:author="OPPO" w:date="2019-01-07T11:05:00Z">
              <w:r>
                <w:rPr>
                  <w:rFonts w:ascii="Arial" w:hAnsi="Arial" w:cs="Arial" w:hint="eastAsia"/>
                  <w:lang w:eastAsia="zh-CN"/>
                </w:rPr>
                <w:t>OPPO</w:t>
              </w:r>
            </w:ins>
          </w:p>
        </w:tc>
        <w:tc>
          <w:tcPr>
            <w:tcW w:w="1872" w:type="dxa"/>
          </w:tcPr>
          <w:p w14:paraId="229E0E09" w14:textId="77777777" w:rsidR="001E6344" w:rsidRDefault="00297F5C">
            <w:pPr>
              <w:spacing w:after="0" w:line="240" w:lineRule="auto"/>
              <w:rPr>
                <w:rFonts w:ascii="Arial" w:hAnsi="Arial" w:cs="Arial"/>
                <w:lang w:eastAsia="ja-JP"/>
              </w:rPr>
            </w:pPr>
            <w:ins w:id="506" w:author="OPPO" w:date="2019-01-07T11:05:00Z">
              <w:r>
                <w:rPr>
                  <w:rFonts w:ascii="Arial" w:hAnsi="Arial" w:cs="Arial" w:hint="eastAsia"/>
                  <w:lang w:eastAsia="zh-CN"/>
                </w:rPr>
                <w:t>Agree</w:t>
              </w:r>
            </w:ins>
          </w:p>
        </w:tc>
        <w:tc>
          <w:tcPr>
            <w:tcW w:w="1872" w:type="dxa"/>
          </w:tcPr>
          <w:p w14:paraId="248D35C7" w14:textId="77777777" w:rsidR="001E6344" w:rsidRDefault="00297F5C">
            <w:pPr>
              <w:spacing w:after="0" w:line="240" w:lineRule="auto"/>
              <w:rPr>
                <w:rFonts w:ascii="Arial" w:hAnsi="Arial" w:cs="Arial"/>
                <w:lang w:eastAsia="ja-JP"/>
              </w:rPr>
            </w:pPr>
            <w:ins w:id="507" w:author="OPPO" w:date="2019-01-07T11:05:00Z">
              <w:r>
                <w:rPr>
                  <w:rFonts w:ascii="Arial" w:hAnsi="Arial" w:cs="Arial" w:hint="eastAsia"/>
                  <w:lang w:eastAsia="zh-CN"/>
                </w:rPr>
                <w:t>Agree</w:t>
              </w:r>
            </w:ins>
          </w:p>
        </w:tc>
        <w:tc>
          <w:tcPr>
            <w:tcW w:w="3456" w:type="dxa"/>
          </w:tcPr>
          <w:p w14:paraId="5854EA35" w14:textId="77777777" w:rsidR="001E6344" w:rsidRDefault="001E6344">
            <w:pPr>
              <w:spacing w:after="0" w:line="240" w:lineRule="auto"/>
              <w:rPr>
                <w:rFonts w:ascii="Arial" w:hAnsi="Arial" w:cs="Arial"/>
                <w:lang w:eastAsia="ja-JP"/>
              </w:rPr>
            </w:pPr>
          </w:p>
        </w:tc>
      </w:tr>
      <w:tr w:rsidR="001E6344" w14:paraId="574A8A8A" w14:textId="77777777">
        <w:tc>
          <w:tcPr>
            <w:tcW w:w="2304" w:type="dxa"/>
          </w:tcPr>
          <w:p w14:paraId="2D38B4D6" w14:textId="77777777" w:rsidR="001E6344" w:rsidRDefault="00297F5C">
            <w:pPr>
              <w:spacing w:after="0" w:line="240" w:lineRule="auto"/>
              <w:rPr>
                <w:rFonts w:ascii="Arial" w:hAnsi="Arial" w:cs="Arial"/>
                <w:lang w:eastAsia="ja-JP"/>
              </w:rPr>
            </w:pPr>
            <w:ins w:id="508" w:author="CATT (ZHE)" w:date="2019-01-09T11:16:00Z">
              <w:r>
                <w:rPr>
                  <w:rFonts w:ascii="Arial" w:hAnsi="Arial" w:cs="Arial" w:hint="eastAsia"/>
                  <w:lang w:eastAsia="zh-CN"/>
                </w:rPr>
                <w:t>OPPO</w:t>
              </w:r>
            </w:ins>
          </w:p>
        </w:tc>
        <w:tc>
          <w:tcPr>
            <w:tcW w:w="1872" w:type="dxa"/>
          </w:tcPr>
          <w:p w14:paraId="737E355A" w14:textId="77777777" w:rsidR="001E6344" w:rsidRDefault="00297F5C">
            <w:pPr>
              <w:spacing w:after="0" w:line="240" w:lineRule="auto"/>
              <w:rPr>
                <w:rFonts w:ascii="Arial" w:hAnsi="Arial" w:cs="Arial"/>
                <w:lang w:eastAsia="ja-JP"/>
              </w:rPr>
            </w:pPr>
            <w:ins w:id="509" w:author="CATT (ZHE)" w:date="2019-01-09T11:16:00Z">
              <w:r>
                <w:rPr>
                  <w:rFonts w:ascii="Arial" w:hAnsi="Arial" w:cs="Arial" w:hint="eastAsia"/>
                  <w:lang w:eastAsia="zh-CN"/>
                </w:rPr>
                <w:t>Agree</w:t>
              </w:r>
            </w:ins>
          </w:p>
        </w:tc>
        <w:tc>
          <w:tcPr>
            <w:tcW w:w="1872" w:type="dxa"/>
          </w:tcPr>
          <w:p w14:paraId="4BD1C610" w14:textId="77777777" w:rsidR="001E6344" w:rsidRDefault="00297F5C">
            <w:pPr>
              <w:spacing w:after="0" w:line="240" w:lineRule="auto"/>
              <w:rPr>
                <w:rFonts w:ascii="Arial" w:hAnsi="Arial" w:cs="Arial"/>
                <w:lang w:eastAsia="ja-JP"/>
              </w:rPr>
            </w:pPr>
            <w:ins w:id="510" w:author="CATT (ZHE)" w:date="2019-01-09T11:16:00Z">
              <w:r>
                <w:rPr>
                  <w:rFonts w:ascii="Arial" w:hAnsi="Arial" w:cs="Arial" w:hint="eastAsia"/>
                  <w:lang w:eastAsia="zh-CN"/>
                </w:rPr>
                <w:t>Agree</w:t>
              </w:r>
            </w:ins>
          </w:p>
        </w:tc>
        <w:tc>
          <w:tcPr>
            <w:tcW w:w="3456" w:type="dxa"/>
          </w:tcPr>
          <w:p w14:paraId="49A84421" w14:textId="77777777" w:rsidR="001E6344" w:rsidRDefault="001E6344">
            <w:pPr>
              <w:spacing w:after="0" w:line="240" w:lineRule="auto"/>
              <w:rPr>
                <w:rFonts w:ascii="Arial" w:hAnsi="Arial" w:cs="Arial"/>
                <w:lang w:eastAsia="ja-JP"/>
              </w:rPr>
            </w:pPr>
          </w:p>
        </w:tc>
      </w:tr>
      <w:tr w:rsidR="001E6344" w14:paraId="0A6E3BC4" w14:textId="77777777">
        <w:tc>
          <w:tcPr>
            <w:tcW w:w="2304" w:type="dxa"/>
          </w:tcPr>
          <w:p w14:paraId="61B1C731" w14:textId="77777777" w:rsidR="001E6344" w:rsidRDefault="00297F5C">
            <w:pPr>
              <w:spacing w:after="0" w:line="240" w:lineRule="auto"/>
              <w:rPr>
                <w:rFonts w:ascii="Arial" w:hAnsi="Arial" w:cs="Arial"/>
                <w:lang w:eastAsia="zh-CN"/>
              </w:rPr>
            </w:pPr>
            <w:ins w:id="511" w:author="QiuZhihong" w:date="2019-01-14T15:57:00Z">
              <w:r>
                <w:rPr>
                  <w:rFonts w:ascii="Arial" w:hAnsi="Arial" w:cs="Arial" w:hint="eastAsia"/>
                  <w:lang w:eastAsia="zh-CN"/>
                </w:rPr>
                <w:t>ZTE</w:t>
              </w:r>
            </w:ins>
          </w:p>
        </w:tc>
        <w:tc>
          <w:tcPr>
            <w:tcW w:w="1872" w:type="dxa"/>
          </w:tcPr>
          <w:p w14:paraId="7C3394B0" w14:textId="77777777" w:rsidR="001E6344" w:rsidRDefault="00297F5C">
            <w:pPr>
              <w:spacing w:after="0" w:line="240" w:lineRule="auto"/>
              <w:rPr>
                <w:rFonts w:ascii="Arial" w:hAnsi="Arial" w:cs="Arial"/>
                <w:lang w:eastAsia="ja-JP"/>
              </w:rPr>
            </w:pPr>
            <w:ins w:id="512" w:author="QiuZhihong" w:date="2019-01-14T15:57:00Z">
              <w:r>
                <w:rPr>
                  <w:rFonts w:ascii="Arial" w:hAnsi="Arial" w:cs="Arial" w:hint="eastAsia"/>
                  <w:lang w:eastAsia="zh-CN"/>
                </w:rPr>
                <w:t>Agree</w:t>
              </w:r>
            </w:ins>
          </w:p>
        </w:tc>
        <w:tc>
          <w:tcPr>
            <w:tcW w:w="1872" w:type="dxa"/>
          </w:tcPr>
          <w:p w14:paraId="61DC27BC" w14:textId="77777777" w:rsidR="001E6344" w:rsidRDefault="00297F5C">
            <w:pPr>
              <w:spacing w:after="0" w:line="240" w:lineRule="auto"/>
              <w:rPr>
                <w:rFonts w:ascii="Arial" w:hAnsi="Arial" w:cs="Arial"/>
                <w:lang w:eastAsia="ja-JP"/>
              </w:rPr>
            </w:pPr>
            <w:ins w:id="513" w:author="QiuZhihong" w:date="2019-01-14T15:57:00Z">
              <w:r>
                <w:rPr>
                  <w:rFonts w:ascii="Arial" w:hAnsi="Arial" w:cs="Arial" w:hint="eastAsia"/>
                  <w:lang w:eastAsia="zh-CN"/>
                </w:rPr>
                <w:t>Agree</w:t>
              </w:r>
            </w:ins>
          </w:p>
        </w:tc>
        <w:tc>
          <w:tcPr>
            <w:tcW w:w="3456" w:type="dxa"/>
          </w:tcPr>
          <w:p w14:paraId="55ED449E" w14:textId="77777777" w:rsidR="001E6344" w:rsidRDefault="001E6344">
            <w:pPr>
              <w:spacing w:after="0" w:line="240" w:lineRule="auto"/>
              <w:rPr>
                <w:rFonts w:ascii="Arial" w:hAnsi="Arial" w:cs="Arial"/>
                <w:lang w:eastAsia="ja-JP"/>
              </w:rPr>
            </w:pPr>
          </w:p>
        </w:tc>
      </w:tr>
      <w:tr w:rsidR="001E6344" w14:paraId="342B6CF9" w14:textId="77777777">
        <w:tc>
          <w:tcPr>
            <w:tcW w:w="2304" w:type="dxa"/>
          </w:tcPr>
          <w:p w14:paraId="41F783ED" w14:textId="77777777" w:rsidR="001E6344" w:rsidRDefault="00297F5C">
            <w:pPr>
              <w:spacing w:after="0" w:line="240" w:lineRule="auto"/>
              <w:rPr>
                <w:rFonts w:ascii="Arial" w:hAnsi="Arial" w:cs="Arial"/>
                <w:lang w:eastAsia="ja-JP"/>
              </w:rPr>
            </w:pPr>
            <w:ins w:id="514" w:author="Pavan Nuggehalli" w:date="2019-01-16T11:48:00Z">
              <w:r>
                <w:rPr>
                  <w:rFonts w:ascii="Arial" w:hAnsi="Arial" w:cs="Arial"/>
                  <w:lang w:eastAsia="ja-JP"/>
                </w:rPr>
                <w:t>MediaTek</w:t>
              </w:r>
            </w:ins>
          </w:p>
        </w:tc>
        <w:tc>
          <w:tcPr>
            <w:tcW w:w="1872" w:type="dxa"/>
          </w:tcPr>
          <w:p w14:paraId="4F8CFE01" w14:textId="77777777" w:rsidR="001E6344" w:rsidRDefault="00297F5C">
            <w:pPr>
              <w:spacing w:after="0" w:line="240" w:lineRule="auto"/>
              <w:rPr>
                <w:rFonts w:ascii="Arial" w:hAnsi="Arial" w:cs="Arial"/>
                <w:lang w:eastAsia="ja-JP"/>
              </w:rPr>
            </w:pPr>
            <w:ins w:id="515" w:author="Pavan Nuggehalli" w:date="2019-01-16T11:48:00Z">
              <w:r>
                <w:rPr>
                  <w:rFonts w:ascii="Arial" w:hAnsi="Arial" w:cs="Arial"/>
                  <w:lang w:eastAsia="ja-JP"/>
                </w:rPr>
                <w:t>Agree</w:t>
              </w:r>
            </w:ins>
          </w:p>
        </w:tc>
        <w:tc>
          <w:tcPr>
            <w:tcW w:w="1872" w:type="dxa"/>
          </w:tcPr>
          <w:p w14:paraId="6EF93D35" w14:textId="77777777" w:rsidR="001E6344" w:rsidRDefault="00297F5C">
            <w:pPr>
              <w:spacing w:after="0" w:line="240" w:lineRule="auto"/>
              <w:rPr>
                <w:rFonts w:ascii="Arial" w:hAnsi="Arial" w:cs="Arial"/>
                <w:lang w:eastAsia="ja-JP"/>
              </w:rPr>
            </w:pPr>
            <w:ins w:id="516" w:author="Pavan Nuggehalli" w:date="2019-01-16T11:48:00Z">
              <w:r>
                <w:rPr>
                  <w:rFonts w:ascii="Arial" w:hAnsi="Arial" w:cs="Arial"/>
                  <w:lang w:eastAsia="ja-JP"/>
                </w:rPr>
                <w:t>Agree</w:t>
              </w:r>
            </w:ins>
          </w:p>
        </w:tc>
        <w:tc>
          <w:tcPr>
            <w:tcW w:w="3456" w:type="dxa"/>
          </w:tcPr>
          <w:p w14:paraId="6AAE1A14" w14:textId="77777777" w:rsidR="001E6344" w:rsidRDefault="001E6344">
            <w:pPr>
              <w:spacing w:after="0" w:line="240" w:lineRule="auto"/>
              <w:rPr>
                <w:rFonts w:ascii="Arial" w:hAnsi="Arial" w:cs="Arial"/>
                <w:lang w:eastAsia="ja-JP"/>
              </w:rPr>
            </w:pPr>
          </w:p>
        </w:tc>
      </w:tr>
      <w:tr w:rsidR="003A6303" w14:paraId="3239AEDD" w14:textId="77777777">
        <w:tc>
          <w:tcPr>
            <w:tcW w:w="2304" w:type="dxa"/>
          </w:tcPr>
          <w:p w14:paraId="01006208" w14:textId="77777777" w:rsidR="003A6303" w:rsidRDefault="003A6303" w:rsidP="003A6303">
            <w:pPr>
              <w:spacing w:after="0" w:line="240" w:lineRule="auto"/>
              <w:rPr>
                <w:rFonts w:ascii="Arial" w:hAnsi="Arial" w:cs="Arial"/>
                <w:lang w:eastAsia="ja-JP"/>
              </w:rPr>
            </w:pPr>
            <w:ins w:id="517" w:author="Turtinen, Samuli (Nokia - FI/Oulu)" w:date="2019-01-22T11:55:00Z">
              <w:r>
                <w:rPr>
                  <w:rFonts w:ascii="Arial" w:hAnsi="Arial" w:cs="Arial"/>
                  <w:lang w:eastAsia="ja-JP"/>
                </w:rPr>
                <w:t>Nokia, Nokia Shanghai Bell</w:t>
              </w:r>
            </w:ins>
          </w:p>
        </w:tc>
        <w:tc>
          <w:tcPr>
            <w:tcW w:w="1872" w:type="dxa"/>
          </w:tcPr>
          <w:p w14:paraId="06BD6AA8" w14:textId="77777777" w:rsidR="003A6303" w:rsidRDefault="003A6303" w:rsidP="003A6303">
            <w:pPr>
              <w:spacing w:after="0" w:line="240" w:lineRule="auto"/>
              <w:rPr>
                <w:rFonts w:ascii="Arial" w:hAnsi="Arial" w:cs="Arial"/>
                <w:lang w:eastAsia="ja-JP"/>
              </w:rPr>
            </w:pPr>
            <w:ins w:id="518" w:author="Turtinen, Samuli (Nokia - FI/Oulu)" w:date="2019-01-22T11:55:00Z">
              <w:r>
                <w:rPr>
                  <w:rFonts w:ascii="Arial" w:hAnsi="Arial" w:cs="Arial"/>
                  <w:lang w:eastAsia="ja-JP"/>
                </w:rPr>
                <w:t>Agree</w:t>
              </w:r>
            </w:ins>
          </w:p>
        </w:tc>
        <w:tc>
          <w:tcPr>
            <w:tcW w:w="1872" w:type="dxa"/>
          </w:tcPr>
          <w:p w14:paraId="2BB166C8" w14:textId="77777777" w:rsidR="003A6303" w:rsidRDefault="003A6303" w:rsidP="003A6303">
            <w:pPr>
              <w:spacing w:after="0" w:line="240" w:lineRule="auto"/>
              <w:rPr>
                <w:rFonts w:ascii="Arial" w:hAnsi="Arial" w:cs="Arial"/>
                <w:lang w:eastAsia="ja-JP"/>
              </w:rPr>
            </w:pPr>
            <w:ins w:id="519" w:author="Turtinen, Samuli (Nokia - FI/Oulu)" w:date="2019-01-22T11:55:00Z">
              <w:r>
                <w:rPr>
                  <w:rFonts w:ascii="Arial" w:hAnsi="Arial" w:cs="Arial"/>
                  <w:lang w:eastAsia="ja-JP"/>
                </w:rPr>
                <w:t>Agree</w:t>
              </w:r>
            </w:ins>
          </w:p>
        </w:tc>
        <w:tc>
          <w:tcPr>
            <w:tcW w:w="3456" w:type="dxa"/>
          </w:tcPr>
          <w:p w14:paraId="4FC0CB07" w14:textId="77777777" w:rsidR="003A6303" w:rsidRDefault="003A6303" w:rsidP="003A6303">
            <w:pPr>
              <w:spacing w:after="0" w:line="240" w:lineRule="auto"/>
              <w:rPr>
                <w:rFonts w:ascii="Arial" w:hAnsi="Arial" w:cs="Arial"/>
                <w:lang w:eastAsia="ja-JP"/>
              </w:rPr>
            </w:pPr>
            <w:ins w:id="520" w:author="Turtinen, Samuli (Nokia - FI/Oulu)" w:date="2019-01-22T11:55:00Z">
              <w:r>
                <w:rPr>
                  <w:rFonts w:ascii="Arial" w:hAnsi="Arial" w:cs="Arial"/>
                  <w:i/>
                  <w:lang w:eastAsia="ja-JP"/>
                </w:rPr>
                <w:t>t-PollRetransmit</w:t>
              </w:r>
              <w:r>
                <w:rPr>
                  <w:rFonts w:ascii="Arial" w:hAnsi="Arial" w:cs="Arial"/>
                  <w:lang w:eastAsia="ja-JP"/>
                </w:rPr>
                <w:t xml:space="preserve"> needs to cover one RTD as well as max HARQ reordering (if supported) delay so that Tx has possibility to receive a status report concerning POLL_SN before the timer expiry. 4s should cover majority of cases.</w:t>
              </w:r>
            </w:ins>
          </w:p>
        </w:tc>
      </w:tr>
      <w:tr w:rsidR="00277583" w14:paraId="2B8E4E85" w14:textId="77777777">
        <w:trPr>
          <w:ins w:id="521" w:author="Jonas Sedin" w:date="2019-01-22T14:13:00Z"/>
        </w:trPr>
        <w:tc>
          <w:tcPr>
            <w:tcW w:w="2304" w:type="dxa"/>
          </w:tcPr>
          <w:p w14:paraId="2DF1B5C8" w14:textId="33002A45" w:rsidR="00277583" w:rsidRDefault="00277583" w:rsidP="003A6303">
            <w:pPr>
              <w:spacing w:after="0" w:line="240" w:lineRule="auto"/>
              <w:rPr>
                <w:ins w:id="522" w:author="Jonas Sedin" w:date="2019-01-22T14:13:00Z"/>
                <w:rFonts w:ascii="Arial" w:hAnsi="Arial" w:cs="Arial"/>
                <w:lang w:eastAsia="ja-JP"/>
              </w:rPr>
            </w:pPr>
            <w:ins w:id="523" w:author="Jonas Sedin" w:date="2019-01-22T14:13:00Z">
              <w:r>
                <w:rPr>
                  <w:rFonts w:ascii="Arial" w:hAnsi="Arial" w:cs="Arial"/>
                  <w:lang w:eastAsia="ja-JP"/>
                </w:rPr>
                <w:t>Ericsson</w:t>
              </w:r>
            </w:ins>
          </w:p>
        </w:tc>
        <w:tc>
          <w:tcPr>
            <w:tcW w:w="1872" w:type="dxa"/>
          </w:tcPr>
          <w:p w14:paraId="2CD7796C" w14:textId="2AD75835" w:rsidR="00277583" w:rsidRDefault="00277583" w:rsidP="003A6303">
            <w:pPr>
              <w:spacing w:after="0" w:line="240" w:lineRule="auto"/>
              <w:rPr>
                <w:ins w:id="524" w:author="Jonas Sedin" w:date="2019-01-22T14:13:00Z"/>
                <w:rFonts w:ascii="Arial" w:hAnsi="Arial" w:cs="Arial"/>
                <w:lang w:eastAsia="ja-JP"/>
              </w:rPr>
            </w:pPr>
            <w:ins w:id="525" w:author="Jonas Sedin" w:date="2019-01-22T14:13:00Z">
              <w:r>
                <w:rPr>
                  <w:rFonts w:ascii="Arial" w:hAnsi="Arial" w:cs="Arial"/>
                  <w:lang w:eastAsia="ja-JP"/>
                </w:rPr>
                <w:t>Agree</w:t>
              </w:r>
            </w:ins>
          </w:p>
        </w:tc>
        <w:tc>
          <w:tcPr>
            <w:tcW w:w="1872" w:type="dxa"/>
          </w:tcPr>
          <w:p w14:paraId="6159EDD0" w14:textId="28D8DB95" w:rsidR="00277583" w:rsidRDefault="00277583" w:rsidP="003A6303">
            <w:pPr>
              <w:spacing w:after="0" w:line="240" w:lineRule="auto"/>
              <w:rPr>
                <w:ins w:id="526" w:author="Jonas Sedin" w:date="2019-01-22T14:13:00Z"/>
                <w:rFonts w:ascii="Arial" w:hAnsi="Arial" w:cs="Arial"/>
                <w:lang w:eastAsia="ja-JP"/>
              </w:rPr>
            </w:pPr>
            <w:ins w:id="527" w:author="Jonas Sedin" w:date="2019-01-22T14:14:00Z">
              <w:r>
                <w:rPr>
                  <w:rFonts w:ascii="Arial" w:hAnsi="Arial" w:cs="Arial"/>
                  <w:lang w:eastAsia="ja-JP"/>
                </w:rPr>
                <w:t>Agree</w:t>
              </w:r>
            </w:ins>
          </w:p>
        </w:tc>
        <w:tc>
          <w:tcPr>
            <w:tcW w:w="3456" w:type="dxa"/>
          </w:tcPr>
          <w:p w14:paraId="52052CA3" w14:textId="76E22D24" w:rsidR="00277583" w:rsidRPr="00BA032F" w:rsidRDefault="00277583" w:rsidP="003A6303">
            <w:pPr>
              <w:spacing w:after="0" w:line="240" w:lineRule="auto"/>
              <w:rPr>
                <w:ins w:id="528" w:author="Jonas Sedin" w:date="2019-01-22T14:13:00Z"/>
                <w:rFonts w:ascii="Arial" w:hAnsi="Arial" w:cs="Arial"/>
                <w:lang w:eastAsia="ja-JP"/>
              </w:rPr>
            </w:pPr>
            <w:ins w:id="529" w:author="Jonas Sedin" w:date="2019-01-22T14:14:00Z">
              <w:r>
                <w:rPr>
                  <w:rFonts w:ascii="Arial" w:hAnsi="Arial" w:cs="Arial"/>
                  <w:lang w:eastAsia="ja-JP"/>
                </w:rPr>
                <w:t xml:space="preserve">No modifications are seen to be needed at this moment, but it should not stop us from discussing it in the future. </w:t>
              </w:r>
            </w:ins>
          </w:p>
        </w:tc>
      </w:tr>
      <w:tr w:rsidR="006932AF" w14:paraId="43FE6518" w14:textId="77777777">
        <w:trPr>
          <w:ins w:id="530" w:author="LG (Geumsan Jo)" w:date="2019-01-23T09:19:00Z"/>
        </w:trPr>
        <w:tc>
          <w:tcPr>
            <w:tcW w:w="2304" w:type="dxa"/>
          </w:tcPr>
          <w:p w14:paraId="6B6C1D70" w14:textId="71545246" w:rsidR="006932AF" w:rsidRDefault="006932AF" w:rsidP="006932AF">
            <w:pPr>
              <w:spacing w:after="0" w:line="240" w:lineRule="auto"/>
              <w:rPr>
                <w:ins w:id="531" w:author="LG (Geumsan Jo)" w:date="2019-01-23T09:19:00Z"/>
                <w:rFonts w:ascii="Arial" w:hAnsi="Arial" w:cs="Arial"/>
                <w:lang w:eastAsia="ja-JP"/>
              </w:rPr>
            </w:pPr>
            <w:ins w:id="532" w:author="LG (Geumsan Jo)" w:date="2019-01-23T09:19:00Z">
              <w:r>
                <w:rPr>
                  <w:rFonts w:ascii="Arial" w:eastAsia="Malgun Gothic" w:hAnsi="Arial" w:cs="Arial" w:hint="eastAsia"/>
                  <w:lang w:eastAsia="ko-KR"/>
                </w:rPr>
                <w:t>L</w:t>
              </w:r>
              <w:r>
                <w:rPr>
                  <w:rFonts w:ascii="Arial" w:eastAsia="Malgun Gothic" w:hAnsi="Arial" w:cs="Arial"/>
                  <w:lang w:eastAsia="ko-KR"/>
                </w:rPr>
                <w:t>G</w:t>
              </w:r>
            </w:ins>
          </w:p>
        </w:tc>
        <w:tc>
          <w:tcPr>
            <w:tcW w:w="1872" w:type="dxa"/>
          </w:tcPr>
          <w:p w14:paraId="2DB232F2" w14:textId="4AE54C6D" w:rsidR="006932AF" w:rsidRDefault="006932AF" w:rsidP="006932AF">
            <w:pPr>
              <w:spacing w:after="0" w:line="240" w:lineRule="auto"/>
              <w:rPr>
                <w:ins w:id="533" w:author="LG (Geumsan Jo)" w:date="2019-01-23T09:19:00Z"/>
                <w:rFonts w:ascii="Arial" w:hAnsi="Arial" w:cs="Arial"/>
                <w:lang w:eastAsia="ja-JP"/>
              </w:rPr>
            </w:pPr>
            <w:ins w:id="534" w:author="LG (Geumsan Jo)" w:date="2019-01-23T09:19:00Z">
              <w:r>
                <w:rPr>
                  <w:rFonts w:ascii="Arial" w:eastAsia="Malgun Gothic" w:hAnsi="Arial" w:cs="Arial" w:hint="eastAsia"/>
                  <w:lang w:eastAsia="ko-KR"/>
                </w:rPr>
                <w:t>Agree</w:t>
              </w:r>
            </w:ins>
          </w:p>
        </w:tc>
        <w:tc>
          <w:tcPr>
            <w:tcW w:w="1872" w:type="dxa"/>
          </w:tcPr>
          <w:p w14:paraId="28593F10" w14:textId="59B1DB52" w:rsidR="006932AF" w:rsidRDefault="006932AF" w:rsidP="006932AF">
            <w:pPr>
              <w:spacing w:after="0" w:line="240" w:lineRule="auto"/>
              <w:rPr>
                <w:ins w:id="535" w:author="LG (Geumsan Jo)" w:date="2019-01-23T09:19:00Z"/>
                <w:rFonts w:ascii="Arial" w:hAnsi="Arial" w:cs="Arial"/>
                <w:lang w:eastAsia="ja-JP"/>
              </w:rPr>
            </w:pPr>
            <w:ins w:id="536" w:author="LG (Geumsan Jo)" w:date="2019-01-23T09:19:00Z">
              <w:r>
                <w:rPr>
                  <w:rFonts w:ascii="Arial" w:eastAsia="Malgun Gothic" w:hAnsi="Arial" w:cs="Arial" w:hint="eastAsia"/>
                  <w:lang w:eastAsia="ko-KR"/>
                </w:rPr>
                <w:t>Agree</w:t>
              </w:r>
            </w:ins>
          </w:p>
        </w:tc>
        <w:tc>
          <w:tcPr>
            <w:tcW w:w="3456" w:type="dxa"/>
          </w:tcPr>
          <w:p w14:paraId="02D517CA" w14:textId="77777777" w:rsidR="006932AF" w:rsidRDefault="006932AF" w:rsidP="006932AF">
            <w:pPr>
              <w:spacing w:after="0" w:line="240" w:lineRule="auto"/>
              <w:rPr>
                <w:ins w:id="537" w:author="LG (Geumsan Jo)" w:date="2019-01-23T09:19:00Z"/>
                <w:rFonts w:ascii="Arial" w:hAnsi="Arial" w:cs="Arial"/>
                <w:lang w:eastAsia="ja-JP"/>
              </w:rPr>
            </w:pPr>
          </w:p>
        </w:tc>
      </w:tr>
      <w:tr w:rsidR="00F1367D" w14:paraId="706D7304" w14:textId="77777777">
        <w:trPr>
          <w:ins w:id="538" w:author="Hofmann, Alexander" w:date="2019-01-23T12:34:00Z"/>
        </w:trPr>
        <w:tc>
          <w:tcPr>
            <w:tcW w:w="2304" w:type="dxa"/>
          </w:tcPr>
          <w:p w14:paraId="2C47965F" w14:textId="37A8C4D3" w:rsidR="00F1367D" w:rsidRDefault="00F1367D" w:rsidP="006932AF">
            <w:pPr>
              <w:spacing w:after="0" w:line="240" w:lineRule="auto"/>
              <w:rPr>
                <w:ins w:id="539" w:author="Hofmann, Alexander" w:date="2019-01-23T12:34:00Z"/>
                <w:rFonts w:ascii="Arial" w:eastAsia="Malgun Gothic" w:hAnsi="Arial" w:cs="Arial"/>
                <w:lang w:eastAsia="ko-KR"/>
              </w:rPr>
            </w:pPr>
            <w:ins w:id="540" w:author="Hofmann, Alexander" w:date="2019-01-23T12:35:00Z">
              <w:r>
                <w:rPr>
                  <w:rFonts w:ascii="Arial" w:eastAsia="Malgun Gothic" w:hAnsi="Arial" w:cs="Arial"/>
                  <w:lang w:eastAsia="ko-KR"/>
                </w:rPr>
                <w:t>Fraunhofer</w:t>
              </w:r>
            </w:ins>
          </w:p>
        </w:tc>
        <w:tc>
          <w:tcPr>
            <w:tcW w:w="1872" w:type="dxa"/>
          </w:tcPr>
          <w:p w14:paraId="5160891C" w14:textId="208A4400" w:rsidR="00F1367D" w:rsidRDefault="00F1367D" w:rsidP="006932AF">
            <w:pPr>
              <w:spacing w:after="0" w:line="240" w:lineRule="auto"/>
              <w:rPr>
                <w:ins w:id="541" w:author="Hofmann, Alexander" w:date="2019-01-23T12:34:00Z"/>
                <w:rFonts w:ascii="Arial" w:eastAsia="Malgun Gothic" w:hAnsi="Arial" w:cs="Arial"/>
                <w:lang w:eastAsia="ko-KR"/>
              </w:rPr>
            </w:pPr>
            <w:ins w:id="542" w:author="Hofmann, Alexander" w:date="2019-01-23T12:35:00Z">
              <w:r>
                <w:rPr>
                  <w:rFonts w:ascii="Arial" w:eastAsia="Malgun Gothic" w:hAnsi="Arial" w:cs="Arial"/>
                  <w:lang w:eastAsia="ko-KR"/>
                </w:rPr>
                <w:t>Agree</w:t>
              </w:r>
            </w:ins>
          </w:p>
        </w:tc>
        <w:tc>
          <w:tcPr>
            <w:tcW w:w="1872" w:type="dxa"/>
          </w:tcPr>
          <w:p w14:paraId="7F78E5C3" w14:textId="2B9C3AEB" w:rsidR="00F1367D" w:rsidRDefault="00F1367D" w:rsidP="006932AF">
            <w:pPr>
              <w:spacing w:after="0" w:line="240" w:lineRule="auto"/>
              <w:rPr>
                <w:ins w:id="543" w:author="Hofmann, Alexander" w:date="2019-01-23T12:34:00Z"/>
                <w:rFonts w:ascii="Arial" w:eastAsia="Malgun Gothic" w:hAnsi="Arial" w:cs="Arial"/>
                <w:lang w:eastAsia="ko-KR"/>
              </w:rPr>
            </w:pPr>
            <w:ins w:id="544" w:author="Hofmann, Alexander" w:date="2019-01-23T12:35:00Z">
              <w:r>
                <w:rPr>
                  <w:rFonts w:ascii="Arial" w:eastAsia="Malgun Gothic" w:hAnsi="Arial" w:cs="Arial"/>
                  <w:lang w:eastAsia="ko-KR"/>
                </w:rPr>
                <w:t>Agree</w:t>
              </w:r>
            </w:ins>
          </w:p>
        </w:tc>
        <w:tc>
          <w:tcPr>
            <w:tcW w:w="3456" w:type="dxa"/>
          </w:tcPr>
          <w:p w14:paraId="5C136DF0" w14:textId="77777777" w:rsidR="00F1367D" w:rsidRDefault="00F1367D" w:rsidP="006932AF">
            <w:pPr>
              <w:spacing w:after="0" w:line="240" w:lineRule="auto"/>
              <w:rPr>
                <w:ins w:id="545" w:author="Hofmann, Alexander" w:date="2019-01-23T12:34:00Z"/>
                <w:rFonts w:ascii="Arial" w:hAnsi="Arial" w:cs="Arial"/>
                <w:lang w:eastAsia="ja-JP"/>
              </w:rPr>
            </w:pPr>
          </w:p>
        </w:tc>
      </w:tr>
    </w:tbl>
    <w:p w14:paraId="69F611E0" w14:textId="77777777" w:rsidR="001E6344" w:rsidRDefault="001E6344">
      <w:pPr>
        <w:spacing w:after="120"/>
        <w:rPr>
          <w:rFonts w:ascii="Arial" w:hAnsi="Arial" w:cs="Arial"/>
          <w:lang w:eastAsia="ja-JP"/>
        </w:rPr>
      </w:pPr>
    </w:p>
    <w:p w14:paraId="7F51C5DC" w14:textId="513E9DA1" w:rsidR="003B79E3" w:rsidRPr="00BA032F" w:rsidRDefault="003B79E3" w:rsidP="003B79E3">
      <w:pPr>
        <w:spacing w:after="120"/>
        <w:rPr>
          <w:rFonts w:ascii="Arial" w:hAnsi="Arial" w:cs="Arial"/>
        </w:rPr>
      </w:pPr>
      <w:r w:rsidRPr="00BA032F">
        <w:rPr>
          <w:rFonts w:ascii="Arial" w:hAnsi="Arial" w:cs="Arial"/>
          <w:b/>
        </w:rPr>
        <w:t>Proposal 15:</w:t>
      </w:r>
      <w:r w:rsidRPr="008D4461">
        <w:rPr>
          <w:rFonts w:ascii="Arial" w:hAnsi="Arial" w:cs="Arial"/>
        </w:rPr>
        <w:t xml:space="preserve"> </w:t>
      </w:r>
      <w:r w:rsidRPr="008D4461">
        <w:rPr>
          <w:rFonts w:ascii="Arial" w:hAnsi="Arial" w:cs="Arial"/>
        </w:rPr>
        <w:tab/>
      </w:r>
      <w:r w:rsidRPr="00BA032F">
        <w:rPr>
          <w:rFonts w:ascii="Arial" w:hAnsi="Arial" w:cs="Arial"/>
        </w:rPr>
        <w:t xml:space="preserve">A modification of the </w:t>
      </w:r>
      <w:r w:rsidRPr="00BA032F">
        <w:rPr>
          <w:rFonts w:ascii="Arial" w:eastAsia="SimSun" w:hAnsi="Arial" w:cs="Arial"/>
          <w:i/>
          <w:kern w:val="2"/>
          <w:lang w:eastAsia="zh-CN"/>
        </w:rPr>
        <w:t>t-</w:t>
      </w:r>
      <w:proofErr w:type="spellStart"/>
      <w:r w:rsidRPr="00BA032F">
        <w:rPr>
          <w:rFonts w:ascii="Arial" w:eastAsia="SimSun" w:hAnsi="Arial" w:cs="Arial"/>
          <w:i/>
          <w:kern w:val="2"/>
          <w:lang w:eastAsia="zh-CN"/>
        </w:rPr>
        <w:t>PollRetransmit</w:t>
      </w:r>
      <w:proofErr w:type="spellEnd"/>
      <w:r w:rsidRPr="00BA032F">
        <w:rPr>
          <w:rFonts w:ascii="Arial" w:eastAsia="SimSun" w:hAnsi="Arial" w:cs="Arial"/>
          <w:kern w:val="2"/>
          <w:lang w:eastAsia="zh-CN"/>
        </w:rPr>
        <w:t xml:space="preserve"> timer</w:t>
      </w:r>
      <w:r w:rsidRPr="00BA032F">
        <w:rPr>
          <w:rFonts w:ascii="Arial" w:hAnsi="Arial" w:cs="Arial"/>
        </w:rPr>
        <w:t xml:space="preserve"> is not needed to support NTN.</w:t>
      </w:r>
    </w:p>
    <w:p w14:paraId="02B41D54" w14:textId="38FE38F8" w:rsidR="003B79E3" w:rsidRPr="00BA032F" w:rsidRDefault="003B79E3" w:rsidP="00BA032F">
      <w:pPr>
        <w:spacing w:after="120"/>
        <w:rPr>
          <w:rFonts w:ascii="Arial" w:eastAsia="Times New Roman" w:hAnsi="Arial" w:cs="Arial"/>
          <w:color w:val="FF0000"/>
        </w:rPr>
      </w:pPr>
      <w:r w:rsidRPr="00BA032F">
        <w:rPr>
          <w:rFonts w:ascii="Arial" w:hAnsi="Arial" w:cs="Arial"/>
          <w:b/>
        </w:rPr>
        <w:t>Proposal 16:</w:t>
      </w:r>
      <w:r w:rsidRPr="008D4461">
        <w:rPr>
          <w:rFonts w:ascii="Arial" w:hAnsi="Arial" w:cs="Arial"/>
        </w:rPr>
        <w:t xml:space="preserve"> </w:t>
      </w:r>
      <w:r w:rsidRPr="008D4461">
        <w:rPr>
          <w:rFonts w:ascii="Arial" w:hAnsi="Arial" w:cs="Arial"/>
        </w:rPr>
        <w:tab/>
      </w:r>
      <w:r w:rsidRPr="00BA032F">
        <w:rPr>
          <w:rFonts w:ascii="Arial" w:hAnsi="Arial" w:cs="Arial"/>
        </w:rPr>
        <w:t xml:space="preserve">A modification of the </w:t>
      </w:r>
      <w:r w:rsidRPr="00BA032F">
        <w:rPr>
          <w:rFonts w:ascii="Arial" w:hAnsi="Arial" w:cs="Arial"/>
          <w:i/>
          <w:iCs/>
        </w:rPr>
        <w:t>t-</w:t>
      </w:r>
      <w:proofErr w:type="spellStart"/>
      <w:r w:rsidRPr="00BA032F">
        <w:rPr>
          <w:rFonts w:ascii="Arial" w:hAnsi="Arial" w:cs="Arial"/>
          <w:i/>
          <w:iCs/>
        </w:rPr>
        <w:t>statusProhibit</w:t>
      </w:r>
      <w:proofErr w:type="spellEnd"/>
      <w:r w:rsidRPr="00BA032F">
        <w:rPr>
          <w:rFonts w:ascii="Arial" w:hAnsi="Arial" w:cs="Arial"/>
        </w:rPr>
        <w:t xml:space="preserve"> timer is not needed to support NTN.</w:t>
      </w:r>
    </w:p>
    <w:p w14:paraId="684377A4" w14:textId="77777777" w:rsidR="003B79E3" w:rsidRDefault="003B79E3">
      <w:pPr>
        <w:spacing w:after="120"/>
        <w:rPr>
          <w:rFonts w:ascii="Arial" w:hAnsi="Arial" w:cs="Arial"/>
          <w:lang w:eastAsia="ja-JP"/>
        </w:rPr>
      </w:pPr>
    </w:p>
    <w:p w14:paraId="2018A40E" w14:textId="77777777" w:rsidR="001E6344" w:rsidRDefault="00297F5C">
      <w:pPr>
        <w:pStyle w:val="ListParagraph"/>
        <w:numPr>
          <w:ilvl w:val="1"/>
          <w:numId w:val="2"/>
        </w:numPr>
        <w:spacing w:after="120"/>
        <w:ind w:left="518" w:hanging="518"/>
        <w:contextualSpacing w:val="0"/>
        <w:rPr>
          <w:rFonts w:ascii="Arial" w:eastAsia="SimSun" w:hAnsi="Arial" w:cs="Arial"/>
          <w:kern w:val="2"/>
          <w:sz w:val="28"/>
          <w:lang w:eastAsia="zh-CN"/>
        </w:rPr>
      </w:pPr>
      <w:r>
        <w:rPr>
          <w:rFonts w:ascii="Arial" w:eastAsia="SimSun" w:hAnsi="Arial" w:cs="Arial"/>
          <w:kern w:val="2"/>
          <w:sz w:val="28"/>
          <w:lang w:eastAsia="zh-CN"/>
        </w:rPr>
        <w:t>PDCP</w:t>
      </w:r>
    </w:p>
    <w:p w14:paraId="6C5A7337" w14:textId="77777777" w:rsidR="001E6344" w:rsidRDefault="00297F5C">
      <w:pPr>
        <w:pStyle w:val="ListParagraph"/>
        <w:numPr>
          <w:ilvl w:val="2"/>
          <w:numId w:val="2"/>
        </w:numPr>
        <w:spacing w:after="120"/>
        <w:rPr>
          <w:rFonts w:ascii="Arial" w:eastAsia="SimSun" w:hAnsi="Arial" w:cs="Arial"/>
          <w:kern w:val="2"/>
          <w:sz w:val="28"/>
          <w:lang w:eastAsia="zh-CN"/>
        </w:rPr>
      </w:pPr>
      <w:r>
        <w:rPr>
          <w:rFonts w:ascii="Arial" w:eastAsia="SimSun" w:hAnsi="Arial" w:cs="Arial"/>
          <w:kern w:val="2"/>
          <w:sz w:val="28"/>
          <w:lang w:eastAsia="zh-CN"/>
        </w:rPr>
        <w:t>SDU Discard</w:t>
      </w:r>
    </w:p>
    <w:p w14:paraId="650305C8" w14:textId="77777777" w:rsidR="001E6344" w:rsidRDefault="00297F5C">
      <w:pPr>
        <w:spacing w:after="120"/>
        <w:rPr>
          <w:rFonts w:ascii="Arial" w:hAnsi="Arial" w:cs="Arial"/>
          <w:lang w:eastAsia="ja-JP"/>
        </w:rPr>
      </w:pPr>
      <w:r>
        <w:rPr>
          <w:rFonts w:ascii="Arial" w:hAnsi="Arial" w:cs="Arial"/>
          <w:lang w:eastAsia="ja-JP"/>
        </w:rPr>
        <w:t xml:space="preserve">The transmitting PDCP entity shall discard the PDCP SDU when the </w:t>
      </w:r>
      <w:r>
        <w:rPr>
          <w:rFonts w:ascii="Arial" w:hAnsi="Arial" w:cs="Arial"/>
          <w:i/>
          <w:lang w:eastAsia="ja-JP"/>
        </w:rPr>
        <w:t>discardTimer</w:t>
      </w:r>
      <w:r>
        <w:rPr>
          <w:rFonts w:ascii="Arial" w:hAnsi="Arial" w:cs="Arial"/>
          <w:lang w:eastAsia="ja-JP"/>
        </w:rPr>
        <w:t xml:space="preserve"> expires (e.g. packet is pending too long) for a PDCP SDU or when a status report confirms the successful delivery </w:t>
      </w:r>
      <w:r>
        <w:rPr>
          <w:rFonts w:ascii="Arial" w:hAnsi="Arial" w:cs="Arial"/>
          <w:lang w:eastAsia="ja-JP"/>
        </w:rPr>
        <w:fldChar w:fldCharType="begin"/>
      </w:r>
      <w:r>
        <w:rPr>
          <w:rFonts w:ascii="Arial" w:hAnsi="Arial" w:cs="Arial"/>
          <w:lang w:eastAsia="ja-JP"/>
        </w:rPr>
        <w:instrText xml:space="preserve"> REF _Ref523146400 \r \h </w:instrText>
      </w:r>
      <w:r>
        <w:rPr>
          <w:rFonts w:ascii="Arial" w:hAnsi="Arial" w:cs="Arial"/>
          <w:lang w:eastAsia="ja-JP"/>
        </w:rPr>
      </w:r>
      <w:r>
        <w:rPr>
          <w:rFonts w:ascii="Arial" w:hAnsi="Arial" w:cs="Arial"/>
          <w:lang w:eastAsia="ja-JP"/>
        </w:rPr>
        <w:fldChar w:fldCharType="separate"/>
      </w:r>
      <w:r>
        <w:rPr>
          <w:rFonts w:ascii="Arial" w:hAnsi="Arial" w:cs="Arial"/>
          <w:lang w:eastAsia="ja-JP"/>
        </w:rPr>
        <w:t>[7]</w:t>
      </w:r>
      <w:r>
        <w:rPr>
          <w:rFonts w:ascii="Arial" w:hAnsi="Arial" w:cs="Arial"/>
          <w:lang w:eastAsia="ja-JP"/>
        </w:rPr>
        <w:fldChar w:fldCharType="end"/>
      </w:r>
      <w:r>
        <w:rPr>
          <w:rFonts w:ascii="Arial" w:hAnsi="Arial" w:cs="Arial"/>
          <w:lang w:eastAsia="ja-JP"/>
        </w:rPr>
        <w:t xml:space="preserve">. The </w:t>
      </w:r>
      <w:r>
        <w:rPr>
          <w:rFonts w:ascii="Arial" w:hAnsi="Arial" w:cs="Arial"/>
          <w:i/>
          <w:lang w:eastAsia="ja-JP"/>
        </w:rPr>
        <w:t>discardTimer</w:t>
      </w:r>
      <w:r>
        <w:rPr>
          <w:rFonts w:ascii="Arial" w:hAnsi="Arial" w:cs="Arial"/>
          <w:lang w:eastAsia="ja-JP"/>
        </w:rPr>
        <w:t xml:space="preserve"> can be configured between 10ms and 1500ms or can be switched off by choosing infinity </w:t>
      </w:r>
      <w:r>
        <w:rPr>
          <w:rFonts w:ascii="Arial" w:hAnsi="Arial" w:cs="Arial"/>
          <w:lang w:eastAsia="ja-JP"/>
        </w:rPr>
        <w:fldChar w:fldCharType="begin"/>
      </w:r>
      <w:r>
        <w:rPr>
          <w:rFonts w:ascii="Arial" w:hAnsi="Arial" w:cs="Arial"/>
          <w:lang w:eastAsia="ja-JP"/>
        </w:rPr>
        <w:instrText xml:space="preserve"> REF _Ref531249887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Pr>
          <w:rFonts w:ascii="Arial" w:hAnsi="Arial" w:cs="Arial"/>
          <w:lang w:eastAsia="ja-JP"/>
        </w:rPr>
        <w:t>.</w:t>
      </w:r>
    </w:p>
    <w:p w14:paraId="4001ACC9" w14:textId="77777777" w:rsidR="001E6344" w:rsidRDefault="00297F5C">
      <w:pPr>
        <w:spacing w:after="120"/>
        <w:rPr>
          <w:rFonts w:ascii="Arial" w:hAnsi="Arial" w:cs="Arial"/>
          <w:lang w:eastAsia="ja-JP"/>
        </w:rPr>
      </w:pPr>
      <w:r>
        <w:rPr>
          <w:rFonts w:ascii="Arial" w:hAnsi="Arial" w:cs="Arial"/>
          <w:lang w:eastAsia="ja-JP"/>
        </w:rPr>
        <w:t xml:space="preserve">By choosing the expiration time, the RTD as well as the number of allowed retransmissions </w:t>
      </w:r>
      <w:r>
        <w:rPr>
          <w:rFonts w:ascii="Arial" w:hAnsi="Arial" w:cs="Arial"/>
          <w:i/>
          <w:lang w:eastAsia="ja-JP"/>
        </w:rPr>
        <w:t>maxRetxThreshold</w:t>
      </w:r>
      <w:r>
        <w:rPr>
          <w:rFonts w:ascii="Arial" w:hAnsi="Arial" w:cs="Arial"/>
          <w:lang w:eastAsia="ja-JP"/>
        </w:rPr>
        <w:t xml:space="preserve"> in the RLC AM ARQ protocol should be taken into account. As HARQ may be disabled for NTN because of the large propagation delay, the retransmissions in the RLC layer take on greater significance and </w:t>
      </w:r>
      <w:r>
        <w:rPr>
          <w:rFonts w:ascii="Arial" w:hAnsi="Arial" w:cs="Arial"/>
          <w:i/>
          <w:lang w:eastAsia="ja-JP"/>
        </w:rPr>
        <w:t>maxRetxThreshold</w:t>
      </w:r>
      <w:r>
        <w:rPr>
          <w:rFonts w:ascii="Arial" w:hAnsi="Arial" w:cs="Arial"/>
          <w:lang w:eastAsia="ja-JP"/>
        </w:rPr>
        <w:t xml:space="preserve"> shall not be chosen too small. By </w:t>
      </w:r>
      <w:r>
        <w:rPr>
          <w:rFonts w:ascii="Arial" w:hAnsi="Arial" w:cs="Arial"/>
          <w:lang w:eastAsia="ja-JP"/>
        </w:rPr>
        <w:lastRenderedPageBreak/>
        <w:t xml:space="preserve">increasing the expiration time of </w:t>
      </w:r>
      <w:r>
        <w:rPr>
          <w:rFonts w:ascii="Arial" w:hAnsi="Arial" w:cs="Arial"/>
          <w:i/>
          <w:lang w:eastAsia="ja-JP"/>
        </w:rPr>
        <w:t>discardTimer</w:t>
      </w:r>
      <w:r>
        <w:rPr>
          <w:rFonts w:ascii="Arial" w:hAnsi="Arial" w:cs="Arial"/>
          <w:lang w:eastAsia="ja-JP"/>
        </w:rPr>
        <w:t>, one should keep in mind that extended timer values will increase the amount of required memory for the buffer.</w:t>
      </w:r>
    </w:p>
    <w:p w14:paraId="1B4E80C6" w14:textId="77777777" w:rsidR="001E6344" w:rsidRDefault="00297F5C">
      <w:pPr>
        <w:spacing w:after="120"/>
        <w:rPr>
          <w:rFonts w:ascii="Arial" w:hAnsi="Arial" w:cs="Arial"/>
          <w:lang w:eastAsia="ja-JP"/>
        </w:rPr>
      </w:pPr>
      <w:r>
        <w:rPr>
          <w:rFonts w:ascii="Arial" w:hAnsi="Arial" w:cs="Arial"/>
          <w:lang w:eastAsia="ja-JP"/>
        </w:rPr>
        <w:t>In RAN2#103 an email discussion [104#53</w:t>
      </w:r>
      <w:proofErr w:type="gramStart"/>
      <w:r>
        <w:rPr>
          <w:rFonts w:ascii="Arial" w:hAnsi="Arial" w:cs="Arial"/>
          <w:lang w:eastAsia="ja-JP"/>
        </w:rPr>
        <w:t>][</w:t>
      </w:r>
      <w:proofErr w:type="gramEnd"/>
      <w:r>
        <w:rPr>
          <w:rFonts w:ascii="Arial" w:hAnsi="Arial" w:cs="Arial"/>
          <w:lang w:eastAsia="ja-JP"/>
        </w:rPr>
        <w:t xml:space="preserve">NR-NTN] was agreed to identify the performance requirements for NTN. It was also agreed that based on these results the need to extend the PDCP SN and window size is studied. The modification of the </w:t>
      </w:r>
      <w:r>
        <w:rPr>
          <w:rFonts w:ascii="Arial" w:hAnsi="Arial" w:cs="Arial"/>
          <w:i/>
          <w:lang w:eastAsia="ja-JP"/>
        </w:rPr>
        <w:t>discardTimer</w:t>
      </w:r>
      <w:r>
        <w:rPr>
          <w:rFonts w:ascii="Arial" w:hAnsi="Arial" w:cs="Arial"/>
          <w:lang w:eastAsia="ja-JP"/>
        </w:rPr>
        <w:t xml:space="preserve"> should be discussed in coordination with the PDCP SN field length and the Layer 2 buffer size.</w:t>
      </w:r>
    </w:p>
    <w:p w14:paraId="2DAEF908" w14:textId="3DF6F3AC" w:rsidR="001E6344" w:rsidRDefault="00BA032F">
      <w:pPr>
        <w:spacing w:after="120"/>
        <w:ind w:left="2160" w:hanging="2160"/>
        <w:rPr>
          <w:rFonts w:ascii="Arial" w:hAnsi="Arial" w:cs="Arial"/>
          <w:lang w:eastAsia="ja-JP"/>
        </w:rPr>
      </w:pPr>
      <w:r>
        <w:rPr>
          <w:rFonts w:ascii="Arial" w:hAnsi="Arial" w:cs="Arial"/>
          <w:b/>
          <w:lang w:eastAsia="ja-JP"/>
        </w:rPr>
        <w:t xml:space="preserve">Statement </w:t>
      </w:r>
      <w:r w:rsidR="00297F5C">
        <w:rPr>
          <w:rFonts w:ascii="Arial" w:hAnsi="Arial" w:cs="Arial"/>
          <w:b/>
          <w:lang w:eastAsia="ja-JP"/>
        </w:rPr>
        <w:t>14:</w:t>
      </w:r>
      <w:r w:rsidR="00297F5C">
        <w:rPr>
          <w:rFonts w:ascii="Arial" w:hAnsi="Arial" w:cs="Arial"/>
          <w:b/>
          <w:lang w:eastAsia="ja-JP"/>
        </w:rPr>
        <w:tab/>
      </w:r>
      <w:r w:rsidR="00297F5C">
        <w:rPr>
          <w:rFonts w:ascii="Arial" w:hAnsi="Arial" w:cs="Arial"/>
          <w:lang w:eastAsia="ja-JP"/>
        </w:rPr>
        <w:t>RAN2 to study the modification of the</w:t>
      </w:r>
      <w:r w:rsidR="00297F5C">
        <w:rPr>
          <w:rFonts w:ascii="Arial" w:hAnsi="Arial" w:cs="Arial"/>
          <w:i/>
          <w:lang w:eastAsia="ja-JP"/>
        </w:rPr>
        <w:t xml:space="preserve"> discardTimer </w:t>
      </w:r>
      <w:r w:rsidR="00297F5C">
        <w:rPr>
          <w:rFonts w:ascii="Arial" w:hAnsi="Arial" w:cs="Arial"/>
          <w:lang w:eastAsia="ja-JP"/>
        </w:rPr>
        <w:t>based on the performance requirements for NTN and in coordination with the PDCP SN field length and the Layer 2 buffer size.</w:t>
      </w:r>
    </w:p>
    <w:tbl>
      <w:tblPr>
        <w:tblStyle w:val="TableGrid"/>
        <w:tblW w:w="9504" w:type="dxa"/>
        <w:tblLayout w:type="fixed"/>
        <w:tblLook w:val="04A0" w:firstRow="1" w:lastRow="0" w:firstColumn="1" w:lastColumn="0" w:noHBand="0" w:noVBand="1"/>
      </w:tblPr>
      <w:tblGrid>
        <w:gridCol w:w="2304"/>
        <w:gridCol w:w="1872"/>
        <w:gridCol w:w="5328"/>
      </w:tblGrid>
      <w:tr w:rsidR="001E6344" w14:paraId="0D9E8A4B" w14:textId="77777777">
        <w:tc>
          <w:tcPr>
            <w:tcW w:w="2304" w:type="dxa"/>
            <w:vAlign w:val="center"/>
          </w:tcPr>
          <w:p w14:paraId="2C947E3A" w14:textId="77777777" w:rsidR="001E6344" w:rsidRDefault="00297F5C">
            <w:pPr>
              <w:spacing w:after="0" w:line="240" w:lineRule="auto"/>
              <w:jc w:val="center"/>
              <w:rPr>
                <w:rFonts w:ascii="Arial" w:hAnsi="Arial" w:cs="Arial"/>
                <w:lang w:eastAsia="ja-JP"/>
              </w:rPr>
            </w:pPr>
            <w:r>
              <w:rPr>
                <w:rFonts w:ascii="Arial" w:hAnsi="Arial" w:cs="Arial"/>
                <w:lang w:eastAsia="ja-JP"/>
              </w:rPr>
              <w:t>Company</w:t>
            </w:r>
          </w:p>
        </w:tc>
        <w:tc>
          <w:tcPr>
            <w:tcW w:w="1872" w:type="dxa"/>
            <w:vAlign w:val="center"/>
          </w:tcPr>
          <w:p w14:paraId="57BB3423" w14:textId="45EEDA83"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14:</w:t>
            </w:r>
          </w:p>
          <w:p w14:paraId="43CBFDFA"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5328" w:type="dxa"/>
            <w:vAlign w:val="center"/>
          </w:tcPr>
          <w:p w14:paraId="03DB42CE" w14:textId="77777777" w:rsidR="001E6344" w:rsidRDefault="00297F5C">
            <w:pPr>
              <w:spacing w:after="0" w:line="240" w:lineRule="auto"/>
              <w:jc w:val="center"/>
              <w:rPr>
                <w:rFonts w:ascii="Arial" w:hAnsi="Arial" w:cs="Arial"/>
                <w:lang w:eastAsia="ja-JP"/>
              </w:rPr>
            </w:pPr>
            <w:r>
              <w:rPr>
                <w:rFonts w:ascii="Arial" w:hAnsi="Arial" w:cs="Arial"/>
                <w:lang w:eastAsia="ja-JP"/>
              </w:rPr>
              <w:t>Comments</w:t>
            </w:r>
          </w:p>
        </w:tc>
      </w:tr>
      <w:tr w:rsidR="001E6344" w14:paraId="73C58C97" w14:textId="77777777">
        <w:tc>
          <w:tcPr>
            <w:tcW w:w="2304" w:type="dxa"/>
          </w:tcPr>
          <w:p w14:paraId="162C0E3B" w14:textId="77777777" w:rsidR="001E6344" w:rsidRDefault="00297F5C">
            <w:pPr>
              <w:spacing w:after="0" w:line="240" w:lineRule="auto"/>
              <w:rPr>
                <w:rFonts w:ascii="Arial" w:hAnsi="Arial" w:cs="Arial"/>
                <w:lang w:eastAsia="ja-JP"/>
              </w:rPr>
            </w:pPr>
            <w:ins w:id="546" w:author="Huawei" w:date="2018-12-20T18:55:00Z">
              <w:r>
                <w:rPr>
                  <w:rFonts w:ascii="Arial" w:hAnsi="Arial" w:cs="Arial"/>
                  <w:lang w:eastAsia="ja-JP"/>
                </w:rPr>
                <w:t>Huawei, HiSilicon</w:t>
              </w:r>
            </w:ins>
          </w:p>
        </w:tc>
        <w:tc>
          <w:tcPr>
            <w:tcW w:w="1872" w:type="dxa"/>
          </w:tcPr>
          <w:p w14:paraId="332A9CA4" w14:textId="77777777" w:rsidR="001E6344" w:rsidRDefault="00297F5C">
            <w:pPr>
              <w:spacing w:after="0" w:line="240" w:lineRule="auto"/>
              <w:rPr>
                <w:rFonts w:ascii="Arial" w:hAnsi="Arial" w:cs="Arial"/>
                <w:lang w:eastAsia="zh-CN"/>
              </w:rPr>
            </w:pPr>
            <w:ins w:id="547" w:author="Huawei" w:date="2018-12-21T09:35:00Z">
              <w:r>
                <w:rPr>
                  <w:rFonts w:ascii="Arial" w:hAnsi="Arial" w:cs="Arial"/>
                  <w:lang w:eastAsia="zh-CN"/>
                </w:rPr>
                <w:t>Agree to study</w:t>
              </w:r>
            </w:ins>
          </w:p>
        </w:tc>
        <w:tc>
          <w:tcPr>
            <w:tcW w:w="5328" w:type="dxa"/>
          </w:tcPr>
          <w:p w14:paraId="04C803B1" w14:textId="77777777" w:rsidR="001E6344" w:rsidRDefault="00297F5C">
            <w:pPr>
              <w:spacing w:after="0" w:line="240" w:lineRule="auto"/>
              <w:rPr>
                <w:ins w:id="548" w:author="Huawei" w:date="2018-12-21T17:35:00Z"/>
                <w:rFonts w:ascii="Arial" w:hAnsi="Arial" w:cs="Arial"/>
                <w:lang w:eastAsia="ja-JP"/>
              </w:rPr>
            </w:pPr>
            <w:ins w:id="549" w:author="Huawei" w:date="2018-12-20T18:56:00Z">
              <w:r>
                <w:rPr>
                  <w:rFonts w:ascii="Arial" w:hAnsi="Arial" w:cs="Arial" w:hint="eastAsia"/>
                  <w:lang w:eastAsia="zh-CN"/>
                </w:rPr>
                <w:t xml:space="preserve">The </w:t>
              </w:r>
              <w:r>
                <w:rPr>
                  <w:rFonts w:ascii="Arial" w:hAnsi="Arial" w:cs="Arial"/>
                  <w:i/>
                  <w:lang w:eastAsia="ja-JP"/>
                </w:rPr>
                <w:t xml:space="preserve">discardTimer </w:t>
              </w:r>
              <w:r>
                <w:rPr>
                  <w:rFonts w:ascii="Arial" w:hAnsi="Arial" w:cs="Arial"/>
                  <w:lang w:eastAsia="ja-JP"/>
                </w:rPr>
                <w:t>is used to reflect the Qo</w:t>
              </w:r>
            </w:ins>
            <w:ins w:id="550" w:author="Huawei" w:date="2018-12-20T18:57:00Z">
              <w:r>
                <w:rPr>
                  <w:rFonts w:ascii="Arial" w:hAnsi="Arial" w:cs="Arial" w:hint="eastAsia"/>
                  <w:lang w:eastAsia="zh-CN"/>
                </w:rPr>
                <w:t xml:space="preserve">S requirement of </w:t>
              </w:r>
              <w:r>
                <w:rPr>
                  <w:rFonts w:ascii="Arial" w:hAnsi="Arial" w:cs="Arial"/>
                  <w:lang w:eastAsia="zh-CN"/>
                </w:rPr>
                <w:t xml:space="preserve">the packets belonging to a service, i.e. </w:t>
              </w:r>
            </w:ins>
            <w:ins w:id="551" w:author="Huawei" w:date="2018-12-20T18:58:00Z">
              <w:r>
                <w:rPr>
                  <w:rFonts w:ascii="Arial" w:hAnsi="Arial" w:cs="Arial"/>
                  <w:lang w:eastAsia="zh-CN"/>
                </w:rPr>
                <w:t xml:space="preserve">if the </w:t>
              </w:r>
              <w:r>
                <w:rPr>
                  <w:rFonts w:ascii="Arial" w:hAnsi="Arial" w:cs="Arial"/>
                  <w:i/>
                  <w:lang w:eastAsia="ja-JP"/>
                </w:rPr>
                <w:t xml:space="preserve">discardTimer </w:t>
              </w:r>
              <w:r>
                <w:rPr>
                  <w:rFonts w:ascii="Arial" w:hAnsi="Arial" w:cs="Arial"/>
                  <w:lang w:eastAsia="ja-JP"/>
                </w:rPr>
                <w:t xml:space="preserve">expires, it means the packet can no longer meet </w:t>
              </w:r>
            </w:ins>
            <w:ins w:id="552" w:author="Huawei" w:date="2018-12-20T18:59:00Z">
              <w:r>
                <w:rPr>
                  <w:rFonts w:ascii="Arial" w:hAnsi="Arial" w:cs="Arial"/>
                  <w:lang w:eastAsia="ja-JP"/>
                </w:rPr>
                <w:t>the</w:t>
              </w:r>
            </w:ins>
            <w:ins w:id="553" w:author="Huawei" w:date="2018-12-20T18:58:00Z">
              <w:r>
                <w:rPr>
                  <w:rFonts w:ascii="Arial" w:hAnsi="Arial" w:cs="Arial"/>
                  <w:lang w:eastAsia="ja-JP"/>
                </w:rPr>
                <w:t xml:space="preserve"> </w:t>
              </w:r>
            </w:ins>
            <w:ins w:id="554" w:author="Huawei" w:date="2018-12-20T18:59:00Z">
              <w:r>
                <w:rPr>
                  <w:rFonts w:ascii="Arial" w:hAnsi="Arial" w:cs="Arial"/>
                  <w:lang w:eastAsia="ja-JP"/>
                </w:rPr>
                <w:t xml:space="preserve">QoS requirement and there is no point transmitting it. </w:t>
              </w:r>
            </w:ins>
          </w:p>
          <w:p w14:paraId="0842550D" w14:textId="77777777" w:rsidR="001E6344" w:rsidRDefault="00297F5C">
            <w:pPr>
              <w:spacing w:after="0" w:line="240" w:lineRule="auto"/>
              <w:rPr>
                <w:rFonts w:ascii="Arial" w:hAnsi="Arial" w:cs="Arial"/>
                <w:lang w:eastAsia="zh-CN"/>
              </w:rPr>
            </w:pPr>
            <w:ins w:id="555" w:author="Huawei" w:date="2018-12-21T17:36:00Z">
              <w:r>
                <w:rPr>
                  <w:rFonts w:ascii="Arial" w:hAnsi="Arial" w:cs="Arial" w:hint="eastAsia"/>
                  <w:lang w:eastAsia="zh-CN"/>
                </w:rPr>
                <w:t>We agree to discuss this timer based on the performance requirements</w:t>
              </w:r>
            </w:ins>
            <w:ins w:id="556" w:author="Huawei" w:date="2018-12-21T17:37:00Z">
              <w:r>
                <w:rPr>
                  <w:rFonts w:ascii="Arial" w:hAnsi="Arial" w:cs="Arial"/>
                  <w:lang w:eastAsia="zh-CN"/>
                </w:rPr>
                <w:t>.</w:t>
              </w:r>
            </w:ins>
            <w:ins w:id="557" w:author="Huawei" w:date="2018-12-21T17:36:00Z">
              <w:r>
                <w:rPr>
                  <w:rFonts w:ascii="Arial" w:hAnsi="Arial" w:cs="Arial" w:hint="eastAsia"/>
                  <w:lang w:eastAsia="zh-CN"/>
                </w:rPr>
                <w:t xml:space="preserve"> </w:t>
              </w:r>
            </w:ins>
          </w:p>
        </w:tc>
      </w:tr>
      <w:tr w:rsidR="001E6344" w14:paraId="1FA97AA2" w14:textId="77777777">
        <w:tc>
          <w:tcPr>
            <w:tcW w:w="2304" w:type="dxa"/>
          </w:tcPr>
          <w:p w14:paraId="7CAF77E2" w14:textId="77777777" w:rsidR="001E6344" w:rsidRDefault="00297F5C">
            <w:pPr>
              <w:spacing w:after="0" w:line="240" w:lineRule="auto"/>
              <w:rPr>
                <w:rFonts w:ascii="Arial" w:hAnsi="Arial" w:cs="Arial"/>
                <w:lang w:eastAsia="ja-JP"/>
              </w:rPr>
            </w:pPr>
            <w:ins w:id="558" w:author="Christiane Dietrich" w:date="2019-01-04T15:41:00Z">
              <w:r>
                <w:rPr>
                  <w:rFonts w:ascii="Arial" w:hAnsi="Arial" w:cs="Arial"/>
                  <w:lang w:eastAsia="ja-JP"/>
                </w:rPr>
                <w:t>Nomor Research</w:t>
              </w:r>
            </w:ins>
          </w:p>
        </w:tc>
        <w:tc>
          <w:tcPr>
            <w:tcW w:w="1872" w:type="dxa"/>
          </w:tcPr>
          <w:p w14:paraId="72972331" w14:textId="77777777" w:rsidR="001E6344" w:rsidRDefault="00297F5C">
            <w:pPr>
              <w:spacing w:after="0" w:line="240" w:lineRule="auto"/>
              <w:rPr>
                <w:rFonts w:ascii="Arial" w:hAnsi="Arial" w:cs="Arial"/>
                <w:lang w:eastAsia="ja-JP"/>
              </w:rPr>
            </w:pPr>
            <w:ins w:id="559" w:author="Christiane Dietrich" w:date="2019-01-04T15:42:00Z">
              <w:r>
                <w:rPr>
                  <w:rFonts w:ascii="Arial" w:hAnsi="Arial" w:cs="Arial"/>
                  <w:lang w:eastAsia="ja-JP"/>
                </w:rPr>
                <w:t>Agree</w:t>
              </w:r>
            </w:ins>
          </w:p>
        </w:tc>
        <w:tc>
          <w:tcPr>
            <w:tcW w:w="5328" w:type="dxa"/>
          </w:tcPr>
          <w:p w14:paraId="2B2E0603" w14:textId="77777777" w:rsidR="001E6344" w:rsidRDefault="00297F5C">
            <w:pPr>
              <w:spacing w:after="0" w:line="240" w:lineRule="auto"/>
              <w:rPr>
                <w:rFonts w:ascii="Arial" w:hAnsi="Arial" w:cs="Arial"/>
                <w:lang w:eastAsia="ja-JP"/>
              </w:rPr>
            </w:pPr>
            <w:ins w:id="560" w:author="Christiane Dietrich" w:date="2019-01-04T16:55:00Z">
              <w:r>
                <w:rPr>
                  <w:rFonts w:ascii="Arial" w:hAnsi="Arial" w:cs="Arial"/>
                  <w:lang w:eastAsia="ja-JP"/>
                </w:rPr>
                <w:t xml:space="preserve">A modification of the discardTimer is beneficial to support NTN because HARQ may be disabled </w:t>
              </w:r>
            </w:ins>
            <w:ins w:id="561" w:author="Christiane Dietrich" w:date="2019-01-04T16:57:00Z">
              <w:r>
                <w:rPr>
                  <w:rFonts w:ascii="Arial" w:hAnsi="Arial" w:cs="Arial"/>
                  <w:lang w:eastAsia="ja-JP"/>
                </w:rPr>
                <w:t xml:space="preserve">in NTN. </w:t>
              </w:r>
            </w:ins>
            <w:ins w:id="562" w:author="Christiane Dietrich" w:date="2019-01-04T16:58:00Z">
              <w:r>
                <w:rPr>
                  <w:rFonts w:ascii="Arial" w:hAnsi="Arial" w:cs="Arial"/>
                  <w:lang w:eastAsia="ja-JP"/>
                </w:rPr>
                <w:t>For a</w:t>
              </w:r>
            </w:ins>
            <w:ins w:id="563" w:author="Christiane Dietrich" w:date="2019-01-04T16:57:00Z">
              <w:r>
                <w:rPr>
                  <w:rFonts w:ascii="Arial" w:hAnsi="Arial" w:cs="Arial"/>
                  <w:lang w:eastAsia="ja-JP"/>
                </w:rPr>
                <w:t xml:space="preserve"> reliable transmission, </w:t>
              </w:r>
            </w:ins>
            <w:ins w:id="564" w:author="Christiane Dietrich" w:date="2019-01-04T16:58:00Z">
              <w:r>
                <w:rPr>
                  <w:rFonts w:ascii="Arial" w:hAnsi="Arial" w:cs="Arial"/>
                  <w:lang w:eastAsia="ja-JP"/>
                </w:rPr>
                <w:t>maxRetxThreshold shall not be chosen too small</w:t>
              </w:r>
            </w:ins>
            <w:ins w:id="565" w:author="Christiane Dietrich" w:date="2019-01-04T16:59:00Z">
              <w:r>
                <w:rPr>
                  <w:rFonts w:ascii="Arial" w:hAnsi="Arial" w:cs="Arial"/>
                  <w:lang w:eastAsia="ja-JP"/>
                </w:rPr>
                <w:t>.</w:t>
              </w:r>
            </w:ins>
          </w:p>
        </w:tc>
      </w:tr>
      <w:tr w:rsidR="001E6344" w14:paraId="34640F87" w14:textId="77777777">
        <w:tc>
          <w:tcPr>
            <w:tcW w:w="2304" w:type="dxa"/>
          </w:tcPr>
          <w:p w14:paraId="43D24EA6" w14:textId="77777777" w:rsidR="001E6344" w:rsidRDefault="00297F5C">
            <w:pPr>
              <w:spacing w:after="0" w:line="240" w:lineRule="auto"/>
              <w:rPr>
                <w:rFonts w:ascii="Arial" w:hAnsi="Arial" w:cs="Arial"/>
                <w:lang w:eastAsia="ja-JP"/>
              </w:rPr>
            </w:pPr>
            <w:ins w:id="566" w:author="OPPO" w:date="2019-01-07T11:05:00Z">
              <w:r>
                <w:rPr>
                  <w:rFonts w:ascii="Arial" w:hAnsi="Arial" w:cs="Arial" w:hint="eastAsia"/>
                  <w:lang w:eastAsia="zh-CN"/>
                </w:rPr>
                <w:t>OPPO</w:t>
              </w:r>
            </w:ins>
          </w:p>
        </w:tc>
        <w:tc>
          <w:tcPr>
            <w:tcW w:w="1872" w:type="dxa"/>
          </w:tcPr>
          <w:p w14:paraId="7620202D" w14:textId="77777777" w:rsidR="001E6344" w:rsidRDefault="00297F5C">
            <w:pPr>
              <w:spacing w:after="0" w:line="240" w:lineRule="auto"/>
              <w:rPr>
                <w:rFonts w:ascii="Arial" w:hAnsi="Arial" w:cs="Arial"/>
                <w:lang w:eastAsia="ja-JP"/>
              </w:rPr>
            </w:pPr>
            <w:ins w:id="567" w:author="OPPO" w:date="2019-01-07T11:05:00Z">
              <w:r>
                <w:rPr>
                  <w:rFonts w:ascii="Arial" w:hAnsi="Arial" w:cs="Arial" w:hint="eastAsia"/>
                  <w:lang w:eastAsia="zh-CN"/>
                </w:rPr>
                <w:t>Disagree</w:t>
              </w:r>
            </w:ins>
          </w:p>
        </w:tc>
        <w:tc>
          <w:tcPr>
            <w:tcW w:w="5328" w:type="dxa"/>
          </w:tcPr>
          <w:p w14:paraId="497F5170" w14:textId="77777777" w:rsidR="001E6344" w:rsidRDefault="00297F5C">
            <w:pPr>
              <w:spacing w:after="0" w:line="240" w:lineRule="auto"/>
              <w:rPr>
                <w:rFonts w:ascii="Arial" w:hAnsi="Arial" w:cs="Arial"/>
                <w:lang w:eastAsia="ja-JP"/>
              </w:rPr>
            </w:pPr>
            <w:ins w:id="568" w:author="OPPO" w:date="2019-01-07T11:05:00Z">
              <w:r>
                <w:rPr>
                  <w:rFonts w:ascii="Arial" w:hAnsi="Arial" w:cs="Arial"/>
                  <w:lang w:eastAsia="zh-CN"/>
                </w:rPr>
                <w:t>T</w:t>
              </w:r>
              <w:r>
                <w:rPr>
                  <w:rFonts w:ascii="Arial" w:hAnsi="Arial" w:cs="Arial" w:hint="eastAsia"/>
                  <w:lang w:eastAsia="zh-CN"/>
                </w:rPr>
                <w:t>he introduction of NTN does not change the QoS traffic which is to be supported</w:t>
              </w:r>
              <w:r>
                <w:rPr>
                  <w:rFonts w:ascii="Arial" w:hAnsi="Arial" w:cs="Arial"/>
                  <w:lang w:eastAsia="zh-CN"/>
                </w:rPr>
                <w:t>. So it is not necessary to evaluate the length based on ARQ, SN length, buffer size and etc.</w:t>
              </w:r>
            </w:ins>
          </w:p>
        </w:tc>
      </w:tr>
      <w:tr w:rsidR="001E6344" w14:paraId="04A72CCA" w14:textId="77777777">
        <w:tc>
          <w:tcPr>
            <w:tcW w:w="2304" w:type="dxa"/>
          </w:tcPr>
          <w:p w14:paraId="7DB47FB6" w14:textId="77777777" w:rsidR="001E6344" w:rsidRDefault="00297F5C">
            <w:pPr>
              <w:spacing w:after="0" w:line="240" w:lineRule="auto"/>
              <w:rPr>
                <w:rFonts w:ascii="Arial" w:hAnsi="Arial" w:cs="Arial"/>
                <w:lang w:eastAsia="ja-JP"/>
              </w:rPr>
            </w:pPr>
            <w:ins w:id="569" w:author="CATT (ZHE)" w:date="2019-01-09T11:16:00Z">
              <w:r>
                <w:rPr>
                  <w:rFonts w:ascii="Arial" w:hAnsi="Arial" w:cs="Arial"/>
                  <w:lang w:eastAsia="ja-JP"/>
                </w:rPr>
                <w:t>CATT</w:t>
              </w:r>
            </w:ins>
          </w:p>
        </w:tc>
        <w:tc>
          <w:tcPr>
            <w:tcW w:w="1872" w:type="dxa"/>
          </w:tcPr>
          <w:p w14:paraId="109468E0" w14:textId="77777777" w:rsidR="001E6344" w:rsidRDefault="00297F5C">
            <w:pPr>
              <w:spacing w:after="0" w:line="240" w:lineRule="auto"/>
              <w:rPr>
                <w:rFonts w:ascii="Arial" w:hAnsi="Arial" w:cs="Arial"/>
                <w:lang w:eastAsia="ja-JP"/>
              </w:rPr>
            </w:pPr>
            <w:ins w:id="570" w:author="CATT (ZHE)" w:date="2019-01-09T11:16:00Z">
              <w:r>
                <w:rPr>
                  <w:rFonts w:ascii="Arial" w:hAnsi="Arial" w:cs="Arial"/>
                  <w:lang w:eastAsia="ja-JP"/>
                </w:rPr>
                <w:t>No strong view</w:t>
              </w:r>
            </w:ins>
          </w:p>
        </w:tc>
        <w:tc>
          <w:tcPr>
            <w:tcW w:w="5328" w:type="dxa"/>
          </w:tcPr>
          <w:p w14:paraId="28880150" w14:textId="77777777" w:rsidR="001E6344" w:rsidRDefault="00297F5C">
            <w:pPr>
              <w:spacing w:after="0" w:line="240" w:lineRule="auto"/>
              <w:rPr>
                <w:rFonts w:ascii="Arial" w:hAnsi="Arial" w:cs="Arial"/>
                <w:lang w:eastAsia="ja-JP"/>
              </w:rPr>
            </w:pPr>
            <w:ins w:id="571" w:author="CATT (ZHE)" w:date="2019-01-09T11:21:00Z">
              <w:r>
                <w:rPr>
                  <w:rFonts w:ascii="Arial" w:hAnsi="Arial" w:cs="Arial"/>
                  <w:lang w:eastAsia="ja-JP"/>
                </w:rPr>
                <w:t xml:space="preserve">The discard timer means the maximum delay tolerant. After the delay </w:t>
              </w:r>
            </w:ins>
            <w:ins w:id="572" w:author="CATT (ZHE)" w:date="2019-01-09T11:22:00Z">
              <w:r>
                <w:rPr>
                  <w:rFonts w:ascii="Arial" w:hAnsi="Arial" w:cs="Arial"/>
                  <w:lang w:eastAsia="ja-JP"/>
                </w:rPr>
                <w:t xml:space="preserve">tolerant time expires, it means nothing to transmit the PDU, so PDCP entity shall discard the PDCP </w:t>
              </w:r>
            </w:ins>
            <w:ins w:id="573" w:author="CATT (ZHE)" w:date="2019-01-09T11:23:00Z">
              <w:r>
                <w:rPr>
                  <w:rFonts w:ascii="Arial" w:hAnsi="Arial" w:cs="Arial"/>
                  <w:lang w:eastAsia="ja-JP"/>
                </w:rPr>
                <w:t xml:space="preserve">SDU. We agree with OPPO that the introduction of NTN won’t change QoS traffic, but 1500ms </w:t>
              </w:r>
            </w:ins>
            <w:ins w:id="574" w:author="CATT (ZHE)" w:date="2019-01-09T11:24:00Z">
              <w:r>
                <w:rPr>
                  <w:rFonts w:ascii="Arial" w:hAnsi="Arial" w:cs="Arial"/>
                  <w:lang w:eastAsia="ja-JP"/>
                </w:rPr>
                <w:t>apparently</w:t>
              </w:r>
            </w:ins>
            <w:ins w:id="575" w:author="CATT (ZHE)" w:date="2019-01-09T11:23:00Z">
              <w:r>
                <w:rPr>
                  <w:rFonts w:ascii="Arial" w:hAnsi="Arial" w:cs="Arial"/>
                  <w:lang w:eastAsia="ja-JP"/>
                </w:rPr>
                <w:t xml:space="preserve"> </w:t>
              </w:r>
            </w:ins>
            <w:ins w:id="576" w:author="CATT (ZHE)" w:date="2019-01-09T11:24:00Z">
              <w:r>
                <w:rPr>
                  <w:rFonts w:ascii="Arial" w:hAnsi="Arial" w:cs="Arial"/>
                  <w:lang w:eastAsia="ja-JP"/>
                </w:rPr>
                <w:t xml:space="preserve">limits the number of re-transmission, anyway we may also use infinity to apply NTN scenario. </w:t>
              </w:r>
            </w:ins>
          </w:p>
        </w:tc>
      </w:tr>
      <w:tr w:rsidR="001E6344" w14:paraId="5567B33B" w14:textId="77777777">
        <w:tc>
          <w:tcPr>
            <w:tcW w:w="2304" w:type="dxa"/>
          </w:tcPr>
          <w:p w14:paraId="1C6DE2E1" w14:textId="77777777" w:rsidR="001E6344" w:rsidRDefault="00297F5C">
            <w:pPr>
              <w:spacing w:after="0" w:line="240" w:lineRule="auto"/>
              <w:rPr>
                <w:rFonts w:ascii="Arial" w:hAnsi="Arial" w:cs="Arial"/>
                <w:lang w:eastAsia="zh-CN"/>
              </w:rPr>
            </w:pPr>
            <w:ins w:id="577" w:author="QiuZhihong" w:date="2019-01-14T15:57:00Z">
              <w:r>
                <w:rPr>
                  <w:rFonts w:ascii="Arial" w:hAnsi="Arial" w:cs="Arial" w:hint="eastAsia"/>
                  <w:lang w:eastAsia="zh-CN"/>
                </w:rPr>
                <w:t>ZTE</w:t>
              </w:r>
            </w:ins>
          </w:p>
        </w:tc>
        <w:tc>
          <w:tcPr>
            <w:tcW w:w="1872" w:type="dxa"/>
          </w:tcPr>
          <w:p w14:paraId="3EA58CA2" w14:textId="77777777" w:rsidR="001E6344" w:rsidRDefault="00297F5C">
            <w:pPr>
              <w:spacing w:after="0" w:line="240" w:lineRule="auto"/>
              <w:rPr>
                <w:rFonts w:ascii="Arial" w:hAnsi="Arial" w:cs="Arial"/>
                <w:lang w:eastAsia="ja-JP"/>
              </w:rPr>
            </w:pPr>
            <w:ins w:id="578" w:author="QiuZhihong" w:date="2019-01-14T15:57:00Z">
              <w:r>
                <w:rPr>
                  <w:rFonts w:ascii="Arial" w:hAnsi="Arial" w:cs="Arial" w:hint="eastAsia"/>
                  <w:lang w:eastAsia="zh-CN"/>
                </w:rPr>
                <w:t>Agree</w:t>
              </w:r>
            </w:ins>
          </w:p>
        </w:tc>
        <w:tc>
          <w:tcPr>
            <w:tcW w:w="5328" w:type="dxa"/>
          </w:tcPr>
          <w:p w14:paraId="7010F3D9" w14:textId="77777777" w:rsidR="001E6344" w:rsidRDefault="001E6344">
            <w:pPr>
              <w:spacing w:after="0" w:line="240" w:lineRule="auto"/>
              <w:rPr>
                <w:rFonts w:ascii="Arial" w:hAnsi="Arial" w:cs="Arial"/>
                <w:lang w:eastAsia="ja-JP"/>
              </w:rPr>
            </w:pPr>
          </w:p>
        </w:tc>
      </w:tr>
      <w:tr w:rsidR="00297F5C" w14:paraId="68D309E8" w14:textId="77777777">
        <w:tc>
          <w:tcPr>
            <w:tcW w:w="2304" w:type="dxa"/>
          </w:tcPr>
          <w:p w14:paraId="0653D1C1" w14:textId="77777777" w:rsidR="00297F5C" w:rsidRDefault="00297F5C" w:rsidP="00297F5C">
            <w:pPr>
              <w:spacing w:after="0" w:line="240" w:lineRule="auto"/>
              <w:rPr>
                <w:rFonts w:ascii="Arial" w:hAnsi="Arial" w:cs="Arial"/>
                <w:lang w:eastAsia="ja-JP"/>
              </w:rPr>
            </w:pPr>
            <w:ins w:id="579" w:author="Pavan Nuggehalli" w:date="2019-01-16T11:48:00Z">
              <w:r>
                <w:rPr>
                  <w:rFonts w:ascii="Arial" w:hAnsi="Arial" w:cs="Arial"/>
                  <w:lang w:eastAsia="ja-JP"/>
                </w:rPr>
                <w:t>MediaTek</w:t>
              </w:r>
            </w:ins>
          </w:p>
        </w:tc>
        <w:tc>
          <w:tcPr>
            <w:tcW w:w="1872" w:type="dxa"/>
          </w:tcPr>
          <w:p w14:paraId="58A27B21" w14:textId="77777777" w:rsidR="00297F5C" w:rsidRDefault="00297F5C" w:rsidP="00297F5C">
            <w:pPr>
              <w:spacing w:after="0" w:line="240" w:lineRule="auto"/>
              <w:rPr>
                <w:rFonts w:ascii="Arial" w:hAnsi="Arial" w:cs="Arial"/>
                <w:lang w:eastAsia="ja-JP"/>
              </w:rPr>
            </w:pPr>
            <w:ins w:id="580" w:author="Pavan Nuggehalli" w:date="2019-01-16T11:48:00Z">
              <w:r>
                <w:rPr>
                  <w:rFonts w:ascii="Arial" w:hAnsi="Arial" w:cs="Arial"/>
                  <w:lang w:eastAsia="ja-JP"/>
                </w:rPr>
                <w:t>Disagree</w:t>
              </w:r>
            </w:ins>
          </w:p>
        </w:tc>
        <w:tc>
          <w:tcPr>
            <w:tcW w:w="5328" w:type="dxa"/>
          </w:tcPr>
          <w:p w14:paraId="6C5A8CA8" w14:textId="77777777" w:rsidR="00297F5C" w:rsidRDefault="00297F5C" w:rsidP="00297F5C">
            <w:pPr>
              <w:spacing w:after="0" w:line="240" w:lineRule="auto"/>
              <w:rPr>
                <w:rFonts w:ascii="Arial" w:hAnsi="Arial" w:cs="Arial"/>
                <w:lang w:eastAsia="ja-JP"/>
              </w:rPr>
            </w:pPr>
            <w:ins w:id="581" w:author="Pavan Nuggehalli" w:date="2019-01-16T11:48:00Z">
              <w:r>
                <w:rPr>
                  <w:rFonts w:ascii="Arial" w:hAnsi="Arial" w:cs="Arial"/>
                  <w:lang w:eastAsia="ja-JP"/>
                </w:rPr>
                <w:t>Same view as OPPO</w:t>
              </w:r>
            </w:ins>
          </w:p>
        </w:tc>
      </w:tr>
      <w:tr w:rsidR="003A6303" w14:paraId="3E7DA602" w14:textId="77777777">
        <w:tc>
          <w:tcPr>
            <w:tcW w:w="2304" w:type="dxa"/>
          </w:tcPr>
          <w:p w14:paraId="032FF34F" w14:textId="77777777" w:rsidR="003A6303" w:rsidRDefault="003A6303" w:rsidP="003A6303">
            <w:pPr>
              <w:spacing w:after="0" w:line="240" w:lineRule="auto"/>
              <w:rPr>
                <w:rFonts w:ascii="Arial" w:hAnsi="Arial" w:cs="Arial"/>
                <w:lang w:eastAsia="ja-JP"/>
              </w:rPr>
            </w:pPr>
            <w:ins w:id="582" w:author="Turtinen, Samuli (Nokia - FI/Oulu)" w:date="2019-01-22T11:55:00Z">
              <w:r>
                <w:rPr>
                  <w:rFonts w:ascii="Arial" w:hAnsi="Arial" w:cs="Arial"/>
                  <w:lang w:eastAsia="ja-JP"/>
                </w:rPr>
                <w:t>Nokia, Nokia Shanghai Bell</w:t>
              </w:r>
            </w:ins>
          </w:p>
        </w:tc>
        <w:tc>
          <w:tcPr>
            <w:tcW w:w="1872" w:type="dxa"/>
          </w:tcPr>
          <w:p w14:paraId="6195D1FF" w14:textId="77777777" w:rsidR="003A6303" w:rsidRDefault="003A6303" w:rsidP="003A6303">
            <w:pPr>
              <w:spacing w:after="0" w:line="240" w:lineRule="auto"/>
              <w:rPr>
                <w:rFonts w:ascii="Arial" w:hAnsi="Arial" w:cs="Arial"/>
                <w:lang w:eastAsia="ja-JP"/>
              </w:rPr>
            </w:pPr>
            <w:ins w:id="583" w:author="Turtinen, Samuli (Nokia - FI/Oulu)" w:date="2019-01-22T11:55:00Z">
              <w:r>
                <w:rPr>
                  <w:rFonts w:ascii="Arial" w:hAnsi="Arial" w:cs="Arial"/>
                  <w:lang w:eastAsia="ja-JP"/>
                </w:rPr>
                <w:t>Can be studied</w:t>
              </w:r>
            </w:ins>
          </w:p>
        </w:tc>
        <w:tc>
          <w:tcPr>
            <w:tcW w:w="5328" w:type="dxa"/>
          </w:tcPr>
          <w:p w14:paraId="4BA61B99" w14:textId="77777777" w:rsidR="003A6303" w:rsidRDefault="003A6303" w:rsidP="003A6303">
            <w:pPr>
              <w:spacing w:after="0" w:line="240" w:lineRule="auto"/>
              <w:rPr>
                <w:rFonts w:ascii="Arial" w:hAnsi="Arial" w:cs="Arial"/>
                <w:lang w:eastAsia="ja-JP"/>
              </w:rPr>
            </w:pPr>
            <w:ins w:id="584" w:author="Turtinen, Samuli (Nokia - FI/Oulu)" w:date="2019-01-22T11:55:00Z">
              <w:r>
                <w:rPr>
                  <w:rFonts w:ascii="Arial" w:hAnsi="Arial" w:cs="Arial"/>
                  <w:lang w:eastAsia="ja-JP"/>
                </w:rPr>
                <w:t>We though don’t think this is subject to the PDCP SN space or L2 buffer size requirements.</w:t>
              </w:r>
            </w:ins>
          </w:p>
        </w:tc>
      </w:tr>
      <w:tr w:rsidR="00FD1D97" w14:paraId="11B31A66" w14:textId="77777777">
        <w:trPr>
          <w:ins w:id="585" w:author="Jonas Sedin" w:date="2019-01-22T14:17:00Z"/>
        </w:trPr>
        <w:tc>
          <w:tcPr>
            <w:tcW w:w="2304" w:type="dxa"/>
          </w:tcPr>
          <w:p w14:paraId="59210FA6" w14:textId="22DADC0B" w:rsidR="00FD1D97" w:rsidRDefault="00FD1D97" w:rsidP="003A6303">
            <w:pPr>
              <w:spacing w:after="0" w:line="240" w:lineRule="auto"/>
              <w:rPr>
                <w:ins w:id="586" w:author="Jonas Sedin" w:date="2019-01-22T14:17:00Z"/>
                <w:rFonts w:ascii="Arial" w:hAnsi="Arial" w:cs="Arial"/>
                <w:lang w:eastAsia="ja-JP"/>
              </w:rPr>
            </w:pPr>
            <w:ins w:id="587" w:author="Jonas Sedin" w:date="2019-01-22T14:17:00Z">
              <w:r>
                <w:rPr>
                  <w:rFonts w:ascii="Arial" w:hAnsi="Arial" w:cs="Arial"/>
                  <w:lang w:eastAsia="ja-JP"/>
                </w:rPr>
                <w:t>Ericsson</w:t>
              </w:r>
            </w:ins>
          </w:p>
        </w:tc>
        <w:tc>
          <w:tcPr>
            <w:tcW w:w="1872" w:type="dxa"/>
          </w:tcPr>
          <w:p w14:paraId="64622E31" w14:textId="1E093141" w:rsidR="00FD1D97" w:rsidRDefault="00FD1D97" w:rsidP="003A6303">
            <w:pPr>
              <w:spacing w:after="0" w:line="240" w:lineRule="auto"/>
              <w:rPr>
                <w:ins w:id="588" w:author="Jonas Sedin" w:date="2019-01-22T14:17:00Z"/>
                <w:rFonts w:ascii="Arial" w:hAnsi="Arial" w:cs="Arial"/>
                <w:lang w:eastAsia="ja-JP"/>
              </w:rPr>
            </w:pPr>
            <w:ins w:id="589" w:author="Jonas Sedin" w:date="2019-01-22T14:17:00Z">
              <w:r>
                <w:rPr>
                  <w:rFonts w:ascii="Arial" w:hAnsi="Arial" w:cs="Arial"/>
                  <w:lang w:eastAsia="ja-JP"/>
                </w:rPr>
                <w:t>Agree</w:t>
              </w:r>
            </w:ins>
          </w:p>
        </w:tc>
        <w:tc>
          <w:tcPr>
            <w:tcW w:w="5328" w:type="dxa"/>
          </w:tcPr>
          <w:p w14:paraId="2592F44E" w14:textId="57311608" w:rsidR="00FD1D97" w:rsidRDefault="00FD1D97" w:rsidP="003A6303">
            <w:pPr>
              <w:spacing w:after="0" w:line="240" w:lineRule="auto"/>
              <w:rPr>
                <w:ins w:id="590" w:author="Jonas Sedin" w:date="2019-01-22T14:17:00Z"/>
                <w:rFonts w:ascii="Arial" w:hAnsi="Arial" w:cs="Arial"/>
                <w:lang w:eastAsia="ja-JP"/>
              </w:rPr>
            </w:pPr>
            <w:ins w:id="591" w:author="Jonas Sedin" w:date="2019-01-22T14:18:00Z">
              <w:r>
                <w:rPr>
                  <w:rFonts w:ascii="Arial" w:hAnsi="Arial" w:cs="Arial"/>
                  <w:lang w:eastAsia="ja-JP"/>
                </w:rPr>
                <w:t xml:space="preserve">If discard timer is deemed </w:t>
              </w:r>
              <w:proofErr w:type="gramStart"/>
              <w:r>
                <w:rPr>
                  <w:rFonts w:ascii="Arial" w:hAnsi="Arial" w:cs="Arial"/>
                  <w:lang w:eastAsia="ja-JP"/>
                </w:rPr>
                <w:t>necessary(</w:t>
              </w:r>
              <w:proofErr w:type="gramEnd"/>
              <w:r>
                <w:rPr>
                  <w:rFonts w:ascii="Arial" w:hAnsi="Arial" w:cs="Arial"/>
                  <w:lang w:eastAsia="ja-JP"/>
                </w:rPr>
                <w:t>i.e non-infinity value), then it should be extended. The PDCP-layer deals with data transmissions during handover and given that interruption due to handover might be very large in the satellite case, the</w:t>
              </w:r>
              <w:r w:rsidR="006F32BC">
                <w:rPr>
                  <w:rFonts w:ascii="Arial" w:hAnsi="Arial" w:cs="Arial"/>
                  <w:lang w:eastAsia="ja-JP"/>
                </w:rPr>
                <w:t xml:space="preserve"> discard timer </w:t>
              </w:r>
            </w:ins>
            <w:ins w:id="592" w:author="Jonas Sedin" w:date="2019-01-22T16:04:00Z">
              <w:r w:rsidR="006F32BC">
                <w:rPr>
                  <w:rFonts w:ascii="Arial" w:hAnsi="Arial" w:cs="Arial"/>
                  <w:lang w:eastAsia="ja-JP"/>
                </w:rPr>
                <w:t>might need to</w:t>
              </w:r>
            </w:ins>
            <w:ins w:id="593" w:author="Jonas Sedin" w:date="2019-01-22T14:18:00Z">
              <w:r>
                <w:rPr>
                  <w:rFonts w:ascii="Arial" w:hAnsi="Arial" w:cs="Arial"/>
                  <w:lang w:eastAsia="ja-JP"/>
                </w:rPr>
                <w:t xml:space="preserve"> be adapted accordingly.</w:t>
              </w:r>
            </w:ins>
          </w:p>
        </w:tc>
      </w:tr>
      <w:tr w:rsidR="006932AF" w14:paraId="22451E67" w14:textId="77777777">
        <w:trPr>
          <w:ins w:id="594" w:author="LG (Geumsan Jo)" w:date="2019-01-23T09:19:00Z"/>
        </w:trPr>
        <w:tc>
          <w:tcPr>
            <w:tcW w:w="2304" w:type="dxa"/>
          </w:tcPr>
          <w:p w14:paraId="7E8E7F26" w14:textId="20FB370D" w:rsidR="006932AF" w:rsidRDefault="006932AF" w:rsidP="006932AF">
            <w:pPr>
              <w:spacing w:after="0" w:line="240" w:lineRule="auto"/>
              <w:rPr>
                <w:ins w:id="595" w:author="LG (Geumsan Jo)" w:date="2019-01-23T09:19:00Z"/>
                <w:rFonts w:ascii="Arial" w:hAnsi="Arial" w:cs="Arial"/>
                <w:lang w:eastAsia="ja-JP"/>
              </w:rPr>
            </w:pPr>
            <w:ins w:id="596" w:author="LG (Geumsan Jo)" w:date="2019-01-23T09:19:00Z">
              <w:r>
                <w:rPr>
                  <w:rFonts w:ascii="Arial" w:eastAsia="Malgun Gothic" w:hAnsi="Arial" w:cs="Arial" w:hint="eastAsia"/>
                  <w:lang w:eastAsia="ko-KR"/>
                </w:rPr>
                <w:t>LG</w:t>
              </w:r>
            </w:ins>
          </w:p>
        </w:tc>
        <w:tc>
          <w:tcPr>
            <w:tcW w:w="1872" w:type="dxa"/>
          </w:tcPr>
          <w:p w14:paraId="3BB0C114" w14:textId="607BBB46" w:rsidR="006932AF" w:rsidRDefault="006932AF" w:rsidP="006932AF">
            <w:pPr>
              <w:spacing w:after="0" w:line="240" w:lineRule="auto"/>
              <w:rPr>
                <w:ins w:id="597" w:author="LG (Geumsan Jo)" w:date="2019-01-23T09:19:00Z"/>
                <w:rFonts w:ascii="Arial" w:hAnsi="Arial" w:cs="Arial"/>
                <w:lang w:eastAsia="ja-JP"/>
              </w:rPr>
            </w:pPr>
            <w:ins w:id="598" w:author="LG (Geumsan Jo)" w:date="2019-01-23T09:19:00Z">
              <w:r>
                <w:rPr>
                  <w:rFonts w:ascii="Arial" w:hAnsi="Arial" w:cs="Arial"/>
                  <w:lang w:eastAsia="zh-CN"/>
                </w:rPr>
                <w:t>Agree to study</w:t>
              </w:r>
            </w:ins>
          </w:p>
        </w:tc>
        <w:tc>
          <w:tcPr>
            <w:tcW w:w="5328" w:type="dxa"/>
          </w:tcPr>
          <w:p w14:paraId="06EBE1E1" w14:textId="05CC4633" w:rsidR="006932AF" w:rsidRDefault="006932AF" w:rsidP="006932AF">
            <w:pPr>
              <w:spacing w:after="0" w:line="240" w:lineRule="auto"/>
              <w:rPr>
                <w:ins w:id="599" w:author="LG (Geumsan Jo)" w:date="2019-01-23T09:19:00Z"/>
                <w:rFonts w:ascii="Arial" w:hAnsi="Arial" w:cs="Arial"/>
                <w:lang w:eastAsia="ja-JP"/>
              </w:rPr>
            </w:pPr>
            <w:ins w:id="600" w:author="LG (Geumsan Jo)" w:date="2019-01-23T09:19:00Z">
              <w:r>
                <w:rPr>
                  <w:rFonts w:ascii="Arial" w:eastAsia="Malgun Gothic" w:hAnsi="Arial" w:cs="Arial" w:hint="eastAsia"/>
                  <w:lang w:eastAsia="ko-KR"/>
                </w:rPr>
                <w:t xml:space="preserve">The </w:t>
              </w:r>
              <w:r w:rsidRPr="00041C69">
                <w:rPr>
                  <w:rFonts w:ascii="Arial" w:eastAsia="Malgun Gothic" w:hAnsi="Arial" w:cs="Arial" w:hint="eastAsia"/>
                  <w:i/>
                  <w:lang w:eastAsia="ko-KR"/>
                </w:rPr>
                <w:t>discardTimer</w:t>
              </w:r>
              <w:r>
                <w:rPr>
                  <w:rFonts w:ascii="Arial" w:eastAsia="Malgun Gothic" w:hAnsi="Arial" w:cs="Arial" w:hint="eastAsia"/>
                  <w:lang w:eastAsia="ko-KR"/>
                </w:rPr>
                <w:t xml:space="preserve"> is configured based on QoS requirement </w:t>
              </w:r>
              <w:r>
                <w:rPr>
                  <w:rFonts w:ascii="Arial" w:eastAsia="Malgun Gothic" w:hAnsi="Arial" w:cs="Arial"/>
                  <w:lang w:eastAsia="ko-KR"/>
                </w:rPr>
                <w:t>associated</w:t>
              </w:r>
              <w:r>
                <w:rPr>
                  <w:rFonts w:ascii="Arial" w:eastAsia="Malgun Gothic" w:hAnsi="Arial" w:cs="Arial" w:hint="eastAsia"/>
                  <w:lang w:eastAsia="ko-KR"/>
                </w:rPr>
                <w:t xml:space="preserve"> </w:t>
              </w:r>
              <w:r>
                <w:rPr>
                  <w:rFonts w:ascii="Arial" w:eastAsia="Malgun Gothic" w:hAnsi="Arial" w:cs="Arial"/>
                  <w:lang w:eastAsia="ko-KR"/>
                </w:rPr>
                <w:t xml:space="preserve">with a service. Thus, if the QoS requirement for NTN is defined, the extension of the </w:t>
              </w:r>
              <w:r w:rsidRPr="00041C69">
                <w:rPr>
                  <w:rFonts w:ascii="Arial" w:eastAsia="Malgun Gothic" w:hAnsi="Arial" w:cs="Arial"/>
                  <w:i/>
                  <w:lang w:eastAsia="ko-KR"/>
                </w:rPr>
                <w:t>dsicardTimer</w:t>
              </w:r>
              <w:r>
                <w:rPr>
                  <w:rFonts w:ascii="Arial" w:eastAsia="Malgun Gothic" w:hAnsi="Arial" w:cs="Arial"/>
                  <w:lang w:eastAsia="ko-KR"/>
                </w:rPr>
                <w:t xml:space="preserve"> can be considered. </w:t>
              </w:r>
            </w:ins>
          </w:p>
        </w:tc>
      </w:tr>
      <w:tr w:rsidR="00F1367D" w14:paraId="37ED37F3" w14:textId="77777777">
        <w:trPr>
          <w:ins w:id="601" w:author="Hofmann, Alexander" w:date="2019-01-23T12:35:00Z"/>
        </w:trPr>
        <w:tc>
          <w:tcPr>
            <w:tcW w:w="2304" w:type="dxa"/>
          </w:tcPr>
          <w:p w14:paraId="730BD6D8" w14:textId="04ACA8A7" w:rsidR="00F1367D" w:rsidRDefault="00F1367D" w:rsidP="006932AF">
            <w:pPr>
              <w:spacing w:after="0" w:line="240" w:lineRule="auto"/>
              <w:rPr>
                <w:ins w:id="602" w:author="Hofmann, Alexander" w:date="2019-01-23T12:35:00Z"/>
                <w:rFonts w:ascii="Arial" w:eastAsia="Malgun Gothic" w:hAnsi="Arial" w:cs="Arial"/>
                <w:lang w:eastAsia="ko-KR"/>
              </w:rPr>
            </w:pPr>
            <w:ins w:id="603" w:author="Hofmann, Alexander" w:date="2019-01-23T12:35:00Z">
              <w:r>
                <w:rPr>
                  <w:rFonts w:ascii="Arial" w:eastAsia="Malgun Gothic" w:hAnsi="Arial" w:cs="Arial"/>
                  <w:lang w:eastAsia="ko-KR"/>
                </w:rPr>
                <w:lastRenderedPageBreak/>
                <w:t>Fraunhofer</w:t>
              </w:r>
            </w:ins>
          </w:p>
        </w:tc>
        <w:tc>
          <w:tcPr>
            <w:tcW w:w="1872" w:type="dxa"/>
          </w:tcPr>
          <w:p w14:paraId="283E07EB" w14:textId="55998270" w:rsidR="00F1367D" w:rsidRDefault="00F1367D" w:rsidP="006932AF">
            <w:pPr>
              <w:spacing w:after="0" w:line="240" w:lineRule="auto"/>
              <w:rPr>
                <w:ins w:id="604" w:author="Hofmann, Alexander" w:date="2019-01-23T12:35:00Z"/>
                <w:rFonts w:ascii="Arial" w:hAnsi="Arial" w:cs="Arial"/>
                <w:lang w:eastAsia="zh-CN"/>
              </w:rPr>
            </w:pPr>
            <w:ins w:id="605" w:author="Hofmann, Alexander" w:date="2019-01-23T12:35:00Z">
              <w:r>
                <w:rPr>
                  <w:rFonts w:ascii="Arial" w:hAnsi="Arial" w:cs="Arial"/>
                  <w:lang w:eastAsia="zh-CN"/>
                </w:rPr>
                <w:t>Agree</w:t>
              </w:r>
            </w:ins>
          </w:p>
        </w:tc>
        <w:tc>
          <w:tcPr>
            <w:tcW w:w="5328" w:type="dxa"/>
          </w:tcPr>
          <w:p w14:paraId="6EC28820" w14:textId="42BE3455" w:rsidR="00F1367D" w:rsidRDefault="00F1367D" w:rsidP="006932AF">
            <w:pPr>
              <w:spacing w:after="0" w:line="240" w:lineRule="auto"/>
              <w:rPr>
                <w:ins w:id="606" w:author="Hofmann, Alexander" w:date="2019-01-23T12:35:00Z"/>
                <w:rFonts w:ascii="Arial" w:eastAsia="Malgun Gothic" w:hAnsi="Arial" w:cs="Arial"/>
                <w:lang w:eastAsia="ko-KR"/>
              </w:rPr>
            </w:pPr>
            <w:ins w:id="607" w:author="Hofmann, Alexander" w:date="2019-01-23T12:35:00Z">
              <w:r w:rsidRPr="00F1367D">
                <w:rPr>
                  <w:rFonts w:ascii="Arial" w:eastAsia="Malgun Gothic" w:hAnsi="Arial" w:cs="Arial"/>
                  <w:lang w:eastAsia="ko-KR"/>
                </w:rPr>
                <w:t>If HARQ is enabled, then we may need to extend the discardTimer beyond the1500ms as not to limit the number of retransmission for high QoS requirements.</w:t>
              </w:r>
            </w:ins>
          </w:p>
        </w:tc>
      </w:tr>
      <w:tr w:rsidR="00405D78" w14:paraId="664882C9" w14:textId="77777777" w:rsidTr="00405D78">
        <w:trPr>
          <w:ins w:id="608" w:author="Nicolas" w:date="2019-01-25T10:41:00Z"/>
        </w:trPr>
        <w:tc>
          <w:tcPr>
            <w:tcW w:w="2304" w:type="dxa"/>
          </w:tcPr>
          <w:p w14:paraId="33497337" w14:textId="77777777" w:rsidR="00405D78" w:rsidRDefault="00405D78" w:rsidP="00F46E15">
            <w:pPr>
              <w:spacing w:after="0" w:line="240" w:lineRule="auto"/>
              <w:rPr>
                <w:ins w:id="609" w:author="Nicolas" w:date="2019-01-25T10:41:00Z"/>
                <w:rFonts w:ascii="Arial" w:eastAsia="Malgun Gothic" w:hAnsi="Arial" w:cs="Arial"/>
                <w:lang w:eastAsia="ko-KR"/>
              </w:rPr>
            </w:pPr>
            <w:ins w:id="610" w:author="Nicolas" w:date="2019-01-25T10:41:00Z">
              <w:r>
                <w:rPr>
                  <w:rFonts w:ascii="Arial" w:eastAsia="Malgun Gothic" w:hAnsi="Arial" w:cs="Arial"/>
                  <w:lang w:eastAsia="ko-KR"/>
                </w:rPr>
                <w:t>Thales</w:t>
              </w:r>
            </w:ins>
          </w:p>
        </w:tc>
        <w:tc>
          <w:tcPr>
            <w:tcW w:w="1872" w:type="dxa"/>
          </w:tcPr>
          <w:p w14:paraId="23D5DB60" w14:textId="6FDDCBCB" w:rsidR="00405D78" w:rsidRDefault="00405D78" w:rsidP="00F46E15">
            <w:pPr>
              <w:spacing w:after="0" w:line="240" w:lineRule="auto"/>
              <w:rPr>
                <w:ins w:id="611" w:author="Nicolas" w:date="2019-01-25T10:41:00Z"/>
                <w:rFonts w:ascii="Arial" w:hAnsi="Arial" w:cs="Arial"/>
                <w:lang w:eastAsia="zh-CN"/>
              </w:rPr>
            </w:pPr>
            <w:ins w:id="612" w:author="Nicolas" w:date="2019-01-25T10:41:00Z">
              <w:r>
                <w:rPr>
                  <w:rFonts w:ascii="Arial" w:hAnsi="Arial" w:cs="Arial"/>
                  <w:lang w:eastAsia="zh-CN"/>
                </w:rPr>
                <w:t>Agree that it should be studied</w:t>
              </w:r>
            </w:ins>
          </w:p>
        </w:tc>
        <w:tc>
          <w:tcPr>
            <w:tcW w:w="5328" w:type="dxa"/>
          </w:tcPr>
          <w:p w14:paraId="5E4DB5E9" w14:textId="77777777" w:rsidR="00405D78" w:rsidRDefault="00405D78" w:rsidP="00F46E15">
            <w:pPr>
              <w:spacing w:after="0" w:line="240" w:lineRule="auto"/>
              <w:rPr>
                <w:ins w:id="613" w:author="Nicolas" w:date="2019-01-25T10:41:00Z"/>
                <w:rFonts w:ascii="Arial" w:eastAsia="Malgun Gothic" w:hAnsi="Arial" w:cs="Arial"/>
                <w:lang w:eastAsia="ko-KR"/>
              </w:rPr>
            </w:pPr>
          </w:p>
        </w:tc>
      </w:tr>
    </w:tbl>
    <w:p w14:paraId="75566401" w14:textId="77777777" w:rsidR="001E6344" w:rsidRDefault="001E6344">
      <w:pPr>
        <w:spacing w:after="120"/>
        <w:rPr>
          <w:rFonts w:ascii="Arial" w:hAnsi="Arial" w:cs="Arial"/>
          <w:lang w:eastAsia="ja-JP"/>
        </w:rPr>
      </w:pPr>
    </w:p>
    <w:p w14:paraId="576FDE16" w14:textId="67AF6EEF" w:rsidR="00792908" w:rsidRDefault="000A05D5" w:rsidP="00560FB9">
      <w:pPr>
        <w:spacing w:after="120"/>
        <w:rPr>
          <w:rFonts w:ascii="Arial" w:hAnsi="Arial" w:cs="Arial"/>
          <w:lang w:eastAsia="ja-JP"/>
        </w:rPr>
      </w:pPr>
      <w:r>
        <w:rPr>
          <w:rFonts w:ascii="Arial" w:hAnsi="Arial" w:cs="Arial"/>
          <w:lang w:eastAsia="ja-JP"/>
        </w:rPr>
        <w:t xml:space="preserve">8 out of 11 companies agree to study the modification of the </w:t>
      </w:r>
      <w:proofErr w:type="spellStart"/>
      <w:r w:rsidRPr="00BA032F">
        <w:rPr>
          <w:rFonts w:ascii="Arial" w:hAnsi="Arial" w:cs="Arial"/>
          <w:i/>
          <w:lang w:eastAsia="ja-JP"/>
        </w:rPr>
        <w:t>discardTimer</w:t>
      </w:r>
      <w:proofErr w:type="spellEnd"/>
      <w:r w:rsidR="00B55C3C" w:rsidRPr="00BA032F">
        <w:rPr>
          <w:rFonts w:ascii="Arial" w:hAnsi="Arial" w:cs="Arial"/>
          <w:lang w:eastAsia="ja-JP"/>
        </w:rPr>
        <w:t>, one</w:t>
      </w:r>
      <w:r w:rsidR="00B55C3C">
        <w:rPr>
          <w:rFonts w:ascii="Arial" w:hAnsi="Arial" w:cs="Arial"/>
          <w:i/>
          <w:lang w:eastAsia="ja-JP"/>
        </w:rPr>
        <w:t xml:space="preserve"> </w:t>
      </w:r>
      <w:r w:rsidR="00B55C3C">
        <w:rPr>
          <w:rFonts w:ascii="Arial" w:hAnsi="Arial" w:cs="Arial"/>
          <w:lang w:eastAsia="ja-JP"/>
        </w:rPr>
        <w:t>ha</w:t>
      </w:r>
      <w:r w:rsidR="00E31569">
        <w:rPr>
          <w:rFonts w:ascii="Arial" w:hAnsi="Arial" w:cs="Arial"/>
          <w:lang w:eastAsia="ja-JP"/>
        </w:rPr>
        <w:t>s no strong view on this and two disagree</w:t>
      </w:r>
      <w:r w:rsidR="00792908">
        <w:rPr>
          <w:rFonts w:ascii="Arial" w:hAnsi="Arial" w:cs="Arial"/>
          <w:lang w:eastAsia="ja-JP"/>
        </w:rPr>
        <w:t>. The two which disagree</w:t>
      </w:r>
      <w:r w:rsidR="00E31569">
        <w:rPr>
          <w:rFonts w:ascii="Arial" w:hAnsi="Arial" w:cs="Arial"/>
          <w:lang w:eastAsia="ja-JP"/>
        </w:rPr>
        <w:t xml:space="preserve"> giv</w:t>
      </w:r>
      <w:r w:rsidR="00983CEE">
        <w:rPr>
          <w:rFonts w:ascii="Arial" w:hAnsi="Arial" w:cs="Arial"/>
          <w:lang w:eastAsia="ja-JP"/>
        </w:rPr>
        <w:t>e</w:t>
      </w:r>
      <w:r w:rsidR="00E31569">
        <w:rPr>
          <w:rFonts w:ascii="Arial" w:hAnsi="Arial" w:cs="Arial"/>
          <w:lang w:eastAsia="ja-JP"/>
        </w:rPr>
        <w:t xml:space="preserve"> the reason that by introducing NTN the QoS requirements are not changed</w:t>
      </w:r>
      <w:r w:rsidR="00792908">
        <w:rPr>
          <w:rFonts w:ascii="Arial" w:hAnsi="Arial" w:cs="Arial"/>
          <w:lang w:eastAsia="ja-JP"/>
        </w:rPr>
        <w:t xml:space="preserve">. </w:t>
      </w:r>
      <w:r w:rsidR="00983CEE">
        <w:rPr>
          <w:rFonts w:ascii="Arial" w:hAnsi="Arial" w:cs="Arial"/>
          <w:lang w:eastAsia="ja-JP"/>
        </w:rPr>
        <w:t>Five companies which agree</w:t>
      </w:r>
      <w:r w:rsidR="00E31569">
        <w:rPr>
          <w:rFonts w:ascii="Arial" w:hAnsi="Arial" w:cs="Arial"/>
          <w:lang w:eastAsia="ja-JP"/>
        </w:rPr>
        <w:t xml:space="preserve"> </w:t>
      </w:r>
      <w:r w:rsidR="00983CEE">
        <w:rPr>
          <w:rFonts w:ascii="Arial" w:hAnsi="Arial" w:cs="Arial"/>
          <w:lang w:eastAsia="ja-JP"/>
        </w:rPr>
        <w:t xml:space="preserve">stated that depending if new QoS requirements are introduced for NTN or if performance requirements are extended for NTN, the modification of the </w:t>
      </w:r>
      <w:proofErr w:type="spellStart"/>
      <w:r w:rsidR="00983CEE" w:rsidRPr="00BA032F">
        <w:rPr>
          <w:rFonts w:ascii="Arial" w:hAnsi="Arial" w:cs="Arial"/>
          <w:i/>
          <w:lang w:eastAsia="ja-JP"/>
        </w:rPr>
        <w:t>discardTimer</w:t>
      </w:r>
      <w:proofErr w:type="spellEnd"/>
      <w:r w:rsidR="00983CEE">
        <w:rPr>
          <w:rFonts w:ascii="Arial" w:hAnsi="Arial" w:cs="Arial"/>
          <w:lang w:eastAsia="ja-JP"/>
        </w:rPr>
        <w:t xml:space="preserve"> </w:t>
      </w:r>
      <w:r w:rsidR="00560FB9">
        <w:rPr>
          <w:rFonts w:ascii="Arial" w:hAnsi="Arial" w:cs="Arial"/>
          <w:lang w:eastAsia="ja-JP"/>
        </w:rPr>
        <w:t xml:space="preserve">should be studied. Two companies stated that the modification of the </w:t>
      </w:r>
      <w:proofErr w:type="spellStart"/>
      <w:r w:rsidR="00560FB9" w:rsidRPr="00BA032F">
        <w:rPr>
          <w:rFonts w:ascii="Arial" w:hAnsi="Arial" w:cs="Arial"/>
          <w:i/>
          <w:lang w:eastAsia="ja-JP"/>
        </w:rPr>
        <w:t>discardTimer</w:t>
      </w:r>
      <w:proofErr w:type="spellEnd"/>
      <w:r w:rsidR="00560FB9">
        <w:rPr>
          <w:rFonts w:ascii="Arial" w:hAnsi="Arial" w:cs="Arial"/>
          <w:lang w:eastAsia="ja-JP"/>
        </w:rPr>
        <w:t xml:space="preserve"> is not subject to the PDCP SN space or layer 2 buffer size. Thus, the proposed conclusion is as follows:</w:t>
      </w:r>
    </w:p>
    <w:p w14:paraId="13F6E5BA" w14:textId="5F9E3CCC" w:rsidR="008D4461" w:rsidRDefault="00560FB9" w:rsidP="005A2BC4">
      <w:pPr>
        <w:spacing w:after="120"/>
        <w:ind w:left="1440" w:hanging="1440"/>
        <w:rPr>
          <w:rFonts w:ascii="Arial" w:hAnsi="Arial" w:cs="Arial"/>
          <w:lang w:eastAsia="ja-JP"/>
        </w:rPr>
      </w:pPr>
      <w:r w:rsidRPr="005A2BC4">
        <w:rPr>
          <w:rFonts w:ascii="Arial" w:hAnsi="Arial" w:cs="Arial"/>
          <w:b/>
          <w:lang w:eastAsia="ja-JP"/>
        </w:rPr>
        <w:t>Proposal 17:</w:t>
      </w:r>
      <w:r>
        <w:rPr>
          <w:rFonts w:ascii="Arial" w:hAnsi="Arial" w:cs="Arial"/>
          <w:lang w:eastAsia="ja-JP"/>
        </w:rPr>
        <w:t xml:space="preserve"> </w:t>
      </w:r>
      <w:r w:rsidR="005A2BC4">
        <w:rPr>
          <w:rFonts w:ascii="Arial" w:hAnsi="Arial" w:cs="Arial"/>
          <w:lang w:eastAsia="ja-JP"/>
        </w:rPr>
        <w:tab/>
      </w:r>
      <w:r>
        <w:rPr>
          <w:rFonts w:ascii="Arial" w:hAnsi="Arial" w:cs="Arial"/>
          <w:lang w:eastAsia="ja-JP"/>
        </w:rPr>
        <w:t xml:space="preserve">If new performance and QoS requirements are defined for NTN, the modification of the </w:t>
      </w:r>
      <w:proofErr w:type="spellStart"/>
      <w:r w:rsidRPr="00BA032F">
        <w:rPr>
          <w:rFonts w:ascii="Arial" w:hAnsi="Arial" w:cs="Arial"/>
          <w:i/>
          <w:lang w:eastAsia="ja-JP"/>
        </w:rPr>
        <w:t>discardTimer</w:t>
      </w:r>
      <w:proofErr w:type="spellEnd"/>
      <w:r>
        <w:rPr>
          <w:rFonts w:ascii="Arial" w:hAnsi="Arial" w:cs="Arial"/>
          <w:lang w:eastAsia="ja-JP"/>
        </w:rPr>
        <w:t xml:space="preserve"> should be studied.</w:t>
      </w:r>
    </w:p>
    <w:p w14:paraId="548F4283" w14:textId="77777777" w:rsidR="005A2BC4" w:rsidRPr="00560FB9" w:rsidRDefault="005A2BC4" w:rsidP="005A2BC4">
      <w:pPr>
        <w:spacing w:after="120"/>
        <w:ind w:left="1440" w:hanging="1440"/>
        <w:rPr>
          <w:rFonts w:ascii="Arial" w:hAnsi="Arial" w:cs="Arial"/>
          <w:lang w:eastAsia="ja-JP"/>
        </w:rPr>
      </w:pPr>
    </w:p>
    <w:p w14:paraId="0E476CEF" w14:textId="77777777" w:rsidR="001E6344" w:rsidRDefault="00297F5C">
      <w:pPr>
        <w:pStyle w:val="ListParagraph"/>
        <w:numPr>
          <w:ilvl w:val="2"/>
          <w:numId w:val="2"/>
        </w:numPr>
        <w:spacing w:after="120"/>
        <w:rPr>
          <w:rFonts w:ascii="Arial" w:eastAsia="SimSun" w:hAnsi="Arial" w:cs="Arial"/>
          <w:kern w:val="2"/>
          <w:sz w:val="28"/>
          <w:lang w:eastAsia="zh-CN"/>
        </w:rPr>
      </w:pPr>
      <w:r>
        <w:rPr>
          <w:rFonts w:ascii="Arial" w:eastAsia="SimSun" w:hAnsi="Arial" w:cs="Arial"/>
          <w:kern w:val="2"/>
          <w:sz w:val="28"/>
          <w:lang w:eastAsia="zh-CN"/>
        </w:rPr>
        <w:t>Reordering and In-order Delivery</w:t>
      </w:r>
    </w:p>
    <w:p w14:paraId="652AB5F5" w14:textId="77777777" w:rsidR="001E6344" w:rsidRDefault="00297F5C">
      <w:pPr>
        <w:spacing w:after="120"/>
        <w:rPr>
          <w:rFonts w:ascii="Arial" w:hAnsi="Arial" w:cs="Arial"/>
        </w:rPr>
      </w:pPr>
      <w:r>
        <w:rPr>
          <w:rFonts w:ascii="Arial" w:hAnsi="Arial" w:cs="Arial"/>
        </w:rPr>
        <w:t xml:space="preserve">In order to detect loss of PDCP Data PDUs, there is the timer </w:t>
      </w:r>
      <w:r>
        <w:rPr>
          <w:rFonts w:ascii="Arial" w:hAnsi="Arial" w:cs="Arial"/>
          <w:i/>
        </w:rPr>
        <w:t>t-Reordering</w:t>
      </w:r>
      <w:r>
        <w:rPr>
          <w:rFonts w:ascii="Arial" w:hAnsi="Arial" w:cs="Arial"/>
        </w:rPr>
        <w:t xml:space="preserve"> which is started or reset when a PDCP SDU is delivered to upper layers </w:t>
      </w:r>
      <w:r>
        <w:rPr>
          <w:rFonts w:ascii="Arial" w:hAnsi="Arial" w:cs="Arial"/>
        </w:rPr>
        <w:fldChar w:fldCharType="begin"/>
      </w:r>
      <w:r>
        <w:rPr>
          <w:rFonts w:ascii="Arial" w:hAnsi="Arial" w:cs="Arial"/>
        </w:rPr>
        <w:instrText xml:space="preserve"> REF _Ref523146400 \r \h  \* MERGEFORMAT </w:instrText>
      </w:r>
      <w:r>
        <w:rPr>
          <w:rFonts w:ascii="Arial" w:hAnsi="Arial" w:cs="Arial"/>
        </w:rPr>
      </w:r>
      <w:r>
        <w:rPr>
          <w:rFonts w:ascii="Arial" w:hAnsi="Arial" w:cs="Arial"/>
        </w:rPr>
        <w:fldChar w:fldCharType="separate"/>
      </w:r>
      <w:r>
        <w:rPr>
          <w:rFonts w:ascii="Arial" w:hAnsi="Arial" w:cs="Arial"/>
        </w:rPr>
        <w:t>[7]</w:t>
      </w:r>
      <w:r>
        <w:rPr>
          <w:rFonts w:ascii="Arial" w:hAnsi="Arial" w:cs="Arial"/>
        </w:rPr>
        <w:fldChar w:fldCharType="end"/>
      </w:r>
      <w:r>
        <w:rPr>
          <w:rFonts w:ascii="Arial" w:hAnsi="Arial" w:cs="Arial"/>
        </w:rPr>
        <w:t xml:space="preserve">. The maximum configurable expiration time is 3000ms </w:t>
      </w:r>
      <w:r>
        <w:rPr>
          <w:rFonts w:ascii="Arial" w:hAnsi="Arial" w:cs="Arial"/>
        </w:rPr>
        <w:fldChar w:fldCharType="begin"/>
      </w:r>
      <w:r>
        <w:rPr>
          <w:rFonts w:ascii="Arial" w:hAnsi="Arial" w:cs="Arial"/>
        </w:rPr>
        <w:instrText xml:space="preserve"> REF _Ref531249887 \r \h  \* MERGEFORMAT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This might limit the overall number of retransmissions of the RLC AM ARQ protocol for NTN. RAN2 should discuss the modification of the timer </w:t>
      </w:r>
      <w:r>
        <w:rPr>
          <w:rFonts w:ascii="Arial" w:hAnsi="Arial" w:cs="Arial"/>
          <w:i/>
        </w:rPr>
        <w:t>t-Reordering</w:t>
      </w:r>
      <w:r>
        <w:rPr>
          <w:rFonts w:ascii="Arial" w:hAnsi="Arial" w:cs="Arial"/>
        </w:rPr>
        <w:t xml:space="preserve"> </w:t>
      </w:r>
      <w:r>
        <w:rPr>
          <w:rFonts w:ascii="Arial" w:hAnsi="Arial" w:cs="Arial"/>
          <w:lang w:eastAsia="ja-JP"/>
        </w:rPr>
        <w:t>based on the performance requirements for NTN</w:t>
      </w:r>
      <w:r>
        <w:rPr>
          <w:rFonts w:ascii="Arial" w:hAnsi="Arial" w:cs="Arial"/>
        </w:rPr>
        <w:t xml:space="preserve">. </w:t>
      </w:r>
    </w:p>
    <w:p w14:paraId="32936D7E" w14:textId="7741A2F0" w:rsidR="001E6344" w:rsidRDefault="005A2BC4">
      <w:pPr>
        <w:spacing w:after="120"/>
        <w:ind w:left="2160" w:hanging="2160"/>
        <w:rPr>
          <w:rFonts w:ascii="Arial" w:hAnsi="Arial" w:cs="Arial"/>
          <w:lang w:eastAsia="ja-JP"/>
        </w:rPr>
      </w:pPr>
      <w:r>
        <w:rPr>
          <w:rFonts w:ascii="Arial" w:hAnsi="Arial" w:cs="Arial"/>
          <w:b/>
          <w:lang w:eastAsia="ja-JP"/>
        </w:rPr>
        <w:t xml:space="preserve">Statement </w:t>
      </w:r>
      <w:r w:rsidR="00297F5C">
        <w:rPr>
          <w:rFonts w:ascii="Arial" w:hAnsi="Arial" w:cs="Arial"/>
          <w:b/>
          <w:lang w:eastAsia="ja-JP"/>
        </w:rPr>
        <w:t>15:</w:t>
      </w:r>
      <w:r w:rsidR="00297F5C">
        <w:rPr>
          <w:rFonts w:ascii="Arial" w:hAnsi="Arial" w:cs="Arial"/>
          <w:lang w:eastAsia="ja-JP"/>
        </w:rPr>
        <w:tab/>
        <w:t>RAN2 to study the modification of the timer</w:t>
      </w:r>
      <w:r w:rsidR="00297F5C">
        <w:rPr>
          <w:rFonts w:ascii="Arial" w:hAnsi="Arial" w:cs="Arial"/>
          <w:i/>
          <w:lang w:eastAsia="ja-JP"/>
        </w:rPr>
        <w:t xml:space="preserve"> t-Reordering </w:t>
      </w:r>
      <w:r w:rsidR="00297F5C">
        <w:rPr>
          <w:rFonts w:ascii="Arial" w:hAnsi="Arial" w:cs="Arial"/>
          <w:lang w:eastAsia="ja-JP"/>
        </w:rPr>
        <w:t>based on the performance requirements for NTN and in coordination with the PDCP SN field length and the Layer 2 buffer size.</w:t>
      </w:r>
    </w:p>
    <w:tbl>
      <w:tblPr>
        <w:tblStyle w:val="TableGrid"/>
        <w:tblW w:w="9504" w:type="dxa"/>
        <w:tblLayout w:type="fixed"/>
        <w:tblLook w:val="04A0" w:firstRow="1" w:lastRow="0" w:firstColumn="1" w:lastColumn="0" w:noHBand="0" w:noVBand="1"/>
      </w:tblPr>
      <w:tblGrid>
        <w:gridCol w:w="2304"/>
        <w:gridCol w:w="1872"/>
        <w:gridCol w:w="5328"/>
      </w:tblGrid>
      <w:tr w:rsidR="001E6344" w14:paraId="340FCA73" w14:textId="77777777">
        <w:tc>
          <w:tcPr>
            <w:tcW w:w="2304" w:type="dxa"/>
            <w:vAlign w:val="center"/>
          </w:tcPr>
          <w:p w14:paraId="5CDC4D6B" w14:textId="77777777" w:rsidR="001E6344" w:rsidRDefault="00297F5C">
            <w:pPr>
              <w:spacing w:after="0" w:line="240" w:lineRule="auto"/>
              <w:jc w:val="center"/>
              <w:rPr>
                <w:rFonts w:ascii="Arial" w:hAnsi="Arial" w:cs="Arial"/>
                <w:lang w:eastAsia="ja-JP"/>
              </w:rPr>
            </w:pPr>
            <w:r>
              <w:rPr>
                <w:rFonts w:ascii="Arial" w:hAnsi="Arial" w:cs="Arial"/>
                <w:lang w:eastAsia="ja-JP"/>
              </w:rPr>
              <w:t>Company</w:t>
            </w:r>
          </w:p>
        </w:tc>
        <w:tc>
          <w:tcPr>
            <w:tcW w:w="1872" w:type="dxa"/>
            <w:vAlign w:val="center"/>
          </w:tcPr>
          <w:p w14:paraId="0A92E920" w14:textId="2C14B8BD" w:rsidR="001E6344" w:rsidRDefault="006E709B">
            <w:pPr>
              <w:spacing w:after="0" w:line="240" w:lineRule="auto"/>
              <w:jc w:val="center"/>
              <w:rPr>
                <w:rFonts w:ascii="Arial" w:hAnsi="Arial" w:cs="Arial"/>
                <w:lang w:eastAsia="ja-JP"/>
              </w:rPr>
            </w:pPr>
            <w:r>
              <w:rPr>
                <w:rFonts w:ascii="Arial" w:hAnsi="Arial" w:cs="Arial"/>
                <w:lang w:eastAsia="ja-JP"/>
              </w:rPr>
              <w:t>Statement</w:t>
            </w:r>
            <w:r w:rsidR="00297F5C">
              <w:rPr>
                <w:rFonts w:ascii="Arial" w:hAnsi="Arial" w:cs="Arial"/>
                <w:lang w:eastAsia="ja-JP"/>
              </w:rPr>
              <w:t xml:space="preserve"> 15:</w:t>
            </w:r>
          </w:p>
          <w:p w14:paraId="41062FA4" w14:textId="77777777" w:rsidR="001E6344" w:rsidRDefault="00297F5C">
            <w:pPr>
              <w:spacing w:after="0" w:line="240" w:lineRule="auto"/>
              <w:jc w:val="center"/>
              <w:rPr>
                <w:rFonts w:ascii="Arial" w:hAnsi="Arial" w:cs="Arial"/>
                <w:lang w:eastAsia="ja-JP"/>
              </w:rPr>
            </w:pPr>
            <w:r>
              <w:rPr>
                <w:rFonts w:ascii="Arial" w:hAnsi="Arial" w:cs="Arial"/>
                <w:lang w:eastAsia="ja-JP"/>
              </w:rPr>
              <w:t>agree / disagree</w:t>
            </w:r>
          </w:p>
        </w:tc>
        <w:tc>
          <w:tcPr>
            <w:tcW w:w="5328" w:type="dxa"/>
            <w:vAlign w:val="center"/>
          </w:tcPr>
          <w:p w14:paraId="255E7734" w14:textId="77777777" w:rsidR="001E6344" w:rsidRDefault="00297F5C">
            <w:pPr>
              <w:spacing w:after="0" w:line="240" w:lineRule="auto"/>
              <w:jc w:val="center"/>
              <w:rPr>
                <w:rFonts w:ascii="Arial" w:hAnsi="Arial" w:cs="Arial"/>
                <w:lang w:eastAsia="ja-JP"/>
              </w:rPr>
            </w:pPr>
            <w:r>
              <w:rPr>
                <w:rFonts w:ascii="Arial" w:hAnsi="Arial" w:cs="Arial"/>
                <w:lang w:eastAsia="ja-JP"/>
              </w:rPr>
              <w:t>Comments</w:t>
            </w:r>
          </w:p>
        </w:tc>
      </w:tr>
      <w:tr w:rsidR="001E6344" w14:paraId="106466AA" w14:textId="77777777">
        <w:tc>
          <w:tcPr>
            <w:tcW w:w="2304" w:type="dxa"/>
          </w:tcPr>
          <w:p w14:paraId="5CD67F55" w14:textId="77777777" w:rsidR="001E6344" w:rsidRDefault="00297F5C">
            <w:pPr>
              <w:spacing w:after="0" w:line="240" w:lineRule="auto"/>
              <w:rPr>
                <w:rFonts w:ascii="Arial" w:hAnsi="Arial" w:cs="Arial"/>
                <w:lang w:eastAsia="ja-JP"/>
              </w:rPr>
            </w:pPr>
            <w:ins w:id="614" w:author="Huawei" w:date="2018-12-20T19:02:00Z">
              <w:r>
                <w:rPr>
                  <w:rFonts w:ascii="Arial" w:hAnsi="Arial" w:cs="Arial"/>
                  <w:lang w:eastAsia="ja-JP"/>
                </w:rPr>
                <w:t>Huawei, HiSilicon</w:t>
              </w:r>
            </w:ins>
          </w:p>
        </w:tc>
        <w:tc>
          <w:tcPr>
            <w:tcW w:w="1872" w:type="dxa"/>
          </w:tcPr>
          <w:p w14:paraId="2BDFCCC0" w14:textId="77777777" w:rsidR="001E6344" w:rsidRDefault="00297F5C">
            <w:pPr>
              <w:spacing w:after="0" w:line="240" w:lineRule="auto"/>
              <w:rPr>
                <w:rFonts w:ascii="Arial" w:hAnsi="Arial" w:cs="Arial"/>
                <w:lang w:eastAsia="zh-CN"/>
              </w:rPr>
            </w:pPr>
            <w:ins w:id="615" w:author="Huawei" w:date="2018-12-21T09:36:00Z">
              <w:r>
                <w:rPr>
                  <w:rFonts w:ascii="Arial" w:hAnsi="Arial" w:cs="Arial"/>
                  <w:lang w:eastAsia="zh-CN"/>
                </w:rPr>
                <w:t>Agree to study</w:t>
              </w:r>
            </w:ins>
          </w:p>
        </w:tc>
        <w:tc>
          <w:tcPr>
            <w:tcW w:w="5328" w:type="dxa"/>
          </w:tcPr>
          <w:p w14:paraId="43BEB8AB" w14:textId="77777777" w:rsidR="001E6344" w:rsidRDefault="00297F5C">
            <w:pPr>
              <w:spacing w:after="0" w:line="240" w:lineRule="auto"/>
              <w:rPr>
                <w:ins w:id="616" w:author="Huawei" w:date="2018-12-21T17:38:00Z"/>
                <w:rFonts w:ascii="Arial" w:hAnsi="Arial" w:cs="Arial"/>
              </w:rPr>
            </w:pPr>
            <w:ins w:id="617" w:author="Huawei" w:date="2018-12-20T19:02:00Z">
              <w:r>
                <w:rPr>
                  <w:rFonts w:ascii="Arial" w:hAnsi="Arial" w:cs="Arial" w:hint="eastAsia"/>
                  <w:lang w:eastAsia="zh-CN"/>
                </w:rPr>
                <w:t xml:space="preserve">The </w:t>
              </w:r>
            </w:ins>
            <w:ins w:id="618" w:author="Huawei" w:date="2018-12-20T19:04:00Z">
              <w:r>
                <w:rPr>
                  <w:rFonts w:ascii="Arial" w:hAnsi="Arial" w:cs="Arial"/>
                  <w:lang w:eastAsia="zh-CN"/>
                </w:rPr>
                <w:t xml:space="preserve">need for </w:t>
              </w:r>
              <w:r>
                <w:rPr>
                  <w:rFonts w:ascii="Arial" w:hAnsi="Arial" w:cs="Arial"/>
                </w:rPr>
                <w:t>timer</w:t>
              </w:r>
              <w:r>
                <w:rPr>
                  <w:rFonts w:ascii="Arial" w:hAnsi="Arial" w:cs="Arial"/>
                  <w:i/>
                </w:rPr>
                <w:t xml:space="preserve"> </w:t>
              </w:r>
            </w:ins>
            <w:ins w:id="619" w:author="Huawei" w:date="2018-12-20T19:02:00Z">
              <w:r>
                <w:rPr>
                  <w:rFonts w:ascii="Arial" w:hAnsi="Arial" w:cs="Arial"/>
                  <w:i/>
                </w:rPr>
                <w:t>t-Reordering</w:t>
              </w:r>
            </w:ins>
            <w:ins w:id="620" w:author="Huawei" w:date="2018-12-20T19:04:00Z">
              <w:r>
                <w:rPr>
                  <w:rFonts w:ascii="Arial" w:hAnsi="Arial" w:cs="Arial"/>
                  <w:i/>
                </w:rPr>
                <w:t xml:space="preserve"> </w:t>
              </w:r>
              <w:r>
                <w:rPr>
                  <w:rFonts w:ascii="Arial" w:hAnsi="Arial" w:cs="Arial"/>
                </w:rPr>
                <w:t>depends on whether HARQ is enabled</w:t>
              </w:r>
            </w:ins>
            <w:ins w:id="621" w:author="Huawei" w:date="2018-12-21T17:38:00Z">
              <w:r>
                <w:rPr>
                  <w:rFonts w:ascii="Arial" w:hAnsi="Arial" w:cs="Arial"/>
                </w:rPr>
                <w:t xml:space="preserve"> and which RLC mode is used.</w:t>
              </w:r>
            </w:ins>
          </w:p>
          <w:p w14:paraId="06BF4693" w14:textId="77777777" w:rsidR="001E6344" w:rsidRDefault="00297F5C">
            <w:pPr>
              <w:spacing w:after="0" w:line="240" w:lineRule="auto"/>
              <w:rPr>
                <w:ins w:id="622" w:author="Huawei" w:date="2018-12-21T17:38:00Z"/>
                <w:rFonts w:ascii="Arial" w:hAnsi="Arial" w:cs="Arial"/>
              </w:rPr>
            </w:pPr>
            <w:ins w:id="623" w:author="Huawei" w:date="2018-12-21T17:38:00Z">
              <w:r>
                <w:rPr>
                  <w:rFonts w:ascii="Arial" w:hAnsi="Arial" w:cs="Arial"/>
                </w:rPr>
                <w:t>If HARQ is enabled</w:t>
              </w:r>
            </w:ins>
            <w:ins w:id="624" w:author="Huawei" w:date="2018-12-21T17:39:00Z">
              <w:r>
                <w:rPr>
                  <w:rFonts w:ascii="Arial" w:hAnsi="Arial" w:cs="Arial"/>
                </w:rPr>
                <w:t>, or HARQ is not enabled but RLC AM is used</w:t>
              </w:r>
            </w:ins>
            <w:ins w:id="625" w:author="Huawei" w:date="2018-12-21T17:38:00Z">
              <w:r>
                <w:rPr>
                  <w:rFonts w:ascii="Arial" w:hAnsi="Arial" w:cs="Arial"/>
                </w:rPr>
                <w:t>, this timer needs to be extended.</w:t>
              </w:r>
            </w:ins>
          </w:p>
          <w:p w14:paraId="73032FB2" w14:textId="77777777" w:rsidR="001E6344" w:rsidRDefault="00297F5C">
            <w:pPr>
              <w:spacing w:after="0" w:line="240" w:lineRule="auto"/>
              <w:rPr>
                <w:ins w:id="626" w:author="Huawei" w:date="2018-12-21T17:40:00Z"/>
                <w:rFonts w:ascii="Arial" w:hAnsi="Arial" w:cs="Arial"/>
              </w:rPr>
            </w:pPr>
            <w:ins w:id="627" w:author="Huawei" w:date="2018-12-21T17:38:00Z">
              <w:r>
                <w:rPr>
                  <w:rFonts w:ascii="Arial" w:hAnsi="Arial" w:cs="Arial"/>
                </w:rPr>
                <w:t>If HARQ is not enabled and RLC UM</w:t>
              </w:r>
            </w:ins>
            <w:ins w:id="628" w:author="Huawei" w:date="2018-12-21T17:40:00Z">
              <w:r>
                <w:rPr>
                  <w:rFonts w:ascii="Arial" w:hAnsi="Arial" w:cs="Arial"/>
                </w:rPr>
                <w:t>/TM</w:t>
              </w:r>
            </w:ins>
            <w:ins w:id="629" w:author="Huawei" w:date="2018-12-21T17:38:00Z">
              <w:r>
                <w:rPr>
                  <w:rFonts w:ascii="Arial" w:hAnsi="Arial" w:cs="Arial"/>
                </w:rPr>
                <w:t xml:space="preserve"> is used, there is no need for this timer.</w:t>
              </w:r>
            </w:ins>
          </w:p>
          <w:p w14:paraId="5C49A5A4" w14:textId="77777777" w:rsidR="001E6344" w:rsidRDefault="001E6344">
            <w:pPr>
              <w:spacing w:after="0" w:line="240" w:lineRule="auto"/>
              <w:rPr>
                <w:rFonts w:ascii="Arial" w:hAnsi="Arial" w:cs="Arial"/>
                <w:lang w:eastAsia="zh-CN"/>
              </w:rPr>
            </w:pPr>
          </w:p>
        </w:tc>
      </w:tr>
      <w:tr w:rsidR="001E6344" w14:paraId="4841DB83" w14:textId="77777777">
        <w:tc>
          <w:tcPr>
            <w:tcW w:w="2304" w:type="dxa"/>
          </w:tcPr>
          <w:p w14:paraId="76C33250" w14:textId="77777777" w:rsidR="001E6344" w:rsidRDefault="00297F5C">
            <w:pPr>
              <w:spacing w:after="0" w:line="240" w:lineRule="auto"/>
              <w:rPr>
                <w:rFonts w:ascii="Arial" w:hAnsi="Arial" w:cs="Arial"/>
                <w:lang w:eastAsia="ja-JP"/>
              </w:rPr>
            </w:pPr>
            <w:ins w:id="630" w:author="Christiane Dietrich" w:date="2019-01-04T15:42:00Z">
              <w:r>
                <w:rPr>
                  <w:rFonts w:ascii="Arial" w:hAnsi="Arial" w:cs="Arial"/>
                  <w:lang w:eastAsia="ja-JP"/>
                </w:rPr>
                <w:t>Nomor Research</w:t>
              </w:r>
            </w:ins>
          </w:p>
        </w:tc>
        <w:tc>
          <w:tcPr>
            <w:tcW w:w="1872" w:type="dxa"/>
          </w:tcPr>
          <w:p w14:paraId="396E2DDC" w14:textId="77777777" w:rsidR="001E6344" w:rsidRDefault="00297F5C">
            <w:pPr>
              <w:spacing w:after="0" w:line="240" w:lineRule="auto"/>
              <w:rPr>
                <w:rFonts w:ascii="Arial" w:hAnsi="Arial" w:cs="Arial"/>
                <w:lang w:eastAsia="ja-JP"/>
              </w:rPr>
            </w:pPr>
            <w:ins w:id="631" w:author="Christiane Dietrich" w:date="2019-01-04T15:42:00Z">
              <w:r>
                <w:rPr>
                  <w:rFonts w:ascii="Arial" w:hAnsi="Arial" w:cs="Arial"/>
                  <w:lang w:eastAsia="ja-JP"/>
                </w:rPr>
                <w:t>Agree</w:t>
              </w:r>
            </w:ins>
          </w:p>
        </w:tc>
        <w:tc>
          <w:tcPr>
            <w:tcW w:w="5328" w:type="dxa"/>
          </w:tcPr>
          <w:p w14:paraId="52E22212" w14:textId="77777777" w:rsidR="001E6344" w:rsidRDefault="00297F5C">
            <w:pPr>
              <w:spacing w:after="0" w:line="240" w:lineRule="auto"/>
              <w:rPr>
                <w:rFonts w:ascii="Arial" w:hAnsi="Arial" w:cs="Arial"/>
                <w:lang w:eastAsia="ja-JP"/>
              </w:rPr>
            </w:pPr>
            <w:ins w:id="632" w:author="Christiane Dietrich" w:date="2019-01-04T17:00:00Z">
              <w:r>
                <w:rPr>
                  <w:rFonts w:ascii="Arial" w:hAnsi="Arial" w:cs="Arial"/>
                  <w:lang w:eastAsia="ja-JP"/>
                </w:rPr>
                <w:t xml:space="preserve">A modification of the </w:t>
              </w:r>
            </w:ins>
            <w:ins w:id="633" w:author="Christiane Dietrich" w:date="2019-01-04T17:01:00Z">
              <w:r>
                <w:rPr>
                  <w:rFonts w:ascii="Arial" w:hAnsi="Arial" w:cs="Arial"/>
                  <w:lang w:eastAsia="ja-JP"/>
                </w:rPr>
                <w:t xml:space="preserve">timer t-Reordering </w:t>
              </w:r>
            </w:ins>
            <w:ins w:id="634" w:author="Christiane Dietrich" w:date="2019-01-04T17:00:00Z">
              <w:r>
                <w:rPr>
                  <w:rFonts w:ascii="Arial" w:hAnsi="Arial" w:cs="Arial"/>
                  <w:lang w:eastAsia="ja-JP"/>
                </w:rPr>
                <w:t>is beneficial to support NTN.</w:t>
              </w:r>
            </w:ins>
          </w:p>
        </w:tc>
      </w:tr>
      <w:tr w:rsidR="001E6344" w14:paraId="75586E62" w14:textId="77777777">
        <w:tc>
          <w:tcPr>
            <w:tcW w:w="2304" w:type="dxa"/>
          </w:tcPr>
          <w:p w14:paraId="218F1BAA" w14:textId="77777777" w:rsidR="001E6344" w:rsidRDefault="00297F5C">
            <w:pPr>
              <w:spacing w:after="0" w:line="240" w:lineRule="auto"/>
              <w:rPr>
                <w:rFonts w:ascii="Arial" w:hAnsi="Arial" w:cs="Arial"/>
                <w:lang w:eastAsia="ja-JP"/>
              </w:rPr>
            </w:pPr>
            <w:ins w:id="635" w:author="OPPO" w:date="2019-01-07T11:06:00Z">
              <w:r>
                <w:rPr>
                  <w:rFonts w:ascii="Arial" w:hAnsi="Arial" w:cs="Arial" w:hint="eastAsia"/>
                  <w:lang w:eastAsia="zh-CN"/>
                </w:rPr>
                <w:t>OPPO</w:t>
              </w:r>
            </w:ins>
          </w:p>
        </w:tc>
        <w:tc>
          <w:tcPr>
            <w:tcW w:w="1872" w:type="dxa"/>
          </w:tcPr>
          <w:p w14:paraId="0A2511E4" w14:textId="77777777" w:rsidR="001E6344" w:rsidRDefault="00297F5C">
            <w:pPr>
              <w:spacing w:after="0" w:line="240" w:lineRule="auto"/>
              <w:rPr>
                <w:rFonts w:ascii="Arial" w:hAnsi="Arial" w:cs="Arial"/>
                <w:lang w:eastAsia="ja-JP"/>
              </w:rPr>
            </w:pPr>
            <w:ins w:id="636" w:author="OPPO" w:date="2019-01-07T11:06:00Z">
              <w:r>
                <w:rPr>
                  <w:rFonts w:ascii="Arial" w:hAnsi="Arial" w:cs="Arial" w:hint="eastAsia"/>
                  <w:lang w:eastAsia="zh-CN"/>
                </w:rPr>
                <w:t>Agree</w:t>
              </w:r>
            </w:ins>
          </w:p>
        </w:tc>
        <w:tc>
          <w:tcPr>
            <w:tcW w:w="5328" w:type="dxa"/>
          </w:tcPr>
          <w:p w14:paraId="4B2C1618" w14:textId="77777777" w:rsidR="001E6344" w:rsidRDefault="00297F5C">
            <w:pPr>
              <w:spacing w:after="0" w:line="240" w:lineRule="auto"/>
              <w:rPr>
                <w:rFonts w:ascii="Arial" w:hAnsi="Arial" w:cs="Arial"/>
                <w:lang w:eastAsia="ja-JP"/>
              </w:rPr>
            </w:pPr>
            <w:ins w:id="637" w:author="OPPO" w:date="2019-01-07T11:06:00Z">
              <w:r>
                <w:rPr>
                  <w:rFonts w:ascii="Arial" w:hAnsi="Arial" w:cs="Arial"/>
                  <w:lang w:eastAsia="zh-CN"/>
                </w:rPr>
                <w:t>T</w:t>
              </w:r>
              <w:r>
                <w:rPr>
                  <w:rFonts w:ascii="Arial" w:hAnsi="Arial" w:cs="Arial" w:hint="eastAsia"/>
                  <w:lang w:eastAsia="zh-CN"/>
                </w:rPr>
                <w:t xml:space="preserve">he </w:t>
              </w:r>
              <w:r>
                <w:rPr>
                  <w:rFonts w:ascii="Arial" w:hAnsi="Arial" w:cs="Arial"/>
                  <w:lang w:eastAsia="zh-CN"/>
                </w:rPr>
                <w:t>out-of-order arrival comes from HARQ and ARQ, and even if HARQ/ARQ is not enabled, the out-of-order delivery may come from the configuration of multiple RLC legs.</w:t>
              </w:r>
            </w:ins>
          </w:p>
        </w:tc>
      </w:tr>
      <w:tr w:rsidR="001E6344" w14:paraId="12CDE94F" w14:textId="77777777">
        <w:tc>
          <w:tcPr>
            <w:tcW w:w="2304" w:type="dxa"/>
          </w:tcPr>
          <w:p w14:paraId="5C8F935F" w14:textId="77777777" w:rsidR="001E6344" w:rsidRDefault="00297F5C">
            <w:pPr>
              <w:spacing w:after="0" w:line="240" w:lineRule="auto"/>
              <w:rPr>
                <w:rFonts w:ascii="Arial" w:hAnsi="Arial" w:cs="Arial"/>
                <w:lang w:eastAsia="ja-JP"/>
              </w:rPr>
            </w:pPr>
            <w:ins w:id="638" w:author="CATT (ZHE)" w:date="2019-01-09T11:17:00Z">
              <w:r>
                <w:rPr>
                  <w:rFonts w:ascii="Arial" w:hAnsi="Arial" w:cs="Arial"/>
                  <w:lang w:eastAsia="ja-JP"/>
                </w:rPr>
                <w:t>CATT</w:t>
              </w:r>
            </w:ins>
          </w:p>
        </w:tc>
        <w:tc>
          <w:tcPr>
            <w:tcW w:w="1872" w:type="dxa"/>
          </w:tcPr>
          <w:p w14:paraId="0B158167" w14:textId="77777777" w:rsidR="001E6344" w:rsidRDefault="00297F5C">
            <w:pPr>
              <w:spacing w:after="0" w:line="240" w:lineRule="auto"/>
              <w:rPr>
                <w:rFonts w:ascii="Arial" w:hAnsi="Arial" w:cs="Arial"/>
                <w:lang w:eastAsia="ja-JP"/>
              </w:rPr>
            </w:pPr>
            <w:ins w:id="639" w:author="CATT (ZHE)" w:date="2019-01-09T11:18:00Z">
              <w:r>
                <w:rPr>
                  <w:rFonts w:ascii="Arial" w:hAnsi="Arial" w:cs="Arial"/>
                  <w:lang w:eastAsia="ja-JP"/>
                </w:rPr>
                <w:t xml:space="preserve">Agree </w:t>
              </w:r>
            </w:ins>
          </w:p>
        </w:tc>
        <w:tc>
          <w:tcPr>
            <w:tcW w:w="5328" w:type="dxa"/>
          </w:tcPr>
          <w:p w14:paraId="5311F062" w14:textId="77777777" w:rsidR="001E6344" w:rsidRDefault="00297F5C">
            <w:pPr>
              <w:spacing w:after="0" w:line="240" w:lineRule="auto"/>
              <w:rPr>
                <w:ins w:id="640" w:author="CATT (ZHE)" w:date="2019-01-09T11:17:00Z"/>
                <w:rFonts w:ascii="Arial" w:hAnsi="Arial" w:cs="Arial"/>
              </w:rPr>
            </w:pPr>
            <w:ins w:id="641" w:author="CATT (ZHE)" w:date="2019-01-09T11:17:00Z">
              <w:r>
                <w:rPr>
                  <w:rFonts w:ascii="Arial" w:hAnsi="Arial" w:cs="Arial"/>
                </w:rPr>
                <w:t xml:space="preserve">Maximum value of t-reordering is </w:t>
              </w:r>
              <w:proofErr w:type="gramStart"/>
              <w:r>
                <w:rPr>
                  <w:rFonts w:ascii="Arial" w:hAnsi="Arial" w:cs="Arial"/>
                </w:rPr>
                <w:t>3000ms,</w:t>
              </w:r>
              <w:proofErr w:type="gramEnd"/>
              <w:r>
                <w:rPr>
                  <w:rFonts w:ascii="Arial" w:hAnsi="Arial" w:cs="Arial"/>
                </w:rPr>
                <w:t xml:space="preserve"> </w:t>
              </w:r>
            </w:ins>
            <w:ins w:id="642" w:author="CATT (ZHE)" w:date="2019-01-09T11:18:00Z">
              <w:r>
                <w:rPr>
                  <w:rFonts w:ascii="Arial" w:hAnsi="Arial" w:cs="Arial"/>
                </w:rPr>
                <w:t>every re-</w:t>
              </w:r>
              <w:r>
                <w:rPr>
                  <w:rFonts w:ascii="Arial" w:hAnsi="Arial" w:cs="Arial"/>
                </w:rPr>
                <w:lastRenderedPageBreak/>
                <w:t xml:space="preserve">transmission will take </w:t>
              </w:r>
            </w:ins>
            <w:ins w:id="643" w:author="CATT (ZHE)" w:date="2019-01-09T11:19:00Z">
              <w:r>
                <w:rPr>
                  <w:rFonts w:ascii="Arial" w:hAnsi="Arial" w:cs="Arial"/>
                </w:rPr>
                <w:t xml:space="preserve">541ms RTD time, which limits the number of retransmission very much. </w:t>
              </w:r>
            </w:ins>
          </w:p>
          <w:p w14:paraId="723FC0A2" w14:textId="77777777" w:rsidR="001E6344" w:rsidRDefault="001E6344">
            <w:pPr>
              <w:spacing w:after="0" w:line="240" w:lineRule="auto"/>
              <w:rPr>
                <w:rFonts w:ascii="Arial" w:hAnsi="Arial" w:cs="Arial"/>
                <w:lang w:eastAsia="ja-JP"/>
              </w:rPr>
            </w:pPr>
          </w:p>
        </w:tc>
      </w:tr>
      <w:tr w:rsidR="001E6344" w14:paraId="57496181" w14:textId="77777777">
        <w:tc>
          <w:tcPr>
            <w:tcW w:w="2304" w:type="dxa"/>
          </w:tcPr>
          <w:p w14:paraId="007C4941" w14:textId="77777777" w:rsidR="001E6344" w:rsidRDefault="00297F5C">
            <w:pPr>
              <w:spacing w:after="0" w:line="240" w:lineRule="auto"/>
              <w:rPr>
                <w:rFonts w:ascii="Arial" w:hAnsi="Arial" w:cs="Arial"/>
                <w:lang w:eastAsia="zh-CN"/>
              </w:rPr>
            </w:pPr>
            <w:ins w:id="644" w:author="QiuZhihong" w:date="2019-01-14T15:58:00Z">
              <w:r>
                <w:rPr>
                  <w:rFonts w:ascii="Arial" w:hAnsi="Arial" w:cs="Arial" w:hint="eastAsia"/>
                  <w:lang w:eastAsia="zh-CN"/>
                </w:rPr>
                <w:lastRenderedPageBreak/>
                <w:t>ZTE</w:t>
              </w:r>
            </w:ins>
          </w:p>
        </w:tc>
        <w:tc>
          <w:tcPr>
            <w:tcW w:w="1872" w:type="dxa"/>
          </w:tcPr>
          <w:p w14:paraId="3B12F604" w14:textId="77777777" w:rsidR="001E6344" w:rsidRDefault="00297F5C">
            <w:pPr>
              <w:spacing w:after="0" w:line="240" w:lineRule="auto"/>
              <w:rPr>
                <w:rFonts w:ascii="Arial" w:hAnsi="Arial" w:cs="Arial"/>
                <w:lang w:eastAsia="ja-JP"/>
              </w:rPr>
            </w:pPr>
            <w:ins w:id="645" w:author="QiuZhihong" w:date="2019-01-14T15:58:00Z">
              <w:r>
                <w:rPr>
                  <w:rFonts w:ascii="Arial" w:hAnsi="Arial" w:cs="Arial" w:hint="eastAsia"/>
                  <w:lang w:eastAsia="zh-CN"/>
                </w:rPr>
                <w:t>Agree</w:t>
              </w:r>
            </w:ins>
          </w:p>
        </w:tc>
        <w:tc>
          <w:tcPr>
            <w:tcW w:w="5328" w:type="dxa"/>
          </w:tcPr>
          <w:p w14:paraId="6174C228" w14:textId="77777777" w:rsidR="001E6344" w:rsidRDefault="00297F5C">
            <w:pPr>
              <w:spacing w:after="0" w:line="240" w:lineRule="auto"/>
              <w:rPr>
                <w:rFonts w:ascii="Arial" w:hAnsi="Arial" w:cs="Arial"/>
                <w:lang w:eastAsia="ja-JP"/>
              </w:rPr>
            </w:pPr>
            <w:ins w:id="646" w:author="QiuZhihong" w:date="2019-01-14T15:58:00Z">
              <w:r>
                <w:rPr>
                  <w:rFonts w:ascii="Arial" w:hAnsi="Arial" w:cs="Arial" w:hint="eastAsia"/>
                  <w:lang w:eastAsia="zh-CN"/>
                </w:rPr>
                <w:t xml:space="preserve">If HARQ is enable, </w:t>
              </w:r>
              <w:r>
                <w:rPr>
                  <w:rFonts w:ascii="Arial" w:hAnsi="Arial" w:cs="Arial" w:hint="eastAsia"/>
                  <w:lang w:eastAsia="ja-JP"/>
                </w:rPr>
                <w:t xml:space="preserve">the t-Reordering </w:t>
              </w:r>
              <w:r>
                <w:rPr>
                  <w:rFonts w:ascii="Arial" w:hAnsi="Arial" w:cs="Arial" w:hint="eastAsia"/>
                  <w:lang w:eastAsia="zh-CN"/>
                </w:rPr>
                <w:t xml:space="preserve">need to </w:t>
              </w:r>
              <w:proofErr w:type="gramStart"/>
              <w:r>
                <w:rPr>
                  <w:rFonts w:ascii="Arial" w:hAnsi="Arial" w:cs="Arial" w:hint="eastAsia"/>
                  <w:lang w:eastAsia="zh-CN"/>
                </w:rPr>
                <w:t xml:space="preserve">be </w:t>
              </w:r>
              <w:r>
                <w:rPr>
                  <w:rFonts w:ascii="Arial" w:hAnsi="Arial" w:cs="Arial" w:hint="eastAsia"/>
                  <w:lang w:eastAsia="ja-JP"/>
                </w:rPr>
                <w:t xml:space="preserve"> extended</w:t>
              </w:r>
              <w:proofErr w:type="gramEnd"/>
              <w:r>
                <w:rPr>
                  <w:rFonts w:ascii="Arial" w:hAnsi="Arial" w:cs="Arial" w:hint="eastAsia"/>
                  <w:lang w:eastAsia="ja-JP"/>
                </w:rPr>
                <w:t xml:space="preserve">, </w:t>
              </w:r>
              <w:r>
                <w:rPr>
                  <w:rFonts w:ascii="Arial" w:hAnsi="Arial" w:cs="Arial" w:hint="eastAsia"/>
                  <w:lang w:eastAsia="zh-CN"/>
                </w:rPr>
                <w:t xml:space="preserve">and </w:t>
              </w:r>
              <w:r>
                <w:rPr>
                  <w:rFonts w:ascii="Arial" w:hAnsi="Arial" w:cs="Arial" w:hint="eastAsia"/>
                  <w:lang w:eastAsia="ja-JP"/>
                </w:rPr>
                <w:t xml:space="preserve">some optimization can be considered to </w:t>
              </w:r>
              <w:r>
                <w:rPr>
                  <w:rFonts w:ascii="Arial" w:hAnsi="Arial" w:cs="Arial" w:hint="eastAsia"/>
                  <w:lang w:eastAsia="zh-CN"/>
                </w:rPr>
                <w:t>mitigate</w:t>
              </w:r>
              <w:r>
                <w:rPr>
                  <w:rFonts w:ascii="Arial" w:hAnsi="Arial" w:cs="Arial" w:hint="eastAsia"/>
                  <w:lang w:eastAsia="ja-JP"/>
                </w:rPr>
                <w:t xml:space="preserve">  large re-ordering delay.</w:t>
              </w:r>
            </w:ins>
          </w:p>
        </w:tc>
      </w:tr>
      <w:tr w:rsidR="00297F5C" w14:paraId="019EB7CC" w14:textId="77777777">
        <w:tc>
          <w:tcPr>
            <w:tcW w:w="2304" w:type="dxa"/>
          </w:tcPr>
          <w:p w14:paraId="352E7E10" w14:textId="77777777" w:rsidR="00297F5C" w:rsidRDefault="00297F5C" w:rsidP="00297F5C">
            <w:pPr>
              <w:spacing w:after="0" w:line="240" w:lineRule="auto"/>
              <w:rPr>
                <w:rFonts w:ascii="Arial" w:hAnsi="Arial" w:cs="Arial"/>
                <w:lang w:eastAsia="ja-JP"/>
              </w:rPr>
            </w:pPr>
            <w:ins w:id="647" w:author="Pavan Nuggehalli" w:date="2019-01-16T11:49:00Z">
              <w:r>
                <w:rPr>
                  <w:rFonts w:ascii="Arial" w:hAnsi="Arial" w:cs="Arial"/>
                  <w:lang w:eastAsia="ja-JP"/>
                </w:rPr>
                <w:t>MediaTek</w:t>
              </w:r>
            </w:ins>
          </w:p>
        </w:tc>
        <w:tc>
          <w:tcPr>
            <w:tcW w:w="1872" w:type="dxa"/>
          </w:tcPr>
          <w:p w14:paraId="53A6EA60" w14:textId="77777777" w:rsidR="00297F5C" w:rsidRDefault="00297F5C" w:rsidP="00297F5C">
            <w:pPr>
              <w:spacing w:after="0" w:line="240" w:lineRule="auto"/>
              <w:rPr>
                <w:rFonts w:ascii="Arial" w:hAnsi="Arial" w:cs="Arial"/>
                <w:lang w:eastAsia="ja-JP"/>
              </w:rPr>
            </w:pPr>
            <w:ins w:id="648" w:author="Pavan Nuggehalli" w:date="2019-01-16T11:49:00Z">
              <w:r>
                <w:rPr>
                  <w:rFonts w:ascii="Arial" w:hAnsi="Arial" w:cs="Arial"/>
                  <w:lang w:eastAsia="ja-JP"/>
                </w:rPr>
                <w:t>Agree</w:t>
              </w:r>
            </w:ins>
          </w:p>
        </w:tc>
        <w:tc>
          <w:tcPr>
            <w:tcW w:w="5328" w:type="dxa"/>
          </w:tcPr>
          <w:p w14:paraId="457A586A" w14:textId="77777777" w:rsidR="00297F5C" w:rsidRDefault="001E24AA" w:rsidP="00297F5C">
            <w:pPr>
              <w:spacing w:after="0" w:line="240" w:lineRule="auto"/>
              <w:rPr>
                <w:rFonts w:ascii="Arial" w:hAnsi="Arial" w:cs="Arial"/>
                <w:lang w:eastAsia="ja-JP"/>
              </w:rPr>
            </w:pPr>
            <w:ins w:id="649" w:author="Pavan Nuggehalli" w:date="2019-01-16T11:49:00Z">
              <w:r>
                <w:rPr>
                  <w:rFonts w:ascii="Arial" w:hAnsi="Arial" w:cs="Arial"/>
                  <w:lang w:eastAsia="ja-JP"/>
                </w:rPr>
                <w:t>Since PDC</w:t>
              </w:r>
            </w:ins>
            <w:ins w:id="650" w:author="Pavan Nuggehalli" w:date="2019-01-21T11:05:00Z">
              <w:r>
                <w:rPr>
                  <w:rFonts w:ascii="Arial" w:hAnsi="Arial" w:cs="Arial"/>
                  <w:lang w:eastAsia="ja-JP"/>
                </w:rPr>
                <w:t>P</w:t>
              </w:r>
            </w:ins>
            <w:ins w:id="651" w:author="Pavan Nuggehalli" w:date="2019-01-16T11:49:00Z">
              <w:r w:rsidR="00297F5C">
                <w:rPr>
                  <w:rFonts w:ascii="Arial" w:hAnsi="Arial" w:cs="Arial"/>
                  <w:lang w:eastAsia="ja-JP"/>
                </w:rPr>
                <w:t xml:space="preserve"> reordering is essential for managing retransmissions, we think the timer needs to be extended.</w:t>
              </w:r>
            </w:ins>
          </w:p>
        </w:tc>
      </w:tr>
      <w:tr w:rsidR="003A6303" w14:paraId="0FB3D98C" w14:textId="77777777">
        <w:tc>
          <w:tcPr>
            <w:tcW w:w="2304" w:type="dxa"/>
          </w:tcPr>
          <w:p w14:paraId="40FDC60E" w14:textId="77777777" w:rsidR="003A6303" w:rsidRDefault="003A6303" w:rsidP="003A6303">
            <w:pPr>
              <w:spacing w:after="0" w:line="240" w:lineRule="auto"/>
              <w:rPr>
                <w:rFonts w:ascii="Arial" w:hAnsi="Arial" w:cs="Arial"/>
                <w:lang w:eastAsia="ja-JP"/>
              </w:rPr>
            </w:pPr>
            <w:ins w:id="652" w:author="Turtinen, Samuli (Nokia - FI/Oulu)" w:date="2019-01-22T11:56:00Z">
              <w:r>
                <w:rPr>
                  <w:rFonts w:ascii="Arial" w:hAnsi="Arial" w:cs="Arial"/>
                  <w:lang w:eastAsia="ja-JP"/>
                </w:rPr>
                <w:t>Nokia, Nokia Shanghai Bell</w:t>
              </w:r>
            </w:ins>
          </w:p>
        </w:tc>
        <w:tc>
          <w:tcPr>
            <w:tcW w:w="1872" w:type="dxa"/>
          </w:tcPr>
          <w:p w14:paraId="62A3E2B9" w14:textId="77777777" w:rsidR="003A6303" w:rsidRDefault="003A6303" w:rsidP="003A6303">
            <w:pPr>
              <w:spacing w:after="0" w:line="240" w:lineRule="auto"/>
              <w:rPr>
                <w:rFonts w:ascii="Arial" w:hAnsi="Arial" w:cs="Arial"/>
                <w:lang w:eastAsia="ja-JP"/>
              </w:rPr>
            </w:pPr>
            <w:ins w:id="653" w:author="Turtinen, Samuli (Nokia - FI/Oulu)" w:date="2019-01-22T11:56:00Z">
              <w:r>
                <w:rPr>
                  <w:rFonts w:ascii="Arial" w:hAnsi="Arial" w:cs="Arial"/>
                  <w:lang w:eastAsia="ja-JP"/>
                </w:rPr>
                <w:t>Agree to study</w:t>
              </w:r>
            </w:ins>
          </w:p>
        </w:tc>
        <w:tc>
          <w:tcPr>
            <w:tcW w:w="5328" w:type="dxa"/>
          </w:tcPr>
          <w:p w14:paraId="443DBE21" w14:textId="77777777" w:rsidR="003A6303" w:rsidRDefault="003A6303" w:rsidP="003A6303">
            <w:pPr>
              <w:spacing w:after="0" w:line="240" w:lineRule="auto"/>
              <w:rPr>
                <w:rFonts w:ascii="Arial" w:hAnsi="Arial" w:cs="Arial"/>
                <w:lang w:eastAsia="ja-JP"/>
              </w:rPr>
            </w:pPr>
          </w:p>
        </w:tc>
      </w:tr>
      <w:tr w:rsidR="00FD1D97" w14:paraId="73A8B9F0" w14:textId="77777777">
        <w:trPr>
          <w:ins w:id="654" w:author="Jonas Sedin" w:date="2019-01-22T14:20:00Z"/>
        </w:trPr>
        <w:tc>
          <w:tcPr>
            <w:tcW w:w="2304" w:type="dxa"/>
          </w:tcPr>
          <w:p w14:paraId="022539CD" w14:textId="3F7FFCFC" w:rsidR="00FD1D97" w:rsidRDefault="00FD1D97" w:rsidP="003A6303">
            <w:pPr>
              <w:spacing w:after="0" w:line="240" w:lineRule="auto"/>
              <w:rPr>
                <w:ins w:id="655" w:author="Jonas Sedin" w:date="2019-01-22T14:20:00Z"/>
                <w:rFonts w:ascii="Arial" w:hAnsi="Arial" w:cs="Arial"/>
                <w:lang w:eastAsia="ja-JP"/>
              </w:rPr>
            </w:pPr>
            <w:ins w:id="656" w:author="Jonas Sedin" w:date="2019-01-22T14:20:00Z">
              <w:r>
                <w:rPr>
                  <w:rFonts w:ascii="Arial" w:hAnsi="Arial" w:cs="Arial"/>
                  <w:lang w:eastAsia="ja-JP"/>
                </w:rPr>
                <w:t>Ericsson</w:t>
              </w:r>
            </w:ins>
          </w:p>
        </w:tc>
        <w:tc>
          <w:tcPr>
            <w:tcW w:w="1872" w:type="dxa"/>
          </w:tcPr>
          <w:p w14:paraId="6927279D" w14:textId="5DB5122A" w:rsidR="00FD1D97" w:rsidRDefault="00FD1D97" w:rsidP="003A6303">
            <w:pPr>
              <w:spacing w:after="0" w:line="240" w:lineRule="auto"/>
              <w:rPr>
                <w:ins w:id="657" w:author="Jonas Sedin" w:date="2019-01-22T14:20:00Z"/>
                <w:rFonts w:ascii="Arial" w:hAnsi="Arial" w:cs="Arial"/>
                <w:lang w:eastAsia="ja-JP"/>
              </w:rPr>
            </w:pPr>
            <w:ins w:id="658" w:author="Jonas Sedin" w:date="2019-01-22T14:20:00Z">
              <w:r>
                <w:rPr>
                  <w:rFonts w:ascii="Arial" w:hAnsi="Arial" w:cs="Arial"/>
                  <w:lang w:eastAsia="ja-JP"/>
                </w:rPr>
                <w:t>Agree</w:t>
              </w:r>
            </w:ins>
          </w:p>
        </w:tc>
        <w:tc>
          <w:tcPr>
            <w:tcW w:w="5328" w:type="dxa"/>
          </w:tcPr>
          <w:p w14:paraId="1E27B072" w14:textId="362E37C4" w:rsidR="00FD1D97" w:rsidRDefault="00FD1D97" w:rsidP="003A6303">
            <w:pPr>
              <w:spacing w:after="0" w:line="240" w:lineRule="auto"/>
              <w:rPr>
                <w:ins w:id="659" w:author="Jonas Sedin" w:date="2019-01-22T14:20:00Z"/>
                <w:rFonts w:ascii="Arial" w:hAnsi="Arial" w:cs="Arial"/>
                <w:lang w:eastAsia="ja-JP"/>
              </w:rPr>
            </w:pPr>
            <w:ins w:id="660" w:author="Jonas Sedin" w:date="2019-01-22T14:21:00Z">
              <w:r>
                <w:rPr>
                  <w:rFonts w:ascii="Arial" w:hAnsi="Arial" w:cs="Arial"/>
                  <w:lang w:eastAsia="ja-JP"/>
                </w:rPr>
                <w:t>Given that the interruption time due to handover might be very large, the t-reordering</w:t>
              </w:r>
            </w:ins>
            <w:ins w:id="661" w:author="Jonas Sedin" w:date="2019-01-22T16:04:00Z">
              <w:r w:rsidR="00946285">
                <w:rPr>
                  <w:rFonts w:ascii="Arial" w:hAnsi="Arial" w:cs="Arial"/>
                  <w:lang w:eastAsia="ja-JP"/>
                </w:rPr>
                <w:t xml:space="preserve"> might need to be</w:t>
              </w:r>
            </w:ins>
            <w:ins w:id="662" w:author="Jonas Sedin" w:date="2019-01-22T14:21:00Z">
              <w:r>
                <w:rPr>
                  <w:rFonts w:ascii="Arial" w:hAnsi="Arial" w:cs="Arial"/>
                  <w:lang w:eastAsia="ja-JP"/>
                </w:rPr>
                <w:t xml:space="preserve"> studied.</w:t>
              </w:r>
            </w:ins>
          </w:p>
        </w:tc>
      </w:tr>
      <w:tr w:rsidR="006932AF" w14:paraId="41D18F25" w14:textId="77777777">
        <w:trPr>
          <w:ins w:id="663" w:author="LG (Geumsan Jo)" w:date="2019-01-23T09:19:00Z"/>
        </w:trPr>
        <w:tc>
          <w:tcPr>
            <w:tcW w:w="2304" w:type="dxa"/>
          </w:tcPr>
          <w:p w14:paraId="68DE98A9" w14:textId="16B7BC8B" w:rsidR="006932AF" w:rsidRDefault="006932AF" w:rsidP="006932AF">
            <w:pPr>
              <w:spacing w:after="0" w:line="240" w:lineRule="auto"/>
              <w:rPr>
                <w:ins w:id="664" w:author="LG (Geumsan Jo)" w:date="2019-01-23T09:19:00Z"/>
                <w:rFonts w:ascii="Arial" w:hAnsi="Arial" w:cs="Arial"/>
                <w:lang w:eastAsia="ja-JP"/>
              </w:rPr>
            </w:pPr>
            <w:ins w:id="665" w:author="LG (Geumsan Jo)" w:date="2019-01-23T09:19:00Z">
              <w:r>
                <w:rPr>
                  <w:rFonts w:ascii="Arial" w:eastAsia="Malgun Gothic" w:hAnsi="Arial" w:cs="Arial" w:hint="eastAsia"/>
                  <w:lang w:eastAsia="ko-KR"/>
                </w:rPr>
                <w:t>LG</w:t>
              </w:r>
            </w:ins>
          </w:p>
        </w:tc>
        <w:tc>
          <w:tcPr>
            <w:tcW w:w="1872" w:type="dxa"/>
          </w:tcPr>
          <w:p w14:paraId="3E936BFA" w14:textId="21C8CFEE" w:rsidR="006932AF" w:rsidRDefault="006932AF" w:rsidP="006932AF">
            <w:pPr>
              <w:spacing w:after="0" w:line="240" w:lineRule="auto"/>
              <w:rPr>
                <w:ins w:id="666" w:author="LG (Geumsan Jo)" w:date="2019-01-23T09:19:00Z"/>
                <w:rFonts w:ascii="Arial" w:hAnsi="Arial" w:cs="Arial"/>
                <w:lang w:eastAsia="ja-JP"/>
              </w:rPr>
            </w:pPr>
            <w:ins w:id="667" w:author="LG (Geumsan Jo)" w:date="2019-01-23T09:19:00Z">
              <w:r>
                <w:rPr>
                  <w:rFonts w:ascii="Arial" w:hAnsi="Arial" w:cs="Arial"/>
                  <w:lang w:eastAsia="zh-CN"/>
                </w:rPr>
                <w:t>Agree to study</w:t>
              </w:r>
            </w:ins>
          </w:p>
        </w:tc>
        <w:tc>
          <w:tcPr>
            <w:tcW w:w="5328" w:type="dxa"/>
          </w:tcPr>
          <w:p w14:paraId="38A234D5" w14:textId="2FDD901D" w:rsidR="006932AF" w:rsidRDefault="006932AF" w:rsidP="006932AF">
            <w:pPr>
              <w:spacing w:after="0" w:line="240" w:lineRule="auto"/>
              <w:rPr>
                <w:ins w:id="668" w:author="LG (Geumsan Jo)" w:date="2019-01-23T09:19:00Z"/>
                <w:rFonts w:ascii="Arial" w:hAnsi="Arial" w:cs="Arial"/>
                <w:lang w:eastAsia="ja-JP"/>
              </w:rPr>
            </w:pPr>
            <w:ins w:id="669" w:author="LG (Geumsan Jo)" w:date="2019-01-23T09:19:00Z">
              <w:r>
                <w:rPr>
                  <w:rFonts w:ascii="Arial" w:eastAsia="Malgun Gothic" w:hAnsi="Arial" w:cs="Arial" w:hint="eastAsia"/>
                  <w:lang w:eastAsia="ko-KR"/>
                </w:rPr>
                <w:t xml:space="preserve">The </w:t>
              </w:r>
              <w:r>
                <w:rPr>
                  <w:rFonts w:ascii="Arial" w:eastAsia="Malgun Gothic" w:hAnsi="Arial" w:cs="Arial"/>
                  <w:i/>
                  <w:lang w:eastAsia="ko-KR"/>
                </w:rPr>
                <w:t>t-Reordering</w:t>
              </w:r>
              <w:r>
                <w:rPr>
                  <w:rFonts w:ascii="Arial" w:eastAsia="Malgun Gothic" w:hAnsi="Arial" w:cs="Arial" w:hint="eastAsia"/>
                  <w:lang w:eastAsia="ko-KR"/>
                </w:rPr>
                <w:t xml:space="preserve"> is configured based on QoS requirement </w:t>
              </w:r>
              <w:r>
                <w:rPr>
                  <w:rFonts w:ascii="Arial" w:eastAsia="Malgun Gothic" w:hAnsi="Arial" w:cs="Arial"/>
                  <w:lang w:eastAsia="ko-KR"/>
                </w:rPr>
                <w:t>associated</w:t>
              </w:r>
              <w:r>
                <w:rPr>
                  <w:rFonts w:ascii="Arial" w:eastAsia="Malgun Gothic" w:hAnsi="Arial" w:cs="Arial" w:hint="eastAsia"/>
                  <w:lang w:eastAsia="ko-KR"/>
                </w:rPr>
                <w:t xml:space="preserve"> </w:t>
              </w:r>
              <w:r>
                <w:rPr>
                  <w:rFonts w:ascii="Arial" w:eastAsia="Malgun Gothic" w:hAnsi="Arial" w:cs="Arial"/>
                  <w:lang w:eastAsia="ko-KR"/>
                </w:rPr>
                <w:t xml:space="preserve">with a service (same as the </w:t>
              </w:r>
              <w:r w:rsidRPr="00041C69">
                <w:rPr>
                  <w:rFonts w:ascii="Arial" w:eastAsia="Malgun Gothic" w:hAnsi="Arial" w:cs="Arial"/>
                  <w:i/>
                  <w:lang w:eastAsia="ko-KR"/>
                </w:rPr>
                <w:t>dsicardTimer</w:t>
              </w:r>
              <w:r>
                <w:rPr>
                  <w:rFonts w:ascii="Arial" w:eastAsia="Malgun Gothic" w:hAnsi="Arial" w:cs="Arial"/>
                  <w:lang w:eastAsia="ko-KR"/>
                </w:rPr>
                <w:t xml:space="preserve">). Thus, if the QoS requirement for NTN is defined, the extension of the </w:t>
              </w:r>
              <w:r>
                <w:rPr>
                  <w:rFonts w:ascii="Arial" w:eastAsia="Malgun Gothic" w:hAnsi="Arial" w:cs="Arial"/>
                  <w:i/>
                  <w:lang w:eastAsia="ko-KR"/>
                </w:rPr>
                <w:t>t-Reordering</w:t>
              </w:r>
              <w:r>
                <w:rPr>
                  <w:rFonts w:ascii="Arial" w:eastAsia="Malgun Gothic" w:hAnsi="Arial" w:cs="Arial"/>
                  <w:lang w:eastAsia="ko-KR"/>
                </w:rPr>
                <w:t xml:space="preserve"> can be considered. </w:t>
              </w:r>
            </w:ins>
          </w:p>
        </w:tc>
      </w:tr>
      <w:tr w:rsidR="00F1367D" w14:paraId="7D85747E" w14:textId="77777777">
        <w:trPr>
          <w:ins w:id="670" w:author="Hofmann, Alexander" w:date="2019-01-23T12:35:00Z"/>
        </w:trPr>
        <w:tc>
          <w:tcPr>
            <w:tcW w:w="2304" w:type="dxa"/>
          </w:tcPr>
          <w:p w14:paraId="7D128E37" w14:textId="065D8554" w:rsidR="00F1367D" w:rsidRDefault="00F1367D" w:rsidP="006932AF">
            <w:pPr>
              <w:spacing w:after="0" w:line="240" w:lineRule="auto"/>
              <w:rPr>
                <w:ins w:id="671" w:author="Hofmann, Alexander" w:date="2019-01-23T12:35:00Z"/>
                <w:rFonts w:ascii="Arial" w:eastAsia="Malgun Gothic" w:hAnsi="Arial" w:cs="Arial"/>
                <w:lang w:eastAsia="ko-KR"/>
              </w:rPr>
            </w:pPr>
            <w:ins w:id="672" w:author="Hofmann, Alexander" w:date="2019-01-23T12:35:00Z">
              <w:r>
                <w:rPr>
                  <w:rFonts w:ascii="Arial" w:eastAsia="Malgun Gothic" w:hAnsi="Arial" w:cs="Arial"/>
                  <w:lang w:eastAsia="ko-KR"/>
                </w:rPr>
                <w:t>Fraunhofer</w:t>
              </w:r>
            </w:ins>
          </w:p>
        </w:tc>
        <w:tc>
          <w:tcPr>
            <w:tcW w:w="1872" w:type="dxa"/>
          </w:tcPr>
          <w:p w14:paraId="4BE6C51F" w14:textId="7B4737FA" w:rsidR="00F1367D" w:rsidRDefault="00F1367D" w:rsidP="006932AF">
            <w:pPr>
              <w:spacing w:after="0" w:line="240" w:lineRule="auto"/>
              <w:rPr>
                <w:ins w:id="673" w:author="Hofmann, Alexander" w:date="2019-01-23T12:35:00Z"/>
                <w:rFonts w:ascii="Arial" w:hAnsi="Arial" w:cs="Arial"/>
                <w:lang w:eastAsia="zh-CN"/>
              </w:rPr>
            </w:pPr>
            <w:ins w:id="674" w:author="Hofmann, Alexander" w:date="2019-01-23T12:36:00Z">
              <w:r>
                <w:rPr>
                  <w:rFonts w:ascii="Arial" w:hAnsi="Arial" w:cs="Arial"/>
                  <w:lang w:eastAsia="zh-CN"/>
                </w:rPr>
                <w:t>Agree</w:t>
              </w:r>
            </w:ins>
          </w:p>
        </w:tc>
        <w:tc>
          <w:tcPr>
            <w:tcW w:w="5328" w:type="dxa"/>
          </w:tcPr>
          <w:p w14:paraId="6F251AE3" w14:textId="77777777" w:rsidR="00F1367D" w:rsidRDefault="00F1367D" w:rsidP="006932AF">
            <w:pPr>
              <w:spacing w:after="0" w:line="240" w:lineRule="auto"/>
              <w:rPr>
                <w:ins w:id="675" w:author="Hofmann, Alexander" w:date="2019-01-23T12:35:00Z"/>
                <w:rFonts w:ascii="Arial" w:eastAsia="Malgun Gothic" w:hAnsi="Arial" w:cs="Arial"/>
                <w:lang w:eastAsia="ko-KR"/>
              </w:rPr>
            </w:pPr>
          </w:p>
        </w:tc>
      </w:tr>
      <w:tr w:rsidR="00405D78" w14:paraId="13CAE991" w14:textId="77777777" w:rsidTr="00405D78">
        <w:trPr>
          <w:ins w:id="676" w:author="Nicolas" w:date="2019-01-25T10:41:00Z"/>
        </w:trPr>
        <w:tc>
          <w:tcPr>
            <w:tcW w:w="2304" w:type="dxa"/>
          </w:tcPr>
          <w:p w14:paraId="4A9622DA" w14:textId="77777777" w:rsidR="00405D78" w:rsidRDefault="00405D78" w:rsidP="00F46E15">
            <w:pPr>
              <w:spacing w:after="0" w:line="240" w:lineRule="auto"/>
              <w:rPr>
                <w:ins w:id="677" w:author="Nicolas" w:date="2019-01-25T10:41:00Z"/>
                <w:rFonts w:ascii="Arial" w:eastAsia="Malgun Gothic" w:hAnsi="Arial" w:cs="Arial"/>
                <w:lang w:eastAsia="ko-KR"/>
              </w:rPr>
            </w:pPr>
            <w:ins w:id="678" w:author="Nicolas" w:date="2019-01-25T10:41:00Z">
              <w:r>
                <w:rPr>
                  <w:rFonts w:ascii="Arial" w:eastAsia="Malgun Gothic" w:hAnsi="Arial" w:cs="Arial"/>
                  <w:lang w:eastAsia="ko-KR"/>
                </w:rPr>
                <w:t>Thales</w:t>
              </w:r>
            </w:ins>
          </w:p>
        </w:tc>
        <w:tc>
          <w:tcPr>
            <w:tcW w:w="1872" w:type="dxa"/>
          </w:tcPr>
          <w:p w14:paraId="7CC3D870" w14:textId="23EC7C44" w:rsidR="00405D78" w:rsidRDefault="00405D78" w:rsidP="00405D78">
            <w:pPr>
              <w:spacing w:after="0" w:line="240" w:lineRule="auto"/>
              <w:rPr>
                <w:ins w:id="679" w:author="Nicolas" w:date="2019-01-25T10:41:00Z"/>
                <w:rFonts w:ascii="Arial" w:hAnsi="Arial" w:cs="Arial"/>
                <w:lang w:eastAsia="zh-CN"/>
              </w:rPr>
            </w:pPr>
            <w:ins w:id="680" w:author="Nicolas" w:date="2019-01-25T10:41:00Z">
              <w:r>
                <w:rPr>
                  <w:rFonts w:ascii="Arial" w:hAnsi="Arial" w:cs="Arial"/>
                  <w:lang w:eastAsia="zh-CN"/>
                </w:rPr>
                <w:t>Agree that it should be studied</w:t>
              </w:r>
            </w:ins>
          </w:p>
        </w:tc>
        <w:tc>
          <w:tcPr>
            <w:tcW w:w="5328" w:type="dxa"/>
          </w:tcPr>
          <w:p w14:paraId="00533954" w14:textId="77777777" w:rsidR="00405D78" w:rsidRDefault="00405D78" w:rsidP="00F46E15">
            <w:pPr>
              <w:spacing w:after="0" w:line="240" w:lineRule="auto"/>
              <w:rPr>
                <w:ins w:id="681" w:author="Nicolas" w:date="2019-01-25T10:41:00Z"/>
                <w:rFonts w:ascii="Arial" w:eastAsia="Malgun Gothic" w:hAnsi="Arial" w:cs="Arial"/>
                <w:lang w:eastAsia="ko-KR"/>
              </w:rPr>
            </w:pPr>
          </w:p>
        </w:tc>
      </w:tr>
    </w:tbl>
    <w:p w14:paraId="7B4B7D8A" w14:textId="77777777" w:rsidR="00560FB9" w:rsidRPr="005A2BC4" w:rsidRDefault="00560FB9" w:rsidP="005A2BC4">
      <w:pPr>
        <w:keepLines/>
        <w:spacing w:after="180" w:line="240" w:lineRule="auto"/>
        <w:rPr>
          <w:rFonts w:ascii="Arial" w:eastAsia="Times New Roman" w:hAnsi="Arial" w:cs="Arial"/>
          <w:color w:val="FF0000"/>
          <w:szCs w:val="20"/>
          <w:lang w:val="en-GB"/>
        </w:rPr>
      </w:pPr>
    </w:p>
    <w:p w14:paraId="3F11DA18" w14:textId="40A4CC3F" w:rsidR="00560FB9" w:rsidRPr="005A2BC4" w:rsidRDefault="00560FB9" w:rsidP="005A2BC4">
      <w:pPr>
        <w:keepLines/>
        <w:spacing w:after="180" w:line="240" w:lineRule="auto"/>
        <w:rPr>
          <w:rFonts w:ascii="Arial" w:hAnsi="Arial" w:cs="Arial"/>
          <w:lang w:eastAsia="ja-JP"/>
        </w:rPr>
      </w:pPr>
      <w:r w:rsidRPr="005A2BC4">
        <w:rPr>
          <w:rFonts w:ascii="Arial" w:eastAsia="Times New Roman" w:hAnsi="Arial" w:cs="Arial"/>
          <w:szCs w:val="20"/>
          <w:lang w:val="en-GB"/>
        </w:rPr>
        <w:t>All companies agree to study the</w:t>
      </w:r>
      <w:r w:rsidRPr="005A2BC4">
        <w:rPr>
          <w:rFonts w:ascii="Arial" w:hAnsi="Arial" w:cs="Arial"/>
          <w:lang w:eastAsia="ja-JP"/>
        </w:rPr>
        <w:t xml:space="preserve"> modification of the timer</w:t>
      </w:r>
      <w:r w:rsidRPr="005A2BC4">
        <w:rPr>
          <w:rFonts w:ascii="Arial" w:hAnsi="Arial" w:cs="Arial"/>
          <w:i/>
          <w:lang w:eastAsia="ja-JP"/>
        </w:rPr>
        <w:t xml:space="preserve"> t-Reordering</w:t>
      </w:r>
      <w:r w:rsidRPr="005A2BC4">
        <w:rPr>
          <w:rFonts w:ascii="Arial" w:hAnsi="Arial" w:cs="Arial"/>
          <w:lang w:eastAsia="ja-JP"/>
        </w:rPr>
        <w:t>.</w:t>
      </w:r>
      <w:r w:rsidR="005A2BC4">
        <w:rPr>
          <w:rFonts w:ascii="Arial" w:hAnsi="Arial" w:cs="Arial"/>
          <w:lang w:eastAsia="ja-JP"/>
        </w:rPr>
        <w:t xml:space="preserve"> </w:t>
      </w:r>
      <w:r w:rsidR="004937DB" w:rsidRPr="005A2BC4">
        <w:rPr>
          <w:rFonts w:ascii="Arial" w:hAnsi="Arial" w:cs="Arial"/>
          <w:lang w:eastAsia="ja-JP"/>
        </w:rPr>
        <w:t>There are different aspects mentioned which should be considered during discussion of modification:</w:t>
      </w:r>
    </w:p>
    <w:p w14:paraId="20DBEE95" w14:textId="790473BE" w:rsidR="004937DB" w:rsidRPr="005A2BC4" w:rsidRDefault="004937DB" w:rsidP="005A2BC4">
      <w:pPr>
        <w:pStyle w:val="ListParagraph"/>
        <w:keepLines/>
        <w:numPr>
          <w:ilvl w:val="0"/>
          <w:numId w:val="8"/>
        </w:numPr>
        <w:spacing w:after="180" w:line="240" w:lineRule="auto"/>
        <w:rPr>
          <w:rFonts w:ascii="Arial" w:eastAsia="Times New Roman" w:hAnsi="Arial" w:cs="Arial"/>
          <w:szCs w:val="20"/>
          <w:lang w:val="en-GB"/>
        </w:rPr>
      </w:pPr>
      <w:r w:rsidRPr="005A2BC4">
        <w:rPr>
          <w:rFonts w:ascii="Arial" w:eastAsia="Times New Roman" w:hAnsi="Arial" w:cs="Arial"/>
          <w:szCs w:val="20"/>
        </w:rPr>
        <w:t>Is HARQ is enabled or disabled?</w:t>
      </w:r>
    </w:p>
    <w:p w14:paraId="72BF7503" w14:textId="35F8EDA0" w:rsidR="004937DB" w:rsidRPr="005A2BC4" w:rsidRDefault="004937DB" w:rsidP="005A2BC4">
      <w:pPr>
        <w:pStyle w:val="ListParagraph"/>
        <w:keepLines/>
        <w:numPr>
          <w:ilvl w:val="0"/>
          <w:numId w:val="8"/>
        </w:numPr>
        <w:spacing w:after="180" w:line="240" w:lineRule="auto"/>
        <w:rPr>
          <w:rFonts w:ascii="Arial" w:eastAsia="Times New Roman" w:hAnsi="Arial" w:cs="Arial"/>
          <w:szCs w:val="20"/>
          <w:lang w:val="en-GB"/>
        </w:rPr>
      </w:pPr>
      <w:r w:rsidRPr="005A2BC4">
        <w:rPr>
          <w:rFonts w:ascii="Arial" w:eastAsia="Times New Roman" w:hAnsi="Arial" w:cs="Arial"/>
          <w:szCs w:val="20"/>
        </w:rPr>
        <w:t>Is ARQ enabled?</w:t>
      </w:r>
    </w:p>
    <w:p w14:paraId="76CCDACA" w14:textId="2DA6BDE3" w:rsidR="004937DB" w:rsidRPr="005A2BC4" w:rsidRDefault="004937DB" w:rsidP="005A2BC4">
      <w:pPr>
        <w:pStyle w:val="ListParagraph"/>
        <w:keepLines/>
        <w:numPr>
          <w:ilvl w:val="0"/>
          <w:numId w:val="8"/>
        </w:numPr>
        <w:spacing w:after="180" w:line="240" w:lineRule="auto"/>
        <w:rPr>
          <w:rFonts w:ascii="Arial" w:eastAsia="Times New Roman" w:hAnsi="Arial" w:cs="Arial"/>
          <w:szCs w:val="20"/>
          <w:lang w:val="en-GB"/>
        </w:rPr>
      </w:pPr>
      <w:r w:rsidRPr="005A2BC4">
        <w:rPr>
          <w:rFonts w:ascii="Arial" w:eastAsia="Times New Roman" w:hAnsi="Arial" w:cs="Arial"/>
          <w:szCs w:val="20"/>
          <w:lang w:val="en-GB"/>
        </w:rPr>
        <w:t>Which RLC mode is used?</w:t>
      </w:r>
    </w:p>
    <w:p w14:paraId="77BB9374" w14:textId="56B82DBC" w:rsidR="004937DB" w:rsidRPr="005A2BC4" w:rsidRDefault="004937DB" w:rsidP="005A2BC4">
      <w:pPr>
        <w:pStyle w:val="ListParagraph"/>
        <w:keepLines/>
        <w:numPr>
          <w:ilvl w:val="0"/>
          <w:numId w:val="8"/>
        </w:numPr>
        <w:spacing w:after="180" w:line="240" w:lineRule="auto"/>
        <w:rPr>
          <w:rFonts w:ascii="Arial" w:eastAsia="Times New Roman" w:hAnsi="Arial" w:cs="Arial"/>
          <w:szCs w:val="20"/>
          <w:lang w:val="en-GB"/>
        </w:rPr>
      </w:pPr>
      <w:r w:rsidRPr="005A2BC4">
        <w:rPr>
          <w:rFonts w:ascii="Arial" w:eastAsia="Times New Roman" w:hAnsi="Arial" w:cs="Arial"/>
          <w:szCs w:val="20"/>
          <w:lang w:val="en-GB"/>
        </w:rPr>
        <w:t>Multiple RLC layers are configurable</w:t>
      </w:r>
    </w:p>
    <w:p w14:paraId="23D774D8" w14:textId="52BABAE0" w:rsidR="004937DB" w:rsidRPr="005A2BC4" w:rsidRDefault="004937DB" w:rsidP="005A2BC4">
      <w:pPr>
        <w:pStyle w:val="ListParagraph"/>
        <w:keepLines/>
        <w:numPr>
          <w:ilvl w:val="0"/>
          <w:numId w:val="8"/>
        </w:numPr>
        <w:spacing w:after="180" w:line="240" w:lineRule="auto"/>
        <w:rPr>
          <w:rFonts w:ascii="Arial" w:eastAsia="Times New Roman" w:hAnsi="Arial" w:cs="Arial"/>
          <w:szCs w:val="20"/>
          <w:lang w:val="en-GB"/>
        </w:rPr>
      </w:pPr>
      <w:r w:rsidRPr="005A2BC4">
        <w:rPr>
          <w:rFonts w:ascii="Arial" w:eastAsia="Times New Roman" w:hAnsi="Arial" w:cs="Arial"/>
          <w:szCs w:val="20"/>
          <w:lang w:val="en-GB"/>
        </w:rPr>
        <w:t>Large interruption time due to handover</w:t>
      </w:r>
    </w:p>
    <w:p w14:paraId="32F8409E" w14:textId="281C59F4" w:rsidR="0017085B" w:rsidRPr="005A2BC4" w:rsidRDefault="0017085B" w:rsidP="005A2BC4">
      <w:pPr>
        <w:pStyle w:val="ListParagraph"/>
        <w:keepLines/>
        <w:numPr>
          <w:ilvl w:val="0"/>
          <w:numId w:val="8"/>
        </w:numPr>
        <w:spacing w:after="180" w:line="240" w:lineRule="auto"/>
        <w:rPr>
          <w:rFonts w:ascii="Arial" w:eastAsia="Times New Roman" w:hAnsi="Arial" w:cs="Arial"/>
          <w:szCs w:val="20"/>
          <w:lang w:val="en-GB"/>
        </w:rPr>
      </w:pPr>
      <w:r w:rsidRPr="005A2BC4">
        <w:rPr>
          <w:rFonts w:ascii="Arial" w:eastAsia="Times New Roman" w:hAnsi="Arial" w:cs="Arial"/>
          <w:szCs w:val="20"/>
          <w:lang w:val="en-GB"/>
        </w:rPr>
        <w:t>QoS requirements defined for NTN.</w:t>
      </w:r>
    </w:p>
    <w:p w14:paraId="25CF988F" w14:textId="2B0E5635" w:rsidR="0017085B" w:rsidRPr="005A2BC4" w:rsidRDefault="0017085B" w:rsidP="005A2BC4">
      <w:pPr>
        <w:keepLines/>
        <w:spacing w:after="180" w:line="240" w:lineRule="auto"/>
        <w:rPr>
          <w:rFonts w:ascii="Arial" w:hAnsi="Arial" w:cs="Arial"/>
          <w:lang w:eastAsia="ja-JP"/>
        </w:rPr>
      </w:pPr>
      <w:r w:rsidRPr="005A2BC4">
        <w:rPr>
          <w:rFonts w:ascii="Arial" w:hAnsi="Arial" w:cs="Arial"/>
          <w:lang w:eastAsia="ja-JP"/>
        </w:rPr>
        <w:t>The proposed conclusion is as follows:</w:t>
      </w:r>
    </w:p>
    <w:p w14:paraId="5A9F45D2" w14:textId="623C5C10" w:rsidR="00560FB9" w:rsidRDefault="0017085B" w:rsidP="005A2BC4">
      <w:pPr>
        <w:keepLines/>
        <w:spacing w:after="180" w:line="240" w:lineRule="auto"/>
        <w:ind w:left="1440" w:hanging="1440"/>
        <w:rPr>
          <w:rFonts w:ascii="Times New Roman" w:eastAsia="Times New Roman" w:hAnsi="Times New Roman" w:cs="Times New Roman"/>
          <w:color w:val="FF0000"/>
          <w:sz w:val="20"/>
          <w:szCs w:val="20"/>
          <w:lang w:val="en-GB"/>
        </w:rPr>
      </w:pPr>
      <w:r w:rsidRPr="005A2BC4">
        <w:rPr>
          <w:rFonts w:ascii="Arial" w:hAnsi="Arial" w:cs="Arial"/>
          <w:b/>
          <w:lang w:eastAsia="ja-JP"/>
        </w:rPr>
        <w:t>Proposal 18:</w:t>
      </w:r>
      <w:r w:rsidRPr="005A2BC4">
        <w:rPr>
          <w:rFonts w:ascii="Arial" w:hAnsi="Arial" w:cs="Arial"/>
          <w:lang w:eastAsia="ja-JP"/>
        </w:rPr>
        <w:t xml:space="preserve"> </w:t>
      </w:r>
      <w:r w:rsidRPr="005A2BC4">
        <w:rPr>
          <w:rFonts w:ascii="Arial" w:hAnsi="Arial" w:cs="Arial"/>
          <w:lang w:eastAsia="ja-JP"/>
        </w:rPr>
        <w:tab/>
      </w:r>
      <w:r>
        <w:rPr>
          <w:rFonts w:ascii="Arial" w:hAnsi="Arial" w:cs="Arial"/>
          <w:lang w:eastAsia="ja-JP"/>
        </w:rPr>
        <w:t>RAN2 to study the modification of the timer</w:t>
      </w:r>
      <w:r>
        <w:rPr>
          <w:rFonts w:ascii="Arial" w:hAnsi="Arial" w:cs="Arial"/>
          <w:i/>
          <w:lang w:eastAsia="ja-JP"/>
        </w:rPr>
        <w:t xml:space="preserve"> t-Reordering</w:t>
      </w:r>
      <w:r w:rsidRPr="005A2BC4">
        <w:rPr>
          <w:rFonts w:ascii="Arial" w:hAnsi="Arial" w:cs="Arial"/>
          <w:lang w:eastAsia="ja-JP"/>
        </w:rPr>
        <w:t xml:space="preserve"> based on the performance requirements for NTN.</w:t>
      </w:r>
    </w:p>
    <w:p w14:paraId="01AD965F" w14:textId="77777777" w:rsidR="001E6344" w:rsidRPr="005A2BC4" w:rsidRDefault="001E6344">
      <w:pPr>
        <w:spacing w:after="120"/>
        <w:rPr>
          <w:rFonts w:ascii="Arial" w:hAnsi="Arial" w:cs="Arial"/>
          <w:lang w:val="en-GB" w:eastAsia="ja-JP"/>
        </w:rPr>
      </w:pPr>
    </w:p>
    <w:p w14:paraId="7B6E6B10" w14:textId="77777777" w:rsidR="001E6344" w:rsidRDefault="00297F5C">
      <w:pPr>
        <w:pStyle w:val="ListParagraph"/>
        <w:numPr>
          <w:ilvl w:val="1"/>
          <w:numId w:val="2"/>
        </w:numPr>
        <w:spacing w:after="120"/>
        <w:ind w:left="518" w:hanging="518"/>
        <w:contextualSpacing w:val="0"/>
        <w:rPr>
          <w:rFonts w:ascii="Arial" w:eastAsia="SimSun" w:hAnsi="Arial" w:cs="Arial"/>
          <w:kern w:val="2"/>
          <w:sz w:val="28"/>
          <w:lang w:eastAsia="zh-CN"/>
        </w:rPr>
      </w:pPr>
      <w:r>
        <w:rPr>
          <w:rFonts w:ascii="Arial" w:eastAsia="SimSun" w:hAnsi="Arial" w:cs="Arial"/>
          <w:kern w:val="2"/>
          <w:sz w:val="28"/>
          <w:lang w:eastAsia="zh-CN"/>
        </w:rPr>
        <w:t>Further questions and comments on user plane timers affected by the long RTD of NTN</w:t>
      </w:r>
    </w:p>
    <w:tbl>
      <w:tblPr>
        <w:tblStyle w:val="TableGrid"/>
        <w:tblW w:w="9504" w:type="dxa"/>
        <w:tblLayout w:type="fixed"/>
        <w:tblLook w:val="04A0" w:firstRow="1" w:lastRow="0" w:firstColumn="1" w:lastColumn="0" w:noHBand="0" w:noVBand="1"/>
      </w:tblPr>
      <w:tblGrid>
        <w:gridCol w:w="2304"/>
        <w:gridCol w:w="7200"/>
      </w:tblGrid>
      <w:tr w:rsidR="001E6344" w14:paraId="0B9C49EF" w14:textId="77777777">
        <w:tc>
          <w:tcPr>
            <w:tcW w:w="2304" w:type="dxa"/>
            <w:vAlign w:val="center"/>
          </w:tcPr>
          <w:p w14:paraId="560E39A1" w14:textId="77777777" w:rsidR="001E6344" w:rsidRDefault="00297F5C">
            <w:pPr>
              <w:spacing w:after="0" w:line="240" w:lineRule="auto"/>
              <w:jc w:val="center"/>
              <w:rPr>
                <w:rFonts w:ascii="Arial" w:hAnsi="Arial" w:cs="Arial"/>
                <w:lang w:eastAsia="ja-JP"/>
              </w:rPr>
            </w:pPr>
            <w:r>
              <w:rPr>
                <w:rFonts w:ascii="Arial" w:hAnsi="Arial" w:cs="Arial"/>
                <w:lang w:eastAsia="ja-JP"/>
              </w:rPr>
              <w:t>Company</w:t>
            </w:r>
          </w:p>
        </w:tc>
        <w:tc>
          <w:tcPr>
            <w:tcW w:w="7200" w:type="dxa"/>
            <w:vAlign w:val="center"/>
          </w:tcPr>
          <w:p w14:paraId="7AC5A6C8" w14:textId="77777777" w:rsidR="001E6344" w:rsidRDefault="00297F5C">
            <w:pPr>
              <w:spacing w:after="0" w:line="240" w:lineRule="auto"/>
              <w:jc w:val="center"/>
              <w:rPr>
                <w:rFonts w:ascii="Arial" w:hAnsi="Arial" w:cs="Arial"/>
                <w:lang w:eastAsia="ja-JP"/>
              </w:rPr>
            </w:pPr>
            <w:r>
              <w:rPr>
                <w:rFonts w:ascii="Arial" w:hAnsi="Arial" w:cs="Arial"/>
                <w:lang w:eastAsia="ja-JP"/>
              </w:rPr>
              <w:t>Comments</w:t>
            </w:r>
          </w:p>
        </w:tc>
      </w:tr>
      <w:tr w:rsidR="001E6344" w14:paraId="74AF2A6F" w14:textId="77777777">
        <w:tc>
          <w:tcPr>
            <w:tcW w:w="2304" w:type="dxa"/>
          </w:tcPr>
          <w:p w14:paraId="05CD124C" w14:textId="77777777" w:rsidR="001E6344" w:rsidRDefault="00297F5C">
            <w:pPr>
              <w:spacing w:after="0" w:line="240" w:lineRule="auto"/>
              <w:rPr>
                <w:rFonts w:ascii="Arial" w:hAnsi="Arial" w:cs="Arial"/>
                <w:lang w:eastAsia="ja-JP"/>
              </w:rPr>
            </w:pPr>
            <w:ins w:id="682" w:author="Huawei" w:date="2018-12-20T17:38:00Z">
              <w:r>
                <w:rPr>
                  <w:rFonts w:ascii="Arial" w:hAnsi="Arial" w:cs="Arial"/>
                  <w:lang w:eastAsia="ja-JP"/>
                </w:rPr>
                <w:t>Huawei, HiSilicon</w:t>
              </w:r>
            </w:ins>
          </w:p>
        </w:tc>
        <w:tc>
          <w:tcPr>
            <w:tcW w:w="7200" w:type="dxa"/>
          </w:tcPr>
          <w:p w14:paraId="27439121" w14:textId="77777777" w:rsidR="001E6344" w:rsidRDefault="00297F5C">
            <w:pPr>
              <w:spacing w:after="0" w:line="240" w:lineRule="auto"/>
              <w:rPr>
                <w:ins w:id="683" w:author="Huawei" w:date="2018-12-20T17:38:00Z"/>
                <w:rFonts w:ascii="Arial" w:hAnsi="Arial" w:cs="Arial"/>
                <w:lang w:eastAsia="zh-CN"/>
              </w:rPr>
            </w:pPr>
            <w:ins w:id="684" w:author="Huawei" w:date="2018-12-20T17:38:00Z">
              <w:r>
                <w:rPr>
                  <w:rFonts w:ascii="Arial" w:hAnsi="Arial" w:cs="Arial" w:hint="eastAsia"/>
                  <w:lang w:eastAsia="zh-CN"/>
                </w:rPr>
                <w:t xml:space="preserve">Actually there </w:t>
              </w:r>
            </w:ins>
            <w:ins w:id="685" w:author="Huawei" w:date="2018-12-20T17:42:00Z">
              <w:r>
                <w:rPr>
                  <w:rFonts w:ascii="Arial" w:hAnsi="Arial" w:cs="Arial"/>
                  <w:lang w:eastAsia="zh-CN"/>
                </w:rPr>
                <w:t>are</w:t>
              </w:r>
            </w:ins>
            <w:ins w:id="686" w:author="Huawei" w:date="2018-12-20T17:38:00Z">
              <w:r>
                <w:rPr>
                  <w:rFonts w:ascii="Arial" w:hAnsi="Arial" w:cs="Arial" w:hint="eastAsia"/>
                  <w:lang w:eastAsia="zh-CN"/>
                </w:rPr>
                <w:t xml:space="preserve"> also </w:t>
              </w:r>
            </w:ins>
            <w:ins w:id="687" w:author="Huawei" w:date="2018-12-20T17:41:00Z">
              <w:r>
                <w:rPr>
                  <w:rFonts w:ascii="Arial" w:hAnsi="Arial" w:cs="Arial"/>
                  <w:lang w:eastAsia="zh-CN"/>
                </w:rPr>
                <w:t xml:space="preserve">other </w:t>
              </w:r>
            </w:ins>
            <w:ins w:id="688" w:author="Huawei" w:date="2018-12-20T17:38:00Z">
              <w:r>
                <w:rPr>
                  <w:rFonts w:ascii="Arial" w:hAnsi="Arial" w:cs="Arial" w:hint="eastAsia"/>
                  <w:lang w:eastAsia="zh-CN"/>
                </w:rPr>
                <w:t xml:space="preserve">user </w:t>
              </w:r>
              <w:proofErr w:type="gramStart"/>
              <w:r>
                <w:rPr>
                  <w:rFonts w:ascii="Arial" w:hAnsi="Arial" w:cs="Arial" w:hint="eastAsia"/>
                  <w:lang w:eastAsia="zh-CN"/>
                </w:rPr>
                <w:t>plane</w:t>
              </w:r>
              <w:proofErr w:type="gramEnd"/>
              <w:r>
                <w:rPr>
                  <w:rFonts w:ascii="Arial" w:hAnsi="Arial" w:cs="Arial" w:hint="eastAsia"/>
                  <w:lang w:eastAsia="zh-CN"/>
                </w:rPr>
                <w:t xml:space="preserve"> timers need to be discussed</w:t>
              </w:r>
            </w:ins>
            <w:ins w:id="689" w:author="Huawei" w:date="2018-12-20T17:41:00Z">
              <w:r>
                <w:rPr>
                  <w:rFonts w:ascii="Arial" w:hAnsi="Arial" w:cs="Arial"/>
                  <w:lang w:eastAsia="zh-CN"/>
                </w:rPr>
                <w:t xml:space="preserve"> due to long RTD in NTN</w:t>
              </w:r>
            </w:ins>
            <w:ins w:id="690" w:author="Huawei" w:date="2018-12-20T17:38:00Z">
              <w:r>
                <w:rPr>
                  <w:rFonts w:ascii="Arial" w:hAnsi="Arial" w:cs="Arial" w:hint="eastAsia"/>
                  <w:lang w:eastAsia="zh-CN"/>
                </w:rPr>
                <w:t xml:space="preserve">. </w:t>
              </w:r>
              <w:r>
                <w:rPr>
                  <w:rFonts w:ascii="Arial" w:hAnsi="Arial" w:cs="Arial"/>
                  <w:lang w:eastAsia="zh-CN"/>
                </w:rPr>
                <w:t>For example,</w:t>
              </w:r>
            </w:ins>
            <w:ins w:id="691" w:author="Huawei" w:date="2018-12-20T17:39:00Z">
              <w:r>
                <w:rPr>
                  <w:rFonts w:ascii="Arial" w:hAnsi="Arial" w:cs="Arial" w:hint="eastAsia"/>
                  <w:lang w:eastAsia="zh-CN"/>
                </w:rPr>
                <w:t xml:space="preserve"> </w:t>
              </w:r>
              <w:r>
                <w:rPr>
                  <w:rFonts w:ascii="Arial" w:hAnsi="Arial" w:cs="Arial"/>
                  <w:lang w:eastAsia="zh-CN"/>
                </w:rPr>
                <w:t>m</w:t>
              </w:r>
              <w:r>
                <w:rPr>
                  <w:rFonts w:ascii="Arial" w:hAnsi="Arial" w:cs="Arial" w:hint="eastAsia"/>
                  <w:lang w:eastAsia="zh-CN"/>
                </w:rPr>
                <w:t>aybe offset</w:t>
              </w:r>
            </w:ins>
            <w:ins w:id="692" w:author="Huawei" w:date="2018-12-20T17:42:00Z">
              <w:r>
                <w:rPr>
                  <w:rFonts w:ascii="Arial" w:hAnsi="Arial" w:cs="Arial"/>
                  <w:lang w:eastAsia="zh-CN"/>
                </w:rPr>
                <w:t>s</w:t>
              </w:r>
            </w:ins>
            <w:ins w:id="693" w:author="Huawei" w:date="2018-12-20T17:39:00Z">
              <w:r>
                <w:rPr>
                  <w:rFonts w:ascii="Arial" w:hAnsi="Arial" w:cs="Arial" w:hint="eastAsia"/>
                  <w:lang w:eastAsia="zh-CN"/>
                </w:rPr>
                <w:t xml:space="preserve"> before </w:t>
              </w:r>
            </w:ins>
            <w:ins w:id="694" w:author="Huawei" w:date="2018-12-20T17:40:00Z">
              <w:r>
                <w:rPr>
                  <w:rFonts w:ascii="Arial" w:hAnsi="Arial" w:cs="Arial"/>
                  <w:i/>
                  <w:lang w:eastAsia="zh-CN"/>
                </w:rPr>
                <w:t>configuredGrantTimer</w:t>
              </w:r>
              <w:r>
                <w:rPr>
                  <w:rFonts w:ascii="Arial" w:hAnsi="Arial" w:cs="Arial"/>
                  <w:lang w:eastAsia="zh-CN"/>
                </w:rPr>
                <w:t xml:space="preserve"> and </w:t>
              </w:r>
              <w:r>
                <w:rPr>
                  <w:rFonts w:ascii="Arial" w:hAnsi="Arial" w:cs="Arial"/>
                  <w:i/>
                  <w:lang w:eastAsia="zh-CN"/>
                </w:rPr>
                <w:t>bwp-InactivityTimer</w:t>
              </w:r>
              <w:r>
                <w:rPr>
                  <w:rFonts w:ascii="Arial" w:hAnsi="Arial" w:cs="Arial"/>
                  <w:lang w:eastAsia="zh-CN"/>
                </w:rPr>
                <w:t xml:space="preserve"> </w:t>
              </w:r>
            </w:ins>
            <w:ins w:id="695" w:author="Huawei" w:date="2018-12-20T17:42:00Z">
              <w:r>
                <w:rPr>
                  <w:rFonts w:ascii="Arial" w:hAnsi="Arial" w:cs="Arial"/>
                  <w:lang w:eastAsia="zh-CN"/>
                </w:rPr>
                <w:t>are</w:t>
              </w:r>
            </w:ins>
            <w:ins w:id="696" w:author="Huawei" w:date="2018-12-20T17:41:00Z">
              <w:r>
                <w:rPr>
                  <w:rFonts w:ascii="Arial" w:hAnsi="Arial" w:cs="Arial"/>
                  <w:lang w:eastAsia="zh-CN"/>
                </w:rPr>
                <w:t xml:space="preserve"> also needed if corresponding functionalities are supported finally.</w:t>
              </w:r>
            </w:ins>
          </w:p>
          <w:p w14:paraId="66235635" w14:textId="77777777" w:rsidR="001E6344" w:rsidRDefault="00297F5C">
            <w:pPr>
              <w:spacing w:after="0" w:line="240" w:lineRule="auto"/>
              <w:rPr>
                <w:rFonts w:ascii="Arial" w:hAnsi="Arial" w:cs="Arial"/>
                <w:lang w:eastAsia="zh-CN"/>
              </w:rPr>
            </w:pPr>
            <w:ins w:id="697" w:author="Huawei" w:date="2018-12-20T17:52:00Z">
              <w:r>
                <w:rPr>
                  <w:rFonts w:ascii="Arial" w:hAnsi="Arial" w:cs="Arial"/>
                  <w:lang w:eastAsia="zh-CN"/>
                </w:rPr>
                <w:t>But c</w:t>
              </w:r>
            </w:ins>
            <w:ins w:id="698" w:author="Huawei" w:date="2018-12-20T17:50:00Z">
              <w:r>
                <w:rPr>
                  <w:rFonts w:ascii="Arial" w:hAnsi="Arial" w:cs="Arial" w:hint="eastAsia"/>
                  <w:lang w:eastAsia="zh-CN"/>
                </w:rPr>
                <w:t>onsidering that this is SI</w:t>
              </w:r>
            </w:ins>
            <w:ins w:id="699" w:author="Huawei" w:date="2018-12-20T17:52:00Z">
              <w:r>
                <w:rPr>
                  <w:rFonts w:ascii="Arial" w:hAnsi="Arial" w:cs="Arial"/>
                  <w:lang w:eastAsia="zh-CN"/>
                </w:rPr>
                <w:t xml:space="preserve"> stage</w:t>
              </w:r>
            </w:ins>
            <w:ins w:id="700" w:author="Huawei" w:date="2018-12-20T17:51:00Z">
              <w:r>
                <w:rPr>
                  <w:rFonts w:ascii="Arial" w:hAnsi="Arial" w:cs="Arial"/>
                  <w:lang w:eastAsia="zh-CN"/>
                </w:rPr>
                <w:t>, we are fine</w:t>
              </w:r>
            </w:ins>
            <w:ins w:id="701" w:author="Huawei" w:date="2018-12-20T17:52:00Z">
              <w:r>
                <w:rPr>
                  <w:rFonts w:ascii="Arial" w:hAnsi="Arial" w:cs="Arial"/>
                  <w:lang w:eastAsia="zh-CN"/>
                </w:rPr>
                <w:t xml:space="preserve"> to</w:t>
              </w:r>
            </w:ins>
            <w:ins w:id="702" w:author="Huawei" w:date="2018-12-20T17:51:00Z">
              <w:r>
                <w:rPr>
                  <w:rFonts w:ascii="Arial" w:hAnsi="Arial" w:cs="Arial"/>
                  <w:lang w:eastAsia="zh-CN"/>
                </w:rPr>
                <w:t xml:space="preserve"> take the timers </w:t>
              </w:r>
              <w:r>
                <w:rPr>
                  <w:rFonts w:ascii="Arial" w:hAnsi="Arial" w:cs="Arial"/>
                  <w:lang w:eastAsia="zh-CN"/>
                </w:rPr>
                <w:lastRenderedPageBreak/>
                <w:t xml:space="preserve">discussed above as a good start and leave </w:t>
              </w:r>
            </w:ins>
            <w:ins w:id="703" w:author="Huawei" w:date="2018-12-20T17:52:00Z">
              <w:r>
                <w:rPr>
                  <w:rFonts w:ascii="Arial" w:hAnsi="Arial" w:cs="Arial"/>
                  <w:lang w:eastAsia="zh-CN"/>
                </w:rPr>
                <w:t>other timers to stage-3.</w:t>
              </w:r>
            </w:ins>
          </w:p>
        </w:tc>
      </w:tr>
      <w:tr w:rsidR="001E6344" w14:paraId="3725733F" w14:textId="77777777">
        <w:tc>
          <w:tcPr>
            <w:tcW w:w="2304" w:type="dxa"/>
          </w:tcPr>
          <w:p w14:paraId="7EFBD5D6" w14:textId="56E4AABE" w:rsidR="001E6344" w:rsidRDefault="00FD1D97">
            <w:pPr>
              <w:spacing w:after="0" w:line="240" w:lineRule="auto"/>
              <w:rPr>
                <w:rFonts w:ascii="Arial" w:hAnsi="Arial" w:cs="Arial"/>
                <w:lang w:eastAsia="ja-JP"/>
              </w:rPr>
            </w:pPr>
            <w:ins w:id="704" w:author="Jonas Sedin" w:date="2019-01-22T14:22:00Z">
              <w:r>
                <w:rPr>
                  <w:rFonts w:ascii="Arial" w:hAnsi="Arial" w:cs="Arial"/>
                  <w:lang w:eastAsia="ja-JP"/>
                </w:rPr>
                <w:lastRenderedPageBreak/>
                <w:t>Ericsson</w:t>
              </w:r>
            </w:ins>
          </w:p>
        </w:tc>
        <w:tc>
          <w:tcPr>
            <w:tcW w:w="7200" w:type="dxa"/>
          </w:tcPr>
          <w:p w14:paraId="1E477A24" w14:textId="3969B301" w:rsidR="001E6344" w:rsidRDefault="00FD1D97">
            <w:pPr>
              <w:spacing w:after="0" w:line="240" w:lineRule="auto"/>
              <w:rPr>
                <w:rFonts w:ascii="Arial" w:hAnsi="Arial" w:cs="Arial"/>
                <w:lang w:eastAsia="ja-JP"/>
              </w:rPr>
            </w:pPr>
            <w:ins w:id="705" w:author="Jonas Sedin" w:date="2019-01-22T14:22:00Z">
              <w:r>
                <w:rPr>
                  <w:rFonts w:ascii="Arial" w:hAnsi="Arial" w:cs="Arial"/>
                  <w:lang w:eastAsia="ja-JP"/>
                </w:rPr>
                <w:t xml:space="preserve">We believe that the email discussion should not result in that other timers not discussed here are </w:t>
              </w:r>
            </w:ins>
            <w:ins w:id="706" w:author="Jonas Sedin" w:date="2019-01-22T14:23:00Z">
              <w:r>
                <w:rPr>
                  <w:rFonts w:ascii="Arial" w:hAnsi="Arial" w:cs="Arial"/>
                  <w:lang w:eastAsia="ja-JP"/>
                </w:rPr>
                <w:t>excluded</w:t>
              </w:r>
            </w:ins>
            <w:ins w:id="707" w:author="Jonas Sedin" w:date="2019-01-22T14:22:00Z">
              <w:r>
                <w:rPr>
                  <w:rFonts w:ascii="Arial" w:hAnsi="Arial" w:cs="Arial"/>
                  <w:lang w:eastAsia="ja-JP"/>
                </w:rPr>
                <w:t xml:space="preserve"> </w:t>
              </w:r>
            </w:ins>
            <w:ins w:id="708" w:author="Jonas Sedin" w:date="2019-01-22T14:23:00Z">
              <w:r>
                <w:rPr>
                  <w:rFonts w:ascii="Arial" w:hAnsi="Arial" w:cs="Arial"/>
                  <w:lang w:eastAsia="ja-JP"/>
                </w:rPr>
                <w:t>from further discussion in the future.</w:t>
              </w:r>
            </w:ins>
          </w:p>
        </w:tc>
      </w:tr>
    </w:tbl>
    <w:p w14:paraId="6E65544F" w14:textId="77777777" w:rsidR="001E6344" w:rsidRDefault="001E6344">
      <w:pPr>
        <w:spacing w:after="120"/>
        <w:rPr>
          <w:rFonts w:ascii="Arial" w:eastAsia="SimSun" w:hAnsi="Arial" w:cs="Arial"/>
          <w:kern w:val="2"/>
          <w:lang w:eastAsia="zh-CN"/>
        </w:rPr>
      </w:pPr>
      <w:bookmarkStart w:id="709" w:name="_GoBack"/>
      <w:bookmarkEnd w:id="709"/>
    </w:p>
    <w:p w14:paraId="0BDC63F4" w14:textId="7FD6C5AD" w:rsidR="008D4461" w:rsidRDefault="008D4461">
      <w:pPr>
        <w:spacing w:after="120"/>
        <w:rPr>
          <w:rFonts w:ascii="Arial" w:eastAsia="SimSun" w:hAnsi="Arial" w:cs="Arial"/>
          <w:kern w:val="2"/>
          <w:lang w:eastAsia="zh-CN"/>
        </w:rPr>
      </w:pPr>
      <w:r>
        <w:rPr>
          <w:rFonts w:ascii="Arial" w:eastAsia="SimSun" w:hAnsi="Arial" w:cs="Arial"/>
          <w:kern w:val="2"/>
          <w:lang w:eastAsia="zh-CN"/>
        </w:rPr>
        <w:t>Two companies stated that other timers not discussed in this email discussion are not excluded from further discussions in the future.</w:t>
      </w:r>
    </w:p>
    <w:p w14:paraId="728B0184" w14:textId="79F8A392" w:rsidR="0017085B" w:rsidRDefault="0017085B"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Conclusions</w:t>
      </w:r>
    </w:p>
    <w:p w14:paraId="0ECE6C1E" w14:textId="77777777" w:rsidR="0017085B" w:rsidRDefault="0017085B" w:rsidP="0017085B">
      <w:pPr>
        <w:rPr>
          <w:rFonts w:ascii="Arial" w:hAnsi="Arial" w:cs="Arial"/>
        </w:rPr>
      </w:pPr>
      <w:r>
        <w:rPr>
          <w:rFonts w:ascii="Arial" w:hAnsi="Arial" w:cs="Arial"/>
        </w:rPr>
        <w:t>Proposed conclusions are</w:t>
      </w:r>
    </w:p>
    <w:p w14:paraId="7319960A" w14:textId="0A084C61" w:rsidR="005A2BC4" w:rsidRPr="0017085B" w:rsidRDefault="005A2BC4" w:rsidP="005A2BC4">
      <w:pPr>
        <w:spacing w:after="120"/>
        <w:ind w:left="1440" w:hanging="1440"/>
        <w:rPr>
          <w:rFonts w:ascii="Arial" w:hAnsi="Arial" w:cs="Arial"/>
          <w:b/>
          <w:szCs w:val="24"/>
        </w:rPr>
      </w:pPr>
      <w:r w:rsidRPr="0017085B">
        <w:rPr>
          <w:rFonts w:ascii="Arial" w:hAnsi="Arial" w:cs="Arial"/>
          <w:b/>
          <w:lang w:eastAsia="ja-JP"/>
        </w:rPr>
        <w:t>Proposal 1:</w:t>
      </w:r>
      <w:r>
        <w:rPr>
          <w:rFonts w:ascii="Arial" w:hAnsi="Arial" w:cs="Arial"/>
          <w:b/>
          <w:lang w:eastAsia="ja-JP"/>
        </w:rPr>
        <w:tab/>
      </w:r>
      <w:r w:rsidRPr="007F38D7">
        <w:rPr>
          <w:rFonts w:ascii="Arial" w:hAnsi="Arial" w:cs="Arial"/>
          <w:lang w:eastAsia="ja-JP"/>
        </w:rPr>
        <w:t>The two principles, increas</w:t>
      </w:r>
      <w:r w:rsidRPr="009A4EF2">
        <w:rPr>
          <w:rFonts w:ascii="Arial" w:hAnsi="Arial" w:cs="Arial"/>
          <w:lang w:eastAsia="ja-JP"/>
        </w:rPr>
        <w:t>ing</w:t>
      </w:r>
      <w:r w:rsidRPr="00426991">
        <w:rPr>
          <w:rFonts w:ascii="Arial" w:hAnsi="Arial" w:cs="Arial"/>
          <w:lang w:eastAsia="ja-JP"/>
        </w:rPr>
        <w:t xml:space="preserve"> </w:t>
      </w:r>
      <w:r w:rsidRPr="0017085B">
        <w:rPr>
          <w:rFonts w:ascii="Arial" w:hAnsi="Arial" w:cs="Arial"/>
          <w:lang w:eastAsia="ja-JP"/>
        </w:rPr>
        <w:t xml:space="preserve">the value range and applying a RTD compensation </w:t>
      </w:r>
      <w:r w:rsidRPr="007F38D7">
        <w:rPr>
          <w:rFonts w:ascii="Arial" w:hAnsi="Arial" w:cs="Arial"/>
          <w:lang w:eastAsia="ja-JP"/>
        </w:rPr>
        <w:t>offset, and the joint usage of</w:t>
      </w:r>
      <w:r w:rsidRPr="009A4EF2">
        <w:rPr>
          <w:rFonts w:ascii="Arial" w:hAnsi="Arial" w:cs="Arial"/>
          <w:lang w:eastAsia="ja-JP"/>
        </w:rPr>
        <w:t xml:space="preserve"> these two principles are </w:t>
      </w:r>
      <w:r w:rsidRPr="00426991">
        <w:rPr>
          <w:rFonts w:ascii="Arial" w:hAnsi="Arial" w:cs="Arial"/>
          <w:lang w:eastAsia="ja-JP"/>
        </w:rPr>
        <w:t>used as</w:t>
      </w:r>
      <w:r w:rsidRPr="0017085B">
        <w:rPr>
          <w:rFonts w:ascii="Arial" w:hAnsi="Arial" w:cs="Arial"/>
          <w:lang w:eastAsia="ja-JP"/>
        </w:rPr>
        <w:t xml:space="preserve"> a</w:t>
      </w:r>
      <w:r w:rsidRPr="007F38D7">
        <w:rPr>
          <w:rFonts w:ascii="Arial" w:hAnsi="Arial" w:cs="Arial"/>
          <w:lang w:eastAsia="ja-JP"/>
        </w:rPr>
        <w:t xml:space="preserve"> starting point for the discussion</w:t>
      </w:r>
      <w:r w:rsidRPr="0017085B">
        <w:rPr>
          <w:rFonts w:ascii="Arial" w:hAnsi="Arial" w:cs="Arial"/>
          <w:lang w:eastAsia="ja-JP"/>
        </w:rPr>
        <w:t xml:space="preserve"> on how</w:t>
      </w:r>
      <w:r w:rsidRPr="0017085B">
        <w:rPr>
          <w:rFonts w:ascii="Arial" w:hAnsi="Arial" w:cs="Arial"/>
          <w:szCs w:val="24"/>
        </w:rPr>
        <w:t xml:space="preserve"> to adapt the user plane timers, impacted by the large RTD of NTN, for NTN. Which principle is applied is examined for each timer separately. Further principles are not excluded.</w:t>
      </w:r>
      <w:r w:rsidRPr="0017085B">
        <w:rPr>
          <w:rFonts w:ascii="Arial" w:hAnsi="Arial" w:cs="Arial"/>
          <w:b/>
          <w:szCs w:val="24"/>
        </w:rPr>
        <w:t xml:space="preserve"> </w:t>
      </w:r>
    </w:p>
    <w:p w14:paraId="19B36FA4" w14:textId="77777777" w:rsidR="005A2BC4" w:rsidRDefault="005A2BC4" w:rsidP="005A2BC4">
      <w:pPr>
        <w:spacing w:after="120"/>
        <w:rPr>
          <w:rFonts w:ascii="Arial" w:hAnsi="Arial" w:cs="Arial"/>
        </w:rPr>
      </w:pPr>
      <w:r w:rsidRPr="0017085B">
        <w:rPr>
          <w:rFonts w:ascii="Arial" w:hAnsi="Arial" w:cs="Arial"/>
          <w:b/>
        </w:rPr>
        <w:t>Proposal 2:</w:t>
      </w:r>
      <w:r>
        <w:rPr>
          <w:rFonts w:ascii="Arial" w:hAnsi="Arial" w:cs="Arial"/>
        </w:rPr>
        <w:t xml:space="preserve"> </w:t>
      </w:r>
      <w:r>
        <w:rPr>
          <w:rFonts w:ascii="Arial" w:hAnsi="Arial" w:cs="Arial"/>
        </w:rPr>
        <w:tab/>
        <w:t xml:space="preserve">The </w:t>
      </w:r>
      <w:proofErr w:type="spellStart"/>
      <w:r>
        <w:rPr>
          <w:rFonts w:ascii="Arial" w:hAnsi="Arial" w:cs="Arial"/>
          <w:i/>
        </w:rPr>
        <w:t>ra-ResponseWindow</w:t>
      </w:r>
      <w:proofErr w:type="spellEnd"/>
      <w:r>
        <w:rPr>
          <w:rFonts w:ascii="Arial" w:hAnsi="Arial" w:cs="Arial"/>
        </w:rPr>
        <w:t xml:space="preserve"> should be modified to support NTN.</w:t>
      </w:r>
    </w:p>
    <w:p w14:paraId="13CEB182" w14:textId="77777777" w:rsidR="005A2BC4" w:rsidRPr="0017085B" w:rsidRDefault="005A2BC4" w:rsidP="005A2BC4">
      <w:pPr>
        <w:spacing w:after="120"/>
        <w:ind w:left="1440" w:hanging="1440"/>
        <w:rPr>
          <w:rFonts w:ascii="Arial" w:hAnsi="Arial" w:cs="Arial"/>
        </w:rPr>
      </w:pPr>
      <w:r w:rsidRPr="0017085B">
        <w:rPr>
          <w:rFonts w:ascii="Arial" w:hAnsi="Arial" w:cs="Arial"/>
          <w:b/>
        </w:rPr>
        <w:t>Proposal 3:</w:t>
      </w:r>
      <w:r>
        <w:rPr>
          <w:rFonts w:ascii="Arial" w:hAnsi="Arial" w:cs="Arial"/>
        </w:rPr>
        <w:t xml:space="preserve"> </w:t>
      </w:r>
      <w:r>
        <w:rPr>
          <w:rFonts w:ascii="Arial" w:hAnsi="Arial" w:cs="Arial"/>
        </w:rPr>
        <w:tab/>
      </w:r>
      <w:r w:rsidRPr="0017085B">
        <w:rPr>
          <w:rFonts w:ascii="Arial" w:hAnsi="Arial" w:cs="Arial"/>
        </w:rPr>
        <w:t xml:space="preserve">Introduce an offset for the start of the </w:t>
      </w:r>
      <w:proofErr w:type="spellStart"/>
      <w:r w:rsidRPr="0017085B">
        <w:rPr>
          <w:rFonts w:ascii="Arial" w:hAnsi="Arial" w:cs="Arial"/>
          <w:i/>
        </w:rPr>
        <w:t>ra-ResponseWindow</w:t>
      </w:r>
      <w:proofErr w:type="spellEnd"/>
      <w:r w:rsidRPr="0017085B">
        <w:rPr>
          <w:rFonts w:ascii="Arial" w:hAnsi="Arial" w:cs="Arial"/>
        </w:rPr>
        <w:t xml:space="preserve"> for NTN. The offset shall be configurable to accommodate different scenarios.</w:t>
      </w:r>
    </w:p>
    <w:p w14:paraId="7B7C9447" w14:textId="77777777" w:rsidR="005A2BC4" w:rsidRDefault="005A2BC4" w:rsidP="005A2BC4">
      <w:pPr>
        <w:spacing w:after="120"/>
        <w:ind w:left="1440" w:hanging="1440"/>
        <w:rPr>
          <w:rFonts w:ascii="Arial" w:hAnsi="Arial" w:cs="Arial"/>
        </w:rPr>
      </w:pPr>
      <w:r w:rsidRPr="0017085B">
        <w:rPr>
          <w:rFonts w:ascii="Arial" w:hAnsi="Arial" w:cs="Arial"/>
          <w:b/>
        </w:rPr>
        <w:t>Proposal 4:</w:t>
      </w:r>
      <w:r w:rsidRPr="0017085B">
        <w:rPr>
          <w:rFonts w:ascii="Arial" w:hAnsi="Arial" w:cs="Arial"/>
        </w:rPr>
        <w:t xml:space="preserve"> </w:t>
      </w:r>
      <w:r>
        <w:rPr>
          <w:rFonts w:ascii="Arial" w:hAnsi="Arial" w:cs="Arial"/>
        </w:rPr>
        <w:tab/>
      </w:r>
      <w:r w:rsidRPr="0017085B">
        <w:rPr>
          <w:rFonts w:ascii="Arial" w:hAnsi="Arial" w:cs="Arial"/>
        </w:rPr>
        <w:t xml:space="preserve">RAN2 will study if other than delaying the start of </w:t>
      </w:r>
      <w:proofErr w:type="spellStart"/>
      <w:r w:rsidRPr="0017085B">
        <w:rPr>
          <w:rFonts w:ascii="Arial" w:hAnsi="Arial" w:cs="Arial"/>
          <w:i/>
        </w:rPr>
        <w:t>ra-ResponseWindow</w:t>
      </w:r>
      <w:proofErr w:type="spellEnd"/>
      <w:r w:rsidRPr="0017085B">
        <w:rPr>
          <w:rFonts w:ascii="Arial" w:hAnsi="Arial" w:cs="Arial"/>
        </w:rPr>
        <w:t xml:space="preserve"> an extension of </w:t>
      </w:r>
      <w:proofErr w:type="spellStart"/>
      <w:r w:rsidRPr="0017085B">
        <w:rPr>
          <w:rFonts w:ascii="Arial" w:hAnsi="Arial" w:cs="Arial"/>
          <w:i/>
        </w:rPr>
        <w:t>ra-ResponseWindow</w:t>
      </w:r>
      <w:proofErr w:type="spellEnd"/>
      <w:r w:rsidRPr="0017085B">
        <w:rPr>
          <w:rFonts w:ascii="Arial" w:hAnsi="Arial" w:cs="Arial"/>
        </w:rPr>
        <w:t xml:space="preserve"> is ne</w:t>
      </w:r>
      <w:r>
        <w:rPr>
          <w:rFonts w:ascii="Arial" w:hAnsi="Arial" w:cs="Arial"/>
        </w:rPr>
        <w:t>eded</w:t>
      </w:r>
      <w:r w:rsidRPr="0017085B">
        <w:rPr>
          <w:rFonts w:ascii="Arial" w:hAnsi="Arial" w:cs="Arial"/>
        </w:rPr>
        <w:t xml:space="preserve"> to support NTN.</w:t>
      </w:r>
    </w:p>
    <w:p w14:paraId="1F68C871" w14:textId="77777777" w:rsidR="005A2BC4" w:rsidRDefault="005A2BC4" w:rsidP="005A2BC4">
      <w:pPr>
        <w:spacing w:after="120"/>
        <w:rPr>
          <w:rFonts w:ascii="Arial" w:hAnsi="Arial" w:cs="Arial"/>
        </w:rPr>
      </w:pPr>
      <w:r w:rsidRPr="0017085B">
        <w:rPr>
          <w:rFonts w:ascii="Arial" w:hAnsi="Arial" w:cs="Arial"/>
          <w:b/>
        </w:rPr>
        <w:t>Proposal 5:</w:t>
      </w:r>
      <w:r>
        <w:rPr>
          <w:rFonts w:ascii="Arial" w:hAnsi="Arial" w:cs="Arial"/>
        </w:rPr>
        <w:t xml:space="preserve"> </w:t>
      </w:r>
      <w:r>
        <w:rPr>
          <w:rFonts w:ascii="Arial" w:hAnsi="Arial" w:cs="Arial"/>
        </w:rPr>
        <w:tab/>
        <w:t xml:space="preserve">The </w:t>
      </w:r>
      <w:proofErr w:type="spellStart"/>
      <w:r>
        <w:rPr>
          <w:rFonts w:ascii="Arial" w:hAnsi="Arial" w:cs="Arial"/>
          <w:i/>
        </w:rPr>
        <w:t>ra-ContentionResolutionTimer</w:t>
      </w:r>
      <w:proofErr w:type="spellEnd"/>
      <w:r>
        <w:rPr>
          <w:rFonts w:ascii="Arial" w:hAnsi="Arial" w:cs="Arial"/>
        </w:rPr>
        <w:t xml:space="preserve"> should be modified to support NTN.</w:t>
      </w:r>
    </w:p>
    <w:p w14:paraId="11DE5D56" w14:textId="77777777" w:rsidR="005A2BC4" w:rsidRDefault="005A2BC4" w:rsidP="005A2BC4">
      <w:pPr>
        <w:spacing w:after="120"/>
        <w:rPr>
          <w:rFonts w:ascii="Arial" w:hAnsi="Arial" w:cs="Arial"/>
        </w:rPr>
      </w:pPr>
      <w:r>
        <w:rPr>
          <w:rFonts w:ascii="Arial" w:hAnsi="Arial" w:cs="Arial"/>
          <w:b/>
          <w:lang w:eastAsia="ja-JP"/>
        </w:rPr>
        <w:t>Proposal 6</w:t>
      </w:r>
      <w:r>
        <w:rPr>
          <w:rFonts w:ascii="Arial" w:hAnsi="Arial" w:cs="Arial"/>
          <w:b/>
        </w:rPr>
        <w:t>:</w:t>
      </w:r>
      <w:r>
        <w:rPr>
          <w:rFonts w:ascii="Arial" w:hAnsi="Arial" w:cs="Arial"/>
        </w:rPr>
        <w:tab/>
        <w:t xml:space="preserve">Introduce an offset for the start of the </w:t>
      </w:r>
      <w:proofErr w:type="spellStart"/>
      <w:r>
        <w:rPr>
          <w:rFonts w:ascii="Arial" w:hAnsi="Arial" w:cs="Arial"/>
          <w:i/>
        </w:rPr>
        <w:t>ra-ContentionResolutionTimer</w:t>
      </w:r>
      <w:proofErr w:type="spellEnd"/>
      <w:r>
        <w:rPr>
          <w:rFonts w:ascii="Arial" w:hAnsi="Arial" w:cs="Arial"/>
        </w:rPr>
        <w:t xml:space="preserve"> for NTN.</w:t>
      </w:r>
    </w:p>
    <w:p w14:paraId="57258E6D" w14:textId="63D828F1" w:rsidR="005A2BC4" w:rsidRDefault="005A2BC4" w:rsidP="005A2BC4">
      <w:pPr>
        <w:pStyle w:val="TOC1"/>
        <w:tabs>
          <w:tab w:val="clear" w:pos="1701"/>
          <w:tab w:val="left" w:pos="1440"/>
        </w:tabs>
        <w:spacing w:before="0" w:after="120" w:line="276" w:lineRule="auto"/>
        <w:ind w:left="1440" w:hanging="1440"/>
        <w:rPr>
          <w:rFonts w:cs="Arial"/>
          <w:b w:val="0"/>
          <w:sz w:val="22"/>
        </w:rPr>
      </w:pPr>
      <w:r>
        <w:rPr>
          <w:sz w:val="22"/>
        </w:rPr>
        <w:t>Proposal 7:</w:t>
      </w:r>
      <w:r>
        <w:rPr>
          <w:b w:val="0"/>
          <w:sz w:val="22"/>
        </w:rPr>
        <w:tab/>
      </w:r>
      <w:r>
        <w:rPr>
          <w:rFonts w:cs="Arial"/>
          <w:b w:val="0"/>
          <w:sz w:val="22"/>
        </w:rPr>
        <w:t xml:space="preserve">A modification of </w:t>
      </w:r>
      <w:proofErr w:type="spellStart"/>
      <w:r>
        <w:rPr>
          <w:rFonts w:cs="Arial"/>
          <w:b w:val="0"/>
          <w:i/>
          <w:sz w:val="22"/>
          <w:lang w:eastAsia="ko-KR"/>
        </w:rPr>
        <w:t>drx-LongCycleStartOffset</w:t>
      </w:r>
      <w:proofErr w:type="spellEnd"/>
      <w:r>
        <w:rPr>
          <w:rFonts w:cs="Arial"/>
          <w:b w:val="0"/>
          <w:i/>
          <w:sz w:val="22"/>
          <w:lang w:eastAsia="ko-KR"/>
        </w:rPr>
        <w:t xml:space="preserve">, </w:t>
      </w:r>
      <w:proofErr w:type="spellStart"/>
      <w:r>
        <w:rPr>
          <w:rFonts w:cs="Arial"/>
          <w:b w:val="0"/>
          <w:i/>
          <w:sz w:val="22"/>
          <w:lang w:eastAsia="ko-KR"/>
        </w:rPr>
        <w:t>drx-StartOffset</w:t>
      </w:r>
      <w:proofErr w:type="spellEnd"/>
      <w:r>
        <w:rPr>
          <w:rFonts w:cs="Arial"/>
          <w:b w:val="0"/>
          <w:i/>
          <w:sz w:val="22"/>
          <w:lang w:eastAsia="ko-KR"/>
        </w:rPr>
        <w:t>,</w:t>
      </w:r>
      <w:r>
        <w:rPr>
          <w:rFonts w:cs="Arial"/>
          <w:b w:val="0"/>
          <w:sz w:val="22"/>
        </w:rPr>
        <w:t xml:space="preserve"> </w:t>
      </w:r>
      <w:proofErr w:type="spellStart"/>
      <w:r>
        <w:rPr>
          <w:rFonts w:cs="Arial"/>
          <w:b w:val="0"/>
          <w:i/>
          <w:sz w:val="22"/>
        </w:rPr>
        <w:t>drx-ShortCycle</w:t>
      </w:r>
      <w:proofErr w:type="spellEnd"/>
      <w:r>
        <w:rPr>
          <w:rFonts w:cs="Arial"/>
          <w:b w:val="0"/>
          <w:sz w:val="22"/>
        </w:rPr>
        <w:t xml:space="preserve">, </w:t>
      </w:r>
      <w:proofErr w:type="spellStart"/>
      <w:r>
        <w:rPr>
          <w:rFonts w:cs="Arial"/>
          <w:b w:val="0"/>
          <w:i/>
          <w:sz w:val="22"/>
        </w:rPr>
        <w:t>drx-ShortCycleTimer</w:t>
      </w:r>
      <w:proofErr w:type="spellEnd"/>
      <w:r>
        <w:rPr>
          <w:rFonts w:cs="Arial"/>
          <w:b w:val="0"/>
          <w:sz w:val="22"/>
        </w:rPr>
        <w:t xml:space="preserve">, </w:t>
      </w:r>
      <w:proofErr w:type="spellStart"/>
      <w:r>
        <w:rPr>
          <w:rFonts w:cs="Arial"/>
          <w:b w:val="0"/>
          <w:i/>
          <w:sz w:val="22"/>
        </w:rPr>
        <w:t>drx-onDurationTimer</w:t>
      </w:r>
      <w:proofErr w:type="spellEnd"/>
      <w:r>
        <w:rPr>
          <w:rFonts w:cs="Arial"/>
          <w:b w:val="0"/>
          <w:i/>
          <w:sz w:val="22"/>
        </w:rPr>
        <w:t xml:space="preserve">, </w:t>
      </w:r>
      <w:proofErr w:type="spellStart"/>
      <w:r>
        <w:rPr>
          <w:rFonts w:cs="Arial"/>
          <w:b w:val="0"/>
          <w:i/>
          <w:sz w:val="22"/>
        </w:rPr>
        <w:t>drx-SlotOffset</w:t>
      </w:r>
      <w:proofErr w:type="spellEnd"/>
      <w:r>
        <w:rPr>
          <w:rFonts w:cs="Arial"/>
          <w:b w:val="0"/>
          <w:sz w:val="22"/>
        </w:rPr>
        <w:t xml:space="preserve"> and </w:t>
      </w:r>
      <w:proofErr w:type="spellStart"/>
      <w:r>
        <w:rPr>
          <w:rFonts w:cs="Arial"/>
          <w:b w:val="0"/>
          <w:i/>
          <w:sz w:val="22"/>
          <w:lang w:eastAsia="ko-KR"/>
        </w:rPr>
        <w:t>drx-InactivityTimer</w:t>
      </w:r>
      <w:proofErr w:type="spellEnd"/>
      <w:r>
        <w:rPr>
          <w:rFonts w:cs="Arial"/>
          <w:b w:val="0"/>
          <w:sz w:val="22"/>
        </w:rPr>
        <w:t xml:space="preserve"> is not needed to support NTN.</w:t>
      </w:r>
    </w:p>
    <w:p w14:paraId="00916634" w14:textId="76A793C4" w:rsidR="005A2BC4" w:rsidRDefault="005A2BC4" w:rsidP="005A2BC4">
      <w:pPr>
        <w:ind w:left="1440" w:hanging="1440"/>
        <w:rPr>
          <w:rFonts w:ascii="Arial" w:hAnsi="Arial" w:cs="Arial"/>
          <w:iCs/>
        </w:rPr>
      </w:pPr>
      <w:r w:rsidRPr="00BA032F">
        <w:rPr>
          <w:rFonts w:ascii="Arial" w:hAnsi="Arial" w:cs="Arial"/>
          <w:b/>
        </w:rPr>
        <w:t>Proposal 8:</w:t>
      </w:r>
      <w:r w:rsidRPr="00BA032F">
        <w:rPr>
          <w:rFonts w:ascii="Arial" w:hAnsi="Arial" w:cs="Arial"/>
          <w:b/>
        </w:rPr>
        <w:tab/>
      </w:r>
      <w:r w:rsidRPr="00BA032F">
        <w:rPr>
          <w:rFonts w:ascii="Arial" w:hAnsi="Arial" w:cs="Arial"/>
          <w:lang w:eastAsia="fi-FI"/>
        </w:rPr>
        <w:t xml:space="preserve">If HARQ is supported by NTN, the </w:t>
      </w:r>
      <w:proofErr w:type="spellStart"/>
      <w:r w:rsidRPr="00BA032F">
        <w:rPr>
          <w:rFonts w:ascii="Arial" w:hAnsi="Arial" w:cs="Arial"/>
          <w:i/>
          <w:iCs/>
        </w:rPr>
        <w:t>drx</w:t>
      </w:r>
      <w:proofErr w:type="spellEnd"/>
      <w:r w:rsidRPr="00BA032F">
        <w:rPr>
          <w:rFonts w:ascii="Arial" w:hAnsi="Arial" w:cs="Arial"/>
          <w:i/>
          <w:iCs/>
        </w:rPr>
        <w:t>-HARQ-RTT-</w:t>
      </w:r>
      <w:proofErr w:type="spellStart"/>
      <w:r w:rsidRPr="00BA032F">
        <w:rPr>
          <w:rFonts w:ascii="Arial" w:hAnsi="Arial" w:cs="Arial"/>
          <w:i/>
          <w:iCs/>
        </w:rPr>
        <w:t>TimerDL</w:t>
      </w:r>
      <w:proofErr w:type="spellEnd"/>
      <w:r w:rsidRPr="00BA032F">
        <w:rPr>
          <w:rFonts w:ascii="Arial" w:hAnsi="Arial" w:cs="Arial"/>
          <w:i/>
          <w:iCs/>
        </w:rPr>
        <w:t xml:space="preserve"> </w:t>
      </w:r>
      <w:r w:rsidRPr="00BA032F">
        <w:rPr>
          <w:rFonts w:ascii="Arial" w:hAnsi="Arial" w:cs="Arial"/>
          <w:iCs/>
        </w:rPr>
        <w:t xml:space="preserve">and </w:t>
      </w:r>
      <w:proofErr w:type="spellStart"/>
      <w:r w:rsidRPr="00BA032F">
        <w:rPr>
          <w:rFonts w:ascii="Arial" w:hAnsi="Arial" w:cs="Arial"/>
          <w:i/>
          <w:iCs/>
        </w:rPr>
        <w:t>drx</w:t>
      </w:r>
      <w:proofErr w:type="spellEnd"/>
      <w:r w:rsidRPr="00BA032F">
        <w:rPr>
          <w:rFonts w:ascii="Arial" w:hAnsi="Arial" w:cs="Arial"/>
          <w:i/>
          <w:iCs/>
        </w:rPr>
        <w:t>-HARQ-RTT-</w:t>
      </w:r>
      <w:proofErr w:type="spellStart"/>
      <w:r w:rsidRPr="00BA032F">
        <w:rPr>
          <w:rFonts w:ascii="Arial" w:hAnsi="Arial" w:cs="Arial"/>
          <w:i/>
          <w:iCs/>
        </w:rPr>
        <w:t>TimerUL</w:t>
      </w:r>
      <w:proofErr w:type="spellEnd"/>
      <w:r w:rsidRPr="00BA032F">
        <w:rPr>
          <w:rFonts w:ascii="Arial" w:hAnsi="Arial" w:cs="Arial"/>
          <w:iCs/>
        </w:rPr>
        <w:t>, should be modified to support NTN.</w:t>
      </w:r>
    </w:p>
    <w:p w14:paraId="650A7F2D" w14:textId="77777777" w:rsidR="005A2BC4" w:rsidRPr="00387D41" w:rsidRDefault="005A2BC4" w:rsidP="005A2BC4">
      <w:pPr>
        <w:ind w:left="1440" w:hanging="1440"/>
        <w:rPr>
          <w:rFonts w:ascii="Arial" w:hAnsi="Arial" w:cs="Arial"/>
          <w:iCs/>
        </w:rPr>
      </w:pPr>
      <w:r w:rsidRPr="00BA032F">
        <w:rPr>
          <w:rFonts w:ascii="Arial" w:hAnsi="Arial" w:cs="Arial"/>
          <w:b/>
          <w:iCs/>
        </w:rPr>
        <w:t>Proposal 9:</w:t>
      </w:r>
      <w:r w:rsidRPr="00387D41">
        <w:rPr>
          <w:rFonts w:ascii="Arial" w:hAnsi="Arial" w:cs="Arial"/>
          <w:iCs/>
        </w:rPr>
        <w:t xml:space="preserve"> </w:t>
      </w:r>
      <w:r w:rsidRPr="00387D41">
        <w:rPr>
          <w:rFonts w:ascii="Arial" w:hAnsi="Arial" w:cs="Arial"/>
          <w:iCs/>
        </w:rPr>
        <w:tab/>
      </w:r>
      <w:r w:rsidRPr="00BA032F">
        <w:rPr>
          <w:rFonts w:ascii="Arial" w:hAnsi="Arial" w:cs="Arial"/>
          <w:lang w:eastAsia="fi-FI"/>
        </w:rPr>
        <w:t xml:space="preserve">If HARQ is supported by NTN, the value range of </w:t>
      </w:r>
      <w:proofErr w:type="spellStart"/>
      <w:r w:rsidRPr="00BA032F">
        <w:rPr>
          <w:rFonts w:ascii="Arial" w:hAnsi="Arial" w:cs="Arial"/>
          <w:i/>
          <w:iCs/>
        </w:rPr>
        <w:t>drx</w:t>
      </w:r>
      <w:proofErr w:type="spellEnd"/>
      <w:r w:rsidRPr="00BA032F">
        <w:rPr>
          <w:rFonts w:ascii="Arial" w:hAnsi="Arial" w:cs="Arial"/>
          <w:i/>
          <w:iCs/>
        </w:rPr>
        <w:t>-HARQ-RTT-</w:t>
      </w:r>
      <w:proofErr w:type="spellStart"/>
      <w:r w:rsidRPr="00BA032F">
        <w:rPr>
          <w:rFonts w:ascii="Arial" w:hAnsi="Arial" w:cs="Arial"/>
          <w:i/>
          <w:iCs/>
        </w:rPr>
        <w:t>TimerDL</w:t>
      </w:r>
      <w:proofErr w:type="spellEnd"/>
      <w:r w:rsidRPr="00BA032F">
        <w:rPr>
          <w:rFonts w:ascii="Arial" w:hAnsi="Arial" w:cs="Arial"/>
          <w:iCs/>
        </w:rPr>
        <w:t xml:space="preserve"> and </w:t>
      </w:r>
      <w:proofErr w:type="spellStart"/>
      <w:r w:rsidRPr="00BA032F">
        <w:rPr>
          <w:rFonts w:ascii="Arial" w:hAnsi="Arial" w:cs="Arial"/>
          <w:i/>
          <w:iCs/>
        </w:rPr>
        <w:t>drx</w:t>
      </w:r>
      <w:proofErr w:type="spellEnd"/>
      <w:r w:rsidRPr="00BA032F">
        <w:rPr>
          <w:rFonts w:ascii="Arial" w:hAnsi="Arial" w:cs="Arial"/>
          <w:i/>
          <w:iCs/>
        </w:rPr>
        <w:t>-HARQ-RTT-</w:t>
      </w:r>
      <w:proofErr w:type="spellStart"/>
      <w:r w:rsidRPr="00BA032F">
        <w:rPr>
          <w:rFonts w:ascii="Arial" w:hAnsi="Arial" w:cs="Arial"/>
          <w:i/>
          <w:iCs/>
        </w:rPr>
        <w:t>TimerUL</w:t>
      </w:r>
      <w:proofErr w:type="spellEnd"/>
      <w:r w:rsidRPr="00BA032F">
        <w:rPr>
          <w:rFonts w:ascii="Arial" w:hAnsi="Arial" w:cs="Arial"/>
          <w:iCs/>
        </w:rPr>
        <w:t xml:space="preserve"> should be extended to support NTN.</w:t>
      </w:r>
    </w:p>
    <w:p w14:paraId="5EBDDA95" w14:textId="77777777" w:rsidR="005A2BC4" w:rsidRDefault="005A2BC4" w:rsidP="005A2BC4">
      <w:pPr>
        <w:spacing w:after="180" w:line="240" w:lineRule="auto"/>
        <w:ind w:left="1440" w:hanging="1440"/>
        <w:rPr>
          <w:rFonts w:ascii="Arial" w:hAnsi="Arial" w:cs="Arial"/>
        </w:rPr>
      </w:pPr>
      <w:r w:rsidRPr="00BA032F">
        <w:rPr>
          <w:rFonts w:ascii="Arial" w:hAnsi="Arial" w:cs="Arial"/>
          <w:b/>
          <w:iCs/>
        </w:rPr>
        <w:t>Proposal 10:</w:t>
      </w:r>
      <w:r>
        <w:rPr>
          <w:rFonts w:ascii="Arial" w:hAnsi="Arial" w:cs="Arial"/>
          <w:iCs/>
        </w:rPr>
        <w:t xml:space="preserve"> </w:t>
      </w:r>
      <w:r>
        <w:rPr>
          <w:rFonts w:ascii="Arial" w:hAnsi="Arial" w:cs="Arial"/>
          <w:iCs/>
        </w:rPr>
        <w:tab/>
      </w:r>
      <w:r w:rsidRPr="00BA032F">
        <w:rPr>
          <w:rFonts w:ascii="Arial" w:hAnsi="Arial" w:cs="Arial"/>
        </w:rPr>
        <w:t xml:space="preserve">A modification of </w:t>
      </w:r>
      <w:proofErr w:type="spellStart"/>
      <w:r w:rsidRPr="00BA032F">
        <w:rPr>
          <w:rFonts w:ascii="Arial" w:hAnsi="Arial" w:cs="Arial"/>
          <w:i/>
          <w:lang w:eastAsia="ko-KR"/>
        </w:rPr>
        <w:t>drx-RetransmissionTimerDL</w:t>
      </w:r>
      <w:proofErr w:type="spellEnd"/>
      <w:r w:rsidRPr="00BA032F">
        <w:rPr>
          <w:rFonts w:ascii="Arial" w:hAnsi="Arial" w:cs="Arial"/>
          <w:lang w:eastAsia="ko-KR"/>
        </w:rPr>
        <w:t xml:space="preserve"> and </w:t>
      </w:r>
      <w:proofErr w:type="spellStart"/>
      <w:r w:rsidRPr="00BA032F">
        <w:rPr>
          <w:rFonts w:ascii="Arial" w:hAnsi="Arial" w:cs="Arial"/>
          <w:i/>
          <w:lang w:eastAsia="ko-KR"/>
        </w:rPr>
        <w:t>drx-RetransmissionTimerDL</w:t>
      </w:r>
      <w:proofErr w:type="spellEnd"/>
      <w:r w:rsidRPr="00BA032F">
        <w:rPr>
          <w:rFonts w:ascii="Arial" w:hAnsi="Arial" w:cs="Arial"/>
        </w:rPr>
        <w:t xml:space="preserve"> is not needed to support NTN.</w:t>
      </w:r>
    </w:p>
    <w:p w14:paraId="1F66DF85" w14:textId="337FCF73" w:rsidR="005A2BC4" w:rsidRDefault="005A2BC4" w:rsidP="005A2BC4">
      <w:pPr>
        <w:spacing w:after="120"/>
        <w:ind w:left="1440" w:hanging="1440"/>
        <w:rPr>
          <w:rFonts w:ascii="Arial" w:hAnsi="Arial" w:cs="Arial"/>
          <w:lang w:eastAsia="ja-JP"/>
        </w:rPr>
      </w:pPr>
      <w:r>
        <w:rPr>
          <w:rFonts w:ascii="Arial" w:hAnsi="Arial" w:cs="Arial"/>
          <w:b/>
          <w:lang w:eastAsia="ja-JP"/>
        </w:rPr>
        <w:t>Proposal 11:</w:t>
      </w:r>
      <w:r>
        <w:rPr>
          <w:rFonts w:ascii="Arial" w:hAnsi="Arial" w:cs="Arial"/>
          <w:b/>
          <w:lang w:eastAsia="ja-JP"/>
        </w:rPr>
        <w:tab/>
      </w:r>
      <w:r>
        <w:rPr>
          <w:rFonts w:ascii="Arial" w:hAnsi="Arial" w:cs="Arial"/>
          <w:lang w:eastAsia="ja-JP"/>
        </w:rPr>
        <w:t xml:space="preserve">The </w:t>
      </w:r>
      <w:proofErr w:type="spellStart"/>
      <w:r>
        <w:rPr>
          <w:rFonts w:ascii="Arial" w:hAnsi="Arial" w:cs="Arial"/>
          <w:i/>
          <w:lang w:eastAsia="ja-JP"/>
        </w:rPr>
        <w:t>sr-ProhibitTimer</w:t>
      </w:r>
      <w:proofErr w:type="spellEnd"/>
      <w:r>
        <w:rPr>
          <w:rFonts w:ascii="Arial" w:hAnsi="Arial" w:cs="Arial"/>
          <w:lang w:eastAsia="ja-JP"/>
        </w:rPr>
        <w:t xml:space="preserve"> should be modified to support NTN.</w:t>
      </w:r>
    </w:p>
    <w:p w14:paraId="4899B9B2" w14:textId="7BEAD41D" w:rsidR="005A2BC4" w:rsidRDefault="005A2BC4" w:rsidP="005A2BC4">
      <w:pPr>
        <w:pStyle w:val="TOC1"/>
        <w:tabs>
          <w:tab w:val="clear" w:pos="1701"/>
          <w:tab w:val="left" w:pos="1440"/>
        </w:tabs>
        <w:spacing w:before="0" w:after="120"/>
        <w:ind w:left="1440" w:hanging="1440"/>
        <w:rPr>
          <w:rFonts w:cs="Arial"/>
          <w:b w:val="0"/>
          <w:iCs/>
          <w:sz w:val="22"/>
        </w:rPr>
      </w:pPr>
      <w:r>
        <w:rPr>
          <w:rFonts w:cs="Arial"/>
          <w:sz w:val="22"/>
          <w:lang w:eastAsia="ja-JP"/>
        </w:rPr>
        <w:t>Proposal 12:</w:t>
      </w:r>
      <w:r>
        <w:rPr>
          <w:rFonts w:cs="Arial"/>
          <w:sz w:val="22"/>
          <w:lang w:eastAsia="ja-JP"/>
        </w:rPr>
        <w:tab/>
      </w:r>
      <w:r>
        <w:rPr>
          <w:rFonts w:cs="Arial"/>
          <w:b w:val="0"/>
          <w:sz w:val="22"/>
        </w:rPr>
        <w:t xml:space="preserve">The value range of </w:t>
      </w:r>
      <w:proofErr w:type="spellStart"/>
      <w:r>
        <w:rPr>
          <w:rFonts w:cs="Arial"/>
          <w:b w:val="0"/>
          <w:i/>
          <w:sz w:val="22"/>
        </w:rPr>
        <w:t>sr-ProhibitTimer</w:t>
      </w:r>
      <w:proofErr w:type="spellEnd"/>
      <w:r>
        <w:rPr>
          <w:rFonts w:cs="Arial"/>
          <w:b w:val="0"/>
          <w:iCs/>
          <w:sz w:val="22"/>
        </w:rPr>
        <w:t xml:space="preserve">  should be extended to support NTN.</w:t>
      </w:r>
    </w:p>
    <w:p w14:paraId="39687423" w14:textId="77777777" w:rsidR="005A2BC4" w:rsidRDefault="005A2BC4" w:rsidP="005A2BC4">
      <w:pPr>
        <w:spacing w:after="120"/>
        <w:ind w:left="1440" w:hanging="1440"/>
        <w:rPr>
          <w:rFonts w:ascii="Arial" w:hAnsi="Arial" w:cs="Arial"/>
        </w:rPr>
      </w:pPr>
      <w:r w:rsidRPr="00BA032F">
        <w:rPr>
          <w:rFonts w:ascii="Arial" w:hAnsi="Arial" w:cs="Arial"/>
          <w:b/>
          <w:lang w:eastAsia="ja-JP"/>
        </w:rPr>
        <w:t>Proposal 13:</w:t>
      </w:r>
      <w:r>
        <w:rPr>
          <w:rFonts w:ascii="Arial" w:hAnsi="Arial" w:cs="Arial"/>
          <w:lang w:eastAsia="ja-JP"/>
        </w:rPr>
        <w:t xml:space="preserve"> </w:t>
      </w:r>
      <w:r>
        <w:rPr>
          <w:rFonts w:ascii="Arial" w:hAnsi="Arial" w:cs="Arial"/>
          <w:lang w:eastAsia="ja-JP"/>
        </w:rPr>
        <w:tab/>
      </w:r>
      <w:r>
        <w:rPr>
          <w:rFonts w:ascii="Arial" w:hAnsi="Arial" w:cs="Arial"/>
        </w:rPr>
        <w:t xml:space="preserve">If HARQ is supported by NTN, the timer </w:t>
      </w:r>
      <w:r>
        <w:rPr>
          <w:rFonts w:ascii="Arial" w:hAnsi="Arial" w:cs="Arial"/>
          <w:i/>
          <w:iCs/>
        </w:rPr>
        <w:t>t-Reassembly</w:t>
      </w:r>
      <w:r>
        <w:rPr>
          <w:rFonts w:ascii="Arial" w:hAnsi="Arial" w:cs="Arial"/>
        </w:rPr>
        <w:t xml:space="preserve"> should be modified to support NTN.</w:t>
      </w:r>
    </w:p>
    <w:p w14:paraId="773C3D60" w14:textId="77777777" w:rsidR="005A2BC4" w:rsidRDefault="005A2BC4" w:rsidP="005A2BC4">
      <w:pPr>
        <w:spacing w:after="120"/>
        <w:ind w:left="1440" w:hanging="1440"/>
        <w:rPr>
          <w:rFonts w:ascii="Arial" w:hAnsi="Arial" w:cs="Arial"/>
          <w:lang w:eastAsia="ja-JP"/>
        </w:rPr>
      </w:pPr>
      <w:r w:rsidRPr="00BA032F">
        <w:rPr>
          <w:rFonts w:ascii="Arial" w:hAnsi="Arial" w:cs="Arial"/>
          <w:b/>
        </w:rPr>
        <w:lastRenderedPageBreak/>
        <w:t>Proposal 14:</w:t>
      </w:r>
      <w:r>
        <w:rPr>
          <w:rFonts w:ascii="Arial" w:hAnsi="Arial" w:cs="Arial"/>
        </w:rPr>
        <w:t xml:space="preserve"> </w:t>
      </w:r>
      <w:r>
        <w:rPr>
          <w:rFonts w:ascii="Arial" w:hAnsi="Arial" w:cs="Arial"/>
        </w:rPr>
        <w:tab/>
        <w:t>If HARQ is supported by NTN,</w:t>
      </w:r>
      <w:r w:rsidRPr="003B79E3">
        <w:rPr>
          <w:rFonts w:ascii="Arial" w:hAnsi="Arial" w:cs="Arial"/>
        </w:rPr>
        <w:t xml:space="preserve"> </w:t>
      </w:r>
      <w:r>
        <w:rPr>
          <w:rFonts w:ascii="Arial" w:hAnsi="Arial" w:cs="Arial"/>
        </w:rPr>
        <w:t>t</w:t>
      </w:r>
      <w:r w:rsidRPr="00BA032F">
        <w:rPr>
          <w:rFonts w:ascii="Arial" w:hAnsi="Arial" w:cs="Arial"/>
        </w:rPr>
        <w:t xml:space="preserve">he value range of </w:t>
      </w:r>
      <w:r>
        <w:rPr>
          <w:rFonts w:ascii="Arial" w:hAnsi="Arial" w:cs="Arial"/>
          <w:i/>
        </w:rPr>
        <w:t>t-Reassembly</w:t>
      </w:r>
      <w:r w:rsidRPr="00BA032F">
        <w:rPr>
          <w:rFonts w:ascii="Arial" w:hAnsi="Arial" w:cs="Arial"/>
          <w:iCs/>
        </w:rPr>
        <w:t xml:space="preserve"> should be extended to support NTN.</w:t>
      </w:r>
    </w:p>
    <w:p w14:paraId="14CE8B95" w14:textId="77777777" w:rsidR="005A2BC4" w:rsidRPr="00BA032F" w:rsidRDefault="005A2BC4" w:rsidP="005A2BC4">
      <w:pPr>
        <w:spacing w:after="120"/>
        <w:rPr>
          <w:rFonts w:ascii="Arial" w:hAnsi="Arial" w:cs="Arial"/>
        </w:rPr>
      </w:pPr>
      <w:r w:rsidRPr="00BA032F">
        <w:rPr>
          <w:rFonts w:ascii="Arial" w:hAnsi="Arial" w:cs="Arial"/>
          <w:b/>
        </w:rPr>
        <w:t>Proposal 15:</w:t>
      </w:r>
      <w:r w:rsidRPr="008D4461">
        <w:rPr>
          <w:rFonts w:ascii="Arial" w:hAnsi="Arial" w:cs="Arial"/>
        </w:rPr>
        <w:t xml:space="preserve"> </w:t>
      </w:r>
      <w:r w:rsidRPr="008D4461">
        <w:rPr>
          <w:rFonts w:ascii="Arial" w:hAnsi="Arial" w:cs="Arial"/>
        </w:rPr>
        <w:tab/>
      </w:r>
      <w:r w:rsidRPr="00BA032F">
        <w:rPr>
          <w:rFonts w:ascii="Arial" w:hAnsi="Arial" w:cs="Arial"/>
        </w:rPr>
        <w:t xml:space="preserve">A modification of the </w:t>
      </w:r>
      <w:r w:rsidRPr="00BA032F">
        <w:rPr>
          <w:rFonts w:ascii="Arial" w:eastAsia="SimSun" w:hAnsi="Arial" w:cs="Arial"/>
          <w:i/>
          <w:kern w:val="2"/>
          <w:lang w:eastAsia="zh-CN"/>
        </w:rPr>
        <w:t>t-</w:t>
      </w:r>
      <w:proofErr w:type="spellStart"/>
      <w:r w:rsidRPr="00BA032F">
        <w:rPr>
          <w:rFonts w:ascii="Arial" w:eastAsia="SimSun" w:hAnsi="Arial" w:cs="Arial"/>
          <w:i/>
          <w:kern w:val="2"/>
          <w:lang w:eastAsia="zh-CN"/>
        </w:rPr>
        <w:t>PollRetransmit</w:t>
      </w:r>
      <w:proofErr w:type="spellEnd"/>
      <w:r w:rsidRPr="00BA032F">
        <w:rPr>
          <w:rFonts w:ascii="Arial" w:eastAsia="SimSun" w:hAnsi="Arial" w:cs="Arial"/>
          <w:kern w:val="2"/>
          <w:lang w:eastAsia="zh-CN"/>
        </w:rPr>
        <w:t xml:space="preserve"> timer</w:t>
      </w:r>
      <w:r w:rsidRPr="00BA032F">
        <w:rPr>
          <w:rFonts w:ascii="Arial" w:hAnsi="Arial" w:cs="Arial"/>
        </w:rPr>
        <w:t xml:space="preserve"> is not needed to support NTN.</w:t>
      </w:r>
    </w:p>
    <w:p w14:paraId="52CD7CB7" w14:textId="77777777" w:rsidR="005A2BC4" w:rsidRPr="00BA032F" w:rsidRDefault="005A2BC4" w:rsidP="005A2BC4">
      <w:pPr>
        <w:spacing w:after="120"/>
        <w:rPr>
          <w:rFonts w:ascii="Arial" w:eastAsia="Times New Roman" w:hAnsi="Arial" w:cs="Arial"/>
          <w:color w:val="FF0000"/>
        </w:rPr>
      </w:pPr>
      <w:r w:rsidRPr="00BA032F">
        <w:rPr>
          <w:rFonts w:ascii="Arial" w:hAnsi="Arial" w:cs="Arial"/>
          <w:b/>
        </w:rPr>
        <w:t>Proposal 16:</w:t>
      </w:r>
      <w:r w:rsidRPr="008D4461">
        <w:rPr>
          <w:rFonts w:ascii="Arial" w:hAnsi="Arial" w:cs="Arial"/>
        </w:rPr>
        <w:t xml:space="preserve"> </w:t>
      </w:r>
      <w:r w:rsidRPr="008D4461">
        <w:rPr>
          <w:rFonts w:ascii="Arial" w:hAnsi="Arial" w:cs="Arial"/>
        </w:rPr>
        <w:tab/>
      </w:r>
      <w:r w:rsidRPr="00BA032F">
        <w:rPr>
          <w:rFonts w:ascii="Arial" w:hAnsi="Arial" w:cs="Arial"/>
        </w:rPr>
        <w:t xml:space="preserve">A modification of the </w:t>
      </w:r>
      <w:r w:rsidRPr="00BA032F">
        <w:rPr>
          <w:rFonts w:ascii="Arial" w:hAnsi="Arial" w:cs="Arial"/>
          <w:i/>
          <w:iCs/>
        </w:rPr>
        <w:t>t-</w:t>
      </w:r>
      <w:proofErr w:type="spellStart"/>
      <w:r w:rsidRPr="00BA032F">
        <w:rPr>
          <w:rFonts w:ascii="Arial" w:hAnsi="Arial" w:cs="Arial"/>
          <w:i/>
          <w:iCs/>
        </w:rPr>
        <w:t>statusProhibit</w:t>
      </w:r>
      <w:proofErr w:type="spellEnd"/>
      <w:r w:rsidRPr="00BA032F">
        <w:rPr>
          <w:rFonts w:ascii="Arial" w:hAnsi="Arial" w:cs="Arial"/>
        </w:rPr>
        <w:t xml:space="preserve"> timer is not needed to support NTN.</w:t>
      </w:r>
    </w:p>
    <w:p w14:paraId="07C199DE" w14:textId="77777777" w:rsidR="005A2BC4" w:rsidRDefault="005A2BC4" w:rsidP="005A2BC4">
      <w:pPr>
        <w:spacing w:after="120"/>
        <w:ind w:left="1440" w:hanging="1440"/>
        <w:rPr>
          <w:rFonts w:ascii="Arial" w:hAnsi="Arial" w:cs="Arial"/>
          <w:lang w:eastAsia="ja-JP"/>
        </w:rPr>
      </w:pPr>
      <w:r w:rsidRPr="005A2BC4">
        <w:rPr>
          <w:rFonts w:ascii="Arial" w:hAnsi="Arial" w:cs="Arial"/>
          <w:b/>
          <w:lang w:eastAsia="ja-JP"/>
        </w:rPr>
        <w:t>Proposal 17:</w:t>
      </w:r>
      <w:r>
        <w:rPr>
          <w:rFonts w:ascii="Arial" w:hAnsi="Arial" w:cs="Arial"/>
          <w:lang w:eastAsia="ja-JP"/>
        </w:rPr>
        <w:t xml:space="preserve"> </w:t>
      </w:r>
      <w:r>
        <w:rPr>
          <w:rFonts w:ascii="Arial" w:hAnsi="Arial" w:cs="Arial"/>
          <w:lang w:eastAsia="ja-JP"/>
        </w:rPr>
        <w:tab/>
        <w:t xml:space="preserve">If new performance and QoS requirements are defined for NTN, the modification of the </w:t>
      </w:r>
      <w:proofErr w:type="spellStart"/>
      <w:r w:rsidRPr="00BA032F">
        <w:rPr>
          <w:rFonts w:ascii="Arial" w:hAnsi="Arial" w:cs="Arial"/>
          <w:i/>
          <w:lang w:eastAsia="ja-JP"/>
        </w:rPr>
        <w:t>discardTimer</w:t>
      </w:r>
      <w:proofErr w:type="spellEnd"/>
      <w:r>
        <w:rPr>
          <w:rFonts w:ascii="Arial" w:hAnsi="Arial" w:cs="Arial"/>
          <w:lang w:eastAsia="ja-JP"/>
        </w:rPr>
        <w:t xml:space="preserve"> should be studied.</w:t>
      </w:r>
    </w:p>
    <w:p w14:paraId="6F1D014E" w14:textId="6AD8B060" w:rsidR="008D4461" w:rsidRPr="006E709B" w:rsidRDefault="005A2BC4" w:rsidP="006E709B">
      <w:pPr>
        <w:keepLines/>
        <w:spacing w:after="180" w:line="240" w:lineRule="auto"/>
        <w:ind w:left="1440" w:hanging="1440"/>
        <w:rPr>
          <w:rFonts w:ascii="Times New Roman" w:eastAsia="Times New Roman" w:hAnsi="Times New Roman" w:cs="Times New Roman"/>
          <w:color w:val="FF0000"/>
          <w:sz w:val="20"/>
          <w:szCs w:val="20"/>
        </w:rPr>
      </w:pPr>
      <w:r w:rsidRPr="005A2BC4">
        <w:rPr>
          <w:rFonts w:ascii="Arial" w:hAnsi="Arial" w:cs="Arial"/>
          <w:b/>
          <w:lang w:eastAsia="ja-JP"/>
        </w:rPr>
        <w:t>Proposal 18:</w:t>
      </w:r>
      <w:r w:rsidRPr="005A2BC4">
        <w:rPr>
          <w:rFonts w:ascii="Arial" w:hAnsi="Arial" w:cs="Arial"/>
          <w:lang w:eastAsia="ja-JP"/>
        </w:rPr>
        <w:t xml:space="preserve"> </w:t>
      </w:r>
      <w:r w:rsidRPr="005A2BC4">
        <w:rPr>
          <w:rFonts w:ascii="Arial" w:hAnsi="Arial" w:cs="Arial"/>
          <w:lang w:eastAsia="ja-JP"/>
        </w:rPr>
        <w:tab/>
      </w:r>
      <w:r>
        <w:rPr>
          <w:rFonts w:ascii="Arial" w:hAnsi="Arial" w:cs="Arial"/>
          <w:lang w:eastAsia="ja-JP"/>
        </w:rPr>
        <w:t>RAN2 to study the modification of the timer</w:t>
      </w:r>
      <w:r>
        <w:rPr>
          <w:rFonts w:ascii="Arial" w:hAnsi="Arial" w:cs="Arial"/>
          <w:i/>
          <w:lang w:eastAsia="ja-JP"/>
        </w:rPr>
        <w:t xml:space="preserve"> t-Reordering</w:t>
      </w:r>
      <w:r w:rsidRPr="005A2BC4">
        <w:rPr>
          <w:rFonts w:ascii="Arial" w:hAnsi="Arial" w:cs="Arial"/>
          <w:lang w:eastAsia="ja-JP"/>
        </w:rPr>
        <w:t xml:space="preserve"> based on the performance requirements for NTN.</w:t>
      </w:r>
    </w:p>
    <w:p w14:paraId="406042B3"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Proposed text </w:t>
      </w:r>
    </w:p>
    <w:p w14:paraId="47EBAB5D" w14:textId="2398D053" w:rsidR="001E6344" w:rsidRDefault="00297F5C">
      <w:pPr>
        <w:rPr>
          <w:rFonts w:ascii="Arial" w:hAnsi="Arial" w:cs="Arial"/>
        </w:rPr>
      </w:pPr>
      <w:r>
        <w:rPr>
          <w:rFonts w:ascii="Arial" w:hAnsi="Arial" w:cs="Arial"/>
        </w:rPr>
        <w:t xml:space="preserve">Chapter 7 in 3GPP TR 38.821 </w:t>
      </w:r>
      <w:r>
        <w:rPr>
          <w:rFonts w:ascii="Arial" w:hAnsi="Arial" w:cs="Arial"/>
        </w:rPr>
        <w:fldChar w:fldCharType="begin"/>
      </w:r>
      <w:r>
        <w:rPr>
          <w:rFonts w:ascii="Arial" w:hAnsi="Arial" w:cs="Arial"/>
        </w:rPr>
        <w:instrText xml:space="preserve"> REF _Ref527992433 \r \h  \* MERGEFORMAT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captures the RAN2 related content of the study item on solutions evaluation for NR to support NTN. We propose the following section</w:t>
      </w:r>
      <w:r w:rsidR="00486E1C">
        <w:rPr>
          <w:rFonts w:ascii="Arial" w:hAnsi="Arial" w:cs="Arial"/>
        </w:rPr>
        <w:t>s</w:t>
      </w:r>
      <w:r>
        <w:rPr>
          <w:rFonts w:ascii="Arial" w:hAnsi="Arial" w:cs="Arial"/>
        </w:rPr>
        <w:t xml:space="preserve"> on </w:t>
      </w:r>
      <w:r w:rsidR="00486E1C">
        <w:rPr>
          <w:rFonts w:ascii="Arial" w:hAnsi="Arial" w:cs="Arial"/>
        </w:rPr>
        <w:t>user plane enhancements</w:t>
      </w:r>
      <w:r>
        <w:rPr>
          <w:rFonts w:ascii="Arial" w:hAnsi="Arial" w:cs="Arial"/>
        </w:rPr>
        <w:t xml:space="preserve"> for agreement. </w:t>
      </w:r>
    </w:p>
    <w:p w14:paraId="762F489E" w14:textId="77777777" w:rsidR="001E6344" w:rsidRDefault="001E6344">
      <w:pPr>
        <w:spacing w:before="120"/>
        <w:rPr>
          <w:rFonts w:ascii="Arial" w:hAnsi="Arial" w:cs="Arial"/>
        </w:rPr>
      </w:pPr>
    </w:p>
    <w:p w14:paraId="0F01BA1B" w14:textId="77777777" w:rsidR="001E6344" w:rsidRDefault="00297F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Start of changes * * * * (NEW TEXT)</w:t>
      </w:r>
    </w:p>
    <w:p w14:paraId="72EE2A28" w14:textId="2C7FC025" w:rsidR="00133A32" w:rsidRDefault="00EE4EA5" w:rsidP="00EE4EA5">
      <w:pPr>
        <w:keepNext/>
        <w:keepLines/>
        <w:spacing w:before="180" w:after="180" w:line="240" w:lineRule="auto"/>
        <w:outlineLvl w:val="1"/>
        <w:rPr>
          <w:rFonts w:ascii="Arial" w:eastAsia="Times New Roman" w:hAnsi="Arial" w:cs="Times New Roman"/>
          <w:sz w:val="32"/>
          <w:szCs w:val="20"/>
          <w:lang w:val="en-GB"/>
        </w:rPr>
      </w:pPr>
      <w:bookmarkStart w:id="710" w:name="_Toc530645506"/>
      <w:bookmarkStart w:id="711" w:name="_Toc527965845"/>
      <w:r w:rsidRPr="00EE4EA5">
        <w:rPr>
          <w:rFonts w:ascii="Arial" w:eastAsia="Times New Roman" w:hAnsi="Arial" w:cs="Times New Roman"/>
          <w:sz w:val="32"/>
          <w:szCs w:val="20"/>
          <w:lang w:val="en-GB"/>
        </w:rPr>
        <w:t xml:space="preserve">7.2 </w:t>
      </w:r>
      <w:r w:rsidRPr="00EE4EA5">
        <w:rPr>
          <w:rFonts w:ascii="Arial" w:eastAsia="Times New Roman" w:hAnsi="Arial" w:cs="Times New Roman"/>
          <w:sz w:val="32"/>
          <w:szCs w:val="20"/>
          <w:lang w:val="en-GB"/>
        </w:rPr>
        <w:tab/>
      </w:r>
      <w:r w:rsidRPr="00EE4EA5">
        <w:rPr>
          <w:rFonts w:ascii="Arial" w:eastAsia="Times New Roman" w:hAnsi="Arial" w:cs="Times New Roman"/>
          <w:sz w:val="32"/>
          <w:szCs w:val="20"/>
          <w:lang w:val="en-GB"/>
        </w:rPr>
        <w:tab/>
        <w:t>User plane enhancements</w:t>
      </w:r>
      <w:bookmarkEnd w:id="710"/>
      <w:r w:rsidRPr="00EE4EA5">
        <w:rPr>
          <w:rFonts w:ascii="Arial" w:eastAsia="Times New Roman" w:hAnsi="Arial" w:cs="Times New Roman"/>
          <w:sz w:val="32"/>
          <w:szCs w:val="20"/>
          <w:lang w:val="en-GB"/>
        </w:rPr>
        <w:t xml:space="preserve"> </w:t>
      </w:r>
      <w:bookmarkStart w:id="712" w:name="_Toc530645507"/>
    </w:p>
    <w:p w14:paraId="2D21F65A" w14:textId="77777777" w:rsidR="00EE4EA5" w:rsidRDefault="00EE4EA5" w:rsidP="00EE4EA5">
      <w:pPr>
        <w:keepNext/>
        <w:keepLines/>
        <w:spacing w:before="180" w:after="180" w:line="240" w:lineRule="auto"/>
        <w:outlineLvl w:val="1"/>
        <w:rPr>
          <w:rFonts w:ascii="Arial" w:eastAsia="Times New Roman" w:hAnsi="Arial" w:cs="Times New Roman"/>
          <w:sz w:val="32"/>
          <w:szCs w:val="20"/>
          <w:lang w:val="en-GB"/>
        </w:rPr>
      </w:pPr>
      <w:r w:rsidRPr="00EE4EA5">
        <w:rPr>
          <w:rFonts w:ascii="Arial" w:eastAsia="Times New Roman" w:hAnsi="Arial" w:cs="Times New Roman"/>
          <w:sz w:val="32"/>
          <w:szCs w:val="20"/>
          <w:lang w:val="en-GB"/>
        </w:rPr>
        <w:t xml:space="preserve">7.2.1 </w:t>
      </w:r>
      <w:r w:rsidRPr="00EE4EA5">
        <w:rPr>
          <w:rFonts w:ascii="Arial" w:eastAsia="Times New Roman" w:hAnsi="Arial" w:cs="Times New Roman"/>
          <w:sz w:val="32"/>
          <w:szCs w:val="20"/>
          <w:lang w:val="en-GB"/>
        </w:rPr>
        <w:tab/>
        <w:t>MAC</w:t>
      </w:r>
      <w:bookmarkEnd w:id="712"/>
    </w:p>
    <w:p w14:paraId="0AF4AE05" w14:textId="77777777" w:rsidR="00EE4EA5" w:rsidRPr="00EE4EA5" w:rsidRDefault="00EE4EA5" w:rsidP="00EE4EA5">
      <w:pPr>
        <w:keepLines/>
        <w:spacing w:after="180" w:line="240" w:lineRule="auto"/>
        <w:ind w:left="1135" w:hanging="851"/>
        <w:rPr>
          <w:rFonts w:ascii="Times New Roman" w:eastAsia="Times New Roman" w:hAnsi="Times New Roman" w:cs="Times New Roman"/>
          <w:color w:val="FF0000"/>
          <w:sz w:val="20"/>
          <w:szCs w:val="20"/>
        </w:rPr>
      </w:pPr>
      <w:r w:rsidRPr="00EE4EA5">
        <w:rPr>
          <w:rFonts w:ascii="Times New Roman" w:eastAsia="Times New Roman" w:hAnsi="Times New Roman" w:cs="Times New Roman"/>
          <w:color w:val="FF0000"/>
          <w:sz w:val="20"/>
          <w:szCs w:val="20"/>
          <w:lang w:val="en-GB"/>
        </w:rPr>
        <w:t xml:space="preserve">Editor’s note: </w:t>
      </w:r>
      <w:r w:rsidRPr="00EE4EA5">
        <w:rPr>
          <w:rFonts w:ascii="Times New Roman" w:eastAsia="Times New Roman" w:hAnsi="Times New Roman" w:cs="Times New Roman"/>
          <w:color w:val="FF0000"/>
          <w:sz w:val="20"/>
          <w:szCs w:val="20"/>
        </w:rPr>
        <w:t>RAN2 will study impacts and possible enhancements to the following MAC functions including DRX, HARQ, Random Access procedure</w:t>
      </w:r>
    </w:p>
    <w:p w14:paraId="00E40684" w14:textId="3D04B4A4" w:rsidR="00AB639C" w:rsidRPr="005E030B" w:rsidRDefault="00FE46F2" w:rsidP="00AB639C">
      <w:pPr>
        <w:pStyle w:val="Heading4"/>
        <w:rPr>
          <w:ins w:id="713" w:author="Christiane Dietrich" w:date="2019-01-28T11:31:00Z"/>
        </w:rPr>
      </w:pPr>
      <w:ins w:id="714" w:author="Christiane Dietrich" w:date="2019-01-28T11:31:00Z">
        <w:r>
          <w:t>7.2.1.1</w:t>
        </w:r>
      </w:ins>
      <w:ins w:id="715" w:author="Christiane Dietrich" w:date="2019-01-29T09:20:00Z">
        <w:r w:rsidR="00323225">
          <w:tab/>
        </w:r>
      </w:ins>
      <w:ins w:id="716" w:author="Christiane Dietrich" w:date="2019-01-28T11:31:00Z">
        <w:r w:rsidR="00AB639C" w:rsidRPr="005E030B">
          <w:t>Random Access</w:t>
        </w:r>
      </w:ins>
    </w:p>
    <w:p w14:paraId="2300758F" w14:textId="272CA421" w:rsidR="008B56E7" w:rsidRDefault="00323225" w:rsidP="00EE4EA5">
      <w:pPr>
        <w:spacing w:after="180" w:line="240" w:lineRule="auto"/>
        <w:rPr>
          <w:ins w:id="717" w:author="Christiane Dietrich" w:date="2019-01-29T09:20:00Z"/>
          <w:rFonts w:ascii="Times New Roman" w:hAnsi="Times New Roman" w:cs="Times New Roman"/>
          <w:sz w:val="20"/>
          <w:szCs w:val="20"/>
        </w:rPr>
      </w:pPr>
      <w:ins w:id="718" w:author="Christiane Dietrich" w:date="2019-01-29T09:19:00Z">
        <w:r>
          <w:rPr>
            <w:rFonts w:ascii="Times New Roman" w:hAnsi="Times New Roman" w:cs="Times New Roman"/>
            <w:sz w:val="20"/>
            <w:szCs w:val="20"/>
          </w:rPr>
          <w:t>7.2.1.1.1</w:t>
        </w:r>
        <w:r>
          <w:rPr>
            <w:rFonts w:ascii="Times New Roman" w:hAnsi="Times New Roman" w:cs="Times New Roman"/>
            <w:sz w:val="20"/>
            <w:szCs w:val="20"/>
          </w:rPr>
          <w:tab/>
        </w:r>
        <w:r>
          <w:rPr>
            <w:rFonts w:ascii="Times New Roman" w:hAnsi="Times New Roman" w:cs="Times New Roman"/>
            <w:sz w:val="20"/>
            <w:szCs w:val="20"/>
          </w:rPr>
          <w:tab/>
        </w:r>
      </w:ins>
      <w:ins w:id="719" w:author="Christiane Dietrich" w:date="2019-01-28T11:42:00Z">
        <w:r w:rsidR="008B56E7">
          <w:rPr>
            <w:rFonts w:ascii="Times New Roman" w:hAnsi="Times New Roman" w:cs="Times New Roman"/>
            <w:sz w:val="20"/>
            <w:szCs w:val="20"/>
          </w:rPr>
          <w:t>4-Step RACH Procedure</w:t>
        </w:r>
      </w:ins>
    </w:p>
    <w:p w14:paraId="22C754AA" w14:textId="5407B055" w:rsidR="00323225" w:rsidRPr="00486E1C" w:rsidRDefault="00323225" w:rsidP="00EE4EA5">
      <w:pPr>
        <w:spacing w:after="180" w:line="240" w:lineRule="auto"/>
        <w:rPr>
          <w:ins w:id="720" w:author="Christiane Dietrich" w:date="2019-01-28T11:41:00Z"/>
          <w:rFonts w:ascii="Times New Roman" w:hAnsi="Times New Roman" w:cs="Times New Roman"/>
          <w:sz w:val="20"/>
          <w:szCs w:val="20"/>
          <w:u w:val="single"/>
        </w:rPr>
      </w:pPr>
      <w:ins w:id="721" w:author="Christiane Dietrich" w:date="2019-01-29T09:20:00Z">
        <w:r w:rsidRPr="00486E1C">
          <w:rPr>
            <w:rFonts w:ascii="Times New Roman" w:hAnsi="Times New Roman" w:cs="Times New Roman"/>
            <w:sz w:val="20"/>
            <w:szCs w:val="20"/>
            <w:u w:val="single"/>
          </w:rPr>
          <w:t>Problem Statement</w:t>
        </w:r>
      </w:ins>
    </w:p>
    <w:p w14:paraId="65206F49" w14:textId="33604AAB" w:rsidR="00133A32" w:rsidRDefault="00AB639C" w:rsidP="00EE4EA5">
      <w:pPr>
        <w:spacing w:after="180" w:line="240" w:lineRule="auto"/>
        <w:rPr>
          <w:ins w:id="722" w:author="Christiane Dietrich" w:date="2019-01-29T13:12:00Z"/>
          <w:rFonts w:ascii="Times New Roman" w:hAnsi="Times New Roman" w:cs="Times New Roman"/>
          <w:sz w:val="20"/>
          <w:szCs w:val="20"/>
        </w:rPr>
      </w:pPr>
      <w:ins w:id="723" w:author="Christiane Dietrich" w:date="2019-01-28T11:38:00Z">
        <w:r w:rsidRPr="008B56E7">
          <w:rPr>
            <w:rFonts w:ascii="Times New Roman" w:hAnsi="Times New Roman" w:cs="Times New Roman"/>
            <w:sz w:val="20"/>
            <w:szCs w:val="20"/>
          </w:rPr>
          <w:t>After transmitting the Random Access Preamble (Msg1), the UE monitors the PDCCH for the Random Access Response (RAR) message (Msg2).  The response window (</w:t>
        </w:r>
        <w:proofErr w:type="spellStart"/>
        <w:r w:rsidRPr="008B56E7">
          <w:rPr>
            <w:rFonts w:ascii="Times New Roman" w:hAnsi="Times New Roman" w:cs="Times New Roman"/>
            <w:i/>
            <w:sz w:val="20"/>
            <w:szCs w:val="20"/>
          </w:rPr>
          <w:t>ra-ResponseWindow</w:t>
        </w:r>
        <w:proofErr w:type="spellEnd"/>
        <w:r w:rsidRPr="008B56E7">
          <w:rPr>
            <w:rFonts w:ascii="Times New Roman" w:hAnsi="Times New Roman" w:cs="Times New Roman"/>
            <w:i/>
            <w:sz w:val="20"/>
            <w:szCs w:val="20"/>
          </w:rPr>
          <w:t>)</w:t>
        </w:r>
        <w:r w:rsidRPr="008B56E7">
          <w:rPr>
            <w:rFonts w:ascii="Times New Roman" w:hAnsi="Times New Roman" w:cs="Times New Roman"/>
            <w:sz w:val="20"/>
            <w:szCs w:val="20"/>
          </w:rPr>
          <w:t xml:space="preserve"> starts at a determined time interval af</w:t>
        </w:r>
        <w:r w:rsidR="008B56E7">
          <w:rPr>
            <w:rFonts w:ascii="Times New Roman" w:hAnsi="Times New Roman" w:cs="Times New Roman"/>
            <w:sz w:val="20"/>
            <w:szCs w:val="20"/>
          </w:rPr>
          <w:t xml:space="preserve">ter the preamble transmission. </w:t>
        </w:r>
        <w:r w:rsidRPr="008B56E7">
          <w:rPr>
            <w:rFonts w:ascii="Times New Roman" w:hAnsi="Times New Roman" w:cs="Times New Roman"/>
            <w:sz w:val="20"/>
            <w:szCs w:val="20"/>
          </w:rPr>
          <w:t xml:space="preserve">If no valid response is received during the </w:t>
        </w:r>
        <w:proofErr w:type="spellStart"/>
        <w:r w:rsidRPr="008B56E7">
          <w:rPr>
            <w:rFonts w:ascii="Times New Roman" w:hAnsi="Times New Roman" w:cs="Times New Roman"/>
            <w:i/>
            <w:sz w:val="20"/>
            <w:szCs w:val="20"/>
          </w:rPr>
          <w:t>ra-ResponseWindow</w:t>
        </w:r>
        <w:proofErr w:type="spellEnd"/>
        <w:r w:rsidRPr="008B56E7">
          <w:rPr>
            <w:rFonts w:ascii="Times New Roman" w:hAnsi="Times New Roman" w:cs="Times New Roman"/>
            <w:sz w:val="20"/>
            <w:szCs w:val="20"/>
          </w:rPr>
          <w:t xml:space="preserve">, a new preamble is sent. If </w:t>
        </w:r>
      </w:ins>
      <w:ins w:id="724" w:author="Ericsson" w:date="2019-02-06T14:42:00Z">
        <w:r w:rsidR="003506C2">
          <w:rPr>
            <w:rFonts w:ascii="Times New Roman" w:hAnsi="Times New Roman" w:cs="Times New Roman"/>
            <w:sz w:val="20"/>
            <w:szCs w:val="20"/>
          </w:rPr>
          <w:t xml:space="preserve">more than </w:t>
        </w:r>
      </w:ins>
      <w:ins w:id="725" w:author="Christiane Dietrich" w:date="2019-01-28T11:38:00Z">
        <w:r w:rsidRPr="008B56E7">
          <w:rPr>
            <w:rFonts w:ascii="Times New Roman" w:hAnsi="Times New Roman" w:cs="Times New Roman"/>
            <w:sz w:val="20"/>
            <w:szCs w:val="20"/>
          </w:rPr>
          <w:t>a certain number of preambles have been sent, a</w:t>
        </w:r>
        <w:del w:id="726" w:author="Ericsson" w:date="2019-02-06T14:43:00Z">
          <w:r w:rsidRPr="008B56E7" w:rsidDel="003506C2">
            <w:rPr>
              <w:rFonts w:ascii="Times New Roman" w:hAnsi="Times New Roman" w:cs="Times New Roman"/>
              <w:sz w:val="20"/>
              <w:szCs w:val="20"/>
            </w:rPr>
            <w:delText>n appropriate</w:delText>
          </w:r>
        </w:del>
        <w:r w:rsidRPr="008B56E7">
          <w:rPr>
            <w:rFonts w:ascii="Times New Roman" w:hAnsi="Times New Roman" w:cs="Times New Roman"/>
            <w:sz w:val="20"/>
            <w:szCs w:val="20"/>
          </w:rPr>
          <w:t xml:space="preserve"> random access problem will be indicated to upper layers.</w:t>
        </w:r>
      </w:ins>
      <w:ins w:id="727" w:author="Christiane Dietrich" w:date="2019-01-28T11:42:00Z">
        <w:r w:rsidR="008B56E7" w:rsidRPr="008B56E7">
          <w:t xml:space="preserve"> </w:t>
        </w:r>
      </w:ins>
      <w:ins w:id="728" w:author="Christiane Dietrich" w:date="2019-01-28T11:43:00Z">
        <w:r w:rsidR="008B56E7">
          <w:t>[</w:t>
        </w:r>
      </w:ins>
      <w:ins w:id="729" w:author="Christiane Dietrich" w:date="2019-01-28T11:42:00Z">
        <w:r w:rsidR="008B56E7" w:rsidRPr="008B56E7">
          <w:rPr>
            <w:rFonts w:ascii="Times New Roman" w:hAnsi="Times New Roman" w:cs="Times New Roman"/>
            <w:sz w:val="20"/>
            <w:szCs w:val="20"/>
          </w:rPr>
          <w:t>TS 38.321</w:t>
        </w:r>
      </w:ins>
      <w:ins w:id="730" w:author="Christiane Dietrich" w:date="2019-01-28T11:43:00Z">
        <w:r w:rsidR="008B56E7">
          <w:rPr>
            <w:rFonts w:ascii="Times New Roman" w:hAnsi="Times New Roman" w:cs="Times New Roman"/>
            <w:sz w:val="20"/>
            <w:szCs w:val="20"/>
          </w:rPr>
          <w:t>]</w:t>
        </w:r>
      </w:ins>
      <w:ins w:id="731" w:author="Christiane Dietrich" w:date="2019-01-29T13:11:00Z">
        <w:r w:rsidR="00133A32">
          <w:rPr>
            <w:rFonts w:ascii="Times New Roman" w:hAnsi="Times New Roman" w:cs="Times New Roman"/>
            <w:sz w:val="20"/>
            <w:szCs w:val="20"/>
          </w:rPr>
          <w:t xml:space="preserve"> </w:t>
        </w:r>
      </w:ins>
    </w:p>
    <w:p w14:paraId="0E7D9307" w14:textId="75ED2995" w:rsidR="008B56E7" w:rsidRDefault="00133A32" w:rsidP="00EE4EA5">
      <w:pPr>
        <w:spacing w:after="180" w:line="240" w:lineRule="auto"/>
        <w:rPr>
          <w:ins w:id="732" w:author="Christiane Dietrich" w:date="2019-01-29T09:20:00Z"/>
          <w:rFonts w:ascii="Times New Roman" w:hAnsi="Times New Roman" w:cs="Times New Roman"/>
          <w:sz w:val="20"/>
          <w:szCs w:val="20"/>
        </w:rPr>
      </w:pPr>
      <w:ins w:id="733" w:author="Christiane Dietrich" w:date="2019-01-29T13:08:00Z">
        <w:r w:rsidRPr="00133A32">
          <w:rPr>
            <w:rFonts w:ascii="Times New Roman" w:hAnsi="Times New Roman" w:cs="Times New Roman"/>
          </w:rPr>
          <w:t>In terrestrial communications, the RAR is expected to be received by the UE within a few milliseconds</w:t>
        </w:r>
      </w:ins>
      <w:ins w:id="734" w:author="Christiane Dietrich" w:date="2019-02-13T08:19:00Z">
        <w:r w:rsidR="00D00865">
          <w:rPr>
            <w:rFonts w:ascii="Times New Roman" w:hAnsi="Times New Roman" w:cs="Times New Roman"/>
          </w:rPr>
          <w:t xml:space="preserve"> after having sent the preamble</w:t>
        </w:r>
      </w:ins>
      <w:ins w:id="735" w:author="Christiane Dietrich" w:date="2019-01-29T13:08:00Z">
        <w:r w:rsidRPr="00133A32">
          <w:rPr>
            <w:rFonts w:ascii="Times New Roman" w:hAnsi="Times New Roman" w:cs="Times New Roman"/>
          </w:rPr>
          <w:t>.</w:t>
        </w:r>
        <w:r w:rsidRPr="00133A32">
          <w:rPr>
            <w:rFonts w:ascii="Times New Roman" w:hAnsi="Times New Roman" w:cs="Times New Roman"/>
            <w:sz w:val="20"/>
            <w:szCs w:val="20"/>
          </w:rPr>
          <w:t xml:space="preserve"> </w:t>
        </w:r>
        <w:r w:rsidRPr="00133A32">
          <w:rPr>
            <w:rFonts w:ascii="Times New Roman" w:hAnsi="Times New Roman" w:cs="Times New Roman"/>
          </w:rPr>
          <w:t>In NTN the propagation delay is much larger and therefore, the RAR cannot be reached at the UE within the specified time interval</w:t>
        </w:r>
        <w:r w:rsidRPr="00133A32">
          <w:rPr>
            <w:rFonts w:ascii="Times New Roman" w:hAnsi="Times New Roman" w:cs="Times New Roman"/>
            <w:sz w:val="20"/>
          </w:rPr>
          <w:t xml:space="preserve">. </w:t>
        </w:r>
      </w:ins>
      <w:ins w:id="736" w:author="Christiane Dietrich" w:date="2019-01-29T13:09:00Z">
        <w:r w:rsidRPr="00133A32">
          <w:rPr>
            <w:rFonts w:ascii="Times New Roman" w:hAnsi="Times New Roman" w:cs="Times New Roman"/>
            <w:sz w:val="20"/>
          </w:rPr>
          <w:t>Therefore,</w:t>
        </w:r>
        <w:r w:rsidRPr="00133A32">
          <w:rPr>
            <w:rFonts w:ascii="Arial" w:hAnsi="Arial" w:cs="Arial"/>
            <w:sz w:val="20"/>
          </w:rPr>
          <w:t xml:space="preserve"> </w:t>
        </w:r>
      </w:ins>
      <w:ins w:id="737" w:author="Christiane Dietrich" w:date="2019-01-28T11:45:00Z">
        <w:r w:rsidR="008B56E7">
          <w:rPr>
            <w:rFonts w:ascii="Times New Roman" w:hAnsi="Times New Roman" w:cs="Times New Roman"/>
            <w:sz w:val="20"/>
            <w:szCs w:val="20"/>
          </w:rPr>
          <w:t>the</w:t>
        </w:r>
      </w:ins>
      <w:ins w:id="738" w:author="Ericsson" w:date="2019-02-06T14:45:00Z">
        <w:r w:rsidR="003506C2">
          <w:rPr>
            <w:rFonts w:ascii="Times New Roman" w:hAnsi="Times New Roman" w:cs="Times New Roman"/>
            <w:sz w:val="20"/>
            <w:szCs w:val="20"/>
          </w:rPr>
          <w:t xml:space="preserve"> </w:t>
        </w:r>
      </w:ins>
      <w:ins w:id="739" w:author="Christiane Dietrich" w:date="2019-02-13T08:19:00Z">
        <w:r w:rsidR="00D00865">
          <w:rPr>
            <w:rFonts w:ascii="Times New Roman" w:hAnsi="Times New Roman" w:cs="Times New Roman"/>
            <w:sz w:val="20"/>
            <w:szCs w:val="20"/>
          </w:rPr>
          <w:t xml:space="preserve">behavior of </w:t>
        </w:r>
      </w:ins>
      <w:proofErr w:type="spellStart"/>
      <w:ins w:id="740" w:author="Christiane Dietrich" w:date="2019-01-28T11:46:00Z">
        <w:r w:rsidR="008B56E7" w:rsidRPr="008B56E7">
          <w:rPr>
            <w:rFonts w:ascii="Times New Roman" w:hAnsi="Times New Roman" w:cs="Times New Roman"/>
            <w:i/>
            <w:sz w:val="20"/>
            <w:szCs w:val="20"/>
          </w:rPr>
          <w:t>ra-ResponseWindow</w:t>
        </w:r>
        <w:proofErr w:type="spellEnd"/>
        <w:r w:rsidR="008B56E7" w:rsidRPr="008B56E7">
          <w:rPr>
            <w:rFonts w:ascii="Times New Roman" w:hAnsi="Times New Roman" w:cs="Times New Roman"/>
            <w:sz w:val="20"/>
            <w:szCs w:val="20"/>
          </w:rPr>
          <w:t xml:space="preserve"> should be modified to support NTN</w:t>
        </w:r>
      </w:ins>
      <w:ins w:id="741" w:author="Christiane Dietrich" w:date="2019-01-28T11:47:00Z">
        <w:r w:rsidR="008B56E7">
          <w:rPr>
            <w:rFonts w:ascii="Times New Roman" w:hAnsi="Times New Roman" w:cs="Times New Roman"/>
            <w:sz w:val="20"/>
            <w:szCs w:val="20"/>
          </w:rPr>
          <w:t>.</w:t>
        </w:r>
      </w:ins>
    </w:p>
    <w:p w14:paraId="46049E05" w14:textId="3A2F0A4C" w:rsidR="00323225" w:rsidRPr="00FE46F2" w:rsidRDefault="00323225" w:rsidP="00EE4EA5">
      <w:pPr>
        <w:spacing w:after="180" w:line="240" w:lineRule="auto"/>
        <w:rPr>
          <w:ins w:id="742" w:author="Christiane Dietrich" w:date="2019-01-29T09:14:00Z"/>
          <w:rFonts w:ascii="Times New Roman" w:hAnsi="Times New Roman" w:cs="Times New Roman"/>
          <w:sz w:val="20"/>
          <w:szCs w:val="20"/>
          <w:u w:val="single"/>
        </w:rPr>
      </w:pPr>
      <w:ins w:id="743" w:author="Christiane Dietrich" w:date="2019-01-29T09:20:00Z">
        <w:r w:rsidRPr="00FE46F2">
          <w:rPr>
            <w:rFonts w:ascii="Times New Roman" w:hAnsi="Times New Roman" w:cs="Times New Roman"/>
            <w:sz w:val="20"/>
            <w:szCs w:val="20"/>
            <w:u w:val="single"/>
          </w:rPr>
          <w:t>Possible Solution</w:t>
        </w:r>
      </w:ins>
    </w:p>
    <w:p w14:paraId="54B0E694" w14:textId="13ED5E2E" w:rsidR="00323225" w:rsidRDefault="00323225" w:rsidP="00323225">
      <w:pPr>
        <w:spacing w:after="180" w:line="240" w:lineRule="auto"/>
        <w:rPr>
          <w:ins w:id="744" w:author="Christiane Dietrich" w:date="2019-01-29T09:23:00Z"/>
          <w:rFonts w:ascii="Times New Roman" w:hAnsi="Times New Roman" w:cs="Times New Roman"/>
          <w:sz w:val="20"/>
          <w:szCs w:val="20"/>
        </w:rPr>
      </w:pPr>
      <w:ins w:id="745" w:author="Christiane Dietrich" w:date="2019-01-29T09:18:00Z">
        <w:r w:rsidRPr="00323225">
          <w:rPr>
            <w:rFonts w:ascii="Times New Roman" w:hAnsi="Times New Roman" w:cs="Times New Roman"/>
            <w:sz w:val="20"/>
            <w:szCs w:val="20"/>
          </w:rPr>
          <w:t xml:space="preserve">Introduce an offset for the start of the </w:t>
        </w:r>
        <w:proofErr w:type="spellStart"/>
        <w:r w:rsidRPr="00FE46F2">
          <w:rPr>
            <w:rFonts w:ascii="Times New Roman" w:hAnsi="Times New Roman" w:cs="Times New Roman"/>
            <w:i/>
            <w:sz w:val="20"/>
            <w:szCs w:val="20"/>
          </w:rPr>
          <w:t>ra-</w:t>
        </w:r>
      </w:ins>
      <w:ins w:id="746" w:author="Christiane Dietrich" w:date="2019-01-29T09:22:00Z">
        <w:r w:rsidRPr="00FE46F2">
          <w:rPr>
            <w:rFonts w:ascii="Times New Roman" w:hAnsi="Times New Roman" w:cs="Times New Roman"/>
            <w:i/>
            <w:sz w:val="20"/>
            <w:szCs w:val="20"/>
          </w:rPr>
          <w:t>ResponseWindow</w:t>
        </w:r>
      </w:ins>
      <w:proofErr w:type="spellEnd"/>
      <w:ins w:id="747" w:author="Christiane Dietrich" w:date="2019-01-29T09:18:00Z">
        <w:r w:rsidRPr="00323225">
          <w:rPr>
            <w:rFonts w:ascii="Times New Roman" w:hAnsi="Times New Roman" w:cs="Times New Roman"/>
            <w:sz w:val="20"/>
            <w:szCs w:val="20"/>
          </w:rPr>
          <w:t xml:space="preserve"> for NTN.</w:t>
        </w:r>
      </w:ins>
      <w:ins w:id="748" w:author="Christiane Dietrich" w:date="2019-01-29T09:21:00Z">
        <w:r>
          <w:rPr>
            <w:rFonts w:ascii="Times New Roman" w:hAnsi="Times New Roman" w:cs="Times New Roman"/>
            <w:sz w:val="20"/>
            <w:szCs w:val="20"/>
          </w:rPr>
          <w:t xml:space="preserve"> The offset </w:t>
        </w:r>
      </w:ins>
      <w:ins w:id="749" w:author="Christiane Dietrich" w:date="2019-01-29T09:22:00Z">
        <w:r>
          <w:rPr>
            <w:rFonts w:ascii="Times New Roman" w:hAnsi="Times New Roman" w:cs="Times New Roman"/>
            <w:sz w:val="20"/>
            <w:szCs w:val="20"/>
          </w:rPr>
          <w:t>shall be</w:t>
        </w:r>
      </w:ins>
      <w:ins w:id="750" w:author="Christiane Dietrich" w:date="2019-01-29T09:21:00Z">
        <w:r>
          <w:rPr>
            <w:rFonts w:ascii="Times New Roman" w:hAnsi="Times New Roman" w:cs="Times New Roman"/>
            <w:sz w:val="20"/>
            <w:szCs w:val="20"/>
          </w:rPr>
          <w:t xml:space="preserve"> configurable to </w:t>
        </w:r>
      </w:ins>
      <w:ins w:id="751" w:author="Christiane Dietrich" w:date="2019-01-29T09:22:00Z">
        <w:r>
          <w:rPr>
            <w:rFonts w:ascii="Times New Roman" w:hAnsi="Times New Roman" w:cs="Times New Roman"/>
            <w:sz w:val="20"/>
            <w:szCs w:val="20"/>
          </w:rPr>
          <w:t>accommodate</w:t>
        </w:r>
      </w:ins>
      <w:ins w:id="752" w:author="Christiane Dietrich" w:date="2019-01-29T09:21:00Z">
        <w:r>
          <w:rPr>
            <w:rFonts w:ascii="Times New Roman" w:hAnsi="Times New Roman" w:cs="Times New Roman"/>
            <w:sz w:val="20"/>
            <w:szCs w:val="20"/>
          </w:rPr>
          <w:t xml:space="preserve"> </w:t>
        </w:r>
      </w:ins>
      <w:ins w:id="753" w:author="Christiane Dietrich" w:date="2019-01-29T09:22:00Z">
        <w:r>
          <w:rPr>
            <w:rFonts w:ascii="Times New Roman" w:hAnsi="Times New Roman" w:cs="Times New Roman"/>
            <w:sz w:val="20"/>
            <w:szCs w:val="20"/>
          </w:rPr>
          <w:t>different scenarios.</w:t>
        </w:r>
      </w:ins>
    </w:p>
    <w:p w14:paraId="4BF1E071" w14:textId="285A242E" w:rsidR="00323225" w:rsidRDefault="00FE46F2" w:rsidP="00FE46F2">
      <w:pPr>
        <w:keepLines/>
        <w:spacing w:after="180" w:line="240" w:lineRule="auto"/>
        <w:ind w:left="1135" w:hanging="851"/>
        <w:rPr>
          <w:ins w:id="754" w:author="Christiane Dietrich" w:date="2019-01-29T09:28:00Z"/>
          <w:rFonts w:ascii="Times New Roman" w:eastAsia="Times New Roman" w:hAnsi="Times New Roman" w:cs="Times New Roman"/>
          <w:color w:val="FF0000"/>
          <w:sz w:val="20"/>
          <w:szCs w:val="20"/>
        </w:rPr>
      </w:pPr>
      <w:ins w:id="755" w:author="Christiane Dietrich" w:date="2019-01-29T09:26:00Z">
        <w:r w:rsidRPr="00FE46F2">
          <w:rPr>
            <w:rFonts w:ascii="Times New Roman" w:eastAsia="Times New Roman" w:hAnsi="Times New Roman" w:cs="Times New Roman"/>
            <w:color w:val="FF0000"/>
            <w:sz w:val="20"/>
            <w:szCs w:val="20"/>
          </w:rPr>
          <w:lastRenderedPageBreak/>
          <w:t xml:space="preserve">Editor’s note: </w:t>
        </w:r>
        <w:r w:rsidRPr="00EE4EA5">
          <w:rPr>
            <w:rFonts w:ascii="Times New Roman" w:eastAsia="Times New Roman" w:hAnsi="Times New Roman" w:cs="Times New Roman"/>
            <w:color w:val="FF0000"/>
            <w:sz w:val="20"/>
            <w:szCs w:val="20"/>
          </w:rPr>
          <w:t xml:space="preserve">RAN2 will study </w:t>
        </w:r>
      </w:ins>
      <w:ins w:id="756" w:author="Christiane Dietrich" w:date="2019-01-29T09:24:00Z">
        <w:r w:rsidRPr="00FE46F2">
          <w:rPr>
            <w:rFonts w:ascii="Times New Roman" w:eastAsia="Times New Roman" w:hAnsi="Times New Roman" w:cs="Times New Roman"/>
            <w:color w:val="FF0000"/>
            <w:sz w:val="20"/>
            <w:szCs w:val="20"/>
          </w:rPr>
          <w:t xml:space="preserve">if other than delaying the start of </w:t>
        </w:r>
        <w:proofErr w:type="spellStart"/>
        <w:r w:rsidRPr="00FE46F2">
          <w:rPr>
            <w:rFonts w:ascii="Times New Roman" w:eastAsia="Times New Roman" w:hAnsi="Times New Roman" w:cs="Times New Roman"/>
            <w:i/>
            <w:color w:val="FF0000"/>
            <w:sz w:val="20"/>
            <w:szCs w:val="20"/>
          </w:rPr>
          <w:t>ra-ResponseWindow</w:t>
        </w:r>
        <w:proofErr w:type="spellEnd"/>
        <w:r w:rsidRPr="00FE46F2">
          <w:rPr>
            <w:rFonts w:ascii="Times New Roman" w:eastAsia="Times New Roman" w:hAnsi="Times New Roman" w:cs="Times New Roman"/>
            <w:color w:val="FF0000"/>
            <w:sz w:val="20"/>
            <w:szCs w:val="20"/>
          </w:rPr>
          <w:t xml:space="preserve"> an extension of </w:t>
        </w:r>
        <w:proofErr w:type="spellStart"/>
        <w:r w:rsidRPr="00FE46F2">
          <w:rPr>
            <w:rFonts w:ascii="Times New Roman" w:eastAsia="Times New Roman" w:hAnsi="Times New Roman" w:cs="Times New Roman"/>
            <w:i/>
            <w:color w:val="FF0000"/>
            <w:sz w:val="20"/>
            <w:szCs w:val="20"/>
          </w:rPr>
          <w:t>ra-ResponseWindow</w:t>
        </w:r>
        <w:proofErr w:type="spellEnd"/>
        <w:r w:rsidRPr="00FE46F2">
          <w:rPr>
            <w:rFonts w:ascii="Times New Roman" w:eastAsia="Times New Roman" w:hAnsi="Times New Roman" w:cs="Times New Roman"/>
            <w:color w:val="FF0000"/>
            <w:sz w:val="20"/>
            <w:szCs w:val="20"/>
          </w:rPr>
          <w:t xml:space="preserve"> is necessary</w:t>
        </w:r>
      </w:ins>
      <w:ins w:id="757" w:author="Christiane Dietrich" w:date="2019-01-29T13:12:00Z">
        <w:r w:rsidR="00133A32">
          <w:rPr>
            <w:rFonts w:ascii="Times New Roman" w:eastAsia="Times New Roman" w:hAnsi="Times New Roman" w:cs="Times New Roman"/>
            <w:color w:val="FF0000"/>
            <w:sz w:val="20"/>
            <w:szCs w:val="20"/>
          </w:rPr>
          <w:t xml:space="preserve"> to support NTN</w:t>
        </w:r>
      </w:ins>
      <w:ins w:id="758" w:author="Christiane Dietrich" w:date="2019-01-29T09:24:00Z">
        <w:r w:rsidRPr="00FE46F2">
          <w:rPr>
            <w:rFonts w:ascii="Times New Roman" w:eastAsia="Times New Roman" w:hAnsi="Times New Roman" w:cs="Times New Roman"/>
            <w:color w:val="FF0000"/>
            <w:sz w:val="20"/>
            <w:szCs w:val="20"/>
          </w:rPr>
          <w:t>.</w:t>
        </w:r>
      </w:ins>
    </w:p>
    <w:p w14:paraId="69EF600C" w14:textId="77777777" w:rsidR="00FE46F2" w:rsidRPr="00486E1C" w:rsidRDefault="00FE46F2" w:rsidP="00FE46F2">
      <w:pPr>
        <w:keepLines/>
        <w:spacing w:after="180" w:line="240" w:lineRule="auto"/>
        <w:rPr>
          <w:ins w:id="759" w:author="Christiane Dietrich" w:date="2019-01-29T09:31:00Z"/>
          <w:rFonts w:ascii="Times New Roman" w:eastAsia="Times New Roman" w:hAnsi="Times New Roman" w:cs="Times New Roman"/>
          <w:sz w:val="20"/>
          <w:szCs w:val="20"/>
        </w:rPr>
      </w:pPr>
    </w:p>
    <w:p w14:paraId="039BCB00" w14:textId="1E3DBDFD" w:rsidR="00FE46F2" w:rsidRPr="00486E1C" w:rsidRDefault="00FE46F2" w:rsidP="00FE46F2">
      <w:pPr>
        <w:keepLines/>
        <w:spacing w:after="180" w:line="240" w:lineRule="auto"/>
        <w:rPr>
          <w:ins w:id="760" w:author="Christiane Dietrich" w:date="2019-01-29T09:28:00Z"/>
          <w:rFonts w:ascii="Times New Roman" w:eastAsia="Times New Roman" w:hAnsi="Times New Roman" w:cs="Times New Roman"/>
          <w:sz w:val="20"/>
          <w:szCs w:val="20"/>
          <w:u w:val="single"/>
        </w:rPr>
      </w:pPr>
      <w:ins w:id="761" w:author="Christiane Dietrich" w:date="2019-01-29T09:28:00Z">
        <w:r w:rsidRPr="00486E1C">
          <w:rPr>
            <w:rFonts w:ascii="Times New Roman" w:eastAsia="Times New Roman" w:hAnsi="Times New Roman" w:cs="Times New Roman"/>
            <w:sz w:val="20"/>
            <w:szCs w:val="20"/>
            <w:u w:val="single"/>
          </w:rPr>
          <w:t>Problem Statement</w:t>
        </w:r>
      </w:ins>
    </w:p>
    <w:p w14:paraId="742EC121" w14:textId="2BD4D1BB" w:rsidR="00FE46F2" w:rsidRPr="00FE46F2" w:rsidRDefault="00FE46F2" w:rsidP="00FE46F2">
      <w:pPr>
        <w:spacing w:after="120"/>
        <w:rPr>
          <w:ins w:id="762" w:author="Christiane Dietrich" w:date="2019-01-29T09:28:00Z"/>
          <w:rFonts w:ascii="Times New Roman" w:hAnsi="Times New Roman" w:cs="Times New Roman"/>
          <w:sz w:val="20"/>
          <w:szCs w:val="20"/>
          <w:lang w:eastAsia="ja-JP"/>
        </w:rPr>
      </w:pPr>
      <w:ins w:id="763" w:author="Christiane Dietrich" w:date="2019-01-29T09:28:00Z">
        <w:r w:rsidRPr="00FE46F2">
          <w:rPr>
            <w:rFonts w:ascii="Times New Roman" w:hAnsi="Times New Roman" w:cs="Times New Roman"/>
            <w:sz w:val="20"/>
            <w:szCs w:val="20"/>
            <w:lang w:eastAsia="ja-JP"/>
          </w:rPr>
          <w:t xml:space="preserve">When the UE sends an RRC Connection Request (Msg3), it will monitor for Msg4 in order to resolve a possible random-access contention. The </w:t>
        </w:r>
        <w:proofErr w:type="spellStart"/>
        <w:r w:rsidRPr="00FE46F2">
          <w:rPr>
            <w:rFonts w:ascii="Times New Roman" w:hAnsi="Times New Roman" w:cs="Times New Roman"/>
            <w:i/>
            <w:sz w:val="20"/>
            <w:szCs w:val="20"/>
            <w:lang w:eastAsia="ja-JP"/>
          </w:rPr>
          <w:t>ra-ContentionResolutionTimer</w:t>
        </w:r>
        <w:proofErr w:type="spellEnd"/>
        <w:r w:rsidRPr="00FE46F2">
          <w:rPr>
            <w:rFonts w:ascii="Times New Roman" w:hAnsi="Times New Roman" w:cs="Times New Roman"/>
            <w:sz w:val="20"/>
            <w:szCs w:val="20"/>
            <w:lang w:eastAsia="ja-JP"/>
          </w:rPr>
          <w:t xml:space="preserve"> starts after Msg3 transmission. The maximum configurable value </w:t>
        </w:r>
        <w:r w:rsidRPr="00FE46F2">
          <w:rPr>
            <w:rFonts w:ascii="Times New Roman" w:hAnsi="Times New Roman" w:cs="Times New Roman"/>
            <w:sz w:val="20"/>
            <w:szCs w:val="20"/>
          </w:rPr>
          <w:t xml:space="preserve">of </w:t>
        </w:r>
        <w:proofErr w:type="spellStart"/>
        <w:r w:rsidRPr="00FE46F2">
          <w:rPr>
            <w:rFonts w:ascii="Times New Roman" w:hAnsi="Times New Roman" w:cs="Times New Roman"/>
            <w:i/>
            <w:sz w:val="20"/>
            <w:szCs w:val="20"/>
          </w:rPr>
          <w:t>ra-ContentionResolutionTimer</w:t>
        </w:r>
        <w:proofErr w:type="spellEnd"/>
        <w:r w:rsidRPr="00FE46F2">
          <w:rPr>
            <w:rFonts w:ascii="Times New Roman" w:hAnsi="Times New Roman" w:cs="Times New Roman"/>
            <w:sz w:val="20"/>
            <w:szCs w:val="20"/>
          </w:rPr>
          <w:t xml:space="preserve"> </w:t>
        </w:r>
        <w:r w:rsidRPr="00FE46F2">
          <w:rPr>
            <w:rFonts w:ascii="Times New Roman" w:hAnsi="Times New Roman" w:cs="Times New Roman"/>
            <w:sz w:val="20"/>
            <w:szCs w:val="20"/>
            <w:lang w:eastAsia="ja-JP"/>
          </w:rPr>
          <w:t>is large enough to cover the RTD in NTN. However, to save UE power,</w:t>
        </w:r>
      </w:ins>
      <w:ins w:id="764" w:author="Christiane Dietrich" w:date="2019-02-13T08:20:00Z">
        <w:r w:rsidR="00D00865">
          <w:rPr>
            <w:rFonts w:ascii="Times New Roman" w:hAnsi="Times New Roman" w:cs="Times New Roman"/>
            <w:sz w:val="20"/>
            <w:szCs w:val="20"/>
            <w:lang w:eastAsia="ja-JP"/>
          </w:rPr>
          <w:t xml:space="preserve"> the behavior of</w:t>
        </w:r>
      </w:ins>
      <w:ins w:id="765" w:author="Christiane Dietrich" w:date="2019-01-29T09:28:00Z">
        <w:r w:rsidRPr="00FE46F2">
          <w:rPr>
            <w:rFonts w:ascii="Times New Roman" w:hAnsi="Times New Roman" w:cs="Times New Roman"/>
            <w:sz w:val="20"/>
            <w:szCs w:val="20"/>
            <w:lang w:eastAsia="ja-JP"/>
          </w:rPr>
          <w:t xml:space="preserve"> </w:t>
        </w:r>
        <w:proofErr w:type="spellStart"/>
        <w:r w:rsidRPr="00FE46F2">
          <w:rPr>
            <w:rFonts w:ascii="Times New Roman" w:hAnsi="Times New Roman" w:cs="Times New Roman"/>
            <w:i/>
            <w:sz w:val="20"/>
            <w:szCs w:val="20"/>
            <w:lang w:eastAsia="ja-JP"/>
          </w:rPr>
          <w:t>ra-ContentionResolutionTimer</w:t>
        </w:r>
        <w:proofErr w:type="spellEnd"/>
        <w:r w:rsidRPr="00FE46F2">
          <w:rPr>
            <w:rFonts w:ascii="Times New Roman" w:hAnsi="Times New Roman" w:cs="Times New Roman"/>
            <w:sz w:val="20"/>
            <w:szCs w:val="20"/>
            <w:lang w:eastAsia="ja-JP"/>
          </w:rPr>
          <w:t xml:space="preserve"> should be </w:t>
        </w:r>
      </w:ins>
      <w:ins w:id="766" w:author="Christiane Dietrich" w:date="2019-01-29T09:29:00Z">
        <w:r>
          <w:rPr>
            <w:rFonts w:ascii="Times New Roman" w:hAnsi="Times New Roman" w:cs="Times New Roman"/>
            <w:sz w:val="20"/>
            <w:szCs w:val="20"/>
            <w:lang w:eastAsia="ja-JP"/>
          </w:rPr>
          <w:t xml:space="preserve">modified to support </w:t>
        </w:r>
      </w:ins>
      <w:ins w:id="767" w:author="Christiane Dietrich" w:date="2019-01-29T09:28:00Z">
        <w:r w:rsidRPr="00FE46F2">
          <w:rPr>
            <w:rFonts w:ascii="Times New Roman" w:hAnsi="Times New Roman" w:cs="Times New Roman"/>
            <w:sz w:val="20"/>
            <w:szCs w:val="20"/>
            <w:lang w:eastAsia="ja-JP"/>
          </w:rPr>
          <w:t>NTN.</w:t>
        </w:r>
      </w:ins>
    </w:p>
    <w:p w14:paraId="73716CE2" w14:textId="77777777" w:rsidR="00FE46F2" w:rsidRPr="005E030B" w:rsidRDefault="00FE46F2" w:rsidP="00FE46F2">
      <w:pPr>
        <w:spacing w:after="180" w:line="240" w:lineRule="auto"/>
        <w:rPr>
          <w:ins w:id="768" w:author="Christiane Dietrich" w:date="2019-01-29T09:30:00Z"/>
          <w:rFonts w:ascii="Times New Roman" w:hAnsi="Times New Roman" w:cs="Times New Roman"/>
          <w:sz w:val="20"/>
          <w:szCs w:val="20"/>
          <w:u w:val="single"/>
        </w:rPr>
      </w:pPr>
      <w:ins w:id="769" w:author="Christiane Dietrich" w:date="2019-01-29T09:30:00Z">
        <w:r w:rsidRPr="005E030B">
          <w:rPr>
            <w:rFonts w:ascii="Times New Roman" w:hAnsi="Times New Roman" w:cs="Times New Roman"/>
            <w:sz w:val="20"/>
            <w:szCs w:val="20"/>
            <w:u w:val="single"/>
          </w:rPr>
          <w:t>Possible Solution</w:t>
        </w:r>
      </w:ins>
    </w:p>
    <w:p w14:paraId="0AC7636B" w14:textId="1A52D1F7" w:rsidR="00FE46F2" w:rsidRDefault="00FE46F2" w:rsidP="00FE46F2">
      <w:pPr>
        <w:keepLines/>
        <w:spacing w:after="180" w:line="240" w:lineRule="auto"/>
        <w:rPr>
          <w:ins w:id="770" w:author="Christiane Dietrich" w:date="2019-01-29T09:30:00Z"/>
          <w:rFonts w:ascii="Times New Roman" w:hAnsi="Times New Roman" w:cs="Times New Roman"/>
          <w:sz w:val="20"/>
        </w:rPr>
      </w:pPr>
      <w:ins w:id="771" w:author="Christiane Dietrich" w:date="2019-01-29T09:30:00Z">
        <w:r w:rsidRPr="00FE46F2">
          <w:rPr>
            <w:rFonts w:ascii="Times New Roman" w:hAnsi="Times New Roman" w:cs="Times New Roman"/>
            <w:sz w:val="20"/>
          </w:rPr>
          <w:t xml:space="preserve">Introduce an offset for the start of the </w:t>
        </w:r>
        <w:proofErr w:type="spellStart"/>
        <w:r w:rsidRPr="00FE46F2">
          <w:rPr>
            <w:rFonts w:ascii="Times New Roman" w:hAnsi="Times New Roman" w:cs="Times New Roman"/>
            <w:i/>
            <w:sz w:val="20"/>
          </w:rPr>
          <w:t>ra-ContentionResolutionTimer</w:t>
        </w:r>
        <w:proofErr w:type="spellEnd"/>
        <w:r w:rsidRPr="00FE46F2">
          <w:rPr>
            <w:rFonts w:ascii="Times New Roman" w:hAnsi="Times New Roman" w:cs="Times New Roman"/>
            <w:sz w:val="20"/>
          </w:rPr>
          <w:t xml:space="preserve"> for NTN.</w:t>
        </w:r>
      </w:ins>
    </w:p>
    <w:p w14:paraId="0B6673CE" w14:textId="77777777" w:rsidR="00323225" w:rsidRPr="008B56E7" w:rsidRDefault="00323225" w:rsidP="00EE4EA5">
      <w:pPr>
        <w:spacing w:after="180" w:line="240" w:lineRule="auto"/>
        <w:rPr>
          <w:ins w:id="772" w:author="Christiane Dietrich" w:date="2019-01-28T11:43:00Z"/>
          <w:rFonts w:ascii="Times New Roman" w:hAnsi="Times New Roman" w:cs="Times New Roman"/>
          <w:sz w:val="20"/>
          <w:szCs w:val="20"/>
        </w:rPr>
      </w:pPr>
    </w:p>
    <w:p w14:paraId="6AB6D57E" w14:textId="5E87F814" w:rsidR="00FE46F2" w:rsidRPr="005E030B" w:rsidRDefault="00FE46F2" w:rsidP="00FE46F2">
      <w:pPr>
        <w:pStyle w:val="Heading4"/>
        <w:rPr>
          <w:ins w:id="773" w:author="Christiane Dietrich" w:date="2019-01-29T09:32:00Z"/>
        </w:rPr>
      </w:pPr>
      <w:ins w:id="774" w:author="Christiane Dietrich" w:date="2019-01-29T09:32:00Z">
        <w:r w:rsidRPr="005E030B">
          <w:t>7.2.1.</w:t>
        </w:r>
        <w:r>
          <w:t>2</w:t>
        </w:r>
        <w:r>
          <w:tab/>
        </w:r>
      </w:ins>
      <w:ins w:id="775" w:author="Christiane Dietrich" w:date="2019-01-29T13:21:00Z">
        <w:r w:rsidR="002C0089">
          <w:t>Discontinuous Reception (</w:t>
        </w:r>
      </w:ins>
      <w:ins w:id="776" w:author="Christiane Dietrich" w:date="2019-01-29T09:32:00Z">
        <w:r>
          <w:t>DRX</w:t>
        </w:r>
      </w:ins>
      <w:ins w:id="777" w:author="Christiane Dietrich" w:date="2019-01-29T13:21:00Z">
        <w:r w:rsidR="002C0089">
          <w:t>)</w:t>
        </w:r>
      </w:ins>
    </w:p>
    <w:p w14:paraId="247502D3" w14:textId="37FA13EC" w:rsidR="000878FF" w:rsidRPr="00486E1C" w:rsidRDefault="000878FF" w:rsidP="00FE46F2">
      <w:pPr>
        <w:spacing w:after="180" w:line="240" w:lineRule="auto"/>
        <w:rPr>
          <w:ins w:id="778" w:author="Christiane Dietrich" w:date="2019-01-29T09:56:00Z"/>
          <w:rFonts w:ascii="Times New Roman" w:hAnsi="Times New Roman" w:cs="Times New Roman"/>
          <w:sz w:val="20"/>
          <w:u w:val="single"/>
        </w:rPr>
      </w:pPr>
      <w:ins w:id="779" w:author="Christiane Dietrich" w:date="2019-01-29T09:56:00Z">
        <w:r w:rsidRPr="00486E1C">
          <w:rPr>
            <w:rFonts w:ascii="Times New Roman" w:hAnsi="Times New Roman" w:cs="Times New Roman"/>
            <w:sz w:val="20"/>
            <w:u w:val="single"/>
          </w:rPr>
          <w:t>Problem Statement</w:t>
        </w:r>
      </w:ins>
    </w:p>
    <w:p w14:paraId="7D2786AC" w14:textId="17F5C66C" w:rsidR="000878FF" w:rsidRDefault="00FE46F2" w:rsidP="00FE46F2">
      <w:pPr>
        <w:spacing w:after="180" w:line="240" w:lineRule="auto"/>
        <w:rPr>
          <w:ins w:id="780" w:author="Christiane Dietrich" w:date="2019-01-29T10:00:00Z"/>
          <w:rFonts w:ascii="Times New Roman" w:hAnsi="Times New Roman" w:cs="Times New Roman"/>
          <w:sz w:val="20"/>
        </w:rPr>
      </w:pPr>
      <w:ins w:id="781" w:author="Christiane Dietrich" w:date="2019-01-29T09:34:00Z">
        <w:r w:rsidRPr="004433E0">
          <w:rPr>
            <w:rFonts w:ascii="Times New Roman" w:hAnsi="Times New Roman" w:cs="Times New Roman"/>
            <w:sz w:val="20"/>
          </w:rPr>
          <w:t>The Discontinuous Reception (DRX) supports UE battery saving by reducing the PDCCH monitoring time. Several RRC configurable parameters are used to configure DRX.</w:t>
        </w:r>
      </w:ins>
      <w:ins w:id="782" w:author="Christiane Dietrich" w:date="2019-01-29T13:25:00Z">
        <w:r w:rsidR="002C0089">
          <w:rPr>
            <w:rFonts w:ascii="Times New Roman" w:hAnsi="Times New Roman" w:cs="Times New Roman"/>
            <w:sz w:val="20"/>
          </w:rPr>
          <w:t xml:space="preserve"> </w:t>
        </w:r>
      </w:ins>
      <w:ins w:id="783" w:author="Christiane Dietrich" w:date="2019-01-29T13:23:00Z">
        <w:r w:rsidR="002C0089">
          <w:rPr>
            <w:rFonts w:ascii="Times New Roman" w:hAnsi="Times New Roman" w:cs="Times New Roman"/>
            <w:sz w:val="20"/>
          </w:rPr>
          <w:t>[TS 38.321][TS38.331]</w:t>
        </w:r>
      </w:ins>
    </w:p>
    <w:p w14:paraId="03AA591E" w14:textId="4CD450A5" w:rsidR="000878FF" w:rsidRDefault="000878FF" w:rsidP="00FE46F2">
      <w:pPr>
        <w:spacing w:after="180" w:line="240" w:lineRule="auto"/>
        <w:rPr>
          <w:ins w:id="784" w:author="Christiane Dietrich" w:date="2019-01-29T10:01:00Z"/>
          <w:rFonts w:ascii="Times New Roman" w:hAnsi="Times New Roman" w:cs="Times New Roman"/>
          <w:sz w:val="20"/>
        </w:rPr>
      </w:pPr>
      <w:ins w:id="785" w:author="Christiane Dietrich" w:date="2019-01-29T10:00:00Z">
        <w:r w:rsidRPr="004433E0">
          <w:rPr>
            <w:rFonts w:ascii="Times New Roman" w:hAnsi="Times New Roman" w:cs="Times New Roman"/>
            <w:sz w:val="20"/>
          </w:rPr>
          <w:t xml:space="preserve">A modification of </w:t>
        </w:r>
        <w:proofErr w:type="spellStart"/>
        <w:r w:rsidRPr="004433E0">
          <w:rPr>
            <w:rFonts w:ascii="Times New Roman" w:hAnsi="Times New Roman" w:cs="Times New Roman"/>
            <w:i/>
            <w:sz w:val="20"/>
            <w:lang w:eastAsia="ko-KR"/>
          </w:rPr>
          <w:t>drx-LongCycleStartOffset</w:t>
        </w:r>
        <w:proofErr w:type="spellEnd"/>
        <w:r w:rsidRPr="004433E0">
          <w:rPr>
            <w:rFonts w:ascii="Times New Roman" w:hAnsi="Times New Roman" w:cs="Times New Roman"/>
            <w:i/>
            <w:sz w:val="20"/>
            <w:lang w:eastAsia="ko-KR"/>
          </w:rPr>
          <w:t xml:space="preserve">, </w:t>
        </w:r>
        <w:proofErr w:type="spellStart"/>
        <w:r w:rsidRPr="004433E0">
          <w:rPr>
            <w:rFonts w:ascii="Times New Roman" w:hAnsi="Times New Roman" w:cs="Times New Roman"/>
            <w:i/>
            <w:sz w:val="20"/>
            <w:lang w:eastAsia="ko-KR"/>
          </w:rPr>
          <w:t>drx-StartOffset</w:t>
        </w:r>
        <w:proofErr w:type="spellEnd"/>
        <w:r w:rsidRPr="004433E0">
          <w:rPr>
            <w:rFonts w:ascii="Times New Roman" w:hAnsi="Times New Roman" w:cs="Times New Roman"/>
            <w:i/>
            <w:sz w:val="20"/>
            <w:lang w:eastAsia="ko-KR"/>
          </w:rPr>
          <w:t>,</w:t>
        </w:r>
        <w:r w:rsidRPr="004433E0">
          <w:rPr>
            <w:rFonts w:ascii="Times New Roman" w:hAnsi="Times New Roman" w:cs="Times New Roman"/>
            <w:sz w:val="20"/>
          </w:rPr>
          <w:t xml:space="preserve"> </w:t>
        </w:r>
        <w:proofErr w:type="spellStart"/>
        <w:r w:rsidRPr="004433E0">
          <w:rPr>
            <w:rFonts w:ascii="Times New Roman" w:hAnsi="Times New Roman" w:cs="Times New Roman"/>
            <w:i/>
            <w:sz w:val="20"/>
          </w:rPr>
          <w:t>drx-ShortCycle</w:t>
        </w:r>
        <w:proofErr w:type="spellEnd"/>
        <w:r w:rsidRPr="004433E0">
          <w:rPr>
            <w:rFonts w:ascii="Times New Roman" w:hAnsi="Times New Roman" w:cs="Times New Roman"/>
            <w:sz w:val="20"/>
          </w:rPr>
          <w:t xml:space="preserve">, </w:t>
        </w:r>
        <w:proofErr w:type="spellStart"/>
        <w:r w:rsidRPr="004433E0">
          <w:rPr>
            <w:rFonts w:ascii="Times New Roman" w:hAnsi="Times New Roman" w:cs="Times New Roman"/>
            <w:i/>
            <w:sz w:val="20"/>
          </w:rPr>
          <w:t>drx-ShortCycleTimer</w:t>
        </w:r>
        <w:proofErr w:type="spellEnd"/>
        <w:r w:rsidRPr="004433E0">
          <w:rPr>
            <w:rFonts w:ascii="Times New Roman" w:hAnsi="Times New Roman" w:cs="Times New Roman"/>
            <w:sz w:val="20"/>
          </w:rPr>
          <w:t xml:space="preserve">, </w:t>
        </w:r>
        <w:proofErr w:type="spellStart"/>
        <w:r w:rsidRPr="004433E0">
          <w:rPr>
            <w:rFonts w:ascii="Times New Roman" w:hAnsi="Times New Roman" w:cs="Times New Roman"/>
            <w:i/>
            <w:sz w:val="20"/>
          </w:rPr>
          <w:t>drx-onDurationTimer</w:t>
        </w:r>
        <w:proofErr w:type="spellEnd"/>
        <w:r w:rsidRPr="004433E0">
          <w:rPr>
            <w:rFonts w:ascii="Times New Roman" w:hAnsi="Times New Roman" w:cs="Times New Roman"/>
            <w:i/>
            <w:sz w:val="20"/>
          </w:rPr>
          <w:t xml:space="preserve">, </w:t>
        </w:r>
        <w:proofErr w:type="spellStart"/>
        <w:r w:rsidRPr="004433E0">
          <w:rPr>
            <w:rFonts w:ascii="Times New Roman" w:hAnsi="Times New Roman" w:cs="Times New Roman"/>
            <w:i/>
            <w:sz w:val="20"/>
          </w:rPr>
          <w:t>drx-SlotOffset</w:t>
        </w:r>
        <w:proofErr w:type="spellEnd"/>
        <w:r w:rsidRPr="004433E0">
          <w:rPr>
            <w:rFonts w:ascii="Times New Roman" w:hAnsi="Times New Roman" w:cs="Times New Roman"/>
            <w:sz w:val="20"/>
          </w:rPr>
          <w:t xml:space="preserve"> and </w:t>
        </w:r>
        <w:proofErr w:type="spellStart"/>
        <w:r w:rsidRPr="004433E0">
          <w:rPr>
            <w:rFonts w:ascii="Times New Roman" w:hAnsi="Times New Roman" w:cs="Times New Roman"/>
            <w:i/>
            <w:sz w:val="20"/>
            <w:lang w:eastAsia="ko-KR"/>
          </w:rPr>
          <w:t>drx-InactivityTimer</w:t>
        </w:r>
        <w:proofErr w:type="spellEnd"/>
        <w:r w:rsidRPr="004433E0">
          <w:rPr>
            <w:rFonts w:ascii="Times New Roman" w:hAnsi="Times New Roman" w:cs="Times New Roman"/>
            <w:sz w:val="20"/>
          </w:rPr>
          <w:t xml:space="preserve"> is not needed to support NTN</w:t>
        </w:r>
      </w:ins>
      <w:ins w:id="786" w:author="Christiane Dietrich" w:date="2019-02-13T08:20:00Z">
        <w:r w:rsidR="00D00865">
          <w:rPr>
            <w:rFonts w:ascii="Times New Roman" w:hAnsi="Times New Roman" w:cs="Times New Roman"/>
            <w:sz w:val="20"/>
          </w:rPr>
          <w:t xml:space="preserve"> for the reason that the timer values were inspected to accommodate the RTD of NTN system</w:t>
        </w:r>
      </w:ins>
      <w:ins w:id="787" w:author="Christiane Dietrich" w:date="2019-01-29T10:00:00Z">
        <w:r w:rsidRPr="004433E0">
          <w:rPr>
            <w:rFonts w:ascii="Times New Roman" w:hAnsi="Times New Roman" w:cs="Times New Roman"/>
            <w:sz w:val="20"/>
          </w:rPr>
          <w:t>.</w:t>
        </w:r>
      </w:ins>
    </w:p>
    <w:p w14:paraId="76EFD67D" w14:textId="77777777" w:rsidR="006C489A" w:rsidRDefault="000878FF" w:rsidP="000878FF">
      <w:pPr>
        <w:spacing w:after="180" w:line="240" w:lineRule="auto"/>
        <w:rPr>
          <w:ins w:id="788" w:author="Christiane Dietrich" w:date="2019-01-29T13:28:00Z"/>
          <w:rFonts w:ascii="Times New Roman" w:hAnsi="Times New Roman" w:cs="Times New Roman"/>
          <w:sz w:val="20"/>
        </w:rPr>
      </w:pPr>
      <w:proofErr w:type="spellStart"/>
      <w:ins w:id="789" w:author="Christiane Dietrich" w:date="2019-01-29T09:55:00Z">
        <w:r w:rsidRPr="005E030B">
          <w:rPr>
            <w:rFonts w:ascii="Times New Roman" w:hAnsi="Times New Roman" w:cs="Times New Roman"/>
            <w:i/>
            <w:iCs/>
            <w:sz w:val="20"/>
          </w:rPr>
          <w:t>drx</w:t>
        </w:r>
        <w:proofErr w:type="spellEnd"/>
        <w:r w:rsidRPr="005E030B">
          <w:rPr>
            <w:rFonts w:ascii="Times New Roman" w:hAnsi="Times New Roman" w:cs="Times New Roman"/>
            <w:i/>
            <w:iCs/>
            <w:sz w:val="20"/>
          </w:rPr>
          <w:t>-HARQ-RTT-</w:t>
        </w:r>
        <w:proofErr w:type="spellStart"/>
        <w:r w:rsidRPr="005E030B">
          <w:rPr>
            <w:rFonts w:ascii="Times New Roman" w:hAnsi="Times New Roman" w:cs="Times New Roman"/>
            <w:i/>
            <w:iCs/>
            <w:sz w:val="20"/>
          </w:rPr>
          <w:t>TimerDL</w:t>
        </w:r>
        <w:proofErr w:type="spellEnd"/>
        <w:r w:rsidRPr="005E030B">
          <w:rPr>
            <w:rFonts w:ascii="Times New Roman" w:hAnsi="Times New Roman" w:cs="Times New Roman"/>
            <w:iCs/>
            <w:sz w:val="20"/>
          </w:rPr>
          <w:t xml:space="preserve"> </w:t>
        </w:r>
        <w:r w:rsidRPr="005E030B">
          <w:rPr>
            <w:rFonts w:ascii="Times New Roman" w:hAnsi="Times New Roman" w:cs="Times New Roman"/>
            <w:sz w:val="20"/>
          </w:rPr>
          <w:t xml:space="preserve">is the minimum duration before a downlink assignment for HARQ retransmission is expected by the MAC entity. In terrestrial communications this is configurable in the range of a few </w:t>
        </w:r>
        <w:proofErr w:type="spellStart"/>
        <w:r w:rsidRPr="005E030B">
          <w:rPr>
            <w:rFonts w:ascii="Times New Roman" w:hAnsi="Times New Roman" w:cs="Times New Roman"/>
            <w:sz w:val="20"/>
          </w:rPr>
          <w:t>ms</w:t>
        </w:r>
        <w:proofErr w:type="spellEnd"/>
        <w:r w:rsidRPr="005E030B">
          <w:rPr>
            <w:rFonts w:ascii="Times New Roman" w:hAnsi="Times New Roman" w:cs="Times New Roman"/>
            <w:sz w:val="20"/>
          </w:rPr>
          <w:t>, which is too small for a communication-link with a satellite.</w:t>
        </w:r>
      </w:ins>
      <w:ins w:id="790" w:author="Christiane Dietrich" w:date="2019-01-29T13:25:00Z">
        <w:r w:rsidR="002C0089" w:rsidRPr="002C0089">
          <w:rPr>
            <w:rFonts w:ascii="Times New Roman" w:hAnsi="Times New Roman" w:cs="Times New Roman"/>
            <w:sz w:val="20"/>
          </w:rPr>
          <w:t xml:space="preserve"> </w:t>
        </w:r>
      </w:ins>
      <w:proofErr w:type="spellStart"/>
      <w:proofErr w:type="gramStart"/>
      <w:ins w:id="791" w:author="Christiane Dietrich" w:date="2019-01-29T10:03:00Z">
        <w:r w:rsidRPr="002C0542">
          <w:rPr>
            <w:rFonts w:ascii="Times New Roman" w:hAnsi="Times New Roman" w:cs="Times New Roman"/>
            <w:i/>
            <w:iCs/>
            <w:sz w:val="20"/>
          </w:rPr>
          <w:t>drx</w:t>
        </w:r>
        <w:proofErr w:type="spellEnd"/>
        <w:r w:rsidRPr="002C0542">
          <w:rPr>
            <w:rFonts w:ascii="Times New Roman" w:hAnsi="Times New Roman" w:cs="Times New Roman"/>
            <w:i/>
            <w:iCs/>
            <w:sz w:val="20"/>
          </w:rPr>
          <w:t>-HARQ-RTT-</w:t>
        </w:r>
        <w:proofErr w:type="spellStart"/>
        <w:r w:rsidRPr="002C0542">
          <w:rPr>
            <w:rFonts w:ascii="Times New Roman" w:hAnsi="Times New Roman" w:cs="Times New Roman"/>
            <w:i/>
            <w:iCs/>
            <w:sz w:val="20"/>
          </w:rPr>
          <w:t>TimerUL</w:t>
        </w:r>
        <w:proofErr w:type="spellEnd"/>
        <w:proofErr w:type="gramEnd"/>
        <w:r w:rsidRPr="002C0542">
          <w:rPr>
            <w:rFonts w:ascii="Times New Roman" w:hAnsi="Times New Roman" w:cs="Times New Roman"/>
            <w:sz w:val="20"/>
          </w:rPr>
          <w:t xml:space="preserve"> is the same as </w:t>
        </w:r>
        <w:proofErr w:type="spellStart"/>
        <w:r w:rsidRPr="002C0542">
          <w:rPr>
            <w:rFonts w:ascii="Times New Roman" w:hAnsi="Times New Roman" w:cs="Times New Roman"/>
            <w:i/>
            <w:iCs/>
            <w:sz w:val="20"/>
          </w:rPr>
          <w:t>drx</w:t>
        </w:r>
        <w:proofErr w:type="spellEnd"/>
        <w:r w:rsidRPr="002C0542">
          <w:rPr>
            <w:rFonts w:ascii="Times New Roman" w:hAnsi="Times New Roman" w:cs="Times New Roman"/>
            <w:i/>
            <w:iCs/>
            <w:sz w:val="20"/>
          </w:rPr>
          <w:t>-HARQ-RTT-</w:t>
        </w:r>
        <w:proofErr w:type="spellStart"/>
        <w:r w:rsidRPr="002C0542">
          <w:rPr>
            <w:rFonts w:ascii="Times New Roman" w:hAnsi="Times New Roman" w:cs="Times New Roman"/>
            <w:i/>
            <w:iCs/>
            <w:sz w:val="20"/>
          </w:rPr>
          <w:t>TimerDL</w:t>
        </w:r>
        <w:proofErr w:type="spellEnd"/>
        <w:r w:rsidRPr="002C0542">
          <w:rPr>
            <w:rFonts w:ascii="Times New Roman" w:hAnsi="Times New Roman" w:cs="Times New Roman"/>
            <w:sz w:val="20"/>
          </w:rPr>
          <w:t xml:space="preserve"> just for the uplink</w:t>
        </w:r>
        <w:r>
          <w:rPr>
            <w:rFonts w:ascii="Times New Roman" w:hAnsi="Times New Roman" w:cs="Times New Roman"/>
            <w:sz w:val="20"/>
          </w:rPr>
          <w:t>.</w:t>
        </w:r>
      </w:ins>
      <w:ins w:id="792" w:author="Christiane Dietrich" w:date="2019-01-29T13:26:00Z">
        <w:r w:rsidR="002C0089">
          <w:rPr>
            <w:rFonts w:ascii="Times New Roman" w:hAnsi="Times New Roman" w:cs="Times New Roman"/>
            <w:sz w:val="20"/>
          </w:rPr>
          <w:t>[TS 38.321][TS38.331]</w:t>
        </w:r>
      </w:ins>
    </w:p>
    <w:p w14:paraId="754C7345" w14:textId="62EFD305" w:rsidR="000878FF" w:rsidRPr="002C0542" w:rsidRDefault="000878FF" w:rsidP="000878FF">
      <w:pPr>
        <w:spacing w:after="180" w:line="240" w:lineRule="auto"/>
        <w:rPr>
          <w:ins w:id="793" w:author="Christiane Dietrich" w:date="2019-01-29T10:00:00Z"/>
          <w:rFonts w:ascii="Times New Roman" w:hAnsi="Times New Roman" w:cs="Times New Roman"/>
          <w:sz w:val="18"/>
        </w:rPr>
      </w:pPr>
      <w:ins w:id="794" w:author="Christiane Dietrich" w:date="2019-01-29T10:02:00Z">
        <w:r w:rsidRPr="002C0542">
          <w:rPr>
            <w:rFonts w:ascii="Times New Roman" w:hAnsi="Times New Roman" w:cs="Times New Roman"/>
            <w:sz w:val="20"/>
            <w:lang w:eastAsia="fi-FI"/>
          </w:rPr>
          <w:t>If HARQ is supported by NTN, the</w:t>
        </w:r>
      </w:ins>
      <w:ins w:id="795" w:author="Christiane Dietrich" w:date="2019-02-13T08:21:00Z">
        <w:r w:rsidR="00D00865">
          <w:rPr>
            <w:rFonts w:ascii="Times New Roman" w:hAnsi="Times New Roman" w:cs="Times New Roman"/>
            <w:sz w:val="20"/>
            <w:lang w:eastAsia="fi-FI"/>
          </w:rPr>
          <w:t xml:space="preserve"> handling of</w:t>
        </w:r>
      </w:ins>
      <w:ins w:id="796" w:author="Christiane Dietrich" w:date="2019-01-29T10:02:00Z">
        <w:r w:rsidRPr="002C0542">
          <w:rPr>
            <w:rFonts w:ascii="Times New Roman" w:hAnsi="Times New Roman" w:cs="Times New Roman"/>
            <w:sz w:val="20"/>
            <w:lang w:eastAsia="fi-FI"/>
          </w:rPr>
          <w:t xml:space="preserve"> </w:t>
        </w:r>
        <w:proofErr w:type="spellStart"/>
        <w:r w:rsidRPr="002C0542">
          <w:rPr>
            <w:rFonts w:ascii="Times New Roman" w:hAnsi="Times New Roman" w:cs="Times New Roman"/>
            <w:i/>
            <w:iCs/>
            <w:sz w:val="20"/>
          </w:rPr>
          <w:t>drx</w:t>
        </w:r>
        <w:proofErr w:type="spellEnd"/>
        <w:r w:rsidRPr="002C0542">
          <w:rPr>
            <w:rFonts w:ascii="Times New Roman" w:hAnsi="Times New Roman" w:cs="Times New Roman"/>
            <w:i/>
            <w:iCs/>
            <w:sz w:val="20"/>
          </w:rPr>
          <w:t>-HARQ-RTT-</w:t>
        </w:r>
        <w:proofErr w:type="spellStart"/>
        <w:r w:rsidRPr="002C0542">
          <w:rPr>
            <w:rFonts w:ascii="Times New Roman" w:hAnsi="Times New Roman" w:cs="Times New Roman"/>
            <w:i/>
            <w:iCs/>
            <w:sz w:val="20"/>
          </w:rPr>
          <w:t>TimerDL</w:t>
        </w:r>
        <w:proofErr w:type="spellEnd"/>
        <w:r w:rsidRPr="002C0542">
          <w:rPr>
            <w:rFonts w:ascii="Times New Roman" w:hAnsi="Times New Roman" w:cs="Times New Roman"/>
            <w:i/>
            <w:iCs/>
            <w:sz w:val="20"/>
          </w:rPr>
          <w:t xml:space="preserve"> </w:t>
        </w:r>
        <w:r w:rsidRPr="002C0542">
          <w:rPr>
            <w:rFonts w:ascii="Times New Roman" w:hAnsi="Times New Roman" w:cs="Times New Roman"/>
            <w:iCs/>
            <w:sz w:val="20"/>
          </w:rPr>
          <w:t xml:space="preserve">and </w:t>
        </w:r>
        <w:proofErr w:type="spellStart"/>
        <w:r w:rsidRPr="002C0542">
          <w:rPr>
            <w:rFonts w:ascii="Times New Roman" w:hAnsi="Times New Roman" w:cs="Times New Roman"/>
            <w:i/>
            <w:iCs/>
            <w:sz w:val="20"/>
          </w:rPr>
          <w:t>drx</w:t>
        </w:r>
        <w:proofErr w:type="spellEnd"/>
        <w:r w:rsidRPr="002C0542">
          <w:rPr>
            <w:rFonts w:ascii="Times New Roman" w:hAnsi="Times New Roman" w:cs="Times New Roman"/>
            <w:i/>
            <w:iCs/>
            <w:sz w:val="20"/>
          </w:rPr>
          <w:t>-HARQ-RTT-</w:t>
        </w:r>
        <w:proofErr w:type="spellStart"/>
        <w:proofErr w:type="gramStart"/>
        <w:r w:rsidRPr="002C0542">
          <w:rPr>
            <w:rFonts w:ascii="Times New Roman" w:hAnsi="Times New Roman" w:cs="Times New Roman"/>
            <w:i/>
            <w:iCs/>
            <w:sz w:val="20"/>
          </w:rPr>
          <w:t>TimerUL</w:t>
        </w:r>
        <w:proofErr w:type="spellEnd"/>
        <w:r w:rsidRPr="002C0542">
          <w:rPr>
            <w:rFonts w:ascii="Times New Roman" w:hAnsi="Times New Roman" w:cs="Times New Roman"/>
            <w:iCs/>
            <w:sz w:val="20"/>
          </w:rPr>
          <w:t>,</w:t>
        </w:r>
        <w:proofErr w:type="gramEnd"/>
        <w:r w:rsidRPr="002C0542">
          <w:rPr>
            <w:rFonts w:ascii="Times New Roman" w:hAnsi="Times New Roman" w:cs="Times New Roman"/>
            <w:iCs/>
            <w:sz w:val="20"/>
          </w:rPr>
          <w:t xml:space="preserve"> should be modified to support NTN</w:t>
        </w:r>
      </w:ins>
      <w:ins w:id="797" w:author="Christiane Dietrich" w:date="2019-01-29T13:22:00Z">
        <w:r w:rsidR="002C0089">
          <w:rPr>
            <w:rFonts w:ascii="Times New Roman" w:hAnsi="Times New Roman" w:cs="Times New Roman"/>
            <w:iCs/>
            <w:sz w:val="20"/>
          </w:rPr>
          <w:t>.</w:t>
        </w:r>
      </w:ins>
    </w:p>
    <w:p w14:paraId="198CF640" w14:textId="77777777" w:rsidR="006C489A" w:rsidRDefault="000878FF" w:rsidP="00FE46F2">
      <w:pPr>
        <w:spacing w:after="180" w:line="240" w:lineRule="auto"/>
        <w:rPr>
          <w:ins w:id="798" w:author="Christiane Dietrich" w:date="2019-01-29T13:28:00Z"/>
          <w:rFonts w:ascii="Times New Roman" w:hAnsi="Times New Roman" w:cs="Times New Roman"/>
          <w:sz w:val="20"/>
        </w:rPr>
      </w:pPr>
      <w:proofErr w:type="spellStart"/>
      <w:ins w:id="799" w:author="Christiane Dietrich" w:date="2019-01-29T09:56:00Z">
        <w:r w:rsidRPr="002C0542">
          <w:rPr>
            <w:rFonts w:ascii="Times New Roman" w:hAnsi="Times New Roman" w:cs="Times New Roman"/>
            <w:i/>
            <w:iCs/>
            <w:sz w:val="20"/>
            <w:szCs w:val="20"/>
          </w:rPr>
          <w:t>drx-RetransmissionTimerDL</w:t>
        </w:r>
        <w:proofErr w:type="spellEnd"/>
        <w:r w:rsidRPr="002C0542">
          <w:rPr>
            <w:rFonts w:ascii="Times New Roman" w:hAnsi="Times New Roman" w:cs="Times New Roman"/>
            <w:iCs/>
            <w:sz w:val="20"/>
            <w:szCs w:val="20"/>
          </w:rPr>
          <w:t xml:space="preserve"> </w:t>
        </w:r>
        <w:r w:rsidRPr="002C0542">
          <w:rPr>
            <w:rFonts w:ascii="Times New Roman" w:hAnsi="Times New Roman" w:cs="Times New Roman"/>
            <w:sz w:val="20"/>
            <w:szCs w:val="20"/>
          </w:rPr>
          <w:t>presents the maximum time until a downlink retransmission is received.</w:t>
        </w:r>
      </w:ins>
      <w:ins w:id="800" w:author="Christiane Dietrich" w:date="2019-01-29T09:59:00Z">
        <w:r w:rsidRPr="002C0542">
          <w:rPr>
            <w:rFonts w:ascii="Times New Roman" w:hAnsi="Times New Roman" w:cs="Times New Roman"/>
            <w:sz w:val="20"/>
            <w:szCs w:val="20"/>
          </w:rPr>
          <w:t xml:space="preserve"> The timer starts latest after 4ms after the corresponding transmission.</w:t>
        </w:r>
      </w:ins>
      <w:ins w:id="801" w:author="Christiane Dietrich" w:date="2019-01-29T10:02:00Z">
        <w:r>
          <w:rPr>
            <w:rFonts w:ascii="Times New Roman" w:hAnsi="Times New Roman" w:cs="Times New Roman"/>
            <w:sz w:val="20"/>
            <w:szCs w:val="20"/>
          </w:rPr>
          <w:t xml:space="preserve"> </w:t>
        </w:r>
      </w:ins>
      <w:ins w:id="802" w:author="Christiane Dietrich" w:date="2019-01-29T13:27:00Z">
        <w:r w:rsidR="002C0089">
          <w:rPr>
            <w:rFonts w:ascii="Times New Roman" w:hAnsi="Times New Roman" w:cs="Times New Roman"/>
            <w:sz w:val="20"/>
            <w:szCs w:val="20"/>
          </w:rPr>
          <w:t>During</w:t>
        </w:r>
      </w:ins>
      <w:ins w:id="803" w:author="Christiane Dietrich" w:date="2019-01-29T10:02:00Z">
        <w:r>
          <w:rPr>
            <w:rFonts w:ascii="Times New Roman" w:hAnsi="Times New Roman" w:cs="Times New Roman"/>
            <w:sz w:val="20"/>
            <w:szCs w:val="20"/>
          </w:rPr>
          <w:t xml:space="preserve"> this timer </w:t>
        </w:r>
      </w:ins>
      <w:ins w:id="804" w:author="Christiane Dietrich" w:date="2019-01-29T13:28:00Z">
        <w:r w:rsidR="006C489A">
          <w:rPr>
            <w:rFonts w:ascii="Times New Roman" w:hAnsi="Times New Roman" w:cs="Times New Roman"/>
            <w:sz w:val="20"/>
            <w:szCs w:val="20"/>
          </w:rPr>
          <w:t>runs</w:t>
        </w:r>
      </w:ins>
      <w:ins w:id="805" w:author="Christiane Dietrich" w:date="2019-01-29T10:02:00Z">
        <w:r>
          <w:rPr>
            <w:rFonts w:ascii="Times New Roman" w:hAnsi="Times New Roman" w:cs="Times New Roman"/>
            <w:sz w:val="20"/>
            <w:szCs w:val="20"/>
          </w:rPr>
          <w:t>, the UE monitors the PDCCH.</w:t>
        </w:r>
      </w:ins>
      <w:ins w:id="806" w:author="Christiane Dietrich" w:date="2019-01-29T13:26:00Z">
        <w:r w:rsidR="002C0089" w:rsidRPr="002C0089">
          <w:rPr>
            <w:rFonts w:ascii="Times New Roman" w:hAnsi="Times New Roman" w:cs="Times New Roman"/>
            <w:sz w:val="20"/>
          </w:rPr>
          <w:t xml:space="preserve"> </w:t>
        </w:r>
      </w:ins>
      <w:proofErr w:type="spellStart"/>
      <w:proofErr w:type="gramStart"/>
      <w:ins w:id="807" w:author="Christiane Dietrich" w:date="2019-01-29T10:09:00Z">
        <w:r w:rsidR="002C0542" w:rsidRPr="002C0542">
          <w:rPr>
            <w:rFonts w:ascii="Times New Roman" w:hAnsi="Times New Roman" w:cs="Times New Roman"/>
            <w:i/>
            <w:iCs/>
            <w:sz w:val="20"/>
          </w:rPr>
          <w:t>drx-</w:t>
        </w:r>
        <w:r w:rsidR="002C0542">
          <w:rPr>
            <w:rFonts w:ascii="Times New Roman" w:hAnsi="Times New Roman" w:cs="Times New Roman"/>
            <w:i/>
            <w:iCs/>
            <w:sz w:val="20"/>
          </w:rPr>
          <w:t>RetransmissionTimer</w:t>
        </w:r>
        <w:r w:rsidR="002C0542" w:rsidRPr="002C0542">
          <w:rPr>
            <w:rFonts w:ascii="Times New Roman" w:hAnsi="Times New Roman" w:cs="Times New Roman"/>
            <w:i/>
            <w:iCs/>
            <w:sz w:val="20"/>
          </w:rPr>
          <w:t>UL</w:t>
        </w:r>
        <w:proofErr w:type="spellEnd"/>
        <w:proofErr w:type="gramEnd"/>
        <w:r w:rsidR="002C0542" w:rsidRPr="002C0542">
          <w:rPr>
            <w:rFonts w:ascii="Times New Roman" w:hAnsi="Times New Roman" w:cs="Times New Roman"/>
            <w:sz w:val="20"/>
          </w:rPr>
          <w:t xml:space="preserve"> is the same as </w:t>
        </w:r>
        <w:proofErr w:type="spellStart"/>
        <w:r w:rsidR="002C0542" w:rsidRPr="002C0542">
          <w:rPr>
            <w:rFonts w:ascii="Times New Roman" w:hAnsi="Times New Roman" w:cs="Times New Roman"/>
            <w:i/>
            <w:iCs/>
            <w:sz w:val="20"/>
          </w:rPr>
          <w:t>drx-</w:t>
        </w:r>
      </w:ins>
      <w:ins w:id="808" w:author="Christiane Dietrich" w:date="2019-01-29T10:10:00Z">
        <w:r w:rsidR="002C0542">
          <w:rPr>
            <w:rFonts w:ascii="Times New Roman" w:hAnsi="Times New Roman" w:cs="Times New Roman"/>
            <w:i/>
            <w:iCs/>
            <w:sz w:val="20"/>
          </w:rPr>
          <w:t>Retransmission</w:t>
        </w:r>
      </w:ins>
      <w:ins w:id="809" w:author="Christiane Dietrich" w:date="2019-01-29T10:09:00Z">
        <w:r w:rsidR="002C0542" w:rsidRPr="002C0542">
          <w:rPr>
            <w:rFonts w:ascii="Times New Roman" w:hAnsi="Times New Roman" w:cs="Times New Roman"/>
            <w:i/>
            <w:iCs/>
            <w:sz w:val="20"/>
          </w:rPr>
          <w:t>TimerDL</w:t>
        </w:r>
        <w:proofErr w:type="spellEnd"/>
        <w:r w:rsidR="002C0542" w:rsidRPr="002C0542">
          <w:rPr>
            <w:rFonts w:ascii="Times New Roman" w:hAnsi="Times New Roman" w:cs="Times New Roman"/>
            <w:sz w:val="20"/>
          </w:rPr>
          <w:t xml:space="preserve"> just for the uplink</w:t>
        </w:r>
        <w:r w:rsidR="002C0542">
          <w:rPr>
            <w:rFonts w:ascii="Times New Roman" w:hAnsi="Times New Roman" w:cs="Times New Roman"/>
            <w:sz w:val="20"/>
          </w:rPr>
          <w:t>.</w:t>
        </w:r>
      </w:ins>
      <w:ins w:id="810" w:author="Christiane Dietrich" w:date="2019-01-29T13:28:00Z">
        <w:r w:rsidR="006C489A">
          <w:rPr>
            <w:rFonts w:ascii="Times New Roman" w:hAnsi="Times New Roman" w:cs="Times New Roman"/>
            <w:sz w:val="20"/>
          </w:rPr>
          <w:t>[TS 38.321][TS38.331]</w:t>
        </w:r>
      </w:ins>
    </w:p>
    <w:p w14:paraId="6D8B17B7" w14:textId="523672A9" w:rsidR="002C0542" w:rsidRDefault="00DB2B71" w:rsidP="00FE46F2">
      <w:pPr>
        <w:spacing w:after="180" w:line="240" w:lineRule="auto"/>
        <w:rPr>
          <w:ins w:id="811" w:author="Christiane Dietrich" w:date="2019-01-29T10:08:00Z"/>
          <w:rFonts w:ascii="Times New Roman" w:hAnsi="Times New Roman" w:cs="Times New Roman"/>
          <w:sz w:val="20"/>
        </w:rPr>
      </w:pPr>
      <w:ins w:id="812" w:author="Christiane Dietrich" w:date="2019-01-29T10:04:00Z">
        <w:r w:rsidRPr="004433E0">
          <w:rPr>
            <w:rFonts w:ascii="Times New Roman" w:hAnsi="Times New Roman" w:cs="Times New Roman"/>
            <w:sz w:val="20"/>
          </w:rPr>
          <w:t xml:space="preserve">A modification of </w:t>
        </w:r>
        <w:proofErr w:type="spellStart"/>
        <w:r w:rsidRPr="004433E0">
          <w:rPr>
            <w:rFonts w:ascii="Times New Roman" w:hAnsi="Times New Roman" w:cs="Times New Roman"/>
            <w:i/>
            <w:sz w:val="20"/>
            <w:lang w:eastAsia="ko-KR"/>
          </w:rPr>
          <w:t>drx-</w:t>
        </w:r>
      </w:ins>
      <w:ins w:id="813" w:author="Christiane Dietrich" w:date="2019-01-29T10:05:00Z">
        <w:r>
          <w:rPr>
            <w:rFonts w:ascii="Times New Roman" w:hAnsi="Times New Roman" w:cs="Times New Roman"/>
            <w:i/>
            <w:sz w:val="20"/>
            <w:lang w:eastAsia="ko-KR"/>
          </w:rPr>
          <w:t>RetransmissionTimerDL</w:t>
        </w:r>
        <w:proofErr w:type="spellEnd"/>
        <w:r w:rsidRPr="002C0542">
          <w:rPr>
            <w:rFonts w:ascii="Times New Roman" w:hAnsi="Times New Roman" w:cs="Times New Roman"/>
            <w:sz w:val="20"/>
            <w:lang w:eastAsia="ko-KR"/>
          </w:rPr>
          <w:t xml:space="preserve"> and </w:t>
        </w:r>
        <w:proofErr w:type="spellStart"/>
        <w:r w:rsidRPr="004433E0">
          <w:rPr>
            <w:rFonts w:ascii="Times New Roman" w:hAnsi="Times New Roman" w:cs="Times New Roman"/>
            <w:i/>
            <w:sz w:val="20"/>
            <w:lang w:eastAsia="ko-KR"/>
          </w:rPr>
          <w:t>drx-</w:t>
        </w:r>
        <w:r>
          <w:rPr>
            <w:rFonts w:ascii="Times New Roman" w:hAnsi="Times New Roman" w:cs="Times New Roman"/>
            <w:i/>
            <w:sz w:val="20"/>
            <w:lang w:eastAsia="ko-KR"/>
          </w:rPr>
          <w:t>RetransmissionTimerDL</w:t>
        </w:r>
        <w:proofErr w:type="spellEnd"/>
        <w:r w:rsidRPr="004433E0">
          <w:rPr>
            <w:rFonts w:ascii="Times New Roman" w:hAnsi="Times New Roman" w:cs="Times New Roman"/>
            <w:sz w:val="20"/>
          </w:rPr>
          <w:t xml:space="preserve"> </w:t>
        </w:r>
      </w:ins>
      <w:ins w:id="814" w:author="Christiane Dietrich" w:date="2019-01-29T10:04:00Z">
        <w:r w:rsidRPr="004433E0">
          <w:rPr>
            <w:rFonts w:ascii="Times New Roman" w:hAnsi="Times New Roman" w:cs="Times New Roman"/>
            <w:sz w:val="20"/>
          </w:rPr>
          <w:t>is not needed to support NTN.</w:t>
        </w:r>
      </w:ins>
    </w:p>
    <w:p w14:paraId="76C72E35" w14:textId="2BAB89C7" w:rsidR="00DB2B71" w:rsidRPr="00486E1C" w:rsidRDefault="00DB2B71" w:rsidP="00FE46F2">
      <w:pPr>
        <w:spacing w:after="180" w:line="240" w:lineRule="auto"/>
        <w:rPr>
          <w:ins w:id="815" w:author="Christiane Dietrich" w:date="2019-01-29T10:05:00Z"/>
          <w:rFonts w:ascii="Times New Roman" w:hAnsi="Times New Roman" w:cs="Times New Roman"/>
          <w:sz w:val="20"/>
          <w:u w:val="single"/>
        </w:rPr>
      </w:pPr>
      <w:ins w:id="816" w:author="Christiane Dietrich" w:date="2019-01-29T10:05:00Z">
        <w:r w:rsidRPr="00486E1C">
          <w:rPr>
            <w:rFonts w:ascii="Times New Roman" w:hAnsi="Times New Roman" w:cs="Times New Roman"/>
            <w:sz w:val="20"/>
            <w:u w:val="single"/>
          </w:rPr>
          <w:t>Possible Solution</w:t>
        </w:r>
      </w:ins>
    </w:p>
    <w:p w14:paraId="36F26F13" w14:textId="6958B6CD" w:rsidR="004858FC" w:rsidRPr="00D00865" w:rsidRDefault="00D00865" w:rsidP="00D00865">
      <w:pPr>
        <w:keepLines/>
        <w:spacing w:after="180" w:line="240" w:lineRule="auto"/>
        <w:ind w:left="1135" w:hanging="851"/>
        <w:rPr>
          <w:rFonts w:ascii="Times New Roman" w:eastAsia="Times New Roman" w:hAnsi="Times New Roman" w:cs="Times New Roman"/>
          <w:color w:val="FF0000"/>
          <w:sz w:val="20"/>
          <w:szCs w:val="20"/>
        </w:rPr>
      </w:pPr>
      <w:ins w:id="817" w:author="Christiane Dietrich" w:date="2019-02-13T08:21:00Z">
        <w:r w:rsidRPr="00D00865">
          <w:rPr>
            <w:rFonts w:ascii="Times New Roman" w:eastAsia="Times New Roman" w:hAnsi="Times New Roman" w:cs="Times New Roman"/>
            <w:color w:val="FF0000"/>
            <w:sz w:val="20"/>
            <w:szCs w:val="20"/>
          </w:rPr>
          <w:t xml:space="preserve">Editor’s note: It needs further study whether the value range of </w:t>
        </w:r>
        <w:proofErr w:type="spellStart"/>
        <w:r w:rsidRPr="00D00865">
          <w:rPr>
            <w:rFonts w:ascii="Times New Roman" w:eastAsia="Times New Roman" w:hAnsi="Times New Roman" w:cs="Times New Roman"/>
            <w:i/>
            <w:color w:val="FF0000"/>
            <w:sz w:val="20"/>
            <w:szCs w:val="20"/>
          </w:rPr>
          <w:t>drx</w:t>
        </w:r>
        <w:proofErr w:type="spellEnd"/>
        <w:r w:rsidRPr="00D00865">
          <w:rPr>
            <w:rFonts w:ascii="Times New Roman" w:eastAsia="Times New Roman" w:hAnsi="Times New Roman" w:cs="Times New Roman"/>
            <w:i/>
            <w:color w:val="FF0000"/>
            <w:sz w:val="20"/>
            <w:szCs w:val="20"/>
          </w:rPr>
          <w:t>-HARQ-RTT-</w:t>
        </w:r>
        <w:proofErr w:type="spellStart"/>
        <w:r w:rsidRPr="00D00865">
          <w:rPr>
            <w:rFonts w:ascii="Times New Roman" w:eastAsia="Times New Roman" w:hAnsi="Times New Roman" w:cs="Times New Roman"/>
            <w:i/>
            <w:color w:val="FF0000"/>
            <w:sz w:val="20"/>
            <w:szCs w:val="20"/>
          </w:rPr>
          <w:t>TimerDL</w:t>
        </w:r>
        <w:proofErr w:type="spellEnd"/>
        <w:r w:rsidRPr="00D00865">
          <w:rPr>
            <w:rFonts w:ascii="Times New Roman" w:eastAsia="Times New Roman" w:hAnsi="Times New Roman" w:cs="Times New Roman"/>
            <w:color w:val="FF0000"/>
            <w:sz w:val="20"/>
            <w:szCs w:val="20"/>
          </w:rPr>
          <w:t xml:space="preserve"> and </w:t>
        </w:r>
        <w:proofErr w:type="spellStart"/>
        <w:r w:rsidRPr="00D00865">
          <w:rPr>
            <w:rFonts w:ascii="Times New Roman" w:eastAsia="Times New Roman" w:hAnsi="Times New Roman" w:cs="Times New Roman"/>
            <w:i/>
            <w:color w:val="FF0000"/>
            <w:sz w:val="20"/>
            <w:szCs w:val="20"/>
          </w:rPr>
          <w:t>drx</w:t>
        </w:r>
        <w:proofErr w:type="spellEnd"/>
        <w:r w:rsidRPr="00D00865">
          <w:rPr>
            <w:rFonts w:ascii="Times New Roman" w:eastAsia="Times New Roman" w:hAnsi="Times New Roman" w:cs="Times New Roman"/>
            <w:i/>
            <w:color w:val="FF0000"/>
            <w:sz w:val="20"/>
            <w:szCs w:val="20"/>
          </w:rPr>
          <w:t>-HARQ-RTT-</w:t>
        </w:r>
        <w:proofErr w:type="spellStart"/>
        <w:r w:rsidRPr="00D00865">
          <w:rPr>
            <w:rFonts w:ascii="Times New Roman" w:eastAsia="Times New Roman" w:hAnsi="Times New Roman" w:cs="Times New Roman"/>
            <w:i/>
            <w:color w:val="FF0000"/>
            <w:sz w:val="20"/>
            <w:szCs w:val="20"/>
          </w:rPr>
          <w:t>TimerUL</w:t>
        </w:r>
        <w:proofErr w:type="spellEnd"/>
        <w:r w:rsidRPr="00D00865">
          <w:rPr>
            <w:rFonts w:ascii="Times New Roman" w:eastAsia="Times New Roman" w:hAnsi="Times New Roman" w:cs="Times New Roman"/>
            <w:color w:val="FF0000"/>
            <w:sz w:val="20"/>
            <w:szCs w:val="20"/>
          </w:rPr>
          <w:t xml:space="preserve"> are extended or an offset is introduced</w:t>
        </w:r>
      </w:ins>
    </w:p>
    <w:p w14:paraId="53FB88A2" w14:textId="77777777" w:rsidR="00EE4EA5" w:rsidRDefault="00EE4EA5" w:rsidP="00EE4EA5">
      <w:pPr>
        <w:spacing w:after="180" w:line="240" w:lineRule="auto"/>
        <w:rPr>
          <w:ins w:id="818" w:author="Christiane Dietrich" w:date="2019-01-29T10:11:00Z"/>
          <w:rFonts w:ascii="Times New Roman" w:eastAsia="Calibri" w:hAnsi="Times New Roman" w:cs="Times New Roman"/>
          <w:sz w:val="20"/>
          <w:szCs w:val="20"/>
        </w:rPr>
      </w:pPr>
    </w:p>
    <w:p w14:paraId="5F8992AE" w14:textId="0E845009" w:rsidR="002C0542" w:rsidRPr="005E030B" w:rsidRDefault="002C0542" w:rsidP="002C0542">
      <w:pPr>
        <w:pStyle w:val="Heading4"/>
        <w:rPr>
          <w:ins w:id="819" w:author="Christiane Dietrich" w:date="2019-01-29T10:11:00Z"/>
        </w:rPr>
      </w:pPr>
      <w:ins w:id="820" w:author="Christiane Dietrich" w:date="2019-01-29T10:11:00Z">
        <w:r w:rsidRPr="005E030B">
          <w:t>7.2.1.</w:t>
        </w:r>
        <w:r>
          <w:t>3</w:t>
        </w:r>
        <w:r>
          <w:tab/>
        </w:r>
        <w:r>
          <w:tab/>
          <w:t>Scheduling Request</w:t>
        </w:r>
      </w:ins>
    </w:p>
    <w:p w14:paraId="3BCCF567" w14:textId="77777777" w:rsidR="002C0542" w:rsidRPr="00486E1C" w:rsidRDefault="002C0542" w:rsidP="002C0542">
      <w:pPr>
        <w:spacing w:after="180" w:line="240" w:lineRule="auto"/>
        <w:rPr>
          <w:ins w:id="821" w:author="Christiane Dietrich" w:date="2019-01-29T10:11:00Z"/>
          <w:rFonts w:ascii="Times New Roman" w:hAnsi="Times New Roman" w:cs="Times New Roman"/>
          <w:sz w:val="20"/>
          <w:u w:val="single"/>
        </w:rPr>
      </w:pPr>
      <w:ins w:id="822" w:author="Christiane Dietrich" w:date="2019-01-29T10:11:00Z">
        <w:r w:rsidRPr="00486E1C">
          <w:rPr>
            <w:rFonts w:ascii="Times New Roman" w:hAnsi="Times New Roman" w:cs="Times New Roman"/>
            <w:sz w:val="20"/>
            <w:u w:val="single"/>
          </w:rPr>
          <w:t>Problem Statement</w:t>
        </w:r>
      </w:ins>
    </w:p>
    <w:p w14:paraId="542661FA" w14:textId="4B372B74" w:rsidR="002C0542" w:rsidRDefault="000B4D83" w:rsidP="00EE4EA5">
      <w:pPr>
        <w:spacing w:after="180" w:line="240" w:lineRule="auto"/>
        <w:rPr>
          <w:ins w:id="823" w:author="Christiane Dietrich" w:date="2019-01-29T10:30:00Z"/>
          <w:rFonts w:ascii="Times New Roman" w:hAnsi="Times New Roman" w:cs="Times New Roman"/>
          <w:sz w:val="20"/>
          <w:lang w:eastAsia="ja-JP"/>
        </w:rPr>
      </w:pPr>
      <w:ins w:id="824" w:author="Christiane Dietrich" w:date="2019-01-29T10:29:00Z">
        <w:r w:rsidRPr="000B4D83">
          <w:rPr>
            <w:rFonts w:ascii="Times New Roman" w:hAnsi="Times New Roman" w:cs="Times New Roman"/>
            <w:sz w:val="20"/>
          </w:rPr>
          <w:t xml:space="preserve">A UE can use a Scheduling Request (SR) to request UL-SCH resources from the </w:t>
        </w:r>
        <w:proofErr w:type="spellStart"/>
        <w:r w:rsidRPr="000B4D83">
          <w:rPr>
            <w:rFonts w:ascii="Times New Roman" w:hAnsi="Times New Roman" w:cs="Times New Roman"/>
            <w:sz w:val="20"/>
          </w:rPr>
          <w:t>gNB</w:t>
        </w:r>
        <w:proofErr w:type="spellEnd"/>
        <w:r w:rsidRPr="000B4D83">
          <w:rPr>
            <w:rFonts w:ascii="Times New Roman" w:hAnsi="Times New Roman" w:cs="Times New Roman"/>
            <w:sz w:val="20"/>
          </w:rPr>
          <w:t xml:space="preserve"> for a new transmission or a transmission with a higher priority. SR transmission is configured by RRC. </w:t>
        </w:r>
        <w:r w:rsidRPr="000B4D83">
          <w:rPr>
            <w:rFonts w:ascii="Times New Roman" w:hAnsi="Times New Roman" w:cs="Times New Roman"/>
            <w:sz w:val="20"/>
            <w:lang w:eastAsia="ja-JP"/>
          </w:rPr>
          <w:t>During the prohibit timer (</w:t>
        </w:r>
        <w:proofErr w:type="spellStart"/>
        <w:r w:rsidRPr="000B4D83">
          <w:rPr>
            <w:rFonts w:ascii="Times New Roman" w:hAnsi="Times New Roman" w:cs="Times New Roman"/>
            <w:i/>
            <w:sz w:val="20"/>
            <w:lang w:eastAsia="ja-JP"/>
          </w:rPr>
          <w:t>sr-ProhibitTimer</w:t>
        </w:r>
        <w:proofErr w:type="spellEnd"/>
        <w:r w:rsidRPr="000B4D83">
          <w:rPr>
            <w:rFonts w:ascii="Times New Roman" w:hAnsi="Times New Roman" w:cs="Times New Roman"/>
            <w:sz w:val="20"/>
            <w:lang w:eastAsia="ja-JP"/>
          </w:rPr>
          <w:t>) is active, no further SR is initiated.</w:t>
        </w:r>
      </w:ins>
      <w:ins w:id="825" w:author="Christiane Dietrich" w:date="2019-01-29T13:33:00Z">
        <w:r w:rsidR="00680BF8">
          <w:rPr>
            <w:rFonts w:ascii="Times New Roman" w:hAnsi="Times New Roman" w:cs="Times New Roman"/>
            <w:sz w:val="20"/>
            <w:lang w:eastAsia="ja-JP"/>
          </w:rPr>
          <w:t>[TS 38.321]</w:t>
        </w:r>
      </w:ins>
      <w:ins w:id="826" w:author="Christiane Dietrich" w:date="2019-01-29T10:29:00Z">
        <w:r w:rsidRPr="000B4D83">
          <w:rPr>
            <w:rFonts w:ascii="Times New Roman" w:hAnsi="Times New Roman" w:cs="Times New Roman"/>
            <w:sz w:val="20"/>
            <w:lang w:eastAsia="ja-JP"/>
          </w:rPr>
          <w:t xml:space="preserve"> The </w:t>
        </w:r>
        <w:proofErr w:type="spellStart"/>
        <w:r w:rsidRPr="000B4D83">
          <w:rPr>
            <w:rFonts w:ascii="Times New Roman" w:hAnsi="Times New Roman" w:cs="Times New Roman"/>
            <w:i/>
            <w:sz w:val="20"/>
            <w:lang w:eastAsia="ja-JP"/>
          </w:rPr>
          <w:t>sr-ProhibitTimer</w:t>
        </w:r>
        <w:proofErr w:type="spellEnd"/>
        <w:r w:rsidRPr="000B4D83">
          <w:rPr>
            <w:rFonts w:ascii="Times New Roman" w:hAnsi="Times New Roman" w:cs="Times New Roman"/>
            <w:sz w:val="20"/>
            <w:lang w:eastAsia="ja-JP"/>
          </w:rPr>
          <w:t xml:space="preserve"> will at latest expire after 128ms </w:t>
        </w:r>
      </w:ins>
      <w:ins w:id="827" w:author="Christiane Dietrich" w:date="2019-01-29T10:59:00Z">
        <w:r w:rsidR="00BE7919">
          <w:rPr>
            <w:rFonts w:ascii="Times New Roman" w:hAnsi="Times New Roman" w:cs="Times New Roman"/>
            <w:sz w:val="20"/>
            <w:lang w:eastAsia="ja-JP"/>
          </w:rPr>
          <w:t>[TS 38.331]</w:t>
        </w:r>
      </w:ins>
      <w:ins w:id="828" w:author="Christiane Dietrich" w:date="2019-01-29T10:29:00Z">
        <w:r w:rsidRPr="000B4D83">
          <w:rPr>
            <w:rFonts w:ascii="Times New Roman" w:hAnsi="Times New Roman" w:cs="Times New Roman"/>
            <w:sz w:val="20"/>
            <w:lang w:eastAsia="ja-JP"/>
          </w:rPr>
          <w:t xml:space="preserve"> and initiate a SR.  For GEO systems the value range is not sufficient because the RTD is larger.</w:t>
        </w:r>
      </w:ins>
    </w:p>
    <w:p w14:paraId="3C7090EF" w14:textId="59F5AB37" w:rsidR="000B4D83" w:rsidRPr="00C36FD8" w:rsidRDefault="000B4D83" w:rsidP="00EE4EA5">
      <w:pPr>
        <w:spacing w:after="180" w:line="240" w:lineRule="auto"/>
        <w:rPr>
          <w:ins w:id="829" w:author="Christiane Dietrich" w:date="2019-01-29T10:30:00Z"/>
          <w:rFonts w:ascii="Times New Roman" w:hAnsi="Times New Roman" w:cs="Times New Roman"/>
          <w:sz w:val="20"/>
          <w:lang w:eastAsia="ja-JP"/>
        </w:rPr>
      </w:pPr>
      <w:ins w:id="830" w:author="Christiane Dietrich" w:date="2019-01-29T10:30:00Z">
        <w:r w:rsidRPr="00C36FD8">
          <w:rPr>
            <w:rFonts w:ascii="Times New Roman" w:hAnsi="Times New Roman" w:cs="Times New Roman"/>
            <w:sz w:val="20"/>
            <w:lang w:eastAsia="ja-JP"/>
          </w:rPr>
          <w:t xml:space="preserve">The </w:t>
        </w:r>
        <w:proofErr w:type="spellStart"/>
        <w:r w:rsidRPr="00C36FD8">
          <w:rPr>
            <w:rFonts w:ascii="Times New Roman" w:hAnsi="Times New Roman" w:cs="Times New Roman"/>
            <w:i/>
            <w:sz w:val="20"/>
            <w:lang w:eastAsia="ja-JP"/>
          </w:rPr>
          <w:t>sr-ProhibitTimer</w:t>
        </w:r>
        <w:proofErr w:type="spellEnd"/>
        <w:r w:rsidRPr="00C36FD8">
          <w:rPr>
            <w:rFonts w:ascii="Times New Roman" w:hAnsi="Times New Roman" w:cs="Times New Roman"/>
            <w:sz w:val="20"/>
            <w:lang w:eastAsia="ja-JP"/>
          </w:rPr>
          <w:t xml:space="preserve"> should be modified to support NTN.</w:t>
        </w:r>
      </w:ins>
    </w:p>
    <w:p w14:paraId="44D57A12" w14:textId="77777777" w:rsidR="000B4D83" w:rsidRPr="00486E1C" w:rsidRDefault="000B4D83" w:rsidP="000B4D83">
      <w:pPr>
        <w:spacing w:after="180" w:line="240" w:lineRule="auto"/>
        <w:rPr>
          <w:ins w:id="831" w:author="Christiane Dietrich" w:date="2019-01-29T10:30:00Z"/>
          <w:rFonts w:ascii="Times New Roman" w:hAnsi="Times New Roman" w:cs="Times New Roman"/>
          <w:sz w:val="20"/>
          <w:u w:val="single"/>
        </w:rPr>
      </w:pPr>
      <w:ins w:id="832" w:author="Christiane Dietrich" w:date="2019-01-29T10:30:00Z">
        <w:r w:rsidRPr="00486E1C">
          <w:rPr>
            <w:rFonts w:ascii="Times New Roman" w:hAnsi="Times New Roman" w:cs="Times New Roman"/>
            <w:sz w:val="20"/>
            <w:u w:val="single"/>
          </w:rPr>
          <w:lastRenderedPageBreak/>
          <w:t>Possible Solution</w:t>
        </w:r>
      </w:ins>
    </w:p>
    <w:p w14:paraId="146F8BB1" w14:textId="011B2885" w:rsidR="00C36FD8" w:rsidRPr="00486E1C" w:rsidRDefault="00C36FD8" w:rsidP="00EE4EA5">
      <w:pPr>
        <w:spacing w:after="180" w:line="240" w:lineRule="auto"/>
        <w:rPr>
          <w:ins w:id="833" w:author="Christiane Dietrich" w:date="2019-01-29T11:07:00Z"/>
          <w:rFonts w:ascii="Times New Roman" w:eastAsia="Times New Roman" w:hAnsi="Times New Roman" w:cs="Times New Roman"/>
          <w:sz w:val="20"/>
          <w:szCs w:val="20"/>
        </w:rPr>
      </w:pPr>
      <w:ins w:id="834" w:author="Christiane Dietrich" w:date="2019-01-29T10:48:00Z">
        <w:r w:rsidRPr="00486E1C">
          <w:rPr>
            <w:rFonts w:ascii="Times New Roman" w:eastAsia="Times New Roman" w:hAnsi="Times New Roman" w:cs="Times New Roman"/>
            <w:sz w:val="20"/>
            <w:szCs w:val="20"/>
          </w:rPr>
          <w:t xml:space="preserve">The value range of </w:t>
        </w:r>
        <w:proofErr w:type="spellStart"/>
        <w:r w:rsidRPr="00486E1C">
          <w:rPr>
            <w:rFonts w:ascii="Times New Roman" w:eastAsia="Times New Roman" w:hAnsi="Times New Roman" w:cs="Times New Roman"/>
            <w:i/>
            <w:sz w:val="20"/>
            <w:szCs w:val="20"/>
          </w:rPr>
          <w:t>sr-ProhibitTimer</w:t>
        </w:r>
        <w:proofErr w:type="spellEnd"/>
        <w:r w:rsidRPr="00486E1C">
          <w:rPr>
            <w:rFonts w:ascii="Times New Roman" w:eastAsia="Times New Roman" w:hAnsi="Times New Roman" w:cs="Times New Roman"/>
            <w:i/>
            <w:sz w:val="20"/>
            <w:szCs w:val="20"/>
          </w:rPr>
          <w:t xml:space="preserve"> </w:t>
        </w:r>
        <w:r w:rsidRPr="00486E1C">
          <w:rPr>
            <w:rFonts w:ascii="Times New Roman" w:eastAsia="Times New Roman" w:hAnsi="Times New Roman" w:cs="Times New Roman"/>
            <w:sz w:val="20"/>
            <w:szCs w:val="20"/>
          </w:rPr>
          <w:t>should be extended to support NTN.</w:t>
        </w:r>
      </w:ins>
    </w:p>
    <w:p w14:paraId="1EA2B8F8" w14:textId="77777777" w:rsidR="00B87028" w:rsidRPr="00C36FD8" w:rsidRDefault="00B87028" w:rsidP="00EE4EA5">
      <w:pPr>
        <w:spacing w:after="180" w:line="240" w:lineRule="auto"/>
        <w:rPr>
          <w:rFonts w:ascii="Times New Roman" w:eastAsia="Calibri" w:hAnsi="Times New Roman" w:cs="Times New Roman"/>
          <w:sz w:val="18"/>
          <w:szCs w:val="20"/>
        </w:rPr>
      </w:pPr>
    </w:p>
    <w:p w14:paraId="73B5A084" w14:textId="77777777" w:rsidR="00EE4EA5" w:rsidRPr="00EE4EA5" w:rsidRDefault="00EE4EA5" w:rsidP="00EE4EA5">
      <w:pPr>
        <w:keepNext/>
        <w:keepLines/>
        <w:spacing w:before="180" w:after="180" w:line="240" w:lineRule="auto"/>
        <w:outlineLvl w:val="1"/>
        <w:rPr>
          <w:rFonts w:ascii="Arial" w:eastAsia="Times New Roman" w:hAnsi="Arial" w:cs="Times New Roman"/>
          <w:sz w:val="32"/>
          <w:szCs w:val="20"/>
          <w:lang w:val="en-GB"/>
        </w:rPr>
      </w:pPr>
      <w:bookmarkStart w:id="835" w:name="_Toc530645508"/>
      <w:r w:rsidRPr="00EE4EA5">
        <w:rPr>
          <w:rFonts w:ascii="Arial" w:eastAsia="Times New Roman" w:hAnsi="Arial" w:cs="Times New Roman"/>
          <w:sz w:val="32"/>
          <w:szCs w:val="20"/>
          <w:lang w:val="en-GB"/>
        </w:rPr>
        <w:t xml:space="preserve">7.2.2 </w:t>
      </w:r>
      <w:r w:rsidRPr="00EE4EA5">
        <w:rPr>
          <w:rFonts w:ascii="Arial" w:eastAsia="Times New Roman" w:hAnsi="Arial" w:cs="Times New Roman"/>
          <w:sz w:val="32"/>
          <w:szCs w:val="20"/>
          <w:lang w:val="en-GB"/>
        </w:rPr>
        <w:tab/>
        <w:t>RLC</w:t>
      </w:r>
      <w:bookmarkEnd w:id="835"/>
    </w:p>
    <w:p w14:paraId="19DBD6DA" w14:textId="77777777" w:rsidR="00EE4EA5" w:rsidRPr="00EE4EA5" w:rsidRDefault="00EE4EA5" w:rsidP="00EE4EA5">
      <w:pPr>
        <w:keepLines/>
        <w:spacing w:after="180" w:line="240" w:lineRule="auto"/>
        <w:ind w:left="1135" w:hanging="851"/>
        <w:rPr>
          <w:rFonts w:ascii="Times New Roman" w:eastAsia="Times New Roman" w:hAnsi="Times New Roman" w:cs="Times New Roman"/>
          <w:color w:val="FF0000"/>
          <w:sz w:val="20"/>
          <w:szCs w:val="20"/>
        </w:rPr>
      </w:pPr>
      <w:r w:rsidRPr="00EE4EA5">
        <w:rPr>
          <w:rFonts w:ascii="Times New Roman" w:eastAsia="Times New Roman" w:hAnsi="Times New Roman" w:cs="Times New Roman"/>
          <w:color w:val="FF0000"/>
          <w:sz w:val="20"/>
          <w:szCs w:val="20"/>
          <w:lang w:val="en-GB"/>
        </w:rPr>
        <w:t xml:space="preserve">Editor’s note: </w:t>
      </w:r>
      <w:r w:rsidRPr="00EE4EA5">
        <w:rPr>
          <w:rFonts w:ascii="Times New Roman" w:eastAsia="Times New Roman" w:hAnsi="Times New Roman" w:cs="Times New Roman"/>
          <w:color w:val="FF0000"/>
          <w:sz w:val="20"/>
          <w:szCs w:val="20"/>
        </w:rPr>
        <w:t>RAN2 will study impacts and possible enhancements at least to RLC reordering (e.g. timers and SN space)</w:t>
      </w:r>
    </w:p>
    <w:p w14:paraId="795F2AA2" w14:textId="77777777" w:rsidR="00BE7919" w:rsidRPr="002F2EB9" w:rsidRDefault="00BE7919" w:rsidP="00BE7919">
      <w:pPr>
        <w:pStyle w:val="Heading4"/>
        <w:rPr>
          <w:ins w:id="836" w:author="Christiane Dietrich" w:date="2019-01-29T11:00:00Z"/>
        </w:rPr>
      </w:pPr>
      <w:ins w:id="837" w:author="Christiane Dietrich" w:date="2019-01-29T11:00:00Z">
        <w:r w:rsidRPr="002F2EB9">
          <w:t xml:space="preserve">7.2.2.1 </w:t>
        </w:r>
        <w:r>
          <w:tab/>
        </w:r>
        <w:r w:rsidRPr="002F2EB9">
          <w:t>Status Reporting</w:t>
        </w:r>
      </w:ins>
    </w:p>
    <w:p w14:paraId="101F3C12" w14:textId="77777777" w:rsidR="00BE7919" w:rsidRPr="00486E1C" w:rsidRDefault="00BE7919" w:rsidP="00BE7919">
      <w:pPr>
        <w:spacing w:after="120"/>
        <w:rPr>
          <w:ins w:id="838" w:author="Christiane Dietrich" w:date="2019-01-29T11:00:00Z"/>
          <w:rFonts w:ascii="Times New Roman" w:hAnsi="Times New Roman" w:cs="Times New Roman"/>
          <w:sz w:val="20"/>
          <w:u w:val="single"/>
        </w:rPr>
      </w:pPr>
      <w:ins w:id="839" w:author="Christiane Dietrich" w:date="2019-01-29T11:00:00Z">
        <w:r w:rsidRPr="00486E1C">
          <w:rPr>
            <w:rFonts w:ascii="Times New Roman" w:hAnsi="Times New Roman" w:cs="Times New Roman"/>
            <w:sz w:val="20"/>
            <w:u w:val="single"/>
          </w:rPr>
          <w:t>Problem Statement</w:t>
        </w:r>
      </w:ins>
    </w:p>
    <w:p w14:paraId="19503204" w14:textId="7D9E1952" w:rsidR="00BE7919" w:rsidRPr="002F2EB9" w:rsidRDefault="00BE7919" w:rsidP="00BE7919">
      <w:pPr>
        <w:spacing w:after="120"/>
        <w:rPr>
          <w:ins w:id="840" w:author="Christiane Dietrich" w:date="2019-01-29T11:00:00Z"/>
          <w:rFonts w:ascii="Times New Roman" w:hAnsi="Times New Roman" w:cs="Times New Roman"/>
          <w:sz w:val="20"/>
        </w:rPr>
      </w:pPr>
      <w:ins w:id="841" w:author="Christiane Dietrich" w:date="2019-01-29T11:00:00Z">
        <w:r w:rsidRPr="002F2EB9">
          <w:rPr>
            <w:rFonts w:ascii="Times New Roman" w:hAnsi="Times New Roman" w:cs="Times New Roman"/>
            <w:sz w:val="20"/>
          </w:rPr>
          <w:t xml:space="preserve">A status report can be triggered by the polling procedure or by detection of reception failure of an AMD PDU which is indicated by the expiration of </w:t>
        </w:r>
        <w:r w:rsidRPr="002F2EB9">
          <w:rPr>
            <w:rFonts w:ascii="Times New Roman" w:hAnsi="Times New Roman" w:cs="Times New Roman"/>
            <w:i/>
            <w:iCs/>
            <w:sz w:val="20"/>
          </w:rPr>
          <w:t>t-Reassembly</w:t>
        </w:r>
        <w:r w:rsidRPr="002F2EB9">
          <w:rPr>
            <w:rFonts w:ascii="Times New Roman" w:hAnsi="Times New Roman" w:cs="Times New Roman"/>
            <w:sz w:val="20"/>
          </w:rPr>
          <w:t xml:space="preserve">. This timer is started when an AMD PDU segment is received from lower </w:t>
        </w:r>
        <w:proofErr w:type="gramStart"/>
        <w:r w:rsidRPr="002F2EB9">
          <w:rPr>
            <w:rFonts w:ascii="Times New Roman" w:hAnsi="Times New Roman" w:cs="Times New Roman"/>
            <w:sz w:val="20"/>
          </w:rPr>
          <w:t>layer,</w:t>
        </w:r>
        <w:proofErr w:type="gramEnd"/>
        <w:r w:rsidRPr="002F2EB9">
          <w:rPr>
            <w:rFonts w:ascii="Times New Roman" w:hAnsi="Times New Roman" w:cs="Times New Roman"/>
            <w:sz w:val="20"/>
          </w:rPr>
          <w:t xml:space="preserve"> is placed in the reception buffer, at least one byte segment of the corresponding SDU is missing and the timer is not already running.</w:t>
        </w:r>
      </w:ins>
      <w:ins w:id="842" w:author="Christiane Dietrich" w:date="2019-02-07T15:25:00Z">
        <w:r w:rsidR="0038435E">
          <w:rPr>
            <w:rFonts w:ascii="Times New Roman" w:hAnsi="Times New Roman" w:cs="Times New Roman"/>
            <w:sz w:val="20"/>
          </w:rPr>
          <w:t xml:space="preserve"> </w:t>
        </w:r>
      </w:ins>
      <w:ins w:id="843" w:author="Christiane Dietrich" w:date="2019-02-07T15:40:00Z">
        <w:r w:rsidR="003678CA">
          <w:rPr>
            <w:rFonts w:ascii="Times New Roman" w:hAnsi="Times New Roman" w:cs="Times New Roman"/>
            <w:sz w:val="20"/>
          </w:rPr>
          <w:t xml:space="preserve">The </w:t>
        </w:r>
      </w:ins>
      <w:ins w:id="844" w:author="Christiane Dietrich" w:date="2019-02-07T15:42:00Z">
        <w:r w:rsidR="003678CA">
          <w:rPr>
            <w:rFonts w:ascii="Times New Roman" w:hAnsi="Times New Roman" w:cs="Times New Roman"/>
            <w:sz w:val="20"/>
          </w:rPr>
          <w:t>procedure</w:t>
        </w:r>
      </w:ins>
      <w:ins w:id="845" w:author="Christiane Dietrich" w:date="2019-02-07T15:40:00Z">
        <w:r w:rsidR="003678CA">
          <w:rPr>
            <w:rFonts w:ascii="Times New Roman" w:hAnsi="Times New Roman" w:cs="Times New Roman"/>
            <w:sz w:val="20"/>
          </w:rPr>
          <w:t xml:space="preserve"> to detect loss of RLC PDUs at lower layers </w:t>
        </w:r>
      </w:ins>
      <w:ins w:id="846" w:author="Christiane Dietrich" w:date="2019-02-07T15:41:00Z">
        <w:r w:rsidR="003678CA">
          <w:rPr>
            <w:rFonts w:ascii="Times New Roman" w:hAnsi="Times New Roman" w:cs="Times New Roman"/>
            <w:sz w:val="20"/>
          </w:rPr>
          <w:t xml:space="preserve">by expiration of </w:t>
        </w:r>
      </w:ins>
      <w:ins w:id="847" w:author="Christiane Dietrich" w:date="2019-02-07T15:27:00Z">
        <w:r w:rsidR="0038435E">
          <w:rPr>
            <w:rFonts w:ascii="Times New Roman" w:hAnsi="Times New Roman" w:cs="Times New Roman"/>
            <w:sz w:val="20"/>
          </w:rPr>
          <w:t xml:space="preserve">timer </w:t>
        </w:r>
        <w:r w:rsidR="0038435E" w:rsidRPr="0038435E">
          <w:rPr>
            <w:rFonts w:ascii="Times New Roman" w:hAnsi="Times New Roman" w:cs="Times New Roman"/>
            <w:i/>
            <w:sz w:val="20"/>
          </w:rPr>
          <w:t>t-Reassembly</w:t>
        </w:r>
        <w:r w:rsidR="0038435E">
          <w:rPr>
            <w:rFonts w:ascii="Times New Roman" w:hAnsi="Times New Roman" w:cs="Times New Roman"/>
            <w:sz w:val="20"/>
          </w:rPr>
          <w:t xml:space="preserve"> is</w:t>
        </w:r>
      </w:ins>
      <w:ins w:id="848" w:author="Christiane Dietrich" w:date="2019-02-07T15:30:00Z">
        <w:r w:rsidR="0038435E">
          <w:rPr>
            <w:rFonts w:ascii="Times New Roman" w:hAnsi="Times New Roman" w:cs="Times New Roman"/>
            <w:sz w:val="20"/>
          </w:rPr>
          <w:t xml:space="preserve"> used </w:t>
        </w:r>
      </w:ins>
      <w:ins w:id="849" w:author="Christiane Dietrich" w:date="2019-02-07T15:31:00Z">
        <w:r w:rsidR="0038435E">
          <w:rPr>
            <w:rFonts w:ascii="Times New Roman" w:hAnsi="Times New Roman" w:cs="Times New Roman"/>
            <w:sz w:val="20"/>
          </w:rPr>
          <w:t xml:space="preserve">in </w:t>
        </w:r>
      </w:ins>
      <w:ins w:id="850" w:author="Christiane Dietrich" w:date="2019-02-07T15:41:00Z">
        <w:r w:rsidR="003678CA">
          <w:rPr>
            <w:rFonts w:ascii="Times New Roman" w:hAnsi="Times New Roman" w:cs="Times New Roman"/>
            <w:sz w:val="20"/>
          </w:rPr>
          <w:t xml:space="preserve">RLC AM as well as in </w:t>
        </w:r>
      </w:ins>
      <w:ins w:id="851" w:author="Christiane Dietrich" w:date="2019-02-07T15:31:00Z">
        <w:r w:rsidR="0038435E">
          <w:rPr>
            <w:rFonts w:ascii="Times New Roman" w:hAnsi="Times New Roman" w:cs="Times New Roman"/>
            <w:sz w:val="20"/>
          </w:rPr>
          <w:t>RLC UM.</w:t>
        </w:r>
      </w:ins>
      <w:ins w:id="852" w:author="Christiane Dietrich" w:date="2019-02-07T15:26:00Z">
        <w:r w:rsidR="0038435E">
          <w:rPr>
            <w:rFonts w:ascii="Times New Roman" w:hAnsi="Times New Roman" w:cs="Times New Roman"/>
            <w:sz w:val="20"/>
          </w:rPr>
          <w:t xml:space="preserve"> </w:t>
        </w:r>
      </w:ins>
      <w:ins w:id="853" w:author="Christiane Dietrich" w:date="2019-01-29T11:00:00Z">
        <w:r>
          <w:rPr>
            <w:rFonts w:ascii="Times New Roman" w:hAnsi="Times New Roman" w:cs="Times New Roman"/>
            <w:sz w:val="20"/>
          </w:rPr>
          <w:t>[TS 38.322]</w:t>
        </w:r>
        <w:r w:rsidRPr="002F2EB9">
          <w:rPr>
            <w:rFonts w:ascii="Times New Roman" w:hAnsi="Times New Roman" w:cs="Times New Roman"/>
            <w:sz w:val="20"/>
          </w:rPr>
          <w:t xml:space="preserve"> </w:t>
        </w:r>
      </w:ins>
      <w:ins w:id="854" w:author="Christiane Dietrich" w:date="2019-02-07T15:41:00Z">
        <w:r w:rsidR="003678CA">
          <w:rPr>
            <w:rFonts w:ascii="Times New Roman" w:hAnsi="Times New Roman" w:cs="Times New Roman"/>
            <w:sz w:val="20"/>
          </w:rPr>
          <w:t xml:space="preserve">The timer </w:t>
        </w:r>
        <w:r w:rsidR="003678CA" w:rsidRPr="003678CA">
          <w:rPr>
            <w:rFonts w:ascii="Times New Roman" w:hAnsi="Times New Roman" w:cs="Times New Roman"/>
            <w:i/>
            <w:sz w:val="20"/>
          </w:rPr>
          <w:t>t-</w:t>
        </w:r>
        <w:proofErr w:type="spellStart"/>
        <w:r w:rsidR="003678CA" w:rsidRPr="003678CA">
          <w:rPr>
            <w:rFonts w:ascii="Times New Roman" w:hAnsi="Times New Roman" w:cs="Times New Roman"/>
            <w:i/>
            <w:sz w:val="20"/>
          </w:rPr>
          <w:t>Reassemly</w:t>
        </w:r>
      </w:ins>
      <w:proofErr w:type="spellEnd"/>
      <w:ins w:id="855" w:author="Christiane Dietrich" w:date="2019-01-29T11:00:00Z">
        <w:r w:rsidRPr="002F2EB9">
          <w:rPr>
            <w:rFonts w:ascii="Times New Roman" w:hAnsi="Times New Roman" w:cs="Times New Roman"/>
            <w:sz w:val="20"/>
          </w:rPr>
          <w:t xml:space="preserve"> can be configured by fixed values between 0 and 200ms</w:t>
        </w:r>
        <w:r>
          <w:rPr>
            <w:rFonts w:ascii="Times New Roman" w:hAnsi="Times New Roman" w:cs="Times New Roman"/>
            <w:sz w:val="20"/>
          </w:rPr>
          <w:t xml:space="preserve"> [TS 38.331]</w:t>
        </w:r>
        <w:r w:rsidRPr="002F2EB9">
          <w:rPr>
            <w:rFonts w:ascii="Times New Roman" w:hAnsi="Times New Roman" w:cs="Times New Roman"/>
            <w:sz w:val="20"/>
          </w:rPr>
          <w:t xml:space="preserve">. </w:t>
        </w:r>
      </w:ins>
      <w:ins w:id="856" w:author="Christiane Dietrich" w:date="2019-02-13T08:23:00Z">
        <w:r w:rsidR="00D00865">
          <w:rPr>
            <w:rFonts w:ascii="Times New Roman" w:hAnsi="Times New Roman" w:cs="Times New Roman"/>
            <w:sz w:val="20"/>
          </w:rPr>
          <w:t>For the terrestrial case t</w:t>
        </w:r>
      </w:ins>
      <w:ins w:id="857" w:author="Christiane Dietrich" w:date="2019-01-29T11:00:00Z">
        <w:r w:rsidRPr="002F2EB9">
          <w:rPr>
            <w:rFonts w:ascii="Times New Roman" w:hAnsi="Times New Roman" w:cs="Times New Roman"/>
            <w:sz w:val="20"/>
          </w:rPr>
          <w:t>his timer covers the largest time interval in which the individual segments of the corresponding SDU have to arrive</w:t>
        </w:r>
      </w:ins>
      <w:ins w:id="858" w:author="Christiane Dietrich" w:date="2019-02-13T08:24:00Z">
        <w:r w:rsidR="00D00865">
          <w:rPr>
            <w:rFonts w:ascii="Times New Roman" w:hAnsi="Times New Roman" w:cs="Times New Roman"/>
            <w:sz w:val="20"/>
          </w:rPr>
          <w:t xml:space="preserve"> out of order</w:t>
        </w:r>
      </w:ins>
      <w:ins w:id="859" w:author="Christiane Dietrich" w:date="2019-01-29T11:00:00Z">
        <w:r w:rsidRPr="002F2EB9">
          <w:rPr>
            <w:rFonts w:ascii="Times New Roman" w:hAnsi="Times New Roman" w:cs="Times New Roman"/>
            <w:sz w:val="20"/>
          </w:rPr>
          <w:t xml:space="preserve"> at the receiver</w:t>
        </w:r>
      </w:ins>
      <w:ins w:id="860" w:author="Christiane Dietrich" w:date="2019-02-13T08:24:00Z">
        <w:r w:rsidR="00D00865">
          <w:rPr>
            <w:rFonts w:ascii="Times New Roman" w:hAnsi="Times New Roman" w:cs="Times New Roman"/>
            <w:sz w:val="20"/>
          </w:rPr>
          <w:t xml:space="preserve"> due to</w:t>
        </w:r>
      </w:ins>
      <w:ins w:id="861" w:author="Ericsson" w:date="2019-02-06T14:53:00Z">
        <w:r w:rsidR="00195D8D">
          <w:rPr>
            <w:rFonts w:ascii="Times New Roman" w:hAnsi="Times New Roman" w:cs="Times New Roman"/>
            <w:sz w:val="20"/>
          </w:rPr>
          <w:t xml:space="preserve"> </w:t>
        </w:r>
      </w:ins>
      <w:ins w:id="862" w:author="Christiane Dietrich" w:date="2019-02-11T17:19:00Z">
        <w:r w:rsidR="00BC1D29">
          <w:rPr>
            <w:rFonts w:ascii="Times New Roman" w:hAnsi="Times New Roman" w:cs="Times New Roman"/>
            <w:sz w:val="20"/>
          </w:rPr>
          <w:t>SDU s</w:t>
        </w:r>
      </w:ins>
      <w:ins w:id="863" w:author="Christiane Dietrich" w:date="2019-02-11T17:20:00Z">
        <w:r w:rsidR="00BC1D29">
          <w:rPr>
            <w:rFonts w:ascii="Times New Roman" w:hAnsi="Times New Roman" w:cs="Times New Roman"/>
            <w:sz w:val="20"/>
          </w:rPr>
          <w:t>egmentation</w:t>
        </w:r>
      </w:ins>
      <w:ins w:id="864" w:author="Christiane Dietrich" w:date="2019-02-11T17:19:00Z">
        <w:r w:rsidR="00BC1D29">
          <w:rPr>
            <w:rFonts w:ascii="Times New Roman" w:hAnsi="Times New Roman" w:cs="Times New Roman"/>
            <w:sz w:val="20"/>
          </w:rPr>
          <w:t xml:space="preserve"> </w:t>
        </w:r>
      </w:ins>
      <w:ins w:id="865" w:author="Christiane Dietrich" w:date="2019-02-11T17:20:00Z">
        <w:r w:rsidR="00BC1D29">
          <w:rPr>
            <w:rFonts w:ascii="Times New Roman" w:hAnsi="Times New Roman" w:cs="Times New Roman"/>
            <w:sz w:val="20"/>
          </w:rPr>
          <w:t xml:space="preserve">and/or </w:t>
        </w:r>
      </w:ins>
      <w:ins w:id="866" w:author="Christiane Dietrich" w:date="2019-02-13T08:24:00Z">
        <w:r w:rsidR="00D00865">
          <w:rPr>
            <w:rFonts w:ascii="Times New Roman" w:hAnsi="Times New Roman" w:cs="Times New Roman"/>
            <w:sz w:val="20"/>
          </w:rPr>
          <w:t>HARQ retransmissions</w:t>
        </w:r>
        <w:r w:rsidR="00D00865" w:rsidRPr="002F2EB9">
          <w:rPr>
            <w:rFonts w:ascii="Times New Roman" w:hAnsi="Times New Roman" w:cs="Times New Roman"/>
            <w:sz w:val="20"/>
          </w:rPr>
          <w:t xml:space="preserve"> </w:t>
        </w:r>
      </w:ins>
      <w:ins w:id="867" w:author="Christiane Dietrich" w:date="2019-01-29T11:00:00Z">
        <w:r w:rsidRPr="002F2EB9">
          <w:rPr>
            <w:rFonts w:ascii="Times New Roman" w:hAnsi="Times New Roman" w:cs="Times New Roman"/>
            <w:sz w:val="20"/>
          </w:rPr>
          <w:t xml:space="preserve">before a status report and consequently an ARQ-retransmission is triggered. If HARQ is </w:t>
        </w:r>
      </w:ins>
      <w:ins w:id="868" w:author="Christiane Dietrich" w:date="2019-02-11T08:55:00Z">
        <w:r w:rsidR="00F61F82">
          <w:rPr>
            <w:rFonts w:ascii="Times New Roman" w:hAnsi="Times New Roman" w:cs="Times New Roman"/>
            <w:sz w:val="20"/>
          </w:rPr>
          <w:t>supported by NTN</w:t>
        </w:r>
      </w:ins>
      <w:ins w:id="869" w:author="Christiane Dietrich" w:date="2019-01-29T11:00:00Z">
        <w:r w:rsidRPr="002F2EB9">
          <w:rPr>
            <w:rFonts w:ascii="Times New Roman" w:hAnsi="Times New Roman" w:cs="Times New Roman"/>
            <w:sz w:val="20"/>
          </w:rPr>
          <w:t xml:space="preserve">, an extension of the </w:t>
        </w:r>
        <w:r w:rsidRPr="002F2EB9">
          <w:rPr>
            <w:rFonts w:ascii="Times New Roman" w:hAnsi="Times New Roman" w:cs="Times New Roman"/>
            <w:i/>
            <w:sz w:val="20"/>
          </w:rPr>
          <w:t>t-Reassembly</w:t>
        </w:r>
        <w:r w:rsidRPr="002F2EB9">
          <w:rPr>
            <w:rFonts w:ascii="Times New Roman" w:hAnsi="Times New Roman" w:cs="Times New Roman"/>
            <w:sz w:val="20"/>
          </w:rPr>
          <w:t xml:space="preserve"> timer could become necessary, because then the timer should cover the maximum time allowed for HARQ transmission which will probably be a value larger than the RTD.</w:t>
        </w:r>
      </w:ins>
    </w:p>
    <w:p w14:paraId="349B9520" w14:textId="77777777" w:rsidR="00BE7919" w:rsidRDefault="00BE7919" w:rsidP="00BE7919">
      <w:pPr>
        <w:spacing w:after="120"/>
        <w:rPr>
          <w:ins w:id="870" w:author="Christiane Dietrich" w:date="2019-01-29T11:03:00Z"/>
          <w:rFonts w:ascii="Times New Roman" w:hAnsi="Times New Roman" w:cs="Times New Roman"/>
          <w:sz w:val="20"/>
        </w:rPr>
      </w:pPr>
      <w:ins w:id="871" w:author="Christiane Dietrich" w:date="2019-01-29T11:00:00Z">
        <w:r w:rsidRPr="002F2EB9">
          <w:rPr>
            <w:rFonts w:ascii="Times New Roman" w:hAnsi="Times New Roman" w:cs="Times New Roman"/>
            <w:sz w:val="20"/>
          </w:rPr>
          <w:t xml:space="preserve">If HARQ is supported by NTN, the timer </w:t>
        </w:r>
        <w:r w:rsidRPr="002F2EB9">
          <w:rPr>
            <w:rFonts w:ascii="Times New Roman" w:hAnsi="Times New Roman" w:cs="Times New Roman"/>
            <w:i/>
            <w:iCs/>
            <w:sz w:val="20"/>
          </w:rPr>
          <w:t>t-Reassembly</w:t>
        </w:r>
        <w:r w:rsidRPr="002F2EB9">
          <w:rPr>
            <w:rFonts w:ascii="Times New Roman" w:hAnsi="Times New Roman" w:cs="Times New Roman"/>
            <w:sz w:val="20"/>
          </w:rPr>
          <w:t xml:space="preserve"> should be modified to support NTN.</w:t>
        </w:r>
      </w:ins>
    </w:p>
    <w:p w14:paraId="25D92AF6" w14:textId="3DF7C1C1" w:rsidR="00BE7919" w:rsidRPr="00BE7919" w:rsidRDefault="00BE7919" w:rsidP="00BE7919">
      <w:pPr>
        <w:spacing w:after="120"/>
        <w:rPr>
          <w:ins w:id="872" w:author="Christiane Dietrich" w:date="2019-01-29T11:03:00Z"/>
          <w:rFonts w:ascii="Times New Roman" w:hAnsi="Times New Roman" w:cs="Times New Roman"/>
          <w:sz w:val="20"/>
        </w:rPr>
      </w:pPr>
      <w:ins w:id="873" w:author="Christiane Dietrich" w:date="2019-01-29T11:03:00Z">
        <w:r w:rsidRPr="00BE7919">
          <w:rPr>
            <w:rFonts w:ascii="Times New Roman" w:hAnsi="Times New Roman" w:cs="Times New Roman"/>
            <w:sz w:val="20"/>
          </w:rPr>
          <w:t xml:space="preserve">A modification of the </w:t>
        </w:r>
        <w:r w:rsidRPr="00BE7919">
          <w:rPr>
            <w:rFonts w:ascii="Times New Roman" w:eastAsia="SimSun" w:hAnsi="Times New Roman" w:cs="Times New Roman"/>
            <w:i/>
            <w:kern w:val="2"/>
            <w:sz w:val="20"/>
            <w:lang w:eastAsia="zh-CN"/>
          </w:rPr>
          <w:t>t-</w:t>
        </w:r>
        <w:proofErr w:type="spellStart"/>
        <w:r w:rsidRPr="00BE7919">
          <w:rPr>
            <w:rFonts w:ascii="Times New Roman" w:eastAsia="SimSun" w:hAnsi="Times New Roman" w:cs="Times New Roman"/>
            <w:i/>
            <w:kern w:val="2"/>
            <w:sz w:val="20"/>
            <w:lang w:eastAsia="zh-CN"/>
          </w:rPr>
          <w:t>PollRetransmit</w:t>
        </w:r>
        <w:proofErr w:type="spellEnd"/>
        <w:r w:rsidRPr="00BE7919">
          <w:rPr>
            <w:rFonts w:ascii="Times New Roman" w:eastAsia="SimSun" w:hAnsi="Times New Roman" w:cs="Times New Roman"/>
            <w:kern w:val="2"/>
            <w:sz w:val="20"/>
            <w:lang w:eastAsia="zh-CN"/>
          </w:rPr>
          <w:t xml:space="preserve"> timer</w:t>
        </w:r>
        <w:r w:rsidRPr="00BE7919">
          <w:rPr>
            <w:rFonts w:ascii="Times New Roman" w:hAnsi="Times New Roman" w:cs="Times New Roman"/>
            <w:sz w:val="20"/>
          </w:rPr>
          <w:t xml:space="preserve"> is not needed to support NTN.</w:t>
        </w:r>
      </w:ins>
    </w:p>
    <w:p w14:paraId="64D0E8CB" w14:textId="66A8A30E" w:rsidR="00BE7919" w:rsidRPr="00486E1C" w:rsidRDefault="00BE7919" w:rsidP="00BE7919">
      <w:pPr>
        <w:spacing w:after="120"/>
        <w:rPr>
          <w:ins w:id="874" w:author="Christiane Dietrich" w:date="2019-01-29T11:00:00Z"/>
          <w:rFonts w:ascii="Times New Roman" w:hAnsi="Times New Roman" w:cs="Times New Roman"/>
          <w:sz w:val="20"/>
        </w:rPr>
      </w:pPr>
      <w:ins w:id="875" w:author="Christiane Dietrich" w:date="2019-01-29T11:03:00Z">
        <w:r w:rsidRPr="00BE7919">
          <w:rPr>
            <w:rFonts w:ascii="Times New Roman" w:hAnsi="Times New Roman" w:cs="Times New Roman"/>
            <w:sz w:val="20"/>
          </w:rPr>
          <w:t xml:space="preserve">A modification of the </w:t>
        </w:r>
        <w:r w:rsidRPr="00BE7919">
          <w:rPr>
            <w:rFonts w:ascii="Times New Roman" w:hAnsi="Times New Roman" w:cs="Times New Roman"/>
            <w:i/>
            <w:iCs/>
            <w:sz w:val="20"/>
          </w:rPr>
          <w:t>t-</w:t>
        </w:r>
        <w:proofErr w:type="spellStart"/>
        <w:r w:rsidRPr="00BE7919">
          <w:rPr>
            <w:rFonts w:ascii="Times New Roman" w:hAnsi="Times New Roman" w:cs="Times New Roman"/>
            <w:i/>
            <w:iCs/>
            <w:sz w:val="20"/>
          </w:rPr>
          <w:t>statusProhibit</w:t>
        </w:r>
        <w:proofErr w:type="spellEnd"/>
        <w:r w:rsidRPr="00BE7919">
          <w:rPr>
            <w:rFonts w:ascii="Times New Roman" w:hAnsi="Times New Roman" w:cs="Times New Roman"/>
            <w:sz w:val="20"/>
          </w:rPr>
          <w:t xml:space="preserve"> timer is not needed to support NTN.</w:t>
        </w:r>
      </w:ins>
    </w:p>
    <w:p w14:paraId="352520A1" w14:textId="77777777" w:rsidR="00BE7919" w:rsidRPr="00486E1C" w:rsidRDefault="00BE7919" w:rsidP="00BE7919">
      <w:pPr>
        <w:spacing w:after="180" w:line="240" w:lineRule="auto"/>
        <w:rPr>
          <w:ins w:id="876" w:author="Christiane Dietrich" w:date="2019-01-29T11:00:00Z"/>
          <w:rFonts w:ascii="Times New Roman" w:hAnsi="Times New Roman" w:cs="Times New Roman"/>
          <w:sz w:val="20"/>
          <w:u w:val="single"/>
        </w:rPr>
      </w:pPr>
      <w:ins w:id="877" w:author="Christiane Dietrich" w:date="2019-01-29T11:00:00Z">
        <w:r w:rsidRPr="00486E1C">
          <w:rPr>
            <w:rFonts w:ascii="Times New Roman" w:hAnsi="Times New Roman" w:cs="Times New Roman"/>
            <w:sz w:val="20"/>
            <w:u w:val="single"/>
          </w:rPr>
          <w:t>Possible Solution</w:t>
        </w:r>
      </w:ins>
    </w:p>
    <w:p w14:paraId="6C619A7A" w14:textId="5E7B7FB8" w:rsidR="00BE7919" w:rsidRDefault="00BE7919" w:rsidP="00BE7919">
      <w:pPr>
        <w:keepLines/>
        <w:spacing w:after="180" w:line="240" w:lineRule="auto"/>
        <w:ind w:left="1135" w:hanging="851"/>
        <w:rPr>
          <w:ins w:id="878" w:author="Christiane Dietrich" w:date="2019-01-29T11:00:00Z"/>
          <w:rFonts w:ascii="Times New Roman" w:eastAsia="Times New Roman" w:hAnsi="Times New Roman" w:cs="Times New Roman"/>
          <w:color w:val="FF0000"/>
          <w:sz w:val="20"/>
          <w:szCs w:val="20"/>
        </w:rPr>
      </w:pPr>
      <w:ins w:id="879" w:author="Christiane Dietrich" w:date="2019-01-29T11:00:00Z">
        <w:r w:rsidRPr="00BE7919">
          <w:rPr>
            <w:rFonts w:ascii="Times New Roman" w:eastAsia="Times New Roman" w:hAnsi="Times New Roman" w:cs="Times New Roman"/>
            <w:color w:val="FF0000"/>
            <w:sz w:val="20"/>
            <w:szCs w:val="20"/>
          </w:rPr>
          <w:t xml:space="preserve">Editor’s note: RAN2 will study how to handle </w:t>
        </w:r>
        <w:r w:rsidRPr="00BE7919">
          <w:rPr>
            <w:rFonts w:ascii="Times New Roman" w:eastAsia="Times New Roman" w:hAnsi="Times New Roman" w:cs="Times New Roman"/>
            <w:i/>
            <w:color w:val="FF0000"/>
            <w:sz w:val="20"/>
            <w:szCs w:val="20"/>
          </w:rPr>
          <w:t>t-Reassembly</w:t>
        </w:r>
      </w:ins>
      <w:ins w:id="880" w:author="Christiane Dietrich" w:date="2019-01-29T11:01:00Z">
        <w:r w:rsidRPr="00BE7919">
          <w:rPr>
            <w:rFonts w:ascii="Times New Roman" w:eastAsia="Times New Roman" w:hAnsi="Times New Roman" w:cs="Times New Roman"/>
            <w:color w:val="FF0000"/>
            <w:sz w:val="20"/>
            <w:szCs w:val="20"/>
          </w:rPr>
          <w:t>, if HARQ is supported by NTN</w:t>
        </w:r>
      </w:ins>
      <w:ins w:id="881" w:author="Christiane Dietrich" w:date="2019-01-29T11:00:00Z">
        <w:r w:rsidRPr="00BE7919">
          <w:rPr>
            <w:rFonts w:ascii="Times New Roman" w:eastAsia="Times New Roman" w:hAnsi="Times New Roman" w:cs="Times New Roman"/>
            <w:color w:val="FF0000"/>
            <w:sz w:val="20"/>
            <w:szCs w:val="20"/>
          </w:rPr>
          <w:t>.</w:t>
        </w:r>
      </w:ins>
    </w:p>
    <w:p w14:paraId="21CE1614" w14:textId="77777777" w:rsidR="00EE4EA5" w:rsidRPr="00EE4EA5" w:rsidRDefault="00EE4EA5" w:rsidP="00EE4EA5">
      <w:pPr>
        <w:spacing w:after="180" w:line="240" w:lineRule="auto"/>
        <w:rPr>
          <w:rFonts w:ascii="Times New Roman" w:eastAsia="Times New Roman" w:hAnsi="Times New Roman" w:cs="Times New Roman"/>
          <w:sz w:val="20"/>
          <w:szCs w:val="20"/>
        </w:rPr>
      </w:pPr>
    </w:p>
    <w:p w14:paraId="7A31CF89" w14:textId="77777777" w:rsidR="00EE4EA5" w:rsidRPr="00EE4EA5" w:rsidRDefault="00EE4EA5" w:rsidP="00EE4EA5">
      <w:pPr>
        <w:keepNext/>
        <w:keepLines/>
        <w:spacing w:before="180" w:after="180" w:line="240" w:lineRule="auto"/>
        <w:outlineLvl w:val="1"/>
        <w:rPr>
          <w:rFonts w:ascii="Arial" w:eastAsia="Times New Roman" w:hAnsi="Arial" w:cs="Times New Roman"/>
          <w:sz w:val="32"/>
          <w:szCs w:val="20"/>
          <w:lang w:val="en-GB"/>
        </w:rPr>
      </w:pPr>
      <w:bookmarkStart w:id="882" w:name="_Toc530645509"/>
      <w:r w:rsidRPr="00EE4EA5">
        <w:rPr>
          <w:rFonts w:ascii="Arial" w:eastAsia="Times New Roman" w:hAnsi="Arial" w:cs="Times New Roman"/>
          <w:sz w:val="32"/>
          <w:szCs w:val="20"/>
          <w:lang w:val="en-GB"/>
        </w:rPr>
        <w:t xml:space="preserve">7.2.3 </w:t>
      </w:r>
      <w:r w:rsidRPr="00EE4EA5">
        <w:rPr>
          <w:rFonts w:ascii="Arial" w:eastAsia="Times New Roman" w:hAnsi="Arial" w:cs="Times New Roman"/>
          <w:sz w:val="32"/>
          <w:szCs w:val="20"/>
          <w:lang w:val="en-GB"/>
        </w:rPr>
        <w:tab/>
        <w:t>PDCP</w:t>
      </w:r>
      <w:bookmarkEnd w:id="882"/>
    </w:p>
    <w:p w14:paraId="63F3A58A" w14:textId="77777777" w:rsidR="00EE4EA5" w:rsidRPr="00EE4EA5" w:rsidRDefault="00EE4EA5" w:rsidP="00EE4EA5">
      <w:pPr>
        <w:keepLines/>
        <w:spacing w:after="180" w:line="240" w:lineRule="auto"/>
        <w:ind w:left="1135" w:hanging="851"/>
        <w:rPr>
          <w:rFonts w:ascii="Times New Roman" w:eastAsia="Times New Roman" w:hAnsi="Times New Roman" w:cs="Times New Roman"/>
          <w:color w:val="FF0000"/>
          <w:sz w:val="20"/>
          <w:szCs w:val="20"/>
        </w:rPr>
      </w:pPr>
      <w:r w:rsidRPr="00EE4EA5">
        <w:rPr>
          <w:rFonts w:ascii="Times New Roman" w:eastAsia="Times New Roman" w:hAnsi="Times New Roman" w:cs="Times New Roman"/>
          <w:color w:val="FF0000"/>
          <w:sz w:val="20"/>
          <w:szCs w:val="20"/>
          <w:lang w:val="en-GB"/>
        </w:rPr>
        <w:t xml:space="preserve">Editor’s note: </w:t>
      </w:r>
      <w:r w:rsidRPr="00EE4EA5">
        <w:rPr>
          <w:rFonts w:ascii="Times New Roman" w:eastAsia="Times New Roman" w:hAnsi="Times New Roman" w:cs="Times New Roman"/>
          <w:color w:val="FF0000"/>
          <w:sz w:val="20"/>
          <w:szCs w:val="20"/>
        </w:rPr>
        <w:t>RAN2 will study impacts and possible enhancements at least to PDCP reordering (e.g. timers and SN space)</w:t>
      </w:r>
    </w:p>
    <w:p w14:paraId="15229932" w14:textId="2DF32A6B" w:rsidR="00EE4EA5" w:rsidRPr="00B87028" w:rsidRDefault="00B87028" w:rsidP="00B87028">
      <w:pPr>
        <w:pStyle w:val="Heading4"/>
        <w:rPr>
          <w:ins w:id="883" w:author="Christiane Dietrich" w:date="2019-01-29T11:04:00Z"/>
        </w:rPr>
      </w:pPr>
      <w:ins w:id="884" w:author="Christiane Dietrich" w:date="2019-01-29T11:04:00Z">
        <w:r w:rsidRPr="00B87028">
          <w:t>7.2.3.1 SDU Discard</w:t>
        </w:r>
      </w:ins>
    </w:p>
    <w:p w14:paraId="7755B44F" w14:textId="2D23372C" w:rsidR="00B87028" w:rsidRPr="00B87028" w:rsidRDefault="00B87028" w:rsidP="00EE4EA5">
      <w:pPr>
        <w:spacing w:after="180" w:line="240" w:lineRule="auto"/>
        <w:rPr>
          <w:ins w:id="885" w:author="Christiane Dietrich" w:date="2019-01-29T11:07:00Z"/>
          <w:rFonts w:ascii="Times New Roman" w:eastAsia="Times New Roman" w:hAnsi="Times New Roman" w:cs="Times New Roman"/>
          <w:sz w:val="20"/>
          <w:szCs w:val="20"/>
          <w:u w:val="single"/>
        </w:rPr>
      </w:pPr>
      <w:ins w:id="886" w:author="Christiane Dietrich" w:date="2019-01-29T11:05:00Z">
        <w:r w:rsidRPr="00B87028">
          <w:rPr>
            <w:rFonts w:ascii="Times New Roman" w:eastAsia="Times New Roman" w:hAnsi="Times New Roman" w:cs="Times New Roman"/>
            <w:sz w:val="20"/>
            <w:szCs w:val="20"/>
            <w:u w:val="single"/>
          </w:rPr>
          <w:t>Problem Statement</w:t>
        </w:r>
      </w:ins>
    </w:p>
    <w:p w14:paraId="56DBE437" w14:textId="5FA8B7F1" w:rsidR="00F90AD2" w:rsidRPr="00F90AD2" w:rsidRDefault="00F90AD2" w:rsidP="00F90AD2">
      <w:pPr>
        <w:spacing w:after="120"/>
        <w:rPr>
          <w:ins w:id="887" w:author="Christiane Dietrich" w:date="2019-01-29T11:29:00Z"/>
          <w:rFonts w:ascii="Times New Roman" w:hAnsi="Times New Roman" w:cs="Times New Roman"/>
          <w:sz w:val="20"/>
          <w:szCs w:val="20"/>
          <w:lang w:eastAsia="ja-JP"/>
        </w:rPr>
      </w:pPr>
      <w:ins w:id="888" w:author="Christiane Dietrich" w:date="2019-01-29T11:26:00Z">
        <w:r w:rsidRPr="00F90AD2">
          <w:rPr>
            <w:rFonts w:ascii="Times New Roman" w:hAnsi="Times New Roman" w:cs="Times New Roman"/>
            <w:sz w:val="20"/>
            <w:szCs w:val="20"/>
            <w:lang w:eastAsia="ja-JP"/>
          </w:rPr>
          <w:t xml:space="preserve">The transmitting PDCP entity shall discard the PDCP SDU when the </w:t>
        </w:r>
        <w:proofErr w:type="spellStart"/>
        <w:r w:rsidRPr="00F90AD2">
          <w:rPr>
            <w:rFonts w:ascii="Times New Roman" w:hAnsi="Times New Roman" w:cs="Times New Roman"/>
            <w:i/>
            <w:sz w:val="20"/>
            <w:szCs w:val="20"/>
            <w:lang w:eastAsia="ja-JP"/>
          </w:rPr>
          <w:t>discardTimer</w:t>
        </w:r>
        <w:proofErr w:type="spellEnd"/>
        <w:r w:rsidRPr="00F90AD2">
          <w:rPr>
            <w:rFonts w:ascii="Times New Roman" w:hAnsi="Times New Roman" w:cs="Times New Roman"/>
            <w:sz w:val="20"/>
            <w:szCs w:val="20"/>
            <w:lang w:eastAsia="ja-JP"/>
          </w:rPr>
          <w:t xml:space="preserve"> expires for a PDCP SDU or when a status report confirms the successful delivery</w:t>
        </w:r>
      </w:ins>
      <w:ins w:id="889" w:author="Christiane Dietrich" w:date="2019-01-29T11:35:00Z">
        <w:r>
          <w:rPr>
            <w:rFonts w:ascii="Times New Roman" w:hAnsi="Times New Roman" w:cs="Times New Roman"/>
            <w:sz w:val="20"/>
            <w:szCs w:val="20"/>
            <w:lang w:eastAsia="ja-JP"/>
          </w:rPr>
          <w:t xml:space="preserve"> [TS 38.322]</w:t>
        </w:r>
      </w:ins>
      <w:ins w:id="890" w:author="Christiane Dietrich" w:date="2019-01-29T11:26:00Z">
        <w:r w:rsidRPr="00F90AD2">
          <w:rPr>
            <w:rFonts w:ascii="Times New Roman" w:hAnsi="Times New Roman" w:cs="Times New Roman"/>
            <w:sz w:val="20"/>
            <w:szCs w:val="20"/>
            <w:lang w:eastAsia="ja-JP"/>
          </w:rPr>
          <w:t xml:space="preserve">. The </w:t>
        </w:r>
        <w:proofErr w:type="spellStart"/>
        <w:r w:rsidRPr="00F90AD2">
          <w:rPr>
            <w:rFonts w:ascii="Times New Roman" w:hAnsi="Times New Roman" w:cs="Times New Roman"/>
            <w:i/>
            <w:sz w:val="20"/>
            <w:szCs w:val="20"/>
            <w:lang w:eastAsia="ja-JP"/>
          </w:rPr>
          <w:t>discardTimer</w:t>
        </w:r>
        <w:proofErr w:type="spellEnd"/>
        <w:r w:rsidRPr="00F90AD2">
          <w:rPr>
            <w:rFonts w:ascii="Times New Roman" w:hAnsi="Times New Roman" w:cs="Times New Roman"/>
            <w:sz w:val="20"/>
            <w:szCs w:val="20"/>
            <w:lang w:eastAsia="ja-JP"/>
          </w:rPr>
          <w:t xml:space="preserve"> can be configured between 10ms and 1500ms or can be switched off by choosing infinity</w:t>
        </w:r>
      </w:ins>
      <w:ins w:id="891" w:author="Christiane Dietrich" w:date="2019-01-29T11:35:00Z">
        <w:r>
          <w:rPr>
            <w:rFonts w:ascii="Times New Roman" w:hAnsi="Times New Roman" w:cs="Times New Roman"/>
            <w:sz w:val="20"/>
            <w:szCs w:val="20"/>
            <w:lang w:eastAsia="ja-JP"/>
          </w:rPr>
          <w:t xml:space="preserve"> [TS 38.331]</w:t>
        </w:r>
      </w:ins>
      <w:ins w:id="892" w:author="Christiane Dietrich" w:date="2019-01-29T11:26:00Z">
        <w:r w:rsidRPr="00F90AD2">
          <w:rPr>
            <w:rFonts w:ascii="Times New Roman" w:hAnsi="Times New Roman" w:cs="Times New Roman"/>
            <w:sz w:val="20"/>
            <w:szCs w:val="20"/>
            <w:lang w:eastAsia="ja-JP"/>
          </w:rPr>
          <w:t xml:space="preserve">. </w:t>
        </w:r>
      </w:ins>
    </w:p>
    <w:p w14:paraId="373D118A" w14:textId="650957F6" w:rsidR="006F77F1" w:rsidRPr="00486E1C" w:rsidRDefault="006F77F1" w:rsidP="006F77F1">
      <w:pPr>
        <w:spacing w:after="120"/>
        <w:rPr>
          <w:ins w:id="893" w:author="Christiane Dietrich" w:date="2019-01-29T14:04:00Z"/>
          <w:rFonts w:ascii="Times New Roman" w:hAnsi="Times New Roman" w:cs="Times New Roman"/>
          <w:sz w:val="20"/>
          <w:lang w:eastAsia="ja-JP"/>
        </w:rPr>
      </w:pPr>
      <w:ins w:id="894" w:author="Christiane Dietrich" w:date="2019-01-29T14:04:00Z">
        <w:r>
          <w:rPr>
            <w:rFonts w:ascii="Times New Roman" w:hAnsi="Times New Roman" w:cs="Times New Roman"/>
            <w:sz w:val="20"/>
            <w:szCs w:val="20"/>
            <w:lang w:eastAsia="ja-JP"/>
          </w:rPr>
          <w:t>T</w:t>
        </w:r>
      </w:ins>
      <w:ins w:id="895" w:author="Christiane Dietrich" w:date="2019-01-29T13:47:00Z">
        <w:r w:rsidR="007A48F5">
          <w:rPr>
            <w:rFonts w:ascii="Times New Roman" w:hAnsi="Times New Roman" w:cs="Times New Roman"/>
            <w:sz w:val="20"/>
            <w:szCs w:val="20"/>
            <w:lang w:eastAsia="ja-JP"/>
          </w:rPr>
          <w:t xml:space="preserve">he </w:t>
        </w:r>
      </w:ins>
      <w:proofErr w:type="spellStart"/>
      <w:ins w:id="896" w:author="Christiane Dietrich" w:date="2019-01-29T14:13:00Z">
        <w:r w:rsidR="00F002BC" w:rsidRPr="00F002BC">
          <w:rPr>
            <w:rFonts w:ascii="Times New Roman" w:hAnsi="Times New Roman" w:cs="Times New Roman"/>
            <w:i/>
            <w:sz w:val="20"/>
            <w:szCs w:val="20"/>
            <w:lang w:eastAsia="ja-JP"/>
          </w:rPr>
          <w:t>discardTimer</w:t>
        </w:r>
      </w:ins>
      <w:proofErr w:type="spellEnd"/>
      <w:ins w:id="897" w:author="Christiane Dietrich" w:date="2019-01-29T14:04:00Z">
        <w:r>
          <w:rPr>
            <w:rFonts w:ascii="Times New Roman" w:hAnsi="Times New Roman" w:cs="Times New Roman"/>
            <w:sz w:val="20"/>
            <w:szCs w:val="20"/>
            <w:lang w:eastAsia="ja-JP"/>
          </w:rPr>
          <w:t xml:space="preserve"> mainly reflects</w:t>
        </w:r>
      </w:ins>
      <w:ins w:id="898" w:author="Christiane Dietrich" w:date="2019-01-29T13:47:00Z">
        <w:r w:rsidR="007A48F5">
          <w:rPr>
            <w:rFonts w:ascii="Times New Roman" w:hAnsi="Times New Roman" w:cs="Times New Roman"/>
            <w:sz w:val="20"/>
            <w:szCs w:val="20"/>
            <w:lang w:eastAsia="ja-JP"/>
          </w:rPr>
          <w:t xml:space="preserve"> the </w:t>
        </w:r>
      </w:ins>
      <w:ins w:id="899" w:author="Christiane Dietrich" w:date="2019-01-29T13:49:00Z">
        <w:r w:rsidR="00B20565">
          <w:rPr>
            <w:rFonts w:ascii="Times New Roman" w:hAnsi="Times New Roman" w:cs="Times New Roman"/>
            <w:sz w:val="20"/>
            <w:szCs w:val="20"/>
            <w:lang w:eastAsia="ja-JP"/>
          </w:rPr>
          <w:t>QoS requirements of the packets belonging to a service.</w:t>
        </w:r>
      </w:ins>
      <w:ins w:id="900" w:author="Christiane Dietrich" w:date="2019-01-29T14:04:00Z">
        <w:r>
          <w:rPr>
            <w:rFonts w:ascii="Times New Roman" w:hAnsi="Times New Roman" w:cs="Times New Roman"/>
            <w:sz w:val="20"/>
            <w:szCs w:val="20"/>
            <w:lang w:eastAsia="ja-JP"/>
          </w:rPr>
          <w:t xml:space="preserve"> However,</w:t>
        </w:r>
        <w:r w:rsidRPr="00486E1C">
          <w:rPr>
            <w:rFonts w:ascii="Times New Roman" w:hAnsi="Times New Roman" w:cs="Times New Roman"/>
            <w:sz w:val="18"/>
            <w:szCs w:val="20"/>
            <w:lang w:eastAsia="ja-JP"/>
          </w:rPr>
          <w:t xml:space="preserve"> </w:t>
        </w:r>
        <w:r w:rsidRPr="00486E1C">
          <w:rPr>
            <w:rFonts w:ascii="Times New Roman" w:hAnsi="Times New Roman" w:cs="Times New Roman"/>
            <w:sz w:val="20"/>
            <w:lang w:eastAsia="ja-JP"/>
          </w:rPr>
          <w:t>by choosing the expiration time</w:t>
        </w:r>
      </w:ins>
      <w:ins w:id="901" w:author="Christiane Dietrich" w:date="2019-01-29T14:14:00Z">
        <w:r w:rsidR="00F002BC">
          <w:rPr>
            <w:rFonts w:ascii="Times New Roman" w:hAnsi="Times New Roman" w:cs="Times New Roman"/>
            <w:sz w:val="20"/>
            <w:lang w:eastAsia="ja-JP"/>
          </w:rPr>
          <w:t xml:space="preserve"> of the </w:t>
        </w:r>
        <w:proofErr w:type="spellStart"/>
        <w:r w:rsidR="00F002BC" w:rsidRPr="00F002BC">
          <w:rPr>
            <w:rFonts w:ascii="Times New Roman" w:hAnsi="Times New Roman" w:cs="Times New Roman"/>
            <w:i/>
            <w:sz w:val="20"/>
            <w:lang w:eastAsia="ja-JP"/>
          </w:rPr>
          <w:t>discardTimer</w:t>
        </w:r>
      </w:ins>
      <w:proofErr w:type="spellEnd"/>
      <w:ins w:id="902" w:author="Christiane Dietrich" w:date="2019-01-29T14:07:00Z">
        <w:r>
          <w:rPr>
            <w:rFonts w:ascii="Times New Roman" w:hAnsi="Times New Roman" w:cs="Times New Roman"/>
            <w:sz w:val="20"/>
            <w:lang w:eastAsia="ja-JP"/>
          </w:rPr>
          <w:t xml:space="preserve"> or the </w:t>
        </w:r>
        <w:proofErr w:type="spellStart"/>
        <w:r>
          <w:rPr>
            <w:rFonts w:ascii="Times New Roman" w:hAnsi="Times New Roman" w:cs="Times New Roman"/>
            <w:sz w:val="20"/>
            <w:lang w:eastAsia="ja-JP"/>
          </w:rPr>
          <w:t>QoS</w:t>
        </w:r>
        <w:proofErr w:type="spellEnd"/>
        <w:r>
          <w:rPr>
            <w:rFonts w:ascii="Times New Roman" w:hAnsi="Times New Roman" w:cs="Times New Roman"/>
            <w:sz w:val="20"/>
            <w:lang w:eastAsia="ja-JP"/>
          </w:rPr>
          <w:t xml:space="preserve"> requirements</w:t>
        </w:r>
      </w:ins>
      <w:ins w:id="903" w:author="Christiane Dietrich" w:date="2019-01-29T14:04:00Z">
        <w:r w:rsidRPr="00486E1C">
          <w:rPr>
            <w:rFonts w:ascii="Times New Roman" w:hAnsi="Times New Roman" w:cs="Times New Roman"/>
            <w:sz w:val="20"/>
            <w:lang w:eastAsia="ja-JP"/>
          </w:rPr>
          <w:t xml:space="preserve">, the RTD as well as the number of retransmissions </w:t>
        </w:r>
      </w:ins>
      <w:ins w:id="904" w:author="Christiane Dietrich" w:date="2019-02-13T08:25:00Z">
        <w:r w:rsidR="00D00865">
          <w:rPr>
            <w:rFonts w:ascii="Times New Roman" w:hAnsi="Times New Roman" w:cs="Times New Roman"/>
            <w:sz w:val="20"/>
            <w:lang w:eastAsia="ja-JP"/>
          </w:rPr>
          <w:t xml:space="preserve">on RLC layer and/or HARQ shall be considered. </w:t>
        </w:r>
      </w:ins>
      <w:ins w:id="905" w:author="Christiane Dietrich" w:date="2019-01-29T14:04:00Z">
        <w:r w:rsidRPr="00486E1C">
          <w:rPr>
            <w:rFonts w:ascii="Times New Roman" w:hAnsi="Times New Roman" w:cs="Times New Roman"/>
            <w:sz w:val="20"/>
            <w:lang w:eastAsia="ja-JP"/>
          </w:rPr>
          <w:t xml:space="preserve">By increasing the expiration time of </w:t>
        </w:r>
        <w:proofErr w:type="spellStart"/>
        <w:r w:rsidRPr="00486E1C">
          <w:rPr>
            <w:rFonts w:ascii="Times New Roman" w:hAnsi="Times New Roman" w:cs="Times New Roman"/>
            <w:i/>
            <w:sz w:val="20"/>
            <w:lang w:eastAsia="ja-JP"/>
          </w:rPr>
          <w:t>discardTimer</w:t>
        </w:r>
        <w:proofErr w:type="spellEnd"/>
        <w:r w:rsidRPr="00486E1C">
          <w:rPr>
            <w:rFonts w:ascii="Times New Roman" w:hAnsi="Times New Roman" w:cs="Times New Roman"/>
            <w:sz w:val="20"/>
            <w:lang w:eastAsia="ja-JP"/>
          </w:rPr>
          <w:t>, one should keep in mind that extended timer values will increase the amount of required memory for the buffer.</w:t>
        </w:r>
      </w:ins>
    </w:p>
    <w:p w14:paraId="47665F09" w14:textId="22525719" w:rsidR="00B87028" w:rsidRDefault="00B20565" w:rsidP="00486E1C">
      <w:pPr>
        <w:keepLines/>
        <w:spacing w:after="180" w:line="240" w:lineRule="auto"/>
        <w:ind w:left="1135" w:hanging="851"/>
        <w:rPr>
          <w:ins w:id="906" w:author="Christiane Dietrich" w:date="2019-01-29T14:07:00Z"/>
          <w:rFonts w:ascii="Times New Roman" w:eastAsia="Times New Roman" w:hAnsi="Times New Roman" w:cs="Times New Roman"/>
          <w:color w:val="FF0000"/>
          <w:sz w:val="20"/>
          <w:szCs w:val="20"/>
          <w:lang w:val="en-GB"/>
        </w:rPr>
      </w:pPr>
      <w:ins w:id="907" w:author="Christiane Dietrich" w:date="2019-01-29T13:57:00Z">
        <w:r w:rsidRPr="00EE4EA5">
          <w:rPr>
            <w:rFonts w:ascii="Times New Roman" w:eastAsia="Times New Roman" w:hAnsi="Times New Roman" w:cs="Times New Roman"/>
            <w:color w:val="FF0000"/>
            <w:sz w:val="20"/>
            <w:szCs w:val="20"/>
            <w:lang w:val="en-GB"/>
          </w:rPr>
          <w:lastRenderedPageBreak/>
          <w:t xml:space="preserve">Editor’s note: </w:t>
        </w:r>
        <w:r w:rsidRPr="004B36A1">
          <w:rPr>
            <w:rFonts w:ascii="Times New Roman" w:eastAsia="Times New Roman" w:hAnsi="Times New Roman" w:cs="Times New Roman"/>
            <w:color w:val="FF0000"/>
            <w:sz w:val="20"/>
            <w:szCs w:val="20"/>
            <w:lang w:val="en-GB"/>
          </w:rPr>
          <w:t xml:space="preserve">RAN2 will study the modification of the </w:t>
        </w:r>
        <w:proofErr w:type="spellStart"/>
        <w:r w:rsidRPr="004B36A1">
          <w:rPr>
            <w:rFonts w:ascii="Times New Roman" w:eastAsia="Times New Roman" w:hAnsi="Times New Roman" w:cs="Times New Roman"/>
            <w:i/>
            <w:color w:val="FF0000"/>
            <w:sz w:val="20"/>
            <w:szCs w:val="20"/>
            <w:lang w:val="en-GB"/>
          </w:rPr>
          <w:t>discardTimer</w:t>
        </w:r>
        <w:proofErr w:type="spellEnd"/>
        <w:r w:rsidRPr="004B36A1">
          <w:rPr>
            <w:rFonts w:ascii="Times New Roman" w:eastAsia="Times New Roman" w:hAnsi="Times New Roman" w:cs="Times New Roman"/>
            <w:color w:val="FF0000"/>
            <w:sz w:val="20"/>
            <w:szCs w:val="20"/>
            <w:lang w:val="en-GB"/>
          </w:rPr>
          <w:t xml:space="preserve"> based on the performance requirements and</w:t>
        </w:r>
      </w:ins>
      <w:ins w:id="908" w:author="Christiane Dietrich" w:date="2019-01-29T14:05:00Z">
        <w:r w:rsidR="006F77F1">
          <w:rPr>
            <w:rFonts w:ascii="Times New Roman" w:eastAsia="Times New Roman" w:hAnsi="Times New Roman" w:cs="Times New Roman"/>
            <w:color w:val="FF0000"/>
            <w:sz w:val="20"/>
            <w:szCs w:val="20"/>
            <w:lang w:val="en-GB"/>
          </w:rPr>
          <w:t xml:space="preserve"> possible new QoS requirements for NTN.</w:t>
        </w:r>
      </w:ins>
      <w:ins w:id="909" w:author="Christiane Dietrich" w:date="2019-01-29T14:06:00Z">
        <w:r w:rsidR="006F77F1">
          <w:rPr>
            <w:rFonts w:ascii="Times New Roman" w:eastAsia="Times New Roman" w:hAnsi="Times New Roman" w:cs="Times New Roman"/>
            <w:color w:val="FF0000"/>
            <w:sz w:val="20"/>
            <w:szCs w:val="20"/>
            <w:lang w:val="en-GB"/>
          </w:rPr>
          <w:t xml:space="preserve"> The modification will be studied</w:t>
        </w:r>
      </w:ins>
      <w:ins w:id="910" w:author="Christiane Dietrich" w:date="2019-01-29T13:57:00Z">
        <w:r w:rsidRPr="004B36A1">
          <w:rPr>
            <w:rFonts w:ascii="Times New Roman" w:eastAsia="Times New Roman" w:hAnsi="Times New Roman" w:cs="Times New Roman"/>
            <w:color w:val="FF0000"/>
            <w:sz w:val="20"/>
            <w:szCs w:val="20"/>
            <w:lang w:val="en-GB"/>
          </w:rPr>
          <w:t xml:space="preserve"> in coordination with the PDCP SN field length and the Layer 2 buffer size.</w:t>
        </w:r>
      </w:ins>
    </w:p>
    <w:p w14:paraId="3D6F71D8" w14:textId="77777777" w:rsidR="006F77F1" w:rsidRPr="00486E1C" w:rsidRDefault="006F77F1" w:rsidP="00486E1C">
      <w:pPr>
        <w:keepLines/>
        <w:spacing w:after="180" w:line="240" w:lineRule="auto"/>
        <w:ind w:left="1135" w:hanging="851"/>
        <w:rPr>
          <w:ins w:id="911" w:author="Christiane Dietrich" w:date="2019-01-29T11:05:00Z"/>
          <w:rFonts w:ascii="Times New Roman" w:eastAsia="Times New Roman" w:hAnsi="Times New Roman" w:cs="Times New Roman"/>
          <w:color w:val="FF0000"/>
          <w:sz w:val="20"/>
          <w:szCs w:val="20"/>
          <w:lang w:val="en-GB"/>
        </w:rPr>
      </w:pPr>
    </w:p>
    <w:p w14:paraId="3B085765" w14:textId="790399BA" w:rsidR="00B87028" w:rsidRPr="00B87028" w:rsidRDefault="00B87028" w:rsidP="00B87028">
      <w:pPr>
        <w:pStyle w:val="Heading4"/>
        <w:rPr>
          <w:ins w:id="912" w:author="Christiane Dietrich" w:date="2019-01-29T11:06:00Z"/>
        </w:rPr>
      </w:pPr>
      <w:ins w:id="913" w:author="Christiane Dietrich" w:date="2019-01-29T11:06:00Z">
        <w:r w:rsidRPr="00B87028">
          <w:t>7.2.3.2 Reordering and In-order Delivery</w:t>
        </w:r>
      </w:ins>
    </w:p>
    <w:p w14:paraId="580E5435" w14:textId="77777777" w:rsidR="00B87028" w:rsidRPr="00B87028" w:rsidRDefault="00B87028" w:rsidP="00B87028">
      <w:pPr>
        <w:spacing w:after="180" w:line="240" w:lineRule="auto"/>
        <w:rPr>
          <w:ins w:id="914" w:author="Christiane Dietrich" w:date="2019-01-29T11:08:00Z"/>
          <w:rFonts w:ascii="Times New Roman" w:eastAsia="Times New Roman" w:hAnsi="Times New Roman" w:cs="Times New Roman"/>
          <w:sz w:val="20"/>
          <w:szCs w:val="20"/>
          <w:u w:val="single"/>
        </w:rPr>
      </w:pPr>
      <w:ins w:id="915" w:author="Christiane Dietrich" w:date="2019-01-29T11:08:00Z">
        <w:r w:rsidRPr="00B87028">
          <w:rPr>
            <w:rFonts w:ascii="Times New Roman" w:eastAsia="Times New Roman" w:hAnsi="Times New Roman" w:cs="Times New Roman"/>
            <w:sz w:val="20"/>
            <w:szCs w:val="20"/>
            <w:u w:val="single"/>
          </w:rPr>
          <w:t>Problem Statement</w:t>
        </w:r>
      </w:ins>
    </w:p>
    <w:p w14:paraId="37196F8B" w14:textId="7D692F06" w:rsidR="00B015A3" w:rsidRPr="00B015A3" w:rsidRDefault="00B015A3" w:rsidP="00B015A3">
      <w:pPr>
        <w:spacing w:after="120"/>
        <w:rPr>
          <w:ins w:id="916" w:author="Christiane Dietrich" w:date="2019-01-29T11:47:00Z"/>
          <w:rFonts w:ascii="Times New Roman" w:hAnsi="Times New Roman" w:cs="Times New Roman"/>
          <w:sz w:val="20"/>
        </w:rPr>
      </w:pPr>
      <w:ins w:id="917" w:author="Christiane Dietrich" w:date="2019-01-29T11:47:00Z">
        <w:r w:rsidRPr="00B015A3">
          <w:rPr>
            <w:rFonts w:ascii="Times New Roman" w:hAnsi="Times New Roman" w:cs="Times New Roman"/>
            <w:sz w:val="20"/>
          </w:rPr>
          <w:t>In order to detect loss of PDCP Data PDUs, there is</w:t>
        </w:r>
      </w:ins>
      <w:ins w:id="918" w:author="Christiane Dietrich" w:date="2019-01-29T14:01:00Z">
        <w:r w:rsidR="006F77F1">
          <w:rPr>
            <w:rFonts w:ascii="Times New Roman" w:hAnsi="Times New Roman" w:cs="Times New Roman"/>
            <w:sz w:val="20"/>
          </w:rPr>
          <w:t xml:space="preserve"> the</w:t>
        </w:r>
      </w:ins>
      <w:ins w:id="919" w:author="Christiane Dietrich" w:date="2019-01-29T11:47:00Z">
        <w:r w:rsidRPr="00B015A3">
          <w:rPr>
            <w:rFonts w:ascii="Times New Roman" w:hAnsi="Times New Roman" w:cs="Times New Roman"/>
            <w:sz w:val="20"/>
          </w:rPr>
          <w:t xml:space="preserve"> timer </w:t>
        </w:r>
        <w:r w:rsidRPr="00B015A3">
          <w:rPr>
            <w:rFonts w:ascii="Times New Roman" w:hAnsi="Times New Roman" w:cs="Times New Roman"/>
            <w:i/>
            <w:sz w:val="20"/>
          </w:rPr>
          <w:t>t-Reordering</w:t>
        </w:r>
        <w:r w:rsidRPr="00B015A3">
          <w:rPr>
            <w:rFonts w:ascii="Times New Roman" w:hAnsi="Times New Roman" w:cs="Times New Roman"/>
            <w:sz w:val="20"/>
          </w:rPr>
          <w:t xml:space="preserve"> which is started or reset when a PDCP SDU is delivered to upper layers </w:t>
        </w:r>
      </w:ins>
      <w:ins w:id="920" w:author="Christiane Dietrich" w:date="2019-01-29T11:48:00Z">
        <w:r>
          <w:rPr>
            <w:rFonts w:ascii="Times New Roman" w:hAnsi="Times New Roman" w:cs="Times New Roman"/>
            <w:sz w:val="20"/>
          </w:rPr>
          <w:t>[TS 38.322]</w:t>
        </w:r>
      </w:ins>
      <w:ins w:id="921" w:author="Christiane Dietrich" w:date="2019-01-29T11:47:00Z">
        <w:r w:rsidRPr="00B015A3">
          <w:rPr>
            <w:rFonts w:ascii="Times New Roman" w:hAnsi="Times New Roman" w:cs="Times New Roman"/>
            <w:sz w:val="20"/>
          </w:rPr>
          <w:t>. The maximum configurable expiration time is 3000ms</w:t>
        </w:r>
      </w:ins>
      <w:ins w:id="922" w:author="Christiane Dietrich" w:date="2019-01-29T11:48:00Z">
        <w:r>
          <w:rPr>
            <w:rFonts w:ascii="Times New Roman" w:hAnsi="Times New Roman" w:cs="Times New Roman"/>
            <w:sz w:val="20"/>
          </w:rPr>
          <w:t xml:space="preserve"> [TS 38.331]</w:t>
        </w:r>
      </w:ins>
      <w:ins w:id="923" w:author="Christiane Dietrich" w:date="2019-01-29T11:47:00Z">
        <w:r w:rsidRPr="00B015A3">
          <w:rPr>
            <w:rFonts w:ascii="Times New Roman" w:hAnsi="Times New Roman" w:cs="Times New Roman"/>
            <w:sz w:val="20"/>
          </w:rPr>
          <w:t xml:space="preserve">. This might limit the overall number of retransmissions of the RLC AM ARQ protocol for NTN. </w:t>
        </w:r>
      </w:ins>
    </w:p>
    <w:p w14:paraId="6B3ABAEE" w14:textId="77777777" w:rsidR="00B87028" w:rsidRDefault="00B87028" w:rsidP="00B87028">
      <w:pPr>
        <w:spacing w:after="180" w:line="240" w:lineRule="auto"/>
        <w:rPr>
          <w:ins w:id="924" w:author="Christiane Dietrich" w:date="2019-01-29T11:49:00Z"/>
          <w:rFonts w:ascii="Times New Roman" w:eastAsia="Times New Roman" w:hAnsi="Times New Roman" w:cs="Times New Roman"/>
          <w:sz w:val="20"/>
          <w:szCs w:val="20"/>
          <w:u w:val="single"/>
        </w:rPr>
      </w:pPr>
      <w:ins w:id="925" w:author="Christiane Dietrich" w:date="2019-01-29T11:08:00Z">
        <w:r w:rsidRPr="00B87028">
          <w:rPr>
            <w:rFonts w:ascii="Times New Roman" w:eastAsia="Times New Roman" w:hAnsi="Times New Roman" w:cs="Times New Roman"/>
            <w:sz w:val="20"/>
            <w:szCs w:val="20"/>
            <w:u w:val="single"/>
          </w:rPr>
          <w:t>Possible Solution</w:t>
        </w:r>
      </w:ins>
    </w:p>
    <w:p w14:paraId="6B5DC379" w14:textId="0770128C" w:rsidR="00EE4EA5" w:rsidRDefault="00B015A3" w:rsidP="00486E1C">
      <w:pPr>
        <w:keepLines/>
        <w:spacing w:after="180" w:line="240" w:lineRule="auto"/>
        <w:ind w:left="1135" w:hanging="851"/>
        <w:rPr>
          <w:ins w:id="926" w:author="Christiane Dietrich" w:date="2019-01-29T14:11:00Z"/>
          <w:rFonts w:ascii="Times New Roman" w:eastAsia="Times New Roman" w:hAnsi="Times New Roman" w:cs="Times New Roman"/>
          <w:color w:val="FF0000"/>
          <w:sz w:val="20"/>
          <w:szCs w:val="20"/>
          <w:lang w:val="en-GB"/>
        </w:rPr>
      </w:pPr>
      <w:ins w:id="927" w:author="Christiane Dietrich" w:date="2019-01-29T11:49:00Z">
        <w:r w:rsidRPr="00EE4EA5">
          <w:rPr>
            <w:rFonts w:ascii="Times New Roman" w:eastAsia="Times New Roman" w:hAnsi="Times New Roman" w:cs="Times New Roman"/>
            <w:color w:val="FF0000"/>
            <w:sz w:val="20"/>
            <w:szCs w:val="20"/>
            <w:lang w:val="en-GB"/>
          </w:rPr>
          <w:t xml:space="preserve">Editor’s note: </w:t>
        </w:r>
        <w:r w:rsidRPr="00B015A3">
          <w:rPr>
            <w:rFonts w:ascii="Times New Roman" w:eastAsia="Times New Roman" w:hAnsi="Times New Roman" w:cs="Times New Roman"/>
            <w:color w:val="FF0000"/>
            <w:sz w:val="20"/>
            <w:szCs w:val="20"/>
            <w:lang w:val="en-GB"/>
          </w:rPr>
          <w:t xml:space="preserve">RAN2 </w:t>
        </w:r>
      </w:ins>
      <w:ins w:id="928" w:author="Christiane Dietrich" w:date="2019-01-29T11:50:00Z">
        <w:r w:rsidRPr="00B015A3">
          <w:rPr>
            <w:rFonts w:ascii="Times New Roman" w:eastAsia="Times New Roman" w:hAnsi="Times New Roman" w:cs="Times New Roman"/>
            <w:color w:val="FF0000"/>
            <w:sz w:val="20"/>
            <w:szCs w:val="20"/>
            <w:lang w:val="en-GB"/>
          </w:rPr>
          <w:t>will</w:t>
        </w:r>
      </w:ins>
      <w:ins w:id="929" w:author="Christiane Dietrich" w:date="2019-01-29T11:49:00Z">
        <w:r w:rsidRPr="00B015A3">
          <w:rPr>
            <w:rFonts w:ascii="Times New Roman" w:eastAsia="Times New Roman" w:hAnsi="Times New Roman" w:cs="Times New Roman"/>
            <w:color w:val="FF0000"/>
            <w:sz w:val="20"/>
            <w:szCs w:val="20"/>
            <w:lang w:val="en-GB"/>
          </w:rPr>
          <w:t xml:space="preserve"> study the modification of the timer </w:t>
        </w:r>
        <w:r w:rsidRPr="004B36A1">
          <w:rPr>
            <w:rFonts w:ascii="Times New Roman" w:eastAsia="Times New Roman" w:hAnsi="Times New Roman" w:cs="Times New Roman"/>
            <w:i/>
            <w:color w:val="FF0000"/>
            <w:sz w:val="20"/>
            <w:szCs w:val="20"/>
            <w:lang w:val="en-GB"/>
          </w:rPr>
          <w:t>t-Reordering</w:t>
        </w:r>
        <w:r w:rsidRPr="00B015A3">
          <w:rPr>
            <w:rFonts w:ascii="Times New Roman" w:eastAsia="Times New Roman" w:hAnsi="Times New Roman" w:cs="Times New Roman"/>
            <w:color w:val="FF0000"/>
            <w:sz w:val="20"/>
            <w:szCs w:val="20"/>
            <w:lang w:val="en-GB"/>
          </w:rPr>
          <w:t xml:space="preserve"> based on the performance requirements for NTN and in coordination with the PDCP SN field length and the Layer 2 buffer size.</w:t>
        </w:r>
      </w:ins>
    </w:p>
    <w:p w14:paraId="71843602" w14:textId="77777777" w:rsidR="00486E1C" w:rsidRDefault="00486E1C" w:rsidP="00486E1C">
      <w:pPr>
        <w:keepLines/>
        <w:spacing w:after="180" w:line="240" w:lineRule="auto"/>
        <w:ind w:left="1135" w:hanging="851"/>
        <w:rPr>
          <w:rFonts w:ascii="Arial" w:eastAsia="Times New Roman" w:hAnsi="Arial" w:cs="Times New Roman"/>
          <w:sz w:val="32"/>
          <w:szCs w:val="20"/>
          <w:lang w:val="en-GB"/>
        </w:rPr>
      </w:pPr>
    </w:p>
    <w:bookmarkEnd w:id="711"/>
    <w:p w14:paraId="7167F962" w14:textId="77777777" w:rsidR="001E6344" w:rsidRDefault="00297F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 * (NEW TEXT)</w:t>
      </w:r>
    </w:p>
    <w:p w14:paraId="3CD70BA1"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References</w:t>
      </w:r>
    </w:p>
    <w:p w14:paraId="20E5F00A" w14:textId="6F21D7B6" w:rsidR="001E6344" w:rsidRDefault="00297F5C">
      <w:pPr>
        <w:pStyle w:val="Reference"/>
        <w:numPr>
          <w:ilvl w:val="0"/>
          <w:numId w:val="6"/>
        </w:numPr>
        <w:spacing w:after="60"/>
        <w:rPr>
          <w:sz w:val="22"/>
          <w:szCs w:val="22"/>
        </w:rPr>
      </w:pPr>
      <w:bookmarkStart w:id="930" w:name="_Ref527992433"/>
      <w:r>
        <w:rPr>
          <w:sz w:val="22"/>
          <w:szCs w:val="22"/>
        </w:rPr>
        <w:t>3GPP TR 38.821 V0.</w:t>
      </w:r>
      <w:r w:rsidR="00F46E15">
        <w:rPr>
          <w:sz w:val="22"/>
          <w:szCs w:val="22"/>
        </w:rPr>
        <w:t>3</w:t>
      </w:r>
      <w:r>
        <w:rPr>
          <w:sz w:val="22"/>
          <w:szCs w:val="22"/>
        </w:rPr>
        <w:t>.0, “Solutions for NR to support non-terrestrial networks (NTN) (Release 16)”</w:t>
      </w:r>
      <w:bookmarkEnd w:id="930"/>
    </w:p>
    <w:p w14:paraId="30366D3A" w14:textId="77777777" w:rsidR="001E6344" w:rsidRDefault="00297F5C">
      <w:pPr>
        <w:pStyle w:val="Reference"/>
        <w:numPr>
          <w:ilvl w:val="0"/>
          <w:numId w:val="6"/>
        </w:numPr>
        <w:spacing w:after="60"/>
        <w:rPr>
          <w:sz w:val="22"/>
          <w:szCs w:val="22"/>
        </w:rPr>
      </w:pPr>
      <w:bookmarkStart w:id="931" w:name="_Ref522871205"/>
      <w:bookmarkStart w:id="932" w:name="_Ref522875864"/>
      <w:r>
        <w:rPr>
          <w:sz w:val="22"/>
          <w:szCs w:val="22"/>
        </w:rPr>
        <w:t>3GPP TS 38.321 V15.2.0, “NR; Medium Access Control (MAC) protocol specification (Release 15)”</w:t>
      </w:r>
      <w:bookmarkEnd w:id="931"/>
    </w:p>
    <w:p w14:paraId="33090963" w14:textId="77777777" w:rsidR="001E6344" w:rsidRDefault="00297F5C">
      <w:pPr>
        <w:pStyle w:val="Reference"/>
        <w:numPr>
          <w:ilvl w:val="0"/>
          <w:numId w:val="6"/>
        </w:numPr>
        <w:spacing w:after="60"/>
        <w:rPr>
          <w:sz w:val="22"/>
          <w:szCs w:val="22"/>
        </w:rPr>
      </w:pPr>
      <w:bookmarkStart w:id="933" w:name="_Ref531249887"/>
      <w:r>
        <w:rPr>
          <w:sz w:val="22"/>
          <w:szCs w:val="22"/>
        </w:rPr>
        <w:t>3GPP TS 38.331 V15.2.1, “NR; Radio Resource Control (RRC) protocol specification (Release 15)”</w:t>
      </w:r>
      <w:bookmarkEnd w:id="932"/>
      <w:bookmarkEnd w:id="933"/>
    </w:p>
    <w:p w14:paraId="7CB9E118" w14:textId="77777777" w:rsidR="001E6344" w:rsidRDefault="00297F5C">
      <w:pPr>
        <w:pStyle w:val="Reference"/>
        <w:numPr>
          <w:ilvl w:val="0"/>
          <w:numId w:val="6"/>
        </w:numPr>
        <w:spacing w:after="60"/>
        <w:rPr>
          <w:sz w:val="22"/>
          <w:szCs w:val="22"/>
        </w:rPr>
      </w:pPr>
      <w:r>
        <w:rPr>
          <w:sz w:val="22"/>
          <w:szCs w:val="22"/>
        </w:rPr>
        <w:t xml:space="preserve">R2-1818510, Initial Random Access Procedure in Non-Terrestrial Networks (NTN), </w:t>
      </w:r>
      <w:proofErr w:type="spellStart"/>
      <w:r>
        <w:rPr>
          <w:sz w:val="22"/>
          <w:szCs w:val="22"/>
        </w:rPr>
        <w:t>Nomor</w:t>
      </w:r>
      <w:proofErr w:type="spellEnd"/>
      <w:r>
        <w:rPr>
          <w:sz w:val="22"/>
          <w:szCs w:val="22"/>
          <w:lang w:val="en-US"/>
        </w:rPr>
        <w:t xml:space="preserve"> Research GmbH, Thales.</w:t>
      </w:r>
    </w:p>
    <w:p w14:paraId="01FD5686" w14:textId="77777777" w:rsidR="001E6344" w:rsidRDefault="00297F5C">
      <w:pPr>
        <w:pStyle w:val="Reference"/>
        <w:numPr>
          <w:ilvl w:val="0"/>
          <w:numId w:val="6"/>
        </w:numPr>
        <w:spacing w:after="60"/>
        <w:rPr>
          <w:sz w:val="22"/>
          <w:szCs w:val="22"/>
        </w:rPr>
      </w:pPr>
      <w:r>
        <w:rPr>
          <w:sz w:val="22"/>
          <w:szCs w:val="22"/>
        </w:rPr>
        <w:t>R2-1817765, On Random Access for NTN, Ericsson.</w:t>
      </w:r>
    </w:p>
    <w:p w14:paraId="6EED0F72" w14:textId="77777777" w:rsidR="001E6344" w:rsidRDefault="00297F5C">
      <w:pPr>
        <w:pStyle w:val="Reference"/>
        <w:numPr>
          <w:ilvl w:val="0"/>
          <w:numId w:val="6"/>
        </w:numPr>
        <w:spacing w:after="60"/>
        <w:rPr>
          <w:sz w:val="22"/>
          <w:szCs w:val="22"/>
        </w:rPr>
      </w:pPr>
      <w:r>
        <w:rPr>
          <w:sz w:val="22"/>
          <w:szCs w:val="22"/>
        </w:rPr>
        <w:t xml:space="preserve">R2-1818511, Considerations on MAC Timers and on RTD Compensation Offset in Non-Terrestrial Networks (NTN), </w:t>
      </w:r>
      <w:proofErr w:type="spellStart"/>
      <w:r>
        <w:rPr>
          <w:sz w:val="22"/>
          <w:szCs w:val="22"/>
        </w:rPr>
        <w:t>Nomor</w:t>
      </w:r>
      <w:proofErr w:type="spellEnd"/>
      <w:r>
        <w:rPr>
          <w:sz w:val="22"/>
          <w:szCs w:val="22"/>
          <w:lang w:val="en-US"/>
        </w:rPr>
        <w:t xml:space="preserve"> Research GmbH, Thales.</w:t>
      </w:r>
    </w:p>
    <w:p w14:paraId="17766E2C" w14:textId="77777777" w:rsidR="001E6344" w:rsidRDefault="00297F5C">
      <w:pPr>
        <w:pStyle w:val="Reference"/>
        <w:numPr>
          <w:ilvl w:val="0"/>
          <w:numId w:val="6"/>
        </w:numPr>
        <w:spacing w:after="60"/>
        <w:rPr>
          <w:sz w:val="22"/>
          <w:szCs w:val="22"/>
        </w:rPr>
      </w:pPr>
      <w:bookmarkStart w:id="934" w:name="_Ref523145660"/>
      <w:bookmarkStart w:id="935" w:name="_Ref523146400"/>
      <w:r>
        <w:rPr>
          <w:sz w:val="22"/>
          <w:szCs w:val="22"/>
        </w:rPr>
        <w:t>3GPP TS 38.322 V15.2.0, “NR; Radio Link Control (RLC) protocol specification (Release 15)”</w:t>
      </w:r>
      <w:bookmarkEnd w:id="934"/>
    </w:p>
    <w:p w14:paraId="356D4BCD" w14:textId="77777777" w:rsidR="001E6344" w:rsidRDefault="00297F5C">
      <w:pPr>
        <w:pStyle w:val="Reference"/>
        <w:numPr>
          <w:ilvl w:val="0"/>
          <w:numId w:val="6"/>
        </w:numPr>
        <w:spacing w:after="60"/>
        <w:rPr>
          <w:sz w:val="22"/>
          <w:szCs w:val="22"/>
        </w:rPr>
      </w:pPr>
      <w:r>
        <w:rPr>
          <w:sz w:val="22"/>
          <w:szCs w:val="22"/>
        </w:rPr>
        <w:t xml:space="preserve">3GPP TS 38.323 V15.2.0, “NR; Packet Data Convergence Protocol (PDCP) specification </w:t>
      </w:r>
      <w:r>
        <w:rPr>
          <w:sz w:val="22"/>
          <w:szCs w:val="22"/>
        </w:rPr>
        <w:br/>
        <w:t>(Release 15)”</w:t>
      </w:r>
      <w:bookmarkEnd w:id="935"/>
    </w:p>
    <w:sectPr w:rsidR="001E6344">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C05DE5" w15:done="0"/>
  <w15:commentEx w15:paraId="0CE6779C" w15:done="0"/>
  <w15:commentEx w15:paraId="1D11527D" w15:done="0"/>
  <w15:commentEx w15:paraId="34DDAF39" w15:done="0"/>
  <w15:commentEx w15:paraId="61E648B9" w15:done="0"/>
  <w15:commentEx w15:paraId="5D94FB9B" w15:done="0"/>
  <w15:commentEx w15:paraId="4DBC6902" w15:done="0"/>
  <w15:commentEx w15:paraId="43AC2A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C05DE5" w16cid:durableId="2005715B"/>
  <w16cid:commentId w16cid:paraId="0CE6779C" w16cid:durableId="20057176"/>
  <w16cid:commentId w16cid:paraId="1D11527D" w16cid:durableId="200571CD"/>
  <w16cid:commentId w16cid:paraId="34DDAF39" w16cid:durableId="2005A940"/>
  <w16cid:commentId w16cid:paraId="61E648B9" w16cid:durableId="2005A8FC"/>
  <w16cid:commentId w16cid:paraId="5D94FB9B" w16cid:durableId="20057580"/>
  <w16cid:commentId w16cid:paraId="4DBC6902" w16cid:durableId="20057547"/>
  <w16cid:commentId w16cid:paraId="43AC2AAF" w16cid:durableId="2005AA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97322" w14:textId="77777777" w:rsidR="00D46FFA" w:rsidRDefault="00D46FFA">
      <w:pPr>
        <w:spacing w:after="0" w:line="240" w:lineRule="auto"/>
      </w:pPr>
    </w:p>
  </w:endnote>
  <w:endnote w:type="continuationSeparator" w:id="0">
    <w:p w14:paraId="0905F3BE" w14:textId="77777777" w:rsidR="00D46FFA" w:rsidRDefault="00D46F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Print"/>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47D4BF" w14:textId="77777777" w:rsidR="00D46FFA" w:rsidRDefault="00D46FFA">
      <w:pPr>
        <w:spacing w:after="0" w:line="240" w:lineRule="auto"/>
      </w:pPr>
    </w:p>
  </w:footnote>
  <w:footnote w:type="continuationSeparator" w:id="0">
    <w:p w14:paraId="4FC7311E" w14:textId="77777777" w:rsidR="00D46FFA" w:rsidRDefault="00D46FF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4"/>
  </w:num>
  <w:num w:numId="2">
    <w:abstractNumId w:val="1"/>
  </w:num>
  <w:num w:numId="3">
    <w:abstractNumId w:val="6"/>
  </w:num>
  <w:num w:numId="4">
    <w:abstractNumId w:val="5"/>
  </w:num>
  <w:num w:numId="5">
    <w:abstractNumId w:val="7"/>
  </w:num>
  <w:num w:numId="6">
    <w:abstractNumId w:val="0"/>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OPPO">
    <w15:presenceInfo w15:providerId="None" w15:userId="OPPO"/>
  </w15:person>
  <w15:person w15:author="QiuZhihong">
    <w15:presenceInfo w15:providerId="None" w15:userId="QiuZhihong"/>
  </w15:person>
  <w15:person w15:author="Pavan Nuggehalli">
    <w15:presenceInfo w15:providerId="None" w15:userId="Pavan Nuggehalli"/>
  </w15:person>
  <w15:person w15:author="Turtinen, Samuli (Nokia - FI/Oulu)">
    <w15:presenceInfo w15:providerId="AD" w15:userId="S-1-5-21-1593251271-2640304127-1825641215-1944925"/>
  </w15:person>
  <w15:person w15:author="Jonas Sedin">
    <w15:presenceInfo w15:providerId="AD" w15:userId="S-1-5-21-1538607324-3213881460-940295383-1549216"/>
  </w15:person>
  <w15:person w15:author="LG (Geumsan Jo)">
    <w15:presenceInfo w15:providerId="None" w15:userId="LG (Geumsan Jo)"/>
  </w15:person>
  <w15:person w15:author="Hofmann, Alexander">
    <w15:presenceInfo w15:providerId="AD" w15:userId="S-1-5-21-2133556540-201030058-1543859470-1071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3197F"/>
    <w:rsid w:val="00032C5D"/>
    <w:rsid w:val="00070AD0"/>
    <w:rsid w:val="000878FF"/>
    <w:rsid w:val="000A05D5"/>
    <w:rsid w:val="000A389E"/>
    <w:rsid w:val="000A7251"/>
    <w:rsid w:val="000B1807"/>
    <w:rsid w:val="000B4D83"/>
    <w:rsid w:val="000D5306"/>
    <w:rsid w:val="000D62EA"/>
    <w:rsid w:val="000F168F"/>
    <w:rsid w:val="00103DF5"/>
    <w:rsid w:val="00110DE2"/>
    <w:rsid w:val="00133A32"/>
    <w:rsid w:val="0014293A"/>
    <w:rsid w:val="00150DB4"/>
    <w:rsid w:val="00157AA9"/>
    <w:rsid w:val="00157F89"/>
    <w:rsid w:val="001616AE"/>
    <w:rsid w:val="00167392"/>
    <w:rsid w:val="0017085B"/>
    <w:rsid w:val="001745B2"/>
    <w:rsid w:val="0018687E"/>
    <w:rsid w:val="00195D8D"/>
    <w:rsid w:val="001C49FA"/>
    <w:rsid w:val="001D5E76"/>
    <w:rsid w:val="001E24AA"/>
    <w:rsid w:val="001E6344"/>
    <w:rsid w:val="00202A5B"/>
    <w:rsid w:val="0020355B"/>
    <w:rsid w:val="0023076D"/>
    <w:rsid w:val="00243542"/>
    <w:rsid w:val="00255DD1"/>
    <w:rsid w:val="00263E7C"/>
    <w:rsid w:val="00277583"/>
    <w:rsid w:val="00285A1A"/>
    <w:rsid w:val="00291F4E"/>
    <w:rsid w:val="00297F5C"/>
    <w:rsid w:val="002C0089"/>
    <w:rsid w:val="002C0542"/>
    <w:rsid w:val="002C15B5"/>
    <w:rsid w:val="002D5E6F"/>
    <w:rsid w:val="002E5350"/>
    <w:rsid w:val="002F2EB9"/>
    <w:rsid w:val="00323225"/>
    <w:rsid w:val="00335373"/>
    <w:rsid w:val="003506C2"/>
    <w:rsid w:val="003678CA"/>
    <w:rsid w:val="0038435E"/>
    <w:rsid w:val="00387D41"/>
    <w:rsid w:val="003A28A1"/>
    <w:rsid w:val="003A6303"/>
    <w:rsid w:val="003B79E3"/>
    <w:rsid w:val="00405D78"/>
    <w:rsid w:val="0041691C"/>
    <w:rsid w:val="00416A54"/>
    <w:rsid w:val="00426991"/>
    <w:rsid w:val="004433E0"/>
    <w:rsid w:val="00445619"/>
    <w:rsid w:val="00467344"/>
    <w:rsid w:val="004858FC"/>
    <w:rsid w:val="00486E1C"/>
    <w:rsid w:val="004937DB"/>
    <w:rsid w:val="004A3F33"/>
    <w:rsid w:val="004B36A1"/>
    <w:rsid w:val="004E5C5D"/>
    <w:rsid w:val="004F112B"/>
    <w:rsid w:val="004F1EA1"/>
    <w:rsid w:val="005044E0"/>
    <w:rsid w:val="005364C0"/>
    <w:rsid w:val="00552660"/>
    <w:rsid w:val="00555F23"/>
    <w:rsid w:val="00560747"/>
    <w:rsid w:val="00560FB9"/>
    <w:rsid w:val="005679D9"/>
    <w:rsid w:val="00572F60"/>
    <w:rsid w:val="005806D2"/>
    <w:rsid w:val="005816E7"/>
    <w:rsid w:val="0058489F"/>
    <w:rsid w:val="005A2BC4"/>
    <w:rsid w:val="005A42E2"/>
    <w:rsid w:val="005B1731"/>
    <w:rsid w:val="005B41A0"/>
    <w:rsid w:val="005C1FC4"/>
    <w:rsid w:val="00606D70"/>
    <w:rsid w:val="00654676"/>
    <w:rsid w:val="00663BA7"/>
    <w:rsid w:val="00676F71"/>
    <w:rsid w:val="00680BF8"/>
    <w:rsid w:val="00681ADE"/>
    <w:rsid w:val="0068338E"/>
    <w:rsid w:val="00684683"/>
    <w:rsid w:val="006932AF"/>
    <w:rsid w:val="00693827"/>
    <w:rsid w:val="00696C5F"/>
    <w:rsid w:val="006A3090"/>
    <w:rsid w:val="006A3C0B"/>
    <w:rsid w:val="006C489A"/>
    <w:rsid w:val="006C76B3"/>
    <w:rsid w:val="006D3FC2"/>
    <w:rsid w:val="006D54F6"/>
    <w:rsid w:val="006E1DE6"/>
    <w:rsid w:val="006E7070"/>
    <w:rsid w:val="006E709B"/>
    <w:rsid w:val="006F32BC"/>
    <w:rsid w:val="006F77F1"/>
    <w:rsid w:val="00700710"/>
    <w:rsid w:val="00703989"/>
    <w:rsid w:val="00712ED0"/>
    <w:rsid w:val="00717EC8"/>
    <w:rsid w:val="0072007F"/>
    <w:rsid w:val="007548B3"/>
    <w:rsid w:val="00770B6E"/>
    <w:rsid w:val="00782883"/>
    <w:rsid w:val="00792908"/>
    <w:rsid w:val="007A48F5"/>
    <w:rsid w:val="007A533F"/>
    <w:rsid w:val="007B0E99"/>
    <w:rsid w:val="007C78CE"/>
    <w:rsid w:val="007D5461"/>
    <w:rsid w:val="007D7E2D"/>
    <w:rsid w:val="007E4A1D"/>
    <w:rsid w:val="007F38D7"/>
    <w:rsid w:val="00800E59"/>
    <w:rsid w:val="00801CD3"/>
    <w:rsid w:val="00807A9D"/>
    <w:rsid w:val="00812DFC"/>
    <w:rsid w:val="00815A3F"/>
    <w:rsid w:val="00822909"/>
    <w:rsid w:val="00823D22"/>
    <w:rsid w:val="0082545A"/>
    <w:rsid w:val="008303F3"/>
    <w:rsid w:val="008308C9"/>
    <w:rsid w:val="00831C9D"/>
    <w:rsid w:val="00845171"/>
    <w:rsid w:val="00850812"/>
    <w:rsid w:val="00884960"/>
    <w:rsid w:val="00887664"/>
    <w:rsid w:val="00896AA7"/>
    <w:rsid w:val="008A5B84"/>
    <w:rsid w:val="008B194C"/>
    <w:rsid w:val="008B274C"/>
    <w:rsid w:val="008B56E7"/>
    <w:rsid w:val="008D4461"/>
    <w:rsid w:val="009018A0"/>
    <w:rsid w:val="009065A5"/>
    <w:rsid w:val="00914222"/>
    <w:rsid w:val="00931187"/>
    <w:rsid w:val="00941AE5"/>
    <w:rsid w:val="00946285"/>
    <w:rsid w:val="00974CE7"/>
    <w:rsid w:val="00983CEE"/>
    <w:rsid w:val="009846A6"/>
    <w:rsid w:val="00993C20"/>
    <w:rsid w:val="009A4EF2"/>
    <w:rsid w:val="009B1E40"/>
    <w:rsid w:val="009C7F3A"/>
    <w:rsid w:val="009D32ED"/>
    <w:rsid w:val="00A1090E"/>
    <w:rsid w:val="00A30F79"/>
    <w:rsid w:val="00A33C20"/>
    <w:rsid w:val="00A62104"/>
    <w:rsid w:val="00A64BF1"/>
    <w:rsid w:val="00A8176D"/>
    <w:rsid w:val="00A92853"/>
    <w:rsid w:val="00AA4A8F"/>
    <w:rsid w:val="00AB639C"/>
    <w:rsid w:val="00AC1B3E"/>
    <w:rsid w:val="00AC220C"/>
    <w:rsid w:val="00AD532A"/>
    <w:rsid w:val="00AE5F9E"/>
    <w:rsid w:val="00B015A3"/>
    <w:rsid w:val="00B02F75"/>
    <w:rsid w:val="00B03CB6"/>
    <w:rsid w:val="00B20565"/>
    <w:rsid w:val="00B40C0D"/>
    <w:rsid w:val="00B42BDB"/>
    <w:rsid w:val="00B515FB"/>
    <w:rsid w:val="00B51EE5"/>
    <w:rsid w:val="00B55C3C"/>
    <w:rsid w:val="00B71410"/>
    <w:rsid w:val="00B80F4D"/>
    <w:rsid w:val="00B87028"/>
    <w:rsid w:val="00BA032F"/>
    <w:rsid w:val="00BA0E8E"/>
    <w:rsid w:val="00BA7309"/>
    <w:rsid w:val="00BB1904"/>
    <w:rsid w:val="00BC1D29"/>
    <w:rsid w:val="00BC3FDB"/>
    <w:rsid w:val="00BD3AE4"/>
    <w:rsid w:val="00BD64F8"/>
    <w:rsid w:val="00BE3F9C"/>
    <w:rsid w:val="00BE750C"/>
    <w:rsid w:val="00BE7919"/>
    <w:rsid w:val="00BF30C2"/>
    <w:rsid w:val="00BF65A9"/>
    <w:rsid w:val="00C213DC"/>
    <w:rsid w:val="00C22320"/>
    <w:rsid w:val="00C25163"/>
    <w:rsid w:val="00C278C9"/>
    <w:rsid w:val="00C3493F"/>
    <w:rsid w:val="00C36FD8"/>
    <w:rsid w:val="00C509C3"/>
    <w:rsid w:val="00C60455"/>
    <w:rsid w:val="00C97E3E"/>
    <w:rsid w:val="00CA304B"/>
    <w:rsid w:val="00CA506A"/>
    <w:rsid w:val="00CB10EC"/>
    <w:rsid w:val="00CC1598"/>
    <w:rsid w:val="00D00865"/>
    <w:rsid w:val="00D1126E"/>
    <w:rsid w:val="00D130E8"/>
    <w:rsid w:val="00D15867"/>
    <w:rsid w:val="00D226C1"/>
    <w:rsid w:val="00D2592E"/>
    <w:rsid w:val="00D33E0D"/>
    <w:rsid w:val="00D33E92"/>
    <w:rsid w:val="00D41E94"/>
    <w:rsid w:val="00D46FFA"/>
    <w:rsid w:val="00D7057E"/>
    <w:rsid w:val="00D861F1"/>
    <w:rsid w:val="00DA094F"/>
    <w:rsid w:val="00DB1E0E"/>
    <w:rsid w:val="00DB2B71"/>
    <w:rsid w:val="00DC1578"/>
    <w:rsid w:val="00DE48E7"/>
    <w:rsid w:val="00E05D46"/>
    <w:rsid w:val="00E10C3C"/>
    <w:rsid w:val="00E13B2F"/>
    <w:rsid w:val="00E24D61"/>
    <w:rsid w:val="00E31569"/>
    <w:rsid w:val="00E36F3B"/>
    <w:rsid w:val="00E57BFB"/>
    <w:rsid w:val="00E63E90"/>
    <w:rsid w:val="00E70054"/>
    <w:rsid w:val="00E762D5"/>
    <w:rsid w:val="00E8272B"/>
    <w:rsid w:val="00EB38F9"/>
    <w:rsid w:val="00EE4EA5"/>
    <w:rsid w:val="00EF14C4"/>
    <w:rsid w:val="00F002BC"/>
    <w:rsid w:val="00F1367D"/>
    <w:rsid w:val="00F1612F"/>
    <w:rsid w:val="00F17D87"/>
    <w:rsid w:val="00F46E15"/>
    <w:rsid w:val="00F6138D"/>
    <w:rsid w:val="00F61F82"/>
    <w:rsid w:val="00F7092C"/>
    <w:rsid w:val="00F90AD2"/>
    <w:rsid w:val="00F91DC4"/>
    <w:rsid w:val="00F967C5"/>
    <w:rsid w:val="00FA63DC"/>
    <w:rsid w:val="00FD1D97"/>
    <w:rsid w:val="00FE46F2"/>
    <w:rsid w:val="00FF1A97"/>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C589F5-11DD-43FC-929B-8A4B5187A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6578</Words>
  <Characters>37500</Characters>
  <Application>Microsoft Office Word</Application>
  <DocSecurity>0</DocSecurity>
  <Lines>312</Lines>
  <Paragraphs>87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Mediatek Inc.</Company>
  <LinksUpToDate>false</LinksUpToDate>
  <CharactersWithSpaces>43991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4</cp:revision>
  <dcterms:created xsi:type="dcterms:W3CDTF">2019-02-13T07:17:00Z</dcterms:created>
  <dcterms:modified xsi:type="dcterms:W3CDTF">2019-02-13T08:35:00Z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