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4E5328A8"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103</w:t>
      </w:r>
      <w:r w:rsidR="00733BCB">
        <w:rPr>
          <w:rFonts w:ascii="Arial" w:eastAsia="Calibri" w:hAnsi="Arial" w:cs="Arial"/>
          <w:b/>
          <w:sz w:val="24"/>
          <w:szCs w:val="22"/>
          <w:lang w:val="en-US" w:eastAsia="en-US"/>
        </w:rPr>
        <w:t>bis</w:t>
      </w:r>
      <w:r w:rsidRPr="00D772B4">
        <w:rPr>
          <w:rFonts w:ascii="Arial" w:hAnsi="Arial"/>
          <w:b/>
          <w:i/>
          <w:noProof/>
          <w:sz w:val="28"/>
          <w:lang w:eastAsia="ko-KR"/>
        </w:rPr>
        <w:tab/>
      </w:r>
      <w:r w:rsidR="00677112" w:rsidRPr="00677112">
        <w:rPr>
          <w:rFonts w:ascii="Arial" w:hAnsi="Arial"/>
          <w:b/>
          <w:noProof/>
          <w:sz w:val="28"/>
          <w:lang w:eastAsia="ko-KR"/>
        </w:rPr>
        <w:t>R2-181</w:t>
      </w:r>
      <w:r w:rsidR="00A623AE">
        <w:rPr>
          <w:rFonts w:ascii="Arial" w:hAnsi="Arial"/>
          <w:b/>
          <w:noProof/>
          <w:sz w:val="28"/>
          <w:lang w:eastAsia="ko-KR"/>
        </w:rPr>
        <w:t>5569</w:t>
      </w:r>
      <w:bookmarkStart w:id="3" w:name="_GoBack"/>
      <w:bookmarkEnd w:id="3"/>
    </w:p>
    <w:p w14:paraId="575DB9ED" w14:textId="487E6911" w:rsidR="00AD4458" w:rsidRPr="00572224" w:rsidRDefault="00AD4458" w:rsidP="00AD4458">
      <w:pPr>
        <w:rPr>
          <w:lang w:eastAsia="zh-CN"/>
        </w:rPr>
      </w:pPr>
      <w:r w:rsidRPr="00572224">
        <w:rPr>
          <w:rFonts w:ascii="Arial" w:hAnsi="Arial"/>
          <w:b/>
          <w:noProof/>
          <w:sz w:val="24"/>
          <w:lang w:eastAsia="ko-KR"/>
        </w:rPr>
        <w:t>Chengdu, PR China, 8th – 12th October 2018</w:t>
      </w:r>
      <w:r w:rsidR="00A623AE">
        <w:rPr>
          <w:rFonts w:ascii="Arial" w:hAnsi="Arial"/>
          <w:b/>
          <w:noProof/>
          <w:sz w:val="24"/>
          <w:lang w:eastAsia="ko-KR"/>
        </w:rPr>
        <w:t xml:space="preserve">   </w:t>
      </w:r>
      <w:r w:rsidR="00A623AE">
        <w:rPr>
          <w:rFonts w:ascii="Arial" w:hAnsi="Arial"/>
          <w:b/>
          <w:noProof/>
          <w:sz w:val="24"/>
          <w:lang w:eastAsia="ko-KR"/>
        </w:rPr>
        <w:tab/>
      </w:r>
      <w:r w:rsidR="00A623AE">
        <w:rPr>
          <w:rFonts w:ascii="Arial" w:hAnsi="Arial"/>
          <w:b/>
          <w:noProof/>
          <w:sz w:val="24"/>
          <w:lang w:eastAsia="ko-KR"/>
        </w:rPr>
        <w:tab/>
      </w:r>
      <w:r w:rsidR="00A623AE">
        <w:rPr>
          <w:rFonts w:ascii="Arial" w:hAnsi="Arial"/>
          <w:b/>
          <w:noProof/>
          <w:sz w:val="24"/>
          <w:lang w:eastAsia="ko-KR"/>
        </w:rPr>
        <w:tab/>
      </w:r>
      <w:r w:rsidR="00A623AE">
        <w:rPr>
          <w:rFonts w:ascii="Arial" w:hAnsi="Arial"/>
          <w:b/>
          <w:noProof/>
          <w:sz w:val="24"/>
          <w:lang w:eastAsia="ko-KR"/>
        </w:rPr>
        <w:tab/>
      </w:r>
      <w:r w:rsidR="00A623AE">
        <w:rPr>
          <w:rFonts w:ascii="Arial" w:hAnsi="Arial"/>
          <w:b/>
          <w:noProof/>
          <w:sz w:val="24"/>
          <w:lang w:eastAsia="ko-KR"/>
        </w:rPr>
        <w:tab/>
        <w:t xml:space="preserve">   </w:t>
      </w:r>
      <w:r w:rsidR="00A623AE">
        <w:rPr>
          <w:rFonts w:ascii="Arial" w:hAnsi="Arial"/>
          <w:b/>
          <w:noProof/>
          <w:sz w:val="24"/>
          <w:lang w:eastAsia="ko-KR"/>
        </w:rPr>
        <w:t xml:space="preserve"> </w:t>
      </w:r>
      <w:r w:rsidR="00A623AE" w:rsidRPr="00872BE9">
        <w:rPr>
          <w:rFonts w:ascii="Arial" w:hAnsi="Arial"/>
          <w:b/>
          <w:noProof/>
          <w:sz w:val="24"/>
          <w:lang w:eastAsia="ko-KR"/>
        </w:rPr>
        <w:t>(</w:t>
      </w:r>
      <w:r w:rsidR="00A623AE">
        <w:rPr>
          <w:rFonts w:ascii="Arial" w:hAnsi="Arial"/>
          <w:b/>
          <w:noProof/>
          <w:sz w:val="24"/>
          <w:lang w:eastAsia="ko-KR"/>
        </w:rPr>
        <w:t>Revision of R2-1814626</w:t>
      </w:r>
      <w:r w:rsidR="00A623AE" w:rsidRPr="00872BE9">
        <w:rPr>
          <w:rFonts w:ascii="Arial" w:hAnsi="Arial"/>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30CC17C7" w:rsidR="00D444A2" w:rsidRPr="00D772B4" w:rsidRDefault="00543397"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3632</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74A45249"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F8682D">
              <w:rPr>
                <w:rFonts w:ascii="Arial" w:hAnsi="Arial"/>
                <w:b/>
                <w:noProof/>
                <w:sz w:val="32"/>
                <w:lang w:eastAsia="ko-KR"/>
              </w:rPr>
              <w:t>3</w:t>
            </w:r>
            <w:r w:rsidRPr="00D772B4">
              <w:rPr>
                <w:rFonts w:ascii="Arial" w:hAnsi="Arial"/>
                <w:b/>
                <w:noProof/>
                <w:sz w:val="32"/>
                <w:lang w:eastAsia="ko-KR"/>
              </w:rPr>
              <w:t>.</w:t>
            </w:r>
            <w:r w:rsidR="00F8682D">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F8682D"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50B1A427" w:rsidR="00D444A2" w:rsidRPr="00F8682D" w:rsidRDefault="00B34B2C" w:rsidP="006B5D12">
            <w:pPr>
              <w:overflowPunct/>
              <w:autoSpaceDE/>
              <w:autoSpaceDN/>
              <w:adjustRightInd/>
              <w:spacing w:after="0"/>
              <w:textAlignment w:val="auto"/>
              <w:rPr>
                <w:rFonts w:ascii="Arial" w:hAnsi="Arial"/>
                <w:noProof/>
                <w:lang w:val="en-US" w:eastAsia="ko-KR"/>
              </w:rPr>
            </w:pPr>
            <w:r>
              <w:rPr>
                <w:rFonts w:ascii="Arial" w:hAnsi="Arial"/>
                <w:noProof/>
                <w:lang w:val="en-US" w:eastAsia="ko-KR"/>
              </w:rPr>
              <w:t xml:space="preserve">CR on </w:t>
            </w:r>
            <w:r w:rsidR="00F8682D" w:rsidRPr="00F8682D">
              <w:rPr>
                <w:rFonts w:ascii="Arial" w:hAnsi="Arial"/>
                <w:noProof/>
                <w:lang w:val="en-US" w:eastAsia="ko-KR"/>
              </w:rPr>
              <w:t xml:space="preserve">Inter-RAT Handover between </w:t>
            </w:r>
            <w:r w:rsidR="004F7BAE">
              <w:rPr>
                <w:rFonts w:ascii="Arial" w:hAnsi="Arial"/>
                <w:noProof/>
                <w:lang w:val="en-US" w:eastAsia="ko-KR"/>
              </w:rPr>
              <w:t xml:space="preserve">E-UTRAN with </w:t>
            </w:r>
            <w:r w:rsidR="00F8682D" w:rsidRPr="00F8682D">
              <w:rPr>
                <w:rFonts w:ascii="Arial" w:hAnsi="Arial"/>
                <w:noProof/>
                <w:lang w:val="en-US" w:eastAsia="ko-KR"/>
              </w:rPr>
              <w:t xml:space="preserve">EN-DC </w:t>
            </w:r>
            <w:r w:rsidR="004F7BAE">
              <w:rPr>
                <w:rFonts w:ascii="Arial" w:hAnsi="Arial"/>
                <w:noProof/>
                <w:lang w:val="en-US" w:eastAsia="ko-KR"/>
              </w:rPr>
              <w:t xml:space="preserve">configuration </w:t>
            </w:r>
            <w:r w:rsidR="00F8682D" w:rsidRPr="00F8682D">
              <w:rPr>
                <w:rFonts w:ascii="Arial" w:hAnsi="Arial"/>
                <w:noProof/>
                <w:lang w:val="en-US" w:eastAsia="ko-KR"/>
              </w:rPr>
              <w:t>and GE</w:t>
            </w:r>
            <w:r w:rsidR="00F8682D">
              <w:rPr>
                <w:rFonts w:ascii="Arial" w:hAnsi="Arial"/>
                <w:noProof/>
                <w:lang w:val="en-US" w:eastAsia="ko-KR"/>
              </w:rPr>
              <w:t>RAN or UTRAN</w:t>
            </w:r>
            <w:r>
              <w:rPr>
                <w:rFonts w:ascii="Arial" w:hAnsi="Arial"/>
                <w:noProof/>
                <w:lang w:val="en-US" w:eastAsia="ko-KR"/>
              </w:rPr>
              <w:t xml:space="preserve"> (36.331)</w:t>
            </w:r>
          </w:p>
        </w:tc>
      </w:tr>
      <w:tr w:rsidR="00D444A2" w:rsidRPr="00F8682D" w14:paraId="5E3702FB" w14:textId="77777777" w:rsidTr="006B5D12">
        <w:tc>
          <w:tcPr>
            <w:tcW w:w="1843" w:type="dxa"/>
            <w:tcBorders>
              <w:left w:val="single" w:sz="4" w:space="0" w:color="auto"/>
            </w:tcBorders>
          </w:tcPr>
          <w:p w14:paraId="08E0AC54" w14:textId="77777777" w:rsidR="00D444A2" w:rsidRPr="00F8682D" w:rsidRDefault="00D444A2" w:rsidP="006B5D12">
            <w:pPr>
              <w:overflowPunct/>
              <w:autoSpaceDE/>
              <w:autoSpaceDN/>
              <w:adjustRightInd/>
              <w:spacing w:after="0"/>
              <w:textAlignment w:val="auto"/>
              <w:rPr>
                <w:rFonts w:ascii="Arial" w:hAnsi="Arial"/>
                <w:b/>
                <w:i/>
                <w:noProof/>
                <w:sz w:val="8"/>
                <w:szCs w:val="8"/>
                <w:lang w:val="en-US" w:eastAsia="ko-KR"/>
              </w:rPr>
            </w:pPr>
          </w:p>
        </w:tc>
        <w:tc>
          <w:tcPr>
            <w:tcW w:w="7798" w:type="dxa"/>
            <w:gridSpan w:val="10"/>
            <w:tcBorders>
              <w:right w:val="single" w:sz="4" w:space="0" w:color="auto"/>
            </w:tcBorders>
          </w:tcPr>
          <w:p w14:paraId="2E3FBCB4" w14:textId="77777777" w:rsidR="00D444A2" w:rsidRPr="00F8682D" w:rsidRDefault="00D444A2" w:rsidP="006B5D12">
            <w:pPr>
              <w:overflowPunct/>
              <w:autoSpaceDE/>
              <w:autoSpaceDN/>
              <w:adjustRightInd/>
              <w:spacing w:after="0"/>
              <w:textAlignment w:val="auto"/>
              <w:rPr>
                <w:rFonts w:ascii="Arial" w:hAnsi="Arial"/>
                <w:noProof/>
                <w:sz w:val="8"/>
                <w:szCs w:val="8"/>
                <w:lang w:val="en-US"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1D38F787" w:rsidR="00D444A2" w:rsidRPr="00D772B4" w:rsidRDefault="00404559"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4D8989E0" w:rsidR="00D444A2" w:rsidRPr="00D772B4" w:rsidRDefault="00E008E4"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LTE_5GCN_connect</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5AC5B401"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2018-09-27</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77777777" w:rsidR="00D444A2" w:rsidRPr="000C533A" w:rsidRDefault="00D444A2" w:rsidP="006B5D12">
            <w:pPr>
              <w:overflowPunct/>
              <w:autoSpaceDE/>
              <w:autoSpaceDN/>
              <w:adjustRightInd/>
              <w:spacing w:after="0"/>
              <w:ind w:left="100"/>
              <w:textAlignment w:val="auto"/>
              <w:rPr>
                <w:rFonts w:ascii="Arial" w:hAnsi="Arial"/>
                <w:b/>
                <w:i/>
                <w:noProof/>
                <w:lang w:eastAsia="ko-KR"/>
              </w:rPr>
            </w:pPr>
            <w:r w:rsidRPr="000C533A">
              <w:rPr>
                <w:rFonts w:ascii="Arial" w:hAnsi="Arial"/>
                <w:b/>
                <w:i/>
                <w:noProof/>
                <w:lang w:eastAsia="ko-KR"/>
              </w:rPr>
              <w:t>F</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6B5D12">
        <w:trPr>
          <w:trHeight w:val="778"/>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2E610920" w14:textId="77777777" w:rsidR="00665B59" w:rsidRDefault="00A72D3F"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An </w:t>
            </w:r>
            <w:r w:rsidR="00665B59">
              <w:rPr>
                <w:rFonts w:ascii="Arial" w:hAnsi="Arial"/>
                <w:noProof/>
                <w:lang w:eastAsia="ko-KR"/>
              </w:rPr>
              <w:t xml:space="preserve">agreement was made during RAN2#103 that </w:t>
            </w:r>
          </w:p>
          <w:p w14:paraId="1A5A9B1E" w14:textId="77777777" w:rsidR="00D444A2" w:rsidRDefault="00665B59" w:rsidP="00665B59">
            <w:pPr>
              <w:overflowPunct/>
              <w:autoSpaceDE/>
              <w:autoSpaceDN/>
              <w:adjustRightInd/>
              <w:spacing w:after="0"/>
              <w:textAlignment w:val="auto"/>
              <w:rPr>
                <w:rFonts w:ascii="Arial" w:hAnsi="Arial"/>
                <w:noProof/>
                <w:lang w:eastAsia="ko-KR"/>
              </w:rPr>
            </w:pPr>
            <w:r>
              <w:rPr>
                <w:rFonts w:ascii="Arial" w:hAnsi="Arial"/>
                <w:noProof/>
                <w:lang w:eastAsia="ko-KR"/>
              </w:rPr>
              <w:t>–Inter-RAT handover from UTRAN/GERAN to E-UTRAN with EN-DC configuration is not supported</w:t>
            </w:r>
          </w:p>
          <w:p w14:paraId="5EA39881" w14:textId="1522AF37" w:rsidR="00665B59" w:rsidRPr="00D772B4" w:rsidRDefault="00665B59" w:rsidP="005C0747">
            <w:pPr>
              <w:overflowPunct/>
              <w:autoSpaceDE/>
              <w:autoSpaceDN/>
              <w:adjustRightInd/>
              <w:spacing w:after="0"/>
              <w:textAlignment w:val="auto"/>
              <w:rPr>
                <w:rFonts w:ascii="Arial" w:hAnsi="Arial"/>
                <w:noProof/>
                <w:lang w:eastAsia="ko-KR"/>
              </w:rPr>
            </w:pPr>
            <w:r>
              <w:rPr>
                <w:rFonts w:ascii="Arial" w:hAnsi="Arial"/>
                <w:noProof/>
                <w:lang w:eastAsia="ko-KR"/>
              </w:rPr>
              <w:t>–</w:t>
            </w:r>
            <w:r w:rsidRPr="00665B59">
              <w:rPr>
                <w:rFonts w:ascii="Arial" w:hAnsi="Arial"/>
                <w:noProof/>
                <w:lang w:eastAsia="ko-KR"/>
              </w:rPr>
              <w:t>Inter-RAT handover from E-UTRAN with EN-DC configuration to UTRAN/GERAN is supported</w:t>
            </w:r>
            <w:r>
              <w:rPr>
                <w:rFonts w:ascii="Arial" w:hAnsi="Arial"/>
                <w:noProof/>
                <w:lang w:eastAsia="ko-KR"/>
              </w:rPr>
              <w:t>.</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59D85BE0" w14:textId="6A143CCC" w:rsidR="00A72D3F" w:rsidRDefault="00665B59" w:rsidP="003E18A5">
            <w:pPr>
              <w:overflowPunct/>
              <w:autoSpaceDE/>
              <w:autoSpaceDN/>
              <w:adjustRightInd/>
              <w:spacing w:after="0"/>
              <w:textAlignment w:val="auto"/>
              <w:rPr>
                <w:rFonts w:ascii="Arial" w:hAnsi="Arial"/>
                <w:noProof/>
                <w:lang w:eastAsia="ko-KR"/>
              </w:rPr>
            </w:pPr>
            <w:r>
              <w:rPr>
                <w:rFonts w:ascii="Arial" w:hAnsi="Arial"/>
                <w:noProof/>
                <w:lang w:eastAsia="ko-KR"/>
              </w:rPr>
              <w:t>Added note to Handover to E-UTRA clarifying that EN-DC can not be configured during inter-RAT handover from GERAN or UTRAN</w:t>
            </w:r>
          </w:p>
          <w:p w14:paraId="0E5A6E2F" w14:textId="7149B179" w:rsidR="003C6E70" w:rsidRDefault="00665B59" w:rsidP="003E18A5">
            <w:pPr>
              <w:overflowPunct/>
              <w:autoSpaceDE/>
              <w:autoSpaceDN/>
              <w:adjustRightInd/>
              <w:spacing w:after="0"/>
              <w:textAlignment w:val="auto"/>
              <w:rPr>
                <w:rFonts w:ascii="Arial" w:hAnsi="Arial"/>
                <w:noProof/>
                <w:lang w:eastAsia="ko-KR"/>
              </w:rPr>
            </w:pPr>
            <w:r>
              <w:rPr>
                <w:rFonts w:ascii="Arial" w:hAnsi="Arial"/>
                <w:noProof/>
                <w:lang w:eastAsia="ko-KR"/>
              </w:rPr>
              <w:t>Added note to Mobility from E-UTRA clarifying that inter-RAT handover from EN-DC to GERAN or UTRAN is supported.</w:t>
            </w:r>
          </w:p>
          <w:p w14:paraId="163A4F79" w14:textId="77777777" w:rsidR="00397B9E" w:rsidRDefault="00397B9E" w:rsidP="00397B9E">
            <w:pPr>
              <w:pStyle w:val="CRCoverPage"/>
              <w:spacing w:after="0"/>
              <w:rPr>
                <w:noProof/>
              </w:rPr>
            </w:pPr>
          </w:p>
          <w:p w14:paraId="5607958B" w14:textId="77777777" w:rsidR="00397B9E" w:rsidRPr="0082641A" w:rsidRDefault="00397B9E" w:rsidP="00397B9E">
            <w:pPr>
              <w:pStyle w:val="CRCoverPage"/>
              <w:rPr>
                <w:b/>
                <w:noProof/>
              </w:rPr>
            </w:pPr>
            <w:r w:rsidRPr="0082641A">
              <w:rPr>
                <w:b/>
                <w:noProof/>
              </w:rPr>
              <w:t>Impact analysis</w:t>
            </w:r>
          </w:p>
          <w:p w14:paraId="7C00E55C" w14:textId="77777777" w:rsidR="00397B9E" w:rsidRPr="0082641A" w:rsidRDefault="00397B9E" w:rsidP="00397B9E">
            <w:pPr>
              <w:pStyle w:val="CRCoverPage"/>
              <w:rPr>
                <w:noProof/>
                <w:u w:val="single"/>
              </w:rPr>
            </w:pPr>
            <w:r w:rsidRPr="0082641A">
              <w:rPr>
                <w:noProof/>
                <w:u w:val="single"/>
              </w:rPr>
              <w:t>Impacted functionality:</w:t>
            </w:r>
          </w:p>
          <w:p w14:paraId="496C01E4" w14:textId="329483CE" w:rsidR="00397B9E" w:rsidRPr="00187E19" w:rsidRDefault="00911894" w:rsidP="00397B9E">
            <w:pPr>
              <w:pStyle w:val="CRCoverPage"/>
              <w:rPr>
                <w:noProof/>
                <w:lang w:val="en-US"/>
              </w:rPr>
            </w:pPr>
            <w:r w:rsidRPr="00187E19">
              <w:rPr>
                <w:noProof/>
                <w:lang w:val="en-US"/>
              </w:rPr>
              <w:t xml:space="preserve">Inter-RAT handover </w:t>
            </w:r>
            <w:r w:rsidR="00187E19" w:rsidRPr="00187E19">
              <w:rPr>
                <w:noProof/>
                <w:lang w:val="en-US"/>
              </w:rPr>
              <w:t>between</w:t>
            </w:r>
            <w:r w:rsidRPr="00187E19">
              <w:rPr>
                <w:noProof/>
                <w:lang w:val="en-US"/>
              </w:rPr>
              <w:t xml:space="preserve"> </w:t>
            </w:r>
            <w:r w:rsidR="00187E19" w:rsidRPr="00187E19">
              <w:rPr>
                <w:noProof/>
                <w:lang w:val="en-US"/>
              </w:rPr>
              <w:t>GERAN/</w:t>
            </w:r>
            <w:r w:rsidRPr="00187E19">
              <w:rPr>
                <w:noProof/>
                <w:lang w:val="en-US"/>
              </w:rPr>
              <w:t>UTRA</w:t>
            </w:r>
            <w:r w:rsidR="00187E19" w:rsidRPr="00187E19">
              <w:rPr>
                <w:noProof/>
                <w:lang w:val="en-US"/>
              </w:rPr>
              <w:t xml:space="preserve">N and E-UTRA </w:t>
            </w:r>
            <w:r w:rsidR="000C39CB">
              <w:rPr>
                <w:noProof/>
                <w:lang w:val="en-US"/>
              </w:rPr>
              <w:t>configured</w:t>
            </w:r>
            <w:r w:rsidR="00187E19" w:rsidRPr="00187E19">
              <w:rPr>
                <w:noProof/>
                <w:lang w:val="en-US"/>
              </w:rPr>
              <w:t xml:space="preserve"> with</w:t>
            </w:r>
            <w:r w:rsidR="00187E19">
              <w:rPr>
                <w:noProof/>
                <w:lang w:val="en-US"/>
              </w:rPr>
              <w:t xml:space="preserve"> EN-DC.</w:t>
            </w:r>
          </w:p>
          <w:p w14:paraId="4F917140" w14:textId="77777777" w:rsidR="00397B9E" w:rsidRPr="0082641A" w:rsidRDefault="00397B9E" w:rsidP="00397B9E">
            <w:pPr>
              <w:pStyle w:val="CRCoverPage"/>
              <w:rPr>
                <w:noProof/>
                <w:u w:val="single"/>
              </w:rPr>
            </w:pPr>
            <w:r w:rsidRPr="0082641A">
              <w:rPr>
                <w:noProof/>
                <w:u w:val="single"/>
              </w:rPr>
              <w:t xml:space="preserve">Inter-operability: </w:t>
            </w:r>
          </w:p>
          <w:p w14:paraId="19B293E5" w14:textId="342D9D7E" w:rsidR="00397B9E" w:rsidRPr="0082641A" w:rsidRDefault="00397B9E" w:rsidP="00397B9E">
            <w:pPr>
              <w:pStyle w:val="CRCoverPage"/>
              <w:spacing w:after="0"/>
              <w:rPr>
                <w:noProof/>
                <w:lang w:eastAsia="zh-CN"/>
              </w:rPr>
            </w:pPr>
            <w:r w:rsidRPr="0082641A">
              <w:rPr>
                <w:noProof/>
                <w:lang w:eastAsia="zh-CN"/>
              </w:rPr>
              <w:t>If the network is implemented according to this CR while the UE is not,</w:t>
            </w:r>
            <w:r w:rsidR="004D6A59">
              <w:rPr>
                <w:noProof/>
                <w:lang w:eastAsia="zh-CN"/>
              </w:rPr>
              <w:t xml:space="preserve"> </w:t>
            </w:r>
            <w:r w:rsidR="00B56F75" w:rsidRPr="0082641A">
              <w:rPr>
                <w:noProof/>
                <w:lang w:eastAsia="zh-CN"/>
              </w:rPr>
              <w:t>there is no inter</w:t>
            </w:r>
            <w:r w:rsidR="00B56F75" w:rsidRPr="0082641A">
              <w:rPr>
                <w:noProof/>
                <w:lang w:eastAsia="zh-TW"/>
              </w:rPr>
              <w:t>-</w:t>
            </w:r>
            <w:r w:rsidR="00B56F75" w:rsidRPr="0082641A">
              <w:rPr>
                <w:noProof/>
                <w:lang w:eastAsia="zh-CN"/>
              </w:rPr>
              <w:t>operability issue.</w:t>
            </w:r>
          </w:p>
          <w:p w14:paraId="72E08464" w14:textId="77777777" w:rsidR="00397B9E" w:rsidRPr="0082641A" w:rsidRDefault="00397B9E" w:rsidP="00397B9E">
            <w:pPr>
              <w:pStyle w:val="CRCoverPage"/>
              <w:spacing w:after="0"/>
              <w:rPr>
                <w:rFonts w:cs="Arial"/>
                <w:lang w:eastAsia="zh-CN"/>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p w14:paraId="501361A3" w14:textId="7E291935" w:rsidR="003C6E70" w:rsidRPr="00095583" w:rsidRDefault="003C6E70" w:rsidP="000F424A">
            <w:pPr>
              <w:pStyle w:val="CRCoverPage"/>
              <w:spacing w:after="0"/>
              <w:rPr>
                <w:noProof/>
                <w:lang w:eastAsia="ko-KR"/>
              </w:rPr>
            </w:pP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543865FA" w:rsidR="00D444A2" w:rsidRPr="00D772B4" w:rsidRDefault="00F8682D" w:rsidP="006B5D12">
            <w:pPr>
              <w:overflowPunct/>
              <w:autoSpaceDE/>
              <w:autoSpaceDN/>
              <w:adjustRightInd/>
              <w:spacing w:after="0"/>
              <w:textAlignment w:val="auto"/>
              <w:rPr>
                <w:rFonts w:ascii="Arial" w:hAnsi="Arial"/>
                <w:noProof/>
                <w:lang w:eastAsia="ko-KR"/>
              </w:rPr>
            </w:pPr>
            <w:r>
              <w:rPr>
                <w:rFonts w:ascii="Arial" w:hAnsi="Arial"/>
                <w:noProof/>
                <w:lang w:eastAsia="ko-KR"/>
              </w:rPr>
              <w:t>Unclear specification regarding inter-RAT handover between EN-DC and GERAN/UTRAN.</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3A798CBD" w14:textId="77777777" w:rsidR="00D444A2" w:rsidRDefault="00D444A2" w:rsidP="006B5D12">
            <w:pPr>
              <w:overflowPunct/>
              <w:autoSpaceDE/>
              <w:autoSpaceDN/>
              <w:adjustRightInd/>
              <w:spacing w:after="0"/>
              <w:textAlignment w:val="auto"/>
              <w:rPr>
                <w:rFonts w:ascii="Arial" w:hAnsi="Arial"/>
                <w:noProof/>
                <w:lang w:eastAsia="ko-KR"/>
              </w:rPr>
            </w:pPr>
            <w:r w:rsidRPr="00DC7F53">
              <w:rPr>
                <w:rFonts w:ascii="Arial" w:hAnsi="Arial"/>
                <w:noProof/>
                <w:lang w:eastAsia="ko-KR"/>
              </w:rPr>
              <w:t>5.4.2</w:t>
            </w:r>
            <w:r w:rsidRPr="00DC7F53">
              <w:rPr>
                <w:rFonts w:ascii="Arial" w:hAnsi="Arial"/>
                <w:noProof/>
                <w:lang w:eastAsia="ko-KR"/>
              </w:rPr>
              <w:tab/>
              <w:t>Handover to E-UTRA</w:t>
            </w:r>
          </w:p>
          <w:p w14:paraId="67343657" w14:textId="2FC22F73" w:rsidR="00D444A2" w:rsidRPr="00D772B4" w:rsidRDefault="00F8682D" w:rsidP="006B5D12">
            <w:pPr>
              <w:overflowPunct/>
              <w:autoSpaceDE/>
              <w:autoSpaceDN/>
              <w:adjustRightInd/>
              <w:spacing w:after="0"/>
              <w:textAlignment w:val="auto"/>
              <w:rPr>
                <w:rFonts w:ascii="Arial" w:hAnsi="Arial"/>
                <w:noProof/>
                <w:lang w:eastAsia="ko-KR"/>
              </w:rPr>
            </w:pPr>
            <w:r>
              <w:rPr>
                <w:rFonts w:ascii="Arial" w:hAnsi="Arial"/>
                <w:noProof/>
                <w:lang w:eastAsia="ko-KR"/>
              </w:rPr>
              <w:t>5.4.3 Mobility From E-UTRA</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p>
        </w:tc>
      </w:tr>
    </w:tbl>
    <w:p w14:paraId="44E8BB6E" w14:textId="10E3D633" w:rsidR="00820BBB" w:rsidRDefault="00820BBB" w:rsidP="00820BBB">
      <w:bookmarkStart w:id="5" w:name="_Toc510531045"/>
      <w:bookmarkEnd w:id="0"/>
    </w:p>
    <w:p w14:paraId="0F9D2225" w14:textId="77777777" w:rsidR="00820BBB" w:rsidRDefault="00820BBB">
      <w:pPr>
        <w:overflowPunct/>
        <w:autoSpaceDE/>
        <w:autoSpaceDN/>
        <w:adjustRightInd/>
        <w:spacing w:after="0"/>
        <w:textAlignment w:val="auto"/>
      </w:pPr>
      <w:r>
        <w:br w:type="page"/>
      </w:r>
    </w:p>
    <w:p w14:paraId="5EBF2140" w14:textId="36C9D7CF" w:rsidR="00820BBB" w:rsidRPr="009B54C8" w:rsidRDefault="00820BBB" w:rsidP="00820BBB">
      <w:pPr>
        <w:pStyle w:val="Note-Boxed"/>
        <w:jc w:val="center"/>
        <w:rPr>
          <w:rFonts w:ascii="Times New Roman" w:hAnsi="Times New Roman" w:cs="Times New Roman"/>
          <w:lang w:val="en-US"/>
        </w:rPr>
      </w:pPr>
      <w:bookmarkStart w:id="6" w:name="_Toc510531201"/>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A7791A">
        <w:rPr>
          <w:rFonts w:ascii="Times New Roman" w:hAnsi="Times New Roman" w:cs="Times New Roman"/>
          <w:lang w:val="en-US"/>
        </w:rPr>
        <w:t>S</w:t>
      </w:r>
    </w:p>
    <w:p w14:paraId="2DC106BA" w14:textId="77777777" w:rsidR="009722D5" w:rsidRPr="00CC7909" w:rsidRDefault="009722D5" w:rsidP="009722D5">
      <w:pPr>
        <w:pStyle w:val="Heading2"/>
      </w:pPr>
      <w:r w:rsidRPr="00CC7909">
        <w:t>5.4</w:t>
      </w:r>
      <w:r w:rsidRPr="00CC7909">
        <w:tab/>
        <w:t>Inter-RAT mobility</w:t>
      </w:r>
      <w:bookmarkEnd w:id="6"/>
    </w:p>
    <w:p w14:paraId="50187AF0" w14:textId="73B80197" w:rsidR="009722D5" w:rsidRDefault="009722D5" w:rsidP="009722D5">
      <w:pPr>
        <w:pStyle w:val="Heading3"/>
        <w:rPr>
          <w:lang w:val="en-GB"/>
        </w:rPr>
      </w:pPr>
      <w:bookmarkStart w:id="7" w:name="_Toc510531203"/>
      <w:r w:rsidRPr="00CC7909">
        <w:rPr>
          <w:lang w:val="en-GB"/>
        </w:rPr>
        <w:t>5.4.2</w:t>
      </w:r>
      <w:r w:rsidRPr="00CC7909">
        <w:rPr>
          <w:lang w:val="en-GB"/>
        </w:rPr>
        <w:tab/>
        <w:t>Handover to E-UTRA</w:t>
      </w:r>
      <w:bookmarkEnd w:id="7"/>
    </w:p>
    <w:p w14:paraId="23754231" w14:textId="77777777" w:rsidR="005E4C0A" w:rsidRDefault="005E4C0A" w:rsidP="005E4C0A">
      <w:pPr>
        <w:pStyle w:val="Heading4"/>
        <w:rPr>
          <w:lang w:val="en-GB"/>
        </w:rPr>
      </w:pPr>
      <w:bookmarkStart w:id="8" w:name="_Toc518998506"/>
      <w:r>
        <w:rPr>
          <w:lang w:val="en-GB"/>
        </w:rPr>
        <w:t>5.4.2.2</w:t>
      </w:r>
      <w:r>
        <w:rPr>
          <w:lang w:val="en-GB"/>
        </w:rPr>
        <w:tab/>
        <w:t>Initiation</w:t>
      </w:r>
      <w:bookmarkEnd w:id="8"/>
    </w:p>
    <w:p w14:paraId="64790E31" w14:textId="77777777" w:rsidR="005E4C0A" w:rsidRDefault="005E4C0A" w:rsidP="005E4C0A">
      <w: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r>
        <w:rPr>
          <w:i/>
        </w:rPr>
        <w:t>RRCConnectionReconfiguration</w:t>
      </w:r>
      <w:r>
        <w:t xml:space="preserve"> message via the radio access technology from which the inter-RAT handover is performed.</w:t>
      </w:r>
    </w:p>
    <w:p w14:paraId="13225714" w14:textId="77777777" w:rsidR="005E4C0A" w:rsidRDefault="005E4C0A" w:rsidP="005E4C0A">
      <w:r>
        <w:t>E-UTRAN applies the procedure as follows:</w:t>
      </w:r>
    </w:p>
    <w:p w14:paraId="2773559C" w14:textId="77777777" w:rsidR="005E4C0A" w:rsidRDefault="005E4C0A" w:rsidP="005E4C0A">
      <w:pPr>
        <w:pStyle w:val="B1"/>
        <w:rPr>
          <w:lang w:val="en-GB"/>
        </w:rPr>
      </w:pPr>
      <w:r>
        <w:rPr>
          <w:lang w:val="en-GB"/>
        </w:rPr>
        <w:t>-</w:t>
      </w:r>
      <w:r>
        <w:rPr>
          <w:lang w:val="en-GB"/>
        </w:rPr>
        <w:tab/>
        <w:t>to activate ciphering, possibly using NULL algorithm, if not yet activated in the other RAT or in the E-UTRA connected to a different type of CN;</w:t>
      </w:r>
    </w:p>
    <w:p w14:paraId="0EA8161F" w14:textId="5AD1F56F" w:rsidR="005E4C0A" w:rsidRDefault="005E4C0A" w:rsidP="005E4C0A">
      <w:pPr>
        <w:pStyle w:val="B1"/>
        <w:rPr>
          <w:lang w:val="en-GB"/>
        </w:rPr>
      </w:pPr>
      <w:r>
        <w:rPr>
          <w:lang w:val="en-GB"/>
        </w:rPr>
        <w:t>-</w:t>
      </w:r>
      <w:r>
        <w:rPr>
          <w:lang w:val="en-GB"/>
        </w:rPr>
        <w:tab/>
        <w:t>to establish SRB1, SRB2 and one or more DRBs, i.e. at least the DRB associated with the default EPS bearer is established if the target CN is EPC and at least one DRB if the target CN is 5GC.</w:t>
      </w:r>
    </w:p>
    <w:p w14:paraId="629581EC" w14:textId="77777777" w:rsidR="00491815" w:rsidRPr="005E4C0A" w:rsidRDefault="00491815" w:rsidP="00491815">
      <w:pPr>
        <w:pStyle w:val="NO"/>
        <w:rPr>
          <w:ins w:id="9" w:author="Ericsson" w:date="2018-09-24T10:44:00Z"/>
        </w:rPr>
      </w:pPr>
      <w:bookmarkStart w:id="10" w:name="_Toc518998510"/>
      <w:ins w:id="11" w:author="Ericsson" w:date="2018-09-24T10:44:00Z">
        <w:r>
          <w:t>NOTE: If the UE handover from UTRAN or GERAN, the network can not configure EN-DC during the inter-RAT Handover procedure.</w:t>
        </w:r>
      </w:ins>
    </w:p>
    <w:p w14:paraId="64EC328F" w14:textId="77777777" w:rsidR="00491815" w:rsidRDefault="00491815" w:rsidP="00491815">
      <w:pPr>
        <w:pStyle w:val="Heading3"/>
        <w:rPr>
          <w:lang w:val="en-GB"/>
        </w:rPr>
      </w:pPr>
      <w:r>
        <w:rPr>
          <w:lang w:val="en-GB"/>
        </w:rPr>
        <w:t>5.4.3</w:t>
      </w:r>
      <w:r>
        <w:rPr>
          <w:lang w:val="en-GB"/>
        </w:rPr>
        <w:tab/>
        <w:t>Mobility from E-UTRA</w:t>
      </w:r>
      <w:bookmarkEnd w:id="10"/>
    </w:p>
    <w:p w14:paraId="4B7A9BC4" w14:textId="77777777" w:rsidR="00491815" w:rsidRDefault="00491815" w:rsidP="00491815">
      <w:pPr>
        <w:pStyle w:val="Heading4"/>
        <w:rPr>
          <w:lang w:val="en-GB"/>
        </w:rPr>
      </w:pPr>
      <w:bookmarkStart w:id="12" w:name="_Toc518998512"/>
      <w:r>
        <w:rPr>
          <w:lang w:val="en-GB"/>
        </w:rPr>
        <w:t>5.4.3.2</w:t>
      </w:r>
      <w:r>
        <w:rPr>
          <w:lang w:val="en-GB"/>
        </w:rPr>
        <w:tab/>
        <w:t>Initiation</w:t>
      </w:r>
      <w:bookmarkEnd w:id="12"/>
    </w:p>
    <w:p w14:paraId="39B688F1" w14:textId="77777777" w:rsidR="00491815" w:rsidRDefault="00491815" w:rsidP="00491815">
      <w:r>
        <w:t xml:space="preserve">E-UTRAN initiates the mobility from E-UTRA procedure to a UE in RRC_CONNECTED, possibly in response to a </w:t>
      </w:r>
      <w:r>
        <w:rPr>
          <w:i/>
        </w:rPr>
        <w:t>MeasurementReport</w:t>
      </w:r>
      <w:r>
        <w:t xml:space="preserve"> message or in response to reception of CS fallback indication for the UE from MME, by sending a </w:t>
      </w:r>
      <w:r>
        <w:rPr>
          <w:i/>
        </w:rPr>
        <w:t>MobilityFromEUTRACommand</w:t>
      </w:r>
      <w:r>
        <w:t xml:space="preserve"> message. E-UTRAN applies the procedure as follows:</w:t>
      </w:r>
    </w:p>
    <w:p w14:paraId="2AB06995" w14:textId="061BD422" w:rsidR="00491815" w:rsidRDefault="00491815" w:rsidP="00491815">
      <w:pPr>
        <w:pStyle w:val="B1"/>
        <w:rPr>
          <w:lang w:val="en-GB"/>
        </w:rPr>
      </w:pPr>
      <w:r>
        <w:rPr>
          <w:lang w:val="en-GB"/>
        </w:rPr>
        <w:t>-</w:t>
      </w:r>
      <w:r>
        <w:rPr>
          <w:lang w:val="en-GB"/>
        </w:rPr>
        <w:tab/>
        <w:t>the procedure is initiated only when AS-security has been activated, and SRB2 with at least one DRB are setup and not suspended;</w:t>
      </w:r>
    </w:p>
    <w:p w14:paraId="194A0E01" w14:textId="779E8E4B" w:rsidR="00491815" w:rsidRDefault="00491815" w:rsidP="00491815">
      <w:pPr>
        <w:rPr>
          <w:ins w:id="13" w:author="Ericsson" w:date="2018-09-24T10:44:00Z"/>
          <w:lang w:val="en-US" w:eastAsia="en-US"/>
        </w:rPr>
      </w:pPr>
      <w:ins w:id="14" w:author="Ericsson" w:date="2018-09-24T10:44:00Z">
        <w:r>
          <w:t>NOTE: The Mobility from E-UTRA procedure may be initiated even if the UE is configured with EN-DC.</w:t>
        </w:r>
      </w:ins>
    </w:p>
    <w:p w14:paraId="7868F457" w14:textId="1ED2866D" w:rsidR="00A7791A" w:rsidRPr="009B54C8" w:rsidRDefault="00A7791A" w:rsidP="00A7791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1"/>
    <w:bookmarkEnd w:id="2"/>
    <w:p w14:paraId="43C198D0" w14:textId="77777777" w:rsidR="003C7880" w:rsidRPr="00491815" w:rsidRDefault="003C7880" w:rsidP="005E4C0A">
      <w:pPr>
        <w:pStyle w:val="B1"/>
        <w:rPr>
          <w:lang w:val="en-GB"/>
        </w:rPr>
      </w:pPr>
    </w:p>
    <w:sectPr w:rsidR="003C7880" w:rsidRPr="00491815">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41047" w14:textId="77777777" w:rsidR="00FE1737" w:rsidRDefault="00FE1737">
      <w:r>
        <w:separator/>
      </w:r>
    </w:p>
  </w:endnote>
  <w:endnote w:type="continuationSeparator" w:id="0">
    <w:p w14:paraId="36CF31C9" w14:textId="77777777" w:rsidR="00FE1737" w:rsidRDefault="00FE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A2C2C" w14:textId="77777777" w:rsidR="00FE1737" w:rsidRDefault="00FE1737">
      <w:r>
        <w:separator/>
      </w:r>
    </w:p>
  </w:footnote>
  <w:footnote w:type="continuationSeparator" w:id="0">
    <w:p w14:paraId="53CEA5E3" w14:textId="77777777" w:rsidR="00FE1737" w:rsidRDefault="00FE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751E"/>
    <w:rsid w:val="000278EC"/>
    <w:rsid w:val="00030187"/>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6394"/>
    <w:rsid w:val="000A6F9A"/>
    <w:rsid w:val="000A78D0"/>
    <w:rsid w:val="000B1F74"/>
    <w:rsid w:val="000B2E8C"/>
    <w:rsid w:val="000B3D47"/>
    <w:rsid w:val="000B465D"/>
    <w:rsid w:val="000B4A9C"/>
    <w:rsid w:val="000B5AAE"/>
    <w:rsid w:val="000C038A"/>
    <w:rsid w:val="000C0FC1"/>
    <w:rsid w:val="000C39CB"/>
    <w:rsid w:val="000C533A"/>
    <w:rsid w:val="000C6598"/>
    <w:rsid w:val="000D35E7"/>
    <w:rsid w:val="000D4EC2"/>
    <w:rsid w:val="000D6CBD"/>
    <w:rsid w:val="000E1B55"/>
    <w:rsid w:val="000E24F6"/>
    <w:rsid w:val="000E2600"/>
    <w:rsid w:val="000E2913"/>
    <w:rsid w:val="000E33CF"/>
    <w:rsid w:val="000E57F6"/>
    <w:rsid w:val="000E63AA"/>
    <w:rsid w:val="000F424A"/>
    <w:rsid w:val="000F5433"/>
    <w:rsid w:val="000F70F7"/>
    <w:rsid w:val="00103A11"/>
    <w:rsid w:val="0010454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E19"/>
    <w:rsid w:val="00187F16"/>
    <w:rsid w:val="00191141"/>
    <w:rsid w:val="00192C46"/>
    <w:rsid w:val="0019724E"/>
    <w:rsid w:val="00197DFE"/>
    <w:rsid w:val="001A0858"/>
    <w:rsid w:val="001A0FEF"/>
    <w:rsid w:val="001A1567"/>
    <w:rsid w:val="001A34FC"/>
    <w:rsid w:val="001A4BCB"/>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30B07"/>
    <w:rsid w:val="00230CFE"/>
    <w:rsid w:val="00234320"/>
    <w:rsid w:val="00234A77"/>
    <w:rsid w:val="00240E56"/>
    <w:rsid w:val="00240F47"/>
    <w:rsid w:val="00241F99"/>
    <w:rsid w:val="00242708"/>
    <w:rsid w:val="002437B7"/>
    <w:rsid w:val="00243B04"/>
    <w:rsid w:val="00246BF5"/>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D9"/>
    <w:rsid w:val="00282884"/>
    <w:rsid w:val="00282F3D"/>
    <w:rsid w:val="002860C4"/>
    <w:rsid w:val="00286166"/>
    <w:rsid w:val="002873C4"/>
    <w:rsid w:val="002874AA"/>
    <w:rsid w:val="00290619"/>
    <w:rsid w:val="00291193"/>
    <w:rsid w:val="00291622"/>
    <w:rsid w:val="002921B3"/>
    <w:rsid w:val="002922C1"/>
    <w:rsid w:val="0029610F"/>
    <w:rsid w:val="002975F8"/>
    <w:rsid w:val="002976EC"/>
    <w:rsid w:val="00297D8B"/>
    <w:rsid w:val="002A01CC"/>
    <w:rsid w:val="002A08A8"/>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5517"/>
    <w:rsid w:val="002C5DE3"/>
    <w:rsid w:val="002D0381"/>
    <w:rsid w:val="002D078C"/>
    <w:rsid w:val="002D1879"/>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311FA"/>
    <w:rsid w:val="003316A5"/>
    <w:rsid w:val="00332EE2"/>
    <w:rsid w:val="003330AF"/>
    <w:rsid w:val="00333DD3"/>
    <w:rsid w:val="003368AD"/>
    <w:rsid w:val="00336C6D"/>
    <w:rsid w:val="003414D7"/>
    <w:rsid w:val="003427C0"/>
    <w:rsid w:val="003452AD"/>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81645"/>
    <w:rsid w:val="00381905"/>
    <w:rsid w:val="00381F8C"/>
    <w:rsid w:val="00383303"/>
    <w:rsid w:val="0038525B"/>
    <w:rsid w:val="003853A6"/>
    <w:rsid w:val="00386F9C"/>
    <w:rsid w:val="003877CA"/>
    <w:rsid w:val="00387AA4"/>
    <w:rsid w:val="003908ED"/>
    <w:rsid w:val="00392034"/>
    <w:rsid w:val="00392055"/>
    <w:rsid w:val="00392628"/>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34F5"/>
    <w:rsid w:val="003C35DB"/>
    <w:rsid w:val="003C421A"/>
    <w:rsid w:val="003C5A0E"/>
    <w:rsid w:val="003C67FE"/>
    <w:rsid w:val="003C6E58"/>
    <w:rsid w:val="003C6E70"/>
    <w:rsid w:val="003C7880"/>
    <w:rsid w:val="003D13B4"/>
    <w:rsid w:val="003D1617"/>
    <w:rsid w:val="003D3C30"/>
    <w:rsid w:val="003D7517"/>
    <w:rsid w:val="003E0868"/>
    <w:rsid w:val="003E18A5"/>
    <w:rsid w:val="003E1A36"/>
    <w:rsid w:val="003E28AE"/>
    <w:rsid w:val="003E28C8"/>
    <w:rsid w:val="003E2997"/>
    <w:rsid w:val="003E2A13"/>
    <w:rsid w:val="003E474C"/>
    <w:rsid w:val="003E508E"/>
    <w:rsid w:val="003E5690"/>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73480"/>
    <w:rsid w:val="004738D4"/>
    <w:rsid w:val="00475130"/>
    <w:rsid w:val="00475AED"/>
    <w:rsid w:val="00477149"/>
    <w:rsid w:val="00480488"/>
    <w:rsid w:val="00481193"/>
    <w:rsid w:val="00481352"/>
    <w:rsid w:val="00482F83"/>
    <w:rsid w:val="004845CA"/>
    <w:rsid w:val="00490F81"/>
    <w:rsid w:val="00491815"/>
    <w:rsid w:val="00494427"/>
    <w:rsid w:val="00496917"/>
    <w:rsid w:val="0049786F"/>
    <w:rsid w:val="00497FBE"/>
    <w:rsid w:val="004A052C"/>
    <w:rsid w:val="004A15AA"/>
    <w:rsid w:val="004A17EF"/>
    <w:rsid w:val="004A18E3"/>
    <w:rsid w:val="004A1FC2"/>
    <w:rsid w:val="004A397A"/>
    <w:rsid w:val="004A39E5"/>
    <w:rsid w:val="004A4510"/>
    <w:rsid w:val="004A4FB1"/>
    <w:rsid w:val="004A59B4"/>
    <w:rsid w:val="004B1E20"/>
    <w:rsid w:val="004B58E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4F7BAE"/>
    <w:rsid w:val="00500CC3"/>
    <w:rsid w:val="00501AAB"/>
    <w:rsid w:val="0050302C"/>
    <w:rsid w:val="00503949"/>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397"/>
    <w:rsid w:val="00543444"/>
    <w:rsid w:val="005435D5"/>
    <w:rsid w:val="00553746"/>
    <w:rsid w:val="0055398C"/>
    <w:rsid w:val="00553AB1"/>
    <w:rsid w:val="00554537"/>
    <w:rsid w:val="00555CC8"/>
    <w:rsid w:val="00561598"/>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984"/>
    <w:rsid w:val="0058523D"/>
    <w:rsid w:val="0058611F"/>
    <w:rsid w:val="00586810"/>
    <w:rsid w:val="0058784B"/>
    <w:rsid w:val="00591B48"/>
    <w:rsid w:val="00592D74"/>
    <w:rsid w:val="00594E19"/>
    <w:rsid w:val="00594E6D"/>
    <w:rsid w:val="00597EFB"/>
    <w:rsid w:val="005A0B20"/>
    <w:rsid w:val="005A1382"/>
    <w:rsid w:val="005A6CD5"/>
    <w:rsid w:val="005A73BE"/>
    <w:rsid w:val="005B1223"/>
    <w:rsid w:val="005B42F0"/>
    <w:rsid w:val="005B4C12"/>
    <w:rsid w:val="005B58F2"/>
    <w:rsid w:val="005B5EC4"/>
    <w:rsid w:val="005B704E"/>
    <w:rsid w:val="005C0747"/>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C0A"/>
    <w:rsid w:val="005E5BE7"/>
    <w:rsid w:val="005E6DDA"/>
    <w:rsid w:val="005E70E3"/>
    <w:rsid w:val="005E7B9F"/>
    <w:rsid w:val="005F0413"/>
    <w:rsid w:val="005F15C9"/>
    <w:rsid w:val="005F3F66"/>
    <w:rsid w:val="005F43E5"/>
    <w:rsid w:val="005F4903"/>
    <w:rsid w:val="005F5C6C"/>
    <w:rsid w:val="005F6034"/>
    <w:rsid w:val="006003C4"/>
    <w:rsid w:val="00600F6D"/>
    <w:rsid w:val="006044FB"/>
    <w:rsid w:val="00605091"/>
    <w:rsid w:val="00605ED8"/>
    <w:rsid w:val="006134DF"/>
    <w:rsid w:val="00613635"/>
    <w:rsid w:val="00613D2B"/>
    <w:rsid w:val="0061475A"/>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E2F"/>
    <w:rsid w:val="00652CF3"/>
    <w:rsid w:val="0065516C"/>
    <w:rsid w:val="00655E8B"/>
    <w:rsid w:val="00656E92"/>
    <w:rsid w:val="00660A83"/>
    <w:rsid w:val="00661E26"/>
    <w:rsid w:val="00662445"/>
    <w:rsid w:val="00665B59"/>
    <w:rsid w:val="00665C87"/>
    <w:rsid w:val="00666B59"/>
    <w:rsid w:val="00671D05"/>
    <w:rsid w:val="00671DE0"/>
    <w:rsid w:val="00672BB8"/>
    <w:rsid w:val="00674847"/>
    <w:rsid w:val="00677112"/>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1BAB"/>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62AC"/>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6503"/>
    <w:rsid w:val="00A06EA8"/>
    <w:rsid w:val="00A111E2"/>
    <w:rsid w:val="00A11465"/>
    <w:rsid w:val="00A11699"/>
    <w:rsid w:val="00A12611"/>
    <w:rsid w:val="00A14368"/>
    <w:rsid w:val="00A14529"/>
    <w:rsid w:val="00A14682"/>
    <w:rsid w:val="00A17B61"/>
    <w:rsid w:val="00A2004F"/>
    <w:rsid w:val="00A20954"/>
    <w:rsid w:val="00A219E3"/>
    <w:rsid w:val="00A246B6"/>
    <w:rsid w:val="00A25435"/>
    <w:rsid w:val="00A257CD"/>
    <w:rsid w:val="00A27784"/>
    <w:rsid w:val="00A31A22"/>
    <w:rsid w:val="00A32468"/>
    <w:rsid w:val="00A336FD"/>
    <w:rsid w:val="00A349F7"/>
    <w:rsid w:val="00A34E5D"/>
    <w:rsid w:val="00A3511F"/>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23AE"/>
    <w:rsid w:val="00A63ABF"/>
    <w:rsid w:val="00A643C4"/>
    <w:rsid w:val="00A6612A"/>
    <w:rsid w:val="00A663E7"/>
    <w:rsid w:val="00A67F38"/>
    <w:rsid w:val="00A7135A"/>
    <w:rsid w:val="00A71545"/>
    <w:rsid w:val="00A72D3F"/>
    <w:rsid w:val="00A73B84"/>
    <w:rsid w:val="00A74B1C"/>
    <w:rsid w:val="00A764B0"/>
    <w:rsid w:val="00A7671C"/>
    <w:rsid w:val="00A7791A"/>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21061"/>
    <w:rsid w:val="00B2302A"/>
    <w:rsid w:val="00B23AD8"/>
    <w:rsid w:val="00B23DDB"/>
    <w:rsid w:val="00B258BB"/>
    <w:rsid w:val="00B25FC9"/>
    <w:rsid w:val="00B34B2C"/>
    <w:rsid w:val="00B36151"/>
    <w:rsid w:val="00B37CD6"/>
    <w:rsid w:val="00B37F8B"/>
    <w:rsid w:val="00B412EB"/>
    <w:rsid w:val="00B43307"/>
    <w:rsid w:val="00B46AB6"/>
    <w:rsid w:val="00B51D9C"/>
    <w:rsid w:val="00B533B5"/>
    <w:rsid w:val="00B5468D"/>
    <w:rsid w:val="00B56F75"/>
    <w:rsid w:val="00B60A3F"/>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C84"/>
    <w:rsid w:val="00BD6BB8"/>
    <w:rsid w:val="00BD6EDC"/>
    <w:rsid w:val="00BD7626"/>
    <w:rsid w:val="00BE0148"/>
    <w:rsid w:val="00BE0E30"/>
    <w:rsid w:val="00BE1826"/>
    <w:rsid w:val="00BE236E"/>
    <w:rsid w:val="00BE2BCA"/>
    <w:rsid w:val="00BE3184"/>
    <w:rsid w:val="00BE3AB1"/>
    <w:rsid w:val="00BE4C54"/>
    <w:rsid w:val="00BE79A4"/>
    <w:rsid w:val="00BE7D4E"/>
    <w:rsid w:val="00BF194A"/>
    <w:rsid w:val="00BF2D3B"/>
    <w:rsid w:val="00BF3277"/>
    <w:rsid w:val="00BF3535"/>
    <w:rsid w:val="00C01B1B"/>
    <w:rsid w:val="00C02606"/>
    <w:rsid w:val="00C03627"/>
    <w:rsid w:val="00C037FD"/>
    <w:rsid w:val="00C03CCB"/>
    <w:rsid w:val="00C03F8D"/>
    <w:rsid w:val="00C070D1"/>
    <w:rsid w:val="00C07CB3"/>
    <w:rsid w:val="00C1032E"/>
    <w:rsid w:val="00C1363B"/>
    <w:rsid w:val="00C150F0"/>
    <w:rsid w:val="00C179AB"/>
    <w:rsid w:val="00C22963"/>
    <w:rsid w:val="00C230FE"/>
    <w:rsid w:val="00C26505"/>
    <w:rsid w:val="00C33CF9"/>
    <w:rsid w:val="00C345E2"/>
    <w:rsid w:val="00C352BA"/>
    <w:rsid w:val="00C378D4"/>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BF5"/>
    <w:rsid w:val="00D03F9A"/>
    <w:rsid w:val="00D04435"/>
    <w:rsid w:val="00D046C7"/>
    <w:rsid w:val="00D051CA"/>
    <w:rsid w:val="00D055FD"/>
    <w:rsid w:val="00D059D6"/>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542"/>
    <w:rsid w:val="00D510A3"/>
    <w:rsid w:val="00D53942"/>
    <w:rsid w:val="00D54D4D"/>
    <w:rsid w:val="00D559AB"/>
    <w:rsid w:val="00D55D1B"/>
    <w:rsid w:val="00D57E24"/>
    <w:rsid w:val="00D600E4"/>
    <w:rsid w:val="00D6030A"/>
    <w:rsid w:val="00D611A1"/>
    <w:rsid w:val="00D64693"/>
    <w:rsid w:val="00D64F84"/>
    <w:rsid w:val="00D67B93"/>
    <w:rsid w:val="00D7140A"/>
    <w:rsid w:val="00D7239A"/>
    <w:rsid w:val="00D727F0"/>
    <w:rsid w:val="00D72F74"/>
    <w:rsid w:val="00D730F2"/>
    <w:rsid w:val="00D732E4"/>
    <w:rsid w:val="00D75790"/>
    <w:rsid w:val="00D772B4"/>
    <w:rsid w:val="00D83507"/>
    <w:rsid w:val="00D84D55"/>
    <w:rsid w:val="00D850B9"/>
    <w:rsid w:val="00D863A1"/>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E32"/>
    <w:rsid w:val="00DC5316"/>
    <w:rsid w:val="00DC57A0"/>
    <w:rsid w:val="00DC5E2E"/>
    <w:rsid w:val="00DC7E2C"/>
    <w:rsid w:val="00DC7F53"/>
    <w:rsid w:val="00DD4580"/>
    <w:rsid w:val="00DD5200"/>
    <w:rsid w:val="00DD64EF"/>
    <w:rsid w:val="00DD68EF"/>
    <w:rsid w:val="00DD7106"/>
    <w:rsid w:val="00DE036A"/>
    <w:rsid w:val="00DE1DE8"/>
    <w:rsid w:val="00DE28DC"/>
    <w:rsid w:val="00DE34CF"/>
    <w:rsid w:val="00DE43FE"/>
    <w:rsid w:val="00DE53E9"/>
    <w:rsid w:val="00DE7184"/>
    <w:rsid w:val="00DE7245"/>
    <w:rsid w:val="00DE7D3E"/>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68DF"/>
    <w:rsid w:val="00E30218"/>
    <w:rsid w:val="00E3054B"/>
    <w:rsid w:val="00E31883"/>
    <w:rsid w:val="00E318EF"/>
    <w:rsid w:val="00E31BAE"/>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C69"/>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61BD"/>
    <w:rsid w:val="00E97219"/>
    <w:rsid w:val="00E973EC"/>
    <w:rsid w:val="00E97F35"/>
    <w:rsid w:val="00EA1D90"/>
    <w:rsid w:val="00EA2C11"/>
    <w:rsid w:val="00EA577F"/>
    <w:rsid w:val="00EA587B"/>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82D"/>
    <w:rsid w:val="00F86EBA"/>
    <w:rsid w:val="00F90BE9"/>
    <w:rsid w:val="00F90DBB"/>
    <w:rsid w:val="00F9135C"/>
    <w:rsid w:val="00F91E6E"/>
    <w:rsid w:val="00F954A4"/>
    <w:rsid w:val="00F95814"/>
    <w:rsid w:val="00F976F3"/>
    <w:rsid w:val="00FA0C61"/>
    <w:rsid w:val="00FA1208"/>
    <w:rsid w:val="00FA1A5B"/>
    <w:rsid w:val="00FA1E42"/>
    <w:rsid w:val="00FA4992"/>
    <w:rsid w:val="00FA51CA"/>
    <w:rsid w:val="00FA56E9"/>
    <w:rsid w:val="00FA64C4"/>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1737"/>
    <w:rsid w:val="00FE4171"/>
    <w:rsid w:val="00FE5281"/>
    <w:rsid w:val="00FE6B7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665B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8294197">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155701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71097775">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3969940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5NUHHDQN7SK2-1476151046-32625</_dlc_DocId>
    <_dlc_DocIdUrl xmlns="f166a696-7b5b-4ccd-9f0c-ffde0cceec81">
      <Url>https://ericsson.sharepoint.com/sites/star/_layouts/15/DocIdRedir.aspx?ID=5NUHHDQN7SK2-1476151046-32625</Url>
      <Description>5NUHHDQN7SK2-1476151046-32625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2.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3.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4.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421A2EA-C07B-4DF1-BC2E-DF4FDC51F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7.xml><?xml version="1.0" encoding="utf-8"?>
<ds:datastoreItem xmlns:ds="http://schemas.openxmlformats.org/officeDocument/2006/customXml" ds:itemID="{ADD4E30F-D7BE-F649-A942-74992667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Wahaj Arshad</cp:lastModifiedBy>
  <cp:revision>3</cp:revision>
  <cp:lastPrinted>2018-03-06T08:25:00Z</cp:lastPrinted>
  <dcterms:created xsi:type="dcterms:W3CDTF">2018-09-27T18:18:00Z</dcterms:created>
  <dcterms:modified xsi:type="dcterms:W3CDTF">2018-10-03T22:17:00Z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3225d1fc-427a-4c10-9c37-2bca53a0fa51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