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4F465" w14:textId="79CDB76D" w:rsidR="00310183" w:rsidRPr="00DC2C81" w:rsidRDefault="00310183" w:rsidP="00DC2C81">
      <w:pPr>
        <w:pStyle w:val="CRCoverPage"/>
        <w:tabs>
          <w:tab w:val="right" w:pos="9639"/>
        </w:tabs>
        <w:rPr>
          <w:b/>
          <w:noProof/>
          <w:lang w:val="en-US"/>
        </w:rPr>
      </w:pPr>
      <w:r w:rsidRPr="00AD2475">
        <w:rPr>
          <w:b/>
          <w:noProof/>
          <w:sz w:val="24"/>
        </w:rPr>
        <w:t>3GPP TSG-RAN WG2 Meeting #103bis</w:t>
      </w:r>
      <w:r w:rsidRPr="00AD2475">
        <w:rPr>
          <w:b/>
          <w:noProof/>
          <w:sz w:val="24"/>
        </w:rPr>
        <w:tab/>
      </w:r>
      <w:r w:rsidR="00DC2C81" w:rsidRPr="00DC2C81">
        <w:rPr>
          <w:b/>
          <w:noProof/>
          <w:sz w:val="24"/>
        </w:rPr>
        <w:t>R2-1815260</w:t>
      </w:r>
    </w:p>
    <w:p w14:paraId="0C007D9E" w14:textId="77777777" w:rsidR="00310183" w:rsidRPr="00AD2475" w:rsidRDefault="00310183" w:rsidP="003101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D2475">
        <w:rPr>
          <w:b/>
          <w:noProof/>
          <w:sz w:val="24"/>
        </w:rPr>
        <w:t>Chengdu, China, 8th - 12th October 2018</w:t>
      </w:r>
    </w:p>
    <w:p w14:paraId="655C3144" w14:textId="77777777" w:rsidR="00866571" w:rsidRPr="00310183" w:rsidRDefault="00866571" w:rsidP="000E0F36">
      <w:pPr>
        <w:pStyle w:val="3GPPHeader"/>
        <w:ind w:left="0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57A58A39" w:rsidR="001E41F3" w:rsidRDefault="001F66E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5316E490" w:rsidR="001E41F3" w:rsidRDefault="00E41DA0">
            <w:pPr>
              <w:pStyle w:val="CRCoverPage"/>
              <w:spacing w:after="0"/>
              <w:rPr>
                <w:noProof/>
              </w:rPr>
            </w:pPr>
            <w:r w:rsidRPr="00E41DA0">
              <w:rPr>
                <w:rFonts w:hint="eastAsia"/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3EC89FC5" w:rsidR="001E41F3" w:rsidRDefault="003101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15</w:t>
            </w:r>
            <w:r>
              <w:rPr>
                <w:b/>
                <w:noProof/>
                <w:sz w:val="32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065EFB4A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04DB0C3F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5B19BD2F" w:rsidR="001E41F3" w:rsidRPr="00052437" w:rsidRDefault="00104091" w:rsidP="00104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 p-Max for SUL in SIB2 and SIB4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6B7C2A3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1ECFCDE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0F535574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5555DA0D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111874">
              <w:rPr>
                <w:rFonts w:hint="eastAsia"/>
                <w:noProof/>
              </w:rPr>
              <w:t>9-20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052437" w:rsidRDefault="0005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556DB1B" w:rsidR="00052437" w:rsidRDefault="000524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052437" w:rsidRDefault="0005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7EA351B2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</w:rPr>
              <w:t>15</w:t>
            </w:r>
          </w:p>
        </w:tc>
      </w:tr>
      <w:tr w:rsidR="00052437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052437" w:rsidRDefault="0005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052437" w:rsidRDefault="000524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52437" w:rsidRPr="007C2097" w:rsidRDefault="00052437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2437" w14:paraId="4D077CA5" w14:textId="77777777">
        <w:tc>
          <w:tcPr>
            <w:tcW w:w="1843" w:type="dxa"/>
          </w:tcPr>
          <w:p w14:paraId="4664C967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2ADCB" w14:textId="683DAC53" w:rsidR="00104091" w:rsidRDefault="00842B8D" w:rsidP="00A8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Only one p-Max can be configured in SIB2 and SIB4. </w:t>
            </w:r>
            <w:r w:rsidR="00104091">
              <w:rPr>
                <w:rFonts w:hint="eastAsia"/>
                <w:noProof/>
              </w:rPr>
              <w:t>p-Max for SUL carrier in SIB2 and SIB4</w:t>
            </w:r>
            <w:r w:rsidR="004A5779">
              <w:rPr>
                <w:rFonts w:hint="eastAsia"/>
                <w:noProof/>
              </w:rPr>
              <w:t xml:space="preserve"> are missing</w:t>
            </w:r>
            <w:r>
              <w:rPr>
                <w:rFonts w:hint="eastAsia"/>
                <w:noProof/>
              </w:rPr>
              <w:t>.</w:t>
            </w:r>
          </w:p>
          <w:p w14:paraId="1417AA6A" w14:textId="29DFD33A" w:rsidR="00F51FAA" w:rsidRPr="006350EE" w:rsidRDefault="00A81CC7" w:rsidP="00635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description in actions upon reception of SIB2 and SIB4 does not consider SUL.</w:t>
            </w:r>
          </w:p>
        </w:tc>
      </w:tr>
      <w:tr w:rsidR="00052437" w14:paraId="33F811A4" w14:textId="77777777" w:rsidTr="00CB59D8">
        <w:trPr>
          <w:trHeight w:val="16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AC942" w14:textId="5DBDD420" w:rsidR="00104091" w:rsidRDefault="00104091" w:rsidP="00104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 p-Max for SUL carrier in SIB2 and SIB4</w:t>
            </w:r>
            <w:r w:rsidR="00A81CC7">
              <w:rPr>
                <w:rFonts w:hint="eastAsia"/>
                <w:noProof/>
              </w:rPr>
              <w:t>.</w:t>
            </w:r>
          </w:p>
          <w:p w14:paraId="28160275" w14:textId="2C485FC4" w:rsidR="00797EC7" w:rsidRPr="006350EE" w:rsidRDefault="00A81CC7" w:rsidP="00635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 decription of SUL in actions upon reception of SIB2 and SIB4.</w:t>
            </w:r>
          </w:p>
        </w:tc>
      </w:tr>
      <w:tr w:rsidR="00052437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08B0AE26" w:rsidR="00052437" w:rsidRDefault="00CB5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FA5F1" w14:textId="77777777" w:rsidR="00F51FAA" w:rsidRDefault="00104091" w:rsidP="00FE4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No p-Max for SUL carrier in SIB2 and SIB4</w:t>
            </w:r>
          </w:p>
          <w:p w14:paraId="45002D97" w14:textId="64B47F78" w:rsidR="00A81CC7" w:rsidRDefault="00A81CC7" w:rsidP="00A8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decription in actions upon reception of SIB2 and SIB4 does not consider SUL.</w:t>
            </w:r>
          </w:p>
        </w:tc>
      </w:tr>
      <w:tr w:rsidR="00052437" w14:paraId="21750669" w14:textId="77777777">
        <w:tc>
          <w:tcPr>
            <w:tcW w:w="2268" w:type="dxa"/>
            <w:gridSpan w:val="2"/>
          </w:tcPr>
          <w:p w14:paraId="1DDC15D2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CB2E782" w:rsidR="00052437" w:rsidRDefault="00E3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5.2.2.4.3, 5.2.2.4.5, </w:t>
            </w:r>
            <w:r w:rsidR="00201A5D">
              <w:rPr>
                <w:rFonts w:hint="eastAsia"/>
                <w:noProof/>
              </w:rPr>
              <w:t>6.3.2</w:t>
            </w:r>
          </w:p>
        </w:tc>
      </w:tr>
      <w:tr w:rsidR="00052437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437" w14:paraId="7DF8FB14" w14:textId="77777777" w:rsidTr="00FE42D9">
        <w:trPr>
          <w:trHeight w:val="25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61E23BAE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3F187F7E" w:rsidR="00052437" w:rsidRDefault="0063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BD3C96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4AD5FAA5" w:rsidR="00052437" w:rsidRDefault="00FE4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52437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417476E6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2C021D6A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</w:tr>
      <w:tr w:rsidR="00052437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602BA" w14:textId="322B0D81" w:rsidR="00D16B93" w:rsidRPr="00BB7FAC" w:rsidRDefault="007D13B6" w:rsidP="00BB7FAC">
      <w:pPr>
        <w:pStyle w:val="4"/>
        <w:rPr>
          <w:rFonts w:hint="eastAsia"/>
          <w:color w:val="FF0000"/>
        </w:rPr>
      </w:pPr>
      <w:bookmarkStart w:id="2" w:name="_Toc510018576"/>
      <w:r w:rsidRPr="006372BE">
        <w:rPr>
          <w:rFonts w:hint="eastAsia"/>
          <w:color w:val="FF0000"/>
        </w:rPr>
        <w:lastRenderedPageBreak/>
        <w:t>=========================</w:t>
      </w:r>
      <w:r w:rsidR="00036B76">
        <w:rPr>
          <w:rFonts w:hint="eastAsia"/>
          <w:color w:val="FF0000"/>
        </w:rPr>
        <w:t>S</w:t>
      </w:r>
      <w:r w:rsidR="0046622B">
        <w:rPr>
          <w:rFonts w:hint="eastAsia"/>
          <w:color w:val="FF0000"/>
        </w:rPr>
        <w:t xml:space="preserve">tart of </w:t>
      </w:r>
      <w:r w:rsidR="00B9751B">
        <w:rPr>
          <w:rFonts w:hint="eastAsia"/>
          <w:color w:val="FF0000"/>
        </w:rPr>
        <w:t>1</w:t>
      </w:r>
      <w:r w:rsidR="00B9751B" w:rsidRPr="00B9751B">
        <w:rPr>
          <w:rFonts w:hint="eastAsia"/>
          <w:color w:val="FF0000"/>
          <w:vertAlign w:val="superscript"/>
        </w:rPr>
        <w:t>st</w:t>
      </w:r>
      <w:r w:rsidR="00B9751B"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  <w:bookmarkStart w:id="3" w:name="_GoBack"/>
      <w:bookmarkEnd w:id="3"/>
    </w:p>
    <w:p w14:paraId="0F203EE2" w14:textId="705EF1B3" w:rsidR="00D16B93" w:rsidRPr="00D16B93" w:rsidRDefault="00D16B93" w:rsidP="00D16B9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MS Mincho" w:hAnsi="Arial"/>
          <w:i/>
          <w:sz w:val="22"/>
          <w:szCs w:val="20"/>
          <w:lang w:val="en-GB" w:eastAsia="ja-JP"/>
        </w:rPr>
      </w:pPr>
      <w:bookmarkStart w:id="4" w:name="_Toc510018467"/>
      <w:r w:rsidRPr="00D16B93">
        <w:rPr>
          <w:rFonts w:ascii="Arial" w:eastAsia="MS Mincho" w:hAnsi="Arial"/>
          <w:sz w:val="22"/>
          <w:szCs w:val="20"/>
          <w:lang w:val="en-GB" w:eastAsia="ja-JP"/>
        </w:rPr>
        <w:t>5.2.2.4.3</w:t>
      </w:r>
      <w:r w:rsidRPr="00D16B93">
        <w:rPr>
          <w:rFonts w:ascii="Arial" w:eastAsia="MS Mincho" w:hAnsi="Arial"/>
          <w:sz w:val="22"/>
          <w:szCs w:val="20"/>
          <w:lang w:val="en-GB" w:eastAsia="ja-JP"/>
        </w:rPr>
        <w:tab/>
        <w:t xml:space="preserve">Actions upon reception of </w:t>
      </w:r>
      <w:bookmarkEnd w:id="4"/>
      <w:r w:rsidRPr="00D16B93">
        <w:rPr>
          <w:rFonts w:ascii="Arial" w:eastAsia="MS Mincho" w:hAnsi="Arial"/>
          <w:i/>
          <w:sz w:val="22"/>
          <w:szCs w:val="20"/>
          <w:lang w:val="en-GB" w:eastAsia="ja-JP"/>
        </w:rPr>
        <w:t>SIB2</w:t>
      </w:r>
    </w:p>
    <w:p w14:paraId="5528D4BF" w14:textId="741CCAF1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>
        <w:rPr>
          <w:rFonts w:eastAsia="MS Mincho" w:hint="eastAsia"/>
          <w:sz w:val="20"/>
          <w:szCs w:val="20"/>
          <w:lang w:val="en-GB" w:eastAsia="ja-JP"/>
        </w:rPr>
        <w:t>U</w:t>
      </w:r>
      <w:r w:rsidRPr="00D16B93">
        <w:rPr>
          <w:rFonts w:eastAsia="MS Mincho"/>
          <w:sz w:val="20"/>
          <w:szCs w:val="20"/>
          <w:lang w:val="en-GB" w:eastAsia="ja-JP"/>
        </w:rPr>
        <w:t xml:space="preserve">pon receiving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SIB2</w:t>
      </w:r>
      <w:r w:rsidRPr="00D16B93">
        <w:rPr>
          <w:rFonts w:eastAsia="Times New Roman"/>
          <w:sz w:val="20"/>
          <w:szCs w:val="20"/>
          <w:lang w:val="en-GB" w:eastAsia="ja-JP"/>
        </w:rPr>
        <w:t>, the UE shall:</w:t>
      </w:r>
    </w:p>
    <w:p w14:paraId="1A768745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1&gt; if </w:t>
      </w:r>
      <w:r w:rsidRPr="00D16B93">
        <w:rPr>
          <w:rFonts w:eastAsia="Times New Roman"/>
          <w:sz w:val="20"/>
          <w:szCs w:val="20"/>
          <w:lang w:val="en-GB" w:eastAsia="ja-JP"/>
        </w:rPr>
        <w:t>in RRC_IDLE, or in RRC_INACTIVE or in RRC_CONNECTED while T311 is running:</w:t>
      </w:r>
    </w:p>
    <w:p w14:paraId="50301A69" w14:textId="4891A4C3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2&gt;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if, for the frequency band selected by the UE (from the procedure in Section 5.2.2.4.2) to represent the serving cell’s carrier frequency,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ins w:id="5" w:author="Microsoft Office User" w:date="2018-09-27T09:47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r w:rsidRPr="00D16B93">
        <w:rPr>
          <w:rFonts w:eastAsia="Times New Roman"/>
          <w:i/>
          <w:sz w:val="20"/>
          <w:szCs w:val="20"/>
          <w:lang w:val="en-GB" w:eastAsia="ja-JP"/>
        </w:rPr>
        <w:t xml:space="preserve">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is present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SIB2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and the UE supports at least one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in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NR-NS-PmaxList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within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ins w:id="6" w:author="Microsoft Office User" w:date="2018-09-27T09:47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60721EC3" w14:textId="166ABBA9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3&gt;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apply the first listed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which it supports among the values included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NR-NS-PmaxList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ins w:id="7" w:author="Microsoft Office User" w:date="2018-09-27T09:47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1512F8E8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3&gt;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if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is present in the same entry of the selected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NR-NS-PmaxList</w:t>
      </w:r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13E39C7F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4&gt;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apply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4ADFCE68" w14:textId="2345897D" w:rsid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8" w:author="Microsoft Office User" w:date="2018-09-25T16:00:00Z"/>
          <w:rFonts w:eastAsia="MS Mincho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>3&gt; else</w:t>
      </w:r>
      <w:r>
        <w:rPr>
          <w:rFonts w:eastAsia="MS Mincho" w:hint="eastAsia"/>
          <w:sz w:val="20"/>
          <w:szCs w:val="20"/>
          <w:lang w:val="en-GB" w:eastAsia="ja-JP"/>
        </w:rPr>
        <w:t>:</w:t>
      </w:r>
    </w:p>
    <w:p w14:paraId="532E975C" w14:textId="2B5CD29E" w:rsidR="00166D38" w:rsidRDefault="00166D38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S Mincho"/>
          <w:sz w:val="20"/>
          <w:szCs w:val="20"/>
          <w:lang w:val="en-GB" w:eastAsia="ja-JP"/>
        </w:rPr>
      </w:pPr>
      <w:ins w:id="9" w:author="Microsoft Office User" w:date="2018-09-25T16:00:00Z">
        <w:r>
          <w:rPr>
            <w:rFonts w:eastAsia="MS Mincho" w:hint="eastAsia"/>
            <w:sz w:val="20"/>
            <w:szCs w:val="20"/>
            <w:lang w:val="en-GB" w:eastAsia="ja-JP"/>
          </w:rPr>
          <w:t xml:space="preserve">      4&gt; if the UE supports SUL frequency for this cell:</w:t>
        </w:r>
      </w:ins>
    </w:p>
    <w:p w14:paraId="3AF5B1D8" w14:textId="77777777" w:rsidR="00861C74" w:rsidRDefault="00861C74" w:rsidP="00861C74">
      <w:pPr>
        <w:overflowPunct w:val="0"/>
        <w:autoSpaceDE w:val="0"/>
        <w:autoSpaceDN w:val="0"/>
        <w:adjustRightInd w:val="0"/>
        <w:spacing w:after="180"/>
        <w:ind w:left="1134" w:firstLine="284"/>
        <w:textAlignment w:val="baseline"/>
        <w:rPr>
          <w:ins w:id="10" w:author="Microsoft Office User" w:date="2018-09-25T16:09:00Z"/>
          <w:rFonts w:eastAsia="Times New Roman"/>
          <w:sz w:val="20"/>
          <w:szCs w:val="20"/>
          <w:lang w:val="en-GB" w:eastAsia="ja-JP"/>
        </w:rPr>
      </w:pPr>
      <w:ins w:id="11" w:author="Microsoft Office User" w:date="2018-09-25T16:09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5&gt;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7EB47605" w14:textId="77777777" w:rsidR="00861C74" w:rsidRPr="00953031" w:rsidRDefault="00861C74" w:rsidP="00861C74">
      <w:pPr>
        <w:overflowPunct w:val="0"/>
        <w:autoSpaceDE w:val="0"/>
        <w:autoSpaceDN w:val="0"/>
        <w:adjustRightInd w:val="0"/>
        <w:spacing w:after="180"/>
        <w:ind w:left="850" w:firstLine="284"/>
        <w:textAlignment w:val="baseline"/>
        <w:rPr>
          <w:ins w:id="12" w:author="Microsoft Office User" w:date="2018-09-25T16:09:00Z"/>
          <w:rFonts w:eastAsia="Times New Roman"/>
          <w:sz w:val="20"/>
          <w:szCs w:val="20"/>
          <w:lang w:val="en-GB" w:eastAsia="ja-JP"/>
        </w:rPr>
      </w:pPr>
      <w:ins w:id="13" w:author="Microsoft Office User" w:date="2018-09-25T16:09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6C2093C0" w14:textId="77777777" w:rsidR="00861C74" w:rsidRPr="00D16B93" w:rsidRDefault="00861C74" w:rsidP="00861C74">
      <w:pPr>
        <w:overflowPunct w:val="0"/>
        <w:autoSpaceDE w:val="0"/>
        <w:autoSpaceDN w:val="0"/>
        <w:adjustRightInd w:val="0"/>
        <w:spacing w:after="180"/>
        <w:ind w:left="1418"/>
        <w:textAlignment w:val="baseline"/>
        <w:rPr>
          <w:ins w:id="14" w:author="Microsoft Office User" w:date="2018-09-25T16:09:00Z"/>
          <w:rFonts w:eastAsia="Times New Roman"/>
          <w:sz w:val="20"/>
          <w:szCs w:val="20"/>
          <w:lang w:val="en-GB" w:eastAsia="ja-JP"/>
        </w:rPr>
      </w:pPr>
      <w:ins w:id="15" w:author="Microsoft Office User" w:date="2018-09-25T16:09:00Z">
        <w:r>
          <w:rPr>
            <w:rFonts w:eastAsia="Times New Roman" w:hint="eastAsia"/>
            <w:sz w:val="20"/>
            <w:szCs w:val="20"/>
            <w:lang w:val="en-GB" w:eastAsia="ja-JP"/>
          </w:rPr>
          <w:t>5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225E7566" w14:textId="2BA02D46" w:rsidR="00166D38" w:rsidRPr="00D16B93" w:rsidDel="00861C74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del w:id="16" w:author="Microsoft Office User" w:date="2018-09-25T16:09:00Z"/>
          <w:rFonts w:eastAsia="Times New Roman"/>
          <w:sz w:val="20"/>
          <w:szCs w:val="20"/>
          <w:lang w:val="en-GB" w:eastAsia="ja-JP"/>
        </w:rPr>
      </w:pPr>
      <w:del w:id="17" w:author="Microsoft Office User" w:date="2018-09-25T16:00:00Z">
        <w:r w:rsidRPr="00D16B93" w:rsidDel="00D16B93">
          <w:rPr>
            <w:rFonts w:eastAsia="MS Mincho"/>
            <w:sz w:val="20"/>
            <w:szCs w:val="20"/>
            <w:lang w:val="en-GB" w:eastAsia="ja-JP"/>
          </w:rPr>
          <w:delText>4</w:delText>
        </w:r>
      </w:del>
      <w:del w:id="18" w:author="Microsoft Office User" w:date="2018-09-25T16:09:00Z">
        <w:r w:rsidRPr="00D16B93" w:rsidDel="00861C74">
          <w:rPr>
            <w:rFonts w:eastAsia="MS Mincho"/>
            <w:sz w:val="20"/>
            <w:szCs w:val="20"/>
            <w:lang w:val="en-GB" w:eastAsia="ja-JP"/>
          </w:rPr>
          <w:delText xml:space="preserve">&gt; </w:delText>
        </w:r>
        <w:r w:rsidRPr="00D16B93" w:rsidDel="00861C74">
          <w:rPr>
            <w:rFonts w:eastAsia="Times New Roman"/>
            <w:sz w:val="20"/>
            <w:szCs w:val="20"/>
            <w:lang w:val="en-GB" w:eastAsia="ja-JP"/>
          </w:rPr>
          <w:delText xml:space="preserve">apply the </w:delText>
        </w:r>
        <w:r w:rsidRPr="00D16B93" w:rsidDel="00861C74">
          <w:rPr>
            <w:rFonts w:eastAsia="Times New Roman"/>
            <w:i/>
            <w:sz w:val="20"/>
            <w:szCs w:val="20"/>
            <w:lang w:val="en-GB" w:eastAsia="ja-JP"/>
          </w:rPr>
          <w:delText>p-Max</w:delText>
        </w:r>
        <w:r w:rsidRPr="00D16B93" w:rsidDel="00861C74">
          <w:rPr>
            <w:rFonts w:eastAsia="Times New Roman"/>
            <w:sz w:val="20"/>
            <w:szCs w:val="20"/>
            <w:lang w:val="en-GB" w:eastAsia="ja-JP"/>
          </w:rPr>
          <w:delText>;</w:delText>
        </w:r>
      </w:del>
    </w:p>
    <w:p w14:paraId="4781DCDC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S Mincho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>2&gt; else:</w:t>
      </w:r>
    </w:p>
    <w:p w14:paraId="55CFE16C" w14:textId="30DCBB9E" w:rsidR="00166D38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9" w:author="Microsoft Office User" w:date="2018-09-25T16:02:00Z"/>
          <w:rFonts w:eastAsia="MS Mincho"/>
          <w:sz w:val="20"/>
          <w:szCs w:val="20"/>
          <w:lang w:val="en-GB" w:eastAsia="ja-JP"/>
        </w:rPr>
      </w:pPr>
      <w:r w:rsidRPr="00D16B93">
        <w:rPr>
          <w:rFonts w:eastAsia="MS Mincho"/>
          <w:sz w:val="20"/>
          <w:szCs w:val="20"/>
          <w:lang w:val="en-GB" w:eastAsia="ja-JP"/>
        </w:rPr>
        <w:t xml:space="preserve">3&gt; </w:t>
      </w:r>
      <w:ins w:id="20" w:author="Microsoft Office User" w:date="2018-09-25T16:02:00Z">
        <w:r w:rsidR="00166D38">
          <w:rPr>
            <w:rFonts w:eastAsia="MS Mincho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0017EC9C" w14:textId="78E4B130" w:rsidR="00166D38" w:rsidRDefault="00166D38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1" w:author="Microsoft Office User" w:date="2018-09-25T16:03:00Z"/>
          <w:rFonts w:eastAsia="MS Mincho"/>
          <w:sz w:val="20"/>
          <w:szCs w:val="20"/>
          <w:lang w:val="en-GB" w:eastAsia="ja-JP"/>
        </w:rPr>
      </w:pPr>
      <w:ins w:id="22" w:author="Microsoft Office User" w:date="2018-09-25T16:02:00Z">
        <w:r>
          <w:rPr>
            <w:rFonts w:eastAsia="MS Mincho" w:hint="eastAsia"/>
            <w:sz w:val="20"/>
            <w:szCs w:val="20"/>
            <w:lang w:val="en-GB" w:eastAsia="ja-JP"/>
          </w:rPr>
          <w:tab/>
        </w:r>
      </w:ins>
      <w:ins w:id="23" w:author="Microsoft Office User" w:date="2018-09-25T16:03:00Z">
        <w:r>
          <w:rPr>
            <w:rFonts w:eastAsia="MS Mincho" w:hint="eastAsia"/>
            <w:sz w:val="20"/>
            <w:szCs w:val="20"/>
            <w:lang w:val="en-GB" w:eastAsia="ja-JP"/>
          </w:rPr>
          <w:t>4</w:t>
        </w:r>
        <w:r w:rsidRPr="00D16B93">
          <w:rPr>
            <w:rFonts w:eastAsia="MS Mincho"/>
            <w:sz w:val="20"/>
            <w:szCs w:val="20"/>
            <w:lang w:val="en-GB" w:eastAsia="ja-JP"/>
          </w:rPr>
          <w:t xml:space="preserve">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  <w:r>
          <w:rPr>
            <w:rFonts w:eastAsia="MS Mincho" w:hint="eastAsia"/>
            <w:sz w:val="20"/>
            <w:szCs w:val="20"/>
            <w:lang w:val="en-GB" w:eastAsia="ja-JP"/>
          </w:rPr>
          <w:t xml:space="preserve"> </w:t>
        </w:r>
      </w:ins>
    </w:p>
    <w:p w14:paraId="786E71D3" w14:textId="4011A15D" w:rsidR="00166D38" w:rsidRDefault="00166D38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4" w:author="Microsoft Office User" w:date="2018-09-25T16:03:00Z"/>
          <w:rFonts w:eastAsia="MS Mincho"/>
          <w:sz w:val="20"/>
          <w:szCs w:val="20"/>
          <w:lang w:val="en-GB" w:eastAsia="ja-JP"/>
        </w:rPr>
      </w:pPr>
      <w:ins w:id="25" w:author="Microsoft Office User" w:date="2018-09-25T16:03:00Z">
        <w:r>
          <w:rPr>
            <w:rFonts w:eastAsia="MS Mincho" w:hint="eastAsia"/>
            <w:sz w:val="20"/>
            <w:szCs w:val="20"/>
            <w:lang w:val="en-GB" w:eastAsia="ja-JP"/>
          </w:rPr>
          <w:t>3&gt; else:</w:t>
        </w:r>
      </w:ins>
    </w:p>
    <w:p w14:paraId="5C02BECF" w14:textId="277E6AAA" w:rsidR="00D16B93" w:rsidRDefault="00166D38" w:rsidP="00166D38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ins w:id="26" w:author="Microsoft Office User" w:date="2018-09-25T16:03:00Z">
        <w:r>
          <w:rPr>
            <w:rFonts w:eastAsia="MS Mincho" w:hint="eastAsia"/>
            <w:sz w:val="20"/>
            <w:szCs w:val="20"/>
            <w:lang w:val="en-GB" w:eastAsia="ja-JP"/>
          </w:rPr>
          <w:tab/>
        </w:r>
        <w:r>
          <w:rPr>
            <w:rFonts w:eastAsia="Times New Roman" w:hint="eastAsia"/>
            <w:sz w:val="20"/>
            <w:szCs w:val="20"/>
            <w:lang w:val="en-GB" w:eastAsia="ja-JP"/>
          </w:rPr>
          <w:t xml:space="preserve">4&gt; </w:t>
        </w:r>
      </w:ins>
      <w:r w:rsidR="00D16B93" w:rsidRPr="00D16B93">
        <w:rPr>
          <w:rFonts w:eastAsia="Times New Roman"/>
          <w:sz w:val="20"/>
          <w:szCs w:val="20"/>
          <w:lang w:val="en-GB" w:eastAsia="ja-JP"/>
        </w:rPr>
        <w:t xml:space="preserve">apply the </w:t>
      </w:r>
      <w:r w:rsidR="00D16B93" w:rsidRPr="00D16B93">
        <w:rPr>
          <w:rFonts w:eastAsia="Times New Roman"/>
          <w:i/>
          <w:sz w:val="20"/>
          <w:szCs w:val="20"/>
          <w:lang w:val="en-GB" w:eastAsia="ja-JP"/>
        </w:rPr>
        <w:t>p-Max</w:t>
      </w:r>
      <w:r w:rsidR="00D16B93"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6958F933" w14:textId="77777777" w:rsidR="00B9751B" w:rsidRPr="00D16B93" w:rsidRDefault="00B9751B" w:rsidP="00166D38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S Mincho"/>
          <w:sz w:val="20"/>
          <w:szCs w:val="20"/>
          <w:lang w:val="en-GB" w:eastAsia="ja-JP"/>
        </w:rPr>
      </w:pPr>
    </w:p>
    <w:p w14:paraId="36FF0715" w14:textId="155CFE9C" w:rsidR="00D16B93" w:rsidRDefault="00B9751B" w:rsidP="00B9751B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BA05B6C" w14:textId="77777777" w:rsidR="00B9751B" w:rsidRPr="00B9751B" w:rsidRDefault="00B9751B" w:rsidP="00B9751B">
      <w:pPr>
        <w:rPr>
          <w:i/>
        </w:rPr>
      </w:pPr>
    </w:p>
    <w:p w14:paraId="62D019A6" w14:textId="77777777" w:rsidR="00D16B93" w:rsidRPr="00D16B93" w:rsidRDefault="00D16B93" w:rsidP="00D16B9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z w:val="22"/>
          <w:szCs w:val="20"/>
          <w:lang w:val="en-GB" w:eastAsia="ja-JP"/>
        </w:rPr>
      </w:pPr>
      <w:r w:rsidRPr="00D16B93">
        <w:rPr>
          <w:rFonts w:ascii="Arial" w:eastAsia="Times New Roman" w:hAnsi="Arial"/>
          <w:sz w:val="22"/>
          <w:szCs w:val="20"/>
          <w:lang w:val="en-GB" w:eastAsia="ja-JP"/>
        </w:rPr>
        <w:t>5.2.2.4.5</w:t>
      </w:r>
      <w:r w:rsidRPr="00D16B93">
        <w:rPr>
          <w:rFonts w:ascii="Arial" w:eastAsia="Times New Roman" w:hAnsi="Arial"/>
          <w:sz w:val="22"/>
          <w:szCs w:val="20"/>
          <w:lang w:val="en-GB" w:eastAsia="ja-JP"/>
        </w:rPr>
        <w:tab/>
        <w:t xml:space="preserve">Actions upon reception of </w:t>
      </w:r>
      <w:r w:rsidRPr="00D16B93">
        <w:rPr>
          <w:rFonts w:ascii="Arial" w:eastAsia="Times New Roman" w:hAnsi="Arial"/>
          <w:i/>
          <w:sz w:val="22"/>
          <w:szCs w:val="20"/>
          <w:lang w:val="en-GB" w:eastAsia="ja-JP"/>
        </w:rPr>
        <w:t>SIB4</w:t>
      </w:r>
    </w:p>
    <w:p w14:paraId="6474D2BD" w14:textId="2A6C6EBB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Upon receiving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SIB4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the UE shall:</w:t>
      </w:r>
    </w:p>
    <w:p w14:paraId="70C589E7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>1&gt; if in RRC_IDLE, or in RRC_INACTIVE or in RRC_CONNECTED while T311 is running:</w:t>
      </w:r>
    </w:p>
    <w:p w14:paraId="65485CAD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>2&gt; if, for the frequency band selected by the UE to represent a non-serving NR carrier frequency is not a downlink only band:</w:t>
      </w:r>
    </w:p>
    <w:p w14:paraId="24183922" w14:textId="0B75B2E1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3&gt; if, for the selected frequency band,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ins w:id="27" w:author="Microsoft Office User" w:date="2018-09-27T09:48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r w:rsidRPr="00D16B93">
        <w:rPr>
          <w:rFonts w:eastAsia="Times New Roman"/>
          <w:i/>
          <w:sz w:val="20"/>
          <w:szCs w:val="20"/>
          <w:lang w:val="en-GB" w:eastAsia="ja-JP"/>
        </w:rPr>
        <w:t xml:space="preserve"> 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is present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SIB4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and the UE supports at least one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in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NR-NS-PmaxList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within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ins w:id="28" w:author="Microsoft Office User" w:date="2018-09-27T09:48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5054907D" w14:textId="3D5C25C6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4&gt; apply the first listed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which it supports among the values included 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NR-NS-PmaxList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frequencyBandList</w:t>
      </w:r>
      <w:ins w:id="29" w:author="Microsoft Office User" w:date="2018-09-27T09:48:00Z"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r w:rsidR="006350EE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6350EE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5737DBA8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4&gt; if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is present in the same entry of the selected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additionalSpectrumEmission</w:t>
      </w:r>
      <w:r w:rsidRPr="00D16B93">
        <w:rPr>
          <w:rFonts w:eastAsia="Times New Roman"/>
          <w:sz w:val="20"/>
          <w:szCs w:val="20"/>
          <w:lang w:val="en-GB" w:eastAsia="ja-JP"/>
        </w:rPr>
        <w:t xml:space="preserve"> within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NR-NS-PmaxList</w:t>
      </w:r>
      <w:r w:rsidRPr="00D16B93">
        <w:rPr>
          <w:rFonts w:eastAsia="Times New Roman"/>
          <w:sz w:val="20"/>
          <w:szCs w:val="20"/>
          <w:lang w:val="en-GB" w:eastAsia="ja-JP"/>
        </w:rPr>
        <w:t>:</w:t>
      </w:r>
    </w:p>
    <w:p w14:paraId="14F2AA7A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5&gt; apply the </w:t>
      </w:r>
      <w:r w:rsidRPr="00D16B93">
        <w:rPr>
          <w:rFonts w:eastAsia="Times New Roman"/>
          <w:i/>
          <w:sz w:val="20"/>
          <w:szCs w:val="20"/>
          <w:lang w:val="en-GB" w:eastAsia="ja-JP"/>
        </w:rPr>
        <w:t>additionalPmax</w:t>
      </w:r>
      <w:r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3C82DA1F" w14:textId="77777777" w:rsidR="00D16B93" w:rsidRPr="00D16B93" w:rsidRDefault="00D16B93" w:rsidP="00D16B93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lastRenderedPageBreak/>
        <w:t>4&gt; else:</w:t>
      </w:r>
    </w:p>
    <w:p w14:paraId="33335987" w14:textId="77777777" w:rsidR="00953031" w:rsidRDefault="00D16B93" w:rsidP="00D16B93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30" w:author="Microsoft Office User" w:date="2018-09-25T16:07:00Z"/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 xml:space="preserve">5&gt; </w:t>
      </w:r>
      <w:ins w:id="31" w:author="Microsoft Office User" w:date="2018-09-25T16:07:00Z">
        <w:r w:rsidR="00953031">
          <w:rPr>
            <w:rFonts w:eastAsia="Times New Roman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02D5384E" w14:textId="77777777" w:rsidR="00953031" w:rsidRDefault="00953031">
      <w:pPr>
        <w:overflowPunct w:val="0"/>
        <w:autoSpaceDE w:val="0"/>
        <w:autoSpaceDN w:val="0"/>
        <w:adjustRightInd w:val="0"/>
        <w:spacing w:after="180"/>
        <w:ind w:left="1702"/>
        <w:textAlignment w:val="baseline"/>
        <w:rPr>
          <w:ins w:id="32" w:author="Microsoft Office User" w:date="2018-09-25T16:07:00Z"/>
          <w:rFonts w:eastAsia="Times New Roman"/>
          <w:sz w:val="20"/>
          <w:szCs w:val="20"/>
          <w:lang w:val="en-GB" w:eastAsia="ja-JP"/>
        </w:rPr>
        <w:pPrChange w:id="33" w:author="Microsoft Office User" w:date="2018-09-25T16:07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34" w:author="Microsoft Office User" w:date="2018-09-25T16:07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6&gt;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7ED0FCD8" w14:textId="1E6E2F81" w:rsidR="00953031" w:rsidRPr="00953031" w:rsidRDefault="00953031" w:rsidP="00953031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35" w:author="Microsoft Office User" w:date="2018-09-25T16:07:00Z"/>
          <w:rFonts w:eastAsia="Times New Roman"/>
          <w:sz w:val="20"/>
          <w:szCs w:val="20"/>
          <w:lang w:val="en-GB" w:eastAsia="ja-JP"/>
        </w:rPr>
      </w:pPr>
      <w:ins w:id="36" w:author="Microsoft Office User" w:date="2018-09-25T16:07:00Z"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5&gt;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44195AD5" w14:textId="0249499B" w:rsidR="00953031" w:rsidRPr="00D16B93" w:rsidRDefault="00953031">
      <w:pPr>
        <w:overflowPunct w:val="0"/>
        <w:autoSpaceDE w:val="0"/>
        <w:autoSpaceDN w:val="0"/>
        <w:adjustRightInd w:val="0"/>
        <w:spacing w:after="180"/>
        <w:ind w:left="1702"/>
        <w:textAlignment w:val="baseline"/>
        <w:rPr>
          <w:rFonts w:eastAsia="Times New Roman"/>
          <w:sz w:val="20"/>
          <w:szCs w:val="20"/>
          <w:lang w:val="en-GB" w:eastAsia="ja-JP"/>
        </w:rPr>
        <w:pPrChange w:id="37" w:author="Microsoft Office User" w:date="2018-09-25T16:08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38" w:author="Microsoft Office User" w:date="2018-09-25T16:08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6&gt; </w:t>
        </w:r>
      </w:ins>
      <w:r w:rsidR="00D16B93" w:rsidRPr="00D16B93">
        <w:rPr>
          <w:rFonts w:eastAsia="Times New Roman"/>
          <w:sz w:val="20"/>
          <w:szCs w:val="20"/>
          <w:lang w:val="en-GB" w:eastAsia="ja-JP"/>
        </w:rPr>
        <w:t xml:space="preserve">apply the </w:t>
      </w:r>
      <w:r w:rsidR="00D16B93" w:rsidRPr="00D16B93">
        <w:rPr>
          <w:rFonts w:eastAsia="Times New Roman"/>
          <w:i/>
          <w:sz w:val="20"/>
          <w:szCs w:val="20"/>
          <w:lang w:val="en-GB" w:eastAsia="ja-JP"/>
        </w:rPr>
        <w:t>p-Max</w:t>
      </w:r>
      <w:r w:rsidR="00D16B93"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49C788B7" w14:textId="77777777" w:rsidR="00D16B93" w:rsidRDefault="00D16B93" w:rsidP="00D16B93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39" w:author="Microsoft Office User" w:date="2018-09-25T16:08:00Z"/>
          <w:rFonts w:eastAsia="Times New Roman"/>
          <w:sz w:val="20"/>
          <w:szCs w:val="20"/>
          <w:lang w:val="en-GB" w:eastAsia="ja-JP"/>
        </w:rPr>
      </w:pPr>
      <w:r w:rsidRPr="00D16B93">
        <w:rPr>
          <w:rFonts w:eastAsia="Times New Roman"/>
          <w:sz w:val="20"/>
          <w:szCs w:val="20"/>
          <w:lang w:val="en-GB" w:eastAsia="ja-JP"/>
        </w:rPr>
        <w:t>3&gt; else:</w:t>
      </w:r>
    </w:p>
    <w:p w14:paraId="6F8E0ADF" w14:textId="579B0D34" w:rsidR="00953031" w:rsidRDefault="00953031">
      <w:pPr>
        <w:overflowPunct w:val="0"/>
        <w:autoSpaceDE w:val="0"/>
        <w:autoSpaceDN w:val="0"/>
        <w:adjustRightInd w:val="0"/>
        <w:spacing w:after="180"/>
        <w:ind w:left="851" w:firstLine="284"/>
        <w:textAlignment w:val="baseline"/>
        <w:rPr>
          <w:ins w:id="40" w:author="Microsoft Office User" w:date="2018-09-25T16:08:00Z"/>
          <w:rFonts w:eastAsia="Times New Roman"/>
          <w:sz w:val="20"/>
          <w:szCs w:val="20"/>
          <w:lang w:val="en-GB" w:eastAsia="ja-JP"/>
        </w:rPr>
        <w:pPrChange w:id="41" w:author="Microsoft Office User" w:date="2018-09-25T16:08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42" w:author="Microsoft Office User" w:date="2018-09-25T16:08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if the UE supports SUL frequency for this cell:</w:t>
        </w:r>
      </w:ins>
    </w:p>
    <w:p w14:paraId="2FDA94DF" w14:textId="73ECA63B" w:rsidR="00953031" w:rsidRDefault="00953031">
      <w:pPr>
        <w:overflowPunct w:val="0"/>
        <w:autoSpaceDE w:val="0"/>
        <w:autoSpaceDN w:val="0"/>
        <w:adjustRightInd w:val="0"/>
        <w:spacing w:after="180"/>
        <w:ind w:left="1134" w:firstLine="284"/>
        <w:textAlignment w:val="baseline"/>
        <w:rPr>
          <w:ins w:id="43" w:author="Microsoft Office User" w:date="2018-09-25T16:09:00Z"/>
          <w:rFonts w:eastAsia="Times New Roman"/>
          <w:sz w:val="20"/>
          <w:szCs w:val="20"/>
          <w:lang w:val="en-GB" w:eastAsia="ja-JP"/>
        </w:rPr>
        <w:pPrChange w:id="44" w:author="Microsoft Office User" w:date="2018-09-25T16:0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45" w:author="Microsoft Office User" w:date="2018-09-25T16:08:00Z">
        <w:r>
          <w:rPr>
            <w:rFonts w:eastAsia="Times New Roman" w:hint="eastAsia"/>
            <w:sz w:val="20"/>
            <w:szCs w:val="20"/>
            <w:lang w:val="en-GB" w:eastAsia="ja-JP"/>
          </w:rPr>
          <w:t xml:space="preserve">5&gt; 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apply the </w:t>
        </w:r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p-Max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 w14:paraId="58B22E40" w14:textId="58E83DE2" w:rsidR="00953031" w:rsidRPr="00953031" w:rsidRDefault="00953031">
      <w:pPr>
        <w:overflowPunct w:val="0"/>
        <w:autoSpaceDE w:val="0"/>
        <w:autoSpaceDN w:val="0"/>
        <w:adjustRightInd w:val="0"/>
        <w:spacing w:after="180"/>
        <w:ind w:left="850" w:firstLine="284"/>
        <w:textAlignment w:val="baseline"/>
        <w:rPr>
          <w:rFonts w:eastAsia="Times New Roman"/>
          <w:sz w:val="20"/>
          <w:szCs w:val="20"/>
          <w:lang w:val="en-GB" w:eastAsia="ja-JP"/>
        </w:rPr>
        <w:pPrChange w:id="46" w:author="Microsoft Office User" w:date="2018-09-25T16:0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47" w:author="Microsoft Office User" w:date="2018-09-25T16:09:00Z">
        <w:r>
          <w:rPr>
            <w:rFonts w:eastAsia="Times New Roman"/>
            <w:sz w:val="20"/>
            <w:szCs w:val="20"/>
            <w:lang w:val="en-GB" w:eastAsia="ja-JP"/>
          </w:rPr>
          <w:t>4</w:t>
        </w:r>
        <w:r w:rsidRPr="00D16B93">
          <w:rPr>
            <w:rFonts w:eastAsia="Times New Roman"/>
            <w:sz w:val="20"/>
            <w:szCs w:val="20"/>
            <w:lang w:val="en-GB" w:eastAsia="ja-JP"/>
          </w:rPr>
          <w:t xml:space="preserve">&gt; </w:t>
        </w:r>
        <w:r>
          <w:rPr>
            <w:rFonts w:eastAsia="Times New Roman" w:hint="eastAsia"/>
            <w:sz w:val="20"/>
            <w:szCs w:val="20"/>
            <w:lang w:val="en-GB" w:eastAsia="ja-JP"/>
          </w:rPr>
          <w:t>else:</w:t>
        </w:r>
      </w:ins>
    </w:p>
    <w:p w14:paraId="06D4BD3D" w14:textId="609AFCBD" w:rsidR="00D16B93" w:rsidRPr="00D16B93" w:rsidRDefault="00953031">
      <w:pPr>
        <w:overflowPunct w:val="0"/>
        <w:autoSpaceDE w:val="0"/>
        <w:autoSpaceDN w:val="0"/>
        <w:adjustRightInd w:val="0"/>
        <w:spacing w:after="180"/>
        <w:ind w:left="1418"/>
        <w:textAlignment w:val="baseline"/>
        <w:rPr>
          <w:rFonts w:eastAsia="Times New Roman"/>
          <w:sz w:val="20"/>
          <w:szCs w:val="20"/>
          <w:lang w:val="en-GB" w:eastAsia="ja-JP"/>
        </w:rPr>
        <w:pPrChange w:id="48" w:author="Microsoft Office User" w:date="2018-09-25T16:09:00Z">
          <w:pPr>
            <w:overflowPunct w:val="0"/>
            <w:autoSpaceDE w:val="0"/>
            <w:autoSpaceDN w:val="0"/>
            <w:adjustRightInd w:val="0"/>
            <w:spacing w:after="180"/>
            <w:ind w:left="1418" w:hanging="284"/>
            <w:textAlignment w:val="baseline"/>
          </w:pPr>
        </w:pPrChange>
      </w:pPr>
      <w:ins w:id="49" w:author="Microsoft Office User" w:date="2018-09-25T16:09:00Z">
        <w:r>
          <w:rPr>
            <w:rFonts w:eastAsia="Times New Roman" w:hint="eastAsia"/>
            <w:sz w:val="20"/>
            <w:szCs w:val="20"/>
            <w:lang w:val="en-GB" w:eastAsia="ja-JP"/>
          </w:rPr>
          <w:t>5</w:t>
        </w:r>
      </w:ins>
      <w:del w:id="50" w:author="Microsoft Office User" w:date="2018-09-25T16:09:00Z">
        <w:r w:rsidR="00D16B93" w:rsidRPr="00D16B93" w:rsidDel="00953031">
          <w:rPr>
            <w:rFonts w:eastAsia="Times New Roman"/>
            <w:sz w:val="20"/>
            <w:szCs w:val="20"/>
            <w:lang w:val="en-GB" w:eastAsia="ja-JP"/>
          </w:rPr>
          <w:delText>4</w:delText>
        </w:r>
      </w:del>
      <w:r w:rsidR="00D16B93" w:rsidRPr="00D16B93">
        <w:rPr>
          <w:rFonts w:eastAsia="Times New Roman"/>
          <w:sz w:val="20"/>
          <w:szCs w:val="20"/>
          <w:lang w:val="en-GB" w:eastAsia="ja-JP"/>
        </w:rPr>
        <w:t xml:space="preserve">&gt; apply the </w:t>
      </w:r>
      <w:r w:rsidR="00D16B93" w:rsidRPr="00D16B93">
        <w:rPr>
          <w:rFonts w:eastAsia="Times New Roman"/>
          <w:i/>
          <w:sz w:val="20"/>
          <w:szCs w:val="20"/>
          <w:lang w:val="en-GB" w:eastAsia="ja-JP"/>
        </w:rPr>
        <w:t>p-Max</w:t>
      </w:r>
      <w:r w:rsidR="00D16B93" w:rsidRPr="00D16B93">
        <w:rPr>
          <w:rFonts w:eastAsia="Times New Roman"/>
          <w:sz w:val="20"/>
          <w:szCs w:val="20"/>
          <w:lang w:val="en-GB" w:eastAsia="ja-JP"/>
        </w:rPr>
        <w:t>;</w:t>
      </w:r>
    </w:p>
    <w:p w14:paraId="66D94693" w14:textId="3DA1C398" w:rsidR="00D16B93" w:rsidRDefault="00B9751B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 of 1</w:t>
      </w:r>
      <w:r w:rsidRPr="00B9751B">
        <w:rPr>
          <w:rFonts w:hint="eastAsia"/>
          <w:color w:val="FF0000"/>
          <w:vertAlign w:val="superscript"/>
        </w:rPr>
        <w:t>st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01D97896" w14:textId="317C610B" w:rsidR="00B9751B" w:rsidRPr="00D16B93" w:rsidRDefault="00B9751B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Start of 2</w:t>
      </w:r>
      <w:r>
        <w:rPr>
          <w:rFonts w:hint="eastAsia"/>
          <w:color w:val="FF0000"/>
          <w:vertAlign w:val="superscript"/>
        </w:rPr>
        <w:t>nd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14715293" w14:textId="77777777" w:rsidR="00300C22" w:rsidRPr="00300C22" w:rsidRDefault="00300C22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r w:rsidRPr="00300C22">
        <w:rPr>
          <w:rFonts w:ascii="Arial" w:eastAsia="Times New Roman" w:hAnsi="Arial"/>
          <w:sz w:val="28"/>
          <w:szCs w:val="20"/>
          <w:lang w:val="en-GB" w:eastAsia="ja-JP"/>
        </w:rPr>
        <w:t>6.3.1</w:t>
      </w:r>
      <w:r w:rsidRPr="00300C22">
        <w:rPr>
          <w:rFonts w:ascii="Arial" w:eastAsia="Times New Roman" w:hAnsi="Arial"/>
          <w:sz w:val="28"/>
          <w:szCs w:val="20"/>
          <w:lang w:val="en-GB" w:eastAsia="ja-JP"/>
        </w:rPr>
        <w:tab/>
        <w:t>System information blocks</w:t>
      </w:r>
    </w:p>
    <w:p w14:paraId="5A798E8B" w14:textId="77777777" w:rsidR="00300C22" w:rsidRPr="00300C22" w:rsidRDefault="00300C22" w:rsidP="00300C2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szCs w:val="20"/>
          <w:lang w:val="en-GB" w:eastAsia="ja-JP"/>
        </w:rPr>
      </w:pPr>
      <w:bookmarkStart w:id="51" w:name="_Toc503260353"/>
      <w:r w:rsidRPr="00300C22">
        <w:rPr>
          <w:rFonts w:ascii="Arial" w:eastAsia="SimSun" w:hAnsi="Arial"/>
          <w:szCs w:val="20"/>
          <w:lang w:val="en-GB" w:eastAsia="ja-JP"/>
        </w:rPr>
        <w:t>–</w:t>
      </w:r>
      <w:r w:rsidRPr="00300C22">
        <w:rPr>
          <w:rFonts w:ascii="Arial" w:eastAsia="SimSun" w:hAnsi="Arial"/>
          <w:szCs w:val="20"/>
          <w:lang w:val="en-GB" w:eastAsia="ja-JP"/>
        </w:rPr>
        <w:tab/>
      </w:r>
      <w:r w:rsidRPr="00300C22">
        <w:rPr>
          <w:rFonts w:ascii="Arial" w:eastAsia="SimSun" w:hAnsi="Arial"/>
          <w:i/>
          <w:szCs w:val="20"/>
          <w:lang w:val="en-GB" w:eastAsia="ja-JP"/>
        </w:rPr>
        <w:t>SIB</w:t>
      </w:r>
      <w:bookmarkEnd w:id="51"/>
      <w:r w:rsidRPr="00300C22">
        <w:rPr>
          <w:rFonts w:ascii="Arial" w:eastAsia="SimSun" w:hAnsi="Arial"/>
          <w:i/>
          <w:szCs w:val="20"/>
          <w:lang w:val="en-GB" w:eastAsia="ja-JP"/>
        </w:rPr>
        <w:t>2</w:t>
      </w:r>
    </w:p>
    <w:p w14:paraId="045E4CBB" w14:textId="77777777" w:rsidR="00300C22" w:rsidRP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300C22">
        <w:rPr>
          <w:rFonts w:eastAsia="Times New Roman"/>
          <w:i/>
          <w:noProof/>
          <w:sz w:val="20"/>
          <w:szCs w:val="20"/>
          <w:lang w:val="en-GB" w:eastAsia="ja-JP"/>
        </w:rPr>
        <w:t>SIB2</w:t>
      </w:r>
      <w:r w:rsidRPr="00300C22">
        <w:rPr>
          <w:rFonts w:eastAsia="Times New Roman"/>
          <w:sz w:val="20"/>
          <w:szCs w:val="20"/>
          <w:lang w:val="en-GB" w:eastAsia="ja-JP"/>
        </w:rP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30B25A6E" w14:textId="77777777" w:rsidR="00300C22" w:rsidRPr="00300C22" w:rsidRDefault="00300C22" w:rsidP="00300C2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300C22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SIB2 </w:t>
      </w:r>
      <w:r w:rsidRPr="00300C22">
        <w:rPr>
          <w:rFonts w:ascii="Arial" w:eastAsia="Times New Roman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45440627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ASN1START</w:t>
      </w:r>
    </w:p>
    <w:p w14:paraId="5DACD7F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TAG-SIB2-START</w:t>
      </w:r>
    </w:p>
    <w:p w14:paraId="4AE6EC3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1801A625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SIB2 ::=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124FA5F2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cellReselectionInfoCommon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149DF9D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INTEGER (2..maxNrofSS-BlocksToAverage)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0B86D7D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4F1437E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rangeToBestCell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RangeToBestCell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55B1E4C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q-Hyst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24A3495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dB0, dB1, dB2, dB3, dB4, dB5, dB6, dB8, dB10,</w:t>
      </w:r>
    </w:p>
    <w:p w14:paraId="27406EC9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dB12, dB14, dB16, dB18, dB20, dB22, dB24},</w:t>
      </w:r>
    </w:p>
    <w:p w14:paraId="6DE6DDF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speedStateReselectionPars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4CDF7CB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mobilityStateParameters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MobilityStateParameters,</w:t>
      </w:r>
    </w:p>
    <w:p w14:paraId="34BF7249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q-HystSF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2F902826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sf-Medium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4860F42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dB-6, dB-4, dB-2, dB0},</w:t>
      </w:r>
    </w:p>
    <w:p w14:paraId="4A8428E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sf-High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4B231059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dB-6, dB-4, dB-2, dB0}</w:t>
      </w:r>
    </w:p>
    <w:p w14:paraId="1B36F0A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</w:p>
    <w:p w14:paraId="25BB646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1088C0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5FF1C27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58BF013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cellReselectionServingFreqInfo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329F541B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s-NonIntraSearchP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56A6C92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ED3F1E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threshServingLowP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23F52FF3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103D33C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CellReselectionPriority,</w:t>
      </w:r>
    </w:p>
    <w:p w14:paraId="16F7289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cellReselection</w:t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</w:t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300C22">
        <w:rPr>
          <w:rFonts w:ascii="Courier New" w:eastAsia="Batang" w:hAnsi="Courier New"/>
          <w:noProof/>
          <w:sz w:val="16"/>
          <w:szCs w:val="20"/>
          <w:lang w:val="en-GB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2DDDD0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34757F7B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lastRenderedPageBreak/>
        <w:tab/>
        <w:t>},</w:t>
      </w:r>
    </w:p>
    <w:p w14:paraId="1AA86A07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intraFreqCellReselectionInfo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49F847F0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54ECA145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14F3C12A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S</w:t>
      </w:r>
    </w:p>
    <w:p w14:paraId="66462DB7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s-IntraSearchP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S</w:t>
      </w:r>
    </w:p>
    <w:p w14:paraId="2D54ADE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Cond RSRQ</w:t>
      </w:r>
    </w:p>
    <w:p w14:paraId="24A1653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5EB5D6E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MultiFrequencyBandListNR-SIB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01037FB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frequencyBandListSUL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MultiFrequencyBandListNR-SIB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E486B98" w14:textId="77777777" w:rsid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2" w:author="Microsoft Office User" w:date="2018-09-13T17:40:00Z"/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746A1DE" w14:textId="1A01EE1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ins w:id="53" w:author="Microsoft Office User" w:date="2018-09-13T17:40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p-MaxSUL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P-Max</w:t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OPTIONAL,</w:t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300C22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-- Need R</w:t>
        </w:r>
      </w:ins>
    </w:p>
    <w:p w14:paraId="3B54A2A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smtc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SSB-MTC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38F1A0F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28B9D118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B974E9F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deriveSSB-IndexFromCell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BOOLEAN,</w:t>
      </w:r>
    </w:p>
    <w:p w14:paraId="76B01FD8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5DC2ABD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35C099EC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38DDC96D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2F853A82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52253E3" w14:textId="0B40F7E2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ORangeToBestCell</w:t>
      </w: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::= Q-OffsetRange</w:t>
      </w:r>
    </w:p>
    <w:p w14:paraId="30F8E9F5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AAAEC1E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TAG-SIB2-STOP</w:t>
      </w:r>
    </w:p>
    <w:p w14:paraId="7A30F3B1" w14:textId="77777777" w:rsidR="00300C22" w:rsidRPr="00300C22" w:rsidRDefault="00300C22" w:rsidP="00300C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  <w:r w:rsidRPr="00300C22">
        <w:rPr>
          <w:rFonts w:ascii="Courier New" w:eastAsia="Batang" w:hAnsi="Courier New"/>
          <w:noProof/>
          <w:sz w:val="16"/>
          <w:szCs w:val="20"/>
          <w:lang w:val="en-GB" w:eastAsia="sv-SE"/>
        </w:rPr>
        <w:t>-- ASN1STOP</w:t>
      </w:r>
    </w:p>
    <w:p w14:paraId="4301C15D" w14:textId="77777777" w:rsidR="00300C22" w:rsidRP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sz w:val="20"/>
          <w:szCs w:val="20"/>
          <w:lang w:val="en-GB" w:eastAsia="ja-JP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521"/>
      </w:tblGrid>
      <w:tr w:rsidR="00300C22" w:rsidRPr="00300C22" w14:paraId="56AA01BE" w14:textId="77777777" w:rsidTr="00693F77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3F490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SIB2</w:t>
            </w:r>
            <w:r w:rsidRPr="00300C22">
              <w:rPr>
                <w:rFonts w:ascii="Arial" w:eastAsia="Times New Roman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300C22" w:rsidRPr="00300C22" w14:paraId="5D8A71F4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11B029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absThreshSS-BlocksConsolidation </w:t>
            </w:r>
          </w:p>
          <w:p w14:paraId="68A00270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Threshold for consolidation of L1 measurements per RS index.</w:t>
            </w:r>
          </w:p>
        </w:tc>
      </w:tr>
      <w:tr w:rsidR="00300C22" w:rsidRPr="00300C22" w14:paraId="08B11C3B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4293B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cellReselectionInfoCommon</w:t>
            </w:r>
          </w:p>
          <w:p w14:paraId="4C2A2A99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Cell re-selection information common for intra-frequency, inter-frequency and/ or inter-RAT cell re-selection.</w:t>
            </w:r>
          </w:p>
        </w:tc>
      </w:tr>
      <w:tr w:rsidR="00300C22" w:rsidRPr="00300C22" w14:paraId="60D56D9A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94C573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cellReselectionServingFreqInfo</w:t>
            </w:r>
          </w:p>
          <w:p w14:paraId="1F67813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300C22" w:rsidRPr="00300C22" w14:paraId="7F391AA2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A9D7C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intraFreqcellReselectionInfo</w:t>
            </w:r>
          </w:p>
          <w:p w14:paraId="3BD8978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Cell re-selection information common for intra-frequency cells.</w:t>
            </w:r>
          </w:p>
        </w:tc>
      </w:tr>
      <w:tr w:rsidR="00300C22" w:rsidRPr="00300C22" w14:paraId="3A99D9F1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BFB2D6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</w:pPr>
            <w:r w:rsidRPr="00300C2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deriveSSB-IndexFromCell</w:t>
            </w:r>
          </w:p>
          <w:p w14:paraId="713C8A7D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This field indicates whether the UE can utilize serving cell timing to derive the index of SS block transmitted by neighbour c</w:t>
            </w:r>
            <w:r w:rsidRPr="00DC2C81">
              <w:rPr>
                <w:rFonts w:ascii="Arial" w:eastAsia="Times New Roman" w:hAnsi="Arial"/>
                <w:color w:val="000000" w:themeColor="text1"/>
                <w:sz w:val="18"/>
                <w:szCs w:val="22"/>
                <w:lang w:val="en-GB" w:eastAsia="ja-JP"/>
              </w:rPr>
              <w:t xml:space="preserve">ell. </w:t>
            </w:r>
            <w:r w:rsidRPr="00DC2C81">
              <w:rPr>
                <w:rFonts w:ascii="Arial" w:eastAsia="Times New Roman" w:hAnsi="Arial"/>
                <w:color w:val="000000" w:themeColor="text1"/>
                <w:sz w:val="18"/>
                <w:szCs w:val="20"/>
                <w:lang w:val="en-GB" w:eastAsia="ja-JP"/>
              </w:rPr>
              <w:t>If this field is set to TRUE, the UE assumes SFN and frame boundary alignment across cells on the serving frequency as specified in 38.133 [14].</w:t>
            </w:r>
          </w:p>
        </w:tc>
      </w:tr>
      <w:tr w:rsidR="00300C22" w:rsidRPr="00300C22" w14:paraId="6FA9B182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AC83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nrofSS-BlocksToAverage </w:t>
            </w:r>
          </w:p>
          <w:p w14:paraId="3EEEF13E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Number of SS blocks to average for cell measurement derivation.</w:t>
            </w:r>
          </w:p>
        </w:tc>
      </w:tr>
      <w:tr w:rsidR="00300C22" w:rsidRPr="00300C22" w14:paraId="294DFAD3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0BCE32" w14:textId="4E8A81C2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orangeToBestCell</w:t>
            </w:r>
          </w:p>
          <w:p w14:paraId="4BF24BAD" w14:textId="32A0D156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>Parameter “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/>
              </w:rPr>
              <w:t>rangeToBestCell</w:t>
            </w:r>
            <w:r w:rsidRPr="00300C22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 xml:space="preserve">” in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/>
              </w:rPr>
              <w:t>TS 38.304 [4]</w:t>
            </w:r>
            <w:r w:rsidRPr="00300C22">
              <w:rPr>
                <w:rFonts w:ascii="Arial" w:eastAsia="Times New Roman" w:hAnsi="Arial"/>
                <w:bCs/>
                <w:sz w:val="18"/>
                <w:szCs w:val="20"/>
                <w:lang w:val="en-GB"/>
              </w:rPr>
              <w:t>.</w:t>
            </w:r>
          </w:p>
        </w:tc>
      </w:tr>
      <w:tr w:rsidR="00300C22" w:rsidRPr="00300C22" w14:paraId="2AFB6AA3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9C355D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</w:t>
            </w:r>
          </w:p>
          <w:p w14:paraId="16B7F9EB" w14:textId="5E8B8C42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Value applicable for the intra-frequency neighbouring NR cells. If absent the UE applies the maximum power according to TS 38.101 [15]. </w:t>
            </w:r>
          </w:p>
        </w:tc>
      </w:tr>
      <w:tr w:rsidR="00300C22" w:rsidRPr="00300C22" w14:paraId="64669EB8" w14:textId="77777777" w:rsidTr="00693F77">
        <w:trPr>
          <w:cantSplit/>
          <w:ins w:id="54" w:author="Microsoft Office User" w:date="2018-09-13T17:41:00Z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004DE" w14:textId="46032762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Microsoft Office User" w:date="2018-09-13T17:41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56" w:author="Microsoft Office User" w:date="2018-09-13T17:41:00Z">
              <w:r w:rsidRPr="00300C22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p-Max</w:t>
              </w:r>
            </w:ins>
            <w:ins w:id="57" w:author="Microsoft Office User" w:date="2018-09-13T17:46:00Z">
              <w:r w:rsidR="00693F77">
                <w:rPr>
                  <w:rFonts w:ascii="Arial" w:eastAsia="Times New Roman" w:hAnsi="Arial" w:hint="eastAsia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SUL</w:t>
              </w:r>
            </w:ins>
          </w:p>
          <w:p w14:paraId="43991FD2" w14:textId="60E9A3A8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Microsoft Office User" w:date="2018-09-13T17:41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59" w:author="Microsoft Office User" w:date="2018-09-13T17:41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Value applicable for the intra-frequency neighbouring NR cells</w:t>
              </w:r>
            </w:ins>
            <w:ins w:id="60" w:author="Microsoft Office User" w:date="2018-09-13T17:50:00Z">
              <w:r w:rsidR="00A563F8"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with supplem</w:t>
              </w:r>
            </w:ins>
            <w:ins w:id="61" w:author="Microsoft Office User" w:date="2018-09-13T17:51:00Z">
              <w:r w:rsidR="00A563F8"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>entary uplink (SUL)</w:t>
              </w:r>
            </w:ins>
            <w:ins w:id="62" w:author="Microsoft Office User" w:date="2018-09-13T17:41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. If absent the UE applies the maximum power according to TS 38.101</w:t>
              </w:r>
            </w:ins>
            <w:ins w:id="63" w:author="Microsoft Office User" w:date="2018-09-13T17:53:00Z">
              <w:r w:rsidR="009575E1" w:rsidRPr="00481E95">
                <w:rPr>
                  <w:rFonts w:ascii="Arial" w:eastAsia="Times New Roman" w:hAnsi="Arial"/>
                  <w:sz w:val="18"/>
                  <w:szCs w:val="20"/>
                  <w:lang w:val="en-GB" w:eastAsia="en-GB"/>
                </w:rPr>
                <w:t xml:space="preserve"> [15].</w:t>
              </w:r>
            </w:ins>
          </w:p>
        </w:tc>
      </w:tr>
      <w:tr w:rsidR="00300C22" w:rsidRPr="00300C22" w14:paraId="16BFC00A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36C6E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q-Hyst</w:t>
            </w:r>
          </w:p>
          <w:p w14:paraId="72789381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Parameter </w:t>
            </w:r>
            <w:r w:rsidRPr="00300C22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GB"/>
              </w:rPr>
              <w:t>Q</w:t>
            </w:r>
            <w:r w:rsidRPr="00300C22">
              <w:rPr>
                <w:rFonts w:ascii="Arial" w:eastAsia="Times New Roman" w:hAnsi="Arial"/>
                <w:i/>
                <w:noProof/>
                <w:sz w:val="18"/>
                <w:szCs w:val="20"/>
                <w:vertAlign w:val="subscript"/>
                <w:lang w:val="en-GB" w:eastAsia="en-GB"/>
              </w:rPr>
              <w:t>hyst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in TS 38.304 [4], Value in dB. Value dB1 corresponds to 1 dB, dB2 corresponds to 2 dB and so on.</w:t>
            </w:r>
          </w:p>
        </w:tc>
      </w:tr>
      <w:tr w:rsidR="00300C22" w:rsidRPr="00300C22" w14:paraId="0FA8CAAF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3702FE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3A7AAF6D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[4], applicable for intra-frequency neighbour cells. If the field is not present, the UE applies the (default) value of negative infinity for 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.  </w:t>
            </w:r>
          </w:p>
        </w:tc>
      </w:tr>
      <w:tr w:rsidR="00300C22" w:rsidRPr="00300C22" w14:paraId="697AFE17" w14:textId="77777777" w:rsidTr="00693F77">
        <w:trPr>
          <w:cantSplit/>
          <w:trHeight w:val="5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74462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</w:t>
            </w:r>
          </w:p>
          <w:p w14:paraId="5CB366C8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[4], applicable for intra-frequency neighbour cells.</w:t>
            </w:r>
          </w:p>
        </w:tc>
      </w:tr>
      <w:tr w:rsidR="00300C22" w:rsidRPr="00300C22" w14:paraId="7863962C" w14:textId="77777777" w:rsidTr="00693F77">
        <w:trPr>
          <w:cantSplit/>
          <w:trHeight w:val="5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72A6BA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q-RxLevMinSUL</w:t>
            </w:r>
          </w:p>
          <w:p w14:paraId="7F72F666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“Q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rxlevminSUL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[4], applicable for intra-frequency neighbour cells.</w:t>
            </w:r>
          </w:p>
        </w:tc>
      </w:tr>
      <w:tr w:rsidR="00300C22" w:rsidRPr="00300C22" w14:paraId="7C82EB6B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84FE36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s-IntraSearchP</w:t>
            </w:r>
          </w:p>
          <w:p w14:paraId="4C192A91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IntraSearchP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If this field is not present, the UE applies the (default) value of infinity for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IntraSearchP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</w:t>
            </w:r>
          </w:p>
        </w:tc>
      </w:tr>
      <w:tr w:rsidR="00300C22" w:rsidRPr="00300C22" w14:paraId="134CD4A0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8E538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s-IntraSearchQ</w:t>
            </w:r>
          </w:p>
          <w:p w14:paraId="0027D617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IntraSearchQ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If the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field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vertAlign w:val="subscript"/>
                <w:lang w:val="en-GB" w:eastAsia="en-GB"/>
              </w:rPr>
              <w:t>IntraSearchQ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>.</w:t>
            </w:r>
          </w:p>
        </w:tc>
      </w:tr>
      <w:tr w:rsidR="00300C22" w:rsidRPr="00300C22" w14:paraId="71DEACCC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5AE4F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s-NonIntraSearchP</w:t>
            </w:r>
          </w:p>
          <w:p w14:paraId="747CC6AC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If this field is not present, the UE applies the (default) value of infinity for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</w:t>
            </w:r>
          </w:p>
        </w:tc>
      </w:tr>
      <w:tr w:rsidR="00300C22" w:rsidRPr="00300C22" w14:paraId="487B2DEE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980B5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s-NonIntraSearchQ</w:t>
            </w:r>
          </w:p>
          <w:p w14:paraId="11F6E9FC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“S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If the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field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>.</w:t>
            </w:r>
          </w:p>
        </w:tc>
      </w:tr>
      <w:tr w:rsidR="00300C22" w:rsidRPr="00300C22" w14:paraId="63AA582D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9DE4F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threshServingLowP</w:t>
            </w:r>
          </w:p>
          <w:p w14:paraId="1C64D775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“Thresh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Serving, LowP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TS 38.304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[4].</w:t>
            </w:r>
          </w:p>
        </w:tc>
      </w:tr>
      <w:tr w:rsidR="00300C22" w:rsidRPr="00300C22" w14:paraId="061B09C0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5AACA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r w:rsidRPr="00300C2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ssb-ToMeasure</w:t>
            </w:r>
          </w:p>
          <w:p w14:paraId="0975C534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The set of SS blocks to be measured within the SMTC measurement duration (see 38.215). When the field is absent the UE measures on all SS-blocks.</w:t>
            </w:r>
          </w:p>
        </w:tc>
      </w:tr>
      <w:tr w:rsidR="00300C22" w:rsidRPr="00300C22" w14:paraId="33D4793B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1C485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smtc</w:t>
            </w:r>
          </w:p>
          <w:p w14:paraId="19ECFDE2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Measurement timing configuration for intra-frequency measurement. If this field is absent, the UE assumes that SSB periodicity is 5 ms for the intra-frequnecy cells.</w:t>
            </w:r>
          </w:p>
        </w:tc>
      </w:tr>
      <w:tr w:rsidR="00300C22" w:rsidRPr="00300C22" w14:paraId="15B59CEB" w14:textId="77777777" w:rsidTr="00693F77">
        <w:trPr>
          <w:cantSplit/>
          <w:trHeight w:val="50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3B93C3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threshServingLowQ</w:t>
            </w:r>
          </w:p>
          <w:p w14:paraId="7DA09D0B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“Thresh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Serving, LowQ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TS 38.304</w:t>
            </w:r>
            <w:r w:rsidRPr="00300C22">
              <w:rPr>
                <w:rFonts w:ascii="Arial" w:eastAsia="Times New Roman" w:hAnsi="Arial"/>
                <w:iCs/>
                <w:noProof/>
                <w:sz w:val="18"/>
                <w:szCs w:val="20"/>
                <w:lang w:val="en-GB" w:eastAsia="en-GB"/>
              </w:rPr>
              <w:t xml:space="preserve"> [4].</w:t>
            </w:r>
          </w:p>
        </w:tc>
      </w:tr>
      <w:tr w:rsidR="00300C22" w:rsidRPr="00300C22" w14:paraId="482C7829" w14:textId="77777777" w:rsidTr="00693F77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1A8D4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t-ReselectionNR</w:t>
            </w:r>
          </w:p>
          <w:p w14:paraId="1EC6B578" w14:textId="77777777" w:rsidR="00300C22" w:rsidRPr="00300C22" w:rsidRDefault="00300C22" w:rsidP="00300C2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“Treselection</w:t>
            </w:r>
            <w:r w:rsidRPr="00300C22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NR</w:t>
            </w:r>
            <w:r w:rsidRPr="00300C22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</w:tbl>
    <w:p w14:paraId="6D0AA63E" w14:textId="77777777" w:rsidR="00300C22" w:rsidRPr="00300C22" w:rsidRDefault="00300C22" w:rsidP="00300C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en-US"/>
        </w:rPr>
      </w:pPr>
    </w:p>
    <w:p w14:paraId="0C5868F3" w14:textId="77777777" w:rsidR="00300C22" w:rsidRPr="00300C22" w:rsidRDefault="00300C22" w:rsidP="00300C22">
      <w:pPr>
        <w:rPr>
          <w:lang w:val="en-GB" w:eastAsia="en-US"/>
        </w:rPr>
      </w:pPr>
    </w:p>
    <w:p w14:paraId="781D05A7" w14:textId="77777777" w:rsidR="00797EC7" w:rsidRDefault="00797EC7" w:rsidP="00797EC7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3B7769B" w14:textId="77777777" w:rsidR="0046622B" w:rsidRDefault="0046622B" w:rsidP="0046622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</w:p>
    <w:p w14:paraId="14FAEB40" w14:textId="77777777" w:rsidR="00481E95" w:rsidRPr="00481E95" w:rsidRDefault="00481E95" w:rsidP="00481E9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noProof/>
          <w:szCs w:val="20"/>
          <w:lang w:val="en-GB" w:eastAsia="ja-JP"/>
        </w:rPr>
      </w:pPr>
      <w:r w:rsidRPr="00481E95">
        <w:rPr>
          <w:rFonts w:ascii="Arial" w:eastAsia="SimSun" w:hAnsi="Arial"/>
          <w:i/>
          <w:noProof/>
          <w:szCs w:val="20"/>
          <w:lang w:val="en-GB" w:eastAsia="ja-JP"/>
        </w:rPr>
        <w:lastRenderedPageBreak/>
        <w:t>SIB4</w:t>
      </w:r>
    </w:p>
    <w:p w14:paraId="791FA78D" w14:textId="77777777" w:rsidR="00481E95" w:rsidRPr="00481E95" w:rsidRDefault="00481E95" w:rsidP="00481E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sz w:val="20"/>
          <w:szCs w:val="20"/>
          <w:lang w:val="en-GB" w:eastAsia="ja-JP"/>
        </w:rPr>
      </w:pPr>
      <w:r w:rsidRPr="00481E95">
        <w:rPr>
          <w:rFonts w:eastAsia="Times New Roman"/>
          <w:i/>
          <w:noProof/>
          <w:sz w:val="20"/>
          <w:szCs w:val="20"/>
          <w:lang w:val="en-GB" w:eastAsia="ja-JP"/>
        </w:rPr>
        <w:t>SIB4</w:t>
      </w:r>
      <w:r w:rsidRPr="00481E95">
        <w:rPr>
          <w:rFonts w:eastAsia="Times New Roman"/>
          <w:iCs/>
          <w:sz w:val="20"/>
          <w:szCs w:val="20"/>
          <w:lang w:val="en-GB" w:eastAsia="ja-JP"/>
        </w:rPr>
        <w:t xml:space="preserve"> contains information relevant only for inter-frequency cell re-selection i.e. information about </w:t>
      </w:r>
      <w:r w:rsidRPr="00481E95">
        <w:rPr>
          <w:rFonts w:eastAsia="Times New Roman"/>
          <w:sz w:val="20"/>
          <w:szCs w:val="20"/>
          <w:lang w:val="en-GB" w:eastAsia="ja-JP"/>
        </w:rPr>
        <w:t>other NR frequencies and inter-frequency neighbouring cells relevant for cell re-selection. The IE includes cell re-selection parameters common for a frequency as well as cell specific re-selection parameters.</w:t>
      </w:r>
    </w:p>
    <w:p w14:paraId="4E6BB9FE" w14:textId="77777777" w:rsidR="00481E95" w:rsidRPr="00481E95" w:rsidRDefault="00481E95" w:rsidP="00481E9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481E95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SIB4 </w:t>
      </w:r>
      <w:r w:rsidRPr="00481E95">
        <w:rPr>
          <w:rFonts w:ascii="Arial" w:eastAsia="Times New Roman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15CB232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2D10A63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TAG-SIB4-START</w:t>
      </w:r>
    </w:p>
    <w:p w14:paraId="72C5B9BD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26736A1E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SIB4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34BACE73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InterFreqCarrierFreqList,</w:t>
      </w:r>
    </w:p>
    <w:p w14:paraId="7D8EEB8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lateNonCriticalExtension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OCTET STRING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  <w:t>OPTIONAL,</w:t>
      </w:r>
    </w:p>
    <w:p w14:paraId="6EEEFE3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09FBD56F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1D37AF1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7C44957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InterFreqCarrierFreqList ::=            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(1..maxFreq))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InterFreqCarrierFreqInfo </w:t>
      </w:r>
    </w:p>
    <w:p w14:paraId="6E26D217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6256B0DE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InterFreqCarrierFreqInfo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5BEF8514" w14:textId="2D512E0E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dl-CarrierFreq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ARFCN-ValueNR,</w:t>
      </w:r>
      <w:r w:rsidRPr="00481E95" w:rsidDel="003F5538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multiFrequencyBandListNR </w:t>
      </w:r>
      <w:r w:rsidRPr="00481E95" w:rsidDel="003F5538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 w:rsidDel="003F5538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MultiFrequencyBandListNR,</w:t>
      </w:r>
    </w:p>
    <w:p w14:paraId="0ED12CA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bookmarkStart w:id="64" w:name="_Hlk519574170"/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MultiFrequencyBandListNR-SIB</w:t>
      </w:r>
      <w:bookmarkEnd w:id="64"/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09AADB1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frequencyBandListSUL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MultiFrequencyBandListNR-SIB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</w:t>
      </w:r>
    </w:p>
    <w:p w14:paraId="7AA39B5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INTEGER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(2..maxNrofSS-BlocksToAverage)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718BCD0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</w:p>
    <w:p w14:paraId="1B45267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smtc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SSB-MTC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46E066A3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ssbSubcarrierSpacing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SubcarrierSpacing,</w:t>
      </w:r>
    </w:p>
    <w:p w14:paraId="29CE4DC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SSB-ToMeasure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 xml:space="preserve">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6A8AF84D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deriveSSB-IndexFromCell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BOOLEAN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7FF07E22" w14:textId="75ABE369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ss-RSSI-Measurement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4823E58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2429133C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56D3983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R,</w:t>
      </w:r>
      <w:r w:rsidRPr="00481E95">
        <w:rPr>
          <w:rFonts w:ascii="Arial" w:eastAsia="Times New Roman" w:hAnsi="Arial"/>
          <w:sz w:val="16"/>
          <w:szCs w:val="16"/>
          <w:lang w:val="en-GB" w:eastAsia="ja-JP"/>
        </w:rPr>
        <w:t xml:space="preserve"> </w:t>
      </w:r>
    </w:p>
    <w:p w14:paraId="0E82A73C" w14:textId="77777777" w:rsid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65" w:author="Microsoft Office User" w:date="2018-09-13T17:45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189058E0" w14:textId="6362D8DC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ins w:id="66" w:author="Microsoft Office User" w:date="2018-09-13T17:45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p-MaxSUL</w:t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P-Max</w:t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="00AB7042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OPTIONAL,</w:t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481E95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-- Need R</w:t>
        </w:r>
      </w:ins>
    </w:p>
    <w:p w14:paraId="45565FF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1DAB94C4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t-ReselectionNR-SF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SpeedStateScaleFactors OPTIONAL,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5A76F27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threshX-HighP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204112E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threshX-LowP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7B7F06EC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5339983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ReselectionThresholdQ,</w:t>
      </w:r>
    </w:p>
    <w:p w14:paraId="6391B2B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</w:p>
    <w:p w14:paraId="6782524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 -- Cond RSRQ</w:t>
      </w:r>
    </w:p>
    <w:p w14:paraId="0D9A426F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71F3665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cellReselection</w:t>
      </w:r>
      <w:r w:rsidRPr="00481E95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</w:t>
      </w:r>
      <w:r w:rsidRPr="00481E95">
        <w:rPr>
          <w:rFonts w:ascii="Courier New" w:eastAsia="Batang" w:hAnsi="Courier New"/>
          <w:noProof/>
          <w:sz w:val="16"/>
          <w:szCs w:val="20"/>
          <w:lang w:val="en-GB"/>
        </w:rPr>
        <w:t>Sub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Priority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21AA763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q-OffsetFreq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DEFAULT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dB0,</w:t>
      </w:r>
    </w:p>
    <w:p w14:paraId="23860EFF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68FA1F81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  <w:t>-- Need R</w:t>
      </w:r>
    </w:p>
    <w:p w14:paraId="5E97940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78165CD4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0CF42921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DDA911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InterFreqNeighCellList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(1..maxCellInter))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InterFreqNeighCellInfo</w:t>
      </w:r>
    </w:p>
    <w:p w14:paraId="14FBBD8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18A285B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InterFreqNeighCellInfo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2DEF79C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PhysCellId,</w:t>
      </w:r>
    </w:p>
    <w:p w14:paraId="571F4352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q-OffsetCell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Q-OffsetRange,</w:t>
      </w:r>
    </w:p>
    <w:p w14:paraId="656688F0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3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/>
          <w:noProof/>
          <w:sz w:val="16"/>
          <w:szCs w:val="20"/>
          <w:lang w:val="en-GB" w:eastAsia="ja-JP"/>
        </w:rPr>
      </w:pPr>
      <w:r w:rsidRPr="00481E95">
        <w:rPr>
          <w:rFonts w:eastAsia="Times New Roman"/>
          <w:sz w:val="20"/>
          <w:szCs w:val="20"/>
          <w:lang w:val="en-GB" w:eastAsia="ja-JP"/>
        </w:rPr>
        <w:t xml:space="preserve">    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q-RxLevMinOffsetCell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INTEGER (1..8)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>,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29A04B7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3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S Mincho" w:hAnsi="Courier New"/>
          <w:noProof/>
          <w:sz w:val="16"/>
          <w:szCs w:val="20"/>
          <w:lang w:val="en-GB" w:eastAsia="ja-JP"/>
        </w:rPr>
      </w:pPr>
      <w:r w:rsidRPr="00481E95">
        <w:rPr>
          <w:rFonts w:eastAsia="Times New Roman"/>
          <w:sz w:val="20"/>
          <w:szCs w:val="20"/>
          <w:lang w:val="en-GB" w:eastAsia="ja-JP"/>
        </w:rPr>
        <w:t xml:space="preserve">    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q-RxLevMinOffsetCellSUL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  <w:t>INTEGER (1..8)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>,</w:t>
      </w:r>
      <w:r w:rsidRPr="00481E95">
        <w:rPr>
          <w:rFonts w:ascii="Courier New" w:eastAsia="Times New Roman" w:hAnsi="Courier New"/>
          <w:noProof/>
          <w:sz w:val="16"/>
          <w:szCs w:val="20"/>
          <w:lang w:val="en-GB" w:eastAsia="ja-JP"/>
        </w:rPr>
        <w:tab/>
      </w:r>
      <w:r w:rsidRPr="00481E95">
        <w:rPr>
          <w:rFonts w:ascii="Courier New" w:eastAsia="Times New Roman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057BB368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q-QualMinOffsetCell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INTEGER (1..8)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R</w:t>
      </w:r>
    </w:p>
    <w:p w14:paraId="3E03A35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2C9DEF36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41EEC3B5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7FD6CF77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6EE20AD4" w14:textId="7EBF8C09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InterFreqBlackCellList ::=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(1..maxCellBlack)) </w:t>
      </w:r>
      <w:r w:rsidRPr="00481E95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PCI-Range</w:t>
      </w:r>
    </w:p>
    <w:p w14:paraId="70C657EE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4283B7A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481E95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TAG-SIB4-STOP</w:t>
      </w:r>
    </w:p>
    <w:p w14:paraId="167E6E19" w14:textId="77777777" w:rsidR="00481E95" w:rsidRPr="00481E95" w:rsidRDefault="00481E95" w:rsidP="00481E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color w:val="808080"/>
          <w:sz w:val="16"/>
          <w:szCs w:val="20"/>
          <w:lang w:val="en-GB" w:eastAsia="en-GB"/>
        </w:rPr>
      </w:pPr>
      <w:r w:rsidRPr="00481E95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ASN1STOP</w:t>
      </w:r>
    </w:p>
    <w:p w14:paraId="0B526018" w14:textId="77777777" w:rsidR="00481E95" w:rsidRPr="00481E95" w:rsidRDefault="00481E95" w:rsidP="00481E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sz w:val="20"/>
          <w:szCs w:val="20"/>
          <w:lang w:val="en-GB" w:eastAsia="ja-JP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521"/>
      </w:tblGrid>
      <w:tr w:rsidR="00481E95" w:rsidRPr="00481E95" w14:paraId="31567A82" w14:textId="77777777" w:rsidTr="00481E95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3D363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SIB4</w:t>
            </w:r>
            <w:r w:rsidRPr="00481E95">
              <w:rPr>
                <w:rFonts w:ascii="Arial" w:eastAsia="Times New Roman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481E95" w:rsidRPr="00481E95" w14:paraId="487E3CF7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A6977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absThreshSS-BlocksConsolidation </w:t>
            </w:r>
          </w:p>
          <w:p w14:paraId="5B0E23BF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Threshold for consolidation of L1 measurements per RS index.</w:t>
            </w:r>
          </w:p>
        </w:tc>
      </w:tr>
      <w:tr w:rsidR="00481E95" w:rsidRPr="00481E95" w14:paraId="7ECCBF33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F59CC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</w:pPr>
            <w:r w:rsidRPr="00481E95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deriveSSB-IndexFromCell</w:t>
            </w:r>
          </w:p>
          <w:p w14:paraId="428B8DD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481E95">
              <w:rPr>
                <w:rFonts w:ascii="Arial" w:eastAsia="Times New Roman" w:hAnsi="Arial"/>
                <w:color w:val="FF0000"/>
                <w:sz w:val="18"/>
                <w:szCs w:val="20"/>
                <w:lang w:val="en-GB" w:eastAsia="ja-JP"/>
              </w:rPr>
              <w:t>If this field is set to TRUE, the UE assumes SFN and frame boundary alignment across cells on the neighbor frequency as specified in 38.133 [14].</w:t>
            </w:r>
          </w:p>
        </w:tc>
      </w:tr>
      <w:tr w:rsidR="00481E95" w:rsidRPr="00481E95" w14:paraId="4941580A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D008C8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interFreqBlackCellList</w:t>
            </w:r>
          </w:p>
          <w:p w14:paraId="3AEDA0DF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List of blacklisted inter-frequency neighbouring cells.</w:t>
            </w:r>
          </w:p>
        </w:tc>
      </w:tr>
      <w:tr w:rsidR="00481E95" w:rsidRPr="00481E95" w14:paraId="7EF2F155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B46F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ja-JP"/>
              </w:rPr>
            </w:pPr>
            <w:r w:rsidRPr="00481E95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ja-JP"/>
              </w:rPr>
              <w:t>interFreqCarrierFreqList</w:t>
            </w:r>
          </w:p>
          <w:p w14:paraId="793EF2B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US"/>
              </w:rPr>
            </w:pPr>
            <w:r w:rsidRPr="00481E95">
              <w:rPr>
                <w:rFonts w:ascii="Arial" w:eastAsia="Times New Roman" w:hAnsi="Arial"/>
                <w:noProof/>
                <w:sz w:val="18"/>
                <w:szCs w:val="20"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481E95" w:rsidRPr="00481E95" w14:paraId="506E914A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213E6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interFreqNeighCellList</w:t>
            </w:r>
          </w:p>
          <w:p w14:paraId="1B636D8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481E95" w:rsidRPr="00481E95" w14:paraId="1B2B086A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C8A045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 xml:space="preserve">nrofSS-BlocksToAverage </w:t>
            </w:r>
          </w:p>
          <w:p w14:paraId="77B94F7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Number of SS blocks to average for cell measurement derivation.</w:t>
            </w:r>
          </w:p>
        </w:tc>
      </w:tr>
      <w:tr w:rsidR="00481E95" w:rsidRPr="00481E95" w14:paraId="2F8321F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EE7F2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</w:t>
            </w:r>
          </w:p>
          <w:p w14:paraId="4491FC26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iCs/>
                <w:sz w:val="18"/>
                <w:szCs w:val="20"/>
                <w:lang w:val="en-GB" w:eastAsia="en-GB"/>
              </w:rPr>
              <w:t xml:space="preserve">Value applicable for the 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neighbouring NR cells on this carrier frequency. If absent the UE applies the maximum power according to TS 38.101 [15].</w:t>
            </w:r>
          </w:p>
        </w:tc>
      </w:tr>
      <w:tr w:rsidR="000E70E1" w:rsidRPr="00481E95" w14:paraId="7A70AB29" w14:textId="77777777" w:rsidTr="00481E95">
        <w:trPr>
          <w:cantSplit/>
          <w:ins w:id="67" w:author="Microsoft Office User" w:date="2018-09-13T17:53:00Z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331BD" w14:textId="77777777" w:rsidR="000E70E1" w:rsidRPr="00300C22" w:rsidRDefault="000E70E1" w:rsidP="000E70E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Microsoft Office User" w:date="2018-09-13T17:53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69" w:author="Microsoft Office User" w:date="2018-09-13T17:53:00Z">
              <w:r w:rsidRPr="00300C22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p-Max</w:t>
              </w:r>
              <w:r>
                <w:rPr>
                  <w:rFonts w:ascii="Arial" w:eastAsia="Times New Roman" w:hAnsi="Arial" w:hint="eastAsia"/>
                  <w:b/>
                  <w:bCs/>
                  <w:i/>
                  <w:noProof/>
                  <w:sz w:val="18"/>
                  <w:szCs w:val="20"/>
                  <w:lang w:val="en-GB" w:eastAsia="en-GB"/>
                </w:rPr>
                <w:t>SUL</w:t>
              </w:r>
            </w:ins>
          </w:p>
          <w:p w14:paraId="2AE6FC7A" w14:textId="2DA653CD" w:rsidR="000E70E1" w:rsidRPr="00481E95" w:rsidRDefault="000E70E1" w:rsidP="000E70E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Microsoft Office User" w:date="2018-09-13T17:53:00Z"/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ins w:id="71" w:author="Microsoft Office User" w:date="2018-09-13T17:53:00Z"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Value applicable for the intra-frequency neighbouring NR cells</w:t>
              </w:r>
              <w:r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with supplementary uplink (SUL)</w:t>
              </w:r>
              <w:r w:rsidRPr="00300C22">
                <w:rPr>
                  <w:rFonts w:ascii="Arial" w:eastAsia="Times New Roman" w:hAnsi="Arial"/>
                  <w:iCs/>
                  <w:sz w:val="18"/>
                  <w:szCs w:val="20"/>
                  <w:lang w:val="en-GB" w:eastAsia="en-GB"/>
                </w:rPr>
                <w:t>. If absent the UE applies the maximum power according to TS 38.101</w:t>
              </w:r>
              <w:r w:rsidR="009575E1">
                <w:rPr>
                  <w:rFonts w:ascii="Arial" w:eastAsia="Times New Roman" w:hAnsi="Arial" w:hint="eastAsia"/>
                  <w:iCs/>
                  <w:sz w:val="18"/>
                  <w:szCs w:val="20"/>
                  <w:lang w:val="en-GB" w:eastAsia="en-GB"/>
                </w:rPr>
                <w:t xml:space="preserve"> </w:t>
              </w:r>
              <w:r w:rsidR="009575E1" w:rsidRPr="00481E95">
                <w:rPr>
                  <w:rFonts w:ascii="Arial" w:eastAsia="Times New Roman" w:hAnsi="Arial"/>
                  <w:sz w:val="18"/>
                  <w:szCs w:val="20"/>
                  <w:lang w:val="en-GB" w:eastAsia="en-GB"/>
                </w:rPr>
                <w:t>[15].</w:t>
              </w:r>
            </w:ins>
          </w:p>
        </w:tc>
      </w:tr>
      <w:tr w:rsidR="00481E95" w:rsidRPr="00481E95" w14:paraId="2E57D5CE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BB94C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q-OffsetCell</w:t>
            </w:r>
          </w:p>
          <w:p w14:paraId="3B470356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Qoffset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s,n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70BEFCA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B2185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q-OffsetFreq</w:t>
            </w:r>
          </w:p>
          <w:p w14:paraId="1D5C15DA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Qoffset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frequency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0883D198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F0405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40E0BB7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lang w:val="en-GB" w:eastAsia="en-GB"/>
              </w:rPr>
              <w:t>Q</w:t>
            </w:r>
            <w:r w:rsidRPr="00481E95">
              <w:rPr>
                <w:rFonts w:ascii="Arial" w:eastAsia="Times New Roman" w:hAnsi="Arial"/>
                <w:bCs/>
                <w:sz w:val="18"/>
                <w:szCs w:val="20"/>
                <w:vertAlign w:val="subscript"/>
                <w:lang w:val="en-GB" w:eastAsia="en-GB"/>
              </w:rPr>
              <w:t>qualmin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” in TS 38.304 [4]. </w:t>
            </w:r>
          </w:p>
        </w:tc>
      </w:tr>
      <w:tr w:rsidR="00481E95" w:rsidRPr="00481E95" w14:paraId="1495689B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0C6B2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q-QualMinOffsetCell</w:t>
            </w:r>
            <w:r w:rsidRPr="00481E9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</w:p>
          <w:p w14:paraId="2B77236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r w:rsidRPr="00481E95">
              <w:rPr>
                <w:rFonts w:eastAsia="Times New Roman"/>
                <w:sz w:val="18"/>
                <w:szCs w:val="20"/>
                <w:lang w:val="en-GB" w:eastAsia="en-US"/>
              </w:rPr>
              <w:t>Q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en-US"/>
              </w:rPr>
              <w:t>minoffset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cell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 Actual value Q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qualminoffsetcell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[dB].</w:t>
            </w:r>
          </w:p>
        </w:tc>
      </w:tr>
      <w:tr w:rsidR="00481E95" w:rsidRPr="00481E95" w14:paraId="285AB27E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DABB67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q-RxLevMinOffsetCell</w:t>
            </w:r>
          </w:p>
          <w:p w14:paraId="5C5447F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r w:rsidRPr="00481E95">
              <w:rPr>
                <w:rFonts w:eastAsia="Times New Roman"/>
                <w:sz w:val="18"/>
                <w:szCs w:val="20"/>
                <w:lang w:val="en-GB" w:eastAsia="en-US"/>
              </w:rPr>
              <w:t>Q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en-US"/>
              </w:rPr>
              <w:t>rxlevminoffset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cell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 Actual value Q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rxlevminoffsetcell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481E95" w:rsidRPr="00481E95" w14:paraId="2CE97612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E4FBC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sz w:val="18"/>
                <w:szCs w:val="20"/>
                <w:lang w:val="en-GB" w:eastAsia="en-GB"/>
              </w:rPr>
              <w:t>q-RxLevMinOffsetCellSUL</w:t>
            </w:r>
          </w:p>
          <w:p w14:paraId="1AC5AF79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</w:t>
            </w:r>
            <w:r w:rsidRPr="00481E95">
              <w:rPr>
                <w:rFonts w:eastAsia="Times New Roman"/>
                <w:sz w:val="18"/>
                <w:szCs w:val="20"/>
                <w:lang w:val="en-GB" w:eastAsia="en-US"/>
              </w:rPr>
              <w:t>Q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en-US"/>
              </w:rPr>
              <w:t>rxlevminoffset</w:t>
            </w:r>
            <w:r w:rsidRPr="00481E95">
              <w:rPr>
                <w:rFonts w:eastAsia="Times New Roman"/>
                <w:sz w:val="18"/>
                <w:szCs w:val="20"/>
                <w:vertAlign w:val="subscript"/>
                <w:lang w:val="en-GB" w:eastAsia="ja-JP"/>
              </w:rPr>
              <w:t>cellSUL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 Actual value Q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rxlevminoffsetcellSUL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481E95" w:rsidRPr="00481E95" w14:paraId="301102A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636476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smtc</w:t>
            </w:r>
          </w:p>
          <w:p w14:paraId="6711C720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Measurement timing configuration for inter-frequency measurement. If this field is absent, the UE assumes that SSB periodicity is 5 ms in this frequency.</w:t>
            </w:r>
          </w:p>
        </w:tc>
      </w:tr>
      <w:tr w:rsidR="00481E95" w:rsidRPr="00481E95" w14:paraId="69E40732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A0577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r w:rsidRPr="00481E95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ssb-ToMeasure</w:t>
            </w:r>
          </w:p>
          <w:p w14:paraId="7D48B8BC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The set of SS blocks to be measured within the SMTC measurement duration (see 38.215). When the field is absent the UE measures on all SS-blocks.</w:t>
            </w:r>
          </w:p>
        </w:tc>
      </w:tr>
      <w:tr w:rsidR="00481E95" w:rsidRPr="00481E95" w14:paraId="25A70371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F4EF97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ja-JP"/>
              </w:rPr>
            </w:pPr>
            <w:r w:rsidRPr="00481E95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ja-JP"/>
              </w:rPr>
              <w:t>ssbSubcarrierSpacing</w:t>
            </w:r>
          </w:p>
          <w:p w14:paraId="2E98594F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Subcarrier spacing of SSB. Only the values 15 or 30  (&lt;6GHz), 120 kHz or 240 kHz (&gt;6GHz) are applicable.</w:t>
            </w:r>
          </w:p>
        </w:tc>
      </w:tr>
      <w:tr w:rsidR="00481E95" w:rsidRPr="00481E95" w14:paraId="3B29619E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3BD46E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threshX-HighP</w:t>
            </w:r>
          </w:p>
          <w:p w14:paraId="79513349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X, HighP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700FAE65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2CC08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threshX-HighQ</w:t>
            </w:r>
          </w:p>
          <w:p w14:paraId="43AA1C6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X, HighQ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6E599BBF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24DE2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threshX-LowP</w:t>
            </w:r>
          </w:p>
          <w:p w14:paraId="01928DE1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X, LowP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009B8DCC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B8D244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threshX-LowQ</w:t>
            </w:r>
          </w:p>
          <w:p w14:paraId="13676508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“Thresh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X, LowQ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1F19B207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9B6CD3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t-ReselectionNR</w:t>
            </w:r>
          </w:p>
          <w:p w14:paraId="67AAD0D0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Parameter “Treselection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en-GB"/>
              </w:rPr>
              <w:t>NR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” in TS 38.304 [4].</w:t>
            </w:r>
          </w:p>
        </w:tc>
      </w:tr>
      <w:tr w:rsidR="00481E95" w:rsidRPr="00481E95" w14:paraId="522A4C11" w14:textId="77777777" w:rsidTr="00481E95">
        <w:trPr>
          <w:cantSplit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CF70B0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t-ReselectionNR-SF</w:t>
            </w:r>
          </w:p>
          <w:p w14:paraId="2C22E7FB" w14:textId="77777777" w:rsidR="00481E95" w:rsidRPr="00481E95" w:rsidRDefault="00481E95" w:rsidP="00481E9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Parameter "Speed dependent ScalingFactor for Treselection</w:t>
            </w:r>
            <w:r w:rsidRPr="00481E95">
              <w:rPr>
                <w:rFonts w:ascii="Arial" w:eastAsia="Times New Roman" w:hAnsi="Arial"/>
                <w:sz w:val="18"/>
                <w:szCs w:val="20"/>
                <w:vertAlign w:val="subscript"/>
                <w:lang w:val="en-GB" w:eastAsia="ja-JP"/>
              </w:rPr>
              <w:t>NR</w:t>
            </w:r>
            <w:r w:rsidRPr="00481E95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" in TS 38.304 [4]. If the field is not present, the UE behaviour is specified in TS 38.304 [4].</w:t>
            </w:r>
          </w:p>
        </w:tc>
      </w:tr>
    </w:tbl>
    <w:p w14:paraId="0B518B8A" w14:textId="77777777" w:rsidR="0046622B" w:rsidRPr="006A7E81" w:rsidRDefault="0046622B" w:rsidP="00797EC7">
      <w:pPr>
        <w:rPr>
          <w:lang w:val="en-GB" w:eastAsia="en-US"/>
        </w:rPr>
      </w:pPr>
    </w:p>
    <w:p w14:paraId="4FE736E9" w14:textId="77777777" w:rsidR="0046622B" w:rsidRPr="00797EC7" w:rsidRDefault="0046622B" w:rsidP="00797EC7">
      <w:pPr>
        <w:rPr>
          <w:lang w:val="en-GB" w:eastAsia="en-US"/>
        </w:rPr>
      </w:pPr>
    </w:p>
    <w:bookmarkEnd w:id="2"/>
    <w:p w14:paraId="19C05843" w14:textId="0635E7AD" w:rsidR="00D40281" w:rsidRPr="00487F12" w:rsidRDefault="006372BE" w:rsidP="0046622B">
      <w:pPr>
        <w:pStyle w:val="4"/>
        <w:ind w:left="0" w:firstLine="0"/>
        <w:rPr>
          <w:color w:val="FF0000"/>
        </w:rPr>
      </w:pPr>
      <w:r w:rsidRPr="006372BE">
        <w:rPr>
          <w:rFonts w:hint="eastAsia"/>
          <w:color w:val="FF0000"/>
        </w:rPr>
        <w:t>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</w:t>
      </w:r>
      <w:r w:rsidR="007D13B6">
        <w:rPr>
          <w:rFonts w:hint="eastAsia"/>
          <w:color w:val="FF0000"/>
        </w:rPr>
        <w:t xml:space="preserve"> </w:t>
      </w:r>
      <w:r w:rsidR="00B9751B">
        <w:rPr>
          <w:rFonts w:hint="eastAsia"/>
          <w:color w:val="FF0000"/>
        </w:rPr>
        <w:t>2</w:t>
      </w:r>
      <w:r w:rsidR="00B9751B" w:rsidRPr="00B9751B">
        <w:rPr>
          <w:rFonts w:hint="eastAsia"/>
          <w:color w:val="FF0000"/>
          <w:vertAlign w:val="superscript"/>
        </w:rPr>
        <w:t>nd</w:t>
      </w:r>
      <w:r w:rsidR="00B9751B">
        <w:rPr>
          <w:rFonts w:hint="eastAsia"/>
          <w:color w:val="FF0000"/>
        </w:rPr>
        <w:t xml:space="preserve"> change</w:t>
      </w:r>
      <w:r w:rsidRPr="006372BE">
        <w:rPr>
          <w:rFonts w:hint="eastAsia"/>
          <w:color w:val="FF0000"/>
        </w:rPr>
        <w:t>============================</w:t>
      </w:r>
    </w:p>
    <w:sectPr w:rsidR="00D40281" w:rsidRPr="00487F1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976ED" w14:textId="77777777" w:rsidR="00E6409F" w:rsidRDefault="00E6409F">
      <w:r>
        <w:separator/>
      </w:r>
    </w:p>
  </w:endnote>
  <w:endnote w:type="continuationSeparator" w:id="0">
    <w:p w14:paraId="7BAF580B" w14:textId="77777777" w:rsidR="00E6409F" w:rsidRDefault="00E6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ED64A" w14:textId="77777777" w:rsidR="00E6409F" w:rsidRDefault="00E6409F">
      <w:r>
        <w:separator/>
      </w:r>
    </w:p>
  </w:footnote>
  <w:footnote w:type="continuationSeparator" w:id="0">
    <w:p w14:paraId="1F75A4E4" w14:textId="77777777" w:rsidR="00E6409F" w:rsidRDefault="00E6409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3F77" w:rsidRDefault="00693F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3F77" w:rsidRDefault="00693F77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3F77" w:rsidRDefault="00693F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3F77" w:rsidRDefault="00693F77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76"/>
    <w:rsid w:val="00052437"/>
    <w:rsid w:val="00062503"/>
    <w:rsid w:val="000749A2"/>
    <w:rsid w:val="00084090"/>
    <w:rsid w:val="000A6394"/>
    <w:rsid w:val="000C038A"/>
    <w:rsid w:val="000C6598"/>
    <w:rsid w:val="000E0F36"/>
    <w:rsid w:val="000E70E1"/>
    <w:rsid w:val="00104091"/>
    <w:rsid w:val="00107586"/>
    <w:rsid w:val="00111874"/>
    <w:rsid w:val="0012482B"/>
    <w:rsid w:val="00131396"/>
    <w:rsid w:val="00145D43"/>
    <w:rsid w:val="001629CE"/>
    <w:rsid w:val="00166D38"/>
    <w:rsid w:val="001800AE"/>
    <w:rsid w:val="00192C46"/>
    <w:rsid w:val="001A7B60"/>
    <w:rsid w:val="001B7A65"/>
    <w:rsid w:val="001D7373"/>
    <w:rsid w:val="001E41F3"/>
    <w:rsid w:val="001F66E3"/>
    <w:rsid w:val="00201A5D"/>
    <w:rsid w:val="002249D8"/>
    <w:rsid w:val="0026004D"/>
    <w:rsid w:val="00260DD0"/>
    <w:rsid w:val="00275D12"/>
    <w:rsid w:val="0028273C"/>
    <w:rsid w:val="002860C4"/>
    <w:rsid w:val="002A01CC"/>
    <w:rsid w:val="002B5741"/>
    <w:rsid w:val="00300C22"/>
    <w:rsid w:val="00305409"/>
    <w:rsid w:val="00310183"/>
    <w:rsid w:val="00317294"/>
    <w:rsid w:val="00381CB1"/>
    <w:rsid w:val="003D7A74"/>
    <w:rsid w:val="003E1A36"/>
    <w:rsid w:val="00415D7E"/>
    <w:rsid w:val="004242F1"/>
    <w:rsid w:val="00434889"/>
    <w:rsid w:val="00451CBE"/>
    <w:rsid w:val="0046622B"/>
    <w:rsid w:val="00481E95"/>
    <w:rsid w:val="00487F12"/>
    <w:rsid w:val="004A5779"/>
    <w:rsid w:val="004B75B7"/>
    <w:rsid w:val="00507E11"/>
    <w:rsid w:val="005145DF"/>
    <w:rsid w:val="0051580D"/>
    <w:rsid w:val="005233F7"/>
    <w:rsid w:val="005260F9"/>
    <w:rsid w:val="0056482B"/>
    <w:rsid w:val="00592D74"/>
    <w:rsid w:val="005E19E5"/>
    <w:rsid w:val="005E2C44"/>
    <w:rsid w:val="005E71FC"/>
    <w:rsid w:val="005F2C7A"/>
    <w:rsid w:val="00621188"/>
    <w:rsid w:val="006257ED"/>
    <w:rsid w:val="006350EE"/>
    <w:rsid w:val="006372BE"/>
    <w:rsid w:val="00642450"/>
    <w:rsid w:val="00650D6F"/>
    <w:rsid w:val="006721E4"/>
    <w:rsid w:val="00693F77"/>
    <w:rsid w:val="00695808"/>
    <w:rsid w:val="006A7E81"/>
    <w:rsid w:val="006B46FB"/>
    <w:rsid w:val="006E21FB"/>
    <w:rsid w:val="00716C5B"/>
    <w:rsid w:val="00773440"/>
    <w:rsid w:val="0077387C"/>
    <w:rsid w:val="007767D4"/>
    <w:rsid w:val="00792342"/>
    <w:rsid w:val="00797EC7"/>
    <w:rsid w:val="007B512A"/>
    <w:rsid w:val="007C2097"/>
    <w:rsid w:val="007D13B6"/>
    <w:rsid w:val="007D5616"/>
    <w:rsid w:val="007D6A07"/>
    <w:rsid w:val="0080426E"/>
    <w:rsid w:val="008046AF"/>
    <w:rsid w:val="00813B0F"/>
    <w:rsid w:val="008279FA"/>
    <w:rsid w:val="00830BF5"/>
    <w:rsid w:val="008374C9"/>
    <w:rsid w:val="00842B8D"/>
    <w:rsid w:val="00853B38"/>
    <w:rsid w:val="00861C74"/>
    <w:rsid w:val="008626E7"/>
    <w:rsid w:val="00866571"/>
    <w:rsid w:val="00870EE7"/>
    <w:rsid w:val="008C4543"/>
    <w:rsid w:val="008C603C"/>
    <w:rsid w:val="008F13B3"/>
    <w:rsid w:val="008F686C"/>
    <w:rsid w:val="00915EDC"/>
    <w:rsid w:val="009209A0"/>
    <w:rsid w:val="00942DF1"/>
    <w:rsid w:val="00953031"/>
    <w:rsid w:val="009575E1"/>
    <w:rsid w:val="009777D9"/>
    <w:rsid w:val="00986907"/>
    <w:rsid w:val="00991B88"/>
    <w:rsid w:val="009A579D"/>
    <w:rsid w:val="009E3297"/>
    <w:rsid w:val="009F734F"/>
    <w:rsid w:val="00A246B6"/>
    <w:rsid w:val="00A35A10"/>
    <w:rsid w:val="00A47E70"/>
    <w:rsid w:val="00A563F8"/>
    <w:rsid w:val="00A7671C"/>
    <w:rsid w:val="00A81CC7"/>
    <w:rsid w:val="00AA0381"/>
    <w:rsid w:val="00AB7042"/>
    <w:rsid w:val="00AD0B53"/>
    <w:rsid w:val="00AD1CD8"/>
    <w:rsid w:val="00B15847"/>
    <w:rsid w:val="00B258BB"/>
    <w:rsid w:val="00B67B97"/>
    <w:rsid w:val="00B87723"/>
    <w:rsid w:val="00B926B0"/>
    <w:rsid w:val="00B968C8"/>
    <w:rsid w:val="00B971BF"/>
    <w:rsid w:val="00B9751B"/>
    <w:rsid w:val="00BA3EC5"/>
    <w:rsid w:val="00BB5DFC"/>
    <w:rsid w:val="00BB7FAC"/>
    <w:rsid w:val="00BD279D"/>
    <w:rsid w:val="00BD6BB8"/>
    <w:rsid w:val="00C01312"/>
    <w:rsid w:val="00C65851"/>
    <w:rsid w:val="00C95985"/>
    <w:rsid w:val="00C95EDE"/>
    <w:rsid w:val="00CA7630"/>
    <w:rsid w:val="00CB59D8"/>
    <w:rsid w:val="00CB6523"/>
    <w:rsid w:val="00CC5026"/>
    <w:rsid w:val="00D03F9A"/>
    <w:rsid w:val="00D16B93"/>
    <w:rsid w:val="00D40281"/>
    <w:rsid w:val="00D702FD"/>
    <w:rsid w:val="00DA470D"/>
    <w:rsid w:val="00DC2C81"/>
    <w:rsid w:val="00DE34CF"/>
    <w:rsid w:val="00E312E4"/>
    <w:rsid w:val="00E41DA0"/>
    <w:rsid w:val="00E6409F"/>
    <w:rsid w:val="00E72835"/>
    <w:rsid w:val="00EC4934"/>
    <w:rsid w:val="00EE7D7C"/>
    <w:rsid w:val="00F117D0"/>
    <w:rsid w:val="00F20AD3"/>
    <w:rsid w:val="00F21CFE"/>
    <w:rsid w:val="00F25D98"/>
    <w:rsid w:val="00F300FB"/>
    <w:rsid w:val="00F51FAA"/>
    <w:rsid w:val="00F964DD"/>
    <w:rsid w:val="00FB6386"/>
    <w:rsid w:val="00FC2B51"/>
    <w:rsid w:val="00FE2E5E"/>
    <w:rsid w:val="00FE42D9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052437"/>
    <w:rPr>
      <w:rFonts w:ascii="Times New Roman" w:hAnsi="Times New Roman"/>
      <w:sz w:val="24"/>
      <w:szCs w:val="24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a"/>
    <w:qFormat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56482B"/>
    <w:rPr>
      <w:rFonts w:ascii="Times New Roman" w:eastAsia="宋体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56482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648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95EDE"/>
    <w:rPr>
      <w:rFonts w:ascii="Arial" w:eastAsia="Times New Roman" w:hAnsi="Arial"/>
      <w:sz w:val="18"/>
      <w:lang w:val="x-none" w:eastAsia="x-none"/>
    </w:rPr>
  </w:style>
  <w:style w:type="paragraph" w:customStyle="1" w:styleId="3GPPHeader">
    <w:name w:val="3GPP_Header"/>
    <w:basedOn w:val="a"/>
    <w:rsid w:val="000E0F3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d">
    <w:name w:val="批注文字字符"/>
    <w:link w:val="ac"/>
    <w:uiPriority w:val="99"/>
    <w:qFormat/>
    <w:rsid w:val="00F117D0"/>
    <w:rPr>
      <w:rFonts w:ascii="Times New Roman" w:hAnsi="Times New Roman"/>
      <w:sz w:val="24"/>
      <w:szCs w:val="24"/>
      <w:lang w:eastAsia="zh-CN"/>
    </w:rPr>
  </w:style>
  <w:style w:type="character" w:customStyle="1" w:styleId="TFChar">
    <w:name w:val="TF Char"/>
    <w:link w:val="TF"/>
    <w:rsid w:val="00B926B0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481E95"/>
    <w:rPr>
      <w:rFonts w:ascii="Times New Roman" w:hAnsi="Times New Roman"/>
      <w:sz w:val="24"/>
      <w:szCs w:val="24"/>
      <w:lang w:eastAsia="zh-CN"/>
    </w:rPr>
  </w:style>
  <w:style w:type="character" w:customStyle="1" w:styleId="B1Char1">
    <w:name w:val="B1 Char1"/>
    <w:qFormat/>
    <w:rsid w:val="00D16B93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D16B93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qFormat/>
    <w:rsid w:val="00D16B9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1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7</Pages>
  <Words>2280</Words>
  <Characters>12998</Characters>
  <Application>Microsoft Macintosh Word</Application>
  <DocSecurity>0</DocSecurity>
  <Lines>108</Lines>
  <Paragraphs>30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Microsoft Office User</cp:lastModifiedBy>
  <cp:revision>4</cp:revision>
  <cp:lastPrinted>1899-12-31T16:00:00Z</cp:lastPrinted>
  <dcterms:created xsi:type="dcterms:W3CDTF">2018-09-28T03:01:00Z</dcterms:created>
  <dcterms:modified xsi:type="dcterms:W3CDTF">2018-09-28T03:09:00Z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