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4105583B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E1BA7">
        <w:rPr>
          <w:b/>
          <w:i/>
          <w:noProof/>
          <w:sz w:val="28"/>
        </w:rPr>
        <w:t>R2-1814574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183F089" w:rsidR="00152F54" w:rsidRDefault="009D7D9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B487A1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4C3FAD7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2728A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L2 capability parameters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10C472B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2018-09-24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C769C01" w:rsidR="00152F54" w:rsidRDefault="00E35E33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DCC9672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07617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0DD3911A" w:rsidR="00357722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#81 agreed </w:t>
            </w:r>
            <w:r w:rsidR="00E63F8B">
              <w:rPr>
                <w:noProof/>
              </w:rPr>
              <w:t xml:space="preserve">in </w:t>
            </w:r>
            <w:hyperlink r:id="rId16" w:history="1">
              <w:r w:rsidR="00E63F8B">
                <w:rPr>
                  <w:rStyle w:val="Hyperlink"/>
                </w:rPr>
                <w:t>RP-182121</w:t>
              </w:r>
            </w:hyperlink>
            <w:r w:rsidR="00E63F8B">
              <w:rPr>
                <w:lang w:val="en-US"/>
              </w:rPr>
              <w:t> </w:t>
            </w:r>
            <w:r>
              <w:rPr>
                <w:noProof/>
              </w:rPr>
              <w:t xml:space="preserve">the addition of two new </w:t>
            </w:r>
            <w:r w:rsidR="00E63F8B">
              <w:rPr>
                <w:noProof/>
              </w:rPr>
              <w:t xml:space="preserve">L2 </w:t>
            </w:r>
            <w:r>
              <w:rPr>
                <w:noProof/>
              </w:rPr>
              <w:t>capability parameters</w:t>
            </w:r>
            <w:r w:rsidR="00E63F8B">
              <w:rPr>
                <w:noProof/>
              </w:rPr>
              <w:t>:</w:t>
            </w:r>
          </w:p>
          <w:p w14:paraId="31550B7F" w14:textId="0A34C01B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rFonts w:eastAsia="MS PGothic" w:cstheme="minorHAnsi"/>
              </w:rPr>
              <w:t xml:space="preserve">Periodic </w:t>
            </w:r>
            <w:r w:rsidRPr="00890349">
              <w:rPr>
                <w:rFonts w:eastAsia="MS PGothic" w:cstheme="minorHAnsi"/>
              </w:rPr>
              <w:t>LTE measurement and reporting while NR connected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Mandatory with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if the UE supports LTE.</w:t>
            </w:r>
          </w:p>
          <w:p w14:paraId="24BA7EE9" w14:textId="54002E89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eastAsia="MS PGothic" w:cstheme="minorHAnsi"/>
              </w:rPr>
            </w:pPr>
            <w:r w:rsidRPr="00890349">
              <w:rPr>
                <w:rFonts w:eastAsia="MS PGothic" w:cstheme="minorHAnsi"/>
              </w:rPr>
              <w:t>AS reflective QoS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Separate RRC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for AS reflective QoS (i.e. decoupled from NAS reflective QoS)</w:t>
            </w:r>
            <w:r>
              <w:rPr>
                <w:rFonts w:eastAsia="MS PGothic" w:cstheme="minorHAnsi"/>
              </w:rPr>
              <w:t xml:space="preserve"> </w:t>
            </w:r>
            <w:r w:rsidR="00E63F8B">
              <w:rPr>
                <w:rFonts w:eastAsia="MS PGothic" w:cstheme="minorHAnsi"/>
              </w:rPr>
              <w:t xml:space="preserve">- </w:t>
            </w:r>
            <w:r w:rsidRPr="00E35E33">
              <w:rPr>
                <w:rFonts w:eastAsia="MS PGothic" w:cstheme="minorHAnsi"/>
              </w:rPr>
              <w:t>Optional</w:t>
            </w:r>
          </w:p>
          <w:p w14:paraId="0039D9A2" w14:textId="5CA18B81" w:rsidR="00357722" w:rsidRDefault="00357722" w:rsidP="00E35E3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C9EB" w14:textId="44FD1C81" w:rsidR="00152F54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capability bits are added:</w:t>
            </w:r>
          </w:p>
          <w:p w14:paraId="45FC5732" w14:textId="3B8BF11F" w:rsidR="00E35E33" w:rsidRDefault="00E35E33" w:rsidP="00E63F8B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E35E33">
              <w:rPr>
                <w:noProof/>
              </w:rPr>
              <w:t>periodic</w:t>
            </w:r>
            <w:r w:rsidR="00723990">
              <w:rPr>
                <w:noProof/>
              </w:rPr>
              <w:t>EUTRA</w:t>
            </w:r>
            <w:r w:rsidRPr="00E35E33">
              <w:rPr>
                <w:noProof/>
              </w:rPr>
              <w:t xml:space="preserve">-MeasAndReport </w:t>
            </w:r>
            <w:r w:rsidR="00E63F8B">
              <w:rPr>
                <w:noProof/>
              </w:rPr>
              <w:t xml:space="preserve">in </w:t>
            </w:r>
            <w:r w:rsidR="00E63F8B" w:rsidRPr="00E63F8B">
              <w:rPr>
                <w:noProof/>
              </w:rPr>
              <w:t>MeasAndMobParametersCommon</w:t>
            </w:r>
          </w:p>
          <w:p w14:paraId="1885A574" w14:textId="5963D914" w:rsidR="00E35E33" w:rsidRDefault="00E35E33" w:rsidP="00E35E33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as-ReflectiveQoS</w:t>
            </w:r>
            <w:r w:rsidR="00E63F8B">
              <w:rPr>
                <w:noProof/>
              </w:rPr>
              <w:t xml:space="preserve"> in</w:t>
            </w:r>
            <w:r w:rsidR="00A3655F">
              <w:rPr>
                <w:noProof/>
              </w:rPr>
              <w:t xml:space="preserve"> UE-NR-Capabilties</w:t>
            </w:r>
            <w:r w:rsidR="00E63F8B">
              <w:rPr>
                <w:noProof/>
              </w:rPr>
              <w:t xml:space="preserve"> </w:t>
            </w:r>
            <w:r w:rsidRPr="00E35E33">
              <w:rPr>
                <w:noProof/>
              </w:rPr>
              <w:t xml:space="preserve">    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81E44" w14:textId="1196C2E5" w:rsidR="00152F54" w:rsidRDefault="00E63F8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report all L2 capabilities</w:t>
            </w:r>
          </w:p>
          <w:p w14:paraId="549F71E9" w14:textId="77777777" w:rsid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B2F1FA7" w14:textId="027EC6DB" w:rsidR="00E63F8B" w:rsidRPr="003F2329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79DE1CC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9024F8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8B22DC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76934AE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520A74B" w14:textId="03E1D3E3" w:rsidR="00E63F8B" w:rsidRP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 xml:space="preserve">If the network is implemented 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073F28F" w:rsidR="00152F54" w:rsidRDefault="00E63F8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D7ACB4C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AD5D722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38AB19DB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DBB9D" w14:textId="6696E322" w:rsidR="00E35E33" w:rsidRDefault="00E35E33" w:rsidP="00152F54">
      <w:pPr>
        <w:rPr>
          <w:noProof/>
        </w:rPr>
      </w:pPr>
    </w:p>
    <w:p w14:paraId="45948836" w14:textId="77777777" w:rsidR="00A52469" w:rsidRDefault="00A52469" w:rsidP="00152F54">
      <w:pPr>
        <w:rPr>
          <w:noProof/>
        </w:rPr>
      </w:pPr>
    </w:p>
    <w:bookmarkEnd w:id="0"/>
    <w:bookmarkEnd w:id="1"/>
    <w:p w14:paraId="0911D3C0" w14:textId="2E8A18BD" w:rsidR="00E63F8B" w:rsidRPr="004E1C92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794EE3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5BD712" w14:textId="67934E72" w:rsidR="00E35E33" w:rsidRDefault="00E35E33" w:rsidP="00152F54">
      <w:pPr>
        <w:rPr>
          <w:noProof/>
        </w:rPr>
      </w:pPr>
    </w:p>
    <w:p w14:paraId="0D36BBF5" w14:textId="77777777" w:rsidR="00E63F8B" w:rsidRPr="001623CA" w:rsidRDefault="00E63F8B" w:rsidP="00E63F8B">
      <w:pPr>
        <w:pStyle w:val="Heading4"/>
        <w:rPr>
          <w:rFonts w:eastAsia="Malgun Gothic"/>
        </w:rPr>
      </w:pPr>
      <w:bookmarkStart w:id="3" w:name="_Toc524434747"/>
      <w:bookmarkStart w:id="4" w:name="_Hlk508870130"/>
      <w:r w:rsidRPr="001623CA">
        <w:rPr>
          <w:rFonts w:eastAsia="Malgun Gothic"/>
        </w:rPr>
        <w:t>–</w:t>
      </w:r>
      <w:r w:rsidRPr="001623CA">
        <w:rPr>
          <w:rFonts w:eastAsia="Malgun Gothic"/>
        </w:rPr>
        <w:tab/>
      </w:r>
      <w:proofErr w:type="spellStart"/>
      <w:r w:rsidRPr="001623CA">
        <w:rPr>
          <w:rFonts w:eastAsia="Malgun Gothic"/>
          <w:i/>
        </w:rPr>
        <w:t>MeasAndMobParameters</w:t>
      </w:r>
      <w:bookmarkEnd w:id="3"/>
      <w:proofErr w:type="spellEnd"/>
    </w:p>
    <w:p w14:paraId="07D55AFB" w14:textId="77777777" w:rsidR="00E63F8B" w:rsidRPr="001623CA" w:rsidRDefault="00E63F8B" w:rsidP="00E63F8B">
      <w:pPr>
        <w:rPr>
          <w:rFonts w:eastAsia="Malgun Gothic"/>
        </w:rPr>
      </w:pPr>
      <w:r w:rsidRPr="001623CA">
        <w:rPr>
          <w:rFonts w:eastAsia="Malgun Gothic"/>
        </w:rPr>
        <w:t xml:space="preserve">The IE </w:t>
      </w:r>
      <w:proofErr w:type="spellStart"/>
      <w:r w:rsidRPr="001623CA">
        <w:rPr>
          <w:rFonts w:eastAsia="Malgun Gothic"/>
          <w:i/>
        </w:rPr>
        <w:t>MeasAndMobParameters</w:t>
      </w:r>
      <w:proofErr w:type="spellEnd"/>
      <w:r w:rsidRPr="001623CA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F1012C5" w14:textId="77777777" w:rsidR="00E63F8B" w:rsidRPr="001623CA" w:rsidRDefault="00E63F8B" w:rsidP="00E63F8B">
      <w:pPr>
        <w:pStyle w:val="TH"/>
        <w:rPr>
          <w:rFonts w:eastAsia="Malgun Gothic"/>
        </w:rPr>
      </w:pPr>
      <w:proofErr w:type="spellStart"/>
      <w:r w:rsidRPr="001623CA">
        <w:rPr>
          <w:rFonts w:eastAsia="Malgun Gothic"/>
          <w:i/>
        </w:rPr>
        <w:t>MeasAndMobParameters</w:t>
      </w:r>
      <w:proofErr w:type="spellEnd"/>
      <w:r w:rsidRPr="001623CA">
        <w:rPr>
          <w:rFonts w:eastAsia="Malgun Gothic"/>
        </w:rPr>
        <w:t xml:space="preserve"> information element</w:t>
      </w:r>
    </w:p>
    <w:p w14:paraId="46ACE343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7197570E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TAG-MEASANDMOBPARAMETERS-START</w:t>
      </w:r>
    </w:p>
    <w:p w14:paraId="55F3AC7F" w14:textId="77777777" w:rsidR="00E63F8B" w:rsidRPr="007467C3" w:rsidRDefault="00E63F8B" w:rsidP="00E63F8B">
      <w:pPr>
        <w:pStyle w:val="PL"/>
      </w:pPr>
    </w:p>
    <w:p w14:paraId="002D5A15" w14:textId="77777777" w:rsidR="00E63F8B" w:rsidRDefault="00E63F8B" w:rsidP="00E63F8B">
      <w:pPr>
        <w:pStyle w:val="PL"/>
      </w:pPr>
      <w:r>
        <w:t xml:space="preserve">MeasAndMobParameters ::=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66E59837" w14:textId="77777777" w:rsidR="00E63F8B" w:rsidRDefault="00E63F8B" w:rsidP="00E63F8B">
      <w:pPr>
        <w:pStyle w:val="PL"/>
      </w:pPr>
      <w:r>
        <w:t xml:space="preserve">    measAndMobParametersCommon              MeasAndMobParametersCommon          </w:t>
      </w:r>
      <w:r w:rsidRPr="004D7E4E">
        <w:rPr>
          <w:color w:val="993366"/>
        </w:rPr>
        <w:t>OPTIONAL</w:t>
      </w:r>
      <w:r>
        <w:t>,</w:t>
      </w:r>
    </w:p>
    <w:p w14:paraId="110D65DA" w14:textId="77777777" w:rsidR="00E63F8B" w:rsidRDefault="00E63F8B" w:rsidP="00E63F8B">
      <w:pPr>
        <w:pStyle w:val="PL"/>
      </w:pPr>
      <w:r>
        <w:t xml:space="preserve">    measAndMobParametersXDD-Diff                MeasAndMobParametersXDD-Diff        </w:t>
      </w:r>
      <w:r w:rsidRPr="004D7E4E">
        <w:rPr>
          <w:color w:val="993366"/>
        </w:rPr>
        <w:t>OPTIONAL</w:t>
      </w:r>
      <w:r>
        <w:t>,</w:t>
      </w:r>
    </w:p>
    <w:p w14:paraId="4A092553" w14:textId="77777777" w:rsidR="00E63F8B" w:rsidRDefault="00E63F8B" w:rsidP="00E63F8B">
      <w:pPr>
        <w:pStyle w:val="PL"/>
      </w:pPr>
      <w:r>
        <w:t xml:space="preserve">    measAndMobParametersFRX-Diff                MeasAndMobParametersFRX-Diff        </w:t>
      </w:r>
      <w:r w:rsidRPr="004D7E4E">
        <w:rPr>
          <w:color w:val="993366"/>
        </w:rPr>
        <w:t>OPTIONAL</w:t>
      </w:r>
    </w:p>
    <w:p w14:paraId="5BE9C5C8" w14:textId="77777777" w:rsidR="00E63F8B" w:rsidRPr="007467C3" w:rsidRDefault="00E63F8B" w:rsidP="00E63F8B">
      <w:pPr>
        <w:pStyle w:val="PL"/>
      </w:pPr>
      <w:r w:rsidRPr="007467C3">
        <w:t>}</w:t>
      </w:r>
    </w:p>
    <w:bookmarkEnd w:id="4"/>
    <w:p w14:paraId="32556153" w14:textId="77777777" w:rsidR="00E63F8B" w:rsidRPr="007467C3" w:rsidRDefault="00E63F8B" w:rsidP="00E63F8B">
      <w:pPr>
        <w:pStyle w:val="PL"/>
      </w:pPr>
    </w:p>
    <w:p w14:paraId="10837490" w14:textId="77777777" w:rsidR="00E63F8B" w:rsidRDefault="00E63F8B" w:rsidP="00E63F8B">
      <w:pPr>
        <w:pStyle w:val="PL"/>
      </w:pPr>
      <w:r>
        <w:t xml:space="preserve">MeasAndMobParametersCommon ::=          </w:t>
      </w:r>
      <w:r w:rsidRPr="004D7E4E">
        <w:rPr>
          <w:color w:val="993366"/>
        </w:rPr>
        <w:t>SEQUENCE</w:t>
      </w:r>
      <w:r>
        <w:t xml:space="preserve"> {</w:t>
      </w:r>
    </w:p>
    <w:p w14:paraId="1E1B6FC3" w14:textId="77777777" w:rsidR="00E63F8B" w:rsidRDefault="00E63F8B" w:rsidP="00E63F8B">
      <w:pPr>
        <w:pStyle w:val="PL"/>
      </w:pPr>
      <w:r>
        <w:t xml:space="preserve">    supportedGapPattern         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 xml:space="preserve"> (22))          </w:t>
      </w:r>
      <w:r w:rsidRPr="004D7E4E">
        <w:rPr>
          <w:color w:val="993366"/>
        </w:rPr>
        <w:t>OPTIONAL</w:t>
      </w:r>
      <w:r>
        <w:t>,</w:t>
      </w:r>
    </w:p>
    <w:p w14:paraId="1D9B4F34" w14:textId="77777777" w:rsidR="00E63F8B" w:rsidRDefault="00E63F8B" w:rsidP="00E63F8B">
      <w:pPr>
        <w:pStyle w:val="PL"/>
      </w:pPr>
      <w:r>
        <w:t xml:space="preserve">    ssb-RLM          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6A3A3CAE" w14:textId="77777777" w:rsidR="00E63F8B" w:rsidRDefault="00E63F8B" w:rsidP="00E63F8B">
      <w:pPr>
        <w:pStyle w:val="PL"/>
      </w:pPr>
      <w:r>
        <w:t xml:space="preserve">    ssb-AndCSI-RS-RLM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5736C14A" w14:textId="77777777" w:rsidR="00E63F8B" w:rsidRDefault="00E63F8B" w:rsidP="00E63F8B">
      <w:pPr>
        <w:pStyle w:val="PL"/>
      </w:pPr>
      <w:r>
        <w:t xml:space="preserve">    ...,</w:t>
      </w:r>
    </w:p>
    <w:p w14:paraId="6AA22B2B" w14:textId="77777777" w:rsidR="00E63F8B" w:rsidRDefault="00E63F8B" w:rsidP="00E63F8B">
      <w:pPr>
        <w:pStyle w:val="PL"/>
      </w:pPr>
      <w:r>
        <w:t xml:space="preserve">    [[</w:t>
      </w:r>
    </w:p>
    <w:p w14:paraId="6A5EF10D" w14:textId="77777777" w:rsidR="00E63F8B" w:rsidRDefault="00E63F8B" w:rsidP="00E63F8B">
      <w:pPr>
        <w:pStyle w:val="PL"/>
      </w:pPr>
      <w:r>
        <w:t xml:space="preserve">    eventB-MeasAndReport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57527728" w14:textId="77777777" w:rsidR="00E63F8B" w:rsidRDefault="00E63F8B" w:rsidP="00E63F8B">
      <w:pPr>
        <w:pStyle w:val="PL"/>
      </w:pPr>
      <w:r>
        <w:t xml:space="preserve">    handoverFDD-TDD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1B227E7" w14:textId="77777777" w:rsidR="00E63F8B" w:rsidRDefault="00E63F8B" w:rsidP="00E63F8B">
      <w:pPr>
        <w:pStyle w:val="PL"/>
      </w:pPr>
      <w:r>
        <w:t xml:space="preserve">    eutra-CGI-Reporting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7AB191BF" w14:textId="77777777" w:rsidR="00E63F8B" w:rsidRDefault="00E63F8B" w:rsidP="00E63F8B">
      <w:pPr>
        <w:pStyle w:val="PL"/>
      </w:pPr>
      <w:r>
        <w:t xml:space="preserve">    nr-CGI-Reporting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</w:p>
    <w:p w14:paraId="655F86EE" w14:textId="0A7B77B9" w:rsidR="00264487" w:rsidRDefault="00264487" w:rsidP="00E63F8B">
      <w:pPr>
        <w:pStyle w:val="PL"/>
        <w:rPr>
          <w:ins w:id="5" w:author="Ericsson" w:date="2018-09-26T17:03:00Z"/>
        </w:rPr>
      </w:pPr>
      <w:ins w:id="6" w:author="Ericsson" w:date="2018-09-26T17:03:00Z">
        <w:r>
          <w:tab/>
          <w:t>]],</w:t>
        </w:r>
      </w:ins>
    </w:p>
    <w:p w14:paraId="2E104F39" w14:textId="77777777" w:rsidR="00264487" w:rsidRDefault="00264487" w:rsidP="00E63F8B">
      <w:pPr>
        <w:pStyle w:val="PL"/>
        <w:rPr>
          <w:ins w:id="7" w:author="Ericsson" w:date="2018-09-26T17:03:00Z"/>
        </w:rPr>
      </w:pPr>
      <w:ins w:id="8" w:author="Ericsson" w:date="2018-09-26T17:03:00Z">
        <w:r>
          <w:tab/>
          <w:t>[[</w:t>
        </w:r>
      </w:ins>
    </w:p>
    <w:p w14:paraId="3DACA343" w14:textId="71E7A308" w:rsidR="00264487" w:rsidRDefault="00264487" w:rsidP="00E63F8B">
      <w:pPr>
        <w:pStyle w:val="PL"/>
        <w:rPr>
          <w:ins w:id="9" w:author="Ericsson" w:date="2018-09-26T17:03:00Z"/>
        </w:rPr>
      </w:pPr>
      <w:ins w:id="10" w:author="Ericsson" w:date="2018-09-26T17:03:00Z">
        <w:r>
          <w:tab/>
        </w:r>
        <w:r w:rsidRPr="00E35E33">
          <w:t>periodic</w:t>
        </w:r>
      </w:ins>
      <w:ins w:id="11" w:author="Ericsson" w:date="2018-09-26T19:12:00Z">
        <w:r w:rsidR="00723990">
          <w:t>EUTRA</w:t>
        </w:r>
      </w:ins>
      <w:ins w:id="12" w:author="Ericsson" w:date="2018-09-26T17:03:00Z">
        <w:r w:rsidRPr="00E35E33">
          <w:t>-MeasAndReport</w:t>
        </w:r>
        <w:r>
          <w:tab/>
          <w:t xml:space="preserve">ENUMERATED {supported} </w:t>
        </w:r>
        <w:r>
          <w:tab/>
        </w:r>
        <w:r>
          <w:tab/>
          <w:t>OPTIONAL</w:t>
        </w:r>
      </w:ins>
    </w:p>
    <w:p w14:paraId="09313B82" w14:textId="0F7061AB" w:rsidR="00E63F8B" w:rsidRDefault="00E63F8B" w:rsidP="00E63F8B">
      <w:pPr>
        <w:pStyle w:val="PL"/>
      </w:pPr>
      <w:r>
        <w:t xml:space="preserve">    ]]</w:t>
      </w:r>
    </w:p>
    <w:p w14:paraId="40C4AC17" w14:textId="7F72297B" w:rsidR="00E63F8B" w:rsidRPr="007467C3" w:rsidRDefault="00E63F8B" w:rsidP="00E63F8B">
      <w:pPr>
        <w:pStyle w:val="PL"/>
      </w:pPr>
      <w:r w:rsidRPr="007467C3">
        <w:t>}</w:t>
      </w:r>
    </w:p>
    <w:p w14:paraId="540ABB3B" w14:textId="77777777" w:rsidR="00E63F8B" w:rsidRPr="007467C3" w:rsidRDefault="00E63F8B" w:rsidP="00E63F8B">
      <w:pPr>
        <w:pStyle w:val="PL"/>
      </w:pPr>
    </w:p>
    <w:p w14:paraId="3ABDAE36" w14:textId="77777777" w:rsidR="00E63F8B" w:rsidRDefault="00E63F8B" w:rsidP="00E63F8B">
      <w:pPr>
        <w:pStyle w:val="PL"/>
      </w:pPr>
      <w:r>
        <w:t xml:space="preserve">MeasAndMobParametersXDD-Diff ::=            </w:t>
      </w:r>
      <w:r w:rsidRPr="004D7E4E">
        <w:rPr>
          <w:color w:val="993366"/>
        </w:rPr>
        <w:t>SEQUENCE</w:t>
      </w:r>
      <w:r>
        <w:t xml:space="preserve"> {</w:t>
      </w:r>
    </w:p>
    <w:p w14:paraId="19D1170D" w14:textId="77777777" w:rsidR="00E63F8B" w:rsidRDefault="00E63F8B" w:rsidP="00E63F8B">
      <w:pPr>
        <w:pStyle w:val="PL"/>
      </w:pPr>
      <w:r>
        <w:t xml:space="preserve">    intraAndInterF-MeasAndReport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056E0181" w14:textId="77777777" w:rsidR="00E63F8B" w:rsidRDefault="00E63F8B" w:rsidP="00E63F8B">
      <w:pPr>
        <w:pStyle w:val="PL"/>
      </w:pPr>
      <w:r>
        <w:t xml:space="preserve">    eventA-MeasAndReport 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683C52AE" w14:textId="77777777" w:rsidR="00E63F8B" w:rsidRDefault="00E63F8B" w:rsidP="00E63F8B">
      <w:pPr>
        <w:pStyle w:val="PL"/>
      </w:pPr>
      <w:r>
        <w:t xml:space="preserve">    ...,</w:t>
      </w:r>
    </w:p>
    <w:p w14:paraId="6D3CCC7A" w14:textId="77777777" w:rsidR="00E63F8B" w:rsidRDefault="00E63F8B" w:rsidP="00E63F8B">
      <w:pPr>
        <w:pStyle w:val="PL"/>
      </w:pPr>
      <w:r>
        <w:t xml:space="preserve">    [[</w:t>
      </w:r>
    </w:p>
    <w:p w14:paraId="507D5A68" w14:textId="77777777" w:rsidR="00E63F8B" w:rsidRDefault="00E63F8B" w:rsidP="00E63F8B">
      <w:pPr>
        <w:pStyle w:val="PL"/>
      </w:pPr>
      <w:r>
        <w:t xml:space="preserve">    handoverInterF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74022BCF" w14:textId="77777777" w:rsidR="00E63F8B" w:rsidRDefault="00E63F8B" w:rsidP="00E63F8B">
      <w:pPr>
        <w:pStyle w:val="PL"/>
      </w:pPr>
      <w:r>
        <w:t xml:space="preserve">    handoverLTE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125790D9" w14:textId="77777777" w:rsidR="00E63F8B" w:rsidRDefault="00E63F8B" w:rsidP="00E63F8B">
      <w:pPr>
        <w:pStyle w:val="PL"/>
      </w:pPr>
      <w:r>
        <w:t xml:space="preserve">    handover-eLTE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</w:p>
    <w:p w14:paraId="445C96FE" w14:textId="77777777" w:rsidR="00E63F8B" w:rsidRDefault="00E63F8B" w:rsidP="00E63F8B">
      <w:pPr>
        <w:pStyle w:val="PL"/>
      </w:pPr>
      <w:r>
        <w:t xml:space="preserve">    ]]</w:t>
      </w:r>
    </w:p>
    <w:p w14:paraId="2F197706" w14:textId="77777777" w:rsidR="00E63F8B" w:rsidRPr="007467C3" w:rsidRDefault="00E63F8B" w:rsidP="00E63F8B">
      <w:pPr>
        <w:pStyle w:val="PL"/>
      </w:pPr>
      <w:r w:rsidRPr="007467C3">
        <w:t>}</w:t>
      </w:r>
    </w:p>
    <w:p w14:paraId="7EF7F878" w14:textId="77777777" w:rsidR="00E63F8B" w:rsidRPr="007467C3" w:rsidRDefault="00E63F8B" w:rsidP="00E63F8B">
      <w:pPr>
        <w:pStyle w:val="PL"/>
      </w:pPr>
    </w:p>
    <w:p w14:paraId="0A0404E4" w14:textId="77777777" w:rsidR="00E63F8B" w:rsidRDefault="00E63F8B" w:rsidP="00E63F8B">
      <w:pPr>
        <w:pStyle w:val="PL"/>
      </w:pPr>
      <w:r>
        <w:t xml:space="preserve">MeasAndMobParametersFRX-Diff ::=            </w:t>
      </w:r>
      <w:r w:rsidRPr="004D7E4E">
        <w:rPr>
          <w:color w:val="993366"/>
        </w:rPr>
        <w:t>SEQUENCE</w:t>
      </w:r>
      <w:r>
        <w:t xml:space="preserve"> {</w:t>
      </w:r>
    </w:p>
    <w:p w14:paraId="573C4484" w14:textId="77777777" w:rsidR="00E63F8B" w:rsidRDefault="00E63F8B" w:rsidP="00E63F8B">
      <w:pPr>
        <w:pStyle w:val="PL"/>
      </w:pPr>
      <w:r>
        <w:t xml:space="preserve">    ss-SINR-Meas 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3E1D63CE" w14:textId="77777777" w:rsidR="00E63F8B" w:rsidRDefault="00E63F8B" w:rsidP="00E63F8B">
      <w:pPr>
        <w:pStyle w:val="PL"/>
      </w:pPr>
      <w:r>
        <w:t xml:space="preserve">    csi-RSRP-AndRSRQ-MeasWithSSB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088AA63D" w14:textId="77777777" w:rsidR="00E63F8B" w:rsidRDefault="00E63F8B" w:rsidP="00E63F8B">
      <w:pPr>
        <w:pStyle w:val="PL"/>
      </w:pPr>
      <w:r>
        <w:t xml:space="preserve">    csi-RSRP-AndRSRQ-MeasWithoutSSB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4A1821D0" w14:textId="77777777" w:rsidR="00E63F8B" w:rsidRDefault="00E63F8B" w:rsidP="00E63F8B">
      <w:pPr>
        <w:pStyle w:val="PL"/>
      </w:pPr>
      <w:r>
        <w:t xml:space="preserve">    csi-SINR-Meas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AD6167C" w14:textId="77777777" w:rsidR="00E63F8B" w:rsidRDefault="00E63F8B" w:rsidP="00E63F8B">
      <w:pPr>
        <w:pStyle w:val="PL"/>
      </w:pPr>
      <w:r>
        <w:t xml:space="preserve">    csi-RS-RLM   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2229586F" w14:textId="77777777" w:rsidR="00E63F8B" w:rsidRDefault="00E63F8B" w:rsidP="00E63F8B">
      <w:pPr>
        <w:pStyle w:val="PL"/>
      </w:pPr>
      <w:r>
        <w:t xml:space="preserve">    ...,</w:t>
      </w:r>
    </w:p>
    <w:p w14:paraId="27325572" w14:textId="77777777" w:rsidR="00E63F8B" w:rsidRDefault="00E63F8B" w:rsidP="00E63F8B">
      <w:pPr>
        <w:pStyle w:val="PL"/>
      </w:pPr>
      <w:r>
        <w:t xml:space="preserve">    [[</w:t>
      </w:r>
    </w:p>
    <w:p w14:paraId="5104B5F4" w14:textId="77777777" w:rsidR="00E63F8B" w:rsidRDefault="00E63F8B" w:rsidP="00E63F8B">
      <w:pPr>
        <w:pStyle w:val="PL"/>
      </w:pPr>
      <w:r>
        <w:t xml:space="preserve">    handoverInterF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3CC52CAE" w14:textId="77777777" w:rsidR="00E63F8B" w:rsidRDefault="00E63F8B" w:rsidP="00E63F8B">
      <w:pPr>
        <w:pStyle w:val="PL"/>
      </w:pPr>
      <w:r>
        <w:t xml:space="preserve">    handoverLTE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734FDD49" w14:textId="77777777" w:rsidR="00E63F8B" w:rsidRDefault="00E63F8B" w:rsidP="00E63F8B">
      <w:pPr>
        <w:pStyle w:val="PL"/>
      </w:pPr>
      <w:r>
        <w:t xml:space="preserve">    handover-eLTE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</w:p>
    <w:p w14:paraId="59E91DB3" w14:textId="77777777" w:rsidR="00E63F8B" w:rsidRDefault="00E63F8B" w:rsidP="00E63F8B">
      <w:pPr>
        <w:pStyle w:val="PL"/>
      </w:pPr>
      <w:r>
        <w:t xml:space="preserve">    ]]</w:t>
      </w:r>
    </w:p>
    <w:p w14:paraId="5F253052" w14:textId="77777777" w:rsidR="00E63F8B" w:rsidRPr="007467C3" w:rsidRDefault="00E63F8B" w:rsidP="00E63F8B">
      <w:pPr>
        <w:pStyle w:val="PL"/>
      </w:pPr>
      <w:r w:rsidRPr="007467C3">
        <w:t>}</w:t>
      </w:r>
    </w:p>
    <w:p w14:paraId="30BBA0E4" w14:textId="77777777" w:rsidR="00E63F8B" w:rsidRPr="007467C3" w:rsidRDefault="00E63F8B" w:rsidP="00E63F8B">
      <w:pPr>
        <w:pStyle w:val="PL"/>
      </w:pPr>
    </w:p>
    <w:p w14:paraId="29182245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TAG-MEASANDMOBPARAMETERS-STOP</w:t>
      </w:r>
    </w:p>
    <w:p w14:paraId="1DE789EF" w14:textId="77777777" w:rsidR="00E63F8B" w:rsidRPr="0012013B" w:rsidRDefault="00E63F8B" w:rsidP="00E63F8B">
      <w:pPr>
        <w:pStyle w:val="PL"/>
        <w:rPr>
          <w:rFonts w:eastAsia="Malgun Gothic"/>
          <w:color w:val="808080"/>
        </w:rPr>
      </w:pPr>
      <w:r w:rsidRPr="0012013B">
        <w:rPr>
          <w:color w:val="808080"/>
        </w:rPr>
        <w:t>-- ASN1STOP</w:t>
      </w:r>
    </w:p>
    <w:p w14:paraId="19356806" w14:textId="0BF53150" w:rsidR="00E63F8B" w:rsidRDefault="00E63F8B" w:rsidP="00152F54">
      <w:pPr>
        <w:rPr>
          <w:noProof/>
        </w:rPr>
      </w:pPr>
    </w:p>
    <w:p w14:paraId="1611FB7D" w14:textId="7EFD4FBA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794EE3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E87D1E" w14:textId="790E4593" w:rsidR="00794EE3" w:rsidRDefault="00794EE3" w:rsidP="00794EE3">
      <w:pPr>
        <w:rPr>
          <w:lang w:val="en-US" w:eastAsia="ko-KR"/>
        </w:rPr>
      </w:pPr>
    </w:p>
    <w:p w14:paraId="33901156" w14:textId="77777777" w:rsidR="00A52469" w:rsidRDefault="00A52469" w:rsidP="00794EE3">
      <w:pPr>
        <w:rPr>
          <w:lang w:val="en-US" w:eastAsia="ko-KR"/>
        </w:rPr>
      </w:pPr>
    </w:p>
    <w:p w14:paraId="78D96515" w14:textId="683710C6" w:rsidR="00794EE3" w:rsidRPr="004E1C92" w:rsidRDefault="00794EE3" w:rsidP="00794EE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90E2DAD" w14:textId="77777777" w:rsidR="00794EE3" w:rsidRPr="00794EE3" w:rsidRDefault="00794EE3" w:rsidP="00794EE3">
      <w:pPr>
        <w:rPr>
          <w:lang w:val="en-US" w:eastAsia="ko-KR"/>
        </w:rPr>
      </w:pPr>
    </w:p>
    <w:p w14:paraId="1E55B9BC" w14:textId="77777777" w:rsidR="00794EE3" w:rsidRPr="00794EE3" w:rsidRDefault="00794EE3" w:rsidP="00794E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x-none"/>
        </w:rPr>
      </w:pPr>
      <w:bookmarkStart w:id="13" w:name="_Toc510018725"/>
      <w:bookmarkStart w:id="14" w:name="_Toc524434740"/>
      <w:r w:rsidRPr="00794EE3">
        <w:rPr>
          <w:rFonts w:ascii="Arial" w:hAnsi="Arial"/>
          <w:sz w:val="24"/>
          <w:lang w:val="x-none"/>
        </w:rPr>
        <w:t>–</w:t>
      </w:r>
      <w:r w:rsidRPr="00794EE3">
        <w:rPr>
          <w:rFonts w:ascii="Arial" w:hAnsi="Arial"/>
          <w:sz w:val="24"/>
          <w:lang w:val="x-none"/>
        </w:rPr>
        <w:tab/>
      </w:r>
      <w:r w:rsidRPr="00794EE3">
        <w:rPr>
          <w:rFonts w:ascii="Arial" w:hAnsi="Arial"/>
          <w:i/>
          <w:noProof/>
          <w:sz w:val="24"/>
          <w:lang w:val="x-none"/>
        </w:rPr>
        <w:t>UE-NR-Capability</w:t>
      </w:r>
      <w:bookmarkEnd w:id="13"/>
      <w:bookmarkEnd w:id="14"/>
    </w:p>
    <w:p w14:paraId="59C315BF" w14:textId="77777777" w:rsidR="00794EE3" w:rsidRPr="00794EE3" w:rsidRDefault="00794EE3" w:rsidP="00794EE3">
      <w:pPr>
        <w:rPr>
          <w:iCs/>
        </w:rPr>
      </w:pPr>
      <w:r w:rsidRPr="00794EE3">
        <w:t xml:space="preserve">The IE </w:t>
      </w:r>
      <w:r w:rsidRPr="00794EE3">
        <w:rPr>
          <w:i/>
        </w:rPr>
        <w:t>UE-NR-Capability</w:t>
      </w:r>
      <w:r w:rsidRPr="00794EE3">
        <w:rPr>
          <w:iCs/>
        </w:rPr>
        <w:t xml:space="preserve"> is used to convey the NR UE Radio Access Capability Parameters, see TS 38.306.</w:t>
      </w:r>
    </w:p>
    <w:p w14:paraId="2C261FEC" w14:textId="77777777" w:rsidR="00794EE3" w:rsidRPr="00794EE3" w:rsidRDefault="00794EE3" w:rsidP="00794EE3">
      <w:pPr>
        <w:keepNext/>
        <w:keepLines/>
        <w:spacing w:before="60"/>
        <w:jc w:val="center"/>
        <w:rPr>
          <w:rFonts w:ascii="Arial" w:hAnsi="Arial"/>
          <w:b/>
          <w:lang w:val="x-none" w:eastAsia="x-none"/>
        </w:rPr>
      </w:pPr>
      <w:r w:rsidRPr="00794EE3">
        <w:rPr>
          <w:rFonts w:ascii="Arial" w:hAnsi="Arial"/>
          <w:b/>
          <w:i/>
          <w:lang w:val="x-none" w:eastAsia="x-none"/>
        </w:rPr>
        <w:t>UE-NR-Capability</w:t>
      </w:r>
      <w:r w:rsidRPr="00794EE3">
        <w:rPr>
          <w:rFonts w:ascii="Arial" w:hAnsi="Arial"/>
          <w:b/>
          <w:lang w:val="x-none" w:eastAsia="x-none"/>
        </w:rPr>
        <w:t xml:space="preserve"> information element</w:t>
      </w:r>
    </w:p>
    <w:p w14:paraId="4DA36AEA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149661B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TAG-UE-NR-CAPABILITY-START</w:t>
      </w:r>
    </w:p>
    <w:p w14:paraId="47DEDE25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4BFCFE18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bookmarkStart w:id="15" w:name="_Hlk508870188"/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 ::=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3ACB197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accessStratumRelease            AccessStratumRelease,</w:t>
      </w:r>
    </w:p>
    <w:p w14:paraId="5325C3A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pdcp-Parameters                 PDCP-Parameters,</w:t>
      </w:r>
    </w:p>
    <w:p w14:paraId="6ACF9051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rlc-Parameters                  RLC-Parameters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,                       </w:t>
      </w:r>
    </w:p>
    <w:p w14:paraId="37E06B89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mac-Parameters                  MAC-Parameters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,                        </w:t>
      </w:r>
    </w:p>
    <w:p w14:paraId="378A4734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phy-Parameters                  Phy-Parameters,</w:t>
      </w:r>
    </w:p>
    <w:p w14:paraId="4EDA66F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bookmarkStart w:id="16" w:name="_Hlk515667603"/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rf-Parameters                   RF-Parameters,</w:t>
      </w:r>
    </w:p>
    <w:bookmarkEnd w:id="16"/>
    <w:p w14:paraId="2BACD9BD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measAndMobParameters            MeasAndMobParameters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29F07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fdd-Add-UE-NR-Capabilities      UE-NR-CapabilityAddXDD-Mode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0FBDA87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tdd-Add-UE-NR-Capabilities      UE-NR-CapabilityAddXDD-Mode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8FB553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fr1-Add-UE-NR-Capabilities      UE-NR-CapabilityAddFRX-Mode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1D002513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fr2-Add-UE-NR-Capabilities      UE-NR-CapabilityAddFRX-Mode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99B0F70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featureSets                     FeatureSets 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CAC04B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featureSetCombinations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(1..maxFeatureSetCombinations))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FeatureSetCombination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E3ECAA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39F2775D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5D9F1D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UE-NR-Capability-1530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51EC04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7C27BF0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B19AFD4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UE-NR-Capability-1530 ::=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37B4BC8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fdd-Add-UE-NR-Capabilities-1530         UE-NR-CapabilityAddXDD-Mode-1530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C17038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tdd-Add-UE-NR-Capabilities-1530         UE-NR-CapabilityAddXDD-Mode-1530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9F05EDD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voiceOverMCG-Bearer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{supported}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5741CE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interRAT-Parameters                     InterRAT-Parameters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286855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inactiveState   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{supported}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DB735C0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delayBudgetReporting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{supported}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895CEFB" w14:textId="701D996C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ins w:id="17" w:author="Ericsson" w:date="2018-09-26T18:13:00Z">
        <w:r w:rsidR="00A3655F" w:rsidRPr="00794EE3">
          <w:rPr>
            <w:rFonts w:ascii="Courier New" w:eastAsia="Batang" w:hAnsi="Courier New"/>
            <w:noProof/>
            <w:sz w:val="16"/>
            <w:lang w:eastAsia="sv-SE"/>
          </w:rPr>
          <w:t>UE-NR-Capability-15</w:t>
        </w:r>
      </w:ins>
      <w:ins w:id="18" w:author="Ericsson" w:date="2018-09-26T18:32:00Z">
        <w:r w:rsidR="00A3655F">
          <w:rPr>
            <w:rFonts w:ascii="Courier New" w:eastAsia="Batang" w:hAnsi="Courier New"/>
            <w:noProof/>
            <w:sz w:val="16"/>
            <w:lang w:eastAsia="sv-SE"/>
          </w:rPr>
          <w:t>xy</w:t>
        </w:r>
      </w:ins>
      <w:del w:id="19" w:author="Ericsson" w:date="2018-09-26T18:13:00Z">
        <w:r w:rsidRPr="00794EE3" w:rsidDel="00A3655F">
          <w:rPr>
            <w:rFonts w:ascii="Courier New" w:eastAsia="Batang" w:hAnsi="Courier New"/>
            <w:noProof/>
            <w:color w:val="993366"/>
            <w:sz w:val="16"/>
            <w:lang w:eastAsia="sv-SE"/>
          </w:rPr>
          <w:delText>SEQUENCE</w:delText>
        </w:r>
        <w:r w:rsidRPr="00794EE3" w:rsidDel="00A3655F">
          <w:rPr>
            <w:rFonts w:ascii="Courier New" w:eastAsia="Batang" w:hAnsi="Courier New"/>
            <w:noProof/>
            <w:sz w:val="16"/>
            <w:lang w:eastAsia="sv-SE"/>
          </w:rPr>
          <w:delText xml:space="preserve"> </w:delText>
        </w:r>
      </w:del>
      <w:del w:id="20" w:author="Ericsson" w:date="2018-09-26T18:32:00Z">
        <w:r w:rsidRPr="00794EE3" w:rsidDel="00A3655F">
          <w:rPr>
            <w:rFonts w:ascii="Courier New" w:eastAsia="Batang" w:hAnsi="Courier New"/>
            <w:noProof/>
            <w:sz w:val="16"/>
            <w:lang w:eastAsia="sv-SE"/>
          </w:rPr>
          <w:delText>{}</w:delText>
        </w:r>
      </w:del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   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</w:t>
      </w:r>
    </w:p>
    <w:p w14:paraId="363250EB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bookmarkEnd w:id="15"/>
    <w:p w14:paraId="43572A20" w14:textId="59A91250" w:rsid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1" w:author="Ericsson" w:date="2018-09-26T18:12:00Z"/>
          <w:rFonts w:ascii="Courier New" w:eastAsia="Batang" w:hAnsi="Courier New"/>
          <w:noProof/>
          <w:sz w:val="16"/>
          <w:lang w:eastAsia="sv-SE"/>
        </w:rPr>
      </w:pPr>
    </w:p>
    <w:p w14:paraId="46306792" w14:textId="176C3FB1" w:rsidR="00A3655F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2" w:author="Ericsson" w:date="2018-09-26T18:32:00Z"/>
          <w:rFonts w:ascii="Courier New" w:eastAsia="Batang" w:hAnsi="Courier New"/>
          <w:noProof/>
          <w:sz w:val="16"/>
          <w:lang w:eastAsia="sv-SE"/>
        </w:rPr>
      </w:pPr>
      <w:ins w:id="23" w:author="Ericsson" w:date="2018-09-26T18:13:00Z">
        <w:r w:rsidRPr="00794EE3">
          <w:rPr>
            <w:rFonts w:ascii="Courier New" w:eastAsia="Batang" w:hAnsi="Courier New"/>
            <w:noProof/>
            <w:sz w:val="16"/>
            <w:lang w:eastAsia="sv-SE"/>
          </w:rPr>
          <w:t>UE-NR-Capability-15</w:t>
        </w:r>
        <w:r>
          <w:rPr>
            <w:rFonts w:ascii="Courier New" w:eastAsia="Batang" w:hAnsi="Courier New"/>
            <w:noProof/>
            <w:sz w:val="16"/>
            <w:lang w:eastAsia="sv-SE"/>
          </w:rPr>
          <w:t>xy ::=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SEQUENCE {</w:t>
        </w:r>
      </w:ins>
    </w:p>
    <w:p w14:paraId="1CE21AAB" w14:textId="76B3B9CA" w:rsidR="00A3655F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4" w:author="Ericsson" w:date="2018-09-26T18:33:00Z"/>
          <w:rFonts w:ascii="Courier New" w:eastAsia="Batang" w:hAnsi="Courier New"/>
          <w:noProof/>
          <w:sz w:val="16"/>
          <w:lang w:eastAsia="sv-SE"/>
        </w:rPr>
      </w:pPr>
      <w:ins w:id="25" w:author="Ericsson" w:date="2018-09-26T18:33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A3655F">
          <w:rPr>
            <w:rFonts w:ascii="Courier New" w:eastAsia="Batang" w:hAnsi="Courier New"/>
            <w:noProof/>
            <w:sz w:val="16"/>
            <w:lang w:eastAsia="sv-SE"/>
          </w:rPr>
          <w:t>as-ReflectiveQoS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ENUMERATED {true}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OPTIONAL</w:t>
        </w:r>
      </w:ins>
    </w:p>
    <w:p w14:paraId="591B17A9" w14:textId="4D18BD47" w:rsidR="00A3655F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6" w:author="Ericsson" w:date="2018-09-26T18:12:00Z"/>
          <w:rFonts w:ascii="Courier New" w:eastAsia="Batang" w:hAnsi="Courier New"/>
          <w:noProof/>
          <w:sz w:val="16"/>
          <w:lang w:eastAsia="sv-SE"/>
        </w:rPr>
      </w:pPr>
      <w:ins w:id="27" w:author="Ericsson" w:date="2018-09-26T18:33:00Z">
        <w:r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580BD9A2" w14:textId="77777777" w:rsidR="00A3655F" w:rsidRPr="00794EE3" w:rsidRDefault="00A3655F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1F7F6E7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UE-NR-CapabilityAddXDD-Mode ::=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0C7B743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phy-ParametersXDD-Diff                  Phy-ParametersXDD-Diff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8CE59CA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mac-ParametersXDD-Diff                  MAC-ParametersXDD-Diff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0F5759B3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measAndMobParametersXDD-Diff            MeasAndMobParametersXDD-Diff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2518EE2A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8757555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D2320E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UE-NR-CapabilityAddXDD-Mode-1530 ::=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7B34F9C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eutra-ParametersXDD-Diff                EUTRA-ParametersXDD-Diff</w:t>
      </w:r>
    </w:p>
    <w:p w14:paraId="2501E4E5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4B6FB22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ACD2E4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UE-NR-CapabilityAddFRX-Mode ::=</w:t>
      </w:r>
      <w:r w:rsidRPr="00794EE3">
        <w:rPr>
          <w:rFonts w:ascii="Courier New" w:eastAsia="Batang" w:hAnsi="Courier New"/>
          <w:noProof/>
          <w:sz w:val="16"/>
          <w:lang w:eastAsia="sv-SE"/>
        </w:rPr>
        <w:tab/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C762FD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phy-ParametersFRX-Diff              Phy-ParametersFRX-Diff      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794EE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D162C3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 xml:space="preserve">    measAndMobParametersFRX-Diff        MeasAndMobParametersFRX-Diff                </w:t>
      </w:r>
      <w:r w:rsidRPr="00794EE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36AAFD0B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794EE3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8BA5846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7FD967FE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TAG-UE-NR-CAPABILITY-STOP</w:t>
      </w:r>
    </w:p>
    <w:p w14:paraId="5277710F" w14:textId="77777777" w:rsidR="00794EE3" w:rsidRPr="00794EE3" w:rsidRDefault="00794EE3" w:rsidP="00794E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/>
          <w:noProof/>
          <w:color w:val="808080"/>
          <w:sz w:val="16"/>
          <w:lang w:eastAsia="sv-SE"/>
        </w:rPr>
      </w:pPr>
      <w:r w:rsidRPr="00794EE3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4B393AF8" w14:textId="77777777" w:rsidR="00794EE3" w:rsidRPr="00794EE3" w:rsidRDefault="00794EE3" w:rsidP="00794EE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4EE3" w:rsidRPr="00794EE3" w14:paraId="7E1868CC" w14:textId="77777777" w:rsidTr="00B420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12DC" w14:textId="77777777" w:rsidR="00794EE3" w:rsidRPr="00794EE3" w:rsidRDefault="00794EE3" w:rsidP="00794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 w:rsidRPr="00794EE3">
              <w:rPr>
                <w:rFonts w:ascii="Arial" w:hAnsi="Arial"/>
                <w:b/>
                <w:i/>
                <w:sz w:val="18"/>
                <w:szCs w:val="22"/>
              </w:rPr>
              <w:t>UE-NR-Capability field descriptions</w:t>
            </w:r>
          </w:p>
        </w:tc>
      </w:tr>
      <w:tr w:rsidR="00794EE3" w:rsidRPr="00794EE3" w14:paraId="46382B74" w14:textId="77777777" w:rsidTr="00B420A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4316" w14:textId="77777777" w:rsidR="00794EE3" w:rsidRPr="00794EE3" w:rsidRDefault="00794EE3" w:rsidP="00794EE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794EE3">
              <w:rPr>
                <w:rFonts w:ascii="Arial" w:hAnsi="Arial"/>
                <w:b/>
                <w:i/>
                <w:sz w:val="18"/>
                <w:szCs w:val="22"/>
              </w:rPr>
              <w:t>featureSetCombinations</w:t>
            </w:r>
            <w:proofErr w:type="spellEnd"/>
          </w:p>
          <w:p w14:paraId="0C0F68E7" w14:textId="77777777" w:rsidR="00794EE3" w:rsidRPr="00794EE3" w:rsidRDefault="00794EE3" w:rsidP="00794EE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794EE3">
              <w:rPr>
                <w:rFonts w:ascii="Arial" w:hAnsi="Arial"/>
                <w:sz w:val="18"/>
                <w:szCs w:val="22"/>
              </w:rPr>
              <w:t xml:space="preserve">A list of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FeatureSetCombination:s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for NR (not for MR-DC). The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FeatureSetDownlink:s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and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FeatureSetUplink:s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referred to from these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FeatureSetCombination:s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are defined in the </w:t>
            </w:r>
            <w:proofErr w:type="spellStart"/>
            <w:r w:rsidRPr="00794EE3">
              <w:rPr>
                <w:rFonts w:ascii="Arial" w:hAnsi="Arial"/>
                <w:sz w:val="18"/>
                <w:szCs w:val="22"/>
              </w:rPr>
              <w:t>featureSets</w:t>
            </w:r>
            <w:proofErr w:type="spellEnd"/>
            <w:r w:rsidRPr="00794EE3">
              <w:rPr>
                <w:rFonts w:ascii="Arial" w:hAnsi="Arial"/>
                <w:sz w:val="18"/>
                <w:szCs w:val="22"/>
              </w:rPr>
              <w:t xml:space="preserve"> list in UE-NR-Capability.</w:t>
            </w:r>
          </w:p>
        </w:tc>
      </w:tr>
    </w:tbl>
    <w:p w14:paraId="58718541" w14:textId="238B6043" w:rsidR="00E63F8B" w:rsidRDefault="00E63F8B" w:rsidP="00152F54">
      <w:pPr>
        <w:rPr>
          <w:noProof/>
        </w:rPr>
      </w:pPr>
    </w:p>
    <w:p w14:paraId="34F8A622" w14:textId="139A3EBE" w:rsidR="00794EE3" w:rsidRPr="00A52469" w:rsidRDefault="00794EE3" w:rsidP="00A5246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794EE3" w:rsidRPr="00A52469" w:rsidSect="00E35E33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C7F9C" w14:textId="77777777" w:rsidR="002A2344" w:rsidRDefault="002A2344">
      <w:pPr>
        <w:spacing w:after="0"/>
      </w:pPr>
      <w:r>
        <w:separator/>
      </w:r>
    </w:p>
  </w:endnote>
  <w:endnote w:type="continuationSeparator" w:id="0">
    <w:p w14:paraId="55F9DCE8" w14:textId="77777777" w:rsidR="002A2344" w:rsidRDefault="002A2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14025" w14:textId="77777777" w:rsidR="002A2344" w:rsidRDefault="002A2344">
      <w:pPr>
        <w:spacing w:after="0"/>
      </w:pPr>
      <w:r>
        <w:separator/>
      </w:r>
    </w:p>
  </w:footnote>
  <w:footnote w:type="continuationSeparator" w:id="0">
    <w:p w14:paraId="7233EE23" w14:textId="77777777" w:rsidR="002A2344" w:rsidRDefault="002A23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74D387E"/>
    <w:multiLevelType w:val="hybridMultilevel"/>
    <w:tmpl w:val="A47E20DC"/>
    <w:lvl w:ilvl="0" w:tplc="E6E21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B01365D"/>
    <w:multiLevelType w:val="hybridMultilevel"/>
    <w:tmpl w:val="64301ADA"/>
    <w:lvl w:ilvl="0" w:tplc="FF52A2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9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7"/>
  </w:num>
  <w:num w:numId="50">
    <w:abstractNumId w:val="12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27"/>
  </w:num>
  <w:num w:numId="115">
    <w:abstractNumId w:val="1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617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48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344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A70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90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EE3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D97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55F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6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79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5E33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B4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F8B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BA7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0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E63F8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81/Docs/RP-18212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5NUHHDQN7SK2-1476151046-32907</_dlc_DocId>
    <_dlc_DocIdUrl xmlns="f166a696-7b5b-4ccd-9f0c-ffde0cceec81">
      <Url>https://ericsson.sharepoint.com/sites/star/_layouts/15/DocIdRedir.aspx?ID=5NUHHDQN7SK2-1476151046-32907</Url>
      <Description>5NUHHDQN7SK2-1476151046-32907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d8762117-8292-4133-b1c7-eab5c6487cfd"/>
    <ds:schemaRef ds:uri="http://purl.org/dc/elements/1.1/"/>
    <ds:schemaRef ds:uri="http://schemas.microsoft.com/office/2006/documentManagement/types"/>
    <ds:schemaRef ds:uri="http://schemas.microsoft.com/sharepoint/v4"/>
    <ds:schemaRef ds:uri="f166a696-7b5b-4ccd-9f0c-ffde0cceec81"/>
    <ds:schemaRef ds:uri="http://purl.org/dc/dcmitype/"/>
    <ds:schemaRef ds:uri="http://www.w3.org/XML/1998/namespace"/>
    <ds:schemaRef ds:uri="611109f9-ed58-4498-a270-1fb2086a5321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FE224A0-529A-40DE-930C-A0015A72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4A9257-8265-477E-BA78-E1DB4E70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3</Pages>
  <Words>677</Words>
  <Characters>7569</Characters>
  <Application>Microsoft Office Word</Application>
  <DocSecurity>0</DocSecurity>
  <Lines>168</Lines>
  <Paragraphs>103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8143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55</cp:revision>
  <cp:lastPrinted>2017-05-08T10:55:00Z</cp:lastPrinted>
  <dcterms:created xsi:type="dcterms:W3CDTF">2018-09-18T07:18:00Z</dcterms:created>
  <dcterms:modified xsi:type="dcterms:W3CDTF">2018-09-27T20:51:00Z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375c6726-d131-49e5-90b3-e5e0c8e704a9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