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0BE4431D" w:rsidR="00004B52" w:rsidRPr="00C62971" w:rsidRDefault="00840384" w:rsidP="00DE54A3">
      <w:pPr>
        <w:pStyle w:val="a3"/>
        <w:tabs>
          <w:tab w:val="left" w:pos="805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3GPP TSG RAN WG</w:t>
      </w:r>
      <w:r w:rsidR="00AB36DC">
        <w:rPr>
          <w:rFonts w:eastAsiaTheme="minorEastAsia" w:cs="Arial" w:hint="eastAsia"/>
          <w:noProof w:val="0"/>
          <w:sz w:val="28"/>
          <w:szCs w:val="28"/>
          <w:lang w:eastAsia="zh-CN"/>
        </w:rPr>
        <w:t>2</w:t>
      </w:r>
      <w:r w:rsidRPr="00840384">
        <w:rPr>
          <w:rFonts w:eastAsia="MS Gothic" w:cs="Arial"/>
          <w:noProof w:val="0"/>
          <w:sz w:val="28"/>
          <w:szCs w:val="28"/>
        </w:rPr>
        <w:t xml:space="preserve"> Meeting #</w:t>
      </w:r>
      <w:r w:rsidR="00AB36DC">
        <w:rPr>
          <w:rFonts w:eastAsiaTheme="minorEastAsia" w:cs="Arial" w:hint="eastAsia"/>
          <w:noProof w:val="0"/>
          <w:sz w:val="28"/>
          <w:szCs w:val="28"/>
          <w:lang w:eastAsia="zh-CN"/>
        </w:rPr>
        <w:t>103bis</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B263AD" w:rsidRPr="00B263AD">
        <w:rPr>
          <w:rFonts w:eastAsia="MS Gothic" w:cs="Arial"/>
          <w:noProof w:val="0"/>
          <w:sz w:val="28"/>
          <w:szCs w:val="28"/>
          <w:lang w:val="en-US"/>
        </w:rPr>
        <w:t>R2-1814252</w:t>
      </w:r>
    </w:p>
    <w:p w14:paraId="2B769471" w14:textId="269CCF69" w:rsidR="00004B52" w:rsidRDefault="00C62971" w:rsidP="00840384">
      <w:pPr>
        <w:pStyle w:val="a3"/>
        <w:tabs>
          <w:tab w:val="right" w:pos="10206"/>
        </w:tabs>
        <w:spacing w:after="0" w:afterAutospacing="0"/>
        <w:rPr>
          <w:rFonts w:eastAsiaTheme="minorEastAsia" w:cs="Arial"/>
          <w:noProof w:val="0"/>
          <w:sz w:val="28"/>
          <w:szCs w:val="28"/>
          <w:lang w:eastAsia="zh-CN"/>
        </w:rPr>
      </w:pPr>
      <w:r w:rsidRPr="00C62971">
        <w:rPr>
          <w:rFonts w:eastAsia="MS Gothic" w:cs="Arial"/>
          <w:noProof w:val="0"/>
          <w:sz w:val="28"/>
          <w:szCs w:val="28"/>
        </w:rPr>
        <w:t>Chengdu, China, October 8th – 12th, 2018</w:t>
      </w:r>
    </w:p>
    <w:p w14:paraId="3FABE15B" w14:textId="77777777" w:rsidR="00840384" w:rsidRPr="00840384" w:rsidRDefault="00840384"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EEBF5A5"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F83C25">
        <w:rPr>
          <w:rFonts w:ascii="Arial" w:eastAsiaTheme="minorEastAsia" w:hAnsi="Arial" w:cs="Arial" w:hint="eastAsia"/>
          <w:b/>
          <w:sz w:val="28"/>
          <w:szCs w:val="28"/>
          <w:lang w:val="en-US" w:eastAsia="zh-CN"/>
        </w:rPr>
        <w:t>Clarifications on d</w:t>
      </w:r>
      <w:r w:rsidR="00AB36DC" w:rsidRPr="00AB36DC">
        <w:rPr>
          <w:rFonts w:ascii="Arial" w:eastAsiaTheme="minorEastAsia" w:hAnsi="Arial" w:cs="Arial"/>
          <w:b/>
          <w:sz w:val="28"/>
          <w:szCs w:val="28"/>
          <w:lang w:val="en-US" w:eastAsia="zh-CN"/>
        </w:rPr>
        <w:t>efault and non-default associations</w:t>
      </w:r>
    </w:p>
    <w:p w14:paraId="49DC0276" w14:textId="16ED20B2"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B36DC">
        <w:rPr>
          <w:rFonts w:ascii="Arial" w:eastAsiaTheme="minorEastAsia" w:hAnsi="Arial" w:cs="Arial" w:hint="eastAsia"/>
          <w:b/>
          <w:sz w:val="28"/>
          <w:szCs w:val="28"/>
          <w:lang w:val="pt-BR" w:eastAsia="zh-CN"/>
        </w:rPr>
        <w:t>10.4.5.3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AD4776">
      <w:pPr>
        <w:pStyle w:val="10"/>
        <w:spacing w:after="180"/>
        <w:rPr>
          <w:lang w:val="en-US"/>
        </w:rPr>
      </w:pPr>
      <w:r w:rsidRPr="00B23EB3">
        <w:rPr>
          <w:lang w:val="en-US"/>
        </w:rPr>
        <w:t>Introduction</w:t>
      </w:r>
      <w:bookmarkEnd w:id="1"/>
    </w:p>
    <w:p w14:paraId="3C2E8165" w14:textId="10E5E026"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w:t>
      </w:r>
      <w:r w:rsidR="00A27AB0">
        <w:rPr>
          <w:rFonts w:eastAsiaTheme="minorEastAsia" w:hint="eastAsia"/>
          <w:lang w:val="en-US" w:eastAsia="zh-CN"/>
        </w:rPr>
        <w:t>propose some clarifications</w:t>
      </w:r>
      <w:r>
        <w:rPr>
          <w:rFonts w:eastAsiaTheme="minorEastAsia"/>
          <w:lang w:val="en-US" w:eastAsia="zh-CN"/>
        </w:rPr>
        <w:t xml:space="preserve"> </w:t>
      </w:r>
      <w:r w:rsidR="00A27AB0">
        <w:rPr>
          <w:rFonts w:eastAsiaTheme="minorEastAsia" w:hint="eastAsia"/>
          <w:lang w:val="en-US" w:eastAsia="zh-CN"/>
        </w:rPr>
        <w:t>on the definition of default and non-default associations for determination of PDCCH monitoring occasions for paging</w:t>
      </w:r>
      <w:r>
        <w:rPr>
          <w:rFonts w:eastAsiaTheme="minorEastAsia"/>
          <w:lang w:val="en-US" w:eastAsia="zh-CN"/>
        </w:rPr>
        <w:t>.</w:t>
      </w:r>
    </w:p>
    <w:p w14:paraId="5960CBEA" w14:textId="2DA63026" w:rsidR="00566813" w:rsidRDefault="00D25E64" w:rsidP="00AD4776">
      <w:pPr>
        <w:pStyle w:val="10"/>
        <w:spacing w:after="180"/>
        <w:rPr>
          <w:rFonts w:eastAsiaTheme="minorEastAsia"/>
          <w:lang w:eastAsia="zh-CN"/>
        </w:rPr>
      </w:pPr>
      <w:r>
        <w:t>Discussion</w:t>
      </w:r>
    </w:p>
    <w:p w14:paraId="2C872A02" w14:textId="4C150F55" w:rsidR="00E74C47" w:rsidRPr="00F4470C" w:rsidRDefault="002B4611" w:rsidP="00077180">
      <w:pPr>
        <w:pStyle w:val="20"/>
        <w:numPr>
          <w:ilvl w:val="1"/>
          <w:numId w:val="1"/>
        </w:numPr>
        <w:tabs>
          <w:tab w:val="clear" w:pos="709"/>
          <w:tab w:val="num" w:pos="567"/>
        </w:tabs>
        <w:ind w:left="576" w:hanging="576"/>
        <w:rPr>
          <w:rFonts w:eastAsia="宋体"/>
          <w:lang w:eastAsia="zh-CN"/>
        </w:rPr>
      </w:pPr>
      <w:r>
        <w:rPr>
          <w:rFonts w:eastAsiaTheme="minorEastAsia" w:hint="eastAsia"/>
          <w:iCs/>
          <w:lang w:eastAsia="zh-CN"/>
        </w:rPr>
        <w:t>Connected UEs configured with RMSI search space for paging</w:t>
      </w:r>
    </w:p>
    <w:p w14:paraId="18A7C646" w14:textId="77777777" w:rsidR="00546B24" w:rsidRDefault="00546B24" w:rsidP="00E74C47">
      <w:pPr>
        <w:rPr>
          <w:rFonts w:eastAsia="宋体"/>
          <w:lang w:eastAsia="zh-CN"/>
        </w:rPr>
      </w:pPr>
      <w:r>
        <w:rPr>
          <w:rFonts w:eastAsia="宋体" w:hint="eastAsia"/>
          <w:lang w:eastAsia="zh-CN"/>
        </w:rPr>
        <w:t xml:space="preserve">According to the latest approved CRs to TS 38.304 </w:t>
      </w:r>
      <w:r w:rsidR="0089420C">
        <w:rPr>
          <w:rFonts w:eastAsia="宋体"/>
          <w:lang w:eastAsia="zh-CN"/>
        </w:rPr>
        <w:fldChar w:fldCharType="begin"/>
      </w:r>
      <w:r w:rsidR="0089420C">
        <w:rPr>
          <w:rFonts w:eastAsia="宋体"/>
          <w:lang w:eastAsia="zh-CN"/>
        </w:rPr>
        <w:instrText xml:space="preserve"> </w:instrText>
      </w:r>
      <w:r w:rsidR="0089420C">
        <w:rPr>
          <w:rFonts w:eastAsia="宋体" w:hint="eastAsia"/>
          <w:lang w:eastAsia="zh-CN"/>
        </w:rPr>
        <w:instrText>REF _Ref524697449 \n \h</w:instrText>
      </w:r>
      <w:r w:rsidR="0089420C">
        <w:rPr>
          <w:rFonts w:eastAsia="宋体"/>
          <w:lang w:eastAsia="zh-CN"/>
        </w:rPr>
        <w:instrText xml:space="preserve"> </w:instrText>
      </w:r>
      <w:r w:rsidR="0089420C">
        <w:rPr>
          <w:rFonts w:eastAsia="宋体"/>
          <w:lang w:eastAsia="zh-CN"/>
        </w:rPr>
      </w:r>
      <w:r w:rsidR="0089420C">
        <w:rPr>
          <w:rFonts w:eastAsia="宋体"/>
          <w:lang w:eastAsia="zh-CN"/>
        </w:rPr>
        <w:fldChar w:fldCharType="separate"/>
      </w:r>
      <w:r w:rsidR="0089420C">
        <w:rPr>
          <w:rFonts w:eastAsia="宋体"/>
          <w:lang w:eastAsia="zh-CN"/>
        </w:rPr>
        <w:t>[2]</w:t>
      </w:r>
      <w:r w:rsidR="0089420C">
        <w:rPr>
          <w:rFonts w:eastAsia="宋体"/>
          <w:lang w:eastAsia="zh-CN"/>
        </w:rPr>
        <w:fldChar w:fldCharType="end"/>
      </w:r>
      <w:r w:rsidR="002D0767">
        <w:rPr>
          <w:rFonts w:eastAsia="宋体" w:hint="eastAsia"/>
          <w:lang w:eastAsia="zh-CN"/>
        </w:rPr>
        <w:t xml:space="preserve">, whether to choose default or non-default association depends on whether </w:t>
      </w:r>
      <w:r w:rsidR="002D0767" w:rsidRPr="002D0767">
        <w:rPr>
          <w:rFonts w:eastAsia="宋体"/>
          <w:i/>
          <w:lang w:eastAsia="zh-CN"/>
        </w:rPr>
        <w:t>paging-</w:t>
      </w:r>
      <w:proofErr w:type="spellStart"/>
      <w:r w:rsidR="002D0767" w:rsidRPr="002D0767">
        <w:rPr>
          <w:rFonts w:eastAsia="宋体"/>
          <w:i/>
          <w:lang w:eastAsia="zh-CN"/>
        </w:rPr>
        <w:t>SearchSpace</w:t>
      </w:r>
      <w:proofErr w:type="spellEnd"/>
      <w:r w:rsidR="002D0767" w:rsidRPr="002D0767">
        <w:rPr>
          <w:rFonts w:eastAsia="宋体"/>
          <w:lang w:eastAsia="zh-CN"/>
        </w:rPr>
        <w:t xml:space="preserve"> </w:t>
      </w:r>
      <w:r w:rsidR="002D0767">
        <w:rPr>
          <w:rFonts w:eastAsia="宋体" w:hint="eastAsia"/>
          <w:lang w:eastAsia="zh-CN"/>
        </w:rPr>
        <w:t>is configured, for UEs in RRC_IDLE or RRC_INACTIVE states.</w:t>
      </w:r>
    </w:p>
    <w:tbl>
      <w:tblPr>
        <w:tblStyle w:val="ac"/>
        <w:tblW w:w="0" w:type="auto"/>
        <w:tblLook w:val="04A0" w:firstRow="1" w:lastRow="0" w:firstColumn="1" w:lastColumn="0" w:noHBand="0" w:noVBand="1"/>
      </w:tblPr>
      <w:tblGrid>
        <w:gridCol w:w="10180"/>
      </w:tblGrid>
      <w:tr w:rsidR="002D0767" w14:paraId="42C6D202" w14:textId="77777777" w:rsidTr="002D0767">
        <w:tc>
          <w:tcPr>
            <w:tcW w:w="10180" w:type="dxa"/>
          </w:tcPr>
          <w:p w14:paraId="053BC91A" w14:textId="77777777" w:rsidR="00077180" w:rsidRPr="00077180" w:rsidRDefault="00077180" w:rsidP="00077180">
            <w:pPr>
              <w:pStyle w:val="20"/>
              <w:keepLines/>
              <w:snapToGrid/>
              <w:spacing w:before="180" w:after="180" w:afterAutospacing="0"/>
              <w:ind w:left="1134" w:hanging="1134"/>
              <w:jc w:val="left"/>
              <w:outlineLvl w:val="1"/>
              <w:rPr>
                <w:rFonts w:ascii="Arial" w:eastAsiaTheme="minorEastAsia" w:hAnsi="Arial"/>
                <w:b w:val="0"/>
                <w:sz w:val="32"/>
                <w:szCs w:val="20"/>
                <w:lang w:eastAsia="en-US"/>
              </w:rPr>
            </w:pPr>
            <w:bookmarkStart w:id="3" w:name="_Toc468872192"/>
            <w:bookmarkStart w:id="4" w:name="_Toc515865588"/>
            <w:r w:rsidRPr="00077180">
              <w:rPr>
                <w:rFonts w:ascii="Arial" w:eastAsiaTheme="minorEastAsia" w:hAnsi="Arial"/>
                <w:b w:val="0"/>
                <w:sz w:val="32"/>
                <w:szCs w:val="20"/>
                <w:lang w:eastAsia="en-US"/>
              </w:rPr>
              <w:t>7.1</w:t>
            </w:r>
            <w:r w:rsidRPr="00077180">
              <w:rPr>
                <w:rFonts w:ascii="Arial" w:eastAsiaTheme="minorEastAsia" w:hAnsi="Arial"/>
                <w:b w:val="0"/>
                <w:sz w:val="32"/>
                <w:szCs w:val="20"/>
                <w:lang w:eastAsia="en-US"/>
              </w:rPr>
              <w:tab/>
              <w:t>Discontinuous Reception for paging</w:t>
            </w:r>
            <w:bookmarkEnd w:id="3"/>
            <w:bookmarkEnd w:id="4"/>
          </w:p>
          <w:p w14:paraId="7BE2B66E" w14:textId="69E6B646" w:rsidR="002D0767" w:rsidRPr="00077180" w:rsidRDefault="002D0767" w:rsidP="00077180">
            <w:pPr>
              <w:overflowPunct w:val="0"/>
              <w:autoSpaceDE w:val="0"/>
              <w:autoSpaceDN w:val="0"/>
              <w:adjustRightInd w:val="0"/>
              <w:snapToGrid/>
              <w:spacing w:after="180" w:afterAutospacing="0"/>
              <w:jc w:val="left"/>
              <w:textAlignment w:val="baseline"/>
              <w:rPr>
                <w:rFonts w:eastAsia="宋体"/>
                <w:sz w:val="20"/>
                <w:lang w:eastAsia="zh-CN"/>
              </w:rPr>
            </w:pPr>
            <w:r w:rsidRPr="00077180">
              <w:rPr>
                <w:rFonts w:eastAsia="宋体"/>
                <w:sz w:val="20"/>
                <w:lang w:eastAsia="zh-CN"/>
              </w:rPr>
              <w:t>…</w:t>
            </w:r>
          </w:p>
          <w:p w14:paraId="60737090" w14:textId="77777777" w:rsidR="002D0767" w:rsidRPr="00077180" w:rsidRDefault="002D0767" w:rsidP="00077180">
            <w:pPr>
              <w:overflowPunct w:val="0"/>
              <w:autoSpaceDE w:val="0"/>
              <w:autoSpaceDN w:val="0"/>
              <w:adjustRightInd w:val="0"/>
              <w:snapToGrid/>
              <w:spacing w:after="180" w:afterAutospacing="0"/>
              <w:jc w:val="left"/>
              <w:textAlignment w:val="baseline"/>
              <w:rPr>
                <w:rFonts w:eastAsia="宋体"/>
                <w:sz w:val="20"/>
                <w:lang w:eastAsia="zh-CN"/>
              </w:rPr>
            </w:pPr>
            <w:r w:rsidRPr="00077180">
              <w:rPr>
                <w:rFonts w:eastAsia="宋体"/>
                <w:sz w:val="20"/>
                <w:highlight w:val="yellow"/>
                <w:lang w:eastAsia="zh-CN"/>
              </w:rPr>
              <w:t xml:space="preserve">The </w:t>
            </w:r>
            <w:r w:rsidRPr="00077180">
              <w:rPr>
                <w:rFonts w:eastAsia="宋体" w:hint="eastAsia"/>
                <w:sz w:val="20"/>
                <w:highlight w:val="yellow"/>
                <w:lang w:eastAsia="zh-CN"/>
              </w:rPr>
              <w:t xml:space="preserve">PDCCH monitoring </w:t>
            </w:r>
            <w:r w:rsidRPr="00077180">
              <w:rPr>
                <w:rFonts w:eastAsia="宋体"/>
                <w:sz w:val="20"/>
                <w:highlight w:val="yellow"/>
                <w:lang w:eastAsia="zh-CN"/>
              </w:rPr>
              <w:t>occasions for paging</w:t>
            </w:r>
            <w:r w:rsidRPr="00077180">
              <w:rPr>
                <w:rFonts w:eastAsia="宋体" w:hint="eastAsia"/>
                <w:sz w:val="20"/>
                <w:highlight w:val="yellow"/>
                <w:lang w:eastAsia="zh-CN"/>
              </w:rPr>
              <w:t xml:space="preserve"> </w:t>
            </w:r>
            <w:r w:rsidRPr="00077180">
              <w:rPr>
                <w:rFonts w:eastAsia="宋体"/>
                <w:sz w:val="20"/>
                <w:highlight w:val="yellow"/>
                <w:lang w:eastAsia="zh-CN"/>
              </w:rPr>
              <w:t>are determined according to paging-</w:t>
            </w:r>
            <w:proofErr w:type="spellStart"/>
            <w:r w:rsidRPr="00077180">
              <w:rPr>
                <w:rFonts w:eastAsia="宋体"/>
                <w:sz w:val="20"/>
                <w:highlight w:val="yellow"/>
                <w:lang w:eastAsia="zh-CN"/>
              </w:rPr>
              <w:t>SearchSpace</w:t>
            </w:r>
            <w:proofErr w:type="spellEnd"/>
            <w:r w:rsidRPr="00077180">
              <w:rPr>
                <w:rFonts w:eastAsia="宋体"/>
                <w:sz w:val="20"/>
                <w:highlight w:val="yellow"/>
                <w:lang w:eastAsia="zh-CN"/>
              </w:rPr>
              <w:t xml:space="preserve"> ([4] section 10) and </w:t>
            </w:r>
            <w:proofErr w:type="spellStart"/>
            <w:r w:rsidRPr="00077180">
              <w:rPr>
                <w:rFonts w:eastAsia="宋体"/>
                <w:sz w:val="20"/>
                <w:highlight w:val="yellow"/>
                <w:lang w:eastAsia="zh-CN"/>
              </w:rPr>
              <w:t>firstPDCCH-MonitoringOccasionOfPO</w:t>
            </w:r>
            <w:proofErr w:type="spellEnd"/>
            <w:r w:rsidRPr="00077180">
              <w:rPr>
                <w:rFonts w:eastAsia="宋体"/>
                <w:sz w:val="20"/>
                <w:highlight w:val="yellow"/>
                <w:lang w:eastAsia="zh-CN"/>
              </w:rPr>
              <w:t xml:space="preserve"> if configured</w:t>
            </w:r>
            <w:r w:rsidRPr="00077180">
              <w:rPr>
                <w:rFonts w:eastAsia="宋体" w:hint="eastAsia"/>
                <w:sz w:val="20"/>
                <w:highlight w:val="yellow"/>
                <w:lang w:eastAsia="zh-CN"/>
              </w:rPr>
              <w:t>.</w:t>
            </w:r>
            <w:r w:rsidRPr="00077180">
              <w:rPr>
                <w:rFonts w:eastAsia="宋体" w:hint="eastAsia"/>
                <w:sz w:val="20"/>
                <w:lang w:eastAsia="zh-CN"/>
              </w:rPr>
              <w:t xml:space="preserve"> Otherwise,</w:t>
            </w:r>
            <w:r w:rsidRPr="00077180">
              <w:rPr>
                <w:rFonts w:eastAsia="宋体"/>
                <w:sz w:val="20"/>
                <w:lang w:eastAsia="zh-CN"/>
              </w:rPr>
              <w:t xml:space="preserve"> the </w:t>
            </w:r>
            <w:r w:rsidRPr="00077180">
              <w:rPr>
                <w:rFonts w:eastAsia="宋体" w:hint="eastAsia"/>
                <w:sz w:val="20"/>
                <w:lang w:eastAsia="zh-CN"/>
              </w:rPr>
              <w:t xml:space="preserve">PDCCH monitoring </w:t>
            </w:r>
            <w:r w:rsidRPr="00077180">
              <w:rPr>
                <w:rFonts w:eastAsia="宋体"/>
                <w:sz w:val="20"/>
                <w:lang w:eastAsia="zh-CN"/>
              </w:rPr>
              <w:t>occasions for paging</w:t>
            </w:r>
            <w:r w:rsidRPr="00077180">
              <w:rPr>
                <w:rFonts w:eastAsia="宋体" w:hint="eastAsia"/>
                <w:sz w:val="20"/>
                <w:lang w:eastAsia="zh-CN"/>
              </w:rPr>
              <w:t xml:space="preserve"> </w:t>
            </w:r>
            <w:r w:rsidRPr="00077180">
              <w:rPr>
                <w:rFonts w:eastAsia="宋体"/>
                <w:sz w:val="20"/>
                <w:lang w:eastAsia="zh-CN"/>
              </w:rPr>
              <w:t xml:space="preserve">are determined according to the default association (i.e. PDCCH monitoring occasions for paging are same as for RMSI as defined in Section 13 in [4]). </w:t>
            </w:r>
          </w:p>
          <w:p w14:paraId="47B23C59" w14:textId="1B241AA7" w:rsidR="002D0767" w:rsidRPr="00077180" w:rsidRDefault="002D0767" w:rsidP="00077180">
            <w:pPr>
              <w:overflowPunct w:val="0"/>
              <w:autoSpaceDE w:val="0"/>
              <w:autoSpaceDN w:val="0"/>
              <w:adjustRightInd w:val="0"/>
              <w:snapToGrid/>
              <w:spacing w:after="180" w:afterAutospacing="0"/>
              <w:jc w:val="left"/>
              <w:textAlignment w:val="baseline"/>
              <w:rPr>
                <w:rFonts w:eastAsia="宋体"/>
                <w:sz w:val="20"/>
                <w:lang w:eastAsia="zh-CN"/>
              </w:rPr>
            </w:pPr>
            <w:r w:rsidRPr="00077180">
              <w:rPr>
                <w:rFonts w:eastAsia="宋体"/>
                <w:sz w:val="20"/>
                <w:lang w:eastAsia="zh-CN"/>
              </w:rPr>
              <w:t>…</w:t>
            </w:r>
          </w:p>
          <w:p w14:paraId="74B444F8" w14:textId="45545C37" w:rsidR="002D0767" w:rsidRDefault="002D0767" w:rsidP="00077180">
            <w:pPr>
              <w:overflowPunct w:val="0"/>
              <w:autoSpaceDE w:val="0"/>
              <w:autoSpaceDN w:val="0"/>
              <w:adjustRightInd w:val="0"/>
              <w:snapToGrid/>
              <w:spacing w:after="180" w:afterAutospacing="0"/>
              <w:jc w:val="left"/>
              <w:textAlignment w:val="baseline"/>
              <w:rPr>
                <w:rFonts w:eastAsia="宋体"/>
                <w:lang w:eastAsia="zh-CN"/>
              </w:rPr>
            </w:pPr>
            <w:r w:rsidRPr="00077180">
              <w:rPr>
                <w:rFonts w:eastAsia="宋体"/>
                <w:sz w:val="20"/>
                <w:highlight w:val="yellow"/>
                <w:lang w:eastAsia="zh-CN"/>
              </w:rPr>
              <w:t>For non-default association (i.e. when paging-</w:t>
            </w:r>
            <w:proofErr w:type="spellStart"/>
            <w:r w:rsidRPr="00077180">
              <w:rPr>
                <w:rFonts w:eastAsia="宋体"/>
                <w:sz w:val="20"/>
                <w:highlight w:val="yellow"/>
                <w:lang w:eastAsia="zh-CN"/>
              </w:rPr>
              <w:t>SearchSpace</w:t>
            </w:r>
            <w:proofErr w:type="spellEnd"/>
            <w:r w:rsidRPr="00077180">
              <w:rPr>
                <w:rFonts w:eastAsia="宋体"/>
                <w:sz w:val="20"/>
                <w:highlight w:val="yellow"/>
                <w:lang w:eastAsia="zh-CN"/>
              </w:rPr>
              <w:t xml:space="preserve"> is used)</w:t>
            </w:r>
            <w:r w:rsidRPr="00077180">
              <w:rPr>
                <w:rFonts w:eastAsia="宋体"/>
                <w:sz w:val="20"/>
                <w:lang w:eastAsia="zh-CN"/>
              </w:rPr>
              <w:t>, the UE monitors the (</w:t>
            </w:r>
            <w:proofErr w:type="spellStart"/>
            <w:r w:rsidRPr="00077180">
              <w:rPr>
                <w:rFonts w:eastAsia="宋体"/>
                <w:sz w:val="20"/>
                <w:lang w:eastAsia="zh-CN"/>
              </w:rPr>
              <w:t>i_s</w:t>
            </w:r>
            <w:proofErr w:type="spellEnd"/>
            <w:r w:rsidRPr="00077180">
              <w:rPr>
                <w:rFonts w:eastAsia="宋体"/>
                <w:sz w:val="20"/>
                <w:lang w:eastAsia="zh-CN"/>
              </w:rPr>
              <w:t xml:space="preserve"> + 1</w:t>
            </w:r>
            <w:proofErr w:type="gramStart"/>
            <w:r w:rsidRPr="00077180">
              <w:rPr>
                <w:rFonts w:eastAsia="宋体"/>
                <w:sz w:val="20"/>
                <w:lang w:eastAsia="zh-CN"/>
              </w:rPr>
              <w:t>)</w:t>
            </w:r>
            <w:proofErr w:type="spellStart"/>
            <w:r w:rsidRPr="00077180">
              <w:rPr>
                <w:rFonts w:eastAsia="宋体"/>
                <w:sz w:val="20"/>
                <w:lang w:eastAsia="zh-CN"/>
              </w:rPr>
              <w:t>th</w:t>
            </w:r>
            <w:proofErr w:type="spellEnd"/>
            <w:proofErr w:type="gramEnd"/>
            <w:r w:rsidRPr="00077180">
              <w:rPr>
                <w:rFonts w:eastAsia="宋体"/>
                <w:sz w:val="20"/>
                <w:lang w:eastAsia="zh-CN"/>
              </w:rPr>
              <w:t xml:space="preserve"> PO where the first PO starts in the PF</w:t>
            </w:r>
            <w:r w:rsidRPr="00077180">
              <w:rPr>
                <w:rFonts w:eastAsia="宋体" w:hint="eastAsia"/>
                <w:sz w:val="20"/>
                <w:lang w:eastAsia="zh-CN"/>
              </w:rPr>
              <w:t xml:space="preserve">. The PDCCH monitoring </w:t>
            </w:r>
            <w:r w:rsidRPr="00077180">
              <w:rPr>
                <w:rFonts w:eastAsia="宋体"/>
                <w:sz w:val="20"/>
                <w:lang w:eastAsia="zh-CN"/>
              </w:rPr>
              <w:t>occasions for</w:t>
            </w:r>
            <w:r w:rsidRPr="00077180">
              <w:rPr>
                <w:rFonts w:eastAsia="宋体" w:hint="eastAsia"/>
                <w:sz w:val="20"/>
                <w:lang w:eastAsia="zh-CN"/>
              </w:rPr>
              <w:t xml:space="preserve"> paging which are not overlapping with UL symbols </w:t>
            </w:r>
            <w:r w:rsidRPr="00077180">
              <w:rPr>
                <w:rFonts w:eastAsia="宋体"/>
                <w:sz w:val="20"/>
                <w:lang w:eastAsia="zh-CN"/>
              </w:rPr>
              <w:t>are</w:t>
            </w:r>
            <w:r w:rsidRPr="00077180">
              <w:rPr>
                <w:rFonts w:eastAsia="宋体" w:hint="eastAsia"/>
                <w:sz w:val="20"/>
                <w:lang w:eastAsia="zh-CN"/>
              </w:rPr>
              <w:t xml:space="preserve"> sequentially numbered</w:t>
            </w:r>
            <w:r w:rsidRPr="00077180">
              <w:rPr>
                <w:rFonts w:eastAsia="宋体"/>
                <w:sz w:val="20"/>
                <w:lang w:eastAsia="zh-CN"/>
              </w:rPr>
              <w:t xml:space="preserve"> from zero</w:t>
            </w:r>
            <w:r w:rsidRPr="00077180">
              <w:rPr>
                <w:rFonts w:eastAsia="宋体" w:hint="eastAsia"/>
                <w:sz w:val="20"/>
                <w:lang w:eastAsia="zh-CN"/>
              </w:rPr>
              <w:t xml:space="preserve"> starting from the 1st PDCCH monitoring occasion</w:t>
            </w:r>
            <w:r w:rsidRPr="00077180">
              <w:rPr>
                <w:rFonts w:eastAsia="宋体"/>
                <w:sz w:val="20"/>
                <w:lang w:eastAsia="zh-CN"/>
              </w:rPr>
              <w:t xml:space="preserve"> for paging in the PF…</w:t>
            </w:r>
          </w:p>
        </w:tc>
      </w:tr>
    </w:tbl>
    <w:p w14:paraId="6D6A8F1D" w14:textId="574D9FDB" w:rsidR="002D0767" w:rsidRDefault="002D0767" w:rsidP="00AD4776">
      <w:pPr>
        <w:spacing w:beforeLines="100" w:before="360"/>
        <w:rPr>
          <w:rFonts w:eastAsia="宋体"/>
          <w:lang w:eastAsia="zh-CN"/>
        </w:rPr>
      </w:pPr>
      <w:r>
        <w:rPr>
          <w:rFonts w:eastAsia="宋体" w:hint="eastAsia"/>
          <w:lang w:eastAsia="zh-CN"/>
        </w:rPr>
        <w:t xml:space="preserve">On the other hand, </w:t>
      </w:r>
      <w:r w:rsidR="00077180">
        <w:rPr>
          <w:rFonts w:eastAsia="宋体" w:hint="eastAsia"/>
          <w:lang w:eastAsia="zh-CN"/>
        </w:rPr>
        <w:t>a</w:t>
      </w:r>
      <w:r>
        <w:rPr>
          <w:rFonts w:eastAsia="宋体" w:hint="eastAsia"/>
          <w:lang w:eastAsia="zh-CN"/>
        </w:rPr>
        <w:t xml:space="preserve">ccording to the latest approved CRs to TS 38.331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_Ref524697457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hint="eastAsia"/>
          <w:lang w:eastAsia="zh-CN"/>
        </w:rPr>
        <w:t xml:space="preserve">, </w:t>
      </w:r>
      <w:r w:rsidR="00077180">
        <w:rPr>
          <w:rFonts w:eastAsia="宋体" w:hint="eastAsia"/>
          <w:lang w:eastAsia="zh-CN"/>
        </w:rPr>
        <w:t xml:space="preserve">UEs in RRC_CONNECTED state shall also monitor paging (for SI change indication or PWS notification) </w:t>
      </w:r>
      <w:r w:rsidR="00077180">
        <w:rPr>
          <w:rFonts w:eastAsia="宋体"/>
          <w:lang w:eastAsia="zh-CN"/>
        </w:rPr>
        <w:t>“</w:t>
      </w:r>
      <w:r w:rsidR="00077180" w:rsidRPr="00077180">
        <w:rPr>
          <w:rFonts w:eastAsia="宋体" w:hint="eastAsia"/>
          <w:i/>
          <w:lang w:eastAsia="zh-CN"/>
        </w:rPr>
        <w:t>if provided with common search space to monitor paging</w:t>
      </w:r>
      <w:r w:rsidR="00077180">
        <w:rPr>
          <w:rFonts w:eastAsia="宋体"/>
          <w:lang w:eastAsia="zh-CN"/>
        </w:rPr>
        <w:t>”</w:t>
      </w:r>
      <w:r w:rsidR="00077180">
        <w:rPr>
          <w:rFonts w:eastAsia="宋体" w:hint="eastAsia"/>
          <w:lang w:eastAsia="zh-CN"/>
        </w:rPr>
        <w:t>.</w:t>
      </w:r>
    </w:p>
    <w:tbl>
      <w:tblPr>
        <w:tblStyle w:val="ac"/>
        <w:tblW w:w="0" w:type="auto"/>
        <w:tblLook w:val="04A0" w:firstRow="1" w:lastRow="0" w:firstColumn="1" w:lastColumn="0" w:noHBand="0" w:noVBand="1"/>
      </w:tblPr>
      <w:tblGrid>
        <w:gridCol w:w="10180"/>
      </w:tblGrid>
      <w:tr w:rsidR="00077180" w14:paraId="5830739E" w14:textId="77777777" w:rsidTr="00077180">
        <w:tc>
          <w:tcPr>
            <w:tcW w:w="10180" w:type="dxa"/>
          </w:tcPr>
          <w:p w14:paraId="2438A816" w14:textId="1B634CB0" w:rsidR="00077180" w:rsidRPr="00077180" w:rsidRDefault="00077180" w:rsidP="00077180">
            <w:pPr>
              <w:pStyle w:val="5"/>
              <w:outlineLvl w:val="4"/>
              <w:rPr>
                <w:rFonts w:ascii="Arial" w:eastAsia="MS Mincho" w:hAnsi="Arial"/>
                <w:b w:val="0"/>
                <w:bCs w:val="0"/>
                <w:sz w:val="22"/>
                <w:szCs w:val="20"/>
              </w:rPr>
            </w:pPr>
            <w:bookmarkStart w:id="5" w:name="_Toc510018459"/>
            <w:r w:rsidRPr="00077180">
              <w:rPr>
                <w:rFonts w:ascii="Arial" w:eastAsia="MS Mincho" w:hAnsi="Arial"/>
                <w:b w:val="0"/>
                <w:bCs w:val="0"/>
                <w:sz w:val="22"/>
                <w:szCs w:val="20"/>
              </w:rPr>
              <w:lastRenderedPageBreak/>
              <w:t>5.2.2.2.2</w:t>
            </w:r>
            <w:r w:rsidRPr="00077180">
              <w:rPr>
                <w:rFonts w:ascii="Arial" w:eastAsia="MS Mincho" w:hAnsi="Arial"/>
                <w:b w:val="0"/>
                <w:bCs w:val="0"/>
                <w:sz w:val="22"/>
                <w:szCs w:val="20"/>
              </w:rPr>
              <w:tab/>
              <w:t>SI change indication and PWS notification</w:t>
            </w:r>
            <w:bookmarkEnd w:id="5"/>
          </w:p>
          <w:p w14:paraId="25803A47" w14:textId="7FAC3543" w:rsidR="00077180" w:rsidRPr="00077180" w:rsidRDefault="00077180" w:rsidP="00077180">
            <w:pPr>
              <w:overflowPunct w:val="0"/>
              <w:autoSpaceDE w:val="0"/>
              <w:autoSpaceDN w:val="0"/>
              <w:adjustRightInd w:val="0"/>
              <w:snapToGrid/>
              <w:spacing w:after="180" w:afterAutospacing="0"/>
              <w:jc w:val="left"/>
              <w:textAlignment w:val="baseline"/>
              <w:rPr>
                <w:rFonts w:eastAsia="宋体"/>
                <w:sz w:val="20"/>
                <w:lang w:eastAsia="zh-CN"/>
              </w:rPr>
            </w:pPr>
            <w:r w:rsidRPr="00077180">
              <w:rPr>
                <w:rFonts w:eastAsia="宋体"/>
                <w:sz w:val="20"/>
                <w:lang w:eastAsia="zh-CN"/>
              </w:rPr>
              <w:t>…</w:t>
            </w:r>
          </w:p>
          <w:p w14:paraId="55D06B9C" w14:textId="77777777" w:rsidR="00077180" w:rsidRPr="00077180" w:rsidRDefault="00077180" w:rsidP="00077180">
            <w:pPr>
              <w:overflowPunct w:val="0"/>
              <w:autoSpaceDE w:val="0"/>
              <w:autoSpaceDN w:val="0"/>
              <w:adjustRightInd w:val="0"/>
              <w:snapToGrid/>
              <w:spacing w:after="180" w:afterAutospacing="0"/>
              <w:jc w:val="left"/>
              <w:textAlignment w:val="baseline"/>
              <w:rPr>
                <w:rFonts w:eastAsia="宋体"/>
                <w:sz w:val="20"/>
                <w:lang w:eastAsia="zh-CN"/>
              </w:rPr>
            </w:pPr>
            <w:r w:rsidRPr="00077180">
              <w:rPr>
                <w:rFonts w:eastAsia="宋体"/>
                <w:sz w:val="20"/>
                <w:lang w:eastAsia="zh-CN"/>
              </w:rPr>
              <w:t xml:space="preserve">UEs in RRC_IDLE or in RRC_INACTIVE shall monitor for SI change indication in its own paging occasion every DRX cycle. </w:t>
            </w:r>
            <w:r w:rsidRPr="00077180">
              <w:rPr>
                <w:rFonts w:eastAsia="宋体"/>
                <w:sz w:val="20"/>
                <w:highlight w:val="yellow"/>
                <w:lang w:eastAsia="zh-CN"/>
              </w:rPr>
              <w:t>UEs in RRC_CONNECTED shall monitor for SI change indication</w:t>
            </w:r>
            <w:r w:rsidRPr="00077180">
              <w:rPr>
                <w:rFonts w:eastAsia="宋体"/>
                <w:sz w:val="20"/>
                <w:lang w:eastAsia="zh-CN"/>
              </w:rPr>
              <w:t xml:space="preserve"> in any paging occasion at least once per modification period </w:t>
            </w:r>
            <w:r w:rsidRPr="00077180">
              <w:rPr>
                <w:rFonts w:eastAsia="宋体"/>
                <w:sz w:val="20"/>
                <w:highlight w:val="yellow"/>
                <w:lang w:eastAsia="zh-CN"/>
              </w:rPr>
              <w:t>if the UE is provided with common search space to monitor paging</w:t>
            </w:r>
            <w:r w:rsidRPr="00077180">
              <w:rPr>
                <w:rFonts w:eastAsia="宋体"/>
                <w:sz w:val="20"/>
                <w:lang w:eastAsia="zh-CN"/>
              </w:rPr>
              <w:t>, as specified in TS 38.213 [13, section 13].</w:t>
            </w:r>
          </w:p>
          <w:p w14:paraId="0C84518A" w14:textId="77777777" w:rsidR="00077180" w:rsidRPr="00077180" w:rsidRDefault="00077180" w:rsidP="00077180">
            <w:pPr>
              <w:overflowPunct w:val="0"/>
              <w:autoSpaceDE w:val="0"/>
              <w:autoSpaceDN w:val="0"/>
              <w:adjustRightInd w:val="0"/>
              <w:snapToGrid/>
              <w:spacing w:after="180" w:afterAutospacing="0"/>
              <w:jc w:val="left"/>
              <w:textAlignment w:val="baseline"/>
              <w:rPr>
                <w:rFonts w:eastAsia="宋体"/>
                <w:sz w:val="20"/>
                <w:lang w:eastAsia="zh-CN"/>
              </w:rPr>
            </w:pPr>
            <w:r w:rsidRPr="00077180">
              <w:rPr>
                <w:rFonts w:eastAsia="宋体"/>
                <w:sz w:val="20"/>
                <w:lang w:eastAsia="zh-CN"/>
              </w:rPr>
              <w:t xml:space="preserve">ETWS or CMAS capable UEs in RRC_IDLE or in RRC_INACTIVE shall monitor for indications about PWS notification in its own paging occasion every DRX cycle. </w:t>
            </w:r>
            <w:r w:rsidRPr="00077180">
              <w:rPr>
                <w:rFonts w:eastAsia="宋体"/>
                <w:sz w:val="20"/>
                <w:highlight w:val="yellow"/>
                <w:lang w:eastAsia="zh-CN"/>
              </w:rPr>
              <w:t>ETWS or CMAS capable UEs in RRC_CONNECTED shall monitor for indication about PWS notification</w:t>
            </w:r>
            <w:r w:rsidRPr="00077180">
              <w:rPr>
                <w:rFonts w:eastAsia="宋体"/>
                <w:sz w:val="20"/>
                <w:lang w:eastAsia="zh-CN"/>
              </w:rPr>
              <w:t xml:space="preserve"> in any paging occasion at least once per modification period </w:t>
            </w:r>
            <w:r w:rsidRPr="00077180">
              <w:rPr>
                <w:rFonts w:eastAsia="宋体"/>
                <w:sz w:val="20"/>
                <w:highlight w:val="yellow"/>
                <w:lang w:eastAsia="zh-CN"/>
              </w:rPr>
              <w:t>if the UE is provided with common search space to monitor paging</w:t>
            </w:r>
            <w:r w:rsidRPr="00077180">
              <w:rPr>
                <w:rFonts w:eastAsia="宋体"/>
                <w:sz w:val="20"/>
                <w:lang w:eastAsia="zh-CN"/>
              </w:rPr>
              <w:t>.</w:t>
            </w:r>
          </w:p>
          <w:p w14:paraId="38BD7B50" w14:textId="655FB892" w:rsidR="00077180" w:rsidRPr="00077180" w:rsidRDefault="00077180" w:rsidP="00077180">
            <w:pPr>
              <w:overflowPunct w:val="0"/>
              <w:autoSpaceDE w:val="0"/>
              <w:autoSpaceDN w:val="0"/>
              <w:adjustRightInd w:val="0"/>
              <w:snapToGrid/>
              <w:spacing w:after="180" w:afterAutospacing="0"/>
              <w:jc w:val="left"/>
              <w:textAlignment w:val="baseline"/>
              <w:rPr>
                <w:rFonts w:eastAsiaTheme="minorEastAsia"/>
                <w:lang w:eastAsia="zh-CN"/>
              </w:rPr>
            </w:pPr>
            <w:r w:rsidRPr="00077180">
              <w:rPr>
                <w:rFonts w:eastAsia="宋体"/>
                <w:sz w:val="20"/>
                <w:lang w:eastAsia="zh-CN"/>
              </w:rPr>
              <w:t>…</w:t>
            </w:r>
          </w:p>
        </w:tc>
      </w:tr>
    </w:tbl>
    <w:p w14:paraId="4A7D78C4" w14:textId="673BE223" w:rsidR="007B34D9" w:rsidRDefault="00077180" w:rsidP="00AD4776">
      <w:pPr>
        <w:spacing w:beforeLines="100" w:before="360"/>
        <w:rPr>
          <w:rFonts w:eastAsia="宋体"/>
          <w:lang w:eastAsia="zh-CN"/>
        </w:rPr>
      </w:pPr>
      <w:r>
        <w:rPr>
          <w:rFonts w:eastAsia="宋体" w:hint="eastAsia"/>
          <w:lang w:eastAsia="zh-CN"/>
        </w:rPr>
        <w:t xml:space="preserve">It is </w:t>
      </w:r>
      <w:r w:rsidR="00B04E93">
        <w:rPr>
          <w:rFonts w:eastAsia="宋体" w:hint="eastAsia"/>
          <w:lang w:eastAsia="zh-CN"/>
        </w:rPr>
        <w:t xml:space="preserve">however </w:t>
      </w:r>
      <w:r>
        <w:rPr>
          <w:rFonts w:eastAsia="宋体" w:hint="eastAsia"/>
          <w:lang w:eastAsia="zh-CN"/>
        </w:rPr>
        <w:t xml:space="preserve">unclear </w:t>
      </w:r>
      <w:r w:rsidR="00A61471">
        <w:rPr>
          <w:rFonts w:eastAsia="宋体" w:hint="eastAsia"/>
          <w:lang w:eastAsia="zh-CN"/>
        </w:rPr>
        <w:t>whether default or non-default association should be used for a UE in RRC_CONNECTED</w:t>
      </w:r>
      <w:r>
        <w:rPr>
          <w:rFonts w:eastAsia="宋体" w:hint="eastAsia"/>
          <w:lang w:eastAsia="zh-CN"/>
        </w:rPr>
        <w:t xml:space="preserve"> </w:t>
      </w:r>
      <w:r w:rsidR="003D41B6">
        <w:rPr>
          <w:rFonts w:eastAsia="宋体" w:hint="eastAsia"/>
          <w:lang w:eastAsia="zh-CN"/>
        </w:rPr>
        <w:t>in case</w:t>
      </w:r>
      <w:r w:rsidR="00B04E93">
        <w:rPr>
          <w:rFonts w:eastAsia="宋体" w:hint="eastAsia"/>
          <w:lang w:eastAsia="zh-CN"/>
        </w:rPr>
        <w:t xml:space="preserve"> </w:t>
      </w:r>
      <w:r w:rsidR="00AD18DA">
        <w:rPr>
          <w:rFonts w:eastAsia="宋体" w:hint="eastAsia"/>
          <w:lang w:eastAsia="zh-CN"/>
        </w:rPr>
        <w:t>a single</w:t>
      </w:r>
      <w:r w:rsidR="00B04E93">
        <w:rPr>
          <w:rFonts w:eastAsia="宋体" w:hint="eastAsia"/>
          <w:lang w:eastAsia="zh-CN"/>
        </w:rPr>
        <w:t xml:space="preserve"> paging search space </w:t>
      </w:r>
      <w:r w:rsidR="00AD18DA">
        <w:rPr>
          <w:rFonts w:eastAsia="宋体" w:hint="eastAsia"/>
          <w:lang w:eastAsia="zh-CN"/>
        </w:rPr>
        <w:t>(</w:t>
      </w:r>
      <w:r w:rsidR="004B154A">
        <w:rPr>
          <w:rFonts w:eastAsia="宋体" w:hint="eastAsia"/>
          <w:lang w:eastAsia="zh-CN"/>
        </w:rPr>
        <w:t xml:space="preserve">with </w:t>
      </w:r>
      <w:proofErr w:type="spellStart"/>
      <w:r w:rsidR="004B154A" w:rsidRPr="004B154A">
        <w:rPr>
          <w:rFonts w:eastAsia="宋体"/>
          <w:i/>
          <w:lang w:eastAsia="zh-CN"/>
        </w:rPr>
        <w:t>searchSpaceId</w:t>
      </w:r>
      <w:proofErr w:type="spellEnd"/>
      <w:r w:rsidR="004B154A" w:rsidRPr="004B154A">
        <w:rPr>
          <w:rFonts w:eastAsia="宋体" w:hint="eastAsia"/>
          <w:lang w:eastAsia="zh-CN"/>
        </w:rPr>
        <w:t xml:space="preserve"> </w:t>
      </w:r>
      <w:r w:rsidR="004B154A">
        <w:rPr>
          <w:rFonts w:eastAsia="宋体" w:hint="eastAsia"/>
          <w:lang w:eastAsia="zh-CN"/>
        </w:rPr>
        <w:t>= 0</w:t>
      </w:r>
      <w:r w:rsidR="00AD18DA">
        <w:rPr>
          <w:rFonts w:eastAsia="宋体" w:hint="eastAsia"/>
          <w:lang w:eastAsia="zh-CN"/>
        </w:rPr>
        <w:t xml:space="preserve">) is </w:t>
      </w:r>
      <w:r w:rsidR="00340CE3">
        <w:rPr>
          <w:rFonts w:eastAsia="宋体" w:hint="eastAsia"/>
          <w:lang w:eastAsia="zh-CN"/>
        </w:rPr>
        <w:t xml:space="preserve">used for all UEs </w:t>
      </w:r>
      <w:r w:rsidR="00AD18DA">
        <w:rPr>
          <w:rFonts w:eastAsia="宋体" w:hint="eastAsia"/>
          <w:lang w:eastAsia="zh-CN"/>
        </w:rPr>
        <w:t>in the cell</w:t>
      </w:r>
      <w:r w:rsidR="00B04E93">
        <w:rPr>
          <w:rFonts w:eastAsia="宋体" w:hint="eastAsia"/>
          <w:lang w:eastAsia="zh-CN"/>
        </w:rPr>
        <w:t>.</w:t>
      </w:r>
    </w:p>
    <w:p w14:paraId="02959DA5" w14:textId="5705D7DD" w:rsidR="00096B9B" w:rsidRPr="00546B24" w:rsidRDefault="003D41B6" w:rsidP="00096B9B">
      <w:pPr>
        <w:pStyle w:val="afe"/>
        <w:numPr>
          <w:ilvl w:val="0"/>
          <w:numId w:val="17"/>
        </w:numPr>
        <w:spacing w:beforeLines="50" w:before="180" w:afterLines="50" w:after="180" w:afterAutospacing="0"/>
        <w:ind w:left="709" w:firstLineChars="0" w:hanging="283"/>
        <w:rPr>
          <w:rFonts w:eastAsia="宋体"/>
          <w:lang w:val="en-US" w:eastAsia="zh-CN"/>
        </w:rPr>
      </w:pPr>
      <w:r>
        <w:rPr>
          <w:rFonts w:eastAsia="宋体" w:hint="eastAsia"/>
          <w:lang w:eastAsia="zh-CN"/>
        </w:rPr>
        <w:t xml:space="preserve">For </w:t>
      </w:r>
      <w:r w:rsidR="00096B9B">
        <w:rPr>
          <w:rFonts w:eastAsia="宋体" w:hint="eastAsia"/>
          <w:lang w:eastAsia="zh-CN"/>
        </w:rPr>
        <w:t>UEs in RRC_IDLE/RRC_INACTIVE</w:t>
      </w:r>
      <w:r>
        <w:rPr>
          <w:rFonts w:eastAsia="宋体" w:hint="eastAsia"/>
          <w:lang w:eastAsia="zh-CN"/>
        </w:rPr>
        <w:t>,</w:t>
      </w:r>
      <w:r w:rsidR="00096B9B">
        <w:rPr>
          <w:rFonts w:eastAsia="宋体" w:hint="eastAsia"/>
          <w:lang w:eastAsia="zh-CN"/>
        </w:rPr>
        <w:t xml:space="preserve"> monitor</w:t>
      </w:r>
      <w:r>
        <w:rPr>
          <w:rFonts w:eastAsia="宋体" w:hint="eastAsia"/>
          <w:lang w:eastAsia="zh-CN"/>
        </w:rPr>
        <w:t>ing of</w:t>
      </w:r>
      <w:r w:rsidR="00096B9B">
        <w:rPr>
          <w:rFonts w:eastAsia="宋体" w:hint="eastAsia"/>
          <w:lang w:eastAsia="zh-CN"/>
        </w:rPr>
        <w:t xml:space="preserve"> </w:t>
      </w:r>
      <w:r w:rsidR="00096B9B" w:rsidRPr="004B154A">
        <w:rPr>
          <w:rFonts w:eastAsia="宋体"/>
          <w:i/>
          <w:lang w:eastAsia="zh-CN"/>
        </w:rPr>
        <w:t>searchSpaceId</w:t>
      </w:r>
      <w:r w:rsidR="00096B9B">
        <w:rPr>
          <w:rFonts w:eastAsia="宋体" w:hint="eastAsia"/>
          <w:i/>
          <w:lang w:eastAsia="zh-CN"/>
        </w:rPr>
        <w:t>#0</w:t>
      </w:r>
      <w:r w:rsidR="00096B9B">
        <w:rPr>
          <w:rFonts w:eastAsia="宋体" w:hint="eastAsia"/>
          <w:lang w:eastAsia="zh-CN"/>
        </w:rPr>
        <w:t xml:space="preserve"> for paging </w:t>
      </w:r>
      <w:r>
        <w:rPr>
          <w:rFonts w:eastAsia="宋体" w:hint="eastAsia"/>
          <w:lang w:eastAsia="zh-CN"/>
        </w:rPr>
        <w:t xml:space="preserve">can be achieved by not configuring </w:t>
      </w:r>
      <w:r w:rsidR="00096B9B" w:rsidRPr="007B34D9">
        <w:rPr>
          <w:rFonts w:eastAsia="宋体" w:hint="eastAsia"/>
          <w:i/>
          <w:lang w:eastAsia="zh-CN"/>
        </w:rPr>
        <w:t>paging-</w:t>
      </w:r>
      <w:proofErr w:type="spellStart"/>
      <w:r w:rsidR="00096B9B" w:rsidRPr="007B34D9">
        <w:rPr>
          <w:rFonts w:eastAsia="宋体" w:hint="eastAsia"/>
          <w:i/>
          <w:lang w:eastAsia="zh-CN"/>
        </w:rPr>
        <w:t>SearchSpace</w:t>
      </w:r>
      <w:proofErr w:type="spellEnd"/>
      <w:r w:rsidR="00096B9B">
        <w:rPr>
          <w:rFonts w:eastAsia="宋体" w:hint="eastAsia"/>
          <w:lang w:eastAsia="zh-CN"/>
        </w:rPr>
        <w:t xml:space="preserve"> in </w:t>
      </w:r>
      <w:r w:rsidR="00096B9B" w:rsidRPr="004B154A">
        <w:rPr>
          <w:rFonts w:eastAsia="宋体" w:hint="eastAsia"/>
          <w:i/>
          <w:lang w:eastAsia="zh-CN"/>
        </w:rPr>
        <w:t>SIB1</w:t>
      </w:r>
      <w:r w:rsidR="00096B9B">
        <w:rPr>
          <w:rFonts w:eastAsia="宋体" w:hint="eastAsia"/>
          <w:lang w:eastAsia="zh-CN"/>
        </w:rPr>
        <w:t>.</w:t>
      </w:r>
    </w:p>
    <w:p w14:paraId="40CD7F1C" w14:textId="05ECA12F" w:rsidR="00096B9B" w:rsidRDefault="003D41B6" w:rsidP="00096B9B">
      <w:pPr>
        <w:pStyle w:val="afe"/>
        <w:numPr>
          <w:ilvl w:val="0"/>
          <w:numId w:val="17"/>
        </w:numPr>
        <w:spacing w:beforeLines="50" w:before="180" w:afterLines="50" w:after="180" w:afterAutospacing="0"/>
        <w:ind w:left="709" w:firstLineChars="0" w:hanging="283"/>
        <w:rPr>
          <w:rFonts w:eastAsia="宋体"/>
          <w:lang w:val="en-US" w:eastAsia="zh-CN"/>
        </w:rPr>
      </w:pPr>
      <w:r>
        <w:rPr>
          <w:rFonts w:eastAsia="宋体" w:hint="eastAsia"/>
          <w:lang w:val="en-US" w:eastAsia="zh-CN"/>
        </w:rPr>
        <w:t>For a UE</w:t>
      </w:r>
      <w:r w:rsidR="00096B9B">
        <w:rPr>
          <w:rFonts w:eastAsia="宋体" w:hint="eastAsia"/>
          <w:lang w:val="en-US" w:eastAsia="zh-CN"/>
        </w:rPr>
        <w:t xml:space="preserve"> in RRC_CONNECTED</w:t>
      </w:r>
      <w:r>
        <w:rPr>
          <w:rFonts w:eastAsia="宋体" w:hint="eastAsia"/>
          <w:lang w:val="en-US" w:eastAsia="zh-CN"/>
        </w:rPr>
        <w:t xml:space="preserve">, </w:t>
      </w:r>
      <w:r w:rsidR="00096B9B">
        <w:rPr>
          <w:rFonts w:eastAsia="宋体" w:hint="eastAsia"/>
          <w:lang w:val="en-US" w:eastAsia="zh-CN"/>
        </w:rPr>
        <w:t>monitor</w:t>
      </w:r>
      <w:r>
        <w:rPr>
          <w:rFonts w:eastAsia="宋体" w:hint="eastAsia"/>
          <w:lang w:val="en-US" w:eastAsia="zh-CN"/>
        </w:rPr>
        <w:t>ing of</w:t>
      </w:r>
      <w:r w:rsidR="00096B9B">
        <w:rPr>
          <w:rFonts w:eastAsia="宋体" w:hint="eastAsia"/>
          <w:lang w:val="en-US" w:eastAsia="zh-CN"/>
        </w:rPr>
        <w:t xml:space="preserve"> </w:t>
      </w:r>
      <w:r w:rsidR="00096B9B" w:rsidRPr="004B154A">
        <w:rPr>
          <w:rFonts w:eastAsia="宋体"/>
          <w:i/>
          <w:lang w:eastAsia="zh-CN"/>
        </w:rPr>
        <w:t>searchSpaceId</w:t>
      </w:r>
      <w:r w:rsidR="00096B9B">
        <w:rPr>
          <w:rFonts w:eastAsia="宋体" w:hint="eastAsia"/>
          <w:i/>
          <w:lang w:eastAsia="zh-CN"/>
        </w:rPr>
        <w:t>#0</w:t>
      </w:r>
      <w:r w:rsidR="00096B9B">
        <w:rPr>
          <w:rFonts w:eastAsia="宋体" w:hint="eastAsia"/>
          <w:lang w:eastAsia="zh-CN"/>
        </w:rPr>
        <w:t xml:space="preserve"> for paging </w:t>
      </w:r>
      <w:r>
        <w:rPr>
          <w:rFonts w:eastAsia="宋体" w:hint="eastAsia"/>
          <w:lang w:eastAsia="zh-CN"/>
        </w:rPr>
        <w:t xml:space="preserve">can only be achieved </w:t>
      </w:r>
      <w:r w:rsidR="00096B9B">
        <w:rPr>
          <w:rFonts w:eastAsia="宋体" w:hint="eastAsia"/>
          <w:lang w:eastAsia="zh-CN"/>
        </w:rPr>
        <w:t xml:space="preserve">if the active DL BWP is an </w:t>
      </w:r>
      <w:r w:rsidR="00096B9B">
        <w:rPr>
          <w:rFonts w:eastAsia="宋体"/>
          <w:lang w:eastAsia="zh-CN"/>
        </w:rPr>
        <w:t>“</w:t>
      </w:r>
      <w:r w:rsidR="00096B9B">
        <w:rPr>
          <w:rFonts w:eastAsia="宋体" w:hint="eastAsia"/>
          <w:lang w:eastAsia="zh-CN"/>
        </w:rPr>
        <w:t>overlapping BWP</w:t>
      </w:r>
      <w:r w:rsidR="00096B9B">
        <w:rPr>
          <w:rFonts w:eastAsia="宋体"/>
          <w:lang w:eastAsia="zh-CN"/>
        </w:rPr>
        <w:t>”</w:t>
      </w:r>
      <w:r w:rsidR="00096B9B">
        <w:rPr>
          <w:rFonts w:eastAsia="宋体" w:hint="eastAsia"/>
          <w:lang w:eastAsia="zh-CN"/>
        </w:rPr>
        <w:t xml:space="preserve"> and is configured with </w:t>
      </w:r>
      <w:r w:rsidR="00096B9B" w:rsidRPr="007B34D9">
        <w:rPr>
          <w:rFonts w:eastAsia="宋体" w:hint="eastAsia"/>
          <w:i/>
          <w:lang w:eastAsia="zh-CN"/>
        </w:rPr>
        <w:t>paging-</w:t>
      </w:r>
      <w:proofErr w:type="spellStart"/>
      <w:r w:rsidR="00096B9B" w:rsidRPr="007B34D9">
        <w:rPr>
          <w:rFonts w:eastAsia="宋体" w:hint="eastAsia"/>
          <w:i/>
          <w:lang w:eastAsia="zh-CN"/>
        </w:rPr>
        <w:t>SearchSpace</w:t>
      </w:r>
      <w:proofErr w:type="spellEnd"/>
      <w:r w:rsidR="00096B9B">
        <w:rPr>
          <w:rFonts w:eastAsia="宋体" w:hint="eastAsia"/>
          <w:i/>
          <w:lang w:eastAsia="zh-CN"/>
        </w:rPr>
        <w:t xml:space="preserve"> </w:t>
      </w:r>
      <w:r w:rsidR="00096B9B" w:rsidRPr="004B154A">
        <w:rPr>
          <w:rFonts w:eastAsia="宋体" w:hint="eastAsia"/>
          <w:lang w:eastAsia="zh-CN"/>
        </w:rPr>
        <w:t>=</w:t>
      </w:r>
      <w:r w:rsidR="00096B9B">
        <w:rPr>
          <w:rFonts w:eastAsia="宋体" w:hint="eastAsia"/>
          <w:lang w:eastAsia="zh-CN"/>
        </w:rPr>
        <w:t xml:space="preserve"> </w:t>
      </w:r>
      <w:r w:rsidR="00096B9B" w:rsidRPr="004B154A">
        <w:rPr>
          <w:rFonts w:eastAsia="宋体" w:hint="eastAsia"/>
          <w:lang w:eastAsia="zh-CN"/>
        </w:rPr>
        <w:t>0</w:t>
      </w:r>
      <w:r w:rsidR="00096B9B">
        <w:rPr>
          <w:rFonts w:eastAsia="宋体" w:hint="eastAsia"/>
          <w:lang w:val="en-US" w:eastAsia="zh-CN"/>
        </w:rPr>
        <w:t xml:space="preserve">. Note that </w:t>
      </w:r>
      <w:r w:rsidR="00096B9B" w:rsidRPr="007B34D9">
        <w:rPr>
          <w:rFonts w:eastAsia="宋体" w:hint="eastAsia"/>
          <w:i/>
          <w:lang w:eastAsia="zh-CN"/>
        </w:rPr>
        <w:t>paging-</w:t>
      </w:r>
      <w:proofErr w:type="spellStart"/>
      <w:r w:rsidR="00096B9B" w:rsidRPr="007B34D9">
        <w:rPr>
          <w:rFonts w:eastAsia="宋体" w:hint="eastAsia"/>
          <w:i/>
          <w:lang w:eastAsia="zh-CN"/>
        </w:rPr>
        <w:t>SearchSpace</w:t>
      </w:r>
      <w:proofErr w:type="spellEnd"/>
      <w:r w:rsidR="00096B9B">
        <w:rPr>
          <w:rFonts w:eastAsia="宋体" w:hint="eastAsia"/>
          <w:lang w:val="en-US" w:eastAsia="zh-CN"/>
        </w:rPr>
        <w:t xml:space="preserve"> has to be </w:t>
      </w:r>
      <w:r w:rsidR="00E67410">
        <w:rPr>
          <w:rFonts w:eastAsia="宋体" w:hint="eastAsia"/>
          <w:lang w:val="en-US" w:eastAsia="zh-CN"/>
        </w:rPr>
        <w:t>present</w:t>
      </w:r>
      <w:r w:rsidR="00340CE3">
        <w:rPr>
          <w:rFonts w:eastAsia="宋体" w:hint="eastAsia"/>
          <w:lang w:val="en-US" w:eastAsia="zh-CN"/>
        </w:rPr>
        <w:t xml:space="preserve"> here</w:t>
      </w:r>
      <w:r w:rsidR="00096B9B">
        <w:rPr>
          <w:rFonts w:eastAsia="宋体" w:hint="eastAsia"/>
          <w:lang w:val="en-US" w:eastAsia="zh-CN"/>
        </w:rPr>
        <w:t xml:space="preserve">, or the UE will not monitor </w:t>
      </w:r>
      <w:r w:rsidR="00DA76F4">
        <w:rPr>
          <w:rFonts w:eastAsia="宋体"/>
          <w:lang w:val="en-US" w:eastAsia="zh-CN"/>
        </w:rPr>
        <w:t>paging;</w:t>
      </w:r>
      <w:r w:rsidR="00096B9B">
        <w:rPr>
          <w:rFonts w:eastAsia="宋体" w:hint="eastAsia"/>
          <w:lang w:val="en-US" w:eastAsia="zh-CN"/>
        </w:rPr>
        <w:t xml:space="preserve"> see the above yellow highlight for sub-clause 5.2.2.2.2 of TS 38.331.</w:t>
      </w:r>
    </w:p>
    <w:p w14:paraId="416F226E" w14:textId="6009C3C7" w:rsidR="00077180" w:rsidRDefault="00EC5598" w:rsidP="00AD4776">
      <w:pPr>
        <w:spacing w:beforeLines="100" w:before="360"/>
        <w:rPr>
          <w:rFonts w:eastAsia="宋体"/>
          <w:lang w:eastAsia="zh-CN"/>
        </w:rPr>
      </w:pPr>
      <w:r>
        <w:rPr>
          <w:rFonts w:eastAsia="宋体"/>
          <w:lang w:eastAsia="zh-CN"/>
        </w:rPr>
        <w:t xml:space="preserve">If the UE behaviours in </w:t>
      </w:r>
      <w:r>
        <w:rPr>
          <w:rFonts w:eastAsia="宋体" w:hint="eastAsia"/>
          <w:lang w:eastAsia="zh-CN"/>
        </w:rPr>
        <w:t>TS 38.304</w:t>
      </w:r>
      <w:r w:rsidR="007B34D9">
        <w:rPr>
          <w:rFonts w:eastAsia="宋体"/>
          <w:lang w:eastAsia="zh-CN"/>
        </w:rPr>
        <w:t xml:space="preserve"> are to be followed, </w:t>
      </w:r>
      <w:r w:rsidR="0075676E">
        <w:rPr>
          <w:rFonts w:eastAsia="宋体" w:hint="eastAsia"/>
          <w:lang w:val="en-US" w:eastAsia="zh-CN"/>
        </w:rPr>
        <w:t>f</w:t>
      </w:r>
      <w:r w:rsidR="0075676E">
        <w:rPr>
          <w:rFonts w:eastAsia="宋体" w:hint="eastAsia"/>
          <w:lang w:val="en-US" w:eastAsia="zh-CN"/>
        </w:rPr>
        <w:t>or a UE in RRC_CONNECTED,</w:t>
      </w:r>
      <w:r w:rsidR="0075676E">
        <w:rPr>
          <w:rFonts w:eastAsia="宋体" w:hint="eastAsia"/>
          <w:lang w:val="en-US" w:eastAsia="zh-CN"/>
        </w:rPr>
        <w:t xml:space="preserve"> </w:t>
      </w:r>
      <w:r w:rsidR="007B34D9">
        <w:rPr>
          <w:rFonts w:eastAsia="宋体"/>
          <w:lang w:eastAsia="zh-CN"/>
        </w:rPr>
        <w:t xml:space="preserve">since </w:t>
      </w:r>
      <w:r w:rsidR="007B34D9" w:rsidRPr="007B34D9">
        <w:rPr>
          <w:rFonts w:eastAsia="宋体" w:hint="eastAsia"/>
          <w:i/>
          <w:lang w:eastAsia="zh-CN"/>
        </w:rPr>
        <w:t>paging-</w:t>
      </w:r>
      <w:proofErr w:type="spellStart"/>
      <w:r w:rsidR="007B34D9" w:rsidRPr="007B34D9">
        <w:rPr>
          <w:rFonts w:eastAsia="宋体" w:hint="eastAsia"/>
          <w:i/>
          <w:lang w:eastAsia="zh-CN"/>
        </w:rPr>
        <w:t>SearchSpace</w:t>
      </w:r>
      <w:proofErr w:type="spellEnd"/>
      <w:r w:rsidR="007B34D9" w:rsidRPr="007B34D9">
        <w:rPr>
          <w:rFonts w:eastAsia="宋体" w:hint="eastAsia"/>
          <w:lang w:eastAsia="zh-CN"/>
        </w:rPr>
        <w:t xml:space="preserve"> is </w:t>
      </w:r>
      <w:r w:rsidR="007B34D9">
        <w:rPr>
          <w:rFonts w:eastAsia="宋体" w:hint="eastAsia"/>
          <w:lang w:eastAsia="zh-CN"/>
        </w:rPr>
        <w:t xml:space="preserve">configured, non-default association shall be used. However, </w:t>
      </w:r>
      <w:r>
        <w:rPr>
          <w:rFonts w:eastAsia="宋体" w:hint="eastAsia"/>
          <w:lang w:eastAsia="zh-CN"/>
        </w:rPr>
        <w:t>search space</w:t>
      </w:r>
      <w:r w:rsidR="004103A0">
        <w:rPr>
          <w:rFonts w:eastAsia="宋体" w:hint="eastAsia"/>
          <w:lang w:eastAsia="zh-CN"/>
        </w:rPr>
        <w:t xml:space="preserve"> #0</w:t>
      </w:r>
      <w:r>
        <w:rPr>
          <w:rFonts w:eastAsia="宋体" w:hint="eastAsia"/>
          <w:lang w:eastAsia="zh-CN"/>
        </w:rPr>
        <w:t xml:space="preserve"> cannot provide default association</w:t>
      </w:r>
      <w:r w:rsidR="003D41B6">
        <w:rPr>
          <w:rFonts w:eastAsia="宋体" w:hint="eastAsia"/>
          <w:lang w:eastAsia="zh-CN"/>
        </w:rPr>
        <w:t xml:space="preserve"> (for UEs in RRC_IDLE/RRC_INACTIVE)</w:t>
      </w:r>
      <w:r>
        <w:rPr>
          <w:rFonts w:eastAsia="宋体" w:hint="eastAsia"/>
          <w:lang w:eastAsia="zh-CN"/>
        </w:rPr>
        <w:t xml:space="preserve"> and non-default association</w:t>
      </w:r>
      <w:r w:rsidR="003D41B6">
        <w:rPr>
          <w:rFonts w:eastAsia="宋体" w:hint="eastAsia"/>
          <w:lang w:eastAsia="zh-CN"/>
        </w:rPr>
        <w:t xml:space="preserve"> (for UEs in RRC_CONNECTED)</w:t>
      </w:r>
      <w:r>
        <w:rPr>
          <w:rFonts w:eastAsia="宋体" w:hint="eastAsia"/>
          <w:lang w:eastAsia="zh-CN"/>
        </w:rPr>
        <w:t xml:space="preserve"> simultaneously due to their different assumptions on transmit beam for a given PDCCH monitoring occasion.</w:t>
      </w:r>
    </w:p>
    <w:p w14:paraId="63EB47E3" w14:textId="2A84DC7A" w:rsidR="009D3D12" w:rsidRDefault="009D3D12" w:rsidP="00AD4776">
      <w:pPr>
        <w:spacing w:beforeLines="100" w:before="360"/>
        <w:rPr>
          <w:rFonts w:eastAsia="宋体"/>
          <w:lang w:eastAsia="zh-CN"/>
        </w:rPr>
      </w:pPr>
      <w:r>
        <w:rPr>
          <w:rFonts w:eastAsia="宋体" w:hint="eastAsia"/>
          <w:lang w:eastAsia="zh-CN"/>
        </w:rPr>
        <w:t xml:space="preserve">In fact, a similar problem exists for idle/inactive UEs, although this could be avoided by never configuring </w:t>
      </w:r>
      <w:r w:rsidRPr="007B34D9">
        <w:rPr>
          <w:rFonts w:eastAsia="宋体" w:hint="eastAsia"/>
          <w:i/>
          <w:lang w:eastAsia="zh-CN"/>
        </w:rPr>
        <w:t>paging-</w:t>
      </w:r>
      <w:proofErr w:type="spellStart"/>
      <w:r w:rsidRPr="007B34D9">
        <w:rPr>
          <w:rFonts w:eastAsia="宋体" w:hint="eastAsia"/>
          <w:i/>
          <w:lang w:eastAsia="zh-CN"/>
        </w:rPr>
        <w:t>SearchSpace</w:t>
      </w:r>
      <w:proofErr w:type="spellEnd"/>
      <w:r>
        <w:rPr>
          <w:rFonts w:eastAsia="宋体" w:hint="eastAsia"/>
          <w:lang w:eastAsia="zh-CN"/>
        </w:rPr>
        <w:t xml:space="preserve"> in SIB1 as 0.</w:t>
      </w:r>
    </w:p>
    <w:p w14:paraId="2D4B62A9" w14:textId="2AFAA735" w:rsidR="00F03190" w:rsidRDefault="00F03190" w:rsidP="00484DC1">
      <w:pPr>
        <w:pStyle w:val="afe"/>
        <w:numPr>
          <w:ilvl w:val="0"/>
          <w:numId w:val="13"/>
        </w:numPr>
        <w:spacing w:beforeLines="50" w:before="180" w:afterLines="50" w:after="180" w:afterAutospacing="0"/>
        <w:ind w:left="1701" w:firstLineChars="0" w:hanging="1701"/>
        <w:rPr>
          <w:rFonts w:eastAsia="宋体"/>
          <w:b/>
          <w:lang w:val="en-US" w:eastAsia="zh-CN"/>
        </w:rPr>
      </w:pPr>
      <w:r w:rsidRPr="00F03190">
        <w:rPr>
          <w:rFonts w:eastAsia="宋体" w:hint="eastAsia"/>
          <w:b/>
          <w:lang w:eastAsia="zh-CN"/>
        </w:rPr>
        <w:t xml:space="preserve">It is unclear </w:t>
      </w:r>
      <w:r>
        <w:rPr>
          <w:rFonts w:eastAsia="宋体" w:hint="eastAsia"/>
          <w:b/>
          <w:lang w:eastAsia="zh-CN"/>
        </w:rPr>
        <w:t xml:space="preserve">from the current specs </w:t>
      </w:r>
      <w:r w:rsidRPr="00F03190">
        <w:rPr>
          <w:rFonts w:eastAsia="宋体" w:hint="eastAsia"/>
          <w:b/>
          <w:lang w:eastAsia="zh-CN"/>
        </w:rPr>
        <w:t xml:space="preserve">whether default or non-default association should be used for a UE in RRC_CONNECTED if it is configured with </w:t>
      </w:r>
      <w:r w:rsidRPr="00F03190">
        <w:rPr>
          <w:rFonts w:eastAsia="宋体" w:hint="eastAsia"/>
          <w:b/>
          <w:i/>
          <w:lang w:eastAsia="zh-CN"/>
        </w:rPr>
        <w:t>paging-</w:t>
      </w:r>
      <w:proofErr w:type="spellStart"/>
      <w:r w:rsidRPr="00F03190">
        <w:rPr>
          <w:rFonts w:eastAsia="宋体" w:hint="eastAsia"/>
          <w:b/>
          <w:i/>
          <w:lang w:eastAsia="zh-CN"/>
        </w:rPr>
        <w:t>SearchSpace</w:t>
      </w:r>
      <w:proofErr w:type="spellEnd"/>
      <w:r w:rsidRPr="00F03190">
        <w:rPr>
          <w:rFonts w:eastAsia="宋体" w:hint="eastAsia"/>
          <w:b/>
          <w:lang w:eastAsia="zh-CN"/>
        </w:rPr>
        <w:t xml:space="preserve"> = 0</w:t>
      </w:r>
      <w:r w:rsidR="005B56BC">
        <w:rPr>
          <w:rFonts w:eastAsia="宋体" w:hint="eastAsia"/>
          <w:b/>
          <w:lang w:eastAsia="zh-CN"/>
        </w:rPr>
        <w:t>.</w:t>
      </w:r>
    </w:p>
    <w:p w14:paraId="01CE3D2F" w14:textId="77777777" w:rsidR="002B4611" w:rsidRDefault="00EC5598" w:rsidP="00AD4776">
      <w:pPr>
        <w:spacing w:beforeLines="100" w:before="360"/>
        <w:rPr>
          <w:rFonts w:eastAsia="宋体"/>
          <w:lang w:eastAsia="zh-CN"/>
        </w:rPr>
      </w:pPr>
      <w:r>
        <w:rPr>
          <w:rFonts w:eastAsia="宋体" w:hint="eastAsia"/>
          <w:lang w:eastAsia="zh-CN"/>
        </w:rPr>
        <w:t xml:space="preserve">It is thus proposed to clarify in TS 38.304 that non-default association is only used when </w:t>
      </w:r>
      <w:r w:rsidRPr="007B34D9">
        <w:rPr>
          <w:rFonts w:eastAsia="宋体" w:hint="eastAsia"/>
          <w:i/>
          <w:lang w:eastAsia="zh-CN"/>
        </w:rPr>
        <w:t>paging-</w:t>
      </w:r>
      <w:proofErr w:type="spellStart"/>
      <w:r w:rsidRPr="007B34D9">
        <w:rPr>
          <w:rFonts w:eastAsia="宋体" w:hint="eastAsia"/>
          <w:i/>
          <w:lang w:eastAsia="zh-CN"/>
        </w:rPr>
        <w:t>SearchSpace</w:t>
      </w:r>
      <w:proofErr w:type="spellEnd"/>
      <w:r>
        <w:rPr>
          <w:rFonts w:eastAsia="宋体" w:hint="eastAsia"/>
          <w:lang w:eastAsia="zh-CN"/>
        </w:rPr>
        <w:t xml:space="preserve"> is configured as a non-RMSI search space. </w:t>
      </w:r>
      <w:r w:rsidR="009D3D12">
        <w:rPr>
          <w:rFonts w:eastAsia="宋体"/>
          <w:lang w:eastAsia="zh-CN"/>
        </w:rPr>
        <w:t>W</w:t>
      </w:r>
      <w:r w:rsidR="009D3D12">
        <w:rPr>
          <w:rFonts w:eastAsia="宋体" w:hint="eastAsia"/>
          <w:lang w:eastAsia="zh-CN"/>
        </w:rPr>
        <w:t xml:space="preserve">ith this clarification, choice of </w:t>
      </w:r>
      <w:r w:rsidR="009D3D12">
        <w:rPr>
          <w:rFonts w:eastAsia="宋体" w:hint="eastAsia"/>
          <w:lang w:eastAsia="zh-CN"/>
        </w:rPr>
        <w:lastRenderedPageBreak/>
        <w:t xml:space="preserve">default vs. non-default association in TS 38.304 is </w:t>
      </w:r>
      <w:r w:rsidR="009D3D12">
        <w:rPr>
          <w:rFonts w:eastAsia="宋体"/>
          <w:lang w:eastAsia="zh-CN"/>
        </w:rPr>
        <w:t>applicable</w:t>
      </w:r>
      <w:r w:rsidR="009D3D12">
        <w:rPr>
          <w:rFonts w:eastAsia="宋体" w:hint="eastAsia"/>
          <w:lang w:eastAsia="zh-CN"/>
        </w:rPr>
        <w:t xml:space="preserve"> for both idle/inactive UEs and connected UEs. </w:t>
      </w:r>
    </w:p>
    <w:p w14:paraId="097E7FEA" w14:textId="731F1CD3" w:rsidR="005B56BC" w:rsidRPr="009926DC" w:rsidRDefault="005B56BC" w:rsidP="00484DC1">
      <w:pPr>
        <w:pStyle w:val="afe"/>
        <w:numPr>
          <w:ilvl w:val="0"/>
          <w:numId w:val="14"/>
        </w:numPr>
        <w:tabs>
          <w:tab w:val="left" w:pos="1418"/>
        </w:tabs>
        <w:spacing w:afterLines="50" w:after="180" w:afterAutospacing="0"/>
        <w:ind w:firstLineChars="0" w:hanging="1413"/>
        <w:rPr>
          <w:b/>
          <w:lang w:val="en-US"/>
        </w:rPr>
      </w:pPr>
      <w:r>
        <w:rPr>
          <w:rFonts w:eastAsia="宋体" w:hint="eastAsia"/>
          <w:b/>
          <w:lang w:eastAsia="zh-CN"/>
        </w:rPr>
        <w:t>C</w:t>
      </w:r>
      <w:r w:rsidRPr="005B56BC">
        <w:rPr>
          <w:rFonts w:eastAsia="宋体" w:hint="eastAsia"/>
          <w:b/>
          <w:lang w:eastAsia="zh-CN"/>
        </w:rPr>
        <w:t xml:space="preserve">larify in TS 38.304 that non-default association is only used when </w:t>
      </w:r>
      <w:r w:rsidRPr="005B56BC">
        <w:rPr>
          <w:rFonts w:eastAsia="宋体" w:hint="eastAsia"/>
          <w:b/>
          <w:i/>
          <w:lang w:eastAsia="zh-CN"/>
        </w:rPr>
        <w:t>paging-</w:t>
      </w:r>
      <w:proofErr w:type="spellStart"/>
      <w:r w:rsidRPr="005B56BC">
        <w:rPr>
          <w:rFonts w:eastAsia="宋体" w:hint="eastAsia"/>
          <w:b/>
          <w:i/>
          <w:lang w:eastAsia="zh-CN"/>
        </w:rPr>
        <w:t>SearchSpace</w:t>
      </w:r>
      <w:proofErr w:type="spellEnd"/>
      <w:r w:rsidRPr="005B56BC">
        <w:rPr>
          <w:rFonts w:eastAsia="宋体" w:hint="eastAsia"/>
          <w:b/>
          <w:lang w:eastAsia="zh-CN"/>
        </w:rPr>
        <w:t xml:space="preserve"> is configured as a non-RMSI search space.</w:t>
      </w:r>
    </w:p>
    <w:p w14:paraId="6094D0E1" w14:textId="2818FA17" w:rsidR="002B4611" w:rsidRPr="00F4470C" w:rsidRDefault="002B4611" w:rsidP="002B4611">
      <w:pPr>
        <w:pStyle w:val="20"/>
        <w:numPr>
          <w:ilvl w:val="1"/>
          <w:numId w:val="1"/>
        </w:numPr>
        <w:tabs>
          <w:tab w:val="clear" w:pos="709"/>
          <w:tab w:val="num" w:pos="567"/>
        </w:tabs>
        <w:ind w:left="576" w:hanging="576"/>
        <w:rPr>
          <w:rFonts w:eastAsia="宋体"/>
          <w:lang w:eastAsia="zh-CN"/>
        </w:rPr>
      </w:pPr>
      <w:r>
        <w:rPr>
          <w:rFonts w:eastAsiaTheme="minorEastAsia" w:hint="eastAsia"/>
          <w:iCs/>
          <w:lang w:eastAsia="zh-CN"/>
        </w:rPr>
        <w:t>First PDCCH monitoring occasion for a PO</w:t>
      </w:r>
    </w:p>
    <w:p w14:paraId="481E2ED7" w14:textId="068730B2" w:rsidR="002B4611" w:rsidRPr="002B4611" w:rsidRDefault="002B4611" w:rsidP="002B4611">
      <w:pPr>
        <w:rPr>
          <w:rFonts w:eastAsia="宋体"/>
          <w:lang w:eastAsia="zh-CN"/>
        </w:rPr>
      </w:pPr>
      <w:r>
        <w:rPr>
          <w:rFonts w:eastAsia="宋体" w:hint="eastAsia"/>
          <w:lang w:eastAsia="zh-CN"/>
        </w:rPr>
        <w:t xml:space="preserve">A new RRC parameter, </w:t>
      </w:r>
      <w:proofErr w:type="spellStart"/>
      <w:r w:rsidRPr="002B4611">
        <w:rPr>
          <w:rFonts w:eastAsia="宋体"/>
          <w:i/>
          <w:lang w:eastAsia="zh-CN"/>
        </w:rPr>
        <w:t>firstPDCCH-MonitoringOccasionOfPO</w:t>
      </w:r>
      <w:proofErr w:type="spellEnd"/>
      <w:r>
        <w:rPr>
          <w:rFonts w:eastAsia="宋体" w:hint="eastAsia"/>
          <w:lang w:eastAsia="zh-CN"/>
        </w:rPr>
        <w:t xml:space="preserve">, was introduced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_Ref524697449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hint="eastAsia"/>
          <w:lang w:eastAsia="zh-CN"/>
        </w:rPr>
        <w:t xml:space="preserve">, to allow configuration of </w:t>
      </w:r>
      <w:r w:rsidR="00945C6F">
        <w:rPr>
          <w:rFonts w:eastAsia="宋体" w:hint="eastAsia"/>
          <w:lang w:eastAsia="zh-CN"/>
        </w:rPr>
        <w:t xml:space="preserve">the </w:t>
      </w:r>
      <w:r>
        <w:rPr>
          <w:rFonts w:eastAsia="宋体" w:hint="eastAsia"/>
          <w:lang w:eastAsia="zh-CN"/>
        </w:rPr>
        <w:t xml:space="preserve">first PDCCH monitoring occasion for a PO. The yellow highlighted text below seems to assume that for any PO at any PF of any DRX cycle, the PDCCH monitoring occasion indicated by a fixed value </w:t>
      </w:r>
      <w:r w:rsidR="00945C6F">
        <w:rPr>
          <w:rFonts w:eastAsia="宋体" w:hint="eastAsia"/>
          <w:lang w:eastAsia="zh-CN"/>
        </w:rPr>
        <w:t xml:space="preserve">in </w:t>
      </w:r>
      <w:proofErr w:type="spellStart"/>
      <w:r w:rsidRPr="002B4611">
        <w:rPr>
          <w:rFonts w:eastAsia="宋体"/>
          <w:i/>
          <w:lang w:eastAsia="zh-CN"/>
        </w:rPr>
        <w:t>firstPDCCH-MonitoringOccasionOfPO</w:t>
      </w:r>
      <w:proofErr w:type="spellEnd"/>
      <w:r>
        <w:rPr>
          <w:rFonts w:eastAsia="宋体" w:hint="eastAsia"/>
          <w:i/>
          <w:lang w:eastAsia="zh-CN"/>
        </w:rPr>
        <w:t xml:space="preserve"> </w:t>
      </w:r>
      <w:r>
        <w:rPr>
          <w:rFonts w:eastAsia="宋体" w:hint="eastAsia"/>
          <w:lang w:eastAsia="zh-CN"/>
        </w:rPr>
        <w:t xml:space="preserve">is always a </w:t>
      </w:r>
      <w:r w:rsidR="0055321A">
        <w:rPr>
          <w:rFonts w:eastAsia="宋体"/>
          <w:lang w:eastAsia="zh-CN"/>
        </w:rPr>
        <w:t>“</w:t>
      </w:r>
      <w:r w:rsidR="0055321A">
        <w:rPr>
          <w:rFonts w:eastAsia="宋体" w:hint="eastAsia"/>
          <w:lang w:eastAsia="zh-CN"/>
        </w:rPr>
        <w:t>PDCCH monitoring occasion for paging</w:t>
      </w:r>
      <w:r w:rsidR="0055321A">
        <w:rPr>
          <w:rFonts w:eastAsia="宋体"/>
          <w:lang w:eastAsia="zh-CN"/>
        </w:rPr>
        <w:t>”</w:t>
      </w:r>
      <w:r w:rsidR="0055321A">
        <w:rPr>
          <w:rFonts w:eastAsia="宋体" w:hint="eastAsia"/>
          <w:lang w:eastAsia="zh-CN"/>
        </w:rPr>
        <w:t xml:space="preserve">. However, this might not be always the case in TDD </w:t>
      </w:r>
      <w:r w:rsidR="004B5A00">
        <w:rPr>
          <w:rFonts w:eastAsia="宋体" w:hint="eastAsia"/>
          <w:lang w:eastAsia="zh-CN"/>
        </w:rPr>
        <w:t>e.g. when</w:t>
      </w:r>
      <w:r w:rsidR="0055321A">
        <w:rPr>
          <w:rFonts w:eastAsia="宋体" w:hint="eastAsia"/>
          <w:lang w:eastAsia="zh-CN"/>
        </w:rPr>
        <w:t xml:space="preserve"> </w:t>
      </w:r>
      <w:r w:rsidR="004B5A00">
        <w:rPr>
          <w:rFonts w:eastAsia="宋体" w:hint="eastAsia"/>
          <w:lang w:eastAsia="zh-CN"/>
        </w:rPr>
        <w:t xml:space="preserve">the DL/UL transmission periodicity is not an integral fraction of the DRX cycle. Hence it is proposed to clarify that the first PDCCH monitoring occasion for paging for a PO is the first one since the PDCCH monitoring occasion indicated by </w:t>
      </w:r>
      <w:proofErr w:type="spellStart"/>
      <w:r w:rsidR="004B5A00" w:rsidRPr="002B4611">
        <w:rPr>
          <w:rFonts w:eastAsia="宋体"/>
          <w:i/>
          <w:lang w:eastAsia="zh-CN"/>
        </w:rPr>
        <w:t>firstPDCCH-MonitoringOccasionOfPO</w:t>
      </w:r>
      <w:proofErr w:type="spellEnd"/>
      <w:r w:rsidR="004B5A00">
        <w:rPr>
          <w:rFonts w:eastAsia="宋体" w:hint="eastAsia"/>
          <w:lang w:eastAsia="zh-CN"/>
        </w:rPr>
        <w:t>.</w:t>
      </w:r>
    </w:p>
    <w:tbl>
      <w:tblPr>
        <w:tblStyle w:val="ac"/>
        <w:tblW w:w="0" w:type="auto"/>
        <w:tblLook w:val="04A0" w:firstRow="1" w:lastRow="0" w:firstColumn="1" w:lastColumn="0" w:noHBand="0" w:noVBand="1"/>
      </w:tblPr>
      <w:tblGrid>
        <w:gridCol w:w="9855"/>
      </w:tblGrid>
      <w:tr w:rsidR="002B4611" w14:paraId="2D496B0A" w14:textId="77777777" w:rsidTr="000B3A97">
        <w:tc>
          <w:tcPr>
            <w:tcW w:w="9855" w:type="dxa"/>
          </w:tcPr>
          <w:p w14:paraId="48F7C58C" w14:textId="77777777" w:rsidR="002B4611" w:rsidRPr="00077180" w:rsidRDefault="002B4611" w:rsidP="004B15A8">
            <w:pPr>
              <w:pStyle w:val="20"/>
              <w:keepLines/>
              <w:snapToGrid/>
              <w:spacing w:before="180" w:after="180" w:afterAutospacing="0"/>
              <w:ind w:left="1134" w:hanging="1134"/>
              <w:jc w:val="left"/>
              <w:outlineLvl w:val="1"/>
              <w:rPr>
                <w:rFonts w:ascii="Arial" w:eastAsiaTheme="minorEastAsia" w:hAnsi="Arial"/>
                <w:b w:val="0"/>
                <w:sz w:val="32"/>
                <w:szCs w:val="20"/>
                <w:lang w:eastAsia="en-US"/>
              </w:rPr>
            </w:pPr>
            <w:r w:rsidRPr="00077180">
              <w:rPr>
                <w:rFonts w:ascii="Arial" w:eastAsiaTheme="minorEastAsia" w:hAnsi="Arial"/>
                <w:b w:val="0"/>
                <w:sz w:val="32"/>
                <w:szCs w:val="20"/>
                <w:lang w:eastAsia="en-US"/>
              </w:rPr>
              <w:t>7.1</w:t>
            </w:r>
            <w:r w:rsidRPr="00077180">
              <w:rPr>
                <w:rFonts w:ascii="Arial" w:eastAsiaTheme="minorEastAsia" w:hAnsi="Arial"/>
                <w:b w:val="0"/>
                <w:sz w:val="32"/>
                <w:szCs w:val="20"/>
                <w:lang w:eastAsia="en-US"/>
              </w:rPr>
              <w:tab/>
              <w:t>Discontinuous Reception for paging</w:t>
            </w:r>
          </w:p>
          <w:p w14:paraId="646264B9" w14:textId="77777777" w:rsidR="002B4611" w:rsidRPr="00077180" w:rsidRDefault="002B4611" w:rsidP="004B15A8">
            <w:pPr>
              <w:overflowPunct w:val="0"/>
              <w:autoSpaceDE w:val="0"/>
              <w:autoSpaceDN w:val="0"/>
              <w:adjustRightInd w:val="0"/>
              <w:snapToGrid/>
              <w:spacing w:after="180" w:afterAutospacing="0"/>
              <w:jc w:val="left"/>
              <w:textAlignment w:val="baseline"/>
              <w:rPr>
                <w:rFonts w:eastAsia="宋体"/>
                <w:sz w:val="20"/>
                <w:lang w:eastAsia="zh-CN"/>
              </w:rPr>
            </w:pPr>
            <w:r w:rsidRPr="00077180">
              <w:rPr>
                <w:rFonts w:eastAsia="宋体"/>
                <w:sz w:val="20"/>
                <w:lang w:eastAsia="zh-CN"/>
              </w:rPr>
              <w:t>…</w:t>
            </w:r>
          </w:p>
          <w:p w14:paraId="5926A8C7" w14:textId="77777777" w:rsidR="002B4611" w:rsidRDefault="002B4611" w:rsidP="004B15A8">
            <w:pPr>
              <w:overflowPunct w:val="0"/>
              <w:autoSpaceDE w:val="0"/>
              <w:autoSpaceDN w:val="0"/>
              <w:adjustRightInd w:val="0"/>
              <w:snapToGrid/>
              <w:spacing w:after="180" w:afterAutospacing="0"/>
              <w:jc w:val="left"/>
              <w:textAlignment w:val="baseline"/>
              <w:rPr>
                <w:rFonts w:eastAsia="等线"/>
                <w:sz w:val="20"/>
                <w:lang w:val="en-US" w:eastAsia="zh-CN"/>
              </w:rPr>
            </w:pPr>
            <w:r w:rsidRPr="002B4611">
              <w:rPr>
                <w:rFonts w:eastAsia="等线"/>
                <w:sz w:val="20"/>
                <w:lang w:eastAsia="en-US"/>
              </w:rPr>
              <w:t xml:space="preserve">For non-default association (i.e. when </w:t>
            </w:r>
            <w:r w:rsidRPr="002B4611">
              <w:rPr>
                <w:rFonts w:eastAsia="等线"/>
                <w:i/>
                <w:sz w:val="20"/>
                <w:lang w:val="en-US" w:eastAsia="en-US"/>
              </w:rPr>
              <w:t>paging-</w:t>
            </w:r>
            <w:proofErr w:type="spellStart"/>
            <w:r w:rsidRPr="002B4611">
              <w:rPr>
                <w:rFonts w:eastAsia="等线"/>
                <w:i/>
                <w:sz w:val="20"/>
                <w:lang w:val="en-US" w:eastAsia="en-US"/>
              </w:rPr>
              <w:t>SearchSpace</w:t>
            </w:r>
            <w:proofErr w:type="spellEnd"/>
            <w:r w:rsidRPr="002B4611">
              <w:rPr>
                <w:rFonts w:eastAsia="等线"/>
                <w:i/>
                <w:sz w:val="20"/>
                <w:lang w:val="en-US" w:eastAsia="en-US"/>
              </w:rPr>
              <w:t xml:space="preserve"> </w:t>
            </w:r>
            <w:r w:rsidRPr="002B4611">
              <w:rPr>
                <w:rFonts w:eastAsia="等线"/>
                <w:sz w:val="20"/>
                <w:lang w:val="en-US" w:eastAsia="en-US"/>
              </w:rPr>
              <w:t>is used), the UE monitors the (</w:t>
            </w:r>
            <w:proofErr w:type="spellStart"/>
            <w:r w:rsidRPr="002B4611">
              <w:rPr>
                <w:rFonts w:eastAsia="等线"/>
                <w:sz w:val="20"/>
                <w:lang w:val="en-US" w:eastAsia="en-US"/>
              </w:rPr>
              <w:t>i_s</w:t>
            </w:r>
            <w:proofErr w:type="spellEnd"/>
            <w:r w:rsidRPr="002B4611">
              <w:rPr>
                <w:rFonts w:eastAsia="等线"/>
                <w:sz w:val="20"/>
                <w:lang w:val="en-US" w:eastAsia="en-US"/>
              </w:rPr>
              <w:t xml:space="preserve"> + 1</w:t>
            </w:r>
            <w:proofErr w:type="gramStart"/>
            <w:r w:rsidRPr="002B4611">
              <w:rPr>
                <w:rFonts w:eastAsia="等线"/>
                <w:sz w:val="20"/>
                <w:lang w:val="en-US" w:eastAsia="en-US"/>
              </w:rPr>
              <w:t>)</w:t>
            </w:r>
            <w:proofErr w:type="spellStart"/>
            <w:r w:rsidRPr="002B4611">
              <w:rPr>
                <w:rFonts w:eastAsia="等线"/>
                <w:sz w:val="20"/>
                <w:vertAlign w:val="superscript"/>
                <w:lang w:val="en-US" w:eastAsia="en-US"/>
              </w:rPr>
              <w:t>th</w:t>
            </w:r>
            <w:proofErr w:type="spellEnd"/>
            <w:proofErr w:type="gramEnd"/>
            <w:r w:rsidRPr="002B4611">
              <w:rPr>
                <w:rFonts w:eastAsia="等线"/>
                <w:sz w:val="20"/>
                <w:lang w:val="en-US" w:eastAsia="en-US"/>
              </w:rPr>
              <w:t xml:space="preserve"> PO where the first PO starts in the PF</w:t>
            </w:r>
            <w:r w:rsidRPr="002B4611">
              <w:rPr>
                <w:rFonts w:eastAsia="等线" w:hint="eastAsia"/>
                <w:sz w:val="20"/>
                <w:lang w:val="en-US" w:eastAsia="ko-KR"/>
              </w:rPr>
              <w:t xml:space="preserve">. The </w:t>
            </w:r>
            <w:r w:rsidRPr="002B4611">
              <w:rPr>
                <w:rFonts w:eastAsia="等线" w:hint="eastAsia"/>
                <w:sz w:val="20"/>
                <w:lang w:val="en-US" w:eastAsia="en-US"/>
              </w:rPr>
              <w:t xml:space="preserve">PDCCH monitoring </w:t>
            </w:r>
            <w:r w:rsidRPr="002B4611">
              <w:rPr>
                <w:rFonts w:eastAsia="等线"/>
                <w:sz w:val="20"/>
                <w:lang w:val="en-US" w:eastAsia="en-US"/>
              </w:rPr>
              <w:t>occasions</w:t>
            </w:r>
            <w:r w:rsidRPr="002B4611">
              <w:rPr>
                <w:rFonts w:eastAsia="等线"/>
                <w:sz w:val="20"/>
                <w:lang w:val="en-US" w:eastAsia="ko-KR"/>
              </w:rPr>
              <w:t xml:space="preserve"> </w:t>
            </w:r>
            <w:r w:rsidRPr="002B4611">
              <w:rPr>
                <w:rFonts w:eastAsia="等线"/>
                <w:sz w:val="20"/>
                <w:lang w:val="en-US" w:eastAsia="en-US"/>
              </w:rPr>
              <w:t>for</w:t>
            </w:r>
            <w:r w:rsidRPr="002B4611">
              <w:rPr>
                <w:rFonts w:eastAsia="等线" w:hint="eastAsia"/>
                <w:sz w:val="20"/>
                <w:lang w:val="en-US" w:eastAsia="ko-KR"/>
              </w:rPr>
              <w:t xml:space="preserve"> paging which are not overlapping with UL symbols </w:t>
            </w:r>
            <w:r w:rsidRPr="002B4611">
              <w:rPr>
                <w:rFonts w:eastAsia="等线"/>
                <w:sz w:val="20"/>
                <w:lang w:val="en-US" w:eastAsia="en-US"/>
              </w:rPr>
              <w:t>are</w:t>
            </w:r>
            <w:r w:rsidRPr="002B4611">
              <w:rPr>
                <w:rFonts w:eastAsia="等线" w:hint="eastAsia"/>
                <w:sz w:val="20"/>
                <w:lang w:val="en-US" w:eastAsia="en-US"/>
              </w:rPr>
              <w:t xml:space="preserve"> sequentially numbered</w:t>
            </w:r>
            <w:r w:rsidRPr="002B4611">
              <w:rPr>
                <w:rFonts w:eastAsia="等线"/>
                <w:sz w:val="20"/>
                <w:lang w:val="en-US" w:eastAsia="en-US"/>
              </w:rPr>
              <w:t xml:space="preserve"> from zero</w:t>
            </w:r>
            <w:r w:rsidRPr="002B4611">
              <w:rPr>
                <w:rFonts w:eastAsia="等线" w:hint="eastAsia"/>
                <w:sz w:val="20"/>
                <w:lang w:val="en-US" w:eastAsia="ko-KR"/>
              </w:rPr>
              <w:t xml:space="preserve"> </w:t>
            </w:r>
            <w:r w:rsidRPr="002B4611">
              <w:rPr>
                <w:rFonts w:eastAsia="等线" w:hint="eastAsia"/>
                <w:sz w:val="20"/>
                <w:lang w:val="en-US" w:eastAsia="en-US"/>
              </w:rPr>
              <w:t xml:space="preserve">starting from </w:t>
            </w:r>
            <w:r w:rsidRPr="002B4611">
              <w:rPr>
                <w:rFonts w:eastAsia="等线" w:hint="eastAsia"/>
                <w:sz w:val="20"/>
                <w:lang w:val="en-US" w:eastAsia="ko-KR"/>
              </w:rPr>
              <w:t xml:space="preserve">the </w:t>
            </w:r>
            <w:r w:rsidRPr="002B4611">
              <w:rPr>
                <w:rFonts w:eastAsia="等线" w:hint="eastAsia"/>
                <w:sz w:val="20"/>
                <w:lang w:val="en-US" w:eastAsia="en-US"/>
              </w:rPr>
              <w:t>1st PDCCH monitoring occasion</w:t>
            </w:r>
            <w:r w:rsidRPr="002B4611">
              <w:rPr>
                <w:rFonts w:eastAsia="等线"/>
                <w:sz w:val="20"/>
                <w:lang w:val="en-US" w:eastAsia="en-US"/>
              </w:rPr>
              <w:t xml:space="preserve"> for paging in the PF.</w:t>
            </w:r>
            <w:r w:rsidRPr="002B4611">
              <w:rPr>
                <w:rFonts w:eastAsia="等线" w:hint="eastAsia"/>
                <w:sz w:val="20"/>
                <w:lang w:val="en-US" w:eastAsia="ko-KR"/>
              </w:rPr>
              <w:t xml:space="preserve"> </w:t>
            </w:r>
            <w:r w:rsidRPr="002B4611">
              <w:rPr>
                <w:rFonts w:eastAsia="等线"/>
                <w:sz w:val="20"/>
                <w:lang w:eastAsia="en-US"/>
              </w:rPr>
              <w:t xml:space="preserve">When </w:t>
            </w:r>
            <w:proofErr w:type="spellStart"/>
            <w:r w:rsidRPr="002B4611">
              <w:rPr>
                <w:rFonts w:eastAsia="等线"/>
                <w:i/>
                <w:sz w:val="20"/>
                <w:lang w:eastAsia="en-US"/>
              </w:rPr>
              <w:t>firstPDCCH-MonitoringOccasionOfPO</w:t>
            </w:r>
            <w:proofErr w:type="spellEnd"/>
            <w:r w:rsidRPr="002B4611">
              <w:rPr>
                <w:rFonts w:eastAsia="等线"/>
                <w:i/>
                <w:sz w:val="20"/>
                <w:lang w:eastAsia="en-US"/>
              </w:rPr>
              <w:t xml:space="preserve"> </w:t>
            </w:r>
            <w:r w:rsidRPr="002B4611">
              <w:rPr>
                <w:rFonts w:eastAsia="等线"/>
                <w:sz w:val="20"/>
                <w:lang w:eastAsia="en-US"/>
              </w:rPr>
              <w:t xml:space="preserve">is present, the </w:t>
            </w:r>
            <w:r w:rsidRPr="002B4611">
              <w:rPr>
                <w:rFonts w:eastAsia="等线"/>
                <w:sz w:val="20"/>
                <w:lang w:val="en-US" w:eastAsia="en-US"/>
              </w:rPr>
              <w:t>(</w:t>
            </w:r>
            <w:proofErr w:type="spellStart"/>
            <w:r w:rsidRPr="002B4611">
              <w:rPr>
                <w:rFonts w:eastAsia="等线"/>
                <w:sz w:val="20"/>
                <w:lang w:val="en-US" w:eastAsia="en-US"/>
              </w:rPr>
              <w:t>i_s</w:t>
            </w:r>
            <w:proofErr w:type="spellEnd"/>
            <w:r w:rsidRPr="002B4611">
              <w:rPr>
                <w:rFonts w:eastAsia="等线"/>
                <w:sz w:val="20"/>
                <w:lang w:val="en-US" w:eastAsia="en-US"/>
              </w:rPr>
              <w:t xml:space="preserve"> + 1)</w:t>
            </w:r>
            <w:proofErr w:type="spellStart"/>
            <w:r w:rsidRPr="002B4611">
              <w:rPr>
                <w:rFonts w:eastAsia="等线"/>
                <w:sz w:val="20"/>
                <w:vertAlign w:val="superscript"/>
                <w:lang w:val="en-US" w:eastAsia="en-US"/>
              </w:rPr>
              <w:t>th</w:t>
            </w:r>
            <w:proofErr w:type="spellEnd"/>
            <w:r w:rsidRPr="002B4611">
              <w:rPr>
                <w:rFonts w:eastAsia="等线"/>
                <w:sz w:val="20"/>
                <w:lang w:val="en-US" w:eastAsia="en-US"/>
              </w:rPr>
              <w:t xml:space="preserve"> PO </w:t>
            </w:r>
            <w:r w:rsidRPr="002B4611">
              <w:rPr>
                <w:rFonts w:eastAsia="等线" w:hint="eastAsia"/>
                <w:sz w:val="20"/>
                <w:lang w:val="en-US" w:eastAsia="ko-KR"/>
              </w:rPr>
              <w:t xml:space="preserve">is a set of 'S' consecutive </w:t>
            </w:r>
            <w:r w:rsidRPr="002B4611">
              <w:rPr>
                <w:rFonts w:eastAsia="等线"/>
                <w:sz w:val="20"/>
                <w:lang w:val="en-US" w:eastAsia="en-US"/>
              </w:rPr>
              <w:t>PDCCH monitoring occasion</w:t>
            </w:r>
            <w:r w:rsidRPr="002B4611">
              <w:rPr>
                <w:rFonts w:eastAsia="等线" w:hint="eastAsia"/>
                <w:sz w:val="20"/>
                <w:lang w:val="en-US" w:eastAsia="ko-KR"/>
              </w:rPr>
              <w:t>s for paging</w:t>
            </w:r>
            <w:r w:rsidRPr="002B4611">
              <w:rPr>
                <w:rFonts w:eastAsia="等线"/>
                <w:sz w:val="20"/>
                <w:lang w:val="en-US" w:eastAsia="en-US"/>
              </w:rPr>
              <w:t xml:space="preserve"> </w:t>
            </w:r>
            <w:r w:rsidRPr="002B4611">
              <w:rPr>
                <w:rFonts w:eastAsia="等线" w:hint="eastAsia"/>
                <w:sz w:val="20"/>
                <w:highlight w:val="yellow"/>
                <w:lang w:val="en-US" w:eastAsia="ko-KR"/>
              </w:rPr>
              <w:t>starting from the</w:t>
            </w:r>
            <w:r w:rsidRPr="002B4611">
              <w:rPr>
                <w:rFonts w:eastAsia="等线"/>
                <w:sz w:val="20"/>
                <w:highlight w:val="yellow"/>
                <w:lang w:val="en-US" w:eastAsia="ko-KR"/>
              </w:rPr>
              <w:t xml:space="preserve"> PDCCH monitoring occasion indicated by </w:t>
            </w:r>
            <w:proofErr w:type="spellStart"/>
            <w:r w:rsidRPr="002B4611">
              <w:rPr>
                <w:rFonts w:eastAsia="等线"/>
                <w:i/>
                <w:sz w:val="20"/>
                <w:highlight w:val="yellow"/>
                <w:lang w:eastAsia="en-US"/>
              </w:rPr>
              <w:t>firstPDCCH-MonitoringOccasionOfPO</w:t>
            </w:r>
            <w:proofErr w:type="spellEnd"/>
            <w:r w:rsidRPr="002B4611">
              <w:rPr>
                <w:rFonts w:eastAsia="等线"/>
                <w:sz w:val="20"/>
                <w:lang w:eastAsia="en-US"/>
              </w:rPr>
              <w:t xml:space="preserve"> (i.e. the (</w:t>
            </w:r>
            <w:proofErr w:type="spellStart"/>
            <w:r w:rsidRPr="002B4611">
              <w:rPr>
                <w:rFonts w:eastAsia="等线"/>
                <w:sz w:val="20"/>
                <w:lang w:eastAsia="en-US"/>
              </w:rPr>
              <w:t>i_s</w:t>
            </w:r>
            <w:proofErr w:type="spellEnd"/>
            <w:r w:rsidRPr="002B4611">
              <w:rPr>
                <w:rFonts w:eastAsia="等线"/>
                <w:sz w:val="20"/>
                <w:lang w:eastAsia="en-US"/>
              </w:rPr>
              <w:t xml:space="preserve"> + 1)</w:t>
            </w:r>
            <w:proofErr w:type="spellStart"/>
            <w:r w:rsidRPr="002B4611">
              <w:rPr>
                <w:rFonts w:eastAsia="等线"/>
                <w:sz w:val="20"/>
                <w:vertAlign w:val="superscript"/>
                <w:lang w:eastAsia="en-US"/>
              </w:rPr>
              <w:t>th</w:t>
            </w:r>
            <w:proofErr w:type="spellEnd"/>
            <w:r w:rsidRPr="002B4611">
              <w:rPr>
                <w:rFonts w:eastAsia="等线"/>
                <w:sz w:val="20"/>
                <w:lang w:eastAsia="en-US"/>
              </w:rPr>
              <w:t xml:space="preserve"> value of the </w:t>
            </w:r>
            <w:proofErr w:type="spellStart"/>
            <w:r w:rsidRPr="002B4611">
              <w:rPr>
                <w:rFonts w:eastAsia="等线"/>
                <w:i/>
                <w:sz w:val="20"/>
                <w:lang w:eastAsia="en-US"/>
              </w:rPr>
              <w:t>firstPDCCH-MonitoringOccasionOfPO</w:t>
            </w:r>
            <w:proofErr w:type="spellEnd"/>
            <w:r w:rsidRPr="002B4611">
              <w:rPr>
                <w:rFonts w:eastAsia="等线"/>
                <w:sz w:val="20"/>
                <w:lang w:eastAsia="en-US"/>
              </w:rPr>
              <w:t xml:space="preserve"> parameter).</w:t>
            </w:r>
            <w:r w:rsidRPr="002B4611">
              <w:rPr>
                <w:rFonts w:eastAsia="等线"/>
                <w:sz w:val="20"/>
                <w:lang w:val="en-US" w:eastAsia="ko-KR"/>
              </w:rPr>
              <w:t xml:space="preserve"> Otherwise, </w:t>
            </w:r>
            <w:r w:rsidRPr="002B4611">
              <w:rPr>
                <w:rFonts w:eastAsia="等线"/>
                <w:sz w:val="20"/>
                <w:lang w:val="en-US" w:eastAsia="en-US"/>
              </w:rPr>
              <w:t>the (</w:t>
            </w:r>
            <w:proofErr w:type="spellStart"/>
            <w:r w:rsidRPr="002B4611">
              <w:rPr>
                <w:rFonts w:eastAsia="等线"/>
                <w:sz w:val="20"/>
                <w:lang w:val="en-US" w:eastAsia="en-US"/>
              </w:rPr>
              <w:t>i_s</w:t>
            </w:r>
            <w:proofErr w:type="spellEnd"/>
            <w:r w:rsidRPr="002B4611">
              <w:rPr>
                <w:rFonts w:eastAsia="等线"/>
                <w:sz w:val="20"/>
                <w:lang w:val="en-US" w:eastAsia="en-US"/>
              </w:rPr>
              <w:t xml:space="preserve"> + 1)</w:t>
            </w:r>
            <w:proofErr w:type="spellStart"/>
            <w:r w:rsidRPr="002B4611">
              <w:rPr>
                <w:rFonts w:eastAsia="等线"/>
                <w:sz w:val="20"/>
                <w:vertAlign w:val="superscript"/>
                <w:lang w:val="en-US" w:eastAsia="en-US"/>
              </w:rPr>
              <w:t>th</w:t>
            </w:r>
            <w:proofErr w:type="spellEnd"/>
            <w:r w:rsidRPr="002B4611">
              <w:rPr>
                <w:rFonts w:eastAsia="等线"/>
                <w:sz w:val="20"/>
                <w:lang w:val="en-US" w:eastAsia="en-US"/>
              </w:rPr>
              <w:t xml:space="preserve"> PO </w:t>
            </w:r>
            <w:r w:rsidRPr="002B4611">
              <w:rPr>
                <w:rFonts w:eastAsia="等线" w:hint="eastAsia"/>
                <w:sz w:val="20"/>
                <w:lang w:val="en-US" w:eastAsia="ko-KR"/>
              </w:rPr>
              <w:t xml:space="preserve">is a set of 'S' consecutive </w:t>
            </w:r>
            <w:r w:rsidRPr="002B4611">
              <w:rPr>
                <w:rFonts w:eastAsia="等线"/>
                <w:sz w:val="20"/>
                <w:lang w:val="en-US" w:eastAsia="en-US"/>
              </w:rPr>
              <w:t>PDCCH monitoring occasion</w:t>
            </w:r>
            <w:r w:rsidRPr="002B4611">
              <w:rPr>
                <w:rFonts w:eastAsia="等线" w:hint="eastAsia"/>
                <w:sz w:val="20"/>
                <w:lang w:val="en-US" w:eastAsia="ko-KR"/>
              </w:rPr>
              <w:t>s for paging</w:t>
            </w:r>
            <w:r w:rsidRPr="002B4611">
              <w:rPr>
                <w:rFonts w:eastAsia="等线"/>
                <w:sz w:val="20"/>
                <w:lang w:val="en-US" w:eastAsia="en-US"/>
              </w:rPr>
              <w:t xml:space="preserve"> </w:t>
            </w:r>
            <w:r w:rsidRPr="002B4611">
              <w:rPr>
                <w:rFonts w:eastAsia="等线" w:hint="eastAsia"/>
                <w:sz w:val="20"/>
                <w:lang w:val="en-US" w:eastAsia="ko-KR"/>
              </w:rPr>
              <w:t xml:space="preserve">starting from the </w:t>
            </w:r>
            <w:r w:rsidRPr="002B4611">
              <w:rPr>
                <w:rFonts w:eastAsia="等线"/>
                <w:sz w:val="20"/>
                <w:lang w:val="en-US" w:eastAsia="en-US"/>
              </w:rPr>
              <w:t>(</w:t>
            </w:r>
            <w:proofErr w:type="spellStart"/>
            <w:r w:rsidRPr="002B4611">
              <w:rPr>
                <w:rFonts w:eastAsia="等线"/>
                <w:sz w:val="20"/>
                <w:lang w:val="en-US" w:eastAsia="en-US"/>
              </w:rPr>
              <w:t>i_s</w:t>
            </w:r>
            <w:proofErr w:type="spellEnd"/>
            <w:r w:rsidRPr="002B4611">
              <w:rPr>
                <w:rFonts w:eastAsia="等线"/>
                <w:sz w:val="20"/>
                <w:lang w:val="en-US" w:eastAsia="en-US"/>
              </w:rPr>
              <w:t xml:space="preserve"> </w:t>
            </w:r>
            <w:r w:rsidRPr="002B4611">
              <w:rPr>
                <w:rFonts w:eastAsia="等线"/>
                <w:sz w:val="20"/>
                <w:lang w:eastAsia="en-US"/>
              </w:rPr>
              <w:t xml:space="preserve">* </w:t>
            </w:r>
            <w:r w:rsidRPr="002B4611">
              <w:rPr>
                <w:rFonts w:eastAsia="等线" w:hint="eastAsia"/>
                <w:sz w:val="20"/>
                <w:lang w:eastAsia="ko-KR"/>
              </w:rPr>
              <w:t>S</w:t>
            </w:r>
            <w:r w:rsidRPr="002B4611">
              <w:rPr>
                <w:rFonts w:eastAsia="等线"/>
                <w:sz w:val="20"/>
                <w:lang w:eastAsia="en-US"/>
              </w:rPr>
              <w:t>)</w:t>
            </w:r>
            <w:proofErr w:type="spellStart"/>
            <w:r w:rsidRPr="002B4611">
              <w:rPr>
                <w:rFonts w:eastAsia="等线"/>
                <w:sz w:val="20"/>
                <w:vertAlign w:val="superscript"/>
                <w:lang w:eastAsia="en-US"/>
              </w:rPr>
              <w:t>th</w:t>
            </w:r>
            <w:proofErr w:type="spellEnd"/>
            <w:r w:rsidRPr="002B4611">
              <w:rPr>
                <w:rFonts w:eastAsia="等线"/>
                <w:sz w:val="20"/>
                <w:vertAlign w:val="superscript"/>
                <w:lang w:eastAsia="en-US"/>
              </w:rPr>
              <w:t xml:space="preserve"> </w:t>
            </w:r>
            <w:r w:rsidRPr="002B4611">
              <w:rPr>
                <w:rFonts w:eastAsia="等线"/>
                <w:sz w:val="20"/>
                <w:lang w:eastAsia="en-US"/>
              </w:rPr>
              <w:t xml:space="preserve"> PDCCH monitoring </w:t>
            </w:r>
            <w:r w:rsidRPr="002B4611">
              <w:rPr>
                <w:rFonts w:eastAsia="等线"/>
                <w:sz w:val="20"/>
                <w:lang w:val="en-US" w:eastAsia="en-US"/>
              </w:rPr>
              <w:t>occasion for paging</w:t>
            </w:r>
            <w:r w:rsidRPr="002B4611">
              <w:rPr>
                <w:rFonts w:eastAsia="等线"/>
                <w:sz w:val="20"/>
                <w:lang w:eastAsia="en-US"/>
              </w:rPr>
              <w:t xml:space="preserve"> where</w:t>
            </w:r>
            <w:r w:rsidRPr="002B4611">
              <w:rPr>
                <w:rFonts w:eastAsia="等线" w:hint="eastAsia"/>
                <w:sz w:val="20"/>
                <w:lang w:eastAsia="ko-KR"/>
              </w:rPr>
              <w:t xml:space="preserve"> 'S'</w:t>
            </w:r>
            <w:r w:rsidRPr="002B4611">
              <w:rPr>
                <w:rFonts w:eastAsia="等线"/>
                <w:sz w:val="20"/>
                <w:lang w:eastAsia="en-US"/>
              </w:rPr>
              <w:t xml:space="preserve"> is the number of actual transmitted SSBs determined according to </w:t>
            </w:r>
            <w:proofErr w:type="spellStart"/>
            <w:r w:rsidRPr="002B4611">
              <w:rPr>
                <w:rFonts w:eastAsia="等线"/>
                <w:i/>
                <w:sz w:val="20"/>
                <w:lang w:eastAsia="en-US"/>
              </w:rPr>
              <w:t>ssb-PositionsInBurst</w:t>
            </w:r>
            <w:proofErr w:type="spellEnd"/>
            <w:r w:rsidRPr="002B4611">
              <w:rPr>
                <w:rFonts w:eastAsia="等线"/>
                <w:sz w:val="20"/>
                <w:lang w:eastAsia="en-US"/>
              </w:rPr>
              <w:t xml:space="preserve"> in</w:t>
            </w:r>
            <w:r w:rsidRPr="002B4611">
              <w:rPr>
                <w:rFonts w:eastAsia="等线"/>
                <w:i/>
                <w:sz w:val="20"/>
                <w:lang w:eastAsia="en-US"/>
              </w:rPr>
              <w:t xml:space="preserve"> </w:t>
            </w:r>
            <w:r w:rsidRPr="002B4611">
              <w:rPr>
                <w:rFonts w:eastAsia="等线"/>
                <w:i/>
                <w:sz w:val="20"/>
                <w:lang w:val="en-US" w:eastAsia="en-US"/>
              </w:rPr>
              <w:t>SystemInformationBlock1.</w:t>
            </w:r>
            <w:r w:rsidRPr="002B4611">
              <w:rPr>
                <w:rFonts w:eastAsia="等线" w:hint="eastAsia"/>
                <w:sz w:val="20"/>
                <w:lang w:val="en-US" w:eastAsia="ko-KR"/>
              </w:rPr>
              <w:t xml:space="preserve"> The</w:t>
            </w:r>
            <w:r w:rsidRPr="002B4611">
              <w:rPr>
                <w:rFonts w:eastAsia="等线"/>
                <w:sz w:val="20"/>
                <w:lang w:val="en-US" w:eastAsia="en-US"/>
              </w:rPr>
              <w:t xml:space="preserve"> K</w:t>
            </w:r>
            <w:r w:rsidRPr="002B4611">
              <w:rPr>
                <w:rFonts w:eastAsia="等线"/>
                <w:sz w:val="20"/>
                <w:vertAlign w:val="superscript"/>
                <w:lang w:val="en-US" w:eastAsia="en-US"/>
              </w:rPr>
              <w:t>th</w:t>
            </w:r>
            <w:r w:rsidRPr="002B4611">
              <w:rPr>
                <w:rFonts w:eastAsia="等线"/>
                <w:sz w:val="20"/>
                <w:lang w:val="en-US" w:eastAsia="en-US"/>
              </w:rPr>
              <w:t xml:space="preserve"> </w:t>
            </w:r>
            <w:r w:rsidRPr="002B4611">
              <w:rPr>
                <w:rFonts w:eastAsia="等线" w:hint="eastAsia"/>
                <w:sz w:val="20"/>
                <w:lang w:val="en-US" w:eastAsia="ko-KR"/>
              </w:rPr>
              <w:t xml:space="preserve">PDCCH </w:t>
            </w:r>
            <w:r w:rsidRPr="002B4611">
              <w:rPr>
                <w:rFonts w:eastAsia="等线"/>
                <w:sz w:val="20"/>
                <w:lang w:val="en-US" w:eastAsia="en-US"/>
              </w:rPr>
              <w:t xml:space="preserve">monitoring occasion </w:t>
            </w:r>
            <w:r w:rsidRPr="002B4611">
              <w:rPr>
                <w:rFonts w:eastAsia="等线" w:hint="eastAsia"/>
                <w:sz w:val="20"/>
                <w:lang w:val="en-US" w:eastAsia="ko-KR"/>
              </w:rPr>
              <w:t xml:space="preserve">for paging </w:t>
            </w:r>
            <w:r w:rsidRPr="002B4611">
              <w:rPr>
                <w:rFonts w:eastAsia="等线"/>
                <w:sz w:val="20"/>
                <w:lang w:val="en-US" w:eastAsia="en-US"/>
              </w:rPr>
              <w:t>in the PO correspond</w:t>
            </w:r>
            <w:r w:rsidRPr="002B4611">
              <w:rPr>
                <w:rFonts w:eastAsia="等线" w:hint="eastAsia"/>
                <w:sz w:val="20"/>
                <w:lang w:val="en-US" w:eastAsia="ko-KR"/>
              </w:rPr>
              <w:t>s</w:t>
            </w:r>
            <w:r w:rsidRPr="002B4611">
              <w:rPr>
                <w:rFonts w:eastAsia="等线"/>
                <w:sz w:val="20"/>
                <w:lang w:val="en-US" w:eastAsia="en-US"/>
              </w:rPr>
              <w:t xml:space="preserve"> to the K</w:t>
            </w:r>
            <w:r w:rsidRPr="002B4611">
              <w:rPr>
                <w:rFonts w:eastAsia="等线" w:hint="eastAsia"/>
                <w:sz w:val="20"/>
                <w:vertAlign w:val="superscript"/>
                <w:lang w:val="en-US" w:eastAsia="ko-KR"/>
              </w:rPr>
              <w:t>th</w:t>
            </w:r>
            <w:r w:rsidRPr="002B4611">
              <w:rPr>
                <w:rFonts w:eastAsia="等线" w:hint="eastAsia"/>
                <w:sz w:val="20"/>
                <w:lang w:val="en-US" w:eastAsia="ko-KR"/>
              </w:rPr>
              <w:t xml:space="preserve"> </w:t>
            </w:r>
            <w:r w:rsidRPr="002B4611">
              <w:rPr>
                <w:rFonts w:eastAsia="等线"/>
                <w:sz w:val="20"/>
                <w:lang w:val="en-US" w:eastAsia="en-US"/>
              </w:rPr>
              <w:t>transmitted SSB</w:t>
            </w:r>
            <w:r w:rsidRPr="002B4611">
              <w:rPr>
                <w:rFonts w:eastAsia="等线" w:hint="eastAsia"/>
                <w:sz w:val="20"/>
                <w:lang w:val="en-US" w:eastAsia="ko-KR"/>
              </w:rPr>
              <w:t>.</w:t>
            </w:r>
          </w:p>
          <w:p w14:paraId="3735FD76" w14:textId="15C642E8" w:rsidR="002B4611" w:rsidRDefault="002B4611" w:rsidP="004B15A8">
            <w:pPr>
              <w:overflowPunct w:val="0"/>
              <w:autoSpaceDE w:val="0"/>
              <w:autoSpaceDN w:val="0"/>
              <w:adjustRightInd w:val="0"/>
              <w:snapToGrid/>
              <w:spacing w:after="180" w:afterAutospacing="0"/>
              <w:jc w:val="left"/>
              <w:textAlignment w:val="baseline"/>
              <w:rPr>
                <w:rFonts w:eastAsia="宋体"/>
                <w:lang w:eastAsia="zh-CN"/>
              </w:rPr>
            </w:pPr>
            <w:r>
              <w:rPr>
                <w:rFonts w:eastAsia="等线"/>
                <w:sz w:val="20"/>
                <w:lang w:val="en-US" w:eastAsia="zh-CN"/>
              </w:rPr>
              <w:t>…</w:t>
            </w:r>
          </w:p>
        </w:tc>
      </w:tr>
    </w:tbl>
    <w:p w14:paraId="7DCE0C83" w14:textId="717CFDE6" w:rsidR="000B3A97" w:rsidRDefault="000B3A97" w:rsidP="00484DC1">
      <w:pPr>
        <w:pStyle w:val="afe"/>
        <w:numPr>
          <w:ilvl w:val="0"/>
          <w:numId w:val="13"/>
        </w:numPr>
        <w:spacing w:beforeLines="50" w:before="180" w:afterLines="50" w:after="180" w:afterAutospacing="0"/>
        <w:ind w:left="1701" w:firstLineChars="0" w:hanging="1701"/>
        <w:rPr>
          <w:rFonts w:eastAsia="宋体"/>
          <w:b/>
          <w:lang w:val="en-US" w:eastAsia="zh-CN"/>
        </w:rPr>
      </w:pPr>
      <w:r>
        <w:rPr>
          <w:rFonts w:eastAsia="宋体" w:hint="eastAsia"/>
          <w:b/>
          <w:lang w:eastAsia="zh-CN"/>
        </w:rPr>
        <w:t>In TDD, a given value in the newly introduced RRC parameter</w:t>
      </w:r>
      <w:r w:rsidRPr="000B3A97">
        <w:rPr>
          <w:rFonts w:eastAsia="宋体" w:hint="eastAsia"/>
          <w:b/>
          <w:lang w:eastAsia="zh-CN"/>
        </w:rPr>
        <w:t xml:space="preserve"> </w:t>
      </w:r>
      <w:proofErr w:type="spellStart"/>
      <w:r w:rsidRPr="000B3A97">
        <w:rPr>
          <w:rFonts w:eastAsia="宋体"/>
          <w:b/>
          <w:i/>
          <w:lang w:eastAsia="zh-CN"/>
        </w:rPr>
        <w:t>firstPDCCH-MonitoringOccasionOfPO</w:t>
      </w:r>
      <w:proofErr w:type="spellEnd"/>
      <w:r w:rsidRPr="000B3A97">
        <w:rPr>
          <w:rFonts w:eastAsia="宋体" w:hint="eastAsia"/>
          <w:b/>
          <w:lang w:eastAsia="zh-CN"/>
        </w:rPr>
        <w:t xml:space="preserve"> </w:t>
      </w:r>
      <w:r>
        <w:rPr>
          <w:rFonts w:eastAsia="宋体" w:hint="eastAsia"/>
          <w:b/>
          <w:lang w:eastAsia="zh-CN"/>
        </w:rPr>
        <w:t xml:space="preserve">may not always point to </w:t>
      </w:r>
      <w:r w:rsidRPr="000B3A97">
        <w:rPr>
          <w:rFonts w:eastAsia="宋体" w:hint="eastAsia"/>
          <w:b/>
          <w:lang w:eastAsia="zh-CN"/>
        </w:rPr>
        <w:t xml:space="preserve">a </w:t>
      </w:r>
      <w:r w:rsidRPr="000B3A97">
        <w:rPr>
          <w:rFonts w:eastAsia="宋体"/>
          <w:b/>
          <w:lang w:eastAsia="zh-CN"/>
        </w:rPr>
        <w:t>“</w:t>
      </w:r>
      <w:r w:rsidRPr="000B3A97">
        <w:rPr>
          <w:rFonts w:eastAsia="宋体" w:hint="eastAsia"/>
          <w:b/>
          <w:lang w:eastAsia="zh-CN"/>
        </w:rPr>
        <w:t>PDCCH monitoring occasion for paging</w:t>
      </w:r>
      <w:r w:rsidRPr="000B3A97">
        <w:rPr>
          <w:rFonts w:eastAsia="宋体"/>
          <w:b/>
          <w:lang w:eastAsia="zh-CN"/>
        </w:rPr>
        <w:t>”</w:t>
      </w:r>
      <w:r>
        <w:rPr>
          <w:rFonts w:eastAsia="宋体" w:hint="eastAsia"/>
          <w:b/>
          <w:lang w:eastAsia="zh-CN"/>
        </w:rPr>
        <w:t xml:space="preserve"> at any DRX cycle</w:t>
      </w:r>
      <w:r w:rsidRPr="000B3A97">
        <w:rPr>
          <w:rFonts w:eastAsia="宋体" w:hint="eastAsia"/>
          <w:b/>
          <w:lang w:eastAsia="zh-CN"/>
        </w:rPr>
        <w:t>.</w:t>
      </w:r>
    </w:p>
    <w:p w14:paraId="284FBDC1" w14:textId="5C7E1814" w:rsidR="000B3A97" w:rsidRPr="000B3A97" w:rsidRDefault="000B3A97" w:rsidP="00484DC1">
      <w:pPr>
        <w:pStyle w:val="afe"/>
        <w:numPr>
          <w:ilvl w:val="0"/>
          <w:numId w:val="14"/>
        </w:numPr>
        <w:tabs>
          <w:tab w:val="left" w:pos="1418"/>
        </w:tabs>
        <w:spacing w:afterLines="50" w:after="180" w:afterAutospacing="0"/>
        <w:ind w:firstLineChars="0" w:hanging="1413"/>
        <w:rPr>
          <w:b/>
          <w:lang w:val="en-US"/>
        </w:rPr>
      </w:pPr>
      <w:r w:rsidRPr="000B3A97">
        <w:rPr>
          <w:rFonts w:eastAsia="宋体" w:hint="eastAsia"/>
          <w:b/>
          <w:lang w:eastAsia="zh-CN"/>
        </w:rPr>
        <w:t>Clarify in TS 38.304 that for non-default association</w:t>
      </w:r>
      <w:r w:rsidR="007A14E8">
        <w:rPr>
          <w:rFonts w:eastAsia="宋体" w:hint="eastAsia"/>
          <w:b/>
          <w:lang w:eastAsia="zh-CN"/>
        </w:rPr>
        <w:t xml:space="preserve"> and for a given PO</w:t>
      </w:r>
      <w:r w:rsidRPr="007A14E8">
        <w:rPr>
          <w:rFonts w:eastAsia="宋体" w:hint="eastAsia"/>
          <w:b/>
          <w:lang w:eastAsia="zh-CN"/>
        </w:rPr>
        <w:t xml:space="preserve">, </w:t>
      </w:r>
      <w:r w:rsidRPr="000B3A97">
        <w:rPr>
          <w:rFonts w:eastAsia="宋体" w:hint="eastAsia"/>
          <w:b/>
          <w:lang w:eastAsia="zh-CN"/>
        </w:rPr>
        <w:t xml:space="preserve">if </w:t>
      </w:r>
      <w:proofErr w:type="spellStart"/>
      <w:r w:rsidRPr="000B3A97">
        <w:rPr>
          <w:rFonts w:eastAsia="宋体"/>
          <w:b/>
          <w:i/>
          <w:lang w:eastAsia="zh-CN"/>
        </w:rPr>
        <w:t>firstPDCCH-MonitoringOccasionOfPO</w:t>
      </w:r>
      <w:proofErr w:type="spellEnd"/>
      <w:r w:rsidRPr="000B3A97">
        <w:rPr>
          <w:rFonts w:eastAsia="宋体" w:hint="eastAsia"/>
          <w:b/>
          <w:lang w:eastAsia="zh-CN"/>
        </w:rPr>
        <w:t xml:space="preserve"> is configured, the first PDCCH monitoring occasion for paging is the first one since the PDCCH monitoring occasion indicated by </w:t>
      </w:r>
      <w:proofErr w:type="spellStart"/>
      <w:r w:rsidRPr="000B3A97">
        <w:rPr>
          <w:rFonts w:eastAsia="宋体"/>
          <w:b/>
          <w:i/>
          <w:lang w:eastAsia="zh-CN"/>
        </w:rPr>
        <w:t>firstPDCCH-MonitoringOccasionOfPO</w:t>
      </w:r>
      <w:proofErr w:type="spellEnd"/>
      <w:r w:rsidRPr="000B3A97">
        <w:rPr>
          <w:rFonts w:eastAsia="宋体" w:hint="eastAsia"/>
          <w:b/>
          <w:lang w:eastAsia="zh-CN"/>
        </w:rPr>
        <w:t>.</w:t>
      </w:r>
    </w:p>
    <w:p w14:paraId="5F889DD1" w14:textId="59139CA9" w:rsidR="00077180" w:rsidRPr="00EC5598" w:rsidRDefault="00EC5598" w:rsidP="00AD4776">
      <w:pPr>
        <w:spacing w:beforeLines="100" w:before="360"/>
        <w:rPr>
          <w:rFonts w:eastAsia="宋体"/>
          <w:lang w:eastAsia="zh-CN"/>
        </w:rPr>
      </w:pPr>
      <w:r>
        <w:rPr>
          <w:rFonts w:eastAsia="宋体" w:hint="eastAsia"/>
          <w:lang w:eastAsia="zh-CN"/>
        </w:rPr>
        <w:lastRenderedPageBreak/>
        <w:t xml:space="preserve">A </w:t>
      </w:r>
      <w:r w:rsidR="009D3D12">
        <w:rPr>
          <w:rFonts w:eastAsia="宋体" w:hint="eastAsia"/>
          <w:lang w:eastAsia="zh-CN"/>
        </w:rPr>
        <w:t>text proposal</w:t>
      </w:r>
      <w:r>
        <w:rPr>
          <w:rFonts w:eastAsia="宋体" w:hint="eastAsia"/>
          <w:lang w:eastAsia="zh-CN"/>
        </w:rPr>
        <w:t xml:space="preserve"> is </w:t>
      </w:r>
      <w:r w:rsidR="00AD4776">
        <w:rPr>
          <w:rFonts w:eastAsia="宋体" w:hint="eastAsia"/>
          <w:lang w:eastAsia="zh-CN"/>
        </w:rPr>
        <w:t xml:space="preserve">also </w:t>
      </w:r>
      <w:r>
        <w:rPr>
          <w:rFonts w:eastAsia="宋体" w:hint="eastAsia"/>
          <w:lang w:eastAsia="zh-CN"/>
        </w:rPr>
        <w:t xml:space="preserve">provided in </w:t>
      </w:r>
      <w:r w:rsidR="009D3D12">
        <w:rPr>
          <w:rFonts w:eastAsia="宋体" w:hint="eastAsia"/>
          <w:lang w:eastAsia="zh-CN"/>
        </w:rPr>
        <w:t xml:space="preserve">section </w:t>
      </w:r>
      <w:r w:rsidR="009D3D12">
        <w:rPr>
          <w:rFonts w:eastAsia="宋体"/>
          <w:lang w:eastAsia="zh-CN"/>
        </w:rPr>
        <w:fldChar w:fldCharType="begin"/>
      </w:r>
      <w:r w:rsidR="009D3D12">
        <w:rPr>
          <w:rFonts w:eastAsia="宋体"/>
          <w:lang w:eastAsia="zh-CN"/>
        </w:rPr>
        <w:instrText xml:space="preserve"> </w:instrText>
      </w:r>
      <w:r w:rsidR="009D3D12">
        <w:rPr>
          <w:rFonts w:eastAsia="宋体" w:hint="eastAsia"/>
          <w:lang w:eastAsia="zh-CN"/>
        </w:rPr>
        <w:instrText>REF _Ref524701542 \n \h</w:instrText>
      </w:r>
      <w:r w:rsidR="009D3D12">
        <w:rPr>
          <w:rFonts w:eastAsia="宋体"/>
          <w:lang w:eastAsia="zh-CN"/>
        </w:rPr>
        <w:instrText xml:space="preserve"> </w:instrText>
      </w:r>
      <w:r w:rsidR="009D3D12">
        <w:rPr>
          <w:rFonts w:eastAsia="宋体"/>
          <w:lang w:eastAsia="zh-CN"/>
        </w:rPr>
      </w:r>
      <w:r w:rsidR="009D3D12">
        <w:rPr>
          <w:rFonts w:eastAsia="宋体"/>
          <w:lang w:eastAsia="zh-CN"/>
        </w:rPr>
        <w:fldChar w:fldCharType="separate"/>
      </w:r>
      <w:r w:rsidR="009D3D12">
        <w:rPr>
          <w:rFonts w:eastAsia="宋体"/>
          <w:lang w:eastAsia="zh-CN"/>
        </w:rPr>
        <w:t>5</w:t>
      </w:r>
      <w:r w:rsidR="009D3D12">
        <w:rPr>
          <w:rFonts w:eastAsia="宋体"/>
          <w:lang w:eastAsia="zh-CN"/>
        </w:rPr>
        <w:fldChar w:fldCharType="end"/>
      </w:r>
      <w:r>
        <w:rPr>
          <w:rFonts w:eastAsia="宋体" w:hint="eastAsia"/>
          <w:lang w:eastAsia="zh-CN"/>
        </w:rPr>
        <w:t>.</w:t>
      </w:r>
    </w:p>
    <w:p w14:paraId="44BFC1D3" w14:textId="77777777" w:rsidR="0024685B" w:rsidRDefault="0024685B" w:rsidP="00AD4776">
      <w:pPr>
        <w:pStyle w:val="10"/>
        <w:spacing w:after="180"/>
        <w:rPr>
          <w:lang w:val="en-US"/>
        </w:rPr>
      </w:pPr>
      <w:r>
        <w:rPr>
          <w:lang w:val="en-US"/>
        </w:rPr>
        <w:t>Conclusion</w:t>
      </w:r>
    </w:p>
    <w:p w14:paraId="55A99DDD" w14:textId="77777777" w:rsidR="00AD4776" w:rsidRDefault="0024685B" w:rsidP="0024685B">
      <w:pPr>
        <w:rPr>
          <w:rFonts w:eastAsiaTheme="minorEastAsia"/>
          <w:lang w:val="en-US" w:eastAsia="zh-CN"/>
        </w:rPr>
      </w:pPr>
      <w:r>
        <w:rPr>
          <w:lang w:val="en-US"/>
        </w:rPr>
        <w:t xml:space="preserve">In this contribution, we </w:t>
      </w:r>
      <w:r w:rsidR="00AD4776">
        <w:rPr>
          <w:rFonts w:eastAsiaTheme="minorEastAsia" w:hint="eastAsia"/>
          <w:lang w:val="en-US" w:eastAsia="zh-CN"/>
        </w:rPr>
        <w:t>discuss default and non-default association for paging, and make the following observations and proposals:</w:t>
      </w:r>
    </w:p>
    <w:p w14:paraId="63AE87A3" w14:textId="77777777" w:rsidR="00AD4776" w:rsidRPr="00AD4776" w:rsidRDefault="00AD4776" w:rsidP="00484DC1">
      <w:pPr>
        <w:pStyle w:val="afe"/>
        <w:numPr>
          <w:ilvl w:val="0"/>
          <w:numId w:val="15"/>
        </w:numPr>
        <w:spacing w:beforeLines="50" w:before="180" w:afterLines="50" w:after="180" w:afterAutospacing="0"/>
        <w:ind w:left="1701" w:firstLineChars="0" w:hanging="1701"/>
        <w:rPr>
          <w:rFonts w:eastAsia="宋体"/>
          <w:b/>
          <w:lang w:eastAsia="zh-CN"/>
        </w:rPr>
      </w:pPr>
      <w:r w:rsidRPr="00F03190">
        <w:rPr>
          <w:rFonts w:eastAsia="宋体" w:hint="eastAsia"/>
          <w:b/>
          <w:lang w:eastAsia="zh-CN"/>
        </w:rPr>
        <w:t xml:space="preserve">It is unclear </w:t>
      </w:r>
      <w:r>
        <w:rPr>
          <w:rFonts w:eastAsia="宋体" w:hint="eastAsia"/>
          <w:b/>
          <w:lang w:eastAsia="zh-CN"/>
        </w:rPr>
        <w:t xml:space="preserve">from the current specs </w:t>
      </w:r>
      <w:r w:rsidRPr="00F03190">
        <w:rPr>
          <w:rFonts w:eastAsia="宋体" w:hint="eastAsia"/>
          <w:b/>
          <w:lang w:eastAsia="zh-CN"/>
        </w:rPr>
        <w:t xml:space="preserve">whether default or non-default association should be used for a UE in RRC_CONNECTED if it is configured with </w:t>
      </w:r>
      <w:r w:rsidRPr="00AD4776">
        <w:rPr>
          <w:rFonts w:eastAsia="宋体" w:hint="eastAsia"/>
          <w:b/>
          <w:i/>
          <w:lang w:eastAsia="zh-CN"/>
        </w:rPr>
        <w:t>paging-</w:t>
      </w:r>
      <w:proofErr w:type="spellStart"/>
      <w:r w:rsidRPr="00AD4776">
        <w:rPr>
          <w:rFonts w:eastAsia="宋体" w:hint="eastAsia"/>
          <w:b/>
          <w:i/>
          <w:lang w:eastAsia="zh-CN"/>
        </w:rPr>
        <w:t>SearchSpace</w:t>
      </w:r>
      <w:proofErr w:type="spellEnd"/>
      <w:r w:rsidRPr="00F03190">
        <w:rPr>
          <w:rFonts w:eastAsia="宋体" w:hint="eastAsia"/>
          <w:b/>
          <w:lang w:eastAsia="zh-CN"/>
        </w:rPr>
        <w:t xml:space="preserve"> = 0</w:t>
      </w:r>
      <w:r>
        <w:rPr>
          <w:rFonts w:eastAsia="宋体" w:hint="eastAsia"/>
          <w:b/>
          <w:lang w:eastAsia="zh-CN"/>
        </w:rPr>
        <w:t>.</w:t>
      </w:r>
    </w:p>
    <w:p w14:paraId="56C0F327" w14:textId="77777777" w:rsidR="00AD4776" w:rsidRDefault="00AD4776" w:rsidP="00484DC1">
      <w:pPr>
        <w:pStyle w:val="afe"/>
        <w:numPr>
          <w:ilvl w:val="0"/>
          <w:numId w:val="15"/>
        </w:numPr>
        <w:spacing w:beforeLines="50" w:before="180" w:afterLines="50" w:after="180" w:afterAutospacing="0"/>
        <w:ind w:left="1701" w:firstLineChars="0" w:hanging="1701"/>
        <w:rPr>
          <w:rFonts w:eastAsia="宋体"/>
          <w:b/>
          <w:lang w:val="en-US" w:eastAsia="zh-CN"/>
        </w:rPr>
      </w:pPr>
      <w:r>
        <w:rPr>
          <w:rFonts w:eastAsia="宋体" w:hint="eastAsia"/>
          <w:b/>
          <w:lang w:eastAsia="zh-CN"/>
        </w:rPr>
        <w:t>In TDD, a given value in the newly introduced RRC parameter</w:t>
      </w:r>
      <w:r w:rsidRPr="000B3A97">
        <w:rPr>
          <w:rFonts w:eastAsia="宋体" w:hint="eastAsia"/>
          <w:b/>
          <w:lang w:eastAsia="zh-CN"/>
        </w:rPr>
        <w:t xml:space="preserve"> </w:t>
      </w:r>
      <w:proofErr w:type="spellStart"/>
      <w:r w:rsidRPr="000B3A97">
        <w:rPr>
          <w:rFonts w:eastAsia="宋体"/>
          <w:b/>
          <w:i/>
          <w:lang w:eastAsia="zh-CN"/>
        </w:rPr>
        <w:t>firstPDCCH-MonitoringOccasionOfPO</w:t>
      </w:r>
      <w:proofErr w:type="spellEnd"/>
      <w:r w:rsidRPr="000B3A97">
        <w:rPr>
          <w:rFonts w:eastAsia="宋体" w:hint="eastAsia"/>
          <w:b/>
          <w:lang w:eastAsia="zh-CN"/>
        </w:rPr>
        <w:t xml:space="preserve"> </w:t>
      </w:r>
      <w:r>
        <w:rPr>
          <w:rFonts w:eastAsia="宋体" w:hint="eastAsia"/>
          <w:b/>
          <w:lang w:eastAsia="zh-CN"/>
        </w:rPr>
        <w:t xml:space="preserve">may not always point to </w:t>
      </w:r>
      <w:r w:rsidRPr="000B3A97">
        <w:rPr>
          <w:rFonts w:eastAsia="宋体" w:hint="eastAsia"/>
          <w:b/>
          <w:lang w:eastAsia="zh-CN"/>
        </w:rPr>
        <w:t xml:space="preserve">a </w:t>
      </w:r>
      <w:r w:rsidRPr="000B3A97">
        <w:rPr>
          <w:rFonts w:eastAsia="宋体"/>
          <w:b/>
          <w:lang w:eastAsia="zh-CN"/>
        </w:rPr>
        <w:t>“</w:t>
      </w:r>
      <w:r w:rsidRPr="000B3A97">
        <w:rPr>
          <w:rFonts w:eastAsia="宋体" w:hint="eastAsia"/>
          <w:b/>
          <w:lang w:eastAsia="zh-CN"/>
        </w:rPr>
        <w:t>PDCCH monitoring occasion for paging</w:t>
      </w:r>
      <w:r w:rsidRPr="000B3A97">
        <w:rPr>
          <w:rFonts w:eastAsia="宋体"/>
          <w:b/>
          <w:lang w:eastAsia="zh-CN"/>
        </w:rPr>
        <w:t>”</w:t>
      </w:r>
      <w:r>
        <w:rPr>
          <w:rFonts w:eastAsia="宋体" w:hint="eastAsia"/>
          <w:b/>
          <w:lang w:eastAsia="zh-CN"/>
        </w:rPr>
        <w:t xml:space="preserve"> at any DRX cycle</w:t>
      </w:r>
      <w:r w:rsidRPr="000B3A97">
        <w:rPr>
          <w:rFonts w:eastAsia="宋体" w:hint="eastAsia"/>
          <w:b/>
          <w:lang w:eastAsia="zh-CN"/>
        </w:rPr>
        <w:t>.</w:t>
      </w:r>
    </w:p>
    <w:p w14:paraId="5C4E95C6" w14:textId="77777777" w:rsidR="00AD4776" w:rsidRPr="009926DC" w:rsidRDefault="00AD4776" w:rsidP="00484DC1">
      <w:pPr>
        <w:pStyle w:val="afe"/>
        <w:numPr>
          <w:ilvl w:val="0"/>
          <w:numId w:val="16"/>
        </w:numPr>
        <w:tabs>
          <w:tab w:val="left" w:pos="1418"/>
        </w:tabs>
        <w:spacing w:afterLines="50" w:after="180" w:afterAutospacing="0"/>
        <w:ind w:firstLineChars="0" w:hanging="1413"/>
        <w:rPr>
          <w:b/>
          <w:lang w:val="en-US"/>
        </w:rPr>
      </w:pPr>
      <w:r>
        <w:rPr>
          <w:rFonts w:eastAsia="宋体" w:hint="eastAsia"/>
          <w:b/>
          <w:lang w:eastAsia="zh-CN"/>
        </w:rPr>
        <w:t>C</w:t>
      </w:r>
      <w:r w:rsidRPr="005B56BC">
        <w:rPr>
          <w:rFonts w:eastAsia="宋体" w:hint="eastAsia"/>
          <w:b/>
          <w:lang w:eastAsia="zh-CN"/>
        </w:rPr>
        <w:t xml:space="preserve">larify in TS 38.304 that non-default association is only used when </w:t>
      </w:r>
      <w:r w:rsidRPr="005B56BC">
        <w:rPr>
          <w:rFonts w:eastAsia="宋体" w:hint="eastAsia"/>
          <w:b/>
          <w:i/>
          <w:lang w:eastAsia="zh-CN"/>
        </w:rPr>
        <w:t>paging-</w:t>
      </w:r>
      <w:proofErr w:type="spellStart"/>
      <w:r w:rsidRPr="005B56BC">
        <w:rPr>
          <w:rFonts w:eastAsia="宋体" w:hint="eastAsia"/>
          <w:b/>
          <w:i/>
          <w:lang w:eastAsia="zh-CN"/>
        </w:rPr>
        <w:t>SearchSpace</w:t>
      </w:r>
      <w:proofErr w:type="spellEnd"/>
      <w:r w:rsidRPr="005B56BC">
        <w:rPr>
          <w:rFonts w:eastAsia="宋体" w:hint="eastAsia"/>
          <w:b/>
          <w:lang w:eastAsia="zh-CN"/>
        </w:rPr>
        <w:t xml:space="preserve"> is configured as a non-RMSI search space.</w:t>
      </w:r>
    </w:p>
    <w:p w14:paraId="140FE013" w14:textId="77777777" w:rsidR="00AD4776" w:rsidRPr="000B3A97" w:rsidRDefault="00AD4776" w:rsidP="00484DC1">
      <w:pPr>
        <w:pStyle w:val="afe"/>
        <w:numPr>
          <w:ilvl w:val="0"/>
          <w:numId w:val="16"/>
        </w:numPr>
        <w:tabs>
          <w:tab w:val="left" w:pos="1418"/>
        </w:tabs>
        <w:spacing w:afterLines="50" w:after="180" w:afterAutospacing="0"/>
        <w:ind w:firstLineChars="0" w:hanging="1413"/>
        <w:rPr>
          <w:b/>
          <w:lang w:val="en-US"/>
        </w:rPr>
      </w:pPr>
      <w:r w:rsidRPr="000B3A97">
        <w:rPr>
          <w:rFonts w:eastAsia="宋体" w:hint="eastAsia"/>
          <w:b/>
          <w:lang w:eastAsia="zh-CN"/>
        </w:rPr>
        <w:t>Clarify in TS 38.304 that for non-default association</w:t>
      </w:r>
      <w:r>
        <w:rPr>
          <w:rFonts w:eastAsia="宋体" w:hint="eastAsia"/>
          <w:b/>
          <w:lang w:eastAsia="zh-CN"/>
        </w:rPr>
        <w:t xml:space="preserve"> and for a given PO</w:t>
      </w:r>
      <w:r w:rsidRPr="007A14E8">
        <w:rPr>
          <w:rFonts w:eastAsia="宋体" w:hint="eastAsia"/>
          <w:b/>
          <w:lang w:eastAsia="zh-CN"/>
        </w:rPr>
        <w:t xml:space="preserve">, </w:t>
      </w:r>
      <w:r w:rsidRPr="000B3A97">
        <w:rPr>
          <w:rFonts w:eastAsia="宋体" w:hint="eastAsia"/>
          <w:b/>
          <w:lang w:eastAsia="zh-CN"/>
        </w:rPr>
        <w:t xml:space="preserve">if </w:t>
      </w:r>
      <w:proofErr w:type="spellStart"/>
      <w:r w:rsidRPr="000B3A97">
        <w:rPr>
          <w:rFonts w:eastAsia="宋体"/>
          <w:b/>
          <w:i/>
          <w:lang w:eastAsia="zh-CN"/>
        </w:rPr>
        <w:t>firstPDCCH-MonitoringOccasionOfPO</w:t>
      </w:r>
      <w:proofErr w:type="spellEnd"/>
      <w:r w:rsidRPr="000B3A97">
        <w:rPr>
          <w:rFonts w:eastAsia="宋体" w:hint="eastAsia"/>
          <w:b/>
          <w:lang w:eastAsia="zh-CN"/>
        </w:rPr>
        <w:t xml:space="preserve"> is configured, the first PDCCH monitoring occasion for paging is the first one since the PDCCH monitoring occasion indicated by </w:t>
      </w:r>
      <w:proofErr w:type="spellStart"/>
      <w:r w:rsidRPr="000B3A97">
        <w:rPr>
          <w:rFonts w:eastAsia="宋体"/>
          <w:b/>
          <w:i/>
          <w:lang w:eastAsia="zh-CN"/>
        </w:rPr>
        <w:t>firstPDCCH-MonitoringOccasionOfPO</w:t>
      </w:r>
      <w:proofErr w:type="spellEnd"/>
      <w:r w:rsidRPr="000B3A97">
        <w:rPr>
          <w:rFonts w:eastAsia="宋体" w:hint="eastAsia"/>
          <w:b/>
          <w:lang w:eastAsia="zh-CN"/>
        </w:rPr>
        <w:t>.</w:t>
      </w:r>
    </w:p>
    <w:p w14:paraId="0B7B8C21" w14:textId="51E71AD5" w:rsidR="007957EC" w:rsidRDefault="00EC5598" w:rsidP="0024685B">
      <w:pPr>
        <w:rPr>
          <w:rFonts w:eastAsiaTheme="minorEastAsia"/>
          <w:lang w:val="en-US" w:eastAsia="zh-CN"/>
        </w:rPr>
      </w:pPr>
      <w:r>
        <w:rPr>
          <w:rFonts w:eastAsia="宋体" w:hint="eastAsia"/>
          <w:lang w:eastAsia="zh-CN"/>
        </w:rPr>
        <w:t xml:space="preserve">A </w:t>
      </w:r>
      <w:r w:rsidR="009D3D12">
        <w:rPr>
          <w:rFonts w:eastAsia="宋体" w:hint="eastAsia"/>
          <w:lang w:eastAsia="zh-CN"/>
        </w:rPr>
        <w:t>text proposal</w:t>
      </w:r>
      <w:r>
        <w:rPr>
          <w:rFonts w:eastAsia="宋体" w:hint="eastAsia"/>
          <w:lang w:eastAsia="zh-CN"/>
        </w:rPr>
        <w:t xml:space="preserve"> is </w:t>
      </w:r>
      <w:r w:rsidR="00AD4776">
        <w:rPr>
          <w:rFonts w:eastAsia="宋体" w:hint="eastAsia"/>
          <w:lang w:eastAsia="zh-CN"/>
        </w:rPr>
        <w:t xml:space="preserve">also </w:t>
      </w:r>
      <w:r>
        <w:rPr>
          <w:rFonts w:eastAsia="宋体" w:hint="eastAsia"/>
          <w:lang w:eastAsia="zh-CN"/>
        </w:rPr>
        <w:t xml:space="preserve">provided in </w:t>
      </w:r>
      <w:r w:rsidR="009D3D12">
        <w:rPr>
          <w:rFonts w:eastAsia="宋体" w:hint="eastAsia"/>
          <w:lang w:eastAsia="zh-CN"/>
        </w:rPr>
        <w:t xml:space="preserve">section </w:t>
      </w:r>
      <w:r w:rsidR="009D3D12">
        <w:rPr>
          <w:rFonts w:eastAsia="宋体"/>
          <w:lang w:eastAsia="zh-CN"/>
        </w:rPr>
        <w:fldChar w:fldCharType="begin"/>
      </w:r>
      <w:r w:rsidR="009D3D12">
        <w:rPr>
          <w:rFonts w:eastAsia="宋体"/>
          <w:lang w:eastAsia="zh-CN"/>
        </w:rPr>
        <w:instrText xml:space="preserve"> </w:instrText>
      </w:r>
      <w:r w:rsidR="009D3D12">
        <w:rPr>
          <w:rFonts w:eastAsia="宋体" w:hint="eastAsia"/>
          <w:lang w:eastAsia="zh-CN"/>
        </w:rPr>
        <w:instrText>REF _Ref524701542 \n \h</w:instrText>
      </w:r>
      <w:r w:rsidR="009D3D12">
        <w:rPr>
          <w:rFonts w:eastAsia="宋体"/>
          <w:lang w:eastAsia="zh-CN"/>
        </w:rPr>
        <w:instrText xml:space="preserve"> </w:instrText>
      </w:r>
      <w:r w:rsidR="009D3D12">
        <w:rPr>
          <w:rFonts w:eastAsia="宋体"/>
          <w:lang w:eastAsia="zh-CN"/>
        </w:rPr>
      </w:r>
      <w:r w:rsidR="009D3D12">
        <w:rPr>
          <w:rFonts w:eastAsia="宋体"/>
          <w:lang w:eastAsia="zh-CN"/>
        </w:rPr>
        <w:fldChar w:fldCharType="separate"/>
      </w:r>
      <w:r w:rsidR="009D3D12">
        <w:rPr>
          <w:rFonts w:eastAsia="宋体"/>
          <w:lang w:eastAsia="zh-CN"/>
        </w:rPr>
        <w:t>5</w:t>
      </w:r>
      <w:r w:rsidR="009D3D12">
        <w:rPr>
          <w:rFonts w:eastAsia="宋体"/>
          <w:lang w:eastAsia="zh-CN"/>
        </w:rPr>
        <w:fldChar w:fldCharType="end"/>
      </w:r>
      <w:r>
        <w:rPr>
          <w:rFonts w:eastAsia="宋体" w:hint="eastAsia"/>
          <w:lang w:eastAsia="zh-CN"/>
        </w:rPr>
        <w:t>.</w:t>
      </w:r>
    </w:p>
    <w:p w14:paraId="4257F253" w14:textId="77777777" w:rsidR="00D521DD" w:rsidRDefault="00D521DD" w:rsidP="00AD4776">
      <w:pPr>
        <w:pStyle w:val="10"/>
        <w:spacing w:after="180"/>
        <w:rPr>
          <w:rStyle w:val="af"/>
          <w:lang w:val="en-US"/>
        </w:rPr>
      </w:pPr>
      <w:r>
        <w:rPr>
          <w:lang w:val="en-US"/>
        </w:rPr>
        <w:t>References</w:t>
      </w:r>
    </w:p>
    <w:p w14:paraId="113169BF" w14:textId="6C6E3CB9" w:rsidR="00C62971" w:rsidRDefault="00C62971" w:rsidP="00515C1A">
      <w:pPr>
        <w:pStyle w:val="textintend2"/>
        <w:rPr>
          <w:rFonts w:eastAsiaTheme="minorEastAsia"/>
          <w:lang w:eastAsia="zh-CN"/>
        </w:rPr>
      </w:pPr>
      <w:bookmarkStart w:id="6" w:name="_Ref524697449"/>
      <w:r w:rsidRPr="00546B24">
        <w:rPr>
          <w:rFonts w:eastAsiaTheme="minorEastAsia"/>
          <w:lang w:eastAsia="zh-CN"/>
        </w:rPr>
        <w:t>R2-1813084</w:t>
      </w:r>
      <w:r w:rsidRPr="00546B24">
        <w:rPr>
          <w:rFonts w:eastAsiaTheme="minorEastAsia" w:hint="eastAsia"/>
          <w:lang w:eastAsia="zh-CN"/>
        </w:rPr>
        <w:t xml:space="preserve">, </w:t>
      </w:r>
      <w:r w:rsidRPr="00546B24">
        <w:rPr>
          <w:rFonts w:eastAsiaTheme="minorEastAsia"/>
          <w:lang w:eastAsia="zh-CN"/>
        </w:rPr>
        <w:t>“Miscellaneous Corrections based on endorsed CRs in RAN2#103”</w:t>
      </w:r>
      <w:r w:rsidRPr="00546B24">
        <w:rPr>
          <w:rFonts w:eastAsiaTheme="minorEastAsia" w:hint="eastAsia"/>
          <w:lang w:eastAsia="zh-CN"/>
        </w:rPr>
        <w:t xml:space="preserve">, </w:t>
      </w:r>
      <w:r w:rsidRPr="00546B24">
        <w:rPr>
          <w:rFonts w:eastAsiaTheme="minorEastAsia"/>
          <w:lang w:eastAsia="zh-CN"/>
        </w:rPr>
        <w:t>Rapporteur (Qualcomm Incorporated)</w:t>
      </w:r>
      <w:r w:rsidR="00546B24">
        <w:rPr>
          <w:rFonts w:eastAsiaTheme="minorEastAsia" w:hint="eastAsia"/>
          <w:lang w:eastAsia="zh-CN"/>
        </w:rPr>
        <w:t>, RAN2#103.</w:t>
      </w:r>
      <w:bookmarkEnd w:id="6"/>
    </w:p>
    <w:p w14:paraId="5AC90268" w14:textId="6C4FCB87" w:rsidR="00546B24" w:rsidRDefault="00546B24" w:rsidP="00515C1A">
      <w:pPr>
        <w:pStyle w:val="textintend2"/>
        <w:rPr>
          <w:rFonts w:eastAsiaTheme="minorEastAsia"/>
          <w:lang w:eastAsia="zh-CN"/>
        </w:rPr>
      </w:pPr>
      <w:bookmarkStart w:id="7" w:name="_Ref524697457"/>
      <w:r w:rsidRPr="00546B24">
        <w:rPr>
          <w:rFonts w:eastAsiaTheme="minorEastAsia"/>
          <w:lang w:eastAsia="zh-CN"/>
        </w:rPr>
        <w:t>R2-1813492</w:t>
      </w:r>
      <w:r w:rsidRPr="00546B24">
        <w:rPr>
          <w:rFonts w:eastAsiaTheme="minorEastAsia" w:hint="eastAsia"/>
          <w:lang w:eastAsia="zh-CN"/>
        </w:rPr>
        <w:t xml:space="preserve">, </w:t>
      </w:r>
      <w:r w:rsidRPr="00546B24">
        <w:rPr>
          <w:rFonts w:eastAsiaTheme="minorEastAsia"/>
          <w:lang w:eastAsia="zh-CN"/>
        </w:rPr>
        <w:t>“Introduction of SA”</w:t>
      </w:r>
      <w:r w:rsidRPr="00546B24">
        <w:rPr>
          <w:rFonts w:eastAsiaTheme="minorEastAsia" w:hint="eastAsia"/>
          <w:lang w:eastAsia="zh-CN"/>
        </w:rPr>
        <w:t xml:space="preserve">, </w:t>
      </w:r>
      <w:r w:rsidRPr="00546B24">
        <w:rPr>
          <w:rFonts w:eastAsiaTheme="minorEastAsia"/>
          <w:lang w:eastAsia="zh-CN"/>
        </w:rPr>
        <w:t>Ericsson (Rapporteur)</w:t>
      </w:r>
      <w:r>
        <w:rPr>
          <w:rFonts w:eastAsiaTheme="minorEastAsia" w:hint="eastAsia"/>
          <w:lang w:eastAsia="zh-CN"/>
        </w:rPr>
        <w:t>, RAN2#103.</w:t>
      </w:r>
      <w:bookmarkEnd w:id="7"/>
    </w:p>
    <w:p w14:paraId="6E4C8281" w14:textId="77777777" w:rsidR="00AD4776" w:rsidRDefault="00AD4776" w:rsidP="00AD4776">
      <w:pPr>
        <w:pStyle w:val="textintend2"/>
        <w:numPr>
          <w:ilvl w:val="0"/>
          <w:numId w:val="0"/>
        </w:numPr>
        <w:rPr>
          <w:rFonts w:eastAsiaTheme="minorEastAsia"/>
          <w:lang w:eastAsia="zh-CN"/>
        </w:rPr>
      </w:pPr>
    </w:p>
    <w:p w14:paraId="784F0C14" w14:textId="77777777" w:rsidR="00A10CC5" w:rsidRDefault="009D3D12" w:rsidP="00AD4776">
      <w:pPr>
        <w:pStyle w:val="10"/>
        <w:spacing w:after="180"/>
        <w:rPr>
          <w:lang w:val="en-US"/>
        </w:rPr>
      </w:pPr>
      <w:bookmarkStart w:id="8" w:name="_Ref524701542"/>
      <w:r>
        <w:rPr>
          <w:rFonts w:eastAsiaTheme="minorEastAsia" w:hint="eastAsia"/>
          <w:lang w:val="en-US" w:eastAsia="zh-CN"/>
        </w:rPr>
        <w:t xml:space="preserve">Annex: </w:t>
      </w:r>
      <w:r w:rsidR="00A10CC5">
        <w:rPr>
          <w:rFonts w:eastAsiaTheme="minorEastAsia" w:hint="eastAsia"/>
          <w:lang w:val="en-US" w:eastAsia="zh-CN"/>
        </w:rPr>
        <w:t>TP for TS 38.304</w:t>
      </w:r>
      <w:bookmarkEnd w:id="8"/>
    </w:p>
    <w:p w14:paraId="6FC2D7A3" w14:textId="77777777" w:rsidR="00AD4776" w:rsidRPr="00A10CC5" w:rsidRDefault="00AD4776" w:rsidP="00AD4776">
      <w:pPr>
        <w:pStyle w:val="Note-Boxed"/>
        <w:jc w:val="center"/>
        <w:rPr>
          <w:rFonts w:ascii="Times New Roman" w:eastAsiaTheme="minorEastAsia" w:hAnsi="Times New Roman" w:cs="Times New Roman"/>
          <w:lang w:val="en-US" w:eastAsia="zh-CN"/>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 </w:t>
      </w:r>
      <w:r>
        <w:rPr>
          <w:rFonts w:ascii="Times New Roman" w:eastAsiaTheme="minorEastAsia" w:hAnsi="Times New Roman" w:cs="Times New Roman" w:hint="eastAsia"/>
          <w:lang w:val="en-US" w:eastAsia="zh-CN"/>
        </w:rPr>
        <w:t>TP</w:t>
      </w:r>
    </w:p>
    <w:p w14:paraId="0EAE249B" w14:textId="77777777" w:rsidR="00A10CC5" w:rsidRDefault="00A10CC5" w:rsidP="00A10CC5">
      <w:pPr>
        <w:pStyle w:val="20"/>
      </w:pPr>
      <w:r w:rsidRPr="007F5331">
        <w:t>7.1</w:t>
      </w:r>
      <w:r w:rsidRPr="007F5331">
        <w:tab/>
        <w:t>Discontinuous Reception for paging</w:t>
      </w:r>
    </w:p>
    <w:p w14:paraId="49BEFA4B" w14:textId="77777777" w:rsidR="00A10CC5" w:rsidRDefault="00A10CC5" w:rsidP="00A10CC5">
      <w:r w:rsidRPr="007F5331">
        <w:t xml:space="preserve">The UE may use Discontinuous Reception (DRX) in </w:t>
      </w:r>
      <w:r>
        <w:t>RRC_IDLE and RRC_INACTIVE state</w:t>
      </w:r>
      <w:r w:rsidRPr="007F5331">
        <w:t xml:space="preserve"> in order to reduce power consumption. </w:t>
      </w:r>
      <w:r w:rsidRPr="006159B0">
        <w:t>The UE monitors one paging occasion</w:t>
      </w:r>
      <w:r>
        <w:t xml:space="preserve"> (PO)</w:t>
      </w:r>
      <w:r w:rsidRPr="006159B0">
        <w:t xml:space="preserve"> per DRX cycle</w:t>
      </w:r>
      <w:r>
        <w:t xml:space="preserve">. A </w:t>
      </w:r>
      <w:r>
        <w:rPr>
          <w:lang w:eastAsia="zh-CN"/>
        </w:rPr>
        <w:t xml:space="preserve">PO is a set of PDCCH monitoring occasions and </w:t>
      </w:r>
      <w:r w:rsidRPr="00BB3299">
        <w:rPr>
          <w:rStyle w:val="afd"/>
          <w:i w:val="0"/>
        </w:rPr>
        <w:t xml:space="preserve">can consist of multiple time slots (e.g. </w:t>
      </w:r>
      <w:proofErr w:type="spellStart"/>
      <w:r w:rsidRPr="00BB3299">
        <w:rPr>
          <w:rStyle w:val="afd"/>
          <w:i w:val="0"/>
        </w:rPr>
        <w:t>subframe</w:t>
      </w:r>
      <w:proofErr w:type="spellEnd"/>
      <w:r w:rsidRPr="00BB3299">
        <w:rPr>
          <w:rStyle w:val="afd"/>
          <w:i w:val="0"/>
        </w:rPr>
        <w:t xml:space="preserve"> or OFDM symbol)</w:t>
      </w:r>
      <w:r>
        <w:rPr>
          <w:rStyle w:val="afd"/>
          <w:i w:val="0"/>
        </w:rPr>
        <w:t xml:space="preserve"> where </w:t>
      </w:r>
      <w:r w:rsidRPr="007552BE">
        <w:t>paging</w:t>
      </w:r>
      <w:r>
        <w:t xml:space="preserve"> DCI can be sent [4]. </w:t>
      </w:r>
      <w:r w:rsidRPr="007F5331">
        <w:rPr>
          <w:lang w:eastAsia="zh-CN"/>
        </w:rPr>
        <w:t>One P</w:t>
      </w:r>
      <w:r w:rsidRPr="007F5331">
        <w:rPr>
          <w:rFonts w:eastAsia="宋体"/>
          <w:lang w:eastAsia="zh-CN"/>
        </w:rPr>
        <w:t xml:space="preserve">aging Frame </w:t>
      </w:r>
      <w:r w:rsidRPr="007F5331">
        <w:rPr>
          <w:lang w:eastAsia="zh-CN"/>
        </w:rPr>
        <w:t>(P</w:t>
      </w:r>
      <w:r w:rsidRPr="007F5331">
        <w:rPr>
          <w:rFonts w:eastAsia="宋体"/>
          <w:lang w:eastAsia="zh-CN"/>
        </w:rPr>
        <w:t>F</w:t>
      </w:r>
      <w:r w:rsidRPr="007F5331">
        <w:rPr>
          <w:lang w:eastAsia="zh-CN"/>
        </w:rPr>
        <w:t>) is one Radio Frame</w:t>
      </w:r>
      <w:r>
        <w:rPr>
          <w:lang w:eastAsia="zh-CN"/>
        </w:rPr>
        <w:t xml:space="preserve"> and</w:t>
      </w:r>
      <w:r w:rsidRPr="007F5331">
        <w:rPr>
          <w:lang w:eastAsia="zh-CN"/>
        </w:rPr>
        <w:t xml:space="preserve"> may contain one or multiple </w:t>
      </w:r>
      <w:r>
        <w:rPr>
          <w:lang w:eastAsia="zh-CN"/>
        </w:rPr>
        <w:t>PO</w:t>
      </w:r>
      <w:r w:rsidRPr="007F5331">
        <w:rPr>
          <w:rFonts w:eastAsia="宋体"/>
          <w:lang w:eastAsia="zh-CN"/>
        </w:rPr>
        <w:t>(</w:t>
      </w:r>
      <w:r w:rsidRPr="007F5331">
        <w:rPr>
          <w:lang w:eastAsia="zh-CN"/>
        </w:rPr>
        <w:t>s)</w:t>
      </w:r>
      <w:r>
        <w:rPr>
          <w:lang w:eastAsia="zh-CN"/>
        </w:rPr>
        <w:t xml:space="preserve"> or starting point of a PO</w:t>
      </w:r>
      <w:r w:rsidRPr="007F5331">
        <w:t xml:space="preserve">. </w:t>
      </w:r>
    </w:p>
    <w:p w14:paraId="3E94DAA0" w14:textId="77777777" w:rsidR="00A10CC5" w:rsidRPr="007552BE" w:rsidRDefault="00A10CC5" w:rsidP="00A10CC5">
      <w:pPr>
        <w:rPr>
          <w:lang w:eastAsia="zh-CN"/>
        </w:rPr>
      </w:pPr>
      <w:r w:rsidRPr="006159B0">
        <w:t>In multi-beam operations</w:t>
      </w:r>
      <w:r>
        <w:t xml:space="preserve">, the length of one PO is one period of beam sweeping and the UE can assume that the same paging message is repeated in all beams of the sweeping pattern and thus the selection of </w:t>
      </w:r>
      <w:r>
        <w:lastRenderedPageBreak/>
        <w:t>the beam(s) for the reception of the paging message is up to UE implementation. The paging message is same for both RAN initiated paging and CN initiated paging.</w:t>
      </w:r>
    </w:p>
    <w:p w14:paraId="6F93FB9F" w14:textId="77777777" w:rsidR="00A10CC5" w:rsidRDefault="00A10CC5" w:rsidP="00A10CC5">
      <w:pPr>
        <w:pStyle w:val="B1"/>
        <w:ind w:left="525" w:hanging="525"/>
      </w:pPr>
      <w:bookmarkStart w:id="9" w:name="_967898916"/>
      <w:bookmarkStart w:id="10" w:name="_967899918"/>
      <w:bookmarkStart w:id="11" w:name="_967900323"/>
      <w:bookmarkStart w:id="12" w:name="_968057577"/>
      <w:bookmarkStart w:id="13" w:name="_968059040"/>
      <w:bookmarkStart w:id="14" w:name="_968059095"/>
      <w:bookmarkStart w:id="15" w:name="_968059297"/>
      <w:bookmarkStart w:id="16" w:name="_968059420"/>
      <w:bookmarkStart w:id="17" w:name="_968059442"/>
      <w:bookmarkStart w:id="18" w:name="_968060540"/>
      <w:bookmarkStart w:id="19" w:name="_968065686"/>
      <w:bookmarkStart w:id="20" w:name="_968484165"/>
      <w:bookmarkStart w:id="21" w:name="_968484813"/>
      <w:bookmarkStart w:id="22" w:name="_968484821"/>
      <w:bookmarkStart w:id="23" w:name="_968485490"/>
      <w:bookmarkStart w:id="24" w:name="_968491067"/>
      <w:bookmarkStart w:id="25" w:name="_968491141"/>
      <w:bookmarkStart w:id="26" w:name="_968493680"/>
      <w:bookmarkStart w:id="27" w:name="_969080957"/>
      <w:bookmarkStart w:id="28" w:name="_969081935"/>
      <w:bookmarkStart w:id="29" w:name="_969082143"/>
      <w:bookmarkStart w:id="30" w:name="_981793738"/>
      <w:bookmarkStart w:id="31" w:name="_98179373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The UE initiates RRC Connection Resume procedure upon receiving RAN paging. If the UE receives a CN initiated paging in RRC_INACTIVE state, the UE moves to RRC_IDLE and informs NAS.</w:t>
      </w:r>
    </w:p>
    <w:p w14:paraId="1B28F840" w14:textId="77777777" w:rsidR="00A10CC5" w:rsidRPr="007F5331" w:rsidRDefault="00A10CC5" w:rsidP="00A10CC5">
      <w:r w:rsidRPr="007F5331">
        <w:t>PF</w:t>
      </w:r>
      <w:r>
        <w:rPr>
          <w:rFonts w:hint="eastAsia"/>
          <w:lang w:eastAsia="zh-CN"/>
        </w:rPr>
        <w:t>,</w:t>
      </w:r>
      <w:r w:rsidRPr="007F5331">
        <w:t xml:space="preserve"> PO</w:t>
      </w:r>
      <w:r>
        <w:rPr>
          <w:lang w:eastAsia="zh-CN"/>
        </w:rPr>
        <w:t xml:space="preserve"> </w:t>
      </w:r>
      <w:proofErr w:type="gramStart"/>
      <w:r>
        <w:rPr>
          <w:rFonts w:hint="eastAsia"/>
          <w:lang w:eastAsia="zh-CN"/>
        </w:rPr>
        <w:t>are</w:t>
      </w:r>
      <w:proofErr w:type="gramEnd"/>
      <w:r w:rsidRPr="007F5331">
        <w:t xml:space="preserve"> determined by</w:t>
      </w:r>
      <w:r>
        <w:t xml:space="preserve"> the</w:t>
      </w:r>
      <w:r w:rsidRPr="007F5331">
        <w:t xml:space="preserve"> following formulae:</w:t>
      </w:r>
    </w:p>
    <w:p w14:paraId="0DC881E6" w14:textId="77777777" w:rsidR="00A10CC5" w:rsidRPr="007F5331" w:rsidRDefault="00A10CC5" w:rsidP="00A10CC5">
      <w:pPr>
        <w:pStyle w:val="EX"/>
        <w:ind w:left="285" w:hanging="1"/>
      </w:pPr>
      <w:r>
        <w:t xml:space="preserve">SFN for the </w:t>
      </w:r>
      <w:r w:rsidRPr="007F5331">
        <w:t xml:space="preserve">PF is </w:t>
      </w:r>
      <w:r>
        <w:t>determined by</w:t>
      </w:r>
      <w:r w:rsidRPr="007F5331">
        <w:t>:</w:t>
      </w:r>
    </w:p>
    <w:p w14:paraId="602C1571" w14:textId="77777777" w:rsidR="00A10CC5" w:rsidRPr="00275D5C" w:rsidRDefault="00A10CC5" w:rsidP="00A10CC5">
      <w:pPr>
        <w:pStyle w:val="B1"/>
        <w:ind w:left="525" w:hanging="525"/>
        <w:rPr>
          <w:bCs/>
        </w:rPr>
      </w:pPr>
      <w:r w:rsidRPr="00275D5C">
        <w:rPr>
          <w:bCs/>
        </w:rPr>
        <w:t xml:space="preserve">(SFN + </w:t>
      </w:r>
      <w:proofErr w:type="spellStart"/>
      <w:r w:rsidRPr="00275D5C">
        <w:rPr>
          <w:bCs/>
        </w:rPr>
        <w:t>PF_offset</w:t>
      </w:r>
      <w:proofErr w:type="spellEnd"/>
      <w:r w:rsidRPr="00275D5C">
        <w:rPr>
          <w:bCs/>
        </w:rPr>
        <w:t xml:space="preserve">) mod T = (T div N)*(UE_ID mod N) </w:t>
      </w:r>
    </w:p>
    <w:p w14:paraId="163F756E" w14:textId="77777777" w:rsidR="00A10CC5" w:rsidRDefault="00A10CC5" w:rsidP="00A10CC5">
      <w:pPr>
        <w:pStyle w:val="B1"/>
        <w:ind w:left="525" w:hanging="525"/>
      </w:pPr>
      <w:r>
        <w:t>Index (</w:t>
      </w:r>
      <w:proofErr w:type="spellStart"/>
      <w:r>
        <w:t>i_s</w:t>
      </w:r>
      <w:proofErr w:type="spellEnd"/>
      <w:r>
        <w:t xml:space="preserve">), indicating the start of a set of PDCCH monitoring occasions for the paging DCI, is determined by: </w:t>
      </w:r>
      <w:bookmarkStart w:id="32" w:name="_GoBack"/>
      <w:bookmarkEnd w:id="32"/>
    </w:p>
    <w:p w14:paraId="1B88CD96" w14:textId="77777777" w:rsidR="00A10CC5" w:rsidRDefault="00A10CC5" w:rsidP="00A10CC5">
      <w:pPr>
        <w:pStyle w:val="B1"/>
        <w:ind w:left="525" w:hanging="525"/>
      </w:pPr>
      <w:r w:rsidRPr="00B62181">
        <w:rPr>
          <w:bCs/>
          <w:lang w:val="fr-FR"/>
        </w:rPr>
        <w:t xml:space="preserve">i_s = </w:t>
      </w:r>
      <w:r w:rsidRPr="00B62181">
        <w:rPr>
          <w:bCs/>
        </w:rPr>
        <w:t xml:space="preserve">floor (UE_ID/N) mod Ns </w:t>
      </w:r>
    </w:p>
    <w:p w14:paraId="6A43B80D" w14:textId="77777777" w:rsidR="00A10CC5" w:rsidRDefault="00A10CC5" w:rsidP="00A10CC5">
      <w:pPr>
        <w:rPr>
          <w:lang w:val="en-US"/>
        </w:rPr>
      </w:pPr>
      <w:bookmarkStart w:id="33" w:name="_Hlk515815985"/>
      <w:r>
        <w:t xml:space="preserve">The </w:t>
      </w:r>
      <w:r w:rsidRPr="00B62181">
        <w:rPr>
          <w:rFonts w:hint="eastAsia"/>
          <w:lang w:val="en-US"/>
        </w:rPr>
        <w:t xml:space="preserve">PDCCH monitoring </w:t>
      </w:r>
      <w:r>
        <w:rPr>
          <w:lang w:val="en-US"/>
        </w:rPr>
        <w:t>occasions for paging</w:t>
      </w:r>
      <w:r w:rsidRPr="00B62181">
        <w:rPr>
          <w:rFonts w:hint="eastAsia"/>
          <w:lang w:val="en-US"/>
        </w:rPr>
        <w:t xml:space="preserve"> </w:t>
      </w:r>
      <w:r>
        <w:rPr>
          <w:lang w:val="en-US"/>
        </w:rPr>
        <w:t xml:space="preserve">are determined according to </w:t>
      </w:r>
      <w:r w:rsidRPr="003F48FC">
        <w:rPr>
          <w:i/>
        </w:rPr>
        <w:t>paging-</w:t>
      </w:r>
      <w:proofErr w:type="spellStart"/>
      <w:r w:rsidRPr="003F48FC">
        <w:rPr>
          <w:i/>
        </w:rPr>
        <w:t>SearchSpace</w:t>
      </w:r>
      <w:proofErr w:type="spellEnd"/>
      <w:r w:rsidRPr="003F48FC">
        <w:rPr>
          <w:i/>
        </w:rPr>
        <w:t xml:space="preserve"> </w:t>
      </w:r>
      <w:r>
        <w:t xml:space="preserve">([4] section 10) </w:t>
      </w:r>
      <w:r w:rsidRPr="001F1F49">
        <w:t xml:space="preserve">and </w:t>
      </w:r>
      <w:proofErr w:type="spellStart"/>
      <w:r w:rsidRPr="001F1F49">
        <w:rPr>
          <w:i/>
        </w:rPr>
        <w:t>firstPDCCH-MonitoringOccasionOfPO</w:t>
      </w:r>
      <w:proofErr w:type="spellEnd"/>
      <w:r>
        <w:t xml:space="preserve"> </w:t>
      </w:r>
      <w:r>
        <w:rPr>
          <w:lang w:val="en-US"/>
        </w:rPr>
        <w:t>if</w:t>
      </w:r>
      <w:r>
        <w:rPr>
          <w:i/>
          <w:lang w:val="en-US"/>
        </w:rPr>
        <w:t xml:space="preserve"> </w:t>
      </w:r>
      <w:r w:rsidRPr="002C6E51">
        <w:rPr>
          <w:lang w:val="en-US"/>
        </w:rPr>
        <w:t>configured</w:t>
      </w:r>
      <w:r>
        <w:rPr>
          <w:rFonts w:hint="eastAsia"/>
          <w:lang w:val="en-US" w:eastAsia="ko-KR"/>
        </w:rPr>
        <w:t>. Otherwise,</w:t>
      </w:r>
      <w:r>
        <w:rPr>
          <w:lang w:val="en-US"/>
        </w:rPr>
        <w:t xml:space="preserve"> t</w:t>
      </w:r>
      <w:r>
        <w:t xml:space="preserve">he </w:t>
      </w:r>
      <w:r w:rsidRPr="00B62181">
        <w:rPr>
          <w:rFonts w:hint="eastAsia"/>
          <w:lang w:val="en-US"/>
        </w:rPr>
        <w:t xml:space="preserve">PDCCH monitoring </w:t>
      </w:r>
      <w:r>
        <w:rPr>
          <w:lang w:val="en-US"/>
        </w:rPr>
        <w:t>occasions for paging</w:t>
      </w:r>
      <w:r w:rsidRPr="00B62181">
        <w:rPr>
          <w:rFonts w:hint="eastAsia"/>
          <w:lang w:val="en-US"/>
        </w:rPr>
        <w:t xml:space="preserve"> </w:t>
      </w:r>
      <w:r>
        <w:rPr>
          <w:lang w:val="en-US"/>
        </w:rPr>
        <w:t xml:space="preserve">are determined according to the default association (i.e. PDCCH monitoring occasions for paging are same as for RMSI as defined in Section 13 in [4]). </w:t>
      </w:r>
    </w:p>
    <w:p w14:paraId="42F8AC48" w14:textId="77777777" w:rsidR="00A10CC5" w:rsidRDefault="00A10CC5" w:rsidP="00A10CC5">
      <w:pPr>
        <w:rPr>
          <w:bCs/>
        </w:rPr>
      </w:pPr>
      <w:r>
        <w:rPr>
          <w:lang w:val="en-US"/>
        </w:rPr>
        <w:t>F</w:t>
      </w:r>
      <w:r>
        <w:rPr>
          <w:bCs/>
        </w:rPr>
        <w:t xml:space="preserve">or default association, Ns </w:t>
      </w:r>
      <w:proofErr w:type="gramStart"/>
      <w:r>
        <w:rPr>
          <w:bCs/>
        </w:rPr>
        <w:t>is</w:t>
      </w:r>
      <w:proofErr w:type="gramEnd"/>
      <w:r>
        <w:rPr>
          <w:bCs/>
        </w:rPr>
        <w:t xml:space="preserve"> either 1 or 2. For Ns = 1, there is only one PO which starts 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58F60CAA" w14:textId="6416F74A" w:rsidR="00A10CC5" w:rsidRPr="00AB605D" w:rsidRDefault="00A10CC5" w:rsidP="00A10CC5">
      <w:pPr>
        <w:rPr>
          <w:lang w:val="en-US" w:eastAsia="ko-KR"/>
        </w:rPr>
      </w:pPr>
      <w:r>
        <w:t xml:space="preserve">For non-default association (i.e. when </w:t>
      </w:r>
      <w:r w:rsidRPr="004A5103">
        <w:rPr>
          <w:i/>
          <w:lang w:val="en-US"/>
        </w:rPr>
        <w:t>paging-</w:t>
      </w:r>
      <w:proofErr w:type="spellStart"/>
      <w:r w:rsidRPr="004A5103">
        <w:rPr>
          <w:i/>
          <w:lang w:val="en-US"/>
        </w:rPr>
        <w:t>SearchSpace</w:t>
      </w:r>
      <w:proofErr w:type="spellEnd"/>
      <w:r>
        <w:rPr>
          <w:i/>
          <w:lang w:val="en-US"/>
        </w:rPr>
        <w:t xml:space="preserve"> </w:t>
      </w:r>
      <w:r>
        <w:rPr>
          <w:lang w:val="en-US"/>
        </w:rPr>
        <w:t>is used</w:t>
      </w:r>
      <w:ins w:id="34" w:author="Sharp" w:date="2018-09-14T15:17:00Z">
        <w:r w:rsidR="009D3D12">
          <w:rPr>
            <w:rFonts w:eastAsiaTheme="minorEastAsia" w:hint="eastAsia"/>
            <w:lang w:val="en-US" w:eastAsia="zh-CN"/>
          </w:rPr>
          <w:t xml:space="preserve"> and is different from </w:t>
        </w:r>
      </w:ins>
      <w:ins w:id="35" w:author="Sharp" w:date="2018-09-14T15:18:00Z">
        <w:r w:rsidR="009D3D12">
          <w:rPr>
            <w:rFonts w:eastAsiaTheme="minorEastAsia" w:hint="eastAsia"/>
            <w:lang w:val="en-US" w:eastAsia="zh-CN"/>
          </w:rPr>
          <w:t>the Type0-PDCCH common search space</w:t>
        </w:r>
      </w:ins>
      <w:r>
        <w:rPr>
          <w:lang w:val="en-US"/>
        </w:rPr>
        <w:t>), the UE monitors the (</w:t>
      </w:r>
      <w:proofErr w:type="spellStart"/>
      <w:r>
        <w:rPr>
          <w:lang w:val="en-US"/>
        </w:rPr>
        <w:t>i_s</w:t>
      </w:r>
      <w:proofErr w:type="spellEnd"/>
      <w:r>
        <w:rPr>
          <w:lang w:val="en-US"/>
        </w:rPr>
        <w:t xml:space="preserve"> + 1</w:t>
      </w:r>
      <w:proofErr w:type="gramStart"/>
      <w:r>
        <w:rPr>
          <w:lang w:val="en-US"/>
        </w:rPr>
        <w:t>)</w:t>
      </w:r>
      <w:proofErr w:type="spellStart"/>
      <w:r>
        <w:rPr>
          <w:vertAlign w:val="superscript"/>
          <w:lang w:val="en-US"/>
        </w:rPr>
        <w:t>th</w:t>
      </w:r>
      <w:proofErr w:type="spellEnd"/>
      <w:proofErr w:type="gramEnd"/>
      <w:r>
        <w:rPr>
          <w:lang w:val="en-US"/>
        </w:rPr>
        <w:t xml:space="preserve"> PO where the first PO starts in the PF</w:t>
      </w:r>
      <w:r>
        <w:rPr>
          <w:rFonts w:hint="eastAsia"/>
          <w:lang w:val="en-US" w:eastAsia="ko-KR"/>
        </w:rPr>
        <w:t>.</w:t>
      </w:r>
      <w:r w:rsidRPr="009D55FB">
        <w:rPr>
          <w:rFonts w:hint="eastAsia"/>
          <w:lang w:val="en-US" w:eastAsia="ko-KR"/>
        </w:rPr>
        <w:t xml:space="preserve"> </w:t>
      </w:r>
      <w:r>
        <w:rPr>
          <w:rFonts w:hint="eastAsia"/>
          <w:lang w:val="en-US" w:eastAsia="ko-KR"/>
        </w:rPr>
        <w:t xml:space="preserve">The </w:t>
      </w:r>
      <w:r w:rsidRPr="00AB605D">
        <w:rPr>
          <w:rFonts w:hint="eastAsia"/>
          <w:lang w:val="en-US"/>
        </w:rPr>
        <w:t xml:space="preserve">PDCCH monitoring </w:t>
      </w:r>
      <w:r w:rsidRPr="00AB605D">
        <w:rPr>
          <w:lang w:val="en-US"/>
        </w:rPr>
        <w:t>occasions</w:t>
      </w:r>
      <w:r>
        <w:rPr>
          <w:lang w:val="en-US" w:eastAsia="ko-KR"/>
        </w:rPr>
        <w:t xml:space="preserve"> </w:t>
      </w:r>
      <w:r w:rsidRPr="00AB605D">
        <w:rPr>
          <w:lang w:val="en-US"/>
        </w:rPr>
        <w:t>for</w:t>
      </w:r>
      <w:r>
        <w:rPr>
          <w:rFonts w:hint="eastAsia"/>
          <w:lang w:val="en-US" w:eastAsia="ko-KR"/>
        </w:rPr>
        <w:t xml:space="preserve"> paging which are not overlapping with UL symbols </w:t>
      </w:r>
      <w:r w:rsidRPr="00AB605D">
        <w:rPr>
          <w:lang w:val="en-US"/>
        </w:rPr>
        <w:t>are</w:t>
      </w:r>
      <w:r w:rsidRPr="00AB605D">
        <w:rPr>
          <w:rFonts w:hint="eastAsia"/>
          <w:lang w:val="en-US"/>
        </w:rPr>
        <w:t xml:space="preserve"> sequentially numbered</w:t>
      </w:r>
      <w:r>
        <w:rPr>
          <w:lang w:val="en-US"/>
        </w:rPr>
        <w:t xml:space="preserve"> from zero</w:t>
      </w:r>
      <w:r>
        <w:rPr>
          <w:rFonts w:hint="eastAsia"/>
          <w:lang w:val="en-US" w:eastAsia="ko-KR"/>
        </w:rPr>
        <w:t xml:space="preserve"> </w:t>
      </w:r>
      <w:r w:rsidRPr="00AB605D">
        <w:rPr>
          <w:rFonts w:hint="eastAsia"/>
          <w:lang w:val="en-US"/>
        </w:rPr>
        <w:t xml:space="preserve">starting from </w:t>
      </w:r>
      <w:r>
        <w:rPr>
          <w:rFonts w:hint="eastAsia"/>
          <w:lang w:val="en-US" w:eastAsia="ko-KR"/>
        </w:rPr>
        <w:t xml:space="preserve">the </w:t>
      </w:r>
      <w:r w:rsidRPr="00AB605D">
        <w:rPr>
          <w:rFonts w:hint="eastAsia"/>
          <w:lang w:val="en-US"/>
        </w:rPr>
        <w:t>1st PDCCH monitoring occasion</w:t>
      </w:r>
      <w:r w:rsidRPr="00AB605D">
        <w:rPr>
          <w:lang w:val="en-US"/>
        </w:rPr>
        <w:t xml:space="preserve"> for paging in the PF</w:t>
      </w:r>
      <w:r>
        <w:rPr>
          <w:lang w:val="en-US"/>
        </w:rPr>
        <w:t>.</w:t>
      </w:r>
      <w:r>
        <w:rPr>
          <w:rFonts w:hint="eastAsia"/>
          <w:lang w:val="en-US" w:eastAsia="ko-KR"/>
        </w:rPr>
        <w:t xml:space="preserve"> </w:t>
      </w:r>
      <w:r>
        <w:t xml:space="preserve">When </w:t>
      </w:r>
      <w:proofErr w:type="spellStart"/>
      <w:r>
        <w:rPr>
          <w:i/>
        </w:rPr>
        <w:t>f</w:t>
      </w:r>
      <w:r w:rsidRPr="00E07BA3">
        <w:rPr>
          <w:i/>
        </w:rPr>
        <w:t>irstPDCCH-</w:t>
      </w:r>
      <w:r>
        <w:rPr>
          <w:i/>
        </w:rPr>
        <w:t>M</w:t>
      </w:r>
      <w:r w:rsidRPr="00E07BA3">
        <w:rPr>
          <w:i/>
        </w:rPr>
        <w:t>onitoring</w:t>
      </w:r>
      <w:r>
        <w:rPr>
          <w:i/>
        </w:rPr>
        <w:t>O</w:t>
      </w:r>
      <w:r w:rsidRPr="00E07BA3">
        <w:rPr>
          <w:i/>
        </w:rPr>
        <w:t>ccasion</w:t>
      </w:r>
      <w:r>
        <w:rPr>
          <w:i/>
        </w:rPr>
        <w:t>O</w:t>
      </w:r>
      <w:r w:rsidRPr="00E07BA3">
        <w:rPr>
          <w:i/>
        </w:rPr>
        <w:t>fPO</w:t>
      </w:r>
      <w:proofErr w:type="spellEnd"/>
      <w:r w:rsidRPr="00C27EC6">
        <w:rPr>
          <w:i/>
        </w:rPr>
        <w:t xml:space="preserve"> </w:t>
      </w:r>
      <w:r w:rsidRPr="00C27EC6">
        <w:t>is present</w:t>
      </w:r>
      <w:r>
        <w:t xml:space="preserve">, the </w:t>
      </w:r>
      <w:r w:rsidRPr="00AB605D">
        <w:rPr>
          <w:lang w:val="en-US"/>
        </w:rPr>
        <w:t>(</w:t>
      </w:r>
      <w:proofErr w:type="spellStart"/>
      <w:r w:rsidRPr="00AB605D">
        <w:rPr>
          <w:lang w:val="en-US"/>
        </w:rPr>
        <w:t>i_s</w:t>
      </w:r>
      <w:proofErr w:type="spellEnd"/>
      <w:r w:rsidRPr="00AB605D">
        <w:rPr>
          <w:lang w:val="en-US"/>
        </w:rPr>
        <w:t xml:space="preserve"> + 1)</w:t>
      </w:r>
      <w:proofErr w:type="spellStart"/>
      <w:r w:rsidRPr="00AB605D">
        <w:rPr>
          <w:vertAlign w:val="superscript"/>
          <w:lang w:val="en-US"/>
        </w:rPr>
        <w:t>th</w:t>
      </w:r>
      <w:proofErr w:type="spellEnd"/>
      <w:r w:rsidRPr="00AB605D">
        <w:rPr>
          <w:lang w:val="en-US"/>
        </w:rPr>
        <w:t xml:space="preserve"> PO </w:t>
      </w:r>
      <w:r>
        <w:rPr>
          <w:rFonts w:hint="eastAsia"/>
          <w:lang w:val="en-US" w:eastAsia="ko-KR"/>
        </w:rPr>
        <w:t xml:space="preserve">is a set of 'S' consecutive </w:t>
      </w:r>
      <w:r w:rsidRPr="00E0095F">
        <w:rPr>
          <w:lang w:val="en-US"/>
        </w:rPr>
        <w:t>PDCCH monitoring occasion</w:t>
      </w:r>
      <w:r>
        <w:rPr>
          <w:rFonts w:hint="eastAsia"/>
          <w:lang w:val="en-US" w:eastAsia="ko-KR"/>
        </w:rPr>
        <w:t>s for paging</w:t>
      </w:r>
      <w:r w:rsidRPr="00AB605D">
        <w:rPr>
          <w:lang w:val="en-US"/>
        </w:rPr>
        <w:t xml:space="preserve"> </w:t>
      </w:r>
      <w:r>
        <w:rPr>
          <w:rFonts w:hint="eastAsia"/>
          <w:lang w:val="en-US" w:eastAsia="ko-KR"/>
        </w:rPr>
        <w:t xml:space="preserve">starting from </w:t>
      </w:r>
      <w:ins w:id="36" w:author="Sharp2" w:date="2018-09-22T13:54:00Z">
        <w:r w:rsidR="004B5A00">
          <w:rPr>
            <w:rFonts w:eastAsiaTheme="minorEastAsia" w:hint="eastAsia"/>
            <w:lang w:val="en-US" w:eastAsia="zh-CN"/>
          </w:rPr>
          <w:t xml:space="preserve">the first PDCCH monitoring occasion </w:t>
        </w:r>
      </w:ins>
      <w:ins w:id="37" w:author="Sharp2" w:date="2018-09-22T13:55:00Z">
        <w:r w:rsidR="004B5A00">
          <w:rPr>
            <w:rFonts w:eastAsiaTheme="minorEastAsia" w:hint="eastAsia"/>
            <w:lang w:val="en-US" w:eastAsia="zh-CN"/>
          </w:rPr>
          <w:t xml:space="preserve">for paging </w:t>
        </w:r>
      </w:ins>
      <w:ins w:id="38" w:author="Sharp2" w:date="2018-09-22T13:54:00Z">
        <w:r w:rsidR="004B5A00">
          <w:rPr>
            <w:rFonts w:eastAsiaTheme="minorEastAsia" w:hint="eastAsia"/>
            <w:lang w:val="en-US" w:eastAsia="zh-CN"/>
          </w:rPr>
          <w:t xml:space="preserve">since </w:t>
        </w:r>
      </w:ins>
      <w:r>
        <w:rPr>
          <w:rFonts w:hint="eastAsia"/>
          <w:lang w:val="en-US" w:eastAsia="ko-KR"/>
        </w:rPr>
        <w:t>the</w:t>
      </w:r>
      <w:r>
        <w:rPr>
          <w:lang w:val="en-US" w:eastAsia="ko-KR"/>
        </w:rPr>
        <w:t xml:space="preserve"> PDCCH monitoring occasion indicated by </w:t>
      </w:r>
      <w:proofErr w:type="spellStart"/>
      <w:r w:rsidRPr="00E07BA3">
        <w:rPr>
          <w:i/>
        </w:rPr>
        <w:t>firstPDCCH-</w:t>
      </w:r>
      <w:r>
        <w:rPr>
          <w:i/>
        </w:rPr>
        <w:t>M</w:t>
      </w:r>
      <w:r w:rsidRPr="00E07BA3">
        <w:rPr>
          <w:i/>
        </w:rPr>
        <w:t>onitoring</w:t>
      </w:r>
      <w:r>
        <w:rPr>
          <w:i/>
        </w:rPr>
        <w:t>O</w:t>
      </w:r>
      <w:r w:rsidRPr="00E07BA3">
        <w:rPr>
          <w:i/>
        </w:rPr>
        <w:t>ccasion</w:t>
      </w:r>
      <w:r>
        <w:rPr>
          <w:i/>
        </w:rPr>
        <w:t>O</w:t>
      </w:r>
      <w:r w:rsidRPr="00E07BA3">
        <w:rPr>
          <w:i/>
        </w:rPr>
        <w:t>fPO</w:t>
      </w:r>
      <w:proofErr w:type="spellEnd"/>
      <w:r w:rsidRPr="001F1F49">
        <w:t xml:space="preserve"> (i.e. the (</w:t>
      </w:r>
      <w:proofErr w:type="spellStart"/>
      <w:r w:rsidRPr="001F1F49">
        <w:t>i_s</w:t>
      </w:r>
      <w:proofErr w:type="spellEnd"/>
      <w:r w:rsidRPr="001F1F49">
        <w:t xml:space="preserve"> + 1)</w:t>
      </w:r>
      <w:proofErr w:type="spellStart"/>
      <w:r w:rsidRPr="001F1F49">
        <w:rPr>
          <w:vertAlign w:val="superscript"/>
        </w:rPr>
        <w:t>th</w:t>
      </w:r>
      <w:proofErr w:type="spellEnd"/>
      <w:r w:rsidRPr="001F1F49">
        <w:t xml:space="preserve"> value of the </w:t>
      </w:r>
      <w:proofErr w:type="spellStart"/>
      <w:r w:rsidRPr="00161221">
        <w:rPr>
          <w:i/>
        </w:rPr>
        <w:t>firstPDCCH-MonitoringOccasionOfPO</w:t>
      </w:r>
      <w:proofErr w:type="spellEnd"/>
      <w:r w:rsidRPr="001F1F49">
        <w:t xml:space="preserve"> parameter</w:t>
      </w:r>
      <w:r>
        <w:t>)</w:t>
      </w:r>
      <w:r w:rsidRPr="001F1F49">
        <w:t>.</w:t>
      </w:r>
      <w:r w:rsidRPr="00161221">
        <w:rPr>
          <w:lang w:val="en-US" w:eastAsia="ko-KR"/>
        </w:rPr>
        <w:t xml:space="preserve"> </w:t>
      </w:r>
      <w:r>
        <w:rPr>
          <w:lang w:val="en-US" w:eastAsia="ko-KR"/>
        </w:rPr>
        <w:t xml:space="preserve">Otherwise, </w:t>
      </w:r>
      <w:r>
        <w:rPr>
          <w:lang w:val="en-US"/>
        </w:rPr>
        <w:t>t</w:t>
      </w:r>
      <w:r w:rsidRPr="00AB605D">
        <w:rPr>
          <w:lang w:val="en-US"/>
        </w:rPr>
        <w:t>he (</w:t>
      </w:r>
      <w:proofErr w:type="spellStart"/>
      <w:r w:rsidRPr="00AB605D">
        <w:rPr>
          <w:lang w:val="en-US"/>
        </w:rPr>
        <w:t>i_s</w:t>
      </w:r>
      <w:proofErr w:type="spellEnd"/>
      <w:r w:rsidRPr="00AB605D">
        <w:rPr>
          <w:lang w:val="en-US"/>
        </w:rPr>
        <w:t xml:space="preserve"> + 1)</w:t>
      </w:r>
      <w:proofErr w:type="spellStart"/>
      <w:r w:rsidRPr="00AB605D">
        <w:rPr>
          <w:vertAlign w:val="superscript"/>
          <w:lang w:val="en-US"/>
        </w:rPr>
        <w:t>th</w:t>
      </w:r>
      <w:proofErr w:type="spellEnd"/>
      <w:r w:rsidRPr="00AB605D">
        <w:rPr>
          <w:lang w:val="en-US"/>
        </w:rPr>
        <w:t xml:space="preserve"> PO </w:t>
      </w:r>
      <w:r>
        <w:rPr>
          <w:rFonts w:hint="eastAsia"/>
          <w:lang w:val="en-US" w:eastAsia="ko-KR"/>
        </w:rPr>
        <w:t xml:space="preserve">is a set of 'S' consecutive </w:t>
      </w:r>
      <w:r w:rsidRPr="00E0095F">
        <w:rPr>
          <w:lang w:val="en-US"/>
        </w:rPr>
        <w:t>PDCCH monitoring occasion</w:t>
      </w:r>
      <w:r>
        <w:rPr>
          <w:rFonts w:hint="eastAsia"/>
          <w:lang w:val="en-US" w:eastAsia="ko-KR"/>
        </w:rPr>
        <w:t>s for paging</w:t>
      </w:r>
      <w:r w:rsidRPr="00AB605D">
        <w:rPr>
          <w:lang w:val="en-US"/>
        </w:rPr>
        <w:t xml:space="preserve"> </w:t>
      </w:r>
      <w:r>
        <w:rPr>
          <w:rFonts w:hint="eastAsia"/>
          <w:lang w:val="en-US" w:eastAsia="ko-KR"/>
        </w:rPr>
        <w:t xml:space="preserve">starting from the </w:t>
      </w:r>
      <w:r w:rsidRPr="00AB605D">
        <w:rPr>
          <w:lang w:val="en-US"/>
        </w:rPr>
        <w:t>(</w:t>
      </w:r>
      <w:proofErr w:type="spellStart"/>
      <w:r w:rsidRPr="00AB605D">
        <w:rPr>
          <w:lang w:val="en-US"/>
        </w:rPr>
        <w:t>i_s</w:t>
      </w:r>
      <w:proofErr w:type="spellEnd"/>
      <w:r w:rsidRPr="00AB605D">
        <w:rPr>
          <w:lang w:val="en-US"/>
        </w:rPr>
        <w:t xml:space="preserve"> </w:t>
      </w:r>
      <w:r>
        <w:t xml:space="preserve">* </w:t>
      </w:r>
      <w:r>
        <w:rPr>
          <w:rFonts w:hint="eastAsia"/>
          <w:lang w:eastAsia="ko-KR"/>
        </w:rPr>
        <w:t>S</w:t>
      </w:r>
      <w:r w:rsidRPr="00AB605D">
        <w:t>)</w:t>
      </w:r>
      <w:proofErr w:type="spellStart"/>
      <w:r w:rsidRPr="00AB605D">
        <w:rPr>
          <w:vertAlign w:val="superscript"/>
        </w:rPr>
        <w:t>th</w:t>
      </w:r>
      <w:proofErr w:type="spellEnd"/>
      <w:r w:rsidRPr="00AB605D">
        <w:rPr>
          <w:vertAlign w:val="superscript"/>
        </w:rPr>
        <w:t xml:space="preserve"> </w:t>
      </w:r>
      <w:r>
        <w:t xml:space="preserve"> </w:t>
      </w:r>
      <w:r w:rsidRPr="00AB605D">
        <w:t xml:space="preserve">PDCCH monitoring </w:t>
      </w:r>
      <w:r w:rsidRPr="00AB605D">
        <w:rPr>
          <w:lang w:val="en-US"/>
        </w:rPr>
        <w:t>occasion for paging</w:t>
      </w:r>
      <w:r w:rsidRPr="00881BD7">
        <w:t xml:space="preserve"> </w:t>
      </w:r>
      <w:r>
        <w:t>where</w:t>
      </w:r>
      <w:r>
        <w:rPr>
          <w:rFonts w:hint="eastAsia"/>
          <w:lang w:eastAsia="ko-KR"/>
        </w:rPr>
        <w:t xml:space="preserve"> 'S'</w:t>
      </w:r>
      <w:r>
        <w:t xml:space="preserve"> </w:t>
      </w:r>
      <w:r w:rsidRPr="00AB605D">
        <w:t xml:space="preserve">is the number of actual transmitted SSBs determined according to </w:t>
      </w:r>
      <w:proofErr w:type="spellStart"/>
      <w:r w:rsidRPr="00AB605D">
        <w:rPr>
          <w:i/>
        </w:rPr>
        <w:t>ssb-PositionsInBurst</w:t>
      </w:r>
      <w:proofErr w:type="spellEnd"/>
      <w:r w:rsidRPr="00AB605D">
        <w:t xml:space="preserve"> in</w:t>
      </w:r>
      <w:r w:rsidRPr="00AB605D">
        <w:rPr>
          <w:i/>
        </w:rPr>
        <w:t xml:space="preserve"> </w:t>
      </w:r>
      <w:r w:rsidRPr="00AB605D">
        <w:rPr>
          <w:i/>
          <w:lang w:val="en-US"/>
        </w:rPr>
        <w:t>SystemInformationBlock1.</w:t>
      </w:r>
      <w:r>
        <w:rPr>
          <w:rFonts w:hint="eastAsia"/>
          <w:lang w:val="en-US" w:eastAsia="ko-KR"/>
        </w:rPr>
        <w:t xml:space="preserve"> The</w:t>
      </w:r>
      <w:r>
        <w:rPr>
          <w:lang w:val="en-US"/>
        </w:rPr>
        <w:t xml:space="preserve"> K</w:t>
      </w:r>
      <w:r w:rsidRPr="009D55FB">
        <w:rPr>
          <w:vertAlign w:val="superscript"/>
          <w:lang w:val="en-US"/>
        </w:rPr>
        <w:t>th</w:t>
      </w:r>
      <w:r>
        <w:rPr>
          <w:lang w:val="en-US"/>
        </w:rPr>
        <w:t xml:space="preserve"> </w:t>
      </w:r>
      <w:r>
        <w:rPr>
          <w:rFonts w:hint="eastAsia"/>
          <w:lang w:val="en-US" w:eastAsia="ko-KR"/>
        </w:rPr>
        <w:t xml:space="preserve">PDCCH </w:t>
      </w:r>
      <w:r>
        <w:rPr>
          <w:lang w:val="en-US"/>
        </w:rPr>
        <w:t xml:space="preserve">monitoring occasion </w:t>
      </w:r>
      <w:r>
        <w:rPr>
          <w:rFonts w:hint="eastAsia"/>
          <w:lang w:val="en-US" w:eastAsia="ko-KR"/>
        </w:rPr>
        <w:t xml:space="preserve">for paging </w:t>
      </w:r>
      <w:r>
        <w:rPr>
          <w:lang w:val="en-US"/>
        </w:rPr>
        <w:t>in the PO correspond</w:t>
      </w:r>
      <w:r>
        <w:rPr>
          <w:rFonts w:hint="eastAsia"/>
          <w:lang w:val="en-US" w:eastAsia="ko-KR"/>
        </w:rPr>
        <w:t>s</w:t>
      </w:r>
      <w:r>
        <w:rPr>
          <w:lang w:val="en-US"/>
        </w:rPr>
        <w:t xml:space="preserve"> to the K</w:t>
      </w:r>
      <w:r w:rsidRPr="009D55FB">
        <w:rPr>
          <w:rFonts w:hint="eastAsia"/>
          <w:vertAlign w:val="superscript"/>
          <w:lang w:val="en-US" w:eastAsia="ko-KR"/>
        </w:rPr>
        <w:t>th</w:t>
      </w:r>
      <w:r>
        <w:rPr>
          <w:rFonts w:hint="eastAsia"/>
          <w:lang w:val="en-US" w:eastAsia="ko-KR"/>
        </w:rPr>
        <w:t xml:space="preserve"> </w:t>
      </w:r>
      <w:r>
        <w:rPr>
          <w:lang w:val="en-US"/>
        </w:rPr>
        <w:t>transmitted SSB</w:t>
      </w:r>
      <w:r>
        <w:rPr>
          <w:rFonts w:hint="eastAsia"/>
          <w:lang w:val="en-US" w:eastAsia="ko-KR"/>
        </w:rPr>
        <w:t>.</w:t>
      </w:r>
    </w:p>
    <w:bookmarkEnd w:id="33"/>
    <w:p w14:paraId="7250ACAC" w14:textId="77777777" w:rsidR="00A10CC5" w:rsidRDefault="00A10CC5" w:rsidP="00A10CC5">
      <w:pPr>
        <w:pStyle w:val="B1"/>
        <w:ind w:left="525" w:hanging="525"/>
      </w:pPr>
      <w:r>
        <w:t xml:space="preserve">The following parameters are used for the calculation of PF and </w:t>
      </w:r>
      <w:proofErr w:type="spellStart"/>
      <w:r>
        <w:t>i_s</w:t>
      </w:r>
      <w:proofErr w:type="spellEnd"/>
      <w:r>
        <w:t xml:space="preserve"> above:</w:t>
      </w:r>
    </w:p>
    <w:p w14:paraId="1BFD374D" w14:textId="77777777" w:rsidR="00A10CC5" w:rsidRDefault="00A10CC5" w:rsidP="00A10CC5">
      <w:pPr>
        <w:pStyle w:val="B2"/>
        <w:rPr>
          <w:lang w:eastAsia="zh-CN"/>
        </w:rPr>
      </w:pPr>
      <w:r w:rsidRPr="00B84359">
        <w:rPr>
          <w:bCs/>
        </w:rPr>
        <w:t>T: DRX cycle of the UE (</w:t>
      </w:r>
      <w:r w:rsidRPr="00B84359">
        <w:t xml:space="preserve">T is determined by the shortest of the UE specific DRX value, if </w:t>
      </w:r>
      <w:r>
        <w:t>configured</w:t>
      </w:r>
      <w:r w:rsidRPr="00B84359">
        <w:t xml:space="preserve"> by </w:t>
      </w:r>
      <w:r>
        <w:t xml:space="preserve">RRC or </w:t>
      </w:r>
      <w:r w:rsidRPr="00B84359">
        <w:t>upper layers, and a default DRX value broadcast in system information. If UE specific DRX is not configured by</w:t>
      </w:r>
      <w:r>
        <w:t xml:space="preserve"> RRC or by</w:t>
      </w:r>
      <w:r w:rsidRPr="00B84359">
        <w:t xml:space="preserve"> upper layers, the default value is applied</w:t>
      </w:r>
      <w:r>
        <w:t>.</w:t>
      </w:r>
      <w:r w:rsidRPr="00B84359">
        <w:t>)</w:t>
      </w:r>
    </w:p>
    <w:p w14:paraId="5C3F3F57" w14:textId="77777777" w:rsidR="00A10CC5" w:rsidRDefault="00A10CC5" w:rsidP="00A10CC5">
      <w:pPr>
        <w:pStyle w:val="B2"/>
        <w:rPr>
          <w:bCs/>
          <w:lang w:eastAsia="ko-KR"/>
        </w:rPr>
      </w:pPr>
      <w:r>
        <w:rPr>
          <w:rFonts w:hint="eastAsia"/>
          <w:bCs/>
          <w:lang w:eastAsia="ko-KR"/>
        </w:rPr>
        <w:t>N</w:t>
      </w:r>
      <w:r w:rsidRPr="00B84359">
        <w:rPr>
          <w:bCs/>
        </w:rPr>
        <w:t xml:space="preserve">: number of total paging </w:t>
      </w:r>
      <w:r>
        <w:rPr>
          <w:rFonts w:hint="eastAsia"/>
          <w:bCs/>
          <w:lang w:eastAsia="ko-KR"/>
        </w:rPr>
        <w:t>frames</w:t>
      </w:r>
      <w:r w:rsidRPr="00B84359">
        <w:rPr>
          <w:bCs/>
        </w:rPr>
        <w:t xml:space="preserve"> in T</w:t>
      </w:r>
    </w:p>
    <w:p w14:paraId="016DD98E" w14:textId="77777777" w:rsidR="00A10CC5" w:rsidRDefault="00A10CC5" w:rsidP="00A10CC5">
      <w:pPr>
        <w:pStyle w:val="B2"/>
        <w:rPr>
          <w:lang w:eastAsia="ko-KR"/>
        </w:rPr>
      </w:pPr>
      <w:r>
        <w:rPr>
          <w:lang w:eastAsia="ko-KR"/>
        </w:rPr>
        <w:lastRenderedPageBreak/>
        <w:t>N</w:t>
      </w:r>
      <w:r>
        <w:rPr>
          <w:rFonts w:hint="eastAsia"/>
          <w:lang w:eastAsia="ko-KR"/>
        </w:rPr>
        <w:t xml:space="preserve">s: number of paging occasions </w:t>
      </w:r>
      <w:r>
        <w:rPr>
          <w:lang w:eastAsia="ko-KR"/>
        </w:rPr>
        <w:t>for a</w:t>
      </w:r>
      <w:r>
        <w:rPr>
          <w:rFonts w:hint="eastAsia"/>
          <w:lang w:eastAsia="ko-KR"/>
        </w:rPr>
        <w:t xml:space="preserve"> PF</w:t>
      </w:r>
    </w:p>
    <w:p w14:paraId="6E3FD41B" w14:textId="77777777" w:rsidR="00A10CC5" w:rsidRDefault="00A10CC5" w:rsidP="00A10CC5">
      <w:pPr>
        <w:pStyle w:val="B2"/>
        <w:rPr>
          <w:lang w:eastAsia="zh-CN"/>
        </w:rPr>
      </w:pPr>
      <w:proofErr w:type="spellStart"/>
      <w:r>
        <w:rPr>
          <w:lang w:eastAsia="zh-CN"/>
        </w:rPr>
        <w:t>PF_offset</w:t>
      </w:r>
      <w:proofErr w:type="spellEnd"/>
      <w:r>
        <w:rPr>
          <w:lang w:eastAsia="zh-CN"/>
        </w:rPr>
        <w:t>: offset used for PF determination</w:t>
      </w:r>
    </w:p>
    <w:p w14:paraId="21B90081" w14:textId="77777777" w:rsidR="00A10CC5" w:rsidRDefault="00A10CC5" w:rsidP="00A10CC5">
      <w:pPr>
        <w:pStyle w:val="B2"/>
        <w:rPr>
          <w:lang w:eastAsia="zh-CN"/>
        </w:rPr>
      </w:pPr>
      <w:r w:rsidRPr="003F48FC">
        <w:rPr>
          <w:bCs/>
        </w:rPr>
        <w:t xml:space="preserve">UE_ID: </w:t>
      </w:r>
      <w:r>
        <w:rPr>
          <w:bCs/>
        </w:rPr>
        <w:t>5G-S-TMSI</w:t>
      </w:r>
      <w:r w:rsidRPr="003F48FC">
        <w:rPr>
          <w:bCs/>
        </w:rPr>
        <w:t xml:space="preserve"> </w:t>
      </w:r>
      <w:r w:rsidRPr="00B84359">
        <w:rPr>
          <w:bCs/>
        </w:rPr>
        <w:t>mod 1024</w:t>
      </w:r>
    </w:p>
    <w:p w14:paraId="51551B12" w14:textId="77777777" w:rsidR="00A10CC5" w:rsidRPr="007F5331" w:rsidRDefault="00A10CC5" w:rsidP="00A10CC5">
      <w:proofErr w:type="gramStart"/>
      <w:r w:rsidRPr="00B62181">
        <w:rPr>
          <w:lang w:val="en-US"/>
        </w:rPr>
        <w:t xml:space="preserve">Parameters </w:t>
      </w:r>
      <w:r>
        <w:rPr>
          <w:rFonts w:hint="eastAsia"/>
          <w:lang w:val="en-US" w:eastAsia="ko-KR"/>
        </w:rPr>
        <w:t xml:space="preserve"> N</w:t>
      </w:r>
      <w:proofErr w:type="gramEnd"/>
      <w:r>
        <w:rPr>
          <w:lang w:val="en-US"/>
        </w:rPr>
        <w:t>,</w:t>
      </w:r>
      <w:r>
        <w:rPr>
          <w:rFonts w:hint="eastAsia"/>
          <w:lang w:val="en-US" w:eastAsia="ko-KR"/>
        </w:rPr>
        <w:t xml:space="preserve"> Ns</w:t>
      </w:r>
      <w:r>
        <w:rPr>
          <w:lang w:val="en-US"/>
        </w:rPr>
        <w:t xml:space="preserve">, </w:t>
      </w:r>
      <w:r w:rsidRPr="00616C89">
        <w:t>first-PDCCH-</w:t>
      </w:r>
      <w:proofErr w:type="spellStart"/>
      <w:r w:rsidRPr="00616C89">
        <w:t>MonitoringOccasionOfPO</w:t>
      </w:r>
      <w:proofErr w:type="spellEnd"/>
      <w:r>
        <w:rPr>
          <w:lang w:val="en-US"/>
        </w:rPr>
        <w:t xml:space="preserve">, </w:t>
      </w:r>
      <w:proofErr w:type="spellStart"/>
      <w:r>
        <w:rPr>
          <w:lang w:val="en-US"/>
        </w:rPr>
        <w:t>PF_offset</w:t>
      </w:r>
      <w:proofErr w:type="spellEnd"/>
      <w:r>
        <w:rPr>
          <w:lang w:val="en-US"/>
        </w:rPr>
        <w:t>, and the</w:t>
      </w:r>
      <w:r w:rsidRPr="00B62181">
        <w:rPr>
          <w:lang w:val="en-US"/>
        </w:rPr>
        <w:t xml:space="preserve"> length of default DRX Cycle</w:t>
      </w:r>
      <w:r>
        <w:rPr>
          <w:lang w:val="en-US"/>
        </w:rPr>
        <w:t xml:space="preserve"> are</w:t>
      </w:r>
      <w:r w:rsidRPr="00B62181">
        <w:rPr>
          <w:lang w:val="en-US"/>
        </w:rPr>
        <w:t xml:space="preserve"> signaled in </w:t>
      </w:r>
      <w:r>
        <w:rPr>
          <w:i/>
          <w:lang w:val="en-US"/>
        </w:rPr>
        <w:t>SIB1</w:t>
      </w:r>
      <w:r>
        <w:rPr>
          <w:lang w:val="en-US"/>
        </w:rPr>
        <w:t>.</w:t>
      </w:r>
      <w:r w:rsidRPr="00B2344A">
        <w:t xml:space="preserve"> </w:t>
      </w:r>
    </w:p>
    <w:p w14:paraId="48FC62F2" w14:textId="77777777" w:rsidR="00A10CC5" w:rsidRPr="003F48FC" w:rsidRDefault="00A10CC5" w:rsidP="00A10CC5">
      <w:r w:rsidRPr="003F48FC">
        <w:t xml:space="preserve">If the UE has no </w:t>
      </w:r>
      <w:r>
        <w:t>5G-S-TMSI</w:t>
      </w:r>
      <w:r w:rsidRPr="003F48FC">
        <w:t xml:space="preserve">, for instance when </w:t>
      </w:r>
      <w:r w:rsidRPr="00FD6A32">
        <w:t>the UE has not yet registered on</w:t>
      </w:r>
      <w:r>
        <w:t>to</w:t>
      </w:r>
      <w:r w:rsidRPr="00FD6A32">
        <w:t xml:space="preserve"> the network</w:t>
      </w:r>
      <w:r w:rsidRPr="003F48FC">
        <w:t>, the UE shall use as default identity UE_ID = 0 in the PF</w:t>
      </w:r>
      <w:r w:rsidRPr="003F48FC">
        <w:rPr>
          <w:lang w:eastAsia="zh-CN"/>
        </w:rPr>
        <w:t xml:space="preserve"> and</w:t>
      </w:r>
      <w:r w:rsidRPr="003F48FC">
        <w:t xml:space="preserve"> </w:t>
      </w:r>
      <w:proofErr w:type="spellStart"/>
      <w:r w:rsidRPr="003F48FC">
        <w:t>i_s</w:t>
      </w:r>
      <w:proofErr w:type="spellEnd"/>
      <w:r w:rsidRPr="003F48FC">
        <w:rPr>
          <w:lang w:eastAsia="zh-CN"/>
        </w:rPr>
        <w:t xml:space="preserve"> </w:t>
      </w:r>
      <w:r w:rsidRPr="003F48FC">
        <w:t>formulas above.</w:t>
      </w:r>
    </w:p>
    <w:p w14:paraId="156CBCDA" w14:textId="77777777" w:rsidR="00A10CC5" w:rsidRPr="00DF1FA3" w:rsidRDefault="00A10CC5" w:rsidP="00A10CC5">
      <w:r w:rsidRPr="00FD6A32">
        <w:t>5G-S-TMSI is a 48 bit long bit string as defined in [</w:t>
      </w:r>
      <w:r>
        <w:t>10</w:t>
      </w:r>
      <w:r w:rsidRPr="00FD6A32">
        <w:t>]. 5G-S-TMSI shall in the formulae above be interpreted as a binary number where the left most bit represents the most significant bit.</w:t>
      </w:r>
    </w:p>
    <w:p w14:paraId="0795AFFF" w14:textId="118B6FBA" w:rsidR="00A10CC5" w:rsidRPr="009D3D12" w:rsidRDefault="00A10CC5" w:rsidP="00A10CC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r w:rsidR="009D3D12">
        <w:rPr>
          <w:rFonts w:eastAsiaTheme="minorEastAsia" w:hint="eastAsia"/>
          <w:i/>
          <w:lang w:eastAsia="zh-CN"/>
        </w:rPr>
        <w:t>TP</w:t>
      </w:r>
    </w:p>
    <w:p w14:paraId="524ADBA3" w14:textId="77777777" w:rsidR="00FE6E31" w:rsidRDefault="00FE6E31" w:rsidP="00FE6E31">
      <w:pPr>
        <w:pStyle w:val="textintend2"/>
        <w:numPr>
          <w:ilvl w:val="0"/>
          <w:numId w:val="0"/>
        </w:numPr>
        <w:rPr>
          <w:rFonts w:eastAsiaTheme="minorEastAsia"/>
          <w:lang w:eastAsia="zh-CN"/>
        </w:rPr>
      </w:pPr>
    </w:p>
    <w:sectPr w:rsidR="00FE6E31"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10172" w14:textId="77777777" w:rsidR="00F7697C" w:rsidRDefault="00F7697C">
      <w:r>
        <w:separator/>
      </w:r>
    </w:p>
  </w:endnote>
  <w:endnote w:type="continuationSeparator" w:id="0">
    <w:p w14:paraId="139AC7DA" w14:textId="77777777" w:rsidR="00F7697C" w:rsidRDefault="00F7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altName w:val="ＭＳ Ｐ明朝"/>
    <w:charset w:val="80"/>
    <w:family w:val="roma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78619F" w:rsidRDefault="0078619F">
    <w:pPr>
      <w:pStyle w:val="aa"/>
      <w:jc w:val="center"/>
    </w:pPr>
    <w:r>
      <w:rPr>
        <w:b/>
      </w:rPr>
      <w:fldChar w:fldCharType="begin"/>
    </w:r>
    <w:r>
      <w:rPr>
        <w:b/>
      </w:rPr>
      <w:instrText>PAGE</w:instrText>
    </w:r>
    <w:r>
      <w:rPr>
        <w:b/>
      </w:rPr>
      <w:fldChar w:fldCharType="separate"/>
    </w:r>
    <w:r w:rsidR="0075676E">
      <w:rPr>
        <w:b/>
        <w:noProof/>
      </w:rPr>
      <w:t>1</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4A072" w14:textId="77777777" w:rsidR="00F7697C" w:rsidRDefault="00F7697C">
      <w:r>
        <w:separator/>
      </w:r>
    </w:p>
  </w:footnote>
  <w:footnote w:type="continuationSeparator" w:id="0">
    <w:p w14:paraId="35B1C025" w14:textId="77777777" w:rsidR="00F7697C" w:rsidRDefault="00F769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nsid w:val="25A1517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43F8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B6F5FB2"/>
    <w:multiLevelType w:val="hybridMultilevel"/>
    <w:tmpl w:val="6E7ADDE6"/>
    <w:lvl w:ilvl="0" w:tplc="08090001">
      <w:start w:val="1"/>
      <w:numFmt w:val="bullet"/>
      <w:lvlText w:val=""/>
      <w:lvlJc w:val="left"/>
      <w:pPr>
        <w:ind w:left="1200" w:hanging="360"/>
      </w:pPr>
      <w:rPr>
        <w:rFonts w:ascii="Symbol" w:hAnsi="Symbol" w:hint="default"/>
      </w:rPr>
    </w:lvl>
    <w:lvl w:ilvl="1" w:tplc="B1F820EC">
      <w:start w:val="1"/>
      <w:numFmt w:val="bullet"/>
      <w:lvlText w:val=""/>
      <w:lvlJc w:val="left"/>
      <w:pPr>
        <w:ind w:left="1680" w:hanging="420"/>
      </w:pPr>
      <w:rPr>
        <w:rFonts w:ascii="Wingdings" w:hAnsi="Wingdings" w:hint="default"/>
        <w:sz w:val="15"/>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F86DE1"/>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nsid w:val="7CE354D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
  </w:num>
  <w:num w:numId="3">
    <w:abstractNumId w:val="3"/>
  </w:num>
  <w:num w:numId="4">
    <w:abstractNumId w:val="14"/>
  </w:num>
  <w:num w:numId="5">
    <w:abstractNumId w:val="9"/>
  </w:num>
  <w:num w:numId="6">
    <w:abstractNumId w:val="10"/>
  </w:num>
  <w:num w:numId="7">
    <w:abstractNumId w:val="8"/>
  </w:num>
  <w:num w:numId="8">
    <w:abstractNumId w:val="1"/>
  </w:num>
  <w:num w:numId="9">
    <w:abstractNumId w:val="15"/>
  </w:num>
  <w:num w:numId="10">
    <w:abstractNumId w:val="7"/>
  </w:num>
  <w:num w:numId="11">
    <w:abstractNumId w:val="0"/>
  </w:num>
  <w:num w:numId="12">
    <w:abstractNumId w:val="11"/>
  </w:num>
  <w:num w:numId="13">
    <w:abstractNumId w:val="5"/>
  </w:num>
  <w:num w:numId="14">
    <w:abstractNumId w:val="16"/>
  </w:num>
  <w:num w:numId="15">
    <w:abstractNumId w:val="12"/>
  </w:num>
  <w:num w:numId="16">
    <w:abstractNumId w:val="4"/>
  </w:num>
  <w:num w:numId="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180"/>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6B9B"/>
    <w:rsid w:val="00097063"/>
    <w:rsid w:val="000972B8"/>
    <w:rsid w:val="00097969"/>
    <w:rsid w:val="00097F5A"/>
    <w:rsid w:val="000A0275"/>
    <w:rsid w:val="000A048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A97"/>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A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90"/>
    <w:rsid w:val="002B3F10"/>
    <w:rsid w:val="002B400E"/>
    <w:rsid w:val="002B4602"/>
    <w:rsid w:val="002B4611"/>
    <w:rsid w:val="002B48D1"/>
    <w:rsid w:val="002B4E38"/>
    <w:rsid w:val="002B51DB"/>
    <w:rsid w:val="002B650D"/>
    <w:rsid w:val="002B6E9C"/>
    <w:rsid w:val="002B734E"/>
    <w:rsid w:val="002B7406"/>
    <w:rsid w:val="002B7614"/>
    <w:rsid w:val="002B79B4"/>
    <w:rsid w:val="002C0138"/>
    <w:rsid w:val="002C0877"/>
    <w:rsid w:val="002C09BA"/>
    <w:rsid w:val="002C0CAA"/>
    <w:rsid w:val="002C0E94"/>
    <w:rsid w:val="002C13D4"/>
    <w:rsid w:val="002C14AF"/>
    <w:rsid w:val="002C1AA4"/>
    <w:rsid w:val="002C2478"/>
    <w:rsid w:val="002C3FF7"/>
    <w:rsid w:val="002C457C"/>
    <w:rsid w:val="002C4956"/>
    <w:rsid w:val="002C4BFB"/>
    <w:rsid w:val="002C5B66"/>
    <w:rsid w:val="002C648D"/>
    <w:rsid w:val="002C74EA"/>
    <w:rsid w:val="002C774D"/>
    <w:rsid w:val="002C7ED2"/>
    <w:rsid w:val="002D0767"/>
    <w:rsid w:val="002D1D2A"/>
    <w:rsid w:val="002D2117"/>
    <w:rsid w:val="002D2551"/>
    <w:rsid w:val="002D2BB7"/>
    <w:rsid w:val="002D343A"/>
    <w:rsid w:val="002D43C8"/>
    <w:rsid w:val="002D4D24"/>
    <w:rsid w:val="002D5238"/>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CE3"/>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1B6"/>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39EE"/>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3A0"/>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5AD"/>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DC1"/>
    <w:rsid w:val="00485A4F"/>
    <w:rsid w:val="00485EE4"/>
    <w:rsid w:val="00486129"/>
    <w:rsid w:val="0048660C"/>
    <w:rsid w:val="00487039"/>
    <w:rsid w:val="004872D6"/>
    <w:rsid w:val="0048773B"/>
    <w:rsid w:val="00492124"/>
    <w:rsid w:val="004922AB"/>
    <w:rsid w:val="00492608"/>
    <w:rsid w:val="0049362E"/>
    <w:rsid w:val="00493636"/>
    <w:rsid w:val="004941BD"/>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54A"/>
    <w:rsid w:val="004B169D"/>
    <w:rsid w:val="004B1BA0"/>
    <w:rsid w:val="004B1D53"/>
    <w:rsid w:val="004B27B5"/>
    <w:rsid w:val="004B2B96"/>
    <w:rsid w:val="004B421D"/>
    <w:rsid w:val="004B439E"/>
    <w:rsid w:val="004B497E"/>
    <w:rsid w:val="004B4F33"/>
    <w:rsid w:val="004B5083"/>
    <w:rsid w:val="004B551B"/>
    <w:rsid w:val="004B5753"/>
    <w:rsid w:val="004B5A00"/>
    <w:rsid w:val="004B5B7F"/>
    <w:rsid w:val="004B676E"/>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598"/>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9B"/>
    <w:rsid w:val="00547D5C"/>
    <w:rsid w:val="0055032D"/>
    <w:rsid w:val="005503C8"/>
    <w:rsid w:val="00550DF7"/>
    <w:rsid w:val="00551A16"/>
    <w:rsid w:val="00551B20"/>
    <w:rsid w:val="005523E3"/>
    <w:rsid w:val="00552A66"/>
    <w:rsid w:val="0055321A"/>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E6D"/>
    <w:rsid w:val="0057576A"/>
    <w:rsid w:val="0057675C"/>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FDA"/>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6BC"/>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A7C"/>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498E"/>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76E"/>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4E8"/>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34D9"/>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19E"/>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14F0"/>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C0"/>
    <w:rsid w:val="008641FB"/>
    <w:rsid w:val="0086435E"/>
    <w:rsid w:val="00864A4C"/>
    <w:rsid w:val="0086695D"/>
    <w:rsid w:val="00867827"/>
    <w:rsid w:val="00867B87"/>
    <w:rsid w:val="00870096"/>
    <w:rsid w:val="00871517"/>
    <w:rsid w:val="00872577"/>
    <w:rsid w:val="00872727"/>
    <w:rsid w:val="00873104"/>
    <w:rsid w:val="00874520"/>
    <w:rsid w:val="0087465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31E"/>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43F"/>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0E0"/>
    <w:rsid w:val="00904116"/>
    <w:rsid w:val="009045C9"/>
    <w:rsid w:val="00905552"/>
    <w:rsid w:val="00905737"/>
    <w:rsid w:val="00906524"/>
    <w:rsid w:val="00906C65"/>
    <w:rsid w:val="009075B3"/>
    <w:rsid w:val="0091134F"/>
    <w:rsid w:val="00911D02"/>
    <w:rsid w:val="00911DB8"/>
    <w:rsid w:val="009122B5"/>
    <w:rsid w:val="00912453"/>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94D"/>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5C6F"/>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5001"/>
    <w:rsid w:val="009951D8"/>
    <w:rsid w:val="009957C4"/>
    <w:rsid w:val="00995CFE"/>
    <w:rsid w:val="00997807"/>
    <w:rsid w:val="00997C59"/>
    <w:rsid w:val="009A0A14"/>
    <w:rsid w:val="009A19B0"/>
    <w:rsid w:val="009A27AF"/>
    <w:rsid w:val="009A2C84"/>
    <w:rsid w:val="009A31C8"/>
    <w:rsid w:val="009A35AA"/>
    <w:rsid w:val="009A3932"/>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D1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CC5"/>
    <w:rsid w:val="00A10E4B"/>
    <w:rsid w:val="00A1202A"/>
    <w:rsid w:val="00A12191"/>
    <w:rsid w:val="00A12271"/>
    <w:rsid w:val="00A126C6"/>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27AB0"/>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BFE"/>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471"/>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3A3"/>
    <w:rsid w:val="00AB0C5C"/>
    <w:rsid w:val="00AB140E"/>
    <w:rsid w:val="00AB36DC"/>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826"/>
    <w:rsid w:val="00AC3B89"/>
    <w:rsid w:val="00AC3C91"/>
    <w:rsid w:val="00AC4E18"/>
    <w:rsid w:val="00AC5891"/>
    <w:rsid w:val="00AC5C0C"/>
    <w:rsid w:val="00AC5EAB"/>
    <w:rsid w:val="00AC62E6"/>
    <w:rsid w:val="00AC6992"/>
    <w:rsid w:val="00AC6A1A"/>
    <w:rsid w:val="00AC6C60"/>
    <w:rsid w:val="00AC6E95"/>
    <w:rsid w:val="00AD1587"/>
    <w:rsid w:val="00AD18DA"/>
    <w:rsid w:val="00AD1AFC"/>
    <w:rsid w:val="00AD1B9A"/>
    <w:rsid w:val="00AD1E9F"/>
    <w:rsid w:val="00AD1FCB"/>
    <w:rsid w:val="00AD24C2"/>
    <w:rsid w:val="00AD295C"/>
    <w:rsid w:val="00AD2BD0"/>
    <w:rsid w:val="00AD2FDC"/>
    <w:rsid w:val="00AD332F"/>
    <w:rsid w:val="00AD3A9A"/>
    <w:rsid w:val="00AD3C97"/>
    <w:rsid w:val="00AD4776"/>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4E93"/>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3A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A4D"/>
    <w:rsid w:val="00B41E54"/>
    <w:rsid w:val="00B42B98"/>
    <w:rsid w:val="00B433D1"/>
    <w:rsid w:val="00B439BF"/>
    <w:rsid w:val="00B44021"/>
    <w:rsid w:val="00B46088"/>
    <w:rsid w:val="00B46979"/>
    <w:rsid w:val="00B502AC"/>
    <w:rsid w:val="00B508E4"/>
    <w:rsid w:val="00B51D7E"/>
    <w:rsid w:val="00B52558"/>
    <w:rsid w:val="00B5400E"/>
    <w:rsid w:val="00B540A4"/>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087"/>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61"/>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3F"/>
    <w:rsid w:val="00C80484"/>
    <w:rsid w:val="00C81299"/>
    <w:rsid w:val="00C81C3D"/>
    <w:rsid w:val="00C81F4F"/>
    <w:rsid w:val="00C82185"/>
    <w:rsid w:val="00C8458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2E0F"/>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6A5A"/>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A76F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1C81"/>
    <w:rsid w:val="00DD27BC"/>
    <w:rsid w:val="00DD2803"/>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54A3"/>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60D1E"/>
    <w:rsid w:val="00E61BB3"/>
    <w:rsid w:val="00E62ABC"/>
    <w:rsid w:val="00E62D83"/>
    <w:rsid w:val="00E630F9"/>
    <w:rsid w:val="00E6354E"/>
    <w:rsid w:val="00E63B8D"/>
    <w:rsid w:val="00E63C97"/>
    <w:rsid w:val="00E65313"/>
    <w:rsid w:val="00E65883"/>
    <w:rsid w:val="00E66655"/>
    <w:rsid w:val="00E6741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5598"/>
    <w:rsid w:val="00EC654E"/>
    <w:rsid w:val="00EC71AE"/>
    <w:rsid w:val="00EC7278"/>
    <w:rsid w:val="00EC7A6A"/>
    <w:rsid w:val="00EC7F05"/>
    <w:rsid w:val="00ED0452"/>
    <w:rsid w:val="00ED16A5"/>
    <w:rsid w:val="00ED1AD2"/>
    <w:rsid w:val="00ED1CDB"/>
    <w:rsid w:val="00ED34F6"/>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19FE"/>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19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97C"/>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C25"/>
    <w:rsid w:val="00F83EA6"/>
    <w:rsid w:val="00F846F0"/>
    <w:rsid w:val="00F848C3"/>
    <w:rsid w:val="00F851DC"/>
    <w:rsid w:val="00F855B6"/>
    <w:rsid w:val="00F857AE"/>
    <w:rsid w:val="00F859E7"/>
    <w:rsid w:val="00F871B6"/>
    <w:rsid w:val="00F87408"/>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6E31"/>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E40C5-1A1D-4DD5-85EE-5D1991391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1777</Words>
  <Characters>10134</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creator>Sharp Corporation</dc:creator>
  <cp:lastModifiedBy>Luochao</cp:lastModifiedBy>
  <cp:revision>3</cp:revision>
  <cp:lastPrinted>2013-09-26T07:23:00Z</cp:lastPrinted>
  <dcterms:created xsi:type="dcterms:W3CDTF">2018-09-28T00:49:00Z</dcterms:created>
  <dcterms:modified xsi:type="dcterms:W3CDTF">2018-09-28T00:52:00Z</dcterms:modified>
</cp:coreProperties>
</file>