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3892B50E" w:rsidR="00B61498" w:rsidRPr="00D065FA" w:rsidRDefault="00B61498" w:rsidP="00B61498">
      <w:pPr>
        <w:pStyle w:val="CRCoverPage"/>
        <w:tabs>
          <w:tab w:val="right" w:pos="9639"/>
        </w:tabs>
        <w:spacing w:after="0"/>
        <w:rPr>
          <w:rFonts w:eastAsia="SimSun"/>
          <w:b/>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SimSun" w:hint="eastAsia"/>
          <w:b/>
          <w:noProof/>
          <w:sz w:val="24"/>
          <w:lang w:eastAsia="zh-CN"/>
        </w:rPr>
        <w:t>103</w:t>
      </w:r>
      <w:r w:rsidR="001A409F">
        <w:rPr>
          <w:rFonts w:eastAsia="SimSun"/>
          <w:b/>
          <w:noProof/>
          <w:sz w:val="24"/>
          <w:lang w:eastAsia="zh-CN"/>
        </w:rPr>
        <w:t>bis</w:t>
      </w:r>
      <w:r>
        <w:rPr>
          <w:b/>
          <w:i/>
          <w:noProof/>
          <w:sz w:val="24"/>
        </w:rPr>
        <w:t xml:space="preserve"> </w:t>
      </w:r>
      <w:r>
        <w:rPr>
          <w:b/>
          <w:i/>
          <w:noProof/>
          <w:sz w:val="28"/>
        </w:rPr>
        <w:tab/>
      </w:r>
      <w:bookmarkStart w:id="0" w:name="_GoBack"/>
      <w:r w:rsidR="00055724" w:rsidRPr="00D065FA">
        <w:rPr>
          <w:rFonts w:eastAsia="SimSun"/>
          <w:b/>
          <w:noProof/>
          <w:sz w:val="28"/>
          <w:lang w:eastAsia="zh-CN"/>
        </w:rPr>
        <w:t>R2-181</w:t>
      </w:r>
      <w:r w:rsidR="00D065FA" w:rsidRPr="00D065FA">
        <w:rPr>
          <w:rFonts w:eastAsia="SimSun"/>
          <w:b/>
          <w:noProof/>
          <w:sz w:val="28"/>
          <w:lang w:eastAsia="zh-CN"/>
        </w:rPr>
        <w:t>4134</w:t>
      </w:r>
      <w:bookmarkEnd w:id="0"/>
    </w:p>
    <w:p w14:paraId="71F6000C" w14:textId="432005CF"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sidR="0029026A">
        <w:rPr>
          <w:b/>
          <w:noProof/>
          <w:sz w:val="24"/>
        </w:rPr>
        <w:t>-</w:t>
      </w:r>
      <w:r w:rsidR="00E256E1">
        <w:rPr>
          <w:b/>
          <w:noProof/>
          <w:sz w:val="24"/>
        </w:rPr>
        <w:t xml:space="preserve">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51BB0">
      <w:pPr>
        <w:rPr>
          <w:rFonts w:eastAsia="SimSun"/>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Pr="00956839" w:rsidRDefault="00811711" w:rsidP="00956839">
            <w:pPr>
              <w:pStyle w:val="CRCoverPage"/>
              <w:spacing w:after="0"/>
              <w:rPr>
                <w:b/>
                <w:noProof/>
                <w:sz w:val="28"/>
              </w:rPr>
            </w:pPr>
            <w:r>
              <w:rPr>
                <w:b/>
                <w:noProof/>
                <w:sz w:val="28"/>
              </w:rPr>
              <w:t>CR</w:t>
            </w:r>
          </w:p>
        </w:tc>
        <w:tc>
          <w:tcPr>
            <w:tcW w:w="1276" w:type="dxa"/>
            <w:shd w:val="pct30" w:color="FFFF00" w:fill="auto"/>
          </w:tcPr>
          <w:p w14:paraId="3F60B682" w14:textId="3C298D89" w:rsidR="00811711" w:rsidRPr="00956839" w:rsidRDefault="00956839" w:rsidP="00956839">
            <w:pPr>
              <w:pStyle w:val="CRCoverPage"/>
              <w:spacing w:after="0"/>
              <w:rPr>
                <w:b/>
                <w:noProof/>
                <w:sz w:val="28"/>
              </w:rPr>
            </w:pPr>
            <w:r w:rsidRPr="00956839">
              <w:rPr>
                <w:b/>
                <w:noProof/>
                <w:sz w:val="28"/>
              </w:rPr>
              <w:t>264</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FDA798F" w:rsidR="00811711" w:rsidRPr="007534E1" w:rsidRDefault="00811711" w:rsidP="006A012C">
            <w:pPr>
              <w:pStyle w:val="CRCoverPage"/>
              <w:spacing w:after="0"/>
              <w:jc w:val="center"/>
              <w:rPr>
                <w:rFonts w:eastAsiaTheme="minorEastAsia"/>
                <w:noProof/>
                <w:lang w:eastAsia="zh-CN"/>
              </w:rPr>
            </w:pPr>
            <w:r>
              <w:rPr>
                <w:b/>
                <w:noProof/>
                <w:sz w:val="32"/>
              </w:rPr>
              <w:t>15.</w:t>
            </w:r>
            <w:r w:rsidR="006A012C">
              <w:rPr>
                <w:rFonts w:eastAsia="SimSun"/>
                <w:b/>
                <w:noProof/>
                <w:sz w:val="32"/>
                <w:lang w:eastAsia="zh-CN"/>
              </w:rPr>
              <w:t>3</w:t>
            </w:r>
            <w:r>
              <w:rPr>
                <w:b/>
                <w:noProof/>
                <w:sz w:val="32"/>
              </w:rPr>
              <w:t>.</w:t>
            </w:r>
            <w:r w:rsidR="006A012C">
              <w:rPr>
                <w:rFonts w:hint="eastAsia"/>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36B78A81" w:rsidR="00811711" w:rsidRDefault="00851BB0" w:rsidP="00FB4529">
            <w:pPr>
              <w:pStyle w:val="CRCoverPage"/>
              <w:spacing w:after="0"/>
              <w:ind w:left="100"/>
              <w:rPr>
                <w:noProof/>
                <w:lang w:eastAsia="zh-CN"/>
              </w:rPr>
            </w:pPr>
            <w:r w:rsidRPr="00DE25C0">
              <w:rPr>
                <w:noProof/>
                <w:lang w:eastAsia="zh-CN"/>
              </w:rPr>
              <w:t xml:space="preserve">CR on resumeMAC-I calculation for </w:t>
            </w:r>
            <w:r w:rsidR="00FB4529">
              <w:rPr>
                <w:noProof/>
                <w:lang w:eastAsia="zh-CN"/>
              </w:rPr>
              <w:t>RNA update</w:t>
            </w:r>
            <w:r w:rsidRPr="00DE25C0">
              <w:rPr>
                <w:noProof/>
                <w:lang w:eastAsia="zh-CN"/>
              </w:rPr>
              <w:t xml:space="preserve"> without </w:t>
            </w:r>
            <w:r w:rsidR="00FB4529">
              <w:rPr>
                <w:noProof/>
                <w:lang w:eastAsia="zh-CN"/>
              </w:rPr>
              <w:t xml:space="preserve">context </w:t>
            </w:r>
            <w:r w:rsidRPr="00DE25C0">
              <w:rPr>
                <w:noProof/>
                <w:lang w:eastAsia="zh-CN"/>
              </w:rPr>
              <w:t>relocation</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SimSun"/>
                <w:noProof/>
                <w:lang w:eastAsia="zh-CN"/>
              </w:rPr>
            </w:pPr>
            <w:r>
              <w:rPr>
                <w:rFonts w:eastAsia="SimSun" w:hint="eastAsia"/>
                <w:noProof/>
                <w:lang w:eastAsia="zh-CN"/>
              </w:rPr>
              <w:t>Huawei</w:t>
            </w:r>
            <w:r w:rsidR="00180A21">
              <w:rPr>
                <w:rFonts w:eastAsia="SimSun"/>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31E8719B" w:rsidR="00811711" w:rsidRDefault="006A012C" w:rsidP="00BB2D4F">
            <w:pPr>
              <w:pStyle w:val="CRCoverPage"/>
              <w:spacing w:after="0"/>
              <w:ind w:left="100"/>
              <w:rPr>
                <w:noProof/>
              </w:rPr>
            </w:pPr>
            <w:r>
              <w:rPr>
                <w:noProof/>
              </w:rPr>
              <w:t>2018-09-25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3F05D959" w:rsidR="00811711" w:rsidRDefault="00FB4529"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4BA82A16" w14:textId="5F2372BE" w:rsidR="00FB4529" w:rsidRDefault="00FB4529" w:rsidP="00FB4529">
            <w:pPr>
              <w:rPr>
                <w:rFonts w:ascii="Arial" w:eastAsia="SimSun" w:hAnsi="Arial"/>
                <w:noProof/>
                <w:lang w:eastAsia="zh-CN"/>
              </w:rPr>
            </w:pPr>
            <w:r>
              <w:rPr>
                <w:rFonts w:ascii="Arial" w:eastAsia="SimSun" w:hAnsi="Arial"/>
                <w:noProof/>
                <w:lang w:eastAsia="zh-CN"/>
              </w:rPr>
              <w:t xml:space="preserve">Currently, the UE </w:t>
            </w:r>
            <w:r w:rsidR="005A6821">
              <w:rPr>
                <w:rFonts w:ascii="Arial" w:eastAsia="SimSun" w:hAnsi="Arial"/>
                <w:noProof/>
                <w:lang w:eastAsia="zh-CN"/>
              </w:rPr>
              <w:t xml:space="preserve">always </w:t>
            </w:r>
            <w:r>
              <w:rPr>
                <w:rFonts w:ascii="Arial" w:eastAsia="SimSun" w:hAnsi="Arial"/>
                <w:noProof/>
                <w:lang w:eastAsia="zh-CN"/>
              </w:rPr>
              <w:t xml:space="preserve">stores the PCI </w:t>
            </w:r>
            <w:r w:rsidR="00C962A6">
              <w:rPr>
                <w:rFonts w:ascii="Arial" w:eastAsia="SimSun" w:hAnsi="Arial"/>
                <w:noProof/>
                <w:lang w:eastAsia="zh-CN"/>
              </w:rPr>
              <w:t xml:space="preserve">and C-RNTI </w:t>
            </w:r>
            <w:r>
              <w:rPr>
                <w:rFonts w:ascii="Arial" w:eastAsia="SimSun" w:hAnsi="Arial"/>
                <w:noProof/>
                <w:lang w:eastAsia="zh-CN"/>
              </w:rPr>
              <w:t xml:space="preserve">where it receives the last </w:t>
            </w:r>
            <w:r w:rsidRPr="00C962A6">
              <w:rPr>
                <w:rFonts w:ascii="Arial" w:eastAsia="SimSun" w:hAnsi="Arial"/>
                <w:i/>
                <w:noProof/>
                <w:lang w:eastAsia="zh-CN"/>
              </w:rPr>
              <w:t>RRCRelease</w:t>
            </w:r>
            <w:r>
              <w:rPr>
                <w:rFonts w:ascii="Arial" w:eastAsia="SimSun" w:hAnsi="Arial"/>
                <w:noProof/>
                <w:lang w:eastAsia="zh-CN"/>
              </w:rPr>
              <w:t xml:space="preserve"> </w:t>
            </w:r>
            <w:r w:rsidR="00C962A6">
              <w:rPr>
                <w:rFonts w:ascii="Arial" w:eastAsia="SimSun" w:hAnsi="Arial"/>
                <w:noProof/>
                <w:lang w:eastAsia="zh-CN"/>
              </w:rPr>
              <w:t>and they are used fpr resumeMAC-I in the next resume procedure.</w:t>
            </w:r>
          </w:p>
          <w:p w14:paraId="6C9034A9" w14:textId="2CF14D69" w:rsidR="009336DC" w:rsidRPr="00FB4529" w:rsidRDefault="00FB4529" w:rsidP="00C962A6">
            <w:pPr>
              <w:rPr>
                <w:rFonts w:ascii="Arial" w:eastAsia="SimSun" w:hAnsi="Arial"/>
                <w:noProof/>
                <w:lang w:eastAsia="zh-CN"/>
              </w:rPr>
            </w:pPr>
            <w:r>
              <w:rPr>
                <w:rFonts w:ascii="Arial" w:eastAsia="SimSun" w:hAnsi="Arial"/>
                <w:noProof/>
                <w:lang w:eastAsia="zh-CN"/>
              </w:rPr>
              <w:t xml:space="preserve">However, </w:t>
            </w:r>
            <w:r w:rsidR="00C962A6">
              <w:rPr>
                <w:rFonts w:ascii="Arial" w:eastAsia="SimSun" w:hAnsi="Arial"/>
                <w:noProof/>
                <w:lang w:eastAsia="zh-CN"/>
              </w:rPr>
              <w:t>in case of</w:t>
            </w:r>
            <w:r w:rsidR="00851BB0">
              <w:rPr>
                <w:rFonts w:ascii="Arial" w:eastAsia="SimSun" w:hAnsi="Arial"/>
                <w:noProof/>
                <w:lang w:eastAsia="zh-CN"/>
              </w:rPr>
              <w:t xml:space="preserve"> RNA</w:t>
            </w:r>
            <w:r>
              <w:rPr>
                <w:rFonts w:ascii="Arial" w:eastAsia="SimSun" w:hAnsi="Arial"/>
                <w:noProof/>
                <w:lang w:eastAsia="zh-CN"/>
              </w:rPr>
              <w:t xml:space="preserve"> update </w:t>
            </w:r>
            <w:r w:rsidR="00851BB0">
              <w:rPr>
                <w:rFonts w:ascii="Arial" w:eastAsia="SimSun" w:hAnsi="Arial"/>
                <w:noProof/>
                <w:lang w:eastAsia="zh-CN"/>
              </w:rPr>
              <w:t xml:space="preserve">without </w:t>
            </w:r>
            <w:r>
              <w:rPr>
                <w:rFonts w:ascii="Arial" w:eastAsia="SimSun" w:hAnsi="Arial"/>
                <w:noProof/>
                <w:lang w:eastAsia="zh-CN"/>
              </w:rPr>
              <w:t xml:space="preserve">context </w:t>
            </w:r>
            <w:r w:rsidR="00851BB0">
              <w:rPr>
                <w:rFonts w:ascii="Arial" w:eastAsia="SimSun" w:hAnsi="Arial"/>
                <w:noProof/>
                <w:lang w:eastAsia="zh-CN"/>
              </w:rPr>
              <w:t>relocation</w:t>
            </w:r>
            <w:r w:rsidR="00C962A6">
              <w:rPr>
                <w:rFonts w:ascii="Arial" w:eastAsia="SimSun" w:hAnsi="Arial"/>
                <w:noProof/>
                <w:lang w:eastAsia="zh-CN"/>
              </w:rPr>
              <w:t xml:space="preserve">, </w:t>
            </w:r>
            <w:r>
              <w:rPr>
                <w:rFonts w:ascii="Arial" w:eastAsia="SimSun" w:hAnsi="Arial"/>
                <w:noProof/>
                <w:lang w:eastAsia="zh-CN"/>
              </w:rPr>
              <w:t>the UE context remains in the last serving gNB which is not aware of the C-RNTI allocated by the new gNB</w:t>
            </w:r>
            <w:r w:rsidR="005A6821">
              <w:rPr>
                <w:rFonts w:ascii="Arial" w:eastAsia="SimSun" w:hAnsi="Arial"/>
                <w:noProof/>
                <w:lang w:eastAsia="zh-CN"/>
              </w:rPr>
              <w:t xml:space="preserve"> and of the PCI of the new cell, </w:t>
            </w:r>
            <w:r w:rsidR="00C962A6">
              <w:rPr>
                <w:rFonts w:ascii="Arial" w:eastAsia="SimSun" w:hAnsi="Arial"/>
                <w:noProof/>
                <w:lang w:eastAsia="zh-CN"/>
              </w:rPr>
              <w:t>so there will be a mismatch at the next resume and it will fail.</w:t>
            </w:r>
          </w:p>
        </w:tc>
      </w:tr>
      <w:tr w:rsidR="00811711" w14:paraId="3E0E4C76" w14:textId="77777777" w:rsidTr="00B51677">
        <w:tc>
          <w:tcPr>
            <w:tcW w:w="2268" w:type="dxa"/>
            <w:gridSpan w:val="2"/>
            <w:tcBorders>
              <w:left w:val="single" w:sz="4" w:space="0" w:color="auto"/>
            </w:tcBorders>
          </w:tcPr>
          <w:p w14:paraId="2689C32B" w14:textId="2E58FFDE"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4C47325" w14:textId="0264B328" w:rsidR="00FB4529" w:rsidRDefault="00FB4529" w:rsidP="00FB4529">
            <w:pPr>
              <w:pStyle w:val="CRCoverPage"/>
              <w:spacing w:after="0"/>
              <w:rPr>
                <w:rFonts w:eastAsia="SimSun"/>
                <w:lang w:eastAsia="zh-CN"/>
              </w:rPr>
            </w:pPr>
            <w:r w:rsidRPr="00C962A6">
              <w:rPr>
                <w:rFonts w:eastAsia="SimSun"/>
                <w:i/>
                <w:lang w:eastAsia="zh-CN"/>
              </w:rPr>
              <w:t>RRCRelease</w:t>
            </w:r>
            <w:r>
              <w:rPr>
                <w:rFonts w:eastAsia="SimSun"/>
                <w:lang w:eastAsia="zh-CN"/>
              </w:rPr>
              <w:t xml:space="preserve"> includes a new indication to retain the previously stored C-RNTI and PCI. If the indication is set, the UE does not store the current PCI and C-RNTI.</w:t>
            </w:r>
          </w:p>
          <w:p w14:paraId="24B48DD7" w14:textId="77777777" w:rsidR="00FB4529" w:rsidRDefault="00FB4529" w:rsidP="00FB4529">
            <w:pPr>
              <w:pStyle w:val="CRCoverPage"/>
              <w:spacing w:after="0"/>
              <w:rPr>
                <w:rFonts w:eastAsia="SimSun"/>
                <w:lang w:eastAsia="zh-CN"/>
              </w:rPr>
            </w:pPr>
          </w:p>
          <w:p w14:paraId="79E7C2A2" w14:textId="77777777" w:rsidR="006A012C" w:rsidRDefault="006A012C" w:rsidP="00FB4529">
            <w:pPr>
              <w:pStyle w:val="CRCoverPage"/>
              <w:spacing w:after="0"/>
              <w:rPr>
                <w:rFonts w:eastAsia="SimSun"/>
                <w:b/>
                <w:u w:val="single"/>
                <w:lang w:eastAsia="zh-CN"/>
              </w:rPr>
            </w:pPr>
            <w:r w:rsidRPr="006A012C">
              <w:rPr>
                <w:rFonts w:eastAsia="SimSun"/>
                <w:b/>
                <w:u w:val="single"/>
                <w:lang w:eastAsia="zh-CN"/>
              </w:rPr>
              <w:t>Impact Analysis</w:t>
            </w:r>
          </w:p>
          <w:p w14:paraId="10211EBB" w14:textId="77777777" w:rsidR="006A012C" w:rsidRDefault="006A012C" w:rsidP="00FB4529">
            <w:pPr>
              <w:pStyle w:val="CRCoverPage"/>
              <w:spacing w:after="0"/>
              <w:rPr>
                <w:rFonts w:eastAsia="SimSun"/>
                <w:b/>
                <w:u w:val="single"/>
                <w:lang w:eastAsia="zh-CN"/>
              </w:rPr>
            </w:pPr>
          </w:p>
          <w:p w14:paraId="771DEF31" w14:textId="4B22C660" w:rsidR="00FB4529" w:rsidRPr="006A012C" w:rsidRDefault="00FB4529" w:rsidP="00FB4529">
            <w:pPr>
              <w:pStyle w:val="CRCoverPage"/>
              <w:spacing w:after="0"/>
              <w:rPr>
                <w:rFonts w:eastAsia="SimSun"/>
                <w:lang w:eastAsia="zh-CN"/>
              </w:rPr>
            </w:pPr>
            <w:r w:rsidRPr="006A012C">
              <w:rPr>
                <w:rFonts w:eastAsia="SimSun"/>
                <w:u w:val="single"/>
                <w:lang w:eastAsia="zh-CN"/>
              </w:rPr>
              <w:t>Impacted functionality</w:t>
            </w:r>
            <w:r w:rsidRPr="006A012C">
              <w:rPr>
                <w:rFonts w:eastAsia="SimSun"/>
                <w:lang w:eastAsia="zh-CN"/>
              </w:rPr>
              <w:t>:</w:t>
            </w:r>
          </w:p>
          <w:p w14:paraId="526E31E5" w14:textId="5E62925B" w:rsidR="00FB4529" w:rsidRDefault="00FB4529" w:rsidP="00FB4529">
            <w:pPr>
              <w:pStyle w:val="CRCoverPage"/>
              <w:spacing w:after="0"/>
              <w:rPr>
                <w:rFonts w:eastAsia="SimSun"/>
                <w:lang w:eastAsia="zh-CN"/>
              </w:rPr>
            </w:pPr>
            <w:r>
              <w:rPr>
                <w:rFonts w:eastAsia="SimSun"/>
                <w:lang w:eastAsia="zh-CN"/>
              </w:rPr>
              <w:t>RRC_INACTIVE state</w:t>
            </w:r>
            <w:r w:rsidR="006A012C">
              <w:rPr>
                <w:rFonts w:eastAsia="SimSun"/>
                <w:lang w:eastAsia="zh-CN"/>
              </w:rPr>
              <w:t xml:space="preserve"> (standalone NR only)</w:t>
            </w:r>
          </w:p>
          <w:p w14:paraId="2023FB79" w14:textId="77777777" w:rsidR="00FB4529" w:rsidRDefault="00FB4529" w:rsidP="00FB4529">
            <w:pPr>
              <w:pStyle w:val="CRCoverPage"/>
              <w:spacing w:after="0"/>
              <w:rPr>
                <w:rFonts w:eastAsia="SimSun"/>
                <w:lang w:eastAsia="zh-CN"/>
              </w:rPr>
            </w:pPr>
          </w:p>
          <w:p w14:paraId="6062F9CB" w14:textId="77777777" w:rsidR="006A012C" w:rsidRDefault="006A012C" w:rsidP="00FB4529">
            <w:pPr>
              <w:pStyle w:val="CRCoverPage"/>
              <w:spacing w:after="0"/>
              <w:rPr>
                <w:rFonts w:eastAsia="SimSun"/>
                <w:lang w:eastAsia="zh-CN"/>
              </w:rPr>
            </w:pPr>
            <w:r w:rsidRPr="006A012C">
              <w:rPr>
                <w:rFonts w:eastAsia="SimSun"/>
                <w:u w:val="single"/>
                <w:lang w:eastAsia="zh-CN"/>
              </w:rPr>
              <w:t>Inter-operability</w:t>
            </w:r>
            <w:r>
              <w:rPr>
                <w:rFonts w:eastAsia="SimSun"/>
                <w:lang w:eastAsia="zh-CN"/>
              </w:rPr>
              <w:t>:</w:t>
            </w:r>
          </w:p>
          <w:p w14:paraId="75A029A2" w14:textId="5A37C220" w:rsidR="0062054C" w:rsidRPr="006A012C" w:rsidRDefault="006A012C" w:rsidP="006A012C">
            <w:pPr>
              <w:pStyle w:val="CRCoverPage"/>
              <w:spacing w:after="0"/>
              <w:rPr>
                <w:rFonts w:eastAsia="SimSun"/>
                <w:lang w:eastAsia="zh-CN"/>
              </w:rPr>
            </w:pPr>
            <w:r>
              <w:rPr>
                <w:rFonts w:eastAsia="SimSun"/>
                <w:lang w:eastAsia="zh-CN"/>
              </w:rPr>
              <w:t>If the network is implemented according to the CR and the UE is not, or vice-versa, the consequences if not approved remain.</w:t>
            </w:r>
          </w:p>
        </w:tc>
      </w:tr>
      <w:tr w:rsidR="00811711" w14:paraId="2C9E18A9" w14:textId="77777777" w:rsidTr="00B51677">
        <w:tc>
          <w:tcPr>
            <w:tcW w:w="2268" w:type="dxa"/>
            <w:gridSpan w:val="2"/>
            <w:tcBorders>
              <w:left w:val="single" w:sz="4" w:space="0" w:color="auto"/>
            </w:tcBorders>
          </w:tcPr>
          <w:p w14:paraId="308AA270" w14:textId="4D5243B3"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B133BAB" w:rsidR="002B404C" w:rsidRPr="00304968" w:rsidRDefault="00C962A6" w:rsidP="006A012C">
            <w:pPr>
              <w:pStyle w:val="CRCoverPage"/>
              <w:spacing w:after="0"/>
              <w:rPr>
                <w:rFonts w:eastAsiaTheme="minorEastAsia"/>
                <w:noProof/>
                <w:lang w:eastAsia="zh-CN"/>
              </w:rPr>
            </w:pPr>
            <w:r>
              <w:rPr>
                <w:rFonts w:eastAsiaTheme="minorEastAsia"/>
                <w:noProof/>
                <w:lang w:eastAsia="zh-CN"/>
              </w:rPr>
              <w:t>After</w:t>
            </w:r>
            <w:r w:rsidR="006A012C">
              <w:rPr>
                <w:rFonts w:eastAsiaTheme="minorEastAsia"/>
                <w:noProof/>
                <w:lang w:eastAsia="zh-CN"/>
              </w:rPr>
              <w:t xml:space="preserve"> RNA update </w:t>
            </w:r>
            <w:r>
              <w:rPr>
                <w:rFonts w:eastAsiaTheme="minorEastAsia"/>
                <w:noProof/>
                <w:lang w:eastAsia="zh-CN"/>
              </w:rPr>
              <w:t xml:space="preserve">without context relocation, the next resume procedure </w:t>
            </w:r>
            <w:r w:rsidR="006A012C">
              <w:rPr>
                <w:rFonts w:eastAsiaTheme="minorEastAsia"/>
                <w:noProof/>
                <w:lang w:eastAsia="zh-CN"/>
              </w:rPr>
              <w:t>will fail.</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74109AEA" w:rsidR="00811711" w:rsidRDefault="00CC36DC" w:rsidP="0062054C">
            <w:pPr>
              <w:pStyle w:val="CRCoverPage"/>
              <w:spacing w:after="0"/>
              <w:ind w:left="100"/>
              <w:rPr>
                <w:noProof/>
              </w:rPr>
            </w:pPr>
            <w:r>
              <w:rPr>
                <w:noProof/>
              </w:rPr>
              <w:t>5.</w:t>
            </w:r>
            <w:r w:rsidR="0062054C">
              <w:rPr>
                <w:noProof/>
              </w:rPr>
              <w:t>3.8.3</w:t>
            </w:r>
            <w:r>
              <w:rPr>
                <w:noProof/>
              </w:rPr>
              <w:t>,</w:t>
            </w:r>
            <w:r w:rsidR="0062054C">
              <w:rPr>
                <w:noProof/>
              </w:rPr>
              <w:t>6.2.2,</w:t>
            </w:r>
            <w:r>
              <w:rPr>
                <w:noProof/>
              </w:rPr>
              <w:t xml:space="preserve"> </w:t>
            </w:r>
            <w:r w:rsidR="004D5E77">
              <w:rPr>
                <w:noProof/>
              </w:rPr>
              <w:t>7.4</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2FCFEC62" w:rsidR="00811711" w:rsidRDefault="004B4473" w:rsidP="00BB2D4F">
            <w:pPr>
              <w:pStyle w:val="CRCoverPage"/>
              <w:spacing w:after="0"/>
              <w:ind w:left="100"/>
              <w:rPr>
                <w:noProof/>
              </w:rPr>
            </w:pPr>
            <w:r>
              <w:rPr>
                <w:noProof/>
              </w:rPr>
              <w:t xml:space="preserve">This CR is based on </w:t>
            </w:r>
            <w:r w:rsidRPr="004B4473">
              <w:rPr>
                <w:noProof/>
              </w:rPr>
              <w:t>Draft_38331-f30_v4.doc</w:t>
            </w:r>
          </w:p>
        </w:tc>
      </w:tr>
    </w:tbl>
    <w:p w14:paraId="3043B784" w14:textId="77777777" w:rsidR="00811711" w:rsidRDefault="00811711" w:rsidP="00811711">
      <w:pPr>
        <w:pStyle w:val="CRCoverPage"/>
        <w:spacing w:after="0"/>
        <w:rPr>
          <w:noProof/>
          <w:sz w:val="8"/>
          <w:szCs w:val="8"/>
        </w:rPr>
      </w:pPr>
    </w:p>
    <w:p w14:paraId="02390D96" w14:textId="77777777" w:rsidR="006A012C" w:rsidRPr="006A012C" w:rsidRDefault="006A012C" w:rsidP="006A012C">
      <w:pPr>
        <w:keepNext/>
        <w:keepLines/>
        <w:spacing w:before="120"/>
        <w:ind w:left="1418" w:hanging="1418"/>
        <w:outlineLvl w:val="3"/>
        <w:rPr>
          <w:rFonts w:ascii="Arial" w:hAnsi="Arial"/>
          <w:sz w:val="24"/>
          <w:lang w:val="x-none"/>
        </w:rPr>
      </w:pPr>
      <w:bookmarkStart w:id="2" w:name="_Toc524434332"/>
      <w:bookmarkStart w:id="3" w:name="_Hlk523384487"/>
      <w:r w:rsidRPr="006A012C">
        <w:rPr>
          <w:rFonts w:ascii="Arial" w:hAnsi="Arial"/>
          <w:sz w:val="24"/>
          <w:lang w:val="x-none"/>
        </w:rPr>
        <w:t>5.3.8.3</w:t>
      </w:r>
      <w:r w:rsidRPr="006A012C">
        <w:rPr>
          <w:rFonts w:ascii="Arial" w:hAnsi="Arial"/>
          <w:sz w:val="24"/>
          <w:lang w:val="x-none"/>
        </w:rPr>
        <w:tab/>
        <w:t xml:space="preserve">Reception of the </w:t>
      </w:r>
      <w:r w:rsidRPr="006A012C">
        <w:rPr>
          <w:rFonts w:ascii="Arial" w:hAnsi="Arial"/>
          <w:i/>
          <w:sz w:val="24"/>
          <w:lang w:val="x-none"/>
        </w:rPr>
        <w:t>RRCRelease</w:t>
      </w:r>
      <w:r w:rsidRPr="006A012C">
        <w:rPr>
          <w:rFonts w:ascii="Arial" w:hAnsi="Arial"/>
          <w:sz w:val="24"/>
          <w:lang w:val="x-none"/>
        </w:rPr>
        <w:t xml:space="preserve"> by the UE</w:t>
      </w:r>
      <w:bookmarkEnd w:id="2"/>
    </w:p>
    <w:p w14:paraId="61CADF79" w14:textId="77777777" w:rsidR="006A012C" w:rsidRPr="006A012C" w:rsidRDefault="006A012C" w:rsidP="006A012C">
      <w:r w:rsidRPr="006A012C">
        <w:t>The UE shall:</w:t>
      </w:r>
    </w:p>
    <w:p w14:paraId="3EEC16B3" w14:textId="77777777" w:rsidR="006A012C" w:rsidRPr="006A012C" w:rsidRDefault="006A012C" w:rsidP="006A012C">
      <w:pPr>
        <w:ind w:left="568" w:hanging="284"/>
        <w:rPr>
          <w:lang w:val="x-none"/>
        </w:rPr>
      </w:pPr>
      <w:r w:rsidRPr="006A012C">
        <w:rPr>
          <w:lang w:val="x-none"/>
        </w:rPr>
        <w:t>1&gt;</w:t>
      </w:r>
      <w:r w:rsidRPr="006A012C">
        <w:rPr>
          <w:lang w:val="x-none"/>
        </w:rPr>
        <w:tab/>
        <w:t xml:space="preserve">delay the following actions defined in this sub-clause 60ms from the moment the </w:t>
      </w:r>
      <w:r w:rsidRPr="006A012C">
        <w:rPr>
          <w:i/>
          <w:lang w:val="x-none"/>
        </w:rPr>
        <w:t>RRCRelease</w:t>
      </w:r>
      <w:r w:rsidRPr="006A012C">
        <w:rPr>
          <w:lang w:val="x-none"/>
        </w:rPr>
        <w:t xml:space="preserve"> message was received or optionally when lower layers indicate that the receipt of the </w:t>
      </w:r>
      <w:r w:rsidRPr="006A012C">
        <w:rPr>
          <w:i/>
          <w:lang w:val="x-none"/>
        </w:rPr>
        <w:t>RRCRelease</w:t>
      </w:r>
      <w:r w:rsidRPr="006A012C">
        <w:rPr>
          <w:lang w:val="x-none"/>
        </w:rPr>
        <w:t xml:space="preserve"> message has been successfully acknowledged, whichever is earlier;</w:t>
      </w:r>
    </w:p>
    <w:p w14:paraId="022FB789" w14:textId="77777777" w:rsidR="006A012C" w:rsidRPr="006A012C" w:rsidRDefault="006A012C" w:rsidP="006A012C">
      <w:pPr>
        <w:ind w:left="568" w:hanging="284"/>
        <w:rPr>
          <w:lang w:val="x-none"/>
        </w:rPr>
      </w:pPr>
      <w:r w:rsidRPr="006A012C">
        <w:rPr>
          <w:lang w:val="x-none"/>
        </w:rPr>
        <w:t>1&gt;</w:t>
      </w:r>
      <w:r w:rsidRPr="006A012C">
        <w:rPr>
          <w:lang w:val="x-none"/>
        </w:rPr>
        <w:tab/>
        <w:t>stop timer T320, if running;</w:t>
      </w:r>
    </w:p>
    <w:p w14:paraId="7BA0A276" w14:textId="77777777" w:rsidR="006A012C" w:rsidRPr="006A012C" w:rsidRDefault="006A012C" w:rsidP="006A012C">
      <w:pPr>
        <w:ind w:left="568" w:hanging="284"/>
        <w:rPr>
          <w:lang w:val="x-none"/>
        </w:rPr>
      </w:pPr>
      <w:r w:rsidRPr="006A012C">
        <w:rPr>
          <w:lang w:val="x-none"/>
        </w:rPr>
        <w:t>1&gt;</w:t>
      </w:r>
      <w:r w:rsidRPr="006A012C">
        <w:rPr>
          <w:lang w:val="x-none"/>
        </w:rPr>
        <w:tab/>
        <w:t xml:space="preserve">if the </w:t>
      </w:r>
      <w:r w:rsidRPr="006A012C">
        <w:rPr>
          <w:i/>
          <w:lang w:val="x-none"/>
        </w:rPr>
        <w:t>RRCRelease</w:t>
      </w:r>
      <w:r w:rsidRPr="006A012C">
        <w:rPr>
          <w:lang w:val="x-none"/>
        </w:rPr>
        <w:t xml:space="preserve"> message includes </w:t>
      </w:r>
      <w:r w:rsidRPr="006A012C">
        <w:rPr>
          <w:i/>
          <w:lang w:val="x-none"/>
        </w:rPr>
        <w:t>redirectedCarrierInfo</w:t>
      </w:r>
      <w:r w:rsidRPr="006A012C">
        <w:rPr>
          <w:lang w:val="x-none"/>
        </w:rPr>
        <w:t xml:space="preserve"> indicating redirection to </w:t>
      </w:r>
      <w:r w:rsidRPr="006A012C">
        <w:rPr>
          <w:i/>
          <w:lang w:val="x-none"/>
        </w:rPr>
        <w:t>eutra</w:t>
      </w:r>
      <w:r w:rsidRPr="006A012C">
        <w:rPr>
          <w:lang w:val="x-none"/>
        </w:rPr>
        <w:t>:</w:t>
      </w:r>
    </w:p>
    <w:p w14:paraId="5C8582B4" w14:textId="77777777" w:rsidR="006A012C" w:rsidRPr="006A012C" w:rsidRDefault="006A012C" w:rsidP="006A012C">
      <w:pPr>
        <w:ind w:left="851" w:hanging="284"/>
        <w:rPr>
          <w:lang w:val="x-none"/>
        </w:rPr>
      </w:pPr>
      <w:r w:rsidRPr="006A012C">
        <w:rPr>
          <w:lang w:val="x-none"/>
        </w:rPr>
        <w:t>2&gt;</w:t>
      </w:r>
      <w:r w:rsidRPr="006A012C">
        <w:rPr>
          <w:lang w:val="x-none"/>
        </w:rPr>
        <w:tab/>
        <w:t xml:space="preserve">if </w:t>
      </w:r>
      <w:r w:rsidRPr="006A012C">
        <w:rPr>
          <w:i/>
          <w:lang w:val="x-none"/>
        </w:rPr>
        <w:t>cnType</w:t>
      </w:r>
      <w:r w:rsidRPr="006A012C">
        <w:rPr>
          <w:lang w:val="x-none"/>
        </w:rPr>
        <w:t xml:space="preserve"> is included:</w:t>
      </w:r>
    </w:p>
    <w:p w14:paraId="08F40B49" w14:textId="77777777" w:rsidR="006A012C" w:rsidRPr="006A012C" w:rsidRDefault="006A012C" w:rsidP="006A012C">
      <w:pPr>
        <w:ind w:left="1135" w:hanging="284"/>
        <w:rPr>
          <w:lang w:val="x-none"/>
        </w:rPr>
      </w:pPr>
      <w:r w:rsidRPr="006A012C">
        <w:rPr>
          <w:lang w:val="x-none"/>
        </w:rPr>
        <w:t>3&gt;</w:t>
      </w:r>
      <w:r w:rsidRPr="006A012C">
        <w:rPr>
          <w:lang w:val="x-none"/>
        </w:rPr>
        <w:tab/>
        <w:t xml:space="preserve"> the received </w:t>
      </w:r>
      <w:r w:rsidRPr="006A012C">
        <w:rPr>
          <w:i/>
          <w:lang w:val="x-none"/>
        </w:rPr>
        <w:t>cnType</w:t>
      </w:r>
      <w:r w:rsidRPr="006A012C">
        <w:rPr>
          <w:lang w:val="x-none"/>
        </w:rPr>
        <w:t xml:space="preserve"> is provided to upper layers; </w:t>
      </w:r>
    </w:p>
    <w:p w14:paraId="1561A579" w14:textId="77777777" w:rsidR="006A012C" w:rsidRPr="006A012C" w:rsidRDefault="006A012C" w:rsidP="006A012C">
      <w:pPr>
        <w:keepLines/>
        <w:ind w:left="1135" w:hanging="851"/>
        <w:rPr>
          <w:lang w:val="x-none"/>
        </w:rPr>
      </w:pPr>
      <w:r w:rsidRPr="006A012C">
        <w:rPr>
          <w:lang w:val="x-none"/>
        </w:rPr>
        <w:t>NOTE:</w:t>
      </w:r>
      <w:r w:rsidRPr="006A012C">
        <w:rPr>
          <w:lang w:val="x-none"/>
        </w:rPr>
        <w:tab/>
        <w:t xml:space="preserve">Handling the case if the E-UTRA cell selected after the redirection does not support the core network type specified by the </w:t>
      </w:r>
      <w:r w:rsidRPr="006A012C">
        <w:rPr>
          <w:i/>
          <w:lang w:val="x-none"/>
        </w:rPr>
        <w:t>cnType,</w:t>
      </w:r>
      <w:r w:rsidRPr="006A012C">
        <w:rPr>
          <w:lang w:val="x-none"/>
        </w:rPr>
        <w:t xml:space="preserve"> is up to UE implementation.</w:t>
      </w:r>
    </w:p>
    <w:p w14:paraId="5E15BE0A" w14:textId="77777777" w:rsidR="006A012C" w:rsidRPr="006A012C" w:rsidRDefault="006A012C" w:rsidP="006A012C">
      <w:pPr>
        <w:ind w:left="568" w:hanging="284"/>
        <w:rPr>
          <w:lang w:val="x-none"/>
        </w:rPr>
      </w:pPr>
      <w:r w:rsidRPr="006A012C">
        <w:rPr>
          <w:lang w:val="x-none"/>
        </w:rPr>
        <w:t>1&gt;</w:t>
      </w:r>
      <w:r w:rsidRPr="006A012C">
        <w:rPr>
          <w:lang w:val="x-none"/>
        </w:rPr>
        <w:tab/>
        <w:t xml:space="preserve">if the </w:t>
      </w:r>
      <w:r w:rsidRPr="006A012C">
        <w:rPr>
          <w:i/>
          <w:lang w:val="x-none"/>
        </w:rPr>
        <w:t>RRCRelease</w:t>
      </w:r>
      <w:r w:rsidRPr="006A012C">
        <w:rPr>
          <w:lang w:val="x-none"/>
        </w:rPr>
        <w:t xml:space="preserve"> message includes the </w:t>
      </w:r>
      <w:r w:rsidRPr="006A012C">
        <w:rPr>
          <w:i/>
          <w:lang w:val="x-none"/>
        </w:rPr>
        <w:t>cellReselectionPriorities</w:t>
      </w:r>
      <w:r w:rsidRPr="006A012C">
        <w:rPr>
          <w:lang w:val="x-none"/>
        </w:rPr>
        <w:t>:</w:t>
      </w:r>
    </w:p>
    <w:p w14:paraId="0328707C" w14:textId="77777777" w:rsidR="006A012C" w:rsidRPr="006A012C" w:rsidRDefault="006A012C" w:rsidP="006A012C">
      <w:pPr>
        <w:ind w:left="851" w:hanging="284"/>
        <w:rPr>
          <w:lang w:val="x-none"/>
        </w:rPr>
      </w:pPr>
      <w:r w:rsidRPr="006A012C">
        <w:rPr>
          <w:lang w:val="x-none"/>
        </w:rPr>
        <w:t>2&gt;</w:t>
      </w:r>
      <w:r w:rsidRPr="006A012C">
        <w:rPr>
          <w:lang w:val="x-none"/>
        </w:rPr>
        <w:tab/>
        <w:t xml:space="preserve">store the cell reselection priority information provided by the </w:t>
      </w:r>
      <w:r w:rsidRPr="006A012C">
        <w:rPr>
          <w:i/>
          <w:lang w:val="x-none"/>
        </w:rPr>
        <w:t>cellReselectionPriorities</w:t>
      </w:r>
      <w:r w:rsidRPr="006A012C">
        <w:rPr>
          <w:lang w:val="x-none"/>
        </w:rPr>
        <w:t>;</w:t>
      </w:r>
    </w:p>
    <w:p w14:paraId="416FF946" w14:textId="77777777" w:rsidR="006A012C" w:rsidRPr="006A012C" w:rsidRDefault="006A012C" w:rsidP="006A012C">
      <w:pPr>
        <w:ind w:left="851" w:hanging="284"/>
        <w:rPr>
          <w:lang w:val="x-none"/>
        </w:rPr>
      </w:pPr>
      <w:r w:rsidRPr="006A012C">
        <w:rPr>
          <w:lang w:val="x-none"/>
        </w:rPr>
        <w:t>2&gt;</w:t>
      </w:r>
      <w:r w:rsidRPr="006A012C">
        <w:rPr>
          <w:lang w:val="x-none"/>
        </w:rPr>
        <w:tab/>
        <w:t xml:space="preserve">if the </w:t>
      </w:r>
      <w:r w:rsidRPr="006A012C">
        <w:rPr>
          <w:i/>
          <w:lang w:val="x-none"/>
        </w:rPr>
        <w:t>t320</w:t>
      </w:r>
      <w:r w:rsidRPr="006A012C">
        <w:rPr>
          <w:lang w:val="x-none"/>
        </w:rPr>
        <w:t xml:space="preserve"> is included:</w:t>
      </w:r>
    </w:p>
    <w:p w14:paraId="7FBABD0F" w14:textId="77777777" w:rsidR="006A012C" w:rsidRPr="006A012C" w:rsidRDefault="006A012C" w:rsidP="006A012C">
      <w:pPr>
        <w:ind w:left="1135" w:hanging="284"/>
        <w:rPr>
          <w:lang w:val="x-none"/>
        </w:rPr>
      </w:pPr>
      <w:r w:rsidRPr="006A012C">
        <w:rPr>
          <w:lang w:val="x-none"/>
        </w:rPr>
        <w:t>3&gt;</w:t>
      </w:r>
      <w:r w:rsidRPr="006A012C">
        <w:rPr>
          <w:lang w:val="x-none"/>
        </w:rPr>
        <w:tab/>
        <w:t xml:space="preserve">start timer T320, with the timer value set according to the value of </w:t>
      </w:r>
      <w:r w:rsidRPr="006A012C">
        <w:rPr>
          <w:i/>
          <w:lang w:val="x-none"/>
        </w:rPr>
        <w:t>t320</w:t>
      </w:r>
      <w:r w:rsidRPr="006A012C">
        <w:rPr>
          <w:lang w:val="x-none"/>
        </w:rPr>
        <w:t>;</w:t>
      </w:r>
    </w:p>
    <w:p w14:paraId="39F3D5FF" w14:textId="77777777" w:rsidR="006A012C" w:rsidRPr="006A012C" w:rsidRDefault="006A012C" w:rsidP="006A012C">
      <w:pPr>
        <w:ind w:left="568" w:hanging="284"/>
        <w:rPr>
          <w:lang w:val="x-none"/>
        </w:rPr>
      </w:pPr>
      <w:r w:rsidRPr="006A012C">
        <w:rPr>
          <w:lang w:val="x-none"/>
        </w:rPr>
        <w:t>1&gt;</w:t>
      </w:r>
      <w:r w:rsidRPr="006A012C">
        <w:rPr>
          <w:lang w:val="x-none"/>
        </w:rPr>
        <w:tab/>
        <w:t>else:</w:t>
      </w:r>
    </w:p>
    <w:p w14:paraId="5A6560B1" w14:textId="77777777" w:rsidR="006A012C" w:rsidRPr="006A012C" w:rsidRDefault="006A012C" w:rsidP="006A012C">
      <w:pPr>
        <w:ind w:left="851" w:hanging="284"/>
        <w:rPr>
          <w:lang w:val="x-none"/>
        </w:rPr>
      </w:pPr>
      <w:r w:rsidRPr="006A012C">
        <w:rPr>
          <w:lang w:val="x-none"/>
        </w:rPr>
        <w:t>2&gt;</w:t>
      </w:r>
      <w:r w:rsidRPr="006A012C">
        <w:rPr>
          <w:lang w:val="x-none"/>
        </w:rPr>
        <w:tab/>
        <w:t>apply the cell reselection priority information broadcast in the system information;</w:t>
      </w:r>
    </w:p>
    <w:p w14:paraId="7E3B43F5" w14:textId="77777777" w:rsidR="006A012C" w:rsidRPr="006A012C" w:rsidRDefault="006A012C" w:rsidP="006A012C">
      <w:pPr>
        <w:ind w:left="568" w:hanging="284"/>
        <w:rPr>
          <w:lang w:val="x-none"/>
        </w:rPr>
      </w:pPr>
      <w:r w:rsidRPr="006A012C">
        <w:rPr>
          <w:lang w:val="x-none"/>
        </w:rPr>
        <w:t>1&gt;</w:t>
      </w:r>
      <w:r w:rsidRPr="006A012C">
        <w:rPr>
          <w:lang w:val="x-none"/>
        </w:rPr>
        <w:tab/>
        <w:t xml:space="preserve">if </w:t>
      </w:r>
      <w:r w:rsidRPr="006A012C">
        <w:rPr>
          <w:i/>
          <w:iCs/>
          <w:lang w:val="x-none"/>
        </w:rPr>
        <w:t>deprioritisationReq</w:t>
      </w:r>
      <w:r w:rsidRPr="006A012C">
        <w:rPr>
          <w:lang w:val="x-none"/>
        </w:rPr>
        <w:t xml:space="preserve"> is included:</w:t>
      </w:r>
    </w:p>
    <w:p w14:paraId="42AB1028" w14:textId="77777777" w:rsidR="006A012C" w:rsidRPr="006A012C" w:rsidRDefault="006A012C" w:rsidP="006A012C">
      <w:pPr>
        <w:ind w:left="851" w:hanging="284"/>
        <w:rPr>
          <w:lang w:val="x-none"/>
        </w:rPr>
      </w:pPr>
      <w:r w:rsidRPr="006A012C">
        <w:rPr>
          <w:lang w:val="x-none"/>
        </w:rPr>
        <w:t>2&gt;</w:t>
      </w:r>
      <w:r w:rsidRPr="006A012C">
        <w:rPr>
          <w:lang w:val="x-none"/>
        </w:rPr>
        <w:tab/>
        <w:t xml:space="preserve">start or restart timer T325 with the timer value set to the </w:t>
      </w:r>
      <w:r w:rsidRPr="006A012C">
        <w:rPr>
          <w:i/>
          <w:iCs/>
          <w:lang w:val="x-none"/>
        </w:rPr>
        <w:t>deprioritisationTimer</w:t>
      </w:r>
      <w:r w:rsidRPr="006A012C">
        <w:rPr>
          <w:lang w:val="x-none"/>
        </w:rPr>
        <w:t xml:space="preserve"> signalled;</w:t>
      </w:r>
    </w:p>
    <w:p w14:paraId="379795A4" w14:textId="77777777" w:rsidR="006A012C" w:rsidRPr="006A012C" w:rsidRDefault="006A012C" w:rsidP="006A012C">
      <w:pPr>
        <w:ind w:left="851" w:hanging="284"/>
        <w:rPr>
          <w:lang w:val="x-none"/>
        </w:rPr>
      </w:pPr>
      <w:r w:rsidRPr="006A012C">
        <w:rPr>
          <w:lang w:val="x-none"/>
        </w:rPr>
        <w:t>2&gt;</w:t>
      </w:r>
      <w:r w:rsidRPr="006A012C">
        <w:rPr>
          <w:lang w:val="x-none"/>
        </w:rPr>
        <w:tab/>
        <w:t>store the</w:t>
      </w:r>
      <w:r w:rsidRPr="006A012C">
        <w:rPr>
          <w:i/>
          <w:iCs/>
          <w:lang w:val="x-none"/>
        </w:rPr>
        <w:t xml:space="preserve"> deprioritisationReq</w:t>
      </w:r>
      <w:r w:rsidRPr="006A012C">
        <w:rPr>
          <w:lang w:val="x-none"/>
        </w:rPr>
        <w:t xml:space="preserve"> until T325 expiry;</w:t>
      </w:r>
    </w:p>
    <w:p w14:paraId="4D547684" w14:textId="77777777" w:rsidR="006A012C" w:rsidRPr="006A012C" w:rsidRDefault="006A012C" w:rsidP="006A012C">
      <w:pPr>
        <w:ind w:left="568" w:hanging="284"/>
        <w:rPr>
          <w:lang w:val="x-none"/>
        </w:rPr>
      </w:pPr>
      <w:r w:rsidRPr="006A012C">
        <w:rPr>
          <w:lang w:val="x-none"/>
        </w:rPr>
        <w:t>1&gt;</w:t>
      </w:r>
      <w:r w:rsidRPr="006A012C">
        <w:rPr>
          <w:lang w:val="x-none"/>
        </w:rPr>
        <w:tab/>
        <w:t xml:space="preserve">if the </w:t>
      </w:r>
      <w:r w:rsidRPr="006A012C">
        <w:rPr>
          <w:i/>
          <w:lang w:val="x-none"/>
        </w:rPr>
        <w:t>RRCRelease</w:t>
      </w:r>
      <w:r w:rsidRPr="006A012C">
        <w:rPr>
          <w:lang w:val="x-none"/>
        </w:rPr>
        <w:t xml:space="preserve"> includes </w:t>
      </w:r>
      <w:r w:rsidRPr="006A012C">
        <w:rPr>
          <w:i/>
          <w:lang w:val="x-none"/>
        </w:rPr>
        <w:t>suspendConfig</w:t>
      </w:r>
      <w:r w:rsidRPr="006A012C">
        <w:rPr>
          <w:lang w:val="x-none"/>
        </w:rPr>
        <w:t>:</w:t>
      </w:r>
    </w:p>
    <w:p w14:paraId="3C5379CC" w14:textId="77777777" w:rsidR="006A012C" w:rsidRPr="006A012C" w:rsidRDefault="006A012C" w:rsidP="006A012C">
      <w:pPr>
        <w:ind w:left="851" w:hanging="284"/>
        <w:rPr>
          <w:lang w:val="x-none"/>
        </w:rPr>
      </w:pPr>
      <w:r w:rsidRPr="006A012C">
        <w:rPr>
          <w:lang w:val="x-none"/>
        </w:rPr>
        <w:t xml:space="preserve">2&gt; apply the received </w:t>
      </w:r>
      <w:r w:rsidRPr="006A012C">
        <w:rPr>
          <w:i/>
          <w:lang w:val="x-none"/>
        </w:rPr>
        <w:t>suspendConfig</w:t>
      </w:r>
      <w:r w:rsidRPr="006A012C">
        <w:rPr>
          <w:lang w:val="x-none"/>
        </w:rPr>
        <w:t xml:space="preserve">; </w:t>
      </w:r>
      <w:r w:rsidRPr="006A012C">
        <w:rPr>
          <w:i/>
          <w:lang w:val="x-none"/>
        </w:rPr>
        <w:t xml:space="preserve"> </w:t>
      </w:r>
    </w:p>
    <w:p w14:paraId="69746AC3" w14:textId="77777777" w:rsidR="006A012C" w:rsidRPr="006A012C" w:rsidRDefault="006A012C" w:rsidP="006A012C">
      <w:pPr>
        <w:ind w:left="851" w:hanging="284"/>
        <w:rPr>
          <w:lang w:val="x-none"/>
        </w:rPr>
      </w:pPr>
      <w:r w:rsidRPr="006A012C">
        <w:rPr>
          <w:lang w:val="x-none"/>
        </w:rPr>
        <w:t xml:space="preserve">2&gt; store </w:t>
      </w:r>
      <w:r w:rsidRPr="006A012C">
        <w:rPr>
          <w:i/>
          <w:lang w:val="x-none"/>
        </w:rPr>
        <w:t>fullI-RNTI</w:t>
      </w:r>
      <w:r w:rsidRPr="006A012C">
        <w:rPr>
          <w:lang w:val="x-none"/>
        </w:rPr>
        <w:t xml:space="preserve">, </w:t>
      </w:r>
      <w:r w:rsidRPr="006A012C">
        <w:rPr>
          <w:i/>
          <w:lang w:val="x-none"/>
        </w:rPr>
        <w:t>shortI-RNTI</w:t>
      </w:r>
      <w:r w:rsidRPr="006A012C">
        <w:rPr>
          <w:lang w:val="x-none"/>
        </w:rPr>
        <w:t xml:space="preserve">, </w:t>
      </w:r>
      <w:r w:rsidRPr="006A012C">
        <w:rPr>
          <w:i/>
          <w:lang w:val="x-none"/>
        </w:rPr>
        <w:t>nextHopChainingCount</w:t>
      </w:r>
      <w:r w:rsidRPr="006A012C">
        <w:rPr>
          <w:lang w:val="x-none"/>
        </w:rPr>
        <w:t xml:space="preserve">, </w:t>
      </w:r>
      <w:r w:rsidRPr="006A012C">
        <w:rPr>
          <w:i/>
          <w:lang w:val="x-none"/>
        </w:rPr>
        <w:t>t380</w:t>
      </w:r>
      <w:r w:rsidRPr="006A012C">
        <w:rPr>
          <w:lang w:val="x-none"/>
        </w:rPr>
        <w:t xml:space="preserve"> and </w:t>
      </w:r>
      <w:r w:rsidRPr="006A012C">
        <w:rPr>
          <w:i/>
          <w:lang w:val="x-none"/>
        </w:rPr>
        <w:t>ran-PagingCycle</w:t>
      </w:r>
      <w:r w:rsidRPr="006A012C">
        <w:rPr>
          <w:lang w:val="x-none"/>
        </w:rPr>
        <w:t xml:space="preserve"> provided in </w:t>
      </w:r>
      <w:r w:rsidRPr="006A012C">
        <w:rPr>
          <w:i/>
          <w:lang w:val="x-none"/>
        </w:rPr>
        <w:t>suspendConfig</w:t>
      </w:r>
      <w:r w:rsidRPr="006A012C">
        <w:rPr>
          <w:lang w:val="x-none"/>
        </w:rPr>
        <w:t xml:space="preserve">; </w:t>
      </w:r>
    </w:p>
    <w:p w14:paraId="3230AB02" w14:textId="77777777" w:rsidR="006A012C" w:rsidRPr="006A012C" w:rsidRDefault="006A012C" w:rsidP="006A012C">
      <w:pPr>
        <w:ind w:left="851" w:hanging="284"/>
        <w:rPr>
          <w:lang w:val="x-none"/>
        </w:rPr>
      </w:pPr>
      <w:r w:rsidRPr="006A012C">
        <w:rPr>
          <w:lang w:val="x-none"/>
        </w:rPr>
        <w:t>2&gt;</w:t>
      </w:r>
      <w:r w:rsidRPr="006A012C">
        <w:rPr>
          <w:lang w:val="x-none"/>
        </w:rPr>
        <w:tab/>
        <w:t>reset MAC;</w:t>
      </w:r>
    </w:p>
    <w:p w14:paraId="101D4259" w14:textId="77777777" w:rsidR="006A012C" w:rsidRPr="006A012C" w:rsidRDefault="006A012C" w:rsidP="006A012C">
      <w:pPr>
        <w:ind w:left="851" w:hanging="284"/>
        <w:rPr>
          <w:lang w:val="x-none"/>
        </w:rPr>
      </w:pPr>
      <w:r w:rsidRPr="006A012C">
        <w:rPr>
          <w:lang w:val="x-none"/>
        </w:rPr>
        <w:t>2&gt;</w:t>
      </w:r>
      <w:r w:rsidRPr="006A012C">
        <w:rPr>
          <w:lang w:val="x-none"/>
        </w:rPr>
        <w:tab/>
        <w:t>re-establish RLC entities for SRB1;</w:t>
      </w:r>
    </w:p>
    <w:p w14:paraId="4D8702E8" w14:textId="77777777" w:rsidR="006A012C" w:rsidRPr="006A012C" w:rsidRDefault="006A012C" w:rsidP="006A012C">
      <w:pPr>
        <w:ind w:left="851" w:hanging="284"/>
        <w:rPr>
          <w:lang w:val="x-none"/>
        </w:rPr>
      </w:pPr>
      <w:r w:rsidRPr="006A012C">
        <w:rPr>
          <w:lang w:val="x-none"/>
        </w:rPr>
        <w:t>2&gt;</w:t>
      </w:r>
      <w:r w:rsidRPr="006A012C">
        <w:rPr>
          <w:lang w:val="x-none"/>
        </w:rPr>
        <w:tab/>
        <w:t xml:space="preserve">if the </w:t>
      </w:r>
      <w:r w:rsidRPr="006A012C">
        <w:rPr>
          <w:i/>
          <w:lang w:val="x-none"/>
        </w:rPr>
        <w:t>RRCRelease</w:t>
      </w:r>
      <w:r w:rsidRPr="006A012C">
        <w:rPr>
          <w:lang w:val="x-none"/>
        </w:rPr>
        <w:t xml:space="preserve"> message with </w:t>
      </w:r>
      <w:r w:rsidRPr="006A012C">
        <w:rPr>
          <w:i/>
          <w:lang w:val="x-none"/>
        </w:rPr>
        <w:t>suspendConfig</w:t>
      </w:r>
      <w:r w:rsidRPr="006A012C">
        <w:rPr>
          <w:lang w:val="x-none"/>
        </w:rPr>
        <w:t xml:space="preserve"> was received in response to an </w:t>
      </w:r>
      <w:r w:rsidRPr="006A012C">
        <w:rPr>
          <w:i/>
          <w:lang w:val="x-none"/>
        </w:rPr>
        <w:t xml:space="preserve">RRCResumeRequest </w:t>
      </w:r>
      <w:r w:rsidRPr="006A012C">
        <w:rPr>
          <w:lang w:val="x-none"/>
        </w:rPr>
        <w:t xml:space="preserve">or an </w:t>
      </w:r>
      <w:r w:rsidRPr="006A012C">
        <w:rPr>
          <w:i/>
          <w:lang w:val="x-none"/>
        </w:rPr>
        <w:t>RRCResumeRequest1</w:t>
      </w:r>
      <w:r w:rsidRPr="006A012C">
        <w:rPr>
          <w:lang w:val="x-none"/>
        </w:rPr>
        <w:t>:</w:t>
      </w:r>
    </w:p>
    <w:p w14:paraId="4F876F6C" w14:textId="77777777" w:rsidR="006A012C" w:rsidRPr="006A012C" w:rsidRDefault="006A012C" w:rsidP="006A012C">
      <w:pPr>
        <w:ind w:left="1135" w:hanging="284"/>
        <w:rPr>
          <w:lang w:val="x-none"/>
        </w:rPr>
      </w:pPr>
      <w:r w:rsidRPr="006A012C">
        <w:rPr>
          <w:lang w:val="x-none"/>
        </w:rPr>
        <w:t>3&gt; stop the timer T319 if running;</w:t>
      </w:r>
    </w:p>
    <w:p w14:paraId="7E52CE14" w14:textId="1D3A04F9" w:rsidR="006A012C" w:rsidDel="00BE76A0" w:rsidRDefault="006A012C" w:rsidP="006A012C">
      <w:pPr>
        <w:ind w:left="1135" w:hanging="284"/>
        <w:rPr>
          <w:ins w:id="4" w:author="Huawei" w:date="2018-09-25T15:54:00Z"/>
          <w:moveFrom w:id="5" w:author="HW" w:date="2018-09-27T09:46:00Z"/>
        </w:rPr>
      </w:pPr>
      <w:moveFromRangeStart w:id="6" w:author="HW" w:date="2018-09-27T09:46:00Z" w:name="move525804941"/>
      <w:moveFrom w:id="7" w:author="HW" w:date="2018-09-27T09:46:00Z">
        <w:ins w:id="8" w:author="Huawei" w:date="2018-09-25T15:54:00Z">
          <w:r w:rsidDel="00BE76A0">
            <w:t>3&gt;</w:t>
          </w:r>
          <w:r w:rsidDel="00BE76A0">
            <w:tab/>
            <w:t xml:space="preserve">if </w:t>
          </w:r>
          <w:r w:rsidRPr="00086539" w:rsidDel="00BE76A0">
            <w:rPr>
              <w:i/>
            </w:rPr>
            <w:t>retainC-RNTIandCellID</w:t>
          </w:r>
          <w:r w:rsidDel="00BE76A0">
            <w:t xml:space="preserve"> is not included:</w:t>
          </w:r>
        </w:ins>
      </w:moveFrom>
    </w:p>
    <w:moveFromRangeEnd w:id="6"/>
    <w:p w14:paraId="19CA66B7" w14:textId="476358B9" w:rsidR="006A012C" w:rsidRDefault="006A012C" w:rsidP="00BE76A0">
      <w:pPr>
        <w:ind w:left="1135" w:hanging="284"/>
        <w:rPr>
          <w:ins w:id="9" w:author="HW" w:date="2018-09-27T09:46:00Z"/>
        </w:rPr>
      </w:pPr>
      <w:r w:rsidRPr="006A012C">
        <w:t xml:space="preserve">3&gt; replace any previously stored security context with newly received security context in the </w:t>
      </w:r>
      <w:r w:rsidRPr="006A012C">
        <w:rPr>
          <w:i/>
        </w:rPr>
        <w:t>suspendConfig</w:t>
      </w:r>
      <w:r w:rsidRPr="006A012C">
        <w:t>;</w:t>
      </w:r>
    </w:p>
    <w:p w14:paraId="2F205D09" w14:textId="079DFD16" w:rsidR="00BE76A0" w:rsidDel="00BE76A0" w:rsidRDefault="00BE76A0" w:rsidP="00BE76A0">
      <w:pPr>
        <w:ind w:left="1135" w:hanging="284"/>
        <w:rPr>
          <w:del w:id="10" w:author="HW" w:date="2018-09-27T09:46:00Z"/>
          <w:moveTo w:id="11" w:author="HW" w:date="2018-09-27T09:46:00Z"/>
        </w:rPr>
      </w:pPr>
      <w:moveToRangeStart w:id="12" w:author="HW" w:date="2018-09-27T09:46:00Z" w:name="move525804941"/>
      <w:moveTo w:id="13" w:author="HW" w:date="2018-09-27T09:46:00Z">
        <w:r>
          <w:t>3&gt;</w:t>
        </w:r>
        <w:r>
          <w:tab/>
          <w:t xml:space="preserve">if </w:t>
        </w:r>
        <w:r w:rsidRPr="00086539">
          <w:rPr>
            <w:i/>
          </w:rPr>
          <w:t>retainC-RNTIandCellID</w:t>
        </w:r>
        <w:r>
          <w:t xml:space="preserve"> is not included:</w:t>
        </w:r>
      </w:moveTo>
    </w:p>
    <w:moveToRangeEnd w:id="12"/>
    <w:p w14:paraId="55DD8ABD" w14:textId="77777777" w:rsidR="00BE76A0" w:rsidRPr="00BE76A0" w:rsidRDefault="00BE76A0" w:rsidP="00BE76A0">
      <w:pPr>
        <w:ind w:left="1135" w:hanging="284"/>
      </w:pPr>
    </w:p>
    <w:p w14:paraId="04D34437" w14:textId="29996AEF" w:rsidR="006A012C" w:rsidRPr="006A012C" w:rsidRDefault="006A012C">
      <w:pPr>
        <w:pStyle w:val="B4"/>
        <w:pPrChange w:id="14" w:author="Huawei" w:date="2018-09-25T15:54:00Z">
          <w:pPr>
            <w:ind w:left="1135" w:hanging="284"/>
          </w:pPr>
        </w:pPrChange>
      </w:pPr>
      <w:del w:id="15" w:author="Huawei" w:date="2018-09-25T15:54:00Z">
        <w:r w:rsidRPr="006A012C" w:rsidDel="006A012C">
          <w:delText>3</w:delText>
        </w:r>
      </w:del>
      <w:ins w:id="16" w:author="Huawei" w:date="2018-09-25T15:54:00Z">
        <w:r>
          <w:t>4</w:t>
        </w:r>
      </w:ins>
      <w:r w:rsidRPr="006A012C">
        <w:t xml:space="preserve">&gt; replace the previously stored C-RNTI with the temporary C-RNTI in the cell the UE has received the </w:t>
      </w:r>
      <w:r w:rsidRPr="006A012C">
        <w:rPr>
          <w:i/>
        </w:rPr>
        <w:t>RRCRelease</w:t>
      </w:r>
      <w:r w:rsidRPr="006A012C">
        <w:t xml:space="preserve"> message;</w:t>
      </w:r>
    </w:p>
    <w:p w14:paraId="37EC9B44" w14:textId="548DB785" w:rsidR="006A012C" w:rsidRPr="006A012C" w:rsidRDefault="006A012C">
      <w:pPr>
        <w:pStyle w:val="B4"/>
        <w:pPrChange w:id="17" w:author="Huawei" w:date="2018-09-25T15:54:00Z">
          <w:pPr>
            <w:ind w:left="1135" w:hanging="284"/>
          </w:pPr>
        </w:pPrChange>
      </w:pPr>
      <w:del w:id="18" w:author="Huawei" w:date="2018-09-25T15:54:00Z">
        <w:r w:rsidRPr="006A012C" w:rsidDel="006A012C">
          <w:delText>3</w:delText>
        </w:r>
      </w:del>
      <w:ins w:id="19" w:author="Huawei" w:date="2018-09-25T15:54:00Z">
        <w:r>
          <w:t>4</w:t>
        </w:r>
      </w:ins>
      <w:r w:rsidRPr="006A012C">
        <w:t xml:space="preserve">&gt; replace the previously stored </w:t>
      </w:r>
      <w:r w:rsidRPr="006A012C">
        <w:rPr>
          <w:i/>
        </w:rPr>
        <w:t>cellIdentity</w:t>
      </w:r>
      <w:r w:rsidRPr="006A012C">
        <w:t xml:space="preserve"> with the </w:t>
      </w:r>
      <w:r w:rsidRPr="006A012C">
        <w:rPr>
          <w:i/>
        </w:rPr>
        <w:t>cellIdentity</w:t>
      </w:r>
      <w:r w:rsidRPr="006A012C">
        <w:t xml:space="preserve"> of the cell the UE has received the </w:t>
      </w:r>
      <w:r w:rsidRPr="006A012C">
        <w:rPr>
          <w:i/>
        </w:rPr>
        <w:t>RRCRelease</w:t>
      </w:r>
      <w:r w:rsidRPr="006A012C">
        <w:t xml:space="preserve"> message;</w:t>
      </w:r>
    </w:p>
    <w:p w14:paraId="0B0D5CC5" w14:textId="40F76DD2" w:rsidR="006A012C" w:rsidRPr="006A012C" w:rsidRDefault="006A012C">
      <w:pPr>
        <w:pStyle w:val="B4"/>
        <w:pPrChange w:id="20" w:author="Huawei" w:date="2018-09-26T15:04:00Z">
          <w:pPr>
            <w:ind w:left="1135" w:hanging="284"/>
          </w:pPr>
        </w:pPrChange>
      </w:pPr>
      <w:del w:id="21" w:author="Huawei" w:date="2018-09-26T15:04:00Z">
        <w:r w:rsidRPr="006A012C" w:rsidDel="002F56DD">
          <w:lastRenderedPageBreak/>
          <w:delText>3</w:delText>
        </w:r>
      </w:del>
      <w:ins w:id="22" w:author="Huawei" w:date="2018-09-26T15:04:00Z">
        <w:r w:rsidR="002F56DD">
          <w:t>4</w:t>
        </w:r>
      </w:ins>
      <w:r w:rsidRPr="006A012C">
        <w:t>&gt; replace the previously stored physical cell identity</w:t>
      </w:r>
      <w:r w:rsidRPr="006A012C">
        <w:rPr>
          <w:i/>
        </w:rPr>
        <w:t xml:space="preserve"> </w:t>
      </w:r>
      <w:r w:rsidRPr="006A012C">
        <w:t xml:space="preserve">with the physical cell identity of the cell the UE has received the </w:t>
      </w:r>
      <w:r w:rsidRPr="006A012C">
        <w:rPr>
          <w:i/>
        </w:rPr>
        <w:t>RRCRelease</w:t>
      </w:r>
      <w:r w:rsidRPr="006A012C">
        <w:t xml:space="preserve"> message;</w:t>
      </w:r>
    </w:p>
    <w:p w14:paraId="1AAC959C" w14:textId="77777777" w:rsidR="006A012C" w:rsidRPr="006A012C" w:rsidRDefault="006A012C" w:rsidP="006A012C">
      <w:pPr>
        <w:ind w:left="851" w:hanging="284"/>
        <w:rPr>
          <w:lang w:val="x-none"/>
        </w:rPr>
      </w:pPr>
      <w:r w:rsidRPr="006A012C">
        <w:rPr>
          <w:lang w:val="x-none"/>
        </w:rPr>
        <w:t>2&gt;</w:t>
      </w:r>
      <w:r w:rsidRPr="006A012C">
        <w:rPr>
          <w:lang w:val="x-none"/>
        </w:rPr>
        <w:tab/>
        <w:t>else:</w:t>
      </w:r>
    </w:p>
    <w:p w14:paraId="69F4434F" w14:textId="77777777" w:rsidR="006A012C" w:rsidRPr="006A012C" w:rsidRDefault="006A012C" w:rsidP="006A012C">
      <w:pPr>
        <w:ind w:left="1135" w:hanging="284"/>
        <w:rPr>
          <w:lang w:val="x-none"/>
        </w:rPr>
      </w:pPr>
      <w:r w:rsidRPr="006A012C">
        <w:rPr>
          <w:lang w:val="x-none"/>
        </w:rPr>
        <w:t xml:space="preserve">3&gt; store the UE AS Context including the current RRC configuration, the current security context, the PDCP state including ROHC state, SDAP configuration, C-RNTI used in the source PCell, the </w:t>
      </w:r>
      <w:r w:rsidRPr="006A012C">
        <w:rPr>
          <w:i/>
          <w:lang w:val="x-none"/>
        </w:rPr>
        <w:t>cellIdentity</w:t>
      </w:r>
      <w:r w:rsidRPr="006A012C">
        <w:rPr>
          <w:lang w:val="x-none"/>
        </w:rPr>
        <w:t xml:space="preserve"> and the physical cell identity of the source PCell;</w:t>
      </w:r>
    </w:p>
    <w:p w14:paraId="5AC70C08" w14:textId="77777777" w:rsidR="006A012C" w:rsidRPr="006A012C" w:rsidRDefault="006A012C" w:rsidP="006A012C">
      <w:pPr>
        <w:ind w:left="851" w:hanging="284"/>
        <w:rPr>
          <w:lang w:val="x-none"/>
        </w:rPr>
      </w:pPr>
      <w:r w:rsidRPr="006A012C">
        <w:rPr>
          <w:lang w:val="x-none"/>
        </w:rPr>
        <w:t>2&gt;</w:t>
      </w:r>
      <w:r w:rsidRPr="006A012C">
        <w:rPr>
          <w:lang w:val="x-none"/>
        </w:rPr>
        <w:tab/>
        <w:t>suspend all SRB(s) and DRB(s), except SRB0;</w:t>
      </w:r>
    </w:p>
    <w:p w14:paraId="2125830C" w14:textId="77777777" w:rsidR="006A012C" w:rsidRPr="006A012C" w:rsidRDefault="006A012C" w:rsidP="006A012C">
      <w:pPr>
        <w:ind w:left="851" w:hanging="284"/>
        <w:rPr>
          <w:lang w:val="x-none"/>
        </w:rPr>
      </w:pPr>
      <w:r w:rsidRPr="006A012C">
        <w:rPr>
          <w:lang w:val="x-none"/>
        </w:rPr>
        <w:t>2&gt;</w:t>
      </w:r>
      <w:r w:rsidRPr="006A012C">
        <w:rPr>
          <w:lang w:val="x-none"/>
        </w:rPr>
        <w:tab/>
        <w:t>start timer T380, with the timer value set to</w:t>
      </w:r>
      <w:r w:rsidRPr="006A012C">
        <w:rPr>
          <w:i/>
          <w:lang w:val="x-none"/>
        </w:rPr>
        <w:t xml:space="preserve"> t380</w:t>
      </w:r>
      <w:r w:rsidRPr="006A012C">
        <w:rPr>
          <w:lang w:val="x-none"/>
        </w:rPr>
        <w:t>;</w:t>
      </w:r>
    </w:p>
    <w:p w14:paraId="37212BAB" w14:textId="77777777" w:rsidR="006A012C" w:rsidRPr="006A012C" w:rsidRDefault="006A012C" w:rsidP="006A012C">
      <w:pPr>
        <w:ind w:left="851" w:hanging="284"/>
        <w:rPr>
          <w:lang w:val="x-none"/>
        </w:rPr>
      </w:pPr>
      <w:r w:rsidRPr="006A012C">
        <w:rPr>
          <w:lang w:val="x-none"/>
        </w:rPr>
        <w:t>2&gt;</w:t>
      </w:r>
      <w:r w:rsidRPr="006A012C">
        <w:rPr>
          <w:lang w:val="x-none"/>
        </w:rPr>
        <w:tab/>
        <w:t>indicate the suspension of the RRC connection to upper layers;</w:t>
      </w:r>
    </w:p>
    <w:p w14:paraId="0E94FD77" w14:textId="77777777" w:rsidR="006A012C" w:rsidRPr="006A012C" w:rsidRDefault="006A012C" w:rsidP="006A012C">
      <w:pPr>
        <w:ind w:left="851" w:hanging="284"/>
        <w:rPr>
          <w:lang w:val="x-none"/>
        </w:rPr>
      </w:pPr>
      <w:r w:rsidRPr="006A012C">
        <w:rPr>
          <w:lang w:val="x-none"/>
        </w:rPr>
        <w:t>2&gt; enter RRC_INACTIVE and perform procedures as specified in TS 38.304 [21]</w:t>
      </w:r>
    </w:p>
    <w:p w14:paraId="04CC7681" w14:textId="77777777" w:rsidR="006A012C" w:rsidRPr="006A012C" w:rsidRDefault="006A012C" w:rsidP="006A012C">
      <w:pPr>
        <w:ind w:left="568" w:hanging="284"/>
        <w:rPr>
          <w:lang w:val="x-none"/>
        </w:rPr>
      </w:pPr>
      <w:r w:rsidRPr="006A012C">
        <w:rPr>
          <w:lang w:val="x-none"/>
        </w:rPr>
        <w:t>1&gt;</w:t>
      </w:r>
      <w:r w:rsidRPr="006A012C">
        <w:rPr>
          <w:lang w:val="x-none"/>
        </w:rPr>
        <w:tab/>
        <w:t>else</w:t>
      </w:r>
    </w:p>
    <w:p w14:paraId="32EAF626" w14:textId="77777777" w:rsidR="006A012C" w:rsidRPr="006A012C" w:rsidRDefault="006A012C" w:rsidP="006A012C">
      <w:pPr>
        <w:ind w:left="851" w:hanging="284"/>
        <w:rPr>
          <w:lang w:val="x-none"/>
        </w:rPr>
      </w:pPr>
      <w:r w:rsidRPr="006A012C">
        <w:rPr>
          <w:lang w:val="x-none"/>
        </w:rPr>
        <w:t>2&gt;</w:t>
      </w:r>
      <w:r w:rsidRPr="006A012C">
        <w:rPr>
          <w:lang w:val="x-none"/>
        </w:rPr>
        <w:tab/>
        <w:t>perform the actions upon going to RRC_IDLE as specified in 5.3.11, with the release cause ‘</w:t>
      </w:r>
      <w:r w:rsidRPr="006A012C">
        <w:rPr>
          <w:i/>
          <w:lang w:val="x-none"/>
        </w:rPr>
        <w:t>other’</w:t>
      </w:r>
      <w:r w:rsidRPr="006A012C">
        <w:rPr>
          <w:lang w:val="x-none"/>
        </w:rPr>
        <w:t>.</w:t>
      </w:r>
    </w:p>
    <w:p w14:paraId="51047390" w14:textId="5BC646E7" w:rsidR="00086539" w:rsidRPr="006A012C" w:rsidRDefault="006A012C" w:rsidP="006A012C">
      <w:pPr>
        <w:keepLines/>
        <w:ind w:left="1135" w:hanging="851"/>
        <w:rPr>
          <w:color w:val="FF0000"/>
          <w:lang w:val="x-none" w:eastAsia="x-none"/>
        </w:rPr>
        <w:sectPr w:rsidR="00086539" w:rsidRPr="006A012C" w:rsidSect="006A012C">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pPr>
      <w:r w:rsidRPr="006A012C">
        <w:rPr>
          <w:color w:val="FF0000"/>
          <w:lang w:val="x-none" w:eastAsia="x-none"/>
        </w:rPr>
        <w:t xml:space="preserve">Editor’s Note: FFS Whether there needs to be different release causes and actions associated. </w:t>
      </w:r>
      <w:bookmarkEnd w:id="3"/>
    </w:p>
    <w:p w14:paraId="5E5036EF" w14:textId="46A8B3BF" w:rsidR="00086539" w:rsidRPr="004B5B19" w:rsidRDefault="00086539" w:rsidP="001E3552">
      <w:pPr>
        <w:keepLines/>
        <w:ind w:left="1135" w:hanging="851"/>
        <w:rPr>
          <w:rFonts w:eastAsiaTheme="minorEastAsia"/>
          <w:lang w:eastAsia="zh-CN"/>
        </w:rPr>
      </w:pPr>
    </w:p>
    <w:p w14:paraId="06A7EC6D" w14:textId="77777777" w:rsidR="004D5E77" w:rsidRPr="00D42FE6" w:rsidRDefault="004D5E77" w:rsidP="004D5E77">
      <w:pPr>
        <w:pStyle w:val="Heading3"/>
      </w:pPr>
      <w:bookmarkStart w:id="23" w:name="_Toc510018567"/>
      <w:r w:rsidRPr="00D42FE6">
        <w:t>6.2.2</w:t>
      </w:r>
      <w:r w:rsidRPr="00D42FE6">
        <w:tab/>
        <w:t>Message definitions</w:t>
      </w:r>
      <w:bookmarkEnd w:id="23"/>
    </w:p>
    <w:p w14:paraId="1B93A388" w14:textId="28A71EB3" w:rsidR="004D5E77" w:rsidRDefault="004D5E77" w:rsidP="004D5E77">
      <w:r w:rsidRPr="004D5E77">
        <w:rPr>
          <w:rFonts w:eastAsiaTheme="minorEastAsia" w:hint="eastAsia"/>
          <w:i/>
          <w:color w:val="FF0000"/>
          <w:highlight w:val="yellow"/>
          <w:lang w:eastAsia="zh-CN"/>
        </w:rPr>
        <w:t>&lt;</w:t>
      </w:r>
      <w:r w:rsidRPr="004D5E77">
        <w:rPr>
          <w:rFonts w:eastAsiaTheme="minorEastAsia"/>
          <w:i/>
          <w:color w:val="FF0000"/>
          <w:highlight w:val="yellow"/>
          <w:lang w:eastAsia="zh-CN"/>
        </w:rPr>
        <w:t>partially omitted</w:t>
      </w:r>
      <w:r w:rsidRPr="004D5E77">
        <w:rPr>
          <w:rFonts w:eastAsiaTheme="minorEastAsia" w:hint="eastAsia"/>
          <w:i/>
          <w:color w:val="FF0000"/>
          <w:highlight w:val="yellow"/>
          <w:lang w:eastAsia="zh-CN"/>
        </w:rPr>
        <w:t>&gt;</w:t>
      </w:r>
    </w:p>
    <w:p w14:paraId="203FC43D" w14:textId="77777777" w:rsidR="006A012C" w:rsidRPr="006A012C" w:rsidRDefault="006A012C" w:rsidP="006A012C">
      <w:pPr>
        <w:keepNext/>
        <w:keepLines/>
        <w:spacing w:before="120"/>
        <w:ind w:left="1418" w:hanging="1418"/>
        <w:outlineLvl w:val="3"/>
        <w:rPr>
          <w:rFonts w:ascii="Arial" w:hAnsi="Arial"/>
          <w:sz w:val="24"/>
          <w:lang w:val="x-none"/>
        </w:rPr>
      </w:pPr>
      <w:bookmarkStart w:id="24" w:name="_Toc524434468"/>
      <w:r w:rsidRPr="006A012C">
        <w:rPr>
          <w:rFonts w:ascii="Arial" w:hAnsi="Arial"/>
          <w:sz w:val="24"/>
          <w:lang w:val="x-none"/>
        </w:rPr>
        <w:t>–</w:t>
      </w:r>
      <w:r w:rsidRPr="006A012C">
        <w:rPr>
          <w:rFonts w:ascii="Arial" w:hAnsi="Arial"/>
          <w:sz w:val="24"/>
          <w:lang w:val="x-none"/>
        </w:rPr>
        <w:tab/>
      </w:r>
      <w:r w:rsidRPr="006A012C">
        <w:rPr>
          <w:rFonts w:ascii="Arial" w:hAnsi="Arial"/>
          <w:i/>
          <w:noProof/>
          <w:sz w:val="24"/>
          <w:lang w:val="x-none"/>
        </w:rPr>
        <w:t>RRCRelease</w:t>
      </w:r>
      <w:bookmarkEnd w:id="24"/>
    </w:p>
    <w:p w14:paraId="495828A2" w14:textId="77777777" w:rsidR="006A012C" w:rsidRPr="006A012C" w:rsidRDefault="006A012C" w:rsidP="006A012C">
      <w:pPr>
        <w:rPr>
          <w:noProof/>
        </w:rPr>
      </w:pPr>
      <w:r w:rsidRPr="006A012C">
        <w:t xml:space="preserve">The </w:t>
      </w:r>
      <w:r w:rsidRPr="006A012C">
        <w:rPr>
          <w:i/>
          <w:noProof/>
        </w:rPr>
        <w:t>RRCRelease</w:t>
      </w:r>
      <w:r w:rsidRPr="006A012C">
        <w:rPr>
          <w:noProof/>
        </w:rPr>
        <w:t xml:space="preserve"> message is used to command the release of an RRC connection or the suspension of the RRC connection.</w:t>
      </w:r>
    </w:p>
    <w:p w14:paraId="561BABD6" w14:textId="77777777" w:rsidR="006A012C" w:rsidRPr="006A012C" w:rsidRDefault="006A012C" w:rsidP="006A012C">
      <w:pPr>
        <w:ind w:left="568" w:hanging="284"/>
        <w:rPr>
          <w:lang w:val="x-none"/>
        </w:rPr>
      </w:pPr>
      <w:r w:rsidRPr="006A012C">
        <w:rPr>
          <w:lang w:val="x-none"/>
        </w:rPr>
        <w:t>Signalling radio bearer: SRB1</w:t>
      </w:r>
    </w:p>
    <w:p w14:paraId="7E9C1A8A" w14:textId="77777777" w:rsidR="006A012C" w:rsidRPr="006A012C" w:rsidRDefault="006A012C" w:rsidP="006A012C">
      <w:pPr>
        <w:ind w:left="568" w:hanging="284"/>
        <w:rPr>
          <w:lang w:val="x-none"/>
        </w:rPr>
      </w:pPr>
      <w:r w:rsidRPr="006A012C">
        <w:rPr>
          <w:lang w:val="x-none"/>
        </w:rPr>
        <w:t>RLC-SAP: AM</w:t>
      </w:r>
    </w:p>
    <w:p w14:paraId="45B30C41" w14:textId="77777777" w:rsidR="006A012C" w:rsidRPr="006A012C" w:rsidRDefault="006A012C" w:rsidP="006A012C">
      <w:pPr>
        <w:ind w:left="568" w:hanging="284"/>
        <w:rPr>
          <w:lang w:val="x-none"/>
        </w:rPr>
      </w:pPr>
      <w:r w:rsidRPr="006A012C">
        <w:rPr>
          <w:lang w:val="x-none"/>
        </w:rPr>
        <w:t>Logical channel: DCCH</w:t>
      </w:r>
    </w:p>
    <w:p w14:paraId="00E9F7A7" w14:textId="77777777" w:rsidR="006A012C" w:rsidRPr="006A012C" w:rsidRDefault="006A012C" w:rsidP="006A012C">
      <w:pPr>
        <w:ind w:left="568" w:hanging="284"/>
        <w:rPr>
          <w:lang w:val="x-none"/>
        </w:rPr>
      </w:pPr>
      <w:r w:rsidRPr="006A012C">
        <w:rPr>
          <w:lang w:val="x-none"/>
        </w:rPr>
        <w:t>Direction: Network to UE</w:t>
      </w:r>
    </w:p>
    <w:p w14:paraId="2ACE7392" w14:textId="77777777" w:rsidR="006A012C" w:rsidRPr="006A012C" w:rsidRDefault="006A012C" w:rsidP="006A012C">
      <w:pPr>
        <w:keepNext/>
        <w:keepLines/>
        <w:spacing w:before="60"/>
        <w:jc w:val="center"/>
        <w:rPr>
          <w:rFonts w:ascii="Arial" w:hAnsi="Arial"/>
          <w:b/>
          <w:lang w:val="x-none" w:eastAsia="x-none"/>
        </w:rPr>
      </w:pPr>
      <w:r w:rsidRPr="006A012C">
        <w:rPr>
          <w:rFonts w:ascii="Arial" w:hAnsi="Arial"/>
          <w:b/>
          <w:i/>
          <w:noProof/>
          <w:lang w:val="x-none" w:eastAsia="x-none"/>
        </w:rPr>
        <w:t>RRCRelease</w:t>
      </w:r>
      <w:r w:rsidRPr="006A012C">
        <w:rPr>
          <w:rFonts w:ascii="Arial" w:hAnsi="Arial"/>
          <w:b/>
          <w:noProof/>
          <w:lang w:val="x-none" w:eastAsia="x-none"/>
        </w:rPr>
        <w:t xml:space="preserve"> message</w:t>
      </w:r>
    </w:p>
    <w:p w14:paraId="4D3480D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color w:val="808080"/>
          <w:sz w:val="16"/>
          <w:lang w:eastAsia="sv-SE"/>
        </w:rPr>
        <w:t>-- ASN1START</w:t>
      </w:r>
    </w:p>
    <w:p w14:paraId="723F33B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color w:val="808080"/>
          <w:sz w:val="16"/>
          <w:lang w:eastAsia="sv-SE"/>
        </w:rPr>
        <w:t>-- TAG-RRCRELEASE-START</w:t>
      </w:r>
    </w:p>
    <w:p w14:paraId="7DB0152C"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7293896"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RRCRelease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336CB93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rrc-TransactionIdentifier           RRC-TransactionIdentifier,</w:t>
      </w:r>
    </w:p>
    <w:p w14:paraId="6D0A744E"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criticalExtensions                  </w:t>
      </w:r>
      <w:r w:rsidRPr="006A012C">
        <w:rPr>
          <w:rFonts w:ascii="Courier New" w:eastAsia="Batang" w:hAnsi="Courier New"/>
          <w:noProof/>
          <w:color w:val="993366"/>
          <w:sz w:val="16"/>
          <w:lang w:eastAsia="sv-SE"/>
        </w:rPr>
        <w:t>CHOICE</w:t>
      </w:r>
      <w:r w:rsidRPr="006A012C">
        <w:rPr>
          <w:rFonts w:ascii="Courier New" w:eastAsia="Batang" w:hAnsi="Courier New"/>
          <w:noProof/>
          <w:sz w:val="16"/>
          <w:lang w:eastAsia="sv-SE"/>
        </w:rPr>
        <w:t xml:space="preserve"> {</w:t>
      </w:r>
    </w:p>
    <w:p w14:paraId="451CC1CE"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rrcRelease                          RRCRelease-IEs,</w:t>
      </w:r>
    </w:p>
    <w:p w14:paraId="7B43E435"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criticalExtensionsFuture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7696C66D"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w:t>
      </w:r>
    </w:p>
    <w:p w14:paraId="1147497F"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76DB5763"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7B4716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RRCRelease-IEs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406EF00E"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redirectedCarrierInfo               RedirectedCarrierInfo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N</w:t>
      </w:r>
    </w:p>
    <w:p w14:paraId="7AFC240C"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cellReselectionPriorities           CellReselectionPriorities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R</w:t>
      </w:r>
    </w:p>
    <w:p w14:paraId="35FFCDD5"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suspendConfig                       SuspendConfig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R</w:t>
      </w:r>
    </w:p>
    <w:p w14:paraId="3188266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deprioritisationReq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4F35A52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deprioritisationType                </w:t>
      </w:r>
      <w:r w:rsidRPr="006A012C">
        <w:rPr>
          <w:rFonts w:ascii="Courier New" w:eastAsia="Batang" w:hAnsi="Courier New"/>
          <w:noProof/>
          <w:color w:val="993366"/>
          <w:sz w:val="16"/>
          <w:lang w:eastAsia="sv-SE"/>
        </w:rPr>
        <w:t>ENUMERATED</w:t>
      </w:r>
      <w:r w:rsidRPr="006A012C">
        <w:rPr>
          <w:rFonts w:ascii="Courier New" w:eastAsia="Batang" w:hAnsi="Courier New"/>
          <w:noProof/>
          <w:sz w:val="16"/>
          <w:lang w:eastAsia="sv-SE"/>
        </w:rPr>
        <w:t xml:space="preserve"> {frequency, nr},</w:t>
      </w:r>
    </w:p>
    <w:p w14:paraId="580D359C"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deprioritisationTimer               </w:t>
      </w:r>
      <w:r w:rsidRPr="006A012C">
        <w:rPr>
          <w:rFonts w:ascii="Courier New" w:eastAsia="Batang" w:hAnsi="Courier New"/>
          <w:noProof/>
          <w:color w:val="993366"/>
          <w:sz w:val="16"/>
          <w:lang w:eastAsia="sv-SE"/>
        </w:rPr>
        <w:t>ENUMERATED</w:t>
      </w:r>
      <w:r w:rsidRPr="006A012C">
        <w:rPr>
          <w:rFonts w:ascii="Courier New" w:eastAsia="Batang" w:hAnsi="Courier New"/>
          <w:noProof/>
          <w:sz w:val="16"/>
          <w:lang w:eastAsia="sv-SE"/>
        </w:rPr>
        <w:t xml:space="preserve"> {min5, min10, min15, min30}</w:t>
      </w:r>
    </w:p>
    <w:p w14:paraId="0DCE923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N</w:t>
      </w:r>
    </w:p>
    <w:p w14:paraId="48CC1B13"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lateNonCriticalExtension                </w:t>
      </w:r>
      <w:r w:rsidRPr="006A012C">
        <w:rPr>
          <w:rFonts w:ascii="Courier New" w:eastAsia="Batang" w:hAnsi="Courier New"/>
          <w:noProof/>
          <w:color w:val="993366"/>
          <w:sz w:val="16"/>
          <w:lang w:eastAsia="sv-SE"/>
        </w:rPr>
        <w:t>OCTET</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STRING</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w:t>
      </w:r>
    </w:p>
    <w:p w14:paraId="59379299"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nonCriticalExtension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OPTIONAL</w:t>
      </w:r>
    </w:p>
    <w:p w14:paraId="43FFEA99"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BD7C27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2F4BB1EF"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5F5F6D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RedirectedCarrierInfo ::=           </w:t>
      </w:r>
      <w:r w:rsidRPr="006A012C">
        <w:rPr>
          <w:rFonts w:ascii="Courier New" w:eastAsia="Batang" w:hAnsi="Courier New"/>
          <w:noProof/>
          <w:color w:val="993366"/>
          <w:sz w:val="16"/>
          <w:lang w:eastAsia="sv-SE"/>
        </w:rPr>
        <w:t>CHOICE</w:t>
      </w:r>
      <w:r w:rsidRPr="006A012C">
        <w:rPr>
          <w:rFonts w:ascii="Courier New" w:eastAsia="Batang" w:hAnsi="Courier New"/>
          <w:noProof/>
          <w:sz w:val="16"/>
          <w:lang w:eastAsia="sv-SE"/>
        </w:rPr>
        <w:t xml:space="preserve"> {</w:t>
      </w:r>
    </w:p>
    <w:p w14:paraId="480B67DA"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nr                                  CarrierInfoNR,</w:t>
      </w:r>
    </w:p>
    <w:p w14:paraId="789BF68D"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eutra                               RedirectedCarrierInfo-EUTRA,</w:t>
      </w:r>
    </w:p>
    <w:p w14:paraId="124E6FB1"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lastRenderedPageBreak/>
        <w:t xml:space="preserve">    ...</w:t>
      </w:r>
    </w:p>
    <w:p w14:paraId="661FA580"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671D1549"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1C68009"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RedirectedCarrierInfo-EUTRA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172AD667"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eutraFrequency                          ARFCN-ValueEUTRA,</w:t>
      </w:r>
    </w:p>
    <w:p w14:paraId="616FEDEE"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cnType-r15                              </w:t>
      </w:r>
      <w:r w:rsidRPr="006A012C">
        <w:rPr>
          <w:rFonts w:ascii="Courier New" w:eastAsia="Batang" w:hAnsi="Courier New"/>
          <w:noProof/>
          <w:color w:val="993366"/>
          <w:sz w:val="16"/>
          <w:lang w:eastAsia="sv-SE"/>
        </w:rPr>
        <w:t>ENUMERATED</w:t>
      </w:r>
      <w:r w:rsidRPr="006A012C">
        <w:rPr>
          <w:rFonts w:ascii="Courier New" w:eastAsia="Batang" w:hAnsi="Courier New"/>
          <w:noProof/>
          <w:sz w:val="16"/>
          <w:lang w:eastAsia="sv-SE"/>
        </w:rPr>
        <w:t xml:space="preserve"> {epc,fiveGC}                                             </w:t>
      </w:r>
      <w:r w:rsidRPr="006A012C">
        <w:rPr>
          <w:rFonts w:ascii="Courier New" w:eastAsia="Batang" w:hAnsi="Courier New"/>
          <w:noProof/>
          <w:color w:val="993366"/>
          <w:sz w:val="16"/>
          <w:lang w:eastAsia="sv-SE"/>
        </w:rPr>
        <w:t>OPTIONAL</w:t>
      </w:r>
    </w:p>
    <w:p w14:paraId="1E07AC5D"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276C2AA7"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BAD0B5A"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CarrierInfoNR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38996EDC"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carrierFreq                         ARFCN-ValueNR,</w:t>
      </w:r>
    </w:p>
    <w:p w14:paraId="713ECECD"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ssbSubcarrierSpacing                SubcarrierSpacing,</w:t>
      </w:r>
    </w:p>
    <w:p w14:paraId="1190895C"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smtc                                SSB-MTC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S</w:t>
      </w:r>
    </w:p>
    <w:p w14:paraId="70F23DB3"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w:t>
      </w:r>
    </w:p>
    <w:p w14:paraId="1835ED79"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67E3EEBB"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E4A697B"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SuspendConfig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77BD5C96"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fullI-RNTI                          I-RNTI-Value,</w:t>
      </w:r>
    </w:p>
    <w:p w14:paraId="3695DC9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shortI-RNTI                         ShortI-RNTI-Value,</w:t>
      </w:r>
    </w:p>
    <w:p w14:paraId="2E3BFDCC"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ran-PagingCycle                     PagingCycle,</w:t>
      </w:r>
    </w:p>
    <w:p w14:paraId="4E84416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ran-NotificationAreaInfo            RAN-NotificationAreaInfo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M</w:t>
      </w:r>
    </w:p>
    <w:p w14:paraId="42CD81B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t380                                PeriodicRNAU-TimerValue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R</w:t>
      </w:r>
    </w:p>
    <w:p w14:paraId="60F5B13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nextHopChainingCount                NextHopChainingCount,</w:t>
      </w:r>
    </w:p>
    <w:p w14:paraId="1BF08586" w14:textId="5139F59F" w:rsidR="005A6821" w:rsidRPr="005A6821" w:rsidRDefault="006A012C"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 w:author="Huawei" w:date="2018-09-25T16:09:00Z"/>
          <w:rFonts w:ascii="Courier New" w:eastAsia="Batang" w:hAnsi="Courier New"/>
          <w:noProof/>
          <w:sz w:val="16"/>
          <w:lang w:eastAsia="sv-SE"/>
        </w:rPr>
      </w:pPr>
      <w:r w:rsidRPr="006A012C">
        <w:rPr>
          <w:rFonts w:ascii="Courier New" w:eastAsia="Batang" w:hAnsi="Courier New"/>
          <w:noProof/>
          <w:sz w:val="16"/>
          <w:lang w:eastAsia="sv-SE"/>
        </w:rPr>
        <w:t xml:space="preserve">    ...</w:t>
      </w:r>
      <w:ins w:id="26" w:author="Huawei" w:date="2018-09-25T16:09:00Z">
        <w:r w:rsidR="005A6821" w:rsidRPr="005A6821">
          <w:t xml:space="preserve"> </w:t>
        </w:r>
        <w:r w:rsidR="005A6821" w:rsidRPr="005A6821">
          <w:rPr>
            <w:rFonts w:ascii="Courier New" w:eastAsia="Batang" w:hAnsi="Courier New"/>
            <w:noProof/>
            <w:sz w:val="16"/>
            <w:lang w:eastAsia="sv-SE"/>
          </w:rPr>
          <w:t>,</w:t>
        </w:r>
      </w:ins>
    </w:p>
    <w:p w14:paraId="753F1DB9" w14:textId="3699A728"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 w:author="Huawei" w:date="2018-09-25T16:09:00Z"/>
          <w:rFonts w:ascii="Courier New" w:eastAsia="Batang" w:hAnsi="Courier New"/>
          <w:noProof/>
          <w:sz w:val="16"/>
          <w:lang w:eastAsia="sv-SE"/>
        </w:rPr>
      </w:pPr>
      <w:ins w:id="28" w:author="Huawei" w:date="2018-09-25T16:09:00Z">
        <w:r>
          <w:rPr>
            <w:rFonts w:ascii="Courier New" w:eastAsia="Batang" w:hAnsi="Courier New"/>
            <w:noProof/>
            <w:sz w:val="16"/>
            <w:lang w:eastAsia="sv-SE"/>
          </w:rPr>
          <w:tab/>
          <w:t>[[</w:t>
        </w:r>
        <w:r>
          <w:rPr>
            <w:rFonts w:ascii="Courier New" w:eastAsia="Batang" w:hAnsi="Courier New"/>
            <w:noProof/>
            <w:sz w:val="16"/>
            <w:lang w:eastAsia="sv-SE"/>
          </w:rPr>
          <w:tab/>
          <w:t>retainC-RNTIandCellID-f40</w:t>
        </w:r>
        <w:r w:rsidRPr="005A6821">
          <w:rPr>
            <w:rFonts w:ascii="Courier New" w:eastAsia="Batang" w:hAnsi="Courier New"/>
            <w:noProof/>
            <w:sz w:val="16"/>
            <w:lang w:eastAsia="sv-SE"/>
          </w:rPr>
          <w:tab/>
        </w:r>
        <w:r w:rsidRPr="005A6821">
          <w:rPr>
            <w:rFonts w:ascii="Courier New" w:eastAsia="Batang" w:hAnsi="Courier New"/>
            <w:noProof/>
            <w:sz w:val="16"/>
            <w:lang w:eastAsia="sv-SE"/>
          </w:rPr>
          <w:tab/>
          <w:t>ENUMERATED {true}</w:t>
        </w:r>
        <w:r w:rsidRPr="005A6821">
          <w:rPr>
            <w:rFonts w:ascii="Courier New" w:eastAsia="Batang" w:hAnsi="Courier New"/>
            <w:noProof/>
            <w:sz w:val="16"/>
            <w:lang w:eastAsia="sv-SE"/>
          </w:rPr>
          <w:tab/>
        </w:r>
        <w:r w:rsidRPr="005A6821">
          <w:rPr>
            <w:rFonts w:ascii="Courier New" w:eastAsia="Batang" w:hAnsi="Courier New"/>
            <w:noProof/>
            <w:sz w:val="16"/>
            <w:lang w:eastAsia="sv-SE"/>
          </w:rPr>
          <w:tab/>
        </w:r>
      </w:ins>
      <w:ins w:id="29" w:author="Huawei" w:date="2018-09-25T16:10: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ins>
      <w:ins w:id="30" w:author="Huawei" w:date="2018-09-25T16:09:00Z">
        <w:r w:rsidRPr="005A6821">
          <w:rPr>
            <w:rFonts w:ascii="Courier New" w:eastAsia="Batang" w:hAnsi="Courier New"/>
            <w:noProof/>
            <w:sz w:val="16"/>
            <w:lang w:eastAsia="sv-SE"/>
          </w:rPr>
          <w:t>OPTIONAL</w:t>
        </w:r>
      </w:ins>
      <w:ins w:id="31" w:author="Huawei" w:date="2018-09-25T16:10:00Z">
        <w:r>
          <w:rPr>
            <w:rFonts w:ascii="Courier New" w:eastAsia="Batang" w:hAnsi="Courier New"/>
            <w:noProof/>
            <w:sz w:val="16"/>
            <w:lang w:eastAsia="sv-SE"/>
          </w:rPr>
          <w:tab/>
          <w:t>-- Need S</w:t>
        </w:r>
      </w:ins>
    </w:p>
    <w:p w14:paraId="11643D51"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 w:author="Huawei" w:date="2018-09-25T16:09:00Z"/>
          <w:rFonts w:ascii="Courier New" w:eastAsia="Batang" w:hAnsi="Courier New"/>
          <w:noProof/>
          <w:sz w:val="16"/>
          <w:lang w:eastAsia="sv-SE"/>
        </w:rPr>
      </w:pPr>
      <w:ins w:id="33" w:author="Huawei" w:date="2018-09-25T16:09:00Z">
        <w:r w:rsidRPr="005A6821">
          <w:rPr>
            <w:rFonts w:ascii="Courier New" w:eastAsia="Batang" w:hAnsi="Courier New"/>
            <w:noProof/>
            <w:sz w:val="16"/>
            <w:lang w:eastAsia="sv-SE"/>
          </w:rPr>
          <w:tab/>
          <w:t>]]</w:t>
        </w:r>
      </w:ins>
    </w:p>
    <w:p w14:paraId="4C9BF76C" w14:textId="4D9110AF" w:rsidR="006A012C" w:rsidRPr="006A012C"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ins w:id="34" w:author="Huawei" w:date="2018-09-25T16:09:00Z">
        <w:r w:rsidRPr="005A6821">
          <w:rPr>
            <w:rFonts w:ascii="Courier New" w:eastAsia="Batang" w:hAnsi="Courier New"/>
            <w:noProof/>
            <w:sz w:val="16"/>
            <w:lang w:eastAsia="sv-SE"/>
          </w:rPr>
          <w:t>}</w:t>
        </w:r>
      </w:ins>
    </w:p>
    <w:p w14:paraId="166FDAC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5C28D763"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5DBDBAA"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E86D56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PeriodicRNAU-TimerValue ::=         </w:t>
      </w:r>
      <w:r w:rsidRPr="006A012C">
        <w:rPr>
          <w:rFonts w:ascii="Courier New" w:eastAsia="Batang" w:hAnsi="Courier New"/>
          <w:noProof/>
          <w:color w:val="993366"/>
          <w:sz w:val="16"/>
          <w:lang w:eastAsia="sv-SE"/>
        </w:rPr>
        <w:t>ENUMERATED</w:t>
      </w:r>
      <w:r w:rsidRPr="006A012C">
        <w:rPr>
          <w:rFonts w:ascii="Courier New" w:eastAsia="Batang" w:hAnsi="Courier New"/>
          <w:noProof/>
          <w:sz w:val="16"/>
          <w:lang w:eastAsia="sv-SE"/>
        </w:rPr>
        <w:t xml:space="preserve"> { min5, min10, min20, min30, min60, min120, min360, min720}</w:t>
      </w:r>
    </w:p>
    <w:p w14:paraId="15B5F005"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FC59F6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B80CCA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CellReselectionPriorities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77379F9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freqPriorityListEUTRA               FreqPriorityListEUTRA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M</w:t>
      </w:r>
    </w:p>
    <w:p w14:paraId="2BF2794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freqPriorityListNR                  FreqPriorityListNR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xml:space="preserve">-- Need M       </w:t>
      </w:r>
    </w:p>
    <w:p w14:paraId="1022E0AD"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t320                                </w:t>
      </w:r>
      <w:r w:rsidRPr="006A012C">
        <w:rPr>
          <w:rFonts w:ascii="Courier New" w:eastAsia="Batang" w:hAnsi="Courier New"/>
          <w:noProof/>
          <w:color w:val="993366"/>
          <w:sz w:val="16"/>
          <w:lang w:eastAsia="sv-SE"/>
        </w:rPr>
        <w:t>ENUMERATED</w:t>
      </w:r>
      <w:r w:rsidRPr="006A012C">
        <w:rPr>
          <w:rFonts w:ascii="Courier New" w:eastAsia="Batang" w:hAnsi="Courier New"/>
          <w:noProof/>
          <w:sz w:val="16"/>
          <w:lang w:eastAsia="sv-SE"/>
        </w:rPr>
        <w:t xml:space="preserve"> {min5, min10, min20, min30, min60, min120, min180, spare1}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R</w:t>
      </w:r>
    </w:p>
    <w:p w14:paraId="2511FE7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w:t>
      </w:r>
    </w:p>
    <w:p w14:paraId="3E5B650F"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5340BDC6"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5BD4026"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PagingCycle ::=                     </w:t>
      </w:r>
      <w:r w:rsidRPr="006A012C">
        <w:rPr>
          <w:rFonts w:ascii="Courier New" w:eastAsia="Batang" w:hAnsi="Courier New"/>
          <w:noProof/>
          <w:color w:val="993366"/>
          <w:sz w:val="16"/>
          <w:lang w:eastAsia="sv-SE"/>
        </w:rPr>
        <w:t>ENUMERATED</w:t>
      </w:r>
      <w:r w:rsidRPr="006A012C">
        <w:rPr>
          <w:rFonts w:ascii="Courier New" w:eastAsia="Batang" w:hAnsi="Courier New"/>
          <w:noProof/>
          <w:sz w:val="16"/>
          <w:lang w:eastAsia="sv-SE"/>
        </w:rPr>
        <w:t xml:space="preserve"> {rf32, rf64, rf128, rf256}</w:t>
      </w:r>
    </w:p>
    <w:p w14:paraId="7852EF3B"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0B0AD56"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FreqPriorityListEUTRA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SIZE</w:t>
      </w:r>
      <w:r w:rsidRPr="006A012C">
        <w:rPr>
          <w:rFonts w:ascii="Courier New" w:eastAsia="Batang" w:hAnsi="Courier New"/>
          <w:noProof/>
          <w:sz w:val="16"/>
          <w:lang w:eastAsia="sv-SE"/>
        </w:rPr>
        <w:t xml:space="preserve"> (1..maxFreq))</w:t>
      </w:r>
      <w:r w:rsidRPr="006A012C">
        <w:rPr>
          <w:rFonts w:ascii="Courier New" w:eastAsia="Batang" w:hAnsi="Courier New"/>
          <w:noProof/>
          <w:color w:val="993366"/>
          <w:sz w:val="16"/>
          <w:lang w:eastAsia="sv-SE"/>
        </w:rPr>
        <w:t xml:space="preserve"> OF</w:t>
      </w:r>
      <w:r w:rsidRPr="006A012C">
        <w:rPr>
          <w:rFonts w:ascii="Courier New" w:eastAsia="Batang" w:hAnsi="Courier New"/>
          <w:noProof/>
          <w:sz w:val="16"/>
          <w:lang w:eastAsia="sv-SE"/>
        </w:rPr>
        <w:t xml:space="preserve"> FreqPriorityEUTRA</w:t>
      </w:r>
    </w:p>
    <w:p w14:paraId="34F67C4F"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F0BA1C9"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FreqPriorityListNR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SIZE</w:t>
      </w:r>
      <w:r w:rsidRPr="006A012C">
        <w:rPr>
          <w:rFonts w:ascii="Courier New" w:eastAsia="Batang" w:hAnsi="Courier New"/>
          <w:noProof/>
          <w:sz w:val="16"/>
          <w:lang w:eastAsia="sv-SE"/>
        </w:rPr>
        <w:t xml:space="preserve"> (1..maxFreq))</w:t>
      </w:r>
      <w:r w:rsidRPr="006A012C">
        <w:rPr>
          <w:rFonts w:ascii="Courier New" w:eastAsia="Batang" w:hAnsi="Courier New"/>
          <w:noProof/>
          <w:color w:val="993366"/>
          <w:sz w:val="16"/>
          <w:lang w:eastAsia="sv-SE"/>
        </w:rPr>
        <w:t xml:space="preserve"> OF</w:t>
      </w:r>
      <w:r w:rsidRPr="006A012C">
        <w:rPr>
          <w:rFonts w:ascii="Courier New" w:eastAsia="Batang" w:hAnsi="Courier New"/>
          <w:noProof/>
          <w:sz w:val="16"/>
          <w:lang w:eastAsia="sv-SE"/>
        </w:rPr>
        <w:t xml:space="preserve"> FreqPriorityNR</w:t>
      </w:r>
    </w:p>
    <w:p w14:paraId="2C4A99FA"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501CC55"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FreqPriorityEUTRA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7108C1C7"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carrierFreq                         ARFCN-ValueEUTRA,</w:t>
      </w:r>
    </w:p>
    <w:p w14:paraId="77FED485"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cellReselectionPriority             CellReselectionPriority,</w:t>
      </w:r>
    </w:p>
    <w:p w14:paraId="062BDB72"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cellReselectionSubPriority          CellReselectionSubPriority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R</w:t>
      </w:r>
    </w:p>
    <w:p w14:paraId="5B8E51E5"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7DE8A1D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095CBA2"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lastRenderedPageBreak/>
        <w:t xml:space="preserve">FreqPriorityNR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6DB202E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carrierFreq                         ARFCN-ValueNR,</w:t>
      </w:r>
    </w:p>
    <w:p w14:paraId="61265E30"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cellReselectionPriority             CellReselectionPriority,</w:t>
      </w:r>
    </w:p>
    <w:p w14:paraId="17F84476"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cellReselectionSubPriority          CellReselectionSubPriority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R</w:t>
      </w:r>
    </w:p>
    <w:p w14:paraId="2A67215C"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51778CA1"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25ADDE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RAN-NotificationAreaInfo ::=        </w:t>
      </w:r>
      <w:r w:rsidRPr="006A012C">
        <w:rPr>
          <w:rFonts w:ascii="Courier New" w:eastAsia="Batang" w:hAnsi="Courier New"/>
          <w:noProof/>
          <w:color w:val="993366"/>
          <w:sz w:val="16"/>
          <w:lang w:eastAsia="sv-SE"/>
        </w:rPr>
        <w:t>CHOICE</w:t>
      </w:r>
      <w:r w:rsidRPr="006A012C">
        <w:rPr>
          <w:rFonts w:ascii="Courier New" w:eastAsia="Batang" w:hAnsi="Courier New"/>
          <w:noProof/>
          <w:sz w:val="16"/>
          <w:lang w:eastAsia="sv-SE"/>
        </w:rPr>
        <w:t xml:space="preserve"> {</w:t>
      </w:r>
    </w:p>
    <w:p w14:paraId="22FF7921"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cellList                            PLMN-RAN-AreaCellList,  </w:t>
      </w:r>
    </w:p>
    <w:p w14:paraId="3DD69FDC"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ran-AreaConfigList                  PLMN-RAN-AreaConfigList,</w:t>
      </w:r>
    </w:p>
    <w:p w14:paraId="6DBF8F97"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w:t>
      </w:r>
    </w:p>
    <w:p w14:paraId="68F4776F"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0596C69A"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44DBD4B"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PLMN-RAN-AreaCellList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SIZE</w:t>
      </w:r>
      <w:r w:rsidRPr="006A012C">
        <w:rPr>
          <w:rFonts w:ascii="Courier New" w:eastAsia="Batang" w:hAnsi="Courier New"/>
          <w:noProof/>
          <w:sz w:val="16"/>
          <w:lang w:eastAsia="sv-SE"/>
        </w:rPr>
        <w:t xml:space="preserve"> (1.. maxPLMNIdentities))</w:t>
      </w:r>
      <w:r w:rsidRPr="006A012C">
        <w:rPr>
          <w:rFonts w:ascii="Courier New" w:eastAsia="Batang" w:hAnsi="Courier New"/>
          <w:noProof/>
          <w:color w:val="993366"/>
          <w:sz w:val="16"/>
          <w:lang w:eastAsia="sv-SE"/>
        </w:rPr>
        <w:t xml:space="preserve"> OF</w:t>
      </w:r>
      <w:r w:rsidRPr="006A012C">
        <w:rPr>
          <w:rFonts w:ascii="Courier New" w:eastAsia="Batang" w:hAnsi="Courier New"/>
          <w:noProof/>
          <w:sz w:val="16"/>
          <w:lang w:eastAsia="sv-SE"/>
        </w:rPr>
        <w:t xml:space="preserve"> PLMN-RAN-AreaCell</w:t>
      </w:r>
    </w:p>
    <w:p w14:paraId="3563945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83E2931"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PLMN-RAN-AreaCell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     </w:t>
      </w:r>
    </w:p>
    <w:p w14:paraId="13BF0C01"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plmn-Identity                       PLMN-Identity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xml:space="preserve">-- Need S        </w:t>
      </w:r>
    </w:p>
    <w:p w14:paraId="233C359E"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ran-AreaCells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SIZE</w:t>
      </w:r>
      <w:r w:rsidRPr="006A012C">
        <w:rPr>
          <w:rFonts w:ascii="Courier New" w:eastAsia="Batang" w:hAnsi="Courier New"/>
          <w:noProof/>
          <w:sz w:val="16"/>
          <w:lang w:eastAsia="sv-SE"/>
        </w:rPr>
        <w:t xml:space="preserve"> (1..32))</w:t>
      </w:r>
      <w:r w:rsidRPr="006A012C">
        <w:rPr>
          <w:rFonts w:ascii="Courier New" w:eastAsia="Batang" w:hAnsi="Courier New"/>
          <w:noProof/>
          <w:color w:val="993366"/>
          <w:sz w:val="16"/>
          <w:lang w:eastAsia="sv-SE"/>
        </w:rPr>
        <w:t xml:space="preserve"> OF</w:t>
      </w:r>
      <w:r w:rsidRPr="006A012C">
        <w:rPr>
          <w:rFonts w:ascii="Courier New" w:eastAsia="Batang" w:hAnsi="Courier New"/>
          <w:noProof/>
          <w:sz w:val="16"/>
          <w:lang w:eastAsia="sv-SE"/>
        </w:rPr>
        <w:t xml:space="preserve">  CellIdentity        </w:t>
      </w:r>
    </w:p>
    <w:p w14:paraId="57E1AB2A"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07705004"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ABA5030"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PLMN-RAN-AreaConfigList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SIZE</w:t>
      </w:r>
      <w:r w:rsidRPr="006A012C">
        <w:rPr>
          <w:rFonts w:ascii="Courier New" w:eastAsia="Batang" w:hAnsi="Courier New"/>
          <w:noProof/>
          <w:sz w:val="16"/>
          <w:lang w:eastAsia="sv-SE"/>
        </w:rPr>
        <w:t xml:space="preserve"> (1..maxPLMNIdentities))</w:t>
      </w:r>
      <w:r w:rsidRPr="006A012C">
        <w:rPr>
          <w:rFonts w:ascii="Courier New" w:eastAsia="Batang" w:hAnsi="Courier New"/>
          <w:noProof/>
          <w:color w:val="993366"/>
          <w:sz w:val="16"/>
          <w:lang w:eastAsia="sv-SE"/>
        </w:rPr>
        <w:t xml:space="preserve"> OF</w:t>
      </w:r>
      <w:r w:rsidRPr="006A012C">
        <w:rPr>
          <w:rFonts w:ascii="Courier New" w:eastAsia="Batang" w:hAnsi="Courier New"/>
          <w:noProof/>
          <w:sz w:val="16"/>
          <w:lang w:eastAsia="sv-SE"/>
        </w:rPr>
        <w:t xml:space="preserve"> PLMN-RAN-AreaConfig</w:t>
      </w:r>
    </w:p>
    <w:p w14:paraId="58A33E1E"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992E855"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PLMN-RAN-AreaConfig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     </w:t>
      </w:r>
    </w:p>
    <w:p w14:paraId="63E7B9C7"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plmn-Identity                       PLMN-Identity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xml:space="preserve">-- Need S        </w:t>
      </w:r>
    </w:p>
    <w:p w14:paraId="4BCEEA46"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ran-Area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SIZE</w:t>
      </w:r>
      <w:r w:rsidRPr="006A012C">
        <w:rPr>
          <w:rFonts w:ascii="Courier New" w:eastAsia="Batang" w:hAnsi="Courier New"/>
          <w:noProof/>
          <w:sz w:val="16"/>
          <w:lang w:eastAsia="sv-SE"/>
        </w:rPr>
        <w:t xml:space="preserve"> (1..16))</w:t>
      </w:r>
      <w:r w:rsidRPr="006A012C">
        <w:rPr>
          <w:rFonts w:ascii="Courier New" w:eastAsia="Batang" w:hAnsi="Courier New"/>
          <w:noProof/>
          <w:color w:val="993366"/>
          <w:sz w:val="16"/>
          <w:lang w:eastAsia="sv-SE"/>
        </w:rPr>
        <w:t xml:space="preserve"> OF</w:t>
      </w:r>
      <w:r w:rsidRPr="006A012C">
        <w:rPr>
          <w:rFonts w:ascii="Courier New" w:eastAsia="Batang" w:hAnsi="Courier New"/>
          <w:noProof/>
          <w:sz w:val="16"/>
          <w:lang w:eastAsia="sv-SE"/>
        </w:rPr>
        <w:t xml:space="preserve">  RAN-AreaConfig      </w:t>
      </w:r>
    </w:p>
    <w:p w14:paraId="5BFE573F"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4765E13B"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A7E6A01"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RAN-AreaConfig ::=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p>
    <w:p w14:paraId="4EB56C79"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 xml:space="preserve">    trackingAreaCode            TrackingAreaCode,       </w:t>
      </w:r>
    </w:p>
    <w:p w14:paraId="210F3C12"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sz w:val="16"/>
          <w:lang w:eastAsia="sv-SE"/>
        </w:rPr>
        <w:t xml:space="preserve">    ran-AreaCodeList            </w:t>
      </w:r>
      <w:r w:rsidRPr="006A012C">
        <w:rPr>
          <w:rFonts w:ascii="Courier New" w:eastAsia="Batang" w:hAnsi="Courier New"/>
          <w:noProof/>
          <w:color w:val="993366"/>
          <w:sz w:val="16"/>
          <w:lang w:eastAsia="sv-SE"/>
        </w:rPr>
        <w:t>SEQUENCE</w:t>
      </w:r>
      <w:r w:rsidRPr="006A012C">
        <w:rPr>
          <w:rFonts w:ascii="Courier New" w:eastAsia="Batang" w:hAnsi="Courier New"/>
          <w:noProof/>
          <w:sz w:val="16"/>
          <w:lang w:eastAsia="sv-SE"/>
        </w:rPr>
        <w:t xml:space="preserve"> (</w:t>
      </w:r>
      <w:r w:rsidRPr="006A012C">
        <w:rPr>
          <w:rFonts w:ascii="Courier New" w:eastAsia="Batang" w:hAnsi="Courier New"/>
          <w:noProof/>
          <w:color w:val="993366"/>
          <w:sz w:val="16"/>
          <w:lang w:eastAsia="sv-SE"/>
        </w:rPr>
        <w:t>SIZE</w:t>
      </w:r>
      <w:r w:rsidRPr="006A012C">
        <w:rPr>
          <w:rFonts w:ascii="Courier New" w:eastAsia="Batang" w:hAnsi="Courier New"/>
          <w:noProof/>
          <w:sz w:val="16"/>
          <w:lang w:eastAsia="sv-SE"/>
        </w:rPr>
        <w:t xml:space="preserve"> (1..32))</w:t>
      </w:r>
      <w:r w:rsidRPr="006A012C">
        <w:rPr>
          <w:rFonts w:ascii="Courier New" w:eastAsia="Batang" w:hAnsi="Courier New"/>
          <w:noProof/>
          <w:color w:val="993366"/>
          <w:sz w:val="16"/>
          <w:lang w:eastAsia="sv-SE"/>
        </w:rPr>
        <w:t xml:space="preserve"> OF</w:t>
      </w:r>
      <w:r w:rsidRPr="006A012C">
        <w:rPr>
          <w:rFonts w:ascii="Courier New" w:eastAsia="Batang" w:hAnsi="Courier New"/>
          <w:noProof/>
          <w:sz w:val="16"/>
          <w:lang w:eastAsia="sv-SE"/>
        </w:rPr>
        <w:t xml:space="preserve">  RAN-AreaCode        </w:t>
      </w:r>
      <w:r w:rsidRPr="006A012C">
        <w:rPr>
          <w:rFonts w:ascii="Courier New" w:eastAsia="Batang" w:hAnsi="Courier New"/>
          <w:noProof/>
          <w:color w:val="993366"/>
          <w:sz w:val="16"/>
          <w:lang w:eastAsia="sv-SE"/>
        </w:rPr>
        <w:t>OPTIONAL</w:t>
      </w:r>
      <w:r w:rsidRPr="006A012C">
        <w:rPr>
          <w:rFonts w:ascii="Courier New" w:eastAsia="Batang" w:hAnsi="Courier New"/>
          <w:noProof/>
          <w:sz w:val="16"/>
          <w:lang w:eastAsia="sv-SE"/>
        </w:rPr>
        <w:t xml:space="preserve">    </w:t>
      </w:r>
      <w:r w:rsidRPr="006A012C">
        <w:rPr>
          <w:rFonts w:ascii="Courier New" w:eastAsia="Batang" w:hAnsi="Courier New"/>
          <w:noProof/>
          <w:color w:val="808080"/>
          <w:sz w:val="16"/>
          <w:lang w:eastAsia="sv-SE"/>
        </w:rPr>
        <w:t>-- Need R</w:t>
      </w:r>
    </w:p>
    <w:p w14:paraId="60803768"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6A012C">
        <w:rPr>
          <w:rFonts w:ascii="Courier New" w:eastAsia="Batang" w:hAnsi="Courier New"/>
          <w:noProof/>
          <w:sz w:val="16"/>
          <w:lang w:eastAsia="sv-SE"/>
        </w:rPr>
        <w:t>}</w:t>
      </w:r>
    </w:p>
    <w:p w14:paraId="31DA8BD1"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8328E25"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color w:val="808080"/>
          <w:sz w:val="16"/>
          <w:lang w:eastAsia="sv-SE"/>
        </w:rPr>
        <w:t>-- TAG-RRCRELEASE-STOP</w:t>
      </w:r>
    </w:p>
    <w:p w14:paraId="3683E447" w14:textId="77777777" w:rsidR="006A012C" w:rsidRPr="006A012C" w:rsidRDefault="006A012C" w:rsidP="006A0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6A012C">
        <w:rPr>
          <w:rFonts w:ascii="Courier New" w:eastAsia="Batang" w:hAnsi="Courier New"/>
          <w:noProof/>
          <w:color w:val="808080"/>
          <w:sz w:val="16"/>
          <w:lang w:eastAsia="sv-SE"/>
        </w:rPr>
        <w:t>-- ASN1STOP</w:t>
      </w:r>
    </w:p>
    <w:p w14:paraId="7CD95287" w14:textId="77777777" w:rsidR="006A012C" w:rsidRPr="006A012C" w:rsidRDefault="006A012C" w:rsidP="006A012C">
      <w:bookmarkStart w:id="35" w:name="_Hlk512511925"/>
      <w:r w:rsidRPr="006A012C">
        <w:t xml:space="preserve">  </w:t>
      </w:r>
    </w:p>
    <w:p w14:paraId="384003F9" w14:textId="77777777" w:rsidR="006A012C" w:rsidRPr="006A012C" w:rsidRDefault="006A012C" w:rsidP="006A012C">
      <w:pPr>
        <w:keepLines/>
        <w:ind w:left="1135" w:hanging="851"/>
        <w:rPr>
          <w:color w:val="FF0000"/>
          <w:lang w:val="x-none" w:eastAsia="x-none"/>
        </w:rPr>
      </w:pPr>
      <w:r w:rsidRPr="006A012C">
        <w:rPr>
          <w:color w:val="FF0000"/>
          <w:lang w:val="x-none" w:eastAsia="x-none"/>
        </w:rPr>
        <w:t xml:space="preserve">Editor’s Note: FFS Whether </w:t>
      </w:r>
      <w:r w:rsidRPr="006A012C">
        <w:rPr>
          <w:i/>
          <w:color w:val="FF0000"/>
          <w:lang w:val="x-none" w:eastAsia="x-none"/>
        </w:rPr>
        <w:t>RejectWaitTimer</w:t>
      </w:r>
      <w:r w:rsidRPr="006A012C">
        <w:rPr>
          <w:color w:val="FF0000"/>
          <w:lang w:val="x-none" w:eastAsia="x-none"/>
        </w:rPr>
        <w:t xml:space="preserve"> is needed in </w:t>
      </w:r>
      <w:r w:rsidRPr="006A012C">
        <w:rPr>
          <w:i/>
          <w:color w:val="FF0000"/>
          <w:lang w:val="x-none" w:eastAsia="x-none"/>
        </w:rPr>
        <w:t>RRCRelease</w:t>
      </w:r>
      <w:r w:rsidRPr="006A012C">
        <w:rPr>
          <w:color w:val="FF0000"/>
          <w:lang w:val="x-none" w:eastAsia="x-none"/>
        </w:rPr>
        <w:t xml:space="preserve"> message.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12C" w:rsidRPr="006A012C" w14:paraId="1651E5F1"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0AE535E9" w14:textId="77777777" w:rsidR="006A012C" w:rsidRPr="006A012C" w:rsidRDefault="006A012C" w:rsidP="006A012C">
            <w:pPr>
              <w:keepNext/>
              <w:keepLines/>
              <w:spacing w:after="0"/>
              <w:jc w:val="center"/>
              <w:rPr>
                <w:rFonts w:ascii="Arial" w:hAnsi="Arial"/>
                <w:b/>
                <w:sz w:val="18"/>
                <w:szCs w:val="22"/>
              </w:rPr>
            </w:pPr>
            <w:r w:rsidRPr="006A012C">
              <w:rPr>
                <w:rFonts w:ascii="Arial" w:hAnsi="Arial"/>
                <w:b/>
                <w:i/>
                <w:sz w:val="18"/>
              </w:rPr>
              <w:lastRenderedPageBreak/>
              <w:t>RRCRelease</w:t>
            </w:r>
            <w:r w:rsidRPr="006A012C">
              <w:rPr>
                <w:rFonts w:ascii="Arial" w:hAnsi="Arial"/>
                <w:b/>
                <w:noProof/>
                <w:sz w:val="18"/>
                <w:lang w:eastAsia="en-GB"/>
              </w:rPr>
              <w:t xml:space="preserve"> field descriptions</w:t>
            </w:r>
          </w:p>
        </w:tc>
      </w:tr>
      <w:tr w:rsidR="006A012C" w:rsidRPr="006A012C" w14:paraId="42C451A8" w14:textId="77777777" w:rsidTr="006A012C">
        <w:tc>
          <w:tcPr>
            <w:tcW w:w="14173" w:type="dxa"/>
            <w:tcBorders>
              <w:top w:val="single" w:sz="4" w:space="0" w:color="auto"/>
              <w:left w:val="single" w:sz="4" w:space="0" w:color="auto"/>
              <w:bottom w:val="single" w:sz="4" w:space="0" w:color="auto"/>
              <w:right w:val="single" w:sz="4" w:space="0" w:color="auto"/>
            </w:tcBorders>
          </w:tcPr>
          <w:p w14:paraId="5EEF0E2A" w14:textId="77777777" w:rsidR="006A012C" w:rsidRPr="006A012C" w:rsidRDefault="006A012C" w:rsidP="006A012C">
            <w:pPr>
              <w:keepNext/>
              <w:keepLines/>
              <w:spacing w:after="0"/>
              <w:rPr>
                <w:rFonts w:ascii="Arial" w:hAnsi="Arial"/>
                <w:b/>
                <w:bCs/>
                <w:i/>
                <w:noProof/>
                <w:sz w:val="18"/>
                <w:lang w:eastAsia="en-GB"/>
              </w:rPr>
            </w:pPr>
            <w:r w:rsidRPr="006A012C">
              <w:rPr>
                <w:rFonts w:ascii="Arial" w:hAnsi="Arial"/>
                <w:b/>
                <w:bCs/>
                <w:i/>
                <w:noProof/>
                <w:sz w:val="18"/>
                <w:lang w:eastAsia="en-GB"/>
              </w:rPr>
              <w:t>cnType</w:t>
            </w:r>
          </w:p>
          <w:p w14:paraId="13FF4344" w14:textId="77777777" w:rsidR="006A012C" w:rsidRPr="006A012C" w:rsidRDefault="006A012C" w:rsidP="006A012C">
            <w:pPr>
              <w:keepNext/>
              <w:keepLines/>
              <w:spacing w:after="0"/>
              <w:rPr>
                <w:rFonts w:ascii="Arial" w:hAnsi="Arial"/>
                <w:i/>
                <w:sz w:val="18"/>
              </w:rPr>
            </w:pPr>
            <w:r w:rsidRPr="006A012C">
              <w:rPr>
                <w:rFonts w:ascii="Arial" w:hAnsi="Arial"/>
                <w:sz w:val="18"/>
                <w:lang w:eastAsia="en-GB"/>
              </w:rPr>
              <w:t>Indicate that the UE is redirected to EPC or 5GC.</w:t>
            </w:r>
          </w:p>
        </w:tc>
      </w:tr>
      <w:tr w:rsidR="006A012C" w:rsidRPr="006A012C" w14:paraId="3E965055"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007D7E97" w14:textId="77777777" w:rsidR="006A012C" w:rsidRPr="006A012C" w:rsidRDefault="006A012C" w:rsidP="006A012C">
            <w:pPr>
              <w:keepNext/>
              <w:keepLines/>
              <w:spacing w:after="0"/>
              <w:rPr>
                <w:rFonts w:ascii="Arial" w:hAnsi="Arial"/>
                <w:b/>
                <w:i/>
                <w:noProof/>
                <w:sz w:val="18"/>
              </w:rPr>
            </w:pPr>
            <w:r w:rsidRPr="006A012C">
              <w:rPr>
                <w:rFonts w:ascii="Arial" w:hAnsi="Arial"/>
                <w:b/>
                <w:i/>
                <w:noProof/>
                <w:sz w:val="18"/>
              </w:rPr>
              <w:t>deprioritisationReq</w:t>
            </w:r>
          </w:p>
          <w:p w14:paraId="696E1130" w14:textId="77777777" w:rsidR="006A012C" w:rsidRPr="006A012C" w:rsidRDefault="006A012C" w:rsidP="006A012C">
            <w:pPr>
              <w:keepNext/>
              <w:keepLines/>
              <w:spacing w:after="0"/>
              <w:rPr>
                <w:rFonts w:ascii="Arial" w:hAnsi="Arial"/>
                <w:sz w:val="18"/>
                <w:szCs w:val="22"/>
              </w:rPr>
            </w:pPr>
            <w:r w:rsidRPr="006A012C">
              <w:rPr>
                <w:rFonts w:ascii="Arial" w:hAnsi="Arial"/>
                <w:sz w:val="18"/>
              </w:rPr>
              <w:t>Indicates whether the current frequency or RAT is to be de-prioritised. The UE shall be able to store a deprioritisation request for up to X frequencies (applicable when receiving another frequency specific deprioritisation request before T325 expiry).</w:t>
            </w:r>
          </w:p>
        </w:tc>
      </w:tr>
      <w:tr w:rsidR="006A012C" w:rsidRPr="006A012C" w14:paraId="2C5EA759"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27948F6B" w14:textId="77777777" w:rsidR="006A012C" w:rsidRPr="006A012C" w:rsidRDefault="006A012C" w:rsidP="006A012C">
            <w:pPr>
              <w:keepNext/>
              <w:keepLines/>
              <w:spacing w:after="0"/>
              <w:rPr>
                <w:rFonts w:ascii="Arial" w:hAnsi="Arial"/>
                <w:b/>
                <w:i/>
                <w:noProof/>
                <w:sz w:val="18"/>
                <w:lang w:eastAsia="en-US"/>
              </w:rPr>
            </w:pPr>
            <w:r w:rsidRPr="006A012C">
              <w:rPr>
                <w:rFonts w:ascii="Arial" w:hAnsi="Arial"/>
                <w:b/>
                <w:i/>
                <w:iCs/>
                <w:sz w:val="18"/>
              </w:rPr>
              <w:t>deprioritisationTimer</w:t>
            </w:r>
          </w:p>
          <w:p w14:paraId="094EBABD" w14:textId="77777777" w:rsidR="006A012C" w:rsidRPr="006A012C" w:rsidRDefault="006A012C" w:rsidP="006A012C">
            <w:pPr>
              <w:keepNext/>
              <w:keepLines/>
              <w:spacing w:after="0"/>
              <w:rPr>
                <w:rFonts w:ascii="Arial" w:hAnsi="Arial"/>
                <w:noProof/>
                <w:sz w:val="18"/>
              </w:rPr>
            </w:pPr>
            <w:r w:rsidRPr="006A012C">
              <w:rPr>
                <w:rFonts w:ascii="Arial" w:hAnsi="Arial" w:cs="Arial"/>
                <w:iCs/>
                <w:noProof/>
                <w:sz w:val="18"/>
                <w:lang w:eastAsia="en-US"/>
              </w:rPr>
              <w:t xml:space="preserve">Indicates the period for which either the current carrier frequency or NR is deprioritised. </w:t>
            </w:r>
            <w:r w:rsidRPr="006A012C">
              <w:rPr>
                <w:rFonts w:ascii="Arial" w:hAnsi="Arial" w:cs="Arial"/>
                <w:noProof/>
                <w:sz w:val="18"/>
                <w:lang w:eastAsia="en-US"/>
              </w:rPr>
              <w:t>Value minN corresponds to N minutes</w:t>
            </w:r>
            <w:r w:rsidRPr="006A012C">
              <w:rPr>
                <w:rFonts w:ascii="Arial" w:hAnsi="Arial" w:cs="Arial"/>
                <w:iCs/>
                <w:noProof/>
                <w:sz w:val="18"/>
              </w:rPr>
              <w:t>.</w:t>
            </w:r>
          </w:p>
        </w:tc>
      </w:tr>
      <w:tr w:rsidR="006A012C" w:rsidRPr="006A012C" w14:paraId="413E2572"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4646CE22" w14:textId="77777777" w:rsidR="006A012C" w:rsidRPr="006A012C" w:rsidRDefault="006A012C" w:rsidP="006A012C">
            <w:pPr>
              <w:keepNext/>
              <w:keepLines/>
              <w:spacing w:after="0"/>
              <w:rPr>
                <w:rFonts w:ascii="Arial" w:hAnsi="Arial"/>
                <w:b/>
                <w:i/>
                <w:noProof/>
                <w:sz w:val="18"/>
                <w:lang w:eastAsia="ko-KR"/>
              </w:rPr>
            </w:pPr>
            <w:r w:rsidRPr="006A012C">
              <w:rPr>
                <w:rFonts w:ascii="Arial" w:hAnsi="Arial"/>
                <w:b/>
                <w:i/>
                <w:iCs/>
                <w:sz w:val="18"/>
                <w:lang w:eastAsia="ko-KR"/>
              </w:rPr>
              <w:t>suspendConfig</w:t>
            </w:r>
          </w:p>
          <w:p w14:paraId="255ECF29" w14:textId="77777777" w:rsidR="006A012C" w:rsidRPr="006A012C" w:rsidRDefault="006A012C" w:rsidP="006A012C">
            <w:pPr>
              <w:keepNext/>
              <w:keepLines/>
              <w:spacing w:after="0"/>
              <w:rPr>
                <w:rFonts w:ascii="Arial" w:hAnsi="Arial"/>
                <w:b/>
                <w:i/>
                <w:iCs/>
                <w:sz w:val="18"/>
              </w:rPr>
            </w:pPr>
            <w:r w:rsidRPr="006A012C">
              <w:rPr>
                <w:rFonts w:ascii="Arial" w:hAnsi="Arial" w:cs="Arial"/>
                <w:iCs/>
                <w:noProof/>
                <w:sz w:val="18"/>
              </w:rPr>
              <w:t xml:space="preserve">Indicates </w:t>
            </w:r>
            <w:r w:rsidRPr="006A012C">
              <w:rPr>
                <w:rFonts w:ascii="Arial" w:hAnsi="Arial" w:cs="Arial"/>
                <w:iCs/>
                <w:noProof/>
                <w:sz w:val="18"/>
                <w:lang w:eastAsia="ko-KR"/>
              </w:rPr>
              <w:t>configuration for the RRC_INACTIVE state</w:t>
            </w:r>
            <w:r w:rsidRPr="006A012C">
              <w:rPr>
                <w:rFonts w:ascii="Arial" w:hAnsi="Arial" w:cs="Arial"/>
                <w:iCs/>
                <w:noProof/>
                <w:sz w:val="18"/>
              </w:rPr>
              <w:t>.</w:t>
            </w:r>
          </w:p>
        </w:tc>
      </w:tr>
      <w:tr w:rsidR="006A012C" w:rsidRPr="006A012C" w14:paraId="644FB304" w14:textId="77777777" w:rsidTr="006A012C">
        <w:tc>
          <w:tcPr>
            <w:tcW w:w="14173" w:type="dxa"/>
            <w:tcBorders>
              <w:top w:val="single" w:sz="4" w:space="0" w:color="auto"/>
              <w:left w:val="single" w:sz="4" w:space="0" w:color="auto"/>
              <w:bottom w:val="single" w:sz="4" w:space="0" w:color="auto"/>
              <w:right w:val="single" w:sz="4" w:space="0" w:color="auto"/>
            </w:tcBorders>
          </w:tcPr>
          <w:p w14:paraId="082F602F" w14:textId="77777777" w:rsidR="006A012C" w:rsidRPr="006A012C" w:rsidRDefault="006A012C" w:rsidP="006A012C">
            <w:pPr>
              <w:keepNext/>
              <w:keepLines/>
              <w:spacing w:after="0"/>
              <w:rPr>
                <w:rFonts w:ascii="Arial" w:hAnsi="Arial"/>
                <w:b/>
                <w:i/>
                <w:iCs/>
                <w:sz w:val="18"/>
                <w:lang w:eastAsia="ko-KR"/>
              </w:rPr>
            </w:pPr>
            <w:r w:rsidRPr="006A012C">
              <w:rPr>
                <w:rFonts w:ascii="Arial" w:hAnsi="Arial"/>
                <w:b/>
                <w:i/>
                <w:iCs/>
                <w:sz w:val="18"/>
                <w:lang w:eastAsia="ko-KR"/>
              </w:rPr>
              <w:t>t380</w:t>
            </w:r>
          </w:p>
          <w:p w14:paraId="1C898F6B" w14:textId="77777777" w:rsidR="006A012C" w:rsidRPr="006A012C" w:rsidRDefault="006A012C" w:rsidP="006A012C">
            <w:pPr>
              <w:keepNext/>
              <w:keepLines/>
              <w:spacing w:after="0"/>
              <w:rPr>
                <w:rFonts w:ascii="Arial" w:hAnsi="Arial"/>
                <w:iCs/>
                <w:sz w:val="18"/>
                <w:lang w:eastAsia="ko-KR"/>
              </w:rPr>
            </w:pPr>
            <w:r w:rsidRPr="006A012C">
              <w:rPr>
                <w:rFonts w:ascii="Arial" w:hAnsi="Arial"/>
                <w:iCs/>
                <w:sz w:val="18"/>
                <w:lang w:eastAsia="ko-KR"/>
              </w:rPr>
              <w:t>Refers to the timer that triggers the periodic RNAU procedure in UE. Value min5 corresponds to 5 minutes, value min10 corresponds to 10 minutes and so on.</w:t>
            </w:r>
          </w:p>
        </w:tc>
      </w:tr>
      <w:tr w:rsidR="006A012C" w:rsidRPr="006A012C" w14:paraId="60AF8A46" w14:textId="77777777" w:rsidTr="006A012C">
        <w:tc>
          <w:tcPr>
            <w:tcW w:w="14173" w:type="dxa"/>
            <w:tcBorders>
              <w:top w:val="single" w:sz="4" w:space="0" w:color="auto"/>
              <w:left w:val="single" w:sz="4" w:space="0" w:color="auto"/>
              <w:bottom w:val="single" w:sz="4" w:space="0" w:color="auto"/>
              <w:right w:val="single" w:sz="4" w:space="0" w:color="auto"/>
            </w:tcBorders>
          </w:tcPr>
          <w:p w14:paraId="609394AA" w14:textId="77777777" w:rsidR="006A012C" w:rsidRPr="006A012C" w:rsidRDefault="006A012C" w:rsidP="006A012C">
            <w:pPr>
              <w:keepNext/>
              <w:keepLines/>
              <w:spacing w:after="0"/>
              <w:rPr>
                <w:rFonts w:ascii="Arial" w:hAnsi="Arial"/>
                <w:b/>
                <w:i/>
                <w:iCs/>
                <w:sz w:val="18"/>
                <w:lang w:eastAsia="ko-KR"/>
              </w:rPr>
            </w:pPr>
            <w:r w:rsidRPr="006A012C">
              <w:rPr>
                <w:rFonts w:ascii="Arial" w:hAnsi="Arial"/>
                <w:b/>
                <w:i/>
                <w:iCs/>
                <w:sz w:val="18"/>
                <w:lang w:eastAsia="ko-KR"/>
              </w:rPr>
              <w:t>ran-PagingCycle</w:t>
            </w:r>
          </w:p>
          <w:p w14:paraId="18BB3366" w14:textId="77777777" w:rsidR="006A012C" w:rsidRPr="006A012C" w:rsidRDefault="006A012C" w:rsidP="006A012C">
            <w:pPr>
              <w:keepNext/>
              <w:keepLines/>
              <w:spacing w:after="0"/>
              <w:rPr>
                <w:rFonts w:ascii="Arial" w:hAnsi="Arial"/>
                <w:iCs/>
                <w:sz w:val="18"/>
                <w:lang w:eastAsia="ko-KR"/>
              </w:rPr>
            </w:pPr>
            <w:r w:rsidRPr="006A012C">
              <w:rPr>
                <w:rFonts w:ascii="Arial" w:hAnsi="Arial"/>
                <w:iCs/>
                <w:sz w:val="18"/>
                <w:lang w:eastAsia="ko-KR"/>
              </w:rPr>
              <w:t>Refers to the UE specific cycle for RAN-initiated paging. Value rf32 corresponds to 32 radio frames, rf64 corresponds to 64 radio frames and so on.</w:t>
            </w:r>
          </w:p>
        </w:tc>
      </w:tr>
      <w:tr w:rsidR="006A012C" w:rsidRPr="006A012C" w14:paraId="4A493F81" w14:textId="77777777" w:rsidTr="006A012C">
        <w:tc>
          <w:tcPr>
            <w:tcW w:w="14173" w:type="dxa"/>
            <w:tcBorders>
              <w:top w:val="single" w:sz="4" w:space="0" w:color="auto"/>
              <w:left w:val="single" w:sz="4" w:space="0" w:color="auto"/>
              <w:bottom w:val="single" w:sz="4" w:space="0" w:color="auto"/>
              <w:right w:val="single" w:sz="4" w:space="0" w:color="auto"/>
            </w:tcBorders>
          </w:tcPr>
          <w:p w14:paraId="49587E70" w14:textId="77777777" w:rsidR="006A012C" w:rsidRPr="006A012C" w:rsidRDefault="006A012C" w:rsidP="006A012C">
            <w:pPr>
              <w:keepNext/>
              <w:keepLines/>
              <w:spacing w:after="0"/>
              <w:rPr>
                <w:rFonts w:ascii="Arial" w:hAnsi="Arial"/>
                <w:b/>
                <w:bCs/>
                <w:i/>
                <w:noProof/>
                <w:sz w:val="18"/>
                <w:lang w:eastAsia="en-GB"/>
              </w:rPr>
            </w:pPr>
            <w:r w:rsidRPr="006A012C">
              <w:rPr>
                <w:rFonts w:ascii="Arial" w:hAnsi="Arial"/>
                <w:b/>
                <w:bCs/>
                <w:i/>
                <w:noProof/>
                <w:sz w:val="18"/>
                <w:lang w:eastAsia="en-GB"/>
              </w:rPr>
              <w:t>redirectedCarrierInfo</w:t>
            </w:r>
          </w:p>
          <w:p w14:paraId="62F774D0" w14:textId="77777777" w:rsidR="006A012C" w:rsidRPr="006A012C" w:rsidRDefault="006A012C" w:rsidP="006A012C">
            <w:pPr>
              <w:keepNext/>
              <w:keepLines/>
              <w:spacing w:after="0"/>
              <w:rPr>
                <w:rFonts w:ascii="Arial" w:hAnsi="Arial"/>
                <w:b/>
                <w:i/>
                <w:iCs/>
                <w:sz w:val="18"/>
                <w:lang w:eastAsia="ko-KR"/>
              </w:rPr>
            </w:pPr>
            <w:r w:rsidRPr="006A012C">
              <w:rPr>
                <w:rFonts w:ascii="Arial" w:hAnsi="Arial"/>
                <w:sz w:val="18"/>
                <w:lang w:eastAsia="en-GB"/>
              </w:rPr>
              <w:t>Indicates a carrier frequency (downlink for FDD) and is used to redirect the UE to an NR or an inter-RAT carrier frequency, by means of the cell selection upon leaving RRC_CONNECTED as specified in TS 38.304 [20]</w:t>
            </w:r>
          </w:p>
        </w:tc>
      </w:tr>
      <w:tr w:rsidR="005A6821" w:rsidRPr="006A012C" w14:paraId="799DC880" w14:textId="77777777" w:rsidTr="006A012C">
        <w:trPr>
          <w:ins w:id="36" w:author="Huawei" w:date="2018-09-25T16:11:00Z"/>
        </w:trPr>
        <w:tc>
          <w:tcPr>
            <w:tcW w:w="14173" w:type="dxa"/>
            <w:tcBorders>
              <w:top w:val="single" w:sz="4" w:space="0" w:color="auto"/>
              <w:left w:val="single" w:sz="4" w:space="0" w:color="auto"/>
              <w:bottom w:val="single" w:sz="4" w:space="0" w:color="auto"/>
              <w:right w:val="single" w:sz="4" w:space="0" w:color="auto"/>
            </w:tcBorders>
          </w:tcPr>
          <w:p w14:paraId="62BB223C" w14:textId="77777777" w:rsidR="005A6821" w:rsidRPr="005A6821" w:rsidRDefault="005A6821" w:rsidP="005A6821">
            <w:pPr>
              <w:keepNext/>
              <w:keepLines/>
              <w:spacing w:after="0"/>
              <w:rPr>
                <w:ins w:id="37" w:author="Huawei" w:date="2018-09-25T16:11:00Z"/>
                <w:rFonts w:ascii="Arial" w:hAnsi="Arial"/>
                <w:b/>
                <w:bCs/>
                <w:i/>
                <w:noProof/>
                <w:sz w:val="18"/>
                <w:lang w:eastAsia="en-GB"/>
              </w:rPr>
            </w:pPr>
            <w:ins w:id="38" w:author="Huawei" w:date="2018-09-25T16:11:00Z">
              <w:r w:rsidRPr="005A6821">
                <w:rPr>
                  <w:rFonts w:ascii="Arial" w:hAnsi="Arial"/>
                  <w:b/>
                  <w:bCs/>
                  <w:i/>
                  <w:noProof/>
                  <w:sz w:val="18"/>
                  <w:lang w:eastAsia="en-GB"/>
                </w:rPr>
                <w:t>retainC-RNTIandCellID</w:t>
              </w:r>
            </w:ins>
          </w:p>
          <w:p w14:paraId="764CC13A" w14:textId="401D5467" w:rsidR="005A6821" w:rsidRPr="005A6821" w:rsidRDefault="005A6821" w:rsidP="005A6821">
            <w:pPr>
              <w:keepNext/>
              <w:keepLines/>
              <w:spacing w:after="0"/>
              <w:rPr>
                <w:ins w:id="39" w:author="Huawei" w:date="2018-09-25T16:11:00Z"/>
                <w:rFonts w:ascii="Arial" w:hAnsi="Arial"/>
                <w:bCs/>
                <w:noProof/>
                <w:sz w:val="18"/>
                <w:lang w:eastAsia="en-GB"/>
              </w:rPr>
            </w:pPr>
            <w:ins w:id="40" w:author="Huawei" w:date="2018-09-25T16:11:00Z">
              <w:r w:rsidRPr="005A6821">
                <w:rPr>
                  <w:rFonts w:ascii="Arial" w:hAnsi="Arial"/>
                  <w:bCs/>
                  <w:noProof/>
                  <w:sz w:val="18"/>
                  <w:lang w:eastAsia="en-GB"/>
                </w:rPr>
                <w:t xml:space="preserve">Indicates which C-RNTI and physical cell identity should be stored in </w:t>
              </w:r>
              <w:r w:rsidRPr="005A6821">
                <w:rPr>
                  <w:rFonts w:ascii="Arial" w:hAnsi="Arial"/>
                  <w:bCs/>
                  <w:i/>
                  <w:noProof/>
                  <w:sz w:val="18"/>
                  <w:lang w:eastAsia="en-GB"/>
                </w:rPr>
                <w:t>VarResumeMAC-Input</w:t>
              </w:r>
              <w:r w:rsidRPr="005A6821">
                <w:rPr>
                  <w:rFonts w:ascii="Arial" w:hAnsi="Arial"/>
                  <w:bCs/>
                  <w:noProof/>
                  <w:sz w:val="18"/>
                  <w:lang w:eastAsia="en-GB"/>
                </w:rPr>
                <w:t>. If present, the UE keeps the C-RNTI and physical cell identity previously stored in VarResumeMAC-Input. If absent, the UE stores its C-RNTI and the physical cell identity of the PCell when this message is received.</w:t>
              </w:r>
            </w:ins>
          </w:p>
        </w:tc>
      </w:tr>
    </w:tbl>
    <w:p w14:paraId="77161FF0" w14:textId="77777777" w:rsidR="006A012C" w:rsidRPr="006A012C" w:rsidRDefault="006A012C" w:rsidP="006A0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12C" w:rsidRPr="006A012C" w14:paraId="32C8EE6E"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26D41F7E" w14:textId="77777777" w:rsidR="006A012C" w:rsidRPr="006A012C" w:rsidRDefault="006A012C" w:rsidP="006A012C">
            <w:pPr>
              <w:keepNext/>
              <w:keepLines/>
              <w:spacing w:after="0"/>
              <w:jc w:val="center"/>
              <w:rPr>
                <w:rFonts w:ascii="Arial" w:hAnsi="Arial"/>
                <w:b/>
                <w:sz w:val="18"/>
              </w:rPr>
            </w:pPr>
            <w:r w:rsidRPr="006A012C">
              <w:rPr>
                <w:rFonts w:ascii="Arial" w:hAnsi="Arial"/>
                <w:b/>
                <w:bCs/>
                <w:i/>
                <w:iCs/>
                <w:sz w:val="18"/>
              </w:rPr>
              <w:t>CarrierInfoNR</w:t>
            </w:r>
            <w:r w:rsidRPr="006A012C">
              <w:rPr>
                <w:rFonts w:ascii="Arial" w:hAnsi="Arial"/>
                <w:b/>
                <w:sz w:val="18"/>
              </w:rPr>
              <w:t xml:space="preserve"> field descriptions</w:t>
            </w:r>
          </w:p>
        </w:tc>
      </w:tr>
      <w:tr w:rsidR="006A012C" w:rsidRPr="006A012C" w14:paraId="4A0830DE"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616FBAA4" w14:textId="77777777" w:rsidR="006A012C" w:rsidRPr="006A012C" w:rsidRDefault="006A012C" w:rsidP="006A012C">
            <w:pPr>
              <w:keepNext/>
              <w:keepLines/>
              <w:spacing w:after="0"/>
              <w:rPr>
                <w:rFonts w:ascii="Arial" w:hAnsi="Arial"/>
                <w:b/>
                <w:bCs/>
                <w:i/>
                <w:iCs/>
                <w:noProof/>
                <w:kern w:val="2"/>
                <w:sz w:val="18"/>
                <w:lang w:eastAsia="ko-KR"/>
              </w:rPr>
            </w:pPr>
            <w:r w:rsidRPr="006A012C">
              <w:rPr>
                <w:rFonts w:ascii="Arial" w:hAnsi="Arial"/>
                <w:b/>
                <w:bCs/>
                <w:i/>
                <w:iCs/>
                <w:noProof/>
                <w:kern w:val="2"/>
                <w:sz w:val="18"/>
                <w:lang w:eastAsia="ko-KR"/>
              </w:rPr>
              <w:t>carrierFreq</w:t>
            </w:r>
          </w:p>
          <w:p w14:paraId="165806C3" w14:textId="77777777" w:rsidR="006A012C" w:rsidRPr="006A012C" w:rsidRDefault="006A012C" w:rsidP="006A012C">
            <w:pPr>
              <w:keepNext/>
              <w:keepLines/>
              <w:spacing w:after="0"/>
              <w:rPr>
                <w:rFonts w:ascii="Arial" w:hAnsi="Arial"/>
                <w:i/>
                <w:sz w:val="18"/>
              </w:rPr>
            </w:pPr>
            <w:r w:rsidRPr="006A012C">
              <w:rPr>
                <w:rFonts w:ascii="Arial" w:hAnsi="Arial"/>
                <w:sz w:val="18"/>
              </w:rPr>
              <w:t>Indicates the redirected NR frequency.</w:t>
            </w:r>
          </w:p>
        </w:tc>
      </w:tr>
      <w:tr w:rsidR="006A012C" w:rsidRPr="006A012C" w14:paraId="7A625436"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3747A02C" w14:textId="77777777" w:rsidR="006A012C" w:rsidRPr="006A012C" w:rsidRDefault="006A012C" w:rsidP="006A012C">
            <w:pPr>
              <w:keepNext/>
              <w:keepLines/>
              <w:spacing w:after="0"/>
              <w:rPr>
                <w:rFonts w:ascii="Arial" w:hAnsi="Arial"/>
                <w:b/>
                <w:bCs/>
                <w:i/>
                <w:iCs/>
                <w:noProof/>
                <w:kern w:val="2"/>
                <w:sz w:val="18"/>
                <w:lang w:eastAsia="ko-KR"/>
              </w:rPr>
            </w:pPr>
            <w:r w:rsidRPr="006A012C">
              <w:rPr>
                <w:rFonts w:ascii="Arial" w:hAnsi="Arial"/>
                <w:b/>
                <w:bCs/>
                <w:i/>
                <w:iCs/>
                <w:noProof/>
                <w:kern w:val="2"/>
                <w:sz w:val="18"/>
                <w:lang w:eastAsia="ko-KR"/>
              </w:rPr>
              <w:t>ssbSubcarrierSpacing</w:t>
            </w:r>
          </w:p>
          <w:p w14:paraId="51D8848F" w14:textId="77777777" w:rsidR="006A012C" w:rsidRPr="006A012C" w:rsidRDefault="006A012C" w:rsidP="006A012C">
            <w:pPr>
              <w:keepNext/>
              <w:keepLines/>
              <w:spacing w:after="0"/>
              <w:rPr>
                <w:rFonts w:ascii="Arial" w:hAnsi="Arial"/>
                <w:sz w:val="18"/>
                <w:szCs w:val="22"/>
              </w:rPr>
            </w:pPr>
            <w:r w:rsidRPr="006A012C">
              <w:rPr>
                <w:rFonts w:ascii="Arial" w:hAnsi="Arial"/>
                <w:sz w:val="18"/>
              </w:rPr>
              <w:t>Subcarrier spacing of SSB in the redirected SSB frequency. Only the values 15 or 30 (&lt;6GHz), 120 kHz or 240 kHz (&gt;6GHz) are applicable</w:t>
            </w:r>
            <w:r w:rsidRPr="006A012C">
              <w:rPr>
                <w:rFonts w:ascii="Arial" w:hAnsi="Arial"/>
                <w:sz w:val="18"/>
                <w:lang w:eastAsia="ko-KR"/>
              </w:rPr>
              <w:t>.</w:t>
            </w:r>
          </w:p>
        </w:tc>
      </w:tr>
      <w:tr w:rsidR="006A012C" w:rsidRPr="006A012C" w14:paraId="6B7A58A5"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29459BE5" w14:textId="77777777" w:rsidR="006A012C" w:rsidRPr="006A012C" w:rsidRDefault="006A012C" w:rsidP="006A012C">
            <w:pPr>
              <w:keepNext/>
              <w:keepLines/>
              <w:spacing w:after="0"/>
              <w:rPr>
                <w:rFonts w:ascii="Arial" w:hAnsi="Arial"/>
                <w:b/>
                <w:bCs/>
                <w:i/>
                <w:iCs/>
                <w:noProof/>
                <w:kern w:val="2"/>
                <w:sz w:val="18"/>
                <w:lang w:eastAsia="ko-KR"/>
              </w:rPr>
            </w:pPr>
            <w:r w:rsidRPr="006A012C">
              <w:rPr>
                <w:rFonts w:ascii="Arial" w:hAnsi="Arial"/>
                <w:b/>
                <w:bCs/>
                <w:i/>
                <w:iCs/>
                <w:noProof/>
                <w:kern w:val="2"/>
                <w:sz w:val="18"/>
                <w:lang w:eastAsia="ko-KR"/>
              </w:rPr>
              <w:t>smtc</w:t>
            </w:r>
          </w:p>
          <w:p w14:paraId="6E7A78D4" w14:textId="77777777" w:rsidR="006A012C" w:rsidRPr="006A012C" w:rsidRDefault="006A012C" w:rsidP="006A012C">
            <w:pPr>
              <w:keepNext/>
              <w:keepLines/>
              <w:spacing w:after="0"/>
              <w:rPr>
                <w:rFonts w:ascii="Arial" w:hAnsi="Arial"/>
                <w:b/>
                <w:i/>
                <w:noProof/>
                <w:sz w:val="18"/>
                <w:lang w:eastAsia="ko-KR"/>
              </w:rPr>
            </w:pPr>
            <w:r w:rsidRPr="006A012C">
              <w:rPr>
                <w:rFonts w:ascii="Arial" w:hAnsi="Arial"/>
                <w:sz w:val="18"/>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FA7A70E" w14:textId="77777777" w:rsidR="006A012C" w:rsidRPr="006A012C" w:rsidRDefault="006A012C" w:rsidP="006A0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12C" w:rsidRPr="006A012C" w14:paraId="10ED64FB" w14:textId="77777777" w:rsidTr="006A012C">
        <w:tc>
          <w:tcPr>
            <w:tcW w:w="14281" w:type="dxa"/>
            <w:tcBorders>
              <w:top w:val="single" w:sz="4" w:space="0" w:color="auto"/>
              <w:left w:val="single" w:sz="4" w:space="0" w:color="auto"/>
              <w:bottom w:val="single" w:sz="4" w:space="0" w:color="auto"/>
              <w:right w:val="single" w:sz="4" w:space="0" w:color="auto"/>
            </w:tcBorders>
            <w:hideMark/>
          </w:tcPr>
          <w:p w14:paraId="6DC09A53" w14:textId="77777777" w:rsidR="006A012C" w:rsidRPr="006A012C" w:rsidRDefault="006A012C" w:rsidP="006A012C">
            <w:pPr>
              <w:keepNext/>
              <w:keepLines/>
              <w:spacing w:after="0"/>
              <w:jc w:val="center"/>
              <w:rPr>
                <w:rFonts w:ascii="Arial" w:hAnsi="Arial"/>
                <w:b/>
                <w:sz w:val="18"/>
                <w:szCs w:val="22"/>
              </w:rPr>
            </w:pPr>
            <w:r w:rsidRPr="006A012C">
              <w:rPr>
                <w:rFonts w:ascii="Arial" w:hAnsi="Arial"/>
                <w:b/>
                <w:i/>
                <w:sz w:val="18"/>
                <w:szCs w:val="22"/>
              </w:rPr>
              <w:t>RAN-NotificationAreaInfo field descriptions</w:t>
            </w:r>
          </w:p>
        </w:tc>
      </w:tr>
      <w:tr w:rsidR="006A012C" w:rsidRPr="006A012C" w14:paraId="44A40A68" w14:textId="77777777" w:rsidTr="006A012C">
        <w:tc>
          <w:tcPr>
            <w:tcW w:w="14281" w:type="dxa"/>
            <w:tcBorders>
              <w:top w:val="single" w:sz="4" w:space="0" w:color="auto"/>
              <w:left w:val="single" w:sz="4" w:space="0" w:color="auto"/>
              <w:bottom w:val="single" w:sz="4" w:space="0" w:color="auto"/>
              <w:right w:val="single" w:sz="4" w:space="0" w:color="auto"/>
            </w:tcBorders>
            <w:hideMark/>
          </w:tcPr>
          <w:p w14:paraId="7E47AA5A" w14:textId="77777777" w:rsidR="006A012C" w:rsidRPr="006A012C" w:rsidRDefault="006A012C" w:rsidP="006A012C">
            <w:pPr>
              <w:keepNext/>
              <w:keepLines/>
              <w:spacing w:after="0"/>
              <w:rPr>
                <w:rFonts w:ascii="Arial" w:hAnsi="Arial"/>
                <w:sz w:val="18"/>
                <w:szCs w:val="22"/>
              </w:rPr>
            </w:pPr>
            <w:r w:rsidRPr="006A012C">
              <w:rPr>
                <w:rFonts w:ascii="Arial" w:hAnsi="Arial"/>
                <w:b/>
                <w:i/>
                <w:sz w:val="18"/>
                <w:szCs w:val="22"/>
              </w:rPr>
              <w:t>cellList</w:t>
            </w:r>
          </w:p>
          <w:p w14:paraId="1E5F2F3D" w14:textId="77777777" w:rsidR="006A012C" w:rsidRPr="006A012C" w:rsidRDefault="006A012C" w:rsidP="006A012C">
            <w:pPr>
              <w:keepNext/>
              <w:keepLines/>
              <w:spacing w:after="0"/>
              <w:rPr>
                <w:rFonts w:ascii="Arial" w:hAnsi="Arial"/>
                <w:sz w:val="18"/>
                <w:szCs w:val="22"/>
              </w:rPr>
            </w:pPr>
            <w:r w:rsidRPr="006A012C">
              <w:rPr>
                <w:rFonts w:ascii="Arial" w:hAnsi="Arial"/>
                <w:sz w:val="18"/>
                <w:szCs w:val="22"/>
              </w:rPr>
              <w:t>A list of cells configured as RAN area.</w:t>
            </w:r>
          </w:p>
        </w:tc>
      </w:tr>
      <w:tr w:rsidR="006A012C" w:rsidRPr="006A012C" w14:paraId="3B6DFEC2" w14:textId="77777777" w:rsidTr="006A012C">
        <w:tc>
          <w:tcPr>
            <w:tcW w:w="14281" w:type="dxa"/>
            <w:tcBorders>
              <w:top w:val="single" w:sz="4" w:space="0" w:color="auto"/>
              <w:left w:val="single" w:sz="4" w:space="0" w:color="auto"/>
              <w:bottom w:val="single" w:sz="4" w:space="0" w:color="auto"/>
              <w:right w:val="single" w:sz="4" w:space="0" w:color="auto"/>
            </w:tcBorders>
            <w:hideMark/>
          </w:tcPr>
          <w:p w14:paraId="64300A0D" w14:textId="77777777" w:rsidR="006A012C" w:rsidRPr="006A012C" w:rsidRDefault="006A012C" w:rsidP="006A012C">
            <w:pPr>
              <w:keepNext/>
              <w:keepLines/>
              <w:spacing w:after="0"/>
              <w:rPr>
                <w:rFonts w:ascii="Arial" w:hAnsi="Arial"/>
                <w:sz w:val="18"/>
                <w:szCs w:val="22"/>
              </w:rPr>
            </w:pPr>
            <w:r w:rsidRPr="006A012C">
              <w:rPr>
                <w:rFonts w:ascii="Arial" w:hAnsi="Arial"/>
                <w:b/>
                <w:i/>
                <w:sz w:val="18"/>
                <w:szCs w:val="22"/>
              </w:rPr>
              <w:t>ran-AreaConfigList</w:t>
            </w:r>
          </w:p>
          <w:p w14:paraId="21FE7F7F" w14:textId="77777777" w:rsidR="006A012C" w:rsidRPr="006A012C" w:rsidRDefault="006A012C" w:rsidP="006A012C">
            <w:pPr>
              <w:keepNext/>
              <w:keepLines/>
              <w:spacing w:after="0"/>
              <w:rPr>
                <w:rFonts w:ascii="Arial" w:hAnsi="Arial"/>
                <w:sz w:val="18"/>
                <w:szCs w:val="22"/>
              </w:rPr>
            </w:pPr>
            <w:r w:rsidRPr="006A012C">
              <w:rPr>
                <w:rFonts w:ascii="Arial" w:hAnsi="Arial"/>
                <w:sz w:val="18"/>
                <w:szCs w:val="22"/>
              </w:rPr>
              <w:t>A list of RAN area codes or RA code(s) as RAN area.</w:t>
            </w:r>
          </w:p>
        </w:tc>
      </w:tr>
    </w:tbl>
    <w:p w14:paraId="05D3273B" w14:textId="77777777" w:rsidR="006A012C" w:rsidRPr="006A012C" w:rsidRDefault="006A012C" w:rsidP="006A012C">
      <w:pPr>
        <w:keepLines/>
        <w:ind w:left="1135" w:hanging="851"/>
        <w:rPr>
          <w:color w:val="FF0000"/>
          <w:lang w:val="x-none"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12C" w:rsidRPr="006A012C" w14:paraId="3386A3A8"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1094B23E" w14:textId="77777777" w:rsidR="006A012C" w:rsidRPr="006A012C" w:rsidRDefault="006A012C" w:rsidP="006A012C">
            <w:pPr>
              <w:keepNext/>
              <w:keepLines/>
              <w:spacing w:after="0"/>
              <w:jc w:val="center"/>
              <w:rPr>
                <w:rFonts w:ascii="Arial" w:hAnsi="Arial"/>
                <w:b/>
                <w:sz w:val="18"/>
                <w:szCs w:val="22"/>
              </w:rPr>
            </w:pPr>
            <w:r w:rsidRPr="006A012C">
              <w:rPr>
                <w:rFonts w:ascii="Arial" w:hAnsi="Arial"/>
                <w:b/>
                <w:i/>
                <w:sz w:val="18"/>
              </w:rPr>
              <w:lastRenderedPageBreak/>
              <w:t>PLMN-RAN-AreaConfig</w:t>
            </w:r>
            <w:r w:rsidRPr="006A012C">
              <w:rPr>
                <w:rFonts w:ascii="Arial" w:hAnsi="Arial"/>
                <w:b/>
                <w:noProof/>
                <w:sz w:val="18"/>
                <w:lang w:eastAsia="en-GB"/>
              </w:rPr>
              <w:t xml:space="preserve"> field descriptions</w:t>
            </w:r>
          </w:p>
        </w:tc>
      </w:tr>
      <w:tr w:rsidR="006A012C" w:rsidRPr="006A012C" w14:paraId="43C457D7"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4F41212C" w14:textId="77777777" w:rsidR="006A012C" w:rsidRPr="006A012C" w:rsidRDefault="006A012C" w:rsidP="006A012C">
            <w:pPr>
              <w:keepNext/>
              <w:keepLines/>
              <w:spacing w:after="0"/>
              <w:rPr>
                <w:rFonts w:ascii="Arial" w:hAnsi="Arial"/>
                <w:b/>
                <w:i/>
                <w:sz w:val="18"/>
              </w:rPr>
            </w:pPr>
            <w:r w:rsidRPr="006A012C">
              <w:rPr>
                <w:rFonts w:ascii="Arial" w:hAnsi="Arial"/>
                <w:b/>
                <w:i/>
                <w:sz w:val="18"/>
              </w:rPr>
              <w:t>plmn-Identity</w:t>
            </w:r>
          </w:p>
          <w:p w14:paraId="10A27738" w14:textId="77777777" w:rsidR="006A012C" w:rsidRPr="006A012C" w:rsidRDefault="006A012C" w:rsidP="006A012C">
            <w:pPr>
              <w:keepNext/>
              <w:keepLines/>
              <w:spacing w:after="0"/>
              <w:rPr>
                <w:rFonts w:ascii="Arial" w:hAnsi="Arial"/>
                <w:noProof/>
                <w:sz w:val="18"/>
                <w:lang w:eastAsia="ko-KR"/>
              </w:rPr>
            </w:pPr>
            <w:r w:rsidRPr="006A012C">
              <w:rPr>
                <w:rFonts w:ascii="Arial" w:hAnsi="Arial"/>
                <w:sz w:val="18"/>
              </w:rPr>
              <w:t>PLMN Identity to which the cells in ran-AreaCells belong. If the field is absent the UE uses the ID of the registered PLMN.</w:t>
            </w:r>
          </w:p>
        </w:tc>
      </w:tr>
      <w:tr w:rsidR="006A012C" w:rsidRPr="006A012C" w14:paraId="01C5E74B" w14:textId="77777777" w:rsidTr="006A012C">
        <w:tc>
          <w:tcPr>
            <w:tcW w:w="14173" w:type="dxa"/>
            <w:tcBorders>
              <w:top w:val="single" w:sz="4" w:space="0" w:color="auto"/>
              <w:left w:val="single" w:sz="4" w:space="0" w:color="auto"/>
              <w:bottom w:val="single" w:sz="4" w:space="0" w:color="auto"/>
              <w:right w:val="single" w:sz="4" w:space="0" w:color="auto"/>
            </w:tcBorders>
          </w:tcPr>
          <w:p w14:paraId="5E6AAB4B" w14:textId="77777777" w:rsidR="006A012C" w:rsidRPr="006A012C" w:rsidRDefault="006A012C" w:rsidP="006A012C">
            <w:pPr>
              <w:keepNext/>
              <w:keepLines/>
              <w:spacing w:after="0"/>
              <w:rPr>
                <w:rFonts w:ascii="Arial" w:hAnsi="Arial"/>
                <w:noProof/>
                <w:sz w:val="18"/>
                <w:lang w:eastAsia="ko-KR"/>
              </w:rPr>
            </w:pPr>
            <w:r w:rsidRPr="006A012C">
              <w:rPr>
                <w:rFonts w:ascii="Arial" w:hAnsi="Arial"/>
                <w:b/>
                <w:i/>
                <w:noProof/>
                <w:sz w:val="18"/>
                <w:lang w:eastAsia="ko-KR"/>
              </w:rPr>
              <w:t>ran-AreaCodeList</w:t>
            </w:r>
          </w:p>
          <w:p w14:paraId="3D3A546E" w14:textId="77777777" w:rsidR="006A012C" w:rsidRPr="006A012C" w:rsidRDefault="006A012C" w:rsidP="006A012C">
            <w:pPr>
              <w:keepNext/>
              <w:keepLines/>
              <w:spacing w:after="0"/>
              <w:rPr>
                <w:rFonts w:ascii="Arial" w:hAnsi="Arial"/>
                <w:noProof/>
                <w:sz w:val="18"/>
                <w:lang w:eastAsia="ko-KR"/>
              </w:rPr>
            </w:pPr>
            <w:r w:rsidRPr="006A012C">
              <w:rPr>
                <w:rFonts w:ascii="Arial" w:hAnsi="Arial"/>
                <w:noProof/>
                <w:sz w:val="18"/>
                <w:lang w:eastAsia="ko-KR"/>
              </w:rPr>
              <w:t>The sum of RAN-AreaCodes all PLMNs does not exceed 32</w:t>
            </w:r>
          </w:p>
        </w:tc>
      </w:tr>
      <w:tr w:rsidR="006A012C" w:rsidRPr="006A012C" w14:paraId="62D2201A" w14:textId="77777777" w:rsidTr="006A012C">
        <w:tc>
          <w:tcPr>
            <w:tcW w:w="14173" w:type="dxa"/>
            <w:tcBorders>
              <w:top w:val="single" w:sz="4" w:space="0" w:color="auto"/>
              <w:left w:val="single" w:sz="4" w:space="0" w:color="auto"/>
              <w:bottom w:val="single" w:sz="4" w:space="0" w:color="auto"/>
              <w:right w:val="single" w:sz="4" w:space="0" w:color="auto"/>
            </w:tcBorders>
            <w:hideMark/>
          </w:tcPr>
          <w:p w14:paraId="2046C7DE" w14:textId="77777777" w:rsidR="006A012C" w:rsidRPr="006A012C" w:rsidRDefault="006A012C" w:rsidP="006A012C">
            <w:pPr>
              <w:keepNext/>
              <w:keepLines/>
              <w:spacing w:after="0"/>
              <w:rPr>
                <w:rFonts w:ascii="Arial" w:hAnsi="Arial"/>
                <w:b/>
                <w:i/>
                <w:noProof/>
                <w:sz w:val="18"/>
                <w:lang w:eastAsia="ko-KR"/>
              </w:rPr>
            </w:pPr>
            <w:r w:rsidRPr="006A012C">
              <w:rPr>
                <w:rFonts w:ascii="Arial" w:hAnsi="Arial"/>
                <w:b/>
                <w:i/>
                <w:noProof/>
                <w:sz w:val="18"/>
                <w:lang w:eastAsia="ko-KR"/>
              </w:rPr>
              <w:t>ran-Area</w:t>
            </w:r>
          </w:p>
          <w:p w14:paraId="566E5C27" w14:textId="77777777" w:rsidR="006A012C" w:rsidRPr="006A012C" w:rsidRDefault="006A012C" w:rsidP="006A012C">
            <w:pPr>
              <w:keepNext/>
              <w:keepLines/>
              <w:spacing w:after="0"/>
              <w:rPr>
                <w:rFonts w:ascii="Arial" w:hAnsi="Arial"/>
                <w:sz w:val="18"/>
                <w:szCs w:val="22"/>
              </w:rPr>
            </w:pPr>
            <w:r w:rsidRPr="006A012C">
              <w:rPr>
                <w:rFonts w:ascii="Arial" w:hAnsi="Arial"/>
                <w:sz w:val="18"/>
              </w:rPr>
              <w:t xml:space="preserve">Indicates </w:t>
            </w:r>
            <w:r w:rsidRPr="006A012C">
              <w:rPr>
                <w:rFonts w:ascii="Arial" w:hAnsi="Arial"/>
                <w:sz w:val="18"/>
                <w:lang w:eastAsia="ko-KR"/>
              </w:rPr>
              <w:t>whether TA code(s) or RAN area code(s) are used for the RAN notification area</w:t>
            </w:r>
            <w:r w:rsidRPr="006A012C">
              <w:rPr>
                <w:rFonts w:ascii="Arial" w:hAnsi="Arial"/>
                <w:sz w:val="18"/>
              </w:rPr>
              <w:t>.</w:t>
            </w:r>
            <w:r w:rsidRPr="006A012C">
              <w:rPr>
                <w:rFonts w:ascii="Arial" w:hAnsi="Arial"/>
                <w:sz w:val="18"/>
                <w:lang w:eastAsia="ko-KR"/>
              </w:rPr>
              <w:t xml:space="preserve"> The network uses only TA code(s) or RAN area code(s) to configure a UE.</w:t>
            </w:r>
          </w:p>
        </w:tc>
      </w:tr>
    </w:tbl>
    <w:p w14:paraId="322680C7" w14:textId="77777777" w:rsidR="006A012C" w:rsidRPr="006A012C" w:rsidRDefault="006A012C" w:rsidP="006A0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12C" w:rsidRPr="006A012C" w14:paraId="1BB82752" w14:textId="77777777" w:rsidTr="006A012C">
        <w:tc>
          <w:tcPr>
            <w:tcW w:w="14281" w:type="dxa"/>
            <w:tcBorders>
              <w:top w:val="single" w:sz="4" w:space="0" w:color="auto"/>
              <w:left w:val="single" w:sz="4" w:space="0" w:color="auto"/>
              <w:bottom w:val="single" w:sz="4" w:space="0" w:color="auto"/>
              <w:right w:val="single" w:sz="4" w:space="0" w:color="auto"/>
            </w:tcBorders>
            <w:hideMark/>
          </w:tcPr>
          <w:p w14:paraId="0A272B63" w14:textId="77777777" w:rsidR="006A012C" w:rsidRPr="006A012C" w:rsidRDefault="006A012C" w:rsidP="006A012C">
            <w:pPr>
              <w:keepNext/>
              <w:keepLines/>
              <w:spacing w:after="0"/>
              <w:jc w:val="center"/>
              <w:rPr>
                <w:rFonts w:ascii="Arial" w:hAnsi="Arial"/>
                <w:b/>
                <w:sz w:val="18"/>
                <w:szCs w:val="22"/>
              </w:rPr>
            </w:pPr>
            <w:r w:rsidRPr="006A012C">
              <w:rPr>
                <w:rFonts w:ascii="Arial" w:hAnsi="Arial"/>
                <w:b/>
                <w:i/>
                <w:sz w:val="18"/>
                <w:szCs w:val="22"/>
              </w:rPr>
              <w:t>PLMN-RAN-AreaCell field descriptions</w:t>
            </w:r>
          </w:p>
        </w:tc>
      </w:tr>
      <w:tr w:rsidR="006A012C" w:rsidRPr="006A012C" w14:paraId="30089AC5" w14:textId="77777777" w:rsidTr="006A012C">
        <w:tc>
          <w:tcPr>
            <w:tcW w:w="14281" w:type="dxa"/>
            <w:tcBorders>
              <w:top w:val="single" w:sz="4" w:space="0" w:color="auto"/>
              <w:left w:val="single" w:sz="4" w:space="0" w:color="auto"/>
              <w:bottom w:val="single" w:sz="4" w:space="0" w:color="auto"/>
              <w:right w:val="single" w:sz="4" w:space="0" w:color="auto"/>
            </w:tcBorders>
            <w:hideMark/>
          </w:tcPr>
          <w:p w14:paraId="02C92AAB" w14:textId="77777777" w:rsidR="006A012C" w:rsidRPr="006A012C" w:rsidRDefault="006A012C" w:rsidP="006A012C">
            <w:pPr>
              <w:keepNext/>
              <w:keepLines/>
              <w:spacing w:after="0"/>
              <w:rPr>
                <w:rFonts w:ascii="Arial" w:hAnsi="Arial"/>
                <w:sz w:val="18"/>
                <w:szCs w:val="22"/>
              </w:rPr>
            </w:pPr>
            <w:r w:rsidRPr="006A012C">
              <w:rPr>
                <w:rFonts w:ascii="Arial" w:hAnsi="Arial"/>
                <w:b/>
                <w:i/>
                <w:sz w:val="18"/>
                <w:szCs w:val="22"/>
              </w:rPr>
              <w:t>plmn-Identity</w:t>
            </w:r>
          </w:p>
          <w:p w14:paraId="7A76863C" w14:textId="77777777" w:rsidR="006A012C" w:rsidRPr="006A012C" w:rsidRDefault="006A012C" w:rsidP="006A012C">
            <w:pPr>
              <w:keepNext/>
              <w:keepLines/>
              <w:spacing w:after="0"/>
              <w:rPr>
                <w:rFonts w:ascii="Arial" w:hAnsi="Arial"/>
                <w:sz w:val="18"/>
                <w:szCs w:val="22"/>
              </w:rPr>
            </w:pPr>
            <w:r w:rsidRPr="006A012C">
              <w:rPr>
                <w:rFonts w:ascii="Arial" w:hAnsi="Arial"/>
                <w:sz w:val="18"/>
                <w:szCs w:val="22"/>
              </w:rPr>
              <w:t>PLMN Identity to which the cells in ran-AreaCells belong. If the field is absent the UE uses the ID of the registered PLMN.</w:t>
            </w:r>
          </w:p>
        </w:tc>
      </w:tr>
      <w:tr w:rsidR="006A012C" w:rsidRPr="006A012C" w14:paraId="18998566" w14:textId="77777777" w:rsidTr="006A012C">
        <w:tc>
          <w:tcPr>
            <w:tcW w:w="14281" w:type="dxa"/>
            <w:tcBorders>
              <w:top w:val="single" w:sz="4" w:space="0" w:color="auto"/>
              <w:left w:val="single" w:sz="4" w:space="0" w:color="auto"/>
              <w:bottom w:val="single" w:sz="4" w:space="0" w:color="auto"/>
              <w:right w:val="single" w:sz="4" w:space="0" w:color="auto"/>
            </w:tcBorders>
          </w:tcPr>
          <w:p w14:paraId="5526426B" w14:textId="77777777" w:rsidR="006A012C" w:rsidRPr="006A012C" w:rsidRDefault="006A012C" w:rsidP="006A012C">
            <w:pPr>
              <w:keepNext/>
              <w:keepLines/>
              <w:spacing w:after="0"/>
              <w:rPr>
                <w:rFonts w:ascii="Arial" w:hAnsi="Arial"/>
                <w:sz w:val="18"/>
                <w:szCs w:val="22"/>
              </w:rPr>
            </w:pPr>
            <w:r w:rsidRPr="006A012C">
              <w:rPr>
                <w:rFonts w:ascii="Arial" w:hAnsi="Arial"/>
                <w:b/>
                <w:i/>
                <w:sz w:val="18"/>
                <w:szCs w:val="22"/>
              </w:rPr>
              <w:t>ran-AreaCells</w:t>
            </w:r>
          </w:p>
          <w:p w14:paraId="37CEEE52" w14:textId="77777777" w:rsidR="006A012C" w:rsidRPr="006A012C" w:rsidRDefault="006A012C" w:rsidP="006A012C">
            <w:pPr>
              <w:keepNext/>
              <w:keepLines/>
              <w:spacing w:after="0"/>
              <w:rPr>
                <w:rFonts w:ascii="Arial" w:hAnsi="Arial"/>
                <w:sz w:val="18"/>
                <w:szCs w:val="22"/>
              </w:rPr>
            </w:pPr>
            <w:r w:rsidRPr="006A012C">
              <w:rPr>
                <w:rFonts w:ascii="Arial" w:hAnsi="Arial"/>
                <w:sz w:val="18"/>
                <w:szCs w:val="22"/>
              </w:rPr>
              <w:t>The sum of cells from all PLMNs does not exceed 32</w:t>
            </w:r>
          </w:p>
        </w:tc>
      </w:tr>
    </w:tbl>
    <w:p w14:paraId="549F6A14" w14:textId="77777777" w:rsidR="006A012C" w:rsidRPr="006A012C" w:rsidRDefault="006A012C" w:rsidP="006A012C">
      <w:pPr>
        <w:keepLines/>
        <w:ind w:left="1135" w:hanging="851"/>
        <w:rPr>
          <w:color w:val="FF0000"/>
          <w:lang w:val="x-none" w:eastAsia="x-none"/>
        </w:rPr>
      </w:pPr>
    </w:p>
    <w:p w14:paraId="02B55ACF" w14:textId="77777777" w:rsidR="006A012C" w:rsidRPr="006A012C" w:rsidRDefault="006A012C" w:rsidP="006A012C">
      <w:pPr>
        <w:keepLines/>
        <w:ind w:left="1135" w:hanging="851"/>
        <w:rPr>
          <w:color w:val="FF0000"/>
          <w:lang w:val="x-none" w:eastAsia="x-none"/>
        </w:rPr>
      </w:pPr>
      <w:r w:rsidRPr="006A012C">
        <w:rPr>
          <w:color w:val="FF0000"/>
          <w:lang w:val="x-none" w:eastAsia="x-none"/>
        </w:rPr>
        <w:t xml:space="preserve">Editor’s Note: FFS Confirm the number X of deprioritisation frequencies the UE shall be able to store. </w:t>
      </w:r>
    </w:p>
    <w:bookmarkEnd w:id="35"/>
    <w:p w14:paraId="7F7A7A29" w14:textId="77777777" w:rsidR="001E3552" w:rsidRPr="004B5B19" w:rsidRDefault="001E3552" w:rsidP="001E3552">
      <w:pPr>
        <w:rPr>
          <w:rFonts w:eastAsiaTheme="minorEastAsia"/>
          <w:lang w:eastAsia="zh-CN"/>
        </w:rPr>
      </w:pPr>
    </w:p>
    <w:p w14:paraId="18AD693D" w14:textId="285EE610" w:rsidR="001E3552" w:rsidRDefault="001E3552" w:rsidP="001E3552">
      <w:pPr>
        <w:pStyle w:val="Note-Boxed"/>
        <w:jc w:val="center"/>
        <w:rPr>
          <w:rFonts w:ascii="Times New Roman" w:hAnsi="Times New Roman" w:cs="Times New Roman"/>
        </w:rPr>
      </w:pPr>
      <w:r>
        <w:rPr>
          <w:rFonts w:ascii="Times New Roman" w:hAnsi="Times New Roman" w:cs="Times New Roman"/>
          <w:lang w:eastAsia="zh-CN"/>
        </w:rPr>
        <w:t>NEXT</w:t>
      </w:r>
      <w:r>
        <w:rPr>
          <w:rFonts w:ascii="Times New Roman" w:hAnsi="Times New Roman" w:cs="Times New Roman"/>
        </w:rPr>
        <w:t xml:space="preserve"> CHANGE</w:t>
      </w:r>
    </w:p>
    <w:p w14:paraId="52A1354E" w14:textId="77777777" w:rsidR="005A6821" w:rsidRPr="005A6821" w:rsidRDefault="005A6821" w:rsidP="005A6821">
      <w:pPr>
        <w:keepNext/>
        <w:keepLines/>
        <w:spacing w:before="120"/>
        <w:ind w:left="1418" w:hanging="1418"/>
        <w:outlineLvl w:val="3"/>
        <w:rPr>
          <w:rFonts w:ascii="Arial" w:hAnsi="Arial"/>
          <w:sz w:val="24"/>
          <w:lang w:val="x-none"/>
        </w:rPr>
      </w:pPr>
      <w:bookmarkStart w:id="41" w:name="_Toc524434776"/>
      <w:bookmarkStart w:id="42" w:name="_Toc510018737"/>
      <w:bookmarkStart w:id="43" w:name="_Toc503260720"/>
      <w:r w:rsidRPr="005A6821">
        <w:rPr>
          <w:rFonts w:ascii="Arial" w:hAnsi="Arial"/>
          <w:sz w:val="24"/>
          <w:lang w:val="x-none"/>
        </w:rPr>
        <w:t>–</w:t>
      </w:r>
      <w:r w:rsidRPr="005A6821">
        <w:rPr>
          <w:rFonts w:ascii="Arial" w:hAnsi="Arial"/>
          <w:sz w:val="24"/>
          <w:lang w:val="x-none"/>
        </w:rPr>
        <w:tab/>
      </w:r>
      <w:r w:rsidRPr="005A6821">
        <w:rPr>
          <w:rFonts w:ascii="Arial" w:hAnsi="Arial"/>
          <w:i/>
          <w:sz w:val="24"/>
          <w:lang w:val="x-none"/>
        </w:rPr>
        <w:t>VarResumeMAC-Input</w:t>
      </w:r>
      <w:bookmarkEnd w:id="41"/>
    </w:p>
    <w:p w14:paraId="0D86DA77" w14:textId="77777777" w:rsidR="005A6821" w:rsidRPr="005A6821" w:rsidRDefault="005A6821" w:rsidP="005A6821">
      <w:r w:rsidRPr="005A6821">
        <w:t xml:space="preserve">The UE variable </w:t>
      </w:r>
      <w:r w:rsidRPr="005A6821">
        <w:rPr>
          <w:i/>
        </w:rPr>
        <w:t>V</w:t>
      </w:r>
      <w:r w:rsidRPr="005A6821">
        <w:rPr>
          <w:i/>
          <w:noProof/>
        </w:rPr>
        <w:t>arResumeMAC-Input</w:t>
      </w:r>
      <w:r w:rsidRPr="005A6821">
        <w:rPr>
          <w:noProof/>
        </w:rPr>
        <w:t xml:space="preserve"> specifies the input used to generate the </w:t>
      </w:r>
      <w:r w:rsidRPr="005A6821">
        <w:rPr>
          <w:i/>
        </w:rPr>
        <w:t xml:space="preserve">resumeMAC-I </w:t>
      </w:r>
      <w:r w:rsidRPr="005A6821">
        <w:t>during RRC Connection Resume procedure.</w:t>
      </w:r>
    </w:p>
    <w:p w14:paraId="0977B4A4" w14:textId="77777777" w:rsidR="005A6821" w:rsidRPr="005A6821" w:rsidRDefault="005A6821" w:rsidP="005A6821">
      <w:pPr>
        <w:keepNext/>
        <w:keepLines/>
        <w:spacing w:before="60"/>
        <w:jc w:val="center"/>
        <w:rPr>
          <w:rFonts w:ascii="Arial" w:hAnsi="Arial"/>
          <w:b/>
          <w:lang w:val="x-none" w:eastAsia="x-none"/>
        </w:rPr>
      </w:pPr>
      <w:r w:rsidRPr="005A6821">
        <w:rPr>
          <w:rFonts w:ascii="Arial" w:hAnsi="Arial"/>
          <w:b/>
          <w:i/>
          <w:lang w:val="x-none" w:eastAsia="x-none"/>
        </w:rPr>
        <w:t xml:space="preserve">VarResumeMAC-Input </w:t>
      </w:r>
      <w:r w:rsidRPr="005A6821">
        <w:rPr>
          <w:rFonts w:ascii="Arial" w:hAnsi="Arial"/>
          <w:b/>
          <w:lang w:val="x-none" w:eastAsia="x-none"/>
        </w:rPr>
        <w:t>variable</w:t>
      </w:r>
    </w:p>
    <w:p w14:paraId="5059ADE7"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5A6821">
        <w:rPr>
          <w:rFonts w:ascii="Courier New" w:eastAsia="Batang" w:hAnsi="Courier New"/>
          <w:noProof/>
          <w:color w:val="808080"/>
          <w:sz w:val="16"/>
          <w:lang w:eastAsia="sv-SE"/>
        </w:rPr>
        <w:t>-- ASN1START</w:t>
      </w:r>
    </w:p>
    <w:p w14:paraId="1B7144D9"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5A6821">
        <w:rPr>
          <w:rFonts w:ascii="Courier New" w:eastAsia="Batang" w:hAnsi="Courier New"/>
          <w:noProof/>
          <w:color w:val="808080"/>
          <w:sz w:val="16"/>
          <w:lang w:eastAsia="sv-SE"/>
        </w:rPr>
        <w:t>-- TAG-VAR-RESUMEMACINPUT-START</w:t>
      </w:r>
    </w:p>
    <w:p w14:paraId="636AE8B6"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176E6A95"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5A6821">
        <w:rPr>
          <w:rFonts w:ascii="Courier New" w:eastAsia="Batang" w:hAnsi="Courier New"/>
          <w:noProof/>
          <w:sz w:val="16"/>
          <w:lang w:eastAsia="sv-SE"/>
        </w:rPr>
        <w:t xml:space="preserve">VarResumeMAC-Input  ::=     </w:t>
      </w:r>
      <w:r w:rsidRPr="005A6821">
        <w:rPr>
          <w:rFonts w:ascii="Courier New" w:eastAsia="Batang" w:hAnsi="Courier New"/>
          <w:noProof/>
          <w:color w:val="993366"/>
          <w:sz w:val="16"/>
          <w:lang w:eastAsia="sv-SE"/>
        </w:rPr>
        <w:t>SEQUENCE</w:t>
      </w:r>
      <w:r w:rsidRPr="005A6821">
        <w:rPr>
          <w:rFonts w:ascii="Courier New" w:eastAsia="Batang" w:hAnsi="Courier New"/>
          <w:noProof/>
          <w:sz w:val="16"/>
          <w:lang w:eastAsia="sv-SE"/>
        </w:rPr>
        <w:t xml:space="preserve"> {</w:t>
      </w:r>
    </w:p>
    <w:p w14:paraId="01FB8F27"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5A6821">
        <w:rPr>
          <w:rFonts w:ascii="Courier New" w:eastAsia="Batang" w:hAnsi="Courier New"/>
          <w:noProof/>
          <w:sz w:val="16"/>
          <w:lang w:eastAsia="sv-SE"/>
        </w:rPr>
        <w:t xml:space="preserve">    sourcePhysCellId                        PhysCellId,</w:t>
      </w:r>
    </w:p>
    <w:p w14:paraId="2AAF8769"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5A6821">
        <w:rPr>
          <w:rFonts w:ascii="Courier New" w:eastAsia="Batang" w:hAnsi="Courier New"/>
          <w:noProof/>
          <w:sz w:val="16"/>
          <w:lang w:eastAsia="sv-SE"/>
        </w:rPr>
        <w:t xml:space="preserve">    targetCellIdentity                      CellIdentity,</w:t>
      </w:r>
    </w:p>
    <w:p w14:paraId="2AEAA27C"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5A6821">
        <w:rPr>
          <w:rFonts w:ascii="Courier New" w:eastAsia="Batang" w:hAnsi="Courier New"/>
          <w:noProof/>
          <w:sz w:val="16"/>
          <w:lang w:eastAsia="sv-SE"/>
        </w:rPr>
        <w:t xml:space="preserve">    source-c-RNTI                           RNTI-Value </w:t>
      </w:r>
    </w:p>
    <w:p w14:paraId="066849A4"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9DDBCD7"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5A6821">
        <w:rPr>
          <w:rFonts w:ascii="Courier New" w:eastAsia="Batang" w:hAnsi="Courier New"/>
          <w:noProof/>
          <w:sz w:val="16"/>
          <w:lang w:eastAsia="sv-SE"/>
        </w:rPr>
        <w:t>}</w:t>
      </w:r>
    </w:p>
    <w:p w14:paraId="7AA28102"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73C2210"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5A6821">
        <w:rPr>
          <w:rFonts w:ascii="Courier New" w:eastAsia="Batang" w:hAnsi="Courier New"/>
          <w:noProof/>
          <w:color w:val="808080"/>
          <w:sz w:val="16"/>
          <w:lang w:eastAsia="sv-SE"/>
        </w:rPr>
        <w:t>-- TAG-VAR-RESUMEMACINPUT-STOP</w:t>
      </w:r>
    </w:p>
    <w:p w14:paraId="68F38EDC" w14:textId="77777777" w:rsidR="005A6821" w:rsidRPr="005A6821" w:rsidRDefault="005A6821" w:rsidP="005A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5A6821">
        <w:rPr>
          <w:rFonts w:ascii="Courier New" w:eastAsia="Batang" w:hAnsi="Courier New"/>
          <w:noProof/>
          <w:color w:val="808080"/>
          <w:sz w:val="16"/>
          <w:lang w:eastAsia="sv-SE"/>
        </w:rPr>
        <w:t>-- ASN1STOP</w:t>
      </w:r>
    </w:p>
    <w:p w14:paraId="62BC7FF6" w14:textId="77777777" w:rsidR="005A6821" w:rsidRPr="005A6821" w:rsidRDefault="005A6821" w:rsidP="005A6821">
      <w:pPr>
        <w:rPr>
          <w:iCs/>
        </w:rPr>
      </w:pPr>
    </w:p>
    <w:p w14:paraId="7485EBBD" w14:textId="77777777" w:rsidR="005A6821" w:rsidRPr="005A6821" w:rsidRDefault="005A6821" w:rsidP="005A6821">
      <w:pPr>
        <w:keepLines/>
        <w:ind w:left="1135" w:hanging="851"/>
        <w:rPr>
          <w:color w:val="FF0000"/>
          <w:lang w:val="x-none" w:eastAsia="x-none"/>
        </w:rPr>
      </w:pPr>
      <w:r w:rsidRPr="005A6821">
        <w:rPr>
          <w:color w:val="FF0000"/>
          <w:lang w:val="x-none" w:eastAsia="x-none"/>
        </w:rPr>
        <w:t xml:space="preserve">Editor’s Note: FFS Additional input to </w:t>
      </w:r>
      <w:r w:rsidRPr="005A6821">
        <w:rPr>
          <w:i/>
          <w:color w:val="FF0000"/>
          <w:lang w:val="x-none" w:eastAsia="x-none"/>
        </w:rPr>
        <w:t>VarResumeMAC-Input</w:t>
      </w:r>
      <w:r w:rsidRPr="005A6821">
        <w:rPr>
          <w:color w:val="FF0000"/>
          <w:lang w:val="x-none" w:eastAsia="x-none"/>
        </w:rPr>
        <w:t xml:space="preserve"> (replay attacks mitigation).</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A6821" w:rsidRPr="005A6821" w14:paraId="47EDCBE7" w14:textId="77777777" w:rsidTr="00EE466A">
        <w:trPr>
          <w:cantSplit/>
          <w:tblHeader/>
        </w:trPr>
        <w:tc>
          <w:tcPr>
            <w:tcW w:w="14310" w:type="dxa"/>
            <w:shd w:val="clear" w:color="auto" w:fill="auto"/>
            <w:hideMark/>
          </w:tcPr>
          <w:p w14:paraId="50B196AA" w14:textId="77777777" w:rsidR="005A6821" w:rsidRPr="005A6821" w:rsidRDefault="005A6821" w:rsidP="005A6821">
            <w:pPr>
              <w:keepNext/>
              <w:keepLines/>
              <w:spacing w:after="0"/>
              <w:jc w:val="center"/>
              <w:rPr>
                <w:rFonts w:ascii="Arial" w:hAnsi="Arial"/>
                <w:b/>
                <w:bCs/>
                <w:i/>
                <w:iCs/>
                <w:noProof/>
                <w:sz w:val="18"/>
              </w:rPr>
            </w:pPr>
            <w:r w:rsidRPr="005A6821">
              <w:rPr>
                <w:rFonts w:ascii="Arial" w:hAnsi="Arial"/>
                <w:b/>
                <w:bCs/>
                <w:i/>
                <w:iCs/>
                <w:noProof/>
                <w:sz w:val="18"/>
              </w:rPr>
              <w:lastRenderedPageBreak/>
              <w:t>VarResumeMAC-Input field descriptions</w:t>
            </w:r>
          </w:p>
        </w:tc>
      </w:tr>
      <w:tr w:rsidR="005A6821" w:rsidRPr="005A6821" w14:paraId="7C050C2D" w14:textId="77777777" w:rsidTr="00EE466A">
        <w:trPr>
          <w:cantSplit/>
        </w:trPr>
        <w:tc>
          <w:tcPr>
            <w:tcW w:w="14310" w:type="dxa"/>
            <w:shd w:val="clear" w:color="auto" w:fill="auto"/>
            <w:hideMark/>
          </w:tcPr>
          <w:p w14:paraId="08B43616" w14:textId="77777777" w:rsidR="005A6821" w:rsidRPr="005A6821" w:rsidRDefault="005A6821" w:rsidP="005A6821">
            <w:pPr>
              <w:keepNext/>
              <w:keepLines/>
              <w:spacing w:after="0"/>
              <w:rPr>
                <w:rFonts w:ascii="Arial" w:hAnsi="Arial"/>
                <w:b/>
                <w:bCs/>
                <w:i/>
                <w:iCs/>
                <w:noProof/>
                <w:sz w:val="18"/>
              </w:rPr>
            </w:pPr>
            <w:r w:rsidRPr="005A6821">
              <w:rPr>
                <w:rFonts w:ascii="Arial" w:hAnsi="Arial"/>
                <w:b/>
                <w:bCs/>
                <w:i/>
                <w:iCs/>
                <w:noProof/>
                <w:sz w:val="18"/>
              </w:rPr>
              <w:t>targetCellIdentity</w:t>
            </w:r>
          </w:p>
          <w:p w14:paraId="048BA351" w14:textId="77777777" w:rsidR="005A6821" w:rsidRPr="005A6821" w:rsidRDefault="005A6821" w:rsidP="005A6821">
            <w:pPr>
              <w:keepNext/>
              <w:keepLines/>
              <w:spacing w:after="0"/>
              <w:rPr>
                <w:rFonts w:ascii="Arial" w:hAnsi="Arial"/>
                <w:sz w:val="18"/>
              </w:rPr>
            </w:pPr>
            <w:r w:rsidRPr="005A6821">
              <w:rPr>
                <w:rFonts w:ascii="Arial" w:hAnsi="Arial"/>
                <w:sz w:val="18"/>
              </w:rPr>
              <w:t>Set to CellIdentity of the target cell i.e. the cell the UE is trying to resume.</w:t>
            </w:r>
          </w:p>
        </w:tc>
      </w:tr>
      <w:tr w:rsidR="005A6821" w:rsidRPr="005A6821" w14:paraId="32AFA452" w14:textId="77777777" w:rsidTr="00EE466A">
        <w:trPr>
          <w:cantSplit/>
        </w:trPr>
        <w:tc>
          <w:tcPr>
            <w:tcW w:w="14310" w:type="dxa"/>
            <w:shd w:val="clear" w:color="auto" w:fill="auto"/>
            <w:hideMark/>
          </w:tcPr>
          <w:p w14:paraId="68B10B90" w14:textId="77777777" w:rsidR="005A6821" w:rsidRPr="005A6821" w:rsidRDefault="005A6821" w:rsidP="005A6821">
            <w:pPr>
              <w:keepNext/>
              <w:keepLines/>
              <w:spacing w:after="0"/>
              <w:rPr>
                <w:rFonts w:ascii="Arial" w:hAnsi="Arial"/>
                <w:b/>
                <w:bCs/>
                <w:i/>
                <w:iCs/>
                <w:noProof/>
                <w:sz w:val="18"/>
              </w:rPr>
            </w:pPr>
            <w:r w:rsidRPr="005A6821">
              <w:rPr>
                <w:rFonts w:ascii="Arial" w:hAnsi="Arial"/>
                <w:b/>
                <w:bCs/>
                <w:i/>
                <w:iCs/>
                <w:noProof/>
                <w:sz w:val="18"/>
              </w:rPr>
              <w:t>source-c-RNTI</w:t>
            </w:r>
          </w:p>
          <w:p w14:paraId="6B157ED5" w14:textId="005713C4" w:rsidR="005A6821" w:rsidRPr="005A6821" w:rsidRDefault="005A6821" w:rsidP="005A6821">
            <w:pPr>
              <w:keepNext/>
              <w:keepLines/>
              <w:spacing w:after="0"/>
              <w:rPr>
                <w:rFonts w:ascii="Arial" w:hAnsi="Arial"/>
                <w:sz w:val="18"/>
              </w:rPr>
            </w:pPr>
            <w:r w:rsidRPr="005A6821">
              <w:rPr>
                <w:rFonts w:ascii="Arial" w:hAnsi="Arial"/>
                <w:sz w:val="18"/>
              </w:rPr>
              <w:t xml:space="preserve">Set to C-RNTI that the UE had in the PCell it was connected to prior to </w:t>
            </w:r>
            <w:ins w:id="44" w:author="Huawei" w:date="2018-09-25T16:13:00Z">
              <w:r>
                <w:rPr>
                  <w:rFonts w:ascii="Arial" w:hAnsi="Arial"/>
                  <w:sz w:val="18"/>
                </w:rPr>
                <w:t xml:space="preserve">last </w:t>
              </w:r>
            </w:ins>
            <w:r w:rsidRPr="005A6821">
              <w:rPr>
                <w:rFonts w:ascii="Arial" w:hAnsi="Arial"/>
                <w:sz w:val="18"/>
              </w:rPr>
              <w:t>suspension of the RRC connection</w:t>
            </w:r>
            <w:ins w:id="45" w:author="Huawei" w:date="2018-09-25T16:13:00Z">
              <w:r>
                <w:rPr>
                  <w:rFonts w:ascii="Arial" w:hAnsi="Arial"/>
                  <w:sz w:val="18"/>
                </w:rPr>
                <w:t xml:space="preserve"> without </w:t>
              </w:r>
              <w:r w:rsidRPr="001C4565">
                <w:rPr>
                  <w:rFonts w:ascii="Arial" w:hAnsi="Arial"/>
                  <w:i/>
                  <w:iCs/>
                  <w:sz w:val="18"/>
                  <w:lang w:eastAsia="ko-KR"/>
                </w:rPr>
                <w:t>retainC-RNTIandCellID</w:t>
              </w:r>
            </w:ins>
            <w:r w:rsidRPr="005A6821">
              <w:rPr>
                <w:rFonts w:ascii="Arial" w:hAnsi="Arial"/>
                <w:sz w:val="18"/>
              </w:rPr>
              <w:t>.</w:t>
            </w:r>
          </w:p>
        </w:tc>
      </w:tr>
      <w:tr w:rsidR="005A6821" w:rsidRPr="005A6821" w14:paraId="04F07B68" w14:textId="77777777" w:rsidTr="00EE466A">
        <w:trPr>
          <w:cantSplit/>
        </w:trPr>
        <w:tc>
          <w:tcPr>
            <w:tcW w:w="14310" w:type="dxa"/>
            <w:shd w:val="clear" w:color="auto" w:fill="auto"/>
            <w:hideMark/>
          </w:tcPr>
          <w:p w14:paraId="173FA9D8" w14:textId="77777777" w:rsidR="005A6821" w:rsidRPr="005A6821" w:rsidRDefault="005A6821" w:rsidP="005A6821">
            <w:pPr>
              <w:keepNext/>
              <w:keepLines/>
              <w:spacing w:after="0"/>
              <w:rPr>
                <w:rFonts w:ascii="Arial" w:hAnsi="Arial"/>
                <w:b/>
                <w:bCs/>
                <w:i/>
                <w:noProof/>
                <w:sz w:val="18"/>
                <w:lang w:eastAsia="en-GB"/>
              </w:rPr>
            </w:pPr>
            <w:r w:rsidRPr="005A6821">
              <w:rPr>
                <w:rFonts w:ascii="Arial" w:hAnsi="Arial"/>
                <w:b/>
                <w:bCs/>
                <w:i/>
                <w:noProof/>
                <w:sz w:val="18"/>
                <w:lang w:eastAsia="en-GB"/>
              </w:rPr>
              <w:t>sourcePhysCellId</w:t>
            </w:r>
          </w:p>
          <w:p w14:paraId="006384F6" w14:textId="279E096A" w:rsidR="005A6821" w:rsidRPr="005A6821" w:rsidRDefault="005A6821" w:rsidP="005A6821">
            <w:pPr>
              <w:keepNext/>
              <w:keepLines/>
              <w:spacing w:after="0"/>
              <w:rPr>
                <w:rFonts w:ascii="Arial" w:hAnsi="Arial"/>
                <w:sz w:val="18"/>
              </w:rPr>
            </w:pPr>
            <w:r w:rsidRPr="005A6821">
              <w:rPr>
                <w:rFonts w:ascii="Arial" w:hAnsi="Arial"/>
                <w:sz w:val="18"/>
              </w:rPr>
              <w:t xml:space="preserve">Set to the physical cell identity of the PCell the UE was connected to prior to </w:t>
            </w:r>
            <w:ins w:id="46" w:author="Huawei" w:date="2018-09-25T16:13:00Z">
              <w:r>
                <w:rPr>
                  <w:rFonts w:ascii="Arial" w:hAnsi="Arial"/>
                  <w:sz w:val="18"/>
                </w:rPr>
                <w:t xml:space="preserve">last </w:t>
              </w:r>
            </w:ins>
            <w:r w:rsidRPr="005A6821">
              <w:rPr>
                <w:rFonts w:ascii="Arial" w:hAnsi="Arial"/>
                <w:sz w:val="18"/>
              </w:rPr>
              <w:t>suspension of the RRC connection</w:t>
            </w:r>
            <w:ins w:id="47" w:author="Huawei" w:date="2018-09-25T16:13:00Z">
              <w:r>
                <w:rPr>
                  <w:rFonts w:ascii="Arial" w:hAnsi="Arial"/>
                  <w:sz w:val="18"/>
                </w:rPr>
                <w:t xml:space="preserve"> without </w:t>
              </w:r>
              <w:r w:rsidRPr="001C4565">
                <w:rPr>
                  <w:rFonts w:ascii="Arial" w:hAnsi="Arial"/>
                  <w:i/>
                  <w:iCs/>
                  <w:sz w:val="18"/>
                  <w:lang w:eastAsia="ko-KR"/>
                </w:rPr>
                <w:t>retainC-RNTIandCellID</w:t>
              </w:r>
            </w:ins>
            <w:r w:rsidRPr="005A6821">
              <w:rPr>
                <w:rFonts w:ascii="Arial" w:hAnsi="Arial"/>
                <w:sz w:val="18"/>
              </w:rPr>
              <w:t>.</w:t>
            </w:r>
          </w:p>
        </w:tc>
      </w:tr>
      <w:bookmarkEnd w:id="42"/>
      <w:bookmarkEnd w:id="43"/>
    </w:tbl>
    <w:p w14:paraId="5460430E" w14:textId="14FFDCD2" w:rsidR="00D43363" w:rsidRPr="00D43363" w:rsidRDefault="00D43363" w:rsidP="00D43363">
      <w:pPr>
        <w:rPr>
          <w:rFonts w:eastAsiaTheme="minorEastAsia"/>
          <w:lang w:eastAsia="zh-CN"/>
        </w:rPr>
      </w:pPr>
    </w:p>
    <w:sectPr w:rsidR="00D43363" w:rsidRPr="00D43363" w:rsidSect="00FD561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5ED49" w14:textId="77777777" w:rsidR="00F93E38" w:rsidRDefault="00F93E38">
      <w:pPr>
        <w:spacing w:after="0"/>
      </w:pPr>
      <w:r>
        <w:separator/>
      </w:r>
    </w:p>
  </w:endnote>
  <w:endnote w:type="continuationSeparator" w:id="0">
    <w:p w14:paraId="305996F5" w14:textId="77777777" w:rsidR="00F93E38" w:rsidRDefault="00F93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6A012C" w:rsidRDefault="006A012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76182" w14:textId="77777777" w:rsidR="00F93E38" w:rsidRDefault="00F93E38">
      <w:pPr>
        <w:spacing w:after="0"/>
      </w:pPr>
      <w:r>
        <w:separator/>
      </w:r>
    </w:p>
  </w:footnote>
  <w:footnote w:type="continuationSeparator" w:id="0">
    <w:p w14:paraId="07D59CAC" w14:textId="77777777" w:rsidR="00F93E38" w:rsidRDefault="00F93E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6A012C" w:rsidRDefault="006A0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8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6A012C" w:rsidRDefault="006A0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839">
      <w:rPr>
        <w:rFonts w:ascii="Arial" w:hAnsi="Arial" w:cs="Arial"/>
        <w:b/>
        <w:noProof/>
        <w:sz w:val="18"/>
        <w:szCs w:val="18"/>
      </w:rPr>
      <w:t>2</w:t>
    </w:r>
    <w:r>
      <w:rPr>
        <w:rFonts w:ascii="Arial" w:hAnsi="Arial" w:cs="Arial"/>
        <w:b/>
        <w:sz w:val="18"/>
        <w:szCs w:val="18"/>
      </w:rPr>
      <w:fldChar w:fldCharType="end"/>
    </w:r>
  </w:p>
  <w:p w14:paraId="65D14B0C" w14:textId="29511292" w:rsidR="006A012C" w:rsidRDefault="006A0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8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6A012C" w:rsidRDefault="006A012C">
    <w:pPr>
      <w:pStyle w:val="Header"/>
    </w:pPr>
  </w:p>
  <w:p w14:paraId="06E30586" w14:textId="77777777" w:rsidR="006A012C" w:rsidRDefault="006A01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94310A"/>
    <w:multiLevelType w:val="hybridMultilevel"/>
    <w:tmpl w:val="286C2CA0"/>
    <w:lvl w:ilvl="0" w:tplc="B984A8A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B7204A"/>
    <w:multiLevelType w:val="hybridMultilevel"/>
    <w:tmpl w:val="67DA72B6"/>
    <w:lvl w:ilvl="0" w:tplc="0A1A0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1C5B0C"/>
    <w:multiLevelType w:val="hybridMultilevel"/>
    <w:tmpl w:val="595ED714"/>
    <w:lvl w:ilvl="0" w:tplc="B984A8A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30"/>
  </w:num>
  <w:num w:numId="6">
    <w:abstractNumId w:val="3"/>
  </w:num>
  <w:num w:numId="7">
    <w:abstractNumId w:val="28"/>
  </w:num>
  <w:num w:numId="8">
    <w:abstractNumId w:val="12"/>
  </w:num>
  <w:num w:numId="9">
    <w:abstractNumId w:val="14"/>
  </w:num>
  <w:num w:numId="10">
    <w:abstractNumId w:val="24"/>
  </w:num>
  <w:num w:numId="11">
    <w:abstractNumId w:val="2"/>
  </w:num>
  <w:num w:numId="12">
    <w:abstractNumId w:val="8"/>
  </w:num>
  <w:num w:numId="13">
    <w:abstractNumId w:val="21"/>
  </w:num>
  <w:num w:numId="14">
    <w:abstractNumId w:val="29"/>
  </w:num>
  <w:num w:numId="15">
    <w:abstractNumId w:val="37"/>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2"/>
  </w:num>
  <w:num w:numId="19">
    <w:abstractNumId w:val="15"/>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35"/>
  </w:num>
  <w:num w:numId="27">
    <w:abstractNumId w:val="25"/>
  </w:num>
  <w:num w:numId="28">
    <w:abstractNumId w:val="26"/>
  </w:num>
  <w:num w:numId="29">
    <w:abstractNumId w:val="26"/>
  </w:num>
  <w:num w:numId="30">
    <w:abstractNumId w:val="17"/>
  </w:num>
  <w:num w:numId="31">
    <w:abstractNumId w:val="33"/>
  </w:num>
  <w:num w:numId="32">
    <w:abstractNumId w:val="16"/>
  </w:num>
  <w:num w:numId="33">
    <w:abstractNumId w:val="10"/>
  </w:num>
  <w:num w:numId="34">
    <w:abstractNumId w:val="31"/>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7"/>
  </w:num>
  <w:num w:numId="38">
    <w:abstractNumId w:val="23"/>
  </w:num>
  <w:num w:numId="39">
    <w:abstractNumId w:val="13"/>
  </w:num>
  <w:num w:numId="40">
    <w:abstractNumId w:val="4"/>
  </w:num>
  <w:num w:numId="41">
    <w:abstractNumId w:val="1"/>
  </w:num>
  <w:num w:numId="42">
    <w:abstractNumId w:val="6"/>
  </w:num>
  <w:num w:numId="4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29"/>
    <w:rsid w:val="0007351E"/>
    <w:rsid w:val="00073A65"/>
    <w:rsid w:val="00074553"/>
    <w:rsid w:val="00075725"/>
    <w:rsid w:val="00075984"/>
    <w:rsid w:val="000759CE"/>
    <w:rsid w:val="00075AC5"/>
    <w:rsid w:val="00075B09"/>
    <w:rsid w:val="00075BD1"/>
    <w:rsid w:val="000764F4"/>
    <w:rsid w:val="000769A8"/>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39"/>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565"/>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52"/>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26A"/>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04C"/>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56DD"/>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D7DF7"/>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06F9D"/>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473"/>
    <w:rsid w:val="004B4557"/>
    <w:rsid w:val="004B5177"/>
    <w:rsid w:val="004B54F3"/>
    <w:rsid w:val="004B5B19"/>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5E77"/>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35A"/>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821"/>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AFB"/>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6AF"/>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54C"/>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2C"/>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BB0"/>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F7B"/>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6DC"/>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6839"/>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B9A"/>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A62"/>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6A0"/>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62A6"/>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6DC"/>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65FA"/>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5F1"/>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D14"/>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3E38"/>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1BB"/>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529"/>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DA5"/>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615"/>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rsid w:val="00FD561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SimSun"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5CFCE25-E5E8-4FCF-A085-51162023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2258</Words>
  <Characters>12872</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15100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2</cp:revision>
  <cp:lastPrinted>2017-05-08T11:55:00Z</cp:lastPrinted>
  <dcterms:created xsi:type="dcterms:W3CDTF">2018-09-27T15:30:00Z</dcterms:created>
  <dcterms:modified xsi:type="dcterms:W3CDTF">2018-09-27T15:30:00Z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(3)REPQM+hTeBkjMCkxatYoIl54lqFdHozZq+bCU5egT1hmM0djAjDuXy8GInZ3QcatYw5jj8lm
8VEpUf5Qp/cK5o5usWEfmZSWsfesx7n6D+NvTJdFHOzj1tpyWK6lhqkwB21ATFOs20o0GihT
CZEcF9H9V/yaWFA33PIy0XJiKirQYMwsScqetqwM0O6SqqQhN7ihwSxc1EwUUbCVS0T/5QCI
nuB6FslXHyoP59mIrb</vt:lpwstr>
  </property>
  <property fmtid="{D5CDD505-2E9C-101B-9397-08002B2CF9AE}" pid="31" name="_2015_ms_pID_7253431">
    <vt:lpwstr>kYmW1BQXm2xL7hAPVG6IBjTTGGQzbDVh3u8csVi7gCwr4ua+F8E2NR
Uuj7fos/Pm+0gT2pqqEioTYSSzO9lDZviUlmjm/CIW6lEaH8DToKK1e7gSgzq7koFUPKkW40
EJUDZL5yPcWW6jGDhPzWNIV5JNy4ro7LopLe+KxqWeyfauvaO8/G1XUI5LXch8DNdmHtgQai
d/r0uluL2nD7ayq0L+pdVDU1R8HGkEal9ijo</vt:lpwstr>
  </property>
  <property fmtid="{D5CDD505-2E9C-101B-9397-08002B2CF9AE}" pid="32" name="_2015_ms_pID_7253432">
    <vt:lpwstr>ZQ==</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