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F432F" w14:textId="614D4D88" w:rsidR="005162A1" w:rsidRPr="007809EA" w:rsidRDefault="005162A1" w:rsidP="005162A1">
      <w:pPr>
        <w:pStyle w:val="Header"/>
        <w:tabs>
          <w:tab w:val="right" w:pos="8931"/>
        </w:tabs>
        <w:rPr>
          <w:b w:val="0"/>
          <w:sz w:val="22"/>
          <w:szCs w:val="22"/>
          <w:lang w:val="sv-SE" w:eastAsia="zh-CN"/>
        </w:rPr>
      </w:pPr>
      <w:bookmarkStart w:id="0" w:name="_Toc510018773"/>
      <w:r w:rsidRPr="007809EA">
        <w:rPr>
          <w:sz w:val="22"/>
          <w:szCs w:val="22"/>
          <w:lang w:val="sv-SE" w:eastAsia="zh-CN"/>
        </w:rPr>
        <w:t>3GPP TSG-RAN WG2 Meeting #103bis</w:t>
      </w:r>
      <w:r w:rsidRPr="007809EA">
        <w:rPr>
          <w:sz w:val="22"/>
          <w:szCs w:val="22"/>
          <w:lang w:val="sv-SE" w:eastAsia="zh-CN"/>
        </w:rPr>
        <w:tab/>
      </w:r>
      <w:r w:rsidR="00F40620" w:rsidRPr="00F40620">
        <w:rPr>
          <w:sz w:val="22"/>
          <w:szCs w:val="22"/>
          <w:lang w:val="sv-SE" w:eastAsia="zh-CN"/>
        </w:rPr>
        <w:t>R2-1813994</w:t>
      </w:r>
    </w:p>
    <w:p w14:paraId="76513744" w14:textId="26CFBA92" w:rsidR="005162A1" w:rsidRDefault="005162A1" w:rsidP="005162A1">
      <w:pPr>
        <w:pStyle w:val="Header"/>
        <w:tabs>
          <w:tab w:val="right" w:pos="8931"/>
        </w:tabs>
        <w:rPr>
          <w:sz w:val="22"/>
          <w:szCs w:val="22"/>
          <w:lang w:val="sv-SE"/>
        </w:rPr>
      </w:pPr>
      <w:r w:rsidRPr="007809EA">
        <w:rPr>
          <w:sz w:val="22"/>
          <w:szCs w:val="22"/>
          <w:lang w:val="sv-SE" w:eastAsia="zh-CN"/>
        </w:rPr>
        <w:t>Chengdu, China, 8th - 12th October 2018</w:t>
      </w:r>
      <w:r>
        <w:rPr>
          <w:rFonts w:eastAsia="MS Mincho"/>
          <w:szCs w:val="24"/>
          <w:lang w:eastAsia="x-none"/>
        </w:rPr>
        <w:tab/>
      </w:r>
      <w:r w:rsidRPr="00FA5EAC">
        <w:rPr>
          <w:rFonts w:eastAsia="MS Mincho"/>
          <w:sz w:val="16"/>
          <w:szCs w:val="16"/>
          <w:lang w:eastAsia="x-none"/>
        </w:rPr>
        <w:t xml:space="preserve">(resubmission of </w:t>
      </w:r>
      <w:r w:rsidRPr="005162A1">
        <w:rPr>
          <w:rFonts w:eastAsia="MS Mincho"/>
          <w:sz w:val="16"/>
          <w:szCs w:val="16"/>
          <w:lang w:eastAsia="x-none"/>
        </w:rPr>
        <w:t>R2-1811696</w:t>
      </w:r>
      <w:r w:rsidRPr="00FA5EAC">
        <w:rPr>
          <w:rFonts w:eastAsia="MS Mincho"/>
          <w:sz w:val="16"/>
          <w:szCs w:val="16"/>
          <w:lang w:eastAsia="x-none"/>
        </w:rPr>
        <w:t>)</w:t>
      </w:r>
    </w:p>
    <w:p w14:paraId="15C1634C" w14:textId="77777777" w:rsidR="005162A1" w:rsidRDefault="005162A1" w:rsidP="00F0322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322E" w14:paraId="0D34145E" w14:textId="77777777" w:rsidTr="005162A1">
        <w:tc>
          <w:tcPr>
            <w:tcW w:w="9641" w:type="dxa"/>
            <w:gridSpan w:val="9"/>
            <w:tcBorders>
              <w:top w:val="single" w:sz="4" w:space="0" w:color="auto"/>
              <w:left w:val="single" w:sz="4" w:space="0" w:color="auto"/>
              <w:right w:val="single" w:sz="4" w:space="0" w:color="auto"/>
            </w:tcBorders>
          </w:tcPr>
          <w:p w14:paraId="63B761E9" w14:textId="77777777" w:rsidR="00F0322E" w:rsidRDefault="00F0322E" w:rsidP="00DE272C">
            <w:pPr>
              <w:pStyle w:val="CRCoverPage"/>
              <w:spacing w:after="0"/>
              <w:jc w:val="right"/>
              <w:rPr>
                <w:i/>
                <w:noProof/>
              </w:rPr>
            </w:pPr>
            <w:r>
              <w:rPr>
                <w:i/>
                <w:noProof/>
                <w:sz w:val="14"/>
              </w:rPr>
              <w:t>CR-Form-v11.2</w:t>
            </w:r>
          </w:p>
        </w:tc>
      </w:tr>
      <w:tr w:rsidR="00F0322E" w14:paraId="2D967FAF" w14:textId="77777777" w:rsidTr="005162A1">
        <w:tc>
          <w:tcPr>
            <w:tcW w:w="9641" w:type="dxa"/>
            <w:gridSpan w:val="9"/>
            <w:tcBorders>
              <w:left w:val="single" w:sz="4" w:space="0" w:color="auto"/>
              <w:right w:val="single" w:sz="4" w:space="0" w:color="auto"/>
            </w:tcBorders>
          </w:tcPr>
          <w:p w14:paraId="21FE2321" w14:textId="77777777" w:rsidR="00F0322E" w:rsidRDefault="00F0322E" w:rsidP="00DE272C">
            <w:pPr>
              <w:pStyle w:val="CRCoverPage"/>
              <w:spacing w:after="0"/>
              <w:jc w:val="center"/>
              <w:rPr>
                <w:noProof/>
              </w:rPr>
            </w:pPr>
            <w:r>
              <w:rPr>
                <w:b/>
                <w:noProof/>
                <w:sz w:val="32"/>
              </w:rPr>
              <w:t>CHANGE REQUEST</w:t>
            </w:r>
          </w:p>
        </w:tc>
      </w:tr>
      <w:tr w:rsidR="00F0322E" w14:paraId="683669EB" w14:textId="77777777" w:rsidTr="005162A1">
        <w:tc>
          <w:tcPr>
            <w:tcW w:w="9641" w:type="dxa"/>
            <w:gridSpan w:val="9"/>
            <w:tcBorders>
              <w:left w:val="single" w:sz="4" w:space="0" w:color="auto"/>
              <w:right w:val="single" w:sz="4" w:space="0" w:color="auto"/>
            </w:tcBorders>
          </w:tcPr>
          <w:p w14:paraId="01AD1620" w14:textId="77777777" w:rsidR="00F0322E" w:rsidRDefault="00F0322E" w:rsidP="00DE272C">
            <w:pPr>
              <w:pStyle w:val="CRCoverPage"/>
              <w:spacing w:after="0"/>
              <w:rPr>
                <w:noProof/>
                <w:sz w:val="8"/>
                <w:szCs w:val="8"/>
              </w:rPr>
            </w:pPr>
          </w:p>
        </w:tc>
      </w:tr>
      <w:tr w:rsidR="00F0322E" w14:paraId="78B5DDEB" w14:textId="77777777" w:rsidTr="005162A1">
        <w:tc>
          <w:tcPr>
            <w:tcW w:w="142" w:type="dxa"/>
            <w:tcBorders>
              <w:left w:val="single" w:sz="4" w:space="0" w:color="auto"/>
            </w:tcBorders>
          </w:tcPr>
          <w:p w14:paraId="0A8A413B" w14:textId="77777777" w:rsidR="00F0322E" w:rsidRDefault="00F0322E" w:rsidP="00DE272C">
            <w:pPr>
              <w:pStyle w:val="CRCoverPage"/>
              <w:spacing w:after="0"/>
              <w:jc w:val="right"/>
              <w:rPr>
                <w:noProof/>
              </w:rPr>
            </w:pPr>
          </w:p>
        </w:tc>
        <w:tc>
          <w:tcPr>
            <w:tcW w:w="2126" w:type="dxa"/>
            <w:shd w:val="pct30" w:color="FFFF00" w:fill="auto"/>
          </w:tcPr>
          <w:p w14:paraId="74F52B47" w14:textId="24A9AD71" w:rsidR="00F0322E" w:rsidRDefault="00F0322E" w:rsidP="00DE272C">
            <w:pPr>
              <w:pStyle w:val="CRCoverPage"/>
              <w:spacing w:after="0"/>
              <w:rPr>
                <w:b/>
                <w:noProof/>
                <w:sz w:val="28"/>
              </w:rPr>
            </w:pPr>
            <w:r>
              <w:rPr>
                <w:b/>
                <w:noProof/>
                <w:sz w:val="28"/>
              </w:rPr>
              <w:t>38331</w:t>
            </w:r>
          </w:p>
        </w:tc>
        <w:tc>
          <w:tcPr>
            <w:tcW w:w="709" w:type="dxa"/>
          </w:tcPr>
          <w:p w14:paraId="7C8A417E" w14:textId="77777777" w:rsidR="00F0322E" w:rsidRDefault="00F0322E" w:rsidP="00DE272C">
            <w:pPr>
              <w:pStyle w:val="CRCoverPage"/>
              <w:spacing w:after="0"/>
              <w:jc w:val="center"/>
              <w:rPr>
                <w:noProof/>
              </w:rPr>
            </w:pPr>
            <w:r>
              <w:rPr>
                <w:b/>
                <w:noProof/>
                <w:sz w:val="28"/>
              </w:rPr>
              <w:t>CR</w:t>
            </w:r>
          </w:p>
        </w:tc>
        <w:tc>
          <w:tcPr>
            <w:tcW w:w="1276" w:type="dxa"/>
            <w:shd w:val="pct30" w:color="FFFF00" w:fill="auto"/>
          </w:tcPr>
          <w:p w14:paraId="5EFF84F8" w14:textId="6A270872" w:rsidR="00F0322E" w:rsidRDefault="00E26E73" w:rsidP="00DE272C">
            <w:pPr>
              <w:pStyle w:val="CRCoverPage"/>
              <w:spacing w:after="0"/>
              <w:rPr>
                <w:noProof/>
              </w:rPr>
            </w:pPr>
            <w:r w:rsidRPr="00E26E73">
              <w:rPr>
                <w:b/>
                <w:noProof/>
                <w:sz w:val="28"/>
              </w:rPr>
              <w:t>0241</w:t>
            </w:r>
          </w:p>
        </w:tc>
        <w:tc>
          <w:tcPr>
            <w:tcW w:w="709" w:type="dxa"/>
          </w:tcPr>
          <w:p w14:paraId="0B9D0439" w14:textId="77777777" w:rsidR="00F0322E" w:rsidRDefault="00F0322E" w:rsidP="00DE272C">
            <w:pPr>
              <w:pStyle w:val="CRCoverPage"/>
              <w:tabs>
                <w:tab w:val="right" w:pos="625"/>
              </w:tabs>
              <w:spacing w:after="0"/>
              <w:jc w:val="center"/>
              <w:rPr>
                <w:noProof/>
              </w:rPr>
            </w:pPr>
            <w:r>
              <w:rPr>
                <w:b/>
                <w:bCs/>
                <w:noProof/>
                <w:sz w:val="28"/>
              </w:rPr>
              <w:t>rev</w:t>
            </w:r>
          </w:p>
        </w:tc>
        <w:tc>
          <w:tcPr>
            <w:tcW w:w="425" w:type="dxa"/>
            <w:shd w:val="pct30" w:color="FFFF00" w:fill="auto"/>
          </w:tcPr>
          <w:p w14:paraId="21B7C84A" w14:textId="77777777" w:rsidR="00F0322E" w:rsidRDefault="00F0322E" w:rsidP="00DE272C">
            <w:pPr>
              <w:pStyle w:val="CRCoverPage"/>
              <w:spacing w:after="0"/>
              <w:jc w:val="center"/>
              <w:rPr>
                <w:b/>
                <w:noProof/>
              </w:rPr>
            </w:pPr>
            <w:r>
              <w:rPr>
                <w:b/>
                <w:noProof/>
                <w:sz w:val="32"/>
              </w:rPr>
              <w:t>-</w:t>
            </w:r>
          </w:p>
        </w:tc>
        <w:tc>
          <w:tcPr>
            <w:tcW w:w="2693" w:type="dxa"/>
          </w:tcPr>
          <w:p w14:paraId="228B8099" w14:textId="77777777" w:rsidR="00F0322E" w:rsidRDefault="00F0322E" w:rsidP="00DE272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CD12C85" w14:textId="5ABB5DA0" w:rsidR="00F0322E" w:rsidRPr="0085686B" w:rsidRDefault="005162A1" w:rsidP="00DE272C">
            <w:pPr>
              <w:pStyle w:val="CRCoverPage"/>
              <w:spacing w:after="0"/>
              <w:jc w:val="center"/>
              <w:rPr>
                <w:noProof/>
                <w:sz w:val="24"/>
                <w:szCs w:val="24"/>
              </w:rPr>
            </w:pPr>
            <w:r>
              <w:rPr>
                <w:b/>
                <w:noProof/>
                <w:sz w:val="24"/>
                <w:szCs w:val="24"/>
              </w:rPr>
              <w:t>15.3.0</w:t>
            </w:r>
            <w:r w:rsidR="00124ED2">
              <w:rPr>
                <w:b/>
                <w:noProof/>
                <w:sz w:val="24"/>
                <w:szCs w:val="24"/>
              </w:rPr>
              <w:t>v2</w:t>
            </w:r>
          </w:p>
        </w:tc>
        <w:tc>
          <w:tcPr>
            <w:tcW w:w="143" w:type="dxa"/>
            <w:tcBorders>
              <w:right w:val="single" w:sz="4" w:space="0" w:color="auto"/>
            </w:tcBorders>
          </w:tcPr>
          <w:p w14:paraId="5FA5DA55" w14:textId="77777777" w:rsidR="00F0322E" w:rsidRDefault="00F0322E" w:rsidP="00DE272C">
            <w:pPr>
              <w:pStyle w:val="CRCoverPage"/>
              <w:spacing w:after="0"/>
              <w:rPr>
                <w:noProof/>
              </w:rPr>
            </w:pPr>
          </w:p>
        </w:tc>
      </w:tr>
      <w:tr w:rsidR="00F0322E" w14:paraId="12DE0C7A" w14:textId="77777777" w:rsidTr="005162A1">
        <w:tc>
          <w:tcPr>
            <w:tcW w:w="9641" w:type="dxa"/>
            <w:gridSpan w:val="9"/>
            <w:tcBorders>
              <w:left w:val="single" w:sz="4" w:space="0" w:color="auto"/>
              <w:right w:val="single" w:sz="4" w:space="0" w:color="auto"/>
            </w:tcBorders>
          </w:tcPr>
          <w:p w14:paraId="740F87EA" w14:textId="77777777" w:rsidR="00F0322E" w:rsidRDefault="00F0322E" w:rsidP="00DE272C">
            <w:pPr>
              <w:pStyle w:val="CRCoverPage"/>
              <w:spacing w:after="0"/>
              <w:rPr>
                <w:noProof/>
              </w:rPr>
            </w:pPr>
          </w:p>
        </w:tc>
      </w:tr>
      <w:tr w:rsidR="00F0322E" w14:paraId="4596941B" w14:textId="77777777" w:rsidTr="005162A1">
        <w:tc>
          <w:tcPr>
            <w:tcW w:w="9641" w:type="dxa"/>
            <w:gridSpan w:val="9"/>
            <w:tcBorders>
              <w:top w:val="single" w:sz="4" w:space="0" w:color="auto"/>
            </w:tcBorders>
          </w:tcPr>
          <w:p w14:paraId="6B917085" w14:textId="77777777" w:rsidR="00F0322E" w:rsidRPr="00F25D98" w:rsidRDefault="00F0322E" w:rsidP="00DE272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0322E" w14:paraId="2A1EB580" w14:textId="77777777" w:rsidTr="005162A1">
        <w:tc>
          <w:tcPr>
            <w:tcW w:w="9641" w:type="dxa"/>
            <w:gridSpan w:val="9"/>
          </w:tcPr>
          <w:p w14:paraId="3CBC97F7" w14:textId="77777777" w:rsidR="00F0322E" w:rsidRDefault="00F0322E" w:rsidP="00DE272C">
            <w:pPr>
              <w:pStyle w:val="CRCoverPage"/>
              <w:spacing w:after="0"/>
              <w:rPr>
                <w:noProof/>
                <w:sz w:val="8"/>
                <w:szCs w:val="8"/>
              </w:rPr>
            </w:pPr>
          </w:p>
        </w:tc>
      </w:tr>
    </w:tbl>
    <w:p w14:paraId="7725B003" w14:textId="77777777" w:rsidR="00F0322E" w:rsidRDefault="00F0322E" w:rsidP="00F032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22E" w14:paraId="4D730742" w14:textId="77777777" w:rsidTr="00DE272C">
        <w:tc>
          <w:tcPr>
            <w:tcW w:w="2835" w:type="dxa"/>
          </w:tcPr>
          <w:p w14:paraId="7BDE4BFC" w14:textId="77777777" w:rsidR="00F0322E" w:rsidRDefault="00F0322E" w:rsidP="00DE272C">
            <w:pPr>
              <w:pStyle w:val="CRCoverPage"/>
              <w:tabs>
                <w:tab w:val="right" w:pos="2751"/>
              </w:tabs>
              <w:spacing w:after="0"/>
              <w:rPr>
                <w:b/>
                <w:i/>
                <w:noProof/>
              </w:rPr>
            </w:pPr>
            <w:r>
              <w:rPr>
                <w:b/>
                <w:i/>
                <w:noProof/>
              </w:rPr>
              <w:t>Proposed change affects:</w:t>
            </w:r>
          </w:p>
        </w:tc>
        <w:tc>
          <w:tcPr>
            <w:tcW w:w="1418" w:type="dxa"/>
          </w:tcPr>
          <w:p w14:paraId="1A160E24" w14:textId="77777777" w:rsidR="00F0322E" w:rsidRDefault="00F0322E" w:rsidP="00DE2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93DD7" w14:textId="77777777" w:rsidR="00F0322E" w:rsidRDefault="00F0322E" w:rsidP="00DE272C">
            <w:pPr>
              <w:pStyle w:val="CRCoverPage"/>
              <w:spacing w:after="0"/>
              <w:jc w:val="center"/>
              <w:rPr>
                <w:b/>
                <w:caps/>
                <w:noProof/>
              </w:rPr>
            </w:pPr>
          </w:p>
        </w:tc>
        <w:tc>
          <w:tcPr>
            <w:tcW w:w="709" w:type="dxa"/>
            <w:tcBorders>
              <w:left w:val="single" w:sz="4" w:space="0" w:color="auto"/>
            </w:tcBorders>
          </w:tcPr>
          <w:p w14:paraId="583634E0" w14:textId="77777777" w:rsidR="00F0322E" w:rsidRDefault="00F0322E" w:rsidP="00DE2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75210" w14:textId="77777777" w:rsidR="00F0322E" w:rsidRDefault="00F0322E" w:rsidP="00DE272C">
            <w:pPr>
              <w:pStyle w:val="CRCoverPage"/>
              <w:spacing w:after="0"/>
              <w:jc w:val="center"/>
              <w:rPr>
                <w:b/>
                <w:caps/>
                <w:noProof/>
              </w:rPr>
            </w:pPr>
          </w:p>
        </w:tc>
        <w:tc>
          <w:tcPr>
            <w:tcW w:w="2126" w:type="dxa"/>
          </w:tcPr>
          <w:p w14:paraId="7233FDBC" w14:textId="77777777" w:rsidR="00F0322E" w:rsidRDefault="00F0322E" w:rsidP="00DE2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9A11E7" w14:textId="67280088" w:rsidR="00F0322E" w:rsidRDefault="005162A1" w:rsidP="00DE272C">
            <w:pPr>
              <w:pStyle w:val="CRCoverPage"/>
              <w:spacing w:after="0"/>
              <w:jc w:val="center"/>
              <w:rPr>
                <w:b/>
                <w:caps/>
                <w:noProof/>
              </w:rPr>
            </w:pPr>
            <w:r>
              <w:rPr>
                <w:b/>
                <w:caps/>
                <w:noProof/>
              </w:rPr>
              <w:t>X</w:t>
            </w:r>
          </w:p>
        </w:tc>
        <w:tc>
          <w:tcPr>
            <w:tcW w:w="1418" w:type="dxa"/>
            <w:tcBorders>
              <w:left w:val="nil"/>
            </w:tcBorders>
          </w:tcPr>
          <w:p w14:paraId="64ADA774" w14:textId="77777777" w:rsidR="00F0322E" w:rsidRDefault="00F0322E" w:rsidP="00DE2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DF37D" w14:textId="77777777" w:rsidR="00F0322E" w:rsidRDefault="00F0322E" w:rsidP="00DE272C">
            <w:pPr>
              <w:pStyle w:val="CRCoverPage"/>
              <w:spacing w:after="0"/>
              <w:jc w:val="center"/>
              <w:rPr>
                <w:b/>
                <w:bCs/>
                <w:caps/>
                <w:noProof/>
              </w:rPr>
            </w:pPr>
          </w:p>
        </w:tc>
      </w:tr>
    </w:tbl>
    <w:p w14:paraId="50EA4AC3" w14:textId="77777777" w:rsidR="00F0322E" w:rsidRDefault="00F0322E" w:rsidP="00F032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322E" w14:paraId="719FC720" w14:textId="77777777" w:rsidTr="00DE272C">
        <w:tc>
          <w:tcPr>
            <w:tcW w:w="9641" w:type="dxa"/>
            <w:gridSpan w:val="11"/>
          </w:tcPr>
          <w:p w14:paraId="4743083C" w14:textId="77777777" w:rsidR="00F0322E" w:rsidRDefault="00F0322E" w:rsidP="00DE272C">
            <w:pPr>
              <w:pStyle w:val="CRCoverPage"/>
              <w:spacing w:after="0"/>
              <w:rPr>
                <w:noProof/>
                <w:sz w:val="8"/>
                <w:szCs w:val="8"/>
              </w:rPr>
            </w:pPr>
          </w:p>
        </w:tc>
      </w:tr>
      <w:tr w:rsidR="00F0322E" w14:paraId="3D3165CD" w14:textId="77777777" w:rsidTr="00DE272C">
        <w:tc>
          <w:tcPr>
            <w:tcW w:w="1843" w:type="dxa"/>
            <w:tcBorders>
              <w:top w:val="single" w:sz="4" w:space="0" w:color="auto"/>
              <w:left w:val="single" w:sz="4" w:space="0" w:color="auto"/>
            </w:tcBorders>
          </w:tcPr>
          <w:p w14:paraId="19A714F5" w14:textId="77777777" w:rsidR="00F0322E" w:rsidRDefault="00F0322E" w:rsidP="00DE272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9DBB812" w14:textId="1D8D3DDE" w:rsidR="00F0322E" w:rsidRDefault="0085686B" w:rsidP="00DE272C">
            <w:pPr>
              <w:pStyle w:val="CRCoverPage"/>
              <w:spacing w:after="0"/>
              <w:ind w:left="100"/>
              <w:rPr>
                <w:noProof/>
              </w:rPr>
            </w:pPr>
            <w:r w:rsidRPr="0085686B">
              <w:rPr>
                <w:noProof/>
              </w:rPr>
              <w:t>[RIL: I873 ] draft CR for Inter-node coordination for ANR for EN-DC</w:t>
            </w:r>
          </w:p>
        </w:tc>
      </w:tr>
      <w:tr w:rsidR="00F0322E" w14:paraId="252CED59" w14:textId="77777777" w:rsidTr="00DE272C">
        <w:tc>
          <w:tcPr>
            <w:tcW w:w="1843" w:type="dxa"/>
            <w:tcBorders>
              <w:left w:val="single" w:sz="4" w:space="0" w:color="auto"/>
            </w:tcBorders>
          </w:tcPr>
          <w:p w14:paraId="2B1B4C74" w14:textId="77777777" w:rsidR="00F0322E" w:rsidRDefault="00F0322E" w:rsidP="00DE272C">
            <w:pPr>
              <w:pStyle w:val="CRCoverPage"/>
              <w:spacing w:after="0"/>
              <w:rPr>
                <w:b/>
                <w:i/>
                <w:noProof/>
                <w:sz w:val="8"/>
                <w:szCs w:val="8"/>
              </w:rPr>
            </w:pPr>
          </w:p>
        </w:tc>
        <w:tc>
          <w:tcPr>
            <w:tcW w:w="7798" w:type="dxa"/>
            <w:gridSpan w:val="10"/>
            <w:tcBorders>
              <w:right w:val="single" w:sz="4" w:space="0" w:color="auto"/>
            </w:tcBorders>
          </w:tcPr>
          <w:p w14:paraId="5150D5F5" w14:textId="77777777" w:rsidR="00F0322E" w:rsidRDefault="00F0322E" w:rsidP="00DE272C">
            <w:pPr>
              <w:pStyle w:val="CRCoverPage"/>
              <w:spacing w:after="0"/>
              <w:rPr>
                <w:noProof/>
                <w:sz w:val="8"/>
                <w:szCs w:val="8"/>
              </w:rPr>
            </w:pPr>
          </w:p>
        </w:tc>
      </w:tr>
      <w:tr w:rsidR="00F0322E" w14:paraId="5C23E8A7" w14:textId="77777777" w:rsidTr="00DE272C">
        <w:tc>
          <w:tcPr>
            <w:tcW w:w="1843" w:type="dxa"/>
            <w:tcBorders>
              <w:left w:val="single" w:sz="4" w:space="0" w:color="auto"/>
            </w:tcBorders>
          </w:tcPr>
          <w:p w14:paraId="479A44E6" w14:textId="77777777" w:rsidR="00F0322E" w:rsidRDefault="00F0322E" w:rsidP="00DE272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521608" w14:textId="30CE9C66" w:rsidR="00F0322E" w:rsidRDefault="0085686B" w:rsidP="00DE272C">
            <w:pPr>
              <w:pStyle w:val="CRCoverPage"/>
              <w:spacing w:after="0"/>
              <w:ind w:left="100"/>
              <w:rPr>
                <w:noProof/>
              </w:rPr>
            </w:pPr>
            <w:r>
              <w:rPr>
                <w:noProof/>
              </w:rPr>
              <w:t>Intel Corporation</w:t>
            </w:r>
          </w:p>
        </w:tc>
      </w:tr>
      <w:tr w:rsidR="00F0322E" w14:paraId="3E111D13" w14:textId="77777777" w:rsidTr="00DE272C">
        <w:tc>
          <w:tcPr>
            <w:tcW w:w="1843" w:type="dxa"/>
            <w:tcBorders>
              <w:left w:val="single" w:sz="4" w:space="0" w:color="auto"/>
            </w:tcBorders>
          </w:tcPr>
          <w:p w14:paraId="68A12DE6" w14:textId="77777777" w:rsidR="00F0322E" w:rsidRDefault="00F0322E" w:rsidP="00DE272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A6ACB97" w14:textId="6D359BD4" w:rsidR="00F0322E" w:rsidRDefault="005162A1" w:rsidP="00DE272C">
            <w:pPr>
              <w:pStyle w:val="CRCoverPage"/>
              <w:spacing w:after="0"/>
              <w:ind w:left="100"/>
              <w:rPr>
                <w:noProof/>
              </w:rPr>
            </w:pPr>
            <w:r>
              <w:rPr>
                <w:noProof/>
              </w:rPr>
              <w:t>R2</w:t>
            </w:r>
          </w:p>
        </w:tc>
      </w:tr>
      <w:tr w:rsidR="00F0322E" w14:paraId="7B6CBE9E" w14:textId="77777777" w:rsidTr="00DE272C">
        <w:tc>
          <w:tcPr>
            <w:tcW w:w="1843" w:type="dxa"/>
            <w:tcBorders>
              <w:left w:val="single" w:sz="4" w:space="0" w:color="auto"/>
            </w:tcBorders>
          </w:tcPr>
          <w:p w14:paraId="319524BD" w14:textId="77777777" w:rsidR="00F0322E" w:rsidRDefault="00F0322E" w:rsidP="00DE272C">
            <w:pPr>
              <w:pStyle w:val="CRCoverPage"/>
              <w:spacing w:after="0"/>
              <w:rPr>
                <w:b/>
                <w:i/>
                <w:noProof/>
                <w:sz w:val="8"/>
                <w:szCs w:val="8"/>
              </w:rPr>
            </w:pPr>
          </w:p>
        </w:tc>
        <w:tc>
          <w:tcPr>
            <w:tcW w:w="7798" w:type="dxa"/>
            <w:gridSpan w:val="10"/>
            <w:tcBorders>
              <w:right w:val="single" w:sz="4" w:space="0" w:color="auto"/>
            </w:tcBorders>
          </w:tcPr>
          <w:p w14:paraId="41AF4166" w14:textId="77777777" w:rsidR="00F0322E" w:rsidRDefault="00F0322E" w:rsidP="00DE272C">
            <w:pPr>
              <w:pStyle w:val="CRCoverPage"/>
              <w:spacing w:after="0"/>
              <w:rPr>
                <w:noProof/>
                <w:sz w:val="8"/>
                <w:szCs w:val="8"/>
              </w:rPr>
            </w:pPr>
          </w:p>
        </w:tc>
      </w:tr>
      <w:tr w:rsidR="00F0322E" w14:paraId="1D94EA5B" w14:textId="77777777" w:rsidTr="00DE272C">
        <w:tc>
          <w:tcPr>
            <w:tcW w:w="1843" w:type="dxa"/>
            <w:tcBorders>
              <w:left w:val="single" w:sz="4" w:space="0" w:color="auto"/>
            </w:tcBorders>
          </w:tcPr>
          <w:p w14:paraId="15D9A811" w14:textId="77777777" w:rsidR="00F0322E" w:rsidRDefault="00F0322E" w:rsidP="00DE272C">
            <w:pPr>
              <w:pStyle w:val="CRCoverPage"/>
              <w:tabs>
                <w:tab w:val="right" w:pos="1759"/>
              </w:tabs>
              <w:spacing w:after="0"/>
              <w:rPr>
                <w:b/>
                <w:i/>
                <w:noProof/>
              </w:rPr>
            </w:pPr>
            <w:r>
              <w:rPr>
                <w:b/>
                <w:i/>
                <w:noProof/>
              </w:rPr>
              <w:t>Work item code:</w:t>
            </w:r>
          </w:p>
        </w:tc>
        <w:tc>
          <w:tcPr>
            <w:tcW w:w="3260" w:type="dxa"/>
            <w:gridSpan w:val="5"/>
            <w:shd w:val="pct30" w:color="FFFF00" w:fill="auto"/>
          </w:tcPr>
          <w:p w14:paraId="5A11409B" w14:textId="6CFAC372" w:rsidR="00F0322E" w:rsidRDefault="0085686B" w:rsidP="00DE272C">
            <w:pPr>
              <w:pStyle w:val="CRCoverPage"/>
              <w:spacing w:after="0"/>
              <w:ind w:left="100"/>
              <w:rPr>
                <w:noProof/>
              </w:rPr>
            </w:pPr>
            <w:r w:rsidRPr="0085686B">
              <w:rPr>
                <w:noProof/>
              </w:rPr>
              <w:t>NR_newRAT-Core</w:t>
            </w:r>
          </w:p>
        </w:tc>
        <w:tc>
          <w:tcPr>
            <w:tcW w:w="994" w:type="dxa"/>
            <w:gridSpan w:val="2"/>
            <w:tcBorders>
              <w:left w:val="nil"/>
            </w:tcBorders>
          </w:tcPr>
          <w:p w14:paraId="62E86F7F" w14:textId="77777777" w:rsidR="00F0322E" w:rsidRDefault="00F0322E" w:rsidP="00DE272C">
            <w:pPr>
              <w:pStyle w:val="CRCoverPage"/>
              <w:spacing w:after="0"/>
              <w:ind w:right="100"/>
              <w:rPr>
                <w:noProof/>
              </w:rPr>
            </w:pPr>
          </w:p>
        </w:tc>
        <w:tc>
          <w:tcPr>
            <w:tcW w:w="1417" w:type="dxa"/>
            <w:gridSpan w:val="2"/>
            <w:tcBorders>
              <w:left w:val="nil"/>
            </w:tcBorders>
          </w:tcPr>
          <w:p w14:paraId="0A0A3847" w14:textId="77777777" w:rsidR="00F0322E" w:rsidRDefault="00F0322E" w:rsidP="00DE2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DA6CD" w14:textId="6F291D35" w:rsidR="00F0322E" w:rsidRDefault="00E26E73" w:rsidP="00DE272C">
            <w:pPr>
              <w:pStyle w:val="CRCoverPage"/>
              <w:spacing w:after="0"/>
              <w:ind w:left="100"/>
              <w:rPr>
                <w:noProof/>
              </w:rPr>
            </w:pPr>
            <w:r>
              <w:rPr>
                <w:noProof/>
              </w:rPr>
              <w:t>2018-09-26</w:t>
            </w:r>
          </w:p>
        </w:tc>
      </w:tr>
      <w:tr w:rsidR="00F0322E" w14:paraId="3F56D4F5" w14:textId="77777777" w:rsidTr="00DE272C">
        <w:tc>
          <w:tcPr>
            <w:tcW w:w="1843" w:type="dxa"/>
            <w:tcBorders>
              <w:left w:val="single" w:sz="4" w:space="0" w:color="auto"/>
            </w:tcBorders>
          </w:tcPr>
          <w:p w14:paraId="74EF5D67" w14:textId="77777777" w:rsidR="00F0322E" w:rsidRDefault="00F0322E" w:rsidP="00DE272C">
            <w:pPr>
              <w:pStyle w:val="CRCoverPage"/>
              <w:spacing w:after="0"/>
              <w:rPr>
                <w:b/>
                <w:i/>
                <w:noProof/>
                <w:sz w:val="8"/>
                <w:szCs w:val="8"/>
              </w:rPr>
            </w:pPr>
          </w:p>
        </w:tc>
        <w:tc>
          <w:tcPr>
            <w:tcW w:w="1560" w:type="dxa"/>
            <w:gridSpan w:val="4"/>
          </w:tcPr>
          <w:p w14:paraId="1DDF290A" w14:textId="77777777" w:rsidR="00F0322E" w:rsidRDefault="00F0322E" w:rsidP="00DE272C">
            <w:pPr>
              <w:pStyle w:val="CRCoverPage"/>
              <w:spacing w:after="0"/>
              <w:rPr>
                <w:noProof/>
                <w:sz w:val="8"/>
                <w:szCs w:val="8"/>
              </w:rPr>
            </w:pPr>
          </w:p>
        </w:tc>
        <w:tc>
          <w:tcPr>
            <w:tcW w:w="2694" w:type="dxa"/>
            <w:gridSpan w:val="3"/>
          </w:tcPr>
          <w:p w14:paraId="15361869" w14:textId="77777777" w:rsidR="00F0322E" w:rsidRDefault="00F0322E" w:rsidP="00DE272C">
            <w:pPr>
              <w:pStyle w:val="CRCoverPage"/>
              <w:spacing w:after="0"/>
              <w:rPr>
                <w:noProof/>
                <w:sz w:val="8"/>
                <w:szCs w:val="8"/>
              </w:rPr>
            </w:pPr>
          </w:p>
        </w:tc>
        <w:tc>
          <w:tcPr>
            <w:tcW w:w="1417" w:type="dxa"/>
            <w:gridSpan w:val="2"/>
          </w:tcPr>
          <w:p w14:paraId="57533B53" w14:textId="77777777" w:rsidR="00F0322E" w:rsidRDefault="00F0322E" w:rsidP="00DE272C">
            <w:pPr>
              <w:pStyle w:val="CRCoverPage"/>
              <w:spacing w:after="0"/>
              <w:rPr>
                <w:noProof/>
                <w:sz w:val="8"/>
                <w:szCs w:val="8"/>
              </w:rPr>
            </w:pPr>
          </w:p>
        </w:tc>
        <w:tc>
          <w:tcPr>
            <w:tcW w:w="2127" w:type="dxa"/>
            <w:tcBorders>
              <w:right w:val="single" w:sz="4" w:space="0" w:color="auto"/>
            </w:tcBorders>
          </w:tcPr>
          <w:p w14:paraId="2F17CE6C" w14:textId="77777777" w:rsidR="00F0322E" w:rsidRDefault="00F0322E" w:rsidP="00DE272C">
            <w:pPr>
              <w:pStyle w:val="CRCoverPage"/>
              <w:spacing w:after="0"/>
              <w:rPr>
                <w:noProof/>
                <w:sz w:val="8"/>
                <w:szCs w:val="8"/>
              </w:rPr>
            </w:pPr>
          </w:p>
        </w:tc>
      </w:tr>
      <w:tr w:rsidR="00F0322E" w14:paraId="79941577" w14:textId="77777777" w:rsidTr="00DE272C">
        <w:trPr>
          <w:cantSplit/>
        </w:trPr>
        <w:tc>
          <w:tcPr>
            <w:tcW w:w="1843" w:type="dxa"/>
            <w:tcBorders>
              <w:left w:val="single" w:sz="4" w:space="0" w:color="auto"/>
            </w:tcBorders>
          </w:tcPr>
          <w:p w14:paraId="01349F0A" w14:textId="77777777" w:rsidR="00F0322E" w:rsidRDefault="00F0322E" w:rsidP="00DE272C">
            <w:pPr>
              <w:pStyle w:val="CRCoverPage"/>
              <w:tabs>
                <w:tab w:val="right" w:pos="1759"/>
              </w:tabs>
              <w:spacing w:after="0"/>
              <w:rPr>
                <w:b/>
                <w:i/>
                <w:noProof/>
              </w:rPr>
            </w:pPr>
            <w:r>
              <w:rPr>
                <w:b/>
                <w:i/>
                <w:noProof/>
              </w:rPr>
              <w:t>Category:</w:t>
            </w:r>
          </w:p>
        </w:tc>
        <w:tc>
          <w:tcPr>
            <w:tcW w:w="425" w:type="dxa"/>
            <w:shd w:val="pct30" w:color="FFFF00" w:fill="auto"/>
          </w:tcPr>
          <w:p w14:paraId="5AC5E28D" w14:textId="17527AE9" w:rsidR="00F0322E" w:rsidRDefault="00E26E73" w:rsidP="00DE272C">
            <w:pPr>
              <w:pStyle w:val="CRCoverPage"/>
              <w:spacing w:after="0"/>
              <w:ind w:left="100"/>
              <w:rPr>
                <w:b/>
                <w:noProof/>
              </w:rPr>
            </w:pPr>
            <w:r>
              <w:rPr>
                <w:b/>
                <w:noProof/>
              </w:rPr>
              <w:t>F</w:t>
            </w:r>
          </w:p>
        </w:tc>
        <w:tc>
          <w:tcPr>
            <w:tcW w:w="3829" w:type="dxa"/>
            <w:gridSpan w:val="6"/>
            <w:tcBorders>
              <w:left w:val="nil"/>
            </w:tcBorders>
          </w:tcPr>
          <w:p w14:paraId="74912399" w14:textId="77777777" w:rsidR="00F0322E" w:rsidRDefault="00F0322E" w:rsidP="00DE272C">
            <w:pPr>
              <w:pStyle w:val="CRCoverPage"/>
              <w:spacing w:after="0"/>
              <w:rPr>
                <w:noProof/>
              </w:rPr>
            </w:pPr>
          </w:p>
        </w:tc>
        <w:tc>
          <w:tcPr>
            <w:tcW w:w="1417" w:type="dxa"/>
            <w:gridSpan w:val="2"/>
            <w:tcBorders>
              <w:left w:val="nil"/>
            </w:tcBorders>
          </w:tcPr>
          <w:p w14:paraId="7F0F8ADB" w14:textId="77777777" w:rsidR="00F0322E" w:rsidRDefault="00F0322E" w:rsidP="00DE2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4EF184" w14:textId="66DC74C3" w:rsidR="00F0322E" w:rsidRDefault="00F0322E" w:rsidP="00DE272C">
            <w:pPr>
              <w:pStyle w:val="CRCoverPage"/>
              <w:spacing w:after="0"/>
              <w:ind w:left="100"/>
              <w:rPr>
                <w:noProof/>
              </w:rPr>
            </w:pPr>
            <w:r>
              <w:rPr>
                <w:noProof/>
              </w:rPr>
              <w:t>Rel-</w:t>
            </w:r>
            <w:r w:rsidR="00E26E73">
              <w:rPr>
                <w:noProof/>
              </w:rPr>
              <w:t>15</w:t>
            </w:r>
          </w:p>
        </w:tc>
      </w:tr>
      <w:tr w:rsidR="00F0322E" w14:paraId="7FE3C44D" w14:textId="77777777" w:rsidTr="00DE272C">
        <w:tc>
          <w:tcPr>
            <w:tcW w:w="1843" w:type="dxa"/>
            <w:tcBorders>
              <w:left w:val="single" w:sz="4" w:space="0" w:color="auto"/>
              <w:bottom w:val="single" w:sz="4" w:space="0" w:color="auto"/>
            </w:tcBorders>
          </w:tcPr>
          <w:p w14:paraId="41085F21" w14:textId="77777777" w:rsidR="00F0322E" w:rsidRDefault="00F0322E" w:rsidP="00DE272C">
            <w:pPr>
              <w:pStyle w:val="CRCoverPage"/>
              <w:spacing w:after="0"/>
              <w:rPr>
                <w:b/>
                <w:i/>
                <w:noProof/>
              </w:rPr>
            </w:pPr>
          </w:p>
        </w:tc>
        <w:tc>
          <w:tcPr>
            <w:tcW w:w="4678" w:type="dxa"/>
            <w:gridSpan w:val="8"/>
            <w:tcBorders>
              <w:bottom w:val="single" w:sz="4" w:space="0" w:color="auto"/>
            </w:tcBorders>
          </w:tcPr>
          <w:p w14:paraId="79365A37" w14:textId="77777777" w:rsidR="00F0322E" w:rsidRDefault="00F0322E" w:rsidP="00DE2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FD908" w14:textId="77777777" w:rsidR="00F0322E" w:rsidRDefault="00F0322E" w:rsidP="00DE272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A5D4DD" w14:textId="77777777" w:rsidR="00F0322E" w:rsidRPr="007C2097" w:rsidRDefault="00F0322E" w:rsidP="00DE2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322E" w14:paraId="27E7A109" w14:textId="77777777" w:rsidTr="00DE272C">
        <w:tc>
          <w:tcPr>
            <w:tcW w:w="1843" w:type="dxa"/>
          </w:tcPr>
          <w:p w14:paraId="5FEEA9A5" w14:textId="77777777" w:rsidR="00F0322E" w:rsidRDefault="00F0322E" w:rsidP="00DE272C">
            <w:pPr>
              <w:pStyle w:val="CRCoverPage"/>
              <w:spacing w:after="0"/>
              <w:rPr>
                <w:b/>
                <w:i/>
                <w:noProof/>
                <w:sz w:val="8"/>
                <w:szCs w:val="8"/>
              </w:rPr>
            </w:pPr>
          </w:p>
        </w:tc>
        <w:tc>
          <w:tcPr>
            <w:tcW w:w="7798" w:type="dxa"/>
            <w:gridSpan w:val="10"/>
          </w:tcPr>
          <w:p w14:paraId="61EEF987" w14:textId="77777777" w:rsidR="00F0322E" w:rsidRDefault="00F0322E" w:rsidP="00DE272C">
            <w:pPr>
              <w:pStyle w:val="CRCoverPage"/>
              <w:spacing w:after="0"/>
              <w:rPr>
                <w:noProof/>
                <w:sz w:val="8"/>
                <w:szCs w:val="8"/>
              </w:rPr>
            </w:pPr>
          </w:p>
        </w:tc>
      </w:tr>
      <w:tr w:rsidR="00F0322E" w14:paraId="39CE4BD2" w14:textId="77777777" w:rsidTr="00DE272C">
        <w:tc>
          <w:tcPr>
            <w:tcW w:w="2268" w:type="dxa"/>
            <w:gridSpan w:val="2"/>
            <w:tcBorders>
              <w:top w:val="single" w:sz="4" w:space="0" w:color="auto"/>
              <w:left w:val="single" w:sz="4" w:space="0" w:color="auto"/>
            </w:tcBorders>
          </w:tcPr>
          <w:p w14:paraId="7C19ACCF" w14:textId="77777777" w:rsidR="00F0322E" w:rsidRDefault="00F0322E" w:rsidP="00DE272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07798A" w14:textId="067C2A23" w:rsidR="00F0322E" w:rsidRDefault="0085686B" w:rsidP="00DE272C">
            <w:pPr>
              <w:pStyle w:val="CRCoverPage"/>
              <w:spacing w:after="0"/>
              <w:ind w:left="100"/>
              <w:rPr>
                <w:noProof/>
              </w:rPr>
            </w:pPr>
            <w:r>
              <w:rPr>
                <w:noProof/>
              </w:rPr>
              <w:t>Introduce funtionality for inter-node coordination for ANR</w:t>
            </w:r>
            <w:r w:rsidR="00124ED2">
              <w:rPr>
                <w:noProof/>
              </w:rPr>
              <w:t xml:space="preserve">.  Discussion paper </w:t>
            </w:r>
            <w:r w:rsidR="007B0FC4" w:rsidRPr="007B0FC4">
              <w:rPr>
                <w:noProof/>
              </w:rPr>
              <w:t>R2-1813995</w:t>
            </w:r>
            <w:r w:rsidR="00124ED2">
              <w:rPr>
                <w:noProof/>
              </w:rPr>
              <w:t xml:space="preserve"> provides more information.</w:t>
            </w:r>
          </w:p>
        </w:tc>
      </w:tr>
      <w:tr w:rsidR="00F0322E" w14:paraId="0490D7EA" w14:textId="77777777" w:rsidTr="00DE272C">
        <w:tc>
          <w:tcPr>
            <w:tcW w:w="2268" w:type="dxa"/>
            <w:gridSpan w:val="2"/>
            <w:tcBorders>
              <w:left w:val="single" w:sz="4" w:space="0" w:color="auto"/>
            </w:tcBorders>
          </w:tcPr>
          <w:p w14:paraId="3A3F82F8" w14:textId="77777777"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319036BE" w14:textId="77777777" w:rsidR="00F0322E" w:rsidRDefault="00F0322E" w:rsidP="00DE272C">
            <w:pPr>
              <w:pStyle w:val="CRCoverPage"/>
              <w:spacing w:after="0"/>
              <w:rPr>
                <w:noProof/>
                <w:sz w:val="8"/>
                <w:szCs w:val="8"/>
              </w:rPr>
            </w:pPr>
          </w:p>
        </w:tc>
      </w:tr>
      <w:tr w:rsidR="00F0322E" w14:paraId="41114465" w14:textId="77777777" w:rsidTr="00DE272C">
        <w:tc>
          <w:tcPr>
            <w:tcW w:w="2268" w:type="dxa"/>
            <w:gridSpan w:val="2"/>
            <w:tcBorders>
              <w:left w:val="single" w:sz="4" w:space="0" w:color="auto"/>
            </w:tcBorders>
          </w:tcPr>
          <w:p w14:paraId="43B7EB06" w14:textId="77777777" w:rsidR="00F0322E" w:rsidRDefault="00F0322E" w:rsidP="00DE272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C015CF" w14:textId="39F6A1D9" w:rsidR="00F0322E" w:rsidRDefault="002E65B7" w:rsidP="002E65B7">
            <w:pPr>
              <w:pStyle w:val="CRCoverPage"/>
              <w:spacing w:after="0"/>
              <w:ind w:left="100"/>
              <w:rPr>
                <w:noProof/>
              </w:rPr>
            </w:pPr>
            <w:r>
              <w:rPr>
                <w:noProof/>
              </w:rPr>
              <w:t>SN configura</w:t>
            </w:r>
            <w:r w:rsidR="0085686B">
              <w:rPr>
                <w:noProof/>
              </w:rPr>
              <w:t>t</w:t>
            </w:r>
            <w:r>
              <w:rPr>
                <w:noProof/>
              </w:rPr>
              <w:t>i</w:t>
            </w:r>
            <w:r w:rsidR="0085686B">
              <w:rPr>
                <w:noProof/>
              </w:rPr>
              <w:t xml:space="preserve">on of </w:t>
            </w:r>
            <w:r>
              <w:rPr>
                <w:noProof/>
              </w:rPr>
              <w:t xml:space="preserve">activaiting </w:t>
            </w:r>
            <w:r w:rsidR="0085686B">
              <w:rPr>
                <w:noProof/>
              </w:rPr>
              <w:t>ANR is signalled to MN.  This allows MN to do the coordination</w:t>
            </w:r>
            <w:r>
              <w:rPr>
                <w:noProof/>
              </w:rPr>
              <w:t xml:space="preserve"> as needed</w:t>
            </w:r>
            <w:r w:rsidR="0085686B">
              <w:rPr>
                <w:noProof/>
              </w:rPr>
              <w:t>.  MN keep</w:t>
            </w:r>
            <w:r>
              <w:rPr>
                <w:noProof/>
              </w:rPr>
              <w:t>s</w:t>
            </w:r>
            <w:r w:rsidR="0085686B">
              <w:rPr>
                <w:noProof/>
              </w:rPr>
              <w:t xml:space="preserve"> track of the time taken for ANR completion</w:t>
            </w:r>
            <w:r>
              <w:rPr>
                <w:noProof/>
              </w:rPr>
              <w:t xml:space="preserve"> (internal to MN and hence not captured)</w:t>
            </w:r>
            <w:r w:rsidR="0085686B">
              <w:rPr>
                <w:noProof/>
              </w:rPr>
              <w:t>.</w:t>
            </w:r>
          </w:p>
        </w:tc>
      </w:tr>
      <w:tr w:rsidR="00F0322E" w14:paraId="09F3A2B2" w14:textId="77777777" w:rsidTr="00DE272C">
        <w:tc>
          <w:tcPr>
            <w:tcW w:w="2268" w:type="dxa"/>
            <w:gridSpan w:val="2"/>
            <w:tcBorders>
              <w:left w:val="single" w:sz="4" w:space="0" w:color="auto"/>
            </w:tcBorders>
          </w:tcPr>
          <w:p w14:paraId="4E79B840" w14:textId="77777777"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2E9E4CC3" w14:textId="77777777" w:rsidR="00F0322E" w:rsidRDefault="00F0322E" w:rsidP="00DE272C">
            <w:pPr>
              <w:pStyle w:val="CRCoverPage"/>
              <w:spacing w:after="0"/>
              <w:rPr>
                <w:noProof/>
                <w:sz w:val="8"/>
                <w:szCs w:val="8"/>
              </w:rPr>
            </w:pPr>
          </w:p>
        </w:tc>
      </w:tr>
      <w:tr w:rsidR="00F0322E" w14:paraId="7A1F748D" w14:textId="77777777" w:rsidTr="00DE272C">
        <w:tc>
          <w:tcPr>
            <w:tcW w:w="2268" w:type="dxa"/>
            <w:gridSpan w:val="2"/>
            <w:tcBorders>
              <w:left w:val="single" w:sz="4" w:space="0" w:color="auto"/>
              <w:bottom w:val="single" w:sz="4" w:space="0" w:color="auto"/>
            </w:tcBorders>
          </w:tcPr>
          <w:p w14:paraId="62B52F93" w14:textId="77777777" w:rsidR="00F0322E" w:rsidRDefault="00F0322E" w:rsidP="00DE272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039C5D" w14:textId="77777777" w:rsidR="00F0322E" w:rsidRDefault="005162A1" w:rsidP="005162A1">
            <w:pPr>
              <w:pStyle w:val="CRCoverPage"/>
              <w:spacing w:after="0"/>
              <w:ind w:left="100"/>
              <w:rPr>
                <w:noProof/>
              </w:rPr>
            </w:pPr>
            <w:r>
              <w:rPr>
                <w:noProof/>
              </w:rPr>
              <w:t>Inter-node coordination for ANR will not be possible resulting in wrong configuration to the UE and failure of the procedure.</w:t>
            </w:r>
          </w:p>
          <w:p w14:paraId="0A3DF223" w14:textId="77777777" w:rsidR="00124ED2" w:rsidRDefault="00124ED2" w:rsidP="005162A1">
            <w:pPr>
              <w:pStyle w:val="CRCoverPage"/>
              <w:spacing w:after="0"/>
              <w:ind w:left="100"/>
              <w:rPr>
                <w:noProof/>
                <w:u w:val="single"/>
              </w:rPr>
            </w:pPr>
            <w:r w:rsidRPr="00124ED2">
              <w:rPr>
                <w:noProof/>
                <w:u w:val="single"/>
              </w:rPr>
              <w:t>Impact Analysis</w:t>
            </w:r>
            <w:r>
              <w:rPr>
                <w:noProof/>
                <w:u w:val="single"/>
              </w:rPr>
              <w:t>:</w:t>
            </w:r>
          </w:p>
          <w:p w14:paraId="5BEEFAFC" w14:textId="0E000D2F" w:rsidR="00124ED2" w:rsidRPr="00124ED2" w:rsidRDefault="00124ED2" w:rsidP="00124ED2">
            <w:pPr>
              <w:pStyle w:val="CRCoverPage"/>
              <w:spacing w:after="0"/>
              <w:ind w:left="100"/>
              <w:rPr>
                <w:noProof/>
              </w:rPr>
            </w:pPr>
            <w:r>
              <w:rPr>
                <w:noProof/>
              </w:rPr>
              <w:t>There is no UE impact and hence no UE interoperability issue.</w:t>
            </w:r>
          </w:p>
        </w:tc>
      </w:tr>
      <w:tr w:rsidR="00F0322E" w14:paraId="1DFD3E66" w14:textId="77777777" w:rsidTr="00DE272C">
        <w:tc>
          <w:tcPr>
            <w:tcW w:w="2268" w:type="dxa"/>
            <w:gridSpan w:val="2"/>
          </w:tcPr>
          <w:p w14:paraId="23C751B7" w14:textId="057ED719" w:rsidR="00F0322E" w:rsidRDefault="00F0322E" w:rsidP="00DE272C">
            <w:pPr>
              <w:pStyle w:val="CRCoverPage"/>
              <w:spacing w:after="0"/>
              <w:rPr>
                <w:b/>
                <w:i/>
                <w:noProof/>
                <w:sz w:val="8"/>
                <w:szCs w:val="8"/>
              </w:rPr>
            </w:pPr>
          </w:p>
        </w:tc>
        <w:tc>
          <w:tcPr>
            <w:tcW w:w="7373" w:type="dxa"/>
            <w:gridSpan w:val="9"/>
          </w:tcPr>
          <w:p w14:paraId="3096A323" w14:textId="77777777" w:rsidR="00F0322E" w:rsidRDefault="00F0322E" w:rsidP="00DE272C">
            <w:pPr>
              <w:pStyle w:val="CRCoverPage"/>
              <w:spacing w:after="0"/>
              <w:rPr>
                <w:noProof/>
                <w:sz w:val="8"/>
                <w:szCs w:val="8"/>
              </w:rPr>
            </w:pPr>
          </w:p>
        </w:tc>
      </w:tr>
      <w:tr w:rsidR="00F0322E" w14:paraId="190CFAF1" w14:textId="77777777" w:rsidTr="00DE272C">
        <w:tc>
          <w:tcPr>
            <w:tcW w:w="2268" w:type="dxa"/>
            <w:gridSpan w:val="2"/>
            <w:tcBorders>
              <w:top w:val="single" w:sz="4" w:space="0" w:color="auto"/>
              <w:left w:val="single" w:sz="4" w:space="0" w:color="auto"/>
            </w:tcBorders>
          </w:tcPr>
          <w:p w14:paraId="174F89E0" w14:textId="77777777" w:rsidR="00F0322E" w:rsidRDefault="00F0322E" w:rsidP="00DE272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1692067" w14:textId="0B30E56E" w:rsidR="00F0322E" w:rsidRDefault="00E26E73" w:rsidP="00DE272C">
            <w:pPr>
              <w:pStyle w:val="CRCoverPage"/>
              <w:spacing w:after="0"/>
              <w:ind w:left="100"/>
              <w:rPr>
                <w:noProof/>
              </w:rPr>
            </w:pPr>
            <w:r w:rsidRPr="001623CA">
              <w:rPr>
                <w:i/>
              </w:rPr>
              <w:t>CG-Config</w:t>
            </w:r>
          </w:p>
        </w:tc>
      </w:tr>
      <w:tr w:rsidR="00F0322E" w14:paraId="4D6949BE" w14:textId="77777777" w:rsidTr="00DE272C">
        <w:tc>
          <w:tcPr>
            <w:tcW w:w="2268" w:type="dxa"/>
            <w:gridSpan w:val="2"/>
            <w:tcBorders>
              <w:left w:val="single" w:sz="4" w:space="0" w:color="auto"/>
            </w:tcBorders>
          </w:tcPr>
          <w:p w14:paraId="2203BC21" w14:textId="77777777"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045509E5" w14:textId="77777777" w:rsidR="00F0322E" w:rsidRDefault="00F0322E" w:rsidP="00DE272C">
            <w:pPr>
              <w:pStyle w:val="CRCoverPage"/>
              <w:spacing w:after="0"/>
              <w:rPr>
                <w:noProof/>
                <w:sz w:val="8"/>
                <w:szCs w:val="8"/>
              </w:rPr>
            </w:pPr>
          </w:p>
        </w:tc>
      </w:tr>
      <w:tr w:rsidR="00F0322E" w14:paraId="4BE1EA19" w14:textId="77777777" w:rsidTr="00DE272C">
        <w:tc>
          <w:tcPr>
            <w:tcW w:w="2268" w:type="dxa"/>
            <w:gridSpan w:val="2"/>
            <w:tcBorders>
              <w:left w:val="single" w:sz="4" w:space="0" w:color="auto"/>
            </w:tcBorders>
          </w:tcPr>
          <w:p w14:paraId="5B3ED6AA" w14:textId="77777777" w:rsidR="00F0322E" w:rsidRDefault="00F0322E" w:rsidP="00DE2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E0D07" w14:textId="77777777" w:rsidR="00F0322E" w:rsidRDefault="00F0322E" w:rsidP="00DE2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69424" w14:textId="77777777" w:rsidR="00F0322E" w:rsidRDefault="00F0322E" w:rsidP="00DE272C">
            <w:pPr>
              <w:pStyle w:val="CRCoverPage"/>
              <w:spacing w:after="0"/>
              <w:jc w:val="center"/>
              <w:rPr>
                <w:b/>
                <w:caps/>
                <w:noProof/>
              </w:rPr>
            </w:pPr>
            <w:r>
              <w:rPr>
                <w:b/>
                <w:caps/>
                <w:noProof/>
              </w:rPr>
              <w:t>N</w:t>
            </w:r>
          </w:p>
        </w:tc>
        <w:tc>
          <w:tcPr>
            <w:tcW w:w="2977" w:type="dxa"/>
            <w:gridSpan w:val="3"/>
          </w:tcPr>
          <w:p w14:paraId="496E17AC" w14:textId="77777777" w:rsidR="00F0322E" w:rsidRDefault="00F0322E" w:rsidP="00DE272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8EFF39" w14:textId="77777777" w:rsidR="00F0322E" w:rsidRDefault="00F0322E" w:rsidP="00DE272C">
            <w:pPr>
              <w:pStyle w:val="CRCoverPage"/>
              <w:spacing w:after="0"/>
              <w:ind w:left="99"/>
              <w:rPr>
                <w:noProof/>
              </w:rPr>
            </w:pPr>
          </w:p>
        </w:tc>
      </w:tr>
      <w:tr w:rsidR="00F0322E" w14:paraId="43E88837" w14:textId="77777777" w:rsidTr="00DE272C">
        <w:tc>
          <w:tcPr>
            <w:tcW w:w="2268" w:type="dxa"/>
            <w:gridSpan w:val="2"/>
            <w:tcBorders>
              <w:left w:val="single" w:sz="4" w:space="0" w:color="auto"/>
            </w:tcBorders>
          </w:tcPr>
          <w:p w14:paraId="34DEAA5B" w14:textId="77777777" w:rsidR="00F0322E" w:rsidRDefault="00F0322E" w:rsidP="00DE2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A46C3"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9A1A6" w14:textId="6DDE6ED2" w:rsidR="00F0322E" w:rsidRDefault="00E26E73" w:rsidP="00DE272C">
            <w:pPr>
              <w:pStyle w:val="CRCoverPage"/>
              <w:spacing w:after="0"/>
              <w:jc w:val="center"/>
              <w:rPr>
                <w:b/>
                <w:caps/>
                <w:noProof/>
              </w:rPr>
            </w:pPr>
            <w:r>
              <w:rPr>
                <w:b/>
                <w:caps/>
                <w:noProof/>
              </w:rPr>
              <w:t>x</w:t>
            </w:r>
          </w:p>
        </w:tc>
        <w:tc>
          <w:tcPr>
            <w:tcW w:w="2977" w:type="dxa"/>
            <w:gridSpan w:val="3"/>
          </w:tcPr>
          <w:p w14:paraId="2F7B2BFB" w14:textId="77777777" w:rsidR="00F0322E" w:rsidRDefault="00F0322E" w:rsidP="00DE272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530B63" w14:textId="77777777" w:rsidR="00F0322E" w:rsidRDefault="00F0322E" w:rsidP="00DE272C">
            <w:pPr>
              <w:pStyle w:val="CRCoverPage"/>
              <w:spacing w:after="0"/>
              <w:ind w:left="99"/>
              <w:rPr>
                <w:noProof/>
              </w:rPr>
            </w:pPr>
            <w:r>
              <w:rPr>
                <w:noProof/>
              </w:rPr>
              <w:t xml:space="preserve">TS/TR ... CR ... </w:t>
            </w:r>
          </w:p>
        </w:tc>
      </w:tr>
      <w:tr w:rsidR="00F0322E" w14:paraId="39DAEAE5" w14:textId="77777777" w:rsidTr="00DE272C">
        <w:tc>
          <w:tcPr>
            <w:tcW w:w="2268" w:type="dxa"/>
            <w:gridSpan w:val="2"/>
            <w:tcBorders>
              <w:left w:val="single" w:sz="4" w:space="0" w:color="auto"/>
            </w:tcBorders>
          </w:tcPr>
          <w:p w14:paraId="4ABE891C" w14:textId="77777777" w:rsidR="00F0322E" w:rsidRDefault="00F0322E" w:rsidP="00DE2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9EDCEE"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E3D34" w14:textId="094E6188" w:rsidR="00F0322E" w:rsidRDefault="00E26E73" w:rsidP="00DE272C">
            <w:pPr>
              <w:pStyle w:val="CRCoverPage"/>
              <w:spacing w:after="0"/>
              <w:jc w:val="center"/>
              <w:rPr>
                <w:b/>
                <w:caps/>
                <w:noProof/>
              </w:rPr>
            </w:pPr>
            <w:r>
              <w:rPr>
                <w:b/>
                <w:caps/>
                <w:noProof/>
              </w:rPr>
              <w:t>x</w:t>
            </w:r>
          </w:p>
        </w:tc>
        <w:tc>
          <w:tcPr>
            <w:tcW w:w="2977" w:type="dxa"/>
            <w:gridSpan w:val="3"/>
          </w:tcPr>
          <w:p w14:paraId="6ACEA3D8" w14:textId="77777777" w:rsidR="00F0322E" w:rsidRDefault="00F0322E" w:rsidP="00DE272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47078E7" w14:textId="77777777" w:rsidR="00F0322E" w:rsidRDefault="00F0322E" w:rsidP="00DE272C">
            <w:pPr>
              <w:pStyle w:val="CRCoverPage"/>
              <w:spacing w:after="0"/>
              <w:ind w:left="99"/>
              <w:rPr>
                <w:noProof/>
              </w:rPr>
            </w:pPr>
            <w:r>
              <w:rPr>
                <w:noProof/>
              </w:rPr>
              <w:t xml:space="preserve">TS/TR ... CR ... </w:t>
            </w:r>
          </w:p>
        </w:tc>
      </w:tr>
      <w:tr w:rsidR="00F0322E" w14:paraId="0AEDE634" w14:textId="77777777" w:rsidTr="00DE272C">
        <w:tc>
          <w:tcPr>
            <w:tcW w:w="2268" w:type="dxa"/>
            <w:gridSpan w:val="2"/>
            <w:tcBorders>
              <w:left w:val="single" w:sz="4" w:space="0" w:color="auto"/>
            </w:tcBorders>
          </w:tcPr>
          <w:p w14:paraId="1E7216C7" w14:textId="77777777" w:rsidR="00F0322E" w:rsidRDefault="00F0322E" w:rsidP="00DE2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0A3FE"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FF6A0" w14:textId="1F005FF9" w:rsidR="00F0322E" w:rsidRDefault="00E26E73" w:rsidP="00DE272C">
            <w:pPr>
              <w:pStyle w:val="CRCoverPage"/>
              <w:spacing w:after="0"/>
              <w:jc w:val="center"/>
              <w:rPr>
                <w:b/>
                <w:caps/>
                <w:noProof/>
              </w:rPr>
            </w:pPr>
            <w:r>
              <w:rPr>
                <w:b/>
                <w:caps/>
                <w:noProof/>
              </w:rPr>
              <w:t>x</w:t>
            </w:r>
          </w:p>
        </w:tc>
        <w:tc>
          <w:tcPr>
            <w:tcW w:w="2977" w:type="dxa"/>
            <w:gridSpan w:val="3"/>
          </w:tcPr>
          <w:p w14:paraId="4BA55089" w14:textId="77777777" w:rsidR="00F0322E" w:rsidRDefault="00F0322E" w:rsidP="00DE272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00F6DA4" w14:textId="77777777" w:rsidR="00F0322E" w:rsidRDefault="00F0322E" w:rsidP="00DE272C">
            <w:pPr>
              <w:pStyle w:val="CRCoverPage"/>
              <w:spacing w:after="0"/>
              <w:ind w:left="99"/>
              <w:rPr>
                <w:noProof/>
              </w:rPr>
            </w:pPr>
            <w:r>
              <w:rPr>
                <w:noProof/>
              </w:rPr>
              <w:t xml:space="preserve">TS/TR ... CR ... </w:t>
            </w:r>
          </w:p>
        </w:tc>
      </w:tr>
      <w:tr w:rsidR="00F0322E" w14:paraId="45D93C80" w14:textId="77777777" w:rsidTr="00DE272C">
        <w:tc>
          <w:tcPr>
            <w:tcW w:w="2268" w:type="dxa"/>
            <w:gridSpan w:val="2"/>
            <w:tcBorders>
              <w:left w:val="single" w:sz="4" w:space="0" w:color="auto"/>
            </w:tcBorders>
          </w:tcPr>
          <w:p w14:paraId="63A50027" w14:textId="77777777" w:rsidR="00F0322E" w:rsidRDefault="00F0322E" w:rsidP="00DE272C">
            <w:pPr>
              <w:pStyle w:val="CRCoverPage"/>
              <w:spacing w:after="0"/>
              <w:rPr>
                <w:b/>
                <w:i/>
                <w:noProof/>
              </w:rPr>
            </w:pPr>
          </w:p>
        </w:tc>
        <w:tc>
          <w:tcPr>
            <w:tcW w:w="7373" w:type="dxa"/>
            <w:gridSpan w:val="9"/>
            <w:tcBorders>
              <w:right w:val="single" w:sz="4" w:space="0" w:color="auto"/>
            </w:tcBorders>
          </w:tcPr>
          <w:p w14:paraId="4C03B8E6" w14:textId="77777777" w:rsidR="00F0322E" w:rsidRDefault="00F0322E" w:rsidP="00DE272C">
            <w:pPr>
              <w:pStyle w:val="CRCoverPage"/>
              <w:spacing w:after="0"/>
              <w:rPr>
                <w:noProof/>
              </w:rPr>
            </w:pPr>
          </w:p>
        </w:tc>
      </w:tr>
      <w:tr w:rsidR="00F0322E" w14:paraId="7F04D646" w14:textId="77777777" w:rsidTr="00DE272C">
        <w:tc>
          <w:tcPr>
            <w:tcW w:w="2268" w:type="dxa"/>
            <w:gridSpan w:val="2"/>
            <w:tcBorders>
              <w:left w:val="single" w:sz="4" w:space="0" w:color="auto"/>
              <w:bottom w:val="single" w:sz="4" w:space="0" w:color="auto"/>
            </w:tcBorders>
          </w:tcPr>
          <w:p w14:paraId="39F2D863" w14:textId="77777777" w:rsidR="00F0322E" w:rsidRDefault="00F0322E" w:rsidP="00DE272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464184B" w14:textId="77777777" w:rsidR="00F0322E" w:rsidRDefault="00F0322E" w:rsidP="00DE272C">
            <w:pPr>
              <w:pStyle w:val="CRCoverPage"/>
              <w:spacing w:after="0"/>
              <w:ind w:left="100"/>
              <w:rPr>
                <w:noProof/>
              </w:rPr>
            </w:pPr>
          </w:p>
        </w:tc>
      </w:tr>
    </w:tbl>
    <w:p w14:paraId="779D443F" w14:textId="77777777" w:rsidR="00F0322E" w:rsidRDefault="00F0322E" w:rsidP="00F0322E">
      <w:pPr>
        <w:pStyle w:val="CRCoverPage"/>
        <w:spacing w:after="0"/>
        <w:rPr>
          <w:noProof/>
          <w:sz w:val="8"/>
          <w:szCs w:val="8"/>
        </w:rPr>
      </w:pPr>
    </w:p>
    <w:p w14:paraId="675018CC" w14:textId="77777777" w:rsidR="00F0322E" w:rsidRDefault="00F0322E" w:rsidP="00F0322E">
      <w:pPr>
        <w:rPr>
          <w:noProof/>
        </w:rPr>
        <w:sectPr w:rsidR="00F0322E">
          <w:headerReference w:type="even" r:id="rId14"/>
          <w:footnotePr>
            <w:numRestart w:val="eachSect"/>
          </w:footnotePr>
          <w:pgSz w:w="11907" w:h="16840" w:code="9"/>
          <w:pgMar w:top="1418" w:right="1134" w:bottom="1134" w:left="1134" w:header="680" w:footer="567" w:gutter="0"/>
          <w:cols w:space="720"/>
        </w:sectPr>
      </w:pPr>
    </w:p>
    <w:p w14:paraId="53B87217" w14:textId="77777777" w:rsidR="005162A1" w:rsidRPr="001623CA" w:rsidRDefault="005162A1" w:rsidP="005162A1">
      <w:pPr>
        <w:pStyle w:val="Heading4"/>
      </w:pPr>
      <w:bookmarkStart w:id="3" w:name="_Toc524434809"/>
      <w:r w:rsidRPr="001623CA">
        <w:lastRenderedPageBreak/>
        <w:t>–</w:t>
      </w:r>
      <w:r w:rsidRPr="001623CA">
        <w:tab/>
      </w:r>
      <w:r w:rsidRPr="001623CA">
        <w:rPr>
          <w:i/>
        </w:rPr>
        <w:t>CG-Config</w:t>
      </w:r>
      <w:bookmarkEnd w:id="3"/>
    </w:p>
    <w:p w14:paraId="65FDBF8F" w14:textId="77777777" w:rsidR="005162A1" w:rsidRPr="001623CA" w:rsidRDefault="005162A1" w:rsidP="005162A1">
      <w:r w:rsidRPr="001623CA">
        <w:t>This message is used to transfer the SCG radio configuration as generated by the SgNB.</w:t>
      </w:r>
    </w:p>
    <w:p w14:paraId="52AABDAB" w14:textId="77777777" w:rsidR="005162A1" w:rsidRPr="001623CA" w:rsidRDefault="005162A1" w:rsidP="005162A1">
      <w:pPr>
        <w:pStyle w:val="B1"/>
      </w:pPr>
      <w:r w:rsidRPr="001623CA">
        <w:t>Direction: Secondary gNB to master gNB or eNB.</w:t>
      </w:r>
    </w:p>
    <w:p w14:paraId="7B3B3876" w14:textId="77777777" w:rsidR="005162A1" w:rsidRPr="001623CA" w:rsidRDefault="005162A1" w:rsidP="005162A1">
      <w:pPr>
        <w:pStyle w:val="TH"/>
      </w:pPr>
      <w:r w:rsidRPr="001623CA">
        <w:rPr>
          <w:i/>
        </w:rPr>
        <w:t>CG-Config</w:t>
      </w:r>
      <w:r w:rsidRPr="001623CA">
        <w:t xml:space="preserve"> message</w:t>
      </w:r>
    </w:p>
    <w:p w14:paraId="29F203ED" w14:textId="77777777" w:rsidR="005162A1" w:rsidRPr="0012013B" w:rsidRDefault="005162A1" w:rsidP="005162A1">
      <w:pPr>
        <w:pStyle w:val="PL"/>
        <w:rPr>
          <w:color w:val="808080"/>
        </w:rPr>
      </w:pPr>
      <w:r w:rsidRPr="0012013B">
        <w:rPr>
          <w:color w:val="808080"/>
        </w:rPr>
        <w:t>-- ASN1START</w:t>
      </w:r>
    </w:p>
    <w:p w14:paraId="448D54B8" w14:textId="77777777" w:rsidR="005162A1" w:rsidRPr="0012013B" w:rsidRDefault="005162A1" w:rsidP="005162A1">
      <w:pPr>
        <w:pStyle w:val="PL"/>
        <w:rPr>
          <w:color w:val="808080"/>
        </w:rPr>
      </w:pPr>
      <w:r w:rsidRPr="0012013B">
        <w:rPr>
          <w:color w:val="808080"/>
        </w:rPr>
        <w:t>-- TAG-CG-CONFIG-START</w:t>
      </w:r>
    </w:p>
    <w:p w14:paraId="7CF7E477" w14:textId="77777777" w:rsidR="005162A1" w:rsidRPr="007467C3" w:rsidRDefault="005162A1" w:rsidP="005162A1">
      <w:pPr>
        <w:pStyle w:val="PL"/>
      </w:pPr>
    </w:p>
    <w:p w14:paraId="4D04B053" w14:textId="77777777" w:rsidR="005162A1" w:rsidRDefault="005162A1" w:rsidP="005162A1">
      <w:pPr>
        <w:pStyle w:val="PL"/>
      </w:pPr>
      <w:r>
        <w:t xml:space="preserve">CG-Config ::=                   </w:t>
      </w:r>
      <w:r w:rsidRPr="004D7E4E">
        <w:rPr>
          <w:color w:val="993366"/>
        </w:rPr>
        <w:t>SEQUENCE</w:t>
      </w:r>
      <w:r>
        <w:t xml:space="preserve"> {</w:t>
      </w:r>
    </w:p>
    <w:p w14:paraId="47ED4D2C" w14:textId="77777777" w:rsidR="005162A1" w:rsidRDefault="005162A1" w:rsidP="005162A1">
      <w:pPr>
        <w:pStyle w:val="PL"/>
      </w:pPr>
      <w:r>
        <w:t xml:space="preserve">    criticalExtensions                  </w:t>
      </w:r>
      <w:r w:rsidRPr="004D7E4E">
        <w:rPr>
          <w:color w:val="993366"/>
        </w:rPr>
        <w:t>CHOICE</w:t>
      </w:r>
      <w:r>
        <w:t xml:space="preserve"> {</w:t>
      </w:r>
    </w:p>
    <w:p w14:paraId="75B675D6" w14:textId="77777777" w:rsidR="005162A1" w:rsidRDefault="005162A1" w:rsidP="005162A1">
      <w:pPr>
        <w:pStyle w:val="PL"/>
      </w:pPr>
      <w:r>
        <w:t xml:space="preserve">        c1                                  </w:t>
      </w:r>
      <w:r w:rsidRPr="004D7E4E">
        <w:rPr>
          <w:color w:val="993366"/>
        </w:rPr>
        <w:t>CHOICE</w:t>
      </w:r>
      <w:r>
        <w:t>{</w:t>
      </w:r>
    </w:p>
    <w:p w14:paraId="73D37F4F" w14:textId="77777777" w:rsidR="005162A1" w:rsidRDefault="005162A1" w:rsidP="005162A1">
      <w:pPr>
        <w:pStyle w:val="PL"/>
      </w:pPr>
      <w:r>
        <w:t xml:space="preserve">            cg-Config                   CG-Config-IEs,</w:t>
      </w:r>
    </w:p>
    <w:p w14:paraId="13C8018C" w14:textId="77777777" w:rsidR="005162A1" w:rsidRDefault="005162A1" w:rsidP="005162A1">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7AF01778" w14:textId="77777777" w:rsidR="005162A1" w:rsidRDefault="005162A1" w:rsidP="005162A1">
      <w:pPr>
        <w:pStyle w:val="PL"/>
      </w:pPr>
      <w:r>
        <w:t xml:space="preserve">        },</w:t>
      </w:r>
    </w:p>
    <w:p w14:paraId="67C15EF6" w14:textId="77777777" w:rsidR="005162A1" w:rsidRDefault="005162A1" w:rsidP="005162A1">
      <w:pPr>
        <w:pStyle w:val="PL"/>
      </w:pPr>
      <w:r>
        <w:t xml:space="preserve">        criticalExtensionsFuture            </w:t>
      </w:r>
      <w:r w:rsidRPr="004D7E4E">
        <w:rPr>
          <w:color w:val="993366"/>
        </w:rPr>
        <w:t>SEQUENCE</w:t>
      </w:r>
      <w:r>
        <w:t xml:space="preserve"> {}</w:t>
      </w:r>
    </w:p>
    <w:p w14:paraId="0064F3B0" w14:textId="77777777" w:rsidR="005162A1" w:rsidRDefault="005162A1" w:rsidP="005162A1">
      <w:pPr>
        <w:pStyle w:val="PL"/>
      </w:pPr>
      <w:r>
        <w:t xml:space="preserve">    }</w:t>
      </w:r>
    </w:p>
    <w:p w14:paraId="3BE56521" w14:textId="77777777" w:rsidR="005162A1" w:rsidRPr="007467C3" w:rsidRDefault="005162A1" w:rsidP="005162A1">
      <w:pPr>
        <w:pStyle w:val="PL"/>
      </w:pPr>
      <w:r w:rsidRPr="007467C3">
        <w:t>}</w:t>
      </w:r>
    </w:p>
    <w:p w14:paraId="6A6573AF" w14:textId="77777777" w:rsidR="005162A1" w:rsidRPr="007467C3" w:rsidRDefault="005162A1" w:rsidP="005162A1">
      <w:pPr>
        <w:pStyle w:val="PL"/>
      </w:pPr>
    </w:p>
    <w:p w14:paraId="511400DA" w14:textId="77777777" w:rsidR="005162A1" w:rsidRDefault="005162A1" w:rsidP="005162A1">
      <w:pPr>
        <w:pStyle w:val="PL"/>
      </w:pPr>
      <w:r>
        <w:t xml:space="preserve">CG-Config-IEs ::=           </w:t>
      </w:r>
      <w:r w:rsidRPr="004D7E4E">
        <w:rPr>
          <w:color w:val="993366"/>
        </w:rPr>
        <w:t>SEQUENCE</w:t>
      </w:r>
      <w:r>
        <w:t xml:space="preserve"> {</w:t>
      </w:r>
    </w:p>
    <w:p w14:paraId="077183D7" w14:textId="77777777" w:rsidR="005162A1" w:rsidRDefault="005162A1" w:rsidP="005162A1">
      <w:pPr>
        <w:pStyle w:val="PL"/>
      </w:pPr>
      <w:r>
        <w:t xml:space="preserve">    scg-CellGroupConfig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28DB7E03" w14:textId="77777777" w:rsidR="005162A1" w:rsidRDefault="005162A1" w:rsidP="005162A1">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077E07B2" w14:textId="77777777" w:rsidR="005162A1" w:rsidRDefault="005162A1" w:rsidP="005162A1">
      <w:pPr>
        <w:pStyle w:val="PL"/>
      </w:pPr>
      <w:r>
        <w:t xml:space="preserve">    configRestrictModReq                ConfigRestrictModReqSCG                         </w:t>
      </w:r>
      <w:r w:rsidRPr="004D7E4E">
        <w:rPr>
          <w:color w:val="993366"/>
        </w:rPr>
        <w:t>OPTIONAL</w:t>
      </w:r>
      <w:r>
        <w:t>,</w:t>
      </w:r>
    </w:p>
    <w:p w14:paraId="08F9D989" w14:textId="77777777" w:rsidR="005162A1" w:rsidRDefault="005162A1" w:rsidP="005162A1">
      <w:pPr>
        <w:pStyle w:val="PL"/>
      </w:pPr>
      <w:r>
        <w:t xml:space="preserve">    drx-InfoSCG                         DRX-Info                                        </w:t>
      </w:r>
      <w:r w:rsidRPr="004D7E4E">
        <w:rPr>
          <w:color w:val="993366"/>
        </w:rPr>
        <w:t>OPTIONAL</w:t>
      </w:r>
      <w:r>
        <w:t>,</w:t>
      </w:r>
    </w:p>
    <w:p w14:paraId="741B1424" w14:textId="77777777" w:rsidR="005162A1" w:rsidRDefault="005162A1" w:rsidP="005162A1">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4DE08BD5" w14:textId="77777777" w:rsidR="005162A1" w:rsidRDefault="005162A1" w:rsidP="005162A1">
      <w:pPr>
        <w:pStyle w:val="PL"/>
      </w:pPr>
      <w:r>
        <w:t xml:space="preserve">    measConfigSN                        MeasConfigSN                                    </w:t>
      </w:r>
      <w:r w:rsidRPr="004D7E4E">
        <w:rPr>
          <w:color w:val="993366"/>
        </w:rPr>
        <w:t>OPTIONAL</w:t>
      </w:r>
      <w:r>
        <w:t>,</w:t>
      </w:r>
    </w:p>
    <w:p w14:paraId="3A6153CE" w14:textId="77777777" w:rsidR="005162A1" w:rsidRDefault="005162A1" w:rsidP="005162A1">
      <w:pPr>
        <w:pStyle w:val="PL"/>
      </w:pPr>
      <w:r>
        <w:t xml:space="preserve">    selectedBandCombinationNR           BandCombinationInfoSN                           </w:t>
      </w:r>
      <w:r w:rsidRPr="004D7E4E">
        <w:rPr>
          <w:color w:val="993366"/>
        </w:rPr>
        <w:t>OPTIONAL</w:t>
      </w:r>
      <w:r>
        <w:t>,</w:t>
      </w:r>
    </w:p>
    <w:p w14:paraId="42D8CF1E" w14:textId="77777777" w:rsidR="005162A1" w:rsidRDefault="005162A1" w:rsidP="005162A1">
      <w:pPr>
        <w:pStyle w:val="PL"/>
      </w:pPr>
      <w:r>
        <w:t xml:space="preserve">    fr-InfoListSCG                      FR-InfoList                                     </w:t>
      </w:r>
      <w:r w:rsidRPr="004D7E4E">
        <w:rPr>
          <w:color w:val="993366"/>
        </w:rPr>
        <w:t>OPTIONAL</w:t>
      </w:r>
      <w:r>
        <w:t>,</w:t>
      </w:r>
    </w:p>
    <w:p w14:paraId="128E7E1B" w14:textId="77777777" w:rsidR="005162A1" w:rsidRDefault="005162A1" w:rsidP="005162A1">
      <w:pPr>
        <w:pStyle w:val="PL"/>
      </w:pPr>
      <w:r>
        <w:t xml:space="preserve">    candidateServingFreqListNR      CandidateServingFreqListNR                  </w:t>
      </w:r>
      <w:r w:rsidRPr="004D7E4E">
        <w:rPr>
          <w:color w:val="993366"/>
        </w:rPr>
        <w:t>OPTIONAL</w:t>
      </w:r>
      <w:r>
        <w:t>,</w:t>
      </w:r>
    </w:p>
    <w:p w14:paraId="7F887ADE" w14:textId="77777777" w:rsidR="005162A1" w:rsidRDefault="005162A1" w:rsidP="005162A1">
      <w:pPr>
        <w:pStyle w:val="PL"/>
      </w:pPr>
      <w:r>
        <w:t xml:space="preserve">    nonCriticalExtension                </w:t>
      </w:r>
      <w:r w:rsidRPr="004D7E4E">
        <w:rPr>
          <w:color w:val="993366"/>
        </w:rPr>
        <w:t>SEQUENCE</w:t>
      </w:r>
      <w:r>
        <w:t xml:space="preserve"> {}                                     </w:t>
      </w:r>
      <w:r w:rsidRPr="004D7E4E">
        <w:rPr>
          <w:color w:val="993366"/>
        </w:rPr>
        <w:t>OPTIONAL</w:t>
      </w:r>
    </w:p>
    <w:p w14:paraId="31DE852B" w14:textId="77777777" w:rsidR="005162A1" w:rsidRPr="007467C3" w:rsidRDefault="005162A1" w:rsidP="005162A1">
      <w:pPr>
        <w:pStyle w:val="PL"/>
      </w:pPr>
      <w:r w:rsidRPr="007467C3">
        <w:t>}</w:t>
      </w:r>
    </w:p>
    <w:p w14:paraId="40A79977" w14:textId="77777777" w:rsidR="005162A1" w:rsidRPr="007467C3" w:rsidRDefault="005162A1" w:rsidP="005162A1">
      <w:pPr>
        <w:pStyle w:val="PL"/>
      </w:pPr>
    </w:p>
    <w:p w14:paraId="78B731B5" w14:textId="77777777" w:rsidR="005162A1" w:rsidRPr="007467C3" w:rsidRDefault="005162A1" w:rsidP="005162A1">
      <w:pPr>
        <w:pStyle w:val="PL"/>
      </w:pPr>
      <w:r w:rsidRPr="007467C3">
        <w:t xml:space="preserve">MeasConfigSN ::= </w:t>
      </w:r>
      <w:r w:rsidRPr="004D7E4E">
        <w:rPr>
          <w:color w:val="993366"/>
        </w:rPr>
        <w:t>SEQUENCE</w:t>
      </w:r>
      <w:r w:rsidRPr="007467C3">
        <w:t xml:space="preserve"> {</w:t>
      </w:r>
    </w:p>
    <w:p w14:paraId="26FAF7E6" w14:textId="77777777" w:rsidR="005162A1" w:rsidRDefault="005162A1" w:rsidP="005162A1">
      <w:pPr>
        <w:pStyle w:val="PL"/>
      </w:pPr>
      <w:r>
        <w:t xml:space="preserve">    measuredFrequenciesSN               </w:t>
      </w:r>
      <w:r w:rsidRPr="004D7E4E">
        <w:rPr>
          <w:color w:val="993366"/>
        </w:rPr>
        <w:t>SEQUENCE</w:t>
      </w:r>
      <w:r>
        <w:t xml:space="preserve"> (</w:t>
      </w:r>
      <w:r w:rsidRPr="004D7E4E">
        <w:rPr>
          <w:color w:val="993366"/>
        </w:rPr>
        <w:t>SIZE</w:t>
      </w:r>
      <w:r>
        <w:t xml:space="preserve"> (1..maxMeasFreqsSN))</w:t>
      </w:r>
      <w:r w:rsidRPr="004D7E4E">
        <w:rPr>
          <w:color w:val="993366"/>
        </w:rPr>
        <w:t xml:space="preserve"> OF</w:t>
      </w:r>
      <w:r>
        <w:t xml:space="preserve"> NR-FreqInfo  </w:t>
      </w:r>
      <w:r w:rsidRPr="004D7E4E">
        <w:rPr>
          <w:color w:val="993366"/>
        </w:rPr>
        <w:t>OPTIONAL</w:t>
      </w:r>
      <w:r>
        <w:t>,</w:t>
      </w:r>
    </w:p>
    <w:p w14:paraId="3C754120" w14:textId="38D9CCD7" w:rsidR="001175A3" w:rsidRPr="006E5183" w:rsidRDefault="005162A1" w:rsidP="001175A3">
      <w:pPr>
        <w:pStyle w:val="PL"/>
        <w:rPr>
          <w:ins w:id="4" w:author="Intel SA" w:date="2018-08-09T15:28:00Z"/>
        </w:rPr>
      </w:pPr>
      <w:r>
        <w:t xml:space="preserve">    ...</w:t>
      </w:r>
      <w:r w:rsidR="001175A3" w:rsidRPr="001175A3">
        <w:t xml:space="preserve"> </w:t>
      </w:r>
      <w:ins w:id="5" w:author="Intel SA" w:date="2018-08-09T15:28:00Z">
        <w:r w:rsidR="001175A3" w:rsidRPr="006E5183">
          <w:t>,</w:t>
        </w:r>
      </w:ins>
    </w:p>
    <w:p w14:paraId="79504169" w14:textId="0BC3387C" w:rsidR="001175A3" w:rsidRPr="006E5183" w:rsidRDefault="001175A3" w:rsidP="00117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 w:author="Intel SA" w:date="2018-08-09T15:28:00Z"/>
          <w:rFonts w:ascii="Courier New" w:eastAsia="Batang" w:hAnsi="Courier New"/>
          <w:noProof/>
          <w:sz w:val="16"/>
          <w:lang w:eastAsia="sv-SE"/>
        </w:rPr>
      </w:pPr>
      <w:ins w:id="7" w:author="Intel SA" w:date="2018-08-09T15:28:00Z">
        <w:r w:rsidRPr="006E5183">
          <w:rPr>
            <w:rFonts w:ascii="Courier New" w:eastAsia="Batang" w:hAnsi="Courier New"/>
            <w:noProof/>
            <w:sz w:val="16"/>
            <w:lang w:eastAsia="sv-SE"/>
          </w:rPr>
          <w:tab/>
          <w:t>[[ anrConfig</w:t>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t>ENUMERATED {true}</w:t>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t>OPTIONAL</w:t>
        </w:r>
      </w:ins>
    </w:p>
    <w:p w14:paraId="16EA62B7" w14:textId="77777777" w:rsidR="001175A3" w:rsidRPr="00F0322E" w:rsidRDefault="001175A3" w:rsidP="00117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ins w:id="8" w:author="Intel SA" w:date="2018-08-09T15:28:00Z">
        <w:r w:rsidRPr="006E5183">
          <w:rPr>
            <w:rFonts w:ascii="Courier New" w:eastAsia="Batang" w:hAnsi="Courier New"/>
            <w:noProof/>
            <w:sz w:val="16"/>
            <w:lang w:eastAsia="sv-SE"/>
          </w:rPr>
          <w:tab/>
          <w:t>]]</w:t>
        </w:r>
      </w:ins>
    </w:p>
    <w:p w14:paraId="0504F1DF" w14:textId="77777777" w:rsidR="005162A1" w:rsidRDefault="005162A1" w:rsidP="005162A1">
      <w:pPr>
        <w:pStyle w:val="PL"/>
      </w:pPr>
    </w:p>
    <w:p w14:paraId="29BFBE25" w14:textId="77777777" w:rsidR="005162A1" w:rsidRPr="007467C3" w:rsidRDefault="005162A1" w:rsidP="005162A1">
      <w:pPr>
        <w:pStyle w:val="PL"/>
      </w:pPr>
      <w:r w:rsidRPr="007467C3">
        <w:t>}</w:t>
      </w:r>
    </w:p>
    <w:p w14:paraId="3BEE6BE1" w14:textId="77777777" w:rsidR="005162A1" w:rsidRPr="007467C3" w:rsidRDefault="005162A1" w:rsidP="005162A1">
      <w:pPr>
        <w:pStyle w:val="PL"/>
      </w:pPr>
    </w:p>
    <w:p w14:paraId="44AD79CB" w14:textId="77777777" w:rsidR="005162A1" w:rsidRPr="007467C3" w:rsidRDefault="005162A1" w:rsidP="005162A1">
      <w:pPr>
        <w:pStyle w:val="PL"/>
      </w:pPr>
      <w:r w:rsidRPr="007467C3">
        <w:t xml:space="preserve">NR-FreqInfo ::= </w:t>
      </w:r>
      <w:r w:rsidRPr="004D7E4E">
        <w:rPr>
          <w:color w:val="993366"/>
        </w:rPr>
        <w:t>SEQUENCE</w:t>
      </w:r>
      <w:r w:rsidRPr="007467C3">
        <w:t xml:space="preserve"> {</w:t>
      </w:r>
    </w:p>
    <w:p w14:paraId="4E263F88" w14:textId="77777777" w:rsidR="005162A1" w:rsidRDefault="005162A1" w:rsidP="005162A1">
      <w:pPr>
        <w:pStyle w:val="PL"/>
      </w:pPr>
      <w:r>
        <w:t xml:space="preserve">    measuredFrequency                   ARFCN-ValueNR                                   </w:t>
      </w:r>
      <w:r w:rsidRPr="004D7E4E">
        <w:rPr>
          <w:color w:val="993366"/>
        </w:rPr>
        <w:t>OPTIONAL</w:t>
      </w:r>
      <w:r>
        <w:t>,</w:t>
      </w:r>
    </w:p>
    <w:p w14:paraId="2C6015A1" w14:textId="77777777" w:rsidR="005162A1" w:rsidRDefault="005162A1" w:rsidP="005162A1">
      <w:pPr>
        <w:pStyle w:val="PL"/>
      </w:pPr>
      <w:r>
        <w:t xml:space="preserve">    ...</w:t>
      </w:r>
    </w:p>
    <w:p w14:paraId="7D2A976D" w14:textId="77777777" w:rsidR="005162A1" w:rsidRPr="007467C3" w:rsidRDefault="005162A1" w:rsidP="005162A1">
      <w:pPr>
        <w:pStyle w:val="PL"/>
      </w:pPr>
      <w:r w:rsidRPr="007467C3">
        <w:t>}</w:t>
      </w:r>
    </w:p>
    <w:p w14:paraId="66003DE9" w14:textId="77777777" w:rsidR="005162A1" w:rsidRPr="007467C3" w:rsidRDefault="005162A1" w:rsidP="005162A1">
      <w:pPr>
        <w:pStyle w:val="PL"/>
      </w:pPr>
    </w:p>
    <w:p w14:paraId="325403AA" w14:textId="77777777" w:rsidR="005162A1" w:rsidRDefault="005162A1" w:rsidP="005162A1">
      <w:pPr>
        <w:pStyle w:val="PL"/>
      </w:pPr>
      <w:r>
        <w:t xml:space="preserve">ConfigRestrictModReqSCG ::=         </w:t>
      </w:r>
      <w:r w:rsidRPr="004D7E4E">
        <w:rPr>
          <w:color w:val="993366"/>
        </w:rPr>
        <w:t>SEQUENCE</w:t>
      </w:r>
      <w:r>
        <w:t xml:space="preserve"> {</w:t>
      </w:r>
    </w:p>
    <w:p w14:paraId="5C1D5970" w14:textId="77777777" w:rsidR="005162A1" w:rsidRDefault="005162A1" w:rsidP="005162A1">
      <w:pPr>
        <w:pStyle w:val="PL"/>
      </w:pPr>
      <w:r>
        <w:t xml:space="preserve">    requestedBC-MRDC                    BandCombinationInfoSN                           </w:t>
      </w:r>
      <w:r w:rsidRPr="004D7E4E">
        <w:rPr>
          <w:color w:val="993366"/>
        </w:rPr>
        <w:t>OPTIONAL</w:t>
      </w:r>
      <w:r>
        <w:t>,</w:t>
      </w:r>
    </w:p>
    <w:p w14:paraId="6CFCFEDE" w14:textId="77777777" w:rsidR="005162A1" w:rsidRDefault="005162A1" w:rsidP="005162A1">
      <w:pPr>
        <w:pStyle w:val="PL"/>
      </w:pPr>
      <w:r>
        <w:t xml:space="preserve">    requestedP-MaxFR1               P-Max                                               </w:t>
      </w:r>
      <w:r w:rsidRPr="004D7E4E">
        <w:rPr>
          <w:color w:val="993366"/>
        </w:rPr>
        <w:t>OPTIONAL</w:t>
      </w:r>
      <w:r>
        <w:t>,</w:t>
      </w:r>
    </w:p>
    <w:p w14:paraId="40CA7B0B" w14:textId="77777777" w:rsidR="005162A1" w:rsidRDefault="005162A1" w:rsidP="005162A1">
      <w:pPr>
        <w:pStyle w:val="PL"/>
      </w:pPr>
      <w:r>
        <w:t xml:space="preserve">    ...</w:t>
      </w:r>
      <w:bookmarkStart w:id="9" w:name="_GoBack"/>
      <w:bookmarkEnd w:id="9"/>
    </w:p>
    <w:p w14:paraId="32DF1A28" w14:textId="77777777" w:rsidR="005162A1" w:rsidRPr="007467C3" w:rsidRDefault="005162A1" w:rsidP="005162A1">
      <w:pPr>
        <w:pStyle w:val="PL"/>
      </w:pPr>
      <w:r w:rsidRPr="007467C3">
        <w:lastRenderedPageBreak/>
        <w:t>}</w:t>
      </w:r>
    </w:p>
    <w:p w14:paraId="33FB3D1C" w14:textId="77777777" w:rsidR="005162A1" w:rsidRPr="007467C3" w:rsidRDefault="005162A1" w:rsidP="005162A1">
      <w:pPr>
        <w:pStyle w:val="PL"/>
      </w:pPr>
    </w:p>
    <w:p w14:paraId="48642713" w14:textId="77777777" w:rsidR="005162A1" w:rsidRPr="007467C3" w:rsidRDefault="005162A1" w:rsidP="005162A1">
      <w:pPr>
        <w:pStyle w:val="PL"/>
      </w:pPr>
      <w:r w:rsidRPr="007467C3">
        <w:t xml:space="preserve">BandCombinationIndex ::= </w:t>
      </w:r>
      <w:r w:rsidRPr="004D7E4E">
        <w:rPr>
          <w:color w:val="993366"/>
        </w:rPr>
        <w:t>INTEGER</w:t>
      </w:r>
      <w:r w:rsidRPr="007467C3">
        <w:t xml:space="preserve"> (1..maxBandComb)</w:t>
      </w:r>
    </w:p>
    <w:p w14:paraId="453BDDD1" w14:textId="77777777" w:rsidR="005162A1" w:rsidRPr="007467C3" w:rsidRDefault="005162A1" w:rsidP="005162A1">
      <w:pPr>
        <w:pStyle w:val="PL"/>
      </w:pPr>
    </w:p>
    <w:p w14:paraId="24B97391" w14:textId="77777777" w:rsidR="005162A1" w:rsidRDefault="005162A1" w:rsidP="005162A1">
      <w:pPr>
        <w:pStyle w:val="PL"/>
      </w:pPr>
      <w:r>
        <w:t xml:space="preserve">BandCombinationInfoSN ::=   </w:t>
      </w:r>
      <w:r w:rsidRPr="004D7E4E">
        <w:rPr>
          <w:color w:val="993366"/>
        </w:rPr>
        <w:t>SEQUENCE</w:t>
      </w:r>
      <w:r>
        <w:t xml:space="preserve"> {</w:t>
      </w:r>
    </w:p>
    <w:p w14:paraId="799356F1" w14:textId="77777777" w:rsidR="005162A1" w:rsidRDefault="005162A1" w:rsidP="005162A1">
      <w:pPr>
        <w:pStyle w:val="PL"/>
      </w:pPr>
      <w:r>
        <w:t xml:space="preserve">    bandCombinationIndex                BandCombinationIndex,</w:t>
      </w:r>
    </w:p>
    <w:p w14:paraId="247B5084" w14:textId="77777777" w:rsidR="005162A1" w:rsidRDefault="005162A1" w:rsidP="005162A1">
      <w:pPr>
        <w:pStyle w:val="PL"/>
      </w:pPr>
      <w:r>
        <w:t xml:space="preserve">    requestedFeatureSets                FeatureSetEntryIndex</w:t>
      </w:r>
    </w:p>
    <w:p w14:paraId="29CCA043" w14:textId="77777777" w:rsidR="005162A1" w:rsidRPr="007467C3" w:rsidRDefault="005162A1" w:rsidP="005162A1">
      <w:pPr>
        <w:pStyle w:val="PL"/>
      </w:pPr>
      <w:r w:rsidRPr="007467C3">
        <w:t>}</w:t>
      </w:r>
    </w:p>
    <w:p w14:paraId="2A2CE8AF" w14:textId="77777777" w:rsidR="005162A1" w:rsidRPr="007467C3" w:rsidRDefault="005162A1" w:rsidP="005162A1">
      <w:pPr>
        <w:pStyle w:val="PL"/>
      </w:pPr>
    </w:p>
    <w:p w14:paraId="17E739D9" w14:textId="77777777" w:rsidR="005162A1" w:rsidRPr="007467C3" w:rsidRDefault="005162A1" w:rsidP="005162A1">
      <w:pPr>
        <w:pStyle w:val="PL"/>
      </w:pPr>
      <w:r w:rsidRPr="007467C3">
        <w:t>FR-InfoList ::=</w:t>
      </w:r>
      <w:r w:rsidRPr="007467C3">
        <w:tab/>
      </w:r>
      <w:r w:rsidRPr="004D7E4E">
        <w:rPr>
          <w:color w:val="993366"/>
        </w:rPr>
        <w:t>SEQUENCE</w:t>
      </w:r>
      <w:r w:rsidRPr="007467C3">
        <w:t xml:space="preserve"> (</w:t>
      </w:r>
      <w:r w:rsidRPr="004D7E4E">
        <w:rPr>
          <w:color w:val="993366"/>
        </w:rPr>
        <w:t>SIZE</w:t>
      </w:r>
      <w:r w:rsidRPr="007467C3">
        <w:t xml:space="preserve"> (1..maxNrofServingCells-1))</w:t>
      </w:r>
      <w:r w:rsidRPr="004D7E4E">
        <w:rPr>
          <w:color w:val="993366"/>
        </w:rPr>
        <w:t xml:space="preserve"> OF</w:t>
      </w:r>
      <w:r w:rsidRPr="007467C3">
        <w:t xml:space="preserve"> FR-Info</w:t>
      </w:r>
    </w:p>
    <w:p w14:paraId="1CA2FD1F" w14:textId="77777777" w:rsidR="005162A1" w:rsidRPr="007467C3" w:rsidRDefault="005162A1" w:rsidP="005162A1">
      <w:pPr>
        <w:pStyle w:val="PL"/>
      </w:pPr>
    </w:p>
    <w:p w14:paraId="33D54616" w14:textId="77777777" w:rsidR="005162A1" w:rsidRPr="007467C3" w:rsidRDefault="005162A1" w:rsidP="005162A1">
      <w:pPr>
        <w:pStyle w:val="PL"/>
      </w:pPr>
      <w:r w:rsidRPr="007467C3">
        <w:t>FR-Info ::=</w:t>
      </w:r>
      <w:r w:rsidRPr="007467C3">
        <w:tab/>
      </w:r>
      <w:r w:rsidRPr="004D7E4E">
        <w:rPr>
          <w:color w:val="993366"/>
        </w:rPr>
        <w:t>SEQUENCE</w:t>
      </w:r>
      <w:r w:rsidRPr="007467C3">
        <w:t xml:space="preserve"> {</w:t>
      </w:r>
    </w:p>
    <w:p w14:paraId="17EE79D5" w14:textId="77777777" w:rsidR="005162A1" w:rsidRDefault="005162A1" w:rsidP="005162A1">
      <w:pPr>
        <w:pStyle w:val="PL"/>
      </w:pPr>
      <w:r>
        <w:t xml:space="preserve">    servCellIndex       ServCellIndex,</w:t>
      </w:r>
    </w:p>
    <w:p w14:paraId="32C4B0EE" w14:textId="77777777" w:rsidR="005162A1" w:rsidRDefault="005162A1" w:rsidP="005162A1">
      <w:pPr>
        <w:pStyle w:val="PL"/>
      </w:pPr>
      <w:r>
        <w:t xml:space="preserve">    fr-Type             </w:t>
      </w:r>
      <w:r w:rsidRPr="004D7E4E">
        <w:rPr>
          <w:color w:val="993366"/>
        </w:rPr>
        <w:t>ENUMERATED</w:t>
      </w:r>
      <w:r>
        <w:t xml:space="preserve"> {fr1, fr2}</w:t>
      </w:r>
    </w:p>
    <w:p w14:paraId="3EC4580D" w14:textId="77777777" w:rsidR="005162A1" w:rsidRPr="007467C3" w:rsidRDefault="005162A1" w:rsidP="005162A1">
      <w:pPr>
        <w:pStyle w:val="PL"/>
      </w:pPr>
      <w:r w:rsidRPr="007467C3">
        <w:t>}</w:t>
      </w:r>
    </w:p>
    <w:p w14:paraId="0D72D067" w14:textId="77777777" w:rsidR="005162A1" w:rsidRPr="007467C3" w:rsidRDefault="005162A1" w:rsidP="005162A1">
      <w:pPr>
        <w:pStyle w:val="PL"/>
      </w:pPr>
    </w:p>
    <w:p w14:paraId="08B1C58E" w14:textId="77777777" w:rsidR="005162A1" w:rsidRPr="007467C3" w:rsidRDefault="005162A1" w:rsidP="005162A1">
      <w:pPr>
        <w:pStyle w:val="PL"/>
      </w:pPr>
      <w:r w:rsidRPr="007467C3">
        <w:t xml:space="preserve">CandidateServingFreqListNR ::= </w:t>
      </w:r>
      <w:r w:rsidRPr="004D7E4E">
        <w:rPr>
          <w:color w:val="993366"/>
        </w:rPr>
        <w:t>SEQUENCE</w:t>
      </w:r>
      <w:r w:rsidRPr="007467C3">
        <w:t xml:space="preserve"> (</w:t>
      </w:r>
      <w:r w:rsidRPr="004D7E4E">
        <w:rPr>
          <w:color w:val="993366"/>
        </w:rPr>
        <w:t>SIZE</w:t>
      </w:r>
      <w:r w:rsidRPr="007467C3">
        <w:t xml:space="preserve"> (1.. maxFreqIDC-MRDC))</w:t>
      </w:r>
      <w:r w:rsidRPr="004D7E4E">
        <w:rPr>
          <w:color w:val="993366"/>
        </w:rPr>
        <w:t xml:space="preserve"> OF</w:t>
      </w:r>
      <w:r w:rsidRPr="007467C3">
        <w:t xml:space="preserve"> ARFCN-ValueNR</w:t>
      </w:r>
    </w:p>
    <w:p w14:paraId="26F48CAA" w14:textId="77777777" w:rsidR="005162A1" w:rsidRPr="007467C3" w:rsidRDefault="005162A1" w:rsidP="005162A1">
      <w:pPr>
        <w:pStyle w:val="PL"/>
      </w:pPr>
    </w:p>
    <w:p w14:paraId="0EC51274" w14:textId="77777777" w:rsidR="005162A1" w:rsidRPr="007467C3" w:rsidRDefault="005162A1" w:rsidP="005162A1">
      <w:pPr>
        <w:pStyle w:val="PL"/>
      </w:pPr>
    </w:p>
    <w:p w14:paraId="3961A490" w14:textId="77777777" w:rsidR="005162A1" w:rsidRPr="0012013B" w:rsidRDefault="005162A1" w:rsidP="005162A1">
      <w:pPr>
        <w:pStyle w:val="PL"/>
        <w:rPr>
          <w:color w:val="808080"/>
        </w:rPr>
      </w:pPr>
      <w:r w:rsidRPr="0012013B">
        <w:rPr>
          <w:color w:val="808080"/>
        </w:rPr>
        <w:t>-- TAG-CG-CONFIG-STOP</w:t>
      </w:r>
    </w:p>
    <w:p w14:paraId="71F2F988" w14:textId="77777777" w:rsidR="005162A1" w:rsidRPr="0012013B" w:rsidRDefault="005162A1" w:rsidP="005162A1">
      <w:pPr>
        <w:pStyle w:val="PL"/>
        <w:rPr>
          <w:color w:val="808080"/>
        </w:rPr>
      </w:pPr>
      <w:r w:rsidRPr="0012013B">
        <w:rPr>
          <w:color w:val="808080"/>
        </w:rPr>
        <w:t>-- ASN1STOP</w:t>
      </w:r>
    </w:p>
    <w:p w14:paraId="115BD2B7" w14:textId="77777777" w:rsidR="005162A1" w:rsidRPr="001623CA" w:rsidRDefault="005162A1" w:rsidP="005162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2A1" w:rsidRPr="001623CA" w14:paraId="087A96EB"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0AAF7726" w14:textId="77777777" w:rsidR="005162A1" w:rsidRPr="00D83F0D" w:rsidRDefault="005162A1" w:rsidP="000C7B14">
            <w:pPr>
              <w:pStyle w:val="TAH"/>
            </w:pPr>
            <w:r w:rsidRPr="00D83F0D">
              <w:rPr>
                <w:i/>
              </w:rPr>
              <w:lastRenderedPageBreak/>
              <w:t xml:space="preserve">CG-Config </w:t>
            </w:r>
            <w:r w:rsidRPr="00D83F0D">
              <w:t>field descriptions</w:t>
            </w:r>
          </w:p>
        </w:tc>
      </w:tr>
      <w:tr w:rsidR="00ED092B" w:rsidRPr="001623CA" w14:paraId="1E0C2021" w14:textId="77777777" w:rsidTr="000C7B14">
        <w:trPr>
          <w:ins w:id="10" w:author="Intel SP" w:date="2018-09-24T11:29:00Z"/>
        </w:trPr>
        <w:tc>
          <w:tcPr>
            <w:tcW w:w="14173" w:type="dxa"/>
            <w:tcBorders>
              <w:top w:val="single" w:sz="4" w:space="0" w:color="auto"/>
              <w:left w:val="single" w:sz="4" w:space="0" w:color="auto"/>
              <w:bottom w:val="single" w:sz="4" w:space="0" w:color="auto"/>
              <w:right w:val="single" w:sz="4" w:space="0" w:color="auto"/>
            </w:tcBorders>
          </w:tcPr>
          <w:p w14:paraId="7ECA37AD" w14:textId="77777777" w:rsidR="00ED092B" w:rsidRDefault="00ED092B" w:rsidP="000C7B14">
            <w:pPr>
              <w:pStyle w:val="TAL"/>
              <w:rPr>
                <w:ins w:id="11" w:author="Intel SP" w:date="2018-09-24T11:29:00Z"/>
                <w:b/>
                <w:i/>
              </w:rPr>
            </w:pPr>
            <w:ins w:id="12" w:author="Intel SP" w:date="2018-09-24T11:29:00Z">
              <w:r w:rsidRPr="001175A3">
                <w:rPr>
                  <w:b/>
                  <w:i/>
                </w:rPr>
                <w:t>anrConfig</w:t>
              </w:r>
            </w:ins>
          </w:p>
          <w:p w14:paraId="2EC6DCAA" w14:textId="77777777" w:rsidR="00ED092B" w:rsidRPr="001175A3" w:rsidRDefault="00ED092B" w:rsidP="000C7B14">
            <w:pPr>
              <w:pStyle w:val="TAL"/>
              <w:rPr>
                <w:ins w:id="13" w:author="Intel SP" w:date="2018-09-24T11:29:00Z"/>
              </w:rPr>
            </w:pPr>
            <w:ins w:id="14" w:author="Intel SP" w:date="2018-09-24T11:29:00Z">
              <w:r>
                <w:t>Indicates to MN that the UE is being configured to perform ANR by SN</w:t>
              </w:r>
            </w:ins>
          </w:p>
        </w:tc>
      </w:tr>
      <w:tr w:rsidR="005162A1" w:rsidRPr="001623CA" w14:paraId="2CDF73A9"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61FC6BFE" w14:textId="77777777" w:rsidR="005162A1" w:rsidRPr="00D83F0D" w:rsidRDefault="005162A1" w:rsidP="000C7B14">
            <w:pPr>
              <w:pStyle w:val="TAL"/>
              <w:rPr>
                <w:b/>
                <w:i/>
              </w:rPr>
            </w:pPr>
            <w:r w:rsidRPr="00D83F0D">
              <w:rPr>
                <w:b/>
                <w:i/>
              </w:rPr>
              <w:t>candidateCellInfoListSN</w:t>
            </w:r>
          </w:p>
          <w:p w14:paraId="2BC7D913" w14:textId="77777777" w:rsidR="005162A1" w:rsidRPr="00D83F0D" w:rsidRDefault="005162A1" w:rsidP="000C7B14">
            <w:pPr>
              <w:pStyle w:val="TAL"/>
            </w:pPr>
            <w:r w:rsidRPr="00D83F0D">
              <w:t>Contains information regarding cells that the source secondary node suggests the target secondary gNB to consider configuring.</w:t>
            </w:r>
          </w:p>
        </w:tc>
      </w:tr>
      <w:tr w:rsidR="005162A1" w:rsidRPr="001623CA" w14:paraId="2E4D5BF9" w14:textId="77777777" w:rsidTr="000C7B14">
        <w:tc>
          <w:tcPr>
            <w:tcW w:w="14173" w:type="dxa"/>
            <w:tcBorders>
              <w:top w:val="single" w:sz="4" w:space="0" w:color="auto"/>
              <w:left w:val="single" w:sz="4" w:space="0" w:color="auto"/>
              <w:bottom w:val="single" w:sz="4" w:space="0" w:color="auto"/>
              <w:right w:val="single" w:sz="4" w:space="0" w:color="auto"/>
            </w:tcBorders>
          </w:tcPr>
          <w:p w14:paraId="1364F85C" w14:textId="77777777" w:rsidR="005162A1" w:rsidRPr="00D83F0D" w:rsidRDefault="005162A1" w:rsidP="000C7B14">
            <w:pPr>
              <w:pStyle w:val="TAL"/>
              <w:rPr>
                <w:b/>
                <w:bCs/>
                <w:i/>
                <w:iCs/>
                <w:kern w:val="2"/>
              </w:rPr>
            </w:pPr>
            <w:r w:rsidRPr="00D83F0D">
              <w:rPr>
                <w:b/>
                <w:bCs/>
                <w:i/>
                <w:iCs/>
                <w:kern w:val="2"/>
              </w:rPr>
              <w:t>candidateServingFreqListNR</w:t>
            </w:r>
          </w:p>
          <w:p w14:paraId="23988C5C" w14:textId="77777777" w:rsidR="005162A1" w:rsidRPr="00D83F0D" w:rsidRDefault="005162A1" w:rsidP="000C7B14">
            <w:pPr>
              <w:pStyle w:val="TAL"/>
              <w:rPr>
                <w:b/>
                <w:i/>
              </w:rPr>
            </w:pPr>
            <w:r w:rsidRPr="00D83F0D">
              <w:t>Indicates frequencies of candidate serving cells for In-Device Co-existence Indication (see TS 36.331 [10]).</w:t>
            </w:r>
          </w:p>
        </w:tc>
      </w:tr>
      <w:tr w:rsidR="005162A1" w:rsidRPr="001623CA" w14:paraId="3FEE8068"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68CE1BEC" w14:textId="77777777" w:rsidR="005162A1" w:rsidRPr="00D83F0D" w:rsidRDefault="005162A1" w:rsidP="000C7B14">
            <w:pPr>
              <w:pStyle w:val="TAL"/>
              <w:rPr>
                <w:b/>
                <w:i/>
              </w:rPr>
            </w:pPr>
            <w:r w:rsidRPr="00D83F0D">
              <w:rPr>
                <w:b/>
                <w:i/>
              </w:rPr>
              <w:t>fr-InfoListSCG</w:t>
            </w:r>
          </w:p>
          <w:p w14:paraId="46121CFA" w14:textId="77777777" w:rsidR="005162A1" w:rsidRPr="00D83F0D" w:rsidRDefault="005162A1" w:rsidP="000C7B14">
            <w:pPr>
              <w:pStyle w:val="TAL"/>
            </w:pPr>
            <w:r w:rsidRPr="00D83F0D">
              <w:t>Contains information of FR information of serving cells.</w:t>
            </w:r>
          </w:p>
        </w:tc>
      </w:tr>
      <w:tr w:rsidR="005162A1" w:rsidRPr="001623CA" w14:paraId="376C5D0A"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3BC0EA9A" w14:textId="77777777" w:rsidR="005162A1" w:rsidRPr="00D83F0D" w:rsidRDefault="005162A1" w:rsidP="000C7B14">
            <w:pPr>
              <w:pStyle w:val="TAL"/>
              <w:rPr>
                <w:b/>
                <w:i/>
              </w:rPr>
            </w:pPr>
            <w:r w:rsidRPr="00D83F0D">
              <w:rPr>
                <w:b/>
                <w:i/>
              </w:rPr>
              <w:t>measuredFrequenciesSN</w:t>
            </w:r>
          </w:p>
          <w:p w14:paraId="72F4E118" w14:textId="77777777" w:rsidR="005162A1" w:rsidRPr="00D83F0D" w:rsidRDefault="005162A1" w:rsidP="000C7B14">
            <w:pPr>
              <w:pStyle w:val="TAL"/>
            </w:pPr>
            <w:r w:rsidRPr="00D83F0D">
              <w:t>Used by SN to indicate a list of frequencies measured by the UE.</w:t>
            </w:r>
          </w:p>
        </w:tc>
      </w:tr>
      <w:tr w:rsidR="005162A1" w:rsidRPr="001623CA" w14:paraId="05CDE042"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533A2445" w14:textId="77777777" w:rsidR="005162A1" w:rsidRPr="00D83F0D" w:rsidRDefault="005162A1" w:rsidP="000C7B14">
            <w:pPr>
              <w:pStyle w:val="TAL"/>
              <w:rPr>
                <w:b/>
                <w:i/>
              </w:rPr>
            </w:pPr>
            <w:r w:rsidRPr="00D83F0D">
              <w:rPr>
                <w:b/>
                <w:i/>
              </w:rPr>
              <w:t>requestedP-MaxFR1</w:t>
            </w:r>
          </w:p>
          <w:p w14:paraId="788E4A86" w14:textId="77777777" w:rsidR="005162A1" w:rsidRPr="00D83F0D" w:rsidRDefault="005162A1" w:rsidP="000C7B14">
            <w:pPr>
              <w:pStyle w:val="TAL"/>
            </w:pPr>
            <w:r w:rsidRPr="00D83F0D">
              <w:t>Requested value for the maximum power for the serving cells on frequency range 1 (FR1) in this secondary cell group (see TS 38.104 [12]) the UE can use in NR SCG.</w:t>
            </w:r>
          </w:p>
        </w:tc>
      </w:tr>
      <w:tr w:rsidR="005162A1" w:rsidRPr="001623CA" w14:paraId="7A996AAB"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4620F4E8" w14:textId="77777777" w:rsidR="005162A1" w:rsidRPr="00D83F0D" w:rsidRDefault="005162A1" w:rsidP="000C7B14">
            <w:pPr>
              <w:pStyle w:val="TAL"/>
              <w:rPr>
                <w:b/>
                <w:bCs/>
                <w:i/>
                <w:iCs/>
              </w:rPr>
            </w:pPr>
            <w:r w:rsidRPr="00D83F0D">
              <w:rPr>
                <w:b/>
                <w:bCs/>
                <w:i/>
                <w:iCs/>
              </w:rPr>
              <w:t>requestedBC-MRDC</w:t>
            </w:r>
          </w:p>
          <w:p w14:paraId="79603335" w14:textId="77777777" w:rsidR="005162A1" w:rsidRPr="00D83F0D" w:rsidRDefault="005162A1" w:rsidP="000C7B14">
            <w:pPr>
              <w:pStyle w:val="TAL"/>
            </w:pPr>
            <w:r w:rsidRPr="00D83F0D">
              <w:t xml:space="preserve">Used to request configuring an NR band combination and corresponding feature sets which are forbidden to use by MN. </w:t>
            </w:r>
          </w:p>
        </w:tc>
      </w:tr>
      <w:tr w:rsidR="005162A1" w:rsidRPr="001623CA" w14:paraId="7526A256"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6A9E0A0B" w14:textId="77777777" w:rsidR="005162A1" w:rsidRPr="00D83F0D" w:rsidRDefault="005162A1" w:rsidP="000C7B14">
            <w:pPr>
              <w:pStyle w:val="TAL"/>
              <w:rPr>
                <w:b/>
                <w:i/>
              </w:rPr>
            </w:pPr>
            <w:r w:rsidRPr="00D83F0D">
              <w:rPr>
                <w:b/>
                <w:i/>
              </w:rPr>
              <w:t>scg-CellGroupConfig</w:t>
            </w:r>
          </w:p>
          <w:p w14:paraId="4BF445CD" w14:textId="77777777" w:rsidR="005162A1" w:rsidRPr="00D83F0D" w:rsidRDefault="005162A1" w:rsidP="000C7B14">
            <w:pPr>
              <w:pStyle w:val="TAL"/>
            </w:pPr>
            <w:r w:rsidRPr="00D83F0D">
              <w:t>Contains the RRCReconfiguration message, used to (re-)configure the SCG configuration upon SCG establishment or modification, as generated (entirely) by the (target) SgNB</w:t>
            </w:r>
          </w:p>
        </w:tc>
      </w:tr>
      <w:tr w:rsidR="005162A1" w:rsidRPr="001623CA" w14:paraId="7F97B965"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662EA76A" w14:textId="77777777" w:rsidR="005162A1" w:rsidRPr="00D83F0D" w:rsidRDefault="005162A1" w:rsidP="000C7B14">
            <w:pPr>
              <w:pStyle w:val="TAL"/>
              <w:rPr>
                <w:b/>
                <w:i/>
              </w:rPr>
            </w:pPr>
            <w:r w:rsidRPr="00D83F0D">
              <w:rPr>
                <w:b/>
                <w:i/>
              </w:rPr>
              <w:t>scg-RB-Config</w:t>
            </w:r>
          </w:p>
          <w:p w14:paraId="26D9762F" w14:textId="77777777" w:rsidR="005162A1" w:rsidRPr="00D83F0D" w:rsidRDefault="005162A1" w:rsidP="000C7B14">
            <w:pPr>
              <w:pStyle w:val="TAL"/>
            </w:pPr>
            <w:r w:rsidRPr="00D83F0D">
              <w:t>Contains the IE RadioBearerConfig, used to establish or reconfigure the SCG configuration, used to (re-)configure the SCG RB configuration upon SCG establishment or modification, as generated (entirely) by the (target) SgNB</w:t>
            </w:r>
          </w:p>
        </w:tc>
      </w:tr>
      <w:tr w:rsidR="005162A1" w:rsidRPr="001623CA" w14:paraId="606FF05D"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7AB04D1A" w14:textId="77777777" w:rsidR="005162A1" w:rsidRPr="00D83F0D" w:rsidRDefault="005162A1" w:rsidP="000C7B14">
            <w:pPr>
              <w:pStyle w:val="TAL"/>
              <w:rPr>
                <w:b/>
                <w:i/>
              </w:rPr>
            </w:pPr>
            <w:r w:rsidRPr="00D83F0D">
              <w:rPr>
                <w:b/>
                <w:i/>
              </w:rPr>
              <w:t>selectedBandCombinationNR</w:t>
            </w:r>
          </w:p>
          <w:p w14:paraId="588AD08F" w14:textId="77777777" w:rsidR="005162A1" w:rsidRPr="00D83F0D" w:rsidRDefault="005162A1" w:rsidP="000C7B14">
            <w:pPr>
              <w:pStyle w:val="TAL"/>
            </w:pPr>
            <w:r w:rsidRPr="00D83F0D">
              <w:t>Indicates the band combination selected by SN for the EN-DC.</w:t>
            </w:r>
          </w:p>
        </w:tc>
      </w:tr>
      <w:tr w:rsidR="005162A1" w:rsidRPr="001623CA" w14:paraId="2637050E"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416507A3" w14:textId="77777777" w:rsidR="005162A1" w:rsidRPr="00D83F0D" w:rsidRDefault="005162A1" w:rsidP="000C7B14">
            <w:pPr>
              <w:pStyle w:val="TAL"/>
              <w:rPr>
                <w:b/>
                <w:i/>
              </w:rPr>
            </w:pPr>
            <w:r w:rsidRPr="00D83F0D">
              <w:rPr>
                <w:b/>
                <w:i/>
              </w:rPr>
              <w:t>configRestrictModReq</w:t>
            </w:r>
          </w:p>
          <w:p w14:paraId="5BE2C89D" w14:textId="77777777" w:rsidR="005162A1" w:rsidRPr="00D83F0D" w:rsidRDefault="005162A1" w:rsidP="000C7B14">
            <w:pPr>
              <w:pStyle w:val="TAL"/>
            </w:pPr>
            <w:r w:rsidRPr="00D83F0D">
              <w:t>Used by SN to request changes to SCG configuration restrictions previously set by MN to ensure UE capabilities are respected. E.g. can used to request configuring an NR band combination whose use MN has previously forbidden.</w:t>
            </w:r>
          </w:p>
        </w:tc>
      </w:tr>
    </w:tbl>
    <w:p w14:paraId="27C9B1A5" w14:textId="77777777" w:rsidR="005162A1" w:rsidRPr="001623CA" w:rsidRDefault="005162A1" w:rsidP="005162A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2A1" w:rsidRPr="001623CA" w14:paraId="3C9B6DA2" w14:textId="77777777" w:rsidTr="000C7B14">
        <w:tc>
          <w:tcPr>
            <w:tcW w:w="14278" w:type="dxa"/>
            <w:tcBorders>
              <w:top w:val="single" w:sz="4" w:space="0" w:color="auto"/>
              <w:left w:val="single" w:sz="4" w:space="0" w:color="auto"/>
              <w:bottom w:val="single" w:sz="4" w:space="0" w:color="auto"/>
              <w:right w:val="single" w:sz="4" w:space="0" w:color="auto"/>
            </w:tcBorders>
            <w:hideMark/>
          </w:tcPr>
          <w:p w14:paraId="7FB0CC52" w14:textId="77777777" w:rsidR="005162A1" w:rsidRPr="00D83F0D" w:rsidRDefault="005162A1" w:rsidP="000C7B14">
            <w:pPr>
              <w:pStyle w:val="TAH"/>
              <w:rPr>
                <w:rFonts w:eastAsia="Calibri"/>
                <w:szCs w:val="22"/>
              </w:rPr>
            </w:pPr>
            <w:r w:rsidRPr="00D83F0D">
              <w:rPr>
                <w:i/>
                <w:szCs w:val="22"/>
              </w:rPr>
              <w:t>BandCombinationInfoSN field descriptions</w:t>
            </w:r>
          </w:p>
        </w:tc>
      </w:tr>
      <w:tr w:rsidR="005162A1" w:rsidRPr="001623CA" w14:paraId="23ED0823" w14:textId="77777777" w:rsidTr="000C7B14">
        <w:tc>
          <w:tcPr>
            <w:tcW w:w="14278" w:type="dxa"/>
            <w:tcBorders>
              <w:top w:val="single" w:sz="4" w:space="0" w:color="auto"/>
              <w:left w:val="single" w:sz="4" w:space="0" w:color="auto"/>
              <w:bottom w:val="single" w:sz="4" w:space="0" w:color="auto"/>
              <w:right w:val="single" w:sz="4" w:space="0" w:color="auto"/>
            </w:tcBorders>
            <w:hideMark/>
          </w:tcPr>
          <w:p w14:paraId="31C9C5D5" w14:textId="77777777" w:rsidR="005162A1" w:rsidRPr="00D83F0D" w:rsidRDefault="005162A1" w:rsidP="000C7B14">
            <w:pPr>
              <w:pStyle w:val="TAL"/>
              <w:rPr>
                <w:rFonts w:eastAsia="Calibri"/>
                <w:szCs w:val="22"/>
              </w:rPr>
            </w:pPr>
            <w:r w:rsidRPr="00D83F0D">
              <w:rPr>
                <w:b/>
                <w:i/>
                <w:szCs w:val="22"/>
              </w:rPr>
              <w:t>bandCombinationIndex</w:t>
            </w:r>
          </w:p>
          <w:p w14:paraId="24B73806" w14:textId="77777777" w:rsidR="005162A1" w:rsidRPr="00D83F0D" w:rsidRDefault="005162A1" w:rsidP="000C7B14">
            <w:pPr>
              <w:pStyle w:val="TAL"/>
              <w:rPr>
                <w:rFonts w:eastAsia="Calibri"/>
                <w:szCs w:val="22"/>
              </w:rPr>
            </w:pPr>
            <w:r w:rsidRPr="00D83F0D">
              <w:rPr>
                <w:szCs w:val="22"/>
              </w:rPr>
              <w:t>The position of a band combination in the supportedBandCombinationList</w:t>
            </w:r>
          </w:p>
        </w:tc>
      </w:tr>
      <w:tr w:rsidR="005162A1" w:rsidRPr="001623CA" w14:paraId="117F30B7" w14:textId="77777777" w:rsidTr="000C7B14">
        <w:tc>
          <w:tcPr>
            <w:tcW w:w="14278" w:type="dxa"/>
            <w:tcBorders>
              <w:top w:val="single" w:sz="4" w:space="0" w:color="auto"/>
              <w:left w:val="single" w:sz="4" w:space="0" w:color="auto"/>
              <w:bottom w:val="single" w:sz="4" w:space="0" w:color="auto"/>
              <w:right w:val="single" w:sz="4" w:space="0" w:color="auto"/>
            </w:tcBorders>
            <w:hideMark/>
          </w:tcPr>
          <w:p w14:paraId="575DE4E7" w14:textId="77777777" w:rsidR="005162A1" w:rsidRPr="00D83F0D" w:rsidRDefault="005162A1" w:rsidP="000C7B14">
            <w:pPr>
              <w:pStyle w:val="TAL"/>
              <w:rPr>
                <w:rFonts w:eastAsia="Calibri"/>
                <w:szCs w:val="22"/>
              </w:rPr>
            </w:pPr>
            <w:r w:rsidRPr="00D83F0D">
              <w:rPr>
                <w:b/>
                <w:i/>
                <w:szCs w:val="22"/>
              </w:rPr>
              <w:t>requestedFeatureSets</w:t>
            </w:r>
          </w:p>
          <w:p w14:paraId="482368FB" w14:textId="77777777" w:rsidR="005162A1" w:rsidRPr="00D83F0D" w:rsidRDefault="005162A1" w:rsidP="000C7B14">
            <w:pPr>
              <w:pStyle w:val="TAL"/>
              <w:rPr>
                <w:rFonts w:eastAsia="Calibri"/>
                <w:szCs w:val="22"/>
              </w:rPr>
            </w:pPr>
            <w:r w:rsidRPr="00D83F0D">
              <w:rPr>
                <w:szCs w:val="22"/>
              </w:rPr>
              <w:t>The position in the FeatureSetCombination which identifies one FeatureSetUplink/Downlink for each band entry in the associated band combination</w:t>
            </w:r>
          </w:p>
        </w:tc>
      </w:tr>
      <w:bookmarkEnd w:id="0"/>
    </w:tbl>
    <w:p w14:paraId="577C938D" w14:textId="77777777" w:rsidR="005162A1" w:rsidRPr="001623CA" w:rsidRDefault="005162A1" w:rsidP="005162A1"/>
    <w:sectPr w:rsidR="005162A1" w:rsidRPr="001623CA" w:rsidSect="00F0322E">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07852" w14:textId="77777777" w:rsidR="00A62C78" w:rsidRDefault="00A62C78">
      <w:pPr>
        <w:spacing w:after="0"/>
      </w:pPr>
      <w:r>
        <w:separator/>
      </w:r>
    </w:p>
  </w:endnote>
  <w:endnote w:type="continuationSeparator" w:id="0">
    <w:p w14:paraId="2A219BAC" w14:textId="77777777" w:rsidR="00A62C78" w:rsidRDefault="00A62C78">
      <w:pPr>
        <w:spacing w:after="0"/>
      </w:pPr>
      <w:r>
        <w:continuationSeparator/>
      </w:r>
    </w:p>
  </w:endnote>
  <w:endnote w:type="continuationNotice" w:id="1">
    <w:p w14:paraId="3CC4540C" w14:textId="77777777" w:rsidR="00A62C78" w:rsidRDefault="00A62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6E5183" w:rsidRDefault="006E518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45804" w14:textId="77777777" w:rsidR="00A62C78" w:rsidRDefault="00A62C78">
      <w:pPr>
        <w:spacing w:after="0"/>
      </w:pPr>
      <w:r>
        <w:separator/>
      </w:r>
    </w:p>
  </w:footnote>
  <w:footnote w:type="continuationSeparator" w:id="0">
    <w:p w14:paraId="6CC83453" w14:textId="77777777" w:rsidR="00A62C78" w:rsidRDefault="00A62C78">
      <w:pPr>
        <w:spacing w:after="0"/>
      </w:pPr>
      <w:r>
        <w:continuationSeparator/>
      </w:r>
    </w:p>
  </w:footnote>
  <w:footnote w:type="continuationNotice" w:id="1">
    <w:p w14:paraId="3CF1BFCA" w14:textId="77777777" w:rsidR="00A62C78" w:rsidRDefault="00A62C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3B0BD" w14:textId="77777777" w:rsidR="00F0322E" w:rsidRDefault="00F0322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69F0B80"/>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4AF688B"/>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8"/>
  </w:num>
  <w:num w:numId="4">
    <w:abstractNumId w:val="17"/>
  </w:num>
  <w:num w:numId="5">
    <w:abstractNumId w:val="58"/>
  </w:num>
  <w:num w:numId="6">
    <w:abstractNumId w:val="14"/>
  </w:num>
  <w:num w:numId="7">
    <w:abstractNumId w:val="51"/>
  </w:num>
  <w:num w:numId="8">
    <w:abstractNumId w:val="34"/>
  </w:num>
  <w:num w:numId="9">
    <w:abstractNumId w:val="36"/>
  </w:num>
  <w:num w:numId="10">
    <w:abstractNumId w:val="45"/>
  </w:num>
  <w:num w:numId="11">
    <w:abstractNumId w:val="13"/>
  </w:num>
  <w:num w:numId="12">
    <w:abstractNumId w:val="23"/>
  </w:num>
  <w:num w:numId="13">
    <w:abstractNumId w:val="42"/>
  </w:num>
  <w:num w:numId="14">
    <w:abstractNumId w:val="55"/>
  </w:num>
  <w:num w:numId="15">
    <w:abstractNumId w:val="72"/>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1"/>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1"/>
  </w:num>
  <w:num w:numId="2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69"/>
  </w:num>
  <w:num w:numId="32">
    <w:abstractNumId w:val="8"/>
  </w:num>
  <w:num w:numId="33">
    <w:abstractNumId w:val="68"/>
  </w:num>
  <w:num w:numId="34">
    <w:abstractNumId w:val="50"/>
  </w:num>
  <w:num w:numId="35">
    <w:abstractNumId w:val="10"/>
  </w:num>
  <w:num w:numId="36">
    <w:abstractNumId w:val="29"/>
  </w:num>
  <w:num w:numId="37">
    <w:abstractNumId w:val="30"/>
  </w:num>
  <w:num w:numId="38">
    <w:abstractNumId w:val="37"/>
  </w:num>
  <w:num w:numId="39">
    <w:abstractNumId w:val="59"/>
  </w:num>
  <w:num w:numId="40">
    <w:abstractNumId w:val="44"/>
  </w:num>
  <w:num w:numId="41">
    <w:abstractNumId w:val="49"/>
  </w:num>
  <w:num w:numId="42">
    <w:abstractNumId w:val="18"/>
  </w:num>
  <w:num w:numId="43">
    <w:abstractNumId w:val="47"/>
  </w:num>
  <w:num w:numId="44">
    <w:abstractNumId w:val="32"/>
  </w:num>
  <w:num w:numId="45">
    <w:abstractNumId w:val="9"/>
  </w:num>
  <w:num w:numId="46">
    <w:abstractNumId w:val="70"/>
  </w:num>
  <w:num w:numId="47">
    <w:abstractNumId w:val="53"/>
  </w:num>
  <w:num w:numId="48">
    <w:abstractNumId w:val="25"/>
  </w:num>
  <w:num w:numId="49">
    <w:abstractNumId w:val="16"/>
  </w:num>
  <w:num w:numId="50">
    <w:abstractNumId w:val="12"/>
  </w:num>
  <w:num w:numId="51">
    <w:abstractNumId w:val="20"/>
  </w:num>
  <w:num w:numId="52">
    <w:abstractNumId w:val="57"/>
  </w:num>
  <w:num w:numId="53">
    <w:abstractNumId w:val="15"/>
  </w:num>
  <w:num w:numId="54">
    <w:abstractNumId w:val="54"/>
  </w:num>
  <w:num w:numId="55">
    <w:abstractNumId w:val="31"/>
  </w:num>
  <w:num w:numId="56">
    <w:abstractNumId w:val="24"/>
  </w:num>
  <w:num w:numId="57">
    <w:abstractNumId w:val="67"/>
  </w:num>
  <w:num w:numId="58">
    <w:abstractNumId w:val="22"/>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7"/>
  </w:num>
  <w:num w:numId="73">
    <w:abstractNumId w:val="62"/>
  </w:num>
  <w:num w:numId="74">
    <w:abstractNumId w:val="11"/>
  </w:num>
  <w:num w:numId="75">
    <w:abstractNumId w:val="61"/>
  </w:num>
  <w:num w:numId="76">
    <w:abstractNumId w:val="27"/>
  </w:num>
  <w:num w:numId="77">
    <w:abstractNumId w:val="62"/>
  </w:num>
  <w:num w:numId="78">
    <w:abstractNumId w:val="56"/>
  </w:num>
  <w:num w:numId="79">
    <w:abstractNumId w:val="40"/>
  </w:num>
  <w:num w:numId="80">
    <w:abstractNumId w:val="33"/>
  </w:num>
  <w:num w:numId="81">
    <w:abstractNumId w:val="65"/>
  </w:num>
  <w:num w:numId="82">
    <w:abstractNumId w:val="64"/>
  </w:num>
  <w:num w:numId="83">
    <w:abstractNumId w:val="52"/>
  </w:num>
  <w:num w:numId="84">
    <w:abstractNumId w:val="35"/>
  </w:num>
  <w:num w:numId="85">
    <w:abstractNumId w:val="19"/>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A">
    <w15:presenceInfo w15:providerId="None" w15:userId="Intel SA"/>
  </w15:person>
  <w15:person w15:author="Intel SP">
    <w15:presenceInfo w15:providerId="None" w15:userId="Intel 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9D6"/>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33"/>
    <w:rsid w:val="00021F61"/>
    <w:rsid w:val="00022071"/>
    <w:rsid w:val="00022435"/>
    <w:rsid w:val="000230E5"/>
    <w:rsid w:val="0002349B"/>
    <w:rsid w:val="0002410C"/>
    <w:rsid w:val="000245C2"/>
    <w:rsid w:val="00024E1A"/>
    <w:rsid w:val="00025CD7"/>
    <w:rsid w:val="00025CEF"/>
    <w:rsid w:val="00025E2B"/>
    <w:rsid w:val="00025EB7"/>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6C"/>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C11"/>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981"/>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5F87"/>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5A3"/>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4ED2"/>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0E"/>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3B3C"/>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6ED1"/>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4E43"/>
    <w:rsid w:val="0016550D"/>
    <w:rsid w:val="00165639"/>
    <w:rsid w:val="001657A0"/>
    <w:rsid w:val="00165B54"/>
    <w:rsid w:val="0016663C"/>
    <w:rsid w:val="0016664D"/>
    <w:rsid w:val="00166762"/>
    <w:rsid w:val="0016694C"/>
    <w:rsid w:val="00166C04"/>
    <w:rsid w:val="00166DC6"/>
    <w:rsid w:val="00167849"/>
    <w:rsid w:val="001679AE"/>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7A"/>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59"/>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5B7"/>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A8"/>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04"/>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897"/>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174"/>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6F5"/>
    <w:rsid w:val="003C3971"/>
    <w:rsid w:val="003C3EAD"/>
    <w:rsid w:val="003C4036"/>
    <w:rsid w:val="003C4051"/>
    <w:rsid w:val="003C4109"/>
    <w:rsid w:val="003C461D"/>
    <w:rsid w:val="003C4AF6"/>
    <w:rsid w:val="003C4D06"/>
    <w:rsid w:val="003C4EA9"/>
    <w:rsid w:val="003C5014"/>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8AD"/>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38"/>
    <w:rsid w:val="003E12A1"/>
    <w:rsid w:val="003E1D6A"/>
    <w:rsid w:val="003E1DA6"/>
    <w:rsid w:val="003E2617"/>
    <w:rsid w:val="003E2EAC"/>
    <w:rsid w:val="003E362E"/>
    <w:rsid w:val="003E3AB0"/>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500"/>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8E6"/>
    <w:rsid w:val="00472E50"/>
    <w:rsid w:val="00472F60"/>
    <w:rsid w:val="00473996"/>
    <w:rsid w:val="00473A21"/>
    <w:rsid w:val="00473A88"/>
    <w:rsid w:val="00473CAA"/>
    <w:rsid w:val="004743DF"/>
    <w:rsid w:val="004746D3"/>
    <w:rsid w:val="0047473A"/>
    <w:rsid w:val="00474A5C"/>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656"/>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4C4"/>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E1A"/>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3E31"/>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C72"/>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2A1"/>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964"/>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049"/>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92E"/>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18EA"/>
    <w:rsid w:val="00662153"/>
    <w:rsid w:val="00662241"/>
    <w:rsid w:val="006624AD"/>
    <w:rsid w:val="00662940"/>
    <w:rsid w:val="00662E4C"/>
    <w:rsid w:val="006635CE"/>
    <w:rsid w:val="00663E71"/>
    <w:rsid w:val="0066440E"/>
    <w:rsid w:val="00664DF4"/>
    <w:rsid w:val="00664F78"/>
    <w:rsid w:val="0066550C"/>
    <w:rsid w:val="006656C1"/>
    <w:rsid w:val="0066594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7A"/>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7E3"/>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F2A"/>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A43"/>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66E"/>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183"/>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31"/>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9BD"/>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349"/>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43E"/>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6DA7"/>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6CD7"/>
    <w:rsid w:val="007A7368"/>
    <w:rsid w:val="007A74FA"/>
    <w:rsid w:val="007A7657"/>
    <w:rsid w:val="007A79AD"/>
    <w:rsid w:val="007B02BB"/>
    <w:rsid w:val="007B03D1"/>
    <w:rsid w:val="007B06E1"/>
    <w:rsid w:val="007B08BD"/>
    <w:rsid w:val="007B0AEC"/>
    <w:rsid w:val="007B0DDB"/>
    <w:rsid w:val="007B0FC4"/>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6B"/>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BD"/>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7BD"/>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BE9"/>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6B"/>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B33"/>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BE3"/>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327"/>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13C"/>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1B"/>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74A"/>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030"/>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8A0"/>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86"/>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55FA"/>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2C78"/>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8AA"/>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400"/>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24"/>
    <w:rsid w:val="00AD5AD4"/>
    <w:rsid w:val="00AD5F83"/>
    <w:rsid w:val="00AD6272"/>
    <w:rsid w:val="00AD6645"/>
    <w:rsid w:val="00AD6E26"/>
    <w:rsid w:val="00AD73C5"/>
    <w:rsid w:val="00AD750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FC9"/>
    <w:rsid w:val="00AF4428"/>
    <w:rsid w:val="00AF4809"/>
    <w:rsid w:val="00AF4A2E"/>
    <w:rsid w:val="00AF4B03"/>
    <w:rsid w:val="00AF4DF1"/>
    <w:rsid w:val="00AF4E3D"/>
    <w:rsid w:val="00AF5250"/>
    <w:rsid w:val="00AF53F5"/>
    <w:rsid w:val="00AF5A5C"/>
    <w:rsid w:val="00AF5AEA"/>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3DA"/>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5E7"/>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511"/>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089"/>
    <w:rsid w:val="00B67480"/>
    <w:rsid w:val="00B67B8C"/>
    <w:rsid w:val="00B67CF6"/>
    <w:rsid w:val="00B67CFF"/>
    <w:rsid w:val="00B702B9"/>
    <w:rsid w:val="00B70F83"/>
    <w:rsid w:val="00B71198"/>
    <w:rsid w:val="00B7151D"/>
    <w:rsid w:val="00B71AB5"/>
    <w:rsid w:val="00B71E30"/>
    <w:rsid w:val="00B71F6B"/>
    <w:rsid w:val="00B7245F"/>
    <w:rsid w:val="00B72934"/>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915"/>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6B6"/>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CA8"/>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E09"/>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2820"/>
    <w:rsid w:val="00C23301"/>
    <w:rsid w:val="00C247D2"/>
    <w:rsid w:val="00C249CD"/>
    <w:rsid w:val="00C24A94"/>
    <w:rsid w:val="00C24B6A"/>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935"/>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D5D"/>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45B"/>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5927"/>
    <w:rsid w:val="00CA6050"/>
    <w:rsid w:val="00CA60C5"/>
    <w:rsid w:val="00CA6AC4"/>
    <w:rsid w:val="00CA6C7B"/>
    <w:rsid w:val="00CA6F0C"/>
    <w:rsid w:val="00CA70B0"/>
    <w:rsid w:val="00CA767D"/>
    <w:rsid w:val="00CA7B5E"/>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7DE"/>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207"/>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3"/>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35"/>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B0D"/>
    <w:rsid w:val="00D42C32"/>
    <w:rsid w:val="00D42EFB"/>
    <w:rsid w:val="00D4309D"/>
    <w:rsid w:val="00D43F84"/>
    <w:rsid w:val="00D43F9C"/>
    <w:rsid w:val="00D44667"/>
    <w:rsid w:val="00D44872"/>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B1D"/>
    <w:rsid w:val="00D54D93"/>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C9E"/>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7B1"/>
    <w:rsid w:val="00DC5CFE"/>
    <w:rsid w:val="00DC6455"/>
    <w:rsid w:val="00DC67C0"/>
    <w:rsid w:val="00DC71F7"/>
    <w:rsid w:val="00DC7258"/>
    <w:rsid w:val="00DC757F"/>
    <w:rsid w:val="00DC7D1D"/>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0CE"/>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73"/>
    <w:rsid w:val="00E26EB3"/>
    <w:rsid w:val="00E26FCE"/>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879"/>
    <w:rsid w:val="00E43905"/>
    <w:rsid w:val="00E43F38"/>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4B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82"/>
    <w:rsid w:val="00EA4789"/>
    <w:rsid w:val="00EA4ACB"/>
    <w:rsid w:val="00EA4B06"/>
    <w:rsid w:val="00EA4B67"/>
    <w:rsid w:val="00EA4DAF"/>
    <w:rsid w:val="00EA4E51"/>
    <w:rsid w:val="00EA4FCE"/>
    <w:rsid w:val="00EA6AE2"/>
    <w:rsid w:val="00EA6DE4"/>
    <w:rsid w:val="00EA7610"/>
    <w:rsid w:val="00EA799A"/>
    <w:rsid w:val="00EA7CBB"/>
    <w:rsid w:val="00EB035B"/>
    <w:rsid w:val="00EB09C0"/>
    <w:rsid w:val="00EB13CC"/>
    <w:rsid w:val="00EB15A6"/>
    <w:rsid w:val="00EB23F3"/>
    <w:rsid w:val="00EB27CC"/>
    <w:rsid w:val="00EB2B36"/>
    <w:rsid w:val="00EB2D68"/>
    <w:rsid w:val="00EB3136"/>
    <w:rsid w:val="00EB38EC"/>
    <w:rsid w:val="00EB38FB"/>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92B"/>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22E"/>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601"/>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0D26"/>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620"/>
    <w:rsid w:val="00F40ACB"/>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C20"/>
    <w:rsid w:val="00F54DA7"/>
    <w:rsid w:val="00F54F25"/>
    <w:rsid w:val="00F55033"/>
    <w:rsid w:val="00F558BD"/>
    <w:rsid w:val="00F55985"/>
    <w:rsid w:val="00F55C6F"/>
    <w:rsid w:val="00F55CBB"/>
    <w:rsid w:val="00F562E5"/>
    <w:rsid w:val="00F564CC"/>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185"/>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02C"/>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9D"/>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iPriority="99"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uiPriority w:val="99"/>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uiPriority w:val="99"/>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4753149">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940608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396779428">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568764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076115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32634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88954026">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18852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068473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29662">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49247754">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2823625">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1619744">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16274910">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2819724">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5649359">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673255">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9444740">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5708BF2-8F4C-42E2-B1D9-246E74B08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70DC9E-8107-442B-A1C6-6FC26F6F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1106</Words>
  <Characters>5622</Characters>
  <Application>Microsoft Office Word</Application>
  <DocSecurity>0</DocSecurity>
  <Lines>108</Lines>
  <Paragraphs>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6667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 SP</cp:lastModifiedBy>
  <cp:revision>2</cp:revision>
  <cp:lastPrinted>2017-05-08T10:55:00Z</cp:lastPrinted>
  <dcterms:created xsi:type="dcterms:W3CDTF">2018-09-28T00:21:00Z</dcterms:created>
  <dcterms:modified xsi:type="dcterms:W3CDTF">2018-09-28T00:21:00Z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f310fa83-d0fc-4cdb-bd22-d65c9dabe192</vt:lpwstr>
  </property>
  <property fmtid="{D5CDD505-2E9C-101B-9397-08002B2CF9AE}" pid="4" name="CTP_TimeStamp">
    <vt:lpwstr>2018-09-27 22:28:04Z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1529254716</vt:lpwstr>
  </property>
  <property fmtid="{D5CDD505-2E9C-101B-9397-08002B2CF9AE}" pid="27" name="CTPClassification">
    <vt:lpwstr>CTP_NT</vt:lpwstr>
  </property>
</Properties>
</file>