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E6D982" w14:textId="2ABEC3EE" w:rsidR="007E1DEE" w:rsidRPr="00943E97" w:rsidRDefault="007E1DEE" w:rsidP="007E1DEE">
      <w:pPr>
        <w:pStyle w:val="Header"/>
        <w:tabs>
          <w:tab w:val="left" w:pos="6521"/>
        </w:tabs>
        <w:jc w:val="both"/>
        <w:rPr>
          <w:color w:val="auto"/>
          <w:sz w:val="24"/>
        </w:rPr>
      </w:pPr>
      <w:r w:rsidRPr="00943E97">
        <w:rPr>
          <w:color w:val="auto"/>
          <w:sz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AE6D9A5" wp14:editId="2AE6D9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305A46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D3CA6">
        <w:rPr>
          <w:color w:val="auto"/>
          <w:sz w:val="24"/>
          <w:lang w:eastAsia="en-GB"/>
        </w:rPr>
        <w:t>3GPP TSG-RAN WG2 meeting #103</w:t>
      </w:r>
      <w:r w:rsidR="00E82D58">
        <w:rPr>
          <w:color w:val="auto"/>
          <w:sz w:val="24"/>
          <w:lang w:eastAsia="en-GB"/>
        </w:rPr>
        <w:t>bis</w:t>
      </w:r>
      <w:r>
        <w:rPr>
          <w:rFonts w:hint="eastAsia"/>
          <w:color w:val="auto"/>
          <w:sz w:val="24"/>
          <w:lang w:eastAsia="zh-CN"/>
        </w:rPr>
        <w:tab/>
      </w:r>
      <w:r w:rsidR="00BF708D">
        <w:rPr>
          <w:color w:val="auto"/>
          <w:sz w:val="24"/>
          <w:lang w:eastAsia="zh-CN"/>
        </w:rPr>
        <w:tab/>
      </w:r>
      <w:r w:rsidRPr="00BF708D">
        <w:rPr>
          <w:i/>
          <w:color w:val="auto"/>
          <w:sz w:val="24"/>
        </w:rPr>
        <w:t>R2-</w:t>
      </w:r>
      <w:r w:rsidR="007926E2">
        <w:rPr>
          <w:i/>
          <w:color w:val="auto"/>
          <w:sz w:val="24"/>
        </w:rPr>
        <w:t>1</w:t>
      </w:r>
      <w:r w:rsidR="00B60530">
        <w:rPr>
          <w:i/>
          <w:color w:val="auto"/>
          <w:sz w:val="24"/>
          <w:lang w:eastAsia="zh-CN"/>
        </w:rPr>
        <w:t>8</w:t>
      </w:r>
      <w:r w:rsidR="00E82D58">
        <w:rPr>
          <w:i/>
          <w:color w:val="auto"/>
          <w:sz w:val="24"/>
          <w:lang w:eastAsia="zh-CN"/>
        </w:rPr>
        <w:t>1</w:t>
      </w:r>
      <w:r w:rsidR="0003346B">
        <w:rPr>
          <w:i/>
          <w:color w:val="auto"/>
          <w:sz w:val="24"/>
          <w:lang w:eastAsia="zh-CN"/>
        </w:rPr>
        <w:t>3988</w:t>
      </w:r>
    </w:p>
    <w:p w14:paraId="2AE6D983" w14:textId="1860E951" w:rsidR="007E1DEE" w:rsidRPr="00C036E6" w:rsidRDefault="00E82D58" w:rsidP="007E1DEE">
      <w:pPr>
        <w:pStyle w:val="Header"/>
        <w:tabs>
          <w:tab w:val="left" w:pos="6521"/>
        </w:tabs>
        <w:jc w:val="both"/>
        <w:rPr>
          <w:color w:val="auto"/>
          <w:sz w:val="24"/>
          <w:lang w:eastAsia="zh-CN"/>
        </w:rPr>
      </w:pPr>
      <w:r>
        <w:rPr>
          <w:color w:val="auto"/>
          <w:sz w:val="24"/>
          <w:lang w:eastAsia="zh-CN"/>
        </w:rPr>
        <w:t>Chengdu</w:t>
      </w:r>
      <w:r w:rsidR="00FD3CA6">
        <w:rPr>
          <w:color w:val="auto"/>
          <w:sz w:val="24"/>
        </w:rPr>
        <w:t xml:space="preserve">, </w:t>
      </w:r>
      <w:r>
        <w:rPr>
          <w:color w:val="auto"/>
          <w:sz w:val="24"/>
        </w:rPr>
        <w:t>China</w:t>
      </w:r>
      <w:r w:rsidR="007A3C8B" w:rsidRPr="00943E97">
        <w:rPr>
          <w:color w:val="auto"/>
          <w:sz w:val="24"/>
        </w:rPr>
        <w:t>,</w:t>
      </w:r>
      <w:r>
        <w:rPr>
          <w:color w:val="auto"/>
          <w:sz w:val="24"/>
        </w:rPr>
        <w:t xml:space="preserve"> 8 – 12 October</w:t>
      </w:r>
      <w:r w:rsidR="007A3C8B">
        <w:rPr>
          <w:rFonts w:hint="eastAsia"/>
          <w:color w:val="auto"/>
          <w:sz w:val="24"/>
        </w:rPr>
        <w:t>, 201</w:t>
      </w:r>
      <w:r w:rsidR="007A3C8B">
        <w:rPr>
          <w:rFonts w:hint="eastAsia"/>
          <w:color w:val="auto"/>
          <w:sz w:val="24"/>
          <w:lang w:eastAsia="zh-CN"/>
        </w:rPr>
        <w:t>8</w:t>
      </w:r>
      <w:r w:rsidR="00AB552F">
        <w:rPr>
          <w:color w:val="auto"/>
          <w:sz w:val="24"/>
          <w:lang w:eastAsia="zh-CN"/>
        </w:rPr>
        <w:tab/>
      </w:r>
      <w:r w:rsidR="00AB552F">
        <w:rPr>
          <w:color w:val="auto"/>
          <w:sz w:val="24"/>
          <w:lang w:eastAsia="zh-CN"/>
        </w:rPr>
        <w:tab/>
      </w:r>
    </w:p>
    <w:p w14:paraId="2AE6D984" w14:textId="77777777" w:rsidR="007E1DEE" w:rsidRDefault="007E1DEE" w:rsidP="00F13226"/>
    <w:p w14:paraId="2AE6D985" w14:textId="19F638A4" w:rsidR="007E1DEE" w:rsidRPr="00E57929" w:rsidRDefault="007E1DEE" w:rsidP="007E1DEE">
      <w:pPr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Agenda </w:t>
      </w:r>
      <w:r w:rsidRPr="007C2F0B">
        <w:rPr>
          <w:rFonts w:ascii="Arial" w:hAnsi="Arial" w:hint="eastAsia"/>
          <w:b/>
          <w:sz w:val="24"/>
          <w:lang w:val="en-US"/>
        </w:rPr>
        <w:t>I</w:t>
      </w:r>
      <w:r w:rsidRPr="007C2F0B">
        <w:rPr>
          <w:rFonts w:ascii="Arial" w:hAnsi="Arial"/>
          <w:b/>
          <w:sz w:val="24"/>
          <w:lang w:val="en-US"/>
        </w:rPr>
        <w:t>tem:</w:t>
      </w:r>
      <w:bookmarkStart w:id="0" w:name="Source"/>
      <w:bookmarkEnd w:id="0"/>
      <w:r>
        <w:rPr>
          <w:rFonts w:ascii="Arial" w:hAnsi="Arial"/>
          <w:b/>
          <w:sz w:val="24"/>
          <w:lang w:val="en-US"/>
        </w:rPr>
        <w:tab/>
      </w:r>
      <w:r w:rsidR="00BD798F">
        <w:rPr>
          <w:rFonts w:ascii="Arial" w:hAnsi="Arial"/>
          <w:b/>
          <w:sz w:val="24"/>
          <w:lang w:val="en-US" w:eastAsia="zh-CN"/>
        </w:rPr>
        <w:t>11.2</w:t>
      </w:r>
      <w:r w:rsidR="0049455D">
        <w:rPr>
          <w:rFonts w:ascii="Arial" w:hAnsi="Arial"/>
          <w:b/>
          <w:sz w:val="24"/>
          <w:lang w:val="en-US" w:eastAsia="zh-CN"/>
        </w:rPr>
        <w:t>.1.1</w:t>
      </w:r>
    </w:p>
    <w:p w14:paraId="2AE6D986" w14:textId="77777777" w:rsidR="007E1DEE" w:rsidRPr="004E24A8" w:rsidRDefault="007E1DEE" w:rsidP="007E1DEE">
      <w:pPr>
        <w:tabs>
          <w:tab w:val="left" w:pos="1985"/>
        </w:tabs>
        <w:spacing w:afterLines="100" w:after="240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 xml:space="preserve">Source: </w:t>
      </w:r>
      <w:r w:rsidRPr="007C2F0B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  <w:t>Intel Corporation</w:t>
      </w:r>
    </w:p>
    <w:p w14:paraId="2AE6D987" w14:textId="6D706E86" w:rsidR="007E1DEE" w:rsidRPr="004E24A8" w:rsidRDefault="007E1DEE" w:rsidP="001A5F1B">
      <w:pPr>
        <w:tabs>
          <w:tab w:val="left" w:pos="1985"/>
        </w:tabs>
        <w:spacing w:afterLines="100" w:after="240"/>
        <w:ind w:left="2048" w:hanging="2048"/>
        <w:rPr>
          <w:rFonts w:ascii="Arial" w:hAnsi="Arial"/>
          <w:b/>
          <w:sz w:val="24"/>
          <w:lang w:val="en-US"/>
        </w:rPr>
      </w:pPr>
      <w:r w:rsidRPr="004E24A8">
        <w:rPr>
          <w:rFonts w:ascii="Arial" w:hAnsi="Arial"/>
          <w:b/>
          <w:sz w:val="24"/>
          <w:lang w:val="en-US"/>
        </w:rPr>
        <w:t xml:space="preserve">Title: </w:t>
      </w:r>
      <w:r w:rsidRPr="004E24A8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bookmarkStart w:id="1" w:name="_GoBack"/>
      <w:bookmarkEnd w:id="1"/>
      <w:r w:rsidR="003F576C">
        <w:rPr>
          <w:rFonts w:ascii="Arial" w:hAnsi="Arial"/>
          <w:b/>
          <w:sz w:val="24"/>
          <w:lang w:val="en-US"/>
        </w:rPr>
        <w:t xml:space="preserve">  </w:t>
      </w:r>
      <w:r w:rsidR="00FD3CA6">
        <w:rPr>
          <w:rFonts w:ascii="Arial" w:hAnsi="Arial"/>
          <w:b/>
          <w:sz w:val="24"/>
          <w:lang w:val="en-US"/>
        </w:rPr>
        <w:t>2-step CBRA</w:t>
      </w:r>
      <w:r w:rsidR="001A5F1B">
        <w:rPr>
          <w:rFonts w:ascii="Arial" w:hAnsi="Arial"/>
          <w:b/>
          <w:sz w:val="24"/>
          <w:lang w:val="en-US"/>
        </w:rPr>
        <w:t xml:space="preserve"> for NR l</w:t>
      </w:r>
      <w:r w:rsidR="00C00FA9">
        <w:rPr>
          <w:rFonts w:ascii="Arial" w:hAnsi="Arial"/>
          <w:b/>
          <w:sz w:val="24"/>
          <w:lang w:val="en-US"/>
        </w:rPr>
        <w:t>icensed and unlicensed</w:t>
      </w:r>
      <w:r w:rsidR="001A5F1B">
        <w:rPr>
          <w:rFonts w:ascii="Arial" w:hAnsi="Arial"/>
          <w:b/>
          <w:sz w:val="24"/>
          <w:lang w:val="en-US"/>
        </w:rPr>
        <w:t xml:space="preserve"> operation</w:t>
      </w:r>
      <w:r w:rsidR="00C00FA9">
        <w:rPr>
          <w:rFonts w:ascii="Arial" w:hAnsi="Arial"/>
          <w:b/>
          <w:sz w:val="24"/>
          <w:lang w:val="en-US"/>
        </w:rPr>
        <w:t xml:space="preserve"> </w:t>
      </w:r>
    </w:p>
    <w:p w14:paraId="2AE6D988" w14:textId="77777777" w:rsidR="007E1DEE" w:rsidRPr="00160C73" w:rsidRDefault="007E1DEE" w:rsidP="007E1DEE">
      <w:pPr>
        <w:pBdr>
          <w:bottom w:val="single" w:sz="6" w:space="1" w:color="auto"/>
        </w:pBdr>
        <w:tabs>
          <w:tab w:val="left" w:pos="1985"/>
        </w:tabs>
        <w:spacing w:afterLines="100" w:after="240"/>
        <w:ind w:left="2048" w:hangingChars="850" w:hanging="2048"/>
        <w:rPr>
          <w:rFonts w:ascii="Arial" w:hAnsi="Arial"/>
          <w:b/>
          <w:sz w:val="24"/>
          <w:lang w:val="en-US" w:eastAsia="zh-CN"/>
        </w:rPr>
      </w:pPr>
      <w:r w:rsidRPr="007C2F0B">
        <w:rPr>
          <w:rFonts w:ascii="Arial" w:hAnsi="Arial"/>
          <w:b/>
          <w:sz w:val="24"/>
          <w:lang w:val="en-US"/>
        </w:rPr>
        <w:t>Document for:</w:t>
      </w:r>
      <w:r w:rsidRPr="007C2F0B">
        <w:rPr>
          <w:rFonts w:ascii="Arial" w:hAnsi="Arial"/>
          <w:b/>
          <w:sz w:val="24"/>
          <w:lang w:val="en-US"/>
        </w:rPr>
        <w:tab/>
      </w:r>
      <w:bookmarkStart w:id="2" w:name="DocumentFor"/>
      <w:bookmarkEnd w:id="2"/>
      <w:r w:rsidR="002B36FF">
        <w:rPr>
          <w:rFonts w:ascii="Arial" w:hAnsi="Arial"/>
          <w:b/>
          <w:sz w:val="24"/>
          <w:lang w:val="en-US"/>
        </w:rPr>
        <w:tab/>
      </w:r>
      <w:r w:rsidR="002B36FF">
        <w:rPr>
          <w:rFonts w:ascii="Arial" w:hAnsi="Arial"/>
          <w:b/>
          <w:sz w:val="24"/>
          <w:lang w:val="en-US"/>
        </w:rPr>
        <w:tab/>
      </w:r>
      <w:r w:rsidRPr="007C2F0B">
        <w:rPr>
          <w:rFonts w:ascii="Arial" w:hAnsi="Arial"/>
          <w:b/>
          <w:sz w:val="24"/>
          <w:lang w:val="en-US"/>
        </w:rPr>
        <w:t>Discussion</w:t>
      </w:r>
      <w:r>
        <w:rPr>
          <w:rFonts w:ascii="Arial" w:hAnsi="Arial"/>
          <w:b/>
          <w:sz w:val="24"/>
          <w:lang w:val="en-US"/>
        </w:rPr>
        <w:t xml:space="preserve"> and Decision</w:t>
      </w:r>
    </w:p>
    <w:p w14:paraId="2AE6D989" w14:textId="77777777" w:rsidR="00681090" w:rsidRDefault="004C4FB1" w:rsidP="00F13226">
      <w:pPr>
        <w:pStyle w:val="Heading1"/>
      </w:pPr>
      <w:r>
        <w:t>Introduction</w:t>
      </w:r>
    </w:p>
    <w:p w14:paraId="570795DF" w14:textId="2BFD5981" w:rsidR="00FD3CA6" w:rsidRDefault="00FD3CA6" w:rsidP="00BD798F">
      <w:r>
        <w:t xml:space="preserve">In the last RAN2 meeting, </w:t>
      </w:r>
      <w:r w:rsidR="00054453">
        <w:t>the following was agreed</w:t>
      </w:r>
      <w:r w:rsidR="00AC570A">
        <w:t>:</w:t>
      </w:r>
    </w:p>
    <w:p w14:paraId="190A300C" w14:textId="77777777" w:rsidR="00054453" w:rsidRPr="00E14DB5" w:rsidRDefault="00054453" w:rsidP="00054453">
      <w:pPr>
        <w:pStyle w:val="Agreement"/>
        <w:rPr>
          <w:rFonts w:ascii="Times New Roman" w:hAnsi="Times New Roman"/>
        </w:rPr>
      </w:pPr>
      <w:r w:rsidRPr="00744F6E">
        <w:rPr>
          <w:rFonts w:ascii="Times New Roman" w:hAnsi="Times New Roman"/>
          <w:lang w:val="en-US"/>
        </w:rPr>
        <w:t xml:space="preserve">RAN2 assumes that all Random access triggers in 38.300 9.2.6 may be applicable for 2-step CBRA. </w:t>
      </w:r>
    </w:p>
    <w:p w14:paraId="089F0B23" w14:textId="4EB67490" w:rsidR="00BD798F" w:rsidRDefault="00BD798F" w:rsidP="00BD798F">
      <w:r>
        <w:t>In this contribution</w:t>
      </w:r>
      <w:r w:rsidR="009B204C">
        <w:t xml:space="preserve">, we </w:t>
      </w:r>
      <w:r w:rsidR="00054453">
        <w:t xml:space="preserve">further </w:t>
      </w:r>
      <w:r w:rsidR="009B204C">
        <w:t>discuss the</w:t>
      </w:r>
      <w:r w:rsidR="00FD3CA6">
        <w:t xml:space="preserve"> 2-step CBRA</w:t>
      </w:r>
      <w:r w:rsidR="009B204C">
        <w:t xml:space="preserve"> </w:t>
      </w:r>
      <w:r w:rsidR="001C6929">
        <w:t>for</w:t>
      </w:r>
      <w:r w:rsidR="00C122A5">
        <w:t xml:space="preserve"> licensed and unlicensed operation</w:t>
      </w:r>
      <w:r w:rsidR="00054453">
        <w:t xml:space="preserve"> on the following aspects:</w:t>
      </w:r>
    </w:p>
    <w:p w14:paraId="7B0BE78C" w14:textId="0F99B57D" w:rsidR="00054453" w:rsidRDefault="00054453" w:rsidP="00054453">
      <w:pPr>
        <w:pStyle w:val="ListParagraph"/>
        <w:numPr>
          <w:ilvl w:val="0"/>
          <w:numId w:val="55"/>
        </w:numPr>
      </w:pPr>
      <w:r>
        <w:t>Applicability of 2-Step CBRA</w:t>
      </w:r>
    </w:p>
    <w:p w14:paraId="3EC687D2" w14:textId="16D42BD8" w:rsidR="00054453" w:rsidRDefault="00054453" w:rsidP="00054453">
      <w:pPr>
        <w:pStyle w:val="ListParagraph"/>
        <w:numPr>
          <w:ilvl w:val="0"/>
          <w:numId w:val="55"/>
        </w:numPr>
      </w:pPr>
      <w:r>
        <w:t>Contents of the Msg1 and Msg2 of the 2-Step CBRA</w:t>
      </w:r>
    </w:p>
    <w:p w14:paraId="64A2B01E" w14:textId="4DB9846A" w:rsidR="00054453" w:rsidRDefault="00054453" w:rsidP="00054453">
      <w:pPr>
        <w:pStyle w:val="ListParagraph"/>
        <w:numPr>
          <w:ilvl w:val="0"/>
          <w:numId w:val="55"/>
        </w:numPr>
      </w:pPr>
      <w:r>
        <w:t>Need of differentiating between 2-Step and 4-Step CBRA</w:t>
      </w:r>
    </w:p>
    <w:p w14:paraId="77BB9815" w14:textId="2FF46AEB" w:rsidR="00054453" w:rsidRPr="00BD798F" w:rsidRDefault="00054453" w:rsidP="00054453">
      <w:pPr>
        <w:pStyle w:val="ListParagraph"/>
        <w:numPr>
          <w:ilvl w:val="0"/>
          <w:numId w:val="55"/>
        </w:numPr>
      </w:pPr>
      <w:r>
        <w:t>Need of fallback to 4-Step CBRA</w:t>
      </w:r>
    </w:p>
    <w:p w14:paraId="2AE6D98D" w14:textId="77777777" w:rsidR="003E1A61" w:rsidRDefault="003E1A61" w:rsidP="00F13226">
      <w:pPr>
        <w:pStyle w:val="Heading1"/>
      </w:pPr>
      <w:r>
        <w:t>Discussion</w:t>
      </w:r>
    </w:p>
    <w:p w14:paraId="77524189" w14:textId="678B47BB" w:rsidR="00AC570A" w:rsidRDefault="00AC570A" w:rsidP="00AC570A">
      <w:r>
        <w:t>To reduce the impact of LBT on random access procedure over unlicensed carrier, there are basically 2 approaches: one is to reduce the number of message exchange between the UE and gNB and another is to increase the TX opportunities of each RACH step. The 2-step</w:t>
      </w:r>
      <w:r w:rsidR="002E7FA6">
        <w:t xml:space="preserve"> RA procedure is basically the former</w:t>
      </w:r>
      <w:r>
        <w:t xml:space="preserve"> approach.</w:t>
      </w:r>
      <w:r w:rsidR="002E7FA6">
        <w:t xml:space="preserve"> By reducing the RA step, the number of LBT is also</w:t>
      </w:r>
      <w:r>
        <w:t xml:space="preserve"> reduced</w:t>
      </w:r>
      <w:r w:rsidR="009B204C">
        <w:t xml:space="preserve"> due to the </w:t>
      </w:r>
      <w:r w:rsidR="002E7FA6">
        <w:t xml:space="preserve">less </w:t>
      </w:r>
      <w:r w:rsidR="009B204C">
        <w:t>message exchange between UE and gNB</w:t>
      </w:r>
      <w:r w:rsidR="002E7FA6">
        <w:t xml:space="preserve"> in the random access procedure</w:t>
      </w:r>
      <w:r>
        <w:t>. Hence it is agreed by RAN1 and RAN2 to study 2-step CBRA procedure for NR-u</w:t>
      </w:r>
      <w:r w:rsidR="0045400A">
        <w:t>.</w:t>
      </w:r>
    </w:p>
    <w:p w14:paraId="4EF7F18B" w14:textId="77777777" w:rsidR="008D58EE" w:rsidRPr="001C6929" w:rsidRDefault="008D58EE" w:rsidP="008D58EE">
      <w:r w:rsidRPr="001C6929">
        <w:t>The high level 2</w:t>
      </w:r>
      <w:r>
        <w:t xml:space="preserve"> step random access procedure can be</w:t>
      </w:r>
      <w:r w:rsidRPr="001C6929">
        <w:t xml:space="preserve"> illustrated as follow:</w:t>
      </w:r>
    </w:p>
    <w:p w14:paraId="18FA5304" w14:textId="77777777" w:rsidR="008D58EE" w:rsidRPr="001C6929" w:rsidRDefault="005E1E82" w:rsidP="008D58EE">
      <w:pPr>
        <w:jc w:val="center"/>
        <w:rPr>
          <w:rFonts w:eastAsia="MS Mincho"/>
        </w:rPr>
      </w:pPr>
      <w:r w:rsidRPr="001C6929">
        <w:rPr>
          <w:rFonts w:eastAsia="MS Mincho"/>
        </w:rPr>
        <w:object w:dxaOrig="4030" w:dyaOrig="3330" w14:anchorId="35491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142pt" o:ole="">
            <v:imagedata r:id="rId11" o:title=""/>
          </v:shape>
          <o:OLEObject Type="Embed" ProgID="Visio.Drawing.11" ShapeID="_x0000_i1025" DrawAspect="Content" ObjectID="_1599584292" r:id="rId12"/>
        </w:object>
      </w:r>
    </w:p>
    <w:p w14:paraId="564F7B0C" w14:textId="576C5634" w:rsidR="008D58EE" w:rsidRPr="001C6929" w:rsidRDefault="008D58EE" w:rsidP="008D58EE">
      <w:pPr>
        <w:rPr>
          <w:rFonts w:eastAsia="MS Mincho"/>
        </w:rPr>
      </w:pPr>
      <w:r w:rsidRPr="001C6929">
        <w:rPr>
          <w:rFonts w:eastAsia="MS Mincho"/>
        </w:rPr>
        <w:t xml:space="preserve">In Step 1, the UE sends the preamble and a </w:t>
      </w:r>
      <w:r w:rsidR="005E1E82">
        <w:rPr>
          <w:rFonts w:eastAsia="MS Mincho"/>
        </w:rPr>
        <w:t>payload</w:t>
      </w:r>
      <w:r w:rsidRPr="001C6929">
        <w:rPr>
          <w:rFonts w:eastAsia="MS Mincho"/>
        </w:rPr>
        <w:t xml:space="preserve">. </w:t>
      </w:r>
      <w:r w:rsidRPr="001C6929">
        <w:rPr>
          <w:rFonts w:eastAsia="MS Mincho"/>
          <w:lang w:val="en-US"/>
        </w:rPr>
        <w:t>The PRACH preamble can be used as reference signal</w:t>
      </w:r>
      <w:r w:rsidR="00DE1477">
        <w:rPr>
          <w:rFonts w:eastAsia="MS Mincho"/>
          <w:lang w:val="en-US"/>
        </w:rPr>
        <w:t>s for coherent detection of payload</w:t>
      </w:r>
      <w:r w:rsidRPr="001C6929">
        <w:rPr>
          <w:rFonts w:eastAsia="MS Mincho"/>
          <w:lang w:val="en-US"/>
        </w:rPr>
        <w:t xml:space="preserve"> transmitted as well as for time alignment if needed. </w:t>
      </w:r>
      <w:r w:rsidRPr="001C6929">
        <w:rPr>
          <w:rFonts w:eastAsia="MS Mincho"/>
        </w:rPr>
        <w:t xml:space="preserve">The </w:t>
      </w:r>
      <w:r w:rsidR="005E1E82">
        <w:rPr>
          <w:rFonts w:eastAsia="MS Mincho"/>
        </w:rPr>
        <w:t>payload</w:t>
      </w:r>
      <w:r w:rsidRPr="001C6929">
        <w:rPr>
          <w:rFonts w:eastAsia="MS Mincho"/>
        </w:rPr>
        <w:t xml:space="preserve"> can be just indicating the UE ID for contention resolution</w:t>
      </w:r>
      <w:r w:rsidR="002E7FA6">
        <w:rPr>
          <w:rFonts w:eastAsia="MS Mincho"/>
        </w:rPr>
        <w:t xml:space="preserve"> in Step 2</w:t>
      </w:r>
      <w:r w:rsidR="00DE1477">
        <w:rPr>
          <w:rFonts w:eastAsia="MS Mincho"/>
        </w:rPr>
        <w:t xml:space="preserve"> and</w:t>
      </w:r>
      <w:r w:rsidR="002E7FA6">
        <w:rPr>
          <w:rFonts w:eastAsia="MS Mincho"/>
        </w:rPr>
        <w:t xml:space="preserve"> for UE identification by the network in Step 1</w:t>
      </w:r>
      <w:r w:rsidR="00DE1477" w:rsidRPr="00DE1477">
        <w:rPr>
          <w:rFonts w:eastAsia="MS Mincho"/>
        </w:rPr>
        <w:t xml:space="preserve"> </w:t>
      </w:r>
      <w:r w:rsidR="00DE1477">
        <w:rPr>
          <w:rFonts w:eastAsia="MS Mincho"/>
        </w:rPr>
        <w:t>in case of contention based random access</w:t>
      </w:r>
      <w:r w:rsidRPr="001C6929">
        <w:rPr>
          <w:rFonts w:eastAsia="MS Mincho"/>
        </w:rPr>
        <w:t>.</w:t>
      </w:r>
    </w:p>
    <w:p w14:paraId="423056D9" w14:textId="4ADBB9A0" w:rsidR="008D58EE" w:rsidRDefault="008D58EE" w:rsidP="008D58EE">
      <w:pPr>
        <w:rPr>
          <w:rFonts w:eastAsia="MS Mincho"/>
        </w:rPr>
      </w:pPr>
      <w:r>
        <w:rPr>
          <w:rFonts w:eastAsia="MS Mincho"/>
        </w:rPr>
        <w:lastRenderedPageBreak/>
        <w:t>In Step 2, the g</w:t>
      </w:r>
      <w:r w:rsidRPr="001C6929">
        <w:rPr>
          <w:rFonts w:eastAsia="MS Mincho"/>
        </w:rPr>
        <w:t>NB sends a response message back to the UE and at least include</w:t>
      </w:r>
      <w:r w:rsidR="002E7FA6">
        <w:rPr>
          <w:rFonts w:eastAsia="MS Mincho"/>
        </w:rPr>
        <w:t xml:space="preserve"> the preamble ID </w:t>
      </w:r>
      <w:r w:rsidRPr="001C6929">
        <w:rPr>
          <w:rFonts w:eastAsia="MS Mincho"/>
        </w:rPr>
        <w:t xml:space="preserve">for </w:t>
      </w:r>
      <w:r w:rsidR="002E7FA6">
        <w:rPr>
          <w:rFonts w:eastAsia="MS Mincho"/>
        </w:rPr>
        <w:t xml:space="preserve">identification and </w:t>
      </w:r>
      <w:r w:rsidR="00DE1477">
        <w:rPr>
          <w:rFonts w:eastAsia="MS Mincho"/>
        </w:rPr>
        <w:t xml:space="preserve">also include </w:t>
      </w:r>
      <w:r w:rsidR="002E7FA6">
        <w:rPr>
          <w:rFonts w:eastAsia="MS Mincho"/>
        </w:rPr>
        <w:t xml:space="preserve">UE ID for </w:t>
      </w:r>
      <w:r w:rsidRPr="001C6929">
        <w:rPr>
          <w:rFonts w:eastAsia="MS Mincho"/>
        </w:rPr>
        <w:t>contention resolution</w:t>
      </w:r>
      <w:r w:rsidR="002E7FA6">
        <w:rPr>
          <w:rFonts w:eastAsia="MS Mincho"/>
        </w:rPr>
        <w:t xml:space="preserve"> in case of contention based random access</w:t>
      </w:r>
      <w:r w:rsidRPr="001C6929">
        <w:rPr>
          <w:rFonts w:eastAsia="MS Mincho"/>
        </w:rPr>
        <w:t>.</w:t>
      </w:r>
    </w:p>
    <w:p w14:paraId="41BEE3CB" w14:textId="40610A6E" w:rsidR="006B245A" w:rsidRDefault="00DE1477" w:rsidP="008D58EE">
      <w:pPr>
        <w:rPr>
          <w:rFonts w:eastAsia="MS Mincho"/>
        </w:rPr>
      </w:pPr>
      <w:r>
        <w:rPr>
          <w:rFonts w:eastAsia="MS Mincho"/>
        </w:rPr>
        <w:t>In the subsequent sections</w:t>
      </w:r>
      <w:r w:rsidR="006B245A">
        <w:rPr>
          <w:rFonts w:eastAsia="MS Mincho"/>
        </w:rPr>
        <w:t>, the</w:t>
      </w:r>
      <w:r>
        <w:rPr>
          <w:rFonts w:eastAsia="MS Mincho"/>
        </w:rPr>
        <w:t xml:space="preserve"> message in</w:t>
      </w:r>
      <w:r w:rsidR="006B245A">
        <w:rPr>
          <w:rFonts w:eastAsia="MS Mincho"/>
        </w:rPr>
        <w:t xml:space="preserve"> Step 1 and Step 2 will be referred to Msg1 and Msg2.</w:t>
      </w:r>
    </w:p>
    <w:p w14:paraId="2EA3223F" w14:textId="3F60B8FA" w:rsidR="008D58EE" w:rsidRDefault="008D58EE" w:rsidP="008D58EE">
      <w:pPr>
        <w:pStyle w:val="Heading2"/>
        <w:rPr>
          <w:noProof/>
        </w:rPr>
      </w:pPr>
      <w:r>
        <w:rPr>
          <w:noProof/>
        </w:rPr>
        <w:t>Applicability of 2-Step CBRA</w:t>
      </w:r>
    </w:p>
    <w:p w14:paraId="75F5520D" w14:textId="04612AC4" w:rsidR="008D58EE" w:rsidRDefault="000D2B74" w:rsidP="00C00FA9">
      <w:pPr>
        <w:rPr>
          <w:rFonts w:ascii="Calibri" w:hAnsi="Calibri"/>
          <w:noProof/>
        </w:rPr>
      </w:pPr>
      <w:r w:rsidRPr="00EF648F">
        <w:rPr>
          <w:rFonts w:ascii="Calibri" w:hAnsi="Calibri"/>
          <w:noProof/>
        </w:rPr>
        <w:t>2-Step CBRA procedure should benefit all random access use cases and hence shoul</w:t>
      </w:r>
      <w:r w:rsidR="00867297">
        <w:rPr>
          <w:rFonts w:ascii="Calibri" w:hAnsi="Calibri"/>
          <w:noProof/>
        </w:rPr>
        <w:t xml:space="preserve">d be applicable to </w:t>
      </w:r>
      <w:r w:rsidR="008D58EE">
        <w:rPr>
          <w:rFonts w:ascii="Calibri" w:hAnsi="Calibri"/>
          <w:noProof/>
        </w:rPr>
        <w:t xml:space="preserve">the </w:t>
      </w:r>
      <w:r w:rsidR="00867297">
        <w:rPr>
          <w:rFonts w:ascii="Calibri" w:hAnsi="Calibri"/>
          <w:noProof/>
        </w:rPr>
        <w:t xml:space="preserve">following </w:t>
      </w:r>
      <w:r w:rsidR="008D58EE">
        <w:rPr>
          <w:rFonts w:ascii="Calibri" w:hAnsi="Calibri"/>
          <w:noProof/>
        </w:rPr>
        <w:t>random access triggers as specified in TS38.331</w:t>
      </w:r>
      <w:r w:rsidR="00867297">
        <w:rPr>
          <w:rFonts w:ascii="Calibri" w:hAnsi="Calibri"/>
          <w:noProof/>
        </w:rPr>
        <w:t xml:space="preserve"> which required 4-step CBRA</w:t>
      </w:r>
      <w:r w:rsidR="008D58EE">
        <w:rPr>
          <w:rFonts w:ascii="Calibri" w:hAnsi="Calibri"/>
          <w:noProof/>
        </w:rPr>
        <w:t>:</w:t>
      </w:r>
    </w:p>
    <w:p w14:paraId="274CB3F3" w14:textId="77777777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Initial access from RRC_IDLE;</w:t>
      </w:r>
    </w:p>
    <w:p w14:paraId="70048FCC" w14:textId="77777777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RRC Connection Re-establishment procedure;</w:t>
      </w:r>
    </w:p>
    <w:p w14:paraId="7A1AD6BE" w14:textId="77777777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Handover;</w:t>
      </w:r>
    </w:p>
    <w:p w14:paraId="53CEFF6B" w14:textId="77777777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DL or UL data arrival during RRC_CONNECTED when UL</w:t>
      </w:r>
      <w:r w:rsidR="00DE1477">
        <w:rPr>
          <w:lang w:eastAsia="x-none"/>
        </w:rPr>
        <w:t xml:space="preserve"> synchronisation status is "non-</w:t>
      </w:r>
      <w:r w:rsidRPr="00B84760">
        <w:rPr>
          <w:lang w:eastAsia="x-none"/>
        </w:rPr>
        <w:t>synchronised";</w:t>
      </w:r>
    </w:p>
    <w:p w14:paraId="25B8EF61" w14:textId="77777777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Transition from RRC_INACTIVE;</w:t>
      </w:r>
    </w:p>
    <w:p w14:paraId="16132F2B" w14:textId="77777777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To establish time alignment at SCell addition;</w:t>
      </w:r>
    </w:p>
    <w:p w14:paraId="09059FFD" w14:textId="738A92AB" w:rsidR="00DE1477" w:rsidRDefault="008D58EE" w:rsidP="00DE1477">
      <w:pPr>
        <w:pStyle w:val="ListParagraph"/>
        <w:numPr>
          <w:ilvl w:val="0"/>
          <w:numId w:val="59"/>
        </w:numPr>
        <w:spacing w:after="0"/>
        <w:rPr>
          <w:lang w:eastAsia="x-none"/>
        </w:rPr>
      </w:pPr>
      <w:r w:rsidRPr="00B84760">
        <w:rPr>
          <w:lang w:eastAsia="x-none"/>
        </w:rPr>
        <w:t>Request for Other SI</w:t>
      </w:r>
      <w:r w:rsidR="00B90514">
        <w:rPr>
          <w:lang w:eastAsia="x-none"/>
        </w:rPr>
        <w:t xml:space="preserve"> (Msg3 based)</w:t>
      </w:r>
      <w:r w:rsidRPr="00B84760">
        <w:rPr>
          <w:lang w:eastAsia="x-none"/>
        </w:rPr>
        <w:t>;</w:t>
      </w:r>
    </w:p>
    <w:p w14:paraId="259549EE" w14:textId="2EF55DF2" w:rsidR="000D2B74" w:rsidRDefault="008D58EE" w:rsidP="00DE1477">
      <w:pPr>
        <w:spacing w:after="0"/>
        <w:rPr>
          <w:rFonts w:ascii="Calibri" w:hAnsi="Calibri"/>
          <w:noProof/>
        </w:rPr>
      </w:pPr>
      <w:r w:rsidRPr="00DE1477">
        <w:rPr>
          <w:rFonts w:ascii="Calibri" w:hAnsi="Calibri"/>
          <w:noProof/>
        </w:rPr>
        <w:t>Having said that</w:t>
      </w:r>
      <w:r w:rsidR="000D2B74" w:rsidRPr="00DE1477">
        <w:rPr>
          <w:rFonts w:ascii="Calibri" w:hAnsi="Calibri"/>
          <w:noProof/>
        </w:rPr>
        <w:t>,</w:t>
      </w:r>
      <w:r w:rsidRPr="00DE1477">
        <w:rPr>
          <w:rFonts w:ascii="Calibri" w:hAnsi="Calibri"/>
          <w:noProof/>
        </w:rPr>
        <w:t xml:space="preserve"> network may want to control the amount of contention</w:t>
      </w:r>
      <w:r w:rsidR="00144D7A" w:rsidRPr="00DE1477">
        <w:rPr>
          <w:rFonts w:ascii="Calibri" w:hAnsi="Calibri"/>
          <w:noProof/>
        </w:rPr>
        <w:t xml:space="preserve"> and</w:t>
      </w:r>
      <w:r w:rsidR="00DE1477" w:rsidRPr="00DE1477">
        <w:rPr>
          <w:rFonts w:ascii="Calibri" w:hAnsi="Calibri"/>
          <w:noProof/>
        </w:rPr>
        <w:t>/or</w:t>
      </w:r>
      <w:r w:rsidR="00144D7A" w:rsidRPr="00DE1477">
        <w:rPr>
          <w:rFonts w:ascii="Calibri" w:hAnsi="Calibri"/>
          <w:noProof/>
        </w:rPr>
        <w:t xml:space="preserve"> UL interference</w:t>
      </w:r>
      <w:r w:rsidRPr="00DE1477">
        <w:rPr>
          <w:rFonts w:ascii="Calibri" w:hAnsi="Calibri"/>
          <w:noProof/>
        </w:rPr>
        <w:t xml:space="preserve"> using 2-Step CBRA procedure, depending on how the resource allocation is done for the Msg1 payload. Hence it is</w:t>
      </w:r>
      <w:r w:rsidR="000D2B74" w:rsidRPr="00DE1477">
        <w:rPr>
          <w:rFonts w:ascii="Calibri" w:hAnsi="Calibri"/>
          <w:noProof/>
        </w:rPr>
        <w:t xml:space="preserve"> beneficial for the network to configure which use cases to apply the 2-step CBRA procedure</w:t>
      </w:r>
      <w:r w:rsidRPr="00DE1477">
        <w:rPr>
          <w:rFonts w:ascii="Calibri" w:hAnsi="Calibri"/>
          <w:noProof/>
        </w:rPr>
        <w:t xml:space="preserve"> and which will use only 4-step CBRA procedure</w:t>
      </w:r>
      <w:r w:rsidR="000D2B74" w:rsidRPr="00DE1477">
        <w:rPr>
          <w:rFonts w:ascii="Calibri" w:hAnsi="Calibri"/>
          <w:noProof/>
        </w:rPr>
        <w:t>.</w:t>
      </w:r>
      <w:r w:rsidR="00DE1477">
        <w:rPr>
          <w:rFonts w:ascii="Calibri" w:hAnsi="Calibri"/>
          <w:noProof/>
        </w:rPr>
        <w:t xml:space="preserve"> </w:t>
      </w:r>
    </w:p>
    <w:p w14:paraId="493F7979" w14:textId="77777777" w:rsidR="00DE1477" w:rsidRPr="00DE1477" w:rsidRDefault="00DE1477" w:rsidP="00DE1477">
      <w:pPr>
        <w:spacing w:after="0"/>
        <w:rPr>
          <w:lang w:eastAsia="x-none"/>
        </w:rPr>
      </w:pPr>
    </w:p>
    <w:p w14:paraId="6B41F72A" w14:textId="01B03BDB" w:rsidR="000D2B74" w:rsidRDefault="008D58EE" w:rsidP="00C00FA9">
      <w:r>
        <w:rPr>
          <w:b/>
        </w:rPr>
        <w:t>Proposal#1</w:t>
      </w:r>
      <w:r w:rsidR="000D2B74">
        <w:rPr>
          <w:b/>
        </w:rPr>
        <w:t xml:space="preserve">: </w:t>
      </w:r>
      <w:r w:rsidR="000D2B74" w:rsidRPr="00F85923">
        <w:t xml:space="preserve">2-step </w:t>
      </w:r>
      <w:r w:rsidR="005E1E82">
        <w:t xml:space="preserve">CBRA </w:t>
      </w:r>
      <w:r w:rsidR="000D2B74" w:rsidRPr="00F85923">
        <w:t>should be app</w:t>
      </w:r>
      <w:r w:rsidR="003E626F">
        <w:t xml:space="preserve">licable to </w:t>
      </w:r>
      <w:r w:rsidR="000D2B74">
        <w:t>random access</w:t>
      </w:r>
      <w:r>
        <w:t xml:space="preserve"> triggers</w:t>
      </w:r>
      <w:r w:rsidR="003E626F">
        <w:t xml:space="preserve"> that can initiate 4-Step CBRA</w:t>
      </w:r>
      <w:r>
        <w:t>.</w:t>
      </w:r>
      <w:r w:rsidR="000D2B74">
        <w:t xml:space="preserve">  The network should be able to configure which</w:t>
      </w:r>
      <w:r>
        <w:t xml:space="preserve"> random access triggers</w:t>
      </w:r>
      <w:r w:rsidR="00FD318A">
        <w:t xml:space="preserve"> </w:t>
      </w:r>
      <w:r w:rsidR="000D2B74">
        <w:t>can apply the 2-step CBRA procedure</w:t>
      </w:r>
      <w:r>
        <w:t xml:space="preserve"> and which can apply only 4-step CBRA procedure</w:t>
      </w:r>
      <w:r w:rsidR="000D2B74">
        <w:t>.</w:t>
      </w:r>
    </w:p>
    <w:p w14:paraId="1621E8A1" w14:textId="7A42B0F2" w:rsidR="003E626F" w:rsidRDefault="003E626F" w:rsidP="00C00FA9">
      <w:r>
        <w:rPr>
          <w:rFonts w:ascii="Calibri" w:hAnsi="Calibri"/>
          <w:noProof/>
        </w:rPr>
        <w:t xml:space="preserve">Furthermore, </w:t>
      </w:r>
      <w:r w:rsidR="00DD4AB3">
        <w:rPr>
          <w:rFonts w:ascii="Calibri" w:hAnsi="Calibri"/>
          <w:noProof/>
        </w:rPr>
        <w:t>in step-2 CBRA, data is directly sent in Msg1 skipping timing adjus</w:t>
      </w:r>
      <w:r w:rsidR="008F0CEF">
        <w:rPr>
          <w:rFonts w:ascii="Calibri" w:hAnsi="Calibri"/>
          <w:noProof/>
        </w:rPr>
        <w:t>t</w:t>
      </w:r>
      <w:r w:rsidR="00DD4AB3">
        <w:rPr>
          <w:rFonts w:ascii="Calibri" w:hAnsi="Calibri"/>
          <w:noProof/>
        </w:rPr>
        <w:t>ment.</w:t>
      </w:r>
      <w:r w:rsidR="00372171">
        <w:rPr>
          <w:rFonts w:ascii="Calibri" w:hAnsi="Calibri"/>
          <w:noProof/>
        </w:rPr>
        <w:t xml:space="preserve"> In syncrhonous case (e.g. connected mode and small cell), it should not be </w:t>
      </w:r>
      <w:r w:rsidR="008F0CEF">
        <w:rPr>
          <w:rFonts w:ascii="Calibri" w:hAnsi="Calibri"/>
          <w:noProof/>
        </w:rPr>
        <w:t xml:space="preserve">an </w:t>
      </w:r>
      <w:r w:rsidR="00372171">
        <w:rPr>
          <w:rFonts w:ascii="Calibri" w:hAnsi="Calibri"/>
          <w:noProof/>
        </w:rPr>
        <w:t xml:space="preserve">issue because timing is aligned and TA value can be set to 0. </w:t>
      </w:r>
      <w:r w:rsidR="0094636F">
        <w:rPr>
          <w:rFonts w:ascii="Calibri" w:hAnsi="Calibri"/>
          <w:noProof/>
        </w:rPr>
        <w:t>Therefore,</w:t>
      </w:r>
      <w:ins w:id="3" w:author="Intel_yh" w:date="2018-09-26T19:20:00Z">
        <w:r w:rsidR="0094636F">
          <w:rPr>
            <w:rFonts w:ascii="Calibri" w:hAnsi="Calibri"/>
            <w:noProof/>
          </w:rPr>
          <w:t xml:space="preserve"> </w:t>
        </w:r>
      </w:ins>
      <w:r>
        <w:rPr>
          <w:rFonts w:ascii="Calibri" w:hAnsi="Calibri"/>
          <w:noProof/>
        </w:rPr>
        <w:t>RAN2 should also check with RAN1 whether such random access triggers are applicable to deployment that requires UL timing alignment.</w:t>
      </w:r>
    </w:p>
    <w:p w14:paraId="325B707E" w14:textId="57A0DA6E" w:rsidR="00DE1477" w:rsidRDefault="00DE1477" w:rsidP="00C00FA9">
      <w:r w:rsidRPr="00B90514">
        <w:rPr>
          <w:b/>
        </w:rPr>
        <w:t>Proposal#2:</w:t>
      </w:r>
      <w:r>
        <w:t xml:space="preserve"> </w:t>
      </w:r>
      <w:r w:rsidR="00B90514">
        <w:t>Send a LS to RAN1 to check whether 2-step random access is applicable to deployment that requires</w:t>
      </w:r>
      <w:r w:rsidR="00D74C6E">
        <w:t xml:space="preserve"> UL timing align</w:t>
      </w:r>
      <w:r w:rsidR="00B90514">
        <w:t>ment.</w:t>
      </w:r>
    </w:p>
    <w:p w14:paraId="7B638FE6" w14:textId="7A81E00F" w:rsidR="005E1E82" w:rsidRDefault="005E1E82" w:rsidP="005E1E82">
      <w:pPr>
        <w:pStyle w:val="Heading2"/>
      </w:pPr>
      <w:r>
        <w:t xml:space="preserve">Contents of the </w:t>
      </w:r>
      <w:r w:rsidR="00B90514">
        <w:t>Msg1 and Msg2 of the 2-Step random access</w:t>
      </w:r>
    </w:p>
    <w:p w14:paraId="610DF679" w14:textId="20617DD0" w:rsidR="003F6C3D" w:rsidRDefault="003F6C3D" w:rsidP="005E1E82">
      <w:pPr>
        <w:pStyle w:val="Heading3"/>
      </w:pPr>
      <w:r>
        <w:t>Contents of Msg1</w:t>
      </w:r>
    </w:p>
    <w:p w14:paraId="57244856" w14:textId="6539FBC4" w:rsidR="003F6C3D" w:rsidRDefault="00B90514" w:rsidP="003F6C3D">
      <w:r>
        <w:t>If it is agreed that 2-step random access</w:t>
      </w:r>
      <w:r w:rsidR="003F6C3D">
        <w:t xml:space="preserve"> should be applicable to all random access triggers,</w:t>
      </w:r>
      <w:r>
        <w:t xml:space="preserve"> then the payload should consider </w:t>
      </w:r>
      <w:r w:rsidR="003F6C3D">
        <w:t>capable of carrying at least the following RRC messages and MAC CE:</w:t>
      </w:r>
    </w:p>
    <w:p w14:paraId="25F7F8CA" w14:textId="5DB80A4C" w:rsidR="003F6C3D" w:rsidRDefault="003F6C3D" w:rsidP="003F6C3D">
      <w:pPr>
        <w:pStyle w:val="ListParagraph"/>
        <w:numPr>
          <w:ilvl w:val="0"/>
          <w:numId w:val="57"/>
        </w:numPr>
      </w:pPr>
      <w:r>
        <w:t>RRC</w:t>
      </w:r>
      <w:r w:rsidR="006363FE">
        <w:t>Setup</w:t>
      </w:r>
      <w:r>
        <w:t>Request</w:t>
      </w:r>
    </w:p>
    <w:p w14:paraId="3510264A" w14:textId="77777777" w:rsidR="003F6C3D" w:rsidRDefault="003F6C3D" w:rsidP="003F6C3D">
      <w:pPr>
        <w:pStyle w:val="ListParagraph"/>
        <w:numPr>
          <w:ilvl w:val="0"/>
          <w:numId w:val="57"/>
        </w:numPr>
      </w:pPr>
      <w:r>
        <w:t>RRCResumeRequest</w:t>
      </w:r>
    </w:p>
    <w:p w14:paraId="4799B49B" w14:textId="77777777" w:rsidR="003F6C3D" w:rsidRDefault="003F6C3D" w:rsidP="003F6C3D">
      <w:pPr>
        <w:pStyle w:val="ListParagraph"/>
        <w:numPr>
          <w:ilvl w:val="0"/>
          <w:numId w:val="57"/>
        </w:numPr>
      </w:pPr>
      <w:r>
        <w:t>RRCReestablishmentRequest</w:t>
      </w:r>
    </w:p>
    <w:p w14:paraId="6EB28256" w14:textId="653DFBB4" w:rsidR="003F6C3D" w:rsidRDefault="00D74C6E" w:rsidP="003F6C3D">
      <w:pPr>
        <w:pStyle w:val="ListParagraph"/>
        <w:numPr>
          <w:ilvl w:val="0"/>
          <w:numId w:val="57"/>
        </w:numPr>
      </w:pPr>
      <w:r>
        <w:t>MAC CE (i.e.</w:t>
      </w:r>
      <w:r w:rsidR="003F6C3D">
        <w:t xml:space="preserve"> C-RNTI MAC CE</w:t>
      </w:r>
      <w:r w:rsidR="00B90514">
        <w:t>, BSR</w:t>
      </w:r>
      <w:r w:rsidR="003F6C3D">
        <w:t>)</w:t>
      </w:r>
    </w:p>
    <w:p w14:paraId="513F09E3" w14:textId="27DAA5A0" w:rsidR="003F6C3D" w:rsidRDefault="00D74C6E" w:rsidP="003F6C3D">
      <w:r>
        <w:rPr>
          <w:b/>
        </w:rPr>
        <w:t>Proposal#3</w:t>
      </w:r>
      <w:r w:rsidR="003F6C3D" w:rsidRPr="003F6C3D">
        <w:rPr>
          <w:b/>
        </w:rPr>
        <w:t>:</w:t>
      </w:r>
      <w:r w:rsidR="003F6C3D">
        <w:t xml:space="preserve"> RAN2 assumes that the payload in Msg1 should be capable of carrying at least the following RRC messages and MAC CE:</w:t>
      </w:r>
    </w:p>
    <w:p w14:paraId="7A6B31FD" w14:textId="786FE8E3" w:rsidR="003F6C3D" w:rsidRDefault="003F6C3D" w:rsidP="003F6C3D">
      <w:pPr>
        <w:pStyle w:val="ListParagraph"/>
        <w:numPr>
          <w:ilvl w:val="0"/>
          <w:numId w:val="57"/>
        </w:numPr>
      </w:pPr>
      <w:r>
        <w:t>RRC</w:t>
      </w:r>
      <w:r w:rsidR="006363FE">
        <w:t>Setup</w:t>
      </w:r>
      <w:r>
        <w:t>Request</w:t>
      </w:r>
    </w:p>
    <w:p w14:paraId="7D699FA8" w14:textId="77777777" w:rsidR="003F6C3D" w:rsidRDefault="003F6C3D" w:rsidP="003F6C3D">
      <w:pPr>
        <w:pStyle w:val="ListParagraph"/>
        <w:numPr>
          <w:ilvl w:val="0"/>
          <w:numId w:val="57"/>
        </w:numPr>
      </w:pPr>
      <w:r>
        <w:t>RRCResumeRequest</w:t>
      </w:r>
    </w:p>
    <w:p w14:paraId="581EEDD6" w14:textId="77777777" w:rsidR="003F6C3D" w:rsidRDefault="003F6C3D" w:rsidP="003F6C3D">
      <w:pPr>
        <w:pStyle w:val="ListParagraph"/>
        <w:numPr>
          <w:ilvl w:val="0"/>
          <w:numId w:val="57"/>
        </w:numPr>
      </w:pPr>
      <w:r>
        <w:t>RRCReestablishmentRequest</w:t>
      </w:r>
    </w:p>
    <w:p w14:paraId="359703AF" w14:textId="0B8E0ABB" w:rsidR="003F6C3D" w:rsidRDefault="00D74C6E" w:rsidP="003F6C3D">
      <w:pPr>
        <w:pStyle w:val="ListParagraph"/>
        <w:numPr>
          <w:ilvl w:val="0"/>
          <w:numId w:val="57"/>
        </w:numPr>
      </w:pPr>
      <w:r>
        <w:lastRenderedPageBreak/>
        <w:t>MAC CE (i.e.</w:t>
      </w:r>
      <w:r w:rsidR="003F6C3D">
        <w:t xml:space="preserve"> C-RNTI MAC CE</w:t>
      </w:r>
      <w:r>
        <w:t>, BSR</w:t>
      </w:r>
      <w:r w:rsidR="003F6C3D">
        <w:t>)</w:t>
      </w:r>
    </w:p>
    <w:p w14:paraId="545211AE" w14:textId="6B7D2C7B" w:rsidR="006363FE" w:rsidRDefault="006363FE" w:rsidP="006363FE">
      <w:pPr>
        <w:pStyle w:val="Heading3"/>
      </w:pPr>
      <w:r>
        <w:t>Contents of Msg2</w:t>
      </w:r>
    </w:p>
    <w:p w14:paraId="3C205695" w14:textId="23C94125" w:rsidR="006363FE" w:rsidRDefault="006363FE" w:rsidP="006363FE">
      <w:pPr>
        <w:pStyle w:val="Heading4"/>
      </w:pPr>
      <w:r>
        <w:t>Contention Resolution</w:t>
      </w:r>
    </w:p>
    <w:p w14:paraId="779C2BFD" w14:textId="7DE10382" w:rsidR="00064E8C" w:rsidRPr="00064E8C" w:rsidRDefault="00A7456C" w:rsidP="00064E8C">
      <w:pPr>
        <w:rPr>
          <w:rFonts w:eastAsia="MS Mincho"/>
        </w:rPr>
      </w:pPr>
      <w:r>
        <w:rPr>
          <w:rFonts w:eastAsia="MS Mincho"/>
        </w:rPr>
        <w:t xml:space="preserve">For contention resolution in Msg2, the </w:t>
      </w:r>
      <w:r w:rsidR="006363FE">
        <w:rPr>
          <w:rFonts w:eastAsia="MS Mincho"/>
        </w:rPr>
        <w:t xml:space="preserve">RRC message and the MAC CE in </w:t>
      </w:r>
      <w:r>
        <w:rPr>
          <w:rFonts w:eastAsia="MS Mincho"/>
        </w:rPr>
        <w:t>Msg1</w:t>
      </w:r>
      <w:r w:rsidR="00064E8C">
        <w:rPr>
          <w:rFonts w:eastAsia="MS Mincho"/>
        </w:rPr>
        <w:t xml:space="preserve"> (other than the prea</w:t>
      </w:r>
      <w:r w:rsidR="006363FE">
        <w:rPr>
          <w:rFonts w:eastAsia="MS Mincho"/>
        </w:rPr>
        <w:t xml:space="preserve">mble) already </w:t>
      </w:r>
      <w:r w:rsidR="00064E8C">
        <w:rPr>
          <w:rFonts w:eastAsia="MS Mincho"/>
        </w:rPr>
        <w:t>c</w:t>
      </w:r>
      <w:r w:rsidR="006363FE">
        <w:rPr>
          <w:rFonts w:eastAsia="MS Mincho"/>
        </w:rPr>
        <w:t>ontains</w:t>
      </w:r>
      <w:r w:rsidR="00064E8C">
        <w:rPr>
          <w:rFonts w:eastAsia="MS Mincho"/>
        </w:rPr>
        <w:t xml:space="preserve"> UE ID.  </w:t>
      </w:r>
      <w:r w:rsidR="00F85923">
        <w:rPr>
          <w:rFonts w:eastAsia="MS Mincho"/>
        </w:rPr>
        <w:t>T</w:t>
      </w:r>
      <w:r w:rsidR="00064E8C" w:rsidRPr="00064E8C">
        <w:rPr>
          <w:rFonts w:eastAsia="MS Mincho"/>
        </w:rPr>
        <w:t>he UE ID</w:t>
      </w:r>
      <w:r w:rsidR="006363FE">
        <w:rPr>
          <w:rFonts w:eastAsia="MS Mincho"/>
        </w:rPr>
        <w:t xml:space="preserve"> in Msg1</w:t>
      </w:r>
      <w:r w:rsidR="00064E8C" w:rsidRPr="00064E8C">
        <w:rPr>
          <w:rFonts w:eastAsia="MS Mincho"/>
        </w:rPr>
        <w:t xml:space="preserve"> can be one of the following:</w:t>
      </w:r>
    </w:p>
    <w:p w14:paraId="3D507E79" w14:textId="7BBAA45C" w:rsidR="00064E8C" w:rsidRPr="00064E8C" w:rsidRDefault="00064E8C" w:rsidP="00064E8C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064E8C">
        <w:rPr>
          <w:rFonts w:eastAsia="MS Mincho"/>
        </w:rPr>
        <w:t xml:space="preserve">S-TMSI (RRC </w:t>
      </w:r>
      <w:r w:rsidR="006363FE">
        <w:rPr>
          <w:rFonts w:eastAsia="MS Mincho"/>
        </w:rPr>
        <w:t>Setup Request</w:t>
      </w:r>
      <w:r w:rsidRPr="00064E8C">
        <w:rPr>
          <w:rFonts w:eastAsia="MS Mincho"/>
        </w:rPr>
        <w:t>)</w:t>
      </w:r>
    </w:p>
    <w:p w14:paraId="5410C1A5" w14:textId="77777777" w:rsidR="00064E8C" w:rsidRPr="00064E8C" w:rsidRDefault="00064E8C" w:rsidP="00064E8C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064E8C">
        <w:rPr>
          <w:rFonts w:eastAsia="MS Mincho"/>
        </w:rPr>
        <w:t>RandomValue (for Attach/TAU and Area update for RAN paging)</w:t>
      </w:r>
    </w:p>
    <w:p w14:paraId="21E1C10B" w14:textId="77777777" w:rsidR="00064E8C" w:rsidRPr="00064E8C" w:rsidRDefault="00064E8C" w:rsidP="00064E8C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064E8C">
        <w:rPr>
          <w:rFonts w:eastAsia="MS Mincho"/>
        </w:rPr>
        <w:t>C-RNTI (UE in RRC Connected mode)</w:t>
      </w:r>
    </w:p>
    <w:p w14:paraId="6CB77E43" w14:textId="79693639" w:rsidR="00064E8C" w:rsidRPr="00064E8C" w:rsidRDefault="00064E8C" w:rsidP="00064E8C">
      <w:pPr>
        <w:numPr>
          <w:ilvl w:val="0"/>
          <w:numId w:val="5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/>
        </w:rPr>
      </w:pPr>
      <w:r w:rsidRPr="00064E8C">
        <w:rPr>
          <w:rFonts w:eastAsia="MS Mincho"/>
        </w:rPr>
        <w:t>ResumeID (</w:t>
      </w:r>
      <w:r w:rsidR="006363FE">
        <w:rPr>
          <w:rFonts w:eastAsia="MS Mincho"/>
        </w:rPr>
        <w:t xml:space="preserve">RRC </w:t>
      </w:r>
      <w:r w:rsidRPr="00064E8C">
        <w:rPr>
          <w:rFonts w:eastAsia="MS Mincho"/>
        </w:rPr>
        <w:t>Resume</w:t>
      </w:r>
      <w:r w:rsidR="006363FE">
        <w:rPr>
          <w:rFonts w:eastAsia="MS Mincho"/>
        </w:rPr>
        <w:t xml:space="preserve"> Request</w:t>
      </w:r>
      <w:r w:rsidRPr="00064E8C">
        <w:rPr>
          <w:rFonts w:eastAsia="MS Mincho"/>
        </w:rPr>
        <w:t>)</w:t>
      </w:r>
    </w:p>
    <w:p w14:paraId="5673C42E" w14:textId="1D7DB64F" w:rsidR="00064E8C" w:rsidRDefault="00F85923" w:rsidP="00064E8C">
      <w:pPr>
        <w:rPr>
          <w:noProof/>
        </w:rPr>
      </w:pPr>
      <w:r>
        <w:rPr>
          <w:rFonts w:eastAsia="MS Mincho"/>
        </w:rPr>
        <w:t>In NR (like in LTE)</w:t>
      </w:r>
      <w:r w:rsidR="00064E8C" w:rsidRPr="00064E8C">
        <w:rPr>
          <w:rFonts w:eastAsia="MS Mincho"/>
        </w:rPr>
        <w:t xml:space="preserve">, the S-TMSI, RandomValue and ResumeID in the RRC message in </w:t>
      </w:r>
      <w:r w:rsidR="006363FE">
        <w:rPr>
          <w:rFonts w:eastAsia="MS Mincho"/>
        </w:rPr>
        <w:t>Msg1</w:t>
      </w:r>
      <w:r>
        <w:rPr>
          <w:rFonts w:eastAsia="MS Mincho"/>
        </w:rPr>
        <w:t xml:space="preserve"> can be echoed back</w:t>
      </w:r>
      <w:r w:rsidR="00064E8C" w:rsidRPr="00064E8C">
        <w:rPr>
          <w:rFonts w:eastAsia="MS Mincho"/>
        </w:rPr>
        <w:t xml:space="preserve"> in the </w:t>
      </w:r>
      <w:r w:rsidR="00064E8C" w:rsidRPr="00F85923">
        <w:rPr>
          <w:noProof/>
        </w:rPr>
        <w:t>UE Contention Resolution Identi</w:t>
      </w:r>
      <w:r w:rsidR="006363FE">
        <w:rPr>
          <w:noProof/>
        </w:rPr>
        <w:t>ty MAC control element in Msg2</w:t>
      </w:r>
      <w:r w:rsidR="00064E8C" w:rsidRPr="00F85923">
        <w:rPr>
          <w:noProof/>
        </w:rPr>
        <w:t xml:space="preserve"> and in the case where there is no</w:t>
      </w:r>
      <w:r w:rsidR="006363FE">
        <w:rPr>
          <w:noProof/>
        </w:rPr>
        <w:t xml:space="preserve"> RRC message, the C-RNTI </w:t>
      </w:r>
      <w:r w:rsidR="00064E8C" w:rsidRPr="00F85923">
        <w:rPr>
          <w:noProof/>
        </w:rPr>
        <w:t xml:space="preserve">in </w:t>
      </w:r>
      <w:r w:rsidR="006363FE">
        <w:rPr>
          <w:noProof/>
        </w:rPr>
        <w:t>Msg1</w:t>
      </w:r>
      <w:r>
        <w:rPr>
          <w:noProof/>
        </w:rPr>
        <w:t xml:space="preserve"> is sent</w:t>
      </w:r>
      <w:r w:rsidR="006363FE">
        <w:rPr>
          <w:noProof/>
        </w:rPr>
        <w:t xml:space="preserve"> in the PDCCH in Msg2</w:t>
      </w:r>
      <w:r w:rsidR="00064E8C" w:rsidRPr="00F85923">
        <w:rPr>
          <w:noProof/>
        </w:rPr>
        <w:t xml:space="preserve"> for contention resolution.  In the RRC </w:t>
      </w:r>
      <w:r w:rsidR="006363FE">
        <w:rPr>
          <w:noProof/>
        </w:rPr>
        <w:t xml:space="preserve">Resume and RRC </w:t>
      </w:r>
      <w:r w:rsidR="00064E8C" w:rsidRPr="00F85923">
        <w:rPr>
          <w:noProof/>
        </w:rPr>
        <w:t>Re-establishment case, the UE ID</w:t>
      </w:r>
      <w:r w:rsidR="006363FE">
        <w:rPr>
          <w:noProof/>
        </w:rPr>
        <w:t xml:space="preserve"> in Msg1 RRC </w:t>
      </w:r>
      <w:r w:rsidR="000D2B74">
        <w:rPr>
          <w:noProof/>
        </w:rPr>
        <w:t>message</w:t>
      </w:r>
      <w:r w:rsidR="00064E8C" w:rsidRPr="00F85923">
        <w:rPr>
          <w:noProof/>
        </w:rPr>
        <w:t xml:space="preserve"> can also be used for UE context identification. </w:t>
      </w:r>
      <w:r w:rsidR="00064E8C" w:rsidRPr="00064E8C">
        <w:rPr>
          <w:noProof/>
        </w:rPr>
        <w:t xml:space="preserve">With </w:t>
      </w:r>
      <w:r>
        <w:rPr>
          <w:noProof/>
        </w:rPr>
        <w:t xml:space="preserve">correct choice of UE ID, the UE </w:t>
      </w:r>
      <w:r w:rsidR="00064E8C" w:rsidRPr="00064E8C">
        <w:rPr>
          <w:noProof/>
        </w:rPr>
        <w:t xml:space="preserve">ID in </w:t>
      </w:r>
      <w:r>
        <w:rPr>
          <w:noProof/>
        </w:rPr>
        <w:t>Step-1 message</w:t>
      </w:r>
      <w:r w:rsidR="00064E8C" w:rsidRPr="00064E8C">
        <w:rPr>
          <w:noProof/>
        </w:rPr>
        <w:t xml:space="preserve"> can serve both contention resolution and UE context identification.</w:t>
      </w:r>
    </w:p>
    <w:p w14:paraId="6AD16812" w14:textId="2787E826" w:rsidR="00064E8C" w:rsidRDefault="00D74C6E" w:rsidP="00064E8C">
      <w:pPr>
        <w:rPr>
          <w:noProof/>
        </w:rPr>
      </w:pPr>
      <w:r>
        <w:rPr>
          <w:b/>
          <w:noProof/>
        </w:rPr>
        <w:t>Proposal#4</w:t>
      </w:r>
      <w:r w:rsidR="00F85923">
        <w:rPr>
          <w:b/>
          <w:noProof/>
        </w:rPr>
        <w:t xml:space="preserve">: </w:t>
      </w:r>
      <w:r w:rsidR="006363FE">
        <w:rPr>
          <w:noProof/>
        </w:rPr>
        <w:t xml:space="preserve">Like in licensed operation, the </w:t>
      </w:r>
      <w:r w:rsidR="00F85923" w:rsidRPr="00F85923">
        <w:rPr>
          <w:noProof/>
        </w:rPr>
        <w:t>UE-ID</w:t>
      </w:r>
      <w:r w:rsidR="006363FE">
        <w:rPr>
          <w:noProof/>
        </w:rPr>
        <w:t xml:space="preserve"> in Msg1</w:t>
      </w:r>
      <w:r w:rsidR="00F85923" w:rsidRPr="00F85923">
        <w:rPr>
          <w:noProof/>
        </w:rPr>
        <w:t xml:space="preserve"> </w:t>
      </w:r>
      <w:r w:rsidR="00144D7A">
        <w:rPr>
          <w:noProof/>
        </w:rPr>
        <w:t>is</w:t>
      </w:r>
      <w:r w:rsidR="006363FE">
        <w:rPr>
          <w:noProof/>
        </w:rPr>
        <w:t xml:space="preserve"> provided in Msg2</w:t>
      </w:r>
      <w:r w:rsidR="00144D7A">
        <w:rPr>
          <w:noProof/>
        </w:rPr>
        <w:t xml:space="preserve"> either via PDCCH or UE Contention Resolution Identity MAC CE </w:t>
      </w:r>
      <w:r w:rsidR="00144D7A" w:rsidRPr="00F85923">
        <w:rPr>
          <w:noProof/>
        </w:rPr>
        <w:t>for UE Identification and for contention resolution</w:t>
      </w:r>
      <w:r>
        <w:rPr>
          <w:noProof/>
        </w:rPr>
        <w:t xml:space="preserve"> in the case of contention based 2-step random access</w:t>
      </w:r>
      <w:r w:rsidR="00144D7A">
        <w:rPr>
          <w:noProof/>
        </w:rPr>
        <w:t>.</w:t>
      </w:r>
    </w:p>
    <w:p w14:paraId="221CCDF7" w14:textId="328C3AC6" w:rsidR="00144D7A" w:rsidRDefault="00144D7A" w:rsidP="00144D7A">
      <w:pPr>
        <w:pStyle w:val="Heading4"/>
        <w:rPr>
          <w:noProof/>
        </w:rPr>
      </w:pPr>
      <w:r>
        <w:rPr>
          <w:noProof/>
        </w:rPr>
        <w:t>UL Time Alignment</w:t>
      </w:r>
    </w:p>
    <w:p w14:paraId="54545D7F" w14:textId="2D9D61F4" w:rsidR="0014314E" w:rsidRDefault="008F0CEF" w:rsidP="00064E8C">
      <w:pPr>
        <w:rPr>
          <w:noProof/>
        </w:rPr>
      </w:pPr>
      <w:r>
        <w:rPr>
          <w:noProof/>
        </w:rPr>
        <w:t>If the feasibility of asynchronous deployment for Msg1 transmission is confirmed by RAN1 as in Proposal 2</w:t>
      </w:r>
      <w:r w:rsidR="00144D7A">
        <w:rPr>
          <w:noProof/>
        </w:rPr>
        <w:t xml:space="preserve">, it would be beneficial that </w:t>
      </w:r>
      <w:r>
        <w:rPr>
          <w:noProof/>
        </w:rPr>
        <w:t>subsequent UL transmissions (after Msg2)</w:t>
      </w:r>
      <w:r w:rsidR="00144D7A">
        <w:rPr>
          <w:noProof/>
        </w:rPr>
        <w:t xml:space="preserve"> are time aligned so that it does not introduce unnecessary UL interference</w:t>
      </w:r>
      <w:r w:rsidR="008D0D91">
        <w:rPr>
          <w:noProof/>
        </w:rPr>
        <w:t>. Like in RAR, Timing Advance Command is</w:t>
      </w:r>
      <w:r w:rsidR="0014314E">
        <w:rPr>
          <w:noProof/>
        </w:rPr>
        <w:t xml:space="preserve"> included in the RAR format for this case so that the subsequent UL transmissions are time aligned.</w:t>
      </w:r>
      <w:r w:rsidR="00D74C6E">
        <w:rPr>
          <w:noProof/>
        </w:rPr>
        <w:t xml:space="preserve"> This also depends on Proposal#2 whether RAN1 thinks that 2-step random access is applicable to deployments that require UL time-alignment</w:t>
      </w:r>
    </w:p>
    <w:p w14:paraId="09231298" w14:textId="09C38A1D" w:rsidR="0014314E" w:rsidRDefault="00D74C6E" w:rsidP="00064E8C">
      <w:pPr>
        <w:rPr>
          <w:noProof/>
        </w:rPr>
      </w:pPr>
      <w:r>
        <w:rPr>
          <w:b/>
          <w:noProof/>
        </w:rPr>
        <w:t>Proposal#5</w:t>
      </w:r>
      <w:r w:rsidR="0014314E" w:rsidRPr="008771BC">
        <w:rPr>
          <w:b/>
          <w:noProof/>
        </w:rPr>
        <w:t>:</w:t>
      </w:r>
      <w:r w:rsidR="0014314E">
        <w:rPr>
          <w:noProof/>
        </w:rPr>
        <w:t xml:space="preserve"> </w:t>
      </w:r>
      <w:r w:rsidR="008F0CEF">
        <w:rPr>
          <w:noProof/>
        </w:rPr>
        <w:t>If the feasibility of asynchronous deployment for Msg1 transmission is confirmed by RAN1 as in Proposal 2</w:t>
      </w:r>
      <w:r w:rsidR="0014314E">
        <w:rPr>
          <w:noProof/>
        </w:rPr>
        <w:t>, the Timing Advance Command should be included in Msg2</w:t>
      </w:r>
      <w:r w:rsidR="008F0CEF">
        <w:rPr>
          <w:noProof/>
        </w:rPr>
        <w:t xml:space="preserve"> for subsequent UL t</w:t>
      </w:r>
      <w:r w:rsidR="009D5DF5">
        <w:rPr>
          <w:noProof/>
        </w:rPr>
        <w:t>ransmission for UL time alignment</w:t>
      </w:r>
      <w:r w:rsidR="0014314E">
        <w:rPr>
          <w:noProof/>
        </w:rPr>
        <w:t>.</w:t>
      </w:r>
    </w:p>
    <w:p w14:paraId="39E01380" w14:textId="77777777" w:rsidR="0014314E" w:rsidRDefault="0014314E" w:rsidP="0014314E">
      <w:pPr>
        <w:pStyle w:val="Heading4"/>
        <w:rPr>
          <w:noProof/>
        </w:rPr>
      </w:pPr>
      <w:r>
        <w:rPr>
          <w:noProof/>
        </w:rPr>
        <w:t>UL grant</w:t>
      </w:r>
    </w:p>
    <w:p w14:paraId="7A7FB4B4" w14:textId="127A7625" w:rsidR="008771BC" w:rsidRDefault="00F75413" w:rsidP="008771BC">
      <w:r>
        <w:t xml:space="preserve">For random access triggers such as RRC Setup, RRC Resume and RRC Reestablishment Request, the UE needs to </w:t>
      </w:r>
      <w:r w:rsidR="00D74C6E">
        <w:t xml:space="preserve">also </w:t>
      </w:r>
      <w:r>
        <w:t xml:space="preserve">send the </w:t>
      </w:r>
      <w:r w:rsidR="00D74C6E">
        <w:t xml:space="preserve">RRC </w:t>
      </w:r>
      <w:r>
        <w:t xml:space="preserve">Complete message back to the network. It would be beneficial to include in Msg2 </w:t>
      </w:r>
      <w:r w:rsidR="000D6A65">
        <w:t>also the UL grant for this purpose</w:t>
      </w:r>
    </w:p>
    <w:p w14:paraId="3B41CE87" w14:textId="5CA58DE2" w:rsidR="000D6A65" w:rsidRPr="008771BC" w:rsidRDefault="00D74C6E" w:rsidP="008771BC">
      <w:r>
        <w:rPr>
          <w:b/>
        </w:rPr>
        <w:t>Proposal#6</w:t>
      </w:r>
      <w:r w:rsidR="000D6A65" w:rsidRPr="000D6A65">
        <w:rPr>
          <w:b/>
        </w:rPr>
        <w:t>:</w:t>
      </w:r>
      <w:r w:rsidR="000D6A65">
        <w:t xml:space="preserve"> UL Grant for Complete message is included in Msg2</w:t>
      </w:r>
    </w:p>
    <w:p w14:paraId="42A09141" w14:textId="7B285C3C" w:rsidR="0014314E" w:rsidRDefault="0014314E" w:rsidP="0014314E">
      <w:pPr>
        <w:pStyle w:val="Heading4"/>
        <w:rPr>
          <w:noProof/>
        </w:rPr>
      </w:pPr>
      <w:r>
        <w:rPr>
          <w:noProof/>
        </w:rPr>
        <w:t>Allocation of C-RNTI for connection setup, resume and re-establishment</w:t>
      </w:r>
    </w:p>
    <w:p w14:paraId="53BFABA3" w14:textId="02AFF5CB" w:rsidR="0014314E" w:rsidRDefault="000D6A65" w:rsidP="0014314E">
      <w:r>
        <w:t>In N</w:t>
      </w:r>
      <w:r w:rsidR="000711BB">
        <w:t xml:space="preserve">R, in the case of RRC Setup, Resume and Reestablishment, C-RNTI needs to be allocated to the UE for </w:t>
      </w:r>
      <w:r w:rsidR="00D74C6E">
        <w:t xml:space="preserve">use in </w:t>
      </w:r>
      <w:r w:rsidR="000711BB">
        <w:t xml:space="preserve">RRC Connected. If the RRC Setup, Resume and Re-establishment are </w:t>
      </w:r>
      <w:r w:rsidR="00D74C6E">
        <w:t>agreed to be applicable</w:t>
      </w:r>
      <w:r w:rsidR="000711BB">
        <w:t xml:space="preserve"> random access trigger</w:t>
      </w:r>
      <w:r w:rsidR="00D74C6E">
        <w:t>s</w:t>
      </w:r>
      <w:r w:rsidR="000711BB">
        <w:t xml:space="preserve"> for 2-Step CBRA, the same function of allocating the C-RNTI from MAC is also needed.</w:t>
      </w:r>
    </w:p>
    <w:p w14:paraId="42D2F84B" w14:textId="36818994" w:rsidR="00144D7A" w:rsidRDefault="00D74C6E" w:rsidP="000711BB">
      <w:pPr>
        <w:rPr>
          <w:noProof/>
        </w:rPr>
      </w:pPr>
      <w:r>
        <w:rPr>
          <w:b/>
        </w:rPr>
        <w:t>Proposal#7</w:t>
      </w:r>
      <w:r w:rsidR="000711BB" w:rsidRPr="000711BB">
        <w:rPr>
          <w:b/>
        </w:rPr>
        <w:t>:</w:t>
      </w:r>
      <w:r w:rsidR="000711BB">
        <w:t xml:space="preserve"> C-RNTI for u</w:t>
      </w:r>
      <w:r w:rsidR="00A75428">
        <w:t>se by the UE in RRC Connected is</w:t>
      </w:r>
      <w:r w:rsidR="000711BB">
        <w:t xml:space="preserve"> provided in Msg2.</w:t>
      </w:r>
      <w:r w:rsidR="00144D7A">
        <w:rPr>
          <w:noProof/>
        </w:rPr>
        <w:t xml:space="preserve"> </w:t>
      </w:r>
    </w:p>
    <w:p w14:paraId="6D782D02" w14:textId="453E35BB" w:rsidR="00A75428" w:rsidRDefault="00A75428" w:rsidP="000711BB">
      <w:pPr>
        <w:rPr>
          <w:noProof/>
        </w:rPr>
      </w:pPr>
      <w:r>
        <w:rPr>
          <w:noProof/>
        </w:rPr>
        <w:lastRenderedPageBreak/>
        <w:t>In order to support the sending of the RRC Setup, Resume and Re-establishment message, the Msg2 needs to also carry a payload for RRC messages</w:t>
      </w:r>
    </w:p>
    <w:p w14:paraId="43439197" w14:textId="77777777" w:rsidR="00F85923" w:rsidRPr="00F85923" w:rsidRDefault="00F85923" w:rsidP="00F85923">
      <w:pPr>
        <w:pStyle w:val="Heading2"/>
        <w:widowControl w:val="0"/>
        <w:overflowPunct w:val="0"/>
        <w:autoSpaceDE w:val="0"/>
        <w:autoSpaceDN w:val="0"/>
        <w:adjustRightInd w:val="0"/>
        <w:spacing w:before="180" w:after="180" w:line="240" w:lineRule="auto"/>
        <w:ind w:left="840" w:hanging="840"/>
        <w:textAlignment w:val="baseline"/>
      </w:pPr>
      <w:r w:rsidRPr="00F85923">
        <w:t>Fallback to 4-step random access</w:t>
      </w:r>
    </w:p>
    <w:p w14:paraId="12352945" w14:textId="179D0026" w:rsidR="00F85923" w:rsidRPr="00F85923" w:rsidRDefault="00D74C6E" w:rsidP="00F85923">
      <w:r>
        <w:t>I</w:t>
      </w:r>
      <w:r w:rsidR="00F85923">
        <w:t>t is possible that the g</w:t>
      </w:r>
      <w:r w:rsidR="00F85923" w:rsidRPr="00F85923">
        <w:t xml:space="preserve">NB detects the preamble but not the message in </w:t>
      </w:r>
      <w:r w:rsidR="00F85923">
        <w:t>Step-1 message</w:t>
      </w:r>
      <w:r w:rsidR="00F85923" w:rsidRPr="00F85923">
        <w:t xml:space="preserve"> due to collision or the message fails CRC. In this case</w:t>
      </w:r>
      <w:r w:rsidR="00F85923">
        <w:t>, the g</w:t>
      </w:r>
      <w:r w:rsidR="00F85923" w:rsidRPr="00F85923">
        <w:t xml:space="preserve">NB may just respond as though no message is received in </w:t>
      </w:r>
      <w:r w:rsidR="00F85923">
        <w:t xml:space="preserve">Step-1 message </w:t>
      </w:r>
      <w:r w:rsidR="00F85923" w:rsidRPr="00F85923">
        <w:t>with a RAR containing the preamble using the 4-step RA-RNTI calculation. Upon receiving the RAR with its preamble, the UE can fallback to the 4-step random access procedure.</w:t>
      </w:r>
    </w:p>
    <w:p w14:paraId="5E96F38D" w14:textId="1F6B086F" w:rsidR="00F85923" w:rsidRPr="00064E8C" w:rsidRDefault="00F85923" w:rsidP="00064E8C">
      <w:r w:rsidRPr="00F85923">
        <w:rPr>
          <w:b/>
        </w:rPr>
        <w:t>Propos</w:t>
      </w:r>
      <w:r>
        <w:rPr>
          <w:b/>
        </w:rPr>
        <w:t>al#</w:t>
      </w:r>
      <w:r w:rsidR="00D74C6E">
        <w:rPr>
          <w:b/>
        </w:rPr>
        <w:t>8</w:t>
      </w:r>
      <w:r w:rsidRPr="00F85923">
        <w:rPr>
          <w:b/>
        </w:rPr>
        <w:t>:</w:t>
      </w:r>
      <w:r>
        <w:t xml:space="preserve"> If g</w:t>
      </w:r>
      <w:r w:rsidRPr="00F85923">
        <w:t xml:space="preserve">NB detects the preamble but not the request message in </w:t>
      </w:r>
      <w:r w:rsidR="00C00FA9">
        <w:t>Step-1 message</w:t>
      </w:r>
      <w:r w:rsidR="007341ED">
        <w:t xml:space="preserve"> (to be confirmed with RAN1), </w:t>
      </w:r>
      <w:r w:rsidRPr="00F85923">
        <w:t>the UE can fallback to 4-Step random access procedure.</w:t>
      </w:r>
    </w:p>
    <w:p w14:paraId="72841B7D" w14:textId="3230FBC5" w:rsidR="000711BB" w:rsidRDefault="000711BB" w:rsidP="00F85923">
      <w:pPr>
        <w:pStyle w:val="Heading2"/>
      </w:pPr>
      <w:r>
        <w:t>Need of differentiatin</w:t>
      </w:r>
      <w:r w:rsidR="007341ED">
        <w:t>g between 2-Step and 4-Step random access</w:t>
      </w:r>
    </w:p>
    <w:p w14:paraId="27367D94" w14:textId="77777777" w:rsidR="007341ED" w:rsidRDefault="000711BB" w:rsidP="000711BB">
      <w:r>
        <w:t>Even though network configures the random access triggers applicable to use the 2-Step RA, it is unlikely that all UEs will support 2-Step RA. If this is the case, for UE initiated random access triggers (e.g. UL out-of-sync with UL data a</w:t>
      </w:r>
      <w:r w:rsidR="007341ED">
        <w:t>rrival etc), network needs to know whether it has to look for payload in Msg1. Some form of PRACH resource partitioning need to be used.</w:t>
      </w:r>
    </w:p>
    <w:p w14:paraId="511F8A76" w14:textId="37CE9107" w:rsidR="000711BB" w:rsidRPr="000711BB" w:rsidRDefault="007341ED" w:rsidP="000711BB">
      <w:r w:rsidRPr="007341ED">
        <w:rPr>
          <w:b/>
        </w:rPr>
        <w:t>Proposa</w:t>
      </w:r>
      <w:r w:rsidR="00D74C6E">
        <w:rPr>
          <w:b/>
        </w:rPr>
        <w:t>l#9</w:t>
      </w:r>
      <w:r w:rsidRPr="007341ED">
        <w:rPr>
          <w:b/>
        </w:rPr>
        <w:t>:</w:t>
      </w:r>
      <w:r>
        <w:t xml:space="preserve"> PRACH resource partitioning is needed to differentiate between 2-Step and 4-Step random access. </w:t>
      </w:r>
    </w:p>
    <w:p w14:paraId="0D2A1BC8" w14:textId="3DB46BBD" w:rsidR="001C6929" w:rsidRDefault="001C6929" w:rsidP="00F85923">
      <w:pPr>
        <w:pStyle w:val="Heading2"/>
      </w:pPr>
      <w:r>
        <w:t>Impact of LBT to the 2-step CBRA</w:t>
      </w:r>
    </w:p>
    <w:p w14:paraId="6DE75BE8" w14:textId="67BAFE71" w:rsidR="001C38EC" w:rsidRDefault="001C38EC" w:rsidP="001C38EC">
      <w:r>
        <w:t>In the</w:t>
      </w:r>
      <w:r w:rsidR="00F6679F">
        <w:t xml:space="preserve"> case of</w:t>
      </w:r>
      <w:r>
        <w:t xml:space="preserve"> 2-step CBRA procedure</w:t>
      </w:r>
      <w:r w:rsidR="00F6679F">
        <w:t xml:space="preserve"> for NR-u</w:t>
      </w:r>
      <w:r>
        <w:t xml:space="preserve">, Step1 Msg and Step2 Msg are also subject to LBT. </w:t>
      </w:r>
      <w:r w:rsidR="001C6929">
        <w:t>Similar to 4-step CBRA, these</w:t>
      </w:r>
      <w:r>
        <w:t xml:space="preserve"> aspect </w:t>
      </w:r>
      <w:r w:rsidR="001C6929">
        <w:t>needs to be considered for 2-step RA</w:t>
      </w:r>
      <w:r>
        <w:t>. For example</w:t>
      </w:r>
      <w:r w:rsidR="009260D4">
        <w:t>:</w:t>
      </w:r>
    </w:p>
    <w:p w14:paraId="082FBFF3" w14:textId="4D6F74D9" w:rsidR="00213BEC" w:rsidRPr="009260D4" w:rsidRDefault="00852B50" w:rsidP="009260D4">
      <w:pPr>
        <w:numPr>
          <w:ilvl w:val="0"/>
          <w:numId w:val="49"/>
        </w:numPr>
      </w:pPr>
      <w:r w:rsidRPr="009260D4">
        <w:rPr>
          <w:lang w:val="en-US"/>
        </w:rPr>
        <w:t>Step1 Msg transmission opportunities – improvement similar to 4-step (</w:t>
      </w:r>
      <w:r w:rsidR="009B204C">
        <w:rPr>
          <w:lang w:val="en-US"/>
        </w:rPr>
        <w:t xml:space="preserve">e.g. </w:t>
      </w:r>
      <w:r w:rsidRPr="009260D4">
        <w:rPr>
          <w:lang w:val="en-US"/>
        </w:rPr>
        <w:t>retransmit in next RA occasion rather than after Step2 Msg is not received, additional BWP for PRACH etc.)</w:t>
      </w:r>
    </w:p>
    <w:p w14:paraId="2F035625" w14:textId="59767E3D" w:rsidR="00213BEC" w:rsidRPr="001C6929" w:rsidRDefault="00852B50" w:rsidP="009260D4">
      <w:pPr>
        <w:numPr>
          <w:ilvl w:val="0"/>
          <w:numId w:val="49"/>
        </w:numPr>
      </w:pPr>
      <w:r w:rsidRPr="009260D4">
        <w:rPr>
          <w:lang w:val="en-US"/>
        </w:rPr>
        <w:t>Step2 Msg transmission opportunities – improvement similar to 4-step (</w:t>
      </w:r>
      <w:r w:rsidR="009B204C">
        <w:rPr>
          <w:lang w:val="en-US"/>
        </w:rPr>
        <w:t xml:space="preserve">e.g. </w:t>
      </w:r>
      <w:r w:rsidRPr="009260D4">
        <w:rPr>
          <w:lang w:val="en-US"/>
        </w:rPr>
        <w:t>extending RAR window etc.)</w:t>
      </w:r>
    </w:p>
    <w:p w14:paraId="7D6FF269" w14:textId="7CF6D165" w:rsidR="009260D4" w:rsidRPr="001C38EC" w:rsidRDefault="009B204C" w:rsidP="009260D4">
      <w:r>
        <w:rPr>
          <w:b/>
        </w:rPr>
        <w:t>Proposal#</w:t>
      </w:r>
      <w:r w:rsidR="00D74C6E">
        <w:rPr>
          <w:b/>
        </w:rPr>
        <w:t>10</w:t>
      </w:r>
      <w:r w:rsidR="009260D4" w:rsidRPr="009260D4">
        <w:rPr>
          <w:b/>
        </w:rPr>
        <w:t>:</w:t>
      </w:r>
      <w:r w:rsidR="009260D4">
        <w:t xml:space="preserve"> </w:t>
      </w:r>
      <w:r w:rsidR="001C6929">
        <w:t>Like in 4-step</w:t>
      </w:r>
      <w:r w:rsidR="00C00FA9">
        <w:t xml:space="preserve"> CBRA,</w:t>
      </w:r>
      <w:r w:rsidR="009260D4">
        <w:t xml:space="preserve"> 2-Step CBRA p</w:t>
      </w:r>
      <w:r w:rsidR="00DB57B2">
        <w:t>rocedure for NR-u should relate</w:t>
      </w:r>
      <w:r w:rsidR="009260D4">
        <w:t xml:space="preserve"> to enhancing the Step1 and Step2 Msg transmission opportunities</w:t>
      </w:r>
      <w:r>
        <w:t xml:space="preserve"> to reduce the impact of LBT</w:t>
      </w:r>
      <w:r w:rsidR="009260D4">
        <w:t>.</w:t>
      </w:r>
    </w:p>
    <w:p w14:paraId="2AE6D99F" w14:textId="77777777" w:rsidR="00FB082B" w:rsidRPr="003A28F3" w:rsidRDefault="00FB082B" w:rsidP="006D66EA">
      <w:pPr>
        <w:pStyle w:val="Heading1"/>
      </w:pPr>
      <w:r w:rsidRPr="003A28F3">
        <w:t xml:space="preserve">Conclusion and </w:t>
      </w:r>
      <w:r w:rsidRPr="006D66EA">
        <w:t>proposals</w:t>
      </w:r>
    </w:p>
    <w:p w14:paraId="2AE6D9A0" w14:textId="0FE9A5D2" w:rsidR="00FB082B" w:rsidRDefault="00E30DAC" w:rsidP="00FB082B">
      <w:r w:rsidRPr="003A28F3">
        <w:t>It is requested that RAN 2 discuss and agree on the following proposal:</w:t>
      </w:r>
    </w:p>
    <w:p w14:paraId="36B0427E" w14:textId="506E6560" w:rsidR="00D74C6E" w:rsidRDefault="00D74C6E" w:rsidP="00D74C6E">
      <w:r>
        <w:rPr>
          <w:b/>
        </w:rPr>
        <w:t xml:space="preserve">Proposal#1: </w:t>
      </w:r>
      <w:r w:rsidR="00AA709A" w:rsidRPr="00F85923">
        <w:t xml:space="preserve">2-step </w:t>
      </w:r>
      <w:r w:rsidR="00AA709A">
        <w:t xml:space="preserve">CBRA </w:t>
      </w:r>
      <w:r w:rsidR="00AA709A" w:rsidRPr="00F85923">
        <w:t>should be app</w:t>
      </w:r>
      <w:r w:rsidR="00AA709A">
        <w:t>licable to random access triggers that can initiate 4-Step CBRA.  The network should be able to configure which random access triggers can apply the 2-step CBRA procedure and which can apply only 4-step CBRA procedure.</w:t>
      </w:r>
    </w:p>
    <w:p w14:paraId="22F3BFCE" w14:textId="77777777" w:rsidR="00D74C6E" w:rsidRDefault="00D74C6E" w:rsidP="00D74C6E">
      <w:r w:rsidRPr="00B90514">
        <w:rPr>
          <w:b/>
        </w:rPr>
        <w:t>Proposal#2:</w:t>
      </w:r>
      <w:r>
        <w:t xml:space="preserve"> Send a LS to RAN1 to check whether 2-step random access is applicable to deployment that requires UL timing alignment.</w:t>
      </w:r>
    </w:p>
    <w:p w14:paraId="45C3918D" w14:textId="77777777" w:rsidR="00D74C6E" w:rsidRDefault="00D74C6E" w:rsidP="00D74C6E">
      <w:r>
        <w:rPr>
          <w:b/>
        </w:rPr>
        <w:t>Proposal#3</w:t>
      </w:r>
      <w:r w:rsidRPr="003F6C3D">
        <w:rPr>
          <w:b/>
        </w:rPr>
        <w:t>:</w:t>
      </w:r>
      <w:r>
        <w:t xml:space="preserve"> RAN2 assumes that the payload in Msg1 should be capable of carrying at least the following RRC messages and MAC CE:</w:t>
      </w:r>
    </w:p>
    <w:p w14:paraId="7AB3B865" w14:textId="77777777" w:rsidR="00D74C6E" w:rsidRDefault="00D74C6E" w:rsidP="00D74C6E">
      <w:pPr>
        <w:pStyle w:val="ListParagraph"/>
        <w:numPr>
          <w:ilvl w:val="0"/>
          <w:numId w:val="57"/>
        </w:numPr>
      </w:pPr>
      <w:r>
        <w:t>RRCSetupRequest</w:t>
      </w:r>
    </w:p>
    <w:p w14:paraId="5BB5EEC1" w14:textId="77777777" w:rsidR="00D74C6E" w:rsidRDefault="00D74C6E" w:rsidP="00D74C6E">
      <w:pPr>
        <w:pStyle w:val="ListParagraph"/>
        <w:numPr>
          <w:ilvl w:val="0"/>
          <w:numId w:val="57"/>
        </w:numPr>
      </w:pPr>
      <w:r>
        <w:t>RRCResumeRequest</w:t>
      </w:r>
    </w:p>
    <w:p w14:paraId="6D9549E3" w14:textId="77777777" w:rsidR="00D74C6E" w:rsidRDefault="00D74C6E" w:rsidP="00D74C6E">
      <w:pPr>
        <w:pStyle w:val="ListParagraph"/>
        <w:numPr>
          <w:ilvl w:val="0"/>
          <w:numId w:val="57"/>
        </w:numPr>
      </w:pPr>
      <w:r>
        <w:t>RRCReestablishmentRequest</w:t>
      </w:r>
    </w:p>
    <w:p w14:paraId="13407943" w14:textId="77777777" w:rsidR="00D74C6E" w:rsidRDefault="00D74C6E" w:rsidP="00D74C6E">
      <w:pPr>
        <w:pStyle w:val="ListParagraph"/>
        <w:numPr>
          <w:ilvl w:val="0"/>
          <w:numId w:val="57"/>
        </w:numPr>
      </w:pPr>
      <w:r>
        <w:lastRenderedPageBreak/>
        <w:t>MAC CE (i.e. C-RNTI MAC CE, BSR)</w:t>
      </w:r>
    </w:p>
    <w:p w14:paraId="7EA3494A" w14:textId="593F8F59" w:rsidR="00D74C6E" w:rsidRDefault="00D74C6E" w:rsidP="00D74C6E">
      <w:pPr>
        <w:rPr>
          <w:b/>
          <w:noProof/>
        </w:rPr>
      </w:pPr>
      <w:r>
        <w:rPr>
          <w:b/>
          <w:noProof/>
        </w:rPr>
        <w:t xml:space="preserve">Proposal#4: </w:t>
      </w:r>
      <w:r>
        <w:rPr>
          <w:noProof/>
        </w:rPr>
        <w:t xml:space="preserve">Like in licensed operation, the </w:t>
      </w:r>
      <w:r w:rsidRPr="00F85923">
        <w:rPr>
          <w:noProof/>
        </w:rPr>
        <w:t>UE-ID</w:t>
      </w:r>
      <w:r>
        <w:rPr>
          <w:noProof/>
        </w:rPr>
        <w:t xml:space="preserve"> in Msg1</w:t>
      </w:r>
      <w:r w:rsidRPr="00F85923">
        <w:rPr>
          <w:noProof/>
        </w:rPr>
        <w:t xml:space="preserve"> </w:t>
      </w:r>
      <w:r>
        <w:rPr>
          <w:noProof/>
        </w:rPr>
        <w:t xml:space="preserve">is provided in Msg2 either via PDCCH or UE Contention Resolution Identity MAC CE </w:t>
      </w:r>
      <w:r w:rsidRPr="00F85923">
        <w:rPr>
          <w:noProof/>
        </w:rPr>
        <w:t>for UE Identification and for contention resolution</w:t>
      </w:r>
      <w:r>
        <w:rPr>
          <w:noProof/>
        </w:rPr>
        <w:t xml:space="preserve"> in the case of contention based 2-step random access</w:t>
      </w:r>
    </w:p>
    <w:p w14:paraId="218D58F5" w14:textId="74E24FE0" w:rsidR="008F0CEF" w:rsidRDefault="008F0CEF" w:rsidP="008F0CEF">
      <w:pPr>
        <w:rPr>
          <w:noProof/>
        </w:rPr>
      </w:pPr>
      <w:r>
        <w:rPr>
          <w:b/>
          <w:noProof/>
        </w:rPr>
        <w:t>Proposal#5</w:t>
      </w:r>
      <w:r w:rsidRPr="008771BC">
        <w:rPr>
          <w:b/>
          <w:noProof/>
        </w:rPr>
        <w:t>:</w:t>
      </w:r>
      <w:r>
        <w:rPr>
          <w:noProof/>
        </w:rPr>
        <w:t xml:space="preserve"> If the feasibility of asynchronous deployment for Msg1 transmission is confirmed by RAN1 as in Proposal 2, the Timing Advance Command should be included in Msg2 for </w:t>
      </w:r>
      <w:r w:rsidR="009D5DF5">
        <w:rPr>
          <w:noProof/>
        </w:rPr>
        <w:t>subsequent UL transmission for UL time alignment</w:t>
      </w:r>
      <w:r>
        <w:rPr>
          <w:noProof/>
        </w:rPr>
        <w:t>.</w:t>
      </w:r>
    </w:p>
    <w:p w14:paraId="4D3399B2" w14:textId="77777777" w:rsidR="00D74C6E" w:rsidRPr="008771BC" w:rsidRDefault="00D74C6E" w:rsidP="00D74C6E">
      <w:r>
        <w:rPr>
          <w:b/>
        </w:rPr>
        <w:t>Proposal#6</w:t>
      </w:r>
      <w:r w:rsidRPr="000D6A65">
        <w:rPr>
          <w:b/>
        </w:rPr>
        <w:t>:</w:t>
      </w:r>
      <w:r>
        <w:t xml:space="preserve"> UL Grant for Complete message is included in Msg2</w:t>
      </w:r>
    </w:p>
    <w:p w14:paraId="5A28D816" w14:textId="77777777" w:rsidR="00D74C6E" w:rsidRDefault="00D74C6E" w:rsidP="00D74C6E">
      <w:r>
        <w:rPr>
          <w:b/>
        </w:rPr>
        <w:t>Proposal#7</w:t>
      </w:r>
      <w:r w:rsidRPr="000711BB">
        <w:rPr>
          <w:b/>
        </w:rPr>
        <w:t>:</w:t>
      </w:r>
      <w:r>
        <w:t xml:space="preserve"> C-RNTI for use by the UE in RRC Connected is provided in Msg2.</w:t>
      </w:r>
      <w:r>
        <w:rPr>
          <w:noProof/>
        </w:rPr>
        <w:t xml:space="preserve"> </w:t>
      </w:r>
    </w:p>
    <w:p w14:paraId="2766A96C" w14:textId="77777777" w:rsidR="00D74C6E" w:rsidRPr="00064E8C" w:rsidRDefault="00D74C6E" w:rsidP="00D74C6E">
      <w:r w:rsidRPr="00F85923">
        <w:rPr>
          <w:b/>
        </w:rPr>
        <w:t>Propos</w:t>
      </w:r>
      <w:r>
        <w:rPr>
          <w:b/>
        </w:rPr>
        <w:t>al#8</w:t>
      </w:r>
      <w:r w:rsidRPr="00F85923">
        <w:rPr>
          <w:b/>
        </w:rPr>
        <w:t>:</w:t>
      </w:r>
      <w:r>
        <w:t xml:space="preserve"> If g</w:t>
      </w:r>
      <w:r w:rsidRPr="00F85923">
        <w:t xml:space="preserve">NB detects the preamble but not the request message in </w:t>
      </w:r>
      <w:r>
        <w:t xml:space="preserve">Step-1 message (to be confirmed with RAN1), </w:t>
      </w:r>
      <w:r w:rsidRPr="00F85923">
        <w:t>the UE can fallback to 4-Step random access procedure.</w:t>
      </w:r>
    </w:p>
    <w:p w14:paraId="0832F442" w14:textId="77777777" w:rsidR="00D74C6E" w:rsidRPr="000711BB" w:rsidRDefault="00D74C6E" w:rsidP="00D74C6E">
      <w:r w:rsidRPr="007341ED">
        <w:rPr>
          <w:b/>
        </w:rPr>
        <w:t>Proposa</w:t>
      </w:r>
      <w:r>
        <w:rPr>
          <w:b/>
        </w:rPr>
        <w:t>l#9</w:t>
      </w:r>
      <w:r w:rsidRPr="007341ED">
        <w:rPr>
          <w:b/>
        </w:rPr>
        <w:t>:</w:t>
      </w:r>
      <w:r>
        <w:t xml:space="preserve"> PRACH resource partitioning is needed to differentiate between 2-Step and 4-Step random access. </w:t>
      </w:r>
    </w:p>
    <w:p w14:paraId="3441AC60" w14:textId="77777777" w:rsidR="00D74C6E" w:rsidRPr="001C38EC" w:rsidRDefault="00D74C6E" w:rsidP="00D74C6E">
      <w:r>
        <w:rPr>
          <w:b/>
        </w:rPr>
        <w:t>Proposal#10</w:t>
      </w:r>
      <w:r w:rsidRPr="009260D4">
        <w:rPr>
          <w:b/>
        </w:rPr>
        <w:t>:</w:t>
      </w:r>
      <w:r>
        <w:t xml:space="preserve"> Like in 4-step CBRA, 2-Step CBRA procedure for NR-u should relate to enhancing the Step1 and Step2 Msg transmission opportunities to reduce the impact of LBT.</w:t>
      </w:r>
    </w:p>
    <w:p w14:paraId="2799D7E3" w14:textId="2A8E683D" w:rsidR="00EF648F" w:rsidRPr="001C38EC" w:rsidRDefault="00EF648F" w:rsidP="00EF648F"/>
    <w:sectPr w:rsidR="00EF648F" w:rsidRPr="001C38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683063" w14:textId="77777777" w:rsidR="00D87F4B" w:rsidRDefault="00D87F4B" w:rsidP="00DF7110">
      <w:pPr>
        <w:spacing w:after="0" w:line="240" w:lineRule="auto"/>
      </w:pPr>
      <w:r>
        <w:separator/>
      </w:r>
    </w:p>
  </w:endnote>
  <w:endnote w:type="continuationSeparator" w:id="0">
    <w:p w14:paraId="37A5B12E" w14:textId="77777777" w:rsidR="00D87F4B" w:rsidRDefault="00D87F4B" w:rsidP="00DF7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DB361" w14:textId="77777777" w:rsidR="00D87F4B" w:rsidRDefault="00D87F4B" w:rsidP="00DF7110">
      <w:pPr>
        <w:spacing w:after="0" w:line="240" w:lineRule="auto"/>
      </w:pPr>
      <w:r>
        <w:separator/>
      </w:r>
    </w:p>
  </w:footnote>
  <w:footnote w:type="continuationSeparator" w:id="0">
    <w:p w14:paraId="2019A5D2" w14:textId="77777777" w:rsidR="00D87F4B" w:rsidRDefault="00D87F4B" w:rsidP="00DF7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79CC0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72D8"/>
    <w:multiLevelType w:val="hybridMultilevel"/>
    <w:tmpl w:val="08BA3162"/>
    <w:lvl w:ilvl="0" w:tplc="8B445B68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266D5"/>
    <w:multiLevelType w:val="hybridMultilevel"/>
    <w:tmpl w:val="BAA0018C"/>
    <w:lvl w:ilvl="0" w:tplc="ADF8B212">
      <w:start w:val="1"/>
      <w:numFmt w:val="lowerLetter"/>
      <w:lvlText w:val="%1."/>
      <w:lvlJc w:val="left"/>
      <w:pPr>
        <w:ind w:left="720" w:hanging="360"/>
      </w:pPr>
      <w:rPr>
        <w:rFonts w:asciiTheme="minorHAnsi" w:eastAsia="SimSun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043A69"/>
    <w:multiLevelType w:val="hybridMultilevel"/>
    <w:tmpl w:val="253A7F56"/>
    <w:lvl w:ilvl="0" w:tplc="639256C6">
      <w:start w:val="1"/>
      <w:numFmt w:val="bullet"/>
      <w:lvlText w:val="-"/>
      <w:lvlJc w:val="left"/>
      <w:pPr>
        <w:ind w:left="927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7200551"/>
    <w:multiLevelType w:val="multilevel"/>
    <w:tmpl w:val="2A4AD6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B2E263B"/>
    <w:multiLevelType w:val="hybridMultilevel"/>
    <w:tmpl w:val="CFBCE2D2"/>
    <w:lvl w:ilvl="0" w:tplc="1F9279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E40B0C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27F4028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6D48C4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858CDA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467ED0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C76AD7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1584F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6EF40F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7" w15:restartNumberingAfterBreak="0">
    <w:nsid w:val="0F682F06"/>
    <w:multiLevelType w:val="hybridMultilevel"/>
    <w:tmpl w:val="6D1EAB58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E53D4D"/>
    <w:multiLevelType w:val="hybridMultilevel"/>
    <w:tmpl w:val="F9803768"/>
    <w:lvl w:ilvl="0" w:tplc="F87C5D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C063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C6C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98C3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3CC3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3A39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A846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BAB9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EA3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812DF"/>
    <w:multiLevelType w:val="hybridMultilevel"/>
    <w:tmpl w:val="E31E7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C2618C"/>
    <w:multiLevelType w:val="hybridMultilevel"/>
    <w:tmpl w:val="E4FE92DA"/>
    <w:lvl w:ilvl="0" w:tplc="552015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EC704B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C220F69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A70F9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3CF4B8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5A4468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716E2B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50201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564CFE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93547"/>
    <w:multiLevelType w:val="hybridMultilevel"/>
    <w:tmpl w:val="E06C1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2224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DA4F3B"/>
    <w:multiLevelType w:val="hybridMultilevel"/>
    <w:tmpl w:val="819812E2"/>
    <w:lvl w:ilvl="0" w:tplc="639256C6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5E0D4F"/>
    <w:multiLevelType w:val="hybridMultilevel"/>
    <w:tmpl w:val="91A86068"/>
    <w:lvl w:ilvl="0" w:tplc="0D2A66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4094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52DE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B642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66B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9862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CA23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23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FA6D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26B31"/>
    <w:multiLevelType w:val="hybridMultilevel"/>
    <w:tmpl w:val="096E0D30"/>
    <w:lvl w:ilvl="0" w:tplc="5BB222E4">
      <w:start w:val="1"/>
      <w:numFmt w:val="lowerLetter"/>
      <w:lvlText w:val="%1."/>
      <w:lvlJc w:val="left"/>
      <w:pPr>
        <w:ind w:left="9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4" w:hanging="360"/>
      </w:pPr>
    </w:lvl>
    <w:lvl w:ilvl="2" w:tplc="0809001B" w:tentative="1">
      <w:start w:val="1"/>
      <w:numFmt w:val="lowerRoman"/>
      <w:lvlText w:val="%3."/>
      <w:lvlJc w:val="right"/>
      <w:pPr>
        <w:ind w:left="2434" w:hanging="180"/>
      </w:pPr>
    </w:lvl>
    <w:lvl w:ilvl="3" w:tplc="0809000F" w:tentative="1">
      <w:start w:val="1"/>
      <w:numFmt w:val="decimal"/>
      <w:lvlText w:val="%4."/>
      <w:lvlJc w:val="left"/>
      <w:pPr>
        <w:ind w:left="3154" w:hanging="360"/>
      </w:pPr>
    </w:lvl>
    <w:lvl w:ilvl="4" w:tplc="08090019" w:tentative="1">
      <w:start w:val="1"/>
      <w:numFmt w:val="lowerLetter"/>
      <w:lvlText w:val="%5."/>
      <w:lvlJc w:val="left"/>
      <w:pPr>
        <w:ind w:left="3874" w:hanging="360"/>
      </w:pPr>
    </w:lvl>
    <w:lvl w:ilvl="5" w:tplc="0809001B" w:tentative="1">
      <w:start w:val="1"/>
      <w:numFmt w:val="lowerRoman"/>
      <w:lvlText w:val="%6."/>
      <w:lvlJc w:val="right"/>
      <w:pPr>
        <w:ind w:left="4594" w:hanging="180"/>
      </w:pPr>
    </w:lvl>
    <w:lvl w:ilvl="6" w:tplc="0809000F" w:tentative="1">
      <w:start w:val="1"/>
      <w:numFmt w:val="decimal"/>
      <w:lvlText w:val="%7."/>
      <w:lvlJc w:val="left"/>
      <w:pPr>
        <w:ind w:left="5314" w:hanging="360"/>
      </w:pPr>
    </w:lvl>
    <w:lvl w:ilvl="7" w:tplc="08090019" w:tentative="1">
      <w:start w:val="1"/>
      <w:numFmt w:val="lowerLetter"/>
      <w:lvlText w:val="%8."/>
      <w:lvlJc w:val="left"/>
      <w:pPr>
        <w:ind w:left="6034" w:hanging="360"/>
      </w:pPr>
    </w:lvl>
    <w:lvl w:ilvl="8" w:tplc="08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253FA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93161B"/>
    <w:multiLevelType w:val="hybridMultilevel"/>
    <w:tmpl w:val="ED20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316E4"/>
    <w:multiLevelType w:val="hybridMultilevel"/>
    <w:tmpl w:val="ACC81D92"/>
    <w:lvl w:ilvl="0" w:tplc="D0E0D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8194B2C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B1B4D38"/>
    <w:multiLevelType w:val="hybridMultilevel"/>
    <w:tmpl w:val="FB488D98"/>
    <w:lvl w:ilvl="0" w:tplc="D85E3C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6C3E9D"/>
    <w:multiLevelType w:val="hybridMultilevel"/>
    <w:tmpl w:val="ED20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D7AB9"/>
    <w:multiLevelType w:val="hybridMultilevel"/>
    <w:tmpl w:val="30823D34"/>
    <w:lvl w:ilvl="0" w:tplc="26DAF17E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3EE92EE4"/>
    <w:multiLevelType w:val="hybridMultilevel"/>
    <w:tmpl w:val="2B328FE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D2215F"/>
    <w:multiLevelType w:val="hybridMultilevel"/>
    <w:tmpl w:val="E7C6412E"/>
    <w:lvl w:ilvl="0" w:tplc="1736D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02A01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6E0EC1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ACC1C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B27A7B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C6961A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C608A2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ADE0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58E6F2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8" w15:restartNumberingAfterBreak="0">
    <w:nsid w:val="44290F7C"/>
    <w:multiLevelType w:val="hybridMultilevel"/>
    <w:tmpl w:val="62D4E714"/>
    <w:lvl w:ilvl="0" w:tplc="BE5692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B740C7"/>
    <w:multiLevelType w:val="hybridMultilevel"/>
    <w:tmpl w:val="8C9CB0EA"/>
    <w:lvl w:ilvl="0" w:tplc="8246557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202C6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8AC38E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3410A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488B29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730205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3EC9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EA478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AAC0AF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A83313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777A2"/>
    <w:multiLevelType w:val="hybridMultilevel"/>
    <w:tmpl w:val="12DE2A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0B38"/>
    <w:multiLevelType w:val="hybridMultilevel"/>
    <w:tmpl w:val="6CEC084C"/>
    <w:lvl w:ilvl="0" w:tplc="848E9F5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1023BF"/>
    <w:multiLevelType w:val="hybridMultilevel"/>
    <w:tmpl w:val="8E0C0A0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3A081D"/>
    <w:multiLevelType w:val="hybridMultilevel"/>
    <w:tmpl w:val="04AC86EE"/>
    <w:lvl w:ilvl="0" w:tplc="844CF06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947FC1"/>
    <w:multiLevelType w:val="hybridMultilevel"/>
    <w:tmpl w:val="FA6C8E9C"/>
    <w:lvl w:ilvl="0" w:tplc="C5004B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F21456"/>
    <w:multiLevelType w:val="hybridMultilevel"/>
    <w:tmpl w:val="C83AE598"/>
    <w:lvl w:ilvl="0" w:tplc="A17CA3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66A92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98D1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D835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E450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7611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98AA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FC4E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AC73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8" w15:restartNumberingAfterBreak="0">
    <w:nsid w:val="53790541"/>
    <w:multiLevelType w:val="hybridMultilevel"/>
    <w:tmpl w:val="19DC88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BC3492"/>
    <w:multiLevelType w:val="hybridMultilevel"/>
    <w:tmpl w:val="F398CC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9B65DD"/>
    <w:multiLevelType w:val="hybridMultilevel"/>
    <w:tmpl w:val="D996EE2E"/>
    <w:lvl w:ilvl="0" w:tplc="0CD480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0250A2"/>
    <w:multiLevelType w:val="hybridMultilevel"/>
    <w:tmpl w:val="B106C7C0"/>
    <w:lvl w:ilvl="0" w:tplc="45203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C8C227C"/>
    <w:multiLevelType w:val="hybridMultilevel"/>
    <w:tmpl w:val="3392D46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4931958"/>
    <w:multiLevelType w:val="hybridMultilevel"/>
    <w:tmpl w:val="D38401B0"/>
    <w:lvl w:ilvl="0" w:tplc="E80462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4C1458"/>
    <w:multiLevelType w:val="hybridMultilevel"/>
    <w:tmpl w:val="E06C15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2A2186"/>
    <w:multiLevelType w:val="hybridMultilevel"/>
    <w:tmpl w:val="2DD83E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4D3F77"/>
    <w:multiLevelType w:val="hybridMultilevel"/>
    <w:tmpl w:val="BAA0018C"/>
    <w:lvl w:ilvl="0" w:tplc="ADF8B212">
      <w:start w:val="1"/>
      <w:numFmt w:val="lowerLetter"/>
      <w:lvlText w:val="%1."/>
      <w:lvlJc w:val="left"/>
      <w:pPr>
        <w:ind w:left="720" w:hanging="360"/>
      </w:pPr>
      <w:rPr>
        <w:rFonts w:asciiTheme="minorHAnsi" w:eastAsia="SimSun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0D56E26"/>
    <w:multiLevelType w:val="hybridMultilevel"/>
    <w:tmpl w:val="384E8976"/>
    <w:lvl w:ilvl="0" w:tplc="4896301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2516891"/>
    <w:multiLevelType w:val="hybridMultilevel"/>
    <w:tmpl w:val="01FED3C6"/>
    <w:lvl w:ilvl="0" w:tplc="644C0F6C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6E295F"/>
    <w:multiLevelType w:val="hybridMultilevel"/>
    <w:tmpl w:val="39A86A82"/>
    <w:lvl w:ilvl="0" w:tplc="64DA66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4832014"/>
    <w:multiLevelType w:val="hybridMultilevel"/>
    <w:tmpl w:val="FEA807F6"/>
    <w:lvl w:ilvl="0" w:tplc="D7C066B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974F76"/>
    <w:multiLevelType w:val="hybridMultilevel"/>
    <w:tmpl w:val="0FEC0DD0"/>
    <w:lvl w:ilvl="0" w:tplc="80AA5C2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664560"/>
    <w:multiLevelType w:val="hybridMultilevel"/>
    <w:tmpl w:val="AC0CD9D4"/>
    <w:lvl w:ilvl="0" w:tplc="A2E24F40">
      <w:start w:val="2"/>
      <w:numFmt w:val="bullet"/>
      <w:lvlText w:val=""/>
      <w:lvlJc w:val="left"/>
      <w:pPr>
        <w:ind w:left="644" w:hanging="360"/>
      </w:pPr>
      <w:rPr>
        <w:rFonts w:ascii="Wingdings" w:eastAsia="SimSun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8BA5252"/>
    <w:multiLevelType w:val="hybridMultilevel"/>
    <w:tmpl w:val="50540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F47CF0"/>
    <w:multiLevelType w:val="hybridMultilevel"/>
    <w:tmpl w:val="E3469636"/>
    <w:lvl w:ilvl="0" w:tplc="639256C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3A3990"/>
    <w:multiLevelType w:val="hybridMultilevel"/>
    <w:tmpl w:val="D96451A2"/>
    <w:lvl w:ilvl="0" w:tplc="32C86A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44"/>
  </w:num>
  <w:num w:numId="3">
    <w:abstractNumId w:val="41"/>
  </w:num>
  <w:num w:numId="4">
    <w:abstractNumId w:val="56"/>
  </w:num>
  <w:num w:numId="5">
    <w:abstractNumId w:val="32"/>
  </w:num>
  <w:num w:numId="6">
    <w:abstractNumId w:val="56"/>
  </w:num>
  <w:num w:numId="7">
    <w:abstractNumId w:val="57"/>
  </w:num>
  <w:num w:numId="8">
    <w:abstractNumId w:val="38"/>
  </w:num>
  <w:num w:numId="9">
    <w:abstractNumId w:val="30"/>
  </w:num>
  <w:num w:numId="10">
    <w:abstractNumId w:val="14"/>
  </w:num>
  <w:num w:numId="11">
    <w:abstractNumId w:val="43"/>
  </w:num>
  <w:num w:numId="12">
    <w:abstractNumId w:val="4"/>
  </w:num>
  <w:num w:numId="13">
    <w:abstractNumId w:val="31"/>
  </w:num>
  <w:num w:numId="14">
    <w:abstractNumId w:val="18"/>
  </w:num>
  <w:num w:numId="15">
    <w:abstractNumId w:val="21"/>
  </w:num>
  <w:num w:numId="16">
    <w:abstractNumId w:val="49"/>
  </w:num>
  <w:num w:numId="17">
    <w:abstractNumId w:val="39"/>
  </w:num>
  <w:num w:numId="18">
    <w:abstractNumId w:val="25"/>
  </w:num>
  <w:num w:numId="19">
    <w:abstractNumId w:val="55"/>
  </w:num>
  <w:num w:numId="20">
    <w:abstractNumId w:val="45"/>
  </w:num>
  <w:num w:numId="21">
    <w:abstractNumId w:val="12"/>
  </w:num>
  <w:num w:numId="22">
    <w:abstractNumId w:val="26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0"/>
  </w:num>
  <w:num w:numId="25">
    <w:abstractNumId w:val="42"/>
  </w:num>
  <w:num w:numId="26">
    <w:abstractNumId w:val="22"/>
  </w:num>
  <w:num w:numId="27">
    <w:abstractNumId w:val="34"/>
  </w:num>
  <w:num w:numId="28">
    <w:abstractNumId w:val="46"/>
  </w:num>
  <w:num w:numId="29">
    <w:abstractNumId w:val="51"/>
  </w:num>
  <w:num w:numId="30">
    <w:abstractNumId w:val="33"/>
  </w:num>
  <w:num w:numId="31">
    <w:abstractNumId w:val="47"/>
  </w:num>
  <w:num w:numId="32">
    <w:abstractNumId w:val="3"/>
  </w:num>
  <w:num w:numId="33">
    <w:abstractNumId w:val="0"/>
  </w:num>
  <w:num w:numId="34">
    <w:abstractNumId w:val="17"/>
  </w:num>
  <w:num w:numId="35">
    <w:abstractNumId w:val="40"/>
  </w:num>
  <w:num w:numId="36">
    <w:abstractNumId w:val="5"/>
  </w:num>
  <w:num w:numId="37">
    <w:abstractNumId w:val="50"/>
  </w:num>
  <w:num w:numId="38">
    <w:abstractNumId w:val="28"/>
  </w:num>
  <w:num w:numId="39">
    <w:abstractNumId w:val="11"/>
  </w:num>
  <w:num w:numId="40">
    <w:abstractNumId w:val="7"/>
  </w:num>
  <w:num w:numId="41">
    <w:abstractNumId w:val="9"/>
  </w:num>
  <w:num w:numId="42">
    <w:abstractNumId w:val="52"/>
  </w:num>
  <w:num w:numId="43">
    <w:abstractNumId w:val="16"/>
  </w:num>
  <w:num w:numId="44">
    <w:abstractNumId w:val="36"/>
  </w:num>
  <w:num w:numId="45">
    <w:abstractNumId w:val="8"/>
  </w:num>
  <w:num w:numId="46">
    <w:abstractNumId w:val="10"/>
  </w:num>
  <w:num w:numId="47">
    <w:abstractNumId w:val="15"/>
  </w:num>
  <w:num w:numId="48">
    <w:abstractNumId w:val="29"/>
  </w:num>
  <w:num w:numId="49">
    <w:abstractNumId w:val="27"/>
  </w:num>
  <w:num w:numId="50">
    <w:abstractNumId w:val="6"/>
  </w:num>
  <w:num w:numId="51">
    <w:abstractNumId w:val="35"/>
  </w:num>
  <w:num w:numId="52">
    <w:abstractNumId w:val="37"/>
  </w:num>
  <w:num w:numId="53">
    <w:abstractNumId w:val="2"/>
  </w:num>
  <w:num w:numId="54">
    <w:abstractNumId w:val="48"/>
  </w:num>
  <w:num w:numId="55">
    <w:abstractNumId w:val="23"/>
  </w:num>
  <w:num w:numId="56">
    <w:abstractNumId w:val="19"/>
  </w:num>
  <w:num w:numId="57">
    <w:abstractNumId w:val="24"/>
  </w:num>
  <w:num w:numId="58">
    <w:abstractNumId w:val="54"/>
  </w:num>
  <w:num w:numId="59">
    <w:abstractNumId w:val="53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yh">
    <w15:presenceInfo w15:providerId="None" w15:userId="Intel_y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B1"/>
    <w:rsid w:val="00000648"/>
    <w:rsid w:val="000020E4"/>
    <w:rsid w:val="0000259F"/>
    <w:rsid w:val="000052F6"/>
    <w:rsid w:val="00005E74"/>
    <w:rsid w:val="00005EB9"/>
    <w:rsid w:val="000108C2"/>
    <w:rsid w:val="00011610"/>
    <w:rsid w:val="000122EF"/>
    <w:rsid w:val="000127B5"/>
    <w:rsid w:val="00013A53"/>
    <w:rsid w:val="00014DB9"/>
    <w:rsid w:val="00014EAC"/>
    <w:rsid w:val="0001633D"/>
    <w:rsid w:val="00016643"/>
    <w:rsid w:val="00017ADD"/>
    <w:rsid w:val="000209BD"/>
    <w:rsid w:val="00022227"/>
    <w:rsid w:val="00025114"/>
    <w:rsid w:val="0002518B"/>
    <w:rsid w:val="0002567C"/>
    <w:rsid w:val="000260C4"/>
    <w:rsid w:val="00027DC1"/>
    <w:rsid w:val="000318D7"/>
    <w:rsid w:val="00032E19"/>
    <w:rsid w:val="0003346B"/>
    <w:rsid w:val="00033C3E"/>
    <w:rsid w:val="00034A19"/>
    <w:rsid w:val="00035239"/>
    <w:rsid w:val="0003548E"/>
    <w:rsid w:val="00035A0E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453"/>
    <w:rsid w:val="00054694"/>
    <w:rsid w:val="00054F6B"/>
    <w:rsid w:val="00055281"/>
    <w:rsid w:val="0005653C"/>
    <w:rsid w:val="00056C4E"/>
    <w:rsid w:val="000612E3"/>
    <w:rsid w:val="000619B5"/>
    <w:rsid w:val="00062544"/>
    <w:rsid w:val="00062D10"/>
    <w:rsid w:val="00062EF3"/>
    <w:rsid w:val="0006393A"/>
    <w:rsid w:val="00064E8C"/>
    <w:rsid w:val="00065223"/>
    <w:rsid w:val="0006732D"/>
    <w:rsid w:val="00067760"/>
    <w:rsid w:val="00067A32"/>
    <w:rsid w:val="00067C37"/>
    <w:rsid w:val="000702DE"/>
    <w:rsid w:val="000704FD"/>
    <w:rsid w:val="000711BB"/>
    <w:rsid w:val="000717EA"/>
    <w:rsid w:val="00071FFB"/>
    <w:rsid w:val="00072D10"/>
    <w:rsid w:val="00073644"/>
    <w:rsid w:val="00074CF7"/>
    <w:rsid w:val="00075E89"/>
    <w:rsid w:val="000774F0"/>
    <w:rsid w:val="000802EF"/>
    <w:rsid w:val="00080CC7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87619"/>
    <w:rsid w:val="00090F4D"/>
    <w:rsid w:val="000927B0"/>
    <w:rsid w:val="00095A4A"/>
    <w:rsid w:val="0009652D"/>
    <w:rsid w:val="000A0D11"/>
    <w:rsid w:val="000A0E9B"/>
    <w:rsid w:val="000A0EB7"/>
    <w:rsid w:val="000A31A1"/>
    <w:rsid w:val="000A5529"/>
    <w:rsid w:val="000A647B"/>
    <w:rsid w:val="000A6AC1"/>
    <w:rsid w:val="000A6C96"/>
    <w:rsid w:val="000A6F4D"/>
    <w:rsid w:val="000A75B0"/>
    <w:rsid w:val="000A7642"/>
    <w:rsid w:val="000B6F71"/>
    <w:rsid w:val="000B7A4F"/>
    <w:rsid w:val="000C0749"/>
    <w:rsid w:val="000C088C"/>
    <w:rsid w:val="000C1817"/>
    <w:rsid w:val="000C1899"/>
    <w:rsid w:val="000C1CC4"/>
    <w:rsid w:val="000C1FE2"/>
    <w:rsid w:val="000C2537"/>
    <w:rsid w:val="000C4BD4"/>
    <w:rsid w:val="000C523A"/>
    <w:rsid w:val="000C66C7"/>
    <w:rsid w:val="000C7A7E"/>
    <w:rsid w:val="000D031F"/>
    <w:rsid w:val="000D0609"/>
    <w:rsid w:val="000D2585"/>
    <w:rsid w:val="000D2B74"/>
    <w:rsid w:val="000D2D3F"/>
    <w:rsid w:val="000D2D90"/>
    <w:rsid w:val="000D33D7"/>
    <w:rsid w:val="000D3700"/>
    <w:rsid w:val="000D53F8"/>
    <w:rsid w:val="000D54E1"/>
    <w:rsid w:val="000D59A5"/>
    <w:rsid w:val="000D5D4E"/>
    <w:rsid w:val="000D6A65"/>
    <w:rsid w:val="000E02E3"/>
    <w:rsid w:val="000E17F5"/>
    <w:rsid w:val="000E405F"/>
    <w:rsid w:val="000E419D"/>
    <w:rsid w:val="000E558E"/>
    <w:rsid w:val="000E614D"/>
    <w:rsid w:val="000E7453"/>
    <w:rsid w:val="000E7CA8"/>
    <w:rsid w:val="000E7F74"/>
    <w:rsid w:val="000F0563"/>
    <w:rsid w:val="000F0E19"/>
    <w:rsid w:val="000F0FE5"/>
    <w:rsid w:val="000F16D5"/>
    <w:rsid w:val="000F1E75"/>
    <w:rsid w:val="000F375B"/>
    <w:rsid w:val="000F43AB"/>
    <w:rsid w:val="000F4AD6"/>
    <w:rsid w:val="000F6280"/>
    <w:rsid w:val="000F7296"/>
    <w:rsid w:val="00101CAC"/>
    <w:rsid w:val="001024BA"/>
    <w:rsid w:val="001032DB"/>
    <w:rsid w:val="001039BE"/>
    <w:rsid w:val="001044B5"/>
    <w:rsid w:val="00105979"/>
    <w:rsid w:val="00105A16"/>
    <w:rsid w:val="00105EA4"/>
    <w:rsid w:val="001065E0"/>
    <w:rsid w:val="00107B60"/>
    <w:rsid w:val="00110038"/>
    <w:rsid w:val="001112EA"/>
    <w:rsid w:val="00111D1C"/>
    <w:rsid w:val="00112997"/>
    <w:rsid w:val="0011415B"/>
    <w:rsid w:val="00114899"/>
    <w:rsid w:val="001213C0"/>
    <w:rsid w:val="00122CA0"/>
    <w:rsid w:val="0012303A"/>
    <w:rsid w:val="001236A8"/>
    <w:rsid w:val="00123BC3"/>
    <w:rsid w:val="00124DAB"/>
    <w:rsid w:val="00125AD2"/>
    <w:rsid w:val="001262C5"/>
    <w:rsid w:val="00126930"/>
    <w:rsid w:val="001272E8"/>
    <w:rsid w:val="00127538"/>
    <w:rsid w:val="0012761E"/>
    <w:rsid w:val="001301D0"/>
    <w:rsid w:val="0013107C"/>
    <w:rsid w:val="00131FCD"/>
    <w:rsid w:val="00133E38"/>
    <w:rsid w:val="00133E44"/>
    <w:rsid w:val="0013435E"/>
    <w:rsid w:val="00134CB8"/>
    <w:rsid w:val="001366EF"/>
    <w:rsid w:val="001368E9"/>
    <w:rsid w:val="00141B91"/>
    <w:rsid w:val="00142378"/>
    <w:rsid w:val="00142AD4"/>
    <w:rsid w:val="00143023"/>
    <w:rsid w:val="0014314E"/>
    <w:rsid w:val="00143410"/>
    <w:rsid w:val="00143EDE"/>
    <w:rsid w:val="001440DA"/>
    <w:rsid w:val="00144D7A"/>
    <w:rsid w:val="00144E70"/>
    <w:rsid w:val="0014534A"/>
    <w:rsid w:val="001456C1"/>
    <w:rsid w:val="00146364"/>
    <w:rsid w:val="00146403"/>
    <w:rsid w:val="00146E07"/>
    <w:rsid w:val="001500A0"/>
    <w:rsid w:val="00150A63"/>
    <w:rsid w:val="00150E61"/>
    <w:rsid w:val="0015140E"/>
    <w:rsid w:val="00151BE9"/>
    <w:rsid w:val="00151D67"/>
    <w:rsid w:val="00152274"/>
    <w:rsid w:val="00152315"/>
    <w:rsid w:val="0015254C"/>
    <w:rsid w:val="00152D16"/>
    <w:rsid w:val="0015361D"/>
    <w:rsid w:val="001536F2"/>
    <w:rsid w:val="001539C6"/>
    <w:rsid w:val="00153AE1"/>
    <w:rsid w:val="00154A26"/>
    <w:rsid w:val="00155892"/>
    <w:rsid w:val="00156F72"/>
    <w:rsid w:val="00160AA8"/>
    <w:rsid w:val="001626FF"/>
    <w:rsid w:val="0016368A"/>
    <w:rsid w:val="00163C51"/>
    <w:rsid w:val="00164CF9"/>
    <w:rsid w:val="00165AAC"/>
    <w:rsid w:val="00171235"/>
    <w:rsid w:val="0017295A"/>
    <w:rsid w:val="00172FC5"/>
    <w:rsid w:val="00175A92"/>
    <w:rsid w:val="0017787C"/>
    <w:rsid w:val="0018188C"/>
    <w:rsid w:val="00181A67"/>
    <w:rsid w:val="001834AD"/>
    <w:rsid w:val="0018435C"/>
    <w:rsid w:val="001850B3"/>
    <w:rsid w:val="0018560B"/>
    <w:rsid w:val="00187470"/>
    <w:rsid w:val="00187FB9"/>
    <w:rsid w:val="00187FFE"/>
    <w:rsid w:val="00190BC5"/>
    <w:rsid w:val="00191A56"/>
    <w:rsid w:val="0019422D"/>
    <w:rsid w:val="001944FA"/>
    <w:rsid w:val="001947D0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5F1B"/>
    <w:rsid w:val="001A68A6"/>
    <w:rsid w:val="001A6FFA"/>
    <w:rsid w:val="001A7814"/>
    <w:rsid w:val="001B0972"/>
    <w:rsid w:val="001B0BAB"/>
    <w:rsid w:val="001B0E96"/>
    <w:rsid w:val="001B0F8C"/>
    <w:rsid w:val="001B2527"/>
    <w:rsid w:val="001B374D"/>
    <w:rsid w:val="001B3819"/>
    <w:rsid w:val="001B409B"/>
    <w:rsid w:val="001B4461"/>
    <w:rsid w:val="001B44DB"/>
    <w:rsid w:val="001B4724"/>
    <w:rsid w:val="001B479E"/>
    <w:rsid w:val="001B54D4"/>
    <w:rsid w:val="001B5F7F"/>
    <w:rsid w:val="001B7242"/>
    <w:rsid w:val="001B79BF"/>
    <w:rsid w:val="001C0FA5"/>
    <w:rsid w:val="001C161F"/>
    <w:rsid w:val="001C1A9F"/>
    <w:rsid w:val="001C38EC"/>
    <w:rsid w:val="001C5006"/>
    <w:rsid w:val="001C527B"/>
    <w:rsid w:val="001C6929"/>
    <w:rsid w:val="001C6CEB"/>
    <w:rsid w:val="001C6F55"/>
    <w:rsid w:val="001D1718"/>
    <w:rsid w:val="001D1C57"/>
    <w:rsid w:val="001D2345"/>
    <w:rsid w:val="001D24BC"/>
    <w:rsid w:val="001D25F9"/>
    <w:rsid w:val="001D26BC"/>
    <w:rsid w:val="001D33A9"/>
    <w:rsid w:val="001D3529"/>
    <w:rsid w:val="001D3C86"/>
    <w:rsid w:val="001D5B46"/>
    <w:rsid w:val="001D6A4C"/>
    <w:rsid w:val="001D72BF"/>
    <w:rsid w:val="001D7312"/>
    <w:rsid w:val="001D7F40"/>
    <w:rsid w:val="001E0FA7"/>
    <w:rsid w:val="001E19F6"/>
    <w:rsid w:val="001E21D2"/>
    <w:rsid w:val="001E4937"/>
    <w:rsid w:val="001E662C"/>
    <w:rsid w:val="001E6B62"/>
    <w:rsid w:val="001E7CB8"/>
    <w:rsid w:val="001F00E4"/>
    <w:rsid w:val="001F14D8"/>
    <w:rsid w:val="001F1673"/>
    <w:rsid w:val="001F1AB0"/>
    <w:rsid w:val="001F27E4"/>
    <w:rsid w:val="001F2AE9"/>
    <w:rsid w:val="001F3A61"/>
    <w:rsid w:val="001F3C1E"/>
    <w:rsid w:val="001F42EE"/>
    <w:rsid w:val="001F4B9B"/>
    <w:rsid w:val="001F68CC"/>
    <w:rsid w:val="001F6AB1"/>
    <w:rsid w:val="001F7146"/>
    <w:rsid w:val="002005EF"/>
    <w:rsid w:val="00200640"/>
    <w:rsid w:val="002009CC"/>
    <w:rsid w:val="00200FD1"/>
    <w:rsid w:val="00201512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3BEC"/>
    <w:rsid w:val="00214155"/>
    <w:rsid w:val="00214DA0"/>
    <w:rsid w:val="00215A25"/>
    <w:rsid w:val="00215B7B"/>
    <w:rsid w:val="00215D01"/>
    <w:rsid w:val="002163FB"/>
    <w:rsid w:val="0022098F"/>
    <w:rsid w:val="00221B31"/>
    <w:rsid w:val="00222601"/>
    <w:rsid w:val="00222689"/>
    <w:rsid w:val="00223696"/>
    <w:rsid w:val="00225201"/>
    <w:rsid w:val="00225A44"/>
    <w:rsid w:val="002260F2"/>
    <w:rsid w:val="0022643E"/>
    <w:rsid w:val="00226BAF"/>
    <w:rsid w:val="002270E6"/>
    <w:rsid w:val="00230AE7"/>
    <w:rsid w:val="0023108D"/>
    <w:rsid w:val="00231BD0"/>
    <w:rsid w:val="00234DCA"/>
    <w:rsid w:val="0023547A"/>
    <w:rsid w:val="00235E14"/>
    <w:rsid w:val="00235E7A"/>
    <w:rsid w:val="00235EA1"/>
    <w:rsid w:val="002368E4"/>
    <w:rsid w:val="002371D6"/>
    <w:rsid w:val="00237B3C"/>
    <w:rsid w:val="00237E21"/>
    <w:rsid w:val="00240588"/>
    <w:rsid w:val="002409D3"/>
    <w:rsid w:val="00241E41"/>
    <w:rsid w:val="0024233F"/>
    <w:rsid w:val="002431DA"/>
    <w:rsid w:val="00243D3D"/>
    <w:rsid w:val="00244C3A"/>
    <w:rsid w:val="00245078"/>
    <w:rsid w:val="0024553B"/>
    <w:rsid w:val="00246F74"/>
    <w:rsid w:val="002523C0"/>
    <w:rsid w:val="00253C8C"/>
    <w:rsid w:val="00253DE4"/>
    <w:rsid w:val="002548DE"/>
    <w:rsid w:val="0025708E"/>
    <w:rsid w:val="00260169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0F4F"/>
    <w:rsid w:val="00272E11"/>
    <w:rsid w:val="00273390"/>
    <w:rsid w:val="00273746"/>
    <w:rsid w:val="0027555F"/>
    <w:rsid w:val="002758FE"/>
    <w:rsid w:val="00276AC0"/>
    <w:rsid w:val="002777FF"/>
    <w:rsid w:val="002778AB"/>
    <w:rsid w:val="002803B1"/>
    <w:rsid w:val="002845C5"/>
    <w:rsid w:val="00284875"/>
    <w:rsid w:val="002878E7"/>
    <w:rsid w:val="00290046"/>
    <w:rsid w:val="002908C8"/>
    <w:rsid w:val="00290ADA"/>
    <w:rsid w:val="00291200"/>
    <w:rsid w:val="00293863"/>
    <w:rsid w:val="00293921"/>
    <w:rsid w:val="00293F61"/>
    <w:rsid w:val="0029434B"/>
    <w:rsid w:val="002944A1"/>
    <w:rsid w:val="00294527"/>
    <w:rsid w:val="0029484C"/>
    <w:rsid w:val="0029504C"/>
    <w:rsid w:val="00296141"/>
    <w:rsid w:val="002962C3"/>
    <w:rsid w:val="002966A2"/>
    <w:rsid w:val="00297485"/>
    <w:rsid w:val="002A20BD"/>
    <w:rsid w:val="002A23F7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36FF"/>
    <w:rsid w:val="002B38B3"/>
    <w:rsid w:val="002B4174"/>
    <w:rsid w:val="002B48E9"/>
    <w:rsid w:val="002B4ABC"/>
    <w:rsid w:val="002B57CC"/>
    <w:rsid w:val="002B62CC"/>
    <w:rsid w:val="002B6BBA"/>
    <w:rsid w:val="002B6F99"/>
    <w:rsid w:val="002B7016"/>
    <w:rsid w:val="002B78AA"/>
    <w:rsid w:val="002B7AB0"/>
    <w:rsid w:val="002B7F49"/>
    <w:rsid w:val="002C02E4"/>
    <w:rsid w:val="002C04E0"/>
    <w:rsid w:val="002C04FD"/>
    <w:rsid w:val="002C05BF"/>
    <w:rsid w:val="002C0A90"/>
    <w:rsid w:val="002C1025"/>
    <w:rsid w:val="002C157F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047"/>
    <w:rsid w:val="002D3114"/>
    <w:rsid w:val="002D40EF"/>
    <w:rsid w:val="002D43F3"/>
    <w:rsid w:val="002D472E"/>
    <w:rsid w:val="002D54BF"/>
    <w:rsid w:val="002D5CC5"/>
    <w:rsid w:val="002D63D7"/>
    <w:rsid w:val="002D6512"/>
    <w:rsid w:val="002D702D"/>
    <w:rsid w:val="002E1116"/>
    <w:rsid w:val="002E16CC"/>
    <w:rsid w:val="002E18D2"/>
    <w:rsid w:val="002E20F8"/>
    <w:rsid w:val="002E279C"/>
    <w:rsid w:val="002E35FA"/>
    <w:rsid w:val="002E3AC0"/>
    <w:rsid w:val="002E4701"/>
    <w:rsid w:val="002E4813"/>
    <w:rsid w:val="002E5245"/>
    <w:rsid w:val="002E7AD5"/>
    <w:rsid w:val="002E7FA6"/>
    <w:rsid w:val="002F03ED"/>
    <w:rsid w:val="002F056C"/>
    <w:rsid w:val="002F0CA0"/>
    <w:rsid w:val="002F21C3"/>
    <w:rsid w:val="002F3077"/>
    <w:rsid w:val="002F320B"/>
    <w:rsid w:val="002F35A4"/>
    <w:rsid w:val="002F59EB"/>
    <w:rsid w:val="002F5C05"/>
    <w:rsid w:val="002F60D7"/>
    <w:rsid w:val="002F62B7"/>
    <w:rsid w:val="002F72D8"/>
    <w:rsid w:val="002F737D"/>
    <w:rsid w:val="00301541"/>
    <w:rsid w:val="003019C6"/>
    <w:rsid w:val="00301BA2"/>
    <w:rsid w:val="00302282"/>
    <w:rsid w:val="00302D57"/>
    <w:rsid w:val="0030351A"/>
    <w:rsid w:val="00304477"/>
    <w:rsid w:val="00304DF5"/>
    <w:rsid w:val="00305445"/>
    <w:rsid w:val="00305DFE"/>
    <w:rsid w:val="00306103"/>
    <w:rsid w:val="00307600"/>
    <w:rsid w:val="0031134A"/>
    <w:rsid w:val="003115B7"/>
    <w:rsid w:val="003117A1"/>
    <w:rsid w:val="00312974"/>
    <w:rsid w:val="00313A61"/>
    <w:rsid w:val="00313C29"/>
    <w:rsid w:val="00314040"/>
    <w:rsid w:val="00314241"/>
    <w:rsid w:val="003149DD"/>
    <w:rsid w:val="00314ACD"/>
    <w:rsid w:val="0031731E"/>
    <w:rsid w:val="003210EC"/>
    <w:rsid w:val="0032134E"/>
    <w:rsid w:val="00322459"/>
    <w:rsid w:val="0032260A"/>
    <w:rsid w:val="0032559A"/>
    <w:rsid w:val="00325E3A"/>
    <w:rsid w:val="003266E7"/>
    <w:rsid w:val="003279EB"/>
    <w:rsid w:val="00330356"/>
    <w:rsid w:val="00331196"/>
    <w:rsid w:val="00331512"/>
    <w:rsid w:val="00331BC9"/>
    <w:rsid w:val="00332B79"/>
    <w:rsid w:val="0033360E"/>
    <w:rsid w:val="00334DA4"/>
    <w:rsid w:val="00334E2C"/>
    <w:rsid w:val="003367FF"/>
    <w:rsid w:val="00340D92"/>
    <w:rsid w:val="00342EBF"/>
    <w:rsid w:val="003436E2"/>
    <w:rsid w:val="00343827"/>
    <w:rsid w:val="003447D9"/>
    <w:rsid w:val="0034522E"/>
    <w:rsid w:val="003469E0"/>
    <w:rsid w:val="003505E8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D51"/>
    <w:rsid w:val="00370E8E"/>
    <w:rsid w:val="00370FE6"/>
    <w:rsid w:val="00371359"/>
    <w:rsid w:val="00371B96"/>
    <w:rsid w:val="00371DAB"/>
    <w:rsid w:val="00372171"/>
    <w:rsid w:val="00374166"/>
    <w:rsid w:val="00374704"/>
    <w:rsid w:val="00374E45"/>
    <w:rsid w:val="00375365"/>
    <w:rsid w:val="003763C5"/>
    <w:rsid w:val="0037700A"/>
    <w:rsid w:val="00377100"/>
    <w:rsid w:val="00377887"/>
    <w:rsid w:val="00380B0E"/>
    <w:rsid w:val="0038196A"/>
    <w:rsid w:val="00381EC8"/>
    <w:rsid w:val="00383EF3"/>
    <w:rsid w:val="00384C07"/>
    <w:rsid w:val="00386C16"/>
    <w:rsid w:val="003871D2"/>
    <w:rsid w:val="003875EE"/>
    <w:rsid w:val="003878D3"/>
    <w:rsid w:val="00387F7F"/>
    <w:rsid w:val="003906E6"/>
    <w:rsid w:val="0039106B"/>
    <w:rsid w:val="003914BB"/>
    <w:rsid w:val="003927F2"/>
    <w:rsid w:val="0039325E"/>
    <w:rsid w:val="003936FD"/>
    <w:rsid w:val="0039401E"/>
    <w:rsid w:val="00394688"/>
    <w:rsid w:val="003956E8"/>
    <w:rsid w:val="00395782"/>
    <w:rsid w:val="00395B4A"/>
    <w:rsid w:val="00397CF5"/>
    <w:rsid w:val="003A0016"/>
    <w:rsid w:val="003A007B"/>
    <w:rsid w:val="003A065D"/>
    <w:rsid w:val="003A1C6F"/>
    <w:rsid w:val="003A28F3"/>
    <w:rsid w:val="003A33DE"/>
    <w:rsid w:val="003A3699"/>
    <w:rsid w:val="003A3E50"/>
    <w:rsid w:val="003A4644"/>
    <w:rsid w:val="003A4D37"/>
    <w:rsid w:val="003A51D7"/>
    <w:rsid w:val="003A6AFB"/>
    <w:rsid w:val="003B0001"/>
    <w:rsid w:val="003B088B"/>
    <w:rsid w:val="003B0953"/>
    <w:rsid w:val="003B0C30"/>
    <w:rsid w:val="003B0E90"/>
    <w:rsid w:val="003B1640"/>
    <w:rsid w:val="003B1770"/>
    <w:rsid w:val="003B1C07"/>
    <w:rsid w:val="003B1DA4"/>
    <w:rsid w:val="003B24AB"/>
    <w:rsid w:val="003B2D45"/>
    <w:rsid w:val="003B5AAE"/>
    <w:rsid w:val="003B618E"/>
    <w:rsid w:val="003B64EB"/>
    <w:rsid w:val="003B718F"/>
    <w:rsid w:val="003B7D88"/>
    <w:rsid w:val="003C1658"/>
    <w:rsid w:val="003C272A"/>
    <w:rsid w:val="003C2928"/>
    <w:rsid w:val="003C2CB9"/>
    <w:rsid w:val="003C3505"/>
    <w:rsid w:val="003C3C7F"/>
    <w:rsid w:val="003C4363"/>
    <w:rsid w:val="003C448C"/>
    <w:rsid w:val="003C4A67"/>
    <w:rsid w:val="003C56AB"/>
    <w:rsid w:val="003C5F8F"/>
    <w:rsid w:val="003C6426"/>
    <w:rsid w:val="003D0607"/>
    <w:rsid w:val="003D0DA0"/>
    <w:rsid w:val="003D1328"/>
    <w:rsid w:val="003D198B"/>
    <w:rsid w:val="003D20E7"/>
    <w:rsid w:val="003D22BA"/>
    <w:rsid w:val="003D2390"/>
    <w:rsid w:val="003D2844"/>
    <w:rsid w:val="003D2EAB"/>
    <w:rsid w:val="003D3456"/>
    <w:rsid w:val="003D34A3"/>
    <w:rsid w:val="003D367D"/>
    <w:rsid w:val="003D3F5F"/>
    <w:rsid w:val="003D4C8E"/>
    <w:rsid w:val="003D598F"/>
    <w:rsid w:val="003D5CD7"/>
    <w:rsid w:val="003D7009"/>
    <w:rsid w:val="003D7033"/>
    <w:rsid w:val="003D736C"/>
    <w:rsid w:val="003D75D8"/>
    <w:rsid w:val="003E164B"/>
    <w:rsid w:val="003E1A61"/>
    <w:rsid w:val="003E2678"/>
    <w:rsid w:val="003E26DC"/>
    <w:rsid w:val="003E2B40"/>
    <w:rsid w:val="003E3CFD"/>
    <w:rsid w:val="003E3D82"/>
    <w:rsid w:val="003E4A26"/>
    <w:rsid w:val="003E534A"/>
    <w:rsid w:val="003E5BEF"/>
    <w:rsid w:val="003E626F"/>
    <w:rsid w:val="003E6853"/>
    <w:rsid w:val="003E7FEC"/>
    <w:rsid w:val="003F042E"/>
    <w:rsid w:val="003F0DF6"/>
    <w:rsid w:val="003F0FBB"/>
    <w:rsid w:val="003F16B8"/>
    <w:rsid w:val="003F2E40"/>
    <w:rsid w:val="003F41AD"/>
    <w:rsid w:val="003F576C"/>
    <w:rsid w:val="003F65B5"/>
    <w:rsid w:val="003F6C3D"/>
    <w:rsid w:val="003F72CE"/>
    <w:rsid w:val="003F7B2C"/>
    <w:rsid w:val="00400B33"/>
    <w:rsid w:val="00403643"/>
    <w:rsid w:val="00407640"/>
    <w:rsid w:val="00407B1F"/>
    <w:rsid w:val="00407CFD"/>
    <w:rsid w:val="0041071E"/>
    <w:rsid w:val="00411406"/>
    <w:rsid w:val="00411C95"/>
    <w:rsid w:val="0041262B"/>
    <w:rsid w:val="00412645"/>
    <w:rsid w:val="0041304A"/>
    <w:rsid w:val="00413984"/>
    <w:rsid w:val="00414BF2"/>
    <w:rsid w:val="00415438"/>
    <w:rsid w:val="00415CC2"/>
    <w:rsid w:val="0041634E"/>
    <w:rsid w:val="00416888"/>
    <w:rsid w:val="00416A15"/>
    <w:rsid w:val="00416E5D"/>
    <w:rsid w:val="004173B7"/>
    <w:rsid w:val="004174CC"/>
    <w:rsid w:val="0042030A"/>
    <w:rsid w:val="004211B7"/>
    <w:rsid w:val="004225D9"/>
    <w:rsid w:val="00423698"/>
    <w:rsid w:val="00425D65"/>
    <w:rsid w:val="0042602F"/>
    <w:rsid w:val="004276FA"/>
    <w:rsid w:val="0042793A"/>
    <w:rsid w:val="00430179"/>
    <w:rsid w:val="004308F5"/>
    <w:rsid w:val="00431F0A"/>
    <w:rsid w:val="004329CF"/>
    <w:rsid w:val="00432BE9"/>
    <w:rsid w:val="00432D60"/>
    <w:rsid w:val="00433060"/>
    <w:rsid w:val="00433B83"/>
    <w:rsid w:val="00434BDB"/>
    <w:rsid w:val="00435AE6"/>
    <w:rsid w:val="0043678F"/>
    <w:rsid w:val="004370DB"/>
    <w:rsid w:val="0043710A"/>
    <w:rsid w:val="0043728B"/>
    <w:rsid w:val="00437EAE"/>
    <w:rsid w:val="00440808"/>
    <w:rsid w:val="00440F9C"/>
    <w:rsid w:val="00442061"/>
    <w:rsid w:val="004421B4"/>
    <w:rsid w:val="004432A0"/>
    <w:rsid w:val="0044411B"/>
    <w:rsid w:val="00447B76"/>
    <w:rsid w:val="0045058F"/>
    <w:rsid w:val="004507F8"/>
    <w:rsid w:val="0045094D"/>
    <w:rsid w:val="00450C4E"/>
    <w:rsid w:val="0045145D"/>
    <w:rsid w:val="00451DB8"/>
    <w:rsid w:val="00453272"/>
    <w:rsid w:val="0045400A"/>
    <w:rsid w:val="00455F90"/>
    <w:rsid w:val="00456DC3"/>
    <w:rsid w:val="00457030"/>
    <w:rsid w:val="0045782C"/>
    <w:rsid w:val="00457BE0"/>
    <w:rsid w:val="00460010"/>
    <w:rsid w:val="00460455"/>
    <w:rsid w:val="0046122B"/>
    <w:rsid w:val="00462A11"/>
    <w:rsid w:val="0046375A"/>
    <w:rsid w:val="004640D7"/>
    <w:rsid w:val="00465732"/>
    <w:rsid w:val="00465787"/>
    <w:rsid w:val="00466649"/>
    <w:rsid w:val="004675B1"/>
    <w:rsid w:val="00467948"/>
    <w:rsid w:val="00467B88"/>
    <w:rsid w:val="00470616"/>
    <w:rsid w:val="0047090D"/>
    <w:rsid w:val="00470A03"/>
    <w:rsid w:val="00471658"/>
    <w:rsid w:val="004735D7"/>
    <w:rsid w:val="004743CF"/>
    <w:rsid w:val="004752ED"/>
    <w:rsid w:val="004753F6"/>
    <w:rsid w:val="00475CCB"/>
    <w:rsid w:val="00475D2B"/>
    <w:rsid w:val="00476EFD"/>
    <w:rsid w:val="004771B9"/>
    <w:rsid w:val="0047747A"/>
    <w:rsid w:val="004774FE"/>
    <w:rsid w:val="00480210"/>
    <w:rsid w:val="00481674"/>
    <w:rsid w:val="004820E8"/>
    <w:rsid w:val="00483046"/>
    <w:rsid w:val="004863BE"/>
    <w:rsid w:val="004872C5"/>
    <w:rsid w:val="004930FC"/>
    <w:rsid w:val="0049314E"/>
    <w:rsid w:val="00493979"/>
    <w:rsid w:val="00494134"/>
    <w:rsid w:val="0049455D"/>
    <w:rsid w:val="004946E1"/>
    <w:rsid w:val="00494B45"/>
    <w:rsid w:val="004953C7"/>
    <w:rsid w:val="00497203"/>
    <w:rsid w:val="00497786"/>
    <w:rsid w:val="004A10B1"/>
    <w:rsid w:val="004A2ACA"/>
    <w:rsid w:val="004A4311"/>
    <w:rsid w:val="004A52F4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463C"/>
    <w:rsid w:val="004B55BD"/>
    <w:rsid w:val="004B69D2"/>
    <w:rsid w:val="004B71E8"/>
    <w:rsid w:val="004B7B32"/>
    <w:rsid w:val="004C02ED"/>
    <w:rsid w:val="004C1948"/>
    <w:rsid w:val="004C19A6"/>
    <w:rsid w:val="004C2DAD"/>
    <w:rsid w:val="004C3CFF"/>
    <w:rsid w:val="004C4696"/>
    <w:rsid w:val="004C46DD"/>
    <w:rsid w:val="004C4B7E"/>
    <w:rsid w:val="004C4C69"/>
    <w:rsid w:val="004C4FB1"/>
    <w:rsid w:val="004C5C98"/>
    <w:rsid w:val="004C5E82"/>
    <w:rsid w:val="004C66D5"/>
    <w:rsid w:val="004C7234"/>
    <w:rsid w:val="004C77E9"/>
    <w:rsid w:val="004C7FC4"/>
    <w:rsid w:val="004D0017"/>
    <w:rsid w:val="004D0993"/>
    <w:rsid w:val="004D09EA"/>
    <w:rsid w:val="004D0E49"/>
    <w:rsid w:val="004D0EE6"/>
    <w:rsid w:val="004D10B2"/>
    <w:rsid w:val="004D1160"/>
    <w:rsid w:val="004D2161"/>
    <w:rsid w:val="004D3499"/>
    <w:rsid w:val="004D4C21"/>
    <w:rsid w:val="004D4D96"/>
    <w:rsid w:val="004D53C7"/>
    <w:rsid w:val="004D5C65"/>
    <w:rsid w:val="004D5D0D"/>
    <w:rsid w:val="004D6DA2"/>
    <w:rsid w:val="004D7AA0"/>
    <w:rsid w:val="004E0226"/>
    <w:rsid w:val="004E0812"/>
    <w:rsid w:val="004E0EF9"/>
    <w:rsid w:val="004E1D76"/>
    <w:rsid w:val="004E292C"/>
    <w:rsid w:val="004E39DD"/>
    <w:rsid w:val="004E3A2B"/>
    <w:rsid w:val="004E45EE"/>
    <w:rsid w:val="004E5D3D"/>
    <w:rsid w:val="004E62E6"/>
    <w:rsid w:val="004E6B3D"/>
    <w:rsid w:val="004E6D0E"/>
    <w:rsid w:val="004F0453"/>
    <w:rsid w:val="004F1677"/>
    <w:rsid w:val="004F3891"/>
    <w:rsid w:val="004F3A6C"/>
    <w:rsid w:val="004F4DAD"/>
    <w:rsid w:val="004F5E43"/>
    <w:rsid w:val="004F5F75"/>
    <w:rsid w:val="004F603D"/>
    <w:rsid w:val="004F629F"/>
    <w:rsid w:val="004F76B0"/>
    <w:rsid w:val="00500883"/>
    <w:rsid w:val="00500929"/>
    <w:rsid w:val="00502A65"/>
    <w:rsid w:val="00503278"/>
    <w:rsid w:val="005034E2"/>
    <w:rsid w:val="00504CA7"/>
    <w:rsid w:val="005058DE"/>
    <w:rsid w:val="00506276"/>
    <w:rsid w:val="00506880"/>
    <w:rsid w:val="00507F1C"/>
    <w:rsid w:val="00511DDC"/>
    <w:rsid w:val="005122E8"/>
    <w:rsid w:val="005128E6"/>
    <w:rsid w:val="00512F80"/>
    <w:rsid w:val="00513EE2"/>
    <w:rsid w:val="005145C5"/>
    <w:rsid w:val="00515449"/>
    <w:rsid w:val="00515E23"/>
    <w:rsid w:val="005168D4"/>
    <w:rsid w:val="005203B5"/>
    <w:rsid w:val="005217CA"/>
    <w:rsid w:val="00521B46"/>
    <w:rsid w:val="0052217D"/>
    <w:rsid w:val="005235E5"/>
    <w:rsid w:val="005237DA"/>
    <w:rsid w:val="00523C21"/>
    <w:rsid w:val="00523DAB"/>
    <w:rsid w:val="005243A1"/>
    <w:rsid w:val="00524693"/>
    <w:rsid w:val="0052485D"/>
    <w:rsid w:val="005249DC"/>
    <w:rsid w:val="00524C67"/>
    <w:rsid w:val="00524CA1"/>
    <w:rsid w:val="00524E45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7C01"/>
    <w:rsid w:val="00547DE2"/>
    <w:rsid w:val="005505C2"/>
    <w:rsid w:val="00550966"/>
    <w:rsid w:val="005510C8"/>
    <w:rsid w:val="0055388C"/>
    <w:rsid w:val="00553F1E"/>
    <w:rsid w:val="005540AC"/>
    <w:rsid w:val="00554481"/>
    <w:rsid w:val="0055481C"/>
    <w:rsid w:val="00554FF5"/>
    <w:rsid w:val="00555AB8"/>
    <w:rsid w:val="00555BB7"/>
    <w:rsid w:val="00556012"/>
    <w:rsid w:val="005563DB"/>
    <w:rsid w:val="00556E5F"/>
    <w:rsid w:val="00557EA5"/>
    <w:rsid w:val="005629F2"/>
    <w:rsid w:val="00563C4C"/>
    <w:rsid w:val="00564FE6"/>
    <w:rsid w:val="005667EB"/>
    <w:rsid w:val="005675E1"/>
    <w:rsid w:val="00567AA9"/>
    <w:rsid w:val="005702F8"/>
    <w:rsid w:val="005704D2"/>
    <w:rsid w:val="00570610"/>
    <w:rsid w:val="0057079C"/>
    <w:rsid w:val="00570C2F"/>
    <w:rsid w:val="0057509B"/>
    <w:rsid w:val="0057680F"/>
    <w:rsid w:val="005768D7"/>
    <w:rsid w:val="00577492"/>
    <w:rsid w:val="00580438"/>
    <w:rsid w:val="005818CE"/>
    <w:rsid w:val="00581967"/>
    <w:rsid w:val="0058431E"/>
    <w:rsid w:val="005855C7"/>
    <w:rsid w:val="00585B50"/>
    <w:rsid w:val="00585B65"/>
    <w:rsid w:val="00586287"/>
    <w:rsid w:val="00590137"/>
    <w:rsid w:val="00590694"/>
    <w:rsid w:val="00590DDE"/>
    <w:rsid w:val="005922E7"/>
    <w:rsid w:val="0059294B"/>
    <w:rsid w:val="005A1241"/>
    <w:rsid w:val="005A1A58"/>
    <w:rsid w:val="005A1AC8"/>
    <w:rsid w:val="005A241C"/>
    <w:rsid w:val="005A2536"/>
    <w:rsid w:val="005A42E7"/>
    <w:rsid w:val="005A4BA7"/>
    <w:rsid w:val="005A4C61"/>
    <w:rsid w:val="005A571B"/>
    <w:rsid w:val="005A5F29"/>
    <w:rsid w:val="005A73B4"/>
    <w:rsid w:val="005A7996"/>
    <w:rsid w:val="005B10D0"/>
    <w:rsid w:val="005B33C6"/>
    <w:rsid w:val="005B3FD9"/>
    <w:rsid w:val="005B4698"/>
    <w:rsid w:val="005B513E"/>
    <w:rsid w:val="005B577B"/>
    <w:rsid w:val="005B58BE"/>
    <w:rsid w:val="005B613E"/>
    <w:rsid w:val="005B63EA"/>
    <w:rsid w:val="005B66A7"/>
    <w:rsid w:val="005B6AD4"/>
    <w:rsid w:val="005B7D1E"/>
    <w:rsid w:val="005C0304"/>
    <w:rsid w:val="005C0507"/>
    <w:rsid w:val="005C0C9D"/>
    <w:rsid w:val="005C1F14"/>
    <w:rsid w:val="005C1FA3"/>
    <w:rsid w:val="005C26BB"/>
    <w:rsid w:val="005C2B45"/>
    <w:rsid w:val="005C3B70"/>
    <w:rsid w:val="005C42E3"/>
    <w:rsid w:val="005C4607"/>
    <w:rsid w:val="005C513C"/>
    <w:rsid w:val="005C770F"/>
    <w:rsid w:val="005D0986"/>
    <w:rsid w:val="005D0E30"/>
    <w:rsid w:val="005D2980"/>
    <w:rsid w:val="005D327E"/>
    <w:rsid w:val="005D4967"/>
    <w:rsid w:val="005D4968"/>
    <w:rsid w:val="005D4AB4"/>
    <w:rsid w:val="005D57BC"/>
    <w:rsid w:val="005D74CE"/>
    <w:rsid w:val="005D7E7C"/>
    <w:rsid w:val="005E01FC"/>
    <w:rsid w:val="005E1E82"/>
    <w:rsid w:val="005E20C1"/>
    <w:rsid w:val="005E252A"/>
    <w:rsid w:val="005E33FE"/>
    <w:rsid w:val="005E54A8"/>
    <w:rsid w:val="005E5F42"/>
    <w:rsid w:val="005E71C4"/>
    <w:rsid w:val="005F00EE"/>
    <w:rsid w:val="005F1B8A"/>
    <w:rsid w:val="005F29FE"/>
    <w:rsid w:val="005F308D"/>
    <w:rsid w:val="005F35C2"/>
    <w:rsid w:val="005F428F"/>
    <w:rsid w:val="005F48E7"/>
    <w:rsid w:val="005F4F5E"/>
    <w:rsid w:val="005F5319"/>
    <w:rsid w:val="005F5990"/>
    <w:rsid w:val="005F6752"/>
    <w:rsid w:val="005F6F33"/>
    <w:rsid w:val="005F71FC"/>
    <w:rsid w:val="005F76C2"/>
    <w:rsid w:val="005F79F3"/>
    <w:rsid w:val="00600E33"/>
    <w:rsid w:val="006011DC"/>
    <w:rsid w:val="00601F0D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385B"/>
    <w:rsid w:val="006149F1"/>
    <w:rsid w:val="00616091"/>
    <w:rsid w:val="00616144"/>
    <w:rsid w:val="00616CB7"/>
    <w:rsid w:val="00621450"/>
    <w:rsid w:val="006220B5"/>
    <w:rsid w:val="00623DE1"/>
    <w:rsid w:val="00625265"/>
    <w:rsid w:val="006259AD"/>
    <w:rsid w:val="006269AB"/>
    <w:rsid w:val="00626D69"/>
    <w:rsid w:val="00627118"/>
    <w:rsid w:val="006271A4"/>
    <w:rsid w:val="00630299"/>
    <w:rsid w:val="0063205E"/>
    <w:rsid w:val="00632168"/>
    <w:rsid w:val="00632E32"/>
    <w:rsid w:val="006346A5"/>
    <w:rsid w:val="00634919"/>
    <w:rsid w:val="00634DE3"/>
    <w:rsid w:val="006350B4"/>
    <w:rsid w:val="006357B6"/>
    <w:rsid w:val="006363FE"/>
    <w:rsid w:val="006364B9"/>
    <w:rsid w:val="00636ED2"/>
    <w:rsid w:val="00637171"/>
    <w:rsid w:val="00640AD2"/>
    <w:rsid w:val="00640F15"/>
    <w:rsid w:val="00642455"/>
    <w:rsid w:val="0064286D"/>
    <w:rsid w:val="0064450D"/>
    <w:rsid w:val="006448B3"/>
    <w:rsid w:val="00644D33"/>
    <w:rsid w:val="00645660"/>
    <w:rsid w:val="00645BB2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5726D"/>
    <w:rsid w:val="006575BE"/>
    <w:rsid w:val="0066206D"/>
    <w:rsid w:val="00662575"/>
    <w:rsid w:val="00664189"/>
    <w:rsid w:val="006642A0"/>
    <w:rsid w:val="006647F5"/>
    <w:rsid w:val="00665D07"/>
    <w:rsid w:val="00666013"/>
    <w:rsid w:val="00666C11"/>
    <w:rsid w:val="00667C7C"/>
    <w:rsid w:val="0067005B"/>
    <w:rsid w:val="00670367"/>
    <w:rsid w:val="00670830"/>
    <w:rsid w:val="00670FFC"/>
    <w:rsid w:val="0067119E"/>
    <w:rsid w:val="00672463"/>
    <w:rsid w:val="006725C1"/>
    <w:rsid w:val="00674043"/>
    <w:rsid w:val="00674C8F"/>
    <w:rsid w:val="0067661D"/>
    <w:rsid w:val="00676B00"/>
    <w:rsid w:val="00677232"/>
    <w:rsid w:val="0068052E"/>
    <w:rsid w:val="00680E72"/>
    <w:rsid w:val="00681090"/>
    <w:rsid w:val="006816C2"/>
    <w:rsid w:val="0068301E"/>
    <w:rsid w:val="0068326F"/>
    <w:rsid w:val="006845AF"/>
    <w:rsid w:val="006849B8"/>
    <w:rsid w:val="00685E1A"/>
    <w:rsid w:val="006870D8"/>
    <w:rsid w:val="00687FDD"/>
    <w:rsid w:val="00690C6D"/>
    <w:rsid w:val="00691180"/>
    <w:rsid w:val="006914E8"/>
    <w:rsid w:val="006915F7"/>
    <w:rsid w:val="00693049"/>
    <w:rsid w:val="006937F1"/>
    <w:rsid w:val="00693AD6"/>
    <w:rsid w:val="00694993"/>
    <w:rsid w:val="0069556C"/>
    <w:rsid w:val="00695C88"/>
    <w:rsid w:val="006960E2"/>
    <w:rsid w:val="00696C5E"/>
    <w:rsid w:val="00696D53"/>
    <w:rsid w:val="006974A1"/>
    <w:rsid w:val="00697791"/>
    <w:rsid w:val="006A1C3A"/>
    <w:rsid w:val="006A205A"/>
    <w:rsid w:val="006A27C1"/>
    <w:rsid w:val="006A345F"/>
    <w:rsid w:val="006A3D67"/>
    <w:rsid w:val="006A50E6"/>
    <w:rsid w:val="006A5726"/>
    <w:rsid w:val="006A65D9"/>
    <w:rsid w:val="006A669D"/>
    <w:rsid w:val="006A68B1"/>
    <w:rsid w:val="006A6C74"/>
    <w:rsid w:val="006A774D"/>
    <w:rsid w:val="006B01F0"/>
    <w:rsid w:val="006B07F6"/>
    <w:rsid w:val="006B117D"/>
    <w:rsid w:val="006B1F1E"/>
    <w:rsid w:val="006B245A"/>
    <w:rsid w:val="006B2CB3"/>
    <w:rsid w:val="006B36CB"/>
    <w:rsid w:val="006B44B3"/>
    <w:rsid w:val="006B6E3D"/>
    <w:rsid w:val="006C02AF"/>
    <w:rsid w:val="006C1303"/>
    <w:rsid w:val="006C1741"/>
    <w:rsid w:val="006C1EFC"/>
    <w:rsid w:val="006C202B"/>
    <w:rsid w:val="006C2DCC"/>
    <w:rsid w:val="006C2F52"/>
    <w:rsid w:val="006C32CA"/>
    <w:rsid w:val="006C3324"/>
    <w:rsid w:val="006C390F"/>
    <w:rsid w:val="006C41F6"/>
    <w:rsid w:val="006C474C"/>
    <w:rsid w:val="006C5201"/>
    <w:rsid w:val="006C5832"/>
    <w:rsid w:val="006C584F"/>
    <w:rsid w:val="006C64B5"/>
    <w:rsid w:val="006D067B"/>
    <w:rsid w:val="006D0703"/>
    <w:rsid w:val="006D0CB4"/>
    <w:rsid w:val="006D20E8"/>
    <w:rsid w:val="006D36D3"/>
    <w:rsid w:val="006D4D1B"/>
    <w:rsid w:val="006D66EA"/>
    <w:rsid w:val="006D7283"/>
    <w:rsid w:val="006E0187"/>
    <w:rsid w:val="006E0577"/>
    <w:rsid w:val="006E0843"/>
    <w:rsid w:val="006E0D2E"/>
    <w:rsid w:val="006E1DB3"/>
    <w:rsid w:val="006E3C3D"/>
    <w:rsid w:val="006E5CAC"/>
    <w:rsid w:val="006E5D03"/>
    <w:rsid w:val="006E5E18"/>
    <w:rsid w:val="006E5EE9"/>
    <w:rsid w:val="006E637F"/>
    <w:rsid w:val="006E7FB8"/>
    <w:rsid w:val="006F34F1"/>
    <w:rsid w:val="006F3572"/>
    <w:rsid w:val="006F4569"/>
    <w:rsid w:val="006F4590"/>
    <w:rsid w:val="006F714C"/>
    <w:rsid w:val="006F773E"/>
    <w:rsid w:val="006F7A26"/>
    <w:rsid w:val="007004CD"/>
    <w:rsid w:val="0070184D"/>
    <w:rsid w:val="007027B8"/>
    <w:rsid w:val="0070372E"/>
    <w:rsid w:val="00703D3A"/>
    <w:rsid w:val="00703E6E"/>
    <w:rsid w:val="00704556"/>
    <w:rsid w:val="0070486A"/>
    <w:rsid w:val="00705516"/>
    <w:rsid w:val="00711251"/>
    <w:rsid w:val="00711BF7"/>
    <w:rsid w:val="00714E6C"/>
    <w:rsid w:val="0071529D"/>
    <w:rsid w:val="007152DF"/>
    <w:rsid w:val="0071661B"/>
    <w:rsid w:val="0071663A"/>
    <w:rsid w:val="007167FD"/>
    <w:rsid w:val="00717D7D"/>
    <w:rsid w:val="00720051"/>
    <w:rsid w:val="00720409"/>
    <w:rsid w:val="007206B0"/>
    <w:rsid w:val="00720F5E"/>
    <w:rsid w:val="0072146B"/>
    <w:rsid w:val="00722243"/>
    <w:rsid w:val="007224DA"/>
    <w:rsid w:val="007225E0"/>
    <w:rsid w:val="00722E48"/>
    <w:rsid w:val="00724710"/>
    <w:rsid w:val="00725B35"/>
    <w:rsid w:val="007268B0"/>
    <w:rsid w:val="00727A3A"/>
    <w:rsid w:val="00730368"/>
    <w:rsid w:val="007304C1"/>
    <w:rsid w:val="00733BB4"/>
    <w:rsid w:val="00733EED"/>
    <w:rsid w:val="00734059"/>
    <w:rsid w:val="007341ED"/>
    <w:rsid w:val="00734EF7"/>
    <w:rsid w:val="00735037"/>
    <w:rsid w:val="00736E12"/>
    <w:rsid w:val="00737721"/>
    <w:rsid w:val="007401C7"/>
    <w:rsid w:val="00740386"/>
    <w:rsid w:val="00741BA0"/>
    <w:rsid w:val="00741F11"/>
    <w:rsid w:val="0074214A"/>
    <w:rsid w:val="00742178"/>
    <w:rsid w:val="00742E07"/>
    <w:rsid w:val="00742FB0"/>
    <w:rsid w:val="00743902"/>
    <w:rsid w:val="00744542"/>
    <w:rsid w:val="007450A3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5722E"/>
    <w:rsid w:val="007607D1"/>
    <w:rsid w:val="007628BB"/>
    <w:rsid w:val="0076329A"/>
    <w:rsid w:val="007633F3"/>
    <w:rsid w:val="00764628"/>
    <w:rsid w:val="0076477C"/>
    <w:rsid w:val="00764899"/>
    <w:rsid w:val="00764965"/>
    <w:rsid w:val="00764F1B"/>
    <w:rsid w:val="00764F3E"/>
    <w:rsid w:val="00766585"/>
    <w:rsid w:val="0076667A"/>
    <w:rsid w:val="007671CA"/>
    <w:rsid w:val="00770385"/>
    <w:rsid w:val="00770524"/>
    <w:rsid w:val="007713D9"/>
    <w:rsid w:val="007716F1"/>
    <w:rsid w:val="00771F63"/>
    <w:rsid w:val="00774319"/>
    <w:rsid w:val="00776F5F"/>
    <w:rsid w:val="00777CC7"/>
    <w:rsid w:val="00780E29"/>
    <w:rsid w:val="007820F7"/>
    <w:rsid w:val="00782905"/>
    <w:rsid w:val="00783CAF"/>
    <w:rsid w:val="007844A1"/>
    <w:rsid w:val="00784A45"/>
    <w:rsid w:val="00784D05"/>
    <w:rsid w:val="007850FC"/>
    <w:rsid w:val="007851E4"/>
    <w:rsid w:val="00785A29"/>
    <w:rsid w:val="00786595"/>
    <w:rsid w:val="00787D9F"/>
    <w:rsid w:val="007904EA"/>
    <w:rsid w:val="00790AD4"/>
    <w:rsid w:val="00791438"/>
    <w:rsid w:val="007926E2"/>
    <w:rsid w:val="00792E5B"/>
    <w:rsid w:val="00793898"/>
    <w:rsid w:val="0079473D"/>
    <w:rsid w:val="00794D2C"/>
    <w:rsid w:val="00796E6D"/>
    <w:rsid w:val="00796EDB"/>
    <w:rsid w:val="00797AEF"/>
    <w:rsid w:val="00797D46"/>
    <w:rsid w:val="007A03B7"/>
    <w:rsid w:val="007A2349"/>
    <w:rsid w:val="007A3024"/>
    <w:rsid w:val="007A38F1"/>
    <w:rsid w:val="007A3C8B"/>
    <w:rsid w:val="007A43E9"/>
    <w:rsid w:val="007A5CE7"/>
    <w:rsid w:val="007A5FB0"/>
    <w:rsid w:val="007A714E"/>
    <w:rsid w:val="007A778C"/>
    <w:rsid w:val="007B0411"/>
    <w:rsid w:val="007B175E"/>
    <w:rsid w:val="007B1D28"/>
    <w:rsid w:val="007B1DDA"/>
    <w:rsid w:val="007B442E"/>
    <w:rsid w:val="007B5F1D"/>
    <w:rsid w:val="007B6298"/>
    <w:rsid w:val="007B6447"/>
    <w:rsid w:val="007B6DE9"/>
    <w:rsid w:val="007B6EC0"/>
    <w:rsid w:val="007B6EEC"/>
    <w:rsid w:val="007C1094"/>
    <w:rsid w:val="007C11EC"/>
    <w:rsid w:val="007C40E9"/>
    <w:rsid w:val="007C4AF4"/>
    <w:rsid w:val="007C4F26"/>
    <w:rsid w:val="007C5A03"/>
    <w:rsid w:val="007C5A3B"/>
    <w:rsid w:val="007D01A9"/>
    <w:rsid w:val="007D0F8B"/>
    <w:rsid w:val="007D11D6"/>
    <w:rsid w:val="007D2012"/>
    <w:rsid w:val="007D23EB"/>
    <w:rsid w:val="007D26AE"/>
    <w:rsid w:val="007D277E"/>
    <w:rsid w:val="007D5206"/>
    <w:rsid w:val="007D5C2A"/>
    <w:rsid w:val="007D600D"/>
    <w:rsid w:val="007D6379"/>
    <w:rsid w:val="007E06C4"/>
    <w:rsid w:val="007E0832"/>
    <w:rsid w:val="007E123E"/>
    <w:rsid w:val="007E1DEA"/>
    <w:rsid w:val="007E1DEE"/>
    <w:rsid w:val="007E242F"/>
    <w:rsid w:val="007E2494"/>
    <w:rsid w:val="007E3FD5"/>
    <w:rsid w:val="007E5325"/>
    <w:rsid w:val="007E5B4F"/>
    <w:rsid w:val="007E5D85"/>
    <w:rsid w:val="007E665A"/>
    <w:rsid w:val="007E6837"/>
    <w:rsid w:val="007E68BA"/>
    <w:rsid w:val="007E6F8D"/>
    <w:rsid w:val="007E7965"/>
    <w:rsid w:val="007F0DCE"/>
    <w:rsid w:val="007F216C"/>
    <w:rsid w:val="007F27C8"/>
    <w:rsid w:val="007F2FC7"/>
    <w:rsid w:val="007F3479"/>
    <w:rsid w:val="007F3BA9"/>
    <w:rsid w:val="007F3EA4"/>
    <w:rsid w:val="007F4930"/>
    <w:rsid w:val="007F6468"/>
    <w:rsid w:val="00800652"/>
    <w:rsid w:val="0080122D"/>
    <w:rsid w:val="00801F3B"/>
    <w:rsid w:val="008020A3"/>
    <w:rsid w:val="0080270F"/>
    <w:rsid w:val="00802A26"/>
    <w:rsid w:val="00802A69"/>
    <w:rsid w:val="008036F7"/>
    <w:rsid w:val="008040DB"/>
    <w:rsid w:val="008046E7"/>
    <w:rsid w:val="00804D98"/>
    <w:rsid w:val="008055EC"/>
    <w:rsid w:val="00806336"/>
    <w:rsid w:val="00806539"/>
    <w:rsid w:val="00807AC3"/>
    <w:rsid w:val="00807BFD"/>
    <w:rsid w:val="00810E6D"/>
    <w:rsid w:val="00811ECD"/>
    <w:rsid w:val="00812E5D"/>
    <w:rsid w:val="00813787"/>
    <w:rsid w:val="00813B5F"/>
    <w:rsid w:val="00813C21"/>
    <w:rsid w:val="0081407F"/>
    <w:rsid w:val="00817115"/>
    <w:rsid w:val="00817664"/>
    <w:rsid w:val="00817AC9"/>
    <w:rsid w:val="0082043F"/>
    <w:rsid w:val="008224BD"/>
    <w:rsid w:val="00823801"/>
    <w:rsid w:val="008239B7"/>
    <w:rsid w:val="008239E6"/>
    <w:rsid w:val="00826DCF"/>
    <w:rsid w:val="008272B6"/>
    <w:rsid w:val="00830866"/>
    <w:rsid w:val="00832369"/>
    <w:rsid w:val="00832927"/>
    <w:rsid w:val="00833904"/>
    <w:rsid w:val="00834ED8"/>
    <w:rsid w:val="00835BCE"/>
    <w:rsid w:val="0083691B"/>
    <w:rsid w:val="00836B2E"/>
    <w:rsid w:val="00836F12"/>
    <w:rsid w:val="00837D12"/>
    <w:rsid w:val="00840285"/>
    <w:rsid w:val="00841BBC"/>
    <w:rsid w:val="00841BDA"/>
    <w:rsid w:val="00845886"/>
    <w:rsid w:val="0084635C"/>
    <w:rsid w:val="0084702C"/>
    <w:rsid w:val="00850AC0"/>
    <w:rsid w:val="00851CAE"/>
    <w:rsid w:val="008526BA"/>
    <w:rsid w:val="00852B50"/>
    <w:rsid w:val="00854744"/>
    <w:rsid w:val="00855703"/>
    <w:rsid w:val="00856631"/>
    <w:rsid w:val="00856968"/>
    <w:rsid w:val="00860521"/>
    <w:rsid w:val="00860AA1"/>
    <w:rsid w:val="00861ED2"/>
    <w:rsid w:val="008642B8"/>
    <w:rsid w:val="00864726"/>
    <w:rsid w:val="00864B1E"/>
    <w:rsid w:val="00865C64"/>
    <w:rsid w:val="00866011"/>
    <w:rsid w:val="00867297"/>
    <w:rsid w:val="00867B6F"/>
    <w:rsid w:val="00871A34"/>
    <w:rsid w:val="00871A8C"/>
    <w:rsid w:val="00871A9C"/>
    <w:rsid w:val="00872C85"/>
    <w:rsid w:val="008734DE"/>
    <w:rsid w:val="00873BC8"/>
    <w:rsid w:val="00873E83"/>
    <w:rsid w:val="008747DE"/>
    <w:rsid w:val="008754FE"/>
    <w:rsid w:val="008756F0"/>
    <w:rsid w:val="008757F3"/>
    <w:rsid w:val="00876A89"/>
    <w:rsid w:val="008771BC"/>
    <w:rsid w:val="00877885"/>
    <w:rsid w:val="00882F57"/>
    <w:rsid w:val="00883B61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0B8D"/>
    <w:rsid w:val="008A1905"/>
    <w:rsid w:val="008A192E"/>
    <w:rsid w:val="008A1B88"/>
    <w:rsid w:val="008A2541"/>
    <w:rsid w:val="008A2A66"/>
    <w:rsid w:val="008A2E65"/>
    <w:rsid w:val="008A3031"/>
    <w:rsid w:val="008A3599"/>
    <w:rsid w:val="008A428E"/>
    <w:rsid w:val="008A5226"/>
    <w:rsid w:val="008A5359"/>
    <w:rsid w:val="008A683C"/>
    <w:rsid w:val="008A6F57"/>
    <w:rsid w:val="008A7027"/>
    <w:rsid w:val="008B107B"/>
    <w:rsid w:val="008B1478"/>
    <w:rsid w:val="008B26D9"/>
    <w:rsid w:val="008B28C5"/>
    <w:rsid w:val="008B5C30"/>
    <w:rsid w:val="008B7C0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3F13"/>
    <w:rsid w:val="008C42EE"/>
    <w:rsid w:val="008C5E57"/>
    <w:rsid w:val="008C705B"/>
    <w:rsid w:val="008D02A4"/>
    <w:rsid w:val="008D0D91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58EE"/>
    <w:rsid w:val="008D7252"/>
    <w:rsid w:val="008D7752"/>
    <w:rsid w:val="008D7D7D"/>
    <w:rsid w:val="008E1981"/>
    <w:rsid w:val="008E4758"/>
    <w:rsid w:val="008E6B91"/>
    <w:rsid w:val="008F0CEF"/>
    <w:rsid w:val="008F0FD3"/>
    <w:rsid w:val="008F1923"/>
    <w:rsid w:val="008F1BF2"/>
    <w:rsid w:val="008F235D"/>
    <w:rsid w:val="008F2B4B"/>
    <w:rsid w:val="008F3876"/>
    <w:rsid w:val="008F3B2E"/>
    <w:rsid w:val="008F4925"/>
    <w:rsid w:val="008F5091"/>
    <w:rsid w:val="008F5351"/>
    <w:rsid w:val="008F6481"/>
    <w:rsid w:val="008F7389"/>
    <w:rsid w:val="00902309"/>
    <w:rsid w:val="00902D34"/>
    <w:rsid w:val="00906EE4"/>
    <w:rsid w:val="0091135C"/>
    <w:rsid w:val="0091149E"/>
    <w:rsid w:val="00911773"/>
    <w:rsid w:val="009119D1"/>
    <w:rsid w:val="009122E4"/>
    <w:rsid w:val="00912AC5"/>
    <w:rsid w:val="009138CD"/>
    <w:rsid w:val="00913A62"/>
    <w:rsid w:val="009147EF"/>
    <w:rsid w:val="00915834"/>
    <w:rsid w:val="00916944"/>
    <w:rsid w:val="00920769"/>
    <w:rsid w:val="00921D6A"/>
    <w:rsid w:val="00921EAE"/>
    <w:rsid w:val="00921FB8"/>
    <w:rsid w:val="009221C1"/>
    <w:rsid w:val="009222BB"/>
    <w:rsid w:val="009231BA"/>
    <w:rsid w:val="00924524"/>
    <w:rsid w:val="009245F2"/>
    <w:rsid w:val="00925023"/>
    <w:rsid w:val="009260D4"/>
    <w:rsid w:val="00926478"/>
    <w:rsid w:val="009272FA"/>
    <w:rsid w:val="009276ED"/>
    <w:rsid w:val="00927D31"/>
    <w:rsid w:val="00927D6F"/>
    <w:rsid w:val="0093217B"/>
    <w:rsid w:val="00932808"/>
    <w:rsid w:val="00932B19"/>
    <w:rsid w:val="00932FC8"/>
    <w:rsid w:val="00933D4E"/>
    <w:rsid w:val="009344A9"/>
    <w:rsid w:val="009350E8"/>
    <w:rsid w:val="00935C54"/>
    <w:rsid w:val="00936B22"/>
    <w:rsid w:val="009409C0"/>
    <w:rsid w:val="00940F8C"/>
    <w:rsid w:val="009416DA"/>
    <w:rsid w:val="00943A7C"/>
    <w:rsid w:val="00943D65"/>
    <w:rsid w:val="00943EBC"/>
    <w:rsid w:val="009454F0"/>
    <w:rsid w:val="009456F0"/>
    <w:rsid w:val="0094636F"/>
    <w:rsid w:val="00947168"/>
    <w:rsid w:val="009472A7"/>
    <w:rsid w:val="00947690"/>
    <w:rsid w:val="009502FE"/>
    <w:rsid w:val="009505CF"/>
    <w:rsid w:val="009513D7"/>
    <w:rsid w:val="009514B4"/>
    <w:rsid w:val="009516E1"/>
    <w:rsid w:val="009518EA"/>
    <w:rsid w:val="00952965"/>
    <w:rsid w:val="00952D17"/>
    <w:rsid w:val="00953544"/>
    <w:rsid w:val="009548CF"/>
    <w:rsid w:val="00955091"/>
    <w:rsid w:val="00955BCD"/>
    <w:rsid w:val="00955EC7"/>
    <w:rsid w:val="00955FFC"/>
    <w:rsid w:val="009566D6"/>
    <w:rsid w:val="00957E65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672F2"/>
    <w:rsid w:val="00970AA0"/>
    <w:rsid w:val="00971647"/>
    <w:rsid w:val="009716E0"/>
    <w:rsid w:val="00972030"/>
    <w:rsid w:val="0097285A"/>
    <w:rsid w:val="00974689"/>
    <w:rsid w:val="00974B94"/>
    <w:rsid w:val="009755BE"/>
    <w:rsid w:val="0097636F"/>
    <w:rsid w:val="00980C7D"/>
    <w:rsid w:val="00981F35"/>
    <w:rsid w:val="0098317B"/>
    <w:rsid w:val="0098437C"/>
    <w:rsid w:val="009843C0"/>
    <w:rsid w:val="009843EB"/>
    <w:rsid w:val="0098485C"/>
    <w:rsid w:val="00984950"/>
    <w:rsid w:val="00984FD5"/>
    <w:rsid w:val="009865BF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1D"/>
    <w:rsid w:val="009A0820"/>
    <w:rsid w:val="009A0DA2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204C"/>
    <w:rsid w:val="009B314C"/>
    <w:rsid w:val="009B32EE"/>
    <w:rsid w:val="009B3495"/>
    <w:rsid w:val="009B3882"/>
    <w:rsid w:val="009B4024"/>
    <w:rsid w:val="009B41CA"/>
    <w:rsid w:val="009B4FE3"/>
    <w:rsid w:val="009B563B"/>
    <w:rsid w:val="009B68C4"/>
    <w:rsid w:val="009B6984"/>
    <w:rsid w:val="009C09E7"/>
    <w:rsid w:val="009C30C1"/>
    <w:rsid w:val="009C376B"/>
    <w:rsid w:val="009C57F4"/>
    <w:rsid w:val="009C5833"/>
    <w:rsid w:val="009C72C6"/>
    <w:rsid w:val="009C7D34"/>
    <w:rsid w:val="009D067A"/>
    <w:rsid w:val="009D1071"/>
    <w:rsid w:val="009D1C88"/>
    <w:rsid w:val="009D2040"/>
    <w:rsid w:val="009D2422"/>
    <w:rsid w:val="009D258F"/>
    <w:rsid w:val="009D383F"/>
    <w:rsid w:val="009D3C8E"/>
    <w:rsid w:val="009D412A"/>
    <w:rsid w:val="009D49F1"/>
    <w:rsid w:val="009D5DF5"/>
    <w:rsid w:val="009D7417"/>
    <w:rsid w:val="009D76A7"/>
    <w:rsid w:val="009D76F4"/>
    <w:rsid w:val="009D792E"/>
    <w:rsid w:val="009E0861"/>
    <w:rsid w:val="009E0C33"/>
    <w:rsid w:val="009E1058"/>
    <w:rsid w:val="009E14D0"/>
    <w:rsid w:val="009E1EF4"/>
    <w:rsid w:val="009E3E64"/>
    <w:rsid w:val="009E4E74"/>
    <w:rsid w:val="009E5FA8"/>
    <w:rsid w:val="009E609E"/>
    <w:rsid w:val="009E65E6"/>
    <w:rsid w:val="009E6D77"/>
    <w:rsid w:val="009E7A47"/>
    <w:rsid w:val="009F02B3"/>
    <w:rsid w:val="009F115A"/>
    <w:rsid w:val="009F115F"/>
    <w:rsid w:val="009F147C"/>
    <w:rsid w:val="009F1E43"/>
    <w:rsid w:val="009F1EFE"/>
    <w:rsid w:val="009F2E5C"/>
    <w:rsid w:val="009F4073"/>
    <w:rsid w:val="009F4605"/>
    <w:rsid w:val="009F4A57"/>
    <w:rsid w:val="009F521E"/>
    <w:rsid w:val="009F5AF9"/>
    <w:rsid w:val="009F6214"/>
    <w:rsid w:val="009F6324"/>
    <w:rsid w:val="009F663E"/>
    <w:rsid w:val="009F711B"/>
    <w:rsid w:val="009F7CBD"/>
    <w:rsid w:val="00A02717"/>
    <w:rsid w:val="00A04940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129"/>
    <w:rsid w:val="00A152E8"/>
    <w:rsid w:val="00A15717"/>
    <w:rsid w:val="00A1614F"/>
    <w:rsid w:val="00A1635E"/>
    <w:rsid w:val="00A172F4"/>
    <w:rsid w:val="00A20732"/>
    <w:rsid w:val="00A221C1"/>
    <w:rsid w:val="00A22508"/>
    <w:rsid w:val="00A22771"/>
    <w:rsid w:val="00A23309"/>
    <w:rsid w:val="00A2362C"/>
    <w:rsid w:val="00A271B4"/>
    <w:rsid w:val="00A27F39"/>
    <w:rsid w:val="00A305F5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48F"/>
    <w:rsid w:val="00A42A5B"/>
    <w:rsid w:val="00A42DDF"/>
    <w:rsid w:val="00A45C0E"/>
    <w:rsid w:val="00A45D55"/>
    <w:rsid w:val="00A46F32"/>
    <w:rsid w:val="00A505B6"/>
    <w:rsid w:val="00A505BA"/>
    <w:rsid w:val="00A50C36"/>
    <w:rsid w:val="00A5107E"/>
    <w:rsid w:val="00A5255D"/>
    <w:rsid w:val="00A534F4"/>
    <w:rsid w:val="00A54D2C"/>
    <w:rsid w:val="00A56034"/>
    <w:rsid w:val="00A564F9"/>
    <w:rsid w:val="00A578E2"/>
    <w:rsid w:val="00A600D8"/>
    <w:rsid w:val="00A608CC"/>
    <w:rsid w:val="00A60C0E"/>
    <w:rsid w:val="00A621CE"/>
    <w:rsid w:val="00A6278D"/>
    <w:rsid w:val="00A62C9E"/>
    <w:rsid w:val="00A63092"/>
    <w:rsid w:val="00A63691"/>
    <w:rsid w:val="00A64565"/>
    <w:rsid w:val="00A65490"/>
    <w:rsid w:val="00A6552F"/>
    <w:rsid w:val="00A65D63"/>
    <w:rsid w:val="00A66699"/>
    <w:rsid w:val="00A67E09"/>
    <w:rsid w:val="00A70DF9"/>
    <w:rsid w:val="00A7216C"/>
    <w:rsid w:val="00A7272D"/>
    <w:rsid w:val="00A72AF8"/>
    <w:rsid w:val="00A72CB2"/>
    <w:rsid w:val="00A734DB"/>
    <w:rsid w:val="00A73736"/>
    <w:rsid w:val="00A7456C"/>
    <w:rsid w:val="00A74FAC"/>
    <w:rsid w:val="00A753C0"/>
    <w:rsid w:val="00A75428"/>
    <w:rsid w:val="00A75B9B"/>
    <w:rsid w:val="00A76AE7"/>
    <w:rsid w:val="00A775CB"/>
    <w:rsid w:val="00A80082"/>
    <w:rsid w:val="00A80A97"/>
    <w:rsid w:val="00A81923"/>
    <w:rsid w:val="00A819B1"/>
    <w:rsid w:val="00A81FDD"/>
    <w:rsid w:val="00A828CC"/>
    <w:rsid w:val="00A8355B"/>
    <w:rsid w:val="00A841C8"/>
    <w:rsid w:val="00A84D34"/>
    <w:rsid w:val="00A84D85"/>
    <w:rsid w:val="00A86217"/>
    <w:rsid w:val="00A878B4"/>
    <w:rsid w:val="00A87A27"/>
    <w:rsid w:val="00A87C1B"/>
    <w:rsid w:val="00A87FB7"/>
    <w:rsid w:val="00A90271"/>
    <w:rsid w:val="00A90575"/>
    <w:rsid w:val="00A93BEB"/>
    <w:rsid w:val="00A93EA2"/>
    <w:rsid w:val="00A952F4"/>
    <w:rsid w:val="00A95A3C"/>
    <w:rsid w:val="00A96EEE"/>
    <w:rsid w:val="00A96F09"/>
    <w:rsid w:val="00AA08DC"/>
    <w:rsid w:val="00AA0C7A"/>
    <w:rsid w:val="00AA136A"/>
    <w:rsid w:val="00AA2FBF"/>
    <w:rsid w:val="00AA3643"/>
    <w:rsid w:val="00AA3D38"/>
    <w:rsid w:val="00AA432E"/>
    <w:rsid w:val="00AA5338"/>
    <w:rsid w:val="00AA58A5"/>
    <w:rsid w:val="00AA709A"/>
    <w:rsid w:val="00AA7E2C"/>
    <w:rsid w:val="00AB187E"/>
    <w:rsid w:val="00AB1AFD"/>
    <w:rsid w:val="00AB1CA7"/>
    <w:rsid w:val="00AB4834"/>
    <w:rsid w:val="00AB552F"/>
    <w:rsid w:val="00AB5DAD"/>
    <w:rsid w:val="00AB5FA1"/>
    <w:rsid w:val="00AC043F"/>
    <w:rsid w:val="00AC13F0"/>
    <w:rsid w:val="00AC211B"/>
    <w:rsid w:val="00AC2303"/>
    <w:rsid w:val="00AC338D"/>
    <w:rsid w:val="00AC36FD"/>
    <w:rsid w:val="00AC40F0"/>
    <w:rsid w:val="00AC54CC"/>
    <w:rsid w:val="00AC570A"/>
    <w:rsid w:val="00AC62DA"/>
    <w:rsid w:val="00AC6FCF"/>
    <w:rsid w:val="00AC779E"/>
    <w:rsid w:val="00AC7D6A"/>
    <w:rsid w:val="00AD0482"/>
    <w:rsid w:val="00AD1329"/>
    <w:rsid w:val="00AD1348"/>
    <w:rsid w:val="00AD143C"/>
    <w:rsid w:val="00AD2522"/>
    <w:rsid w:val="00AD2D25"/>
    <w:rsid w:val="00AD37FF"/>
    <w:rsid w:val="00AD4414"/>
    <w:rsid w:val="00AD4A8A"/>
    <w:rsid w:val="00AD4B1B"/>
    <w:rsid w:val="00AD4B97"/>
    <w:rsid w:val="00AD4DC4"/>
    <w:rsid w:val="00AD52E5"/>
    <w:rsid w:val="00AD5B39"/>
    <w:rsid w:val="00AD60A3"/>
    <w:rsid w:val="00AD633B"/>
    <w:rsid w:val="00AD6770"/>
    <w:rsid w:val="00AD67CD"/>
    <w:rsid w:val="00AD67DC"/>
    <w:rsid w:val="00AD7002"/>
    <w:rsid w:val="00AD7CAB"/>
    <w:rsid w:val="00AE194A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2FA7"/>
    <w:rsid w:val="00AF4011"/>
    <w:rsid w:val="00AF4A7B"/>
    <w:rsid w:val="00AF5614"/>
    <w:rsid w:val="00AF6D55"/>
    <w:rsid w:val="00AF75FD"/>
    <w:rsid w:val="00B00601"/>
    <w:rsid w:val="00B015F3"/>
    <w:rsid w:val="00B01B58"/>
    <w:rsid w:val="00B02280"/>
    <w:rsid w:val="00B03F42"/>
    <w:rsid w:val="00B05F0A"/>
    <w:rsid w:val="00B10692"/>
    <w:rsid w:val="00B13BF3"/>
    <w:rsid w:val="00B15D2A"/>
    <w:rsid w:val="00B1695D"/>
    <w:rsid w:val="00B17719"/>
    <w:rsid w:val="00B205B6"/>
    <w:rsid w:val="00B20D44"/>
    <w:rsid w:val="00B2173C"/>
    <w:rsid w:val="00B21752"/>
    <w:rsid w:val="00B230BF"/>
    <w:rsid w:val="00B230E8"/>
    <w:rsid w:val="00B23259"/>
    <w:rsid w:val="00B237AA"/>
    <w:rsid w:val="00B237B1"/>
    <w:rsid w:val="00B25497"/>
    <w:rsid w:val="00B254B8"/>
    <w:rsid w:val="00B271A8"/>
    <w:rsid w:val="00B30492"/>
    <w:rsid w:val="00B308EB"/>
    <w:rsid w:val="00B311F0"/>
    <w:rsid w:val="00B3160A"/>
    <w:rsid w:val="00B3269D"/>
    <w:rsid w:val="00B32BA3"/>
    <w:rsid w:val="00B339BD"/>
    <w:rsid w:val="00B33C1A"/>
    <w:rsid w:val="00B34B55"/>
    <w:rsid w:val="00B35470"/>
    <w:rsid w:val="00B35688"/>
    <w:rsid w:val="00B3572D"/>
    <w:rsid w:val="00B36871"/>
    <w:rsid w:val="00B37060"/>
    <w:rsid w:val="00B3756B"/>
    <w:rsid w:val="00B403A6"/>
    <w:rsid w:val="00B40902"/>
    <w:rsid w:val="00B41FDA"/>
    <w:rsid w:val="00B42E73"/>
    <w:rsid w:val="00B42FA0"/>
    <w:rsid w:val="00B44C5F"/>
    <w:rsid w:val="00B44EB9"/>
    <w:rsid w:val="00B467A6"/>
    <w:rsid w:val="00B46B65"/>
    <w:rsid w:val="00B46FA2"/>
    <w:rsid w:val="00B47BF3"/>
    <w:rsid w:val="00B47EED"/>
    <w:rsid w:val="00B50CED"/>
    <w:rsid w:val="00B510DC"/>
    <w:rsid w:val="00B5110C"/>
    <w:rsid w:val="00B52CA7"/>
    <w:rsid w:val="00B536A6"/>
    <w:rsid w:val="00B5385C"/>
    <w:rsid w:val="00B54901"/>
    <w:rsid w:val="00B551E8"/>
    <w:rsid w:val="00B55661"/>
    <w:rsid w:val="00B55B0E"/>
    <w:rsid w:val="00B56F87"/>
    <w:rsid w:val="00B5775B"/>
    <w:rsid w:val="00B6046E"/>
    <w:rsid w:val="00B60530"/>
    <w:rsid w:val="00B61D0C"/>
    <w:rsid w:val="00B62FC2"/>
    <w:rsid w:val="00B63DBE"/>
    <w:rsid w:val="00B646E6"/>
    <w:rsid w:val="00B6533C"/>
    <w:rsid w:val="00B6628E"/>
    <w:rsid w:val="00B6650F"/>
    <w:rsid w:val="00B66C2C"/>
    <w:rsid w:val="00B6775E"/>
    <w:rsid w:val="00B67BF0"/>
    <w:rsid w:val="00B7032E"/>
    <w:rsid w:val="00B71775"/>
    <w:rsid w:val="00B71CCC"/>
    <w:rsid w:val="00B7252A"/>
    <w:rsid w:val="00B72924"/>
    <w:rsid w:val="00B72B9A"/>
    <w:rsid w:val="00B72E57"/>
    <w:rsid w:val="00B73100"/>
    <w:rsid w:val="00B74FF5"/>
    <w:rsid w:val="00B7561F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0E60"/>
    <w:rsid w:val="00B814F7"/>
    <w:rsid w:val="00B818C2"/>
    <w:rsid w:val="00B8268B"/>
    <w:rsid w:val="00B830DA"/>
    <w:rsid w:val="00B83957"/>
    <w:rsid w:val="00B83D4F"/>
    <w:rsid w:val="00B84168"/>
    <w:rsid w:val="00B841F0"/>
    <w:rsid w:val="00B85042"/>
    <w:rsid w:val="00B855F7"/>
    <w:rsid w:val="00B8794A"/>
    <w:rsid w:val="00B90030"/>
    <w:rsid w:val="00B90514"/>
    <w:rsid w:val="00B917DB"/>
    <w:rsid w:val="00B92F49"/>
    <w:rsid w:val="00B93A44"/>
    <w:rsid w:val="00B946F3"/>
    <w:rsid w:val="00B95BE1"/>
    <w:rsid w:val="00B95C02"/>
    <w:rsid w:val="00B95FA9"/>
    <w:rsid w:val="00B96946"/>
    <w:rsid w:val="00B97671"/>
    <w:rsid w:val="00BA047C"/>
    <w:rsid w:val="00BA0B68"/>
    <w:rsid w:val="00BA2044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0D10"/>
    <w:rsid w:val="00BC1356"/>
    <w:rsid w:val="00BC16F3"/>
    <w:rsid w:val="00BC18F8"/>
    <w:rsid w:val="00BC2A33"/>
    <w:rsid w:val="00BC2B69"/>
    <w:rsid w:val="00BC31E7"/>
    <w:rsid w:val="00BC35CD"/>
    <w:rsid w:val="00BC43FC"/>
    <w:rsid w:val="00BC443F"/>
    <w:rsid w:val="00BC4BDB"/>
    <w:rsid w:val="00BC4C22"/>
    <w:rsid w:val="00BC514E"/>
    <w:rsid w:val="00BC64F5"/>
    <w:rsid w:val="00BC7958"/>
    <w:rsid w:val="00BC7A21"/>
    <w:rsid w:val="00BD2D48"/>
    <w:rsid w:val="00BD309C"/>
    <w:rsid w:val="00BD4B47"/>
    <w:rsid w:val="00BD51C0"/>
    <w:rsid w:val="00BD5A72"/>
    <w:rsid w:val="00BD62ED"/>
    <w:rsid w:val="00BD798F"/>
    <w:rsid w:val="00BD7BEB"/>
    <w:rsid w:val="00BE1069"/>
    <w:rsid w:val="00BE1777"/>
    <w:rsid w:val="00BE194E"/>
    <w:rsid w:val="00BE1F35"/>
    <w:rsid w:val="00BE21DD"/>
    <w:rsid w:val="00BE2D2B"/>
    <w:rsid w:val="00BE2E9C"/>
    <w:rsid w:val="00BE2F8F"/>
    <w:rsid w:val="00BE58B1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CF"/>
    <w:rsid w:val="00BF24E5"/>
    <w:rsid w:val="00BF29BF"/>
    <w:rsid w:val="00BF35D4"/>
    <w:rsid w:val="00BF4322"/>
    <w:rsid w:val="00BF4768"/>
    <w:rsid w:val="00BF4CBD"/>
    <w:rsid w:val="00BF6177"/>
    <w:rsid w:val="00BF6E98"/>
    <w:rsid w:val="00BF708D"/>
    <w:rsid w:val="00BF719F"/>
    <w:rsid w:val="00BF7B3D"/>
    <w:rsid w:val="00C005CB"/>
    <w:rsid w:val="00C00FA9"/>
    <w:rsid w:val="00C01562"/>
    <w:rsid w:val="00C026A8"/>
    <w:rsid w:val="00C0312F"/>
    <w:rsid w:val="00C03E9A"/>
    <w:rsid w:val="00C048C5"/>
    <w:rsid w:val="00C04E70"/>
    <w:rsid w:val="00C05333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1DA2"/>
    <w:rsid w:val="00C122A5"/>
    <w:rsid w:val="00C12476"/>
    <w:rsid w:val="00C13118"/>
    <w:rsid w:val="00C132DA"/>
    <w:rsid w:val="00C1356D"/>
    <w:rsid w:val="00C13C86"/>
    <w:rsid w:val="00C141F1"/>
    <w:rsid w:val="00C16304"/>
    <w:rsid w:val="00C16E7A"/>
    <w:rsid w:val="00C20EE9"/>
    <w:rsid w:val="00C2140A"/>
    <w:rsid w:val="00C216C7"/>
    <w:rsid w:val="00C2289D"/>
    <w:rsid w:val="00C228D0"/>
    <w:rsid w:val="00C23BCE"/>
    <w:rsid w:val="00C24DB7"/>
    <w:rsid w:val="00C27DCD"/>
    <w:rsid w:val="00C304A1"/>
    <w:rsid w:val="00C31317"/>
    <w:rsid w:val="00C313BE"/>
    <w:rsid w:val="00C3183F"/>
    <w:rsid w:val="00C31CCD"/>
    <w:rsid w:val="00C335DF"/>
    <w:rsid w:val="00C33614"/>
    <w:rsid w:val="00C337FE"/>
    <w:rsid w:val="00C33CCE"/>
    <w:rsid w:val="00C35871"/>
    <w:rsid w:val="00C3692E"/>
    <w:rsid w:val="00C36C68"/>
    <w:rsid w:val="00C374C4"/>
    <w:rsid w:val="00C41B2D"/>
    <w:rsid w:val="00C41B87"/>
    <w:rsid w:val="00C41E36"/>
    <w:rsid w:val="00C42CA6"/>
    <w:rsid w:val="00C42E5A"/>
    <w:rsid w:val="00C434F0"/>
    <w:rsid w:val="00C43886"/>
    <w:rsid w:val="00C4415D"/>
    <w:rsid w:val="00C44302"/>
    <w:rsid w:val="00C44A03"/>
    <w:rsid w:val="00C45BFC"/>
    <w:rsid w:val="00C45DEE"/>
    <w:rsid w:val="00C46607"/>
    <w:rsid w:val="00C47460"/>
    <w:rsid w:val="00C474ED"/>
    <w:rsid w:val="00C47859"/>
    <w:rsid w:val="00C4787B"/>
    <w:rsid w:val="00C47F88"/>
    <w:rsid w:val="00C50583"/>
    <w:rsid w:val="00C53036"/>
    <w:rsid w:val="00C534E5"/>
    <w:rsid w:val="00C5363A"/>
    <w:rsid w:val="00C561AA"/>
    <w:rsid w:val="00C56F66"/>
    <w:rsid w:val="00C572F1"/>
    <w:rsid w:val="00C5774C"/>
    <w:rsid w:val="00C57E1B"/>
    <w:rsid w:val="00C6005E"/>
    <w:rsid w:val="00C60171"/>
    <w:rsid w:val="00C60227"/>
    <w:rsid w:val="00C617AB"/>
    <w:rsid w:val="00C61875"/>
    <w:rsid w:val="00C61DD4"/>
    <w:rsid w:val="00C6259E"/>
    <w:rsid w:val="00C634C8"/>
    <w:rsid w:val="00C63D2A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0C93"/>
    <w:rsid w:val="00C811FA"/>
    <w:rsid w:val="00C81826"/>
    <w:rsid w:val="00C850A6"/>
    <w:rsid w:val="00C85EA7"/>
    <w:rsid w:val="00C85FCF"/>
    <w:rsid w:val="00C90553"/>
    <w:rsid w:val="00C9135C"/>
    <w:rsid w:val="00C92618"/>
    <w:rsid w:val="00C92835"/>
    <w:rsid w:val="00C92D11"/>
    <w:rsid w:val="00C936F0"/>
    <w:rsid w:val="00C93DEF"/>
    <w:rsid w:val="00C96FD2"/>
    <w:rsid w:val="00C9707D"/>
    <w:rsid w:val="00CA1719"/>
    <w:rsid w:val="00CA22B0"/>
    <w:rsid w:val="00CA2327"/>
    <w:rsid w:val="00CA2499"/>
    <w:rsid w:val="00CA2D97"/>
    <w:rsid w:val="00CA3902"/>
    <w:rsid w:val="00CA3E7D"/>
    <w:rsid w:val="00CA42AF"/>
    <w:rsid w:val="00CA4D21"/>
    <w:rsid w:val="00CA6A0E"/>
    <w:rsid w:val="00CA7568"/>
    <w:rsid w:val="00CA79CD"/>
    <w:rsid w:val="00CB0466"/>
    <w:rsid w:val="00CB147F"/>
    <w:rsid w:val="00CB1C5C"/>
    <w:rsid w:val="00CB3137"/>
    <w:rsid w:val="00CB3B63"/>
    <w:rsid w:val="00CB44AE"/>
    <w:rsid w:val="00CB48D7"/>
    <w:rsid w:val="00CB57F5"/>
    <w:rsid w:val="00CC03CC"/>
    <w:rsid w:val="00CC0A60"/>
    <w:rsid w:val="00CC0ABD"/>
    <w:rsid w:val="00CC20ED"/>
    <w:rsid w:val="00CC2667"/>
    <w:rsid w:val="00CC5281"/>
    <w:rsid w:val="00CC6BA9"/>
    <w:rsid w:val="00CD004F"/>
    <w:rsid w:val="00CD0177"/>
    <w:rsid w:val="00CD2C72"/>
    <w:rsid w:val="00CD4DF8"/>
    <w:rsid w:val="00CD5AF3"/>
    <w:rsid w:val="00CE0604"/>
    <w:rsid w:val="00CE0FEB"/>
    <w:rsid w:val="00CE1841"/>
    <w:rsid w:val="00CE1870"/>
    <w:rsid w:val="00CE1983"/>
    <w:rsid w:val="00CE3843"/>
    <w:rsid w:val="00CE5224"/>
    <w:rsid w:val="00CE580D"/>
    <w:rsid w:val="00CE5C88"/>
    <w:rsid w:val="00CE7003"/>
    <w:rsid w:val="00CE7F87"/>
    <w:rsid w:val="00CF0BEB"/>
    <w:rsid w:val="00CF30CF"/>
    <w:rsid w:val="00CF58FC"/>
    <w:rsid w:val="00CF68DC"/>
    <w:rsid w:val="00CF701F"/>
    <w:rsid w:val="00D00E1E"/>
    <w:rsid w:val="00D010E3"/>
    <w:rsid w:val="00D0127C"/>
    <w:rsid w:val="00D01489"/>
    <w:rsid w:val="00D0199D"/>
    <w:rsid w:val="00D019C1"/>
    <w:rsid w:val="00D05285"/>
    <w:rsid w:val="00D05810"/>
    <w:rsid w:val="00D05CD3"/>
    <w:rsid w:val="00D0664F"/>
    <w:rsid w:val="00D06EA4"/>
    <w:rsid w:val="00D07906"/>
    <w:rsid w:val="00D10025"/>
    <w:rsid w:val="00D119E4"/>
    <w:rsid w:val="00D12B36"/>
    <w:rsid w:val="00D13626"/>
    <w:rsid w:val="00D14410"/>
    <w:rsid w:val="00D1475C"/>
    <w:rsid w:val="00D14CA6"/>
    <w:rsid w:val="00D14CFF"/>
    <w:rsid w:val="00D14FF9"/>
    <w:rsid w:val="00D157B1"/>
    <w:rsid w:val="00D169DA"/>
    <w:rsid w:val="00D17481"/>
    <w:rsid w:val="00D176A6"/>
    <w:rsid w:val="00D176F2"/>
    <w:rsid w:val="00D17883"/>
    <w:rsid w:val="00D20E67"/>
    <w:rsid w:val="00D23465"/>
    <w:rsid w:val="00D23AC5"/>
    <w:rsid w:val="00D24770"/>
    <w:rsid w:val="00D24F46"/>
    <w:rsid w:val="00D268EC"/>
    <w:rsid w:val="00D30B0C"/>
    <w:rsid w:val="00D31274"/>
    <w:rsid w:val="00D3286F"/>
    <w:rsid w:val="00D3291B"/>
    <w:rsid w:val="00D33C53"/>
    <w:rsid w:val="00D35E0D"/>
    <w:rsid w:val="00D360B4"/>
    <w:rsid w:val="00D3665F"/>
    <w:rsid w:val="00D36A9B"/>
    <w:rsid w:val="00D41305"/>
    <w:rsid w:val="00D418D2"/>
    <w:rsid w:val="00D4243B"/>
    <w:rsid w:val="00D42BB9"/>
    <w:rsid w:val="00D440C8"/>
    <w:rsid w:val="00D44441"/>
    <w:rsid w:val="00D44C7A"/>
    <w:rsid w:val="00D469A0"/>
    <w:rsid w:val="00D46AB8"/>
    <w:rsid w:val="00D46B2D"/>
    <w:rsid w:val="00D51C3B"/>
    <w:rsid w:val="00D5367F"/>
    <w:rsid w:val="00D53800"/>
    <w:rsid w:val="00D540C3"/>
    <w:rsid w:val="00D554C0"/>
    <w:rsid w:val="00D554C4"/>
    <w:rsid w:val="00D559BE"/>
    <w:rsid w:val="00D56392"/>
    <w:rsid w:val="00D56B04"/>
    <w:rsid w:val="00D60837"/>
    <w:rsid w:val="00D62D61"/>
    <w:rsid w:val="00D632E0"/>
    <w:rsid w:val="00D63780"/>
    <w:rsid w:val="00D63E9A"/>
    <w:rsid w:val="00D64612"/>
    <w:rsid w:val="00D64FD7"/>
    <w:rsid w:val="00D65559"/>
    <w:rsid w:val="00D657DF"/>
    <w:rsid w:val="00D65A3C"/>
    <w:rsid w:val="00D65D1B"/>
    <w:rsid w:val="00D6686D"/>
    <w:rsid w:val="00D66E0F"/>
    <w:rsid w:val="00D670CE"/>
    <w:rsid w:val="00D67717"/>
    <w:rsid w:val="00D717C3"/>
    <w:rsid w:val="00D723F4"/>
    <w:rsid w:val="00D725E3"/>
    <w:rsid w:val="00D73298"/>
    <w:rsid w:val="00D74C6E"/>
    <w:rsid w:val="00D7518E"/>
    <w:rsid w:val="00D753E9"/>
    <w:rsid w:val="00D755FD"/>
    <w:rsid w:val="00D759DD"/>
    <w:rsid w:val="00D75A8B"/>
    <w:rsid w:val="00D76287"/>
    <w:rsid w:val="00D76C12"/>
    <w:rsid w:val="00D76D8E"/>
    <w:rsid w:val="00D772F1"/>
    <w:rsid w:val="00D80D4C"/>
    <w:rsid w:val="00D814ED"/>
    <w:rsid w:val="00D81A6A"/>
    <w:rsid w:val="00D82F31"/>
    <w:rsid w:val="00D84180"/>
    <w:rsid w:val="00D84715"/>
    <w:rsid w:val="00D853D1"/>
    <w:rsid w:val="00D85D73"/>
    <w:rsid w:val="00D860D0"/>
    <w:rsid w:val="00D87F4B"/>
    <w:rsid w:val="00D901B3"/>
    <w:rsid w:val="00D90A13"/>
    <w:rsid w:val="00D90A1F"/>
    <w:rsid w:val="00D91F11"/>
    <w:rsid w:val="00D92359"/>
    <w:rsid w:val="00D936D8"/>
    <w:rsid w:val="00D93743"/>
    <w:rsid w:val="00D93B3F"/>
    <w:rsid w:val="00D94159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539"/>
    <w:rsid w:val="00DB0648"/>
    <w:rsid w:val="00DB0927"/>
    <w:rsid w:val="00DB0E20"/>
    <w:rsid w:val="00DB0E2C"/>
    <w:rsid w:val="00DB2F62"/>
    <w:rsid w:val="00DB3848"/>
    <w:rsid w:val="00DB471C"/>
    <w:rsid w:val="00DB5586"/>
    <w:rsid w:val="00DB57B2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C7735"/>
    <w:rsid w:val="00DD0A91"/>
    <w:rsid w:val="00DD124F"/>
    <w:rsid w:val="00DD15F4"/>
    <w:rsid w:val="00DD1CA1"/>
    <w:rsid w:val="00DD2E65"/>
    <w:rsid w:val="00DD2FD5"/>
    <w:rsid w:val="00DD448F"/>
    <w:rsid w:val="00DD4AB3"/>
    <w:rsid w:val="00DD4B60"/>
    <w:rsid w:val="00DD4F46"/>
    <w:rsid w:val="00DD55F2"/>
    <w:rsid w:val="00DD6AEE"/>
    <w:rsid w:val="00DE05DE"/>
    <w:rsid w:val="00DE1477"/>
    <w:rsid w:val="00DE1ABB"/>
    <w:rsid w:val="00DE3012"/>
    <w:rsid w:val="00DE313F"/>
    <w:rsid w:val="00DE323E"/>
    <w:rsid w:val="00DE33A2"/>
    <w:rsid w:val="00DE36C2"/>
    <w:rsid w:val="00DE3CA8"/>
    <w:rsid w:val="00DE4110"/>
    <w:rsid w:val="00DE4C01"/>
    <w:rsid w:val="00DE4D71"/>
    <w:rsid w:val="00DE566B"/>
    <w:rsid w:val="00DE61B2"/>
    <w:rsid w:val="00DE632C"/>
    <w:rsid w:val="00DE63C4"/>
    <w:rsid w:val="00DE68E9"/>
    <w:rsid w:val="00DF067C"/>
    <w:rsid w:val="00DF0F81"/>
    <w:rsid w:val="00DF2535"/>
    <w:rsid w:val="00DF3031"/>
    <w:rsid w:val="00DF3816"/>
    <w:rsid w:val="00DF5EB4"/>
    <w:rsid w:val="00DF62F4"/>
    <w:rsid w:val="00DF7110"/>
    <w:rsid w:val="00DF71DA"/>
    <w:rsid w:val="00DF72A9"/>
    <w:rsid w:val="00DF7ED4"/>
    <w:rsid w:val="00DF7EF7"/>
    <w:rsid w:val="00E00310"/>
    <w:rsid w:val="00E00E58"/>
    <w:rsid w:val="00E00FBE"/>
    <w:rsid w:val="00E02418"/>
    <w:rsid w:val="00E028AC"/>
    <w:rsid w:val="00E02CB0"/>
    <w:rsid w:val="00E030E4"/>
    <w:rsid w:val="00E035F4"/>
    <w:rsid w:val="00E0371A"/>
    <w:rsid w:val="00E03D34"/>
    <w:rsid w:val="00E04088"/>
    <w:rsid w:val="00E05608"/>
    <w:rsid w:val="00E0571A"/>
    <w:rsid w:val="00E066AA"/>
    <w:rsid w:val="00E066EA"/>
    <w:rsid w:val="00E07ECF"/>
    <w:rsid w:val="00E10347"/>
    <w:rsid w:val="00E11331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0AE3"/>
    <w:rsid w:val="00E30DAC"/>
    <w:rsid w:val="00E318D1"/>
    <w:rsid w:val="00E3194D"/>
    <w:rsid w:val="00E31F56"/>
    <w:rsid w:val="00E322F4"/>
    <w:rsid w:val="00E32719"/>
    <w:rsid w:val="00E32D15"/>
    <w:rsid w:val="00E34997"/>
    <w:rsid w:val="00E34E62"/>
    <w:rsid w:val="00E35B47"/>
    <w:rsid w:val="00E35E79"/>
    <w:rsid w:val="00E37DB7"/>
    <w:rsid w:val="00E40A6B"/>
    <w:rsid w:val="00E40BEF"/>
    <w:rsid w:val="00E4253D"/>
    <w:rsid w:val="00E42841"/>
    <w:rsid w:val="00E43AAE"/>
    <w:rsid w:val="00E44273"/>
    <w:rsid w:val="00E44B14"/>
    <w:rsid w:val="00E45097"/>
    <w:rsid w:val="00E46C82"/>
    <w:rsid w:val="00E509E7"/>
    <w:rsid w:val="00E5122C"/>
    <w:rsid w:val="00E518BC"/>
    <w:rsid w:val="00E5284F"/>
    <w:rsid w:val="00E52E40"/>
    <w:rsid w:val="00E530D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B7C"/>
    <w:rsid w:val="00E62CD5"/>
    <w:rsid w:val="00E63322"/>
    <w:rsid w:val="00E63A8C"/>
    <w:rsid w:val="00E65206"/>
    <w:rsid w:val="00E65212"/>
    <w:rsid w:val="00E652C1"/>
    <w:rsid w:val="00E654CD"/>
    <w:rsid w:val="00E6617A"/>
    <w:rsid w:val="00E66D8B"/>
    <w:rsid w:val="00E67E6F"/>
    <w:rsid w:val="00E704DE"/>
    <w:rsid w:val="00E71E28"/>
    <w:rsid w:val="00E73F62"/>
    <w:rsid w:val="00E74072"/>
    <w:rsid w:val="00E74607"/>
    <w:rsid w:val="00E74753"/>
    <w:rsid w:val="00E74B43"/>
    <w:rsid w:val="00E75AAE"/>
    <w:rsid w:val="00E7615D"/>
    <w:rsid w:val="00E770ED"/>
    <w:rsid w:val="00E7778E"/>
    <w:rsid w:val="00E779BA"/>
    <w:rsid w:val="00E80723"/>
    <w:rsid w:val="00E81BC8"/>
    <w:rsid w:val="00E82D58"/>
    <w:rsid w:val="00E8323C"/>
    <w:rsid w:val="00E837B1"/>
    <w:rsid w:val="00E8467A"/>
    <w:rsid w:val="00E8497F"/>
    <w:rsid w:val="00E87839"/>
    <w:rsid w:val="00E906A0"/>
    <w:rsid w:val="00E90C69"/>
    <w:rsid w:val="00E91C09"/>
    <w:rsid w:val="00E9221B"/>
    <w:rsid w:val="00E924AA"/>
    <w:rsid w:val="00E92EEE"/>
    <w:rsid w:val="00E949F0"/>
    <w:rsid w:val="00E95327"/>
    <w:rsid w:val="00E9586C"/>
    <w:rsid w:val="00E967B1"/>
    <w:rsid w:val="00EA0059"/>
    <w:rsid w:val="00EA005C"/>
    <w:rsid w:val="00EA0FF6"/>
    <w:rsid w:val="00EA1984"/>
    <w:rsid w:val="00EA246E"/>
    <w:rsid w:val="00EA2570"/>
    <w:rsid w:val="00EA547F"/>
    <w:rsid w:val="00EA6190"/>
    <w:rsid w:val="00EA7519"/>
    <w:rsid w:val="00EB07DB"/>
    <w:rsid w:val="00EB1287"/>
    <w:rsid w:val="00EB3D22"/>
    <w:rsid w:val="00EB3F65"/>
    <w:rsid w:val="00EB4D49"/>
    <w:rsid w:val="00EB5AF6"/>
    <w:rsid w:val="00EB5B61"/>
    <w:rsid w:val="00EB78F0"/>
    <w:rsid w:val="00EB7BEA"/>
    <w:rsid w:val="00EC00A7"/>
    <w:rsid w:val="00EC078D"/>
    <w:rsid w:val="00EC0929"/>
    <w:rsid w:val="00EC128E"/>
    <w:rsid w:val="00EC13D1"/>
    <w:rsid w:val="00EC235C"/>
    <w:rsid w:val="00EC2758"/>
    <w:rsid w:val="00EC29D4"/>
    <w:rsid w:val="00EC442C"/>
    <w:rsid w:val="00EC475F"/>
    <w:rsid w:val="00EC4CED"/>
    <w:rsid w:val="00EC60D9"/>
    <w:rsid w:val="00EC7114"/>
    <w:rsid w:val="00EC7944"/>
    <w:rsid w:val="00ED0C6D"/>
    <w:rsid w:val="00ED111E"/>
    <w:rsid w:val="00ED16E3"/>
    <w:rsid w:val="00ED239B"/>
    <w:rsid w:val="00ED265D"/>
    <w:rsid w:val="00ED274A"/>
    <w:rsid w:val="00ED3B10"/>
    <w:rsid w:val="00ED4D65"/>
    <w:rsid w:val="00ED5497"/>
    <w:rsid w:val="00ED5801"/>
    <w:rsid w:val="00ED6C4E"/>
    <w:rsid w:val="00ED7044"/>
    <w:rsid w:val="00ED7231"/>
    <w:rsid w:val="00EE03D5"/>
    <w:rsid w:val="00EE0E47"/>
    <w:rsid w:val="00EE1AC7"/>
    <w:rsid w:val="00EE2672"/>
    <w:rsid w:val="00EE3EDB"/>
    <w:rsid w:val="00EE4C06"/>
    <w:rsid w:val="00EE625C"/>
    <w:rsid w:val="00EE6B6C"/>
    <w:rsid w:val="00EE718B"/>
    <w:rsid w:val="00EE7B38"/>
    <w:rsid w:val="00EF0018"/>
    <w:rsid w:val="00EF0A72"/>
    <w:rsid w:val="00EF1C92"/>
    <w:rsid w:val="00EF2AA6"/>
    <w:rsid w:val="00EF2D25"/>
    <w:rsid w:val="00EF39B9"/>
    <w:rsid w:val="00EF49C7"/>
    <w:rsid w:val="00EF4D7B"/>
    <w:rsid w:val="00EF5FAE"/>
    <w:rsid w:val="00EF648F"/>
    <w:rsid w:val="00EF6B2A"/>
    <w:rsid w:val="00EF7F3A"/>
    <w:rsid w:val="00EF7FFA"/>
    <w:rsid w:val="00F00187"/>
    <w:rsid w:val="00F00311"/>
    <w:rsid w:val="00F00F77"/>
    <w:rsid w:val="00F03696"/>
    <w:rsid w:val="00F03FA4"/>
    <w:rsid w:val="00F04303"/>
    <w:rsid w:val="00F048C4"/>
    <w:rsid w:val="00F049D9"/>
    <w:rsid w:val="00F0738B"/>
    <w:rsid w:val="00F100A9"/>
    <w:rsid w:val="00F1029A"/>
    <w:rsid w:val="00F1036D"/>
    <w:rsid w:val="00F103AC"/>
    <w:rsid w:val="00F10E98"/>
    <w:rsid w:val="00F114BB"/>
    <w:rsid w:val="00F1185C"/>
    <w:rsid w:val="00F12B31"/>
    <w:rsid w:val="00F13226"/>
    <w:rsid w:val="00F134E4"/>
    <w:rsid w:val="00F15AE1"/>
    <w:rsid w:val="00F1775E"/>
    <w:rsid w:val="00F21C06"/>
    <w:rsid w:val="00F22DD1"/>
    <w:rsid w:val="00F23449"/>
    <w:rsid w:val="00F2351B"/>
    <w:rsid w:val="00F2398B"/>
    <w:rsid w:val="00F23E64"/>
    <w:rsid w:val="00F2598D"/>
    <w:rsid w:val="00F25AE1"/>
    <w:rsid w:val="00F25F74"/>
    <w:rsid w:val="00F278CE"/>
    <w:rsid w:val="00F30287"/>
    <w:rsid w:val="00F31191"/>
    <w:rsid w:val="00F3300B"/>
    <w:rsid w:val="00F335BB"/>
    <w:rsid w:val="00F33B36"/>
    <w:rsid w:val="00F33C88"/>
    <w:rsid w:val="00F34185"/>
    <w:rsid w:val="00F3563D"/>
    <w:rsid w:val="00F35B3C"/>
    <w:rsid w:val="00F36AE0"/>
    <w:rsid w:val="00F3749C"/>
    <w:rsid w:val="00F41F1D"/>
    <w:rsid w:val="00F42CCA"/>
    <w:rsid w:val="00F433FB"/>
    <w:rsid w:val="00F4352D"/>
    <w:rsid w:val="00F43A3E"/>
    <w:rsid w:val="00F4411C"/>
    <w:rsid w:val="00F45F7E"/>
    <w:rsid w:val="00F46E19"/>
    <w:rsid w:val="00F47BD6"/>
    <w:rsid w:val="00F50336"/>
    <w:rsid w:val="00F50B74"/>
    <w:rsid w:val="00F51CCC"/>
    <w:rsid w:val="00F533E7"/>
    <w:rsid w:val="00F53DE4"/>
    <w:rsid w:val="00F53FB2"/>
    <w:rsid w:val="00F540F9"/>
    <w:rsid w:val="00F558A2"/>
    <w:rsid w:val="00F562FC"/>
    <w:rsid w:val="00F5631C"/>
    <w:rsid w:val="00F56ECB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6679F"/>
    <w:rsid w:val="00F7096A"/>
    <w:rsid w:val="00F70ED9"/>
    <w:rsid w:val="00F71143"/>
    <w:rsid w:val="00F71475"/>
    <w:rsid w:val="00F73CA7"/>
    <w:rsid w:val="00F74A31"/>
    <w:rsid w:val="00F74B18"/>
    <w:rsid w:val="00F75413"/>
    <w:rsid w:val="00F75607"/>
    <w:rsid w:val="00F767E4"/>
    <w:rsid w:val="00F77551"/>
    <w:rsid w:val="00F77A75"/>
    <w:rsid w:val="00F77A7E"/>
    <w:rsid w:val="00F822B3"/>
    <w:rsid w:val="00F827B8"/>
    <w:rsid w:val="00F82D83"/>
    <w:rsid w:val="00F82F50"/>
    <w:rsid w:val="00F831C8"/>
    <w:rsid w:val="00F84461"/>
    <w:rsid w:val="00F85110"/>
    <w:rsid w:val="00F85923"/>
    <w:rsid w:val="00F85FFC"/>
    <w:rsid w:val="00F86AB6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082B"/>
    <w:rsid w:val="00FB22EF"/>
    <w:rsid w:val="00FB253C"/>
    <w:rsid w:val="00FB33DA"/>
    <w:rsid w:val="00FB449A"/>
    <w:rsid w:val="00FB4E8B"/>
    <w:rsid w:val="00FB5195"/>
    <w:rsid w:val="00FB5865"/>
    <w:rsid w:val="00FC0953"/>
    <w:rsid w:val="00FC1224"/>
    <w:rsid w:val="00FC13DC"/>
    <w:rsid w:val="00FC177A"/>
    <w:rsid w:val="00FC229B"/>
    <w:rsid w:val="00FC30DB"/>
    <w:rsid w:val="00FC4378"/>
    <w:rsid w:val="00FC45ED"/>
    <w:rsid w:val="00FC4A91"/>
    <w:rsid w:val="00FC4B7E"/>
    <w:rsid w:val="00FC4F00"/>
    <w:rsid w:val="00FC5D27"/>
    <w:rsid w:val="00FC6988"/>
    <w:rsid w:val="00FD0F41"/>
    <w:rsid w:val="00FD1214"/>
    <w:rsid w:val="00FD28E6"/>
    <w:rsid w:val="00FD318A"/>
    <w:rsid w:val="00FD3CA6"/>
    <w:rsid w:val="00FD46DB"/>
    <w:rsid w:val="00FD6D75"/>
    <w:rsid w:val="00FE17D3"/>
    <w:rsid w:val="00FE1A6A"/>
    <w:rsid w:val="00FE1D98"/>
    <w:rsid w:val="00FE1DF4"/>
    <w:rsid w:val="00FE3E3F"/>
    <w:rsid w:val="00FE4777"/>
    <w:rsid w:val="00FE72E2"/>
    <w:rsid w:val="00FF2C4D"/>
    <w:rsid w:val="00FF2F22"/>
    <w:rsid w:val="00FF49F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D982"/>
  <w15:chartTrackingRefBased/>
  <w15:docId w15:val="{B1661AFA-E305-40B8-BB04-98583C48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3226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3226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3226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1322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322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322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322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322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322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132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1322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1322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322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322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322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32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32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E1DEE"/>
    <w:pPr>
      <w:widowControl w:val="0"/>
      <w:spacing w:after="0" w:line="240" w:lineRule="auto"/>
    </w:pPr>
    <w:rPr>
      <w:rFonts w:ascii="Arial" w:hAnsi="Arial" w:cs="Arial"/>
      <w:b/>
      <w:noProof/>
      <w:color w:val="0000FF"/>
      <w:kern w:val="2"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1DEE"/>
    <w:rPr>
      <w:rFonts w:ascii="Arial" w:eastAsia="SimSun" w:hAnsi="Arial" w:cs="Arial"/>
      <w:b/>
      <w:noProof/>
      <w:color w:val="0000FF"/>
      <w:kern w:val="2"/>
      <w:sz w:val="18"/>
      <w:szCs w:val="20"/>
    </w:rPr>
  </w:style>
  <w:style w:type="character" w:customStyle="1" w:styleId="Doc-text2Char">
    <w:name w:val="Doc-text2 Char"/>
    <w:link w:val="Doc-text2"/>
    <w:locked/>
    <w:rsid w:val="000927B0"/>
    <w:rPr>
      <w:rFonts w:ascii="Arial" w:hAnsi="Arial" w:cs="Arial"/>
      <w:color w:val="0000FF"/>
      <w:kern w:val="2"/>
      <w:szCs w:val="24"/>
    </w:rPr>
  </w:style>
  <w:style w:type="paragraph" w:customStyle="1" w:styleId="Doc-text2">
    <w:name w:val="Doc-text2"/>
    <w:basedOn w:val="Normal"/>
    <w:link w:val="Doc-text2Char"/>
    <w:qFormat/>
    <w:rsid w:val="000927B0"/>
    <w:pPr>
      <w:tabs>
        <w:tab w:val="left" w:pos="1622"/>
      </w:tabs>
      <w:spacing w:after="0" w:line="240" w:lineRule="auto"/>
      <w:ind w:left="1622" w:hanging="363"/>
    </w:pPr>
    <w:rPr>
      <w:rFonts w:ascii="Arial" w:hAnsi="Arial" w:cs="Arial"/>
      <w:color w:val="0000FF"/>
      <w:kern w:val="2"/>
      <w:szCs w:val="24"/>
    </w:rPr>
  </w:style>
  <w:style w:type="paragraph" w:styleId="ListParagraph">
    <w:name w:val="List Paragraph"/>
    <w:aliases w:val="- Bullets,列出段落,?? ??,?????,????,Lista1"/>
    <w:basedOn w:val="Normal"/>
    <w:link w:val="ListParagraphChar"/>
    <w:uiPriority w:val="34"/>
    <w:qFormat/>
    <w:rsid w:val="000E614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qFormat/>
    <w:rsid w:val="004972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7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72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20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2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2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B3FD9"/>
    <w:pPr>
      <w:spacing w:after="0" w:line="240" w:lineRule="auto"/>
    </w:pPr>
  </w:style>
  <w:style w:type="paragraph" w:styleId="NoSpacing">
    <w:name w:val="No Spacing"/>
    <w:uiPriority w:val="1"/>
    <w:qFormat/>
    <w:rsid w:val="0018560B"/>
    <w:pPr>
      <w:spacing w:after="0" w:line="240" w:lineRule="auto"/>
    </w:pPr>
  </w:style>
  <w:style w:type="paragraph" w:customStyle="1" w:styleId="B1">
    <w:name w:val="B1"/>
    <w:basedOn w:val="List"/>
    <w:link w:val="B1Char1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8418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D8418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84180"/>
    <w:pPr>
      <w:ind w:left="566" w:hanging="283"/>
      <w:contextualSpacing/>
    </w:pPr>
  </w:style>
  <w:style w:type="character" w:customStyle="1" w:styleId="PLChar">
    <w:name w:val="PL Char"/>
    <w:link w:val="PL"/>
    <w:locked/>
    <w:rsid w:val="001440DA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rsid w:val="00144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</w:rPr>
  </w:style>
  <w:style w:type="character" w:customStyle="1" w:styleId="TALCar">
    <w:name w:val="TAL Car"/>
    <w:link w:val="TAL"/>
    <w:locked/>
    <w:rsid w:val="001440D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rsid w:val="001440D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link w:val="B1"/>
    <w:qFormat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2Char">
    <w:name w:val="B2 Char"/>
    <w:link w:val="B2"/>
    <w:locked/>
    <w:rsid w:val="001440DA"/>
    <w:rPr>
      <w:rFonts w:ascii="Times New Roman" w:eastAsia="MS Mincho" w:hAnsi="Times New Roman" w:cs="Times New Roman"/>
      <w:sz w:val="20"/>
      <w:szCs w:val="20"/>
    </w:rPr>
  </w:style>
  <w:style w:type="character" w:customStyle="1" w:styleId="B3Char2">
    <w:name w:val="B3 Char2"/>
    <w:link w:val="B3"/>
    <w:locked/>
    <w:rsid w:val="001440DA"/>
    <w:rPr>
      <w:rFonts w:ascii="Times New Roman" w:eastAsia="Times New Roman" w:hAnsi="Times New Roman" w:cs="Times New Roman"/>
      <w:lang w:val="x-none" w:eastAsia="x-none"/>
    </w:rPr>
  </w:style>
  <w:style w:type="paragraph" w:customStyle="1" w:styleId="B3">
    <w:name w:val="B3"/>
    <w:basedOn w:val="List3"/>
    <w:link w:val="B3Char2"/>
    <w:rsid w:val="001440D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1440DA"/>
    <w:pPr>
      <w:ind w:left="849" w:hanging="283"/>
      <w:contextualSpacing/>
    </w:pPr>
  </w:style>
  <w:style w:type="paragraph" w:customStyle="1" w:styleId="B4">
    <w:name w:val="B4"/>
    <w:basedOn w:val="List4"/>
    <w:link w:val="B4Char"/>
    <w:rsid w:val="00741F11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741F1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741F11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E62B7C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OChar">
    <w:name w:val="NO Char"/>
    <w:link w:val="NO"/>
    <w:qFormat/>
    <w:rsid w:val="00E62B7C"/>
    <w:rPr>
      <w:rFonts w:ascii="Times New Roman" w:eastAsia="Times New Roman" w:hAnsi="Times New Roman" w:cs="Times New Roman"/>
      <w:sz w:val="20"/>
      <w:szCs w:val="20"/>
    </w:rPr>
  </w:style>
  <w:style w:type="paragraph" w:customStyle="1" w:styleId="EditorsNote">
    <w:name w:val="Editor's Note"/>
    <w:basedOn w:val="NO"/>
    <w:link w:val="EditorsNoteChar"/>
    <w:rsid w:val="00E62B7C"/>
    <w:rPr>
      <w:color w:val="FF0000"/>
    </w:rPr>
  </w:style>
  <w:style w:type="character" w:customStyle="1" w:styleId="EditorsNoteChar">
    <w:name w:val="Editor's Note Char"/>
    <w:link w:val="EditorsNote"/>
    <w:rsid w:val="00E62B7C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AH">
    <w:name w:val="TAH"/>
    <w:basedOn w:val="Normal"/>
    <w:link w:val="TAHCar"/>
    <w:rsid w:val="003D2844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TAHCar">
    <w:name w:val="TAH Car"/>
    <w:link w:val="TAH"/>
    <w:locked/>
    <w:rsid w:val="003D2844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rsid w:val="003D2844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HChar">
    <w:name w:val="TH Char"/>
    <w:link w:val="TH"/>
    <w:rsid w:val="003D2844"/>
    <w:rPr>
      <w:rFonts w:ascii="Arial" w:eastAsia="Times New Roman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71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110"/>
  </w:style>
  <w:style w:type="paragraph" w:styleId="ListNumber">
    <w:name w:val="List Number"/>
    <w:basedOn w:val="Normal"/>
    <w:uiPriority w:val="99"/>
    <w:unhideWhenUsed/>
    <w:rsid w:val="005E01FC"/>
    <w:pPr>
      <w:numPr>
        <w:numId w:val="33"/>
      </w:numPr>
      <w:contextualSpacing/>
    </w:pPr>
  </w:style>
  <w:style w:type="paragraph" w:styleId="ListBullet4">
    <w:name w:val="List Bullet 4"/>
    <w:basedOn w:val="ListBullet3"/>
    <w:rsid w:val="005E01FC"/>
    <w:pPr>
      <w:numPr>
        <w:numId w:val="34"/>
      </w:numPr>
      <w:tabs>
        <w:tab w:val="clear" w:pos="1077"/>
        <w:tab w:val="clear" w:pos="1361"/>
      </w:tabs>
      <w:ind w:left="720" w:hanging="360"/>
    </w:pPr>
  </w:style>
  <w:style w:type="paragraph" w:styleId="ListBullet3">
    <w:name w:val="List Bullet 3"/>
    <w:basedOn w:val="ListBullet2"/>
    <w:qFormat/>
    <w:rsid w:val="005E01FC"/>
    <w:pPr>
      <w:numPr>
        <w:numId w:val="35"/>
      </w:numPr>
      <w:tabs>
        <w:tab w:val="clear" w:pos="1077"/>
        <w:tab w:val="left" w:pos="510"/>
        <w:tab w:val="left" w:pos="794"/>
      </w:tabs>
      <w:overflowPunct w:val="0"/>
      <w:autoSpaceDE w:val="0"/>
      <w:autoSpaceDN w:val="0"/>
      <w:adjustRightInd w:val="0"/>
      <w:spacing w:after="120"/>
      <w:ind w:left="720" w:hanging="360"/>
      <w:contextualSpacing w:val="0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paragraph" w:styleId="ListBullet2">
    <w:name w:val="List Bullet 2"/>
    <w:basedOn w:val="Normal"/>
    <w:uiPriority w:val="99"/>
    <w:semiHidden/>
    <w:unhideWhenUsed/>
    <w:rsid w:val="005E01FC"/>
    <w:pPr>
      <w:numPr>
        <w:numId w:val="36"/>
      </w:numPr>
      <w:contextualSpacing/>
    </w:pPr>
  </w:style>
  <w:style w:type="character" w:customStyle="1" w:styleId="ListParagraphChar">
    <w:name w:val="List Paragraph Char"/>
    <w:aliases w:val="- Bullets Char,列出段落 Char,?? ?? Char,????? Char,???? Char,Lista1 Char"/>
    <w:link w:val="ListParagraph"/>
    <w:uiPriority w:val="34"/>
    <w:qFormat/>
    <w:locked/>
    <w:rsid w:val="004735D7"/>
  </w:style>
  <w:style w:type="paragraph" w:customStyle="1" w:styleId="N1">
    <w:name w:val="N1"/>
    <w:basedOn w:val="Normal"/>
    <w:link w:val="N1Char"/>
    <w:qFormat/>
    <w:rsid w:val="00E00FBE"/>
    <w:pPr>
      <w:spacing w:after="0" w:line="240" w:lineRule="auto"/>
      <w:ind w:left="634"/>
    </w:pPr>
    <w:rPr>
      <w:rFonts w:eastAsiaTheme="minorEastAsia" w:cstheme="minorHAnsi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00FBE"/>
    <w:rPr>
      <w:rFonts w:eastAsiaTheme="minorEastAsia" w:cstheme="minorHAnsi"/>
      <w:lang w:val="en-US" w:eastAsia="ko-KR" w:bidi="hi-IN"/>
    </w:rPr>
  </w:style>
  <w:style w:type="paragraph" w:customStyle="1" w:styleId="references">
    <w:name w:val="references"/>
    <w:rsid w:val="00F85923"/>
    <w:pPr>
      <w:numPr>
        <w:numId w:val="5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/>
    </w:rPr>
  </w:style>
  <w:style w:type="paragraph" w:customStyle="1" w:styleId="Agreement">
    <w:name w:val="Agreement"/>
    <w:basedOn w:val="Normal"/>
    <w:next w:val="Doc-text2"/>
    <w:rsid w:val="00054453"/>
    <w:pPr>
      <w:numPr>
        <w:numId w:val="5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414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67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0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07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2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3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88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7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5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081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1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0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7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03587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726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996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1174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25A75-1CF7-4128-9B3A-5E5CEBF314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8C4C91-D522-4FAE-AB57-379F41DE1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8365A-72DB-4114-BFC6-0ED63A64F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1768</Words>
  <Characters>8927</Characters>
  <Application>Microsoft Office Word</Application>
  <DocSecurity>0</DocSecurity>
  <Lines>165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CTPClassification=:VisualMarkings=, CTPClassification=CTP_IC:VisualMarkings=, CTPClassification=CTP_IC</cp:keywords>
  <dc:description/>
  <cp:lastModifiedBy>Intel3</cp:lastModifiedBy>
  <cp:revision>4</cp:revision>
  <dcterms:created xsi:type="dcterms:W3CDTF">2018-09-27T19:06:00Z</dcterms:created>
  <dcterms:modified xsi:type="dcterms:W3CDTF">2018-09-27T19:08:00Z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ffced346-58a5-4bb4-896f-7b4e65fb75df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2018-09-27 19:08:58Z</vt:lpwstr>
  </property>
  <property fmtid="{D5CDD505-2E9C-101B-9397-08002B2CF9AE}" pid="5" name="ContentTypeId">
    <vt:lpwstr>0x0101001A6C2134160B1A4083A3FDA85C8A909E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CTP_IC</vt:lpwstr>
  </property>
</Properties>
</file>