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0E270D5D" w:rsidR="007E1DEE" w:rsidRPr="00943E97" w:rsidRDefault="007E1DEE" w:rsidP="007E1DEE">
      <w:pPr>
        <w:pStyle w:val="Header"/>
        <w:tabs>
          <w:tab w:val="left" w:pos="6521"/>
        </w:tabs>
        <w:jc w:val="both"/>
        <w:rPr>
          <w:color w:val="auto"/>
          <w:sz w:val="24"/>
        </w:rPr>
      </w:pPr>
      <w:r w:rsidRPr="00943E97">
        <w:rPr>
          <w:color w:val="auto"/>
          <w:sz w:val="24"/>
          <w:lang w:val="en-US"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A58F79"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60530">
        <w:rPr>
          <w:color w:val="auto"/>
          <w:sz w:val="24"/>
          <w:lang w:eastAsia="en-GB"/>
        </w:rPr>
        <w:t>3GPP TSG-RAN WG2 NR meeting #10</w:t>
      </w:r>
      <w:r w:rsidR="00182A45">
        <w:rPr>
          <w:color w:val="auto"/>
          <w:sz w:val="24"/>
          <w:lang w:eastAsia="en-GB"/>
        </w:rPr>
        <w:t>3bis</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60530">
        <w:rPr>
          <w:i/>
          <w:color w:val="auto"/>
          <w:sz w:val="24"/>
          <w:lang w:eastAsia="zh-CN"/>
        </w:rPr>
        <w:t>8</w:t>
      </w:r>
      <w:r w:rsidR="00161CA8">
        <w:rPr>
          <w:i/>
          <w:color w:val="auto"/>
          <w:sz w:val="24"/>
          <w:lang w:eastAsia="zh-CN"/>
        </w:rPr>
        <w:t>13986</w:t>
      </w:r>
    </w:p>
    <w:p w14:paraId="2AE6D983" w14:textId="287310EE" w:rsidR="007E1DEE" w:rsidRPr="00C036E6" w:rsidRDefault="00182A45" w:rsidP="007E1DEE">
      <w:pPr>
        <w:pStyle w:val="Header"/>
        <w:tabs>
          <w:tab w:val="left" w:pos="6521"/>
        </w:tabs>
        <w:jc w:val="both"/>
        <w:rPr>
          <w:color w:val="auto"/>
          <w:sz w:val="24"/>
          <w:lang w:eastAsia="zh-CN"/>
        </w:rPr>
      </w:pPr>
      <w:r>
        <w:rPr>
          <w:color w:val="auto"/>
          <w:sz w:val="24"/>
          <w:lang w:eastAsia="zh-CN"/>
        </w:rPr>
        <w:t>Chengdu</w:t>
      </w:r>
      <w:r w:rsidR="007A3C8B" w:rsidRPr="00943E97">
        <w:rPr>
          <w:color w:val="auto"/>
          <w:sz w:val="24"/>
        </w:rPr>
        <w:t xml:space="preserve">, </w:t>
      </w:r>
      <w:r>
        <w:rPr>
          <w:color w:val="auto"/>
          <w:sz w:val="24"/>
        </w:rPr>
        <w:t>China</w:t>
      </w:r>
      <w:r w:rsidR="007A3C8B" w:rsidRPr="00943E97">
        <w:rPr>
          <w:color w:val="auto"/>
          <w:sz w:val="24"/>
        </w:rPr>
        <w:t>,</w:t>
      </w:r>
      <w:r>
        <w:rPr>
          <w:color w:val="auto"/>
          <w:sz w:val="24"/>
        </w:rPr>
        <w:t xml:space="preserve"> 8 – 12 October</w:t>
      </w:r>
      <w:r w:rsidR="007A3C8B">
        <w:rPr>
          <w:rFonts w:hint="eastAsia"/>
          <w:color w:val="auto"/>
          <w:sz w:val="24"/>
        </w:rPr>
        <w:t>, 201</w:t>
      </w:r>
      <w:r w:rsidR="007A3C8B">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5C2C2099"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352F24">
        <w:rPr>
          <w:rFonts w:ascii="Arial" w:hAnsi="Arial"/>
          <w:b/>
          <w:sz w:val="24"/>
          <w:lang w:val="en-US" w:eastAsia="zh-CN"/>
        </w:rPr>
        <w:t>10.</w:t>
      </w:r>
      <w:r w:rsidR="009F7046">
        <w:rPr>
          <w:rFonts w:ascii="Arial" w:hAnsi="Arial"/>
          <w:b/>
          <w:sz w:val="24"/>
          <w:lang w:val="en-US" w:eastAsia="zh-CN"/>
        </w:rPr>
        <w:t>4.1</w:t>
      </w:r>
      <w:r w:rsidR="00352F24">
        <w:rPr>
          <w:rFonts w:ascii="Arial" w:hAnsi="Arial"/>
          <w:b/>
          <w:sz w:val="24"/>
          <w:lang w:val="en-US" w:eastAsia="zh-CN"/>
        </w:rPr>
        <w:t>.</w:t>
      </w:r>
      <w:r w:rsidR="009F7046">
        <w:rPr>
          <w:rFonts w:ascii="Arial" w:hAnsi="Arial"/>
          <w:b/>
          <w:sz w:val="24"/>
          <w:lang w:val="en-US" w:eastAsia="zh-CN"/>
        </w:rPr>
        <w:t>4</w:t>
      </w:r>
      <w:r w:rsidR="00352F24">
        <w:rPr>
          <w:rFonts w:ascii="Arial" w:hAnsi="Arial"/>
          <w:b/>
          <w:sz w:val="24"/>
          <w:lang w:val="en-US" w:eastAsia="zh-CN"/>
        </w:rPr>
        <w:t>.</w:t>
      </w:r>
      <w:r w:rsidR="009F7046">
        <w:rPr>
          <w:rFonts w:ascii="Arial" w:hAnsi="Arial"/>
          <w:b/>
          <w:sz w:val="24"/>
          <w:lang w:val="en-US" w:eastAsia="zh-CN"/>
        </w:rPr>
        <w:t>1</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365E200B"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352F24">
        <w:rPr>
          <w:rFonts w:ascii="Arial" w:hAnsi="Arial"/>
          <w:b/>
          <w:sz w:val="24"/>
          <w:lang w:val="en-US"/>
        </w:rPr>
        <w:t>Issues on SCG Failure measurement reporting</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02E7A917" w14:textId="16BAE0D8" w:rsidR="0004338E" w:rsidRDefault="00352F24" w:rsidP="005F1B8A">
      <w:pPr>
        <w:rPr>
          <w:rFonts w:eastAsia="Malgun Gothic"/>
          <w:bCs/>
          <w:lang w:eastAsia="ko-KR"/>
        </w:rPr>
      </w:pPr>
      <w:r>
        <w:rPr>
          <w:rFonts w:eastAsia="Malgun Gothic"/>
          <w:bCs/>
          <w:lang w:eastAsia="ko-KR"/>
        </w:rPr>
        <w:t xml:space="preserve">SCG measurement results </w:t>
      </w:r>
      <w:r w:rsidR="00127E40">
        <w:rPr>
          <w:rFonts w:eastAsia="Malgun Gothic"/>
          <w:bCs/>
          <w:lang w:eastAsia="ko-KR"/>
        </w:rPr>
        <w:t xml:space="preserve">are </w:t>
      </w:r>
      <w:r>
        <w:rPr>
          <w:rFonts w:eastAsia="Malgun Gothic"/>
          <w:bCs/>
          <w:lang w:eastAsia="ko-KR"/>
        </w:rPr>
        <w:t>provided by the UE in the SCG Failure Indication as a container so that the network (MN or</w:t>
      </w:r>
      <w:r w:rsidR="00A2731E">
        <w:rPr>
          <w:rFonts w:eastAsia="Malgun Gothic"/>
          <w:bCs/>
          <w:lang w:eastAsia="ko-KR"/>
        </w:rPr>
        <w:t xml:space="preserve"> source or target</w:t>
      </w:r>
      <w:r>
        <w:rPr>
          <w:rFonts w:eastAsia="Malgun Gothic"/>
          <w:bCs/>
          <w:lang w:eastAsia="ko-KR"/>
        </w:rPr>
        <w:t xml:space="preserve"> SN) can decide to release the SCG, keep the SCG or change the PSCell of the SCG. The SCG measurement result can contain either the serving cell measurement, the neighbour cell measurement or both for the serving NR frequencies or just the neighbour cell measurement for the non-serving NR frequencies.  The ASN.1 structure is as follow:</w:t>
      </w:r>
    </w:p>
    <w:p w14:paraId="51FC3C10" w14:textId="77777777" w:rsidR="007C067B" w:rsidRPr="007C067B" w:rsidRDefault="007C067B" w:rsidP="007C067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i/>
          <w:iCs/>
          <w:sz w:val="20"/>
          <w:szCs w:val="20"/>
          <w:lang w:eastAsia="ja-JP"/>
        </w:rPr>
      </w:pPr>
      <w:r w:rsidRPr="007C067B">
        <w:rPr>
          <w:rFonts w:ascii="Arial" w:eastAsia="Times New Roman" w:hAnsi="Arial" w:cs="Times New Roman"/>
          <w:b/>
          <w:bCs/>
          <w:i/>
          <w:iCs/>
          <w:sz w:val="20"/>
          <w:szCs w:val="20"/>
          <w:lang w:eastAsia="ja-JP"/>
        </w:rPr>
        <w:t xml:space="preserve">MeasResultSCG-Failure </w:t>
      </w:r>
      <w:r w:rsidRPr="007C067B">
        <w:rPr>
          <w:rFonts w:ascii="Arial" w:eastAsia="Times New Roman" w:hAnsi="Arial" w:cs="Times New Roman"/>
          <w:b/>
          <w:sz w:val="20"/>
          <w:szCs w:val="20"/>
          <w:lang w:eastAsia="ja-JP"/>
        </w:rPr>
        <w:t>information element</w:t>
      </w:r>
    </w:p>
    <w:p w14:paraId="54990F9F" w14:textId="77777777" w:rsidR="007C067B" w:rsidRPr="007C067B" w:rsidRDefault="007C067B" w:rsidP="007C0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7C067B">
        <w:rPr>
          <w:rFonts w:ascii="Courier New" w:eastAsia="Batang" w:hAnsi="Courier New" w:cs="Times New Roman"/>
          <w:noProof/>
          <w:color w:val="808080"/>
          <w:sz w:val="16"/>
          <w:szCs w:val="20"/>
          <w:lang w:eastAsia="sv-SE"/>
        </w:rPr>
        <w:t>-- ASN1START</w:t>
      </w:r>
    </w:p>
    <w:p w14:paraId="0EF9307D" w14:textId="77777777" w:rsidR="007C067B" w:rsidRPr="007C067B" w:rsidRDefault="007C067B" w:rsidP="007C0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7C067B">
        <w:rPr>
          <w:rFonts w:ascii="Courier New" w:eastAsia="Batang" w:hAnsi="Courier New" w:cs="Times New Roman"/>
          <w:noProof/>
          <w:color w:val="808080"/>
          <w:sz w:val="16"/>
          <w:szCs w:val="20"/>
          <w:lang w:eastAsia="sv-SE"/>
        </w:rPr>
        <w:t>-- TAG-MEAS-RESULT-SCG-FAILURE-START</w:t>
      </w:r>
    </w:p>
    <w:p w14:paraId="08C5EA34" w14:textId="77777777" w:rsidR="007C067B" w:rsidRPr="007C067B" w:rsidRDefault="007C067B" w:rsidP="007C0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2BB6889C" w14:textId="77777777" w:rsidR="007C067B" w:rsidRPr="007C067B" w:rsidRDefault="007C067B" w:rsidP="007C0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C067B">
        <w:rPr>
          <w:rFonts w:ascii="Courier New" w:eastAsia="Batang" w:hAnsi="Courier New" w:cs="Times New Roman"/>
          <w:noProof/>
          <w:sz w:val="16"/>
          <w:szCs w:val="20"/>
          <w:lang w:eastAsia="sv-SE"/>
        </w:rPr>
        <w:t xml:space="preserve">MeasResultSCG-Failure ::= </w:t>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color w:val="993366"/>
          <w:sz w:val="16"/>
          <w:szCs w:val="20"/>
          <w:lang w:eastAsia="sv-SE"/>
        </w:rPr>
        <w:t>SEQUENCE</w:t>
      </w:r>
      <w:r w:rsidRPr="007C067B">
        <w:rPr>
          <w:rFonts w:ascii="Courier New" w:eastAsia="Batang" w:hAnsi="Courier New" w:cs="Times New Roman"/>
          <w:noProof/>
          <w:sz w:val="16"/>
          <w:szCs w:val="20"/>
          <w:lang w:eastAsia="sv-SE"/>
        </w:rPr>
        <w:t xml:space="preserve"> {</w:t>
      </w:r>
    </w:p>
    <w:p w14:paraId="14A39999" w14:textId="77777777" w:rsidR="007C067B" w:rsidRPr="007C067B" w:rsidRDefault="007C067B" w:rsidP="007C0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C067B">
        <w:rPr>
          <w:rFonts w:ascii="Courier New" w:hAnsi="Courier New" w:cs="Times New Roman"/>
          <w:noProof/>
          <w:sz w:val="16"/>
          <w:szCs w:val="20"/>
          <w:lang w:eastAsia="zh-CN"/>
        </w:rPr>
        <w:tab/>
      </w:r>
      <w:r w:rsidRPr="007C067B">
        <w:rPr>
          <w:rFonts w:ascii="Courier New" w:eastAsia="Batang" w:hAnsi="Courier New" w:cs="Times New Roman"/>
          <w:noProof/>
          <w:sz w:val="16"/>
          <w:szCs w:val="20"/>
          <w:lang w:eastAsia="sv-SE"/>
        </w:rPr>
        <w:t>measResultPerMOList</w:t>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t>MeasResultList2NR,</w:t>
      </w:r>
    </w:p>
    <w:p w14:paraId="63483CA6" w14:textId="77777777" w:rsidR="007C067B" w:rsidRPr="007C067B" w:rsidRDefault="007C067B" w:rsidP="007C0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C067B">
        <w:rPr>
          <w:rFonts w:ascii="Courier New" w:eastAsia="Batang" w:hAnsi="Courier New" w:cs="Times New Roman"/>
          <w:noProof/>
          <w:sz w:val="16"/>
          <w:szCs w:val="20"/>
          <w:lang w:eastAsia="sv-SE"/>
        </w:rPr>
        <w:tab/>
        <w:t>...</w:t>
      </w:r>
    </w:p>
    <w:p w14:paraId="654BA3BD" w14:textId="77777777" w:rsidR="007C067B" w:rsidRPr="007C067B" w:rsidRDefault="007C067B" w:rsidP="007C0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7C067B">
        <w:rPr>
          <w:rFonts w:ascii="Courier New" w:eastAsia="Batang" w:hAnsi="Courier New" w:cs="Times New Roman"/>
          <w:noProof/>
          <w:sz w:val="16"/>
          <w:szCs w:val="20"/>
          <w:lang w:eastAsia="sv-SE"/>
        </w:rPr>
        <w:t>}</w:t>
      </w:r>
    </w:p>
    <w:p w14:paraId="21D57808" w14:textId="77777777" w:rsidR="007C067B" w:rsidRPr="007C067B" w:rsidRDefault="007C067B" w:rsidP="007C0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156A93BD" w14:textId="77777777" w:rsidR="007C067B" w:rsidRPr="007C067B" w:rsidRDefault="007C067B" w:rsidP="007C0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34B2826B" w14:textId="77777777" w:rsidR="007C067B" w:rsidRPr="007C067B" w:rsidRDefault="007C067B" w:rsidP="007C0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C067B">
        <w:rPr>
          <w:rFonts w:ascii="Courier New" w:eastAsia="Batang" w:hAnsi="Courier New" w:cs="Times New Roman"/>
          <w:noProof/>
          <w:sz w:val="16"/>
          <w:szCs w:val="20"/>
          <w:lang w:eastAsia="sv-SE"/>
        </w:rPr>
        <w:t>MeasResultList2NR ::=</w:t>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color w:val="993366"/>
          <w:sz w:val="16"/>
          <w:szCs w:val="20"/>
          <w:lang w:eastAsia="sv-SE"/>
        </w:rPr>
        <w:t>SEQUENCE</w:t>
      </w:r>
      <w:r w:rsidRPr="007C067B">
        <w:rPr>
          <w:rFonts w:ascii="Courier New" w:eastAsia="Batang" w:hAnsi="Courier New" w:cs="Times New Roman"/>
          <w:noProof/>
          <w:sz w:val="16"/>
          <w:szCs w:val="20"/>
          <w:lang w:eastAsia="sv-SE"/>
        </w:rPr>
        <w:t xml:space="preserve"> (</w:t>
      </w:r>
      <w:r w:rsidRPr="007C067B">
        <w:rPr>
          <w:rFonts w:ascii="Courier New" w:eastAsia="Batang" w:hAnsi="Courier New" w:cs="Times New Roman"/>
          <w:noProof/>
          <w:color w:val="993366"/>
          <w:sz w:val="16"/>
          <w:szCs w:val="20"/>
          <w:lang w:eastAsia="sv-SE"/>
        </w:rPr>
        <w:t>SIZE</w:t>
      </w:r>
      <w:r w:rsidRPr="007C067B">
        <w:rPr>
          <w:rFonts w:ascii="Courier New" w:eastAsia="Batang" w:hAnsi="Courier New" w:cs="Times New Roman"/>
          <w:noProof/>
          <w:sz w:val="16"/>
          <w:szCs w:val="20"/>
          <w:lang w:eastAsia="sv-SE"/>
        </w:rPr>
        <w:t xml:space="preserve"> (1..maxFreq))</w:t>
      </w:r>
      <w:r w:rsidRPr="007C067B">
        <w:rPr>
          <w:rFonts w:ascii="Courier New" w:eastAsia="Batang" w:hAnsi="Courier New" w:cs="Times New Roman"/>
          <w:noProof/>
          <w:color w:val="993366"/>
          <w:sz w:val="16"/>
          <w:szCs w:val="20"/>
          <w:lang w:eastAsia="sv-SE"/>
        </w:rPr>
        <w:t xml:space="preserve"> OF</w:t>
      </w:r>
      <w:r w:rsidRPr="007C067B">
        <w:rPr>
          <w:rFonts w:ascii="Courier New" w:eastAsia="Batang" w:hAnsi="Courier New" w:cs="Times New Roman"/>
          <w:noProof/>
          <w:sz w:val="16"/>
          <w:szCs w:val="20"/>
          <w:lang w:eastAsia="sv-SE"/>
        </w:rPr>
        <w:t xml:space="preserve"> MeasResult2NR</w:t>
      </w:r>
    </w:p>
    <w:p w14:paraId="3F4204A9" w14:textId="77777777" w:rsidR="007C067B" w:rsidRPr="007C067B" w:rsidRDefault="007C067B" w:rsidP="007C0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62B98D4D" w14:textId="77777777" w:rsidR="007C067B" w:rsidRPr="007C067B" w:rsidRDefault="007C067B" w:rsidP="007C0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Courier New"/>
          <w:noProof/>
          <w:sz w:val="16"/>
          <w:szCs w:val="16"/>
          <w:lang w:eastAsia="sv-SE"/>
        </w:rPr>
      </w:pPr>
      <w:r w:rsidRPr="007C067B">
        <w:rPr>
          <w:rFonts w:ascii="Courier New" w:eastAsia="Batang" w:hAnsi="Courier New" w:cs="Courier New"/>
          <w:noProof/>
          <w:sz w:val="16"/>
          <w:szCs w:val="16"/>
          <w:lang w:eastAsia="sv-SE"/>
        </w:rPr>
        <w:t>MeasResult2NR ::=</w:t>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color w:val="993366"/>
          <w:sz w:val="16"/>
          <w:szCs w:val="16"/>
          <w:lang w:eastAsia="sv-SE"/>
        </w:rPr>
        <w:t>SEQUENCE</w:t>
      </w:r>
      <w:r w:rsidRPr="007C067B">
        <w:rPr>
          <w:rFonts w:ascii="Courier New" w:eastAsia="Batang" w:hAnsi="Courier New" w:cs="Courier New"/>
          <w:noProof/>
          <w:sz w:val="16"/>
          <w:szCs w:val="16"/>
          <w:lang w:eastAsia="sv-SE"/>
        </w:rPr>
        <w:t xml:space="preserve"> {</w:t>
      </w:r>
      <w:r w:rsidRPr="007C067B">
        <w:rPr>
          <w:rFonts w:ascii="Courier New" w:eastAsia="Batang" w:hAnsi="Courier New" w:cs="Courier New"/>
          <w:noProof/>
          <w:sz w:val="16"/>
          <w:szCs w:val="16"/>
          <w:lang w:eastAsia="sv-SE"/>
        </w:rPr>
        <w:tab/>
      </w:r>
    </w:p>
    <w:p w14:paraId="036EAEE0" w14:textId="77777777" w:rsidR="007C067B" w:rsidRPr="007C067B" w:rsidRDefault="007C067B" w:rsidP="007C0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Courier New"/>
          <w:noProof/>
          <w:sz w:val="16"/>
          <w:szCs w:val="16"/>
          <w:lang w:eastAsia="sv-SE"/>
        </w:rPr>
      </w:pPr>
      <w:r w:rsidRPr="007C067B">
        <w:rPr>
          <w:rFonts w:ascii="Courier New" w:eastAsia="Batang" w:hAnsi="Courier New" w:cs="Courier New"/>
          <w:noProof/>
          <w:sz w:val="16"/>
          <w:szCs w:val="16"/>
          <w:lang w:eastAsia="sv-SE"/>
        </w:rPr>
        <w:tab/>
        <w:t>ssbFrequency</w:t>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t>ARFCN-ValueNR</w:t>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color w:val="993366"/>
          <w:sz w:val="16"/>
          <w:szCs w:val="16"/>
          <w:lang w:eastAsia="sv-SE"/>
        </w:rPr>
        <w:t>OPTIONAL</w:t>
      </w:r>
      <w:r w:rsidRPr="007C067B">
        <w:rPr>
          <w:rFonts w:ascii="Courier New" w:eastAsia="Batang" w:hAnsi="Courier New" w:cs="Courier New"/>
          <w:noProof/>
          <w:sz w:val="16"/>
          <w:szCs w:val="16"/>
          <w:lang w:eastAsia="sv-SE"/>
        </w:rPr>
        <w:t>,</w:t>
      </w:r>
    </w:p>
    <w:p w14:paraId="48376A11" w14:textId="77777777" w:rsidR="007C067B" w:rsidRPr="007C067B" w:rsidRDefault="007C067B" w:rsidP="007C0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hAnsi="Courier New" w:cs="Courier New"/>
          <w:sz w:val="16"/>
          <w:szCs w:val="16"/>
        </w:rPr>
      </w:pPr>
      <w:r w:rsidRPr="007C067B">
        <w:rPr>
          <w:rFonts w:ascii="Courier New" w:eastAsia="Batang" w:hAnsi="Courier New" w:cs="Courier New"/>
          <w:noProof/>
          <w:sz w:val="16"/>
          <w:szCs w:val="16"/>
          <w:lang w:eastAsia="sv-SE"/>
        </w:rPr>
        <w:tab/>
      </w:r>
      <w:r w:rsidRPr="007C067B">
        <w:rPr>
          <w:rFonts w:ascii="Courier New" w:hAnsi="Courier New" w:cs="Courier New"/>
          <w:sz w:val="16"/>
          <w:szCs w:val="16"/>
        </w:rPr>
        <w:t>refFreqCSI-RS</w:t>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sz w:val="16"/>
          <w:szCs w:val="16"/>
        </w:rPr>
        <w:tab/>
        <w:t>ARFCN-ValueNR</w:t>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color w:val="993366"/>
          <w:sz w:val="16"/>
          <w:szCs w:val="16"/>
        </w:rPr>
        <w:t>OPTIONAL</w:t>
      </w:r>
      <w:r w:rsidRPr="007C067B">
        <w:rPr>
          <w:rFonts w:ascii="Courier New" w:hAnsi="Courier New" w:cs="Courier New"/>
          <w:sz w:val="16"/>
          <w:szCs w:val="16"/>
        </w:rPr>
        <w:t>,</w:t>
      </w:r>
    </w:p>
    <w:p w14:paraId="04387DE4" w14:textId="77777777" w:rsidR="007C067B" w:rsidRPr="007C067B" w:rsidRDefault="007C067B" w:rsidP="007C0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hAnsi="Courier New" w:cs="Courier New"/>
          <w:sz w:val="16"/>
          <w:szCs w:val="16"/>
        </w:rPr>
      </w:pPr>
      <w:r w:rsidRPr="007C067B">
        <w:tab/>
      </w:r>
      <w:r w:rsidRPr="007C067B">
        <w:rPr>
          <w:rFonts w:ascii="Courier New" w:eastAsia="Batang" w:hAnsi="Courier New" w:cs="Times New Roman"/>
          <w:noProof/>
          <w:sz w:val="16"/>
          <w:szCs w:val="20"/>
          <w:lang w:eastAsia="sv-SE"/>
        </w:rPr>
        <w:t>measResultServingCell</w:t>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t>MeasResultNR</w:t>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hAnsi="Courier New" w:cs="Courier New"/>
          <w:color w:val="993366"/>
          <w:sz w:val="16"/>
          <w:szCs w:val="16"/>
        </w:rPr>
        <w:t>OPTIONAL</w:t>
      </w:r>
      <w:r w:rsidRPr="007C067B">
        <w:rPr>
          <w:rFonts w:ascii="Courier New" w:hAnsi="Courier New" w:cs="Courier New"/>
          <w:sz w:val="16"/>
          <w:szCs w:val="16"/>
        </w:rPr>
        <w:t>,</w:t>
      </w:r>
    </w:p>
    <w:p w14:paraId="6C204C87" w14:textId="28CFD4D1" w:rsidR="007C067B" w:rsidRPr="007C067B" w:rsidRDefault="007C067B" w:rsidP="007C0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hAnsi="Courier New" w:cs="Courier New"/>
          <w:sz w:val="16"/>
          <w:szCs w:val="16"/>
        </w:rPr>
      </w:pPr>
      <w:r w:rsidRPr="007C067B">
        <w:rPr>
          <w:rFonts w:ascii="Courier New" w:eastAsia="Batang" w:hAnsi="Courier New" w:cs="Times New Roman"/>
          <w:noProof/>
          <w:sz w:val="16"/>
          <w:szCs w:val="20"/>
          <w:lang w:eastAsia="sv-SE"/>
        </w:rPr>
        <w:tab/>
        <w:t>measResultNeighCell</w:t>
      </w:r>
      <w:r w:rsidRPr="007C067B">
        <w:rPr>
          <w:rFonts w:ascii="Courier New" w:eastAsia="Batang" w:hAnsi="Courier New" w:cs="Times New Roman"/>
          <w:noProof/>
          <w:sz w:val="16"/>
          <w:szCs w:val="20"/>
          <w:lang w:eastAsia="zh-CN"/>
        </w:rPr>
        <w:t>ListNR</w:t>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t>MeasResultListNR</w:t>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sidRPr="007C067B">
        <w:rPr>
          <w:rFonts w:ascii="Courier New" w:hAnsi="Courier New" w:cs="Courier New"/>
          <w:color w:val="993366"/>
          <w:sz w:val="16"/>
          <w:szCs w:val="16"/>
        </w:rPr>
        <w:t>OPTIONAL</w:t>
      </w:r>
    </w:p>
    <w:p w14:paraId="2E24C471" w14:textId="77777777" w:rsidR="007C067B" w:rsidRPr="007C067B" w:rsidRDefault="007C067B" w:rsidP="007C0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C067B">
        <w:rPr>
          <w:rFonts w:ascii="Courier New" w:eastAsia="Batang" w:hAnsi="Courier New" w:cs="Times New Roman"/>
          <w:noProof/>
          <w:sz w:val="16"/>
          <w:szCs w:val="20"/>
          <w:lang w:eastAsia="sv-SE"/>
        </w:rPr>
        <w:t>}</w:t>
      </w:r>
    </w:p>
    <w:p w14:paraId="5390DE05" w14:textId="77777777" w:rsidR="007C067B" w:rsidRPr="007C067B" w:rsidRDefault="007C067B" w:rsidP="007C0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77A23DC7" w14:textId="77777777" w:rsidR="007C067B" w:rsidRPr="007C067B" w:rsidRDefault="007C067B" w:rsidP="007C0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7C067B">
        <w:rPr>
          <w:rFonts w:ascii="Courier New" w:eastAsia="Batang" w:hAnsi="Courier New" w:cs="Times New Roman"/>
          <w:noProof/>
          <w:color w:val="808080"/>
          <w:sz w:val="16"/>
          <w:szCs w:val="20"/>
          <w:lang w:eastAsia="sv-SE"/>
        </w:rPr>
        <w:t>-- TAG-MEAS-RESULT-SCG-FAILURE-STOP</w:t>
      </w:r>
    </w:p>
    <w:p w14:paraId="262904F0" w14:textId="77777777" w:rsidR="007C067B" w:rsidRPr="007C067B" w:rsidRDefault="007C067B" w:rsidP="007C0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7C067B">
        <w:rPr>
          <w:rFonts w:ascii="Courier New" w:eastAsia="Batang" w:hAnsi="Courier New" w:cs="Times New Roman"/>
          <w:noProof/>
          <w:color w:val="808080"/>
          <w:sz w:val="16"/>
          <w:szCs w:val="20"/>
          <w:lang w:eastAsia="sv-SE"/>
        </w:rPr>
        <w:t>-- ASN1STOP</w:t>
      </w:r>
    </w:p>
    <w:p w14:paraId="10A8BAF3" w14:textId="77777777" w:rsidR="00352F24" w:rsidRDefault="00352F24" w:rsidP="005F1B8A"/>
    <w:p w14:paraId="07BF0354" w14:textId="1953166F" w:rsidR="005F1B8A" w:rsidRDefault="00F10E98" w:rsidP="005F1B8A">
      <w:r>
        <w:t xml:space="preserve">In this contribution, we </w:t>
      </w:r>
      <w:r w:rsidR="007C067B">
        <w:t>discuss cases where there may be more than 1 result for a PCI for a particular ssbFrequency and refFreqCSI-RS.</w:t>
      </w:r>
    </w:p>
    <w:p w14:paraId="2AE6D98D" w14:textId="77777777" w:rsidR="003E1A61" w:rsidRDefault="003E1A61" w:rsidP="00F13226">
      <w:pPr>
        <w:pStyle w:val="Heading1"/>
      </w:pPr>
      <w:r>
        <w:t>Discussion</w:t>
      </w:r>
    </w:p>
    <w:p w14:paraId="23905168" w14:textId="0DB5DA3A" w:rsidR="007C067B" w:rsidRDefault="00CD157B" w:rsidP="00CD157B">
      <w:pPr>
        <w:pStyle w:val="Heading2"/>
      </w:pPr>
      <w:r>
        <w:t>Possible measurement configuration in NR</w:t>
      </w:r>
    </w:p>
    <w:p w14:paraId="2EEB234C" w14:textId="59611BFB" w:rsidR="00CD157B" w:rsidRDefault="00F3103C" w:rsidP="00CD157B">
      <w:r>
        <w:t xml:space="preserve">In NR, it is possible to configure a UE with more than 1 MeasObject for a SSB Frequency and each MeasObject is for different subcarrier spacing (SCS). This may be used to measure </w:t>
      </w:r>
      <w:r w:rsidR="00A2731E">
        <w:t xml:space="preserve">e.g. </w:t>
      </w:r>
      <w:r>
        <w:t>for a neighbour cell which may have different SCS for the SSB</w:t>
      </w:r>
      <w:r w:rsidR="00A2731E">
        <w:t>, for the same or different cell with BWP using different SCS</w:t>
      </w:r>
      <w:r>
        <w:t>.</w:t>
      </w:r>
    </w:p>
    <w:p w14:paraId="3467D542" w14:textId="2EB77D10" w:rsidR="00CA1B9C" w:rsidRPr="00CA1B9C" w:rsidRDefault="00C14B05" w:rsidP="00CA1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Pr>
          <w:rFonts w:ascii="Courier New" w:eastAsia="Batang" w:hAnsi="Courier New" w:cs="Times New Roman"/>
          <w:noProof/>
          <w:sz w:val="16"/>
          <w:szCs w:val="20"/>
          <w:lang w:eastAsia="sv-SE"/>
        </w:rPr>
        <w:t>MeasObjectNR ::=</w:t>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sidR="00CA1B9C" w:rsidRPr="00CA1B9C">
        <w:rPr>
          <w:rFonts w:ascii="Courier New" w:eastAsia="Batang" w:hAnsi="Courier New" w:cs="Times New Roman"/>
          <w:noProof/>
          <w:color w:val="993366"/>
          <w:sz w:val="16"/>
          <w:szCs w:val="20"/>
          <w:lang w:eastAsia="sv-SE"/>
        </w:rPr>
        <w:t>SEQUENCE</w:t>
      </w:r>
      <w:r w:rsidR="00CA1B9C" w:rsidRPr="00CA1B9C">
        <w:rPr>
          <w:rFonts w:ascii="Courier New" w:eastAsia="Batang" w:hAnsi="Courier New" w:cs="Times New Roman"/>
          <w:noProof/>
          <w:sz w:val="16"/>
          <w:szCs w:val="20"/>
          <w:lang w:eastAsia="sv-SE"/>
        </w:rPr>
        <w:t xml:space="preserve"> {</w:t>
      </w:r>
    </w:p>
    <w:p w14:paraId="0E6D1AC6" w14:textId="4C25C13F" w:rsidR="00CA1B9C" w:rsidRDefault="00CA1B9C" w:rsidP="00CA1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CA1B9C">
        <w:rPr>
          <w:rFonts w:ascii="Courier New" w:eastAsia="Batang" w:hAnsi="Courier New" w:cs="Times New Roman"/>
          <w:noProof/>
          <w:sz w:val="16"/>
          <w:szCs w:val="20"/>
          <w:lang w:eastAsia="sv-SE"/>
        </w:rPr>
        <w:tab/>
      </w:r>
      <w:bookmarkStart w:id="2" w:name="_Hlk516081175"/>
      <w:r w:rsidRPr="00CA1B9C">
        <w:rPr>
          <w:rFonts w:ascii="Courier New" w:eastAsia="Batang" w:hAnsi="Courier New" w:cs="Times New Roman"/>
          <w:noProof/>
          <w:sz w:val="16"/>
          <w:szCs w:val="20"/>
          <w:lang w:eastAsia="sv-SE"/>
        </w:rPr>
        <w:t>ssbFrequency</w:t>
      </w:r>
      <w:bookmarkEnd w:id="2"/>
      <w:r w:rsidR="00C14B05">
        <w:rPr>
          <w:rFonts w:ascii="Courier New" w:eastAsia="Batang" w:hAnsi="Courier New" w:cs="Times New Roman"/>
          <w:noProof/>
          <w:sz w:val="16"/>
          <w:szCs w:val="20"/>
          <w:lang w:eastAsia="sv-SE"/>
        </w:rPr>
        <w:tab/>
      </w:r>
      <w:r w:rsidR="00C14B05">
        <w:rPr>
          <w:rFonts w:ascii="Courier New" w:eastAsia="Batang" w:hAnsi="Courier New" w:cs="Times New Roman"/>
          <w:noProof/>
          <w:sz w:val="16"/>
          <w:szCs w:val="20"/>
          <w:lang w:eastAsia="sv-SE"/>
        </w:rPr>
        <w:tab/>
      </w:r>
      <w:r w:rsidR="00C14B05">
        <w:rPr>
          <w:rFonts w:ascii="Courier New" w:eastAsia="Batang" w:hAnsi="Courier New" w:cs="Times New Roman"/>
          <w:noProof/>
          <w:sz w:val="16"/>
          <w:szCs w:val="20"/>
          <w:lang w:eastAsia="sv-SE"/>
        </w:rPr>
        <w:tab/>
      </w:r>
      <w:r w:rsidR="00C14B05">
        <w:rPr>
          <w:rFonts w:ascii="Courier New" w:eastAsia="Batang" w:hAnsi="Courier New" w:cs="Times New Roman"/>
          <w:noProof/>
          <w:sz w:val="16"/>
          <w:szCs w:val="20"/>
          <w:lang w:eastAsia="sv-SE"/>
        </w:rPr>
        <w:tab/>
        <w:t>ARFCN</w:t>
      </w:r>
      <w:r w:rsidRPr="00CA1B9C">
        <w:rPr>
          <w:rFonts w:ascii="Courier New" w:eastAsia="Batang" w:hAnsi="Courier New" w:cs="Times New Roman"/>
          <w:noProof/>
          <w:sz w:val="16"/>
          <w:szCs w:val="20"/>
          <w:lang w:eastAsia="sv-SE"/>
        </w:rPr>
        <w:t>ValueNR</w:t>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color w:val="993366"/>
          <w:sz w:val="16"/>
          <w:szCs w:val="20"/>
          <w:lang w:eastAsia="sv-SE"/>
        </w:rPr>
        <w:t>OPTIONAL</w:t>
      </w:r>
      <w:r w:rsidRPr="00CA1B9C">
        <w:rPr>
          <w:rFonts w:ascii="Courier New" w:eastAsia="Batang" w:hAnsi="Courier New" w:cs="Times New Roman"/>
          <w:noProof/>
          <w:sz w:val="16"/>
          <w:szCs w:val="20"/>
          <w:lang w:eastAsia="sv-SE"/>
        </w:rPr>
        <w:t>,</w:t>
      </w:r>
      <w:r w:rsidRPr="00CA1B9C">
        <w:rPr>
          <w:rFonts w:ascii="Courier New" w:eastAsia="Batang" w:hAnsi="Courier New" w:cs="Times New Roman"/>
          <w:noProof/>
          <w:sz w:val="16"/>
          <w:szCs w:val="20"/>
          <w:lang w:eastAsia="sv-SE"/>
        </w:rPr>
        <w:tab/>
        <w:t>-- Cond SSBorAssociatedSSB</w:t>
      </w:r>
    </w:p>
    <w:p w14:paraId="0AA8D096" w14:textId="2338609E" w:rsidR="00CA1B9C" w:rsidRPr="00CA1B9C" w:rsidRDefault="00C14B05" w:rsidP="00CA1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Pr>
          <w:rFonts w:ascii="Courier New" w:eastAsia="Batang" w:hAnsi="Courier New" w:cs="Times New Roman"/>
          <w:noProof/>
          <w:sz w:val="16"/>
          <w:szCs w:val="20"/>
          <w:lang w:eastAsia="sv-SE"/>
        </w:rPr>
        <w:tab/>
      </w:r>
      <w:r w:rsidR="00CA1B9C" w:rsidRPr="00CA1B9C">
        <w:rPr>
          <w:rFonts w:ascii="Courier New" w:eastAsia="Batang" w:hAnsi="Courier New" w:cs="Times New Roman"/>
          <w:noProof/>
          <w:sz w:val="16"/>
          <w:szCs w:val="20"/>
          <w:lang w:eastAsia="sv-SE"/>
        </w:rPr>
        <w:t>s</w:t>
      </w:r>
      <w:r>
        <w:rPr>
          <w:rFonts w:ascii="Courier New" w:eastAsia="Batang" w:hAnsi="Courier New" w:cs="Times New Roman"/>
          <w:noProof/>
          <w:sz w:val="16"/>
          <w:szCs w:val="20"/>
          <w:lang w:eastAsia="sv-SE"/>
        </w:rPr>
        <w:t>sbSubcarrierSpacing</w:t>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sidR="00CA1B9C" w:rsidRPr="00CA1B9C">
        <w:rPr>
          <w:rFonts w:ascii="Courier New" w:eastAsia="Batang" w:hAnsi="Courier New" w:cs="Times New Roman"/>
          <w:noProof/>
          <w:sz w:val="16"/>
          <w:szCs w:val="20"/>
          <w:lang w:eastAsia="sv-SE"/>
        </w:rPr>
        <w:t>SubcarrierSpacing</w:t>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sidR="00CA1B9C" w:rsidRPr="00CA1B9C">
        <w:rPr>
          <w:rFonts w:ascii="Courier New" w:eastAsia="Batang" w:hAnsi="Courier New" w:cs="Times New Roman"/>
          <w:noProof/>
          <w:sz w:val="16"/>
          <w:szCs w:val="20"/>
          <w:lang w:eastAsia="sv-SE"/>
        </w:rPr>
        <w:t>OPTIONAL,</w:t>
      </w:r>
      <w:r w:rsidR="00CA1B9C" w:rsidRPr="00CA1B9C">
        <w:rPr>
          <w:rFonts w:ascii="Courier New" w:eastAsia="Batang" w:hAnsi="Courier New" w:cs="Times New Roman"/>
          <w:noProof/>
          <w:sz w:val="16"/>
          <w:szCs w:val="20"/>
          <w:lang w:eastAsia="sv-SE"/>
        </w:rPr>
        <w:tab/>
        <w:t>-- Cond SSBorAssociatedSSB</w:t>
      </w:r>
    </w:p>
    <w:p w14:paraId="58DE4ECE" w14:textId="77777777" w:rsidR="00C14B05" w:rsidRDefault="00C14B05" w:rsidP="00CA1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63822B25" w14:textId="7D0CBA07" w:rsidR="00C14B05" w:rsidRPr="00C14B05" w:rsidRDefault="00C14B05" w:rsidP="00CA1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FF0000"/>
          <w:sz w:val="16"/>
          <w:szCs w:val="20"/>
          <w:lang w:eastAsia="sv-SE"/>
        </w:rPr>
      </w:pPr>
      <w:r w:rsidRPr="00C14B05">
        <w:rPr>
          <w:rFonts w:ascii="Courier New" w:eastAsia="Batang" w:hAnsi="Courier New" w:cs="Times New Roman"/>
          <w:noProof/>
          <w:color w:val="FF0000"/>
          <w:sz w:val="16"/>
          <w:szCs w:val="20"/>
          <w:lang w:eastAsia="sv-SE"/>
        </w:rPr>
        <w:t>&lt;OMMITTED&gt;</w:t>
      </w:r>
    </w:p>
    <w:p w14:paraId="13BE2361" w14:textId="77777777" w:rsidR="00C14B05" w:rsidRDefault="00C14B05" w:rsidP="00CA1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2B6F42DF" w14:textId="6C499527" w:rsidR="00CA1B9C" w:rsidRPr="00CA1B9C" w:rsidRDefault="00CA1B9C" w:rsidP="00CA1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CA1B9C">
        <w:rPr>
          <w:rFonts w:ascii="Courier New" w:eastAsia="Batang" w:hAnsi="Courier New" w:cs="Times New Roman"/>
          <w:noProof/>
          <w:sz w:val="16"/>
          <w:szCs w:val="20"/>
          <w:lang w:eastAsia="sv-SE"/>
        </w:rPr>
        <w:t>}</w:t>
      </w:r>
    </w:p>
    <w:p w14:paraId="392A31D0" w14:textId="77777777" w:rsidR="00CA1B9C" w:rsidRDefault="00CA1B9C" w:rsidP="00CD157B"/>
    <w:p w14:paraId="22C5D51A" w14:textId="77777777" w:rsidR="00CA1B9C" w:rsidRDefault="00CA1B9C" w:rsidP="00CD157B"/>
    <w:p w14:paraId="2A1C5FEA" w14:textId="5BDA15B7" w:rsidR="00F3103C" w:rsidRDefault="00F3103C" w:rsidP="00CD157B">
      <w:r w:rsidRPr="00F3103C">
        <w:rPr>
          <w:b/>
        </w:rPr>
        <w:t>Observation#1:</w:t>
      </w:r>
      <w:r>
        <w:t xml:space="preserve"> UE may be configured with more than 1 MeasObjec</w:t>
      </w:r>
      <w:r w:rsidR="00C14B05">
        <w:t>t for a SS</w:t>
      </w:r>
      <w:r>
        <w:t>B Frequency with different SCS.</w:t>
      </w:r>
    </w:p>
    <w:p w14:paraId="5FC28045" w14:textId="1D171B3F" w:rsidR="00F3103C" w:rsidRDefault="00A2731E" w:rsidP="00CD157B">
      <w:r>
        <w:t>In the case of CSI-RS measurement</w:t>
      </w:r>
      <w:r w:rsidR="00F3103C">
        <w:t xml:space="preserve">, it is possible to configure a UE with more than 1 MeasObject with the same refFreqCSI-RS and each </w:t>
      </w:r>
      <w:r w:rsidR="00A314FE">
        <w:t>MeasObject is</w:t>
      </w:r>
      <w:r w:rsidR="00F3103C">
        <w:t xml:space="preserve"> configured with </w:t>
      </w:r>
      <w:r w:rsidR="00A314FE">
        <w:t xml:space="preserve">different </w:t>
      </w:r>
      <w:r w:rsidR="00F3103C">
        <w:t>CSI-RS resource</w:t>
      </w:r>
      <w:r>
        <w:t>s (SCS can be the same or different)</w:t>
      </w:r>
      <w:r w:rsidR="00C14B05">
        <w:t>.</w:t>
      </w:r>
    </w:p>
    <w:p w14:paraId="6110F36C" w14:textId="77777777" w:rsidR="00C14B05" w:rsidRPr="00CA1B9C" w:rsidRDefault="00C14B05" w:rsidP="00C1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Pr>
          <w:rFonts w:ascii="Courier New" w:eastAsia="Batang" w:hAnsi="Courier New" w:cs="Times New Roman"/>
          <w:noProof/>
          <w:sz w:val="16"/>
          <w:szCs w:val="20"/>
          <w:lang w:eastAsia="sv-SE"/>
        </w:rPr>
        <w:t>MeasObjectNR ::=</w:t>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sidRPr="00CA1B9C">
        <w:rPr>
          <w:rFonts w:ascii="Courier New" w:eastAsia="Batang" w:hAnsi="Courier New" w:cs="Times New Roman"/>
          <w:noProof/>
          <w:color w:val="993366"/>
          <w:sz w:val="16"/>
          <w:szCs w:val="20"/>
          <w:lang w:eastAsia="sv-SE"/>
        </w:rPr>
        <w:t>SEQUENCE</w:t>
      </w:r>
      <w:r w:rsidRPr="00CA1B9C">
        <w:rPr>
          <w:rFonts w:ascii="Courier New" w:eastAsia="Batang" w:hAnsi="Courier New" w:cs="Times New Roman"/>
          <w:noProof/>
          <w:sz w:val="16"/>
          <w:szCs w:val="20"/>
          <w:lang w:eastAsia="sv-SE"/>
        </w:rPr>
        <w:t xml:space="preserve"> {</w:t>
      </w:r>
    </w:p>
    <w:p w14:paraId="62576A39" w14:textId="77777777" w:rsidR="00C14B05" w:rsidRDefault="00C14B05" w:rsidP="00C1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CA1B9C">
        <w:rPr>
          <w:rFonts w:ascii="Courier New" w:eastAsia="Batang" w:hAnsi="Courier New" w:cs="Times New Roman"/>
          <w:noProof/>
          <w:sz w:val="16"/>
          <w:szCs w:val="20"/>
          <w:lang w:eastAsia="sv-SE"/>
        </w:rPr>
        <w:tab/>
        <w:t>ssbFrequency</w:t>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t>ARFCN</w:t>
      </w:r>
      <w:r w:rsidRPr="00CA1B9C">
        <w:rPr>
          <w:rFonts w:ascii="Courier New" w:eastAsia="Batang" w:hAnsi="Courier New" w:cs="Times New Roman"/>
          <w:noProof/>
          <w:sz w:val="16"/>
          <w:szCs w:val="20"/>
          <w:lang w:eastAsia="sv-SE"/>
        </w:rPr>
        <w:t>ValueNR</w:t>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color w:val="993366"/>
          <w:sz w:val="16"/>
          <w:szCs w:val="20"/>
          <w:lang w:eastAsia="sv-SE"/>
        </w:rPr>
        <w:t>OPTIONAL</w:t>
      </w:r>
      <w:r w:rsidRPr="00CA1B9C">
        <w:rPr>
          <w:rFonts w:ascii="Courier New" w:eastAsia="Batang" w:hAnsi="Courier New" w:cs="Times New Roman"/>
          <w:noProof/>
          <w:sz w:val="16"/>
          <w:szCs w:val="20"/>
          <w:lang w:eastAsia="sv-SE"/>
        </w:rPr>
        <w:t>,</w:t>
      </w:r>
      <w:r w:rsidRPr="00CA1B9C">
        <w:rPr>
          <w:rFonts w:ascii="Courier New" w:eastAsia="Batang" w:hAnsi="Courier New" w:cs="Times New Roman"/>
          <w:noProof/>
          <w:sz w:val="16"/>
          <w:szCs w:val="20"/>
          <w:lang w:eastAsia="sv-SE"/>
        </w:rPr>
        <w:tab/>
        <w:t>-- Cond SSBorAssociatedSSB</w:t>
      </w:r>
    </w:p>
    <w:p w14:paraId="4E92ED70" w14:textId="77777777" w:rsidR="00C14B05" w:rsidRPr="00CA1B9C" w:rsidRDefault="00C14B05" w:rsidP="00C1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s</w:t>
      </w:r>
      <w:r>
        <w:rPr>
          <w:rFonts w:ascii="Courier New" w:eastAsia="Batang" w:hAnsi="Courier New" w:cs="Times New Roman"/>
          <w:noProof/>
          <w:sz w:val="16"/>
          <w:szCs w:val="20"/>
          <w:lang w:eastAsia="sv-SE"/>
        </w:rPr>
        <w:t>sbSubcarrierSpacing</w:t>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SubcarrierSpacing</w:t>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OPTIONAL,</w:t>
      </w:r>
      <w:r w:rsidRPr="00CA1B9C">
        <w:rPr>
          <w:rFonts w:ascii="Courier New" w:eastAsia="Batang" w:hAnsi="Courier New" w:cs="Times New Roman"/>
          <w:noProof/>
          <w:sz w:val="16"/>
          <w:szCs w:val="20"/>
          <w:lang w:eastAsia="sv-SE"/>
        </w:rPr>
        <w:tab/>
        <w:t>-- Cond SSBorAssociatedSSB</w:t>
      </w:r>
    </w:p>
    <w:p w14:paraId="75ABCEA1" w14:textId="7F24AAD1" w:rsidR="00C14B05" w:rsidRPr="00CA1B9C" w:rsidRDefault="00C14B05" w:rsidP="00C1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Pr>
          <w:rFonts w:ascii="Courier New" w:eastAsia="Batang" w:hAnsi="Courier New" w:cs="Times New Roman"/>
          <w:noProof/>
          <w:sz w:val="16"/>
          <w:szCs w:val="20"/>
          <w:lang w:eastAsia="sv-SE"/>
        </w:rPr>
        <w:tab/>
        <w:t>smtc1</w:t>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t xml:space="preserve">SSB-MTC                 </w:t>
      </w:r>
      <w:r w:rsidRPr="00CA1B9C">
        <w:rPr>
          <w:rFonts w:ascii="Courier New" w:eastAsia="Batang" w:hAnsi="Courier New" w:cs="Times New Roman"/>
          <w:noProof/>
          <w:sz w:val="16"/>
          <w:szCs w:val="20"/>
          <w:lang w:eastAsia="sv-SE"/>
        </w:rPr>
        <w:t>OPTIONAL,   -- Cond SSBorAssociatedSSB</w:t>
      </w:r>
    </w:p>
    <w:p w14:paraId="5B22FABC" w14:textId="35402F37" w:rsidR="00C14B05" w:rsidRPr="00CA1B9C" w:rsidRDefault="00C14B05" w:rsidP="00C1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Pr>
          <w:rFonts w:ascii="Courier New" w:eastAsia="Batang" w:hAnsi="Courier New" w:cs="Times New Roman"/>
          <w:noProof/>
          <w:sz w:val="16"/>
          <w:szCs w:val="20"/>
          <w:lang w:eastAsia="sv-SE"/>
        </w:rPr>
        <w:tab/>
        <w:t>smtc2</w:t>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t>SSB-MTC2</w:t>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sidRPr="00CA1B9C">
        <w:rPr>
          <w:rFonts w:ascii="Courier New" w:eastAsia="Batang" w:hAnsi="Courier New" w:cs="Times New Roman"/>
          <w:noProof/>
          <w:color w:val="993366"/>
          <w:sz w:val="16"/>
          <w:szCs w:val="20"/>
          <w:lang w:eastAsia="sv-SE"/>
        </w:rPr>
        <w:t>OPTIONAL</w:t>
      </w:r>
      <w:r w:rsidRPr="00CA1B9C">
        <w:rPr>
          <w:rFonts w:ascii="Courier New" w:eastAsia="Batang" w:hAnsi="Courier New" w:cs="Times New Roman"/>
          <w:noProof/>
          <w:sz w:val="16"/>
          <w:szCs w:val="20"/>
          <w:lang w:eastAsia="sv-SE"/>
        </w:rPr>
        <w:t>,</w:t>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color w:val="808080"/>
          <w:sz w:val="16"/>
          <w:szCs w:val="20"/>
          <w:lang w:eastAsia="sv-SE"/>
        </w:rPr>
        <w:t>-- Cond IntraFreqConnected</w:t>
      </w:r>
    </w:p>
    <w:p w14:paraId="67F9EF10" w14:textId="77777777" w:rsidR="00C14B05" w:rsidRPr="00CA1B9C" w:rsidRDefault="00C14B05" w:rsidP="00C1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7A5520CF" w14:textId="684A544E" w:rsidR="00C14B05" w:rsidRPr="00CA1B9C" w:rsidRDefault="00C14B05" w:rsidP="00C1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fr-FR" w:eastAsia="sv-SE"/>
        </w:rPr>
      </w:pPr>
      <w:r w:rsidRPr="00CA1B9C">
        <w:rPr>
          <w:rFonts w:ascii="Courier New" w:eastAsia="Batang" w:hAnsi="Courier New" w:cs="Times New Roman"/>
          <w:noProof/>
          <w:sz w:val="16"/>
          <w:szCs w:val="20"/>
          <w:lang w:eastAsia="sv-SE"/>
        </w:rPr>
        <w:tab/>
      </w:r>
      <w:r>
        <w:rPr>
          <w:rFonts w:ascii="Courier New" w:eastAsia="Batang" w:hAnsi="Courier New" w:cs="Times New Roman"/>
          <w:noProof/>
          <w:sz w:val="16"/>
          <w:szCs w:val="20"/>
          <w:lang w:val="fr-FR" w:eastAsia="sv-SE"/>
        </w:rPr>
        <w:t>refFreqCSI-RS</w:t>
      </w:r>
      <w:r>
        <w:rPr>
          <w:rFonts w:ascii="Courier New" w:eastAsia="Batang" w:hAnsi="Courier New" w:cs="Times New Roman"/>
          <w:noProof/>
          <w:sz w:val="16"/>
          <w:szCs w:val="20"/>
          <w:lang w:val="fr-FR" w:eastAsia="sv-SE"/>
        </w:rPr>
        <w:tab/>
      </w:r>
      <w:r>
        <w:rPr>
          <w:rFonts w:ascii="Courier New" w:eastAsia="Batang" w:hAnsi="Courier New" w:cs="Times New Roman"/>
          <w:noProof/>
          <w:sz w:val="16"/>
          <w:szCs w:val="20"/>
          <w:lang w:val="fr-FR" w:eastAsia="sv-SE"/>
        </w:rPr>
        <w:tab/>
      </w:r>
      <w:r>
        <w:rPr>
          <w:rFonts w:ascii="Courier New" w:eastAsia="Batang" w:hAnsi="Courier New" w:cs="Times New Roman"/>
          <w:noProof/>
          <w:sz w:val="16"/>
          <w:szCs w:val="20"/>
          <w:lang w:val="fr-FR" w:eastAsia="sv-SE"/>
        </w:rPr>
        <w:tab/>
      </w:r>
      <w:r>
        <w:rPr>
          <w:rFonts w:ascii="Courier New" w:eastAsia="Batang" w:hAnsi="Courier New" w:cs="Times New Roman"/>
          <w:noProof/>
          <w:sz w:val="16"/>
          <w:szCs w:val="20"/>
          <w:lang w:val="fr-FR" w:eastAsia="sv-SE"/>
        </w:rPr>
        <w:tab/>
        <w:t>ARFCN-ValueNR</w:t>
      </w:r>
      <w:r>
        <w:rPr>
          <w:rFonts w:ascii="Courier New" w:eastAsia="Batang" w:hAnsi="Courier New" w:cs="Times New Roman"/>
          <w:noProof/>
          <w:sz w:val="16"/>
          <w:szCs w:val="20"/>
          <w:lang w:val="fr-FR" w:eastAsia="sv-SE"/>
        </w:rPr>
        <w:tab/>
      </w:r>
      <w:r>
        <w:rPr>
          <w:rFonts w:ascii="Courier New" w:eastAsia="Batang" w:hAnsi="Courier New" w:cs="Times New Roman"/>
          <w:noProof/>
          <w:sz w:val="16"/>
          <w:szCs w:val="20"/>
          <w:lang w:val="fr-FR" w:eastAsia="sv-SE"/>
        </w:rPr>
        <w:tab/>
      </w:r>
      <w:r w:rsidRPr="00CA1B9C">
        <w:rPr>
          <w:rFonts w:ascii="Courier New" w:eastAsia="Batang" w:hAnsi="Courier New" w:cs="Times New Roman"/>
          <w:noProof/>
          <w:sz w:val="16"/>
          <w:szCs w:val="20"/>
          <w:lang w:val="fr-FR" w:eastAsia="sv-SE"/>
        </w:rPr>
        <w:tab/>
      </w:r>
      <w:r w:rsidRPr="00CA1B9C">
        <w:rPr>
          <w:rFonts w:ascii="Courier New" w:eastAsia="Batang" w:hAnsi="Courier New" w:cs="Times New Roman"/>
          <w:noProof/>
          <w:color w:val="993366"/>
          <w:sz w:val="16"/>
          <w:szCs w:val="20"/>
          <w:lang w:val="fr-FR" w:eastAsia="sv-SE"/>
        </w:rPr>
        <w:t>OPTIONAL</w:t>
      </w:r>
      <w:r w:rsidRPr="00CA1B9C">
        <w:rPr>
          <w:rFonts w:ascii="Courier New" w:eastAsia="Batang" w:hAnsi="Courier New" w:cs="Times New Roman"/>
          <w:noProof/>
          <w:sz w:val="16"/>
          <w:szCs w:val="20"/>
          <w:lang w:val="fr-FR" w:eastAsia="sv-SE"/>
        </w:rPr>
        <w:t>,</w:t>
      </w:r>
    </w:p>
    <w:p w14:paraId="2ED8A9E6" w14:textId="0B1529C2" w:rsidR="00C14B05" w:rsidRPr="00CA1B9C" w:rsidRDefault="00C14B05" w:rsidP="00C1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2264"/>
          <w:tab w:val="left" w:pos="12650"/>
          <w:tab w:val="left" w:pos="13030"/>
          <w:tab w:val="left" w:pos="13801"/>
          <w:tab w:val="left" w:pos="14181"/>
        </w:tabs>
        <w:spacing w:after="0" w:line="240" w:lineRule="auto"/>
        <w:rPr>
          <w:rFonts w:ascii="Courier New" w:eastAsia="Batang" w:hAnsi="Courier New" w:cs="Times New Roman"/>
          <w:noProof/>
          <w:sz w:val="16"/>
          <w:szCs w:val="20"/>
          <w:lang w:eastAsia="sv-SE"/>
        </w:rPr>
      </w:pPr>
      <w:r w:rsidRPr="00CA1B9C">
        <w:rPr>
          <w:rFonts w:ascii="Courier New" w:eastAsia="Batang" w:hAnsi="Courier New" w:cs="Times New Roman"/>
          <w:noProof/>
          <w:sz w:val="16"/>
          <w:szCs w:val="20"/>
          <w:lang w:val="fr-FR" w:eastAsia="sv-SE"/>
        </w:rPr>
        <w:tab/>
      </w:r>
      <w:r>
        <w:rPr>
          <w:rFonts w:ascii="Courier New" w:eastAsia="Batang" w:hAnsi="Courier New" w:cs="Times New Roman"/>
          <w:noProof/>
          <w:sz w:val="16"/>
          <w:szCs w:val="20"/>
          <w:lang w:eastAsia="sv-SE"/>
        </w:rPr>
        <w:t>referenceSignalConfig</w:t>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ReferenceSignalConfig,</w:t>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ab/>
      </w:r>
    </w:p>
    <w:p w14:paraId="48FAAA68" w14:textId="1616A8F9" w:rsidR="00C14B05" w:rsidRPr="00CA1B9C" w:rsidRDefault="00C14B05" w:rsidP="00C1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FF0000"/>
          <w:sz w:val="16"/>
          <w:szCs w:val="20"/>
          <w:lang w:eastAsia="sv-SE"/>
        </w:rPr>
      </w:pPr>
      <w:r w:rsidRPr="00C14B05">
        <w:rPr>
          <w:rFonts w:ascii="Courier New" w:eastAsia="Batang" w:hAnsi="Courier New" w:cs="Times New Roman"/>
          <w:noProof/>
          <w:color w:val="FF0000"/>
          <w:sz w:val="16"/>
          <w:szCs w:val="20"/>
          <w:lang w:eastAsia="sv-SE"/>
        </w:rPr>
        <w:t>&lt;OMMITTED&gt;</w:t>
      </w:r>
    </w:p>
    <w:p w14:paraId="3CD67A3A" w14:textId="77777777" w:rsidR="00C14B05" w:rsidRPr="00CA1B9C" w:rsidRDefault="00C14B05" w:rsidP="00C1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CA1B9C">
        <w:rPr>
          <w:rFonts w:ascii="Courier New" w:eastAsia="Batang" w:hAnsi="Courier New" w:cs="Times New Roman"/>
          <w:noProof/>
          <w:sz w:val="16"/>
          <w:szCs w:val="20"/>
          <w:lang w:eastAsia="sv-SE"/>
        </w:rPr>
        <w:t>}</w:t>
      </w:r>
    </w:p>
    <w:p w14:paraId="0B1BD6D8" w14:textId="77777777" w:rsidR="00C14B05" w:rsidRPr="00CA1B9C" w:rsidRDefault="00C14B05" w:rsidP="00C1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460DD2CB" w14:textId="77777777" w:rsidR="00C14B05" w:rsidRPr="00CA1B9C" w:rsidRDefault="00C14B05" w:rsidP="00C1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bookmarkStart w:id="3" w:name="_Hlk505296466"/>
      <w:bookmarkStart w:id="4" w:name="_Hlk500774924"/>
      <w:r w:rsidRPr="00CA1B9C">
        <w:rPr>
          <w:rFonts w:ascii="Courier New" w:eastAsia="Batang" w:hAnsi="Courier New" w:cs="Times New Roman"/>
          <w:noProof/>
          <w:sz w:val="16"/>
          <w:szCs w:val="20"/>
          <w:lang w:eastAsia="sv-SE"/>
        </w:rPr>
        <w:t>ReferenceSignalConfig</w:t>
      </w:r>
      <w:bookmarkEnd w:id="3"/>
      <w:r w:rsidRPr="00CA1B9C">
        <w:rPr>
          <w:rFonts w:ascii="Courier New" w:eastAsia="Batang" w:hAnsi="Courier New" w:cs="Times New Roman"/>
          <w:noProof/>
          <w:sz w:val="16"/>
          <w:szCs w:val="20"/>
          <w:lang w:eastAsia="sv-SE"/>
        </w:rPr>
        <w:t xml:space="preserve">::=     </w:t>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color w:val="993366"/>
          <w:sz w:val="16"/>
          <w:szCs w:val="20"/>
          <w:lang w:eastAsia="sv-SE"/>
        </w:rPr>
        <w:t>SEQUENCE</w:t>
      </w:r>
      <w:r w:rsidRPr="00CA1B9C">
        <w:rPr>
          <w:rFonts w:ascii="Courier New" w:eastAsia="Batang" w:hAnsi="Courier New" w:cs="Times New Roman"/>
          <w:noProof/>
          <w:sz w:val="16"/>
          <w:szCs w:val="20"/>
          <w:lang w:eastAsia="sv-SE"/>
        </w:rPr>
        <w:t xml:space="preserve"> {</w:t>
      </w:r>
    </w:p>
    <w:p w14:paraId="1B5C83AD" w14:textId="40A64574" w:rsidR="00C14B05" w:rsidRPr="00CA1B9C" w:rsidRDefault="00C14B05" w:rsidP="00C1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Pr>
          <w:rFonts w:ascii="Courier New" w:eastAsia="Batang" w:hAnsi="Courier New" w:cs="Times New Roman"/>
          <w:noProof/>
          <w:sz w:val="16"/>
          <w:szCs w:val="20"/>
          <w:lang w:eastAsia="sv-SE"/>
        </w:rPr>
        <w:tab/>
        <w:t>ssb-ConfigMobility</w:t>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t>SSB-ConfigMobility</w:t>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color w:val="993366"/>
          <w:sz w:val="16"/>
          <w:szCs w:val="20"/>
          <w:lang w:eastAsia="sv-SE"/>
        </w:rPr>
        <w:t>OPTIONAL</w:t>
      </w:r>
      <w:r w:rsidRPr="00CA1B9C">
        <w:rPr>
          <w:rFonts w:ascii="Courier New" w:eastAsia="Batang" w:hAnsi="Courier New" w:cs="Times New Roman"/>
          <w:noProof/>
          <w:sz w:val="16"/>
          <w:szCs w:val="20"/>
          <w:lang w:eastAsia="sv-SE"/>
        </w:rPr>
        <w:t>,</w:t>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color w:val="808080"/>
          <w:sz w:val="16"/>
          <w:szCs w:val="20"/>
          <w:lang w:eastAsia="sv-SE"/>
        </w:rPr>
        <w:t>-- Need M</w:t>
      </w:r>
    </w:p>
    <w:p w14:paraId="473433BA" w14:textId="44DFB2CA" w:rsidR="00C14B05" w:rsidRPr="00CA1B9C" w:rsidRDefault="00C14B05" w:rsidP="00C1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Pr>
          <w:rFonts w:ascii="Courier New" w:eastAsia="Batang" w:hAnsi="Courier New" w:cs="Times New Roman"/>
          <w:noProof/>
          <w:sz w:val="16"/>
          <w:szCs w:val="20"/>
          <w:lang w:eastAsia="sv-SE"/>
        </w:rPr>
        <w:tab/>
        <w:t>csi-rs-ResourceConfigMobility</w:t>
      </w:r>
      <w:r>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 xml:space="preserve">SetupRelease { CSI-RS-ResourceConfigMobility } </w:t>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ab/>
      </w:r>
      <w:r w:rsidRPr="00CA1B9C">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sidRPr="00CA1B9C">
        <w:rPr>
          <w:rFonts w:ascii="Courier New" w:eastAsia="Batang" w:hAnsi="Courier New" w:cs="Times New Roman"/>
          <w:noProof/>
          <w:color w:val="993366"/>
          <w:sz w:val="16"/>
          <w:szCs w:val="20"/>
          <w:lang w:eastAsia="sv-SE"/>
        </w:rPr>
        <w:t>OPTIONAL</w:t>
      </w:r>
      <w:r w:rsidRPr="00CA1B9C">
        <w:rPr>
          <w:rFonts w:ascii="Courier New" w:eastAsia="Batang" w:hAnsi="Courier New" w:cs="Times New Roman"/>
          <w:noProof/>
          <w:color w:val="993366"/>
          <w:sz w:val="16"/>
          <w:szCs w:val="20"/>
          <w:lang w:eastAsia="sv-SE"/>
        </w:rPr>
        <w:tab/>
      </w:r>
      <w:r w:rsidRPr="00CA1B9C">
        <w:rPr>
          <w:rFonts w:ascii="Courier New" w:eastAsia="Batang" w:hAnsi="Courier New" w:cs="Times New Roman"/>
          <w:noProof/>
          <w:color w:val="808080"/>
          <w:sz w:val="16"/>
          <w:szCs w:val="20"/>
          <w:lang w:eastAsia="sv-SE"/>
        </w:rPr>
        <w:t>-- Need M</w:t>
      </w:r>
      <w:r w:rsidRPr="00CA1B9C">
        <w:rPr>
          <w:rFonts w:ascii="Courier New" w:eastAsia="Batang" w:hAnsi="Courier New" w:cs="Times New Roman"/>
          <w:noProof/>
          <w:color w:val="808080"/>
          <w:sz w:val="16"/>
          <w:szCs w:val="20"/>
          <w:lang w:eastAsia="sv-SE"/>
        </w:rPr>
        <w:tab/>
      </w:r>
      <w:r w:rsidRPr="00CA1B9C">
        <w:rPr>
          <w:rFonts w:ascii="Courier New" w:eastAsia="Batang" w:hAnsi="Courier New" w:cs="Times New Roman"/>
          <w:noProof/>
          <w:color w:val="808080"/>
          <w:sz w:val="16"/>
          <w:szCs w:val="20"/>
          <w:lang w:eastAsia="sv-SE"/>
        </w:rPr>
        <w:tab/>
      </w:r>
    </w:p>
    <w:p w14:paraId="38B14308" w14:textId="77777777" w:rsidR="00C14B05" w:rsidRPr="00CA1B9C" w:rsidRDefault="00C14B05" w:rsidP="00C1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CA1B9C">
        <w:rPr>
          <w:rFonts w:ascii="Courier New" w:eastAsia="Batang" w:hAnsi="Courier New" w:cs="Times New Roman"/>
          <w:noProof/>
          <w:sz w:val="16"/>
          <w:szCs w:val="20"/>
          <w:lang w:eastAsia="sv-SE"/>
        </w:rPr>
        <w:t>}</w:t>
      </w:r>
    </w:p>
    <w:bookmarkEnd w:id="4"/>
    <w:p w14:paraId="0365694B" w14:textId="77777777" w:rsidR="00C14B05" w:rsidRPr="00CA1B9C" w:rsidRDefault="00C14B05" w:rsidP="00C1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66E81294" w14:textId="77777777" w:rsidR="00C14B05" w:rsidRPr="00CA1B9C" w:rsidRDefault="00C14B05" w:rsidP="00C1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FF0000"/>
          <w:sz w:val="16"/>
          <w:szCs w:val="20"/>
          <w:lang w:eastAsia="sv-SE"/>
        </w:rPr>
      </w:pPr>
      <w:r w:rsidRPr="00C14B05">
        <w:rPr>
          <w:rFonts w:ascii="Courier New" w:eastAsia="Batang" w:hAnsi="Courier New" w:cs="Times New Roman"/>
          <w:noProof/>
          <w:color w:val="FF0000"/>
          <w:sz w:val="16"/>
          <w:szCs w:val="20"/>
          <w:lang w:eastAsia="sv-SE"/>
        </w:rPr>
        <w:t>&lt;OMMITTED&gt;</w:t>
      </w:r>
    </w:p>
    <w:p w14:paraId="5DEBF612" w14:textId="77777777" w:rsidR="00C14B05" w:rsidRDefault="00C14B05" w:rsidP="00CD157B"/>
    <w:p w14:paraId="2E571DAA" w14:textId="77777777" w:rsidR="00C14B05" w:rsidRPr="00C14B05" w:rsidRDefault="00C14B05" w:rsidP="00C1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C14B05">
        <w:rPr>
          <w:rFonts w:ascii="Courier New" w:eastAsia="Batang" w:hAnsi="Courier New" w:cs="Times New Roman"/>
          <w:noProof/>
          <w:sz w:val="16"/>
          <w:szCs w:val="20"/>
          <w:lang w:eastAsia="sv-SE"/>
        </w:rPr>
        <w:t xml:space="preserve">CSI-RS-ResourceConfigMobility ::= </w:t>
      </w:r>
      <w:r w:rsidRPr="00C14B05">
        <w:rPr>
          <w:rFonts w:ascii="Courier New" w:eastAsia="Batang" w:hAnsi="Courier New" w:cs="Times New Roman"/>
          <w:noProof/>
          <w:sz w:val="16"/>
          <w:szCs w:val="20"/>
          <w:lang w:eastAsia="sv-SE"/>
        </w:rPr>
        <w:tab/>
      </w:r>
      <w:r w:rsidRPr="00C14B05">
        <w:rPr>
          <w:rFonts w:ascii="Courier New" w:eastAsia="Batang" w:hAnsi="Courier New" w:cs="Times New Roman"/>
          <w:noProof/>
          <w:color w:val="993366"/>
          <w:sz w:val="16"/>
          <w:szCs w:val="20"/>
          <w:lang w:eastAsia="sv-SE"/>
        </w:rPr>
        <w:t>SEQUENCE</w:t>
      </w:r>
      <w:r w:rsidRPr="00C14B05">
        <w:rPr>
          <w:rFonts w:ascii="Courier New" w:eastAsia="Batang" w:hAnsi="Courier New" w:cs="Times New Roman"/>
          <w:noProof/>
          <w:sz w:val="16"/>
          <w:szCs w:val="20"/>
          <w:lang w:eastAsia="sv-SE"/>
        </w:rPr>
        <w:t xml:space="preserve"> {</w:t>
      </w:r>
    </w:p>
    <w:p w14:paraId="5F19DEB1" w14:textId="0396D07B" w:rsidR="00C14B05" w:rsidRPr="00C14B05" w:rsidRDefault="00C14B05" w:rsidP="00C1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bookmarkStart w:id="5" w:name="_Hlk500775173"/>
      <w:r>
        <w:rPr>
          <w:rFonts w:ascii="Courier New" w:eastAsia="Batang" w:hAnsi="Courier New" w:cs="Times New Roman"/>
          <w:noProof/>
          <w:sz w:val="16"/>
          <w:szCs w:val="20"/>
          <w:lang w:eastAsia="sv-SE"/>
        </w:rPr>
        <w:tab/>
        <w:t>subcarrierSpacing</w:t>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sidRPr="00C14B05">
        <w:rPr>
          <w:rFonts w:ascii="Courier New" w:eastAsia="Batang" w:hAnsi="Courier New" w:cs="Times New Roman"/>
          <w:noProof/>
          <w:sz w:val="16"/>
          <w:szCs w:val="20"/>
          <w:lang w:eastAsia="sv-SE"/>
        </w:rPr>
        <w:t>SubcarrierSpacing,</w:t>
      </w:r>
    </w:p>
    <w:bookmarkEnd w:id="5"/>
    <w:p w14:paraId="7E8127A1" w14:textId="6C5F2C76" w:rsidR="00C14B05" w:rsidRPr="00C14B05" w:rsidRDefault="00C14B05" w:rsidP="00C1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C14B05">
        <w:rPr>
          <w:rFonts w:ascii="Courier New" w:eastAsia="Batang" w:hAnsi="Courier New" w:cs="Times New Roman"/>
          <w:noProof/>
          <w:sz w:val="16"/>
          <w:szCs w:val="20"/>
          <w:lang w:eastAsia="sv-SE"/>
        </w:rPr>
        <w:tab/>
        <w:t>csi-RS-</w:t>
      </w:r>
      <w:r w:rsidRPr="00C14B05">
        <w:rPr>
          <w:rFonts w:ascii="Courier New" w:eastAsia="Batang" w:hAnsi="Courier New" w:cs="Times New Roman"/>
          <w:noProof/>
          <w:sz w:val="16"/>
          <w:szCs w:val="20"/>
          <w:lang w:eastAsia="ko-KR"/>
        </w:rPr>
        <w:t>Cell</w:t>
      </w:r>
      <w:r w:rsidRPr="00C14B05">
        <w:rPr>
          <w:rFonts w:ascii="Courier New" w:eastAsia="Batang" w:hAnsi="Courier New" w:cs="Times New Roman"/>
          <w:noProof/>
          <w:sz w:val="16"/>
          <w:szCs w:val="20"/>
          <w:lang w:eastAsia="sv-SE"/>
        </w:rPr>
        <w:t>List-Mobility</w:t>
      </w:r>
      <w:r w:rsidRPr="00C14B05">
        <w:rPr>
          <w:rFonts w:ascii="Courier New" w:eastAsia="Batang" w:hAnsi="Courier New" w:cs="Times New Roman"/>
          <w:noProof/>
          <w:sz w:val="16"/>
          <w:szCs w:val="20"/>
          <w:lang w:eastAsia="sv-SE"/>
        </w:rPr>
        <w:tab/>
      </w:r>
      <w:r w:rsidRPr="00C14B05">
        <w:rPr>
          <w:rFonts w:ascii="Courier New" w:eastAsia="Batang" w:hAnsi="Courier New" w:cs="Times New Roman"/>
          <w:noProof/>
          <w:color w:val="993366"/>
          <w:sz w:val="16"/>
          <w:szCs w:val="20"/>
          <w:lang w:eastAsia="sv-SE"/>
        </w:rPr>
        <w:t>SEQUENCE</w:t>
      </w:r>
      <w:r w:rsidRPr="00C14B05">
        <w:rPr>
          <w:rFonts w:ascii="Courier New" w:eastAsia="Batang" w:hAnsi="Courier New" w:cs="Times New Roman"/>
          <w:noProof/>
          <w:sz w:val="16"/>
          <w:szCs w:val="20"/>
          <w:lang w:eastAsia="sv-SE"/>
        </w:rPr>
        <w:t xml:space="preserve"> (</w:t>
      </w:r>
      <w:r w:rsidRPr="00C14B05">
        <w:rPr>
          <w:rFonts w:ascii="Courier New" w:eastAsia="Batang" w:hAnsi="Courier New" w:cs="Times New Roman"/>
          <w:noProof/>
          <w:color w:val="993366"/>
          <w:sz w:val="16"/>
          <w:szCs w:val="20"/>
          <w:lang w:eastAsia="sv-SE"/>
        </w:rPr>
        <w:t>SIZE</w:t>
      </w:r>
      <w:r w:rsidRPr="00C14B05">
        <w:rPr>
          <w:rFonts w:ascii="Courier New" w:eastAsia="Batang" w:hAnsi="Courier New" w:cs="Times New Roman"/>
          <w:noProof/>
          <w:sz w:val="16"/>
          <w:szCs w:val="20"/>
          <w:lang w:eastAsia="sv-SE"/>
        </w:rPr>
        <w:t xml:space="preserve"> (1..maxNrofCSI-RS-</w:t>
      </w:r>
      <w:r w:rsidRPr="00C14B05">
        <w:rPr>
          <w:rFonts w:ascii="Courier New" w:eastAsia="Batang" w:hAnsi="Courier New" w:cs="Times New Roman"/>
          <w:noProof/>
          <w:sz w:val="16"/>
          <w:szCs w:val="20"/>
          <w:lang w:eastAsia="ko-KR"/>
        </w:rPr>
        <w:t>Cell</w:t>
      </w:r>
      <w:r w:rsidRPr="00C14B05">
        <w:rPr>
          <w:rFonts w:ascii="Courier New" w:eastAsia="Batang" w:hAnsi="Courier New" w:cs="Times New Roman"/>
          <w:noProof/>
          <w:sz w:val="16"/>
          <w:szCs w:val="20"/>
          <w:lang w:eastAsia="sv-SE"/>
        </w:rPr>
        <w:t>sRRM))</w:t>
      </w:r>
      <w:r w:rsidRPr="00C14B05">
        <w:rPr>
          <w:rFonts w:ascii="Courier New" w:eastAsia="Batang" w:hAnsi="Courier New" w:cs="Times New Roman"/>
          <w:noProof/>
          <w:sz w:val="16"/>
          <w:szCs w:val="20"/>
          <w:lang w:eastAsia="sv-SE"/>
        </w:rPr>
        <w:tab/>
        <w:t>OF CSI-RS-</w:t>
      </w:r>
      <w:r w:rsidRPr="00C14B05">
        <w:rPr>
          <w:rFonts w:ascii="Courier New" w:eastAsia="Batang" w:hAnsi="Courier New" w:cs="Times New Roman"/>
          <w:noProof/>
          <w:sz w:val="16"/>
          <w:szCs w:val="20"/>
          <w:lang w:eastAsia="ko-KR"/>
        </w:rPr>
        <w:t>Cell</w:t>
      </w:r>
      <w:r w:rsidRPr="00C14B05">
        <w:rPr>
          <w:rFonts w:ascii="Courier New" w:eastAsia="Batang" w:hAnsi="Courier New" w:cs="Times New Roman"/>
          <w:noProof/>
          <w:sz w:val="16"/>
          <w:szCs w:val="20"/>
          <w:lang w:eastAsia="sv-SE"/>
        </w:rPr>
        <w:t>Mobility,</w:t>
      </w:r>
    </w:p>
    <w:p w14:paraId="3BDA4AF1" w14:textId="77777777" w:rsidR="00C14B05" w:rsidRPr="00C14B05" w:rsidRDefault="00C14B05" w:rsidP="00C1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C14B05">
        <w:rPr>
          <w:rFonts w:ascii="Courier New" w:eastAsia="Batang" w:hAnsi="Courier New" w:cs="Times New Roman"/>
          <w:noProof/>
          <w:sz w:val="16"/>
          <w:szCs w:val="20"/>
          <w:lang w:eastAsia="sv-SE"/>
        </w:rPr>
        <w:tab/>
        <w:t>...</w:t>
      </w:r>
      <w:r w:rsidRPr="00C14B05">
        <w:rPr>
          <w:rFonts w:ascii="Arial" w:eastAsia="Times New Roman" w:hAnsi="Arial" w:cs="Times New Roman"/>
          <w:sz w:val="16"/>
          <w:szCs w:val="16"/>
          <w:lang w:eastAsia="ja-JP"/>
        </w:rPr>
        <w:t xml:space="preserve"> </w:t>
      </w:r>
      <w:r w:rsidRPr="00C14B05">
        <w:rPr>
          <w:rFonts w:ascii="Courier New" w:eastAsia="Batang" w:hAnsi="Courier New" w:cs="Times New Roman"/>
          <w:noProof/>
          <w:sz w:val="16"/>
          <w:szCs w:val="20"/>
          <w:lang w:eastAsia="sv-SE"/>
        </w:rPr>
        <w:t xml:space="preserve">, </w:t>
      </w:r>
    </w:p>
    <w:p w14:paraId="4079D857" w14:textId="77777777" w:rsidR="00C14B05" w:rsidRPr="00C14B05" w:rsidRDefault="00C14B05" w:rsidP="00C1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sv-SE"/>
        </w:rPr>
      </w:pPr>
      <w:r w:rsidRPr="00C14B05">
        <w:rPr>
          <w:rFonts w:ascii="Courier New" w:eastAsia="Times New Roman" w:hAnsi="Courier New" w:cs="Times New Roman"/>
          <w:noProof/>
          <w:sz w:val="16"/>
          <w:szCs w:val="20"/>
          <w:lang w:eastAsia="sv-SE"/>
        </w:rPr>
        <w:tab/>
        <w:t>[[</w:t>
      </w:r>
    </w:p>
    <w:p w14:paraId="1D6D64D0" w14:textId="0A12B987" w:rsidR="00C14B05" w:rsidRPr="00C14B05" w:rsidRDefault="00C14B05" w:rsidP="00C1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sv-SE"/>
        </w:rPr>
      </w:pPr>
      <w:r w:rsidRPr="00C14B05">
        <w:rPr>
          <w:rFonts w:ascii="Courier New" w:eastAsia="Times New Roman" w:hAnsi="Courier New" w:cs="Times New Roman"/>
          <w:noProof/>
          <w:sz w:val="16"/>
          <w:szCs w:val="20"/>
          <w:lang w:eastAsia="sv-SE"/>
        </w:rPr>
        <w:tab/>
        <w:t>ref</w:t>
      </w:r>
      <w:r w:rsidRPr="00C14B05">
        <w:rPr>
          <w:rFonts w:ascii="Courier New" w:eastAsia="Times New Roman" w:hAnsi="Courier New" w:cs="Times New Roman" w:hint="eastAsia"/>
          <w:noProof/>
          <w:sz w:val="16"/>
          <w:szCs w:val="20"/>
          <w:lang w:eastAsia="sv-SE"/>
        </w:rPr>
        <w:t>ServCellIndex</w:t>
      </w:r>
      <w:r w:rsidR="00A2731E">
        <w:rPr>
          <w:rFonts w:ascii="Courier New" w:eastAsia="Times New Roman" w:hAnsi="Courier New" w:cs="Times New Roman"/>
          <w:noProof/>
          <w:sz w:val="16"/>
          <w:szCs w:val="20"/>
          <w:lang w:eastAsia="sv-SE"/>
        </w:rPr>
        <w:t>-</w:t>
      </w:r>
      <w:r w:rsidRPr="00C14B05">
        <w:rPr>
          <w:rFonts w:ascii="Courier New" w:eastAsia="Times New Roman" w:hAnsi="Courier New" w:cs="Times New Roman"/>
          <w:noProof/>
          <w:sz w:val="16"/>
          <w:szCs w:val="20"/>
          <w:lang w:eastAsia="sv-SE"/>
        </w:rPr>
        <w:t>v15xy</w:t>
      </w:r>
      <w:r w:rsidRPr="00C14B05">
        <w:rPr>
          <w:rFonts w:ascii="Courier New" w:eastAsia="Times New Roman" w:hAnsi="Courier New" w:cs="Times New Roman"/>
          <w:noProof/>
          <w:sz w:val="16"/>
          <w:szCs w:val="20"/>
          <w:lang w:eastAsia="sv-SE"/>
        </w:rPr>
        <w:tab/>
      </w:r>
      <w:r w:rsidRPr="00C14B05">
        <w:rPr>
          <w:rFonts w:ascii="Courier New" w:eastAsia="Times New Roman" w:hAnsi="Courier New" w:cs="Times New Roman"/>
          <w:noProof/>
          <w:sz w:val="16"/>
          <w:szCs w:val="20"/>
          <w:lang w:eastAsia="sv-SE"/>
        </w:rPr>
        <w:tab/>
      </w:r>
      <w:r w:rsidRPr="00C14B05">
        <w:rPr>
          <w:rFonts w:ascii="Courier New" w:eastAsia="Times New Roman" w:hAnsi="Courier New" w:cs="Times New Roman"/>
          <w:noProof/>
          <w:sz w:val="16"/>
          <w:szCs w:val="20"/>
          <w:lang w:eastAsia="sv-SE"/>
        </w:rPr>
        <w:tab/>
      </w:r>
      <w:r w:rsidRPr="00C14B05">
        <w:rPr>
          <w:rFonts w:ascii="Courier New" w:eastAsia="Times New Roman" w:hAnsi="Courier New" w:cs="Times New Roman"/>
          <w:noProof/>
          <w:sz w:val="16"/>
          <w:szCs w:val="20"/>
          <w:lang w:eastAsia="sv-SE"/>
        </w:rPr>
        <w:tab/>
        <w:t>ServCellIndex</w:t>
      </w:r>
      <w:r w:rsidRPr="00C14B05">
        <w:rPr>
          <w:rFonts w:ascii="Courier New" w:eastAsia="Times New Roman" w:hAnsi="Courier New" w:cs="Times New Roman"/>
          <w:noProof/>
          <w:sz w:val="16"/>
          <w:szCs w:val="20"/>
          <w:lang w:eastAsia="sv-SE"/>
        </w:rPr>
        <w:tab/>
      </w:r>
      <w:r w:rsidRPr="00C14B05">
        <w:rPr>
          <w:rFonts w:ascii="Courier New" w:eastAsia="Times New Roman" w:hAnsi="Courier New" w:cs="Times New Roman"/>
          <w:noProof/>
          <w:sz w:val="16"/>
          <w:szCs w:val="20"/>
          <w:lang w:eastAsia="sv-SE"/>
        </w:rPr>
        <w:tab/>
      </w:r>
      <w:r w:rsidRPr="00C14B05">
        <w:rPr>
          <w:rFonts w:ascii="Courier New" w:eastAsia="Times New Roman" w:hAnsi="Courier New" w:cs="Times New Roman"/>
          <w:noProof/>
          <w:sz w:val="16"/>
          <w:szCs w:val="20"/>
          <w:lang w:eastAsia="sv-SE"/>
        </w:rPr>
        <w:tab/>
      </w:r>
      <w:r w:rsidRPr="00C14B05">
        <w:rPr>
          <w:rFonts w:ascii="Courier New" w:eastAsia="Times New Roman" w:hAnsi="Courier New" w:cs="Times New Roman"/>
          <w:noProof/>
          <w:sz w:val="16"/>
          <w:szCs w:val="20"/>
          <w:lang w:eastAsia="sv-SE"/>
        </w:rPr>
        <w:tab/>
        <w:t>OPTIONAL</w:t>
      </w:r>
      <w:r w:rsidRPr="00C14B05">
        <w:rPr>
          <w:rFonts w:ascii="Courier New" w:eastAsia="Times New Roman" w:hAnsi="Courier New" w:cs="Times New Roman"/>
          <w:noProof/>
          <w:sz w:val="16"/>
          <w:szCs w:val="20"/>
          <w:lang w:eastAsia="sv-SE"/>
        </w:rPr>
        <w:tab/>
        <w:t>-- Need S</w:t>
      </w:r>
    </w:p>
    <w:p w14:paraId="08C145ED" w14:textId="77777777" w:rsidR="00C14B05" w:rsidRPr="00C14B05" w:rsidRDefault="00C14B05" w:rsidP="00C1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C14B05">
        <w:rPr>
          <w:rFonts w:ascii="Courier New" w:eastAsia="Batang" w:hAnsi="Courier New" w:cs="Times New Roman"/>
          <w:noProof/>
          <w:sz w:val="16"/>
          <w:szCs w:val="20"/>
          <w:lang w:eastAsia="sv-SE"/>
        </w:rPr>
        <w:tab/>
        <w:t>]]</w:t>
      </w:r>
    </w:p>
    <w:p w14:paraId="3A2FFDF8" w14:textId="77777777" w:rsidR="00C14B05" w:rsidRPr="00C14B05" w:rsidRDefault="00C14B05" w:rsidP="00C14B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C14B05">
        <w:rPr>
          <w:rFonts w:ascii="Courier New" w:eastAsia="Batang" w:hAnsi="Courier New" w:cs="Times New Roman"/>
          <w:noProof/>
          <w:sz w:val="16"/>
          <w:szCs w:val="20"/>
          <w:lang w:eastAsia="sv-SE"/>
        </w:rPr>
        <w:t>}</w:t>
      </w:r>
    </w:p>
    <w:p w14:paraId="7CF953D3" w14:textId="77777777" w:rsidR="00C14B05" w:rsidRDefault="00C14B05" w:rsidP="00CD157B"/>
    <w:p w14:paraId="30A6EBD3" w14:textId="252D6366" w:rsidR="00C14B05" w:rsidRDefault="00C14B05" w:rsidP="00C14B05">
      <w:r>
        <w:rPr>
          <w:b/>
        </w:rPr>
        <w:t>Observation#2</w:t>
      </w:r>
      <w:r w:rsidRPr="00F3103C">
        <w:rPr>
          <w:b/>
        </w:rPr>
        <w:t>:</w:t>
      </w:r>
      <w:r>
        <w:t xml:space="preserve"> UE may be configured with more than 1 Mea</w:t>
      </w:r>
      <w:r w:rsidR="00A2731E">
        <w:t xml:space="preserve">sObject for a refFreqCSI-RS with </w:t>
      </w:r>
      <w:r>
        <w:t xml:space="preserve">different CSI-RS </w:t>
      </w:r>
      <w:r w:rsidR="00A2731E">
        <w:t xml:space="preserve">resources </w:t>
      </w:r>
      <w:r w:rsidR="00632024">
        <w:t>(SCS can be the same or different)</w:t>
      </w:r>
      <w:r>
        <w:t>.</w:t>
      </w:r>
    </w:p>
    <w:p w14:paraId="40002825" w14:textId="65567D13" w:rsidR="00C14B05" w:rsidRDefault="00090A1F" w:rsidP="00090A1F">
      <w:pPr>
        <w:pStyle w:val="Heading2"/>
      </w:pPr>
      <w:r>
        <w:t>Reporting of SCG failure measurement</w:t>
      </w:r>
    </w:p>
    <w:p w14:paraId="14819EB7" w14:textId="4902AC50" w:rsidR="00CD157B" w:rsidRDefault="00070B0A" w:rsidP="00070B0A">
      <w:r>
        <w:t xml:space="preserve">In the reporting of the </w:t>
      </w:r>
      <w:r w:rsidR="00A314FE">
        <w:t xml:space="preserve">SSB </w:t>
      </w:r>
      <w:r>
        <w:t>measurement result, the following 2 identifiers are provided for the serving cell and neighbour cell:</w:t>
      </w:r>
    </w:p>
    <w:p w14:paraId="5F587FE1" w14:textId="1FF91368" w:rsidR="00070B0A" w:rsidRDefault="00070B0A" w:rsidP="00404968">
      <w:pPr>
        <w:pStyle w:val="ListParagraph"/>
        <w:numPr>
          <w:ilvl w:val="0"/>
          <w:numId w:val="6"/>
        </w:numPr>
      </w:pPr>
      <w:r>
        <w:t>SSBFrequency</w:t>
      </w:r>
    </w:p>
    <w:p w14:paraId="085780E9" w14:textId="316A4F6E" w:rsidR="00070B0A" w:rsidRDefault="00070B0A" w:rsidP="00404968">
      <w:pPr>
        <w:pStyle w:val="ListParagraph"/>
        <w:numPr>
          <w:ilvl w:val="0"/>
          <w:numId w:val="6"/>
        </w:numPr>
      </w:pPr>
      <w:r>
        <w:t>PCI</w:t>
      </w:r>
    </w:p>
    <w:p w14:paraId="65A45A96" w14:textId="3AAF5E19" w:rsidR="00070B0A" w:rsidRDefault="00070B0A" w:rsidP="00CD157B">
      <w:r>
        <w:t>For the serving cell</w:t>
      </w:r>
      <w:r w:rsidR="000E7B2B">
        <w:t xml:space="preserve"> and the neighbour cell of the serving frequency</w:t>
      </w:r>
      <w:r>
        <w:t>, UE may be configured to measure the different</w:t>
      </w:r>
      <w:r w:rsidR="005D6A3D">
        <w:t xml:space="preserve"> </w:t>
      </w:r>
      <w:r>
        <w:t>SSB</w:t>
      </w:r>
      <w:r w:rsidR="005D6A3D">
        <w:t>s within the system bandwidth</w:t>
      </w:r>
      <w:r w:rsidR="000E7B2B">
        <w:t xml:space="preserve">. But the SSB frequency will be different from one </w:t>
      </w:r>
      <w:r w:rsidR="005D6A3D">
        <w:t>SSB</w:t>
      </w:r>
      <w:r w:rsidR="000E7B2B">
        <w:t xml:space="preserve"> to another. For neighbour cell of the serving frequency, the PCI will also be different.  Hence the reporting of SCG failure measurement for SSB has no am</w:t>
      </w:r>
      <w:r w:rsidR="00A314FE">
        <w:t>biguity issue. Likewise for neighbour cell reporting for</w:t>
      </w:r>
      <w:r w:rsidR="000E7B2B">
        <w:t xml:space="preserve"> non-serving frequencies.</w:t>
      </w:r>
    </w:p>
    <w:p w14:paraId="6FC86292" w14:textId="1B2185F9" w:rsidR="004A41B0" w:rsidRDefault="004A41B0" w:rsidP="00CD157B">
      <w:r w:rsidRPr="004A41B0">
        <w:rPr>
          <w:b/>
        </w:rPr>
        <w:t>Observation#3:</w:t>
      </w:r>
      <w:r>
        <w:t xml:space="preserve"> SSBFrequency and PCI provide sufficient identification of the SSB measurement results for serving and non-serving frequencies.</w:t>
      </w:r>
    </w:p>
    <w:p w14:paraId="5CD189E3" w14:textId="6B200DDC" w:rsidR="00070B0A" w:rsidRDefault="00070B0A" w:rsidP="00CD157B">
      <w:r>
        <w:t>For the CSI-RS measurement, the following 3 identifiers are provided:</w:t>
      </w:r>
    </w:p>
    <w:p w14:paraId="31D59E20" w14:textId="61B7CE53" w:rsidR="00070B0A" w:rsidRDefault="00070B0A" w:rsidP="009A7EAA">
      <w:pPr>
        <w:pStyle w:val="ListParagraph"/>
        <w:numPr>
          <w:ilvl w:val="0"/>
          <w:numId w:val="7"/>
        </w:numPr>
      </w:pPr>
      <w:r>
        <w:lastRenderedPageBreak/>
        <w:t>refFreqCSI-RS</w:t>
      </w:r>
    </w:p>
    <w:p w14:paraId="63731E91" w14:textId="3B3B0160" w:rsidR="00070B0A" w:rsidRDefault="00070B0A" w:rsidP="009A7EAA">
      <w:pPr>
        <w:pStyle w:val="ListParagraph"/>
        <w:numPr>
          <w:ilvl w:val="0"/>
          <w:numId w:val="7"/>
        </w:numPr>
      </w:pPr>
      <w:r>
        <w:t>CSI-RS-Index</w:t>
      </w:r>
      <w:r w:rsidR="009A2B24">
        <w:t xml:space="preserve"> (optional and depends on reporting configuration)</w:t>
      </w:r>
    </w:p>
    <w:p w14:paraId="56336A1F" w14:textId="425C1A53" w:rsidR="00070B0A" w:rsidRDefault="00070B0A" w:rsidP="009A7EAA">
      <w:pPr>
        <w:pStyle w:val="ListParagraph"/>
        <w:numPr>
          <w:ilvl w:val="0"/>
          <w:numId w:val="7"/>
        </w:numPr>
      </w:pPr>
      <w:r>
        <w:t>PCI</w:t>
      </w:r>
    </w:p>
    <w:p w14:paraId="4BB29C6F" w14:textId="25619B77" w:rsidR="00CD157B" w:rsidRDefault="004A41B0" w:rsidP="00CD157B">
      <w:r>
        <w:t xml:space="preserve">For the serving cell, </w:t>
      </w:r>
      <w:r w:rsidR="00270874">
        <w:t xml:space="preserve">the UE </w:t>
      </w:r>
      <w:r w:rsidR="009A2B24">
        <w:t>can also be configured</w:t>
      </w:r>
      <w:r w:rsidR="00270874">
        <w:t xml:space="preserve"> to measure for the same refFreqCSI-RS and PCI with different SCS</w:t>
      </w:r>
      <w:r w:rsidR="00D162D4">
        <w:t xml:space="preserve"> (e.g. for different BWPs</w:t>
      </w:r>
      <w:r w:rsidR="00632024">
        <w:t xml:space="preserve"> in the same cell</w:t>
      </w:r>
      <w:r w:rsidR="00D162D4">
        <w:t>)</w:t>
      </w:r>
      <w:r w:rsidR="00270874">
        <w:t xml:space="preserve">. If </w:t>
      </w:r>
      <w:r w:rsidR="00D162D4">
        <w:t>cell</w:t>
      </w:r>
      <w:r w:rsidR="009A2B24">
        <w:t xml:space="preserve"> </w:t>
      </w:r>
      <w:r w:rsidR="00270874">
        <w:t>measurement for the different SCS</w:t>
      </w:r>
      <w:r w:rsidR="00EF4751">
        <w:t xml:space="preserve"> of the same PCI</w:t>
      </w:r>
      <w:r w:rsidR="00270874">
        <w:t xml:space="preserve"> are available to be reported, it is unclear whi</w:t>
      </w:r>
      <w:r>
        <w:t>ch one the UE should use to pop</w:t>
      </w:r>
      <w:r w:rsidR="00270874">
        <w:t>ulate</w:t>
      </w:r>
      <w:r>
        <w:t xml:space="preserve"> the SCG failure measurement result</w:t>
      </w:r>
      <w:r w:rsidR="00DD3941">
        <w:t>. This is also the same for neighbour cell in both serving and non-serving frequencies</w:t>
      </w:r>
    </w:p>
    <w:p w14:paraId="0D653B40" w14:textId="271D939F" w:rsidR="004A41B0" w:rsidRDefault="004A41B0" w:rsidP="004A41B0">
      <w:r>
        <w:rPr>
          <w:b/>
        </w:rPr>
        <w:t>Observation#4</w:t>
      </w:r>
      <w:r w:rsidRPr="004A41B0">
        <w:rPr>
          <w:b/>
        </w:rPr>
        <w:t>:</w:t>
      </w:r>
      <w:r>
        <w:t xml:space="preserve"> </w:t>
      </w:r>
      <w:r w:rsidR="00DD3941">
        <w:t>For cell measurement, r</w:t>
      </w:r>
      <w:r>
        <w:t>efFreqCSI-RS and PCI do not provide sufficient identification of the CSI-RS measurement results for serving and non-serving frequencies.</w:t>
      </w:r>
    </w:p>
    <w:p w14:paraId="2C2D70A1" w14:textId="736A7F54" w:rsidR="00DD3941" w:rsidRDefault="00DD3941" w:rsidP="004A41B0">
      <w:r>
        <w:t>For the beam measurement, CSI-RS index of the CSI-RS resource can be used to differentiate among the beams related to the same refFreqCSI-RS and PCI</w:t>
      </w:r>
      <w:r w:rsidR="00632024">
        <w:t>, but this is not always available and dependent on reporting configuration</w:t>
      </w:r>
      <w:r>
        <w:t>.</w:t>
      </w:r>
    </w:p>
    <w:p w14:paraId="132B603D" w14:textId="178BEB54" w:rsidR="00070B0A" w:rsidRDefault="00DD3941" w:rsidP="00DD3941">
      <w:pPr>
        <w:pStyle w:val="Heading2"/>
      </w:pPr>
      <w:r>
        <w:t>Solutions</w:t>
      </w:r>
    </w:p>
    <w:p w14:paraId="734B5A24" w14:textId="1B497240" w:rsidR="00D162D4" w:rsidRDefault="00DD3941" w:rsidP="00CD157B">
      <w:r>
        <w:t>As per Observation#4, refFreqCSI-RS and PCI do not provide sufficient identification of the CSI-RS measurement results for cell measurement of serving and non-serving frequencies</w:t>
      </w:r>
      <w:r w:rsidR="00D162D4">
        <w:t xml:space="preserve">. The following solutions are some </w:t>
      </w:r>
      <w:r w:rsidR="00632024">
        <w:t>approaches</w:t>
      </w:r>
      <w:r w:rsidR="00D162D4">
        <w:t xml:space="preserve"> to </w:t>
      </w:r>
      <w:r w:rsidR="00632024">
        <w:t>re</w:t>
      </w:r>
      <w:r w:rsidR="00D162D4">
        <w:t>solve the issue:</w:t>
      </w:r>
    </w:p>
    <w:p w14:paraId="39DD10FA" w14:textId="73756808" w:rsidR="00D162D4" w:rsidRDefault="00D162D4" w:rsidP="009A7EAA">
      <w:pPr>
        <w:pStyle w:val="ListParagraph"/>
        <w:numPr>
          <w:ilvl w:val="0"/>
          <w:numId w:val="8"/>
        </w:numPr>
      </w:pPr>
      <w:r>
        <w:t>Include also SCS to the reporting for CSI-RS based cell measurement</w:t>
      </w:r>
    </w:p>
    <w:p w14:paraId="062216EB" w14:textId="1C94D5CC" w:rsidR="00D162D4" w:rsidRDefault="00D162D4" w:rsidP="009A7EAA">
      <w:pPr>
        <w:pStyle w:val="ListParagraph"/>
        <w:numPr>
          <w:ilvl w:val="0"/>
          <w:numId w:val="8"/>
        </w:numPr>
      </w:pPr>
      <w:r>
        <w:t>Include measID to the reporting for CSI-RS based cell measurement</w:t>
      </w:r>
    </w:p>
    <w:p w14:paraId="0B2FDEC1" w14:textId="77777777" w:rsidR="00D162D4" w:rsidRDefault="00D162D4" w:rsidP="009A7EAA">
      <w:pPr>
        <w:pStyle w:val="ListParagraph"/>
        <w:numPr>
          <w:ilvl w:val="0"/>
          <w:numId w:val="8"/>
        </w:numPr>
      </w:pPr>
      <w:r>
        <w:t>Network ensures that there is no such ambiguity for a serving or neighbour cell measurement.</w:t>
      </w:r>
    </w:p>
    <w:p w14:paraId="5D512F5F" w14:textId="16ED1C4C" w:rsidR="002B5006" w:rsidRDefault="00D162D4" w:rsidP="00D162D4">
      <w:r>
        <w:t>For solution 1 a</w:t>
      </w:r>
      <w:r w:rsidR="002B5006">
        <w:t>nd 2, if it is added as a non-backward change (i.e. the IEs are added without non-critical extension</w:t>
      </w:r>
      <w:r w:rsidR="00980347">
        <w:t>, see Annex Section 4.1</w:t>
      </w:r>
      <w:r w:rsidR="002B5006">
        <w:t>), then it may not be understood by the network that does not expect the inclusion of the new IEs. If it is added as a non-critical extension</w:t>
      </w:r>
      <w:r w:rsidR="00980347">
        <w:t xml:space="preserve"> (See Annex Section 4.2</w:t>
      </w:r>
      <w:r w:rsidR="00052140">
        <w:t>)</w:t>
      </w:r>
      <w:r w:rsidR="002B5006">
        <w:t>, network that does not handle the extension will see 2 results for the same refFreqCSI-RS and PCI. This can be prevented by adding a configurable parameter in the report configuration. UE will only provide the extension if the network supports it. However, this will mean that the UE has to deal with the ambiguity (e.g. only provide 1 of them).</w:t>
      </w:r>
    </w:p>
    <w:p w14:paraId="0217C9C6" w14:textId="7A27ABB3" w:rsidR="00070B0A" w:rsidRPr="00CD157B" w:rsidRDefault="002B5006" w:rsidP="00D162D4">
      <w:r>
        <w:t>For Solution 3, it is left to the network to prevent such ambiguity from happening.</w:t>
      </w:r>
      <w:r w:rsidR="00D162D4">
        <w:t xml:space="preserve">  </w:t>
      </w:r>
    </w:p>
    <w:p w14:paraId="39ABB460" w14:textId="736422D7" w:rsidR="00EE6B6C" w:rsidRDefault="00EB2D26" w:rsidP="00EE6B6C">
      <w:r>
        <w:rPr>
          <w:b/>
        </w:rPr>
        <w:t>Proposal</w:t>
      </w:r>
      <w:r w:rsidR="00A87C1B" w:rsidRPr="00A87C1B">
        <w:rPr>
          <w:b/>
        </w:rPr>
        <w:t>:</w:t>
      </w:r>
      <w:r w:rsidR="00A87C1B">
        <w:t xml:space="preserve"> </w:t>
      </w:r>
      <w:r w:rsidR="002B5006">
        <w:t xml:space="preserve">RAN2 </w:t>
      </w:r>
      <w:r w:rsidR="00CC747A">
        <w:t>should pick one of the options below</w:t>
      </w:r>
      <w:r w:rsidR="002B5006">
        <w:t xml:space="preserve"> to resolve the </w:t>
      </w:r>
      <w:r w:rsidR="00EF4751">
        <w:t>ambiguity</w:t>
      </w:r>
      <w:r w:rsidR="00CC747A">
        <w:t xml:space="preserve"> issue</w:t>
      </w:r>
      <w:r w:rsidR="00EF4751">
        <w:t>:</w:t>
      </w:r>
    </w:p>
    <w:p w14:paraId="789FFA06" w14:textId="2971B5CF" w:rsidR="00CC747A" w:rsidRDefault="00CC747A" w:rsidP="009A7EAA">
      <w:pPr>
        <w:pStyle w:val="ListParagraph"/>
        <w:numPr>
          <w:ilvl w:val="0"/>
          <w:numId w:val="9"/>
        </w:numPr>
      </w:pPr>
      <w:r>
        <w:t>Include SCS/measID to the reporting for CSI-RS based cell measurement</w:t>
      </w:r>
    </w:p>
    <w:p w14:paraId="2C47BFE0" w14:textId="1223DAC4" w:rsidR="00CC747A" w:rsidRDefault="00CC747A" w:rsidP="009A7EAA">
      <w:pPr>
        <w:pStyle w:val="ListParagraph"/>
        <w:numPr>
          <w:ilvl w:val="0"/>
          <w:numId w:val="9"/>
        </w:numPr>
      </w:pPr>
      <w:r>
        <w:t>Leave it to network ensures that there is no such ambiguity for a serving or neighbour cell measurement.</w:t>
      </w:r>
    </w:p>
    <w:p w14:paraId="2AE6D99F" w14:textId="77777777" w:rsidR="00FB082B" w:rsidRPr="003A28F3" w:rsidRDefault="00FB082B" w:rsidP="006D66EA">
      <w:pPr>
        <w:pStyle w:val="Heading1"/>
      </w:pPr>
      <w:r w:rsidRPr="003A28F3">
        <w:t xml:space="preserve">Conclusion and </w:t>
      </w:r>
      <w:r w:rsidRPr="006D66EA">
        <w:t>proposals</w:t>
      </w:r>
    </w:p>
    <w:p w14:paraId="2AE6D9A0" w14:textId="1BF1AD4E" w:rsidR="00FB082B" w:rsidRDefault="00E30DAC" w:rsidP="00FB082B">
      <w:r w:rsidRPr="003A28F3">
        <w:t xml:space="preserve">It is requested that RAN 2 discuss and agree on the following </w:t>
      </w:r>
      <w:r w:rsidR="00EF4751">
        <w:t xml:space="preserve">observations and </w:t>
      </w:r>
      <w:r w:rsidRPr="003A28F3">
        <w:t>proposal</w:t>
      </w:r>
      <w:r w:rsidR="00E62B7C">
        <w:t>s</w:t>
      </w:r>
      <w:r w:rsidRPr="003A28F3">
        <w:t>:</w:t>
      </w:r>
    </w:p>
    <w:p w14:paraId="74C64B98" w14:textId="77777777" w:rsidR="00EF4751" w:rsidRDefault="00EF4751" w:rsidP="00EF4751">
      <w:r w:rsidRPr="00F3103C">
        <w:rPr>
          <w:b/>
        </w:rPr>
        <w:t>Observation#1:</w:t>
      </w:r>
      <w:r>
        <w:t xml:space="preserve"> UE may be configured with more than 1 MeasObject for a SSB Frequency with different SCS.</w:t>
      </w:r>
    </w:p>
    <w:p w14:paraId="4CFEB9B6" w14:textId="77777777" w:rsidR="00EF4751" w:rsidRDefault="00EF4751" w:rsidP="00EF4751">
      <w:r>
        <w:rPr>
          <w:b/>
        </w:rPr>
        <w:t>Observation#2</w:t>
      </w:r>
      <w:r w:rsidRPr="00F3103C">
        <w:rPr>
          <w:b/>
        </w:rPr>
        <w:t>:</w:t>
      </w:r>
      <w:r>
        <w:t xml:space="preserve"> UE may be configured with more than 1 MeasObject for a refFreqCSI-RS with either different SCS or different CSI-RS resources or both.</w:t>
      </w:r>
    </w:p>
    <w:p w14:paraId="656E7027" w14:textId="77777777" w:rsidR="00EF4751" w:rsidRDefault="00EF4751" w:rsidP="00EF4751">
      <w:r w:rsidRPr="004A41B0">
        <w:rPr>
          <w:b/>
        </w:rPr>
        <w:lastRenderedPageBreak/>
        <w:t>Observation#3:</w:t>
      </w:r>
      <w:r>
        <w:t xml:space="preserve"> SSBFrequency and PCI provide sufficient identification of the SSB measurement results for serving and non-serving frequencies.</w:t>
      </w:r>
    </w:p>
    <w:p w14:paraId="7351CE99" w14:textId="77777777" w:rsidR="00EF4751" w:rsidRDefault="00EF4751" w:rsidP="00EF4751">
      <w:r>
        <w:rPr>
          <w:b/>
        </w:rPr>
        <w:t>Observation#4</w:t>
      </w:r>
      <w:r w:rsidRPr="004A41B0">
        <w:rPr>
          <w:b/>
        </w:rPr>
        <w:t>:</w:t>
      </w:r>
      <w:r>
        <w:t xml:space="preserve"> For cell measurement, refFreqCSI-RS and PCI do not provide sufficient identification of the CSI-RS measurement results for serving and non-serving frequencies.</w:t>
      </w:r>
    </w:p>
    <w:p w14:paraId="0AA1B2D1" w14:textId="471E6833" w:rsidR="00CC747A" w:rsidRDefault="00CC747A" w:rsidP="00CC747A">
      <w:r>
        <w:rPr>
          <w:b/>
        </w:rPr>
        <w:t>Proposal</w:t>
      </w:r>
      <w:r w:rsidRPr="00A87C1B">
        <w:rPr>
          <w:b/>
        </w:rPr>
        <w:t>:</w:t>
      </w:r>
      <w:r>
        <w:t xml:space="preserve"> RAN2 should pick one of the options below to resolve the ambiguity issue:</w:t>
      </w:r>
    </w:p>
    <w:p w14:paraId="7855A728" w14:textId="77777777" w:rsidR="00CC747A" w:rsidRDefault="00CC747A" w:rsidP="009A7EAA">
      <w:pPr>
        <w:pStyle w:val="ListParagraph"/>
        <w:numPr>
          <w:ilvl w:val="0"/>
          <w:numId w:val="10"/>
        </w:numPr>
      </w:pPr>
      <w:r>
        <w:t>Include SCS/measID to the reporting for CSI-RS based cell measurement</w:t>
      </w:r>
    </w:p>
    <w:p w14:paraId="08FAA252" w14:textId="77777777" w:rsidR="00CC747A" w:rsidRDefault="00CC747A" w:rsidP="009A7EAA">
      <w:pPr>
        <w:pStyle w:val="ListParagraph"/>
        <w:numPr>
          <w:ilvl w:val="0"/>
          <w:numId w:val="10"/>
        </w:numPr>
      </w:pPr>
      <w:r>
        <w:t>Leave it to network ensures that there is no such ambiguity for a serving or neighbour cell measurement.</w:t>
      </w:r>
    </w:p>
    <w:p w14:paraId="38679B81" w14:textId="02F1D17A" w:rsidR="00052140" w:rsidRDefault="00052140" w:rsidP="00052140">
      <w:pPr>
        <w:pStyle w:val="Heading1"/>
      </w:pPr>
      <w:r>
        <w:t>Annex</w:t>
      </w:r>
    </w:p>
    <w:p w14:paraId="08A278AF" w14:textId="60437725" w:rsidR="00052140" w:rsidRDefault="00052140" w:rsidP="00052140">
      <w:pPr>
        <w:pStyle w:val="Heading2"/>
      </w:pPr>
      <w:r>
        <w:t xml:space="preserve">Including </w:t>
      </w:r>
      <w:r w:rsidRPr="00052140">
        <w:rPr>
          <w:highlight w:val="yellow"/>
        </w:rPr>
        <w:t>SCS</w:t>
      </w:r>
      <w:r>
        <w:t>/</w:t>
      </w:r>
      <w:r w:rsidRPr="00052140">
        <w:rPr>
          <w:highlight w:val="green"/>
        </w:rPr>
        <w:t>measId</w:t>
      </w:r>
      <w:r>
        <w:t xml:space="preserve"> in non-backward compatible way</w:t>
      </w:r>
    </w:p>
    <w:p w14:paraId="487EAA12" w14:textId="2BE93BDC" w:rsidR="006626B2" w:rsidRPr="006626B2" w:rsidRDefault="006626B2" w:rsidP="006626B2">
      <w:r>
        <w:t>In the following, the highlighted yellow is method for inclusion of subcarrier spacing while the highlighted green is method for the inclusion of measId in non-backward compatible way.</w:t>
      </w:r>
    </w:p>
    <w:p w14:paraId="0EEB7879" w14:textId="77777777" w:rsidR="00052140" w:rsidRPr="007C067B" w:rsidRDefault="00052140" w:rsidP="0005214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i/>
          <w:iCs/>
          <w:sz w:val="20"/>
          <w:szCs w:val="20"/>
          <w:lang w:eastAsia="ja-JP"/>
        </w:rPr>
      </w:pPr>
      <w:r w:rsidRPr="007C067B">
        <w:rPr>
          <w:rFonts w:ascii="Arial" w:eastAsia="Times New Roman" w:hAnsi="Arial" w:cs="Times New Roman"/>
          <w:b/>
          <w:bCs/>
          <w:i/>
          <w:iCs/>
          <w:sz w:val="20"/>
          <w:szCs w:val="20"/>
          <w:lang w:eastAsia="ja-JP"/>
        </w:rPr>
        <w:t xml:space="preserve">MeasResultSCG-Failure </w:t>
      </w:r>
      <w:r w:rsidRPr="007C067B">
        <w:rPr>
          <w:rFonts w:ascii="Arial" w:eastAsia="Times New Roman" w:hAnsi="Arial" w:cs="Times New Roman"/>
          <w:b/>
          <w:sz w:val="20"/>
          <w:szCs w:val="20"/>
          <w:lang w:eastAsia="ja-JP"/>
        </w:rPr>
        <w:t>information element</w:t>
      </w:r>
    </w:p>
    <w:p w14:paraId="7A79827C"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7C067B">
        <w:rPr>
          <w:rFonts w:ascii="Courier New" w:eastAsia="Batang" w:hAnsi="Courier New" w:cs="Times New Roman"/>
          <w:noProof/>
          <w:color w:val="808080"/>
          <w:sz w:val="16"/>
          <w:szCs w:val="20"/>
          <w:lang w:eastAsia="sv-SE"/>
        </w:rPr>
        <w:t>-- ASN1START</w:t>
      </w:r>
    </w:p>
    <w:p w14:paraId="228FC8A8"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7C067B">
        <w:rPr>
          <w:rFonts w:ascii="Courier New" w:eastAsia="Batang" w:hAnsi="Courier New" w:cs="Times New Roman"/>
          <w:noProof/>
          <w:color w:val="808080"/>
          <w:sz w:val="16"/>
          <w:szCs w:val="20"/>
          <w:lang w:eastAsia="sv-SE"/>
        </w:rPr>
        <w:t>-- TAG-MEAS-RESULT-SCG-FAILURE-START</w:t>
      </w:r>
    </w:p>
    <w:p w14:paraId="0111A762"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1D4EFF9E"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C067B">
        <w:rPr>
          <w:rFonts w:ascii="Courier New" w:eastAsia="Batang" w:hAnsi="Courier New" w:cs="Times New Roman"/>
          <w:noProof/>
          <w:sz w:val="16"/>
          <w:szCs w:val="20"/>
          <w:lang w:eastAsia="sv-SE"/>
        </w:rPr>
        <w:t xml:space="preserve">MeasResultSCG-Failure ::= </w:t>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color w:val="993366"/>
          <w:sz w:val="16"/>
          <w:szCs w:val="20"/>
          <w:lang w:eastAsia="sv-SE"/>
        </w:rPr>
        <w:t>SEQUENCE</w:t>
      </w:r>
      <w:r w:rsidRPr="007C067B">
        <w:rPr>
          <w:rFonts w:ascii="Courier New" w:eastAsia="Batang" w:hAnsi="Courier New" w:cs="Times New Roman"/>
          <w:noProof/>
          <w:sz w:val="16"/>
          <w:szCs w:val="20"/>
          <w:lang w:eastAsia="sv-SE"/>
        </w:rPr>
        <w:t xml:space="preserve"> {</w:t>
      </w:r>
    </w:p>
    <w:p w14:paraId="7AB11FE5"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C067B">
        <w:rPr>
          <w:rFonts w:ascii="Courier New" w:hAnsi="Courier New" w:cs="Times New Roman"/>
          <w:noProof/>
          <w:sz w:val="16"/>
          <w:szCs w:val="20"/>
          <w:lang w:eastAsia="zh-CN"/>
        </w:rPr>
        <w:tab/>
      </w:r>
      <w:r w:rsidRPr="007C067B">
        <w:rPr>
          <w:rFonts w:ascii="Courier New" w:eastAsia="Batang" w:hAnsi="Courier New" w:cs="Times New Roman"/>
          <w:noProof/>
          <w:sz w:val="16"/>
          <w:szCs w:val="20"/>
          <w:lang w:eastAsia="sv-SE"/>
        </w:rPr>
        <w:t>measResultPerMOList</w:t>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t>MeasResultList2NR,</w:t>
      </w:r>
    </w:p>
    <w:p w14:paraId="7821952D"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C067B">
        <w:rPr>
          <w:rFonts w:ascii="Courier New" w:eastAsia="Batang" w:hAnsi="Courier New" w:cs="Times New Roman"/>
          <w:noProof/>
          <w:sz w:val="16"/>
          <w:szCs w:val="20"/>
          <w:lang w:eastAsia="sv-SE"/>
        </w:rPr>
        <w:tab/>
        <w:t>...</w:t>
      </w:r>
    </w:p>
    <w:p w14:paraId="3B64E70B"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7C067B">
        <w:rPr>
          <w:rFonts w:ascii="Courier New" w:eastAsia="Batang" w:hAnsi="Courier New" w:cs="Times New Roman"/>
          <w:noProof/>
          <w:sz w:val="16"/>
          <w:szCs w:val="20"/>
          <w:lang w:eastAsia="sv-SE"/>
        </w:rPr>
        <w:t>}</w:t>
      </w:r>
    </w:p>
    <w:p w14:paraId="2900690A"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0FCA6885"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63187F85"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C067B">
        <w:rPr>
          <w:rFonts w:ascii="Courier New" w:eastAsia="Batang" w:hAnsi="Courier New" w:cs="Times New Roman"/>
          <w:noProof/>
          <w:sz w:val="16"/>
          <w:szCs w:val="20"/>
          <w:lang w:eastAsia="sv-SE"/>
        </w:rPr>
        <w:t>MeasResultList2NR ::=</w:t>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color w:val="993366"/>
          <w:sz w:val="16"/>
          <w:szCs w:val="20"/>
          <w:lang w:eastAsia="sv-SE"/>
        </w:rPr>
        <w:t>SEQUENCE</w:t>
      </w:r>
      <w:r w:rsidRPr="007C067B">
        <w:rPr>
          <w:rFonts w:ascii="Courier New" w:eastAsia="Batang" w:hAnsi="Courier New" w:cs="Times New Roman"/>
          <w:noProof/>
          <w:sz w:val="16"/>
          <w:szCs w:val="20"/>
          <w:lang w:eastAsia="sv-SE"/>
        </w:rPr>
        <w:t xml:space="preserve"> (</w:t>
      </w:r>
      <w:r w:rsidRPr="007C067B">
        <w:rPr>
          <w:rFonts w:ascii="Courier New" w:eastAsia="Batang" w:hAnsi="Courier New" w:cs="Times New Roman"/>
          <w:noProof/>
          <w:color w:val="993366"/>
          <w:sz w:val="16"/>
          <w:szCs w:val="20"/>
          <w:lang w:eastAsia="sv-SE"/>
        </w:rPr>
        <w:t>SIZE</w:t>
      </w:r>
      <w:r w:rsidRPr="007C067B">
        <w:rPr>
          <w:rFonts w:ascii="Courier New" w:eastAsia="Batang" w:hAnsi="Courier New" w:cs="Times New Roman"/>
          <w:noProof/>
          <w:sz w:val="16"/>
          <w:szCs w:val="20"/>
          <w:lang w:eastAsia="sv-SE"/>
        </w:rPr>
        <w:t xml:space="preserve"> (1..maxFreq))</w:t>
      </w:r>
      <w:r w:rsidRPr="007C067B">
        <w:rPr>
          <w:rFonts w:ascii="Courier New" w:eastAsia="Batang" w:hAnsi="Courier New" w:cs="Times New Roman"/>
          <w:noProof/>
          <w:color w:val="993366"/>
          <w:sz w:val="16"/>
          <w:szCs w:val="20"/>
          <w:lang w:eastAsia="sv-SE"/>
        </w:rPr>
        <w:t xml:space="preserve"> OF</w:t>
      </w:r>
      <w:r w:rsidRPr="007C067B">
        <w:rPr>
          <w:rFonts w:ascii="Courier New" w:eastAsia="Batang" w:hAnsi="Courier New" w:cs="Times New Roman"/>
          <w:noProof/>
          <w:sz w:val="16"/>
          <w:szCs w:val="20"/>
          <w:lang w:eastAsia="sv-SE"/>
        </w:rPr>
        <w:t xml:space="preserve"> MeasResult2NR</w:t>
      </w:r>
    </w:p>
    <w:p w14:paraId="3DE0FCEA"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7B53708D"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Courier New"/>
          <w:noProof/>
          <w:sz w:val="16"/>
          <w:szCs w:val="16"/>
          <w:lang w:eastAsia="sv-SE"/>
        </w:rPr>
      </w:pPr>
      <w:r w:rsidRPr="007C067B">
        <w:rPr>
          <w:rFonts w:ascii="Courier New" w:eastAsia="Batang" w:hAnsi="Courier New" w:cs="Courier New"/>
          <w:noProof/>
          <w:sz w:val="16"/>
          <w:szCs w:val="16"/>
          <w:lang w:eastAsia="sv-SE"/>
        </w:rPr>
        <w:t>MeasResult2NR ::=</w:t>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color w:val="993366"/>
          <w:sz w:val="16"/>
          <w:szCs w:val="16"/>
          <w:lang w:eastAsia="sv-SE"/>
        </w:rPr>
        <w:t>SEQUENCE</w:t>
      </w:r>
      <w:r w:rsidRPr="007C067B">
        <w:rPr>
          <w:rFonts w:ascii="Courier New" w:eastAsia="Batang" w:hAnsi="Courier New" w:cs="Courier New"/>
          <w:noProof/>
          <w:sz w:val="16"/>
          <w:szCs w:val="16"/>
          <w:lang w:eastAsia="sv-SE"/>
        </w:rPr>
        <w:t xml:space="preserve"> {</w:t>
      </w:r>
      <w:r w:rsidRPr="007C067B">
        <w:rPr>
          <w:rFonts w:ascii="Courier New" w:eastAsia="Batang" w:hAnsi="Courier New" w:cs="Courier New"/>
          <w:noProof/>
          <w:sz w:val="16"/>
          <w:szCs w:val="16"/>
          <w:lang w:eastAsia="sv-SE"/>
        </w:rPr>
        <w:tab/>
      </w:r>
    </w:p>
    <w:p w14:paraId="4B11BF5E"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Courier New"/>
          <w:noProof/>
          <w:sz w:val="16"/>
          <w:szCs w:val="16"/>
          <w:lang w:eastAsia="sv-SE"/>
        </w:rPr>
      </w:pPr>
      <w:r w:rsidRPr="007C067B">
        <w:rPr>
          <w:rFonts w:ascii="Courier New" w:eastAsia="Batang" w:hAnsi="Courier New" w:cs="Courier New"/>
          <w:noProof/>
          <w:sz w:val="16"/>
          <w:szCs w:val="16"/>
          <w:lang w:eastAsia="sv-SE"/>
        </w:rPr>
        <w:tab/>
        <w:t>ssbFrequency</w:t>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t>ARFCN-ValueNR</w:t>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color w:val="993366"/>
          <w:sz w:val="16"/>
          <w:szCs w:val="16"/>
          <w:lang w:eastAsia="sv-SE"/>
        </w:rPr>
        <w:t>OPTIONAL</w:t>
      </w:r>
      <w:r w:rsidRPr="007C067B">
        <w:rPr>
          <w:rFonts w:ascii="Courier New" w:eastAsia="Batang" w:hAnsi="Courier New" w:cs="Courier New"/>
          <w:noProof/>
          <w:sz w:val="16"/>
          <w:szCs w:val="16"/>
          <w:lang w:eastAsia="sv-SE"/>
        </w:rPr>
        <w:t>,</w:t>
      </w:r>
    </w:p>
    <w:p w14:paraId="02E75397" w14:textId="77777777" w:rsidR="00052140"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hAnsi="Courier New" w:cs="Courier New"/>
          <w:sz w:val="16"/>
          <w:szCs w:val="16"/>
        </w:rPr>
      </w:pPr>
      <w:r w:rsidRPr="007C067B">
        <w:rPr>
          <w:rFonts w:ascii="Courier New" w:eastAsia="Batang" w:hAnsi="Courier New" w:cs="Courier New"/>
          <w:noProof/>
          <w:sz w:val="16"/>
          <w:szCs w:val="16"/>
          <w:lang w:eastAsia="sv-SE"/>
        </w:rPr>
        <w:tab/>
      </w:r>
      <w:r w:rsidRPr="007C067B">
        <w:rPr>
          <w:rFonts w:ascii="Courier New" w:hAnsi="Courier New" w:cs="Courier New"/>
          <w:sz w:val="16"/>
          <w:szCs w:val="16"/>
        </w:rPr>
        <w:t>refFreqCSI-RS</w:t>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sz w:val="16"/>
          <w:szCs w:val="16"/>
        </w:rPr>
        <w:tab/>
        <w:t>ARFCN-ValueNR</w:t>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color w:val="993366"/>
          <w:sz w:val="16"/>
          <w:szCs w:val="16"/>
        </w:rPr>
        <w:t>OPTIONAL</w:t>
      </w:r>
      <w:r w:rsidRPr="007C067B">
        <w:rPr>
          <w:rFonts w:ascii="Courier New" w:hAnsi="Courier New" w:cs="Courier New"/>
          <w:sz w:val="16"/>
          <w:szCs w:val="16"/>
        </w:rPr>
        <w:t>,</w:t>
      </w:r>
    </w:p>
    <w:p w14:paraId="6C9173AA" w14:textId="7D4DA9BF" w:rsidR="00052140"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6" w:author="Intel3" w:date="2018-09-23T18:03:00Z"/>
          <w:rFonts w:ascii="Courier New" w:hAnsi="Courier New" w:cs="Courier New"/>
          <w:sz w:val="16"/>
          <w:szCs w:val="16"/>
        </w:rPr>
      </w:pPr>
      <w:ins w:id="7" w:author="Intel3" w:date="2018-09-23T17:57:00Z">
        <w:r>
          <w:rPr>
            <w:rFonts w:ascii="Courier New" w:hAnsi="Courier New" w:cs="Courier New"/>
            <w:sz w:val="16"/>
            <w:szCs w:val="16"/>
          </w:rPr>
          <w:tab/>
        </w:r>
        <w:r w:rsidRPr="00052140">
          <w:rPr>
            <w:rFonts w:ascii="Courier New" w:hAnsi="Courier New" w:cs="Courier New"/>
            <w:sz w:val="16"/>
            <w:szCs w:val="16"/>
            <w:highlight w:val="yellow"/>
          </w:rPr>
          <w:t>subcarrierSpacing                   SubcarrierSpacing</w:t>
        </w:r>
        <w:r w:rsidRPr="00052140">
          <w:rPr>
            <w:rFonts w:ascii="Courier New" w:hAnsi="Courier New" w:cs="Courier New"/>
            <w:sz w:val="16"/>
            <w:szCs w:val="16"/>
            <w:highlight w:val="yellow"/>
          </w:rPr>
          <w:tab/>
        </w:r>
        <w:r w:rsidRPr="00052140">
          <w:rPr>
            <w:rFonts w:ascii="Courier New" w:hAnsi="Courier New" w:cs="Courier New"/>
            <w:sz w:val="16"/>
            <w:szCs w:val="16"/>
            <w:highlight w:val="yellow"/>
          </w:rPr>
          <w:tab/>
        </w:r>
        <w:r w:rsidRPr="00052140">
          <w:rPr>
            <w:rFonts w:ascii="Courier New" w:hAnsi="Courier New" w:cs="Courier New"/>
            <w:sz w:val="16"/>
            <w:szCs w:val="16"/>
            <w:highlight w:val="yellow"/>
          </w:rPr>
          <w:tab/>
        </w:r>
        <w:r w:rsidRPr="00052140">
          <w:rPr>
            <w:rFonts w:ascii="Courier New" w:hAnsi="Courier New" w:cs="Courier New"/>
            <w:sz w:val="16"/>
            <w:szCs w:val="16"/>
            <w:highlight w:val="yellow"/>
          </w:rPr>
          <w:tab/>
        </w:r>
        <w:r w:rsidRPr="00052140">
          <w:rPr>
            <w:rFonts w:ascii="Courier New" w:hAnsi="Courier New" w:cs="Courier New"/>
            <w:sz w:val="16"/>
            <w:szCs w:val="16"/>
            <w:highlight w:val="yellow"/>
          </w:rPr>
          <w:tab/>
        </w:r>
        <w:r w:rsidRPr="00052140">
          <w:rPr>
            <w:rFonts w:ascii="Courier New" w:hAnsi="Courier New" w:cs="Courier New"/>
            <w:sz w:val="16"/>
            <w:szCs w:val="16"/>
            <w:highlight w:val="yellow"/>
          </w:rPr>
          <w:tab/>
          <w:t>OPTIONAL,</w:t>
        </w:r>
      </w:ins>
    </w:p>
    <w:p w14:paraId="5D96E247" w14:textId="27760FAE"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8" w:author="Intel3" w:date="2018-09-23T18:03:00Z"/>
          <w:rFonts w:ascii="Courier New" w:hAnsi="Courier New" w:cs="Courier New"/>
          <w:sz w:val="16"/>
          <w:szCs w:val="16"/>
        </w:rPr>
      </w:pPr>
      <w:ins w:id="9" w:author="Intel3" w:date="2018-09-23T18:03:00Z">
        <w:r w:rsidRPr="00052140">
          <w:rPr>
            <w:rFonts w:ascii="Courier New" w:hAnsi="Courier New" w:cs="Courier New"/>
            <w:sz w:val="16"/>
            <w:szCs w:val="16"/>
          </w:rPr>
          <w:tab/>
        </w:r>
        <w:r w:rsidRPr="00052140">
          <w:rPr>
            <w:rFonts w:ascii="Courier New" w:hAnsi="Courier New" w:cs="Courier New"/>
            <w:sz w:val="16"/>
            <w:szCs w:val="16"/>
            <w:highlight w:val="green"/>
          </w:rPr>
          <w:t>measId</w:t>
        </w:r>
        <w:r w:rsidRPr="00052140">
          <w:rPr>
            <w:rFonts w:ascii="Courier New" w:hAnsi="Courier New" w:cs="Courier New"/>
            <w:sz w:val="16"/>
            <w:szCs w:val="16"/>
            <w:highlight w:val="green"/>
          </w:rPr>
          <w:tab/>
        </w:r>
        <w:r w:rsidRPr="00052140">
          <w:rPr>
            <w:rFonts w:ascii="Courier New" w:hAnsi="Courier New" w:cs="Courier New"/>
            <w:sz w:val="16"/>
            <w:szCs w:val="16"/>
            <w:highlight w:val="green"/>
          </w:rPr>
          <w:tab/>
        </w:r>
        <w:r w:rsidRPr="00052140">
          <w:rPr>
            <w:rFonts w:ascii="Courier New" w:hAnsi="Courier New" w:cs="Courier New"/>
            <w:sz w:val="16"/>
            <w:szCs w:val="16"/>
            <w:highlight w:val="green"/>
          </w:rPr>
          <w:tab/>
          <w:t xml:space="preserve"> </w:t>
        </w:r>
        <w:r w:rsidRPr="00052140">
          <w:rPr>
            <w:rFonts w:ascii="Courier New" w:hAnsi="Courier New" w:cs="Courier New"/>
            <w:sz w:val="16"/>
            <w:szCs w:val="16"/>
            <w:highlight w:val="green"/>
          </w:rPr>
          <w:tab/>
          <w:t xml:space="preserve">                MeasId</w:t>
        </w:r>
        <w:r w:rsidRPr="00052140">
          <w:rPr>
            <w:rFonts w:ascii="Courier New" w:hAnsi="Courier New" w:cs="Courier New"/>
            <w:sz w:val="16"/>
            <w:szCs w:val="16"/>
            <w:highlight w:val="green"/>
          </w:rPr>
          <w:tab/>
        </w:r>
        <w:r w:rsidRPr="00052140">
          <w:rPr>
            <w:rFonts w:ascii="Courier New" w:hAnsi="Courier New" w:cs="Courier New"/>
            <w:sz w:val="16"/>
            <w:szCs w:val="16"/>
            <w:highlight w:val="green"/>
          </w:rPr>
          <w:tab/>
        </w:r>
        <w:r w:rsidRPr="00052140">
          <w:rPr>
            <w:rFonts w:ascii="Courier New" w:hAnsi="Courier New" w:cs="Courier New"/>
            <w:sz w:val="16"/>
            <w:szCs w:val="16"/>
            <w:highlight w:val="green"/>
          </w:rPr>
          <w:tab/>
        </w:r>
        <w:r w:rsidRPr="00052140">
          <w:rPr>
            <w:rFonts w:ascii="Courier New" w:hAnsi="Courier New" w:cs="Courier New"/>
            <w:sz w:val="16"/>
            <w:szCs w:val="16"/>
            <w:highlight w:val="green"/>
          </w:rPr>
          <w:tab/>
        </w:r>
        <w:r w:rsidRPr="00052140">
          <w:rPr>
            <w:rFonts w:ascii="Courier New" w:hAnsi="Courier New" w:cs="Courier New"/>
            <w:sz w:val="16"/>
            <w:szCs w:val="16"/>
            <w:highlight w:val="green"/>
          </w:rPr>
          <w:tab/>
        </w:r>
        <w:r w:rsidRPr="00052140">
          <w:rPr>
            <w:rFonts w:ascii="Courier New" w:hAnsi="Courier New" w:cs="Courier New"/>
            <w:sz w:val="16"/>
            <w:szCs w:val="16"/>
            <w:highlight w:val="green"/>
          </w:rPr>
          <w:tab/>
        </w:r>
        <w:r w:rsidRPr="00052140">
          <w:rPr>
            <w:rFonts w:ascii="Courier New" w:hAnsi="Courier New" w:cs="Courier New"/>
            <w:sz w:val="16"/>
            <w:szCs w:val="16"/>
            <w:highlight w:val="green"/>
          </w:rPr>
          <w:tab/>
        </w:r>
        <w:r w:rsidRPr="00052140">
          <w:rPr>
            <w:rFonts w:ascii="Courier New" w:hAnsi="Courier New" w:cs="Courier New"/>
            <w:sz w:val="16"/>
            <w:szCs w:val="16"/>
            <w:highlight w:val="green"/>
          </w:rPr>
          <w:tab/>
        </w:r>
        <w:r w:rsidRPr="00052140">
          <w:rPr>
            <w:rFonts w:ascii="Courier New" w:hAnsi="Courier New" w:cs="Courier New"/>
            <w:sz w:val="16"/>
            <w:szCs w:val="16"/>
            <w:highlight w:val="green"/>
          </w:rPr>
          <w:tab/>
          <w:t>OPTIONAL,</w:t>
        </w:r>
      </w:ins>
    </w:p>
    <w:p w14:paraId="7F7E848B"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hAnsi="Courier New" w:cs="Courier New"/>
          <w:sz w:val="16"/>
          <w:szCs w:val="16"/>
        </w:rPr>
      </w:pPr>
      <w:r w:rsidRPr="007C067B">
        <w:tab/>
      </w:r>
      <w:r w:rsidRPr="007C067B">
        <w:rPr>
          <w:rFonts w:ascii="Courier New" w:eastAsia="Batang" w:hAnsi="Courier New" w:cs="Times New Roman"/>
          <w:noProof/>
          <w:sz w:val="16"/>
          <w:szCs w:val="20"/>
          <w:lang w:eastAsia="sv-SE"/>
        </w:rPr>
        <w:t>measResultServingCell</w:t>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t>MeasResultNR</w:t>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hAnsi="Courier New" w:cs="Courier New"/>
          <w:color w:val="993366"/>
          <w:sz w:val="16"/>
          <w:szCs w:val="16"/>
        </w:rPr>
        <w:t>OPTIONAL</w:t>
      </w:r>
      <w:r w:rsidRPr="007C067B">
        <w:rPr>
          <w:rFonts w:ascii="Courier New" w:hAnsi="Courier New" w:cs="Courier New"/>
          <w:sz w:val="16"/>
          <w:szCs w:val="16"/>
        </w:rPr>
        <w:t>,</w:t>
      </w:r>
    </w:p>
    <w:p w14:paraId="33AFCDA6"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hAnsi="Courier New" w:cs="Courier New"/>
          <w:sz w:val="16"/>
          <w:szCs w:val="16"/>
        </w:rPr>
      </w:pPr>
      <w:r w:rsidRPr="007C067B">
        <w:rPr>
          <w:rFonts w:ascii="Courier New" w:eastAsia="Batang" w:hAnsi="Courier New" w:cs="Times New Roman"/>
          <w:noProof/>
          <w:sz w:val="16"/>
          <w:szCs w:val="20"/>
          <w:lang w:eastAsia="sv-SE"/>
        </w:rPr>
        <w:tab/>
        <w:t>measResultNeighCell</w:t>
      </w:r>
      <w:r w:rsidRPr="007C067B">
        <w:rPr>
          <w:rFonts w:ascii="Courier New" w:eastAsia="Batang" w:hAnsi="Courier New" w:cs="Times New Roman"/>
          <w:noProof/>
          <w:sz w:val="16"/>
          <w:szCs w:val="20"/>
          <w:lang w:eastAsia="zh-CN"/>
        </w:rPr>
        <w:t>ListNR</w:t>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t>MeasResultListNR</w:t>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sidRPr="007C067B">
        <w:rPr>
          <w:rFonts w:ascii="Courier New" w:hAnsi="Courier New" w:cs="Courier New"/>
          <w:color w:val="993366"/>
          <w:sz w:val="16"/>
          <w:szCs w:val="16"/>
        </w:rPr>
        <w:t>OPTIONAL</w:t>
      </w:r>
    </w:p>
    <w:p w14:paraId="7A711B2A"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C067B">
        <w:rPr>
          <w:rFonts w:ascii="Courier New" w:eastAsia="Batang" w:hAnsi="Courier New" w:cs="Times New Roman"/>
          <w:noProof/>
          <w:sz w:val="16"/>
          <w:szCs w:val="20"/>
          <w:lang w:eastAsia="sv-SE"/>
        </w:rPr>
        <w:t>}</w:t>
      </w:r>
    </w:p>
    <w:p w14:paraId="602C0D7F"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150EA911"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7C067B">
        <w:rPr>
          <w:rFonts w:ascii="Courier New" w:eastAsia="Batang" w:hAnsi="Courier New" w:cs="Times New Roman"/>
          <w:noProof/>
          <w:color w:val="808080"/>
          <w:sz w:val="16"/>
          <w:szCs w:val="20"/>
          <w:lang w:eastAsia="sv-SE"/>
        </w:rPr>
        <w:t>-- TAG-MEAS-RESULT-SCG-FAILURE-STOP</w:t>
      </w:r>
    </w:p>
    <w:p w14:paraId="6E78A22D"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7C067B">
        <w:rPr>
          <w:rFonts w:ascii="Courier New" w:eastAsia="Batang" w:hAnsi="Courier New" w:cs="Times New Roman"/>
          <w:noProof/>
          <w:color w:val="808080"/>
          <w:sz w:val="16"/>
          <w:szCs w:val="20"/>
          <w:lang w:eastAsia="sv-SE"/>
        </w:rPr>
        <w:t>-- ASN1STOP</w:t>
      </w:r>
    </w:p>
    <w:p w14:paraId="255687EA" w14:textId="77777777" w:rsidR="00052140" w:rsidRDefault="00052140" w:rsidP="00052140"/>
    <w:p w14:paraId="262F14E5" w14:textId="5DE98C72" w:rsidR="00052140" w:rsidRDefault="00052140" w:rsidP="00052140">
      <w:pPr>
        <w:pStyle w:val="Heading2"/>
      </w:pPr>
      <w:r>
        <w:t xml:space="preserve">Including </w:t>
      </w:r>
      <w:r w:rsidR="006626B2" w:rsidRPr="006626B2">
        <w:rPr>
          <w:highlight w:val="yellow"/>
        </w:rPr>
        <w:t>SCS</w:t>
      </w:r>
      <w:r w:rsidR="006626B2">
        <w:t>/</w:t>
      </w:r>
      <w:r w:rsidR="006626B2" w:rsidRPr="006626B2">
        <w:rPr>
          <w:highlight w:val="green"/>
        </w:rPr>
        <w:t>measId</w:t>
      </w:r>
      <w:r>
        <w:t xml:space="preserve"> in backward compatible way</w:t>
      </w:r>
    </w:p>
    <w:p w14:paraId="63BDC7A8" w14:textId="77777777" w:rsidR="006626B2" w:rsidRPr="00DC200D" w:rsidRDefault="006626B2" w:rsidP="006626B2">
      <w:pPr>
        <w:pStyle w:val="N1"/>
        <w:ind w:left="0"/>
      </w:pPr>
      <w:r>
        <w:t xml:space="preserve">In the following, the highlighted yellow is method for inclusion of subcarrier spacing while the highlighted green is method for the inclusion of measId in backward compatible way by using non-critical extension. The highlighted </w:t>
      </w:r>
      <w:r w:rsidRPr="006626B2">
        <w:rPr>
          <w:highlight w:val="cyan"/>
        </w:rPr>
        <w:t>blue</w:t>
      </w:r>
      <w:r>
        <w:t xml:space="preserve"> is required by both.</w:t>
      </w:r>
    </w:p>
    <w:p w14:paraId="3D1BC15F" w14:textId="77777777" w:rsidR="00052140" w:rsidRPr="007C067B" w:rsidRDefault="00052140" w:rsidP="0005214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i/>
          <w:iCs/>
          <w:sz w:val="20"/>
          <w:szCs w:val="20"/>
          <w:lang w:eastAsia="ja-JP"/>
        </w:rPr>
      </w:pPr>
      <w:r>
        <w:t xml:space="preserve"> </w:t>
      </w:r>
      <w:r w:rsidRPr="007C067B">
        <w:rPr>
          <w:rFonts w:ascii="Arial" w:eastAsia="Times New Roman" w:hAnsi="Arial" w:cs="Times New Roman"/>
          <w:b/>
          <w:bCs/>
          <w:i/>
          <w:iCs/>
          <w:sz w:val="20"/>
          <w:szCs w:val="20"/>
          <w:lang w:eastAsia="ja-JP"/>
        </w:rPr>
        <w:t xml:space="preserve">MeasResultSCG-Failure </w:t>
      </w:r>
      <w:r w:rsidRPr="007C067B">
        <w:rPr>
          <w:rFonts w:ascii="Arial" w:eastAsia="Times New Roman" w:hAnsi="Arial" w:cs="Times New Roman"/>
          <w:b/>
          <w:sz w:val="20"/>
          <w:szCs w:val="20"/>
          <w:lang w:eastAsia="ja-JP"/>
        </w:rPr>
        <w:t>information element</w:t>
      </w:r>
    </w:p>
    <w:p w14:paraId="6CD62A5B"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7C067B">
        <w:rPr>
          <w:rFonts w:ascii="Courier New" w:eastAsia="Batang" w:hAnsi="Courier New" w:cs="Times New Roman"/>
          <w:noProof/>
          <w:color w:val="808080"/>
          <w:sz w:val="16"/>
          <w:szCs w:val="20"/>
          <w:lang w:eastAsia="sv-SE"/>
        </w:rPr>
        <w:t>-- ASN1START</w:t>
      </w:r>
    </w:p>
    <w:p w14:paraId="6F23E4E2"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7C067B">
        <w:rPr>
          <w:rFonts w:ascii="Courier New" w:eastAsia="Batang" w:hAnsi="Courier New" w:cs="Times New Roman"/>
          <w:noProof/>
          <w:color w:val="808080"/>
          <w:sz w:val="16"/>
          <w:szCs w:val="20"/>
          <w:lang w:eastAsia="sv-SE"/>
        </w:rPr>
        <w:t>-- TAG-MEAS-RESULT-SCG-FAILURE-START</w:t>
      </w:r>
    </w:p>
    <w:p w14:paraId="4F10ADCF"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4DE8B3D7"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C067B">
        <w:rPr>
          <w:rFonts w:ascii="Courier New" w:eastAsia="Batang" w:hAnsi="Courier New" w:cs="Times New Roman"/>
          <w:noProof/>
          <w:sz w:val="16"/>
          <w:szCs w:val="20"/>
          <w:lang w:eastAsia="sv-SE"/>
        </w:rPr>
        <w:t xml:space="preserve">MeasResultSCG-Failure ::= </w:t>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color w:val="993366"/>
          <w:sz w:val="16"/>
          <w:szCs w:val="20"/>
          <w:lang w:eastAsia="sv-SE"/>
        </w:rPr>
        <w:t>SEQUENCE</w:t>
      </w:r>
      <w:r w:rsidRPr="007C067B">
        <w:rPr>
          <w:rFonts w:ascii="Courier New" w:eastAsia="Batang" w:hAnsi="Courier New" w:cs="Times New Roman"/>
          <w:noProof/>
          <w:sz w:val="16"/>
          <w:szCs w:val="20"/>
          <w:lang w:eastAsia="sv-SE"/>
        </w:rPr>
        <w:t xml:space="preserve"> {</w:t>
      </w:r>
    </w:p>
    <w:p w14:paraId="7348308B"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C067B">
        <w:rPr>
          <w:rFonts w:ascii="Courier New" w:hAnsi="Courier New" w:cs="Times New Roman"/>
          <w:noProof/>
          <w:sz w:val="16"/>
          <w:szCs w:val="20"/>
          <w:lang w:eastAsia="zh-CN"/>
        </w:rPr>
        <w:tab/>
      </w:r>
      <w:r w:rsidRPr="007C067B">
        <w:rPr>
          <w:rFonts w:ascii="Courier New" w:eastAsia="Batang" w:hAnsi="Courier New" w:cs="Times New Roman"/>
          <w:noProof/>
          <w:sz w:val="16"/>
          <w:szCs w:val="20"/>
          <w:lang w:eastAsia="sv-SE"/>
        </w:rPr>
        <w:t>measResultPerMOList</w:t>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t>MeasResultList2NR,</w:t>
      </w:r>
    </w:p>
    <w:p w14:paraId="337B44D9" w14:textId="0270DAEF" w:rsidR="00052140"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0" w:author="Intel3" w:date="2018-09-23T18:04:00Z"/>
          <w:rFonts w:ascii="Courier New" w:eastAsia="Batang" w:hAnsi="Courier New" w:cs="Times New Roman"/>
          <w:noProof/>
          <w:sz w:val="16"/>
          <w:szCs w:val="20"/>
          <w:lang w:eastAsia="sv-SE"/>
        </w:rPr>
      </w:pPr>
      <w:r w:rsidRPr="007C067B">
        <w:rPr>
          <w:rFonts w:ascii="Courier New" w:eastAsia="Batang" w:hAnsi="Courier New" w:cs="Times New Roman"/>
          <w:noProof/>
          <w:sz w:val="16"/>
          <w:szCs w:val="20"/>
          <w:lang w:eastAsia="sv-SE"/>
        </w:rPr>
        <w:tab/>
        <w:t>...</w:t>
      </w:r>
      <w:ins w:id="11" w:author="Intel3" w:date="2018-09-23T18:04:00Z">
        <w:r w:rsidR="00980347">
          <w:rPr>
            <w:rFonts w:ascii="Courier New" w:eastAsia="Batang" w:hAnsi="Courier New" w:cs="Times New Roman"/>
            <w:noProof/>
            <w:sz w:val="16"/>
            <w:szCs w:val="20"/>
            <w:lang w:eastAsia="sv-SE"/>
          </w:rPr>
          <w:t>,</w:t>
        </w:r>
      </w:ins>
    </w:p>
    <w:p w14:paraId="3E8BB39A" w14:textId="19A9BB46" w:rsidR="00980347" w:rsidRDefault="00980347"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2" w:author="Intel3" w:date="2018-09-23T18:05:00Z"/>
          <w:rFonts w:ascii="Courier New" w:eastAsia="Batang" w:hAnsi="Courier New" w:cs="Times New Roman"/>
          <w:noProof/>
          <w:sz w:val="16"/>
          <w:szCs w:val="20"/>
          <w:lang w:eastAsia="sv-SE"/>
        </w:rPr>
      </w:pPr>
      <w:ins w:id="13" w:author="Intel3" w:date="2018-09-23T18:05:00Z">
        <w:r>
          <w:rPr>
            <w:rFonts w:ascii="Courier New" w:eastAsia="Batang" w:hAnsi="Courier New" w:cs="Times New Roman"/>
            <w:noProof/>
            <w:sz w:val="16"/>
            <w:szCs w:val="20"/>
            <w:lang w:eastAsia="sv-SE"/>
          </w:rPr>
          <w:t>[[</w:t>
        </w:r>
      </w:ins>
    </w:p>
    <w:p w14:paraId="1075FE4E" w14:textId="77445375" w:rsidR="00980347" w:rsidRDefault="00980347"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4" w:author="Intel3" w:date="2018-09-23T18:05:00Z"/>
          <w:rFonts w:ascii="Courier New" w:eastAsia="Batang" w:hAnsi="Courier New" w:cs="Times New Roman"/>
          <w:noProof/>
          <w:sz w:val="16"/>
          <w:szCs w:val="20"/>
          <w:lang w:eastAsia="sv-SE"/>
        </w:rPr>
      </w:pPr>
      <w:ins w:id="15" w:author="Intel3" w:date="2018-09-23T18:05:00Z">
        <w:r>
          <w:rPr>
            <w:rFonts w:ascii="Courier New" w:eastAsia="Batang" w:hAnsi="Courier New" w:cs="Times New Roman"/>
            <w:noProof/>
            <w:sz w:val="16"/>
            <w:szCs w:val="20"/>
            <w:lang w:eastAsia="sv-SE"/>
          </w:rPr>
          <w:tab/>
        </w:r>
        <w:r w:rsidRPr="0050762D">
          <w:rPr>
            <w:rFonts w:ascii="Courier New" w:eastAsia="Batang" w:hAnsi="Courier New" w:cs="Times New Roman"/>
            <w:noProof/>
            <w:sz w:val="16"/>
            <w:szCs w:val="20"/>
            <w:highlight w:val="cyan"/>
            <w:lang w:eastAsia="sv-SE"/>
          </w:rPr>
          <w:t>measResultPerMOListExt</w:t>
        </w:r>
        <w:r w:rsidRPr="0050762D">
          <w:rPr>
            <w:rFonts w:ascii="Courier New" w:eastAsia="Batang" w:hAnsi="Courier New" w:cs="Times New Roman"/>
            <w:noProof/>
            <w:sz w:val="16"/>
            <w:szCs w:val="20"/>
            <w:highlight w:val="cyan"/>
            <w:lang w:eastAsia="sv-SE"/>
          </w:rPr>
          <w:tab/>
        </w:r>
        <w:r w:rsidRPr="0050762D">
          <w:rPr>
            <w:rFonts w:ascii="Courier New" w:eastAsia="Batang" w:hAnsi="Courier New" w:cs="Times New Roman"/>
            <w:noProof/>
            <w:sz w:val="16"/>
            <w:szCs w:val="20"/>
            <w:highlight w:val="cyan"/>
            <w:lang w:eastAsia="sv-SE"/>
          </w:rPr>
          <w:tab/>
        </w:r>
        <w:r w:rsidRPr="0050762D">
          <w:rPr>
            <w:rFonts w:ascii="Courier New" w:eastAsia="Batang" w:hAnsi="Courier New" w:cs="Times New Roman"/>
            <w:noProof/>
            <w:sz w:val="16"/>
            <w:szCs w:val="20"/>
            <w:highlight w:val="cyan"/>
            <w:lang w:eastAsia="sv-SE"/>
          </w:rPr>
          <w:tab/>
        </w:r>
        <w:r w:rsidRPr="0050762D">
          <w:rPr>
            <w:rFonts w:ascii="Courier New" w:eastAsia="Batang" w:hAnsi="Courier New" w:cs="Times New Roman"/>
            <w:noProof/>
            <w:sz w:val="16"/>
            <w:szCs w:val="20"/>
            <w:highlight w:val="cyan"/>
            <w:lang w:eastAsia="sv-SE"/>
          </w:rPr>
          <w:tab/>
        </w:r>
        <w:r w:rsidRPr="0050762D">
          <w:rPr>
            <w:rFonts w:ascii="Courier New" w:eastAsia="Batang" w:hAnsi="Courier New" w:cs="Times New Roman"/>
            <w:noProof/>
            <w:sz w:val="16"/>
            <w:szCs w:val="20"/>
            <w:highlight w:val="cyan"/>
            <w:lang w:eastAsia="sv-SE"/>
          </w:rPr>
          <w:tab/>
        </w:r>
        <w:r w:rsidRPr="0050762D">
          <w:rPr>
            <w:rFonts w:ascii="Courier New" w:eastAsia="Batang" w:hAnsi="Courier New" w:cs="Times New Roman"/>
            <w:noProof/>
            <w:sz w:val="16"/>
            <w:szCs w:val="20"/>
            <w:highlight w:val="cyan"/>
            <w:lang w:eastAsia="sv-SE"/>
          </w:rPr>
          <w:tab/>
          <w:t>MeasResultList2NRExt</w:t>
        </w:r>
        <w:bookmarkStart w:id="16" w:name="_GoBack"/>
        <w:bookmarkEnd w:id="16"/>
      </w:ins>
    </w:p>
    <w:p w14:paraId="1F82241B" w14:textId="5EAFD1B6" w:rsidR="00980347" w:rsidRPr="007C067B" w:rsidRDefault="00980347"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7" w:author="Intel3" w:date="2018-09-23T18:01:00Z"/>
          <w:rFonts w:ascii="Courier New" w:eastAsia="Batang" w:hAnsi="Courier New" w:cs="Times New Roman"/>
          <w:noProof/>
          <w:sz w:val="16"/>
          <w:szCs w:val="20"/>
          <w:lang w:eastAsia="sv-SE"/>
        </w:rPr>
      </w:pPr>
      <w:ins w:id="18" w:author="Intel3" w:date="2018-09-23T18:05:00Z">
        <w:r>
          <w:rPr>
            <w:rFonts w:ascii="Courier New" w:eastAsia="Batang" w:hAnsi="Courier New" w:cs="Times New Roman"/>
            <w:noProof/>
            <w:sz w:val="16"/>
            <w:szCs w:val="20"/>
            <w:lang w:eastAsia="sv-SE"/>
          </w:rPr>
          <w:t>]]</w:t>
        </w:r>
      </w:ins>
    </w:p>
    <w:p w14:paraId="1B0D1885"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7C067B">
        <w:rPr>
          <w:rFonts w:ascii="Courier New" w:eastAsia="Batang" w:hAnsi="Courier New" w:cs="Times New Roman"/>
          <w:noProof/>
          <w:sz w:val="16"/>
          <w:szCs w:val="20"/>
          <w:lang w:eastAsia="sv-SE"/>
        </w:rPr>
        <w:t>}</w:t>
      </w:r>
    </w:p>
    <w:p w14:paraId="60725811"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1DA97565"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090968C7"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C067B">
        <w:rPr>
          <w:rFonts w:ascii="Courier New" w:eastAsia="Batang" w:hAnsi="Courier New" w:cs="Times New Roman"/>
          <w:noProof/>
          <w:sz w:val="16"/>
          <w:szCs w:val="20"/>
          <w:lang w:eastAsia="sv-SE"/>
        </w:rPr>
        <w:t>MeasResultList2NR ::=</w:t>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color w:val="993366"/>
          <w:sz w:val="16"/>
          <w:szCs w:val="20"/>
          <w:lang w:eastAsia="sv-SE"/>
        </w:rPr>
        <w:t>SEQUENCE</w:t>
      </w:r>
      <w:r w:rsidRPr="007C067B">
        <w:rPr>
          <w:rFonts w:ascii="Courier New" w:eastAsia="Batang" w:hAnsi="Courier New" w:cs="Times New Roman"/>
          <w:noProof/>
          <w:sz w:val="16"/>
          <w:szCs w:val="20"/>
          <w:lang w:eastAsia="sv-SE"/>
        </w:rPr>
        <w:t xml:space="preserve"> (</w:t>
      </w:r>
      <w:r w:rsidRPr="007C067B">
        <w:rPr>
          <w:rFonts w:ascii="Courier New" w:eastAsia="Batang" w:hAnsi="Courier New" w:cs="Times New Roman"/>
          <w:noProof/>
          <w:color w:val="993366"/>
          <w:sz w:val="16"/>
          <w:szCs w:val="20"/>
          <w:lang w:eastAsia="sv-SE"/>
        </w:rPr>
        <w:t>SIZE</w:t>
      </w:r>
      <w:r w:rsidRPr="007C067B">
        <w:rPr>
          <w:rFonts w:ascii="Courier New" w:eastAsia="Batang" w:hAnsi="Courier New" w:cs="Times New Roman"/>
          <w:noProof/>
          <w:sz w:val="16"/>
          <w:szCs w:val="20"/>
          <w:lang w:eastAsia="sv-SE"/>
        </w:rPr>
        <w:t xml:space="preserve"> (1..maxFreq))</w:t>
      </w:r>
      <w:r w:rsidRPr="007C067B">
        <w:rPr>
          <w:rFonts w:ascii="Courier New" w:eastAsia="Batang" w:hAnsi="Courier New" w:cs="Times New Roman"/>
          <w:noProof/>
          <w:color w:val="993366"/>
          <w:sz w:val="16"/>
          <w:szCs w:val="20"/>
          <w:lang w:eastAsia="sv-SE"/>
        </w:rPr>
        <w:t xml:space="preserve"> OF</w:t>
      </w:r>
      <w:r w:rsidRPr="007C067B">
        <w:rPr>
          <w:rFonts w:ascii="Courier New" w:eastAsia="Batang" w:hAnsi="Courier New" w:cs="Times New Roman"/>
          <w:noProof/>
          <w:sz w:val="16"/>
          <w:szCs w:val="20"/>
          <w:lang w:eastAsia="sv-SE"/>
        </w:rPr>
        <w:t xml:space="preserve"> MeasResult2NR</w:t>
      </w:r>
    </w:p>
    <w:p w14:paraId="49055FE7"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6E3CF0F0"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Courier New"/>
          <w:noProof/>
          <w:sz w:val="16"/>
          <w:szCs w:val="16"/>
          <w:lang w:eastAsia="sv-SE"/>
        </w:rPr>
      </w:pPr>
      <w:r w:rsidRPr="007C067B">
        <w:rPr>
          <w:rFonts w:ascii="Courier New" w:eastAsia="Batang" w:hAnsi="Courier New" w:cs="Courier New"/>
          <w:noProof/>
          <w:sz w:val="16"/>
          <w:szCs w:val="16"/>
          <w:lang w:eastAsia="sv-SE"/>
        </w:rPr>
        <w:t>MeasResult2NR ::=</w:t>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color w:val="993366"/>
          <w:sz w:val="16"/>
          <w:szCs w:val="16"/>
          <w:lang w:eastAsia="sv-SE"/>
        </w:rPr>
        <w:t>SEQUENCE</w:t>
      </w:r>
      <w:r w:rsidRPr="007C067B">
        <w:rPr>
          <w:rFonts w:ascii="Courier New" w:eastAsia="Batang" w:hAnsi="Courier New" w:cs="Courier New"/>
          <w:noProof/>
          <w:sz w:val="16"/>
          <w:szCs w:val="16"/>
          <w:lang w:eastAsia="sv-SE"/>
        </w:rPr>
        <w:t xml:space="preserve"> {</w:t>
      </w:r>
      <w:r w:rsidRPr="007C067B">
        <w:rPr>
          <w:rFonts w:ascii="Courier New" w:eastAsia="Batang" w:hAnsi="Courier New" w:cs="Courier New"/>
          <w:noProof/>
          <w:sz w:val="16"/>
          <w:szCs w:val="16"/>
          <w:lang w:eastAsia="sv-SE"/>
        </w:rPr>
        <w:tab/>
      </w:r>
    </w:p>
    <w:p w14:paraId="32F42717"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Courier New"/>
          <w:noProof/>
          <w:sz w:val="16"/>
          <w:szCs w:val="16"/>
          <w:lang w:eastAsia="sv-SE"/>
        </w:rPr>
      </w:pPr>
      <w:r w:rsidRPr="007C067B">
        <w:rPr>
          <w:rFonts w:ascii="Courier New" w:eastAsia="Batang" w:hAnsi="Courier New" w:cs="Courier New"/>
          <w:noProof/>
          <w:sz w:val="16"/>
          <w:szCs w:val="16"/>
          <w:lang w:eastAsia="sv-SE"/>
        </w:rPr>
        <w:tab/>
        <w:t>ssbFrequency</w:t>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t>ARFCN-ValueNR</w:t>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sz w:val="16"/>
          <w:szCs w:val="16"/>
          <w:lang w:eastAsia="sv-SE"/>
        </w:rPr>
        <w:tab/>
      </w:r>
      <w:r w:rsidRPr="007C067B">
        <w:rPr>
          <w:rFonts w:ascii="Courier New" w:eastAsia="Batang" w:hAnsi="Courier New" w:cs="Courier New"/>
          <w:noProof/>
          <w:color w:val="993366"/>
          <w:sz w:val="16"/>
          <w:szCs w:val="16"/>
          <w:lang w:eastAsia="sv-SE"/>
        </w:rPr>
        <w:t>OPTIONAL</w:t>
      </w:r>
      <w:r w:rsidRPr="007C067B">
        <w:rPr>
          <w:rFonts w:ascii="Courier New" w:eastAsia="Batang" w:hAnsi="Courier New" w:cs="Courier New"/>
          <w:noProof/>
          <w:sz w:val="16"/>
          <w:szCs w:val="16"/>
          <w:lang w:eastAsia="sv-SE"/>
        </w:rPr>
        <w:t>,</w:t>
      </w:r>
    </w:p>
    <w:p w14:paraId="5B8C7997" w14:textId="77777777" w:rsidR="00052140"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hAnsi="Courier New" w:cs="Courier New"/>
          <w:sz w:val="16"/>
          <w:szCs w:val="16"/>
        </w:rPr>
      </w:pPr>
      <w:r w:rsidRPr="007C067B">
        <w:rPr>
          <w:rFonts w:ascii="Courier New" w:eastAsia="Batang" w:hAnsi="Courier New" w:cs="Courier New"/>
          <w:noProof/>
          <w:sz w:val="16"/>
          <w:szCs w:val="16"/>
          <w:lang w:eastAsia="sv-SE"/>
        </w:rPr>
        <w:lastRenderedPageBreak/>
        <w:tab/>
      </w:r>
      <w:r w:rsidRPr="007C067B">
        <w:rPr>
          <w:rFonts w:ascii="Courier New" w:hAnsi="Courier New" w:cs="Courier New"/>
          <w:sz w:val="16"/>
          <w:szCs w:val="16"/>
        </w:rPr>
        <w:t>refFreqCSI-RS</w:t>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sz w:val="16"/>
          <w:szCs w:val="16"/>
        </w:rPr>
        <w:tab/>
        <w:t>ARFCN-ValueNR</w:t>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sz w:val="16"/>
          <w:szCs w:val="16"/>
        </w:rPr>
        <w:tab/>
      </w:r>
      <w:r w:rsidRPr="007C067B">
        <w:rPr>
          <w:rFonts w:ascii="Courier New" w:hAnsi="Courier New" w:cs="Courier New"/>
          <w:color w:val="993366"/>
          <w:sz w:val="16"/>
          <w:szCs w:val="16"/>
        </w:rPr>
        <w:t>OPTIONAL</w:t>
      </w:r>
      <w:r w:rsidRPr="007C067B">
        <w:rPr>
          <w:rFonts w:ascii="Courier New" w:hAnsi="Courier New" w:cs="Courier New"/>
          <w:sz w:val="16"/>
          <w:szCs w:val="16"/>
        </w:rPr>
        <w:t>,</w:t>
      </w:r>
    </w:p>
    <w:p w14:paraId="1C3949A3"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hAnsi="Courier New" w:cs="Courier New"/>
          <w:sz w:val="16"/>
          <w:szCs w:val="16"/>
        </w:rPr>
      </w:pPr>
      <w:r w:rsidRPr="007C067B">
        <w:tab/>
      </w:r>
      <w:r w:rsidRPr="007C067B">
        <w:rPr>
          <w:rFonts w:ascii="Courier New" w:eastAsia="Batang" w:hAnsi="Courier New" w:cs="Times New Roman"/>
          <w:noProof/>
          <w:sz w:val="16"/>
          <w:szCs w:val="20"/>
          <w:lang w:eastAsia="sv-SE"/>
        </w:rPr>
        <w:t>measResultServingCell</w:t>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t>MeasResultNR</w:t>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hAnsi="Courier New" w:cs="Courier New"/>
          <w:color w:val="993366"/>
          <w:sz w:val="16"/>
          <w:szCs w:val="16"/>
        </w:rPr>
        <w:t>OPTIONAL</w:t>
      </w:r>
      <w:r w:rsidRPr="007C067B">
        <w:rPr>
          <w:rFonts w:ascii="Courier New" w:hAnsi="Courier New" w:cs="Courier New"/>
          <w:sz w:val="16"/>
          <w:szCs w:val="16"/>
        </w:rPr>
        <w:t>,</w:t>
      </w:r>
    </w:p>
    <w:p w14:paraId="5CCAA610"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hAnsi="Courier New" w:cs="Courier New"/>
          <w:sz w:val="16"/>
          <w:szCs w:val="16"/>
        </w:rPr>
      </w:pPr>
      <w:r w:rsidRPr="007C067B">
        <w:rPr>
          <w:rFonts w:ascii="Courier New" w:eastAsia="Batang" w:hAnsi="Courier New" w:cs="Times New Roman"/>
          <w:noProof/>
          <w:sz w:val="16"/>
          <w:szCs w:val="20"/>
          <w:lang w:eastAsia="sv-SE"/>
        </w:rPr>
        <w:tab/>
        <w:t>measResultNeighCell</w:t>
      </w:r>
      <w:r w:rsidRPr="007C067B">
        <w:rPr>
          <w:rFonts w:ascii="Courier New" w:eastAsia="Batang" w:hAnsi="Courier New" w:cs="Times New Roman"/>
          <w:noProof/>
          <w:sz w:val="16"/>
          <w:szCs w:val="20"/>
          <w:lang w:eastAsia="zh-CN"/>
        </w:rPr>
        <w:t>ListNR</w:t>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r>
      <w:r w:rsidRPr="007C067B">
        <w:rPr>
          <w:rFonts w:ascii="Courier New" w:eastAsia="Batang" w:hAnsi="Courier New" w:cs="Times New Roman"/>
          <w:noProof/>
          <w:sz w:val="16"/>
          <w:szCs w:val="20"/>
          <w:lang w:eastAsia="sv-SE"/>
        </w:rPr>
        <w:tab/>
        <w:t>MeasResultListNR</w:t>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Pr>
          <w:rFonts w:ascii="Courier New" w:eastAsia="Batang" w:hAnsi="Courier New" w:cs="Times New Roman"/>
          <w:noProof/>
          <w:sz w:val="16"/>
          <w:szCs w:val="20"/>
          <w:lang w:eastAsia="sv-SE"/>
        </w:rPr>
        <w:tab/>
      </w:r>
      <w:r w:rsidRPr="007C067B">
        <w:rPr>
          <w:rFonts w:ascii="Courier New" w:hAnsi="Courier New" w:cs="Courier New"/>
          <w:color w:val="993366"/>
          <w:sz w:val="16"/>
          <w:szCs w:val="16"/>
        </w:rPr>
        <w:t>OPTIONAL</w:t>
      </w:r>
    </w:p>
    <w:p w14:paraId="6551A853"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7C067B">
        <w:rPr>
          <w:rFonts w:ascii="Courier New" w:eastAsia="Batang" w:hAnsi="Courier New" w:cs="Times New Roman"/>
          <w:noProof/>
          <w:sz w:val="16"/>
          <w:szCs w:val="20"/>
          <w:lang w:eastAsia="sv-SE"/>
        </w:rPr>
        <w:t>}</w:t>
      </w:r>
    </w:p>
    <w:p w14:paraId="08B3634E" w14:textId="77777777" w:rsidR="00052140"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9" w:author="Intel3" w:date="2018-09-23T18:05:00Z"/>
          <w:rFonts w:ascii="Courier New" w:eastAsia="Batang" w:hAnsi="Courier New" w:cs="Times New Roman"/>
          <w:noProof/>
          <w:sz w:val="16"/>
          <w:szCs w:val="20"/>
          <w:lang w:eastAsia="sv-SE"/>
        </w:rPr>
      </w:pPr>
    </w:p>
    <w:p w14:paraId="4891CE34" w14:textId="63487B5C" w:rsidR="00980347" w:rsidRDefault="00980347"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20" w:author="Intel3" w:date="2018-09-23T18:05:00Z"/>
          <w:rFonts w:ascii="Courier New" w:eastAsia="Batang" w:hAnsi="Courier New" w:cs="Times New Roman"/>
          <w:noProof/>
          <w:sz w:val="16"/>
          <w:szCs w:val="20"/>
          <w:lang w:eastAsia="sv-SE"/>
        </w:rPr>
      </w:pPr>
      <w:ins w:id="21" w:author="Intel3" w:date="2018-09-23T18:05:00Z">
        <w:r w:rsidRPr="00980347">
          <w:rPr>
            <w:rFonts w:ascii="Courier New" w:eastAsia="Batang" w:hAnsi="Courier New" w:cs="Times New Roman"/>
            <w:noProof/>
            <w:sz w:val="16"/>
            <w:szCs w:val="20"/>
            <w:highlight w:val="yellow"/>
            <w:lang w:eastAsia="sv-SE"/>
          </w:rPr>
          <w:t>MeasResultList2NR</w:t>
        </w:r>
      </w:ins>
      <w:ins w:id="22" w:author="Intel3" w:date="2018-09-23T18:06:00Z">
        <w:r w:rsidRPr="00980347">
          <w:rPr>
            <w:rFonts w:ascii="Courier New" w:eastAsia="Batang" w:hAnsi="Courier New" w:cs="Times New Roman"/>
            <w:noProof/>
            <w:sz w:val="16"/>
            <w:szCs w:val="20"/>
            <w:highlight w:val="yellow"/>
            <w:lang w:eastAsia="sv-SE"/>
          </w:rPr>
          <w:t>Ext</w:t>
        </w:r>
      </w:ins>
      <w:ins w:id="23" w:author="Intel3" w:date="2018-09-23T18:05:00Z">
        <w:r w:rsidRPr="00980347">
          <w:rPr>
            <w:rFonts w:ascii="Courier New" w:eastAsia="Batang" w:hAnsi="Courier New" w:cs="Times New Roman"/>
            <w:noProof/>
            <w:sz w:val="16"/>
            <w:szCs w:val="20"/>
            <w:highlight w:val="yellow"/>
            <w:lang w:eastAsia="sv-SE"/>
          </w:rPr>
          <w:t xml:space="preserve"> ::=</w:t>
        </w:r>
        <w:r w:rsidRPr="00980347">
          <w:rPr>
            <w:rFonts w:ascii="Courier New" w:eastAsia="Batang" w:hAnsi="Courier New" w:cs="Times New Roman"/>
            <w:noProof/>
            <w:sz w:val="16"/>
            <w:szCs w:val="20"/>
            <w:highlight w:val="yellow"/>
            <w:lang w:eastAsia="sv-SE"/>
          </w:rPr>
          <w:tab/>
        </w:r>
        <w:r w:rsidRPr="00980347">
          <w:rPr>
            <w:rFonts w:ascii="Courier New" w:eastAsia="Batang" w:hAnsi="Courier New" w:cs="Times New Roman"/>
            <w:noProof/>
            <w:sz w:val="16"/>
            <w:szCs w:val="20"/>
            <w:highlight w:val="yellow"/>
            <w:lang w:eastAsia="sv-SE"/>
          </w:rPr>
          <w:tab/>
        </w:r>
        <w:r w:rsidRPr="00980347">
          <w:rPr>
            <w:rFonts w:ascii="Courier New" w:eastAsia="Batang" w:hAnsi="Courier New" w:cs="Times New Roman"/>
            <w:noProof/>
            <w:sz w:val="16"/>
            <w:szCs w:val="20"/>
            <w:highlight w:val="yellow"/>
            <w:lang w:eastAsia="sv-SE"/>
          </w:rPr>
          <w:tab/>
        </w:r>
        <w:r w:rsidRPr="00980347">
          <w:rPr>
            <w:rFonts w:ascii="Courier New" w:eastAsia="Batang" w:hAnsi="Courier New" w:cs="Times New Roman"/>
            <w:noProof/>
            <w:sz w:val="16"/>
            <w:szCs w:val="20"/>
            <w:highlight w:val="yellow"/>
            <w:lang w:eastAsia="sv-SE"/>
          </w:rPr>
          <w:tab/>
        </w:r>
        <w:r w:rsidRPr="00980347">
          <w:rPr>
            <w:rFonts w:ascii="Courier New" w:eastAsia="Batang" w:hAnsi="Courier New" w:cs="Times New Roman"/>
            <w:noProof/>
            <w:color w:val="993366"/>
            <w:sz w:val="16"/>
            <w:szCs w:val="20"/>
            <w:highlight w:val="yellow"/>
            <w:lang w:eastAsia="sv-SE"/>
          </w:rPr>
          <w:t>SEQUENCE</w:t>
        </w:r>
        <w:r w:rsidRPr="00980347">
          <w:rPr>
            <w:rFonts w:ascii="Courier New" w:eastAsia="Batang" w:hAnsi="Courier New" w:cs="Times New Roman"/>
            <w:noProof/>
            <w:sz w:val="16"/>
            <w:szCs w:val="20"/>
            <w:highlight w:val="yellow"/>
            <w:lang w:eastAsia="sv-SE"/>
          </w:rPr>
          <w:t xml:space="preserve"> (</w:t>
        </w:r>
        <w:r w:rsidRPr="00980347">
          <w:rPr>
            <w:rFonts w:ascii="Courier New" w:eastAsia="Batang" w:hAnsi="Courier New" w:cs="Times New Roman"/>
            <w:noProof/>
            <w:color w:val="993366"/>
            <w:sz w:val="16"/>
            <w:szCs w:val="20"/>
            <w:highlight w:val="yellow"/>
            <w:lang w:eastAsia="sv-SE"/>
          </w:rPr>
          <w:t>SIZE</w:t>
        </w:r>
        <w:r w:rsidRPr="00980347">
          <w:rPr>
            <w:rFonts w:ascii="Courier New" w:eastAsia="Batang" w:hAnsi="Courier New" w:cs="Times New Roman"/>
            <w:noProof/>
            <w:sz w:val="16"/>
            <w:szCs w:val="20"/>
            <w:highlight w:val="yellow"/>
            <w:lang w:eastAsia="sv-SE"/>
          </w:rPr>
          <w:t xml:space="preserve"> (1..maxFreq))</w:t>
        </w:r>
        <w:r w:rsidRPr="00980347">
          <w:rPr>
            <w:rFonts w:ascii="Courier New" w:eastAsia="Batang" w:hAnsi="Courier New" w:cs="Times New Roman"/>
            <w:noProof/>
            <w:color w:val="993366"/>
            <w:sz w:val="16"/>
            <w:szCs w:val="20"/>
            <w:highlight w:val="yellow"/>
            <w:lang w:eastAsia="sv-SE"/>
          </w:rPr>
          <w:t xml:space="preserve"> OF</w:t>
        </w:r>
      </w:ins>
      <w:ins w:id="24" w:author="Intel3" w:date="2018-09-23T18:06:00Z">
        <w:r w:rsidRPr="00980347">
          <w:rPr>
            <w:rFonts w:ascii="Courier New" w:eastAsia="Batang" w:hAnsi="Courier New" w:cs="Times New Roman"/>
            <w:noProof/>
            <w:color w:val="993366"/>
            <w:sz w:val="16"/>
            <w:szCs w:val="20"/>
            <w:highlight w:val="yellow"/>
            <w:lang w:eastAsia="sv-SE"/>
          </w:rPr>
          <w:t xml:space="preserve"> </w:t>
        </w:r>
        <w:r w:rsidRPr="00980347">
          <w:rPr>
            <w:rFonts w:ascii="Courier New" w:hAnsi="Courier New" w:cs="Courier New"/>
            <w:sz w:val="16"/>
            <w:szCs w:val="16"/>
            <w:highlight w:val="yellow"/>
          </w:rPr>
          <w:t>SubcarrierSpacing</w:t>
        </w:r>
      </w:ins>
    </w:p>
    <w:p w14:paraId="7AFB8CA1" w14:textId="11CB6E03" w:rsidR="00980347" w:rsidRDefault="00980347" w:rsidP="00980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25" w:author="Intel3" w:date="2018-09-23T18:06:00Z"/>
          <w:rFonts w:ascii="Courier New" w:eastAsia="Batang" w:hAnsi="Courier New" w:cs="Times New Roman"/>
          <w:noProof/>
          <w:sz w:val="16"/>
          <w:szCs w:val="20"/>
          <w:lang w:eastAsia="sv-SE"/>
        </w:rPr>
      </w:pPr>
      <w:ins w:id="26" w:author="Intel3" w:date="2018-09-23T18:06:00Z">
        <w:r w:rsidRPr="00980347">
          <w:rPr>
            <w:rFonts w:ascii="Courier New" w:eastAsia="Batang" w:hAnsi="Courier New" w:cs="Times New Roman"/>
            <w:noProof/>
            <w:sz w:val="16"/>
            <w:szCs w:val="20"/>
            <w:highlight w:val="green"/>
            <w:lang w:eastAsia="sv-SE"/>
          </w:rPr>
          <w:t>MeasResultList2NRExt ::=</w:t>
        </w:r>
        <w:r w:rsidRPr="00980347">
          <w:rPr>
            <w:rFonts w:ascii="Courier New" w:eastAsia="Batang" w:hAnsi="Courier New" w:cs="Times New Roman"/>
            <w:noProof/>
            <w:sz w:val="16"/>
            <w:szCs w:val="20"/>
            <w:highlight w:val="green"/>
            <w:lang w:eastAsia="sv-SE"/>
          </w:rPr>
          <w:tab/>
        </w:r>
        <w:r w:rsidRPr="00980347">
          <w:rPr>
            <w:rFonts w:ascii="Courier New" w:eastAsia="Batang" w:hAnsi="Courier New" w:cs="Times New Roman"/>
            <w:noProof/>
            <w:sz w:val="16"/>
            <w:szCs w:val="20"/>
            <w:highlight w:val="green"/>
            <w:lang w:eastAsia="sv-SE"/>
          </w:rPr>
          <w:tab/>
        </w:r>
        <w:r w:rsidRPr="00980347">
          <w:rPr>
            <w:rFonts w:ascii="Courier New" w:eastAsia="Batang" w:hAnsi="Courier New" w:cs="Times New Roman"/>
            <w:noProof/>
            <w:sz w:val="16"/>
            <w:szCs w:val="20"/>
            <w:highlight w:val="green"/>
            <w:lang w:eastAsia="sv-SE"/>
          </w:rPr>
          <w:tab/>
        </w:r>
        <w:r w:rsidRPr="00980347">
          <w:rPr>
            <w:rFonts w:ascii="Courier New" w:eastAsia="Batang" w:hAnsi="Courier New" w:cs="Times New Roman"/>
            <w:noProof/>
            <w:sz w:val="16"/>
            <w:szCs w:val="20"/>
            <w:highlight w:val="green"/>
            <w:lang w:eastAsia="sv-SE"/>
          </w:rPr>
          <w:tab/>
        </w:r>
        <w:r w:rsidRPr="00980347">
          <w:rPr>
            <w:rFonts w:ascii="Courier New" w:eastAsia="Batang" w:hAnsi="Courier New" w:cs="Times New Roman"/>
            <w:noProof/>
            <w:color w:val="993366"/>
            <w:sz w:val="16"/>
            <w:szCs w:val="20"/>
            <w:highlight w:val="green"/>
            <w:lang w:eastAsia="sv-SE"/>
          </w:rPr>
          <w:t>SEQUENCE</w:t>
        </w:r>
        <w:r w:rsidRPr="00980347">
          <w:rPr>
            <w:rFonts w:ascii="Courier New" w:eastAsia="Batang" w:hAnsi="Courier New" w:cs="Times New Roman"/>
            <w:noProof/>
            <w:sz w:val="16"/>
            <w:szCs w:val="20"/>
            <w:highlight w:val="green"/>
            <w:lang w:eastAsia="sv-SE"/>
          </w:rPr>
          <w:t xml:space="preserve"> (</w:t>
        </w:r>
        <w:r w:rsidRPr="00980347">
          <w:rPr>
            <w:rFonts w:ascii="Courier New" w:eastAsia="Batang" w:hAnsi="Courier New" w:cs="Times New Roman"/>
            <w:noProof/>
            <w:color w:val="993366"/>
            <w:sz w:val="16"/>
            <w:szCs w:val="20"/>
            <w:highlight w:val="green"/>
            <w:lang w:eastAsia="sv-SE"/>
          </w:rPr>
          <w:t>SIZE</w:t>
        </w:r>
        <w:r w:rsidRPr="00980347">
          <w:rPr>
            <w:rFonts w:ascii="Courier New" w:eastAsia="Batang" w:hAnsi="Courier New" w:cs="Times New Roman"/>
            <w:noProof/>
            <w:sz w:val="16"/>
            <w:szCs w:val="20"/>
            <w:highlight w:val="green"/>
            <w:lang w:eastAsia="sv-SE"/>
          </w:rPr>
          <w:t xml:space="preserve"> (1..maxFreq))</w:t>
        </w:r>
        <w:r w:rsidRPr="00980347">
          <w:rPr>
            <w:rFonts w:ascii="Courier New" w:eastAsia="Batang" w:hAnsi="Courier New" w:cs="Times New Roman"/>
            <w:noProof/>
            <w:color w:val="993366"/>
            <w:sz w:val="16"/>
            <w:szCs w:val="20"/>
            <w:highlight w:val="green"/>
            <w:lang w:eastAsia="sv-SE"/>
          </w:rPr>
          <w:t xml:space="preserve"> OF </w:t>
        </w:r>
        <w:r w:rsidRPr="00980347">
          <w:rPr>
            <w:rFonts w:ascii="Courier New" w:hAnsi="Courier New" w:cs="Courier New"/>
            <w:sz w:val="16"/>
            <w:szCs w:val="16"/>
            <w:highlight w:val="green"/>
          </w:rPr>
          <w:t>MeasId</w:t>
        </w:r>
      </w:ins>
    </w:p>
    <w:p w14:paraId="1CA08DC4" w14:textId="77777777" w:rsidR="00980347" w:rsidRPr="007C067B" w:rsidRDefault="00980347"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27" w:author="Intel3" w:date="2018-09-23T18:01:00Z"/>
          <w:rFonts w:ascii="Courier New" w:eastAsia="Batang" w:hAnsi="Courier New" w:cs="Times New Roman"/>
          <w:noProof/>
          <w:sz w:val="16"/>
          <w:szCs w:val="20"/>
          <w:lang w:eastAsia="sv-SE"/>
        </w:rPr>
      </w:pPr>
    </w:p>
    <w:p w14:paraId="64F55112"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7C067B">
        <w:rPr>
          <w:rFonts w:ascii="Courier New" w:eastAsia="Batang" w:hAnsi="Courier New" w:cs="Times New Roman"/>
          <w:noProof/>
          <w:color w:val="808080"/>
          <w:sz w:val="16"/>
          <w:szCs w:val="20"/>
          <w:lang w:eastAsia="sv-SE"/>
        </w:rPr>
        <w:t>-- TAG-MEAS-RESULT-SCG-FAILURE-STOP</w:t>
      </w:r>
    </w:p>
    <w:p w14:paraId="3234000C" w14:textId="77777777" w:rsidR="00052140" w:rsidRPr="007C067B" w:rsidRDefault="00052140" w:rsidP="00052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7C067B">
        <w:rPr>
          <w:rFonts w:ascii="Courier New" w:eastAsia="Batang" w:hAnsi="Courier New" w:cs="Times New Roman"/>
          <w:noProof/>
          <w:color w:val="808080"/>
          <w:sz w:val="16"/>
          <w:szCs w:val="20"/>
          <w:lang w:eastAsia="sv-SE"/>
        </w:rPr>
        <w:t>-- ASN1STOP</w:t>
      </w:r>
    </w:p>
    <w:p w14:paraId="0242EAA6" w14:textId="7741636A" w:rsidR="00052140" w:rsidRPr="00052140" w:rsidRDefault="00052140" w:rsidP="009A7EAA">
      <w:pPr>
        <w:pStyle w:val="Heading2"/>
        <w:numPr>
          <w:ilvl w:val="0"/>
          <w:numId w:val="0"/>
        </w:numPr>
        <w:ind w:left="576"/>
      </w:pPr>
    </w:p>
    <w:sectPr w:rsidR="00052140" w:rsidRPr="00052140">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5D77F" w14:textId="77777777" w:rsidR="00856D61" w:rsidRDefault="00856D61" w:rsidP="00DF7110">
      <w:pPr>
        <w:spacing w:after="0" w:line="240" w:lineRule="auto"/>
      </w:pPr>
      <w:r>
        <w:separator/>
      </w:r>
    </w:p>
  </w:endnote>
  <w:endnote w:type="continuationSeparator" w:id="0">
    <w:p w14:paraId="08D8CB5F" w14:textId="77777777" w:rsidR="00856D61" w:rsidRDefault="00856D61"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418A3" w14:textId="77777777" w:rsidR="00856D61" w:rsidRDefault="00856D61" w:rsidP="00DF7110">
      <w:pPr>
        <w:spacing w:after="0" w:line="240" w:lineRule="auto"/>
      </w:pPr>
      <w:r>
        <w:separator/>
      </w:r>
    </w:p>
  </w:footnote>
  <w:footnote w:type="continuationSeparator" w:id="0">
    <w:p w14:paraId="139E4328" w14:textId="77777777" w:rsidR="00856D61" w:rsidRDefault="00856D61"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DF07428"/>
    <w:multiLevelType w:val="hybridMultilevel"/>
    <w:tmpl w:val="DF22B1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311BFC"/>
    <w:multiLevelType w:val="hybridMultilevel"/>
    <w:tmpl w:val="DF22B1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675057F"/>
    <w:multiLevelType w:val="hybridMultilevel"/>
    <w:tmpl w:val="5898456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57981BE6"/>
    <w:multiLevelType w:val="hybridMultilevel"/>
    <w:tmpl w:val="DF22B1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7DD0BDE"/>
    <w:multiLevelType w:val="multilevel"/>
    <w:tmpl w:val="CA9EB4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6269348F"/>
    <w:multiLevelType w:val="hybridMultilevel"/>
    <w:tmpl w:val="0292E71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0"/>
  </w:num>
  <w:num w:numId="3">
    <w:abstractNumId w:val="5"/>
  </w:num>
  <w:num w:numId="4">
    <w:abstractNumId w:val="9"/>
  </w:num>
  <w:num w:numId="5">
    <w:abstractNumId w:val="1"/>
  </w:num>
  <w:num w:numId="6">
    <w:abstractNumId w:val="6"/>
  </w:num>
  <w:num w:numId="7">
    <w:abstractNumId w:val="10"/>
  </w:num>
  <w:num w:numId="8">
    <w:abstractNumId w:val="2"/>
  </w:num>
  <w:num w:numId="9">
    <w:abstractNumId w:val="7"/>
  </w:num>
  <w:num w:numId="10">
    <w:abstractNumId w:val="3"/>
  </w:num>
  <w:num w:numId="11">
    <w:abstractNumId w:val="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3">
    <w15:presenceInfo w15:providerId="None" w15:userId="Inte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60C4"/>
    <w:rsid w:val="00027DC1"/>
    <w:rsid w:val="000318D7"/>
    <w:rsid w:val="00032E19"/>
    <w:rsid w:val="00033C3E"/>
    <w:rsid w:val="00034A19"/>
    <w:rsid w:val="00035239"/>
    <w:rsid w:val="0003548E"/>
    <w:rsid w:val="00035A0E"/>
    <w:rsid w:val="00035C44"/>
    <w:rsid w:val="00041AD5"/>
    <w:rsid w:val="0004213C"/>
    <w:rsid w:val="0004338E"/>
    <w:rsid w:val="00043B00"/>
    <w:rsid w:val="00043F8C"/>
    <w:rsid w:val="000458A6"/>
    <w:rsid w:val="000467AB"/>
    <w:rsid w:val="000467BE"/>
    <w:rsid w:val="00046C64"/>
    <w:rsid w:val="00050A6F"/>
    <w:rsid w:val="00052140"/>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0B0A"/>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A1F"/>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485B"/>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2585"/>
    <w:rsid w:val="000D2D3F"/>
    <w:rsid w:val="000D2D90"/>
    <w:rsid w:val="000D33D7"/>
    <w:rsid w:val="000D3700"/>
    <w:rsid w:val="000D53F8"/>
    <w:rsid w:val="000D54E1"/>
    <w:rsid w:val="000D59A5"/>
    <w:rsid w:val="000D5D4E"/>
    <w:rsid w:val="000E02E3"/>
    <w:rsid w:val="000E17F5"/>
    <w:rsid w:val="000E405F"/>
    <w:rsid w:val="000E419D"/>
    <w:rsid w:val="000E558E"/>
    <w:rsid w:val="000E614D"/>
    <w:rsid w:val="000E7453"/>
    <w:rsid w:val="000E7B2B"/>
    <w:rsid w:val="000E7CA8"/>
    <w:rsid w:val="000E7F74"/>
    <w:rsid w:val="000F0078"/>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C51"/>
    <w:rsid w:val="00105EA4"/>
    <w:rsid w:val="001065E0"/>
    <w:rsid w:val="00107B60"/>
    <w:rsid w:val="00110038"/>
    <w:rsid w:val="001112EA"/>
    <w:rsid w:val="00111D1C"/>
    <w:rsid w:val="00112997"/>
    <w:rsid w:val="0011415B"/>
    <w:rsid w:val="00114899"/>
    <w:rsid w:val="001213C0"/>
    <w:rsid w:val="00122CA0"/>
    <w:rsid w:val="0012303A"/>
    <w:rsid w:val="001236A8"/>
    <w:rsid w:val="00123BC3"/>
    <w:rsid w:val="00124DAB"/>
    <w:rsid w:val="00125AD2"/>
    <w:rsid w:val="001262C5"/>
    <w:rsid w:val="00126930"/>
    <w:rsid w:val="001272E8"/>
    <w:rsid w:val="00127538"/>
    <w:rsid w:val="0012761E"/>
    <w:rsid w:val="00127E40"/>
    <w:rsid w:val="001301D0"/>
    <w:rsid w:val="0013107C"/>
    <w:rsid w:val="00131FCD"/>
    <w:rsid w:val="00133E38"/>
    <w:rsid w:val="00133E44"/>
    <w:rsid w:val="0013435E"/>
    <w:rsid w:val="00134CB8"/>
    <w:rsid w:val="001366EF"/>
    <w:rsid w:val="001368E9"/>
    <w:rsid w:val="00141B91"/>
    <w:rsid w:val="00142378"/>
    <w:rsid w:val="00142AD4"/>
    <w:rsid w:val="00143023"/>
    <w:rsid w:val="00143410"/>
    <w:rsid w:val="00143EDE"/>
    <w:rsid w:val="001440D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1CA8"/>
    <w:rsid w:val="001626FF"/>
    <w:rsid w:val="0016368A"/>
    <w:rsid w:val="00163C51"/>
    <w:rsid w:val="00164CF9"/>
    <w:rsid w:val="00165AAC"/>
    <w:rsid w:val="00171235"/>
    <w:rsid w:val="0017295A"/>
    <w:rsid w:val="00172FC5"/>
    <w:rsid w:val="00175A92"/>
    <w:rsid w:val="0017787C"/>
    <w:rsid w:val="0018188C"/>
    <w:rsid w:val="00181A67"/>
    <w:rsid w:val="00182A45"/>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9A6"/>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0C32"/>
    <w:rsid w:val="0023108D"/>
    <w:rsid w:val="00231BD0"/>
    <w:rsid w:val="00234DCA"/>
    <w:rsid w:val="0023547A"/>
    <w:rsid w:val="00235E14"/>
    <w:rsid w:val="00235E7A"/>
    <w:rsid w:val="00235EA1"/>
    <w:rsid w:val="0023658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C42"/>
    <w:rsid w:val="00260EE7"/>
    <w:rsid w:val="00263EF6"/>
    <w:rsid w:val="002658AD"/>
    <w:rsid w:val="002658BA"/>
    <w:rsid w:val="00266A61"/>
    <w:rsid w:val="00266ED0"/>
    <w:rsid w:val="002670F7"/>
    <w:rsid w:val="00270874"/>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006"/>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2EBF"/>
    <w:rsid w:val="003436E2"/>
    <w:rsid w:val="00343827"/>
    <w:rsid w:val="003447D9"/>
    <w:rsid w:val="0034522E"/>
    <w:rsid w:val="003469E0"/>
    <w:rsid w:val="003505E8"/>
    <w:rsid w:val="00351002"/>
    <w:rsid w:val="0035297C"/>
    <w:rsid w:val="00352F24"/>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4968"/>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0C4E"/>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2ACA"/>
    <w:rsid w:val="004A41B0"/>
    <w:rsid w:val="004A4311"/>
    <w:rsid w:val="004A52F4"/>
    <w:rsid w:val="004A5A97"/>
    <w:rsid w:val="004A6457"/>
    <w:rsid w:val="004A6822"/>
    <w:rsid w:val="004A7411"/>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62D"/>
    <w:rsid w:val="00507F1C"/>
    <w:rsid w:val="00511DDC"/>
    <w:rsid w:val="005128E6"/>
    <w:rsid w:val="00512F80"/>
    <w:rsid w:val="00513EE2"/>
    <w:rsid w:val="005145C5"/>
    <w:rsid w:val="00515449"/>
    <w:rsid w:val="00515E23"/>
    <w:rsid w:val="005168D4"/>
    <w:rsid w:val="005203B5"/>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390"/>
    <w:rsid w:val="005818CE"/>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6A3D"/>
    <w:rsid w:val="005D74CE"/>
    <w:rsid w:val="005D7E7C"/>
    <w:rsid w:val="005E01FC"/>
    <w:rsid w:val="005E20C1"/>
    <w:rsid w:val="005E252A"/>
    <w:rsid w:val="005E33FE"/>
    <w:rsid w:val="005E54A8"/>
    <w:rsid w:val="005E5F42"/>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24"/>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26B2"/>
    <w:rsid w:val="00664189"/>
    <w:rsid w:val="006642A0"/>
    <w:rsid w:val="006647F5"/>
    <w:rsid w:val="00665D07"/>
    <w:rsid w:val="00666013"/>
    <w:rsid w:val="00666C11"/>
    <w:rsid w:val="00667C7C"/>
    <w:rsid w:val="0067005B"/>
    <w:rsid w:val="00670367"/>
    <w:rsid w:val="00670830"/>
    <w:rsid w:val="00670FFC"/>
    <w:rsid w:val="00672463"/>
    <w:rsid w:val="006725C1"/>
    <w:rsid w:val="00674043"/>
    <w:rsid w:val="00674C8F"/>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15C8"/>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4E6C"/>
    <w:rsid w:val="0071529D"/>
    <w:rsid w:val="007152DF"/>
    <w:rsid w:val="0071661B"/>
    <w:rsid w:val="0071663A"/>
    <w:rsid w:val="007167FD"/>
    <w:rsid w:val="00720051"/>
    <w:rsid w:val="00720409"/>
    <w:rsid w:val="007206B0"/>
    <w:rsid w:val="00720F5E"/>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67A"/>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067B"/>
    <w:rsid w:val="007C1094"/>
    <w:rsid w:val="007C11EC"/>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73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56D61"/>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F0FD3"/>
    <w:rsid w:val="008F1923"/>
    <w:rsid w:val="008F1BF2"/>
    <w:rsid w:val="008F235D"/>
    <w:rsid w:val="008F2B4B"/>
    <w:rsid w:val="008F3876"/>
    <w:rsid w:val="008F3B2E"/>
    <w:rsid w:val="008F4925"/>
    <w:rsid w:val="008F5091"/>
    <w:rsid w:val="008F6481"/>
    <w:rsid w:val="008F7389"/>
    <w:rsid w:val="00902309"/>
    <w:rsid w:val="00902D34"/>
    <w:rsid w:val="00906EE4"/>
    <w:rsid w:val="0091135C"/>
    <w:rsid w:val="0091149E"/>
    <w:rsid w:val="00911773"/>
    <w:rsid w:val="009119D1"/>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347"/>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2B24"/>
    <w:rsid w:val="009A38C4"/>
    <w:rsid w:val="009A5952"/>
    <w:rsid w:val="009A5D42"/>
    <w:rsid w:val="009A60A1"/>
    <w:rsid w:val="009A76F2"/>
    <w:rsid w:val="009A772F"/>
    <w:rsid w:val="009A7EAA"/>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046"/>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31E"/>
    <w:rsid w:val="00A27F39"/>
    <w:rsid w:val="00A305F5"/>
    <w:rsid w:val="00A314FE"/>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1329"/>
    <w:rsid w:val="00AD1348"/>
    <w:rsid w:val="00AD143C"/>
    <w:rsid w:val="00AD1CCE"/>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5C0"/>
    <w:rsid w:val="00AF4A7B"/>
    <w:rsid w:val="00AF5614"/>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A54"/>
    <w:rsid w:val="00B42E73"/>
    <w:rsid w:val="00B42FA0"/>
    <w:rsid w:val="00B44C5F"/>
    <w:rsid w:val="00B44EB9"/>
    <w:rsid w:val="00B467A6"/>
    <w:rsid w:val="00B46B65"/>
    <w:rsid w:val="00B46FA2"/>
    <w:rsid w:val="00B47289"/>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3A44"/>
    <w:rsid w:val="00B946F3"/>
    <w:rsid w:val="00B95BE1"/>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453"/>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476"/>
    <w:rsid w:val="00C13118"/>
    <w:rsid w:val="00C132DA"/>
    <w:rsid w:val="00C1356D"/>
    <w:rsid w:val="00C13C86"/>
    <w:rsid w:val="00C141F1"/>
    <w:rsid w:val="00C14B05"/>
    <w:rsid w:val="00C16304"/>
    <w:rsid w:val="00C16E7A"/>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9707D"/>
    <w:rsid w:val="00CA1719"/>
    <w:rsid w:val="00CA1B9C"/>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C747A"/>
    <w:rsid w:val="00CD004F"/>
    <w:rsid w:val="00CD0177"/>
    <w:rsid w:val="00CD157B"/>
    <w:rsid w:val="00CD2C72"/>
    <w:rsid w:val="00CD4DF8"/>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626"/>
    <w:rsid w:val="00D14410"/>
    <w:rsid w:val="00D1475C"/>
    <w:rsid w:val="00D14CA6"/>
    <w:rsid w:val="00D14CFF"/>
    <w:rsid w:val="00D14FF9"/>
    <w:rsid w:val="00D150D2"/>
    <w:rsid w:val="00D157B1"/>
    <w:rsid w:val="00D162D4"/>
    <w:rsid w:val="00D169DA"/>
    <w:rsid w:val="00D17481"/>
    <w:rsid w:val="00D176A6"/>
    <w:rsid w:val="00D176F2"/>
    <w:rsid w:val="00D17883"/>
    <w:rsid w:val="00D20E67"/>
    <w:rsid w:val="00D23465"/>
    <w:rsid w:val="00D23AC5"/>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3941"/>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4ED6"/>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1F48"/>
    <w:rsid w:val="00E73F62"/>
    <w:rsid w:val="00E74072"/>
    <w:rsid w:val="00E74607"/>
    <w:rsid w:val="00E74753"/>
    <w:rsid w:val="00E74B43"/>
    <w:rsid w:val="00E75AAE"/>
    <w:rsid w:val="00E7615D"/>
    <w:rsid w:val="00E770ED"/>
    <w:rsid w:val="00E7778E"/>
    <w:rsid w:val="00E779BA"/>
    <w:rsid w:val="00E80723"/>
    <w:rsid w:val="00E81BC8"/>
    <w:rsid w:val="00E8323C"/>
    <w:rsid w:val="00E837B1"/>
    <w:rsid w:val="00E8467A"/>
    <w:rsid w:val="00E8497F"/>
    <w:rsid w:val="00E87839"/>
    <w:rsid w:val="00E906A0"/>
    <w:rsid w:val="00E90C69"/>
    <w:rsid w:val="00E915C3"/>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2D26"/>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751"/>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4AFB"/>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03C"/>
    <w:rsid w:val="00F31191"/>
    <w:rsid w:val="00F3300B"/>
    <w:rsid w:val="00F335BB"/>
    <w:rsid w:val="00F33B36"/>
    <w:rsid w:val="00F33C88"/>
    <w:rsid w:val="00F34185"/>
    <w:rsid w:val="00F3563D"/>
    <w:rsid w:val="00F35B3C"/>
    <w:rsid w:val="00F36AE0"/>
    <w:rsid w:val="00F3749C"/>
    <w:rsid w:val="00F41F1D"/>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7551"/>
    <w:rsid w:val="00F77A75"/>
    <w:rsid w:val="00F77A7E"/>
    <w:rsid w:val="00F80056"/>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 w:val="00FF732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qFormat/>
    <w:locked/>
    <w:rsid w:val="001440DA"/>
    <w:rPr>
      <w:rFonts w:ascii="Courier New" w:eastAsia="Times New Roman" w:hAnsi="Courier New" w:cs="Courier New"/>
      <w:noProof/>
      <w:sz w:val="16"/>
    </w:rPr>
  </w:style>
  <w:style w:type="paragraph" w:customStyle="1" w:styleId="PL">
    <w:name w:val="PL"/>
    <w:link w:val="PLChar"/>
    <w:qFormat/>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customStyle="1" w:styleId="N1">
    <w:name w:val="N1"/>
    <w:basedOn w:val="Normal"/>
    <w:link w:val="N1Char"/>
    <w:qFormat/>
    <w:rsid w:val="006626B2"/>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6626B2"/>
    <w:rPr>
      <w:rFonts w:eastAsiaTheme="minorEastAsia" w:cstheme="minorHAnsi"/>
      <w:lang w:val="en-US" w:eastAsia="ko-KR" w:bidi="hi-IN"/>
    </w:rPr>
  </w:style>
  <w:style w:type="paragraph" w:styleId="NormalWeb">
    <w:name w:val="Normal (Web)"/>
    <w:basedOn w:val="Normal"/>
    <w:uiPriority w:val="99"/>
    <w:semiHidden/>
    <w:unhideWhenUsed/>
    <w:rsid w:val="00CC747A"/>
    <w:pPr>
      <w:spacing w:before="100" w:beforeAutospacing="1" w:after="100" w:afterAutospacing="1" w:line="240" w:lineRule="auto"/>
    </w:pPr>
    <w:rPr>
      <w:rFonts w:ascii="Times New Roman" w:eastAsiaTheme="minorEastAsia"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586957742">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1423</Words>
  <Characters>8112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cp:lastModifiedBy>
  <cp:revision>5</cp:revision>
  <dcterms:created xsi:type="dcterms:W3CDTF">2018-09-27T22:09:00Z</dcterms:created>
  <dcterms:modified xsi:type="dcterms:W3CDTF">2018-09-28T03:14:00Z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9229e6fa-975e-432e-a423-0b09c404ab2f</vt:lpwstr>
  </property>
  <property fmtid="{D5CDD505-2E9C-101B-9397-08002B2CF9AE}" pid="3" name="CTP_BU">
    <vt:lpwstr>NEXT GEN AND STANDARDS GROUP</vt:lpwstr>
  </property>
  <property fmtid="{D5CDD505-2E9C-101B-9397-08002B2CF9AE}" pid="4" name="CTP_TimeStamp">
    <vt:lpwstr>2018-09-27 22:14:28Z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