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7A9F6CB9" w:rsidR="007E1DEE" w:rsidRPr="00943E97" w:rsidRDefault="007E1DEE" w:rsidP="007E1DEE">
      <w:pPr>
        <w:pStyle w:val="Header"/>
        <w:tabs>
          <w:tab w:val="left" w:pos="6521"/>
        </w:tabs>
        <w:jc w:val="both"/>
        <w:rPr>
          <w:color w:val="auto"/>
          <w:sz w:val="24"/>
        </w:rPr>
      </w:pPr>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A58F79"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60530">
        <w:rPr>
          <w:color w:val="auto"/>
          <w:sz w:val="24"/>
          <w:lang w:eastAsia="en-GB"/>
        </w:rPr>
        <w:t>3GPP TSG-RAN WG2 NR meeting #10</w:t>
      </w:r>
      <w:r w:rsidR="00182A45">
        <w:rPr>
          <w:color w:val="auto"/>
          <w:sz w:val="24"/>
          <w:lang w:eastAsia="en-GB"/>
        </w:rPr>
        <w:t>3bis</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w:t>
      </w:r>
      <w:r w:rsidR="000C5B93">
        <w:rPr>
          <w:i/>
          <w:color w:val="auto"/>
          <w:sz w:val="24"/>
          <w:lang w:eastAsia="zh-CN"/>
        </w:rPr>
        <w:t>13985</w:t>
      </w:r>
    </w:p>
    <w:p w14:paraId="2AE6D983" w14:textId="287310EE" w:rsidR="007E1DEE" w:rsidRPr="00C036E6" w:rsidRDefault="00182A45" w:rsidP="007E1DEE">
      <w:pPr>
        <w:pStyle w:val="Header"/>
        <w:tabs>
          <w:tab w:val="left" w:pos="6521"/>
        </w:tabs>
        <w:jc w:val="both"/>
        <w:rPr>
          <w:color w:val="auto"/>
          <w:sz w:val="24"/>
          <w:lang w:eastAsia="zh-CN"/>
        </w:rPr>
      </w:pPr>
      <w:r>
        <w:rPr>
          <w:color w:val="auto"/>
          <w:sz w:val="24"/>
          <w:lang w:eastAsia="zh-CN"/>
        </w:rPr>
        <w:t>Chengdu</w:t>
      </w:r>
      <w:r w:rsidR="007A3C8B" w:rsidRPr="00943E97">
        <w:rPr>
          <w:color w:val="auto"/>
          <w:sz w:val="24"/>
        </w:rPr>
        <w:t xml:space="preserve">, </w:t>
      </w:r>
      <w:r>
        <w:rPr>
          <w:color w:val="auto"/>
          <w:sz w:val="24"/>
        </w:rPr>
        <w:t>China</w:t>
      </w:r>
      <w:r w:rsidR="007A3C8B" w:rsidRPr="00943E97">
        <w:rPr>
          <w:color w:val="auto"/>
          <w:sz w:val="24"/>
        </w:rPr>
        <w:t>,</w:t>
      </w:r>
      <w:r>
        <w:rPr>
          <w:color w:val="auto"/>
          <w:sz w:val="24"/>
        </w:rPr>
        <w:t xml:space="preserve"> 8 – 12 October</w:t>
      </w:r>
      <w:r w:rsidR="007A3C8B">
        <w:rPr>
          <w:rFonts w:hint="eastAsia"/>
          <w:color w:val="auto"/>
          <w:sz w:val="24"/>
        </w:rPr>
        <w:t>, 201</w:t>
      </w:r>
      <w:r w:rsidR="007A3C8B">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21804B9F"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E74753">
        <w:rPr>
          <w:rFonts w:ascii="Arial" w:hAnsi="Arial"/>
          <w:b/>
          <w:sz w:val="24"/>
          <w:lang w:val="en-US" w:eastAsia="zh-CN"/>
        </w:rPr>
        <w:t>10.4.</w:t>
      </w:r>
      <w:r w:rsidR="003D198B">
        <w:rPr>
          <w:rFonts w:ascii="Arial" w:hAnsi="Arial"/>
          <w:b/>
          <w:sz w:val="24"/>
          <w:lang w:val="en-US" w:eastAsia="zh-CN"/>
        </w:rPr>
        <w:t>1</w:t>
      </w:r>
      <w:r w:rsidR="00E74753">
        <w:rPr>
          <w:rFonts w:ascii="Arial" w:hAnsi="Arial"/>
          <w:b/>
          <w:sz w:val="24"/>
          <w:lang w:val="en-US" w:eastAsia="zh-CN"/>
        </w:rPr>
        <w:t>.</w:t>
      </w:r>
      <w:r w:rsidR="003D198B">
        <w:rPr>
          <w:rFonts w:ascii="Arial" w:hAnsi="Arial"/>
          <w:b/>
          <w:sz w:val="24"/>
          <w:lang w:val="en-US" w:eastAsia="zh-CN"/>
        </w:rPr>
        <w:t>6.</w:t>
      </w:r>
      <w:r w:rsidR="003068E6">
        <w:rPr>
          <w:rFonts w:ascii="Arial" w:hAnsi="Arial"/>
          <w:b/>
          <w:sz w:val="24"/>
          <w:lang w:val="en-US" w:eastAsia="zh-CN"/>
        </w:rPr>
        <w:t>3</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360C8BF5"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182A45">
        <w:rPr>
          <w:rFonts w:ascii="Arial" w:hAnsi="Arial"/>
          <w:b/>
          <w:sz w:val="24"/>
          <w:lang w:val="en-US"/>
        </w:rPr>
        <w:t>si-BroadcastStatus of SI in multi-beam deployment</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1DE1DA57" w14:textId="77CE76F2" w:rsidR="00B47289" w:rsidRPr="00041AD5" w:rsidRDefault="00B47289" w:rsidP="00041AD5">
      <w:pPr>
        <w:spacing w:after="200" w:line="276" w:lineRule="auto"/>
        <w:rPr>
          <w:rFonts w:eastAsia="Malgun Gothic"/>
          <w:bCs/>
          <w:lang w:eastAsia="ko-KR"/>
        </w:rPr>
      </w:pPr>
      <w:r w:rsidRPr="00041AD5">
        <w:rPr>
          <w:rFonts w:eastAsia="Malgun Gothic"/>
          <w:bCs/>
          <w:lang w:eastAsia="ko-KR"/>
        </w:rPr>
        <w:t>In RAN2#101 meeting</w:t>
      </w:r>
      <w:r w:rsidR="00041AD5" w:rsidRPr="00041AD5">
        <w:rPr>
          <w:rFonts w:eastAsia="Malgun Gothic"/>
          <w:bCs/>
          <w:lang w:eastAsia="ko-KR"/>
        </w:rPr>
        <w:t xml:space="preserve">, RAN2 agreed on the following </w:t>
      </w:r>
      <w:r w:rsidRPr="00041AD5">
        <w:rPr>
          <w:rFonts w:eastAsia="Malgun Gothic"/>
          <w:bCs/>
          <w:lang w:eastAsia="ko-KR"/>
        </w:rPr>
        <w:t>related to the si-BroadcastStatus</w:t>
      </w:r>
      <w:r w:rsidR="00041AD5" w:rsidRPr="00041AD5">
        <w:rPr>
          <w:rFonts w:eastAsia="Malgun Gothic"/>
          <w:bCs/>
          <w:lang w:eastAsia="ko-KR"/>
        </w:rPr>
        <w:t xml:space="preserve"> of a SI in the SIB1</w:t>
      </w:r>
      <w:r w:rsidRPr="00041AD5">
        <w:rPr>
          <w:rFonts w:eastAsia="Malgun Gothic"/>
          <w:bCs/>
          <w:lang w:eastAsia="ko-KR"/>
        </w:rPr>
        <w:t>:</w:t>
      </w:r>
    </w:p>
    <w:p w14:paraId="7C8205DB" w14:textId="2D7DC9CA" w:rsidR="00B47289" w:rsidRPr="00B47289" w:rsidRDefault="00B47289" w:rsidP="00B47289">
      <w:pPr>
        <w:pStyle w:val="ListParagraph"/>
        <w:numPr>
          <w:ilvl w:val="0"/>
          <w:numId w:val="43"/>
        </w:numPr>
        <w:spacing w:after="200" w:line="276" w:lineRule="auto"/>
        <w:rPr>
          <w:rFonts w:eastAsia="Malgun Gothic"/>
          <w:bCs/>
          <w:lang w:eastAsia="ko-KR"/>
        </w:rPr>
      </w:pPr>
      <w:r w:rsidRPr="00B47289">
        <w:rPr>
          <w:rFonts w:eastAsia="Malgun Gothic"/>
          <w:bCs/>
          <w:lang w:eastAsia="ko-KR"/>
        </w:rPr>
        <w:t>One indicator in SIB1 indicates whether an SI message is currently broadcast or not. The indication is valid until the end of the modification period. UE cannot infer whether this is a temporary broadcast of an on demand SI or a periodic broadcast SI.</w:t>
      </w:r>
    </w:p>
    <w:p w14:paraId="02E7A917" w14:textId="35D9A272" w:rsidR="0004338E" w:rsidRDefault="0004338E" w:rsidP="005F1B8A">
      <w:r>
        <w:t xml:space="preserve">For on-demand SI, once the UE receives an ACK from the network, the network may send the on-demand SI over all the beams of the cell or over some of the beams </w:t>
      </w:r>
    </w:p>
    <w:p w14:paraId="07BF0354" w14:textId="18A24E58" w:rsidR="005F1B8A" w:rsidRDefault="00F10E98" w:rsidP="005F1B8A">
      <w:r>
        <w:t xml:space="preserve">In this contribution, we </w:t>
      </w:r>
      <w:r w:rsidR="00035A0E">
        <w:t xml:space="preserve">discuss whether </w:t>
      </w:r>
      <w:r w:rsidR="0004338E">
        <w:t xml:space="preserve">on demand SI should be over all beams or </w:t>
      </w:r>
      <w:r w:rsidR="00E915C3">
        <w:t xml:space="preserve">can be </w:t>
      </w:r>
      <w:r w:rsidR="0004338E">
        <w:t>over some of the beams.</w:t>
      </w:r>
    </w:p>
    <w:p w14:paraId="2AE6D98D" w14:textId="77777777" w:rsidR="003E1A61" w:rsidRDefault="003E1A61" w:rsidP="00F13226">
      <w:pPr>
        <w:pStyle w:val="Heading1"/>
      </w:pPr>
      <w:r>
        <w:t>Discussion</w:t>
      </w:r>
    </w:p>
    <w:p w14:paraId="3BF5898F" w14:textId="604681DF" w:rsidR="00BF0453" w:rsidRDefault="00105C51" w:rsidP="00EE6B6C">
      <w:r>
        <w:t>Based on the TS38.331, i</w:t>
      </w:r>
      <w:r w:rsidR="00E915C3">
        <w:t>f si-BroadcastStatus of SI is set to ‘notBroadcast’, UE needs to initiate the UE SI Request in order to acquire the SI. This is done by either</w:t>
      </w:r>
      <w:r>
        <w:t xml:space="preserve"> via</w:t>
      </w:r>
      <w:r w:rsidR="00E915C3">
        <w:t xml:space="preserve"> a</w:t>
      </w:r>
      <w:r>
        <w:t>n</w:t>
      </w:r>
      <w:r w:rsidR="00E915C3">
        <w:t xml:space="preserve"> Msg1-based </w:t>
      </w:r>
      <w:r>
        <w:t>or</w:t>
      </w:r>
      <w:r w:rsidR="00E915C3">
        <w:t xml:space="preserve"> Msg3-based UE SI Request. Upon receiving the ACK (Msg2 for Msg1-based UE SI Reque</w:t>
      </w:r>
      <w:r>
        <w:t>st or Msg4 for Msg3-based UE SIB</w:t>
      </w:r>
      <w:r w:rsidR="00E915C3">
        <w:t xml:space="preserve"> request) from the network, the UE assumes the network </w:t>
      </w:r>
      <w:r w:rsidR="00FF5BF8">
        <w:t xml:space="preserve">will </w:t>
      </w:r>
      <w:r w:rsidR="00E915C3">
        <w:t>broadcast the SI</w:t>
      </w:r>
      <w:r>
        <w:t xml:space="preserve"> (FFS on when the UE assumes that the network starts broadcasting the SI</w:t>
      </w:r>
      <w:r w:rsidR="001C5ED0">
        <w:t xml:space="preserve"> – this is discussed separately</w:t>
      </w:r>
      <w:r>
        <w:t>)</w:t>
      </w:r>
      <w:r w:rsidR="00E915C3">
        <w:t xml:space="preserve">. Once the SI is broadcast, </w:t>
      </w:r>
      <w:r w:rsidR="00BF0453">
        <w:t xml:space="preserve">it is assumed that </w:t>
      </w:r>
      <w:r w:rsidR="00E915C3">
        <w:t>the network also update</w:t>
      </w:r>
      <w:r w:rsidR="00FF5BF8">
        <w:t>s</w:t>
      </w:r>
      <w:r w:rsidR="00E915C3">
        <w:t xml:space="preserve"> the si-BroadcastStatus of the SI from ‘notBroadcast’ to ‘Broadcast’</w:t>
      </w:r>
      <w:r w:rsidR="00BF0453">
        <w:t xml:space="preserve"> in SIB1</w:t>
      </w:r>
      <w:r w:rsidR="00E915C3">
        <w:t xml:space="preserve">.  </w:t>
      </w:r>
    </w:p>
    <w:p w14:paraId="6EABE0B0" w14:textId="55AB1627" w:rsidR="00105C51" w:rsidRDefault="00E915C3" w:rsidP="00EE6B6C">
      <w:r>
        <w:t>If it is possible for the network to broadcas</w:t>
      </w:r>
      <w:r w:rsidR="00105C51">
        <w:t>t the SI</w:t>
      </w:r>
      <w:r>
        <w:t xml:space="preserve"> </w:t>
      </w:r>
      <w:r w:rsidR="00105C51">
        <w:t xml:space="preserve">in some of the beams, then it is possible that the contents (at least for si-BroadcastStatus of an SI) in SIB1 </w:t>
      </w:r>
      <w:r w:rsidR="00BF0453">
        <w:t>can be different with the si-BroadcastStatus of the SI in SIB1 of some beams set to ‘broadcast’ while other beams set to ‘notBroadcast’</w:t>
      </w:r>
      <w:r w:rsidR="00105C51">
        <w:t>.</w:t>
      </w:r>
    </w:p>
    <w:p w14:paraId="25A43A45" w14:textId="434374E4" w:rsidR="00E915C3" w:rsidRDefault="00105C51" w:rsidP="00EE6B6C">
      <w:r w:rsidRPr="00230C32">
        <w:rPr>
          <w:b/>
        </w:rPr>
        <w:t>Observation#1:</w:t>
      </w:r>
      <w:r>
        <w:t xml:space="preserve">  If it is possible for the network to broadcast the SI in some of the beams, then it is possible that the contents (at least for si-BroadcastStatus of an SI) in SIB1 can be different </w:t>
      </w:r>
      <w:r w:rsidR="00BF0453">
        <w:t>with the si-BroadcastStatus of the SI in SIB1 of some beams set to ‘broadcast’ while other beams set to ‘notBroadcast’.</w:t>
      </w:r>
    </w:p>
    <w:p w14:paraId="0DE82EBD" w14:textId="28008CDF" w:rsidR="00BF0453" w:rsidRPr="00E915C3" w:rsidRDefault="00BF0453" w:rsidP="00EE6B6C">
      <w:r>
        <w:t>Of course, it is also possible that the network does change the si-BroadcastStatus of the SI for the cell even though it has ACK-ed a UE SI Request for the SI</w:t>
      </w:r>
      <w:r w:rsidR="001C5ED0">
        <w:t xml:space="preserve"> (e.g. if the network is confident that not many UEs will require the SI)</w:t>
      </w:r>
      <w:r>
        <w:t>. But this can be left to the network implementation and is not the concern here.</w:t>
      </w:r>
    </w:p>
    <w:p w14:paraId="285C3AAA" w14:textId="29792E5F" w:rsidR="00E915C3" w:rsidRDefault="00EB2D26" w:rsidP="00EE6B6C">
      <w:r>
        <w:t xml:space="preserve">If Observation#1 is true, </w:t>
      </w:r>
      <w:r w:rsidR="00FF5BF8">
        <w:t xml:space="preserve">a </w:t>
      </w:r>
      <w:r>
        <w:t xml:space="preserve">UE </w:t>
      </w:r>
      <w:r w:rsidR="00FF5BF8">
        <w:t xml:space="preserve">receiving a </w:t>
      </w:r>
      <w:r>
        <w:t>beam that still ha</w:t>
      </w:r>
      <w:r w:rsidR="00FF5BF8">
        <w:t>s</w:t>
      </w:r>
      <w:r>
        <w:t xml:space="preserve"> si-BroadcastStatus of the SI set to ‘notBroadcast’ may still perform the UE SI request, which may result unnecessary request. But this </w:t>
      </w:r>
      <w:r>
        <w:lastRenderedPageBreak/>
        <w:t xml:space="preserve">may not be such a big issue if the network has knowledge of the deployment. However, the main issue comes from UE entering the cell and moving between beams where the SIB1 contents is different.  </w:t>
      </w:r>
      <w:r w:rsidR="00BF0453">
        <w:t>If the UE performs soft-combining over different beams</w:t>
      </w:r>
      <w:r w:rsidR="001C5ED0">
        <w:t xml:space="preserve"> and from beams with different SIB1 contents</w:t>
      </w:r>
      <w:r w:rsidR="00BF0453">
        <w:t xml:space="preserve"> within a SI-window, t</w:t>
      </w:r>
      <w:r>
        <w:t xml:space="preserve">his may result </w:t>
      </w:r>
      <w:r w:rsidR="00FF5BF8">
        <w:t xml:space="preserve">at best in a delay to the UE successfully acquiring SIB1, and at worst </w:t>
      </w:r>
      <w:r>
        <w:t xml:space="preserve">in </w:t>
      </w:r>
      <w:r w:rsidR="00FF5BF8">
        <w:t xml:space="preserve">the </w:t>
      </w:r>
      <w:r>
        <w:t>UE failing to acquire SIB1 resulting in unnecessary barring the cell</w:t>
      </w:r>
      <w:r w:rsidR="001A49A6">
        <w:t>.</w:t>
      </w:r>
      <w:r w:rsidR="001C5ED0">
        <w:t xml:space="preserve"> Even if the UE successful receives SIB1 and the SIB1 indicates that the required SI is ‘broadcast’, it might fail to receive </w:t>
      </w:r>
      <w:r w:rsidR="00FF5BF8">
        <w:t xml:space="preserve">the desired SI </w:t>
      </w:r>
      <w:r w:rsidR="001C5ED0">
        <w:t xml:space="preserve">if it moves from beams that are broadcasting the SI to beams that are not broadcasting the SI.  In this case, the UE will have to check the SIB1 again and performs the UE SI request resulting in unnecessary </w:t>
      </w:r>
      <w:r w:rsidR="00FF5BF8">
        <w:t xml:space="preserve">delay, </w:t>
      </w:r>
      <w:r w:rsidR="001C5ED0">
        <w:t>signalling and power consumption.</w:t>
      </w:r>
    </w:p>
    <w:p w14:paraId="4D964C2E" w14:textId="77777777" w:rsidR="00945034" w:rsidRDefault="001A49A6" w:rsidP="00EE6B6C">
      <w:r w:rsidRPr="001A49A6">
        <w:rPr>
          <w:b/>
        </w:rPr>
        <w:t>Observation#2:</w:t>
      </w:r>
      <w:r>
        <w:t xml:space="preserve"> If the si-BroadcastStatus of a SI in SIB1 can be different from 1 beam to another in a cell, it may result in unnecessary SI request. </w:t>
      </w:r>
    </w:p>
    <w:p w14:paraId="313467F8" w14:textId="4A55C1FB" w:rsidR="001A49A6" w:rsidRDefault="00945034" w:rsidP="00EE6B6C">
      <w:r w:rsidRPr="00945034">
        <w:rPr>
          <w:b/>
        </w:rPr>
        <w:t>Observation#3:</w:t>
      </w:r>
      <w:r>
        <w:t xml:space="preserve"> If the UE performs soft-combining over different beams and from beams with different SIB1 contents within a SI-window, this may result in UE failing to acquire SIB1 resulting in unnecessary barring the cell.</w:t>
      </w:r>
    </w:p>
    <w:p w14:paraId="66F7F90B" w14:textId="3A53B294" w:rsidR="001C5ED0" w:rsidRDefault="00945034" w:rsidP="00EE6B6C">
      <w:r>
        <w:rPr>
          <w:b/>
        </w:rPr>
        <w:t>Observation#4</w:t>
      </w:r>
      <w:r w:rsidR="001C5ED0" w:rsidRPr="001C5ED0">
        <w:rPr>
          <w:b/>
        </w:rPr>
        <w:t>:</w:t>
      </w:r>
      <w:r w:rsidR="001C5ED0">
        <w:t xml:space="preserve"> Even if the UE successful receives SIB1 and the SIB1 indicates that the required SI is ‘broadcast’, it might fail to receive </w:t>
      </w:r>
      <w:r w:rsidR="00FF5BF8">
        <w:t xml:space="preserve">the desired SI </w:t>
      </w:r>
      <w:r w:rsidR="001C5ED0">
        <w:t xml:space="preserve">if it moves from beams that are broadcasting the SI to beams that are not broadcasting the SI.  This may result in UE having to check the SIB1 again and performs the UE SI request resulting in unnecessary </w:t>
      </w:r>
      <w:r w:rsidR="00FF5BF8">
        <w:t xml:space="preserve">delay, </w:t>
      </w:r>
      <w:r w:rsidR="001C5ED0">
        <w:t>signalling and power consumption.</w:t>
      </w:r>
    </w:p>
    <w:p w14:paraId="12771915" w14:textId="45A47ADA" w:rsidR="001A49A6" w:rsidRPr="00EB2D26" w:rsidRDefault="00F80056" w:rsidP="00EE6B6C">
      <w:r>
        <w:t>In order to prevent the above O</w:t>
      </w:r>
      <w:r w:rsidR="001A49A6">
        <w:t>bservation</w:t>
      </w:r>
      <w:r>
        <w:t>#2</w:t>
      </w:r>
      <w:r w:rsidR="002A58F2">
        <w:t>, 3 and 4</w:t>
      </w:r>
      <w:r w:rsidR="001A49A6">
        <w:t xml:space="preserve"> from happening, it is proposed:</w:t>
      </w:r>
    </w:p>
    <w:p w14:paraId="39ABB460" w14:textId="74CA854E" w:rsidR="00EE6B6C" w:rsidRDefault="00EB2D26" w:rsidP="00EE6B6C">
      <w:r>
        <w:rPr>
          <w:b/>
        </w:rPr>
        <w:t>Proposal</w:t>
      </w:r>
      <w:r w:rsidR="00A87C1B" w:rsidRPr="00A87C1B">
        <w:rPr>
          <w:b/>
        </w:rPr>
        <w:t>:</w:t>
      </w:r>
      <w:r w:rsidR="00A87C1B">
        <w:t xml:space="preserve"> </w:t>
      </w:r>
      <w:r w:rsidR="001A49A6">
        <w:t xml:space="preserve">UE considers SIB1 contents </w:t>
      </w:r>
      <w:r w:rsidR="003B29EA">
        <w:t xml:space="preserve">on all beams </w:t>
      </w:r>
      <w:r w:rsidR="001A49A6">
        <w:t>within a cell to be the same.</w:t>
      </w:r>
    </w:p>
    <w:p w14:paraId="04F40297" w14:textId="60E22F89" w:rsidR="0040656E" w:rsidRDefault="0040656E" w:rsidP="00EE6B6C">
      <w:r>
        <w:t>Of course if it not possible to avoid that a network implementation still chooses to send an SI on a subset of beams in the cell, but the proposal above means that we will not specify any UE behaviour to optimise for this case.</w:t>
      </w:r>
    </w:p>
    <w:p w14:paraId="1868EF55" w14:textId="20141E5F" w:rsidR="003B29EA" w:rsidRPr="00EE6B6C" w:rsidRDefault="003B29EA" w:rsidP="00EE6B6C">
      <w:r>
        <w:t>The proposed change in the specification is provided in Annex.</w:t>
      </w:r>
    </w:p>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Default="00E30DAC" w:rsidP="00FB082B">
      <w:r w:rsidRPr="003A28F3">
        <w:t>It is requested that RAN 2 discuss and agree on the following proposal</w:t>
      </w:r>
      <w:r w:rsidR="00E62B7C">
        <w:t>s</w:t>
      </w:r>
      <w:r w:rsidRPr="003A28F3">
        <w:t>:</w:t>
      </w:r>
    </w:p>
    <w:p w14:paraId="7231A203" w14:textId="77777777" w:rsidR="00211AAB" w:rsidRDefault="00211AAB" w:rsidP="00211AAB">
      <w:r w:rsidRPr="00230C32">
        <w:rPr>
          <w:b/>
        </w:rPr>
        <w:t>Observation#1:</w:t>
      </w:r>
      <w:r>
        <w:t xml:space="preserve">  If it is possible for the network to broadcast the SI in some of the beams, then it is possible that the contents (at least for si-BroadcastStatus of an SI) in SIB1 can be different with the si-BroadcastStatus of the SI in SIB1 of some beams set to ‘broadcast’ while other beams set to ‘notBroadcast’.</w:t>
      </w:r>
    </w:p>
    <w:p w14:paraId="0CA08F52" w14:textId="77777777" w:rsidR="00211AAB" w:rsidRDefault="00211AAB" w:rsidP="00211AAB">
      <w:bookmarkStart w:id="2" w:name="_GoBack"/>
      <w:bookmarkEnd w:id="2"/>
      <w:r w:rsidRPr="001A49A6">
        <w:rPr>
          <w:b/>
        </w:rPr>
        <w:t>Observation#2:</w:t>
      </w:r>
      <w:r>
        <w:t xml:space="preserve"> If the si-BroadcastStatus of a SI in SIB1 can be different from 1 beam to another in a cell, it may result in unnecessary SI request. </w:t>
      </w:r>
    </w:p>
    <w:p w14:paraId="06A6F810" w14:textId="77777777" w:rsidR="00211AAB" w:rsidRDefault="00211AAB" w:rsidP="00211AAB">
      <w:r w:rsidRPr="00945034">
        <w:rPr>
          <w:b/>
        </w:rPr>
        <w:t>Observation#3:</w:t>
      </w:r>
      <w:r>
        <w:t xml:space="preserve"> If the UE performs soft-combining over different beams and from beams with different SIB1 contents within a SI-window, this may result in UE failing to acquire SIB1 resulting in unnecessary barring the cell.</w:t>
      </w:r>
    </w:p>
    <w:p w14:paraId="4E8724ED" w14:textId="77777777" w:rsidR="00211AAB" w:rsidRDefault="00211AAB" w:rsidP="00211AAB">
      <w:r>
        <w:rPr>
          <w:b/>
        </w:rPr>
        <w:t>Observation#4</w:t>
      </w:r>
      <w:r w:rsidRPr="001C5ED0">
        <w:rPr>
          <w:b/>
        </w:rPr>
        <w:t>:</w:t>
      </w:r>
      <w:r>
        <w:t xml:space="preserve"> Even if the UE successful receives SIB1 and the SIB1 indicates that the required SI is ‘broadcast’, it might fail to receive the desired SI if it moves from beams that are broadcasting the SI to beams that are not broadcasting the SI.  This may result in UE having to check the SIB1 again and performs the UE SI request resulting in unnecessary delay, signalling and power consumption.</w:t>
      </w:r>
    </w:p>
    <w:p w14:paraId="450B4E23" w14:textId="77777777" w:rsidR="003B29EA" w:rsidRDefault="001A49A6" w:rsidP="003B29EA">
      <w:r>
        <w:rPr>
          <w:b/>
        </w:rPr>
        <w:t>Proposal</w:t>
      </w:r>
      <w:r w:rsidRPr="00A87C1B">
        <w:rPr>
          <w:b/>
        </w:rPr>
        <w:t>:</w:t>
      </w:r>
      <w:r>
        <w:t xml:space="preserve"> </w:t>
      </w:r>
      <w:r w:rsidR="003B29EA">
        <w:t>UE considers SIB1 contents on all beams within a cell to be the same.</w:t>
      </w:r>
    </w:p>
    <w:p w14:paraId="5DC1699B" w14:textId="36B0A6FE" w:rsidR="003B29EA" w:rsidRDefault="003B29EA" w:rsidP="003B29EA">
      <w:pPr>
        <w:pStyle w:val="Heading1"/>
      </w:pPr>
      <w:r>
        <w:lastRenderedPageBreak/>
        <w:t>Annex</w:t>
      </w:r>
    </w:p>
    <w:p w14:paraId="45D27ED0" w14:textId="77777777" w:rsidR="00EA1C08" w:rsidRDefault="00EA1C08" w:rsidP="00EA1C08">
      <w:pPr>
        <w:pStyle w:val="Heading5"/>
        <w:numPr>
          <w:ilvl w:val="0"/>
          <w:numId w:val="0"/>
        </w:numPr>
        <w:ind w:left="1008" w:hanging="1008"/>
        <w:rPr>
          <w:rFonts w:eastAsia="MS Mincho"/>
        </w:rPr>
      </w:pPr>
      <w:bookmarkStart w:id="3" w:name="_Toc524434250"/>
      <w:bookmarkStart w:id="4" w:name="_Toc510018461"/>
      <w:r>
        <w:rPr>
          <w:rFonts w:eastAsia="MS Mincho"/>
        </w:rPr>
        <w:t>5.2.2.3.1</w:t>
      </w:r>
      <w:r>
        <w:rPr>
          <w:rFonts w:eastAsia="MS Mincho"/>
        </w:rPr>
        <w:tab/>
        <w:t xml:space="preserve">Acquisition of </w:t>
      </w:r>
      <w:r>
        <w:rPr>
          <w:rFonts w:eastAsia="MS Mincho"/>
          <w:i/>
        </w:rPr>
        <w:t>MIB</w:t>
      </w:r>
      <w:r>
        <w:rPr>
          <w:rFonts w:eastAsia="MS Mincho"/>
        </w:rPr>
        <w:t xml:space="preserve"> and </w:t>
      </w:r>
      <w:r>
        <w:rPr>
          <w:rFonts w:eastAsia="MS Mincho"/>
          <w:i/>
        </w:rPr>
        <w:t>SIB1</w:t>
      </w:r>
      <w:bookmarkEnd w:id="3"/>
      <w:bookmarkEnd w:id="4"/>
      <w:r>
        <w:rPr>
          <w:rFonts w:eastAsia="MS Mincho"/>
        </w:rPr>
        <w:t xml:space="preserve"> </w:t>
      </w:r>
    </w:p>
    <w:p w14:paraId="3757D751" w14:textId="77777777" w:rsidR="00EA1C08" w:rsidRDefault="00EA1C08" w:rsidP="00EA1C08">
      <w:pPr>
        <w:rPr>
          <w:rFonts w:eastAsia="Times New Roman"/>
        </w:rPr>
      </w:pPr>
      <w:r>
        <w:t>The UE shall:</w:t>
      </w:r>
    </w:p>
    <w:p w14:paraId="3FEC0B87" w14:textId="77777777" w:rsidR="00EA1C08" w:rsidRDefault="00EA1C08" w:rsidP="00EA1C08">
      <w:pPr>
        <w:pStyle w:val="B1"/>
      </w:pPr>
      <w:r>
        <w:t>1&gt;</w:t>
      </w:r>
      <w:r>
        <w:tab/>
        <w:t>apply the specified BCCH configuration defined in 9.1.1.1;</w:t>
      </w:r>
    </w:p>
    <w:p w14:paraId="5D83105C" w14:textId="77777777" w:rsidR="00EA1C08" w:rsidRDefault="00EA1C08" w:rsidP="00EA1C08">
      <w:pPr>
        <w:pStyle w:val="B1"/>
      </w:pPr>
      <w:r>
        <w:t>1&gt;</w:t>
      </w:r>
      <w:r>
        <w:tab/>
        <w:t>if the UE is in RRC_CONNECTED and the cell is a PSCell:</w:t>
      </w:r>
    </w:p>
    <w:p w14:paraId="08177CDB" w14:textId="77777777" w:rsidR="00EA1C08" w:rsidRDefault="00EA1C08" w:rsidP="00EA1C08">
      <w:pPr>
        <w:pStyle w:val="B2"/>
      </w:pPr>
      <w:r>
        <w:t>2&gt;</w:t>
      </w:r>
      <w:r>
        <w:tab/>
        <w:t xml:space="preserve">acquire the </w:t>
      </w:r>
      <w:r>
        <w:rPr>
          <w:i/>
        </w:rPr>
        <w:t>MIB</w:t>
      </w:r>
      <w:r>
        <w:t>, which is scheduled as specified in TS 38.213 [13];</w:t>
      </w:r>
    </w:p>
    <w:p w14:paraId="081D9276" w14:textId="77777777" w:rsidR="00EA1C08" w:rsidRDefault="00EA1C08" w:rsidP="00EA1C08">
      <w:pPr>
        <w:pStyle w:val="B2"/>
      </w:pPr>
      <w:r>
        <w:t>2&gt;</w:t>
      </w:r>
      <w:r>
        <w:tab/>
        <w:t>perform the actions specified in section 5.2.2.4.1;</w:t>
      </w:r>
    </w:p>
    <w:p w14:paraId="7188757B" w14:textId="77777777" w:rsidR="00EA1C08" w:rsidRDefault="00EA1C08" w:rsidP="00EA1C08">
      <w:pPr>
        <w:pStyle w:val="B1"/>
      </w:pPr>
      <w:r>
        <w:t xml:space="preserve">1&gt; else if the UE is in RRC_CONNECTED with an active BWP with common search space configured and </w:t>
      </w:r>
      <w:bookmarkStart w:id="5" w:name="_Hlk521537479"/>
      <w:r>
        <w:t>has received an indication about change of system information</w:t>
      </w:r>
      <w:bookmarkEnd w:id="5"/>
      <w:r>
        <w:t>:</w:t>
      </w:r>
    </w:p>
    <w:p w14:paraId="1B0FEDDE" w14:textId="77777777" w:rsidR="00EA1C08" w:rsidRDefault="00EA1C08" w:rsidP="00EA1C08">
      <w:pPr>
        <w:pStyle w:val="B2"/>
      </w:pPr>
      <w:r>
        <w:t>2&gt;</w:t>
      </w:r>
      <w:r>
        <w:tab/>
        <w:t xml:space="preserve">acquire the </w:t>
      </w:r>
      <w:r>
        <w:rPr>
          <w:i/>
        </w:rPr>
        <w:t>SIB1,</w:t>
      </w:r>
      <w:r>
        <w:t xml:space="preserve"> which is scheduled as specified in TS 38.213 [13];</w:t>
      </w:r>
    </w:p>
    <w:p w14:paraId="4D250CA1" w14:textId="28F643FC" w:rsidR="00EA1C08" w:rsidRDefault="00EA1C08" w:rsidP="00EA1C08">
      <w:pPr>
        <w:pStyle w:val="NO"/>
      </w:pPr>
      <w:r>
        <w:t>NOTE</w:t>
      </w:r>
      <w:ins w:id="6" w:author="Intel4" w:date="2018-09-25T22:19:00Z">
        <w:r>
          <w:t xml:space="preserve"> 1</w:t>
        </w:r>
      </w:ins>
      <w:r>
        <w:t>:</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2162520F" w14:textId="77777777" w:rsidR="00EA1C08" w:rsidRDefault="00EA1C08" w:rsidP="00EA1C08">
      <w:pPr>
        <w:pStyle w:val="B2"/>
      </w:pPr>
      <w:r>
        <w:t>2&gt;</w:t>
      </w:r>
      <w:r>
        <w:tab/>
        <w:t xml:space="preserve">if the UE is unable to acquire the </w:t>
      </w:r>
      <w:r>
        <w:rPr>
          <w:i/>
        </w:rPr>
        <w:t>SIB1</w:t>
      </w:r>
      <w:r>
        <w:t>:</w:t>
      </w:r>
    </w:p>
    <w:p w14:paraId="53F2CD8F" w14:textId="77777777" w:rsidR="00EA1C08" w:rsidRDefault="00EA1C08" w:rsidP="00EA1C08">
      <w:pPr>
        <w:pStyle w:val="B3"/>
      </w:pPr>
      <w:r>
        <w:t>3&gt; perform the actions as specified in clause 5.2.2.5;</w:t>
      </w:r>
    </w:p>
    <w:p w14:paraId="24C4C510" w14:textId="77777777" w:rsidR="00EA1C08" w:rsidRDefault="00EA1C08" w:rsidP="00EA1C08">
      <w:pPr>
        <w:pStyle w:val="B2"/>
      </w:pPr>
      <w:r>
        <w:t>2&gt;</w:t>
      </w:r>
      <w:r>
        <w:tab/>
        <w:t>else:</w:t>
      </w:r>
    </w:p>
    <w:p w14:paraId="2BC8AFAF" w14:textId="77777777" w:rsidR="00EA1C08" w:rsidRDefault="00EA1C08" w:rsidP="00EA1C08">
      <w:pPr>
        <w:pStyle w:val="B3"/>
      </w:pPr>
      <w:r>
        <w:t>3&gt; perform the actions specified in section 5.2.2.4.2.</w:t>
      </w:r>
    </w:p>
    <w:p w14:paraId="4D08A13E" w14:textId="77777777" w:rsidR="00EA1C08" w:rsidRDefault="00EA1C08" w:rsidP="00EA1C08">
      <w:pPr>
        <w:pStyle w:val="B1"/>
      </w:pPr>
      <w:r>
        <w:t>1&gt;</w:t>
      </w:r>
      <w:r>
        <w:tab/>
        <w:t>else:</w:t>
      </w:r>
    </w:p>
    <w:p w14:paraId="5F1EAB1A" w14:textId="77777777" w:rsidR="00EA1C08" w:rsidRDefault="00EA1C08" w:rsidP="00EA1C08">
      <w:pPr>
        <w:pStyle w:val="B2"/>
      </w:pPr>
      <w:r>
        <w:t>2&gt;</w:t>
      </w:r>
      <w:r>
        <w:tab/>
        <w:t xml:space="preserve">acquire the </w:t>
      </w:r>
      <w:r>
        <w:rPr>
          <w:i/>
        </w:rPr>
        <w:t>MIB,</w:t>
      </w:r>
      <w:r>
        <w:t xml:space="preserve"> which is scheduled as specified in TS 38.213 [13];</w:t>
      </w:r>
    </w:p>
    <w:p w14:paraId="3696EDA5" w14:textId="77777777" w:rsidR="00EA1C08" w:rsidRDefault="00EA1C08" w:rsidP="00EA1C08">
      <w:pPr>
        <w:pStyle w:val="B2"/>
      </w:pPr>
      <w:r>
        <w:t xml:space="preserve">2&gt; if the UE is unable to acquire the </w:t>
      </w:r>
      <w:r>
        <w:rPr>
          <w:i/>
        </w:rPr>
        <w:t>MIB</w:t>
      </w:r>
      <w:r>
        <w:t>;</w:t>
      </w:r>
    </w:p>
    <w:p w14:paraId="5727ADAE" w14:textId="77777777" w:rsidR="00EA1C08" w:rsidRDefault="00EA1C08" w:rsidP="00EA1C08">
      <w:pPr>
        <w:pStyle w:val="B3"/>
      </w:pPr>
      <w:r>
        <w:t>3&gt; perform the actions as specified in clause 5.2.2.5;</w:t>
      </w:r>
    </w:p>
    <w:p w14:paraId="283EC4C7" w14:textId="77777777" w:rsidR="00EA1C08" w:rsidRDefault="00EA1C08" w:rsidP="00EA1C08">
      <w:pPr>
        <w:pStyle w:val="B2"/>
      </w:pPr>
      <w:r>
        <w:t>2&gt;</w:t>
      </w:r>
      <w:r>
        <w:tab/>
        <w:t>else:</w:t>
      </w:r>
    </w:p>
    <w:p w14:paraId="0B0FD499" w14:textId="77777777" w:rsidR="00EA1C08" w:rsidRDefault="00EA1C08" w:rsidP="00EA1C08">
      <w:pPr>
        <w:pStyle w:val="B3"/>
      </w:pPr>
      <w:r>
        <w:t>3&gt;</w:t>
      </w:r>
      <w:r>
        <w:tab/>
        <w:t>perform the actions specified in section 5.2.2.4.1.</w:t>
      </w:r>
    </w:p>
    <w:p w14:paraId="795B9DF0" w14:textId="77777777" w:rsidR="00EA1C08" w:rsidRDefault="00EA1C08" w:rsidP="00EA1C08">
      <w:pPr>
        <w:pStyle w:val="B2"/>
        <w:rPr>
          <w:ins w:id="7" w:author="Intel4" w:date="2018-09-25T22:20:00Z"/>
        </w:rPr>
      </w:pPr>
      <w:r>
        <w:t>2&gt;</w:t>
      </w:r>
      <w:r>
        <w:tab/>
        <w:t xml:space="preserve">acquire the </w:t>
      </w:r>
      <w:r>
        <w:rPr>
          <w:i/>
        </w:rPr>
        <w:t>SIB1,</w:t>
      </w:r>
      <w:r>
        <w:t xml:space="preserve"> which is scheduled as specified in TS 38.213 [13];</w:t>
      </w:r>
    </w:p>
    <w:p w14:paraId="0A9ADF69" w14:textId="3AD6FCC6" w:rsidR="00EA1C08" w:rsidRDefault="00EA1C08" w:rsidP="00EA1C08">
      <w:pPr>
        <w:pStyle w:val="NO"/>
      </w:pPr>
      <w:ins w:id="8" w:author="Intel4" w:date="2018-09-25T22:20:00Z">
        <w:r>
          <w:t xml:space="preserve">NOTE 2: </w:t>
        </w:r>
      </w:ins>
      <w:ins w:id="9" w:author="Intel4" w:date="2018-09-25T22:21:00Z">
        <w:r>
          <w:t>UE considers SIB1 contents on all beams within a cell to be the same.</w:t>
        </w:r>
      </w:ins>
    </w:p>
    <w:p w14:paraId="4AC6EE68" w14:textId="77777777" w:rsidR="00EA1C08" w:rsidRDefault="00EA1C08" w:rsidP="00EA1C08">
      <w:pPr>
        <w:pStyle w:val="B2"/>
      </w:pPr>
      <w:r>
        <w:t>2&gt;</w:t>
      </w:r>
      <w:r>
        <w:tab/>
        <w:t xml:space="preserve">if the UE is unable to acquire the </w:t>
      </w:r>
      <w:r>
        <w:rPr>
          <w:i/>
        </w:rPr>
        <w:t>SIB1</w:t>
      </w:r>
      <w:r>
        <w:t>:</w:t>
      </w:r>
    </w:p>
    <w:p w14:paraId="4CB4ED1D" w14:textId="77777777" w:rsidR="00EA1C08" w:rsidRDefault="00EA1C08" w:rsidP="00EA1C08">
      <w:pPr>
        <w:pStyle w:val="B3"/>
      </w:pPr>
      <w:r>
        <w:t>3&gt; perform the actions as specified in clause 5.2.2.5;</w:t>
      </w:r>
    </w:p>
    <w:p w14:paraId="53F94980" w14:textId="77777777" w:rsidR="00EA1C08" w:rsidRDefault="00EA1C08" w:rsidP="00EA1C08">
      <w:pPr>
        <w:pStyle w:val="B2"/>
      </w:pPr>
      <w:r>
        <w:t>2&gt;</w:t>
      </w:r>
      <w:r>
        <w:tab/>
        <w:t>else:</w:t>
      </w:r>
    </w:p>
    <w:p w14:paraId="1D8596C8" w14:textId="77777777" w:rsidR="00EA1C08" w:rsidRDefault="00EA1C08" w:rsidP="00EA1C08">
      <w:pPr>
        <w:pStyle w:val="B3"/>
      </w:pPr>
      <w:r>
        <w:t>3&gt; perform the actions specified in section 5.2.2.4.2.</w:t>
      </w:r>
    </w:p>
    <w:p w14:paraId="32032C46" w14:textId="77777777" w:rsidR="003B29EA" w:rsidRPr="00EA1C08" w:rsidRDefault="003B29EA" w:rsidP="003B29EA">
      <w:pPr>
        <w:rPr>
          <w:lang w:val="x-none"/>
        </w:rPr>
      </w:pPr>
    </w:p>
    <w:p w14:paraId="13F3DA8F" w14:textId="1DC260E1" w:rsidR="001A49A6" w:rsidRPr="00EE6B6C" w:rsidRDefault="001A49A6" w:rsidP="001A49A6"/>
    <w:p w14:paraId="4D6CD6C4" w14:textId="754156E9" w:rsidR="002F737D" w:rsidRDefault="002F737D" w:rsidP="005818CE"/>
    <w:sectPr w:rsidR="002F737D">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7AE73" w14:textId="77777777" w:rsidR="00B55173" w:rsidRDefault="00B55173" w:rsidP="00DF7110">
      <w:pPr>
        <w:spacing w:after="0" w:line="240" w:lineRule="auto"/>
      </w:pPr>
      <w:r>
        <w:separator/>
      </w:r>
    </w:p>
  </w:endnote>
  <w:endnote w:type="continuationSeparator" w:id="0">
    <w:p w14:paraId="31218625" w14:textId="77777777" w:rsidR="00B55173" w:rsidRDefault="00B55173"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C796C" w14:textId="77777777" w:rsidR="00B55173" w:rsidRDefault="00B55173" w:rsidP="00DF7110">
      <w:pPr>
        <w:spacing w:after="0" w:line="240" w:lineRule="auto"/>
      </w:pPr>
      <w:r>
        <w:separator/>
      </w:r>
    </w:p>
  </w:footnote>
  <w:footnote w:type="continuationSeparator" w:id="0">
    <w:p w14:paraId="28A44384" w14:textId="77777777" w:rsidR="00B55173" w:rsidRDefault="00B55173"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4496B42"/>
    <w:multiLevelType w:val="hybridMultilevel"/>
    <w:tmpl w:val="32F077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DB2685E"/>
    <w:multiLevelType w:val="hybridMultilevel"/>
    <w:tmpl w:val="3F10B18C"/>
    <w:lvl w:ilvl="0" w:tplc="2F24BF16">
      <w:start w:val="1"/>
      <w:numFmt w:val="decimal"/>
      <w:lvlText w:val="%1"/>
      <w:lvlJc w:val="left"/>
      <w:pPr>
        <w:ind w:left="980" w:hanging="6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32"/>
  </w:num>
  <w:num w:numId="3">
    <w:abstractNumId w:val="29"/>
  </w:num>
  <w:num w:numId="4">
    <w:abstractNumId w:val="41"/>
  </w:num>
  <w:num w:numId="5">
    <w:abstractNumId w:val="22"/>
  </w:num>
  <w:num w:numId="6">
    <w:abstractNumId w:val="41"/>
  </w:num>
  <w:num w:numId="7">
    <w:abstractNumId w:val="42"/>
  </w:num>
  <w:num w:numId="8">
    <w:abstractNumId w:val="26"/>
  </w:num>
  <w:num w:numId="9">
    <w:abstractNumId w:val="20"/>
  </w:num>
  <w:num w:numId="10">
    <w:abstractNumId w:val="10"/>
  </w:num>
  <w:num w:numId="11">
    <w:abstractNumId w:val="31"/>
  </w:num>
  <w:num w:numId="12">
    <w:abstractNumId w:val="3"/>
  </w:num>
  <w:num w:numId="13">
    <w:abstractNumId w:val="21"/>
  </w:num>
  <w:num w:numId="14">
    <w:abstractNumId w:val="12"/>
  </w:num>
  <w:num w:numId="15">
    <w:abstractNumId w:val="14"/>
  </w:num>
  <w:num w:numId="16">
    <w:abstractNumId w:val="36"/>
  </w:num>
  <w:num w:numId="17">
    <w:abstractNumId w:val="27"/>
  </w:num>
  <w:num w:numId="18">
    <w:abstractNumId w:val="16"/>
  </w:num>
  <w:num w:numId="19">
    <w:abstractNumId w:val="40"/>
  </w:num>
  <w:num w:numId="20">
    <w:abstractNumId w:val="33"/>
  </w:num>
  <w:num w:numId="21">
    <w:abstractNumId w:val="8"/>
  </w:num>
  <w:num w:numId="22">
    <w:abstractNumId w:val="17"/>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3"/>
  </w:num>
  <w:num w:numId="25">
    <w:abstractNumId w:val="30"/>
  </w:num>
  <w:num w:numId="26">
    <w:abstractNumId w:val="15"/>
  </w:num>
  <w:num w:numId="27">
    <w:abstractNumId w:val="24"/>
  </w:num>
  <w:num w:numId="28">
    <w:abstractNumId w:val="34"/>
  </w:num>
  <w:num w:numId="29">
    <w:abstractNumId w:val="38"/>
  </w:num>
  <w:num w:numId="30">
    <w:abstractNumId w:val="23"/>
  </w:num>
  <w:num w:numId="31">
    <w:abstractNumId w:val="35"/>
  </w:num>
  <w:num w:numId="32">
    <w:abstractNumId w:val="2"/>
  </w:num>
  <w:num w:numId="33">
    <w:abstractNumId w:val="0"/>
  </w:num>
  <w:num w:numId="34">
    <w:abstractNumId w:val="11"/>
  </w:num>
  <w:num w:numId="35">
    <w:abstractNumId w:val="28"/>
  </w:num>
  <w:num w:numId="36">
    <w:abstractNumId w:val="4"/>
  </w:num>
  <w:num w:numId="37">
    <w:abstractNumId w:val="37"/>
  </w:num>
  <w:num w:numId="38">
    <w:abstractNumId w:val="18"/>
  </w:num>
  <w:num w:numId="39">
    <w:abstractNumId w:val="7"/>
  </w:num>
  <w:num w:numId="40">
    <w:abstractNumId w:val="5"/>
  </w:num>
  <w:num w:numId="41">
    <w:abstractNumId w:val="6"/>
  </w:num>
  <w:num w:numId="42">
    <w:abstractNumId w:val="39"/>
  </w:num>
  <w:num w:numId="43">
    <w:abstractNumId w:val="19"/>
  </w:num>
  <w:num w:numId="4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4">
    <w15:presenceInfo w15:providerId="None" w15:userId="Inte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60C4"/>
    <w:rsid w:val="00027DC1"/>
    <w:rsid w:val="000318D7"/>
    <w:rsid w:val="00032E19"/>
    <w:rsid w:val="00033C3E"/>
    <w:rsid w:val="00034A19"/>
    <w:rsid w:val="00035239"/>
    <w:rsid w:val="0003548E"/>
    <w:rsid w:val="00035A0E"/>
    <w:rsid w:val="00035C44"/>
    <w:rsid w:val="00041AD5"/>
    <w:rsid w:val="0004213C"/>
    <w:rsid w:val="0004338E"/>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485B"/>
    <w:rsid w:val="000B6F71"/>
    <w:rsid w:val="000B7A4F"/>
    <w:rsid w:val="000C0749"/>
    <w:rsid w:val="000C088C"/>
    <w:rsid w:val="000C1817"/>
    <w:rsid w:val="000C1899"/>
    <w:rsid w:val="000C1CC4"/>
    <w:rsid w:val="000C1FE2"/>
    <w:rsid w:val="000C2537"/>
    <w:rsid w:val="000C4BD4"/>
    <w:rsid w:val="000C523A"/>
    <w:rsid w:val="000C5B93"/>
    <w:rsid w:val="000C7A7E"/>
    <w:rsid w:val="000D031F"/>
    <w:rsid w:val="000D0609"/>
    <w:rsid w:val="000D2585"/>
    <w:rsid w:val="000D2D3F"/>
    <w:rsid w:val="000D2D90"/>
    <w:rsid w:val="000D33D7"/>
    <w:rsid w:val="000D3700"/>
    <w:rsid w:val="000D53F8"/>
    <w:rsid w:val="000D54E1"/>
    <w:rsid w:val="000D59A5"/>
    <w:rsid w:val="000D5D4E"/>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C51"/>
    <w:rsid w:val="00105EA4"/>
    <w:rsid w:val="001065E0"/>
    <w:rsid w:val="00107B60"/>
    <w:rsid w:val="00110038"/>
    <w:rsid w:val="001112EA"/>
    <w:rsid w:val="00111D1C"/>
    <w:rsid w:val="00112997"/>
    <w:rsid w:val="0011415B"/>
    <w:rsid w:val="00114899"/>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2A45"/>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9A6"/>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5ED0"/>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AAB"/>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0C32"/>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58F2"/>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68E6"/>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9EA"/>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656E"/>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0C4E"/>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15C8"/>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8E8"/>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4E6C"/>
    <w:rsid w:val="0071529D"/>
    <w:rsid w:val="007152DF"/>
    <w:rsid w:val="0071661B"/>
    <w:rsid w:val="0071663A"/>
    <w:rsid w:val="007167FD"/>
    <w:rsid w:val="00720051"/>
    <w:rsid w:val="00720409"/>
    <w:rsid w:val="007206B0"/>
    <w:rsid w:val="00720F5E"/>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5238"/>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67A"/>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F0FD3"/>
    <w:rsid w:val="008F192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034"/>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289"/>
    <w:rsid w:val="00B47BF3"/>
    <w:rsid w:val="00B47EED"/>
    <w:rsid w:val="00B50CED"/>
    <w:rsid w:val="00B510DC"/>
    <w:rsid w:val="00B5110C"/>
    <w:rsid w:val="00B52CA7"/>
    <w:rsid w:val="00B536A6"/>
    <w:rsid w:val="00B5385C"/>
    <w:rsid w:val="00B54901"/>
    <w:rsid w:val="00B55173"/>
    <w:rsid w:val="00B55661"/>
    <w:rsid w:val="00B55B0E"/>
    <w:rsid w:val="00B56F87"/>
    <w:rsid w:val="00B5775B"/>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3A44"/>
    <w:rsid w:val="00B946F3"/>
    <w:rsid w:val="00B95BE1"/>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453"/>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626"/>
    <w:rsid w:val="00D14410"/>
    <w:rsid w:val="00D1475C"/>
    <w:rsid w:val="00D14CA6"/>
    <w:rsid w:val="00D14CFF"/>
    <w:rsid w:val="00D14FF9"/>
    <w:rsid w:val="00D150D2"/>
    <w:rsid w:val="00D157B1"/>
    <w:rsid w:val="00D169DA"/>
    <w:rsid w:val="00D17481"/>
    <w:rsid w:val="00D176A6"/>
    <w:rsid w:val="00D176F2"/>
    <w:rsid w:val="00D17883"/>
    <w:rsid w:val="00D20E67"/>
    <w:rsid w:val="00D23465"/>
    <w:rsid w:val="00D23AC5"/>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5C3"/>
    <w:rsid w:val="00E91C09"/>
    <w:rsid w:val="00E9221B"/>
    <w:rsid w:val="00E924AA"/>
    <w:rsid w:val="00E92EEE"/>
    <w:rsid w:val="00E949F0"/>
    <w:rsid w:val="00E95327"/>
    <w:rsid w:val="00E9586C"/>
    <w:rsid w:val="00E967B1"/>
    <w:rsid w:val="00EA0059"/>
    <w:rsid w:val="00EA005C"/>
    <w:rsid w:val="00EA00F2"/>
    <w:rsid w:val="00EA0FF6"/>
    <w:rsid w:val="00EA1984"/>
    <w:rsid w:val="00EA1C08"/>
    <w:rsid w:val="00EA246E"/>
    <w:rsid w:val="00EA2570"/>
    <w:rsid w:val="00EA547F"/>
    <w:rsid w:val="00EA6190"/>
    <w:rsid w:val="00EA7519"/>
    <w:rsid w:val="00EB07DB"/>
    <w:rsid w:val="00EB1287"/>
    <w:rsid w:val="00EB2D26"/>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5"/>
    <w:rsid w:val="00F77A7E"/>
    <w:rsid w:val="00F80056"/>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5BF8"/>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qFormat/>
    <w:locked/>
    <w:rsid w:val="001440DA"/>
    <w:rPr>
      <w:rFonts w:ascii="Times New Roman" w:eastAsia="MS Mincho" w:hAnsi="Times New Roman" w:cs="Times New Roman"/>
      <w:sz w:val="20"/>
      <w:szCs w:val="20"/>
    </w:rPr>
  </w:style>
  <w:style w:type="character" w:customStyle="1" w:styleId="B3Char2">
    <w:name w:val="B3 Char2"/>
    <w:link w:val="B3"/>
    <w:qFormat/>
    <w:locked/>
    <w:rsid w:val="001440DA"/>
    <w:rPr>
      <w:rFonts w:ascii="Times New Roman" w:eastAsia="Times New Roman" w:hAnsi="Times New Roman" w:cs="Times New Roman"/>
      <w:lang w:val="x-none" w:eastAsia="x-none"/>
    </w:rPr>
  </w:style>
  <w:style w:type="paragraph" w:customStyle="1" w:styleId="B3">
    <w:name w:val="B3"/>
    <w:basedOn w:val="List3"/>
    <w:link w:val="B3Char2"/>
    <w:qFormat/>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qFormat/>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819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1304</Words>
  <Characters>6147</Characters>
  <Application>Microsoft Office Word</Application>
  <DocSecurity>0</DocSecurity>
  <Lines>108</Lines>
  <Paragraphs>57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3</cp:revision>
  <dcterms:created xsi:type="dcterms:W3CDTF">2018-09-27T21:17:00Z</dcterms:created>
  <dcterms:modified xsi:type="dcterms:W3CDTF">2018-09-27T21:19:00Z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9229e6fa-975e-432e-a423-0b09c404ab2f</vt:lpwstr>
  </property>
  <property fmtid="{D5CDD505-2E9C-101B-9397-08002B2CF9AE}" pid="3" name="CTP_BU">
    <vt:lpwstr>NEXT GEN AND STANDARDS GROUP</vt:lpwstr>
  </property>
  <property fmtid="{D5CDD505-2E9C-101B-9397-08002B2CF9AE}" pid="4" name="CTP_TimeStamp">
    <vt:lpwstr>2018-09-27 21:19:27Z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