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17297139"/>
    <w:p w14:paraId="63875A4E" w14:textId="10BC1A52" w:rsidR="003D4F69" w:rsidRDefault="000713C4" w:rsidP="003D4F69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75056151" wp14:editId="6A73450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60312A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3D4F69">
        <w:rPr>
          <w:b/>
          <w:noProof/>
          <w:sz w:val="24"/>
        </w:rPr>
        <w:t>3GPP TSG-RAN2#103</w:t>
      </w:r>
      <w:r w:rsidR="00097270">
        <w:rPr>
          <w:b/>
          <w:noProof/>
          <w:sz w:val="24"/>
        </w:rPr>
        <w:t>bis</w:t>
      </w:r>
      <w:r w:rsidR="003D4F69">
        <w:rPr>
          <w:b/>
          <w:noProof/>
          <w:sz w:val="24"/>
        </w:rPr>
        <w:tab/>
      </w:r>
      <w:r w:rsidR="000015DC" w:rsidRPr="000015DC">
        <w:rPr>
          <w:b/>
          <w:bCs/>
          <w:noProof/>
          <w:sz w:val="24"/>
        </w:rPr>
        <w:t>R2-1813614</w:t>
      </w:r>
    </w:p>
    <w:p w14:paraId="5AA048FD" w14:textId="77777777" w:rsidR="00335559" w:rsidRDefault="00097270" w:rsidP="003D4F69">
      <w:pPr>
        <w:pStyle w:val="CRCoverPage"/>
        <w:outlineLvl w:val="0"/>
        <w:rPr>
          <w:rFonts w:cs="Arial"/>
          <w:b/>
          <w:sz w:val="24"/>
          <w:szCs w:val="28"/>
        </w:rPr>
      </w:pPr>
      <w:r>
        <w:rPr>
          <w:rFonts w:cs="Arial"/>
          <w:b/>
          <w:sz w:val="24"/>
          <w:szCs w:val="28"/>
        </w:rPr>
        <w:t>Chengdu, China, 8-12 October</w:t>
      </w:r>
      <w:r w:rsidR="003D4F69">
        <w:rPr>
          <w:rFonts w:cs="Arial"/>
          <w:b/>
          <w:sz w:val="24"/>
          <w:szCs w:val="28"/>
        </w:rPr>
        <w:t xml:space="preserve"> 2018</w:t>
      </w:r>
      <w:bookmarkEnd w:id="0"/>
    </w:p>
    <w:p w14:paraId="521CE5E7" w14:textId="77777777" w:rsidR="003D4F69" w:rsidRPr="00201AE1" w:rsidRDefault="003D4F69" w:rsidP="003D4F69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01AE1" w14:paraId="336223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CC083" w14:textId="77777777" w:rsidR="001E41F3" w:rsidRPr="00201AE1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01AE1">
              <w:rPr>
                <w:i/>
                <w:noProof/>
                <w:sz w:val="14"/>
              </w:rPr>
              <w:t>CR-Form-v</w:t>
            </w:r>
            <w:r w:rsidR="00BA3EC5" w:rsidRPr="00201AE1">
              <w:rPr>
                <w:i/>
                <w:noProof/>
                <w:sz w:val="14"/>
              </w:rPr>
              <w:t>1</w:t>
            </w:r>
            <w:r w:rsidR="001B7A65" w:rsidRPr="00201AE1">
              <w:rPr>
                <w:i/>
                <w:noProof/>
                <w:sz w:val="14"/>
              </w:rPr>
              <w:t>1</w:t>
            </w:r>
            <w:r w:rsidR="00BD6BB8" w:rsidRPr="00201AE1">
              <w:rPr>
                <w:i/>
                <w:noProof/>
                <w:sz w:val="14"/>
              </w:rPr>
              <w:t>.</w:t>
            </w:r>
            <w:r w:rsidR="009209A0" w:rsidRPr="00201AE1">
              <w:rPr>
                <w:i/>
                <w:noProof/>
                <w:sz w:val="14"/>
              </w:rPr>
              <w:t>2</w:t>
            </w:r>
          </w:p>
        </w:tc>
      </w:tr>
      <w:tr w:rsidR="001E41F3" w:rsidRPr="00201AE1" w14:paraId="1FC967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B6689" w14:textId="77777777" w:rsidR="001E41F3" w:rsidRPr="00201AE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1AE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01AE1" w14:paraId="2A9F81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9AD30E" w14:textId="77777777" w:rsidR="001E41F3" w:rsidRPr="00201A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1AE1" w14:paraId="26BE2215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4491427" w14:textId="77777777" w:rsidR="001E41F3" w:rsidRPr="00201AE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29703F2" w14:textId="3F310153" w:rsidR="001E41F3" w:rsidRPr="00201AE1" w:rsidRDefault="00CE11F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01AE1">
              <w:rPr>
                <w:b/>
                <w:noProof/>
                <w:sz w:val="28"/>
              </w:rPr>
              <w:t>38.</w:t>
            </w:r>
            <w:r w:rsidR="00A274DA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367F2458" w14:textId="77777777" w:rsidR="001E41F3" w:rsidRPr="00201AE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1AE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21E1B" w14:textId="4F413619" w:rsidR="001E41F3" w:rsidRPr="00674D4E" w:rsidRDefault="000015DC">
            <w:pPr>
              <w:pStyle w:val="CRCoverPage"/>
              <w:spacing w:after="0"/>
              <w:rPr>
                <w:b/>
                <w:noProof/>
              </w:rPr>
            </w:pPr>
            <w:r w:rsidRPr="00674D4E">
              <w:rPr>
                <w:b/>
                <w:noProof/>
                <w:sz w:val="28"/>
              </w:rPr>
              <w:t>0184</w:t>
            </w:r>
          </w:p>
        </w:tc>
        <w:tc>
          <w:tcPr>
            <w:tcW w:w="709" w:type="dxa"/>
          </w:tcPr>
          <w:p w14:paraId="5469DF5A" w14:textId="77777777" w:rsidR="001E41F3" w:rsidRPr="00201AE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01AE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AA6EF6" w14:textId="77777777" w:rsidR="001E41F3" w:rsidRPr="003D4F69" w:rsidRDefault="0009727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316FC975" w14:textId="77777777" w:rsidR="001E41F3" w:rsidRPr="00201AE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01AE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8904B2C" w14:textId="3E8ECE86" w:rsidR="001E41F3" w:rsidRPr="00201AE1" w:rsidRDefault="00CE11F4">
            <w:pPr>
              <w:pStyle w:val="CRCoverPage"/>
              <w:spacing w:after="0"/>
              <w:jc w:val="center"/>
              <w:rPr>
                <w:noProof/>
              </w:rPr>
            </w:pPr>
            <w:r w:rsidRPr="00201AE1">
              <w:rPr>
                <w:b/>
                <w:noProof/>
                <w:sz w:val="32"/>
              </w:rPr>
              <w:t>15</w:t>
            </w:r>
            <w:r w:rsidR="001E41F3" w:rsidRPr="00201AE1">
              <w:rPr>
                <w:b/>
                <w:noProof/>
                <w:sz w:val="32"/>
              </w:rPr>
              <w:t>.</w:t>
            </w:r>
            <w:r w:rsidR="00A274DA">
              <w:rPr>
                <w:b/>
                <w:noProof/>
                <w:sz w:val="32"/>
              </w:rPr>
              <w:t>3</w:t>
            </w:r>
            <w:r w:rsidR="001E41F3" w:rsidRPr="00201AE1">
              <w:rPr>
                <w:b/>
                <w:noProof/>
                <w:sz w:val="32"/>
              </w:rPr>
              <w:t>.</w:t>
            </w:r>
            <w:r w:rsidRPr="00201AE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09D44" w14:textId="77777777" w:rsidR="001E41F3" w:rsidRPr="00201AE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1AE1" w14:paraId="7290C2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E3414" w14:textId="77777777" w:rsidR="001E41F3" w:rsidRPr="00201AE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1AE1" w14:paraId="002265E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8DFCA7" w14:textId="77777777" w:rsidR="001E41F3" w:rsidRPr="00201AE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01AE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01AE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01AE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01AE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01AE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01AE1">
              <w:rPr>
                <w:rFonts w:cs="Arial"/>
                <w:i/>
                <w:noProof/>
              </w:rPr>
              <w:t>on using this form</w:t>
            </w:r>
            <w:r w:rsidR="0051580D" w:rsidRPr="00201AE1">
              <w:rPr>
                <w:rFonts w:cs="Arial"/>
                <w:i/>
                <w:noProof/>
              </w:rPr>
              <w:t>: c</w:t>
            </w:r>
            <w:r w:rsidR="00F25D98" w:rsidRPr="00201AE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01AE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01AE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01AE1">
              <w:rPr>
                <w:rFonts w:cs="Arial"/>
                <w:i/>
                <w:noProof/>
              </w:rPr>
              <w:t>.</w:t>
            </w:r>
          </w:p>
        </w:tc>
      </w:tr>
      <w:tr w:rsidR="001E41F3" w:rsidRPr="00201AE1" w14:paraId="71C15291" w14:textId="77777777">
        <w:tc>
          <w:tcPr>
            <w:tcW w:w="9641" w:type="dxa"/>
            <w:gridSpan w:val="9"/>
          </w:tcPr>
          <w:p w14:paraId="42AC9447" w14:textId="77777777" w:rsidR="001E41F3" w:rsidRPr="00201A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8966AF" w14:textId="77777777" w:rsidR="001E41F3" w:rsidRPr="00201AE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1AE1" w14:paraId="4B87E10D" w14:textId="77777777" w:rsidTr="00A7671C">
        <w:tc>
          <w:tcPr>
            <w:tcW w:w="2835" w:type="dxa"/>
          </w:tcPr>
          <w:p w14:paraId="52351187" w14:textId="77777777" w:rsidR="00F25D98" w:rsidRPr="00201AE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Proposed change</w:t>
            </w:r>
            <w:r w:rsidR="00A7671C" w:rsidRPr="00201AE1">
              <w:rPr>
                <w:b/>
                <w:i/>
                <w:noProof/>
              </w:rPr>
              <w:t xml:space="preserve"> </w:t>
            </w:r>
            <w:r w:rsidRPr="00201AE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EE4C98" w14:textId="77777777" w:rsidR="00F25D98" w:rsidRPr="00201AE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1AE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FD5A48" w14:textId="77777777" w:rsidR="00F25D98" w:rsidRPr="00201AE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7D47AF" w14:textId="77777777" w:rsidR="00F25D98" w:rsidRPr="00201AE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01AE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3E202" w14:textId="77777777" w:rsidR="00F25D98" w:rsidRPr="00201AE1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7253F9" w14:textId="77777777" w:rsidR="00F25D98" w:rsidRPr="00201AE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01AE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0C4B01" w14:textId="77777777" w:rsidR="00F25D98" w:rsidRPr="00201AE1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A62D26" w14:textId="77777777" w:rsidR="00F25D98" w:rsidRPr="00201AE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1AE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1EBEBC" w14:textId="77777777" w:rsidR="00F25D98" w:rsidRPr="00201AE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196C0" w14:textId="77777777" w:rsidR="001E41F3" w:rsidRPr="00201AE1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01AE1" w14:paraId="55C1ABB1" w14:textId="77777777">
        <w:tc>
          <w:tcPr>
            <w:tcW w:w="9641" w:type="dxa"/>
            <w:gridSpan w:val="11"/>
          </w:tcPr>
          <w:p w14:paraId="2191143A" w14:textId="77777777" w:rsidR="001E41F3" w:rsidRPr="00201A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1AE1" w14:paraId="548C0ED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E48F1B" w14:textId="77777777" w:rsidR="001E41F3" w:rsidRPr="00201AE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Title:</w:t>
            </w:r>
            <w:r w:rsidRPr="00201AE1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29E34" w14:textId="5DEE2873" w:rsidR="001E41F3" w:rsidRPr="00201AE1" w:rsidRDefault="00981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</w:t>
            </w:r>
            <w:r w:rsidR="00E50245">
              <w:rPr>
                <w:noProof/>
              </w:rPr>
              <w:t>ion</w:t>
            </w:r>
            <w:r>
              <w:rPr>
                <w:noProof/>
              </w:rPr>
              <w:t xml:space="preserve"> of</w:t>
            </w:r>
            <w:r w:rsidR="00097270">
              <w:rPr>
                <w:noProof/>
              </w:rPr>
              <w:t xml:space="preserve"> </w:t>
            </w:r>
            <w:r>
              <w:rPr>
                <w:noProof/>
              </w:rPr>
              <w:t>PO offset definition</w:t>
            </w:r>
          </w:p>
        </w:tc>
      </w:tr>
      <w:tr w:rsidR="001E41F3" w:rsidRPr="00201AE1" w14:paraId="7542C0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2A97F" w14:textId="77777777" w:rsidR="001E41F3" w:rsidRPr="00201AE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8CD40FA" w14:textId="77777777" w:rsidR="001E41F3" w:rsidRPr="00201A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6E063C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CC210" w14:textId="77777777" w:rsidR="00132364" w:rsidRPr="00201AE1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D9E14" w14:textId="77777777" w:rsidR="00132364" w:rsidRPr="00201AE1" w:rsidRDefault="00D84AF7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C72CA6">
              <w:rPr>
                <w:noProof/>
              </w:rPr>
              <w:t xml:space="preserve"> Incorporated</w:t>
            </w:r>
          </w:p>
        </w:tc>
      </w:tr>
      <w:tr w:rsidR="00132364" w:rsidRPr="00201AE1" w14:paraId="453859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5C643C" w14:textId="77777777" w:rsidR="00132364" w:rsidRPr="00201AE1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7E0951" w14:textId="77777777" w:rsidR="00132364" w:rsidRPr="00201AE1" w:rsidRDefault="002E04C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201AE1">
              <w:rPr>
                <w:noProof/>
              </w:rPr>
              <w:t>R2</w:t>
            </w:r>
          </w:p>
        </w:tc>
      </w:tr>
      <w:tr w:rsidR="00132364" w:rsidRPr="00201AE1" w14:paraId="14D29F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FC352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B4D816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13B256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882B0" w14:textId="77777777" w:rsidR="00132364" w:rsidRPr="00201AE1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BCA7B45" w14:textId="77777777" w:rsidR="00132364" w:rsidRPr="00201AE1" w:rsidRDefault="002E04C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201AE1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1E7DE1C" w14:textId="77777777" w:rsidR="00132364" w:rsidRPr="00201AE1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7409C0F" w14:textId="77777777" w:rsidR="00132364" w:rsidRPr="00201AE1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 w:rsidRPr="00201AE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FB4A7" w14:textId="77777777" w:rsidR="00132364" w:rsidRPr="00201AE1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201AE1">
              <w:rPr>
                <w:noProof/>
              </w:rPr>
              <w:t>2018-0</w:t>
            </w:r>
            <w:r w:rsidR="00097270">
              <w:rPr>
                <w:noProof/>
              </w:rPr>
              <w:t>9-27</w:t>
            </w:r>
          </w:p>
        </w:tc>
      </w:tr>
      <w:tr w:rsidR="00132364" w:rsidRPr="00201AE1" w14:paraId="11A53D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A44240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78E5908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AFA6233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295ED49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BCCA2F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650541C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3700D9" w14:textId="77777777" w:rsidR="00132364" w:rsidRPr="00201AE1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8284844" w14:textId="77777777" w:rsidR="00132364" w:rsidRPr="00201AE1" w:rsidRDefault="002E04C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01AE1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C6944D4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82309E" w14:textId="77777777" w:rsidR="00132364" w:rsidRPr="00201AE1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FC855" w14:textId="77777777" w:rsidR="00132364" w:rsidRPr="00201AE1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201AE1">
              <w:rPr>
                <w:noProof/>
              </w:rPr>
              <w:t>Rel-</w:t>
            </w:r>
            <w:r w:rsidR="002E04C4" w:rsidRPr="00201AE1">
              <w:rPr>
                <w:noProof/>
              </w:rPr>
              <w:t>15</w:t>
            </w:r>
          </w:p>
        </w:tc>
      </w:tr>
      <w:tr w:rsidR="00132364" w:rsidRPr="00201AE1" w14:paraId="2EB6DC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B9C537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2CF98DD" w14:textId="77777777" w:rsidR="00132364" w:rsidRPr="00201AE1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01AE1">
              <w:rPr>
                <w:i/>
                <w:noProof/>
                <w:sz w:val="18"/>
              </w:rPr>
              <w:t xml:space="preserve">Use </w:t>
            </w:r>
            <w:r w:rsidRPr="00201AE1">
              <w:rPr>
                <w:i/>
                <w:noProof/>
                <w:sz w:val="18"/>
                <w:u w:val="single"/>
              </w:rPr>
              <w:t>one</w:t>
            </w:r>
            <w:r w:rsidRPr="00201AE1">
              <w:rPr>
                <w:i/>
                <w:noProof/>
                <w:sz w:val="18"/>
              </w:rPr>
              <w:t xml:space="preserve"> of the following categories:</w:t>
            </w:r>
            <w:r w:rsidRPr="00201AE1">
              <w:rPr>
                <w:b/>
                <w:i/>
                <w:noProof/>
                <w:sz w:val="18"/>
              </w:rPr>
              <w:br/>
              <w:t>F</w:t>
            </w:r>
            <w:r w:rsidRPr="00201AE1">
              <w:rPr>
                <w:i/>
                <w:noProof/>
                <w:sz w:val="18"/>
              </w:rPr>
              <w:t xml:space="preserve">  (correction)</w:t>
            </w:r>
            <w:r w:rsidRPr="00201AE1">
              <w:rPr>
                <w:i/>
                <w:noProof/>
                <w:sz w:val="18"/>
              </w:rPr>
              <w:br/>
            </w:r>
            <w:r w:rsidRPr="00201AE1">
              <w:rPr>
                <w:b/>
                <w:i/>
                <w:noProof/>
                <w:sz w:val="18"/>
              </w:rPr>
              <w:t>A</w:t>
            </w:r>
            <w:r w:rsidRPr="00201AE1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01AE1">
              <w:rPr>
                <w:i/>
                <w:noProof/>
                <w:sz w:val="18"/>
              </w:rPr>
              <w:br/>
            </w:r>
            <w:r w:rsidRPr="00201AE1">
              <w:rPr>
                <w:b/>
                <w:i/>
                <w:noProof/>
                <w:sz w:val="18"/>
              </w:rPr>
              <w:t>B</w:t>
            </w:r>
            <w:r w:rsidRPr="00201AE1">
              <w:rPr>
                <w:i/>
                <w:noProof/>
                <w:sz w:val="18"/>
              </w:rPr>
              <w:t xml:space="preserve">  (addition of feature), </w:t>
            </w:r>
            <w:r w:rsidRPr="00201AE1">
              <w:rPr>
                <w:i/>
                <w:noProof/>
                <w:sz w:val="18"/>
              </w:rPr>
              <w:br/>
            </w:r>
            <w:r w:rsidRPr="00201AE1">
              <w:rPr>
                <w:b/>
                <w:i/>
                <w:noProof/>
                <w:sz w:val="18"/>
              </w:rPr>
              <w:t>C</w:t>
            </w:r>
            <w:r w:rsidRPr="00201AE1">
              <w:rPr>
                <w:i/>
                <w:noProof/>
                <w:sz w:val="18"/>
              </w:rPr>
              <w:t xml:space="preserve">  (functional modification of feature)</w:t>
            </w:r>
            <w:r w:rsidRPr="00201AE1">
              <w:rPr>
                <w:i/>
                <w:noProof/>
                <w:sz w:val="18"/>
              </w:rPr>
              <w:br/>
            </w:r>
            <w:r w:rsidRPr="00201AE1">
              <w:rPr>
                <w:b/>
                <w:i/>
                <w:noProof/>
                <w:sz w:val="18"/>
              </w:rPr>
              <w:t>D</w:t>
            </w:r>
            <w:r w:rsidRPr="00201AE1">
              <w:rPr>
                <w:i/>
                <w:noProof/>
                <w:sz w:val="18"/>
              </w:rPr>
              <w:t xml:space="preserve">  (editorial modification)</w:t>
            </w:r>
          </w:p>
          <w:p w14:paraId="41280D82" w14:textId="77777777" w:rsidR="00132364" w:rsidRPr="00201AE1" w:rsidRDefault="00132364" w:rsidP="00132364">
            <w:pPr>
              <w:pStyle w:val="CRCoverPage"/>
              <w:rPr>
                <w:noProof/>
              </w:rPr>
            </w:pPr>
            <w:r w:rsidRPr="00201AE1">
              <w:rPr>
                <w:noProof/>
                <w:sz w:val="18"/>
              </w:rPr>
              <w:t>Detailed explanations of the above categories can</w:t>
            </w:r>
            <w:r w:rsidRPr="00201AE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01AE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01AE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9B090C" w14:textId="77777777" w:rsidR="00132364" w:rsidRPr="00201AE1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01AE1">
              <w:rPr>
                <w:i/>
                <w:noProof/>
                <w:sz w:val="18"/>
              </w:rPr>
              <w:t xml:space="preserve">Use </w:t>
            </w:r>
            <w:r w:rsidRPr="00201AE1">
              <w:rPr>
                <w:i/>
                <w:noProof/>
                <w:sz w:val="18"/>
                <w:u w:val="single"/>
              </w:rPr>
              <w:t>one</w:t>
            </w:r>
            <w:r w:rsidRPr="00201AE1">
              <w:rPr>
                <w:i/>
                <w:noProof/>
                <w:sz w:val="18"/>
              </w:rPr>
              <w:t xml:space="preserve"> of the following releases:</w:t>
            </w:r>
            <w:r w:rsidRPr="00201AE1">
              <w:rPr>
                <w:i/>
                <w:noProof/>
                <w:sz w:val="18"/>
              </w:rPr>
              <w:br/>
              <w:t>Rel-8</w:t>
            </w:r>
            <w:r w:rsidRPr="00201AE1">
              <w:rPr>
                <w:i/>
                <w:noProof/>
                <w:sz w:val="18"/>
              </w:rPr>
              <w:tab/>
              <w:t>(Release 8)</w:t>
            </w:r>
            <w:r w:rsidRPr="00201AE1">
              <w:rPr>
                <w:i/>
                <w:noProof/>
                <w:sz w:val="18"/>
              </w:rPr>
              <w:br/>
              <w:t>Rel-9</w:t>
            </w:r>
            <w:r w:rsidRPr="00201AE1">
              <w:rPr>
                <w:i/>
                <w:noProof/>
                <w:sz w:val="18"/>
              </w:rPr>
              <w:tab/>
              <w:t>(Release 9)</w:t>
            </w:r>
            <w:r w:rsidRPr="00201AE1">
              <w:rPr>
                <w:i/>
                <w:noProof/>
                <w:sz w:val="18"/>
              </w:rPr>
              <w:br/>
              <w:t>Rel-10</w:t>
            </w:r>
            <w:r w:rsidRPr="00201AE1">
              <w:rPr>
                <w:i/>
                <w:noProof/>
                <w:sz w:val="18"/>
              </w:rPr>
              <w:tab/>
              <w:t>(Release 10)</w:t>
            </w:r>
            <w:r w:rsidRPr="00201AE1">
              <w:rPr>
                <w:i/>
                <w:noProof/>
                <w:sz w:val="18"/>
              </w:rPr>
              <w:br/>
              <w:t>Rel-11</w:t>
            </w:r>
            <w:r w:rsidRPr="00201AE1">
              <w:rPr>
                <w:i/>
                <w:noProof/>
                <w:sz w:val="18"/>
              </w:rPr>
              <w:tab/>
              <w:t>(Release 11)</w:t>
            </w:r>
            <w:r w:rsidRPr="00201AE1">
              <w:rPr>
                <w:i/>
                <w:noProof/>
                <w:sz w:val="18"/>
              </w:rPr>
              <w:br/>
              <w:t>Rel-12</w:t>
            </w:r>
            <w:r w:rsidRPr="00201AE1">
              <w:rPr>
                <w:i/>
                <w:noProof/>
                <w:sz w:val="18"/>
              </w:rPr>
              <w:tab/>
              <w:t>(Release 12)</w:t>
            </w:r>
            <w:r w:rsidRPr="00201AE1">
              <w:rPr>
                <w:i/>
                <w:noProof/>
                <w:sz w:val="18"/>
              </w:rPr>
              <w:br/>
            </w:r>
            <w:bookmarkStart w:id="2" w:name="OLE_LINK1"/>
            <w:r w:rsidRPr="00201AE1">
              <w:rPr>
                <w:i/>
                <w:noProof/>
                <w:sz w:val="18"/>
              </w:rPr>
              <w:t>Rel-13</w:t>
            </w:r>
            <w:r w:rsidRPr="00201AE1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201AE1">
              <w:rPr>
                <w:i/>
                <w:noProof/>
                <w:sz w:val="18"/>
              </w:rPr>
              <w:br/>
              <w:t>Rel-14</w:t>
            </w:r>
            <w:r w:rsidRPr="00201AE1">
              <w:rPr>
                <w:i/>
                <w:noProof/>
                <w:sz w:val="18"/>
              </w:rPr>
              <w:tab/>
              <w:t>(Release 14)</w:t>
            </w:r>
            <w:r w:rsidRPr="00201AE1">
              <w:rPr>
                <w:i/>
                <w:noProof/>
                <w:sz w:val="18"/>
              </w:rPr>
              <w:br/>
              <w:t>Rel-15</w:t>
            </w:r>
            <w:r w:rsidRPr="00201AE1">
              <w:rPr>
                <w:i/>
                <w:noProof/>
                <w:sz w:val="18"/>
              </w:rPr>
              <w:tab/>
              <w:t>(Release 15)</w:t>
            </w:r>
            <w:r w:rsidRPr="00201AE1">
              <w:rPr>
                <w:i/>
                <w:noProof/>
                <w:sz w:val="18"/>
              </w:rPr>
              <w:br/>
              <w:t>Rel-16</w:t>
            </w:r>
            <w:r w:rsidRPr="00201AE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:rsidRPr="00201AE1" w14:paraId="601B43DA" w14:textId="77777777">
        <w:tc>
          <w:tcPr>
            <w:tcW w:w="1843" w:type="dxa"/>
          </w:tcPr>
          <w:p w14:paraId="38366E8C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B3BCC59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102" w:rsidRPr="00201AE1" w14:paraId="746551F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06F404" w14:textId="77777777" w:rsidR="00791102" w:rsidRPr="00201AE1" w:rsidRDefault="00791102" w:rsidP="00791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BED8E" w14:textId="3029C498" w:rsidR="00C219DF" w:rsidRPr="00201AE1" w:rsidRDefault="0098167E" w:rsidP="0009727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The starting points of Paging Occasions are optinally signaled in SIB1 with the granularity of a symbol. Even though any symbol can be signaled, it is necessary </w:t>
            </w:r>
            <w:r w:rsidR="00615CF4">
              <w:rPr>
                <w:noProof/>
              </w:rPr>
              <w:t xml:space="preserve">for clear UE behavior </w:t>
            </w:r>
            <w:r>
              <w:rPr>
                <w:noProof/>
              </w:rPr>
              <w:t xml:space="preserve">that this point should correspond to the beginning of PDCCH monitoring occasion as signaled in </w:t>
            </w:r>
            <w:r w:rsidRPr="0098167E">
              <w:rPr>
                <w:i/>
                <w:noProof/>
                <w:lang w:val="en-US"/>
              </w:rPr>
              <w:t xml:space="preserve">monitoringSymbolsWithinSlot </w:t>
            </w:r>
            <w:r w:rsidRPr="0098167E">
              <w:rPr>
                <w:noProof/>
                <w:lang w:val="en-US"/>
              </w:rPr>
              <w:t xml:space="preserve">of </w:t>
            </w:r>
            <w:r w:rsidRPr="0098167E">
              <w:rPr>
                <w:i/>
                <w:noProof/>
                <w:lang w:val="en-US"/>
              </w:rPr>
              <w:t>paging-SearchSpace</w:t>
            </w:r>
            <w:r w:rsidRPr="0098167E">
              <w:rPr>
                <w:noProof/>
                <w:lang w:val="en-US"/>
              </w:rPr>
              <w:t>.</w:t>
            </w:r>
          </w:p>
        </w:tc>
      </w:tr>
      <w:tr w:rsidR="00132364" w:rsidRPr="00201AE1" w14:paraId="013DE7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05D0A9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22C71F" w14:textId="77777777" w:rsidR="00132364" w:rsidRPr="00201AE1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68D5C2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E5E67F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0A44DF" w14:textId="77777777" w:rsidR="00003A0B" w:rsidRDefault="00E50245" w:rsidP="00C94526">
            <w:pPr>
              <w:pStyle w:val="CRCoverPage"/>
              <w:spacing w:before="20" w:after="80"/>
              <w:rPr>
                <w:i/>
                <w:noProof/>
                <w:lang w:val="en-US"/>
              </w:rPr>
            </w:pPr>
            <w:r>
              <w:rPr>
                <w:noProof/>
              </w:rPr>
              <w:t xml:space="preserve">Clarify in the field description that </w:t>
            </w:r>
            <w:r w:rsidRPr="00E50245">
              <w:rPr>
                <w:i/>
                <w:noProof/>
              </w:rPr>
              <w:t>firstPDCCH-MonitoringOccasionOfPO</w:t>
            </w:r>
            <w:r>
              <w:rPr>
                <w:noProof/>
              </w:rPr>
              <w:t xml:space="preserve"> can only signal the starting point of a PDCCH monitoring occasion as signaled in </w:t>
            </w:r>
            <w:r w:rsidRPr="0098167E">
              <w:rPr>
                <w:i/>
                <w:noProof/>
                <w:lang w:val="en-US"/>
              </w:rPr>
              <w:t xml:space="preserve">monitoringSymbolsWithinSlot </w:t>
            </w:r>
            <w:r w:rsidRPr="0098167E">
              <w:rPr>
                <w:noProof/>
                <w:lang w:val="en-US"/>
              </w:rPr>
              <w:t xml:space="preserve">of </w:t>
            </w:r>
            <w:r w:rsidRPr="0098167E">
              <w:rPr>
                <w:i/>
                <w:noProof/>
                <w:lang w:val="en-US"/>
              </w:rPr>
              <w:t>paging-SearchSpace</w:t>
            </w:r>
            <w:r>
              <w:rPr>
                <w:i/>
                <w:noProof/>
                <w:lang w:val="en-US"/>
              </w:rPr>
              <w:t>.</w:t>
            </w:r>
          </w:p>
          <w:p w14:paraId="3135749B" w14:textId="77777777" w:rsidR="00ED1EFA" w:rsidRPr="004C668B" w:rsidRDefault="00ED1EFA" w:rsidP="00ED1EFA">
            <w:pPr>
              <w:pStyle w:val="CRCoverPage"/>
              <w:spacing w:after="0"/>
              <w:rPr>
                <w:lang w:val="en-US" w:eastAsia="ko-KR"/>
              </w:rPr>
            </w:pPr>
          </w:p>
          <w:p w14:paraId="6AC71BF9" w14:textId="676188EF" w:rsidR="00ED1EFA" w:rsidRDefault="00ED1EFA" w:rsidP="00ED1EF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3" w:name="_Hlk510019672"/>
            <w:r>
              <w:rPr>
                <w:b/>
                <w:noProof/>
                <w:lang w:eastAsia="ko-KR"/>
              </w:rPr>
              <w:t>Impact analysis (SA)</w:t>
            </w:r>
          </w:p>
          <w:p w14:paraId="73890C1A" w14:textId="77777777" w:rsidR="00ED1EFA" w:rsidRDefault="00ED1EFA" w:rsidP="00ED1E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6BA229F8" w14:textId="21671247" w:rsidR="00ED1EFA" w:rsidRPr="00A04DFA" w:rsidRDefault="00ED1EFA" w:rsidP="00ED1E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Configuration of paging occasions</w:t>
            </w:r>
          </w:p>
          <w:p w14:paraId="4730F7EB" w14:textId="77777777" w:rsidR="00ED1EFA" w:rsidRDefault="00ED1EFA" w:rsidP="00ED1EFA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3CA3D0B5" w14:textId="77777777" w:rsidR="00ED1EFA" w:rsidRDefault="00ED1EFA" w:rsidP="00ED1E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738A7D87" w14:textId="6A3EA02A" w:rsidR="00ED1EFA" w:rsidRDefault="00ED1EFA" w:rsidP="00ED1EFA">
            <w:pPr>
              <w:pStyle w:val="CRCoverPage"/>
              <w:numPr>
                <w:ilvl w:val="0"/>
                <w:numId w:val="15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is no impact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14C8724D" w14:textId="63639870" w:rsidR="008A043F" w:rsidRPr="00ED1EFA" w:rsidRDefault="00ED1EFA" w:rsidP="00ED1EFA">
            <w:pPr>
              <w:pStyle w:val="CRCoverPage"/>
              <w:numPr>
                <w:ilvl w:val="0"/>
                <w:numId w:val="15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UE is implemented according to the CR and the network is not, </w:t>
            </w:r>
            <w:bookmarkEnd w:id="3"/>
            <w:r>
              <w:rPr>
                <w:noProof/>
                <w:lang w:eastAsia="ko-KR"/>
              </w:rPr>
              <w:t>the UE may be signaled a non-PDCCH monitoring occasion and UE behavior will be undefined.</w:t>
            </w:r>
          </w:p>
        </w:tc>
      </w:tr>
      <w:tr w:rsidR="00132364" w:rsidRPr="00201AE1" w14:paraId="6F5B534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A4A8FC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F3BB0B" w14:textId="77777777" w:rsidR="00132364" w:rsidRPr="00201AE1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16420AE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960902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45949" w14:textId="0A3D6B9E" w:rsidR="00132364" w:rsidRPr="00201AE1" w:rsidRDefault="00E50245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Any starting symbol for the Paging Occasion can be signaled in which case the UE behavior will be undefined.</w:t>
            </w:r>
          </w:p>
        </w:tc>
      </w:tr>
      <w:tr w:rsidR="00132364" w:rsidRPr="00201AE1" w14:paraId="126A310B" w14:textId="77777777">
        <w:tc>
          <w:tcPr>
            <w:tcW w:w="2268" w:type="dxa"/>
            <w:gridSpan w:val="2"/>
          </w:tcPr>
          <w:p w14:paraId="7EA92165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9732BF5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6B6DEE1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E84113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533B7" w14:textId="2D4E74B6" w:rsidR="00132364" w:rsidRPr="00201AE1" w:rsidRDefault="00B10CE3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32364" w:rsidRPr="00201AE1" w14:paraId="6B9816C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52BBF1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8010E8D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70446D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ADDAA8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3246" w14:textId="77777777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57A011" w14:textId="77777777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4A47096" w14:textId="77777777" w:rsidR="00132364" w:rsidRPr="00201AE1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37FFE1C" w14:textId="77777777" w:rsidR="00132364" w:rsidRPr="00201AE1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201AE1" w14:paraId="1000354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215FB1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0B894" w14:textId="168460CB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5F735" w14:textId="6CBDF61F" w:rsidR="00132364" w:rsidRPr="00201AE1" w:rsidRDefault="00A274DA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8398665" w14:textId="77777777" w:rsidR="00132364" w:rsidRPr="00201AE1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01AE1">
              <w:rPr>
                <w:noProof/>
              </w:rPr>
              <w:t xml:space="preserve"> Other core specifications</w:t>
            </w:r>
            <w:r w:rsidRPr="00201AE1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E597DF" w14:textId="0795BD1B" w:rsidR="00132364" w:rsidRPr="00201AE1" w:rsidRDefault="00132364" w:rsidP="005443DF">
            <w:pPr>
              <w:pStyle w:val="CRCoverPage"/>
              <w:tabs>
                <w:tab w:val="left" w:pos="607"/>
              </w:tabs>
              <w:spacing w:after="0"/>
              <w:ind w:left="99"/>
              <w:rPr>
                <w:noProof/>
              </w:rPr>
            </w:pPr>
          </w:p>
        </w:tc>
      </w:tr>
      <w:tr w:rsidR="00132364" w:rsidRPr="00201AE1" w14:paraId="638E339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08DAF4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C4ADA4" w14:textId="77777777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62EBD" w14:textId="77777777" w:rsidR="00132364" w:rsidRPr="00201AE1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07BF16A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</w:rPr>
            </w:pPr>
            <w:r w:rsidRPr="00201AE1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2070" w14:textId="77777777" w:rsidR="00132364" w:rsidRPr="00201AE1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201AE1" w14:paraId="5E68628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5F0BF3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A5FD1" w14:textId="77777777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A960A" w14:textId="77777777" w:rsidR="00132364" w:rsidRPr="00201AE1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AFAD18E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</w:rPr>
            </w:pPr>
            <w:r w:rsidRPr="00201AE1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45F8D8" w14:textId="77777777" w:rsidR="00132364" w:rsidRPr="00201AE1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201AE1" w14:paraId="100E7A3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983918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D33114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:rsidRPr="00201AE1" w14:paraId="37CCFB4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2B745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D8325" w14:textId="6BA9AA05" w:rsidR="00132364" w:rsidRPr="00201AE1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D1C982" w14:textId="77777777" w:rsidR="001E41F3" w:rsidRPr="00201AE1" w:rsidRDefault="001E41F3">
      <w:pPr>
        <w:pStyle w:val="CRCoverPage"/>
        <w:spacing w:after="0"/>
        <w:rPr>
          <w:noProof/>
          <w:sz w:val="8"/>
          <w:szCs w:val="8"/>
        </w:rPr>
      </w:pPr>
    </w:p>
    <w:p w14:paraId="042C68D5" w14:textId="77777777" w:rsidR="001E41F3" w:rsidRPr="00201AE1" w:rsidRDefault="001E41F3">
      <w:pPr>
        <w:rPr>
          <w:noProof/>
        </w:rPr>
        <w:sectPr w:rsidR="001E41F3" w:rsidRPr="00201AE1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24FDE1" w14:textId="774ADABB" w:rsidR="00C94526" w:rsidRPr="00201AE1" w:rsidRDefault="00796251" w:rsidP="00097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4" w:name="_Toc502484285"/>
      <w:r>
        <w:rPr>
          <w:i/>
        </w:rPr>
        <w:lastRenderedPageBreak/>
        <w:t>Start of change</w:t>
      </w:r>
      <w:r w:rsidR="00097270">
        <w:rPr>
          <w:i/>
        </w:rPr>
        <w:t>s</w:t>
      </w:r>
    </w:p>
    <w:p w14:paraId="11662563" w14:textId="77777777" w:rsidR="00A274DA" w:rsidRPr="001623CA" w:rsidRDefault="00A274DA" w:rsidP="00A274DA">
      <w:pPr>
        <w:pStyle w:val="Heading3"/>
      </w:pPr>
      <w:bookmarkStart w:id="5" w:name="_Toc510018577"/>
      <w:bookmarkStart w:id="6" w:name="_Toc524434498"/>
      <w:bookmarkStart w:id="7" w:name="_Toc524434551"/>
      <w:bookmarkEnd w:id="4"/>
      <w:r w:rsidRPr="001623CA">
        <w:t>6.3.2</w:t>
      </w:r>
      <w:r w:rsidRPr="001623CA">
        <w:tab/>
        <w:t>Radio resource control information elements</w:t>
      </w:r>
      <w:bookmarkEnd w:id="5"/>
      <w:bookmarkEnd w:id="6"/>
    </w:p>
    <w:p w14:paraId="0B80D2B9" w14:textId="31FD3E2A" w:rsidR="00A274DA" w:rsidRDefault="00A274DA" w:rsidP="00915EF7">
      <w:pPr>
        <w:pStyle w:val="Heading4"/>
        <w:rPr>
          <w:highlight w:val="yellow"/>
        </w:rPr>
      </w:pPr>
      <w:r w:rsidRPr="00A274DA">
        <w:rPr>
          <w:highlight w:val="yellow"/>
        </w:rPr>
        <w:t>&lt;skipped unchanged parts&gt;</w:t>
      </w:r>
    </w:p>
    <w:p w14:paraId="0217D4ED" w14:textId="77777777" w:rsidR="00ED14D2" w:rsidRPr="00ED14D2" w:rsidRDefault="00ED14D2" w:rsidP="00ED14D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x-none" w:eastAsia="ja-JP"/>
        </w:rPr>
      </w:pPr>
      <w:bookmarkStart w:id="8" w:name="_Hlk525595909"/>
      <w:r w:rsidRPr="00ED14D2">
        <w:rPr>
          <w:rFonts w:ascii="Arial" w:hAnsi="Arial"/>
          <w:sz w:val="24"/>
          <w:lang w:val="x-none" w:eastAsia="ja-JP"/>
        </w:rPr>
        <w:t>–</w:t>
      </w:r>
      <w:r w:rsidRPr="00ED14D2">
        <w:rPr>
          <w:rFonts w:ascii="Arial" w:hAnsi="Arial"/>
          <w:sz w:val="24"/>
          <w:lang w:val="x-none" w:eastAsia="ja-JP"/>
        </w:rPr>
        <w:tab/>
      </w:r>
      <w:proofErr w:type="spellStart"/>
      <w:r w:rsidRPr="00ED14D2">
        <w:rPr>
          <w:rFonts w:ascii="Arial" w:hAnsi="Arial"/>
          <w:i/>
          <w:sz w:val="24"/>
          <w:lang w:val="x-none" w:eastAsia="ja-JP"/>
        </w:rPr>
        <w:t>DownlinkConfigCommonSIB</w:t>
      </w:r>
      <w:proofErr w:type="spellEnd"/>
    </w:p>
    <w:p w14:paraId="675030DB" w14:textId="77777777" w:rsidR="00ED14D2" w:rsidRPr="00ED14D2" w:rsidRDefault="00ED14D2" w:rsidP="00ED14D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D14D2">
        <w:rPr>
          <w:lang w:eastAsia="ja-JP"/>
        </w:rPr>
        <w:t xml:space="preserve">The IE </w:t>
      </w:r>
      <w:proofErr w:type="spellStart"/>
      <w:r w:rsidRPr="00ED14D2">
        <w:rPr>
          <w:i/>
          <w:lang w:eastAsia="ja-JP"/>
        </w:rPr>
        <w:t>DownlinConfigCommonSIB</w:t>
      </w:r>
      <w:proofErr w:type="spellEnd"/>
      <w:r w:rsidRPr="00ED14D2">
        <w:rPr>
          <w:i/>
          <w:lang w:eastAsia="ja-JP"/>
        </w:rPr>
        <w:t xml:space="preserve"> </w:t>
      </w:r>
      <w:r w:rsidRPr="00ED14D2">
        <w:rPr>
          <w:lang w:eastAsia="ja-JP"/>
        </w:rPr>
        <w:t xml:space="preserve">provides common downlink parameters of a cell. </w:t>
      </w:r>
    </w:p>
    <w:p w14:paraId="0A6F3A93" w14:textId="77777777" w:rsidR="00ED14D2" w:rsidRPr="00ED14D2" w:rsidRDefault="00ED14D2" w:rsidP="00ED14D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x-none" w:eastAsia="x-none"/>
        </w:rPr>
      </w:pPr>
      <w:proofErr w:type="spellStart"/>
      <w:r w:rsidRPr="00ED14D2">
        <w:rPr>
          <w:rFonts w:ascii="Arial" w:hAnsi="Arial"/>
          <w:b/>
          <w:i/>
          <w:lang w:val="x-none" w:eastAsia="x-none"/>
        </w:rPr>
        <w:t>DownlinkConfigCommonSIB</w:t>
      </w:r>
      <w:proofErr w:type="spellEnd"/>
      <w:r w:rsidRPr="00ED14D2">
        <w:rPr>
          <w:rFonts w:ascii="Arial" w:hAnsi="Arial"/>
          <w:b/>
          <w:lang w:val="x-none" w:eastAsia="x-none"/>
        </w:rPr>
        <w:t xml:space="preserve"> information element</w:t>
      </w:r>
    </w:p>
    <w:p w14:paraId="6826CAEE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ED14D2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3343E8C6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ED14D2">
        <w:rPr>
          <w:rFonts w:ascii="Courier New" w:eastAsia="Batang" w:hAnsi="Courier New"/>
          <w:noProof/>
          <w:color w:val="808080"/>
          <w:sz w:val="16"/>
          <w:lang w:eastAsia="sv-SE"/>
        </w:rPr>
        <w:t>-- TAG-DOWNLINK-CONFIG-COMMON-SIB-START</w:t>
      </w:r>
    </w:p>
    <w:p w14:paraId="4F45C560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42B1DEB9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DownlinkConfigCommonSIB ::=    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3CBA39CC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frequencyInfoDL                 FrequencyInfoDL-SIB,</w:t>
      </w:r>
    </w:p>
    <w:p w14:paraId="4F4811BD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initialDownlinkBWP              BWP-DownlinkCommon,</w:t>
      </w:r>
    </w:p>
    <w:p w14:paraId="1ADD5634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bcch-Config                         BCCH-Config,</w:t>
      </w:r>
    </w:p>
    <w:p w14:paraId="3840DADD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pcch-Config                         PCCH-Config,</w:t>
      </w:r>
    </w:p>
    <w:p w14:paraId="2B191F30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...</w:t>
      </w:r>
    </w:p>
    <w:p w14:paraId="7DCE322D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6A67DBF6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2D6E50B3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7C1A9ED1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BCCH-Config ::=                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{  modificationPeriodCoeff        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{n2, n4, n8, n16},</w:t>
      </w:r>
    </w:p>
    <w:p w14:paraId="244BB62F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...</w:t>
      </w:r>
    </w:p>
    <w:p w14:paraId="0798DF1A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0EB39A80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1B3AE0DE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3CD15940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PCCH-Config ::=            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4659B35B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defaultPagingCycle                  PagingCycle,</w:t>
      </w:r>
    </w:p>
    <w:p w14:paraId="7A42925B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nAndPagingFrameOffset              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66F5A744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    oneT                               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NULL</w:t>
      </w:r>
      <w:r w:rsidRPr="00ED14D2">
        <w:rPr>
          <w:rFonts w:ascii="Courier New" w:eastAsia="Batang" w:hAnsi="Courier New"/>
          <w:noProof/>
          <w:sz w:val="16"/>
          <w:lang w:eastAsia="sv-SE"/>
        </w:rPr>
        <w:t>,</w:t>
      </w:r>
    </w:p>
    <w:p w14:paraId="791EBF6E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    halfT                              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(0..1),</w:t>
      </w:r>
    </w:p>
    <w:p w14:paraId="2BA2D619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    quarterT                           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(0..3),</w:t>
      </w:r>
    </w:p>
    <w:p w14:paraId="20FC4FBB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    oneEighthT                         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(0..7),</w:t>
      </w:r>
    </w:p>
    <w:p w14:paraId="0A8B79D3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    oneSixteenthT                      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(0..15)</w:t>
      </w:r>
    </w:p>
    <w:p w14:paraId="23CD52AB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},</w:t>
      </w:r>
    </w:p>
    <w:p w14:paraId="16E93ABF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ns                                 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{four, two, one},</w:t>
      </w:r>
    </w:p>
    <w:p w14:paraId="0C7F75F3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firstPDCCH-MonitoringOccasionOfPO  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0DCA679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    sCS15KHZoneT                                                               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(1..4))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(0..139),</w:t>
      </w:r>
    </w:p>
    <w:p w14:paraId="7BEB3676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    sCS30KHZoneT-SCS15KHZhalfT                                                 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(1..4))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(0..279),</w:t>
      </w:r>
    </w:p>
    <w:p w14:paraId="09954A27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    sCS60KHZoneT-SCS30KHZhalfT-SCS15KHZquarterT                                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(1..4))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(0..559),</w:t>
      </w:r>
    </w:p>
    <w:p w14:paraId="3F4A6241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    sCS120KHZoneT-SCS60KHZhalfT-SCS30KHZquarterT-SCS15KHZoneEighthT            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(1..4))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(0..1119),</w:t>
      </w:r>
    </w:p>
    <w:p w14:paraId="23A83846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    sCS120KHZhalfT-SCS60KHZquarterT-SCS30KHZoneEighthT-SCS15KHZoneSixteenthT   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(1..4))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(0..2239),</w:t>
      </w:r>
    </w:p>
    <w:p w14:paraId="0783950C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    sCS120KHZquarterT-SCS60KHZoneEighthT-SCS30KHZoneSixteenthT                 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(1..4))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(0..4479),</w:t>
      </w:r>
    </w:p>
    <w:p w14:paraId="5DF9A900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lastRenderedPageBreak/>
        <w:t xml:space="preserve">        sCS120KHZoneEighthT-SCS60KHZoneSixteenthT                                  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(1..4))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(0..8959),</w:t>
      </w:r>
    </w:p>
    <w:p w14:paraId="4DD55551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    sCS120KHZoneSixteenthT                                                     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(1..4))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(0..17919)</w:t>
      </w:r>
    </w:p>
    <w:p w14:paraId="0C36E8FC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}   </w:t>
      </w:r>
      <w:r w:rsidRPr="00ED14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,           </w:t>
      </w:r>
      <w:r w:rsidRPr="00ED14D2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3194B5E2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 xml:space="preserve">    ...</w:t>
      </w:r>
    </w:p>
    <w:p w14:paraId="31126AA1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D14D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2A917FED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2AE56DFB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ED14D2">
        <w:rPr>
          <w:rFonts w:ascii="Courier New" w:eastAsia="Batang" w:hAnsi="Courier New"/>
          <w:noProof/>
          <w:color w:val="808080"/>
          <w:sz w:val="16"/>
          <w:lang w:eastAsia="sv-SE"/>
        </w:rPr>
        <w:t>-- TAG-DOWNLINK-CONFIG-COMMON-SIB-STOP</w:t>
      </w:r>
    </w:p>
    <w:p w14:paraId="3EB90994" w14:textId="77777777" w:rsidR="00ED14D2" w:rsidRPr="00ED14D2" w:rsidRDefault="00ED14D2" w:rsidP="00ED1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ED14D2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5BB152F9" w14:textId="77777777" w:rsidR="00ED14D2" w:rsidRPr="00ED14D2" w:rsidRDefault="00ED14D2" w:rsidP="00ED14D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37AAC" w:rsidRPr="001623CA" w14:paraId="0BA08B09" w14:textId="77777777" w:rsidTr="008B1933"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8"/>
          <w:p w14:paraId="6B7892B1" w14:textId="77777777" w:rsidR="00F37AAC" w:rsidRPr="00D83F0D" w:rsidRDefault="00F37AAC" w:rsidP="005A795A">
            <w:pPr>
              <w:pStyle w:val="TAH"/>
              <w:rPr>
                <w:lang w:eastAsia="ja-JP"/>
              </w:rPr>
            </w:pPr>
            <w:proofErr w:type="spellStart"/>
            <w:r w:rsidRPr="00D83F0D">
              <w:rPr>
                <w:i/>
                <w:lang w:eastAsia="ja-JP"/>
              </w:rPr>
              <w:t>DownlinkConfigCommonSIB</w:t>
            </w:r>
            <w:proofErr w:type="spellEnd"/>
            <w:r w:rsidRPr="00D83F0D">
              <w:rPr>
                <w:lang w:eastAsia="ja-JP"/>
              </w:rPr>
              <w:t xml:space="preserve"> field descriptions</w:t>
            </w:r>
          </w:p>
        </w:tc>
      </w:tr>
      <w:tr w:rsidR="00F37AAC" w:rsidRPr="001623CA" w14:paraId="1351CB1A" w14:textId="77777777" w:rsidTr="008B1933"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A021" w14:textId="77777777" w:rsidR="00F37AAC" w:rsidRPr="00D83F0D" w:rsidRDefault="00F37AAC" w:rsidP="005A795A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D83F0D">
              <w:rPr>
                <w:b/>
                <w:i/>
                <w:lang w:eastAsia="ja-JP"/>
              </w:rPr>
              <w:t>frequencyInfoDL</w:t>
            </w:r>
            <w:proofErr w:type="spellEnd"/>
            <w:r w:rsidRPr="00D83F0D">
              <w:rPr>
                <w:b/>
                <w:i/>
                <w:lang w:eastAsia="ja-JP"/>
              </w:rPr>
              <w:t>-SIB</w:t>
            </w:r>
          </w:p>
          <w:p w14:paraId="64C5CCE1" w14:textId="77777777" w:rsidR="00F37AAC" w:rsidRPr="00D83F0D" w:rsidRDefault="00F37AAC" w:rsidP="005A795A">
            <w:pPr>
              <w:pStyle w:val="TAL"/>
              <w:rPr>
                <w:lang w:eastAsia="ja-JP"/>
              </w:rPr>
            </w:pPr>
            <w:r w:rsidRPr="00D83F0D">
              <w:rPr>
                <w:lang w:eastAsia="ja-JP"/>
              </w:rPr>
              <w:t>Basic parameters of a downlink carrier and transmission thereon</w:t>
            </w:r>
          </w:p>
        </w:tc>
      </w:tr>
      <w:tr w:rsidR="00F37AAC" w:rsidRPr="001623CA" w14:paraId="1AD0AF62" w14:textId="77777777" w:rsidTr="008B1933"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657C" w14:textId="77777777" w:rsidR="00F37AAC" w:rsidRPr="00D83F0D" w:rsidRDefault="00F37AAC" w:rsidP="005A795A">
            <w:pPr>
              <w:pStyle w:val="TAL"/>
              <w:rPr>
                <w:b/>
                <w:i/>
              </w:rPr>
            </w:pPr>
            <w:proofErr w:type="spellStart"/>
            <w:r w:rsidRPr="00D83F0D">
              <w:rPr>
                <w:b/>
                <w:i/>
                <w:lang w:eastAsia="ja-JP"/>
              </w:rPr>
              <w:t>firstPDCCH-MonitoringOccasionOfPO</w:t>
            </w:r>
            <w:proofErr w:type="spellEnd"/>
          </w:p>
          <w:p w14:paraId="6BE712FF" w14:textId="77F5EAAE" w:rsidR="00F37AAC" w:rsidRPr="00615CF4" w:rsidRDefault="00F37AAC" w:rsidP="00E71E36">
            <w:pPr>
              <w:pStyle w:val="TAL"/>
              <w:rPr>
                <w:b/>
                <w:lang w:eastAsia="ja-JP"/>
              </w:rPr>
            </w:pPr>
            <w:r w:rsidRPr="00D83F0D">
              <w:rPr>
                <w:lang w:eastAsia="ja-JP"/>
              </w:rPr>
              <w:t>Points out the first PDCCH monitoring occasion of each PO in the PF, see TS 38.304 [20]</w:t>
            </w:r>
            <w:ins w:id="9" w:author="Ozcan Ozturk" w:date="2018-09-26T21:29:00Z">
              <w:r w:rsidR="00615CF4">
                <w:rPr>
                  <w:lang w:eastAsia="ja-JP"/>
                </w:rPr>
                <w:t>,</w:t>
              </w:r>
            </w:ins>
            <w:bookmarkStart w:id="10" w:name="_GoBack"/>
            <w:bookmarkEnd w:id="10"/>
            <w:ins w:id="11" w:author="Ozcan Ozturk" w:date="2018-09-24T23:43:00Z">
              <w:r w:rsidR="00ED14D2">
                <w:rPr>
                  <w:lang w:eastAsia="ja-JP"/>
                </w:rPr>
                <w:t xml:space="preserve"> where</w:t>
              </w:r>
            </w:ins>
            <w:ins w:id="12" w:author="Ozcan Ozturk" w:date="2018-09-26T21:29:00Z">
              <w:r w:rsidR="00615CF4">
                <w:rPr>
                  <w:lang w:eastAsia="ja-JP"/>
                </w:rPr>
                <w:t xml:space="preserve"> </w:t>
              </w:r>
            </w:ins>
            <w:ins w:id="13" w:author="Ozcan Ozturk" w:date="2018-09-24T23:43:00Z">
              <w:r w:rsidR="00ED14D2">
                <w:rPr>
                  <w:lang w:eastAsia="ja-JP"/>
                </w:rPr>
                <w:t xml:space="preserve">the symbol indicated should have a value of “1” in </w:t>
              </w:r>
              <w:proofErr w:type="spellStart"/>
              <w:r w:rsidR="00ED14D2" w:rsidRPr="00E2211C">
                <w:rPr>
                  <w:i/>
                  <w:lang w:val="en-US" w:eastAsia="ja-JP"/>
                </w:rPr>
                <w:t>monitoringSymbolsWithinSlot</w:t>
              </w:r>
              <w:proofErr w:type="spellEnd"/>
              <w:r w:rsidR="00ED14D2">
                <w:rPr>
                  <w:i/>
                  <w:lang w:val="en-US" w:eastAsia="ja-JP"/>
                </w:rPr>
                <w:t xml:space="preserve"> </w:t>
              </w:r>
              <w:r w:rsidR="00ED14D2">
                <w:rPr>
                  <w:lang w:val="en-US" w:eastAsia="ja-JP"/>
                </w:rPr>
                <w:t xml:space="preserve">of </w:t>
              </w:r>
              <w:r w:rsidR="00ED14D2" w:rsidRPr="004A5103">
                <w:rPr>
                  <w:i/>
                  <w:lang w:val="en-US"/>
                </w:rPr>
                <w:t>paging-</w:t>
              </w:r>
              <w:proofErr w:type="spellStart"/>
              <w:r w:rsidR="00ED14D2" w:rsidRPr="004A5103">
                <w:rPr>
                  <w:i/>
                  <w:lang w:val="en-US"/>
                </w:rPr>
                <w:t>SearchSpace</w:t>
              </w:r>
            </w:ins>
            <w:proofErr w:type="spellEnd"/>
            <w:r w:rsidR="00615CF4">
              <w:rPr>
                <w:lang w:val="en-US"/>
              </w:rPr>
              <w:t>.</w:t>
            </w:r>
          </w:p>
        </w:tc>
      </w:tr>
      <w:tr w:rsidR="00F37AAC" w:rsidRPr="001623CA" w14:paraId="5435CC56" w14:textId="77777777" w:rsidTr="008B1933"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080F" w14:textId="77777777" w:rsidR="00F37AAC" w:rsidRPr="00D83F0D" w:rsidRDefault="00F37AAC" w:rsidP="005A795A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D83F0D">
              <w:rPr>
                <w:b/>
                <w:i/>
                <w:lang w:eastAsia="ja-JP"/>
              </w:rPr>
              <w:t>initialDownlinkBWP</w:t>
            </w:r>
            <w:proofErr w:type="spellEnd"/>
          </w:p>
          <w:p w14:paraId="37730FE6" w14:textId="77777777" w:rsidR="00F37AAC" w:rsidRPr="00D83F0D" w:rsidRDefault="00F37AAC" w:rsidP="005A795A">
            <w:pPr>
              <w:pStyle w:val="TAL"/>
              <w:rPr>
                <w:lang w:eastAsia="ja-JP"/>
              </w:rPr>
            </w:pPr>
            <w:r w:rsidRPr="00D83F0D">
              <w:rPr>
                <w:lang w:eastAsia="ja-JP"/>
              </w:rPr>
              <w:t xml:space="preserve">The initial downlink BWP configuration for a </w:t>
            </w:r>
            <w:proofErr w:type="spellStart"/>
            <w:r w:rsidRPr="00D83F0D">
              <w:rPr>
                <w:lang w:eastAsia="ja-JP"/>
              </w:rPr>
              <w:t>SpCell</w:t>
            </w:r>
            <w:proofErr w:type="spellEnd"/>
            <w:r w:rsidRPr="00D83F0D">
              <w:rPr>
                <w:lang w:eastAsia="ja-JP"/>
              </w:rPr>
              <w:t xml:space="preserve"> (PCell of MCG or SCG).</w:t>
            </w:r>
          </w:p>
        </w:tc>
      </w:tr>
      <w:tr w:rsidR="00F37AAC" w:rsidRPr="001623CA" w14:paraId="75812F10" w14:textId="77777777" w:rsidTr="008B1933"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DAA8" w14:textId="77777777" w:rsidR="00F37AAC" w:rsidRPr="00D83F0D" w:rsidRDefault="00F37AAC" w:rsidP="005A795A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D83F0D">
              <w:rPr>
                <w:b/>
                <w:i/>
                <w:lang w:eastAsia="ja-JP"/>
              </w:rPr>
              <w:t>bcch</w:t>
            </w:r>
            <w:proofErr w:type="spellEnd"/>
            <w:r w:rsidRPr="00D83F0D">
              <w:rPr>
                <w:b/>
                <w:i/>
                <w:lang w:eastAsia="ja-JP"/>
              </w:rPr>
              <w:t>-Config</w:t>
            </w:r>
          </w:p>
          <w:p w14:paraId="4F8D2996" w14:textId="77777777" w:rsidR="00F37AAC" w:rsidRPr="00D83F0D" w:rsidRDefault="00F37AAC" w:rsidP="005A795A">
            <w:pPr>
              <w:pStyle w:val="TAL"/>
              <w:rPr>
                <w:lang w:eastAsia="ja-JP"/>
              </w:rPr>
            </w:pPr>
            <w:r w:rsidRPr="00D83F0D">
              <w:rPr>
                <w:lang w:eastAsia="ja-JP"/>
              </w:rPr>
              <w:t>The modification period related configuration.</w:t>
            </w:r>
          </w:p>
        </w:tc>
      </w:tr>
      <w:tr w:rsidR="00F37AAC" w:rsidRPr="001623CA" w14:paraId="0FB8B66E" w14:textId="77777777" w:rsidTr="008B1933"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7544" w14:textId="77777777" w:rsidR="00F37AAC" w:rsidRPr="00D83F0D" w:rsidRDefault="00F37AAC" w:rsidP="005A795A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D83F0D">
              <w:rPr>
                <w:b/>
                <w:i/>
                <w:lang w:eastAsia="ja-JP"/>
              </w:rPr>
              <w:t>pcch</w:t>
            </w:r>
            <w:proofErr w:type="spellEnd"/>
            <w:r w:rsidRPr="00D83F0D">
              <w:rPr>
                <w:b/>
                <w:i/>
                <w:lang w:eastAsia="ja-JP"/>
              </w:rPr>
              <w:t>-Config</w:t>
            </w:r>
          </w:p>
          <w:p w14:paraId="6B5AA6AA" w14:textId="77777777" w:rsidR="00F37AAC" w:rsidRPr="00D83F0D" w:rsidRDefault="00F37AAC" w:rsidP="005A795A">
            <w:pPr>
              <w:pStyle w:val="TAL"/>
              <w:rPr>
                <w:lang w:eastAsia="ja-JP"/>
              </w:rPr>
            </w:pPr>
            <w:r w:rsidRPr="00D83F0D">
              <w:rPr>
                <w:lang w:eastAsia="ja-JP"/>
              </w:rPr>
              <w:t>The paging related configuration.</w:t>
            </w:r>
          </w:p>
        </w:tc>
      </w:tr>
    </w:tbl>
    <w:p w14:paraId="3C3B5860" w14:textId="77777777" w:rsidR="00F37AAC" w:rsidRPr="001623CA" w:rsidRDefault="00F37AAC" w:rsidP="00F37AA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37AAC" w:rsidRPr="001623CA" w14:paraId="43486DD9" w14:textId="77777777" w:rsidTr="005A795A">
        <w:tc>
          <w:tcPr>
            <w:tcW w:w="14281" w:type="dxa"/>
          </w:tcPr>
          <w:p w14:paraId="4BBA407A" w14:textId="77777777" w:rsidR="00F37AAC" w:rsidRPr="00D83F0D" w:rsidRDefault="00F37AAC" w:rsidP="005A795A">
            <w:pPr>
              <w:pStyle w:val="TAH"/>
              <w:rPr>
                <w:szCs w:val="22"/>
                <w:lang w:eastAsia="ja-JP"/>
              </w:rPr>
            </w:pPr>
            <w:r w:rsidRPr="00D83F0D">
              <w:rPr>
                <w:i/>
                <w:szCs w:val="22"/>
                <w:lang w:eastAsia="ja-JP"/>
              </w:rPr>
              <w:t>BCCH-Config field descriptions</w:t>
            </w:r>
          </w:p>
        </w:tc>
      </w:tr>
      <w:tr w:rsidR="00F37AAC" w:rsidRPr="001623CA" w14:paraId="09930E09" w14:textId="77777777" w:rsidTr="005A795A">
        <w:tc>
          <w:tcPr>
            <w:tcW w:w="14281" w:type="dxa"/>
          </w:tcPr>
          <w:p w14:paraId="4CAAFC64" w14:textId="77777777" w:rsidR="00F37AAC" w:rsidRPr="00D83F0D" w:rsidRDefault="00F37AAC" w:rsidP="005A795A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D83F0D">
              <w:rPr>
                <w:b/>
                <w:i/>
                <w:szCs w:val="22"/>
                <w:lang w:eastAsia="ja-JP"/>
              </w:rPr>
              <w:t>modificationPeriodCoeff</w:t>
            </w:r>
            <w:proofErr w:type="spellEnd"/>
          </w:p>
          <w:p w14:paraId="56A16B02" w14:textId="77777777" w:rsidR="00F37AAC" w:rsidRPr="00D83F0D" w:rsidRDefault="00F37AAC" w:rsidP="005A795A">
            <w:pPr>
              <w:pStyle w:val="TAL"/>
              <w:rPr>
                <w:szCs w:val="22"/>
                <w:lang w:eastAsia="ja-JP"/>
              </w:rPr>
            </w:pPr>
            <w:proofErr w:type="gramStart"/>
            <w:r w:rsidRPr="00D83F0D">
              <w:rPr>
                <w:szCs w:val="22"/>
                <w:lang w:eastAsia="ja-JP"/>
              </w:rPr>
              <w:t>Actual modification period,</w:t>
            </w:r>
            <w:proofErr w:type="gramEnd"/>
            <w:r w:rsidRPr="00D83F0D">
              <w:rPr>
                <w:szCs w:val="22"/>
                <w:lang w:eastAsia="ja-JP"/>
              </w:rPr>
              <w:t xml:space="preserve"> expressed in number of radio frames= </w:t>
            </w:r>
            <w:proofErr w:type="spellStart"/>
            <w:r w:rsidRPr="00D83F0D">
              <w:rPr>
                <w:szCs w:val="22"/>
                <w:lang w:eastAsia="ja-JP"/>
              </w:rPr>
              <w:t>modificationPeriodCoeff</w:t>
            </w:r>
            <w:proofErr w:type="spellEnd"/>
            <w:r w:rsidRPr="00D83F0D">
              <w:rPr>
                <w:szCs w:val="22"/>
                <w:lang w:eastAsia="ja-JP"/>
              </w:rPr>
              <w:t xml:space="preserve"> * </w:t>
            </w:r>
            <w:proofErr w:type="spellStart"/>
            <w:r w:rsidRPr="00D83F0D">
              <w:rPr>
                <w:szCs w:val="22"/>
                <w:lang w:eastAsia="ja-JP"/>
              </w:rPr>
              <w:t>defaultPagingCycle</w:t>
            </w:r>
            <w:proofErr w:type="spellEnd"/>
            <w:r w:rsidRPr="00D83F0D">
              <w:rPr>
                <w:szCs w:val="22"/>
                <w:lang w:eastAsia="ja-JP"/>
              </w:rPr>
              <w:t>. n16 corresponds to value 16, n32 corresponds to value 32, and so on. The BCCH modification period should be larger or equal to 40.96s.</w:t>
            </w:r>
          </w:p>
        </w:tc>
      </w:tr>
    </w:tbl>
    <w:p w14:paraId="698E2EBB" w14:textId="77777777" w:rsidR="00F37AAC" w:rsidRPr="001623CA" w:rsidRDefault="00F37AAC" w:rsidP="00F37AA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37AAC" w:rsidRPr="001623CA" w14:paraId="39980658" w14:textId="77777777" w:rsidTr="005A795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B65F" w14:textId="77777777" w:rsidR="00F37AAC" w:rsidRPr="00D83F0D" w:rsidRDefault="00F37AAC" w:rsidP="005A795A">
            <w:pPr>
              <w:pStyle w:val="TAH"/>
              <w:rPr>
                <w:lang w:eastAsia="ja-JP"/>
              </w:rPr>
            </w:pPr>
            <w:r w:rsidRPr="00D83F0D">
              <w:rPr>
                <w:i/>
                <w:lang w:eastAsia="ja-JP"/>
              </w:rPr>
              <w:t>PCCH-Config</w:t>
            </w:r>
            <w:r w:rsidRPr="00D83F0D">
              <w:rPr>
                <w:lang w:eastAsia="ja-JP"/>
              </w:rPr>
              <w:t xml:space="preserve"> field descriptions</w:t>
            </w:r>
          </w:p>
        </w:tc>
      </w:tr>
      <w:tr w:rsidR="00F37AAC" w:rsidRPr="001623CA" w14:paraId="543234DC" w14:textId="77777777" w:rsidTr="005A795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841C7" w14:textId="77777777" w:rsidR="00F37AAC" w:rsidRPr="00D83F0D" w:rsidRDefault="00F37AAC" w:rsidP="005A795A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D83F0D">
              <w:rPr>
                <w:b/>
                <w:i/>
                <w:lang w:eastAsia="ja-JP"/>
              </w:rPr>
              <w:t>defaultPagingCycle</w:t>
            </w:r>
            <w:proofErr w:type="spellEnd"/>
          </w:p>
          <w:p w14:paraId="414020AC" w14:textId="77777777" w:rsidR="00F37AAC" w:rsidRPr="00D83F0D" w:rsidRDefault="00F37AAC" w:rsidP="005A795A">
            <w:pPr>
              <w:pStyle w:val="TAL"/>
              <w:rPr>
                <w:lang w:eastAsia="ja-JP"/>
              </w:rPr>
            </w:pPr>
            <w:proofErr w:type="gramStart"/>
            <w:r w:rsidRPr="00D83F0D">
              <w:rPr>
                <w:lang w:eastAsia="ja-JP"/>
              </w:rPr>
              <w:t>Default paging cycle,</w:t>
            </w:r>
            <w:proofErr w:type="gramEnd"/>
            <w:r w:rsidRPr="00D83F0D">
              <w:rPr>
                <w:lang w:eastAsia="ja-JP"/>
              </w:rPr>
              <w:t xml:space="preserve"> used to derive ‘T’ in TS 38.304 [20]. Value rf32 corresponds to 32 radio frames, rf64 corresponds to 64 radio frames and so on.</w:t>
            </w:r>
          </w:p>
        </w:tc>
      </w:tr>
      <w:tr w:rsidR="00F37AAC" w:rsidRPr="001623CA" w14:paraId="2D366633" w14:textId="77777777" w:rsidTr="005A795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B59D" w14:textId="77777777" w:rsidR="00F37AAC" w:rsidRPr="00D83F0D" w:rsidRDefault="00F37AAC" w:rsidP="005A795A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D83F0D">
              <w:rPr>
                <w:b/>
                <w:i/>
                <w:lang w:eastAsia="ja-JP"/>
              </w:rPr>
              <w:t>nAndPagingFrameOffset</w:t>
            </w:r>
            <w:proofErr w:type="spellEnd"/>
          </w:p>
          <w:p w14:paraId="3F9E0BC5" w14:textId="77777777" w:rsidR="00F37AAC" w:rsidRPr="00D83F0D" w:rsidRDefault="00F37AAC" w:rsidP="005A795A">
            <w:pPr>
              <w:pStyle w:val="TAL"/>
              <w:rPr>
                <w:lang w:eastAsia="ja-JP"/>
              </w:rPr>
            </w:pPr>
            <w:r w:rsidRPr="00D83F0D">
              <w:rPr>
                <w:bCs/>
                <w:lang w:eastAsia="ja-JP"/>
              </w:rPr>
              <w:t xml:space="preserve">Used to derive the number of total paging </w:t>
            </w:r>
            <w:r w:rsidRPr="00D83F0D">
              <w:rPr>
                <w:bCs/>
                <w:lang w:eastAsia="ko-KR"/>
              </w:rPr>
              <w:t>frames</w:t>
            </w:r>
            <w:r w:rsidRPr="00D83F0D">
              <w:rPr>
                <w:bCs/>
                <w:lang w:eastAsia="ja-JP"/>
              </w:rPr>
              <w:t xml:space="preserve"> in T (corresponding to parameter N in TS 38.304 [20]) and paging frame offset (corresponding to parameter </w:t>
            </w:r>
            <w:proofErr w:type="spellStart"/>
            <w:r w:rsidRPr="00D83F0D">
              <w:rPr>
                <w:bCs/>
                <w:lang w:eastAsia="ja-JP"/>
              </w:rPr>
              <w:t>PF_offset</w:t>
            </w:r>
            <w:proofErr w:type="spellEnd"/>
            <w:r w:rsidRPr="00D83F0D">
              <w:rPr>
                <w:bCs/>
                <w:lang w:eastAsia="ja-JP"/>
              </w:rPr>
              <w:t xml:space="preserve"> in TS 38.304 [20]).</w:t>
            </w:r>
          </w:p>
        </w:tc>
      </w:tr>
      <w:tr w:rsidR="00F37AAC" w:rsidRPr="001623CA" w14:paraId="38B6E8B8" w14:textId="77777777" w:rsidTr="005A795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8001" w14:textId="77777777" w:rsidR="00F37AAC" w:rsidRPr="00D83F0D" w:rsidRDefault="00F37AAC" w:rsidP="005A795A">
            <w:pPr>
              <w:pStyle w:val="TAL"/>
              <w:rPr>
                <w:b/>
                <w:i/>
                <w:lang w:eastAsia="ja-JP"/>
              </w:rPr>
            </w:pPr>
            <w:r w:rsidRPr="00D83F0D">
              <w:rPr>
                <w:b/>
                <w:i/>
                <w:lang w:eastAsia="ja-JP"/>
              </w:rPr>
              <w:t>ns</w:t>
            </w:r>
          </w:p>
          <w:p w14:paraId="3D6A7929" w14:textId="77777777" w:rsidR="00F37AAC" w:rsidRPr="00D83F0D" w:rsidRDefault="00F37AAC" w:rsidP="005A795A">
            <w:pPr>
              <w:pStyle w:val="TAL"/>
              <w:rPr>
                <w:lang w:eastAsia="ja-JP"/>
              </w:rPr>
            </w:pPr>
            <w:r w:rsidRPr="00D83F0D">
              <w:rPr>
                <w:lang w:eastAsia="ja-JP"/>
              </w:rPr>
              <w:t>Number of paging occasions in paging frame</w:t>
            </w:r>
          </w:p>
        </w:tc>
      </w:tr>
      <w:bookmarkEnd w:id="7"/>
    </w:tbl>
    <w:p w14:paraId="2F41515F" w14:textId="77777777" w:rsidR="00915EF7" w:rsidRPr="001623CA" w:rsidRDefault="00915EF7" w:rsidP="00915EF7"/>
    <w:p w14:paraId="2481B4FF" w14:textId="77777777" w:rsidR="00915EF7" w:rsidRPr="001623CA" w:rsidRDefault="00915EF7" w:rsidP="00915EF7"/>
    <w:p w14:paraId="087B15F1" w14:textId="542D8F78" w:rsidR="00796251" w:rsidRPr="008B23A0" w:rsidRDefault="00A274DA" w:rsidP="00ED14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</w:rPr>
      </w:pPr>
      <w:r>
        <w:rPr>
          <w:i/>
        </w:rPr>
        <w:t>End of change</w:t>
      </w:r>
    </w:p>
    <w:sectPr w:rsidR="00796251" w:rsidRPr="008B23A0" w:rsidSect="00F858A8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D3810" w14:textId="77777777" w:rsidR="003B524E" w:rsidRDefault="003B524E">
      <w:r>
        <w:separator/>
      </w:r>
    </w:p>
  </w:endnote>
  <w:endnote w:type="continuationSeparator" w:id="0">
    <w:p w14:paraId="675B214A" w14:textId="77777777" w:rsidR="003B524E" w:rsidRDefault="003B524E">
      <w:r>
        <w:continuationSeparator/>
      </w:r>
    </w:p>
  </w:endnote>
  <w:endnote w:type="continuationNotice" w:id="1">
    <w:p w14:paraId="0FC8E856" w14:textId="77777777" w:rsidR="003B524E" w:rsidRDefault="003B52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0EFF7" w14:textId="77777777" w:rsidR="006C16BF" w:rsidRDefault="006C16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0E5DA" w14:textId="77777777" w:rsidR="003B524E" w:rsidRDefault="003B524E">
      <w:r>
        <w:separator/>
      </w:r>
    </w:p>
  </w:footnote>
  <w:footnote w:type="continuationSeparator" w:id="0">
    <w:p w14:paraId="39B3CC82" w14:textId="77777777" w:rsidR="003B524E" w:rsidRDefault="003B524E">
      <w:r>
        <w:continuationSeparator/>
      </w:r>
    </w:p>
  </w:footnote>
  <w:footnote w:type="continuationNotice" w:id="1">
    <w:p w14:paraId="7F7EAA03" w14:textId="77777777" w:rsidR="003B524E" w:rsidRDefault="003B52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1BD97" w14:textId="77777777" w:rsidR="006C16BF" w:rsidRDefault="006C16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60F44" w14:textId="77777777" w:rsidR="006C16BF" w:rsidRDefault="006C16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33199" w14:textId="77777777" w:rsidR="006C16BF" w:rsidRDefault="006C16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BA2C4" w14:textId="77777777" w:rsidR="006C16BF" w:rsidRDefault="006C16BF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5373E" w14:textId="77777777" w:rsidR="006C16BF" w:rsidRDefault="006C16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E0A4B834"/>
    <w:lvl w:ilvl="0">
      <w:numFmt w:val="bullet"/>
      <w:lvlText w:val="*"/>
      <w:lvlJc w:val="left"/>
    </w:lvl>
  </w:abstractNum>
  <w:abstractNum w:abstractNumId="1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2B7909A1"/>
    <w:multiLevelType w:val="hybridMultilevel"/>
    <w:tmpl w:val="7146E9B8"/>
    <w:lvl w:ilvl="0" w:tplc="95069214">
      <w:start w:val="38"/>
      <w:numFmt w:val="bullet"/>
      <w:lvlText w:val="-"/>
      <w:lvlJc w:val="left"/>
      <w:pPr>
        <w:ind w:left="161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3" w15:restartNumberingAfterBreak="0">
    <w:nsid w:val="2C015735"/>
    <w:multiLevelType w:val="hybridMultilevel"/>
    <w:tmpl w:val="0FF0D6C8"/>
    <w:lvl w:ilvl="0" w:tplc="2B9AFD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DCD0FB4"/>
    <w:multiLevelType w:val="hybridMultilevel"/>
    <w:tmpl w:val="4C84E772"/>
    <w:lvl w:ilvl="0" w:tplc="8BC4511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FB65947"/>
    <w:multiLevelType w:val="hybridMultilevel"/>
    <w:tmpl w:val="4CE0C288"/>
    <w:lvl w:ilvl="0" w:tplc="1DEAFB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9C4F66"/>
    <w:multiLevelType w:val="hybridMultilevel"/>
    <w:tmpl w:val="BDE69EEA"/>
    <w:lvl w:ilvl="0" w:tplc="A5D6950E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EA2616B"/>
    <w:multiLevelType w:val="hybridMultilevel"/>
    <w:tmpl w:val="0D46B28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B046D4B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460" w:hanging="360"/>
      </w:p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5E547471"/>
    <w:multiLevelType w:val="multilevel"/>
    <w:tmpl w:val="C45EF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6C5A0261"/>
    <w:multiLevelType w:val="hybridMultilevel"/>
    <w:tmpl w:val="4E30E86C"/>
    <w:lvl w:ilvl="0" w:tplc="87CAD1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B7588D"/>
    <w:multiLevelType w:val="hybridMultilevel"/>
    <w:tmpl w:val="BDE44B14"/>
    <w:lvl w:ilvl="0" w:tplc="69427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5"/>
  </w:num>
  <w:num w:numId="3">
    <w:abstractNumId w:val="4"/>
  </w:num>
  <w:num w:numId="4">
    <w:abstractNumId w:val="11"/>
  </w:num>
  <w:num w:numId="5">
    <w:abstractNumId w:val="8"/>
  </w:num>
  <w:num w:numId="6">
    <w:abstractNumId w:val="6"/>
  </w:num>
  <w:num w:numId="7">
    <w:abstractNumId w:val="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>
    <w:abstractNumId w:val="14"/>
  </w:num>
  <w:num w:numId="10">
    <w:abstractNumId w:val="9"/>
  </w:num>
  <w:num w:numId="11">
    <w:abstractNumId w:val="15"/>
  </w:num>
  <w:num w:numId="12">
    <w:abstractNumId w:val="3"/>
  </w:num>
  <w:num w:numId="13">
    <w:abstractNumId w:val="2"/>
  </w:num>
  <w:num w:numId="14">
    <w:abstractNumId w:val="1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-1-5-21-945540591-4024260831-3861152641-132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5"/>
    <w:rsid w:val="0000155A"/>
    <w:rsid w:val="000015DC"/>
    <w:rsid w:val="00001B31"/>
    <w:rsid w:val="00003A0B"/>
    <w:rsid w:val="00005CA3"/>
    <w:rsid w:val="00012A47"/>
    <w:rsid w:val="00013C62"/>
    <w:rsid w:val="00022E4A"/>
    <w:rsid w:val="0002303C"/>
    <w:rsid w:val="00025996"/>
    <w:rsid w:val="000312CA"/>
    <w:rsid w:val="0003156F"/>
    <w:rsid w:val="0003290D"/>
    <w:rsid w:val="00037F5F"/>
    <w:rsid w:val="000425E3"/>
    <w:rsid w:val="00046925"/>
    <w:rsid w:val="00063372"/>
    <w:rsid w:val="00065785"/>
    <w:rsid w:val="00067192"/>
    <w:rsid w:val="00067B7B"/>
    <w:rsid w:val="00070BD9"/>
    <w:rsid w:val="000713C4"/>
    <w:rsid w:val="00074438"/>
    <w:rsid w:val="00082EC4"/>
    <w:rsid w:val="00083953"/>
    <w:rsid w:val="0009284D"/>
    <w:rsid w:val="00097270"/>
    <w:rsid w:val="000A434F"/>
    <w:rsid w:val="000A5891"/>
    <w:rsid w:val="000A6394"/>
    <w:rsid w:val="000B1D47"/>
    <w:rsid w:val="000B51EF"/>
    <w:rsid w:val="000B7212"/>
    <w:rsid w:val="000C009A"/>
    <w:rsid w:val="000C038A"/>
    <w:rsid w:val="000C4AFC"/>
    <w:rsid w:val="000C59C0"/>
    <w:rsid w:val="000C6598"/>
    <w:rsid w:val="000C6B70"/>
    <w:rsid w:val="000D2696"/>
    <w:rsid w:val="000D4C32"/>
    <w:rsid w:val="000D56EA"/>
    <w:rsid w:val="000F31C1"/>
    <w:rsid w:val="000F54C5"/>
    <w:rsid w:val="000F75BF"/>
    <w:rsid w:val="00106D3D"/>
    <w:rsid w:val="00107586"/>
    <w:rsid w:val="00110F28"/>
    <w:rsid w:val="00115174"/>
    <w:rsid w:val="00120EB3"/>
    <w:rsid w:val="00132364"/>
    <w:rsid w:val="00134FBD"/>
    <w:rsid w:val="00135F98"/>
    <w:rsid w:val="00142012"/>
    <w:rsid w:val="00142129"/>
    <w:rsid w:val="00145D43"/>
    <w:rsid w:val="00147E90"/>
    <w:rsid w:val="00155691"/>
    <w:rsid w:val="00171762"/>
    <w:rsid w:val="00173DE9"/>
    <w:rsid w:val="001822F2"/>
    <w:rsid w:val="00182690"/>
    <w:rsid w:val="001870FB"/>
    <w:rsid w:val="00191F69"/>
    <w:rsid w:val="00192C46"/>
    <w:rsid w:val="00194933"/>
    <w:rsid w:val="001952CF"/>
    <w:rsid w:val="001A0482"/>
    <w:rsid w:val="001A06B7"/>
    <w:rsid w:val="001A10F0"/>
    <w:rsid w:val="001A30FE"/>
    <w:rsid w:val="001A522E"/>
    <w:rsid w:val="001A6480"/>
    <w:rsid w:val="001A7B60"/>
    <w:rsid w:val="001B5FF8"/>
    <w:rsid w:val="001B7A65"/>
    <w:rsid w:val="001C183F"/>
    <w:rsid w:val="001C36AB"/>
    <w:rsid w:val="001C40A1"/>
    <w:rsid w:val="001C494C"/>
    <w:rsid w:val="001C561E"/>
    <w:rsid w:val="001C5C34"/>
    <w:rsid w:val="001D1369"/>
    <w:rsid w:val="001D254F"/>
    <w:rsid w:val="001D6AC8"/>
    <w:rsid w:val="001E0185"/>
    <w:rsid w:val="001E2EF1"/>
    <w:rsid w:val="001E41F3"/>
    <w:rsid w:val="001E71D0"/>
    <w:rsid w:val="001E756D"/>
    <w:rsid w:val="001F4E03"/>
    <w:rsid w:val="001F74DD"/>
    <w:rsid w:val="00201AE1"/>
    <w:rsid w:val="002049EA"/>
    <w:rsid w:val="00211612"/>
    <w:rsid w:val="00213654"/>
    <w:rsid w:val="00217957"/>
    <w:rsid w:val="0022089A"/>
    <w:rsid w:val="00232012"/>
    <w:rsid w:val="002351BF"/>
    <w:rsid w:val="00236EDD"/>
    <w:rsid w:val="00241F56"/>
    <w:rsid w:val="00242907"/>
    <w:rsid w:val="00245284"/>
    <w:rsid w:val="00245F25"/>
    <w:rsid w:val="002471A8"/>
    <w:rsid w:val="00250046"/>
    <w:rsid w:val="00256EAB"/>
    <w:rsid w:val="0026004D"/>
    <w:rsid w:val="00275D12"/>
    <w:rsid w:val="00275D5C"/>
    <w:rsid w:val="0027780E"/>
    <w:rsid w:val="002835A6"/>
    <w:rsid w:val="002835D4"/>
    <w:rsid w:val="002860C4"/>
    <w:rsid w:val="00286E1B"/>
    <w:rsid w:val="00287E5D"/>
    <w:rsid w:val="00287EBB"/>
    <w:rsid w:val="002A01CC"/>
    <w:rsid w:val="002A2231"/>
    <w:rsid w:val="002B5741"/>
    <w:rsid w:val="002C0995"/>
    <w:rsid w:val="002C1B74"/>
    <w:rsid w:val="002C2B4D"/>
    <w:rsid w:val="002C2FD6"/>
    <w:rsid w:val="002C41DF"/>
    <w:rsid w:val="002C76A2"/>
    <w:rsid w:val="002D1E2C"/>
    <w:rsid w:val="002D50D7"/>
    <w:rsid w:val="002E04C4"/>
    <w:rsid w:val="002E13D7"/>
    <w:rsid w:val="002E1A84"/>
    <w:rsid w:val="002E6D7D"/>
    <w:rsid w:val="002F3BDB"/>
    <w:rsid w:val="002F42D2"/>
    <w:rsid w:val="002F5275"/>
    <w:rsid w:val="002F7491"/>
    <w:rsid w:val="002F7CB1"/>
    <w:rsid w:val="00302A32"/>
    <w:rsid w:val="00305409"/>
    <w:rsid w:val="003245A9"/>
    <w:rsid w:val="00327726"/>
    <w:rsid w:val="0033031A"/>
    <w:rsid w:val="00335559"/>
    <w:rsid w:val="00336153"/>
    <w:rsid w:val="003366A2"/>
    <w:rsid w:val="00336A9A"/>
    <w:rsid w:val="00346613"/>
    <w:rsid w:val="00350491"/>
    <w:rsid w:val="003512D6"/>
    <w:rsid w:val="003512F3"/>
    <w:rsid w:val="003535A0"/>
    <w:rsid w:val="00353E5F"/>
    <w:rsid w:val="00356289"/>
    <w:rsid w:val="0036288A"/>
    <w:rsid w:val="00365147"/>
    <w:rsid w:val="00365422"/>
    <w:rsid w:val="00373899"/>
    <w:rsid w:val="00375213"/>
    <w:rsid w:val="00382493"/>
    <w:rsid w:val="003902E6"/>
    <w:rsid w:val="00393ADF"/>
    <w:rsid w:val="003947FF"/>
    <w:rsid w:val="003A0073"/>
    <w:rsid w:val="003A4D47"/>
    <w:rsid w:val="003B0305"/>
    <w:rsid w:val="003B07CC"/>
    <w:rsid w:val="003B524E"/>
    <w:rsid w:val="003D0C18"/>
    <w:rsid w:val="003D339A"/>
    <w:rsid w:val="003D3FF5"/>
    <w:rsid w:val="003D4F69"/>
    <w:rsid w:val="003D79CD"/>
    <w:rsid w:val="003E1972"/>
    <w:rsid w:val="003E1A36"/>
    <w:rsid w:val="003E5AB1"/>
    <w:rsid w:val="003F3681"/>
    <w:rsid w:val="003F4F6D"/>
    <w:rsid w:val="003F5441"/>
    <w:rsid w:val="003F5BDE"/>
    <w:rsid w:val="00402D11"/>
    <w:rsid w:val="00412D57"/>
    <w:rsid w:val="004137EA"/>
    <w:rsid w:val="00413FE1"/>
    <w:rsid w:val="00421422"/>
    <w:rsid w:val="00424165"/>
    <w:rsid w:val="004242F1"/>
    <w:rsid w:val="00426705"/>
    <w:rsid w:val="00434DB0"/>
    <w:rsid w:val="00441CE0"/>
    <w:rsid w:val="00450F79"/>
    <w:rsid w:val="0045223A"/>
    <w:rsid w:val="004568C9"/>
    <w:rsid w:val="00457D59"/>
    <w:rsid w:val="00461C59"/>
    <w:rsid w:val="00470C0C"/>
    <w:rsid w:val="00471F1A"/>
    <w:rsid w:val="00472F91"/>
    <w:rsid w:val="004775FC"/>
    <w:rsid w:val="00486A91"/>
    <w:rsid w:val="004A1A68"/>
    <w:rsid w:val="004A6CF7"/>
    <w:rsid w:val="004A6E08"/>
    <w:rsid w:val="004B75B7"/>
    <w:rsid w:val="004C38A5"/>
    <w:rsid w:val="004D12CC"/>
    <w:rsid w:val="004D1CB7"/>
    <w:rsid w:val="004D2722"/>
    <w:rsid w:val="004D5349"/>
    <w:rsid w:val="004D6C76"/>
    <w:rsid w:val="004D6CDB"/>
    <w:rsid w:val="004E06B9"/>
    <w:rsid w:val="004E204E"/>
    <w:rsid w:val="004F4AE4"/>
    <w:rsid w:val="004F579B"/>
    <w:rsid w:val="0050131C"/>
    <w:rsid w:val="00503C2C"/>
    <w:rsid w:val="00511AC7"/>
    <w:rsid w:val="00512D9C"/>
    <w:rsid w:val="00514B8E"/>
    <w:rsid w:val="00515034"/>
    <w:rsid w:val="0051580D"/>
    <w:rsid w:val="00520740"/>
    <w:rsid w:val="00522F9B"/>
    <w:rsid w:val="005248B0"/>
    <w:rsid w:val="00534CDD"/>
    <w:rsid w:val="00541954"/>
    <w:rsid w:val="00541DFF"/>
    <w:rsid w:val="00543E4C"/>
    <w:rsid w:val="00543F99"/>
    <w:rsid w:val="005443DF"/>
    <w:rsid w:val="0054758B"/>
    <w:rsid w:val="0055397B"/>
    <w:rsid w:val="00554F58"/>
    <w:rsid w:val="00560719"/>
    <w:rsid w:val="0056332C"/>
    <w:rsid w:val="00563F49"/>
    <w:rsid w:val="00564790"/>
    <w:rsid w:val="00565081"/>
    <w:rsid w:val="00585F8D"/>
    <w:rsid w:val="0059112B"/>
    <w:rsid w:val="00592D74"/>
    <w:rsid w:val="00594349"/>
    <w:rsid w:val="005A6386"/>
    <w:rsid w:val="005A742F"/>
    <w:rsid w:val="005A7C90"/>
    <w:rsid w:val="005B2B52"/>
    <w:rsid w:val="005B5B13"/>
    <w:rsid w:val="005C1052"/>
    <w:rsid w:val="005C5C5E"/>
    <w:rsid w:val="005D18C7"/>
    <w:rsid w:val="005D4B92"/>
    <w:rsid w:val="005D6F16"/>
    <w:rsid w:val="005E02DC"/>
    <w:rsid w:val="005E2C44"/>
    <w:rsid w:val="005F219D"/>
    <w:rsid w:val="005F3688"/>
    <w:rsid w:val="00615CF4"/>
    <w:rsid w:val="006171E2"/>
    <w:rsid w:val="00617BCC"/>
    <w:rsid w:val="0062105C"/>
    <w:rsid w:val="00621188"/>
    <w:rsid w:val="0062158E"/>
    <w:rsid w:val="006216B1"/>
    <w:rsid w:val="00624C5F"/>
    <w:rsid w:val="006257ED"/>
    <w:rsid w:val="006266CF"/>
    <w:rsid w:val="00627CB7"/>
    <w:rsid w:val="00630CE6"/>
    <w:rsid w:val="00635775"/>
    <w:rsid w:val="00640387"/>
    <w:rsid w:val="006446F5"/>
    <w:rsid w:val="0066749C"/>
    <w:rsid w:val="00673A5D"/>
    <w:rsid w:val="00674D4E"/>
    <w:rsid w:val="006768E1"/>
    <w:rsid w:val="00680755"/>
    <w:rsid w:val="0068189A"/>
    <w:rsid w:val="0069161F"/>
    <w:rsid w:val="00695808"/>
    <w:rsid w:val="006A21D3"/>
    <w:rsid w:val="006B46FB"/>
    <w:rsid w:val="006B5EA5"/>
    <w:rsid w:val="006C16BF"/>
    <w:rsid w:val="006C3238"/>
    <w:rsid w:val="006C4880"/>
    <w:rsid w:val="006C69A5"/>
    <w:rsid w:val="006D2E1D"/>
    <w:rsid w:val="006D39EC"/>
    <w:rsid w:val="006D3DEC"/>
    <w:rsid w:val="006E0022"/>
    <w:rsid w:val="006E21FB"/>
    <w:rsid w:val="006E3FD5"/>
    <w:rsid w:val="006F21F5"/>
    <w:rsid w:val="0070283A"/>
    <w:rsid w:val="00706677"/>
    <w:rsid w:val="00711B05"/>
    <w:rsid w:val="007134F5"/>
    <w:rsid w:val="00722E46"/>
    <w:rsid w:val="00736330"/>
    <w:rsid w:val="00736761"/>
    <w:rsid w:val="00745ABC"/>
    <w:rsid w:val="00746487"/>
    <w:rsid w:val="00747989"/>
    <w:rsid w:val="00750D29"/>
    <w:rsid w:val="00754528"/>
    <w:rsid w:val="0075454D"/>
    <w:rsid w:val="007619B1"/>
    <w:rsid w:val="00762A48"/>
    <w:rsid w:val="007654C6"/>
    <w:rsid w:val="00770771"/>
    <w:rsid w:val="00776240"/>
    <w:rsid w:val="00783464"/>
    <w:rsid w:val="00790EE8"/>
    <w:rsid w:val="00791102"/>
    <w:rsid w:val="00791897"/>
    <w:rsid w:val="00792342"/>
    <w:rsid w:val="00796251"/>
    <w:rsid w:val="007A23B1"/>
    <w:rsid w:val="007A47E1"/>
    <w:rsid w:val="007A493E"/>
    <w:rsid w:val="007B11DC"/>
    <w:rsid w:val="007B3A76"/>
    <w:rsid w:val="007B4334"/>
    <w:rsid w:val="007B512A"/>
    <w:rsid w:val="007B7332"/>
    <w:rsid w:val="007C14EA"/>
    <w:rsid w:val="007C2097"/>
    <w:rsid w:val="007D0B8A"/>
    <w:rsid w:val="007D0EBB"/>
    <w:rsid w:val="007D2EB4"/>
    <w:rsid w:val="007D34DA"/>
    <w:rsid w:val="007D6A07"/>
    <w:rsid w:val="007E22C0"/>
    <w:rsid w:val="007F0EB3"/>
    <w:rsid w:val="00805612"/>
    <w:rsid w:val="008064B1"/>
    <w:rsid w:val="00812FD6"/>
    <w:rsid w:val="00814310"/>
    <w:rsid w:val="0081433A"/>
    <w:rsid w:val="00817622"/>
    <w:rsid w:val="008279FA"/>
    <w:rsid w:val="0083177E"/>
    <w:rsid w:val="00831A65"/>
    <w:rsid w:val="00841F8E"/>
    <w:rsid w:val="00844C68"/>
    <w:rsid w:val="0084579B"/>
    <w:rsid w:val="00850FA4"/>
    <w:rsid w:val="0085330D"/>
    <w:rsid w:val="00855B80"/>
    <w:rsid w:val="008626E7"/>
    <w:rsid w:val="00863BA7"/>
    <w:rsid w:val="00870EE7"/>
    <w:rsid w:val="00871E45"/>
    <w:rsid w:val="00874436"/>
    <w:rsid w:val="00874501"/>
    <w:rsid w:val="00874B0F"/>
    <w:rsid w:val="0088051F"/>
    <w:rsid w:val="008820DF"/>
    <w:rsid w:val="0088264F"/>
    <w:rsid w:val="0088755B"/>
    <w:rsid w:val="00893CA5"/>
    <w:rsid w:val="0089554D"/>
    <w:rsid w:val="0089708C"/>
    <w:rsid w:val="008A043F"/>
    <w:rsid w:val="008A2627"/>
    <w:rsid w:val="008A403B"/>
    <w:rsid w:val="008B1933"/>
    <w:rsid w:val="008B23A0"/>
    <w:rsid w:val="008B4CC1"/>
    <w:rsid w:val="008B58BC"/>
    <w:rsid w:val="008C05C2"/>
    <w:rsid w:val="008C6800"/>
    <w:rsid w:val="008D2382"/>
    <w:rsid w:val="008D3FD1"/>
    <w:rsid w:val="008D5998"/>
    <w:rsid w:val="008E0643"/>
    <w:rsid w:val="008E2B7C"/>
    <w:rsid w:val="008E2CF7"/>
    <w:rsid w:val="008E56FB"/>
    <w:rsid w:val="008F686C"/>
    <w:rsid w:val="008F71D9"/>
    <w:rsid w:val="008F7273"/>
    <w:rsid w:val="00900063"/>
    <w:rsid w:val="00902197"/>
    <w:rsid w:val="00904B5B"/>
    <w:rsid w:val="00906996"/>
    <w:rsid w:val="00907D96"/>
    <w:rsid w:val="00910E68"/>
    <w:rsid w:val="00912386"/>
    <w:rsid w:val="00915EF7"/>
    <w:rsid w:val="009209A0"/>
    <w:rsid w:val="00924B87"/>
    <w:rsid w:val="00927EEB"/>
    <w:rsid w:val="0093071C"/>
    <w:rsid w:val="00932118"/>
    <w:rsid w:val="00942051"/>
    <w:rsid w:val="00950975"/>
    <w:rsid w:val="00957A26"/>
    <w:rsid w:val="00963FBF"/>
    <w:rsid w:val="00967C86"/>
    <w:rsid w:val="0097108E"/>
    <w:rsid w:val="009758DF"/>
    <w:rsid w:val="00977688"/>
    <w:rsid w:val="009777D9"/>
    <w:rsid w:val="0098167E"/>
    <w:rsid w:val="00982A3C"/>
    <w:rsid w:val="00991B88"/>
    <w:rsid w:val="00992BEE"/>
    <w:rsid w:val="009A1AF8"/>
    <w:rsid w:val="009A579D"/>
    <w:rsid w:val="009A7B34"/>
    <w:rsid w:val="009B04B6"/>
    <w:rsid w:val="009B4726"/>
    <w:rsid w:val="009B6310"/>
    <w:rsid w:val="009B7077"/>
    <w:rsid w:val="009C592C"/>
    <w:rsid w:val="009D247D"/>
    <w:rsid w:val="009E2BF7"/>
    <w:rsid w:val="009E3297"/>
    <w:rsid w:val="009E43E9"/>
    <w:rsid w:val="009E61C8"/>
    <w:rsid w:val="009F2ECF"/>
    <w:rsid w:val="009F734F"/>
    <w:rsid w:val="00A00D7B"/>
    <w:rsid w:val="00A02C9D"/>
    <w:rsid w:val="00A062A0"/>
    <w:rsid w:val="00A11373"/>
    <w:rsid w:val="00A11479"/>
    <w:rsid w:val="00A167AC"/>
    <w:rsid w:val="00A24379"/>
    <w:rsid w:val="00A246B6"/>
    <w:rsid w:val="00A2690B"/>
    <w:rsid w:val="00A274DA"/>
    <w:rsid w:val="00A41E44"/>
    <w:rsid w:val="00A43F7E"/>
    <w:rsid w:val="00A448BD"/>
    <w:rsid w:val="00A44D21"/>
    <w:rsid w:val="00A47E70"/>
    <w:rsid w:val="00A51114"/>
    <w:rsid w:val="00A62713"/>
    <w:rsid w:val="00A75532"/>
    <w:rsid w:val="00A7671C"/>
    <w:rsid w:val="00A84082"/>
    <w:rsid w:val="00A9544A"/>
    <w:rsid w:val="00AA048E"/>
    <w:rsid w:val="00AA147F"/>
    <w:rsid w:val="00AA4326"/>
    <w:rsid w:val="00AC1FAC"/>
    <w:rsid w:val="00AD1CD8"/>
    <w:rsid w:val="00AD6B5E"/>
    <w:rsid w:val="00AE3AA3"/>
    <w:rsid w:val="00AE410E"/>
    <w:rsid w:val="00AE423E"/>
    <w:rsid w:val="00AE46A2"/>
    <w:rsid w:val="00AE7E20"/>
    <w:rsid w:val="00AF0EED"/>
    <w:rsid w:val="00AF245D"/>
    <w:rsid w:val="00B04581"/>
    <w:rsid w:val="00B10191"/>
    <w:rsid w:val="00B10CE3"/>
    <w:rsid w:val="00B10D87"/>
    <w:rsid w:val="00B10FAD"/>
    <w:rsid w:val="00B121D2"/>
    <w:rsid w:val="00B258BB"/>
    <w:rsid w:val="00B3290F"/>
    <w:rsid w:val="00B370AE"/>
    <w:rsid w:val="00B37779"/>
    <w:rsid w:val="00B401C6"/>
    <w:rsid w:val="00B41907"/>
    <w:rsid w:val="00B421A3"/>
    <w:rsid w:val="00B430D6"/>
    <w:rsid w:val="00B45226"/>
    <w:rsid w:val="00B45278"/>
    <w:rsid w:val="00B45831"/>
    <w:rsid w:val="00B5136C"/>
    <w:rsid w:val="00B53183"/>
    <w:rsid w:val="00B548CC"/>
    <w:rsid w:val="00B61EFA"/>
    <w:rsid w:val="00B627F4"/>
    <w:rsid w:val="00B64055"/>
    <w:rsid w:val="00B64E21"/>
    <w:rsid w:val="00B659C8"/>
    <w:rsid w:val="00B67B97"/>
    <w:rsid w:val="00B705CD"/>
    <w:rsid w:val="00B71257"/>
    <w:rsid w:val="00B72101"/>
    <w:rsid w:val="00B726E6"/>
    <w:rsid w:val="00B7489E"/>
    <w:rsid w:val="00B74C34"/>
    <w:rsid w:val="00B83A7A"/>
    <w:rsid w:val="00B90198"/>
    <w:rsid w:val="00B904F5"/>
    <w:rsid w:val="00B91764"/>
    <w:rsid w:val="00B968C8"/>
    <w:rsid w:val="00BA0306"/>
    <w:rsid w:val="00BA310B"/>
    <w:rsid w:val="00BA3EC5"/>
    <w:rsid w:val="00BA4948"/>
    <w:rsid w:val="00BB5DFC"/>
    <w:rsid w:val="00BB7FCD"/>
    <w:rsid w:val="00BC3825"/>
    <w:rsid w:val="00BC6FEB"/>
    <w:rsid w:val="00BD0B06"/>
    <w:rsid w:val="00BD279D"/>
    <w:rsid w:val="00BD41F4"/>
    <w:rsid w:val="00BD460A"/>
    <w:rsid w:val="00BD4781"/>
    <w:rsid w:val="00BD6BB8"/>
    <w:rsid w:val="00BD765A"/>
    <w:rsid w:val="00BE0283"/>
    <w:rsid w:val="00BE7B74"/>
    <w:rsid w:val="00BF15ED"/>
    <w:rsid w:val="00BF1F4F"/>
    <w:rsid w:val="00BF33A5"/>
    <w:rsid w:val="00C11FE8"/>
    <w:rsid w:val="00C13477"/>
    <w:rsid w:val="00C17CCD"/>
    <w:rsid w:val="00C219DF"/>
    <w:rsid w:val="00C33B21"/>
    <w:rsid w:val="00C33FA0"/>
    <w:rsid w:val="00C3442F"/>
    <w:rsid w:val="00C3798E"/>
    <w:rsid w:val="00C4137E"/>
    <w:rsid w:val="00C41D17"/>
    <w:rsid w:val="00C5692B"/>
    <w:rsid w:val="00C607AB"/>
    <w:rsid w:val="00C612F0"/>
    <w:rsid w:val="00C643E3"/>
    <w:rsid w:val="00C64CAC"/>
    <w:rsid w:val="00C6666E"/>
    <w:rsid w:val="00C70C60"/>
    <w:rsid w:val="00C72106"/>
    <w:rsid w:val="00C72CA6"/>
    <w:rsid w:val="00C73CAD"/>
    <w:rsid w:val="00C74814"/>
    <w:rsid w:val="00C76D5B"/>
    <w:rsid w:val="00C84A8F"/>
    <w:rsid w:val="00C85CAC"/>
    <w:rsid w:val="00C85DF1"/>
    <w:rsid w:val="00C915F0"/>
    <w:rsid w:val="00C94526"/>
    <w:rsid w:val="00C9478B"/>
    <w:rsid w:val="00C94B47"/>
    <w:rsid w:val="00C9534D"/>
    <w:rsid w:val="00C95985"/>
    <w:rsid w:val="00CA2F4F"/>
    <w:rsid w:val="00CB63D4"/>
    <w:rsid w:val="00CB6D89"/>
    <w:rsid w:val="00CC0DC2"/>
    <w:rsid w:val="00CC5026"/>
    <w:rsid w:val="00CD1A82"/>
    <w:rsid w:val="00CD45AB"/>
    <w:rsid w:val="00CD6AB8"/>
    <w:rsid w:val="00CE11F4"/>
    <w:rsid w:val="00CE16E5"/>
    <w:rsid w:val="00CE175D"/>
    <w:rsid w:val="00CE1C10"/>
    <w:rsid w:val="00CE5DE2"/>
    <w:rsid w:val="00CF4AB0"/>
    <w:rsid w:val="00D03F9A"/>
    <w:rsid w:val="00D05E2C"/>
    <w:rsid w:val="00D13337"/>
    <w:rsid w:val="00D1732B"/>
    <w:rsid w:val="00D21739"/>
    <w:rsid w:val="00D229E1"/>
    <w:rsid w:val="00D24BAA"/>
    <w:rsid w:val="00D323E3"/>
    <w:rsid w:val="00D341DF"/>
    <w:rsid w:val="00D366BE"/>
    <w:rsid w:val="00D36CC5"/>
    <w:rsid w:val="00D40C2A"/>
    <w:rsid w:val="00D41FD5"/>
    <w:rsid w:val="00D42C09"/>
    <w:rsid w:val="00D44F49"/>
    <w:rsid w:val="00D45955"/>
    <w:rsid w:val="00D47C46"/>
    <w:rsid w:val="00D47FC7"/>
    <w:rsid w:val="00D515D9"/>
    <w:rsid w:val="00D52F8D"/>
    <w:rsid w:val="00D55E98"/>
    <w:rsid w:val="00D57902"/>
    <w:rsid w:val="00D6210A"/>
    <w:rsid w:val="00D64599"/>
    <w:rsid w:val="00D73D32"/>
    <w:rsid w:val="00D75B2C"/>
    <w:rsid w:val="00D75D51"/>
    <w:rsid w:val="00D80B98"/>
    <w:rsid w:val="00D836D3"/>
    <w:rsid w:val="00D83FA0"/>
    <w:rsid w:val="00D84AF7"/>
    <w:rsid w:val="00DA3AF4"/>
    <w:rsid w:val="00DA7583"/>
    <w:rsid w:val="00DB25AD"/>
    <w:rsid w:val="00DB28F0"/>
    <w:rsid w:val="00DC0C56"/>
    <w:rsid w:val="00DC0E2A"/>
    <w:rsid w:val="00DC342E"/>
    <w:rsid w:val="00DC3869"/>
    <w:rsid w:val="00DC39BF"/>
    <w:rsid w:val="00DD2C18"/>
    <w:rsid w:val="00DD3051"/>
    <w:rsid w:val="00DD5850"/>
    <w:rsid w:val="00DD6699"/>
    <w:rsid w:val="00DE34CF"/>
    <w:rsid w:val="00DE3A81"/>
    <w:rsid w:val="00DF20D1"/>
    <w:rsid w:val="00DF2392"/>
    <w:rsid w:val="00DF3049"/>
    <w:rsid w:val="00DF3383"/>
    <w:rsid w:val="00DF56E1"/>
    <w:rsid w:val="00E010DC"/>
    <w:rsid w:val="00E103A6"/>
    <w:rsid w:val="00E1193A"/>
    <w:rsid w:val="00E11E8E"/>
    <w:rsid w:val="00E12727"/>
    <w:rsid w:val="00E14A7E"/>
    <w:rsid w:val="00E2211C"/>
    <w:rsid w:val="00E226AE"/>
    <w:rsid w:val="00E3195D"/>
    <w:rsid w:val="00E32F4A"/>
    <w:rsid w:val="00E33741"/>
    <w:rsid w:val="00E33825"/>
    <w:rsid w:val="00E35B5E"/>
    <w:rsid w:val="00E42D47"/>
    <w:rsid w:val="00E45DA9"/>
    <w:rsid w:val="00E50245"/>
    <w:rsid w:val="00E50DE4"/>
    <w:rsid w:val="00E51254"/>
    <w:rsid w:val="00E65178"/>
    <w:rsid w:val="00E70355"/>
    <w:rsid w:val="00E71E36"/>
    <w:rsid w:val="00E93565"/>
    <w:rsid w:val="00E95972"/>
    <w:rsid w:val="00EA077F"/>
    <w:rsid w:val="00EA2480"/>
    <w:rsid w:val="00EA4C82"/>
    <w:rsid w:val="00EB1B78"/>
    <w:rsid w:val="00EC27EE"/>
    <w:rsid w:val="00ED14D2"/>
    <w:rsid w:val="00ED1EFA"/>
    <w:rsid w:val="00ED4B85"/>
    <w:rsid w:val="00EE18E1"/>
    <w:rsid w:val="00EE1A61"/>
    <w:rsid w:val="00EE476C"/>
    <w:rsid w:val="00EE7D7C"/>
    <w:rsid w:val="00EF0CD8"/>
    <w:rsid w:val="00F21B9D"/>
    <w:rsid w:val="00F224F4"/>
    <w:rsid w:val="00F25D98"/>
    <w:rsid w:val="00F269BA"/>
    <w:rsid w:val="00F300FB"/>
    <w:rsid w:val="00F33688"/>
    <w:rsid w:val="00F34D22"/>
    <w:rsid w:val="00F37AAC"/>
    <w:rsid w:val="00F400FC"/>
    <w:rsid w:val="00F41384"/>
    <w:rsid w:val="00F42C4A"/>
    <w:rsid w:val="00F50486"/>
    <w:rsid w:val="00F50A5B"/>
    <w:rsid w:val="00F51370"/>
    <w:rsid w:val="00F5468F"/>
    <w:rsid w:val="00F56393"/>
    <w:rsid w:val="00F60696"/>
    <w:rsid w:val="00F64B08"/>
    <w:rsid w:val="00F71E0B"/>
    <w:rsid w:val="00F801C1"/>
    <w:rsid w:val="00F82700"/>
    <w:rsid w:val="00F84376"/>
    <w:rsid w:val="00F85080"/>
    <w:rsid w:val="00F85690"/>
    <w:rsid w:val="00F858A8"/>
    <w:rsid w:val="00F85D15"/>
    <w:rsid w:val="00FA5A77"/>
    <w:rsid w:val="00FB3B22"/>
    <w:rsid w:val="00FB6386"/>
    <w:rsid w:val="00FC19DA"/>
    <w:rsid w:val="00FC1E4F"/>
    <w:rsid w:val="00FC6EBD"/>
    <w:rsid w:val="00FD3AA1"/>
    <w:rsid w:val="00FD552C"/>
    <w:rsid w:val="00FE085F"/>
    <w:rsid w:val="00FE1A80"/>
    <w:rsid w:val="00FE1DF5"/>
    <w:rsid w:val="00FE7209"/>
    <w:rsid w:val="00FF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E01F7"/>
  <w15:chartTrackingRefBased/>
  <w15:docId w15:val="{D8AFB0E7-0943-4CFD-91CB-3C21B6CB6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E1A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E1A80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910E68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qFormat/>
    <w:rsid w:val="00EE476C"/>
    <w:pPr>
      <w:ind w:left="568" w:hanging="284"/>
    </w:pPr>
  </w:style>
  <w:style w:type="character" w:customStyle="1" w:styleId="B1Zchn">
    <w:name w:val="B1 Zchn"/>
    <w:link w:val="B1"/>
    <w:rsid w:val="0075454D"/>
    <w:rPr>
      <w:rFonts w:ascii="Times New Roman" w:hAnsi="Times New Roman"/>
      <w:lang w:val="en-GB" w:eastAsia="en-US"/>
    </w:rPr>
  </w:style>
  <w:style w:type="paragraph" w:customStyle="1" w:styleId="B2">
    <w:name w:val="B2"/>
    <w:basedOn w:val="Normal"/>
    <w:link w:val="B2Char"/>
    <w:rsid w:val="00EE476C"/>
    <w:pPr>
      <w:ind w:left="851" w:hanging="284"/>
    </w:pPr>
  </w:style>
  <w:style w:type="character" w:customStyle="1" w:styleId="B2Char">
    <w:name w:val="B2 Char"/>
    <w:link w:val="B2"/>
    <w:rsid w:val="006171E2"/>
    <w:rPr>
      <w:rFonts w:ascii="Times New Roman" w:hAnsi="Times New Roman"/>
      <w:lang w:val="en-GB" w:eastAsia="en-US"/>
    </w:rPr>
  </w:style>
  <w:style w:type="paragraph" w:customStyle="1" w:styleId="B3">
    <w:name w:val="B3"/>
    <w:basedOn w:val="Normal"/>
    <w:link w:val="B3Char"/>
    <w:qFormat/>
    <w:rsid w:val="00EE476C"/>
    <w:pPr>
      <w:ind w:left="1135" w:hanging="284"/>
    </w:pPr>
  </w:style>
  <w:style w:type="paragraph" w:customStyle="1" w:styleId="B4">
    <w:name w:val="B4"/>
    <w:basedOn w:val="Normal"/>
    <w:rsid w:val="00EE476C"/>
    <w:pPr>
      <w:ind w:left="1418" w:hanging="284"/>
    </w:pPr>
  </w:style>
  <w:style w:type="paragraph" w:customStyle="1" w:styleId="B5">
    <w:name w:val="B5"/>
    <w:basedOn w:val="Normal"/>
    <w:rsid w:val="00EE476C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rsid w:val="00841F8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41F8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C73CAD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C73CAD"/>
    <w:rPr>
      <w:rFonts w:ascii="Times New Roman" w:hAnsi="Times New Roman"/>
      <w:i/>
      <w:color w:val="0000FF"/>
      <w:lang w:val="en-GB" w:eastAsia="en-US"/>
    </w:rPr>
  </w:style>
  <w:style w:type="character" w:styleId="UnresolvedMention">
    <w:name w:val="Unresolved Mention"/>
    <w:uiPriority w:val="99"/>
    <w:semiHidden/>
    <w:unhideWhenUsed/>
    <w:rsid w:val="00CC0DC2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A84082"/>
    <w:pPr>
      <w:ind w:left="720"/>
      <w:contextualSpacing/>
    </w:pPr>
    <w:rPr>
      <w:rFonts w:eastAsia="SimSun"/>
      <w:lang w:eastAsia="ja-JP"/>
    </w:rPr>
  </w:style>
  <w:style w:type="paragraph" w:styleId="Revision">
    <w:name w:val="Revision"/>
    <w:hidden/>
    <w:uiPriority w:val="99"/>
    <w:semiHidden/>
    <w:rsid w:val="00AF245D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50131C"/>
  </w:style>
  <w:style w:type="character" w:customStyle="1" w:styleId="DateChar">
    <w:name w:val="Date Char"/>
    <w:link w:val="Date"/>
    <w:rsid w:val="0050131C"/>
    <w:rPr>
      <w:rFonts w:ascii="Times New Roman" w:hAnsi="Times New Roman"/>
      <w:lang w:val="en-GB" w:eastAsia="en-US"/>
    </w:rPr>
  </w:style>
  <w:style w:type="paragraph" w:customStyle="1" w:styleId="UnnumberedHeading3">
    <w:name w:val="Unnumbered Heading 3"/>
    <w:basedOn w:val="Heading3"/>
    <w:qFormat/>
    <w:rsid w:val="005013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0" w:firstLine="0"/>
    </w:pPr>
    <w:rPr>
      <w:rFonts w:eastAsia="DengXian"/>
      <w:noProof/>
    </w:rPr>
  </w:style>
  <w:style w:type="character" w:customStyle="1" w:styleId="CommentTextChar">
    <w:name w:val="Comment Text Char"/>
    <w:link w:val="CommentText"/>
    <w:uiPriority w:val="99"/>
    <w:qFormat/>
    <w:rsid w:val="00EE1A61"/>
    <w:rPr>
      <w:rFonts w:ascii="Times New Roman" w:hAnsi="Times New Roman"/>
      <w:lang w:val="en-GB"/>
    </w:rPr>
  </w:style>
  <w:style w:type="character" w:customStyle="1" w:styleId="NOChar1">
    <w:name w:val="NO Char1"/>
    <w:rsid w:val="00A43F7E"/>
    <w:rPr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A43F7E"/>
    <w:rPr>
      <w:rFonts w:ascii="Arial" w:hAnsi="Arial"/>
      <w:sz w:val="24"/>
      <w:lang w:val="en-GB"/>
    </w:rPr>
  </w:style>
  <w:style w:type="character" w:customStyle="1" w:styleId="TALCar">
    <w:name w:val="TAL Car"/>
    <w:link w:val="TAL"/>
    <w:qFormat/>
    <w:rsid w:val="006E3FD5"/>
    <w:rPr>
      <w:rFonts w:ascii="Arial" w:hAnsi="Arial"/>
      <w:sz w:val="18"/>
      <w:lang w:val="en-GB"/>
    </w:rPr>
  </w:style>
  <w:style w:type="character" w:customStyle="1" w:styleId="CRCoverPageZchn">
    <w:name w:val="CR Cover Page Zchn"/>
    <w:link w:val="CRCoverPage"/>
    <w:rsid w:val="00942051"/>
    <w:rPr>
      <w:rFonts w:ascii="Arial" w:hAnsi="Arial"/>
      <w:lang w:val="en-GB"/>
    </w:rPr>
  </w:style>
  <w:style w:type="character" w:customStyle="1" w:styleId="B1Char1">
    <w:name w:val="B1 Char1"/>
    <w:rsid w:val="00C85DF1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DD5850"/>
    <w:rPr>
      <w:rFonts w:ascii="Times New Roman" w:hAnsi="Times New Roman"/>
      <w:lang w:val="en-GB"/>
    </w:rPr>
  </w:style>
  <w:style w:type="character" w:styleId="Emphasis">
    <w:name w:val="Emphasis"/>
    <w:uiPriority w:val="20"/>
    <w:qFormat/>
    <w:rsid w:val="00C94526"/>
    <w:rPr>
      <w:i/>
      <w:iCs/>
    </w:rPr>
  </w:style>
  <w:style w:type="paragraph" w:customStyle="1" w:styleId="Doc-text2">
    <w:name w:val="Doc-text2"/>
    <w:basedOn w:val="Normal"/>
    <w:link w:val="Doc-text2Char"/>
    <w:qFormat/>
    <w:rsid w:val="00AE7E2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E7E20"/>
    <w:rPr>
      <w:rFonts w:ascii="Arial" w:eastAsia="MS Mincho" w:hAnsi="Arial"/>
      <w:szCs w:val="24"/>
      <w:lang w:val="en-GB" w:eastAsia="en-GB"/>
    </w:rPr>
  </w:style>
  <w:style w:type="character" w:customStyle="1" w:styleId="B3Char">
    <w:name w:val="B3 Char"/>
    <w:link w:val="B3"/>
    <w:rsid w:val="00967C86"/>
    <w:rPr>
      <w:rFonts w:ascii="Times New Roman" w:hAnsi="Times New Roman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llo Char,0H Char,0h Char,3h Char,3H Char"/>
    <w:link w:val="Heading3"/>
    <w:rsid w:val="00A62713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sid w:val="00915EF7"/>
    <w:rPr>
      <w:rFonts w:ascii="Courier New" w:hAnsi="Courier New"/>
      <w:noProof/>
      <w:sz w:val="16"/>
      <w:lang w:val="en-GB"/>
    </w:rPr>
  </w:style>
  <w:style w:type="character" w:customStyle="1" w:styleId="TAHCar">
    <w:name w:val="TAH Car"/>
    <w:link w:val="TAH"/>
    <w:qFormat/>
    <w:locked/>
    <w:rsid w:val="00915EF7"/>
    <w:rPr>
      <w:rFonts w:ascii="Arial" w:hAnsi="Arial"/>
      <w:b/>
      <w:sz w:val="18"/>
      <w:lang w:val="en-GB"/>
    </w:rPr>
  </w:style>
  <w:style w:type="paragraph" w:styleId="HTMLPreformatted">
    <w:name w:val="HTML Preformatted"/>
    <w:basedOn w:val="Normal"/>
    <w:link w:val="HTMLPreformattedChar"/>
    <w:rsid w:val="00E2211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2211C"/>
    <w:rPr>
      <w:rFonts w:ascii="Consolas" w:hAnsi="Consolas"/>
      <w:lang w:val="en-GB"/>
    </w:rPr>
  </w:style>
  <w:style w:type="paragraph" w:styleId="ListBullet5">
    <w:name w:val="List Bullet 5"/>
    <w:basedOn w:val="ListBullet4"/>
    <w:rsid w:val="00ED1EFA"/>
    <w:pPr>
      <w:ind w:left="1702" w:hanging="284"/>
      <w:contextualSpacing w:val="0"/>
    </w:pPr>
    <w:rPr>
      <w:rFonts w:eastAsia="Malgun Gothic"/>
    </w:rPr>
  </w:style>
  <w:style w:type="paragraph" w:styleId="ListBullet4">
    <w:name w:val="List Bullet 4"/>
    <w:basedOn w:val="Normal"/>
    <w:rsid w:val="00ED1EFA"/>
    <w:pPr>
      <w:tabs>
        <w:tab w:val="num" w:pos="720"/>
      </w:tabs>
      <w:ind w:left="720" w:hanging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032E56-79BD-4A5B-9848-35730949B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Ozcan Ozturk</dc:creator>
  <cp:keywords/>
  <cp:lastModifiedBy>Ozcan Ozturk</cp:lastModifiedBy>
  <cp:revision>5</cp:revision>
  <cp:lastPrinted>1900-01-01T08:00:00Z</cp:lastPrinted>
  <dcterms:created xsi:type="dcterms:W3CDTF">2018-09-25T07:00:00Z</dcterms:created>
  <dcterms:modified xsi:type="dcterms:W3CDTF">2018-09-27T04:30:00Z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