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5D9DC7" w14:textId="27880A98" w:rsidR="001A417E" w:rsidRPr="0097719D" w:rsidRDefault="001A417E" w:rsidP="001A41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  <w:lang w:eastAsia="zh-CN"/>
        </w:rPr>
      </w:pPr>
      <w:bookmarkStart w:id="0" w:name="_Hlk521583337"/>
      <w:bookmarkStart w:id="1" w:name="_Hlk504050147"/>
      <w:r w:rsidRPr="00524B4F">
        <w:rPr>
          <w:b/>
          <w:noProof/>
          <w:sz w:val="24"/>
        </w:rPr>
        <w:t>3GPP TSG-RAN WG2</w:t>
      </w:r>
      <w:r>
        <w:rPr>
          <w:b/>
          <w:noProof/>
          <w:sz w:val="24"/>
        </w:rPr>
        <w:t>#103</w:t>
      </w:r>
      <w:r w:rsidRPr="00D15293">
        <w:rPr>
          <w:b/>
          <w:i/>
          <w:noProof/>
          <w:sz w:val="28"/>
        </w:rPr>
        <w:tab/>
      </w:r>
      <w:bookmarkStart w:id="2" w:name="_GoBack"/>
      <w:r w:rsidR="0037654A" w:rsidRPr="0037654A">
        <w:rPr>
          <w:b/>
          <w:noProof/>
          <w:sz w:val="28"/>
          <w:lang w:eastAsia="zh-CN"/>
        </w:rPr>
        <w:t>R2-181</w:t>
      </w:r>
      <w:r w:rsidR="00DE65EA">
        <w:rPr>
          <w:b/>
          <w:noProof/>
          <w:sz w:val="28"/>
          <w:lang w:eastAsia="zh-CN"/>
        </w:rPr>
        <w:t>3463</w:t>
      </w:r>
      <w:bookmarkEnd w:id="2"/>
    </w:p>
    <w:p w14:paraId="127AAE64" w14:textId="77777777" w:rsidR="001A417E" w:rsidRDefault="001A417E" w:rsidP="001A417E">
      <w:pPr>
        <w:pStyle w:val="CRCoverPage"/>
        <w:outlineLvl w:val="0"/>
        <w:rPr>
          <w:bCs/>
          <w:noProof/>
          <w:sz w:val="24"/>
          <w:lang w:eastAsia="zh-CN"/>
        </w:rPr>
      </w:pPr>
      <w:r>
        <w:rPr>
          <w:b/>
          <w:noProof/>
          <w:sz w:val="24"/>
        </w:rPr>
        <w:t>Gothenburg, Sweden</w:t>
      </w:r>
      <w:r w:rsidRPr="00447B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Pr="00447B2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24</w:t>
      </w:r>
      <w:r w:rsidRPr="00447B2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447B2A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18</w:t>
      </w:r>
      <w:r>
        <w:rPr>
          <w:b/>
          <w:bCs/>
          <w:noProof/>
          <w:sz w:val="24"/>
          <w:lang w:eastAsia="zh-CN"/>
        </w:rPr>
        <w:t xml:space="preserve"> </w:t>
      </w:r>
    </w:p>
    <w:p w14:paraId="0780F6AB" w14:textId="77777777" w:rsidR="001A417E" w:rsidRPr="00E13C16" w:rsidRDefault="001A417E" w:rsidP="001A417E">
      <w:pPr>
        <w:rPr>
          <w:lang w:val="en-US" w:eastAsia="zh-CN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A417E" w:rsidRPr="009E0C93" w14:paraId="4A472304" w14:textId="77777777" w:rsidTr="000B26A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83A468" w14:textId="77777777" w:rsidR="001A417E" w:rsidRPr="009E0C93" w:rsidRDefault="001A417E" w:rsidP="000B2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E0C93">
              <w:rPr>
                <w:i/>
                <w:noProof/>
                <w:sz w:val="14"/>
              </w:rPr>
              <w:t>CR-Form-v11.2</w:t>
            </w:r>
          </w:p>
        </w:tc>
      </w:tr>
      <w:tr w:rsidR="001A417E" w:rsidRPr="009E0C93" w14:paraId="6128D7A4" w14:textId="77777777" w:rsidTr="000B26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172666" w14:textId="77777777" w:rsidR="001A417E" w:rsidRPr="009E0C93" w:rsidRDefault="001A417E" w:rsidP="000B26A6">
            <w:pPr>
              <w:pStyle w:val="CRCoverPage"/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32"/>
              </w:rPr>
              <w:t>CHANGE REQUEST</w:t>
            </w:r>
          </w:p>
        </w:tc>
      </w:tr>
      <w:tr w:rsidR="001A417E" w:rsidRPr="009E0C93" w14:paraId="61FC5C85" w14:textId="77777777" w:rsidTr="000B26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59E71" w14:textId="77777777" w:rsidR="001A417E" w:rsidRPr="009E0C93" w:rsidRDefault="001A417E" w:rsidP="000B26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706218FB" w14:textId="77777777" w:rsidTr="000B26A6">
        <w:tc>
          <w:tcPr>
            <w:tcW w:w="142" w:type="dxa"/>
            <w:tcBorders>
              <w:left w:val="single" w:sz="4" w:space="0" w:color="auto"/>
            </w:tcBorders>
          </w:tcPr>
          <w:p w14:paraId="297643BE" w14:textId="77777777" w:rsidR="001A417E" w:rsidRPr="009E0C93" w:rsidRDefault="001A417E" w:rsidP="000B26A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911994E" w14:textId="77777777" w:rsidR="001A417E" w:rsidRPr="009E0C93" w:rsidRDefault="001A417E" w:rsidP="000B26A6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bookmarkStart w:id="3" w:name="OLE_LINK502"/>
            <w:bookmarkStart w:id="4" w:name="OLE_LINK503"/>
            <w:r w:rsidRPr="009E0C93">
              <w:rPr>
                <w:b/>
                <w:noProof/>
                <w:sz w:val="28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8.3</w:t>
            </w:r>
            <w:bookmarkEnd w:id="3"/>
            <w:bookmarkEnd w:id="4"/>
            <w:r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73331189" w14:textId="77777777" w:rsidR="001A417E" w:rsidRPr="009E0C93" w:rsidRDefault="001A417E" w:rsidP="000B26A6">
            <w:pPr>
              <w:pStyle w:val="CRCoverPage"/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34AA8F" w14:textId="77777777" w:rsidR="001A417E" w:rsidRPr="009E0C93" w:rsidRDefault="001A417E" w:rsidP="000B26A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47FF81B" w14:textId="77777777" w:rsidR="001A417E" w:rsidRPr="009E0C93" w:rsidRDefault="001A417E" w:rsidP="000B2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E0C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C5DFA92" w14:textId="77777777" w:rsidR="001A417E" w:rsidRPr="009E0C93" w:rsidRDefault="001A417E" w:rsidP="000B26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14:paraId="3C62C048" w14:textId="77777777" w:rsidR="001A417E" w:rsidRPr="009E0C93" w:rsidRDefault="001A417E" w:rsidP="000B2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3774CC5" w14:textId="77777777" w:rsidR="001A417E" w:rsidRPr="009E0C93" w:rsidRDefault="001A417E" w:rsidP="000B26A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C8E767" w14:textId="77777777" w:rsidR="001A417E" w:rsidRPr="009E0C93" w:rsidRDefault="001A417E" w:rsidP="000B26A6">
            <w:pPr>
              <w:pStyle w:val="CRCoverPage"/>
              <w:spacing w:after="0"/>
              <w:rPr>
                <w:noProof/>
              </w:rPr>
            </w:pPr>
          </w:p>
        </w:tc>
      </w:tr>
      <w:tr w:rsidR="001A417E" w:rsidRPr="009E0C93" w14:paraId="0EA3D593" w14:textId="77777777" w:rsidTr="000B26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6548B9" w14:textId="77777777" w:rsidR="001A417E" w:rsidRPr="009E0C93" w:rsidRDefault="001A417E" w:rsidP="000B26A6">
            <w:pPr>
              <w:pStyle w:val="CRCoverPage"/>
              <w:spacing w:after="0"/>
              <w:rPr>
                <w:noProof/>
              </w:rPr>
            </w:pPr>
          </w:p>
        </w:tc>
      </w:tr>
      <w:tr w:rsidR="001A417E" w:rsidRPr="009E0C93" w14:paraId="7CCF9275" w14:textId="77777777" w:rsidTr="000B26A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451F53" w14:textId="77777777" w:rsidR="001A417E" w:rsidRPr="009E0C93" w:rsidRDefault="001A417E" w:rsidP="000B2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E0C93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9E0C9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9E0C9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9E0C9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E0C9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E0C9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E0C93">
              <w:rPr>
                <w:rFonts w:cs="Arial"/>
                <w:i/>
                <w:noProof/>
              </w:rPr>
              <w:br/>
            </w:r>
            <w:hyperlink r:id="rId14" w:history="1">
              <w:r w:rsidRPr="009E0C9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9E0C93">
              <w:rPr>
                <w:rFonts w:cs="Arial"/>
                <w:i/>
                <w:noProof/>
              </w:rPr>
              <w:t>.</w:t>
            </w:r>
          </w:p>
        </w:tc>
      </w:tr>
      <w:tr w:rsidR="001A417E" w:rsidRPr="009E0C93" w14:paraId="2977F866" w14:textId="77777777" w:rsidTr="000B26A6">
        <w:tc>
          <w:tcPr>
            <w:tcW w:w="9641" w:type="dxa"/>
            <w:gridSpan w:val="9"/>
          </w:tcPr>
          <w:p w14:paraId="42329481" w14:textId="77777777" w:rsidR="001A417E" w:rsidRPr="009E0C93" w:rsidRDefault="001A417E" w:rsidP="000B26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812B3B" w14:textId="77777777" w:rsidR="001A417E" w:rsidRDefault="001A417E" w:rsidP="001A41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417E" w:rsidRPr="009E0C93" w14:paraId="1636BC04" w14:textId="77777777" w:rsidTr="000B26A6">
        <w:tc>
          <w:tcPr>
            <w:tcW w:w="2835" w:type="dxa"/>
          </w:tcPr>
          <w:p w14:paraId="48646FE4" w14:textId="77777777" w:rsidR="001A417E" w:rsidRPr="009E0C93" w:rsidRDefault="001A417E" w:rsidP="000B2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025689A" w14:textId="77777777" w:rsidR="001A417E" w:rsidRPr="009E0C93" w:rsidRDefault="001A417E" w:rsidP="000B26A6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2AAF91" w14:textId="77777777" w:rsidR="001A417E" w:rsidRPr="009E0C93" w:rsidRDefault="001A417E" w:rsidP="000B2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9E1C6C" w14:textId="77777777" w:rsidR="001A417E" w:rsidRPr="009E0C93" w:rsidRDefault="001A417E" w:rsidP="000B2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0C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B557C4" w14:textId="77777777" w:rsidR="001A417E" w:rsidRPr="009E0C93" w:rsidRDefault="001A417E" w:rsidP="000B2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1F4CFD9" w14:textId="77777777" w:rsidR="001A417E" w:rsidRPr="009E0C93" w:rsidRDefault="001A417E" w:rsidP="000B2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0C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D682E8" w14:textId="77777777" w:rsidR="001A417E" w:rsidRPr="009E0C93" w:rsidRDefault="001A417E" w:rsidP="000B2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68FEA3" w14:textId="77777777" w:rsidR="001A417E" w:rsidRPr="009E0C93" w:rsidRDefault="001A417E" w:rsidP="000B26A6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FD6C75" w14:textId="77777777" w:rsidR="001A417E" w:rsidRPr="009E0C93" w:rsidRDefault="001A417E" w:rsidP="000B26A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D7B481" w14:textId="77777777" w:rsidR="001A417E" w:rsidRDefault="001A417E" w:rsidP="001A417E">
      <w:pPr>
        <w:rPr>
          <w:sz w:val="8"/>
          <w:szCs w:val="8"/>
        </w:rPr>
      </w:pPr>
    </w:p>
    <w:tbl>
      <w:tblPr>
        <w:tblpPr w:leftFromText="180" w:rightFromText="180" w:vertAnchor="text" w:tblpY="1"/>
        <w:tblOverlap w:val="never"/>
        <w:tblW w:w="9641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A417E" w:rsidRPr="009E0C93" w14:paraId="1BCD8D82" w14:textId="77777777" w:rsidTr="00DE65EA">
        <w:tc>
          <w:tcPr>
            <w:tcW w:w="9641" w:type="dxa"/>
            <w:gridSpan w:val="11"/>
          </w:tcPr>
          <w:p w14:paraId="0A34848B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48077EE9" w14:textId="77777777" w:rsidTr="00DE65E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BA72DE" w14:textId="77777777" w:rsidR="001A417E" w:rsidRPr="009E0C93" w:rsidRDefault="001A41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Title:</w:t>
            </w:r>
            <w:r w:rsidRPr="009E0C9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D582CC" w14:textId="2DF8590D" w:rsidR="001A417E" w:rsidRPr="009E0C93" w:rsidRDefault="00E907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[E565</w:t>
            </w:r>
            <w:r w:rsidR="00514291">
              <w:rPr>
                <w:noProof/>
                <w:lang w:eastAsia="zh-CN"/>
              </w:rPr>
              <w:t xml:space="preserve"> </w:t>
            </w:r>
            <w:r w:rsidR="00D239FA">
              <w:rPr>
                <w:noProof/>
                <w:lang w:eastAsia="zh-CN"/>
              </w:rPr>
              <w:t>-</w:t>
            </w:r>
            <w:r w:rsidR="00514291">
              <w:rPr>
                <w:noProof/>
                <w:lang w:eastAsia="zh-CN"/>
              </w:rPr>
              <w:t xml:space="preserve"> </w:t>
            </w:r>
            <w:r w:rsidR="00D239FA">
              <w:rPr>
                <w:noProof/>
                <w:lang w:eastAsia="zh-CN"/>
              </w:rPr>
              <w:t>569</w:t>
            </w:r>
            <w:r>
              <w:rPr>
                <w:noProof/>
                <w:lang w:eastAsia="zh-CN"/>
              </w:rPr>
              <w:t>]</w:t>
            </w:r>
            <w:r w:rsidR="00514291">
              <w:rPr>
                <w:noProof/>
                <w:lang w:eastAsia="zh-CN"/>
              </w:rPr>
              <w:t xml:space="preserve"> </w:t>
            </w:r>
            <w:r w:rsidR="001A417E">
              <w:rPr>
                <w:noProof/>
                <w:lang w:eastAsia="zh-CN"/>
              </w:rPr>
              <w:t>Draft CR to 38.331 Corrections for handover between NR and E-UTRA</w:t>
            </w:r>
          </w:p>
        </w:tc>
      </w:tr>
      <w:tr w:rsidR="001A417E" w:rsidRPr="009E0C93" w14:paraId="2CF317B5" w14:textId="77777777" w:rsidTr="00DE65EA">
        <w:tc>
          <w:tcPr>
            <w:tcW w:w="1843" w:type="dxa"/>
            <w:tcBorders>
              <w:left w:val="single" w:sz="4" w:space="0" w:color="auto"/>
            </w:tcBorders>
          </w:tcPr>
          <w:p w14:paraId="629C9054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B59BEA2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496B9C81" w14:textId="77777777" w:rsidTr="00DE65EA">
        <w:tc>
          <w:tcPr>
            <w:tcW w:w="1843" w:type="dxa"/>
            <w:tcBorders>
              <w:left w:val="single" w:sz="4" w:space="0" w:color="auto"/>
            </w:tcBorders>
          </w:tcPr>
          <w:p w14:paraId="04E13FD7" w14:textId="77777777" w:rsidR="001A417E" w:rsidRPr="009E0C93" w:rsidRDefault="001A41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5AE0B7" w14:textId="77777777" w:rsidR="001A417E" w:rsidRPr="009E0C93" w:rsidRDefault="001A41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Ericsson</w:t>
            </w:r>
          </w:p>
        </w:tc>
      </w:tr>
      <w:tr w:rsidR="001A417E" w:rsidRPr="009E0C93" w14:paraId="1CC080A4" w14:textId="77777777" w:rsidTr="00DE65EA">
        <w:tc>
          <w:tcPr>
            <w:tcW w:w="1843" w:type="dxa"/>
            <w:tcBorders>
              <w:left w:val="single" w:sz="4" w:space="0" w:color="auto"/>
            </w:tcBorders>
          </w:tcPr>
          <w:p w14:paraId="405FDA67" w14:textId="77777777" w:rsidR="001A417E" w:rsidRPr="009E0C93" w:rsidRDefault="001A41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A7D95" w14:textId="0478D4DA" w:rsidR="001A417E" w:rsidRPr="009E0C93" w:rsidRDefault="00A063F5">
            <w:pPr>
              <w:pStyle w:val="CRCoverPage"/>
              <w:spacing w:after="0"/>
              <w:ind w:left="100"/>
              <w:rPr>
                <w:noProof/>
              </w:rPr>
            </w:pPr>
            <w:r w:rsidRPr="00D772B4">
              <w:rPr>
                <w:noProof/>
              </w:rPr>
              <w:t>n.a. (draft CR to be merged into rapporteur's CR when agreed)</w:t>
            </w:r>
          </w:p>
        </w:tc>
      </w:tr>
      <w:tr w:rsidR="001A417E" w:rsidRPr="009E0C93" w14:paraId="13749206" w14:textId="77777777" w:rsidTr="00DE65EA">
        <w:tc>
          <w:tcPr>
            <w:tcW w:w="1843" w:type="dxa"/>
            <w:tcBorders>
              <w:left w:val="single" w:sz="4" w:space="0" w:color="auto"/>
            </w:tcBorders>
          </w:tcPr>
          <w:p w14:paraId="2013E04F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590EA2D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4297462C" w14:textId="77777777" w:rsidTr="00DE65EA">
        <w:tc>
          <w:tcPr>
            <w:tcW w:w="1843" w:type="dxa"/>
            <w:tcBorders>
              <w:left w:val="single" w:sz="4" w:space="0" w:color="auto"/>
            </w:tcBorders>
          </w:tcPr>
          <w:p w14:paraId="7A12A334" w14:textId="77777777" w:rsidR="001A417E" w:rsidRPr="009E0C93" w:rsidRDefault="001A41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80BF67B" w14:textId="77777777" w:rsidR="001A417E" w:rsidRPr="009E0C93" w:rsidRDefault="001A41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7911C2">
              <w:t>NR_newRAT</w:t>
            </w:r>
            <w:proofErr w:type="spellEnd"/>
            <w:r w:rsidRPr="007911C2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DFB9870" w14:textId="77777777" w:rsidR="001A417E" w:rsidRPr="009E0C93" w:rsidRDefault="001A417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813CCA9" w14:textId="77777777" w:rsidR="001A417E" w:rsidRPr="009E0C93" w:rsidRDefault="001A417E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9F76A4" w14:textId="77777777" w:rsidR="001A417E" w:rsidRPr="009E0C93" w:rsidRDefault="001A417E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8-0</w:t>
            </w:r>
            <w:r>
              <w:rPr>
                <w:noProof/>
                <w:lang w:eastAsia="zh-CN"/>
              </w:rPr>
              <w:t>8</w:t>
            </w:r>
            <w:r w:rsidRPr="009E0C93"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9</w:t>
            </w:r>
          </w:p>
        </w:tc>
      </w:tr>
      <w:tr w:rsidR="001A417E" w:rsidRPr="009E0C93" w14:paraId="64CACAE2" w14:textId="77777777" w:rsidTr="00DE65EA">
        <w:tc>
          <w:tcPr>
            <w:tcW w:w="1843" w:type="dxa"/>
            <w:tcBorders>
              <w:left w:val="single" w:sz="4" w:space="0" w:color="auto"/>
            </w:tcBorders>
          </w:tcPr>
          <w:p w14:paraId="406BE299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5E0CE8B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C605E80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8160A39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930F9D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316DA696" w14:textId="77777777" w:rsidTr="00DE65E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D61991" w14:textId="77777777" w:rsidR="001A417E" w:rsidRPr="009E0C93" w:rsidRDefault="001A41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A9FA4DE" w14:textId="77777777" w:rsidR="001A417E" w:rsidRPr="009E0C93" w:rsidRDefault="001A417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984C6A4" w14:textId="77777777" w:rsidR="001A417E" w:rsidRPr="009E0C93" w:rsidRDefault="001A417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5C5744B" w14:textId="77777777" w:rsidR="001A417E" w:rsidRPr="009E0C93" w:rsidRDefault="001A417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0B3E9C" w14:textId="77777777" w:rsidR="001A417E" w:rsidRPr="009E0C93" w:rsidRDefault="001A41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0C93">
              <w:rPr>
                <w:noProof/>
              </w:rPr>
              <w:t>Rel-</w:t>
            </w:r>
            <w:r w:rsidRPr="009E0C93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A417E" w:rsidRPr="009E0C93" w14:paraId="7B2AF4A6" w14:textId="77777777" w:rsidTr="00DE65E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9CA002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1B34C8F" w14:textId="77777777" w:rsidR="001A417E" w:rsidRPr="009E0C93" w:rsidRDefault="001A417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E0C93">
              <w:rPr>
                <w:i/>
                <w:noProof/>
                <w:sz w:val="18"/>
              </w:rPr>
              <w:t xml:space="preserve">Use </w:t>
            </w:r>
            <w:r w:rsidRPr="009E0C93">
              <w:rPr>
                <w:i/>
                <w:noProof/>
                <w:sz w:val="18"/>
                <w:u w:val="single"/>
              </w:rPr>
              <w:t>one</w:t>
            </w:r>
            <w:r w:rsidRPr="009E0C93">
              <w:rPr>
                <w:i/>
                <w:noProof/>
                <w:sz w:val="18"/>
              </w:rPr>
              <w:t xml:space="preserve"> of the following categories:</w:t>
            </w:r>
            <w:r w:rsidRPr="009E0C93">
              <w:rPr>
                <w:b/>
                <w:i/>
                <w:noProof/>
                <w:sz w:val="18"/>
              </w:rPr>
              <w:br/>
              <w:t>F</w:t>
            </w:r>
            <w:r w:rsidRPr="009E0C93">
              <w:rPr>
                <w:i/>
                <w:noProof/>
                <w:sz w:val="18"/>
              </w:rPr>
              <w:t xml:space="preserve">  (correction)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A</w:t>
            </w:r>
            <w:r w:rsidRPr="009E0C9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B</w:t>
            </w:r>
            <w:r w:rsidRPr="009E0C93">
              <w:rPr>
                <w:i/>
                <w:noProof/>
                <w:sz w:val="18"/>
              </w:rPr>
              <w:t xml:space="preserve">  (addition of feature), 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C</w:t>
            </w:r>
            <w:r w:rsidRPr="009E0C93">
              <w:rPr>
                <w:i/>
                <w:noProof/>
                <w:sz w:val="18"/>
              </w:rPr>
              <w:t xml:space="preserve">  (functional modification of feature)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D</w:t>
            </w:r>
            <w:r w:rsidRPr="009E0C93">
              <w:rPr>
                <w:i/>
                <w:noProof/>
                <w:sz w:val="18"/>
              </w:rPr>
              <w:t xml:space="preserve">  (editorial modification)</w:t>
            </w:r>
          </w:p>
          <w:p w14:paraId="668CF000" w14:textId="77777777" w:rsidR="001A417E" w:rsidRPr="009E0C93" w:rsidRDefault="001A417E">
            <w:pPr>
              <w:pStyle w:val="CRCoverPage"/>
              <w:rPr>
                <w:noProof/>
              </w:rPr>
            </w:pPr>
            <w:r w:rsidRPr="009E0C93">
              <w:rPr>
                <w:noProof/>
                <w:sz w:val="18"/>
              </w:rPr>
              <w:t>Detailed explanations of the above categories can</w:t>
            </w:r>
            <w:r w:rsidRPr="009E0C93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9E0C9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E0C9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E018F9" w14:textId="77777777" w:rsidR="001A417E" w:rsidRPr="009E0C93" w:rsidRDefault="001A417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E0C93">
              <w:rPr>
                <w:i/>
                <w:noProof/>
                <w:sz w:val="18"/>
              </w:rPr>
              <w:t xml:space="preserve">Use </w:t>
            </w:r>
            <w:r w:rsidRPr="009E0C93">
              <w:rPr>
                <w:i/>
                <w:noProof/>
                <w:sz w:val="18"/>
                <w:u w:val="single"/>
              </w:rPr>
              <w:t>one</w:t>
            </w:r>
            <w:r w:rsidRPr="009E0C93">
              <w:rPr>
                <w:i/>
                <w:noProof/>
                <w:sz w:val="18"/>
              </w:rPr>
              <w:t xml:space="preserve"> of the following releases:</w:t>
            </w:r>
            <w:r w:rsidRPr="009E0C93">
              <w:rPr>
                <w:i/>
                <w:noProof/>
                <w:sz w:val="18"/>
              </w:rPr>
              <w:br/>
              <w:t>Rel-8</w:t>
            </w:r>
            <w:r w:rsidRPr="009E0C93">
              <w:rPr>
                <w:i/>
                <w:noProof/>
                <w:sz w:val="18"/>
              </w:rPr>
              <w:tab/>
              <w:t>(Release 8)</w:t>
            </w:r>
            <w:r w:rsidRPr="009E0C93">
              <w:rPr>
                <w:i/>
                <w:noProof/>
                <w:sz w:val="18"/>
              </w:rPr>
              <w:br/>
              <w:t>Rel-9</w:t>
            </w:r>
            <w:r w:rsidRPr="009E0C93">
              <w:rPr>
                <w:i/>
                <w:noProof/>
                <w:sz w:val="18"/>
              </w:rPr>
              <w:tab/>
              <w:t>(Release 9)</w:t>
            </w:r>
            <w:r w:rsidRPr="009E0C93">
              <w:rPr>
                <w:i/>
                <w:noProof/>
                <w:sz w:val="18"/>
              </w:rPr>
              <w:br/>
              <w:t>Rel-10</w:t>
            </w:r>
            <w:r w:rsidRPr="009E0C93">
              <w:rPr>
                <w:i/>
                <w:noProof/>
                <w:sz w:val="18"/>
              </w:rPr>
              <w:tab/>
              <w:t>(Release 10)</w:t>
            </w:r>
            <w:r w:rsidRPr="009E0C93">
              <w:rPr>
                <w:i/>
                <w:noProof/>
                <w:sz w:val="18"/>
              </w:rPr>
              <w:br/>
              <w:t>Rel-11</w:t>
            </w:r>
            <w:r w:rsidRPr="009E0C93">
              <w:rPr>
                <w:i/>
                <w:noProof/>
                <w:sz w:val="18"/>
              </w:rPr>
              <w:tab/>
              <w:t>(Release 11)</w:t>
            </w:r>
            <w:r w:rsidRPr="009E0C93">
              <w:rPr>
                <w:i/>
                <w:noProof/>
                <w:sz w:val="18"/>
              </w:rPr>
              <w:br/>
              <w:t>Rel-12</w:t>
            </w:r>
            <w:r w:rsidRPr="009E0C93">
              <w:rPr>
                <w:i/>
                <w:noProof/>
                <w:sz w:val="18"/>
              </w:rPr>
              <w:tab/>
              <w:t>(Release 12)</w:t>
            </w:r>
            <w:r w:rsidRPr="009E0C93">
              <w:rPr>
                <w:i/>
                <w:noProof/>
                <w:sz w:val="18"/>
              </w:rPr>
              <w:br/>
            </w:r>
            <w:bookmarkStart w:id="6" w:name="OLE_LINK1"/>
            <w:r w:rsidRPr="009E0C93">
              <w:rPr>
                <w:i/>
                <w:noProof/>
                <w:sz w:val="18"/>
              </w:rPr>
              <w:t>Rel-13</w:t>
            </w:r>
            <w:r w:rsidRPr="009E0C93">
              <w:rPr>
                <w:i/>
                <w:noProof/>
                <w:sz w:val="18"/>
              </w:rPr>
              <w:tab/>
              <w:t>(Release 13)</w:t>
            </w:r>
            <w:bookmarkEnd w:id="6"/>
            <w:r w:rsidRPr="009E0C93">
              <w:rPr>
                <w:i/>
                <w:noProof/>
                <w:sz w:val="18"/>
              </w:rPr>
              <w:br/>
              <w:t>Rel-14</w:t>
            </w:r>
            <w:r w:rsidRPr="009E0C93">
              <w:rPr>
                <w:i/>
                <w:noProof/>
                <w:sz w:val="18"/>
              </w:rPr>
              <w:tab/>
              <w:t>(Release 14)</w:t>
            </w:r>
            <w:r w:rsidRPr="009E0C93">
              <w:rPr>
                <w:i/>
                <w:noProof/>
                <w:sz w:val="18"/>
              </w:rPr>
              <w:br/>
              <w:t>Rel-15</w:t>
            </w:r>
            <w:r w:rsidRPr="009E0C93">
              <w:rPr>
                <w:i/>
                <w:noProof/>
                <w:sz w:val="18"/>
              </w:rPr>
              <w:tab/>
              <w:t>(Release 15)</w:t>
            </w:r>
            <w:r w:rsidRPr="009E0C93">
              <w:rPr>
                <w:i/>
                <w:noProof/>
                <w:sz w:val="18"/>
              </w:rPr>
              <w:br/>
              <w:t>Rel-16</w:t>
            </w:r>
            <w:r w:rsidRPr="009E0C9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417E" w:rsidRPr="009E0C93" w14:paraId="7B7EA8A1" w14:textId="77777777" w:rsidTr="00DE65EA">
        <w:tc>
          <w:tcPr>
            <w:tcW w:w="1843" w:type="dxa"/>
          </w:tcPr>
          <w:p w14:paraId="39F88F99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FA9ADD6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7DDC7EBF" w14:textId="77777777" w:rsidTr="00DE65E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182A0A" w14:textId="77777777" w:rsidR="001A417E" w:rsidRPr="009E0C93" w:rsidRDefault="001A4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4CAFAB" w14:textId="1805A098" w:rsidR="001A417E" w:rsidRDefault="00AA28BB">
            <w:pPr>
              <w:pStyle w:val="CRCoverPage"/>
              <w:spacing w:after="0"/>
              <w:rPr>
                <w:noProof/>
              </w:rPr>
            </w:pPr>
            <w:r w:rsidRPr="00AA28BB">
              <w:rPr>
                <w:noProof/>
              </w:rPr>
              <w:t>Since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>NAS container discussion is not fin</w:t>
            </w:r>
            <w:r w:rsidR="00890BDF">
              <w:rPr>
                <w:noProof/>
              </w:rPr>
              <w:t>i</w:t>
            </w:r>
            <w:r>
              <w:rPr>
                <w:noProof/>
              </w:rPr>
              <w:t xml:space="preserve">lized (i.e., whether two different NAS containers are needed or not – one for intra-5GC case and one for inter-system case), </w:t>
            </w:r>
            <w:r w:rsidRPr="00924063">
              <w:rPr>
                <w:i/>
                <w:noProof/>
              </w:rPr>
              <w:t>n2ModeNAS-Container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 xml:space="preserve">does not </w:t>
            </w:r>
            <w:r w:rsidR="00890BDF">
              <w:rPr>
                <w:noProof/>
              </w:rPr>
              <w:t xml:space="preserve">reflect </w:t>
            </w:r>
            <w:r w:rsidR="00DA2B40">
              <w:rPr>
                <w:noProof/>
              </w:rPr>
              <w:t>the inter-system handover case.</w:t>
            </w:r>
          </w:p>
          <w:p w14:paraId="7919169B" w14:textId="77777777" w:rsidR="009C50F7" w:rsidRDefault="009C50F7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0A676D5C" w14:textId="77777777" w:rsidR="009C50F7" w:rsidRDefault="007579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Another issue is t</w:t>
            </w:r>
            <w:r w:rsidRPr="00757985">
              <w:rPr>
                <w:noProof/>
              </w:rPr>
              <w:t>he initi</w:t>
            </w:r>
            <w:r>
              <w:rPr>
                <w:noProof/>
              </w:rPr>
              <w:t>ation of T304 timer in handover to NR procedures. It would not be needed since this timer will be later initiated in RRC reconfiguration procedures in clause 5.3.5.</w:t>
            </w:r>
          </w:p>
          <w:p w14:paraId="3D59996A" w14:textId="77777777" w:rsidR="007E50AF" w:rsidRDefault="007E50AF">
            <w:pPr>
              <w:pStyle w:val="CRCoverPage"/>
              <w:spacing w:after="0"/>
              <w:rPr>
                <w:noProof/>
              </w:rPr>
            </w:pPr>
          </w:p>
          <w:p w14:paraId="4B119DB8" w14:textId="272A6C81" w:rsidR="007E50AF" w:rsidRPr="00757985" w:rsidRDefault="007E50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In the successful completion procedures of mobility from NR, procedures upon going to RRC_IDLE are triggered, which will release current radio resources. However, in case of handover to ng-eNB, delta signaling can be used and thus, the release of radio resources from the source is not needed.</w:t>
            </w:r>
          </w:p>
        </w:tc>
      </w:tr>
      <w:tr w:rsidR="001A417E" w:rsidRPr="009E0C93" w14:paraId="49BE086C" w14:textId="77777777" w:rsidTr="00DE65E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F75C9A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2A8331F" w14:textId="77777777" w:rsidR="001A417E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4428C504" w14:textId="77777777" w:rsidTr="00DE65E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56011C" w14:textId="77777777" w:rsidR="001A417E" w:rsidRPr="009E0C93" w:rsidRDefault="001A4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755BE5" w14:textId="69E6DA2E" w:rsidR="001A417E" w:rsidRDefault="001A41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5.3.5.7 Security Key Update </w:t>
            </w:r>
          </w:p>
          <w:p w14:paraId="61536064" w14:textId="6BEC78E5" w:rsidR="001A417E" w:rsidRPr="00D62D9B" w:rsidDel="00F869A4" w:rsidRDefault="001A417E">
            <w:pPr>
              <w:pStyle w:val="CRCoverPage"/>
              <w:spacing w:after="0"/>
              <w:rPr>
                <w:del w:id="7" w:author="Ericsson" w:date="2018-08-24T11:19:00Z"/>
              </w:rPr>
            </w:pPr>
            <w:r>
              <w:rPr>
                <w:i/>
                <w:noProof/>
              </w:rPr>
              <w:t xml:space="preserve">- </w:t>
            </w:r>
            <w:r w:rsidRPr="00924063">
              <w:rPr>
                <w:i/>
                <w:noProof/>
              </w:rPr>
              <w:t>n2ModeNAS-Container</w:t>
            </w:r>
            <w:r>
              <w:rPr>
                <w:noProof/>
              </w:rPr>
              <w:t xml:space="preserve"> </w:t>
            </w:r>
            <w:r w:rsidR="00830657">
              <w:rPr>
                <w:noProof/>
              </w:rPr>
              <w:t xml:space="preserve">in RRC procedures </w:t>
            </w:r>
            <w:r>
              <w:rPr>
                <w:noProof/>
              </w:rPr>
              <w:t xml:space="preserve">is changed to </w:t>
            </w:r>
            <w:r>
              <w:rPr>
                <w:i/>
                <w:noProof/>
              </w:rPr>
              <w:t>nas-Container</w:t>
            </w:r>
            <w:r w:rsidR="00D62D9B">
              <w:rPr>
                <w:noProof/>
              </w:rPr>
              <w:t xml:space="preserve"> [E56</w:t>
            </w:r>
            <w:r w:rsidR="00BC2D8F">
              <w:rPr>
                <w:noProof/>
              </w:rPr>
              <w:t>7</w:t>
            </w:r>
            <w:r w:rsidR="00D62D9B">
              <w:rPr>
                <w:noProof/>
              </w:rPr>
              <w:t>]</w:t>
            </w:r>
          </w:p>
          <w:p w14:paraId="1CB8F28C" w14:textId="77777777" w:rsidR="0072798A" w:rsidRDefault="0072798A">
            <w:pPr>
              <w:pStyle w:val="CRCoverPage"/>
              <w:spacing w:after="0"/>
              <w:rPr>
                <w:noProof/>
              </w:rPr>
            </w:pPr>
          </w:p>
          <w:p w14:paraId="56A5D470" w14:textId="686F9BCD" w:rsidR="001A417E" w:rsidRDefault="001A41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5.4</w:t>
            </w:r>
            <w:r w:rsidR="00696BE0">
              <w:rPr>
                <w:noProof/>
              </w:rPr>
              <w:t>.2.3</w:t>
            </w:r>
            <w:r>
              <w:rPr>
                <w:noProof/>
              </w:rPr>
              <w:t xml:space="preserve"> </w:t>
            </w:r>
            <w:r w:rsidR="00696BE0">
              <w:rPr>
                <w:noProof/>
              </w:rPr>
              <w:t xml:space="preserve">Reception of the RRCReconfiguration ty the UE </w:t>
            </w:r>
          </w:p>
          <w:p w14:paraId="32D3AD0C" w14:textId="5646D5A7" w:rsidR="001A417E" w:rsidRDefault="001A41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72798A">
              <w:rPr>
                <w:noProof/>
              </w:rPr>
              <w:t xml:space="preserve">Initiation of timer </w:t>
            </w:r>
            <w:r w:rsidR="00A43203">
              <w:rPr>
                <w:noProof/>
              </w:rPr>
              <w:t>T</w:t>
            </w:r>
            <w:r w:rsidR="0072798A">
              <w:rPr>
                <w:noProof/>
              </w:rPr>
              <w:t>304 is removed.</w:t>
            </w:r>
            <w:r w:rsidR="007F0788">
              <w:rPr>
                <w:noProof/>
              </w:rPr>
              <w:t xml:space="preserve"> [E569]</w:t>
            </w:r>
          </w:p>
          <w:p w14:paraId="4E692C2F" w14:textId="52B7F2CD" w:rsidR="003B5434" w:rsidRDefault="003B5434">
            <w:pPr>
              <w:pStyle w:val="CRCoverPage"/>
              <w:spacing w:after="0"/>
              <w:rPr>
                <w:noProof/>
              </w:rPr>
            </w:pPr>
          </w:p>
          <w:p w14:paraId="75EA76EA" w14:textId="1A8C8943" w:rsidR="00CA4290" w:rsidRDefault="00A432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5.4.3.4 </w:t>
            </w:r>
            <w:r w:rsidRPr="00A43203">
              <w:rPr>
                <w:noProof/>
              </w:rPr>
              <w:t>Successful completion of the mobility from NR</w:t>
            </w:r>
          </w:p>
          <w:p w14:paraId="50019DA8" w14:textId="3FA9DB96" w:rsidR="00A43203" w:rsidDel="00174259" w:rsidRDefault="00A43203">
            <w:pPr>
              <w:pStyle w:val="CRCoverPage"/>
              <w:spacing w:after="0"/>
              <w:rPr>
                <w:del w:id="8" w:author="Ericsson" w:date="2018-08-24T11:25:00Z"/>
                <w:noProof/>
              </w:rPr>
            </w:pPr>
            <w:r>
              <w:rPr>
                <w:noProof/>
              </w:rPr>
              <w:t>- Procedures are updated to support delta signaling for the handover to eLTE.</w:t>
            </w:r>
            <w:r w:rsidR="007F0788">
              <w:rPr>
                <w:noProof/>
              </w:rPr>
              <w:t xml:space="preserve"> [E568]</w:t>
            </w:r>
          </w:p>
          <w:p w14:paraId="7E73D158" w14:textId="77777777" w:rsidR="00A43203" w:rsidRDefault="00A43203">
            <w:pPr>
              <w:pStyle w:val="CRCoverPage"/>
              <w:spacing w:after="0"/>
              <w:rPr>
                <w:noProof/>
              </w:rPr>
            </w:pPr>
          </w:p>
          <w:p w14:paraId="7DA26F76" w14:textId="3EE410E6" w:rsidR="001A417E" w:rsidRDefault="001A41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 RRC messages</w:t>
            </w:r>
          </w:p>
          <w:p w14:paraId="41074519" w14:textId="2B1A619A" w:rsidR="0072798A" w:rsidRPr="007F0788" w:rsidRDefault="007279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E96ED5">
              <w:rPr>
                <w:i/>
                <w:noProof/>
              </w:rPr>
              <w:t>RRCREconfiguration</w:t>
            </w:r>
            <w:r>
              <w:rPr>
                <w:i/>
                <w:noProof/>
              </w:rPr>
              <w:t xml:space="preserve"> </w:t>
            </w:r>
            <w:r w:rsidRPr="00B273E2">
              <w:rPr>
                <w:noProof/>
              </w:rPr>
              <w:t>is updated with parameter</w:t>
            </w:r>
            <w:r>
              <w:rPr>
                <w:i/>
                <w:noProof/>
              </w:rPr>
              <w:t xml:space="preserve"> </w:t>
            </w:r>
            <w:r w:rsidRPr="00924063">
              <w:rPr>
                <w:i/>
                <w:noProof/>
              </w:rPr>
              <w:t>n2ModeNAS-Container</w:t>
            </w:r>
            <w:r>
              <w:t xml:space="preserve"> </w:t>
            </w:r>
            <w:r>
              <w:rPr>
                <w:noProof/>
              </w:rPr>
              <w:t xml:space="preserve">changed to </w:t>
            </w:r>
            <w:r>
              <w:rPr>
                <w:i/>
                <w:noProof/>
              </w:rPr>
              <w:t>nas-Container</w:t>
            </w:r>
            <w:r w:rsidR="007F0788">
              <w:rPr>
                <w:noProof/>
              </w:rPr>
              <w:t xml:space="preserve"> [E</w:t>
            </w:r>
            <w:r w:rsidR="00BC2D8F">
              <w:rPr>
                <w:noProof/>
              </w:rPr>
              <w:t>565</w:t>
            </w:r>
            <w:r w:rsidR="007F0788">
              <w:rPr>
                <w:noProof/>
              </w:rPr>
              <w:t>]</w:t>
            </w:r>
          </w:p>
          <w:p w14:paraId="7434E0D4" w14:textId="5BB8B187" w:rsidR="003B3B32" w:rsidRDefault="003B3B32">
            <w:pPr>
              <w:pStyle w:val="CRCoverPage"/>
              <w:spacing w:after="0"/>
              <w:rPr>
                <w:ins w:id="9" w:author="Ericsson2" w:date="2018-08-23T15:52:00Z"/>
                <w:noProof/>
              </w:rPr>
            </w:pPr>
            <w:r>
              <w:t xml:space="preserve">- </w:t>
            </w:r>
            <w:r>
              <w:rPr>
                <w:i/>
                <w:noProof/>
              </w:rPr>
              <w:t xml:space="preserve">nas-Container </w:t>
            </w:r>
            <w:r>
              <w:rPr>
                <w:noProof/>
              </w:rPr>
              <w:t>condition is changed to optionaly include this container in case of intra-5GC handover.</w:t>
            </w:r>
            <w:r w:rsidR="00BC2D8F">
              <w:rPr>
                <w:noProof/>
              </w:rPr>
              <w:t xml:space="preserve"> [E566]</w:t>
            </w:r>
          </w:p>
          <w:p w14:paraId="577F6A33" w14:textId="4E19FE6B" w:rsidR="00051763" w:rsidRDefault="00051763">
            <w:pPr>
              <w:pStyle w:val="CRCoverPage"/>
              <w:spacing w:after="0"/>
              <w:rPr>
                <w:ins w:id="10" w:author="Ericsson2" w:date="2018-08-23T15:52:00Z"/>
                <w:noProof/>
              </w:rPr>
            </w:pPr>
          </w:p>
          <w:p w14:paraId="133925A5" w14:textId="77777777" w:rsidR="00051763" w:rsidRDefault="00051763">
            <w:pPr>
              <w:pStyle w:val="CRCoverPage"/>
              <w:spacing w:after="0"/>
              <w:rPr>
                <w:ins w:id="11" w:author="Ericsson2" w:date="2018-08-23T15:52:00Z"/>
              </w:rPr>
            </w:pPr>
          </w:p>
          <w:p w14:paraId="1265D774" w14:textId="77777777" w:rsidR="00051763" w:rsidRDefault="00051763">
            <w:pPr>
              <w:pStyle w:val="CRCoverPage"/>
              <w:spacing w:after="0"/>
              <w:rPr>
                <w:ins w:id="12" w:author="Ericsson2" w:date="2018-08-23T15:52:00Z"/>
              </w:rPr>
            </w:pPr>
          </w:p>
          <w:p w14:paraId="60BF99C0" w14:textId="77777777" w:rsidR="00051763" w:rsidRDefault="00051763">
            <w:pPr>
              <w:pStyle w:val="CRCoverPage"/>
              <w:spacing w:after="0"/>
              <w:rPr>
                <w:ins w:id="13" w:author="Ericsson2" w:date="2018-08-23T15:55:00Z"/>
              </w:rPr>
            </w:pPr>
            <w:ins w:id="14" w:author="Ericsson2" w:date="2018-08-23T15:52:00Z">
              <w:r>
                <w:t xml:space="preserve">5.4.3.4 </w:t>
              </w:r>
            </w:ins>
            <w:ins w:id="15" w:author="Ericsson2" w:date="2018-08-23T15:55:00Z">
              <w:r w:rsidRPr="00BF5747">
                <w:t>Successful completion of the mobility from NR</w:t>
              </w:r>
              <w:r>
                <w:t xml:space="preserve"> </w:t>
              </w:r>
            </w:ins>
          </w:p>
          <w:p w14:paraId="68072C91" w14:textId="4C6BDB0F" w:rsidR="00051763" w:rsidRDefault="00051763">
            <w:pPr>
              <w:pStyle w:val="CRCoverPage"/>
              <w:spacing w:after="0"/>
              <w:rPr>
                <w:ins w:id="16" w:author="Ericsson2" w:date="2018-08-23T15:52:00Z"/>
              </w:rPr>
            </w:pPr>
            <w:proofErr w:type="spellStart"/>
            <w:ins w:id="17" w:author="Ericsson2" w:date="2018-08-23T15:52:00Z">
              <w:r>
                <w:t>rvert</w:t>
              </w:r>
              <w:proofErr w:type="spellEnd"/>
              <w:r>
                <w:t xml:space="preserve"> the changes pertaining to target core network specific changes. </w:t>
              </w:r>
            </w:ins>
          </w:p>
          <w:p w14:paraId="7645B60D" w14:textId="77777777" w:rsidR="00051763" w:rsidRDefault="00051763">
            <w:pPr>
              <w:pStyle w:val="CRCoverPage"/>
              <w:spacing w:after="0"/>
              <w:rPr>
                <w:ins w:id="18" w:author="Ericsson2" w:date="2018-08-23T15:52:00Z"/>
              </w:rPr>
            </w:pPr>
          </w:p>
          <w:p w14:paraId="528CCB15" w14:textId="77777777" w:rsidR="00051763" w:rsidRDefault="00051763">
            <w:pPr>
              <w:pStyle w:val="CRCoverPage"/>
              <w:spacing w:after="0"/>
              <w:rPr>
                <w:ins w:id="19" w:author="Ericsson2" w:date="2018-08-23T15:52:00Z"/>
              </w:rPr>
            </w:pPr>
            <w:ins w:id="20" w:author="Ericsson2" w:date="2018-08-23T15:52:00Z">
              <w:r>
                <w:t>5.3.11 UE actions upon going to RRC Idle</w:t>
              </w:r>
            </w:ins>
          </w:p>
          <w:p w14:paraId="6B6608D5" w14:textId="48D86496" w:rsidR="00051763" w:rsidRDefault="00051763">
            <w:pPr>
              <w:pStyle w:val="CRCoverPage"/>
              <w:spacing w:after="0"/>
              <w:rPr>
                <w:ins w:id="21" w:author="Ericsson2" w:date="2018-08-23T15:52:00Z"/>
              </w:rPr>
            </w:pPr>
            <w:ins w:id="22" w:author="Ericsson2" w:date="2018-08-23T15:54:00Z">
              <w:r>
                <w:t xml:space="preserve">- </w:t>
              </w:r>
            </w:ins>
            <w:ins w:id="23" w:author="Ericsson2" w:date="2018-08-23T15:52:00Z">
              <w:r>
                <w:t xml:space="preserve">Added a note for differentiated handling for release of SDAP and PDCP entity for UEs performing a handover towards LTE/5GC system. </w:t>
              </w:r>
            </w:ins>
          </w:p>
          <w:p w14:paraId="446DB3D0" w14:textId="77777777" w:rsidR="00051763" w:rsidRDefault="00051763">
            <w:pPr>
              <w:pStyle w:val="CRCoverPage"/>
              <w:spacing w:after="0"/>
              <w:rPr>
                <w:ins w:id="24" w:author="Ericsson2" w:date="2018-08-23T15:52:00Z"/>
              </w:rPr>
            </w:pPr>
          </w:p>
          <w:p w14:paraId="2F7E8255" w14:textId="77777777" w:rsidR="00051763" w:rsidRDefault="00051763">
            <w:pPr>
              <w:pStyle w:val="CRCoverPage"/>
              <w:spacing w:after="0"/>
              <w:rPr>
                <w:ins w:id="25" w:author="Ericsson2" w:date="2018-08-23T15:52:00Z"/>
              </w:rPr>
            </w:pPr>
            <w:ins w:id="26" w:author="Ericsson2" w:date="2018-08-23T15:52:00Z">
              <w:r>
                <w:t xml:space="preserve">6.2 Message definitions </w:t>
              </w:r>
            </w:ins>
          </w:p>
          <w:p w14:paraId="3F9803B6" w14:textId="7A110EBA" w:rsidR="00051763" w:rsidRDefault="00051763">
            <w:pPr>
              <w:pStyle w:val="CRCoverPage"/>
              <w:spacing w:after="0"/>
              <w:rPr>
                <w:ins w:id="27" w:author="Ericsson2" w:date="2018-08-23T15:52:00Z"/>
              </w:rPr>
            </w:pPr>
            <w:ins w:id="28" w:author="Ericsson2" w:date="2018-08-23T15:54:00Z">
              <w:r>
                <w:t xml:space="preserve">- </w:t>
              </w:r>
            </w:ins>
            <w:ins w:id="29" w:author="Ericsson2" w:date="2018-08-23T15:52:00Z">
              <w:r>
                <w:t xml:space="preserve"> added procedure text, edited ASN.1, field descriptions and </w:t>
              </w:r>
              <w:proofErr w:type="spellStart"/>
              <w:r>
                <w:t>assocaited</w:t>
              </w:r>
              <w:proofErr w:type="spellEnd"/>
              <w:r>
                <w:t xml:space="preserve"> condition </w:t>
              </w:r>
            </w:ins>
            <w:ins w:id="30" w:author="Ericsson2" w:date="2018-08-24T11:28:00Z">
              <w:r w:rsidR="00360159">
                <w:t>for</w:t>
              </w:r>
            </w:ins>
            <w:ins w:id="31" w:author="Ericsson2" w:date="2018-08-24T11:29:00Z">
              <w:r w:rsidR="00360159">
                <w:t xml:space="preserve"> parameter </w:t>
              </w:r>
              <w:proofErr w:type="spellStart"/>
              <w:r w:rsidR="00360159" w:rsidRPr="00360159">
                <w:rPr>
                  <w:i/>
                </w:rPr>
                <w:t>nas-SecurityParamFromNR</w:t>
              </w:r>
              <w:proofErr w:type="spellEnd"/>
              <w:r w:rsidR="00360159">
                <w:t xml:space="preserve"> </w:t>
              </w:r>
            </w:ins>
            <w:ins w:id="32" w:author="Ericsson2" w:date="2018-08-23T15:52:00Z">
              <w:r>
                <w:t>to support SA3 LS R2-1813248.</w:t>
              </w:r>
            </w:ins>
          </w:p>
          <w:p w14:paraId="45D32C17" w14:textId="77777777" w:rsidR="00051763" w:rsidRDefault="00051763">
            <w:pPr>
              <w:pStyle w:val="CRCoverPage"/>
              <w:spacing w:after="0"/>
              <w:rPr>
                <w:ins w:id="33" w:author="Ericsson2" w:date="2018-08-23T15:52:00Z"/>
              </w:rPr>
            </w:pPr>
          </w:p>
          <w:p w14:paraId="6C269A17" w14:textId="77777777" w:rsidR="00051763" w:rsidRDefault="00051763">
            <w:pPr>
              <w:pStyle w:val="CRCoverPage"/>
              <w:spacing w:after="0"/>
              <w:rPr>
                <w:ins w:id="34" w:author="Ericsson2" w:date="2018-08-23T15:52:00Z"/>
              </w:rPr>
            </w:pPr>
          </w:p>
          <w:p w14:paraId="4329E072" w14:textId="77777777" w:rsidR="00051763" w:rsidRDefault="00051763">
            <w:pPr>
              <w:pStyle w:val="CRCoverPage"/>
              <w:spacing w:after="0"/>
              <w:rPr>
                <w:ins w:id="35" w:author="Ericsson2" w:date="2018-08-23T15:54:00Z"/>
              </w:rPr>
            </w:pPr>
            <w:ins w:id="36" w:author="Ericsson2" w:date="2018-08-23T15:52:00Z">
              <w:r>
                <w:t xml:space="preserve">11.2.2 </w:t>
              </w:r>
            </w:ins>
            <w:ins w:id="37" w:author="Ericsson2" w:date="2018-08-23T15:53:00Z">
              <w:r>
                <w:t>Message</w:t>
              </w:r>
            </w:ins>
            <w:ins w:id="38" w:author="Ericsson2" w:date="2018-08-23T15:54:00Z">
              <w:r>
                <w:t xml:space="preserve"> definitions</w:t>
              </w:r>
            </w:ins>
          </w:p>
          <w:p w14:paraId="56422B2F" w14:textId="2D1E7D5F" w:rsidR="00051763" w:rsidRPr="003B3B32" w:rsidRDefault="00051763">
            <w:pPr>
              <w:pStyle w:val="CRCoverPage"/>
              <w:spacing w:after="0"/>
            </w:pPr>
            <w:ins w:id="39" w:author="Ericsson2" w:date="2018-08-23T15:54:00Z">
              <w:r>
                <w:t xml:space="preserve">- </w:t>
              </w:r>
            </w:ins>
            <w:ins w:id="40" w:author="Ericsson2" w:date="2018-08-23T15:53:00Z">
              <w:r>
                <w:t xml:space="preserve"> </w:t>
              </w:r>
            </w:ins>
            <w:ins w:id="41" w:author="Ericsson2" w:date="2018-08-23T15:52:00Z">
              <w:r>
                <w:t xml:space="preserve">Updated the condition HO for </w:t>
              </w:r>
              <w:proofErr w:type="spellStart"/>
              <w:r>
                <w:t>SourceConfig</w:t>
              </w:r>
              <w:proofErr w:type="spellEnd"/>
              <w:r>
                <w:t xml:space="preserve"> based on HTC CR R2-1812922</w:t>
              </w:r>
            </w:ins>
          </w:p>
          <w:p w14:paraId="629D35E0" w14:textId="33B307E7" w:rsidR="001A417E" w:rsidRPr="00F70BFF" w:rsidRDefault="001A417E">
            <w:pPr>
              <w:pStyle w:val="CRCoverPage"/>
              <w:spacing w:after="0"/>
              <w:rPr>
                <w:noProof/>
              </w:rPr>
            </w:pPr>
          </w:p>
        </w:tc>
      </w:tr>
      <w:tr w:rsidR="001A417E" w:rsidRPr="009E0C93" w14:paraId="3A8443CA" w14:textId="77777777" w:rsidTr="00DE65E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1B00D8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5FC48DF" w14:textId="77777777" w:rsidR="001A417E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501FFCD1" w14:textId="77777777" w:rsidTr="00DE65E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297FBC" w14:textId="77777777" w:rsidR="001A417E" w:rsidRPr="009E0C93" w:rsidRDefault="001A4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649F4" w14:textId="20719386" w:rsidR="001A417E" w:rsidRDefault="001E65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NR inter-RAT handover would have d</w:t>
            </w:r>
            <w:r w:rsidR="00A611C6">
              <w:rPr>
                <w:noProof/>
              </w:rPr>
              <w:t>uplicate behavior and ambi</w:t>
            </w:r>
            <w:r>
              <w:rPr>
                <w:noProof/>
              </w:rPr>
              <w:t>gui</w:t>
            </w:r>
            <w:r w:rsidR="00A611C6">
              <w:rPr>
                <w:noProof/>
              </w:rPr>
              <w:t>ty</w:t>
            </w:r>
            <w:r w:rsidR="00C049C0">
              <w:rPr>
                <w:noProof/>
              </w:rPr>
              <w:t>,</w:t>
            </w:r>
            <w:r w:rsidR="00BF1FED">
              <w:rPr>
                <w:noProof/>
              </w:rPr>
              <w:t xml:space="preserve"> and handover to ng-eNB would not be supported</w:t>
            </w:r>
            <w:r w:rsidR="001A417E">
              <w:rPr>
                <w:noProof/>
              </w:rPr>
              <w:t>.</w:t>
            </w:r>
          </w:p>
        </w:tc>
      </w:tr>
      <w:tr w:rsidR="001A417E" w:rsidRPr="009E0C93" w14:paraId="399C2EFC" w14:textId="77777777" w:rsidTr="00DE65EA">
        <w:tc>
          <w:tcPr>
            <w:tcW w:w="2268" w:type="dxa"/>
            <w:gridSpan w:val="2"/>
          </w:tcPr>
          <w:p w14:paraId="7632BC68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372E3DC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3D4039A8" w14:textId="77777777" w:rsidTr="00DE65E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C35F00" w14:textId="77777777" w:rsidR="001A417E" w:rsidRPr="009E0C93" w:rsidRDefault="001A4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D216E2" w14:textId="77777777" w:rsidR="000A4403" w:rsidRDefault="000A44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5.3.5.7 Security Key Update </w:t>
            </w:r>
          </w:p>
          <w:p w14:paraId="063341BF" w14:textId="7180C5C3" w:rsidR="000A4403" w:rsidRDefault="000A44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5.4.2.3 Reception of the RRCReconfiguration ty the UE </w:t>
            </w:r>
          </w:p>
          <w:p w14:paraId="53248003" w14:textId="0D2D18F9" w:rsidR="000A4403" w:rsidRDefault="000A44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5.4.3.4 </w:t>
            </w:r>
            <w:r w:rsidRPr="00A43203">
              <w:rPr>
                <w:noProof/>
              </w:rPr>
              <w:t>Successful completion of the mobility from NR</w:t>
            </w:r>
          </w:p>
          <w:p w14:paraId="3A4FD4CC" w14:textId="77777777" w:rsidR="000A4403" w:rsidRDefault="000A44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 RRC messages</w:t>
            </w:r>
          </w:p>
          <w:p w14:paraId="755BF1A4" w14:textId="57C05B88" w:rsidR="007B1C49" w:rsidRDefault="007B1C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 RRCReconfiguration</w:t>
            </w:r>
          </w:p>
          <w:p w14:paraId="5D205A97" w14:textId="3D045F8A" w:rsidR="001A417E" w:rsidRPr="009E0C93" w:rsidRDefault="001A417E">
            <w:pPr>
              <w:pStyle w:val="CRCoverPage"/>
              <w:spacing w:after="0"/>
              <w:rPr>
                <w:noProof/>
              </w:rPr>
            </w:pPr>
          </w:p>
        </w:tc>
      </w:tr>
      <w:tr w:rsidR="001A417E" w:rsidRPr="009E0C93" w14:paraId="14A15E29" w14:textId="77777777" w:rsidTr="00DE65E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F0C3F6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69A9DB8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7FAD05D5" w14:textId="77777777" w:rsidTr="00DE65E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A5F4DC" w14:textId="77777777" w:rsidR="001A417E" w:rsidRPr="009E0C93" w:rsidRDefault="001A4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AF449C" w14:textId="77777777" w:rsidR="001A417E" w:rsidRPr="009E0C93" w:rsidRDefault="001A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E7E05A" w14:textId="77777777" w:rsidR="001A417E" w:rsidRPr="009E0C93" w:rsidRDefault="001A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296A1B4" w14:textId="77777777" w:rsidR="001A417E" w:rsidRPr="009E0C93" w:rsidRDefault="001A41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7C65B65" w14:textId="77777777" w:rsidR="001A417E" w:rsidRPr="009E0C93" w:rsidRDefault="001A41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17E" w:rsidRPr="009E0C93" w14:paraId="1DDB2B66" w14:textId="77777777" w:rsidTr="00DE65E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BC5BBE9" w14:textId="77777777" w:rsidR="001A417E" w:rsidRPr="009E0C93" w:rsidRDefault="001A4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C6931D" w14:textId="77777777" w:rsidR="001A417E" w:rsidRPr="009E0C93" w:rsidRDefault="001A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06A596" w14:textId="77777777" w:rsidR="001A417E" w:rsidRPr="009E0C93" w:rsidRDefault="001A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560B5477" w14:textId="77777777" w:rsidR="001A417E" w:rsidRPr="009E0C93" w:rsidRDefault="001A41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Other core specifications</w:t>
            </w:r>
            <w:r w:rsidRPr="009E0C9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B44581" w14:textId="77777777" w:rsidR="001A417E" w:rsidRPr="009E0C93" w:rsidRDefault="001A417E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1A417E" w:rsidRPr="009E0C93" w14:paraId="6C6A2142" w14:textId="77777777" w:rsidTr="00DE65E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1CB11B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C35CD4" w14:textId="77777777" w:rsidR="001A417E" w:rsidRPr="009E0C93" w:rsidRDefault="001A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D3351" w14:textId="77777777" w:rsidR="001A417E" w:rsidRPr="009E0C93" w:rsidRDefault="001A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63367F78" w14:textId="77777777" w:rsidR="001A417E" w:rsidRPr="009E0C93" w:rsidRDefault="001A417E">
            <w:pPr>
              <w:pStyle w:val="CRCoverPage"/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C4FEA7" w14:textId="77777777" w:rsidR="001A417E" w:rsidRPr="009E0C93" w:rsidRDefault="001A417E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1A417E" w:rsidRPr="009E0C93" w14:paraId="4FE4B3E9" w14:textId="77777777" w:rsidTr="00DE65E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8AE3F4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57CE98" w14:textId="77777777" w:rsidR="001A417E" w:rsidRPr="009E0C93" w:rsidRDefault="001A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9D9DF2" w14:textId="77777777" w:rsidR="001A417E" w:rsidRPr="009E0C93" w:rsidRDefault="001A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49C12927" w14:textId="77777777" w:rsidR="001A417E" w:rsidRPr="009E0C93" w:rsidRDefault="001A417E">
            <w:pPr>
              <w:pStyle w:val="CRCoverPage"/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25487A6" w14:textId="77777777" w:rsidR="001A417E" w:rsidRPr="009E0C93" w:rsidRDefault="001A417E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1A417E" w:rsidRPr="009E0C93" w14:paraId="6298EEAF" w14:textId="77777777" w:rsidTr="00DE65E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3D6CBDC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2578513" w14:textId="77777777" w:rsidR="001A417E" w:rsidRPr="009E0C93" w:rsidRDefault="001A417E">
            <w:pPr>
              <w:pStyle w:val="CRCoverPage"/>
              <w:spacing w:after="0"/>
              <w:rPr>
                <w:noProof/>
              </w:rPr>
            </w:pPr>
          </w:p>
        </w:tc>
      </w:tr>
      <w:tr w:rsidR="001A417E" w:rsidRPr="009E0C93" w14:paraId="2CECB556" w14:textId="77777777" w:rsidTr="00DE65E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09A60A" w14:textId="77777777" w:rsidR="001A417E" w:rsidRPr="009E0C93" w:rsidRDefault="001A4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387C7" w14:textId="77777777" w:rsidR="001A417E" w:rsidRPr="009E0C93" w:rsidRDefault="001A41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667B0B" w14:textId="26797E1E" w:rsidR="001A417E" w:rsidRDefault="009813A0" w:rsidP="001A417E">
      <w:ins w:id="42" w:author="Ericsson2" w:date="2018-08-24T12:22:00Z">
        <w:r>
          <w:br w:type="textWrapping" w:clear="all"/>
        </w:r>
      </w:ins>
    </w:p>
    <w:p w14:paraId="698B15A8" w14:textId="77777777" w:rsidR="001A417E" w:rsidRDefault="001A417E" w:rsidP="001A417E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 FIRST CHANGE</w:t>
      </w:r>
    </w:p>
    <w:p w14:paraId="1AA85079" w14:textId="6E1DE9FD" w:rsidR="0071302A" w:rsidRDefault="0071302A" w:rsidP="0071302A">
      <w:pPr>
        <w:pStyle w:val="Heading3"/>
        <w:rPr>
          <w:rFonts w:eastAsia="MS Mincho"/>
        </w:rPr>
      </w:pPr>
      <w:bookmarkStart w:id="43" w:name="_Toc510018510"/>
      <w:bookmarkStart w:id="44" w:name="_Toc494149714"/>
      <w:bookmarkStart w:id="45" w:name="_Toc510018513"/>
      <w:bookmarkEnd w:id="0"/>
      <w:bookmarkEnd w:id="1"/>
      <w:r>
        <w:rPr>
          <w:rFonts w:eastAsia="MS Mincho"/>
        </w:rPr>
        <w:t>5.3.11</w:t>
      </w:r>
      <w:r>
        <w:rPr>
          <w:rFonts w:eastAsia="MS Mincho"/>
        </w:rPr>
        <w:tab/>
        <w:t xml:space="preserve">UE actions upon </w:t>
      </w:r>
      <w:bookmarkEnd w:id="43"/>
      <w:r>
        <w:rPr>
          <w:rFonts w:eastAsia="MS Mincho"/>
        </w:rPr>
        <w:t>going to RRC_IDLE</w:t>
      </w:r>
    </w:p>
    <w:p w14:paraId="6984AC3C" w14:textId="77777777" w:rsidR="0071302A" w:rsidRDefault="0071302A" w:rsidP="0071302A">
      <w:r>
        <w:t>UE shall:</w:t>
      </w:r>
    </w:p>
    <w:p w14:paraId="21D07A27" w14:textId="77777777" w:rsidR="0071302A" w:rsidRDefault="0071302A" w:rsidP="0071302A">
      <w:pPr>
        <w:pStyle w:val="B1"/>
      </w:pPr>
      <w:r>
        <w:t>1&gt;</w:t>
      </w:r>
      <w:r>
        <w:tab/>
        <w:t>reset MAC;</w:t>
      </w:r>
    </w:p>
    <w:p w14:paraId="55EAE36A" w14:textId="77777777" w:rsidR="0071302A" w:rsidRDefault="0071302A" w:rsidP="0071302A">
      <w:pPr>
        <w:pStyle w:val="B1"/>
      </w:pPr>
      <w:r>
        <w:t>1&gt;</w:t>
      </w:r>
      <w:r>
        <w:tab/>
        <w:t>stop all timers that are running except T320</w:t>
      </w:r>
      <w:r>
        <w:rPr>
          <w:lang w:val="en-US"/>
        </w:rPr>
        <w:t xml:space="preserve"> and T325</w:t>
      </w:r>
      <w:r>
        <w:t>;</w:t>
      </w:r>
    </w:p>
    <w:p w14:paraId="2F232AA8" w14:textId="22A24C5B" w:rsidR="0071302A" w:rsidRDefault="0071302A" w:rsidP="0071302A">
      <w:pPr>
        <w:pStyle w:val="B1"/>
      </w:pPr>
      <w:r>
        <w:t>1&gt;</w:t>
      </w:r>
      <w:r>
        <w:tab/>
        <w:t xml:space="preserve">discard any stored AS context, </w:t>
      </w:r>
      <w:proofErr w:type="spellStart"/>
      <w:r>
        <w:rPr>
          <w:i/>
        </w:rPr>
        <w:t>fullI</w:t>
      </w:r>
      <w:proofErr w:type="spellEnd"/>
      <w:r>
        <w:rPr>
          <w:i/>
        </w:rPr>
        <w:t>-RNTI</w:t>
      </w:r>
      <w:r>
        <w:t xml:space="preserve">, </w:t>
      </w:r>
      <w:proofErr w:type="spellStart"/>
      <w:r>
        <w:rPr>
          <w:i/>
        </w:rPr>
        <w:t>shortI</w:t>
      </w:r>
      <w:proofErr w:type="spellEnd"/>
      <w:r>
        <w:rPr>
          <w:i/>
        </w:rPr>
        <w:t>-RNTI-Value</w:t>
      </w:r>
      <w:r>
        <w:t xml:space="preserve">, </w:t>
      </w:r>
      <w:r>
        <w:rPr>
          <w:rFonts w:eastAsia="Malgun Gothic"/>
          <w:i/>
          <w:lang w:eastAsia="ko-KR"/>
        </w:rPr>
        <w:t>ran-</w:t>
      </w:r>
      <w:proofErr w:type="spellStart"/>
      <w:r>
        <w:rPr>
          <w:rFonts w:eastAsia="Malgun Gothic"/>
          <w:i/>
          <w:lang w:eastAsia="ko-KR"/>
        </w:rPr>
        <w:t>PagingCycle</w:t>
      </w:r>
      <w:proofErr w:type="spellEnd"/>
      <w:r>
        <w:rPr>
          <w:rFonts w:eastAsia="Malgun Gothic"/>
          <w:lang w:eastAsia="ko-KR"/>
        </w:rPr>
        <w:t xml:space="preserve"> and </w:t>
      </w:r>
      <w:r>
        <w:rPr>
          <w:rFonts w:eastAsia="Malgun Gothic"/>
          <w:i/>
          <w:lang w:eastAsia="ko-KR"/>
        </w:rPr>
        <w:t>ran-</w:t>
      </w:r>
      <w:proofErr w:type="spellStart"/>
      <w:r>
        <w:rPr>
          <w:rFonts w:eastAsia="Malgun Gothic"/>
          <w:i/>
          <w:lang w:eastAsia="ko-KR"/>
        </w:rPr>
        <w:t>NotificationAreaInfo</w:t>
      </w:r>
      <w:proofErr w:type="spellEnd"/>
      <w:r>
        <w:t>;</w:t>
      </w:r>
    </w:p>
    <w:p w14:paraId="73283E01" w14:textId="557CA589" w:rsidR="0071302A" w:rsidRDefault="0071302A" w:rsidP="0071302A">
      <w:pPr>
        <w:pStyle w:val="B1"/>
      </w:pPr>
      <w:r>
        <w:rPr>
          <w:lang w:val="en-US"/>
        </w:rPr>
        <w:t>1</w:t>
      </w:r>
      <w:r>
        <w:t>&gt;</w:t>
      </w:r>
      <w:r>
        <w:tab/>
        <w:t>discard the</w:t>
      </w:r>
      <w:ins w:id="46" w:author="Ericsson" w:date="2018-08-24T10:58:00Z">
        <w:r w:rsidR="00C742E7">
          <w:t xml:space="preserve"> AS</w:t>
        </w:r>
      </w:ins>
      <w:r>
        <w:t xml:space="preserve"> security context including the </w:t>
      </w:r>
      <w:proofErr w:type="spellStart"/>
      <w:r>
        <w:t>K</w:t>
      </w:r>
      <w:r>
        <w:rPr>
          <w:vertAlign w:val="subscript"/>
        </w:rPr>
        <w:t>RRCenc</w:t>
      </w:r>
      <w:proofErr w:type="spellEnd"/>
      <w:r>
        <w:t xml:space="preserve"> key</w:t>
      </w:r>
      <w:r>
        <w:rPr>
          <w:lang w:val="en-US"/>
        </w:rPr>
        <w:t xml:space="preserve">, </w:t>
      </w:r>
      <w:r>
        <w:t xml:space="preserve">the </w:t>
      </w:r>
      <w:proofErr w:type="spellStart"/>
      <w:r>
        <w:rPr>
          <w:lang w:val="en-US"/>
        </w:rPr>
        <w:t>K</w:t>
      </w:r>
      <w:r>
        <w:rPr>
          <w:vertAlign w:val="subscript"/>
          <w:lang w:val="en-US"/>
        </w:rPr>
        <w:t>RRCint</w:t>
      </w:r>
      <w:proofErr w:type="spellEnd"/>
      <w:r>
        <w:rPr>
          <w:lang w:val="en-US"/>
        </w:rPr>
        <w:t xml:space="preserve">, the </w:t>
      </w:r>
      <w:proofErr w:type="spellStart"/>
      <w:r>
        <w:t>K</w:t>
      </w:r>
      <w:r>
        <w:rPr>
          <w:vertAlign w:val="subscript"/>
        </w:rPr>
        <w:t>UPint</w:t>
      </w:r>
      <w:proofErr w:type="spellEnd"/>
      <w:r>
        <w:t xml:space="preserve"> key </w:t>
      </w:r>
      <w:r>
        <w:rPr>
          <w:lang w:eastAsia="zh-CN"/>
        </w:rPr>
        <w:t xml:space="preserve">and the </w:t>
      </w:r>
      <w:proofErr w:type="spellStart"/>
      <w:r>
        <w:t>K</w:t>
      </w:r>
      <w:r>
        <w:rPr>
          <w:vertAlign w:val="subscript"/>
        </w:rPr>
        <w:t>UPenc</w:t>
      </w:r>
      <w:proofErr w:type="spellEnd"/>
      <w:r>
        <w:rPr>
          <w:lang w:eastAsia="zh-CN"/>
        </w:rPr>
        <w:t xml:space="preserve"> key</w:t>
      </w:r>
      <w:r>
        <w:rPr>
          <w:lang w:val="en-US" w:eastAsia="zh-CN"/>
        </w:rPr>
        <w:t>, if stored</w:t>
      </w:r>
      <w:r>
        <w:t>;</w:t>
      </w:r>
    </w:p>
    <w:p w14:paraId="69DF976F" w14:textId="77777777" w:rsidR="0071302A" w:rsidRDefault="0071302A" w:rsidP="0071302A">
      <w:pPr>
        <w:pStyle w:val="B1"/>
      </w:pPr>
      <w:r>
        <w:t>1&gt;</w:t>
      </w:r>
      <w:r>
        <w:tab/>
        <w:t>release all radio resources, including release of the RLC entity, the MAC configuration and the associated PDCP entity and SDAP for all established RBs;</w:t>
      </w:r>
    </w:p>
    <w:p w14:paraId="41C16CE5" w14:textId="77777777" w:rsidR="0071302A" w:rsidRDefault="0071302A" w:rsidP="0071302A">
      <w:pPr>
        <w:pStyle w:val="B1"/>
      </w:pPr>
      <w:r>
        <w:t>1&gt;</w:t>
      </w:r>
      <w:r>
        <w:tab/>
        <w:t>indicate the release of the RRC connection to upper layers together with the release cause;</w:t>
      </w:r>
    </w:p>
    <w:p w14:paraId="347B526D" w14:textId="5258A676" w:rsidR="0071302A" w:rsidRDefault="0071302A" w:rsidP="0071302A">
      <w:pPr>
        <w:pStyle w:val="B1"/>
        <w:rPr>
          <w:ins w:id="47" w:author="Ericsson2" w:date="2018-08-23T10:47:00Z"/>
        </w:rPr>
      </w:pPr>
      <w:r>
        <w:t>1&gt;</w:t>
      </w:r>
      <w:r>
        <w:tab/>
        <w:t>enter RRC_IDLE and perform procedures as specified in TS 38.304 [</w:t>
      </w:r>
      <w:r w:rsidRPr="00C741F6">
        <w:t>21</w:t>
      </w:r>
      <w:r>
        <w:t>], except if going to RRC_IDLE</w:t>
      </w:r>
      <w:r w:rsidRPr="00C741F6">
        <w:rPr>
          <w:lang w:val="en-US"/>
        </w:rPr>
        <w:t xml:space="preserve"> </w:t>
      </w:r>
      <w:r>
        <w:t xml:space="preserve">was triggered by reception of the </w:t>
      </w:r>
      <w:proofErr w:type="spellStart"/>
      <w:r>
        <w:rPr>
          <w:i/>
        </w:rPr>
        <w:t>MobilityFromNRCommand</w:t>
      </w:r>
      <w:proofErr w:type="spellEnd"/>
      <w:r>
        <w:t xml:space="preserve"> message or by selecting an inter-RAT cell while T311 was running;</w:t>
      </w:r>
    </w:p>
    <w:p w14:paraId="2DF6ED43" w14:textId="558D3CA1" w:rsidR="00254B0F" w:rsidRPr="00254B0F" w:rsidDel="00745D96" w:rsidRDefault="00254B0F" w:rsidP="00254B0F">
      <w:pPr>
        <w:pStyle w:val="NO"/>
        <w:rPr>
          <w:del w:id="48" w:author="jialin zou" w:date="2018-08-23T10:47:00Z"/>
        </w:rPr>
      </w:pPr>
      <w:ins w:id="49" w:author="Ericsson2" w:date="2018-08-23T10:47:00Z">
        <w:del w:id="50" w:author="jialin zou" w:date="2018-08-23T10:47:00Z">
          <w:r w:rsidDel="00745D96">
            <w:delText xml:space="preserve">NOTE: if going to RRC_IDLE was triggered by the reception of the </w:delText>
          </w:r>
          <w:r w:rsidDel="00745D96">
            <w:rPr>
              <w:i/>
            </w:rPr>
            <w:delText>MobilityFromNRCommand</w:delText>
          </w:r>
          <w:r w:rsidDel="00745D96">
            <w:delText xml:space="preserve"> message</w:delText>
          </w:r>
        </w:del>
      </w:ins>
      <w:ins w:id="51" w:author="Wahaj Arshad" w:date="2018-08-23T15:26:00Z">
        <w:del w:id="52" w:author="jialin zou" w:date="2018-08-23T10:47:00Z">
          <w:r w:rsidR="00AE4017" w:rsidDel="00745D96">
            <w:delText xml:space="preserve"> and the target system is set to LTE/5GC</w:delText>
          </w:r>
        </w:del>
      </w:ins>
      <w:ins w:id="53" w:author="Ericsson2" w:date="2018-08-23T10:47:00Z">
        <w:del w:id="54" w:author="jialin zou" w:date="2018-08-23T10:47:00Z">
          <w:r w:rsidDel="00745D96">
            <w:delText xml:space="preserve">, the procedures </w:delText>
          </w:r>
        </w:del>
      </w:ins>
      <w:ins w:id="55" w:author="Wahaj Arshad" w:date="2018-08-23T15:25:00Z">
        <w:del w:id="56" w:author="jialin zou" w:date="2018-08-23T10:47:00Z">
          <w:r w:rsidR="00AE4017" w:rsidDel="00745D96">
            <w:delText xml:space="preserve">text </w:delText>
          </w:r>
        </w:del>
      </w:ins>
      <w:ins w:id="57" w:author="Wahaj Arshad" w:date="2018-08-23T15:27:00Z">
        <w:del w:id="58" w:author="jialin zou" w:date="2018-08-23T10:47:00Z">
          <w:r w:rsidR="00AE4017" w:rsidDel="00745D96">
            <w:delText xml:space="preserve">above </w:delText>
          </w:r>
        </w:del>
      </w:ins>
      <w:ins w:id="59" w:author="Wahaj Arshad" w:date="2018-08-23T15:25:00Z">
        <w:del w:id="60" w:author="jialin zou" w:date="2018-08-23T10:47:00Z">
          <w:r w:rsidR="00AE4017" w:rsidDel="00745D96">
            <w:delText xml:space="preserve">pertaining to release of PDCP and SDAP entity does not apply </w:delText>
          </w:r>
        </w:del>
      </w:ins>
      <w:ins w:id="61" w:author="Ericsson2" w:date="2018-08-23T10:48:00Z">
        <w:del w:id="62" w:author="jialin zou" w:date="2018-08-23T10:47:00Z">
          <w:r w:rsidDel="00745D96">
            <w:delText>.</w:delText>
          </w:r>
        </w:del>
      </w:ins>
    </w:p>
    <w:p w14:paraId="78C4C32D" w14:textId="066FD0F2" w:rsidR="0071302A" w:rsidRPr="004E1C92" w:rsidRDefault="0071302A" w:rsidP="0071302A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END </w:t>
      </w:r>
      <w:r w:rsidRPr="004E1C92">
        <w:rPr>
          <w:rFonts w:ascii="Times New Roman" w:hAnsi="Times New Roman" w:cs="Times New Roman"/>
          <w:lang w:val="en-US"/>
        </w:rPr>
        <w:t>OF</w:t>
      </w:r>
      <w:r>
        <w:rPr>
          <w:rFonts w:ascii="Times New Roman" w:hAnsi="Times New Roman" w:cs="Times New Roman"/>
          <w:lang w:val="en-US"/>
        </w:rPr>
        <w:t xml:space="preserve"> SECOND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2F8097A6" w14:textId="77777777" w:rsidR="0071302A" w:rsidRDefault="0071302A" w:rsidP="0071302A">
      <w:pPr>
        <w:pStyle w:val="NO"/>
      </w:pPr>
    </w:p>
    <w:p w14:paraId="73469058" w14:textId="5413CE36" w:rsidR="0071302A" w:rsidRPr="004E1C92" w:rsidRDefault="0071302A" w:rsidP="0071302A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START </w:t>
      </w:r>
      <w:r w:rsidRPr="004E1C92">
        <w:rPr>
          <w:rFonts w:ascii="Times New Roman" w:hAnsi="Times New Roman" w:cs="Times New Roman"/>
          <w:lang w:val="en-US"/>
        </w:rPr>
        <w:t>OF</w:t>
      </w:r>
      <w:r>
        <w:rPr>
          <w:rFonts w:ascii="Times New Roman" w:hAnsi="Times New Roman" w:cs="Times New Roman"/>
          <w:lang w:val="en-US"/>
        </w:rPr>
        <w:t xml:space="preserve"> THIRD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662ADBA1" w14:textId="77777777" w:rsidR="0071302A" w:rsidRPr="00F9078C" w:rsidRDefault="0071302A" w:rsidP="00136342">
      <w:pPr>
        <w:pStyle w:val="NO"/>
        <w:rPr>
          <w:lang w:val="en-US"/>
        </w:rPr>
      </w:pPr>
    </w:p>
    <w:p w14:paraId="514D54A3" w14:textId="7D505E6E" w:rsidR="000E3D35" w:rsidRPr="00AA6574" w:rsidRDefault="000E3D35" w:rsidP="006552BB">
      <w:pPr>
        <w:pStyle w:val="Heading3"/>
        <w:rPr>
          <w:rFonts w:eastAsia="DengXian"/>
          <w:lang w:val="en-US" w:eastAsia="zh-CN"/>
        </w:rPr>
      </w:pPr>
      <w:r w:rsidRPr="00AA6574">
        <w:rPr>
          <w:rFonts w:eastAsia="DengXian"/>
          <w:lang w:val="en-US" w:eastAsia="zh-CN"/>
        </w:rPr>
        <w:t>5.4.2</w:t>
      </w:r>
      <w:r w:rsidRPr="00AA6574">
        <w:rPr>
          <w:rFonts w:eastAsia="DengXian"/>
          <w:lang w:val="en-US" w:eastAsia="zh-CN"/>
        </w:rPr>
        <w:tab/>
        <w:t xml:space="preserve">Handover to </w:t>
      </w:r>
      <w:bookmarkEnd w:id="44"/>
      <w:r w:rsidRPr="00AA6574">
        <w:rPr>
          <w:rFonts w:eastAsia="DengXian"/>
          <w:lang w:val="en-US" w:eastAsia="zh-CN"/>
        </w:rPr>
        <w:t>NR</w:t>
      </w:r>
    </w:p>
    <w:p w14:paraId="0D6075C4" w14:textId="77777777" w:rsidR="000E3D35" w:rsidRPr="00AA6574" w:rsidRDefault="000E3D35" w:rsidP="006552BB">
      <w:pPr>
        <w:pStyle w:val="Heading4"/>
        <w:rPr>
          <w:rFonts w:eastAsia="DengXian"/>
          <w:lang w:val="en-US" w:eastAsia="zh-CN"/>
        </w:rPr>
      </w:pPr>
      <w:bookmarkStart w:id="63" w:name="_Toc494149717"/>
      <w:r w:rsidRPr="00AA6574">
        <w:rPr>
          <w:rFonts w:eastAsia="DengXian"/>
          <w:lang w:val="en-US" w:eastAsia="zh-CN"/>
        </w:rPr>
        <w:t>5.4.2.3</w:t>
      </w:r>
      <w:r w:rsidRPr="00AA6574">
        <w:rPr>
          <w:rFonts w:eastAsia="DengXian"/>
          <w:lang w:val="en-US" w:eastAsia="zh-CN"/>
        </w:rPr>
        <w:tab/>
      </w:r>
      <w:bookmarkEnd w:id="63"/>
      <w:r w:rsidRPr="00AA6574">
        <w:rPr>
          <w:rFonts w:eastAsia="DengXian"/>
          <w:lang w:val="en-US" w:eastAsia="zh-CN"/>
        </w:rPr>
        <w:t xml:space="preserve">Reception of the </w:t>
      </w:r>
      <w:proofErr w:type="spellStart"/>
      <w:r w:rsidRPr="00AA6574">
        <w:rPr>
          <w:rFonts w:eastAsia="DengXian"/>
          <w:i/>
          <w:lang w:val="en-US" w:eastAsia="zh-CN"/>
        </w:rPr>
        <w:t>RRCReconfiguration</w:t>
      </w:r>
      <w:proofErr w:type="spellEnd"/>
      <w:r w:rsidRPr="00AA6574">
        <w:rPr>
          <w:rFonts w:eastAsia="DengXian"/>
          <w:lang w:val="en-US" w:eastAsia="zh-CN"/>
        </w:rPr>
        <w:t xml:space="preserve"> by the UE</w:t>
      </w:r>
    </w:p>
    <w:p w14:paraId="48928F08" w14:textId="77777777" w:rsidR="000E3D35" w:rsidRPr="00AA6574" w:rsidRDefault="000E3D35" w:rsidP="000E3D35">
      <w:bookmarkStart w:id="64" w:name="_Toc494149718"/>
      <w:r w:rsidRPr="00AA6574">
        <w:t>The UE shall:</w:t>
      </w:r>
    </w:p>
    <w:p w14:paraId="398613E7" w14:textId="3E42E0A2" w:rsidR="000E3D35" w:rsidDel="005E03D9" w:rsidRDefault="000E3D35" w:rsidP="000E3D35">
      <w:pPr>
        <w:pStyle w:val="B1"/>
        <w:rPr>
          <w:del w:id="65" w:author="Ericsson" w:date="2018-08-09T14:15:00Z"/>
        </w:rPr>
      </w:pPr>
      <w:del w:id="66" w:author="Ericsson" w:date="2018-08-09T14:15:00Z">
        <w:r w:rsidRPr="00AA6574" w:rsidDel="006025DB">
          <w:delText>1&gt;</w:delText>
        </w:r>
        <w:r w:rsidRPr="00AA6574" w:rsidDel="006025DB">
          <w:tab/>
          <w:delText xml:space="preserve">start timer T304 with the timer value set to </w:delText>
        </w:r>
        <w:r w:rsidRPr="00AA6574" w:rsidDel="006025DB">
          <w:rPr>
            <w:i/>
            <w:iCs/>
          </w:rPr>
          <w:delText>t304,</w:delText>
        </w:r>
        <w:r w:rsidRPr="00AA6574" w:rsidDel="006025DB">
          <w:delText xml:space="preserve"> as included in the reconfigurationWithSync;</w:delText>
        </w:r>
      </w:del>
    </w:p>
    <w:p w14:paraId="585AB137" w14:textId="76846DDC" w:rsidR="005E03D9" w:rsidRPr="004111B5" w:rsidDel="006C1259" w:rsidRDefault="005E03D9" w:rsidP="00DE65EA">
      <w:pPr>
        <w:pStyle w:val="B2"/>
        <w:numPr>
          <w:ilvl w:val="0"/>
          <w:numId w:val="85"/>
        </w:numPr>
        <w:ind w:left="360"/>
        <w:rPr>
          <w:ins w:id="67" w:author="jialin zou" w:date="2018-08-24T00:39:00Z"/>
          <w:del w:id="68" w:author="Ericsson" w:date="2018-08-24T11:07:00Z"/>
        </w:rPr>
      </w:pPr>
      <w:ins w:id="69" w:author="jialin zou" w:date="2018-08-24T00:39:00Z">
        <w:del w:id="70" w:author="Ericsson" w:date="2018-08-24T11:07:00Z">
          <w:r w:rsidDel="006C1259">
            <w:rPr>
              <w:lang w:val="en-US"/>
            </w:rPr>
            <w:delText xml:space="preserve">if the </w:delText>
          </w:r>
        </w:del>
      </w:ins>
      <w:ins w:id="71" w:author="jialin zou" w:date="2018-08-24T00:46:00Z">
        <w:del w:id="72" w:author="Ericsson" w:date="2018-08-24T11:07:00Z">
          <w:r w:rsidR="00E4670F" w:rsidDel="006C1259">
            <w:rPr>
              <w:lang w:val="en-US"/>
            </w:rPr>
            <w:delText xml:space="preserve">UE is connected to the </w:delText>
          </w:r>
        </w:del>
      </w:ins>
      <w:ins w:id="73" w:author="jialin zou" w:date="2018-08-24T00:39:00Z">
        <w:del w:id="74" w:author="Ericsson" w:date="2018-08-24T11:07:00Z">
          <w:r w:rsidDel="006C1259">
            <w:rPr>
              <w:lang w:val="en-US"/>
            </w:rPr>
            <w:delText xml:space="preserve">source </w:delText>
          </w:r>
        </w:del>
      </w:ins>
      <w:ins w:id="75" w:author="jialin zou" w:date="2018-08-24T00:46:00Z">
        <w:del w:id="76" w:author="Ericsson" w:date="2018-08-24T11:07:00Z">
          <w:r w:rsidDel="006C1259">
            <w:rPr>
              <w:lang w:val="en-US"/>
            </w:rPr>
            <w:delText xml:space="preserve">EUTRA cell </w:delText>
          </w:r>
        </w:del>
      </w:ins>
      <w:ins w:id="77" w:author="jialin zou" w:date="2018-08-24T01:42:00Z">
        <w:del w:id="78" w:author="Ericsson" w:date="2018-08-24T11:07:00Z">
          <w:r w:rsidR="00E4670F" w:rsidDel="006C1259">
            <w:rPr>
              <w:lang w:val="en-US"/>
            </w:rPr>
            <w:delText>of 5GC</w:delText>
          </w:r>
        </w:del>
      </w:ins>
      <w:ins w:id="79" w:author="jialin zou" w:date="2018-08-24T00:39:00Z">
        <w:del w:id="80" w:author="Ericsson" w:date="2018-08-24T11:07:00Z">
          <w:r w:rsidRPr="004111B5" w:rsidDel="006C1259">
            <w:delText>:</w:delText>
          </w:r>
        </w:del>
      </w:ins>
    </w:p>
    <w:p w14:paraId="3CF6850A" w14:textId="644F6C94" w:rsidR="005E03D9" w:rsidRPr="00AA6574" w:rsidRDefault="005E03D9" w:rsidP="00DE65EA">
      <w:pPr>
        <w:pStyle w:val="B3"/>
        <w:ind w:left="720" w:firstLine="0"/>
        <w:rPr>
          <w:ins w:id="81" w:author="jialin zou" w:date="2018-08-24T00:39:00Z"/>
        </w:rPr>
      </w:pPr>
      <w:ins w:id="82" w:author="jialin zou" w:date="2018-08-24T00:39:00Z">
        <w:del w:id="83" w:author="Ericsson" w:date="2018-08-24T11:07:00Z">
          <w:r w:rsidRPr="004111B5" w:rsidDel="006C1259">
            <w:rPr>
              <w:lang w:val="en-US"/>
            </w:rPr>
            <w:delText xml:space="preserve"> </w:delText>
          </w:r>
          <w:r w:rsidRPr="004111B5" w:rsidDel="006C1259">
            <w:delText xml:space="preserve">continue using </w:delText>
          </w:r>
          <w:r w:rsidRPr="004B71EF" w:rsidDel="006C1259">
            <w:delText>the SDAP and PDCP configurations</w:delText>
          </w:r>
          <w:r w:rsidRPr="004111B5" w:rsidDel="006C1259">
            <w:delText xml:space="preserve"> used in the source </w:delText>
          </w:r>
          <w:r w:rsidDel="006C1259">
            <w:rPr>
              <w:lang w:val="en-US"/>
            </w:rPr>
            <w:delText>EUTRA</w:delText>
          </w:r>
          <w:r w:rsidRPr="004111B5" w:rsidDel="006C1259">
            <w:rPr>
              <w:lang w:val="en-US"/>
            </w:rPr>
            <w:delText xml:space="preserve"> </w:delText>
          </w:r>
          <w:r w:rsidRPr="004111B5" w:rsidDel="006C1259">
            <w:delText>PCell;</w:delText>
          </w:r>
        </w:del>
      </w:ins>
    </w:p>
    <w:p w14:paraId="5B35B8E0" w14:textId="79152A1C" w:rsidR="000E3D35" w:rsidRPr="00AA6574" w:rsidRDefault="006C1259" w:rsidP="006C1259">
      <w:pPr>
        <w:pStyle w:val="B1"/>
      </w:pPr>
      <w:r>
        <w:t>1&gt;</w:t>
      </w:r>
      <w:r>
        <w:tab/>
      </w:r>
      <w:r w:rsidR="000E3D35" w:rsidRPr="00AA6574">
        <w:t>perform RRC reconfiguration procedure as specified in 5.3.5;</w:t>
      </w:r>
    </w:p>
    <w:p w14:paraId="370240E4" w14:textId="70E4F04D" w:rsidR="000E3D35" w:rsidRDefault="000E3D35" w:rsidP="000E3D35">
      <w:r w:rsidRPr="00AA6574">
        <w:t xml:space="preserve">NOTE: </w:t>
      </w:r>
      <w:r w:rsidRPr="00AA6574">
        <w:tab/>
        <w:t xml:space="preserve">In the case that UE is connected to 5GC </w:t>
      </w:r>
      <w:ins w:id="84" w:author="jialin zou" w:date="2018-08-24T02:55:00Z">
        <w:r w:rsidR="00B64535">
          <w:t>of</w:t>
        </w:r>
      </w:ins>
      <w:del w:id="85" w:author="jialin zou" w:date="2018-08-24T02:55:00Z">
        <w:r w:rsidRPr="00AA6574" w:rsidDel="00B64535">
          <w:delText>in</w:delText>
        </w:r>
      </w:del>
      <w:r w:rsidRPr="00AA6574">
        <w:t xml:space="preserve"> the source E-UTRA cell, the </w:t>
      </w:r>
      <w:r w:rsidRPr="00AA6574">
        <w:rPr>
          <w:lang w:eastAsia="x-none"/>
        </w:rPr>
        <w:t>delta configuration can be carried in</w:t>
      </w:r>
      <w:r w:rsidRPr="00AA6574">
        <w:rPr>
          <w:i/>
        </w:rPr>
        <w:t xml:space="preserve"> </w:t>
      </w:r>
      <w:proofErr w:type="spellStart"/>
      <w:r w:rsidRPr="00AA6574">
        <w:rPr>
          <w:i/>
        </w:rPr>
        <w:t>RRCReconfiguration</w:t>
      </w:r>
      <w:proofErr w:type="spellEnd"/>
      <w:r w:rsidRPr="00AA6574">
        <w:t xml:space="preserve">, e.g. </w:t>
      </w:r>
      <w:r w:rsidRPr="00AA6574">
        <w:rPr>
          <w:i/>
        </w:rPr>
        <w:t xml:space="preserve">PDCP-config </w:t>
      </w:r>
      <w:r w:rsidRPr="00AA6574">
        <w:t xml:space="preserve">IE and </w:t>
      </w:r>
      <w:r w:rsidRPr="00AA6574">
        <w:rPr>
          <w:i/>
        </w:rPr>
        <w:t>SDAP-config</w:t>
      </w:r>
      <w:r w:rsidRPr="00AA6574">
        <w:t xml:space="preserve"> IE can be absent, which means the PDCP entity and SDAP entity established </w:t>
      </w:r>
      <w:ins w:id="86" w:author="jialin zou" w:date="2018-08-24T02:55:00Z">
        <w:r w:rsidR="00B64535">
          <w:t>with</w:t>
        </w:r>
      </w:ins>
      <w:del w:id="87" w:author="jialin zou" w:date="2018-08-24T02:55:00Z">
        <w:r w:rsidRPr="00AA6574" w:rsidDel="00B64535">
          <w:delText>in</w:delText>
        </w:r>
      </w:del>
      <w:r w:rsidRPr="00AA6574">
        <w:t xml:space="preserve"> source cell of the DRBs </w:t>
      </w:r>
      <w:ins w:id="88" w:author="jialin zou" w:date="2018-08-23T11:26:00Z">
        <w:r w:rsidR="00474B0D">
          <w:t xml:space="preserve">is </w:t>
        </w:r>
        <w:proofErr w:type="spellStart"/>
        <w:r w:rsidR="00474B0D">
          <w:t>maintined</w:t>
        </w:r>
        <w:proofErr w:type="spellEnd"/>
        <w:r w:rsidR="00474B0D">
          <w:t xml:space="preserve"> </w:t>
        </w:r>
      </w:ins>
      <w:ins w:id="89" w:author="jialin zou" w:date="2018-08-23T11:39:00Z">
        <w:r w:rsidR="000B26A6">
          <w:t xml:space="preserve">for the source cell </w:t>
        </w:r>
      </w:ins>
      <w:ins w:id="90" w:author="jialin zou" w:date="2018-08-23T11:26:00Z">
        <w:r w:rsidR="00474B0D">
          <w:t xml:space="preserve">and </w:t>
        </w:r>
      </w:ins>
      <w:r w:rsidRPr="00AA6574">
        <w:t xml:space="preserve">admitted by target cell </w:t>
      </w:r>
      <w:ins w:id="91" w:author="jialin zou" w:date="2018-08-23T11:27:00Z">
        <w:r w:rsidR="00474B0D">
          <w:t xml:space="preserve">during the handover. After the inter-RAT handover is completed </w:t>
        </w:r>
      </w:ins>
      <w:ins w:id="92" w:author="jialin zou" w:date="2018-08-23T11:28:00Z">
        <w:r w:rsidR="00474B0D">
          <w:t>the PDCP and SDAP entity is</w:t>
        </w:r>
      </w:ins>
      <w:del w:id="93" w:author="jialin zou" w:date="2018-08-23T11:28:00Z">
        <w:r w:rsidRPr="00AA6574" w:rsidDel="00474B0D">
          <w:delText>could be</w:delText>
        </w:r>
      </w:del>
      <w:r w:rsidRPr="00AA6574">
        <w:t xml:space="preserve"> maintained </w:t>
      </w:r>
      <w:ins w:id="94" w:author="jialin zou" w:date="2018-08-23T11:29:00Z">
        <w:r w:rsidR="000B26A6">
          <w:t>for</w:t>
        </w:r>
      </w:ins>
      <w:del w:id="95" w:author="jialin zou" w:date="2018-08-23T11:29:00Z">
        <w:r w:rsidRPr="00AA6574" w:rsidDel="00474B0D">
          <w:delText>in</w:delText>
        </w:r>
      </w:del>
      <w:r w:rsidRPr="00AA6574">
        <w:t xml:space="preserve"> the target cell</w:t>
      </w:r>
      <w:ins w:id="96" w:author="jialin zou" w:date="2018-08-23T11:30:00Z">
        <w:r w:rsidR="00474B0D">
          <w:t xml:space="preserve"> of the target RAT</w:t>
        </w:r>
      </w:ins>
      <w:ins w:id="97" w:author="jialin zou" w:date="2018-08-23T12:00:00Z">
        <w:r w:rsidR="00F32389">
          <w:t>.</w:t>
        </w:r>
      </w:ins>
      <w:del w:id="98" w:author="jialin zou" w:date="2018-08-23T12:00:00Z">
        <w:r w:rsidRPr="00AA6574" w:rsidDel="00F32389">
          <w:delText>,</w:delText>
        </w:r>
      </w:del>
      <w:r w:rsidRPr="00AA6574">
        <w:t xml:space="preserve"> </w:t>
      </w:r>
      <w:ins w:id="99" w:author="jialin zou" w:date="2018-08-23T11:30:00Z">
        <w:r w:rsidR="00F32389">
          <w:t>As a</w:t>
        </w:r>
        <w:r w:rsidR="00474B0D">
          <w:t xml:space="preserve"> result</w:t>
        </w:r>
      </w:ins>
      <w:ins w:id="100" w:author="jialin zou" w:date="2018-08-23T12:00:00Z">
        <w:r w:rsidR="00F32389">
          <w:t>,</w:t>
        </w:r>
      </w:ins>
      <w:del w:id="101" w:author="jialin zou" w:date="2018-08-23T11:30:00Z">
        <w:r w:rsidRPr="00AA6574" w:rsidDel="00474B0D">
          <w:delText>in order to perform</w:delText>
        </w:r>
      </w:del>
      <w:r w:rsidRPr="00AA6574">
        <w:t xml:space="preserve"> </w:t>
      </w:r>
      <w:ins w:id="102" w:author="jialin zou" w:date="2018-08-23T11:38:00Z">
        <w:r w:rsidR="000B26A6">
          <w:t xml:space="preserve">in-sequence and </w:t>
        </w:r>
      </w:ins>
      <w:r w:rsidRPr="00AA6574">
        <w:t xml:space="preserve">lossless </w:t>
      </w:r>
      <w:ins w:id="103" w:author="jialin zou" w:date="2018-08-23T11:38:00Z">
        <w:r w:rsidR="000B26A6">
          <w:t xml:space="preserve">handover </w:t>
        </w:r>
      </w:ins>
      <w:ins w:id="104" w:author="jialin zou" w:date="2018-08-23T11:32:00Z">
        <w:r w:rsidR="00474B0D">
          <w:t xml:space="preserve">can be achieved during </w:t>
        </w:r>
      </w:ins>
      <w:r w:rsidRPr="00AA6574">
        <w:t xml:space="preserve">intra-system inter-RAT handover. </w:t>
      </w:r>
    </w:p>
    <w:p w14:paraId="47B48495" w14:textId="0C8AC617" w:rsidR="00A0324F" w:rsidRPr="004E1C92" w:rsidRDefault="0071302A" w:rsidP="00A0324F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END OF THIRD </w:t>
      </w:r>
      <w:r w:rsidR="00A0324F" w:rsidRPr="004E1C92">
        <w:rPr>
          <w:rFonts w:ascii="Times New Roman" w:hAnsi="Times New Roman" w:cs="Times New Roman"/>
          <w:lang w:val="en-US"/>
        </w:rPr>
        <w:t>CHANGE</w:t>
      </w:r>
    </w:p>
    <w:p w14:paraId="58068947" w14:textId="77777777" w:rsidR="00A0324F" w:rsidRDefault="00A0324F" w:rsidP="000E3D35"/>
    <w:p w14:paraId="3B44B662" w14:textId="5C2D0EB0" w:rsidR="00A0324F" w:rsidRPr="00A0324F" w:rsidRDefault="00A0324F" w:rsidP="00A0324F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START </w:t>
      </w:r>
      <w:r w:rsidRPr="004E1C92">
        <w:rPr>
          <w:rFonts w:ascii="Times New Roman" w:hAnsi="Times New Roman" w:cs="Times New Roman"/>
          <w:lang w:val="en-US"/>
        </w:rPr>
        <w:t>OF</w:t>
      </w:r>
      <w:r>
        <w:rPr>
          <w:rFonts w:ascii="Times New Roman" w:hAnsi="Times New Roman" w:cs="Times New Roman"/>
          <w:lang w:val="en-US"/>
        </w:rPr>
        <w:t xml:space="preserve"> </w:t>
      </w:r>
      <w:r w:rsidR="0071302A">
        <w:rPr>
          <w:rFonts w:ascii="Times New Roman" w:hAnsi="Times New Roman" w:cs="Times New Roman"/>
          <w:lang w:val="en-US"/>
        </w:rPr>
        <w:t xml:space="preserve">FOURTH </w:t>
      </w:r>
      <w:r w:rsidRPr="004E1C92">
        <w:rPr>
          <w:rFonts w:ascii="Times New Roman" w:hAnsi="Times New Roman" w:cs="Times New Roman"/>
          <w:lang w:val="en-US"/>
        </w:rPr>
        <w:t>CHANGE</w:t>
      </w:r>
    </w:p>
    <w:bookmarkEnd w:id="64"/>
    <w:p w14:paraId="06DA3508" w14:textId="77777777" w:rsidR="000E3D35" w:rsidRPr="00AA6574" w:rsidRDefault="000E3D35" w:rsidP="000E3D3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r w:rsidRPr="00AA6574">
        <w:rPr>
          <w:rFonts w:ascii="Arial" w:hAnsi="Arial"/>
          <w:sz w:val="24"/>
          <w:lang w:eastAsia="x-none"/>
        </w:rPr>
        <w:t>5.4.3.4</w:t>
      </w:r>
      <w:r w:rsidRPr="00AA6574">
        <w:rPr>
          <w:rFonts w:ascii="Arial" w:hAnsi="Arial"/>
          <w:sz w:val="24"/>
          <w:lang w:eastAsia="x-none"/>
        </w:rPr>
        <w:tab/>
        <w:t>Successful completion of the mobility from NR</w:t>
      </w:r>
    </w:p>
    <w:p w14:paraId="7C31213C" w14:textId="5719D014" w:rsidR="000E3D35" w:rsidRDefault="000E3D35" w:rsidP="000E3D35">
      <w:r w:rsidRPr="00AA6574">
        <w:t>Upon successfully completing the handover, the UE shall:</w:t>
      </w:r>
    </w:p>
    <w:p w14:paraId="145064D7" w14:textId="0D2F557A" w:rsidR="00502E31" w:rsidRPr="00AA6574" w:rsidDel="00F869A4" w:rsidRDefault="00502E31" w:rsidP="00502E31">
      <w:pPr>
        <w:pStyle w:val="B1"/>
        <w:rPr>
          <w:del w:id="105" w:author="Ericsson" w:date="2018-08-24T11:22:00Z"/>
        </w:rPr>
      </w:pPr>
      <w:ins w:id="106" w:author="Ericsson2" w:date="2018-08-23T10:19:00Z">
        <w:r w:rsidRPr="00AA6574">
          <w:t>1&gt;</w:t>
        </w:r>
        <w:r w:rsidRPr="00AA6574">
          <w:tab/>
          <w:t>perform the actions upon going to RRC_IDLE as specified in 5.3.11, with release cause 'other';</w:t>
        </w:r>
      </w:ins>
    </w:p>
    <w:p w14:paraId="57F18FB9" w14:textId="4130A0DD" w:rsidR="007E7F09" w:rsidDel="00841C16" w:rsidRDefault="007E7F09" w:rsidP="00502E31">
      <w:pPr>
        <w:pStyle w:val="B1"/>
        <w:rPr>
          <w:ins w:id="107" w:author="Ericsson" w:date="2018-08-09T14:16:00Z"/>
          <w:del w:id="108" w:author="Ericsson2" w:date="2018-08-23T10:19:00Z"/>
        </w:rPr>
      </w:pPr>
      <w:ins w:id="109" w:author="Ericsson" w:date="2018-08-09T14:16:00Z">
        <w:del w:id="110" w:author="Ericsson2" w:date="2018-08-23T10:19:00Z">
          <w:r w:rsidDel="00841C16">
            <w:delText>1&gt;</w:delText>
          </w:r>
          <w:r w:rsidDel="00841C16">
            <w:tab/>
            <w:delText>stop all timers that are running;</w:delText>
          </w:r>
        </w:del>
      </w:ins>
    </w:p>
    <w:p w14:paraId="6923988D" w14:textId="019B106F" w:rsidR="007E7F09" w:rsidDel="00B66945" w:rsidRDefault="007E7F09" w:rsidP="00502E31">
      <w:pPr>
        <w:pStyle w:val="B1"/>
        <w:rPr>
          <w:ins w:id="111" w:author="Ericsson" w:date="2018-08-09T14:16:00Z"/>
          <w:del w:id="112" w:author="Ericsson2" w:date="2018-08-22T22:57:00Z"/>
        </w:rPr>
      </w:pPr>
      <w:ins w:id="113" w:author="Ericsson" w:date="2018-08-09T14:16:00Z">
        <w:del w:id="114" w:author="Ericsson2" w:date="2018-08-22T22:57:00Z">
          <w:r w:rsidDel="00B66945">
            <w:delText>1&gt;</w:delText>
          </w:r>
          <w:r w:rsidDel="00B66945">
            <w:tab/>
            <w:delText>release all cell group configurations, including release of the RLC entity and the MAC configuration</w:delText>
          </w:r>
          <w:r w:rsidRPr="007C4AF6" w:rsidDel="00B66945">
            <w:delText xml:space="preserve"> </w:delText>
          </w:r>
          <w:r w:rsidDel="00B66945">
            <w:delText>for all established RBs</w:delText>
          </w:r>
        </w:del>
      </w:ins>
      <w:ins w:id="115" w:author="Ericsson" w:date="2018-08-09T17:07:00Z">
        <w:del w:id="116" w:author="Ericsson2" w:date="2018-08-22T22:57:00Z">
          <w:r w:rsidR="0076276D" w:rsidDel="00B66945">
            <w:delText xml:space="preserve"> </w:delText>
          </w:r>
          <w:r w:rsidR="00B96E6C" w:rsidDel="00B66945">
            <w:delText>from the source system</w:delText>
          </w:r>
        </w:del>
      </w:ins>
      <w:ins w:id="117" w:author="Patrik Rugeland" w:date="2018-08-22T21:19:00Z">
        <w:del w:id="118" w:author="Ericsson2" w:date="2018-08-22T22:57:00Z">
          <w:r w:rsidR="00E21209" w:rsidDel="00B66945">
            <w:delText>in NR</w:delText>
          </w:r>
        </w:del>
      </w:ins>
      <w:ins w:id="119" w:author="Ericsson" w:date="2018-08-09T14:16:00Z">
        <w:del w:id="120" w:author="Ericsson2" w:date="2018-08-22T22:57:00Z">
          <w:r w:rsidDel="00B66945">
            <w:delText>;</w:delText>
          </w:r>
        </w:del>
      </w:ins>
    </w:p>
    <w:p w14:paraId="4193D34A" w14:textId="26A4E63C" w:rsidR="007E7F09" w:rsidDel="00B66945" w:rsidRDefault="007E7F09" w:rsidP="00502E31">
      <w:pPr>
        <w:pStyle w:val="B1"/>
        <w:rPr>
          <w:ins w:id="121" w:author="Ericsson" w:date="2018-08-09T14:16:00Z"/>
          <w:del w:id="122" w:author="Ericsson2" w:date="2018-08-22T22:57:00Z"/>
        </w:rPr>
      </w:pPr>
      <w:ins w:id="123" w:author="Ericsson" w:date="2018-08-09T14:16:00Z">
        <w:del w:id="124" w:author="Ericsson2" w:date="2018-08-22T22:57:00Z">
          <w:r w:rsidDel="00B66945">
            <w:delText>1&gt;</w:delText>
          </w:r>
          <w:r w:rsidDel="00B66945">
            <w:tab/>
            <w:delText xml:space="preserve">if the </w:delText>
          </w:r>
        </w:del>
      </w:ins>
      <w:ins w:id="125" w:author="Ericsson" w:date="2018-08-09T16:03:00Z">
        <w:del w:id="126" w:author="Ericsson2" w:date="2018-08-22T22:57:00Z">
          <w:r w:rsidR="008F0BE1" w:rsidDel="00B66945">
            <w:delText>target CN</w:delText>
          </w:r>
        </w:del>
      </w:ins>
      <w:ins w:id="127" w:author="Ericsson" w:date="2018-08-09T14:16:00Z">
        <w:del w:id="128" w:author="Ericsson2" w:date="2018-08-22T22:57:00Z">
          <w:r w:rsidDel="00B66945">
            <w:delText xml:space="preserve"> is EPC:2&gt;</w:delText>
          </w:r>
          <w:r w:rsidDel="00B66945">
            <w:tab/>
            <w:delText>release the associated PDCP and SDAP entity for all established RBs</w:delText>
          </w:r>
        </w:del>
      </w:ins>
      <w:ins w:id="129" w:author="Ericsson" w:date="2018-08-09T16:07:00Z">
        <w:del w:id="130" w:author="Ericsson2" w:date="2018-08-22T22:57:00Z">
          <w:r w:rsidR="00D114CA" w:rsidDel="00B66945">
            <w:delText xml:space="preserve"> from the source </w:delText>
          </w:r>
          <w:r w:rsidR="003F4B1A" w:rsidDel="00B66945">
            <w:delText>system</w:delText>
          </w:r>
        </w:del>
      </w:ins>
      <w:ins w:id="131" w:author="Patrik Rugeland" w:date="2018-08-22T21:19:00Z">
        <w:del w:id="132" w:author="Ericsson2" w:date="2018-08-22T22:57:00Z">
          <w:r w:rsidR="00E21209" w:rsidDel="00B66945">
            <w:delText>in NR</w:delText>
          </w:r>
        </w:del>
      </w:ins>
      <w:ins w:id="133" w:author="Ericsson" w:date="2018-08-09T14:16:00Z">
        <w:del w:id="134" w:author="Ericsson2" w:date="2018-08-22T22:57:00Z">
          <w:r w:rsidDel="00B66945">
            <w:delText>;</w:delText>
          </w:r>
        </w:del>
      </w:ins>
    </w:p>
    <w:p w14:paraId="5F1D9BEB" w14:textId="67B9361B" w:rsidR="007E7F09" w:rsidRDefault="007E7F09" w:rsidP="00502E31">
      <w:pPr>
        <w:pStyle w:val="B1"/>
        <w:rPr>
          <w:ins w:id="135" w:author="Ericsson" w:date="2018-08-09T14:16:00Z"/>
        </w:rPr>
      </w:pPr>
      <w:ins w:id="136" w:author="Ericsson" w:date="2018-08-09T14:16:00Z">
        <w:del w:id="137" w:author="Ericsson2" w:date="2018-08-23T10:19:00Z">
          <w:r w:rsidDel="00841C16">
            <w:delText>1&gt;</w:delText>
          </w:r>
          <w:r w:rsidDel="00841C16">
            <w:tab/>
            <w:delText>indicate the release of the RRC connection to upper layers together with the release cause;</w:delText>
          </w:r>
        </w:del>
      </w:ins>
    </w:p>
    <w:p w14:paraId="2E68D86F" w14:textId="001C41ED" w:rsidR="00841C16" w:rsidDel="00F869A4" w:rsidRDefault="000E3D35" w:rsidP="00502E31">
      <w:pPr>
        <w:pStyle w:val="B1"/>
        <w:rPr>
          <w:del w:id="138" w:author="Ericsson" w:date="2018-08-09T14:16:00Z"/>
        </w:rPr>
      </w:pPr>
      <w:del w:id="139" w:author="Ericsson" w:date="2018-08-09T14:16:00Z">
        <w:r w:rsidRPr="00AA6574" w:rsidDel="007E7F09">
          <w:rPr>
            <w:lang w:eastAsia="x-none"/>
          </w:rPr>
          <w:delText>1&gt;</w:delText>
        </w:r>
        <w:r w:rsidRPr="00AA6574" w:rsidDel="007E7F09">
          <w:rPr>
            <w:lang w:eastAsia="x-none"/>
          </w:rPr>
          <w:tab/>
          <w:delText>perform the actions upon going to RRC_IDLE as specified in 5.3.11, with release cause 'other';</w:delText>
        </w:r>
      </w:del>
    </w:p>
    <w:p w14:paraId="53F13191" w14:textId="77777777" w:rsidR="00F869A4" w:rsidRPr="00AA6574" w:rsidRDefault="00F869A4" w:rsidP="00F869A4">
      <w:pPr>
        <w:ind w:left="284"/>
        <w:rPr>
          <w:ins w:id="140" w:author="Ericsson" w:date="2018-08-24T11:22:00Z"/>
          <w:lang w:eastAsia="x-none"/>
        </w:rPr>
      </w:pPr>
    </w:p>
    <w:p w14:paraId="17697305" w14:textId="64256275" w:rsidR="00A0324F" w:rsidRPr="004E1C92" w:rsidRDefault="00A0324F" w:rsidP="00A0324F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41" w:name="_Toc510018570"/>
      <w:bookmarkEnd w:id="45"/>
      <w:r>
        <w:rPr>
          <w:rFonts w:ascii="Times New Roman" w:hAnsi="Times New Roman" w:cs="Times New Roman"/>
          <w:lang w:val="en-US"/>
        </w:rPr>
        <w:lastRenderedPageBreak/>
        <w:t xml:space="preserve">END </w:t>
      </w:r>
      <w:r w:rsidRPr="004E1C92">
        <w:rPr>
          <w:rFonts w:ascii="Times New Roman" w:hAnsi="Times New Roman" w:cs="Times New Roman"/>
          <w:lang w:val="en-US"/>
        </w:rPr>
        <w:t>OF</w:t>
      </w:r>
      <w:r>
        <w:rPr>
          <w:rFonts w:ascii="Times New Roman" w:hAnsi="Times New Roman" w:cs="Times New Roman"/>
          <w:lang w:val="en-US"/>
        </w:rPr>
        <w:t xml:space="preserve"> </w:t>
      </w:r>
      <w:r w:rsidR="0071302A">
        <w:rPr>
          <w:rFonts w:ascii="Times New Roman" w:hAnsi="Times New Roman" w:cs="Times New Roman"/>
          <w:lang w:val="en-US"/>
        </w:rPr>
        <w:t xml:space="preserve">FOURTH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293BF4DB" w14:textId="77777777" w:rsidR="000E3D35" w:rsidRPr="00A0324F" w:rsidRDefault="000E3D35" w:rsidP="000E3D35">
      <w:pPr>
        <w:rPr>
          <w:lang w:val="en-US"/>
        </w:rPr>
      </w:pPr>
    </w:p>
    <w:p w14:paraId="50A5AE31" w14:textId="567E6082" w:rsidR="00E61177" w:rsidRPr="004E1C92" w:rsidRDefault="00E61177" w:rsidP="00E61177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START </w:t>
      </w:r>
      <w:r w:rsidRPr="004E1C92">
        <w:rPr>
          <w:rFonts w:ascii="Times New Roman" w:hAnsi="Times New Roman" w:cs="Times New Roman"/>
          <w:lang w:val="en-US"/>
        </w:rPr>
        <w:t>OF</w:t>
      </w:r>
      <w:r>
        <w:rPr>
          <w:rFonts w:ascii="Times New Roman" w:hAnsi="Times New Roman" w:cs="Times New Roman"/>
          <w:lang w:val="en-US"/>
        </w:rPr>
        <w:t xml:space="preserve"> </w:t>
      </w:r>
      <w:r w:rsidR="0071302A">
        <w:rPr>
          <w:rFonts w:ascii="Times New Roman" w:hAnsi="Times New Roman" w:cs="Times New Roman"/>
          <w:lang w:val="en-US"/>
        </w:rPr>
        <w:t xml:space="preserve">FIFTH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0D6DAFFB" w14:textId="3A34B480" w:rsidR="00AC2D44" w:rsidRDefault="00AC2D44" w:rsidP="00AC2D44">
      <w:pPr>
        <w:pStyle w:val="Heading2"/>
      </w:pPr>
      <w:bookmarkStart w:id="142" w:name="_Toc510018561"/>
      <w:r w:rsidRPr="00AC2D44">
        <w:t>6.2</w:t>
      </w:r>
      <w:r w:rsidRPr="00AC2D44">
        <w:tab/>
        <w:t>RRC messages</w:t>
      </w:r>
      <w:bookmarkEnd w:id="142"/>
    </w:p>
    <w:p w14:paraId="7903DF0E" w14:textId="77777777" w:rsidR="007129C2" w:rsidRDefault="007129C2" w:rsidP="007129C2">
      <w:pPr>
        <w:rPr>
          <w:rFonts w:ascii="Arial" w:hAnsi="Arial" w:cs="Arial"/>
          <w:sz w:val="24"/>
          <w:szCs w:val="24"/>
        </w:rPr>
      </w:pPr>
    </w:p>
    <w:p w14:paraId="2491024A" w14:textId="77777777" w:rsidR="007129C2" w:rsidRDefault="007129C2" w:rsidP="007129C2">
      <w:pPr>
        <w:keepNext/>
        <w:keepLines/>
        <w:spacing w:before="120"/>
        <w:ind w:left="864" w:hanging="864"/>
        <w:outlineLvl w:val="3"/>
        <w:rPr>
          <w:rFonts w:ascii="Arial" w:eastAsia="DengXian" w:hAnsi="Arial" w:cs="Arial"/>
          <w:sz w:val="24"/>
          <w:szCs w:val="24"/>
          <w:lang w:val="en-US" w:eastAsia="zh-CN"/>
        </w:rPr>
      </w:pPr>
      <w:bookmarkStart w:id="143" w:name="_Toc494149989"/>
      <w:r>
        <w:rPr>
          <w:rFonts w:ascii="Arial" w:eastAsia="DengXian" w:hAnsi="Arial" w:cs="Arial"/>
          <w:sz w:val="24"/>
          <w:szCs w:val="24"/>
          <w:lang w:val="en-US" w:eastAsia="zh-CN"/>
        </w:rPr>
        <w:t>–</w:t>
      </w:r>
      <w:r>
        <w:rPr>
          <w:rFonts w:ascii="Arial" w:eastAsia="DengXian" w:hAnsi="Arial" w:cs="Arial"/>
          <w:sz w:val="24"/>
          <w:szCs w:val="24"/>
          <w:lang w:val="en-US" w:eastAsia="zh-CN"/>
        </w:rPr>
        <w:tab/>
      </w:r>
      <w:bookmarkEnd w:id="143"/>
      <w:r>
        <w:rPr>
          <w:rFonts w:ascii="Arial" w:eastAsia="DengXian" w:hAnsi="Arial" w:cs="Arial"/>
          <w:i/>
          <w:noProof/>
          <w:sz w:val="24"/>
          <w:szCs w:val="24"/>
          <w:lang w:val="en-US" w:eastAsia="zh-CN"/>
        </w:rPr>
        <w:t>MobilityFromNRCommand</w:t>
      </w:r>
    </w:p>
    <w:p w14:paraId="6A11A16E" w14:textId="77777777" w:rsidR="007129C2" w:rsidRDefault="007129C2" w:rsidP="007129C2">
      <w:pPr>
        <w:widowControl w:val="0"/>
        <w:overflowPunct/>
        <w:autoSpaceDE/>
        <w:adjustRightInd/>
        <w:spacing w:after="0"/>
        <w:jc w:val="both"/>
        <w:rPr>
          <w:rFonts w:eastAsia="DengXian"/>
          <w:kern w:val="2"/>
          <w:szCs w:val="22"/>
          <w:lang w:val="en-US" w:eastAsia="zh-CN"/>
        </w:rPr>
      </w:pPr>
      <w:r>
        <w:rPr>
          <w:rFonts w:eastAsia="DengXian"/>
          <w:kern w:val="2"/>
          <w:szCs w:val="22"/>
          <w:lang w:val="en-US" w:eastAsia="zh-CN"/>
        </w:rPr>
        <w:t xml:space="preserve">The </w:t>
      </w:r>
      <w:r>
        <w:rPr>
          <w:rFonts w:eastAsia="DengXian"/>
          <w:i/>
          <w:noProof/>
          <w:kern w:val="2"/>
          <w:szCs w:val="22"/>
          <w:lang w:val="en-US" w:eastAsia="zh-CN"/>
        </w:rPr>
        <w:t>MobilityFromNRCommand</w:t>
      </w:r>
      <w:r>
        <w:rPr>
          <w:rFonts w:eastAsia="DengXian"/>
          <w:kern w:val="2"/>
          <w:szCs w:val="22"/>
          <w:lang w:val="en-US" w:eastAsia="zh-CN"/>
        </w:rPr>
        <w:t xml:space="preserve"> message is used to command handover from NR to E-UTRA (connected to EPC or 5GC).</w:t>
      </w:r>
    </w:p>
    <w:p w14:paraId="416ADCEA" w14:textId="77777777" w:rsidR="007129C2" w:rsidRDefault="007129C2" w:rsidP="007129C2">
      <w:pPr>
        <w:widowControl w:val="0"/>
        <w:overflowPunct/>
        <w:autoSpaceDE/>
        <w:adjustRightInd/>
        <w:spacing w:after="0"/>
        <w:jc w:val="both"/>
        <w:rPr>
          <w:rFonts w:eastAsia="DengXian"/>
          <w:kern w:val="2"/>
          <w:szCs w:val="22"/>
          <w:lang w:val="en-US" w:eastAsia="zh-CN"/>
        </w:rPr>
      </w:pPr>
    </w:p>
    <w:p w14:paraId="3BA9E2B0" w14:textId="77777777" w:rsidR="007129C2" w:rsidRDefault="007129C2" w:rsidP="007129C2">
      <w:pPr>
        <w:keepNext/>
        <w:keepLines/>
        <w:widowControl w:val="0"/>
        <w:overflowPunct/>
        <w:autoSpaceDE/>
        <w:adjustRightInd/>
        <w:ind w:left="568" w:hanging="284"/>
        <w:jc w:val="both"/>
        <w:rPr>
          <w:rFonts w:eastAsia="DengXian"/>
          <w:kern w:val="2"/>
          <w:szCs w:val="22"/>
          <w:lang w:val="en-US" w:eastAsia="zh-CN"/>
        </w:rPr>
      </w:pPr>
      <w:proofErr w:type="spellStart"/>
      <w:r>
        <w:rPr>
          <w:rFonts w:eastAsia="DengXian"/>
          <w:kern w:val="2"/>
          <w:szCs w:val="22"/>
          <w:lang w:val="en-US" w:eastAsia="zh-CN"/>
        </w:rPr>
        <w:t>Signalling</w:t>
      </w:r>
      <w:proofErr w:type="spellEnd"/>
      <w:r>
        <w:rPr>
          <w:rFonts w:eastAsia="DengXian"/>
          <w:kern w:val="2"/>
          <w:szCs w:val="22"/>
          <w:lang w:val="en-US" w:eastAsia="zh-CN"/>
        </w:rPr>
        <w:t xml:space="preserve"> radio bearer: SRB1</w:t>
      </w:r>
    </w:p>
    <w:p w14:paraId="7F6A4011" w14:textId="77777777" w:rsidR="007129C2" w:rsidRDefault="007129C2" w:rsidP="007129C2">
      <w:pPr>
        <w:keepNext/>
        <w:keepLines/>
        <w:widowControl w:val="0"/>
        <w:overflowPunct/>
        <w:autoSpaceDE/>
        <w:adjustRightInd/>
        <w:ind w:left="568" w:hanging="284"/>
        <w:jc w:val="both"/>
        <w:rPr>
          <w:rFonts w:eastAsia="DengXian"/>
          <w:kern w:val="2"/>
          <w:szCs w:val="22"/>
          <w:lang w:val="en-US" w:eastAsia="zh-CN"/>
        </w:rPr>
      </w:pPr>
      <w:r>
        <w:rPr>
          <w:rFonts w:eastAsia="DengXian"/>
          <w:kern w:val="2"/>
          <w:szCs w:val="22"/>
          <w:lang w:val="en-US" w:eastAsia="zh-CN"/>
        </w:rPr>
        <w:t>RLC-SAP: AM</w:t>
      </w:r>
    </w:p>
    <w:p w14:paraId="2A28CCFB" w14:textId="77777777" w:rsidR="007129C2" w:rsidRDefault="007129C2" w:rsidP="007129C2">
      <w:pPr>
        <w:keepNext/>
        <w:keepLines/>
        <w:widowControl w:val="0"/>
        <w:overflowPunct/>
        <w:autoSpaceDE/>
        <w:adjustRightInd/>
        <w:ind w:left="568" w:hanging="284"/>
        <w:jc w:val="both"/>
        <w:rPr>
          <w:rFonts w:eastAsia="DengXian"/>
          <w:kern w:val="2"/>
          <w:szCs w:val="22"/>
          <w:lang w:val="en-US" w:eastAsia="zh-CN"/>
        </w:rPr>
      </w:pPr>
      <w:r>
        <w:rPr>
          <w:rFonts w:eastAsia="DengXian"/>
          <w:kern w:val="2"/>
          <w:szCs w:val="22"/>
          <w:lang w:val="en-US" w:eastAsia="zh-CN"/>
        </w:rPr>
        <w:t>Logical channel: DCCH</w:t>
      </w:r>
    </w:p>
    <w:p w14:paraId="7A4C75F2" w14:textId="77777777" w:rsidR="007129C2" w:rsidRDefault="007129C2" w:rsidP="007129C2">
      <w:pPr>
        <w:keepNext/>
        <w:keepLines/>
        <w:widowControl w:val="0"/>
        <w:overflowPunct/>
        <w:autoSpaceDE/>
        <w:adjustRightInd/>
        <w:ind w:left="568" w:hanging="284"/>
        <w:jc w:val="both"/>
        <w:rPr>
          <w:rFonts w:eastAsia="DengXian"/>
          <w:kern w:val="2"/>
          <w:szCs w:val="22"/>
          <w:lang w:val="en-US" w:eastAsia="zh-CN"/>
        </w:rPr>
      </w:pPr>
      <w:r>
        <w:rPr>
          <w:rFonts w:eastAsia="DengXian"/>
          <w:kern w:val="2"/>
          <w:szCs w:val="22"/>
          <w:lang w:val="en-US" w:eastAsia="zh-CN"/>
        </w:rPr>
        <w:t>Direction: Network to UE</w:t>
      </w:r>
    </w:p>
    <w:p w14:paraId="6255D107" w14:textId="77777777" w:rsidR="007129C2" w:rsidRDefault="007129C2" w:rsidP="007129C2">
      <w:pPr>
        <w:keepNext/>
        <w:keepLines/>
        <w:widowControl w:val="0"/>
        <w:overflowPunct/>
        <w:autoSpaceDE/>
        <w:adjustRightInd/>
        <w:spacing w:before="60"/>
        <w:jc w:val="center"/>
        <w:rPr>
          <w:rFonts w:ascii="Arial" w:eastAsia="DengXian" w:hAnsi="Arial" w:cs="Arial"/>
          <w:b/>
          <w:bCs/>
          <w:i/>
          <w:iCs/>
          <w:kern w:val="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i/>
          <w:iCs/>
          <w:noProof/>
          <w:kern w:val="2"/>
          <w:szCs w:val="22"/>
          <w:lang w:val="en-US" w:eastAsia="zh-CN"/>
        </w:rPr>
        <w:t>MobilityFromNRCommand message</w:t>
      </w:r>
    </w:p>
    <w:p w14:paraId="1140ED29" w14:textId="77777777" w:rsidR="007129C2" w:rsidRDefault="007129C2" w:rsidP="007129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djustRightInd/>
        <w:spacing w:after="0"/>
        <w:rPr>
          <w:rFonts w:ascii="Courier New" w:eastAsia="DengXian" w:hAnsi="Courier New"/>
          <w:noProof/>
          <w:sz w:val="16"/>
          <w:lang w:eastAsia="en-US"/>
        </w:rPr>
      </w:pPr>
      <w:r>
        <w:rPr>
          <w:rFonts w:ascii="Courier New" w:eastAsia="DengXian" w:hAnsi="Courier New"/>
          <w:noProof/>
          <w:sz w:val="16"/>
        </w:rPr>
        <w:t>-- ASN1START</w:t>
      </w:r>
    </w:p>
    <w:p w14:paraId="02D6FBCA" w14:textId="77777777" w:rsidR="007129C2" w:rsidRDefault="007129C2" w:rsidP="007129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djustRightInd/>
        <w:spacing w:after="0"/>
        <w:rPr>
          <w:rFonts w:ascii="Courier New" w:eastAsia="DengXian" w:hAnsi="Courier New"/>
          <w:noProof/>
          <w:sz w:val="16"/>
        </w:rPr>
      </w:pPr>
    </w:p>
    <w:p w14:paraId="0C862936" w14:textId="77777777" w:rsidR="007129C2" w:rsidRDefault="007129C2" w:rsidP="007129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djustRightInd/>
        <w:spacing w:after="0"/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>MobilityFromNRCommand ::=</w:t>
      </w:r>
      <w:r>
        <w:rPr>
          <w:rFonts w:ascii="Courier New" w:eastAsia="DengXian" w:hAnsi="Courier New"/>
          <w:noProof/>
          <w:sz w:val="16"/>
        </w:rPr>
        <w:tab/>
      </w:r>
      <w:r>
        <w:rPr>
          <w:rFonts w:ascii="Courier New" w:eastAsia="DengXian" w:hAnsi="Courier New"/>
          <w:noProof/>
          <w:sz w:val="16"/>
        </w:rPr>
        <w:tab/>
      </w:r>
      <w:r>
        <w:rPr>
          <w:rFonts w:ascii="Courier New" w:eastAsia="DengXian" w:hAnsi="Courier New"/>
          <w:noProof/>
          <w:color w:val="993366"/>
          <w:sz w:val="16"/>
        </w:rPr>
        <w:t>SEQUENCE</w:t>
      </w:r>
      <w:r>
        <w:rPr>
          <w:rFonts w:ascii="Courier New" w:eastAsia="DengXian" w:hAnsi="Courier New"/>
          <w:noProof/>
          <w:sz w:val="16"/>
        </w:rPr>
        <w:t xml:space="preserve"> {</w:t>
      </w:r>
    </w:p>
    <w:p w14:paraId="11E7B245" w14:textId="77777777" w:rsidR="007129C2" w:rsidRDefault="007129C2" w:rsidP="007129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djustRightInd/>
        <w:spacing w:after="0"/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ab/>
        <w:t>rrc-TransactionIdentifier</w:t>
      </w:r>
      <w:r>
        <w:rPr>
          <w:rFonts w:ascii="Courier New" w:eastAsia="DengXian" w:hAnsi="Courier New"/>
          <w:noProof/>
          <w:sz w:val="16"/>
        </w:rPr>
        <w:tab/>
      </w:r>
      <w:r>
        <w:rPr>
          <w:rFonts w:ascii="Courier New" w:eastAsia="DengXian" w:hAnsi="Courier New"/>
          <w:noProof/>
          <w:sz w:val="16"/>
        </w:rPr>
        <w:tab/>
      </w:r>
      <w:r>
        <w:rPr>
          <w:rFonts w:ascii="Courier New" w:eastAsia="DengXian" w:hAnsi="Courier New"/>
          <w:noProof/>
          <w:sz w:val="16"/>
        </w:rPr>
        <w:tab/>
        <w:t>RRC-TransactionIdentifier,</w:t>
      </w:r>
    </w:p>
    <w:p w14:paraId="00AECDA3" w14:textId="77777777" w:rsidR="007129C2" w:rsidRDefault="007129C2" w:rsidP="007129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djustRightInd/>
        <w:spacing w:after="0"/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ab/>
        <w:t>criticalExtensions</w:t>
      </w:r>
      <w:r>
        <w:rPr>
          <w:rFonts w:ascii="Courier New" w:eastAsia="DengXian" w:hAnsi="Courier New"/>
          <w:noProof/>
          <w:sz w:val="16"/>
        </w:rPr>
        <w:tab/>
      </w:r>
      <w:r>
        <w:rPr>
          <w:rFonts w:ascii="Courier New" w:eastAsia="DengXian" w:hAnsi="Courier New"/>
          <w:noProof/>
          <w:sz w:val="16"/>
        </w:rPr>
        <w:tab/>
      </w:r>
      <w:r>
        <w:rPr>
          <w:rFonts w:ascii="Courier New" w:eastAsia="DengXian" w:hAnsi="Courier New"/>
          <w:noProof/>
          <w:sz w:val="16"/>
        </w:rPr>
        <w:tab/>
      </w:r>
      <w:r>
        <w:rPr>
          <w:rFonts w:ascii="Courier New" w:eastAsia="DengXian" w:hAnsi="Courier New"/>
          <w:noProof/>
          <w:sz w:val="16"/>
        </w:rPr>
        <w:tab/>
      </w:r>
      <w:r>
        <w:rPr>
          <w:rFonts w:ascii="Courier New" w:eastAsia="DengXian" w:hAnsi="Courier New"/>
          <w:noProof/>
          <w:sz w:val="16"/>
        </w:rPr>
        <w:tab/>
      </w:r>
      <w:r>
        <w:rPr>
          <w:rFonts w:ascii="Courier New" w:eastAsia="DengXian" w:hAnsi="Courier New"/>
          <w:noProof/>
          <w:color w:val="993366"/>
          <w:sz w:val="16"/>
        </w:rPr>
        <w:t>CHOICE</w:t>
      </w:r>
      <w:r>
        <w:rPr>
          <w:rFonts w:ascii="Courier New" w:eastAsia="DengXian" w:hAnsi="Courier New"/>
          <w:noProof/>
          <w:sz w:val="16"/>
        </w:rPr>
        <w:t xml:space="preserve"> {</w:t>
      </w:r>
    </w:p>
    <w:p w14:paraId="4D13A2DE" w14:textId="77777777" w:rsidR="007129C2" w:rsidRDefault="007129C2" w:rsidP="007129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djustRightInd/>
        <w:spacing w:after="0"/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ab/>
      </w:r>
      <w:r>
        <w:rPr>
          <w:rFonts w:ascii="Courier New" w:eastAsia="DengXian" w:hAnsi="Courier New"/>
          <w:noProof/>
          <w:sz w:val="16"/>
        </w:rPr>
        <w:tab/>
      </w:r>
      <w:r>
        <w:rPr>
          <w:rFonts w:ascii="Courier New" w:eastAsia="DengXian" w:hAnsi="Courier New"/>
          <w:noProof/>
          <w:sz w:val="16"/>
        </w:rPr>
        <w:tab/>
        <w:t>mobilityFromNRCommand</w:t>
      </w:r>
      <w:r>
        <w:rPr>
          <w:rFonts w:ascii="Courier New" w:eastAsia="DengXian" w:hAnsi="Courier New"/>
          <w:noProof/>
          <w:sz w:val="16"/>
        </w:rPr>
        <w:tab/>
      </w:r>
      <w:r>
        <w:rPr>
          <w:rFonts w:ascii="Courier New" w:eastAsia="DengXian" w:hAnsi="Courier New"/>
          <w:noProof/>
          <w:sz w:val="16"/>
        </w:rPr>
        <w:tab/>
      </w:r>
      <w:r>
        <w:rPr>
          <w:rFonts w:ascii="Courier New" w:eastAsia="DengXian" w:hAnsi="Courier New"/>
          <w:noProof/>
          <w:sz w:val="16"/>
        </w:rPr>
        <w:tab/>
      </w:r>
      <w:r>
        <w:rPr>
          <w:rFonts w:ascii="Courier New" w:eastAsia="DengXian" w:hAnsi="Courier New"/>
          <w:noProof/>
          <w:sz w:val="16"/>
        </w:rPr>
        <w:tab/>
        <w:t>MobilityFromNRCommand-IEs,</w:t>
      </w:r>
    </w:p>
    <w:p w14:paraId="055C0D23" w14:textId="77777777" w:rsidR="007129C2" w:rsidRDefault="007129C2" w:rsidP="007129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djustRightInd/>
        <w:spacing w:after="0"/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ab/>
      </w:r>
      <w:r>
        <w:rPr>
          <w:rFonts w:ascii="Courier New" w:eastAsia="DengXian" w:hAnsi="Courier New"/>
          <w:noProof/>
          <w:sz w:val="16"/>
        </w:rPr>
        <w:tab/>
      </w:r>
      <w:r>
        <w:rPr>
          <w:rFonts w:ascii="Courier New" w:eastAsia="DengXian" w:hAnsi="Courier New"/>
          <w:noProof/>
          <w:sz w:val="16"/>
        </w:rPr>
        <w:tab/>
        <w:t>criticalExtensionsFuture</w:t>
      </w:r>
      <w:r>
        <w:rPr>
          <w:rFonts w:ascii="Courier New" w:eastAsia="DengXian" w:hAnsi="Courier New"/>
          <w:noProof/>
          <w:sz w:val="16"/>
        </w:rPr>
        <w:tab/>
      </w:r>
      <w:r>
        <w:rPr>
          <w:rFonts w:ascii="Courier New" w:eastAsia="DengXian" w:hAnsi="Courier New"/>
          <w:noProof/>
          <w:sz w:val="16"/>
        </w:rPr>
        <w:tab/>
      </w:r>
      <w:r>
        <w:rPr>
          <w:rFonts w:ascii="Courier New" w:eastAsia="DengXian" w:hAnsi="Courier New"/>
          <w:noProof/>
          <w:sz w:val="16"/>
        </w:rPr>
        <w:tab/>
      </w:r>
      <w:r>
        <w:rPr>
          <w:rFonts w:ascii="Courier New" w:eastAsia="DengXian" w:hAnsi="Courier New"/>
          <w:noProof/>
          <w:sz w:val="16"/>
        </w:rPr>
        <w:tab/>
      </w:r>
      <w:r>
        <w:rPr>
          <w:rFonts w:ascii="Courier New" w:eastAsia="DengXian" w:hAnsi="Courier New"/>
          <w:noProof/>
          <w:color w:val="993366"/>
          <w:sz w:val="16"/>
        </w:rPr>
        <w:t>SEQUENCE</w:t>
      </w:r>
      <w:r>
        <w:rPr>
          <w:rFonts w:ascii="Courier New" w:eastAsia="DengXian" w:hAnsi="Courier New"/>
          <w:noProof/>
          <w:sz w:val="16"/>
        </w:rPr>
        <w:t xml:space="preserve"> {}</w:t>
      </w:r>
    </w:p>
    <w:p w14:paraId="37709CF4" w14:textId="77777777" w:rsidR="007129C2" w:rsidRDefault="007129C2" w:rsidP="007129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djustRightInd/>
        <w:spacing w:after="0"/>
        <w:rPr>
          <w:rFonts w:ascii="Arial" w:eastAsia="DengXian" w:hAnsi="Arial" w:cs="Arial"/>
          <w:noProof/>
          <w:sz w:val="16"/>
          <w:lang w:val="en-US"/>
        </w:rPr>
      </w:pPr>
      <w:r>
        <w:rPr>
          <w:rFonts w:ascii="Arial" w:eastAsia="DengXian" w:hAnsi="Arial" w:cs="Arial"/>
          <w:noProof/>
          <w:sz w:val="16"/>
          <w:lang w:val="en-US"/>
        </w:rPr>
        <w:tab/>
        <w:t>}</w:t>
      </w:r>
    </w:p>
    <w:p w14:paraId="7642210B" w14:textId="77777777" w:rsidR="007129C2" w:rsidRDefault="007129C2" w:rsidP="007129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djustRightInd/>
        <w:spacing w:after="0"/>
        <w:rPr>
          <w:rFonts w:ascii="Arial" w:eastAsia="DengXian" w:hAnsi="Arial" w:cs="Arial"/>
          <w:noProof/>
          <w:sz w:val="16"/>
          <w:lang w:val="en-US"/>
        </w:rPr>
      </w:pPr>
      <w:r>
        <w:rPr>
          <w:rFonts w:ascii="Arial" w:eastAsia="DengXian" w:hAnsi="Arial" w:cs="Arial"/>
          <w:noProof/>
          <w:sz w:val="16"/>
          <w:lang w:val="en-US"/>
        </w:rPr>
        <w:t>}</w:t>
      </w:r>
    </w:p>
    <w:p w14:paraId="61FA8C1E" w14:textId="77777777" w:rsidR="007129C2" w:rsidRDefault="007129C2" w:rsidP="007129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djustRightInd/>
        <w:spacing w:after="0"/>
        <w:rPr>
          <w:rFonts w:ascii="Arial" w:eastAsia="DengXian" w:hAnsi="Arial" w:cs="Arial"/>
          <w:noProof/>
          <w:sz w:val="16"/>
          <w:lang w:val="en-US"/>
        </w:rPr>
      </w:pPr>
    </w:p>
    <w:p w14:paraId="63DE551B" w14:textId="77777777" w:rsidR="007129C2" w:rsidRDefault="007129C2" w:rsidP="007129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djustRightInd/>
        <w:spacing w:after="0"/>
        <w:rPr>
          <w:rFonts w:ascii="Courier New" w:eastAsia="DengXian" w:hAnsi="Courier New"/>
          <w:noProof/>
          <w:sz w:val="16"/>
        </w:rPr>
      </w:pPr>
      <w:bookmarkStart w:id="144" w:name="_Hlk521592071"/>
      <w:r>
        <w:rPr>
          <w:rFonts w:ascii="Courier New" w:eastAsia="DengXian" w:hAnsi="Courier New"/>
          <w:noProof/>
          <w:sz w:val="16"/>
        </w:rPr>
        <w:t>MobilityFromNRCommand-IEs ::=</w:t>
      </w:r>
      <w:r>
        <w:rPr>
          <w:rFonts w:ascii="Courier New" w:eastAsia="DengXian" w:hAnsi="Courier New"/>
          <w:noProof/>
          <w:sz w:val="16"/>
        </w:rPr>
        <w:tab/>
      </w:r>
      <w:r>
        <w:rPr>
          <w:rFonts w:ascii="Courier New" w:eastAsia="DengXian" w:hAnsi="Courier New"/>
          <w:noProof/>
          <w:color w:val="993366"/>
          <w:sz w:val="16"/>
        </w:rPr>
        <w:t>SEQUENCE</w:t>
      </w:r>
      <w:r>
        <w:rPr>
          <w:rFonts w:ascii="Courier New" w:eastAsia="DengXian" w:hAnsi="Courier New"/>
          <w:noProof/>
          <w:sz w:val="16"/>
        </w:rPr>
        <w:t xml:space="preserve"> {</w:t>
      </w:r>
    </w:p>
    <w:p w14:paraId="6373D076" w14:textId="77777777" w:rsidR="007129C2" w:rsidRDefault="007129C2" w:rsidP="007129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djustRightInd/>
        <w:spacing w:after="0"/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ab/>
        <w:t>targetRAT-Type</w:t>
      </w:r>
      <w:r>
        <w:rPr>
          <w:rFonts w:ascii="Courier New" w:eastAsia="DengXian" w:hAnsi="Courier New"/>
          <w:noProof/>
          <w:sz w:val="16"/>
        </w:rPr>
        <w:tab/>
      </w:r>
      <w:r>
        <w:rPr>
          <w:rFonts w:ascii="Courier New" w:eastAsia="DengXian" w:hAnsi="Courier New"/>
          <w:noProof/>
          <w:sz w:val="16"/>
        </w:rPr>
        <w:tab/>
      </w:r>
      <w:r>
        <w:rPr>
          <w:rFonts w:ascii="Courier New" w:eastAsia="DengXian" w:hAnsi="Courier New"/>
          <w:noProof/>
          <w:sz w:val="16"/>
        </w:rPr>
        <w:tab/>
      </w:r>
      <w:r>
        <w:rPr>
          <w:rFonts w:ascii="Courier New" w:eastAsia="DengXian" w:hAnsi="Courier New"/>
          <w:noProof/>
          <w:sz w:val="16"/>
        </w:rPr>
        <w:tab/>
      </w:r>
      <w:r>
        <w:rPr>
          <w:rFonts w:ascii="Courier New" w:eastAsia="DengXian" w:hAnsi="Courier New"/>
          <w:noProof/>
          <w:sz w:val="16"/>
        </w:rPr>
        <w:tab/>
      </w:r>
      <w:r>
        <w:rPr>
          <w:rFonts w:ascii="Courier New" w:eastAsia="DengXian" w:hAnsi="Courier New"/>
          <w:noProof/>
          <w:sz w:val="16"/>
        </w:rPr>
        <w:tab/>
      </w:r>
      <w:r>
        <w:rPr>
          <w:rFonts w:ascii="Courier New" w:eastAsia="DengXian" w:hAnsi="Courier New"/>
          <w:noProof/>
          <w:color w:val="993366"/>
          <w:sz w:val="16"/>
        </w:rPr>
        <w:t>ENUMERATED</w:t>
      </w:r>
      <w:r>
        <w:rPr>
          <w:rFonts w:ascii="Courier New" w:eastAsia="DengXian" w:hAnsi="Courier New"/>
          <w:noProof/>
          <w:sz w:val="16"/>
        </w:rPr>
        <w:t xml:space="preserve"> {</w:t>
      </w:r>
    </w:p>
    <w:p w14:paraId="6D112F08" w14:textId="77777777" w:rsidR="007129C2" w:rsidRDefault="007129C2" w:rsidP="007129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djustRightInd/>
        <w:spacing w:after="0"/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ab/>
      </w:r>
      <w:r>
        <w:rPr>
          <w:rFonts w:ascii="Courier New" w:eastAsia="DengXian" w:hAnsi="Courier New"/>
          <w:noProof/>
          <w:sz w:val="16"/>
        </w:rPr>
        <w:tab/>
      </w:r>
      <w:r>
        <w:rPr>
          <w:rFonts w:ascii="Courier New" w:eastAsia="DengXian" w:hAnsi="Courier New"/>
          <w:noProof/>
          <w:sz w:val="16"/>
        </w:rPr>
        <w:tab/>
      </w:r>
      <w:r>
        <w:rPr>
          <w:rFonts w:ascii="Courier New" w:eastAsia="DengXian" w:hAnsi="Courier New"/>
          <w:noProof/>
          <w:sz w:val="16"/>
        </w:rPr>
        <w:tab/>
      </w:r>
      <w:r>
        <w:rPr>
          <w:rFonts w:ascii="Courier New" w:eastAsia="DengXian" w:hAnsi="Courier New"/>
          <w:noProof/>
          <w:sz w:val="16"/>
        </w:rPr>
        <w:tab/>
      </w:r>
      <w:r>
        <w:rPr>
          <w:rFonts w:ascii="Courier New" w:eastAsia="DengXian" w:hAnsi="Courier New"/>
          <w:noProof/>
          <w:sz w:val="16"/>
        </w:rPr>
        <w:tab/>
      </w:r>
      <w:r>
        <w:rPr>
          <w:rFonts w:ascii="Courier New" w:eastAsia="DengXian" w:hAnsi="Courier New"/>
          <w:noProof/>
          <w:sz w:val="16"/>
        </w:rPr>
        <w:tab/>
      </w:r>
      <w:r>
        <w:rPr>
          <w:rFonts w:ascii="Courier New" w:eastAsia="DengXian" w:hAnsi="Courier New"/>
          <w:noProof/>
          <w:sz w:val="16"/>
        </w:rPr>
        <w:tab/>
      </w:r>
      <w:r>
        <w:rPr>
          <w:rFonts w:ascii="Courier New" w:eastAsia="DengXian" w:hAnsi="Courier New"/>
          <w:noProof/>
          <w:sz w:val="16"/>
        </w:rPr>
        <w:tab/>
      </w:r>
      <w:r>
        <w:rPr>
          <w:rFonts w:ascii="Courier New" w:eastAsia="DengXian" w:hAnsi="Courier New"/>
          <w:noProof/>
          <w:sz w:val="16"/>
        </w:rPr>
        <w:tab/>
      </w:r>
      <w:r>
        <w:rPr>
          <w:rFonts w:ascii="Courier New" w:eastAsia="DengXian" w:hAnsi="Courier New"/>
          <w:noProof/>
          <w:sz w:val="16"/>
        </w:rPr>
        <w:tab/>
        <w:t>eutra, spare3, spare2, spare1, ...},</w:t>
      </w:r>
    </w:p>
    <w:p w14:paraId="474642E3" w14:textId="44BA7E46" w:rsidR="007129C2" w:rsidRDefault="007129C2" w:rsidP="007129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djustRightInd/>
        <w:spacing w:after="0"/>
        <w:rPr>
          <w:rFonts w:ascii="Courier New" w:eastAsia="DengXian" w:hAnsi="Courier New"/>
          <w:noProof/>
          <w:sz w:val="16"/>
          <w:lang w:eastAsia="zh-CN"/>
        </w:rPr>
      </w:pPr>
      <w:r>
        <w:rPr>
          <w:rFonts w:ascii="Courier New" w:eastAsia="DengXian" w:hAnsi="Courier New"/>
          <w:noProof/>
          <w:sz w:val="16"/>
        </w:rPr>
        <w:tab/>
        <w:t>targetRAT-MessageContainer</w:t>
      </w:r>
      <w:r>
        <w:rPr>
          <w:rFonts w:ascii="Courier New" w:eastAsia="DengXian" w:hAnsi="Courier New"/>
          <w:noProof/>
          <w:sz w:val="16"/>
        </w:rPr>
        <w:tab/>
      </w:r>
      <w:r>
        <w:rPr>
          <w:rFonts w:ascii="Courier New" w:eastAsia="DengXian" w:hAnsi="Courier New"/>
          <w:noProof/>
          <w:sz w:val="16"/>
        </w:rPr>
        <w:tab/>
      </w:r>
      <w:r>
        <w:rPr>
          <w:rFonts w:ascii="Courier New" w:eastAsia="DengXian" w:hAnsi="Courier New"/>
          <w:noProof/>
          <w:sz w:val="16"/>
        </w:rPr>
        <w:tab/>
      </w:r>
      <w:r w:rsidR="00660179">
        <w:rPr>
          <w:rFonts w:ascii="Courier New" w:eastAsia="DengXian" w:hAnsi="Courier New"/>
          <w:noProof/>
          <w:sz w:val="16"/>
        </w:rPr>
        <w:tab/>
      </w:r>
      <w:r>
        <w:rPr>
          <w:rFonts w:ascii="Courier New" w:eastAsia="DengXian" w:hAnsi="Courier New"/>
          <w:noProof/>
          <w:color w:val="993366"/>
          <w:sz w:val="16"/>
        </w:rPr>
        <w:t>OCTET STRING</w:t>
      </w:r>
      <w:r>
        <w:rPr>
          <w:rFonts w:ascii="Courier New" w:eastAsia="DengXian" w:hAnsi="Courier New"/>
          <w:noProof/>
          <w:sz w:val="16"/>
          <w:lang w:eastAsia="zh-CN"/>
        </w:rPr>
        <w:t>,</w:t>
      </w:r>
    </w:p>
    <w:p w14:paraId="4B71ADFB" w14:textId="67D2EE2D" w:rsidR="00C20AF9" w:rsidRDefault="00C20AF9" w:rsidP="00C20A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djustRightInd/>
        <w:spacing w:after="0"/>
        <w:rPr>
          <w:ins w:id="145" w:author="Ericsson2" w:date="2018-08-22T23:19:00Z"/>
          <w:rFonts w:ascii="Courier New" w:eastAsia="DengXian" w:hAnsi="Courier New"/>
          <w:noProof/>
          <w:sz w:val="16"/>
          <w:lang w:eastAsia="zh-CN"/>
        </w:rPr>
      </w:pPr>
      <w:ins w:id="146" w:author="Ericsson2" w:date="2018-08-22T23:19:00Z">
        <w:r>
          <w:rPr>
            <w:rFonts w:ascii="Courier New" w:eastAsia="DengXian" w:hAnsi="Courier New"/>
            <w:noProof/>
            <w:sz w:val="16"/>
            <w:lang w:eastAsia="zh-CN"/>
          </w:rPr>
          <w:tab/>
          <w:t>nas-SecurityParamFromNR</w:t>
        </w:r>
        <w:r w:rsidR="00AC6F08">
          <w:rPr>
            <w:rFonts w:ascii="Courier New" w:eastAsia="DengXian" w:hAnsi="Courier New"/>
            <w:noProof/>
            <w:sz w:val="16"/>
            <w:lang w:eastAsia="zh-CN"/>
          </w:rPr>
          <w:tab/>
        </w:r>
        <w:r>
          <w:rPr>
            <w:rFonts w:ascii="Courier New" w:eastAsia="DengXian" w:hAnsi="Courier New"/>
            <w:noProof/>
            <w:sz w:val="16"/>
            <w:lang w:eastAsia="zh-CN"/>
          </w:rPr>
          <w:tab/>
        </w:r>
        <w:r>
          <w:rPr>
            <w:rFonts w:ascii="Courier New" w:eastAsia="DengXian" w:hAnsi="Courier New"/>
            <w:noProof/>
            <w:sz w:val="16"/>
            <w:lang w:eastAsia="zh-CN"/>
          </w:rPr>
          <w:tab/>
        </w:r>
        <w:r>
          <w:rPr>
            <w:rFonts w:ascii="Courier New" w:eastAsia="DengXian" w:hAnsi="Courier New"/>
            <w:noProof/>
            <w:sz w:val="16"/>
            <w:lang w:eastAsia="zh-CN"/>
          </w:rPr>
          <w:tab/>
        </w:r>
        <w:r>
          <w:rPr>
            <w:rFonts w:ascii="Courier New" w:eastAsia="DengXian" w:hAnsi="Courier New"/>
            <w:noProof/>
            <w:sz w:val="16"/>
            <w:lang w:eastAsia="zh-CN"/>
          </w:rPr>
          <w:tab/>
        </w:r>
        <w:r>
          <w:rPr>
            <w:rFonts w:ascii="Courier New" w:eastAsia="DengXian" w:hAnsi="Courier New"/>
            <w:noProof/>
            <w:color w:val="993366"/>
            <w:sz w:val="16"/>
          </w:rPr>
          <w:t>OCTET STRING</w:t>
        </w:r>
        <w:r>
          <w:rPr>
            <w:rFonts w:ascii="Courier New" w:eastAsia="DengXian" w:hAnsi="Courier New"/>
            <w:noProof/>
            <w:sz w:val="16"/>
          </w:rPr>
          <w:t xml:space="preserve"> </w:t>
        </w:r>
        <w:r w:rsidRPr="00DE65EA">
          <w:rPr>
            <w:rFonts w:ascii="Courier New" w:eastAsia="DengXian" w:hAnsi="Courier New"/>
            <w:strike/>
            <w:noProof/>
            <w:sz w:val="16"/>
          </w:rPr>
          <w:t>(</w:t>
        </w:r>
        <w:r w:rsidRPr="00DE65EA">
          <w:rPr>
            <w:rFonts w:ascii="Courier New" w:eastAsia="DengXian" w:hAnsi="Courier New"/>
            <w:strike/>
            <w:noProof/>
            <w:color w:val="993366"/>
            <w:sz w:val="16"/>
          </w:rPr>
          <w:t>SIZE</w:t>
        </w:r>
        <w:r w:rsidRPr="00DE65EA">
          <w:rPr>
            <w:rFonts w:ascii="Courier New" w:eastAsia="DengXian" w:hAnsi="Courier New"/>
            <w:strike/>
            <w:noProof/>
            <w:sz w:val="16"/>
          </w:rPr>
          <w:t>(FFS))</w:t>
        </w:r>
      </w:ins>
      <w:ins w:id="147" w:author="Ericsson2" w:date="2018-08-22T23:20:00Z">
        <w:r w:rsidR="007E7168" w:rsidRPr="007E7168">
          <w:rPr>
            <w:rFonts w:ascii="Courier New" w:eastAsia="DengXian" w:hAnsi="Courier New"/>
            <w:noProof/>
            <w:color w:val="993366"/>
            <w:sz w:val="16"/>
          </w:rPr>
          <w:t xml:space="preserve"> </w:t>
        </w:r>
        <w:r w:rsidR="007E7168">
          <w:rPr>
            <w:rFonts w:ascii="Courier New" w:eastAsia="DengXian" w:hAnsi="Courier New"/>
            <w:noProof/>
            <w:color w:val="993366"/>
            <w:sz w:val="16"/>
          </w:rPr>
          <w:tab/>
        </w:r>
        <w:r w:rsidR="007E7168">
          <w:rPr>
            <w:rFonts w:ascii="Courier New" w:eastAsia="DengXian" w:hAnsi="Courier New"/>
            <w:noProof/>
            <w:color w:val="993366"/>
            <w:sz w:val="16"/>
          </w:rPr>
          <w:tab/>
        </w:r>
        <w:r w:rsidR="007E7168">
          <w:rPr>
            <w:rFonts w:ascii="Courier New" w:eastAsia="DengXian" w:hAnsi="Courier New"/>
            <w:noProof/>
            <w:color w:val="993366"/>
            <w:sz w:val="16"/>
          </w:rPr>
          <w:tab/>
        </w:r>
        <w:r w:rsidR="007E7168">
          <w:rPr>
            <w:rFonts w:ascii="Courier New" w:eastAsia="DengXian" w:hAnsi="Courier New"/>
            <w:noProof/>
            <w:color w:val="993366"/>
            <w:sz w:val="16"/>
          </w:rPr>
          <w:tab/>
        </w:r>
        <w:r w:rsidR="007E7168">
          <w:rPr>
            <w:rFonts w:ascii="Courier New" w:eastAsia="DengXian" w:hAnsi="Courier New"/>
            <w:noProof/>
            <w:color w:val="993366"/>
            <w:sz w:val="16"/>
          </w:rPr>
          <w:tab/>
          <w:t>OPTIONAL</w:t>
        </w:r>
        <w:r w:rsidR="007E7168">
          <w:rPr>
            <w:rFonts w:ascii="Courier New" w:eastAsia="DengXian" w:hAnsi="Courier New"/>
            <w:noProof/>
            <w:sz w:val="16"/>
          </w:rPr>
          <w:t>,</w:t>
        </w:r>
        <w:r w:rsidR="007E7168" w:rsidRPr="007E7168">
          <w:rPr>
            <w:color w:val="808080"/>
          </w:rPr>
          <w:t xml:space="preserve"> </w:t>
        </w:r>
        <w:r w:rsidR="007E7168" w:rsidRPr="007E7168">
          <w:rPr>
            <w:rFonts w:ascii="Courier New" w:eastAsia="Batang" w:hAnsi="Courier New"/>
            <w:noProof/>
            <w:color w:val="808080"/>
            <w:sz w:val="16"/>
            <w:lang w:eastAsia="sv-SE"/>
          </w:rPr>
          <w:t xml:space="preserve">-- Cond </w:t>
        </w:r>
      </w:ins>
      <w:ins w:id="148" w:author="Ericsson" w:date="2018-08-24T11:13:00Z">
        <w:r w:rsidR="008A6C20">
          <w:rPr>
            <w:rFonts w:ascii="Courier New" w:eastAsia="Batang" w:hAnsi="Courier New"/>
            <w:noProof/>
            <w:color w:val="808080"/>
            <w:sz w:val="16"/>
            <w:lang w:eastAsia="sv-SE"/>
          </w:rPr>
          <w:t>HO-ToEPC</w:t>
        </w:r>
      </w:ins>
      <w:ins w:id="149" w:author="Ericsson2" w:date="2018-08-22T23:23:00Z">
        <w:del w:id="150" w:author="Ericsson" w:date="2018-08-24T11:13:00Z">
          <w:r w:rsidR="00187C96" w:rsidDel="008A6C20">
            <w:rPr>
              <w:rFonts w:ascii="Courier New" w:eastAsia="Batang" w:hAnsi="Courier New"/>
              <w:noProof/>
              <w:color w:val="808080"/>
              <w:sz w:val="16"/>
              <w:lang w:eastAsia="sv-SE"/>
            </w:rPr>
            <w:delText>InterSystem</w:delText>
          </w:r>
        </w:del>
      </w:ins>
      <w:ins w:id="151" w:author="Ericsson2" w:date="2018-08-22T23:21:00Z">
        <w:del w:id="152" w:author="Ericsson" w:date="2018-08-24T11:13:00Z">
          <w:r w:rsidR="007E7168" w:rsidDel="008A6C20">
            <w:rPr>
              <w:rFonts w:ascii="Courier New" w:eastAsia="Batang" w:hAnsi="Courier New"/>
              <w:noProof/>
              <w:color w:val="808080"/>
              <w:sz w:val="16"/>
              <w:lang w:eastAsia="sv-SE"/>
            </w:rPr>
            <w:delText>HO</w:delText>
          </w:r>
        </w:del>
      </w:ins>
    </w:p>
    <w:p w14:paraId="6D80D767" w14:textId="37A4B53B" w:rsidR="007129C2" w:rsidRDefault="00C20AF9" w:rsidP="007129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djustRightInd/>
        <w:spacing w:after="0"/>
        <w:rPr>
          <w:rFonts w:ascii="Courier New" w:eastAsia="DengXian" w:hAnsi="Courier New"/>
          <w:noProof/>
          <w:sz w:val="16"/>
          <w:lang w:eastAsia="en-US"/>
        </w:rPr>
      </w:pPr>
      <w:r>
        <w:rPr>
          <w:rFonts w:ascii="Courier New" w:eastAsia="DengXian" w:hAnsi="Courier New"/>
          <w:noProof/>
          <w:sz w:val="16"/>
        </w:rPr>
        <w:tab/>
      </w:r>
      <w:r w:rsidR="007129C2">
        <w:rPr>
          <w:rFonts w:ascii="Courier New" w:eastAsia="DengXian" w:hAnsi="Courier New"/>
          <w:noProof/>
          <w:sz w:val="16"/>
        </w:rPr>
        <w:t>lateNonCriticalExtension</w:t>
      </w:r>
      <w:r w:rsidR="007129C2">
        <w:rPr>
          <w:rFonts w:ascii="Courier New" w:eastAsia="DengXian" w:hAnsi="Courier New"/>
          <w:noProof/>
          <w:sz w:val="16"/>
        </w:rPr>
        <w:tab/>
      </w:r>
      <w:r w:rsidR="007129C2">
        <w:rPr>
          <w:rFonts w:ascii="Courier New" w:eastAsia="DengXian" w:hAnsi="Courier New"/>
          <w:noProof/>
          <w:sz w:val="16"/>
        </w:rPr>
        <w:tab/>
      </w:r>
      <w:r w:rsidR="007129C2">
        <w:rPr>
          <w:rFonts w:ascii="Courier New" w:eastAsia="DengXian" w:hAnsi="Courier New"/>
          <w:noProof/>
          <w:sz w:val="16"/>
        </w:rPr>
        <w:tab/>
      </w:r>
      <w:r w:rsidR="007129C2">
        <w:rPr>
          <w:rFonts w:ascii="Courier New" w:eastAsia="DengXian" w:hAnsi="Courier New"/>
          <w:noProof/>
          <w:sz w:val="16"/>
        </w:rPr>
        <w:tab/>
      </w:r>
      <w:r w:rsidR="007129C2">
        <w:rPr>
          <w:rFonts w:ascii="Courier New" w:eastAsia="DengXian" w:hAnsi="Courier New"/>
          <w:noProof/>
          <w:color w:val="993366"/>
          <w:sz w:val="16"/>
        </w:rPr>
        <w:t>OCTET</w:t>
      </w:r>
      <w:r w:rsidR="007129C2">
        <w:rPr>
          <w:rFonts w:ascii="Courier New" w:eastAsia="DengXian" w:hAnsi="Courier New"/>
          <w:noProof/>
          <w:sz w:val="16"/>
        </w:rPr>
        <w:t xml:space="preserve"> </w:t>
      </w:r>
      <w:r w:rsidR="007129C2">
        <w:rPr>
          <w:rFonts w:ascii="Courier New" w:eastAsia="DengXian" w:hAnsi="Courier New"/>
          <w:noProof/>
          <w:color w:val="993366"/>
          <w:sz w:val="16"/>
        </w:rPr>
        <w:t>STRING</w:t>
      </w:r>
      <w:r w:rsidR="007129C2">
        <w:rPr>
          <w:rFonts w:ascii="Courier New" w:eastAsia="DengXian" w:hAnsi="Courier New"/>
          <w:noProof/>
          <w:color w:val="993366"/>
          <w:sz w:val="16"/>
        </w:rPr>
        <w:tab/>
      </w:r>
      <w:r w:rsidR="007129C2">
        <w:rPr>
          <w:rFonts w:ascii="Courier New" w:eastAsia="DengXian" w:hAnsi="Courier New"/>
          <w:noProof/>
          <w:color w:val="993366"/>
          <w:sz w:val="16"/>
        </w:rPr>
        <w:tab/>
      </w:r>
      <w:r w:rsidR="007129C2">
        <w:rPr>
          <w:rFonts w:ascii="Courier New" w:eastAsia="DengXian" w:hAnsi="Courier New"/>
          <w:noProof/>
          <w:color w:val="993366"/>
          <w:sz w:val="16"/>
        </w:rPr>
        <w:tab/>
      </w:r>
      <w:r w:rsidR="007129C2">
        <w:rPr>
          <w:rFonts w:ascii="Courier New" w:eastAsia="DengXian" w:hAnsi="Courier New"/>
          <w:noProof/>
          <w:color w:val="993366"/>
          <w:sz w:val="16"/>
        </w:rPr>
        <w:tab/>
      </w:r>
      <w:r w:rsidR="007129C2">
        <w:rPr>
          <w:rFonts w:ascii="Courier New" w:eastAsia="DengXian" w:hAnsi="Courier New"/>
          <w:noProof/>
          <w:color w:val="993366"/>
          <w:sz w:val="16"/>
        </w:rPr>
        <w:tab/>
      </w:r>
      <w:r w:rsidR="007129C2">
        <w:rPr>
          <w:rFonts w:ascii="Courier New" w:eastAsia="DengXian" w:hAnsi="Courier New"/>
          <w:noProof/>
          <w:color w:val="993366"/>
          <w:sz w:val="16"/>
        </w:rPr>
        <w:tab/>
      </w:r>
      <w:r w:rsidR="007129C2">
        <w:rPr>
          <w:rFonts w:ascii="Courier New" w:eastAsia="DengXian" w:hAnsi="Courier New"/>
          <w:noProof/>
          <w:color w:val="993366"/>
          <w:sz w:val="16"/>
        </w:rPr>
        <w:tab/>
      </w:r>
      <w:r w:rsidR="007129C2">
        <w:rPr>
          <w:rFonts w:ascii="Courier New" w:eastAsia="DengXian" w:hAnsi="Courier New"/>
          <w:noProof/>
          <w:color w:val="993366"/>
          <w:sz w:val="16"/>
        </w:rPr>
        <w:tab/>
        <w:t>OPTIONAL</w:t>
      </w:r>
      <w:r w:rsidR="007129C2">
        <w:rPr>
          <w:rFonts w:ascii="Courier New" w:eastAsia="DengXian" w:hAnsi="Courier New"/>
          <w:noProof/>
          <w:sz w:val="16"/>
        </w:rPr>
        <w:t>,</w:t>
      </w:r>
    </w:p>
    <w:p w14:paraId="02D47B90" w14:textId="77777777" w:rsidR="007129C2" w:rsidRDefault="007129C2" w:rsidP="007129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djustRightInd/>
        <w:spacing w:after="0"/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ab/>
        <w:t>nonCriticalExtension</w:t>
      </w:r>
      <w:r>
        <w:rPr>
          <w:rFonts w:ascii="Courier New" w:eastAsia="DengXian" w:hAnsi="Courier New"/>
          <w:noProof/>
          <w:sz w:val="16"/>
        </w:rPr>
        <w:tab/>
      </w:r>
      <w:r>
        <w:rPr>
          <w:rFonts w:ascii="Courier New" w:eastAsia="DengXian" w:hAnsi="Courier New"/>
          <w:noProof/>
          <w:sz w:val="16"/>
        </w:rPr>
        <w:tab/>
      </w:r>
      <w:r>
        <w:rPr>
          <w:rFonts w:ascii="Courier New" w:eastAsia="DengXian" w:hAnsi="Courier New"/>
          <w:noProof/>
          <w:sz w:val="16"/>
        </w:rPr>
        <w:tab/>
      </w:r>
      <w:r>
        <w:rPr>
          <w:rFonts w:ascii="Courier New" w:eastAsia="DengXian" w:hAnsi="Courier New"/>
          <w:noProof/>
          <w:sz w:val="16"/>
        </w:rPr>
        <w:tab/>
      </w:r>
      <w:r>
        <w:rPr>
          <w:rFonts w:ascii="Courier New" w:eastAsia="DengXian" w:hAnsi="Courier New"/>
          <w:noProof/>
          <w:sz w:val="16"/>
        </w:rPr>
        <w:tab/>
      </w:r>
      <w:r>
        <w:rPr>
          <w:rFonts w:ascii="Courier New" w:eastAsia="DengXian" w:hAnsi="Courier New"/>
          <w:noProof/>
          <w:color w:val="993366"/>
          <w:sz w:val="16"/>
        </w:rPr>
        <w:t xml:space="preserve">SEQUENCE </w:t>
      </w:r>
      <w:r>
        <w:rPr>
          <w:rFonts w:ascii="Courier New" w:eastAsia="DengXian" w:hAnsi="Courier New"/>
          <w:noProof/>
          <w:sz w:val="16"/>
        </w:rPr>
        <w:t>{}</w:t>
      </w:r>
      <w:r>
        <w:rPr>
          <w:rFonts w:ascii="Courier New" w:eastAsia="DengXian" w:hAnsi="Courier New"/>
          <w:noProof/>
          <w:sz w:val="16"/>
        </w:rPr>
        <w:tab/>
      </w:r>
      <w:r>
        <w:rPr>
          <w:rFonts w:ascii="Courier New" w:eastAsia="DengXian" w:hAnsi="Courier New"/>
          <w:noProof/>
          <w:sz w:val="16"/>
        </w:rPr>
        <w:tab/>
      </w:r>
      <w:r>
        <w:rPr>
          <w:rFonts w:ascii="Courier New" w:eastAsia="DengXian" w:hAnsi="Courier New"/>
          <w:noProof/>
          <w:sz w:val="16"/>
        </w:rPr>
        <w:tab/>
      </w:r>
      <w:r>
        <w:rPr>
          <w:rFonts w:ascii="Courier New" w:eastAsia="DengXian" w:hAnsi="Courier New"/>
          <w:noProof/>
          <w:sz w:val="16"/>
        </w:rPr>
        <w:tab/>
      </w:r>
      <w:r>
        <w:rPr>
          <w:rFonts w:ascii="Courier New" w:eastAsia="DengXian" w:hAnsi="Courier New"/>
          <w:noProof/>
          <w:sz w:val="16"/>
        </w:rPr>
        <w:tab/>
      </w:r>
      <w:r>
        <w:rPr>
          <w:rFonts w:ascii="Courier New" w:eastAsia="DengXian" w:hAnsi="Courier New"/>
          <w:noProof/>
          <w:sz w:val="16"/>
        </w:rPr>
        <w:tab/>
      </w:r>
      <w:r>
        <w:rPr>
          <w:rFonts w:ascii="Courier New" w:eastAsia="DengXian" w:hAnsi="Courier New"/>
          <w:noProof/>
          <w:sz w:val="16"/>
        </w:rPr>
        <w:tab/>
      </w:r>
      <w:r>
        <w:rPr>
          <w:rFonts w:ascii="Courier New" w:eastAsia="DengXian" w:hAnsi="Courier New"/>
          <w:noProof/>
          <w:sz w:val="16"/>
        </w:rPr>
        <w:tab/>
      </w:r>
      <w:r>
        <w:rPr>
          <w:rFonts w:ascii="Courier New" w:eastAsia="DengXian" w:hAnsi="Courier New"/>
          <w:noProof/>
          <w:sz w:val="16"/>
        </w:rPr>
        <w:tab/>
      </w:r>
      <w:r>
        <w:rPr>
          <w:rFonts w:ascii="Courier New" w:eastAsia="DengXian" w:hAnsi="Courier New"/>
          <w:noProof/>
          <w:color w:val="993366"/>
          <w:sz w:val="16"/>
        </w:rPr>
        <w:t>OPTIONAL</w:t>
      </w:r>
    </w:p>
    <w:p w14:paraId="2C950194" w14:textId="77777777" w:rsidR="007129C2" w:rsidRDefault="007129C2" w:rsidP="007129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djustRightInd/>
        <w:spacing w:after="0"/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>}</w:t>
      </w:r>
    </w:p>
    <w:bookmarkEnd w:id="144"/>
    <w:p w14:paraId="6B6A626F" w14:textId="77777777" w:rsidR="007129C2" w:rsidRDefault="007129C2" w:rsidP="007129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djustRightInd/>
        <w:spacing w:after="0"/>
        <w:rPr>
          <w:rFonts w:ascii="Courier New" w:eastAsia="DengXian" w:hAnsi="Courier New"/>
          <w:noProof/>
          <w:sz w:val="16"/>
        </w:rPr>
      </w:pPr>
    </w:p>
    <w:p w14:paraId="6B4F1ABB" w14:textId="77777777" w:rsidR="007129C2" w:rsidRDefault="007129C2" w:rsidP="007129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djustRightInd/>
        <w:spacing w:after="0"/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>-- ASN1STOP</w:t>
      </w:r>
    </w:p>
    <w:p w14:paraId="54C1730A" w14:textId="77777777" w:rsidR="007129C2" w:rsidRDefault="007129C2" w:rsidP="007129C2">
      <w:pPr>
        <w:widowControl w:val="0"/>
        <w:overflowPunct/>
        <w:autoSpaceDE/>
        <w:adjustRightInd/>
        <w:spacing w:after="0"/>
        <w:jc w:val="both"/>
        <w:rPr>
          <w:rFonts w:ascii="Arial" w:eastAsia="DengXian" w:hAnsi="Arial" w:cs="Arial"/>
          <w:iCs/>
          <w:kern w:val="2"/>
          <w:sz w:val="21"/>
          <w:szCs w:val="22"/>
          <w:lang w:val="en-US" w:eastAsia="zh-CN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7129C2" w14:paraId="3DD976A9" w14:textId="77777777" w:rsidTr="007129C2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C673142" w14:textId="77777777" w:rsidR="007129C2" w:rsidRDefault="007129C2">
            <w:pPr>
              <w:keepNext/>
              <w:keepLines/>
              <w:widowControl w:val="0"/>
              <w:overflowPunct/>
              <w:autoSpaceDE/>
              <w:adjustRightInd/>
              <w:spacing w:after="0"/>
              <w:jc w:val="center"/>
              <w:rPr>
                <w:rFonts w:ascii="Arial" w:eastAsia="DengXian" w:hAnsi="Arial" w:cs="Arial"/>
                <w:b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eastAsia="DengXian" w:hAnsi="Arial" w:cs="Arial"/>
                <w:b/>
                <w:i/>
                <w:noProof/>
                <w:kern w:val="2"/>
                <w:sz w:val="18"/>
                <w:szCs w:val="22"/>
                <w:lang w:val="en-US" w:eastAsia="en-GB"/>
              </w:rPr>
              <w:lastRenderedPageBreak/>
              <w:t>MobilityFromNRCommand</w:t>
            </w:r>
            <w:r>
              <w:rPr>
                <w:rFonts w:ascii="Arial" w:eastAsia="DengXian" w:hAnsi="Arial" w:cs="Arial"/>
                <w:b/>
                <w:iCs/>
                <w:noProof/>
                <w:kern w:val="2"/>
                <w:sz w:val="18"/>
                <w:szCs w:val="22"/>
                <w:lang w:val="en-US" w:eastAsia="en-GB"/>
              </w:rPr>
              <w:t xml:space="preserve"> field descriptions</w:t>
            </w:r>
          </w:p>
        </w:tc>
      </w:tr>
      <w:tr w:rsidR="001D40F0" w14:paraId="69E78577" w14:textId="77777777" w:rsidTr="007129C2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82DF7B" w14:textId="18F96432" w:rsidR="001D40F0" w:rsidRPr="008754AF" w:rsidRDefault="001D40F0">
            <w:pPr>
              <w:keepNext/>
              <w:keepLines/>
              <w:widowControl w:val="0"/>
              <w:overflowPunct/>
              <w:autoSpaceDE/>
              <w:adjustRightInd/>
              <w:spacing w:after="0"/>
              <w:jc w:val="both"/>
              <w:rPr>
                <w:ins w:id="153" w:author="Ericsson2" w:date="2018-08-22T23:11:00Z"/>
                <w:rFonts w:ascii="Arial" w:eastAsia="DengXian" w:hAnsi="Arial" w:cs="Arial"/>
                <w:b/>
                <w:bCs/>
                <w:i/>
                <w:noProof/>
                <w:kern w:val="2"/>
                <w:sz w:val="18"/>
                <w:szCs w:val="22"/>
                <w:lang w:val="en-US" w:eastAsia="en-GB"/>
              </w:rPr>
            </w:pPr>
            <w:ins w:id="154" w:author="Ericsson2" w:date="2018-08-22T23:12:00Z">
              <w:r w:rsidRPr="008754AF">
                <w:rPr>
                  <w:rFonts w:ascii="Arial" w:eastAsia="DengXian" w:hAnsi="Arial" w:cs="Arial"/>
                  <w:b/>
                  <w:bCs/>
                  <w:i/>
                  <w:noProof/>
                  <w:kern w:val="2"/>
                  <w:sz w:val="18"/>
                  <w:szCs w:val="22"/>
                  <w:lang w:val="en-US" w:eastAsia="en-GB"/>
                </w:rPr>
                <w:t>n</w:t>
              </w:r>
            </w:ins>
            <w:ins w:id="155" w:author="Ericsson2" w:date="2018-08-22T23:11:00Z">
              <w:r w:rsidRPr="008754AF">
                <w:rPr>
                  <w:rFonts w:ascii="Arial" w:eastAsia="DengXian" w:hAnsi="Arial" w:cs="Arial"/>
                  <w:b/>
                  <w:bCs/>
                  <w:i/>
                  <w:noProof/>
                  <w:kern w:val="2"/>
                  <w:sz w:val="18"/>
                  <w:szCs w:val="22"/>
                  <w:lang w:val="en-US" w:eastAsia="en-GB"/>
                </w:rPr>
                <w:t>as-SecurityParamFromNR</w:t>
              </w:r>
            </w:ins>
          </w:p>
          <w:p w14:paraId="78F1A8D9" w14:textId="513D1CD9" w:rsidR="001D40F0" w:rsidRPr="008754AF" w:rsidRDefault="001D40F0">
            <w:pPr>
              <w:keepNext/>
              <w:keepLines/>
              <w:widowControl w:val="0"/>
              <w:overflowPunct/>
              <w:autoSpaceDE/>
              <w:adjustRightInd/>
              <w:spacing w:after="0"/>
              <w:jc w:val="both"/>
              <w:rPr>
                <w:rFonts w:ascii="Arial" w:eastAsia="DengXian" w:hAnsi="Arial" w:cs="Arial"/>
                <w:bCs/>
                <w:noProof/>
                <w:kern w:val="2"/>
                <w:sz w:val="18"/>
                <w:szCs w:val="18"/>
                <w:lang w:val="en-US" w:eastAsia="en-GB"/>
              </w:rPr>
            </w:pPr>
            <w:ins w:id="156" w:author="Ericsson2" w:date="2018-08-22T23:12:00Z">
              <w:r w:rsidRPr="008754AF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This field is used to deliver the key synchronisation and Key freshness for the </w:t>
              </w:r>
              <w:r w:rsidR="004F0788" w:rsidRPr="008754AF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</w:t>
              </w:r>
              <w:r w:rsidRPr="008754AF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to </w:t>
              </w:r>
              <w:r w:rsidR="004F0788" w:rsidRPr="008754AF">
                <w:rPr>
                  <w:rFonts w:ascii="Arial" w:hAnsi="Arial" w:cs="Arial"/>
                  <w:sz w:val="18"/>
                  <w:szCs w:val="18"/>
                  <w:lang w:eastAsia="en-GB"/>
                </w:rPr>
                <w:t>LTE/EPC</w:t>
              </w:r>
              <w:r w:rsidRPr="008754AF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handovers as specified in TS 33.</w:t>
              </w:r>
              <w:r w:rsidR="004F0788" w:rsidRPr="008754AF">
                <w:rPr>
                  <w:rFonts w:ascii="Arial" w:hAnsi="Arial" w:cs="Arial"/>
                  <w:sz w:val="18"/>
                  <w:szCs w:val="18"/>
                  <w:lang w:eastAsia="en-GB"/>
                </w:rPr>
                <w:t>5</w:t>
              </w:r>
              <w:r w:rsidRPr="008754AF">
                <w:rPr>
                  <w:rFonts w:ascii="Arial" w:hAnsi="Arial" w:cs="Arial"/>
                  <w:sz w:val="18"/>
                  <w:szCs w:val="18"/>
                  <w:lang w:eastAsia="en-GB"/>
                </w:rPr>
                <w:t>01 [</w:t>
              </w:r>
            </w:ins>
            <w:ins w:id="157" w:author="Ericsson2" w:date="2018-08-22T23:13:00Z">
              <w:r w:rsidR="004F0788" w:rsidRPr="008754AF">
                <w:rPr>
                  <w:rFonts w:ascii="Arial" w:hAnsi="Arial" w:cs="Arial"/>
                  <w:sz w:val="18"/>
                  <w:szCs w:val="18"/>
                  <w:lang w:eastAsia="en-GB"/>
                </w:rPr>
                <w:t>11</w:t>
              </w:r>
            </w:ins>
            <w:ins w:id="158" w:author="Ericsson2" w:date="2018-08-22T23:12:00Z">
              <w:r w:rsidRPr="008754AF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] and the content of the parameter is </w:t>
              </w:r>
            </w:ins>
            <w:ins w:id="159" w:author="Ericsson2" w:date="2018-08-22T23:13:00Z">
              <w:r w:rsidR="004F0788" w:rsidRPr="008754AF">
                <w:rPr>
                  <w:rFonts w:ascii="Arial" w:hAnsi="Arial" w:cs="Arial"/>
                  <w:sz w:val="18"/>
                  <w:szCs w:val="18"/>
                  <w:lang w:eastAsia="en-GB"/>
                </w:rPr>
                <w:t>currently FFS.</w:t>
              </w:r>
            </w:ins>
          </w:p>
        </w:tc>
      </w:tr>
      <w:tr w:rsidR="007129C2" w14:paraId="3EF2F323" w14:textId="77777777" w:rsidTr="007129C2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AA0863" w14:textId="77777777" w:rsidR="007129C2" w:rsidRDefault="007129C2">
            <w:pPr>
              <w:keepNext/>
              <w:keepLines/>
              <w:widowControl w:val="0"/>
              <w:overflowPunct/>
              <w:autoSpaceDE/>
              <w:adjustRightInd/>
              <w:spacing w:after="0"/>
              <w:jc w:val="both"/>
              <w:rPr>
                <w:rFonts w:ascii="Arial" w:eastAsia="DengXian" w:hAnsi="Arial" w:cs="Arial"/>
                <w:b/>
                <w:bCs/>
                <w:i/>
                <w:noProof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eastAsia="DengXian" w:hAnsi="Arial" w:cs="Arial"/>
                <w:b/>
                <w:bCs/>
                <w:i/>
                <w:noProof/>
                <w:kern w:val="2"/>
                <w:sz w:val="18"/>
                <w:szCs w:val="22"/>
                <w:lang w:val="en-US" w:eastAsia="en-GB"/>
              </w:rPr>
              <w:t>targetRAT-Type</w:t>
            </w:r>
          </w:p>
          <w:p w14:paraId="48109362" w14:textId="77777777" w:rsidR="007129C2" w:rsidRDefault="007129C2">
            <w:pPr>
              <w:keepNext/>
              <w:keepLines/>
              <w:widowControl w:val="0"/>
              <w:overflowPunct/>
              <w:autoSpaceDE/>
              <w:adjustRightInd/>
              <w:spacing w:after="0"/>
              <w:jc w:val="both"/>
              <w:rPr>
                <w:rFonts w:ascii="Arial" w:eastAsia="DengXian" w:hAnsi="Arial" w:cs="Arial"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eastAsia="DengXian" w:hAnsi="Arial" w:cs="Arial"/>
                <w:kern w:val="2"/>
                <w:sz w:val="18"/>
                <w:szCs w:val="22"/>
                <w:lang w:val="en-US" w:eastAsia="en-GB"/>
              </w:rPr>
              <w:t>Indicates the target RAT type.</w:t>
            </w:r>
          </w:p>
        </w:tc>
      </w:tr>
      <w:tr w:rsidR="007129C2" w14:paraId="5906F240" w14:textId="77777777" w:rsidTr="007129C2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666C12" w14:textId="77777777" w:rsidR="007129C2" w:rsidRDefault="007129C2">
            <w:pPr>
              <w:keepNext/>
              <w:keepLines/>
              <w:widowControl w:val="0"/>
              <w:overflowPunct/>
              <w:autoSpaceDE/>
              <w:adjustRightInd/>
              <w:spacing w:after="0"/>
              <w:jc w:val="both"/>
              <w:rPr>
                <w:rFonts w:ascii="Arial" w:eastAsia="DengXian" w:hAnsi="Arial" w:cs="Arial"/>
                <w:b/>
                <w:bCs/>
                <w:i/>
                <w:noProof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eastAsia="DengXian" w:hAnsi="Arial" w:cs="Arial"/>
                <w:b/>
                <w:bCs/>
                <w:i/>
                <w:noProof/>
                <w:kern w:val="2"/>
                <w:sz w:val="18"/>
                <w:szCs w:val="22"/>
                <w:lang w:val="en-US" w:eastAsia="en-GB"/>
              </w:rPr>
              <w:t>targetRAT-MessageContainer</w:t>
            </w:r>
          </w:p>
          <w:p w14:paraId="394CA6A9" w14:textId="77777777" w:rsidR="007129C2" w:rsidRDefault="007129C2">
            <w:pPr>
              <w:keepNext/>
              <w:keepLines/>
              <w:widowControl w:val="0"/>
              <w:overflowPunct/>
              <w:autoSpaceDE/>
              <w:adjustRightInd/>
              <w:spacing w:after="0"/>
              <w:jc w:val="both"/>
              <w:rPr>
                <w:rFonts w:ascii="Arial" w:eastAsia="DengXian" w:hAnsi="Arial" w:cs="Arial"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eastAsia="DengXian" w:hAnsi="Arial" w:cs="Arial"/>
                <w:kern w:val="2"/>
                <w:sz w:val="18"/>
                <w:szCs w:val="22"/>
                <w:lang w:val="en-US" w:eastAsia="en-GB"/>
              </w:rPr>
              <w:t xml:space="preserve">The field contains a message specified in another standard, as indicated by the </w:t>
            </w:r>
            <w:proofErr w:type="spellStart"/>
            <w:r>
              <w:rPr>
                <w:rFonts w:ascii="Arial" w:eastAsia="DengXian" w:hAnsi="Arial" w:cs="Arial"/>
                <w:i/>
                <w:iCs/>
                <w:kern w:val="2"/>
                <w:sz w:val="18"/>
                <w:szCs w:val="22"/>
                <w:lang w:val="en-US" w:eastAsia="en-GB"/>
              </w:rPr>
              <w:t>targetRAT</w:t>
            </w:r>
            <w:proofErr w:type="spellEnd"/>
            <w:r>
              <w:rPr>
                <w:rFonts w:ascii="Arial" w:eastAsia="DengXian" w:hAnsi="Arial" w:cs="Arial"/>
                <w:i/>
                <w:iCs/>
                <w:kern w:val="2"/>
                <w:sz w:val="18"/>
                <w:szCs w:val="22"/>
                <w:lang w:val="en-US" w:eastAsia="en-GB"/>
              </w:rPr>
              <w:t>-Type</w:t>
            </w:r>
            <w:r>
              <w:rPr>
                <w:rFonts w:ascii="Arial" w:eastAsia="DengXian" w:hAnsi="Arial" w:cs="Arial"/>
                <w:kern w:val="2"/>
                <w:sz w:val="18"/>
                <w:szCs w:val="22"/>
                <w:lang w:val="en-US" w:eastAsia="en-GB"/>
              </w:rPr>
              <w:t>, and carries information about the target cell identifier(s) and radio parameters relevant for the target radio access technology. NOTE 1.</w:t>
            </w:r>
          </w:p>
          <w:p w14:paraId="4CA27D1B" w14:textId="77777777" w:rsidR="007129C2" w:rsidRDefault="007129C2">
            <w:pPr>
              <w:keepNext/>
              <w:keepLines/>
              <w:widowControl w:val="0"/>
              <w:overflowPunct/>
              <w:autoSpaceDE/>
              <w:adjustRightInd/>
              <w:spacing w:after="0"/>
              <w:jc w:val="both"/>
              <w:rPr>
                <w:rFonts w:ascii="Arial" w:eastAsia="DengXian" w:hAnsi="Arial" w:cs="Arial"/>
                <w:kern w:val="2"/>
                <w:sz w:val="18"/>
                <w:szCs w:val="22"/>
                <w:lang w:val="en-US" w:eastAsia="en-GB"/>
              </w:rPr>
            </w:pPr>
          </w:p>
          <w:p w14:paraId="10A65B3D" w14:textId="77777777" w:rsidR="007129C2" w:rsidRDefault="007129C2">
            <w:pPr>
              <w:keepNext/>
              <w:keepLines/>
              <w:widowControl w:val="0"/>
              <w:overflowPunct/>
              <w:autoSpaceDE/>
              <w:adjustRightInd/>
              <w:spacing w:after="0"/>
              <w:jc w:val="both"/>
              <w:rPr>
                <w:rFonts w:ascii="Arial" w:eastAsia="DengXian" w:hAnsi="Arial" w:cs="Arial"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eastAsia="DengXian" w:hAnsi="Arial" w:cs="Arial"/>
                <w:kern w:val="2"/>
                <w:sz w:val="18"/>
                <w:szCs w:val="22"/>
                <w:lang w:val="en-US" w:eastAsia="en-GB"/>
              </w:rPr>
              <w:t>A complete message is included, as specified in the other standard.</w:t>
            </w:r>
          </w:p>
        </w:tc>
      </w:tr>
    </w:tbl>
    <w:p w14:paraId="7A8858D7" w14:textId="77777777" w:rsidR="007129C2" w:rsidRDefault="007129C2" w:rsidP="007129C2">
      <w:pPr>
        <w:widowControl w:val="0"/>
        <w:overflowPunct/>
        <w:autoSpaceDE/>
        <w:adjustRightInd/>
        <w:spacing w:after="0"/>
        <w:jc w:val="both"/>
        <w:rPr>
          <w:rFonts w:ascii="Arial" w:eastAsia="DengXian" w:hAnsi="Arial" w:cs="Arial"/>
          <w:kern w:val="2"/>
          <w:sz w:val="21"/>
          <w:szCs w:val="22"/>
          <w:lang w:val="en-US" w:eastAsia="zh-CN"/>
        </w:rPr>
      </w:pPr>
    </w:p>
    <w:p w14:paraId="5BC516E8" w14:textId="77777777" w:rsidR="007129C2" w:rsidRDefault="007129C2" w:rsidP="007129C2">
      <w:pPr>
        <w:pStyle w:val="NO"/>
        <w:widowControl w:val="0"/>
        <w:overflowPunct/>
        <w:autoSpaceDE/>
        <w:adjustRightInd/>
        <w:jc w:val="both"/>
        <w:rPr>
          <w:rFonts w:ascii="Arial" w:eastAsia="SimSun" w:hAnsi="Arial" w:cs="Arial"/>
          <w:kern w:val="2"/>
          <w:szCs w:val="22"/>
          <w:lang w:val="en-US"/>
        </w:rPr>
      </w:pPr>
      <w:r>
        <w:rPr>
          <w:rFonts w:ascii="Arial" w:eastAsia="SimSun" w:hAnsi="Arial" w:cs="Arial"/>
          <w:kern w:val="2"/>
          <w:szCs w:val="22"/>
          <w:lang w:val="en-US"/>
        </w:rPr>
        <w:t>NOTE 1:</w:t>
      </w:r>
      <w:r>
        <w:rPr>
          <w:rFonts w:ascii="Arial" w:eastAsia="SimSun" w:hAnsi="Arial" w:cs="Arial"/>
          <w:kern w:val="2"/>
          <w:szCs w:val="22"/>
          <w:lang w:val="en-US"/>
        </w:rPr>
        <w:tab/>
        <w:t xml:space="preserve">The correspondence between the value of the </w:t>
      </w:r>
      <w:proofErr w:type="spellStart"/>
      <w:r>
        <w:rPr>
          <w:rFonts w:ascii="Arial" w:eastAsia="SimSun" w:hAnsi="Arial" w:cs="Arial"/>
          <w:i/>
          <w:kern w:val="2"/>
          <w:szCs w:val="22"/>
          <w:lang w:val="en-US"/>
        </w:rPr>
        <w:t>targetRAT</w:t>
      </w:r>
      <w:proofErr w:type="spellEnd"/>
      <w:r>
        <w:rPr>
          <w:rFonts w:ascii="Arial" w:eastAsia="SimSun" w:hAnsi="Arial" w:cs="Arial"/>
          <w:i/>
          <w:kern w:val="2"/>
          <w:szCs w:val="22"/>
          <w:lang w:val="en-US"/>
        </w:rPr>
        <w:t>-Type</w:t>
      </w:r>
      <w:r>
        <w:rPr>
          <w:rFonts w:ascii="Arial" w:eastAsia="SimSun" w:hAnsi="Arial" w:cs="Arial"/>
          <w:kern w:val="2"/>
          <w:szCs w:val="22"/>
          <w:lang w:val="en-US"/>
        </w:rPr>
        <w:t xml:space="preserve">, the standard to apply, and the message contained within the </w:t>
      </w:r>
      <w:proofErr w:type="spellStart"/>
      <w:r>
        <w:rPr>
          <w:rFonts w:ascii="Arial" w:eastAsia="DengXian" w:hAnsi="Arial" w:cs="Arial"/>
          <w:i/>
          <w:iCs/>
          <w:kern w:val="2"/>
          <w:szCs w:val="22"/>
          <w:lang w:val="en-US"/>
        </w:rPr>
        <w:t>targetRAT-MessageContainer</w:t>
      </w:r>
      <w:proofErr w:type="spellEnd"/>
      <w:r>
        <w:rPr>
          <w:rFonts w:ascii="Arial" w:eastAsia="SimSun" w:hAnsi="Arial" w:cs="Arial"/>
          <w:kern w:val="2"/>
          <w:szCs w:val="22"/>
          <w:lang w:val="en-US"/>
        </w:rPr>
        <w:t xml:space="preserve"> is shown in the table below: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0"/>
        <w:gridCol w:w="3854"/>
        <w:gridCol w:w="3574"/>
      </w:tblGrid>
      <w:tr w:rsidR="007129C2" w14:paraId="3523561B" w14:textId="77777777" w:rsidTr="007129C2"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CA437" w14:textId="77777777" w:rsidR="007129C2" w:rsidRDefault="007129C2">
            <w:pPr>
              <w:keepNext/>
              <w:keepLines/>
              <w:widowControl w:val="0"/>
              <w:overflowPunct/>
              <w:autoSpaceDE/>
              <w:adjustRightInd/>
              <w:spacing w:after="0"/>
              <w:jc w:val="center"/>
              <w:rPr>
                <w:rFonts w:ascii="Arial" w:eastAsia="Batang" w:hAnsi="Arial" w:cs="Arial"/>
                <w:b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eastAsia="Batang" w:hAnsi="Arial" w:cs="Arial"/>
                <w:b/>
                <w:noProof/>
                <w:kern w:val="2"/>
                <w:sz w:val="18"/>
                <w:szCs w:val="22"/>
                <w:lang w:val="en-US" w:eastAsia="en-GB"/>
              </w:rPr>
              <w:t>targetRAT-Type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494F8" w14:textId="77777777" w:rsidR="007129C2" w:rsidRDefault="007129C2">
            <w:pPr>
              <w:keepNext/>
              <w:keepLines/>
              <w:widowControl w:val="0"/>
              <w:overflowPunct/>
              <w:autoSpaceDE/>
              <w:adjustRightInd/>
              <w:spacing w:after="0"/>
              <w:jc w:val="center"/>
              <w:rPr>
                <w:rFonts w:ascii="Arial" w:eastAsia="Batang" w:hAnsi="Arial" w:cs="Arial"/>
                <w:b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eastAsia="Batang" w:hAnsi="Arial" w:cs="Arial"/>
                <w:b/>
                <w:noProof/>
                <w:kern w:val="2"/>
                <w:sz w:val="18"/>
                <w:szCs w:val="22"/>
                <w:lang w:val="en-US" w:eastAsia="en-GB"/>
              </w:rPr>
              <w:t>Standard to apply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3B067" w14:textId="77777777" w:rsidR="007129C2" w:rsidRDefault="007129C2">
            <w:pPr>
              <w:keepNext/>
              <w:keepLines/>
              <w:widowControl w:val="0"/>
              <w:overflowPunct/>
              <w:autoSpaceDE/>
              <w:adjustRightInd/>
              <w:spacing w:after="0"/>
              <w:jc w:val="center"/>
              <w:rPr>
                <w:rFonts w:ascii="Arial" w:eastAsia="Batang" w:hAnsi="Arial" w:cs="Arial"/>
                <w:b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eastAsia="Batang" w:hAnsi="Arial" w:cs="Arial"/>
                <w:b/>
                <w:noProof/>
                <w:kern w:val="2"/>
                <w:sz w:val="18"/>
                <w:szCs w:val="22"/>
                <w:lang w:val="en-US" w:eastAsia="en-GB"/>
              </w:rPr>
              <w:t>targetRAT-MessageContainer</w:t>
            </w:r>
          </w:p>
        </w:tc>
      </w:tr>
      <w:tr w:rsidR="007129C2" w14:paraId="1F4380A5" w14:textId="77777777" w:rsidTr="007129C2"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B18DC" w14:textId="77777777" w:rsidR="007129C2" w:rsidRDefault="007129C2">
            <w:pPr>
              <w:keepNext/>
              <w:keepLines/>
              <w:widowControl w:val="0"/>
              <w:overflowPunct/>
              <w:autoSpaceDE/>
              <w:adjustRightInd/>
              <w:spacing w:after="0"/>
              <w:jc w:val="both"/>
              <w:rPr>
                <w:rFonts w:ascii="Arial" w:eastAsia="Batang" w:hAnsi="Arial" w:cs="Arial"/>
                <w:i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eastAsia="Batang" w:hAnsi="Arial" w:cs="Arial"/>
                <w:i/>
                <w:noProof/>
                <w:kern w:val="2"/>
                <w:sz w:val="18"/>
                <w:szCs w:val="22"/>
                <w:lang w:val="en-US" w:eastAsia="en-GB"/>
              </w:rPr>
              <w:t>eutra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7B99" w14:textId="77777777" w:rsidR="007129C2" w:rsidRDefault="007129C2">
            <w:pPr>
              <w:keepNext/>
              <w:keepLines/>
              <w:widowControl w:val="0"/>
              <w:overflowPunct/>
              <w:autoSpaceDE/>
              <w:adjustRightInd/>
              <w:spacing w:after="0"/>
              <w:jc w:val="both"/>
              <w:rPr>
                <w:rFonts w:ascii="Arial" w:eastAsia="Batang" w:hAnsi="Arial" w:cs="Arial"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eastAsia="Batang" w:hAnsi="Arial" w:cs="Arial"/>
                <w:noProof/>
                <w:kern w:val="2"/>
                <w:sz w:val="18"/>
                <w:szCs w:val="22"/>
                <w:lang w:val="en-US" w:eastAsia="en-GB"/>
              </w:rPr>
              <w:t>3GPP TS 36.331 (clause 5.4.2)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387F5" w14:textId="77777777" w:rsidR="007129C2" w:rsidRDefault="007129C2">
            <w:pPr>
              <w:keepNext/>
              <w:keepLines/>
              <w:widowControl w:val="0"/>
              <w:overflowPunct/>
              <w:autoSpaceDE/>
              <w:adjustRightInd/>
              <w:spacing w:after="0"/>
              <w:jc w:val="both"/>
              <w:rPr>
                <w:rFonts w:ascii="Arial" w:eastAsia="Batang" w:hAnsi="Arial" w:cs="Arial"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eastAsia="Batang" w:hAnsi="Arial" w:cs="Arial"/>
                <w:caps/>
                <w:kern w:val="2"/>
                <w:sz w:val="18"/>
                <w:szCs w:val="22"/>
                <w:lang w:val="en-US" w:eastAsia="en-GB"/>
              </w:rPr>
              <w:t>RRCCONNECTIONreconfiguration</w:t>
            </w:r>
          </w:p>
        </w:tc>
      </w:tr>
    </w:tbl>
    <w:p w14:paraId="7BAB0E15" w14:textId="77777777" w:rsidR="007129C2" w:rsidRDefault="007129C2" w:rsidP="007129C2">
      <w:pPr>
        <w:ind w:left="568" w:hanging="284"/>
      </w:pPr>
    </w:p>
    <w:tbl>
      <w:tblPr>
        <w:tblW w:w="1410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7"/>
        <w:gridCol w:w="11833"/>
      </w:tblGrid>
      <w:tr w:rsidR="007E7168" w:rsidRPr="00AA6574" w14:paraId="5D83787E" w14:textId="77777777" w:rsidTr="000B26A6">
        <w:trPr>
          <w:cantSplit/>
          <w:tblHeader/>
          <w:ins w:id="160" w:author="Ericsson2" w:date="2018-08-22T23:21:00Z"/>
        </w:trPr>
        <w:tc>
          <w:tcPr>
            <w:tcW w:w="22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A6DED1B" w14:textId="77777777" w:rsidR="007E7168" w:rsidRPr="00AA6574" w:rsidRDefault="007E7168" w:rsidP="000B26A6">
            <w:pPr>
              <w:pStyle w:val="TAH"/>
              <w:rPr>
                <w:ins w:id="161" w:author="Ericsson2" w:date="2018-08-22T23:21:00Z"/>
                <w:iCs/>
                <w:lang w:eastAsia="en-GB"/>
              </w:rPr>
            </w:pPr>
            <w:ins w:id="162" w:author="Ericsson2" w:date="2018-08-22T23:21:00Z">
              <w:r w:rsidRPr="00AA6574">
                <w:rPr>
                  <w:iCs/>
                  <w:lang w:eastAsia="en-GB"/>
                </w:rPr>
                <w:t>Conditional presence</w:t>
              </w:r>
            </w:ins>
          </w:p>
        </w:tc>
        <w:tc>
          <w:tcPr>
            <w:tcW w:w="118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2DFE58" w14:textId="77777777" w:rsidR="007E7168" w:rsidRPr="00AA6574" w:rsidRDefault="007E7168" w:rsidP="000B26A6">
            <w:pPr>
              <w:pStyle w:val="TAH"/>
              <w:rPr>
                <w:ins w:id="163" w:author="Ericsson2" w:date="2018-08-22T23:21:00Z"/>
                <w:lang w:eastAsia="en-GB"/>
              </w:rPr>
            </w:pPr>
            <w:ins w:id="164" w:author="Ericsson2" w:date="2018-08-22T23:21:00Z">
              <w:r w:rsidRPr="00AA6574">
                <w:rPr>
                  <w:iCs/>
                  <w:lang w:eastAsia="en-GB"/>
                </w:rPr>
                <w:t>Explanation</w:t>
              </w:r>
            </w:ins>
          </w:p>
        </w:tc>
      </w:tr>
      <w:tr w:rsidR="007E7168" w:rsidRPr="00AA6574" w14:paraId="0AD91D26" w14:textId="77777777" w:rsidTr="000B26A6">
        <w:trPr>
          <w:cantSplit/>
          <w:ins w:id="165" w:author="Ericsson2" w:date="2018-08-22T23:21:00Z"/>
        </w:trPr>
        <w:tc>
          <w:tcPr>
            <w:tcW w:w="22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C63177" w14:textId="52BE38EB" w:rsidR="007E7168" w:rsidRPr="00AA6574" w:rsidRDefault="00187C96" w:rsidP="000B26A6">
            <w:pPr>
              <w:pStyle w:val="TAL"/>
              <w:rPr>
                <w:ins w:id="166" w:author="Ericsson2" w:date="2018-08-22T23:21:00Z"/>
                <w:color w:val="808080"/>
                <w:lang w:val="en-US"/>
              </w:rPr>
            </w:pPr>
            <w:ins w:id="167" w:author="Ericsson2" w:date="2018-08-22T23:23:00Z">
              <w:del w:id="168" w:author="Ericsson" w:date="2018-08-24T11:14:00Z">
                <w:r w:rsidDel="008A6C20">
                  <w:rPr>
                    <w:i/>
                    <w:lang w:val="en-US"/>
                  </w:rPr>
                  <w:delText>InterSystem</w:delText>
                </w:r>
              </w:del>
            </w:ins>
            <w:ins w:id="169" w:author="Ericsson2" w:date="2018-08-22T23:22:00Z">
              <w:del w:id="170" w:author="Ericsson" w:date="2018-08-24T11:14:00Z">
                <w:r w:rsidR="007E7168" w:rsidDel="008A6C20">
                  <w:rPr>
                    <w:i/>
                    <w:lang w:val="en-US"/>
                  </w:rPr>
                  <w:delText>HO</w:delText>
                </w:r>
              </w:del>
            </w:ins>
            <w:ins w:id="171" w:author="Ericsson" w:date="2018-08-24T11:14:00Z">
              <w:r w:rsidR="008A6C20">
                <w:rPr>
                  <w:i/>
                  <w:lang w:val="en-US"/>
                </w:rPr>
                <w:t>HO-</w:t>
              </w:r>
              <w:proofErr w:type="spellStart"/>
              <w:r w:rsidR="008A6C20">
                <w:rPr>
                  <w:i/>
                  <w:lang w:val="en-US"/>
                </w:rPr>
                <w:t>ToEPC</w:t>
              </w:r>
            </w:ins>
            <w:proofErr w:type="spellEnd"/>
          </w:p>
        </w:tc>
        <w:tc>
          <w:tcPr>
            <w:tcW w:w="118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647494" w14:textId="7DCBE36A" w:rsidR="007E7168" w:rsidRPr="00AA6574" w:rsidRDefault="007E7168" w:rsidP="000B26A6">
            <w:pPr>
              <w:pStyle w:val="TAL"/>
              <w:rPr>
                <w:ins w:id="172" w:author="Ericsson2" w:date="2018-08-22T23:21:00Z"/>
                <w:lang w:eastAsia="en-GB"/>
              </w:rPr>
            </w:pPr>
            <w:ins w:id="173" w:author="Ericsson2" w:date="2018-08-22T23:21:00Z">
              <w:r w:rsidRPr="00AA6574">
                <w:rPr>
                  <w:lang w:val="en-US" w:eastAsia="en-GB"/>
                </w:rPr>
                <w:t xml:space="preserve">This field is mandatory present in case of inter system handover. </w:t>
              </w:r>
            </w:ins>
            <w:ins w:id="174" w:author="Ericsson2" w:date="2018-08-22T23:22:00Z">
              <w:r w:rsidR="00187C96">
                <w:rPr>
                  <w:lang w:val="en-US" w:eastAsia="en-GB"/>
                </w:rPr>
                <w:t xml:space="preserve">Otherwise it is absent, </w:t>
              </w:r>
              <w:r w:rsidR="00187C96" w:rsidRPr="00DE65EA">
                <w:rPr>
                  <w:strike/>
                  <w:lang w:val="en-US" w:eastAsia="en-GB"/>
                </w:rPr>
                <w:t>Need</w:t>
              </w:r>
            </w:ins>
            <w:ins w:id="175" w:author="Ericsson2" w:date="2018-08-22T23:23:00Z">
              <w:r w:rsidR="00187C96" w:rsidRPr="00DE65EA">
                <w:rPr>
                  <w:strike/>
                  <w:lang w:val="en-US" w:eastAsia="en-GB"/>
                </w:rPr>
                <w:t xml:space="preserve"> N.</w:t>
              </w:r>
            </w:ins>
          </w:p>
        </w:tc>
      </w:tr>
    </w:tbl>
    <w:p w14:paraId="12FD7628" w14:textId="20AAA656" w:rsidR="007129C2" w:rsidRDefault="007129C2" w:rsidP="007129C2"/>
    <w:p w14:paraId="0D4BF553" w14:textId="2104C2DA" w:rsidR="007129C2" w:rsidRPr="004E1C92" w:rsidRDefault="007129C2" w:rsidP="007129C2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END </w:t>
      </w:r>
      <w:r w:rsidRPr="004E1C92">
        <w:rPr>
          <w:rFonts w:ascii="Times New Roman" w:hAnsi="Times New Roman" w:cs="Times New Roman"/>
          <w:lang w:val="en-US"/>
        </w:rPr>
        <w:t>OF</w:t>
      </w:r>
      <w:r>
        <w:rPr>
          <w:rFonts w:ascii="Times New Roman" w:hAnsi="Times New Roman" w:cs="Times New Roman"/>
          <w:lang w:val="en-US"/>
        </w:rPr>
        <w:t xml:space="preserve"> </w:t>
      </w:r>
      <w:r w:rsidR="0071302A">
        <w:rPr>
          <w:rFonts w:ascii="Times New Roman" w:hAnsi="Times New Roman" w:cs="Times New Roman"/>
          <w:lang w:val="en-US"/>
        </w:rPr>
        <w:t xml:space="preserve">FIFTH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360F2621" w14:textId="77777777" w:rsidR="007129C2" w:rsidRPr="00A0324F" w:rsidRDefault="007129C2" w:rsidP="007129C2">
      <w:pPr>
        <w:rPr>
          <w:lang w:val="en-US"/>
        </w:rPr>
      </w:pPr>
    </w:p>
    <w:p w14:paraId="7E368392" w14:textId="2BE55394" w:rsidR="007129C2" w:rsidRPr="004E1C92" w:rsidRDefault="007129C2" w:rsidP="007129C2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START </w:t>
      </w:r>
      <w:r w:rsidRPr="004E1C92">
        <w:rPr>
          <w:rFonts w:ascii="Times New Roman" w:hAnsi="Times New Roman" w:cs="Times New Roman"/>
          <w:lang w:val="en-US"/>
        </w:rPr>
        <w:t>OF</w:t>
      </w:r>
      <w:r>
        <w:rPr>
          <w:rFonts w:ascii="Times New Roman" w:hAnsi="Times New Roman" w:cs="Times New Roman"/>
          <w:lang w:val="en-US"/>
        </w:rPr>
        <w:t xml:space="preserve"> </w:t>
      </w:r>
      <w:r w:rsidR="0071302A">
        <w:rPr>
          <w:rFonts w:ascii="Times New Roman" w:hAnsi="Times New Roman" w:cs="Times New Roman"/>
          <w:lang w:val="en-US"/>
        </w:rPr>
        <w:t xml:space="preserve">SIXTH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4DBC07DC" w14:textId="77777777" w:rsidR="007129C2" w:rsidRPr="007129C2" w:rsidRDefault="007129C2" w:rsidP="00116952"/>
    <w:p w14:paraId="30351391" w14:textId="3A59F1C4" w:rsidR="00312A3F" w:rsidRPr="00A06634" w:rsidRDefault="00A06634" w:rsidP="00A06634">
      <w:pPr>
        <w:pStyle w:val="Heading3"/>
      </w:pPr>
      <w:bookmarkStart w:id="176" w:name="_Toc510018770"/>
      <w:bookmarkEnd w:id="141"/>
      <w:r>
        <w:t>11.2.2</w:t>
      </w:r>
      <w:r>
        <w:tab/>
        <w:t>Message definitions</w:t>
      </w:r>
      <w:bookmarkEnd w:id="176"/>
    </w:p>
    <w:p w14:paraId="779DEA22" w14:textId="77777777" w:rsidR="00312A3F" w:rsidRDefault="00312A3F" w:rsidP="00312A3F">
      <w:pPr>
        <w:pStyle w:val="Heading4"/>
      </w:pPr>
      <w:bookmarkStart w:id="177" w:name="_Toc510018772"/>
      <w:bookmarkStart w:id="178" w:name="_Hlk508962098"/>
      <w:r>
        <w:t>–</w:t>
      </w:r>
      <w:r>
        <w:tab/>
      </w:r>
      <w:bookmarkStart w:id="179" w:name="_Hlk508971818"/>
      <w:proofErr w:type="spellStart"/>
      <w:r>
        <w:rPr>
          <w:i/>
        </w:rPr>
        <w:t>HandoverPreparationInformation</w:t>
      </w:r>
      <w:bookmarkEnd w:id="177"/>
      <w:proofErr w:type="spellEnd"/>
    </w:p>
    <w:p w14:paraId="002C140A" w14:textId="77777777" w:rsidR="00312A3F" w:rsidRDefault="00312A3F" w:rsidP="00312A3F">
      <w:pPr>
        <w:pStyle w:val="EditorsNote"/>
      </w:pPr>
      <w:r>
        <w:t xml:space="preserve">Editor’s Note: Targeted for completion in Sept 2018. </w:t>
      </w:r>
    </w:p>
    <w:bookmarkEnd w:id="178"/>
    <w:bookmarkEnd w:id="179"/>
    <w:p w14:paraId="36097683" w14:textId="77777777" w:rsidR="00312A3F" w:rsidRDefault="00312A3F" w:rsidP="00312A3F">
      <w:r>
        <w:t xml:space="preserve">This message is used to transfer the NR RRC information used by the target </w:t>
      </w:r>
      <w:proofErr w:type="spellStart"/>
      <w:r>
        <w:t>gNB</w:t>
      </w:r>
      <w:proofErr w:type="spellEnd"/>
      <w:r>
        <w:t xml:space="preserve"> during handover preparation, including UE capability information.</w:t>
      </w:r>
    </w:p>
    <w:p w14:paraId="24143FE2" w14:textId="77777777" w:rsidR="00312A3F" w:rsidRDefault="00312A3F" w:rsidP="00312A3F">
      <w:pPr>
        <w:pStyle w:val="B1"/>
      </w:pPr>
      <w:r>
        <w:t xml:space="preserve">Direction: source </w:t>
      </w:r>
      <w:proofErr w:type="spellStart"/>
      <w:r>
        <w:t>gNB</w:t>
      </w:r>
      <w:proofErr w:type="spellEnd"/>
      <w:r>
        <w:t xml:space="preserve">/source RAN to target </w:t>
      </w:r>
      <w:proofErr w:type="spellStart"/>
      <w:r>
        <w:t>gNB</w:t>
      </w:r>
      <w:proofErr w:type="spellEnd"/>
      <w:r>
        <w:t>.</w:t>
      </w:r>
    </w:p>
    <w:p w14:paraId="37E37D1F" w14:textId="77777777" w:rsidR="00312A3F" w:rsidRDefault="00312A3F" w:rsidP="00312A3F">
      <w:pPr>
        <w:pStyle w:val="TH"/>
      </w:pPr>
      <w:proofErr w:type="spellStart"/>
      <w:r>
        <w:rPr>
          <w:i/>
        </w:rPr>
        <w:lastRenderedPageBreak/>
        <w:t>HandoverPreparationInformation</w:t>
      </w:r>
      <w:proofErr w:type="spellEnd"/>
      <w:r>
        <w:t xml:space="preserve"> message</w:t>
      </w:r>
    </w:p>
    <w:p w14:paraId="2D43D4B2" w14:textId="77777777" w:rsidR="00312A3F" w:rsidRDefault="00312A3F" w:rsidP="00312A3F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1E43809D" w14:textId="77777777" w:rsidR="00312A3F" w:rsidRDefault="00312A3F" w:rsidP="00312A3F">
      <w:pPr>
        <w:pStyle w:val="PL"/>
        <w:rPr>
          <w:color w:val="808080"/>
        </w:rPr>
      </w:pPr>
      <w:r>
        <w:rPr>
          <w:color w:val="808080"/>
        </w:rPr>
        <w:t>-- TAG-HANDOVER-PREPARATION-INFORMATION-START</w:t>
      </w:r>
    </w:p>
    <w:p w14:paraId="1EA9D99C" w14:textId="77777777" w:rsidR="00312A3F" w:rsidRDefault="00312A3F" w:rsidP="00312A3F">
      <w:pPr>
        <w:pStyle w:val="PL"/>
      </w:pPr>
    </w:p>
    <w:p w14:paraId="750DEF97" w14:textId="77777777" w:rsidR="00312A3F" w:rsidRDefault="00312A3F" w:rsidP="00312A3F">
      <w:pPr>
        <w:pStyle w:val="PL"/>
      </w:pPr>
      <w:r>
        <w:t>HandoverPreparationInformation ::=</w:t>
      </w:r>
      <w:r>
        <w:tab/>
      </w:r>
      <w:r>
        <w:rPr>
          <w:color w:val="993366"/>
        </w:rPr>
        <w:t>SEQUENCE</w:t>
      </w:r>
      <w:r>
        <w:t xml:space="preserve"> {</w:t>
      </w:r>
    </w:p>
    <w:p w14:paraId="32AD5D5B" w14:textId="77777777" w:rsidR="00312A3F" w:rsidRDefault="00312A3F" w:rsidP="00312A3F">
      <w:pPr>
        <w:pStyle w:val="PL"/>
      </w:pPr>
      <w:r>
        <w:tab/>
        <w:t>criticalExtensions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CHOICE</w:t>
      </w:r>
      <w:r>
        <w:t xml:space="preserve"> {</w:t>
      </w:r>
    </w:p>
    <w:p w14:paraId="3FE33C4F" w14:textId="77777777" w:rsidR="00312A3F" w:rsidRDefault="00312A3F" w:rsidP="00312A3F">
      <w:pPr>
        <w:pStyle w:val="PL"/>
      </w:pPr>
      <w:r>
        <w:tab/>
      </w:r>
      <w:r>
        <w:tab/>
        <w:t>c1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CHOICE</w:t>
      </w:r>
      <w:r>
        <w:t>{</w:t>
      </w:r>
    </w:p>
    <w:p w14:paraId="0B8D6AC9" w14:textId="77777777" w:rsidR="00312A3F" w:rsidRDefault="00312A3F" w:rsidP="00312A3F">
      <w:pPr>
        <w:pStyle w:val="PL"/>
      </w:pPr>
      <w:r>
        <w:tab/>
      </w:r>
      <w:r>
        <w:tab/>
      </w:r>
      <w:r>
        <w:tab/>
        <w:t>handoverPreparationInformation</w:t>
      </w:r>
      <w:r>
        <w:tab/>
      </w:r>
      <w:r>
        <w:tab/>
        <w:t>HandoverPreparationInformation-IEs,</w:t>
      </w:r>
    </w:p>
    <w:p w14:paraId="4B464A74" w14:textId="77777777" w:rsidR="00312A3F" w:rsidRPr="00312A3F" w:rsidRDefault="00312A3F" w:rsidP="00312A3F">
      <w:pPr>
        <w:pStyle w:val="PL"/>
        <w:rPr>
          <w:lang w:val="sv-SE"/>
        </w:rPr>
      </w:pPr>
      <w:r>
        <w:tab/>
      </w:r>
      <w:r>
        <w:tab/>
      </w:r>
      <w:r>
        <w:tab/>
      </w:r>
      <w:r w:rsidRPr="00312A3F">
        <w:rPr>
          <w:lang w:val="sv-SE"/>
        </w:rPr>
        <w:t xml:space="preserve">spare3 </w:t>
      </w:r>
      <w:r w:rsidRPr="00312A3F">
        <w:rPr>
          <w:color w:val="993366"/>
          <w:lang w:val="sv-SE"/>
        </w:rPr>
        <w:t>NULL</w:t>
      </w:r>
      <w:r w:rsidRPr="00312A3F">
        <w:rPr>
          <w:lang w:val="sv-SE"/>
        </w:rPr>
        <w:t xml:space="preserve">, spare2 </w:t>
      </w:r>
      <w:r w:rsidRPr="00312A3F">
        <w:rPr>
          <w:color w:val="993366"/>
          <w:lang w:val="sv-SE"/>
        </w:rPr>
        <w:t>NULL</w:t>
      </w:r>
      <w:r w:rsidRPr="00312A3F">
        <w:rPr>
          <w:lang w:val="sv-SE"/>
        </w:rPr>
        <w:t xml:space="preserve">, spare1 </w:t>
      </w:r>
      <w:r w:rsidRPr="00312A3F">
        <w:rPr>
          <w:color w:val="993366"/>
          <w:lang w:val="sv-SE"/>
        </w:rPr>
        <w:t>NULL</w:t>
      </w:r>
    </w:p>
    <w:p w14:paraId="62A32F23" w14:textId="77777777" w:rsidR="00312A3F" w:rsidRDefault="00312A3F" w:rsidP="00312A3F">
      <w:pPr>
        <w:pStyle w:val="PL"/>
      </w:pPr>
      <w:r w:rsidRPr="00312A3F">
        <w:rPr>
          <w:lang w:val="sv-SE"/>
        </w:rPr>
        <w:tab/>
      </w:r>
      <w:r w:rsidRPr="00312A3F">
        <w:rPr>
          <w:lang w:val="sv-SE"/>
        </w:rPr>
        <w:tab/>
      </w:r>
      <w:r>
        <w:t>},</w:t>
      </w:r>
    </w:p>
    <w:p w14:paraId="29543A3E" w14:textId="77777777" w:rsidR="00312A3F" w:rsidRDefault="00312A3F" w:rsidP="00312A3F">
      <w:pPr>
        <w:pStyle w:val="PL"/>
      </w:pPr>
      <w:r>
        <w:tab/>
      </w:r>
      <w:r>
        <w:tab/>
        <w:t>criticalExtensionsFuture</w:t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{}</w:t>
      </w:r>
    </w:p>
    <w:p w14:paraId="1F4B1EEA" w14:textId="77777777" w:rsidR="00312A3F" w:rsidRDefault="00312A3F" w:rsidP="00312A3F">
      <w:pPr>
        <w:pStyle w:val="PL"/>
      </w:pPr>
      <w:r>
        <w:tab/>
        <w:t>}</w:t>
      </w:r>
    </w:p>
    <w:p w14:paraId="1FEDA7F0" w14:textId="77777777" w:rsidR="00312A3F" w:rsidRDefault="00312A3F" w:rsidP="00312A3F">
      <w:pPr>
        <w:pStyle w:val="PL"/>
      </w:pPr>
      <w:r>
        <w:t>}</w:t>
      </w:r>
    </w:p>
    <w:p w14:paraId="7B506D1D" w14:textId="77777777" w:rsidR="00312A3F" w:rsidRDefault="00312A3F" w:rsidP="00312A3F">
      <w:pPr>
        <w:pStyle w:val="PL"/>
      </w:pPr>
    </w:p>
    <w:p w14:paraId="5776E3F3" w14:textId="77777777" w:rsidR="00312A3F" w:rsidRDefault="00312A3F" w:rsidP="00312A3F">
      <w:pPr>
        <w:pStyle w:val="PL"/>
      </w:pPr>
      <w:r>
        <w:t xml:space="preserve">HandoverPreparationInformation-IEs ::= </w:t>
      </w:r>
      <w:r>
        <w:rPr>
          <w:color w:val="993366"/>
        </w:rPr>
        <w:t>SEQUENCE</w:t>
      </w:r>
      <w:r>
        <w:t xml:space="preserve"> {</w:t>
      </w:r>
    </w:p>
    <w:p w14:paraId="0713C935" w14:textId="77777777" w:rsidR="00312A3F" w:rsidRDefault="00312A3F" w:rsidP="00312A3F">
      <w:pPr>
        <w:pStyle w:val="PL"/>
      </w:pPr>
      <w:r>
        <w:tab/>
        <w:t>ue-CapabilityRAT-List</w:t>
      </w:r>
      <w:r>
        <w:tab/>
      </w:r>
      <w:r>
        <w:tab/>
      </w:r>
      <w:r>
        <w:tab/>
      </w:r>
      <w:r>
        <w:tab/>
        <w:t>UE-CapabilityRAT-ContainerList,</w:t>
      </w:r>
    </w:p>
    <w:p w14:paraId="1D1AA742" w14:textId="289AF5CE" w:rsidR="00312A3F" w:rsidRDefault="00312A3F" w:rsidP="00312A3F">
      <w:pPr>
        <w:pStyle w:val="PL"/>
      </w:pPr>
      <w:r>
        <w:tab/>
        <w:t>sourceConfig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AS-Config</w:t>
      </w:r>
      <w:r>
        <w:rPr>
          <w:color w:val="993366"/>
        </w:rPr>
        <w:tab/>
      </w:r>
      <w:r>
        <w:rPr>
          <w:color w:val="993366"/>
        </w:rPr>
        <w:tab/>
        <w:t>OPTIONAL</w:t>
      </w:r>
      <w:r>
        <w:t xml:space="preserve">,     </w:t>
      </w:r>
      <w:r>
        <w:tab/>
      </w:r>
      <w:r>
        <w:tab/>
      </w:r>
      <w:r>
        <w:tab/>
      </w:r>
      <w:ins w:id="180" w:author="Ericsson2" w:date="2018-08-23T14:40:00Z">
        <w:r w:rsidR="00B74744">
          <w:t>-- Cond HO</w:t>
        </w:r>
      </w:ins>
    </w:p>
    <w:p w14:paraId="228F60E0" w14:textId="77777777" w:rsidR="00312A3F" w:rsidRDefault="00312A3F" w:rsidP="00312A3F">
      <w:pPr>
        <w:pStyle w:val="PL"/>
      </w:pPr>
      <w:r>
        <w:tab/>
        <w:t>rrm-Config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RRM-Config</w:t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</w:p>
    <w:p w14:paraId="7184394E" w14:textId="77777777" w:rsidR="00312A3F" w:rsidRDefault="00312A3F" w:rsidP="00312A3F">
      <w:pPr>
        <w:pStyle w:val="PL"/>
      </w:pPr>
      <w:r>
        <w:tab/>
        <w:t>as-Context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AS-Context</w:t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</w:p>
    <w:p w14:paraId="78974D8F" w14:textId="77777777" w:rsidR="00312A3F" w:rsidRDefault="00312A3F" w:rsidP="00312A3F">
      <w:pPr>
        <w:pStyle w:val="PL"/>
      </w:pPr>
      <w:r>
        <w:tab/>
        <w:t>nonCriticalExtension</w:t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{}</w:t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</w:p>
    <w:p w14:paraId="5F875A43" w14:textId="77777777" w:rsidR="00312A3F" w:rsidRDefault="00312A3F" w:rsidP="00312A3F">
      <w:pPr>
        <w:pStyle w:val="PL"/>
      </w:pPr>
      <w:r>
        <w:t>}</w:t>
      </w:r>
    </w:p>
    <w:p w14:paraId="669EAB28" w14:textId="77777777" w:rsidR="00312A3F" w:rsidRDefault="00312A3F" w:rsidP="00312A3F">
      <w:pPr>
        <w:pStyle w:val="PL"/>
      </w:pPr>
    </w:p>
    <w:p w14:paraId="7019102B" w14:textId="77777777" w:rsidR="00312A3F" w:rsidRDefault="00312A3F" w:rsidP="00312A3F">
      <w:pPr>
        <w:pStyle w:val="PL"/>
      </w:pPr>
      <w:r>
        <w:t>AS-Config ::=             SEQUENCE {</w:t>
      </w:r>
    </w:p>
    <w:p w14:paraId="0C8E3E61" w14:textId="77777777" w:rsidR="00312A3F" w:rsidRDefault="00312A3F" w:rsidP="00312A3F">
      <w:pPr>
        <w:pStyle w:val="PL"/>
      </w:pPr>
      <w:r>
        <w:tab/>
        <w:t>rrcReconfiguration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OCTET STRING</w:t>
      </w:r>
      <w:r>
        <w:t xml:space="preserve"> (CONTAINING RRCReconfiguration),</w:t>
      </w:r>
    </w:p>
    <w:p w14:paraId="47FBD359" w14:textId="77777777" w:rsidR="00312A3F" w:rsidRDefault="00312A3F" w:rsidP="00312A3F">
      <w:pPr>
        <w:pStyle w:val="PL"/>
      </w:pPr>
      <w:r>
        <w:t xml:space="preserve">    ...  </w:t>
      </w:r>
    </w:p>
    <w:p w14:paraId="22E7DB72" w14:textId="77777777" w:rsidR="00312A3F" w:rsidRDefault="00312A3F" w:rsidP="00312A3F">
      <w:pPr>
        <w:pStyle w:val="PL"/>
      </w:pPr>
      <w:r>
        <w:t>}</w:t>
      </w:r>
    </w:p>
    <w:p w14:paraId="33DA5D49" w14:textId="77777777" w:rsidR="00312A3F" w:rsidRDefault="00312A3F" w:rsidP="00312A3F">
      <w:pPr>
        <w:pStyle w:val="PL"/>
      </w:pPr>
    </w:p>
    <w:p w14:paraId="5B398E30" w14:textId="77777777" w:rsidR="00312A3F" w:rsidRDefault="00312A3F" w:rsidP="00312A3F">
      <w:pPr>
        <w:pStyle w:val="PL"/>
      </w:pPr>
      <w:r>
        <w:t>AS-Context ::=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4A10AB04" w14:textId="77777777" w:rsidR="00312A3F" w:rsidRDefault="00312A3F" w:rsidP="00312A3F">
      <w:pPr>
        <w:pStyle w:val="PL"/>
      </w:pPr>
      <w:r>
        <w:tab/>
        <w:t>reestablishmentInfo</w:t>
      </w:r>
      <w:r>
        <w:tab/>
      </w:r>
      <w:r>
        <w:tab/>
      </w:r>
      <w:r>
        <w:tab/>
      </w:r>
      <w:r>
        <w:tab/>
        <w:t>ReestablishmentInfo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</w:p>
    <w:p w14:paraId="7C7DA1A6" w14:textId="77777777" w:rsidR="00312A3F" w:rsidRDefault="00312A3F" w:rsidP="00312A3F">
      <w:pPr>
        <w:pStyle w:val="PL"/>
      </w:pPr>
      <w:r>
        <w:tab/>
        <w:t>configRestrictInfo</w:t>
      </w:r>
      <w:r>
        <w:tab/>
      </w:r>
      <w:r>
        <w:tab/>
      </w:r>
      <w:r>
        <w:tab/>
      </w:r>
      <w:r>
        <w:tab/>
      </w:r>
      <w:r>
        <w:tab/>
        <w:t>ConfigRestrictInfoSCG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</w:p>
    <w:p w14:paraId="7AAF5E67" w14:textId="77777777" w:rsidR="00312A3F" w:rsidRDefault="00312A3F" w:rsidP="00312A3F">
      <w:pPr>
        <w:pStyle w:val="PL"/>
      </w:pPr>
      <w:r>
        <w:tab/>
        <w:t>...,</w:t>
      </w:r>
    </w:p>
    <w:p w14:paraId="34C5946C" w14:textId="77777777" w:rsidR="00312A3F" w:rsidRDefault="00312A3F" w:rsidP="00312A3F">
      <w:pPr>
        <w:pStyle w:val="PL"/>
        <w:rPr>
          <w:lang w:val="en-US"/>
        </w:rPr>
      </w:pPr>
      <w:r>
        <w:tab/>
        <w:t>[[</w:t>
      </w:r>
      <w:r>
        <w:rPr>
          <w:lang w:val="en-US"/>
        </w:rPr>
        <w:tab/>
        <w:t>ran-NotificationAreaInfo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RAN-AreaInfo</w:t>
      </w:r>
      <w:r>
        <w:rPr>
          <w:lang w:val="en-US"/>
        </w:rPr>
        <w:tab/>
        <w:t>OPTIONAL</w:t>
      </w:r>
    </w:p>
    <w:p w14:paraId="1ADBC895" w14:textId="77777777" w:rsidR="00312A3F" w:rsidRDefault="00312A3F" w:rsidP="00312A3F">
      <w:pPr>
        <w:pStyle w:val="PL"/>
      </w:pPr>
      <w:r>
        <w:rPr>
          <w:lang w:val="en-US"/>
        </w:rPr>
        <w:tab/>
        <w:t>]]</w:t>
      </w:r>
    </w:p>
    <w:p w14:paraId="7CAAAB55" w14:textId="77777777" w:rsidR="00312A3F" w:rsidRDefault="00312A3F" w:rsidP="00312A3F">
      <w:pPr>
        <w:pStyle w:val="PL"/>
      </w:pPr>
      <w:r>
        <w:t>}</w:t>
      </w:r>
    </w:p>
    <w:p w14:paraId="3A7BC65A" w14:textId="77777777" w:rsidR="00312A3F" w:rsidRDefault="00312A3F" w:rsidP="00312A3F">
      <w:pPr>
        <w:pStyle w:val="PL"/>
      </w:pPr>
    </w:p>
    <w:p w14:paraId="397548E2" w14:textId="77777777" w:rsidR="00312A3F" w:rsidRDefault="00312A3F" w:rsidP="00312A3F">
      <w:pPr>
        <w:pStyle w:val="PL"/>
      </w:pPr>
      <w:r>
        <w:t>ReestablishmentInfo ::=</w:t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6379C5F0" w14:textId="77777777" w:rsidR="00312A3F" w:rsidRDefault="00312A3F" w:rsidP="00312A3F">
      <w:pPr>
        <w:pStyle w:val="PL"/>
      </w:pPr>
      <w:r>
        <w:tab/>
        <w:t>sourcePhysCellId</w:t>
      </w:r>
      <w:r>
        <w:tab/>
      </w:r>
      <w:r>
        <w:tab/>
      </w:r>
      <w:r>
        <w:tab/>
      </w:r>
      <w:r>
        <w:tab/>
      </w:r>
      <w:r>
        <w:tab/>
      </w:r>
      <w:r>
        <w:tab/>
        <w:t>PhysCellId,</w:t>
      </w:r>
    </w:p>
    <w:p w14:paraId="51AB7F19" w14:textId="77777777" w:rsidR="00312A3F" w:rsidRDefault="00312A3F" w:rsidP="00312A3F">
      <w:pPr>
        <w:pStyle w:val="PL"/>
      </w:pPr>
      <w:r>
        <w:tab/>
        <w:t>targetCellShortMAC-I</w:t>
      </w:r>
      <w:r>
        <w:tab/>
      </w:r>
      <w:r>
        <w:tab/>
      </w:r>
      <w:r>
        <w:tab/>
      </w:r>
      <w:r>
        <w:tab/>
      </w:r>
      <w:r>
        <w:tab/>
        <w:t>ShortMAC-I,</w:t>
      </w:r>
    </w:p>
    <w:p w14:paraId="3B37C609" w14:textId="77777777" w:rsidR="00312A3F" w:rsidRDefault="00312A3F" w:rsidP="00312A3F">
      <w:pPr>
        <w:pStyle w:val="PL"/>
      </w:pPr>
      <w:r>
        <w:tab/>
        <w:t>additionalReestabInfoList</w:t>
      </w:r>
      <w:r>
        <w:tab/>
      </w:r>
      <w:r>
        <w:tab/>
      </w:r>
      <w:r>
        <w:tab/>
      </w:r>
      <w:r>
        <w:tab/>
        <w:t>ReestabNCellInfoList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</w:p>
    <w:p w14:paraId="65B52CF2" w14:textId="77777777" w:rsidR="00312A3F" w:rsidRDefault="00312A3F" w:rsidP="00312A3F">
      <w:pPr>
        <w:pStyle w:val="PL"/>
      </w:pPr>
      <w:r>
        <w:t>}</w:t>
      </w:r>
    </w:p>
    <w:p w14:paraId="728A2C68" w14:textId="77777777" w:rsidR="00312A3F" w:rsidRDefault="00312A3F" w:rsidP="00312A3F">
      <w:pPr>
        <w:pStyle w:val="PL"/>
      </w:pPr>
    </w:p>
    <w:p w14:paraId="39D69295" w14:textId="77777777" w:rsidR="00312A3F" w:rsidRDefault="00312A3F" w:rsidP="00312A3F">
      <w:pPr>
        <w:pStyle w:val="PL"/>
      </w:pPr>
      <w:r>
        <w:t>ReestabNCellInfoList ::=</w:t>
      </w:r>
      <w:r>
        <w:tab/>
      </w:r>
      <w:r>
        <w:tab/>
      </w:r>
      <w:r>
        <w:rPr>
          <w:color w:val="993366"/>
        </w:rPr>
        <w:t>SEQUENCE</w:t>
      </w:r>
      <w:r>
        <w:t xml:space="preserve"> ( </w:t>
      </w:r>
      <w:r>
        <w:rPr>
          <w:color w:val="993366"/>
        </w:rPr>
        <w:t>SIZE</w:t>
      </w:r>
      <w:r>
        <w:t xml:space="preserve"> (1..maxCellPrep) )</w:t>
      </w:r>
      <w:r>
        <w:rPr>
          <w:color w:val="993366"/>
        </w:rPr>
        <w:t xml:space="preserve"> OF</w:t>
      </w:r>
      <w:r>
        <w:t xml:space="preserve"> ReestabNCellInfo</w:t>
      </w:r>
    </w:p>
    <w:p w14:paraId="77C24142" w14:textId="77777777" w:rsidR="00312A3F" w:rsidRDefault="00312A3F" w:rsidP="00312A3F">
      <w:pPr>
        <w:pStyle w:val="PL"/>
      </w:pPr>
    </w:p>
    <w:p w14:paraId="724E66BA" w14:textId="77777777" w:rsidR="00312A3F" w:rsidRDefault="00312A3F" w:rsidP="00312A3F">
      <w:pPr>
        <w:pStyle w:val="PL"/>
      </w:pPr>
      <w:r>
        <w:t>ReestabNCellInfo::=</w:t>
      </w:r>
      <w:r>
        <w:tab/>
      </w:r>
      <w:r>
        <w:rPr>
          <w:color w:val="993366"/>
        </w:rPr>
        <w:t>SEQUENCE</w:t>
      </w:r>
      <w:r>
        <w:t>{</w:t>
      </w:r>
    </w:p>
    <w:p w14:paraId="44C7E12F" w14:textId="77777777" w:rsidR="00312A3F" w:rsidRDefault="00312A3F" w:rsidP="00312A3F">
      <w:pPr>
        <w:pStyle w:val="PL"/>
      </w:pPr>
      <w:r>
        <w:tab/>
        <w:t>cellIdentity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CellIdentity,</w:t>
      </w:r>
    </w:p>
    <w:p w14:paraId="4316AC67" w14:textId="77777777" w:rsidR="00312A3F" w:rsidRDefault="00312A3F" w:rsidP="00312A3F">
      <w:pPr>
        <w:pStyle w:val="PL"/>
      </w:pPr>
      <w:r>
        <w:tab/>
        <w:t>key-gNodeB-Star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BIT STRING</w:t>
      </w:r>
      <w:r>
        <w:t xml:space="preserve"> (</w:t>
      </w:r>
      <w:r>
        <w:rPr>
          <w:color w:val="993366"/>
        </w:rPr>
        <w:t>SIZE</w:t>
      </w:r>
      <w:r>
        <w:t xml:space="preserve"> (256)),</w:t>
      </w:r>
    </w:p>
    <w:p w14:paraId="57E0CD93" w14:textId="77777777" w:rsidR="00312A3F" w:rsidRDefault="00312A3F" w:rsidP="00312A3F">
      <w:pPr>
        <w:pStyle w:val="PL"/>
      </w:pPr>
      <w:r>
        <w:tab/>
        <w:t>shortMAC-I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ShortMAC-I</w:t>
      </w:r>
    </w:p>
    <w:p w14:paraId="663B584B" w14:textId="77777777" w:rsidR="00312A3F" w:rsidRDefault="00312A3F" w:rsidP="00312A3F">
      <w:pPr>
        <w:pStyle w:val="PL"/>
      </w:pPr>
      <w:r>
        <w:t>}</w:t>
      </w:r>
    </w:p>
    <w:p w14:paraId="0DB71190" w14:textId="77777777" w:rsidR="00312A3F" w:rsidRDefault="00312A3F" w:rsidP="00312A3F">
      <w:pPr>
        <w:pStyle w:val="PL"/>
      </w:pPr>
    </w:p>
    <w:p w14:paraId="43296C65" w14:textId="77777777" w:rsidR="00312A3F" w:rsidRDefault="00312A3F" w:rsidP="00312A3F">
      <w:pPr>
        <w:pStyle w:val="PL"/>
      </w:pPr>
      <w:r>
        <w:t>RRM-Config ::=</w:t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2730498A" w14:textId="77777777" w:rsidR="00312A3F" w:rsidRDefault="00312A3F" w:rsidP="00312A3F">
      <w:pPr>
        <w:pStyle w:val="PL"/>
      </w:pPr>
      <w:r>
        <w:tab/>
        <w:t>ue-InactiveTime</w:t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</w:t>
      </w:r>
    </w:p>
    <w:p w14:paraId="02820DBA" w14:textId="77777777" w:rsidR="00312A3F" w:rsidRDefault="00312A3F" w:rsidP="00312A3F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s1, s2, s3, s5, s7, s10, s15, s20,</w:t>
      </w:r>
    </w:p>
    <w:p w14:paraId="52553CD6" w14:textId="77777777" w:rsidR="00312A3F" w:rsidRDefault="00312A3F" w:rsidP="00312A3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s25, s30, s40, s50, min1, min1s20</w:t>
      </w:r>
      <w:del w:id="181" w:author="Ericsson2" w:date="2018-08-23T15:49:00Z">
        <w:r w:rsidDel="00C27F9E">
          <w:delText>c</w:delText>
        </w:r>
      </w:del>
      <w:r>
        <w:t>, min1s40,</w:t>
      </w:r>
    </w:p>
    <w:p w14:paraId="2B0BB44A" w14:textId="77777777" w:rsidR="00312A3F" w:rsidRDefault="00312A3F" w:rsidP="00312A3F">
      <w:pPr>
        <w:pStyle w:val="PL"/>
        <w:rPr>
          <w:lang w:val="fi-FI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31DC5">
        <w:rPr>
          <w:lang w:val="fi-FI"/>
        </w:rPr>
        <w:t>min2, min2s30, min3, min3s30, min4, min5, min6,</w:t>
      </w:r>
    </w:p>
    <w:p w14:paraId="7B103D7E" w14:textId="77777777" w:rsidR="00312A3F" w:rsidRDefault="00312A3F" w:rsidP="00312A3F">
      <w:pPr>
        <w:pStyle w:val="PL"/>
        <w:rPr>
          <w:lang w:val="fi-FI"/>
        </w:rPr>
      </w:pPr>
      <w:r w:rsidRPr="00F31DC5">
        <w:rPr>
          <w:lang w:val="fi-FI"/>
        </w:rPr>
        <w:tab/>
      </w:r>
      <w:r w:rsidRPr="00F31DC5">
        <w:rPr>
          <w:lang w:val="fi-FI"/>
        </w:rPr>
        <w:tab/>
      </w:r>
      <w:r w:rsidRPr="00F31DC5">
        <w:rPr>
          <w:lang w:val="fi-FI"/>
        </w:rPr>
        <w:tab/>
      </w:r>
      <w:r w:rsidRPr="00F31DC5">
        <w:rPr>
          <w:lang w:val="fi-FI"/>
        </w:rPr>
        <w:tab/>
      </w:r>
      <w:r w:rsidRPr="00F31DC5">
        <w:rPr>
          <w:lang w:val="fi-FI"/>
        </w:rPr>
        <w:tab/>
      </w:r>
      <w:r w:rsidRPr="00F31DC5">
        <w:rPr>
          <w:lang w:val="fi-FI"/>
        </w:rPr>
        <w:tab/>
      </w:r>
      <w:r w:rsidRPr="00F31DC5">
        <w:rPr>
          <w:lang w:val="fi-FI"/>
        </w:rPr>
        <w:tab/>
      </w:r>
      <w:r w:rsidRPr="00F31DC5">
        <w:rPr>
          <w:lang w:val="fi-FI"/>
        </w:rPr>
        <w:tab/>
      </w:r>
      <w:r w:rsidRPr="00F31DC5">
        <w:rPr>
          <w:lang w:val="fi-FI"/>
        </w:rPr>
        <w:tab/>
        <w:t>min7, min8, min9, min10, min12, min14, min17, min20,</w:t>
      </w:r>
    </w:p>
    <w:p w14:paraId="3913F6F8" w14:textId="77777777" w:rsidR="00312A3F" w:rsidRDefault="00312A3F" w:rsidP="00312A3F">
      <w:pPr>
        <w:pStyle w:val="PL"/>
        <w:rPr>
          <w:lang w:val="fi-FI"/>
        </w:rPr>
      </w:pPr>
      <w:r w:rsidRPr="00F31DC5">
        <w:rPr>
          <w:lang w:val="fi-FI"/>
        </w:rPr>
        <w:tab/>
      </w:r>
      <w:r w:rsidRPr="00F31DC5">
        <w:rPr>
          <w:lang w:val="fi-FI"/>
        </w:rPr>
        <w:tab/>
      </w:r>
      <w:r w:rsidRPr="00F31DC5">
        <w:rPr>
          <w:lang w:val="fi-FI"/>
        </w:rPr>
        <w:tab/>
      </w:r>
      <w:r w:rsidRPr="00F31DC5">
        <w:rPr>
          <w:lang w:val="fi-FI"/>
        </w:rPr>
        <w:tab/>
      </w:r>
      <w:r w:rsidRPr="00F31DC5">
        <w:rPr>
          <w:lang w:val="fi-FI"/>
        </w:rPr>
        <w:tab/>
      </w:r>
      <w:r w:rsidRPr="00F31DC5">
        <w:rPr>
          <w:lang w:val="fi-FI"/>
        </w:rPr>
        <w:tab/>
      </w:r>
      <w:r w:rsidRPr="00F31DC5">
        <w:rPr>
          <w:lang w:val="fi-FI"/>
        </w:rPr>
        <w:tab/>
      </w:r>
      <w:r w:rsidRPr="00F31DC5">
        <w:rPr>
          <w:lang w:val="fi-FI"/>
        </w:rPr>
        <w:tab/>
      </w:r>
      <w:r w:rsidRPr="00F31DC5">
        <w:rPr>
          <w:lang w:val="fi-FI"/>
        </w:rPr>
        <w:tab/>
        <w:t>min24, min28, min33, min38, min44, min50, hr1,</w:t>
      </w:r>
    </w:p>
    <w:p w14:paraId="4DF66D06" w14:textId="77777777" w:rsidR="00312A3F" w:rsidRPr="00312A3F" w:rsidRDefault="00312A3F" w:rsidP="00312A3F">
      <w:pPr>
        <w:pStyle w:val="PL"/>
        <w:rPr>
          <w:lang w:val="sv-SE"/>
        </w:rPr>
      </w:pPr>
      <w:r w:rsidRPr="00F31DC5">
        <w:rPr>
          <w:lang w:val="fi-FI"/>
        </w:rPr>
        <w:tab/>
      </w:r>
      <w:r w:rsidRPr="00F31DC5">
        <w:rPr>
          <w:lang w:val="fi-FI"/>
        </w:rPr>
        <w:tab/>
      </w:r>
      <w:r w:rsidRPr="00F31DC5">
        <w:rPr>
          <w:lang w:val="fi-FI"/>
        </w:rPr>
        <w:tab/>
      </w:r>
      <w:r w:rsidRPr="00F31DC5">
        <w:rPr>
          <w:lang w:val="fi-FI"/>
        </w:rPr>
        <w:tab/>
      </w:r>
      <w:r w:rsidRPr="00F31DC5">
        <w:rPr>
          <w:lang w:val="fi-FI"/>
        </w:rPr>
        <w:tab/>
      </w:r>
      <w:r w:rsidRPr="00F31DC5">
        <w:rPr>
          <w:lang w:val="fi-FI"/>
        </w:rPr>
        <w:tab/>
      </w:r>
      <w:r w:rsidRPr="00F31DC5">
        <w:rPr>
          <w:lang w:val="fi-FI"/>
        </w:rPr>
        <w:tab/>
      </w:r>
      <w:r w:rsidRPr="00F31DC5">
        <w:rPr>
          <w:lang w:val="fi-FI"/>
        </w:rPr>
        <w:tab/>
      </w:r>
      <w:r w:rsidRPr="00F31DC5">
        <w:rPr>
          <w:lang w:val="fi-FI"/>
        </w:rPr>
        <w:tab/>
      </w:r>
      <w:r w:rsidRPr="00312A3F">
        <w:rPr>
          <w:lang w:val="sv-SE"/>
        </w:rPr>
        <w:t>hr1min30, hr2, hr2min30, hr3, hr3min30, hr4, hr5, hr6,</w:t>
      </w:r>
    </w:p>
    <w:p w14:paraId="01C14C5C" w14:textId="77777777" w:rsidR="00312A3F" w:rsidRDefault="00312A3F" w:rsidP="00312A3F">
      <w:pPr>
        <w:pStyle w:val="PL"/>
      </w:pPr>
      <w:r w:rsidRPr="00312A3F">
        <w:rPr>
          <w:lang w:val="sv-SE"/>
        </w:rPr>
        <w:tab/>
      </w:r>
      <w:r w:rsidRPr="00312A3F">
        <w:rPr>
          <w:lang w:val="sv-SE"/>
        </w:rPr>
        <w:tab/>
      </w:r>
      <w:r w:rsidRPr="00312A3F">
        <w:rPr>
          <w:lang w:val="sv-SE"/>
        </w:rPr>
        <w:tab/>
      </w:r>
      <w:r w:rsidRPr="00312A3F">
        <w:rPr>
          <w:lang w:val="sv-SE"/>
        </w:rPr>
        <w:tab/>
      </w:r>
      <w:r w:rsidRPr="00312A3F">
        <w:rPr>
          <w:lang w:val="sv-SE"/>
        </w:rPr>
        <w:tab/>
      </w:r>
      <w:r w:rsidRPr="00312A3F">
        <w:rPr>
          <w:lang w:val="sv-SE"/>
        </w:rPr>
        <w:tab/>
      </w:r>
      <w:r w:rsidRPr="00312A3F">
        <w:rPr>
          <w:lang w:val="sv-SE"/>
        </w:rPr>
        <w:tab/>
      </w:r>
      <w:r w:rsidRPr="00312A3F">
        <w:rPr>
          <w:lang w:val="sv-SE"/>
        </w:rPr>
        <w:tab/>
      </w:r>
      <w:r w:rsidRPr="00312A3F">
        <w:rPr>
          <w:lang w:val="sv-SE"/>
        </w:rPr>
        <w:tab/>
      </w:r>
      <w:r>
        <w:t>hr8, hr10, hr13, hr16, hr20, day1, day1hr12, day2,</w:t>
      </w:r>
    </w:p>
    <w:p w14:paraId="6F9B1C57" w14:textId="77777777" w:rsidR="00312A3F" w:rsidRDefault="00312A3F" w:rsidP="00312A3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day2hr12, day3, day4, day5, day7, day10, day14, day19,</w:t>
      </w:r>
    </w:p>
    <w:p w14:paraId="2C9B3B48" w14:textId="77777777" w:rsidR="00312A3F" w:rsidRDefault="00312A3F" w:rsidP="00312A3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day24, day30, dayMoreThan30}</w:t>
      </w:r>
      <w:r>
        <w:tab/>
      </w:r>
      <w:r>
        <w:tab/>
      </w:r>
      <w:r>
        <w:rPr>
          <w:color w:val="993366"/>
        </w:rPr>
        <w:t>OPTIONAL</w:t>
      </w:r>
      <w:r>
        <w:t>,</w:t>
      </w:r>
    </w:p>
    <w:p w14:paraId="5A3E0582" w14:textId="77777777" w:rsidR="00312A3F" w:rsidRDefault="00312A3F" w:rsidP="00312A3F">
      <w:pPr>
        <w:pStyle w:val="PL"/>
      </w:pPr>
      <w:r>
        <w:tab/>
        <w:t>candidateCellInfoList</w:t>
      </w:r>
      <w:r>
        <w:tab/>
      </w:r>
      <w:r>
        <w:tab/>
        <w:t>MeasResultList2NR</w:t>
      </w:r>
      <w:r>
        <w:tab/>
      </w:r>
      <w:r>
        <w:tab/>
      </w:r>
      <w:r>
        <w:rPr>
          <w:color w:val="993366"/>
        </w:rPr>
        <w:t>OPTIONAL</w:t>
      </w:r>
      <w:r>
        <w:t>,</w:t>
      </w:r>
    </w:p>
    <w:p w14:paraId="18662997" w14:textId="77777777" w:rsidR="00312A3F" w:rsidRDefault="00312A3F" w:rsidP="00312A3F">
      <w:pPr>
        <w:pStyle w:val="PL"/>
      </w:pPr>
      <w:r>
        <w:tab/>
        <w:t>...</w:t>
      </w:r>
    </w:p>
    <w:p w14:paraId="225645C5" w14:textId="77777777" w:rsidR="00312A3F" w:rsidRDefault="00312A3F" w:rsidP="00312A3F">
      <w:pPr>
        <w:pStyle w:val="PL"/>
      </w:pPr>
      <w:r>
        <w:t>}</w:t>
      </w:r>
    </w:p>
    <w:p w14:paraId="62BF6E15" w14:textId="77777777" w:rsidR="00312A3F" w:rsidRDefault="00312A3F" w:rsidP="00312A3F">
      <w:pPr>
        <w:pStyle w:val="PL"/>
      </w:pPr>
    </w:p>
    <w:p w14:paraId="64EEFB76" w14:textId="77777777" w:rsidR="00312A3F" w:rsidRDefault="00312A3F" w:rsidP="00312A3F">
      <w:pPr>
        <w:pStyle w:val="PL"/>
        <w:rPr>
          <w:color w:val="808080"/>
        </w:rPr>
      </w:pPr>
      <w:r>
        <w:rPr>
          <w:color w:val="808080"/>
        </w:rPr>
        <w:t>-- TAG-HANDOVER-PREPARATION-INFORMATION-STOP</w:t>
      </w:r>
    </w:p>
    <w:p w14:paraId="3F31C3EB" w14:textId="77777777" w:rsidR="00312A3F" w:rsidRDefault="00312A3F" w:rsidP="00312A3F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7335F758" w14:textId="77777777" w:rsidR="00312A3F" w:rsidRDefault="00312A3F" w:rsidP="00312A3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312A3F" w14:paraId="69714B2F" w14:textId="77777777" w:rsidTr="000B26A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D729" w14:textId="77777777" w:rsidR="00312A3F" w:rsidRDefault="00312A3F" w:rsidP="000B26A6">
            <w:pPr>
              <w:pStyle w:val="TAH"/>
            </w:pPr>
            <w:proofErr w:type="spellStart"/>
            <w:r>
              <w:rPr>
                <w:i/>
              </w:rPr>
              <w:t>HandoverPreparationInformation</w:t>
            </w:r>
            <w:proofErr w:type="spellEnd"/>
            <w:r>
              <w:t xml:space="preserve"> field descriptions</w:t>
            </w:r>
          </w:p>
        </w:tc>
      </w:tr>
      <w:tr w:rsidR="00312A3F" w14:paraId="3676CBFD" w14:textId="77777777" w:rsidTr="000B26A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3DB0" w14:textId="77777777" w:rsidR="00312A3F" w:rsidRDefault="00312A3F" w:rsidP="000B26A6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as-Context</w:t>
            </w:r>
          </w:p>
          <w:p w14:paraId="4C716D31" w14:textId="77777777" w:rsidR="00312A3F" w:rsidRDefault="00312A3F" w:rsidP="000B26A6">
            <w:pPr>
              <w:pStyle w:val="TAL"/>
            </w:pPr>
            <w:r>
              <w:t xml:space="preserve">Local RAN context required by the target </w:t>
            </w:r>
            <w:proofErr w:type="spellStart"/>
            <w:r>
              <w:t>gNB</w:t>
            </w:r>
            <w:proofErr w:type="spellEnd"/>
            <w:r>
              <w:t>.</w:t>
            </w:r>
          </w:p>
        </w:tc>
      </w:tr>
      <w:tr w:rsidR="00312A3F" w14:paraId="2558F474" w14:textId="77777777" w:rsidTr="000B26A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84ED" w14:textId="77777777" w:rsidR="00312A3F" w:rsidRDefault="00312A3F" w:rsidP="000B26A6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sourceConfig</w:t>
            </w:r>
            <w:proofErr w:type="spellEnd"/>
          </w:p>
          <w:p w14:paraId="72042DAB" w14:textId="77777777" w:rsidR="00312A3F" w:rsidRDefault="00312A3F" w:rsidP="000B26A6">
            <w:pPr>
              <w:pStyle w:val="TAL"/>
            </w:pPr>
            <w:r>
              <w:t>The radio resource configuration as used in the source cell.</w:t>
            </w:r>
          </w:p>
        </w:tc>
      </w:tr>
      <w:tr w:rsidR="00312A3F" w14:paraId="7D4868D2" w14:textId="77777777" w:rsidTr="000B26A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DF61" w14:textId="77777777" w:rsidR="00312A3F" w:rsidRDefault="00312A3F" w:rsidP="000B26A6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rrm</w:t>
            </w:r>
            <w:proofErr w:type="spellEnd"/>
            <w:r>
              <w:rPr>
                <w:b/>
                <w:i/>
              </w:rPr>
              <w:t>-Config</w:t>
            </w:r>
          </w:p>
          <w:p w14:paraId="7CD472E3" w14:textId="77777777" w:rsidR="00312A3F" w:rsidRDefault="00312A3F" w:rsidP="000B26A6">
            <w:pPr>
              <w:pStyle w:val="TAL"/>
            </w:pPr>
            <w:r>
              <w:t>Local RAN context used mainly for RRM purposes.</w:t>
            </w:r>
          </w:p>
        </w:tc>
      </w:tr>
      <w:tr w:rsidR="00312A3F" w14:paraId="0706D6E4" w14:textId="77777777" w:rsidTr="000B26A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31F4" w14:textId="77777777" w:rsidR="00312A3F" w:rsidRDefault="00312A3F" w:rsidP="000B26A6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ue</w:t>
            </w:r>
            <w:proofErr w:type="spellEnd"/>
            <w:r>
              <w:rPr>
                <w:b/>
                <w:bCs/>
                <w:i/>
                <w:iCs/>
              </w:rPr>
              <w:t>-</w:t>
            </w:r>
            <w:proofErr w:type="spellStart"/>
            <w:r>
              <w:rPr>
                <w:b/>
                <w:bCs/>
                <w:i/>
                <w:iCs/>
              </w:rPr>
              <w:t>CapabilityRAT</w:t>
            </w:r>
            <w:proofErr w:type="spellEnd"/>
            <w:r>
              <w:rPr>
                <w:b/>
                <w:bCs/>
                <w:i/>
                <w:iCs/>
              </w:rPr>
              <w:t xml:space="preserve">-List </w:t>
            </w:r>
          </w:p>
          <w:p w14:paraId="7C8B4C9B" w14:textId="77777777" w:rsidR="00312A3F" w:rsidRDefault="00312A3F" w:rsidP="000B26A6">
            <w:pPr>
              <w:pStyle w:val="TAL"/>
            </w:pPr>
            <w:r>
              <w:t>The UE radio access related capabilities concerning RATs supported by the UE. FFS whether certain capabilities are mandatory to provide by source e.g. of target and/or source RAT.</w:t>
            </w:r>
          </w:p>
        </w:tc>
      </w:tr>
    </w:tbl>
    <w:p w14:paraId="2C6E909E" w14:textId="77777777" w:rsidR="00312A3F" w:rsidRDefault="00312A3F" w:rsidP="00312A3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B74744" w:rsidRPr="000F464D" w14:paraId="1DAE3800" w14:textId="77777777" w:rsidTr="000B26A6">
        <w:trPr>
          <w:ins w:id="182" w:author="Ericsson2" w:date="2018-08-23T14:41:00Z"/>
        </w:trPr>
        <w:tc>
          <w:tcPr>
            <w:tcW w:w="4027" w:type="dxa"/>
            <w:shd w:val="clear" w:color="auto" w:fill="auto"/>
          </w:tcPr>
          <w:p w14:paraId="781CB4B0" w14:textId="77777777" w:rsidR="00B74744" w:rsidRPr="000F464D" w:rsidRDefault="00B74744" w:rsidP="000B26A6">
            <w:pPr>
              <w:pStyle w:val="TAH"/>
              <w:rPr>
                <w:ins w:id="183" w:author="Ericsson2" w:date="2018-08-23T14:41:00Z"/>
                <w:rFonts w:eastAsia="Calibri"/>
                <w:szCs w:val="22"/>
              </w:rPr>
            </w:pPr>
            <w:ins w:id="184" w:author="Ericsson2" w:date="2018-08-23T14:41:00Z">
              <w:r w:rsidRPr="000F464D">
                <w:rPr>
                  <w:rFonts w:eastAsia="Calibri"/>
                  <w:szCs w:val="22"/>
                </w:rPr>
                <w:t>Conditional Presence</w:t>
              </w:r>
            </w:ins>
          </w:p>
        </w:tc>
        <w:tc>
          <w:tcPr>
            <w:tcW w:w="10146" w:type="dxa"/>
            <w:shd w:val="clear" w:color="auto" w:fill="auto"/>
          </w:tcPr>
          <w:p w14:paraId="004CCF02" w14:textId="77777777" w:rsidR="00B74744" w:rsidRPr="000F464D" w:rsidRDefault="00B74744" w:rsidP="000B26A6">
            <w:pPr>
              <w:pStyle w:val="TAH"/>
              <w:rPr>
                <w:ins w:id="185" w:author="Ericsson2" w:date="2018-08-23T14:41:00Z"/>
                <w:rFonts w:eastAsia="Calibri"/>
                <w:szCs w:val="22"/>
              </w:rPr>
            </w:pPr>
            <w:ins w:id="186" w:author="Ericsson2" w:date="2018-08-23T14:41:00Z">
              <w:r w:rsidRPr="000F464D">
                <w:rPr>
                  <w:rFonts w:eastAsia="Calibri"/>
                  <w:szCs w:val="22"/>
                </w:rPr>
                <w:t>Explanation</w:t>
              </w:r>
            </w:ins>
          </w:p>
        </w:tc>
      </w:tr>
      <w:tr w:rsidR="00B74744" w:rsidRPr="009B2CCE" w14:paraId="7BACCFC2" w14:textId="77777777" w:rsidTr="000B26A6">
        <w:trPr>
          <w:ins w:id="187" w:author="Ericsson2" w:date="2018-08-23T14:41:00Z"/>
        </w:trPr>
        <w:tc>
          <w:tcPr>
            <w:tcW w:w="4027" w:type="dxa"/>
            <w:shd w:val="clear" w:color="auto" w:fill="auto"/>
          </w:tcPr>
          <w:p w14:paraId="3FA71B4A" w14:textId="77777777" w:rsidR="00B74744" w:rsidRPr="000F464D" w:rsidRDefault="00B74744" w:rsidP="000B26A6">
            <w:pPr>
              <w:pStyle w:val="TAL"/>
              <w:rPr>
                <w:ins w:id="188" w:author="Ericsson2" w:date="2018-08-23T14:41:00Z"/>
                <w:rFonts w:eastAsia="Calibri"/>
                <w:i/>
                <w:szCs w:val="22"/>
              </w:rPr>
            </w:pPr>
            <w:ins w:id="189" w:author="Ericsson2" w:date="2018-08-23T14:41:00Z">
              <w:r>
                <w:rPr>
                  <w:rFonts w:eastAsia="Calibri"/>
                  <w:i/>
                  <w:szCs w:val="22"/>
                </w:rPr>
                <w:t>HO</w:t>
              </w:r>
            </w:ins>
          </w:p>
        </w:tc>
        <w:tc>
          <w:tcPr>
            <w:tcW w:w="10146" w:type="dxa"/>
            <w:shd w:val="clear" w:color="auto" w:fill="auto"/>
          </w:tcPr>
          <w:p w14:paraId="08CEAC18" w14:textId="77777777" w:rsidR="00B74744" w:rsidRPr="009B2CCE" w:rsidRDefault="00B74744" w:rsidP="000B26A6">
            <w:pPr>
              <w:pStyle w:val="TAL"/>
              <w:rPr>
                <w:ins w:id="190" w:author="Ericsson2" w:date="2018-08-23T14:41:00Z"/>
                <w:rFonts w:eastAsia="Calibri"/>
                <w:szCs w:val="22"/>
              </w:rPr>
            </w:pPr>
            <w:ins w:id="191" w:author="Ericsson2" w:date="2018-08-23T14:41:00Z">
              <w:r w:rsidRPr="004C723C">
                <w:rPr>
                  <w:lang w:eastAsia="en-GB"/>
                </w:rPr>
                <w:t xml:space="preserve">The field is mandatory present in case of handover within </w:t>
              </w:r>
              <w:r w:rsidRPr="004C723C">
                <w:rPr>
                  <w:rFonts w:hint="eastAsia"/>
                </w:rPr>
                <w:t>NR</w:t>
              </w:r>
              <w:r w:rsidRPr="004C723C">
                <w:rPr>
                  <w:lang w:eastAsia="en-GB"/>
                </w:rPr>
                <w:t xml:space="preserve">; </w:t>
              </w:r>
              <w:r w:rsidRPr="004C723C">
                <w:rPr>
                  <w:rFonts w:hint="eastAsia"/>
                </w:rPr>
                <w:t xml:space="preserve">The field is optionally present in case of handover from E-UTRA </w:t>
              </w:r>
              <w:r w:rsidRPr="004C723C">
                <w:t>connected</w:t>
              </w:r>
              <w:r w:rsidRPr="004C723C">
                <w:rPr>
                  <w:rFonts w:hint="eastAsia"/>
                </w:rPr>
                <w:t xml:space="preserve"> to 5GC; </w:t>
              </w:r>
              <w:r w:rsidRPr="004C723C">
                <w:rPr>
                  <w:lang w:eastAsia="en-GB"/>
                </w:rPr>
                <w:t>otherwise the field is not present.</w:t>
              </w:r>
            </w:ins>
          </w:p>
        </w:tc>
      </w:tr>
    </w:tbl>
    <w:p w14:paraId="08B1B1CE" w14:textId="77777777" w:rsidR="00312A3F" w:rsidRDefault="00312A3F" w:rsidP="00312A3F"/>
    <w:p w14:paraId="23FED905" w14:textId="77777777" w:rsidR="00312A3F" w:rsidRDefault="00312A3F" w:rsidP="00312A3F">
      <w:pPr>
        <w:pStyle w:val="NO"/>
        <w:rPr>
          <w:rFonts w:eastAsia="SimSun"/>
          <w:lang w:eastAsia="ko-KR"/>
        </w:rPr>
      </w:pPr>
      <w:r>
        <w:t>NOTE 2:</w:t>
      </w:r>
      <w:r>
        <w:tab/>
        <w:t xml:space="preserve">The following table </w:t>
      </w:r>
      <w:r>
        <w:rPr>
          <w:rFonts w:eastAsia="SimSun"/>
          <w:lang w:eastAsia="ko-KR"/>
        </w:rPr>
        <w:t xml:space="preserve">indicates per source RAT </w:t>
      </w:r>
      <w:r>
        <w:rPr>
          <w:rFonts w:eastAsia="SimSun"/>
        </w:rPr>
        <w:t>whether</w:t>
      </w:r>
      <w:r>
        <w:rPr>
          <w:rFonts w:eastAsia="SimSun"/>
          <w:lang w:eastAsia="ko-KR"/>
        </w:rPr>
        <w:t xml:space="preserve"> RAT capabilities are included or not.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3"/>
        <w:gridCol w:w="3544"/>
        <w:gridCol w:w="3544"/>
        <w:gridCol w:w="3544"/>
      </w:tblGrid>
      <w:tr w:rsidR="00312A3F" w14:paraId="3693F639" w14:textId="77777777" w:rsidTr="000B26A6">
        <w:tc>
          <w:tcPr>
            <w:tcW w:w="3543" w:type="dxa"/>
            <w:shd w:val="clear" w:color="auto" w:fill="auto"/>
          </w:tcPr>
          <w:p w14:paraId="02D85C9A" w14:textId="77777777" w:rsidR="00312A3F" w:rsidRPr="0090038A" w:rsidRDefault="00312A3F" w:rsidP="000B26A6">
            <w:pPr>
              <w:pStyle w:val="TAH"/>
              <w:rPr>
                <w:lang w:val="de-DE"/>
              </w:rPr>
            </w:pPr>
            <w:r w:rsidRPr="0090038A">
              <w:rPr>
                <w:rFonts w:eastAsia="SimSun"/>
                <w:lang w:val="de-DE"/>
              </w:rPr>
              <w:t>Source RAT</w:t>
            </w:r>
          </w:p>
        </w:tc>
        <w:tc>
          <w:tcPr>
            <w:tcW w:w="3544" w:type="dxa"/>
            <w:shd w:val="clear" w:color="auto" w:fill="auto"/>
          </w:tcPr>
          <w:p w14:paraId="416533DF" w14:textId="77777777" w:rsidR="00312A3F" w:rsidRPr="0090038A" w:rsidRDefault="00312A3F" w:rsidP="000B26A6">
            <w:pPr>
              <w:pStyle w:val="TAH"/>
              <w:rPr>
                <w:lang w:val="de-DE"/>
              </w:rPr>
            </w:pPr>
            <w:r w:rsidRPr="0090038A">
              <w:rPr>
                <w:rFonts w:eastAsia="SimSun"/>
                <w:lang w:val="de-DE"/>
              </w:rPr>
              <w:t xml:space="preserve">NR </w:t>
            </w:r>
            <w:proofErr w:type="spellStart"/>
            <w:r w:rsidRPr="0090038A">
              <w:rPr>
                <w:rFonts w:eastAsia="SimSun"/>
                <w:lang w:val="de-DE"/>
              </w:rPr>
              <w:t>capabilites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14:paraId="6283C721" w14:textId="77777777" w:rsidR="00312A3F" w:rsidRPr="0090038A" w:rsidRDefault="00312A3F" w:rsidP="000B26A6">
            <w:pPr>
              <w:pStyle w:val="TAH"/>
              <w:rPr>
                <w:lang w:val="de-DE"/>
              </w:rPr>
            </w:pPr>
            <w:r w:rsidRPr="0090038A">
              <w:rPr>
                <w:rFonts w:eastAsia="SimSun"/>
                <w:lang w:val="de-DE"/>
              </w:rPr>
              <w:t xml:space="preserve">E-UTRA </w:t>
            </w:r>
            <w:proofErr w:type="spellStart"/>
            <w:r w:rsidRPr="0090038A">
              <w:rPr>
                <w:rFonts w:eastAsia="SimSun"/>
                <w:lang w:val="de-DE"/>
              </w:rPr>
              <w:t>capabilities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14:paraId="747B3B04" w14:textId="77777777" w:rsidR="00312A3F" w:rsidRPr="0090038A" w:rsidRDefault="00312A3F" w:rsidP="000B26A6">
            <w:pPr>
              <w:pStyle w:val="TAH"/>
              <w:rPr>
                <w:lang w:val="de-DE"/>
              </w:rPr>
            </w:pPr>
            <w:r w:rsidRPr="0090038A">
              <w:rPr>
                <w:rFonts w:eastAsia="SimSun"/>
                <w:lang w:val="de-DE"/>
              </w:rPr>
              <w:t xml:space="preserve">MR-DC </w:t>
            </w:r>
            <w:proofErr w:type="spellStart"/>
            <w:r w:rsidRPr="0090038A">
              <w:rPr>
                <w:rFonts w:eastAsia="SimSun"/>
                <w:lang w:val="de-DE"/>
              </w:rPr>
              <w:t>capabilities</w:t>
            </w:r>
            <w:proofErr w:type="spellEnd"/>
          </w:p>
        </w:tc>
      </w:tr>
      <w:tr w:rsidR="00312A3F" w14:paraId="194FE4EC" w14:textId="77777777" w:rsidTr="000B26A6">
        <w:tc>
          <w:tcPr>
            <w:tcW w:w="3543" w:type="dxa"/>
            <w:shd w:val="clear" w:color="auto" w:fill="auto"/>
          </w:tcPr>
          <w:p w14:paraId="6559C697" w14:textId="77777777" w:rsidR="00312A3F" w:rsidRDefault="00312A3F" w:rsidP="000B26A6">
            <w:pPr>
              <w:pStyle w:val="TAL"/>
              <w:rPr>
                <w:lang w:eastAsia="en-GB"/>
              </w:rPr>
            </w:pPr>
            <w:r w:rsidRPr="0090038A">
              <w:rPr>
                <w:rFonts w:eastAsia="SimSun"/>
                <w:lang w:val="de-DE" w:eastAsia="ko-KR"/>
              </w:rPr>
              <w:t>NR</w:t>
            </w:r>
          </w:p>
        </w:tc>
        <w:tc>
          <w:tcPr>
            <w:tcW w:w="3544" w:type="dxa"/>
            <w:shd w:val="clear" w:color="auto" w:fill="auto"/>
          </w:tcPr>
          <w:p w14:paraId="40247F8C" w14:textId="77777777" w:rsidR="00312A3F" w:rsidRDefault="00312A3F" w:rsidP="000B26A6">
            <w:pPr>
              <w:pStyle w:val="TAL"/>
              <w:rPr>
                <w:lang w:eastAsia="en-GB"/>
              </w:rPr>
            </w:pPr>
            <w:proofErr w:type="spellStart"/>
            <w:r w:rsidRPr="0090038A">
              <w:rPr>
                <w:rFonts w:eastAsia="SimSun"/>
                <w:lang w:val="de-DE" w:eastAsia="ko-KR"/>
              </w:rPr>
              <w:t>Included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14:paraId="533DFEE4" w14:textId="77777777" w:rsidR="00312A3F" w:rsidRDefault="00312A3F" w:rsidP="000B26A6">
            <w:pPr>
              <w:pStyle w:val="TAL"/>
              <w:rPr>
                <w:lang w:eastAsia="en-GB"/>
              </w:rPr>
            </w:pPr>
            <w:r w:rsidRPr="0090038A">
              <w:rPr>
                <w:rFonts w:eastAsia="SimSun"/>
                <w:lang w:val="de-DE" w:eastAsia="ko-KR"/>
              </w:rPr>
              <w:t xml:space="preserve">May </w:t>
            </w:r>
            <w:proofErr w:type="spellStart"/>
            <w:r w:rsidRPr="0090038A">
              <w:rPr>
                <w:rFonts w:eastAsia="SimSun"/>
                <w:lang w:val="de-DE" w:eastAsia="ko-KR"/>
              </w:rPr>
              <w:t>be</w:t>
            </w:r>
            <w:proofErr w:type="spellEnd"/>
            <w:r w:rsidRPr="0090038A">
              <w:rPr>
                <w:rFonts w:eastAsia="SimSun"/>
                <w:lang w:val="de-DE" w:eastAsia="ko-KR"/>
              </w:rPr>
              <w:t xml:space="preserve"> </w:t>
            </w:r>
            <w:proofErr w:type="spellStart"/>
            <w:r w:rsidRPr="0090038A">
              <w:rPr>
                <w:rFonts w:eastAsia="SimSun"/>
                <w:lang w:val="de-DE" w:eastAsia="ko-KR"/>
              </w:rPr>
              <w:t>included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14:paraId="0C68534A" w14:textId="77777777" w:rsidR="00312A3F" w:rsidRDefault="00312A3F" w:rsidP="000B26A6">
            <w:pPr>
              <w:pStyle w:val="TAL"/>
              <w:rPr>
                <w:lang w:eastAsia="en-GB"/>
              </w:rPr>
            </w:pPr>
            <w:r w:rsidRPr="0090038A">
              <w:rPr>
                <w:rFonts w:eastAsia="SimSun"/>
                <w:lang w:val="de-DE" w:eastAsia="ko-KR"/>
              </w:rPr>
              <w:t xml:space="preserve">May </w:t>
            </w:r>
            <w:proofErr w:type="spellStart"/>
            <w:r w:rsidRPr="0090038A">
              <w:rPr>
                <w:rFonts w:eastAsia="SimSun"/>
                <w:lang w:val="de-DE" w:eastAsia="ko-KR"/>
              </w:rPr>
              <w:t>be</w:t>
            </w:r>
            <w:proofErr w:type="spellEnd"/>
            <w:r w:rsidRPr="0090038A">
              <w:rPr>
                <w:rFonts w:eastAsia="SimSun"/>
                <w:lang w:val="de-DE" w:eastAsia="ko-KR"/>
              </w:rPr>
              <w:t xml:space="preserve"> </w:t>
            </w:r>
            <w:proofErr w:type="spellStart"/>
            <w:r w:rsidRPr="0090038A">
              <w:rPr>
                <w:rFonts w:eastAsia="SimSun"/>
                <w:lang w:val="de-DE" w:eastAsia="ko-KR"/>
              </w:rPr>
              <w:t>included</w:t>
            </w:r>
            <w:proofErr w:type="spellEnd"/>
          </w:p>
        </w:tc>
      </w:tr>
      <w:tr w:rsidR="00312A3F" w14:paraId="77D694B4" w14:textId="77777777" w:rsidTr="000B26A6">
        <w:tc>
          <w:tcPr>
            <w:tcW w:w="3543" w:type="dxa"/>
            <w:shd w:val="clear" w:color="auto" w:fill="auto"/>
          </w:tcPr>
          <w:p w14:paraId="290DFD90" w14:textId="77777777" w:rsidR="00312A3F" w:rsidRDefault="00312A3F" w:rsidP="000B26A6">
            <w:pPr>
              <w:pStyle w:val="TAL"/>
              <w:rPr>
                <w:lang w:eastAsia="en-GB"/>
              </w:rPr>
            </w:pPr>
            <w:r w:rsidRPr="0090038A">
              <w:rPr>
                <w:rFonts w:eastAsia="SimSun"/>
                <w:lang w:val="de-DE" w:eastAsia="ko-KR"/>
              </w:rPr>
              <w:t>E-UTRAN</w:t>
            </w:r>
          </w:p>
        </w:tc>
        <w:tc>
          <w:tcPr>
            <w:tcW w:w="3544" w:type="dxa"/>
            <w:shd w:val="clear" w:color="auto" w:fill="auto"/>
          </w:tcPr>
          <w:p w14:paraId="18C55043" w14:textId="77777777" w:rsidR="00312A3F" w:rsidRPr="0090038A" w:rsidRDefault="00312A3F" w:rsidP="000B26A6">
            <w:pPr>
              <w:pStyle w:val="TAL"/>
              <w:rPr>
                <w:rFonts w:eastAsia="SimSun"/>
                <w:lang w:eastAsia="ko-KR"/>
              </w:rPr>
            </w:pPr>
            <w:proofErr w:type="spellStart"/>
            <w:r w:rsidRPr="0090038A">
              <w:rPr>
                <w:rFonts w:eastAsia="SimSun"/>
                <w:lang w:val="de-DE" w:eastAsia="ko-KR"/>
              </w:rPr>
              <w:t>Included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14:paraId="64A4D0BC" w14:textId="77777777" w:rsidR="00312A3F" w:rsidRDefault="00312A3F" w:rsidP="000B26A6">
            <w:pPr>
              <w:pStyle w:val="TAL"/>
              <w:rPr>
                <w:lang w:eastAsia="en-GB"/>
              </w:rPr>
            </w:pPr>
            <w:r w:rsidRPr="0090038A">
              <w:rPr>
                <w:rFonts w:eastAsia="SimSun"/>
                <w:lang w:val="de-DE" w:eastAsia="ko-KR"/>
              </w:rPr>
              <w:t xml:space="preserve">May </w:t>
            </w:r>
            <w:proofErr w:type="spellStart"/>
            <w:r w:rsidRPr="0090038A">
              <w:rPr>
                <w:rFonts w:eastAsia="SimSun"/>
                <w:lang w:val="de-DE" w:eastAsia="ko-KR"/>
              </w:rPr>
              <w:t>be</w:t>
            </w:r>
            <w:proofErr w:type="spellEnd"/>
            <w:r w:rsidRPr="0090038A">
              <w:rPr>
                <w:rFonts w:eastAsia="SimSun"/>
                <w:lang w:val="de-DE" w:eastAsia="ko-KR"/>
              </w:rPr>
              <w:t xml:space="preserve"> </w:t>
            </w:r>
            <w:proofErr w:type="spellStart"/>
            <w:r w:rsidRPr="0090038A">
              <w:rPr>
                <w:rFonts w:eastAsia="SimSun"/>
                <w:lang w:val="de-DE" w:eastAsia="ko-KR"/>
              </w:rPr>
              <w:t>included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14:paraId="21E8B78E" w14:textId="77777777" w:rsidR="00312A3F" w:rsidRDefault="00312A3F" w:rsidP="000B26A6">
            <w:pPr>
              <w:pStyle w:val="TAL"/>
              <w:rPr>
                <w:lang w:eastAsia="en-GB"/>
              </w:rPr>
            </w:pPr>
            <w:r w:rsidRPr="0090038A">
              <w:rPr>
                <w:rFonts w:eastAsia="SimSun"/>
                <w:lang w:val="de-DE" w:eastAsia="ko-KR"/>
              </w:rPr>
              <w:t xml:space="preserve">May </w:t>
            </w:r>
            <w:proofErr w:type="spellStart"/>
            <w:r w:rsidRPr="0090038A">
              <w:rPr>
                <w:rFonts w:eastAsia="SimSun"/>
                <w:lang w:val="de-DE" w:eastAsia="ko-KR"/>
              </w:rPr>
              <w:t>be</w:t>
            </w:r>
            <w:proofErr w:type="spellEnd"/>
            <w:r w:rsidRPr="0090038A">
              <w:rPr>
                <w:rFonts w:eastAsia="SimSun"/>
                <w:lang w:val="de-DE" w:eastAsia="ko-KR"/>
              </w:rPr>
              <w:t xml:space="preserve"> </w:t>
            </w:r>
            <w:proofErr w:type="spellStart"/>
            <w:r w:rsidRPr="0090038A">
              <w:rPr>
                <w:rFonts w:eastAsia="SimSun"/>
                <w:lang w:val="de-DE" w:eastAsia="ko-KR"/>
              </w:rPr>
              <w:t>included</w:t>
            </w:r>
            <w:proofErr w:type="spellEnd"/>
          </w:p>
        </w:tc>
      </w:tr>
    </w:tbl>
    <w:p w14:paraId="7E13C096" w14:textId="77777777" w:rsidR="00312A3F" w:rsidRDefault="00312A3F" w:rsidP="00312A3F">
      <w:pPr>
        <w:pStyle w:val="TAL"/>
      </w:pPr>
    </w:p>
    <w:p w14:paraId="4E4CE945" w14:textId="77777777" w:rsidR="00312A3F" w:rsidRPr="00312A3F" w:rsidRDefault="00312A3F" w:rsidP="00312A3F">
      <w:pPr>
        <w:rPr>
          <w:lang w:val="en-US" w:eastAsia="ko-KR"/>
        </w:rPr>
      </w:pPr>
    </w:p>
    <w:sectPr w:rsidR="00312A3F" w:rsidRPr="00312A3F" w:rsidSect="000E3D35">
      <w:footerReference w:type="default" r:id="rId16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B6568C" w14:textId="77777777" w:rsidR="001F0AC6" w:rsidRDefault="001F0AC6">
      <w:pPr>
        <w:spacing w:after="0"/>
      </w:pPr>
      <w:r>
        <w:separator/>
      </w:r>
    </w:p>
  </w:endnote>
  <w:endnote w:type="continuationSeparator" w:id="0">
    <w:p w14:paraId="00C56EE8" w14:textId="77777777" w:rsidR="001F0AC6" w:rsidRDefault="001F0AC6">
      <w:pPr>
        <w:spacing w:after="0"/>
      </w:pPr>
      <w:r>
        <w:continuationSeparator/>
      </w:r>
    </w:p>
  </w:endnote>
  <w:endnote w:type="continuationNotice" w:id="1">
    <w:p w14:paraId="74C76E9B" w14:textId="77777777" w:rsidR="001F0AC6" w:rsidRDefault="001F0A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F86F5F" w:rsidRDefault="00F86F5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281252" w14:textId="77777777" w:rsidR="001F0AC6" w:rsidRDefault="001F0AC6">
      <w:pPr>
        <w:spacing w:after="0"/>
      </w:pPr>
      <w:r>
        <w:separator/>
      </w:r>
    </w:p>
  </w:footnote>
  <w:footnote w:type="continuationSeparator" w:id="0">
    <w:p w14:paraId="7D7FCE73" w14:textId="77777777" w:rsidR="001F0AC6" w:rsidRDefault="001F0AC6">
      <w:pPr>
        <w:spacing w:after="0"/>
      </w:pPr>
      <w:r>
        <w:continuationSeparator/>
      </w:r>
    </w:p>
  </w:footnote>
  <w:footnote w:type="continuationNotice" w:id="1">
    <w:p w14:paraId="068CF0E3" w14:textId="77777777" w:rsidR="001F0AC6" w:rsidRDefault="001F0AC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15C83B41"/>
    <w:multiLevelType w:val="hybridMultilevel"/>
    <w:tmpl w:val="2D6852B8"/>
    <w:lvl w:ilvl="0" w:tplc="A468D7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0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5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2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43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44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45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7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49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1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2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6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58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4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66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68" w15:restartNumberingAfterBreak="0">
    <w:nsid w:val="748A1092"/>
    <w:multiLevelType w:val="hybridMultilevel"/>
    <w:tmpl w:val="63A645B4"/>
    <w:lvl w:ilvl="0" w:tplc="FB1058E2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72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28"/>
  </w:num>
  <w:num w:numId="4">
    <w:abstractNumId w:val="17"/>
  </w:num>
  <w:num w:numId="5">
    <w:abstractNumId w:val="57"/>
  </w:num>
  <w:num w:numId="6">
    <w:abstractNumId w:val="14"/>
  </w:num>
  <w:num w:numId="7">
    <w:abstractNumId w:val="50"/>
  </w:num>
  <w:num w:numId="8">
    <w:abstractNumId w:val="34"/>
  </w:num>
  <w:num w:numId="9">
    <w:abstractNumId w:val="35"/>
  </w:num>
  <w:num w:numId="10">
    <w:abstractNumId w:val="44"/>
  </w:num>
  <w:num w:numId="11">
    <w:abstractNumId w:val="13"/>
  </w:num>
  <w:num w:numId="12">
    <w:abstractNumId w:val="23"/>
  </w:num>
  <w:num w:numId="13">
    <w:abstractNumId w:val="41"/>
  </w:num>
  <w:num w:numId="14">
    <w:abstractNumId w:val="54"/>
  </w:num>
  <w:num w:numId="15">
    <w:abstractNumId w:val="72"/>
  </w:num>
  <w:num w:numId="16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1"/>
  </w:num>
  <w:num w:numId="18">
    <w:abstractNumId w:val="42"/>
  </w:num>
  <w:num w:numId="19">
    <w:abstractNumId w:val="37"/>
  </w:num>
  <w:num w:numId="20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40"/>
  </w:num>
  <w:num w:numId="23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2"/>
  </w:num>
  <w:num w:numId="26">
    <w:abstractNumId w:val="65"/>
  </w:num>
  <w:num w:numId="27">
    <w:abstractNumId w:val="45"/>
  </w:num>
  <w:num w:numId="28">
    <w:abstractNumId w:val="47"/>
  </w:num>
  <w:num w:numId="29">
    <w:abstractNumId w:val="47"/>
  </w:num>
  <w:num w:numId="30">
    <w:abstractNumId w:val="38"/>
  </w:num>
  <w:num w:numId="31">
    <w:abstractNumId w:val="69"/>
  </w:num>
  <w:num w:numId="32">
    <w:abstractNumId w:val="8"/>
  </w:num>
  <w:num w:numId="33">
    <w:abstractNumId w:val="67"/>
  </w:num>
  <w:num w:numId="34">
    <w:abstractNumId w:val="49"/>
  </w:num>
  <w:num w:numId="35">
    <w:abstractNumId w:val="10"/>
  </w:num>
  <w:num w:numId="36">
    <w:abstractNumId w:val="29"/>
  </w:num>
  <w:num w:numId="37">
    <w:abstractNumId w:val="30"/>
  </w:num>
  <w:num w:numId="38">
    <w:abstractNumId w:val="36"/>
  </w:num>
  <w:num w:numId="39">
    <w:abstractNumId w:val="58"/>
  </w:num>
  <w:num w:numId="40">
    <w:abstractNumId w:val="43"/>
  </w:num>
  <w:num w:numId="41">
    <w:abstractNumId w:val="48"/>
  </w:num>
  <w:num w:numId="42">
    <w:abstractNumId w:val="19"/>
  </w:num>
  <w:num w:numId="43">
    <w:abstractNumId w:val="46"/>
  </w:num>
  <w:num w:numId="44">
    <w:abstractNumId w:val="32"/>
  </w:num>
  <w:num w:numId="45">
    <w:abstractNumId w:val="9"/>
  </w:num>
  <w:num w:numId="46">
    <w:abstractNumId w:val="70"/>
  </w:num>
  <w:num w:numId="47">
    <w:abstractNumId w:val="52"/>
  </w:num>
  <w:num w:numId="48">
    <w:abstractNumId w:val="25"/>
  </w:num>
  <w:num w:numId="49">
    <w:abstractNumId w:val="16"/>
  </w:num>
  <w:num w:numId="50">
    <w:abstractNumId w:val="12"/>
  </w:num>
  <w:num w:numId="51">
    <w:abstractNumId w:val="20"/>
  </w:num>
  <w:num w:numId="52">
    <w:abstractNumId w:val="56"/>
  </w:num>
  <w:num w:numId="53">
    <w:abstractNumId w:val="15"/>
  </w:num>
  <w:num w:numId="54">
    <w:abstractNumId w:val="53"/>
  </w:num>
  <w:num w:numId="55">
    <w:abstractNumId w:val="31"/>
  </w:num>
  <w:num w:numId="56">
    <w:abstractNumId w:val="24"/>
  </w:num>
  <w:num w:numId="57">
    <w:abstractNumId w:val="66"/>
  </w:num>
  <w:num w:numId="58">
    <w:abstractNumId w:val="22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60"/>
  </w:num>
  <w:num w:numId="70">
    <w:abstractNumId w:val="60"/>
  </w:num>
  <w:num w:numId="71">
    <w:abstractNumId w:val="60"/>
  </w:num>
  <w:num w:numId="72">
    <w:abstractNumId w:val="27"/>
  </w:num>
  <w:num w:numId="73">
    <w:abstractNumId w:val="61"/>
  </w:num>
  <w:num w:numId="74">
    <w:abstractNumId w:val="11"/>
  </w:num>
  <w:num w:numId="75">
    <w:abstractNumId w:val="60"/>
  </w:num>
  <w:num w:numId="76">
    <w:abstractNumId w:val="27"/>
  </w:num>
  <w:num w:numId="77">
    <w:abstractNumId w:val="61"/>
  </w:num>
  <w:num w:numId="78">
    <w:abstractNumId w:val="55"/>
  </w:num>
  <w:num w:numId="79">
    <w:abstractNumId w:val="39"/>
  </w:num>
  <w:num w:numId="80">
    <w:abstractNumId w:val="33"/>
  </w:num>
  <w:num w:numId="81">
    <w:abstractNumId w:val="64"/>
  </w:num>
  <w:num w:numId="82">
    <w:abstractNumId w:val="63"/>
  </w:num>
  <w:num w:numId="83">
    <w:abstractNumId w:val="51"/>
  </w:num>
  <w:num w:numId="84">
    <w:abstractNumId w:val="18"/>
  </w:num>
  <w:num w:numId="85">
    <w:abstractNumId w:val="68"/>
  </w:num>
  <w:numIdMacAtCleanup w:val="8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2">
    <w15:presenceInfo w15:providerId="None" w15:userId="Ericsson2"/>
  </w15:person>
  <w15:person w15:author="jialin zou">
    <w15:presenceInfo w15:providerId="AD" w15:userId="S-1-5-21-147214757-305610072-1517763936-4899179"/>
  </w15:person>
  <w15:person w15:author="Wahaj Arshad">
    <w15:presenceInfo w15:providerId="AD" w15:userId="S-1-5-21-1538607324-3213881460-940295383-503641"/>
  </w15:person>
  <w15:person w15:author="Patrik Rugeland">
    <w15:presenceInfo w15:providerId="AD" w15:userId="S-1-5-21-1538607324-3213881460-940295383-7329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4679"/>
    <w:rsid w:val="000047A9"/>
    <w:rsid w:val="00004A46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D1B"/>
    <w:rsid w:val="0000730B"/>
    <w:rsid w:val="00007980"/>
    <w:rsid w:val="00007AA3"/>
    <w:rsid w:val="00007FB2"/>
    <w:rsid w:val="00010156"/>
    <w:rsid w:val="00010536"/>
    <w:rsid w:val="000109D7"/>
    <w:rsid w:val="00010C2A"/>
    <w:rsid w:val="00010C3E"/>
    <w:rsid w:val="00010CDA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E50"/>
    <w:rsid w:val="00021F61"/>
    <w:rsid w:val="00022071"/>
    <w:rsid w:val="00022435"/>
    <w:rsid w:val="000230E5"/>
    <w:rsid w:val="0002349B"/>
    <w:rsid w:val="0002410C"/>
    <w:rsid w:val="000245C2"/>
    <w:rsid w:val="00024E1A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763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9B1"/>
    <w:rsid w:val="00060C30"/>
    <w:rsid w:val="00060FA3"/>
    <w:rsid w:val="0006127F"/>
    <w:rsid w:val="00061481"/>
    <w:rsid w:val="00061676"/>
    <w:rsid w:val="00061E5F"/>
    <w:rsid w:val="0006204C"/>
    <w:rsid w:val="000625B3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4"/>
    <w:rsid w:val="00063F5A"/>
    <w:rsid w:val="0006435B"/>
    <w:rsid w:val="00064A52"/>
    <w:rsid w:val="000655A6"/>
    <w:rsid w:val="00065C74"/>
    <w:rsid w:val="00065CF7"/>
    <w:rsid w:val="00066123"/>
    <w:rsid w:val="000661D7"/>
    <w:rsid w:val="0006633D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796"/>
    <w:rsid w:val="00077802"/>
    <w:rsid w:val="0007787B"/>
    <w:rsid w:val="00077AFE"/>
    <w:rsid w:val="00077CF4"/>
    <w:rsid w:val="00080085"/>
    <w:rsid w:val="00080512"/>
    <w:rsid w:val="000805DB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50E4"/>
    <w:rsid w:val="000854AE"/>
    <w:rsid w:val="0008550E"/>
    <w:rsid w:val="0008552D"/>
    <w:rsid w:val="00085716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403"/>
    <w:rsid w:val="000A4958"/>
    <w:rsid w:val="000A4A61"/>
    <w:rsid w:val="000A506F"/>
    <w:rsid w:val="000A51CA"/>
    <w:rsid w:val="000A551A"/>
    <w:rsid w:val="000A5F46"/>
    <w:rsid w:val="000A60A3"/>
    <w:rsid w:val="000A6710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4B3"/>
    <w:rsid w:val="000B19A6"/>
    <w:rsid w:val="000B206F"/>
    <w:rsid w:val="000B242D"/>
    <w:rsid w:val="000B2588"/>
    <w:rsid w:val="000B26A6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5080"/>
    <w:rsid w:val="000B51AC"/>
    <w:rsid w:val="000B549F"/>
    <w:rsid w:val="000B5F13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26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3002"/>
    <w:rsid w:val="000E303A"/>
    <w:rsid w:val="000E3311"/>
    <w:rsid w:val="000E35AE"/>
    <w:rsid w:val="000E35CC"/>
    <w:rsid w:val="000E3647"/>
    <w:rsid w:val="000E378A"/>
    <w:rsid w:val="000E3D35"/>
    <w:rsid w:val="000E42F8"/>
    <w:rsid w:val="000E435A"/>
    <w:rsid w:val="000E4C11"/>
    <w:rsid w:val="000E4FA1"/>
    <w:rsid w:val="000E550B"/>
    <w:rsid w:val="000E630F"/>
    <w:rsid w:val="000E69FD"/>
    <w:rsid w:val="000E6B1B"/>
    <w:rsid w:val="000E6E48"/>
    <w:rsid w:val="000E759C"/>
    <w:rsid w:val="000E7C83"/>
    <w:rsid w:val="000F02E9"/>
    <w:rsid w:val="000F07AB"/>
    <w:rsid w:val="000F0E47"/>
    <w:rsid w:val="000F114A"/>
    <w:rsid w:val="000F17D5"/>
    <w:rsid w:val="000F1C87"/>
    <w:rsid w:val="000F1FAA"/>
    <w:rsid w:val="000F2A63"/>
    <w:rsid w:val="000F2BB5"/>
    <w:rsid w:val="000F3441"/>
    <w:rsid w:val="000F3BD4"/>
    <w:rsid w:val="000F3E18"/>
    <w:rsid w:val="000F48A5"/>
    <w:rsid w:val="000F4E77"/>
    <w:rsid w:val="000F53E9"/>
    <w:rsid w:val="000F540B"/>
    <w:rsid w:val="000F55B9"/>
    <w:rsid w:val="000F5B77"/>
    <w:rsid w:val="000F5D28"/>
    <w:rsid w:val="000F621E"/>
    <w:rsid w:val="000F62FB"/>
    <w:rsid w:val="000F689E"/>
    <w:rsid w:val="000F6C17"/>
    <w:rsid w:val="000F6EFD"/>
    <w:rsid w:val="000F76B1"/>
    <w:rsid w:val="000F7753"/>
    <w:rsid w:val="000F7BB0"/>
    <w:rsid w:val="00100085"/>
    <w:rsid w:val="001007B6"/>
    <w:rsid w:val="00100A55"/>
    <w:rsid w:val="00101062"/>
    <w:rsid w:val="001012F6"/>
    <w:rsid w:val="001022F4"/>
    <w:rsid w:val="001025EF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32"/>
    <w:rsid w:val="00114950"/>
    <w:rsid w:val="00114E60"/>
    <w:rsid w:val="00114E83"/>
    <w:rsid w:val="00115F71"/>
    <w:rsid w:val="001161CF"/>
    <w:rsid w:val="00116356"/>
    <w:rsid w:val="00116952"/>
    <w:rsid w:val="00116BDB"/>
    <w:rsid w:val="001171EB"/>
    <w:rsid w:val="00117C93"/>
    <w:rsid w:val="00117EB2"/>
    <w:rsid w:val="00117F77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E0B"/>
    <w:rsid w:val="00124159"/>
    <w:rsid w:val="00124B74"/>
    <w:rsid w:val="0012563B"/>
    <w:rsid w:val="00126179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2C9"/>
    <w:rsid w:val="0013040E"/>
    <w:rsid w:val="00130466"/>
    <w:rsid w:val="00130A2A"/>
    <w:rsid w:val="00130A71"/>
    <w:rsid w:val="0013134B"/>
    <w:rsid w:val="001313FF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342"/>
    <w:rsid w:val="001364C9"/>
    <w:rsid w:val="001369AB"/>
    <w:rsid w:val="00136B06"/>
    <w:rsid w:val="00136C92"/>
    <w:rsid w:val="001373DF"/>
    <w:rsid w:val="001374E8"/>
    <w:rsid w:val="0013784A"/>
    <w:rsid w:val="00137F46"/>
    <w:rsid w:val="00140A3E"/>
    <w:rsid w:val="00141293"/>
    <w:rsid w:val="00142286"/>
    <w:rsid w:val="001423F1"/>
    <w:rsid w:val="00142449"/>
    <w:rsid w:val="001428F9"/>
    <w:rsid w:val="00142A88"/>
    <w:rsid w:val="00142DE5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6DB6"/>
    <w:rsid w:val="0014739A"/>
    <w:rsid w:val="001503A1"/>
    <w:rsid w:val="0015041E"/>
    <w:rsid w:val="0015047D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D3"/>
    <w:rsid w:val="001535F2"/>
    <w:rsid w:val="00153734"/>
    <w:rsid w:val="001539FC"/>
    <w:rsid w:val="001545E7"/>
    <w:rsid w:val="001545F5"/>
    <w:rsid w:val="0015523C"/>
    <w:rsid w:val="00155985"/>
    <w:rsid w:val="00155F4D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FD"/>
    <w:rsid w:val="00161685"/>
    <w:rsid w:val="001618EB"/>
    <w:rsid w:val="00161B28"/>
    <w:rsid w:val="00161C54"/>
    <w:rsid w:val="0016200C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259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5205"/>
    <w:rsid w:val="00185666"/>
    <w:rsid w:val="00185A10"/>
    <w:rsid w:val="00185C88"/>
    <w:rsid w:val="00185DF3"/>
    <w:rsid w:val="00185FD5"/>
    <w:rsid w:val="00186101"/>
    <w:rsid w:val="00186162"/>
    <w:rsid w:val="0018630F"/>
    <w:rsid w:val="00186428"/>
    <w:rsid w:val="001864EE"/>
    <w:rsid w:val="0018706C"/>
    <w:rsid w:val="00187604"/>
    <w:rsid w:val="00187715"/>
    <w:rsid w:val="0018776A"/>
    <w:rsid w:val="00187A42"/>
    <w:rsid w:val="00187C96"/>
    <w:rsid w:val="00187DBE"/>
    <w:rsid w:val="0019047C"/>
    <w:rsid w:val="001905AC"/>
    <w:rsid w:val="00190AB7"/>
    <w:rsid w:val="00190C8C"/>
    <w:rsid w:val="0019113B"/>
    <w:rsid w:val="00191A09"/>
    <w:rsid w:val="00191D1C"/>
    <w:rsid w:val="00192113"/>
    <w:rsid w:val="00192468"/>
    <w:rsid w:val="00192951"/>
    <w:rsid w:val="001929CA"/>
    <w:rsid w:val="00193043"/>
    <w:rsid w:val="001933DA"/>
    <w:rsid w:val="00193D6C"/>
    <w:rsid w:val="0019434C"/>
    <w:rsid w:val="0019464A"/>
    <w:rsid w:val="00194B51"/>
    <w:rsid w:val="00194CB4"/>
    <w:rsid w:val="00194EDC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7E"/>
    <w:rsid w:val="001A41DC"/>
    <w:rsid w:val="001A486C"/>
    <w:rsid w:val="001A48C9"/>
    <w:rsid w:val="001A498E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630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AF5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ECD"/>
    <w:rsid w:val="001C5482"/>
    <w:rsid w:val="001C57B7"/>
    <w:rsid w:val="001C57DD"/>
    <w:rsid w:val="001C639B"/>
    <w:rsid w:val="001C6C4C"/>
    <w:rsid w:val="001C6C9C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356"/>
    <w:rsid w:val="001D0488"/>
    <w:rsid w:val="001D0791"/>
    <w:rsid w:val="001D0B21"/>
    <w:rsid w:val="001D1833"/>
    <w:rsid w:val="001D2797"/>
    <w:rsid w:val="001D29D0"/>
    <w:rsid w:val="001D300A"/>
    <w:rsid w:val="001D329C"/>
    <w:rsid w:val="001D35CC"/>
    <w:rsid w:val="001D40F0"/>
    <w:rsid w:val="001D42FC"/>
    <w:rsid w:val="001D4385"/>
    <w:rsid w:val="001D461A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469"/>
    <w:rsid w:val="001E27CF"/>
    <w:rsid w:val="001E2DE6"/>
    <w:rsid w:val="001E30F8"/>
    <w:rsid w:val="001E312E"/>
    <w:rsid w:val="001E3594"/>
    <w:rsid w:val="001E3AA6"/>
    <w:rsid w:val="001E3D5D"/>
    <w:rsid w:val="001E3F45"/>
    <w:rsid w:val="001E442F"/>
    <w:rsid w:val="001E47B7"/>
    <w:rsid w:val="001E4AF2"/>
    <w:rsid w:val="001E4D07"/>
    <w:rsid w:val="001E55C9"/>
    <w:rsid w:val="001E5A18"/>
    <w:rsid w:val="001E5C28"/>
    <w:rsid w:val="001E633D"/>
    <w:rsid w:val="001E644B"/>
    <w:rsid w:val="001E65AC"/>
    <w:rsid w:val="001E70EA"/>
    <w:rsid w:val="001E7795"/>
    <w:rsid w:val="001F038A"/>
    <w:rsid w:val="001F05B6"/>
    <w:rsid w:val="001F09AB"/>
    <w:rsid w:val="001F0AC6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4D19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141"/>
    <w:rsid w:val="00201233"/>
    <w:rsid w:val="002014C5"/>
    <w:rsid w:val="002018A9"/>
    <w:rsid w:val="00201F9D"/>
    <w:rsid w:val="0020208F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4419"/>
    <w:rsid w:val="00215200"/>
    <w:rsid w:val="00215C24"/>
    <w:rsid w:val="00215E73"/>
    <w:rsid w:val="00215E94"/>
    <w:rsid w:val="00215EF9"/>
    <w:rsid w:val="00216305"/>
    <w:rsid w:val="0021692E"/>
    <w:rsid w:val="00216940"/>
    <w:rsid w:val="00216F09"/>
    <w:rsid w:val="002171AB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6CDE"/>
    <w:rsid w:val="0022742E"/>
    <w:rsid w:val="00227458"/>
    <w:rsid w:val="00227524"/>
    <w:rsid w:val="00227613"/>
    <w:rsid w:val="002278E4"/>
    <w:rsid w:val="002279A0"/>
    <w:rsid w:val="00230144"/>
    <w:rsid w:val="00230604"/>
    <w:rsid w:val="0023064B"/>
    <w:rsid w:val="00230AB0"/>
    <w:rsid w:val="00230C1A"/>
    <w:rsid w:val="00230C43"/>
    <w:rsid w:val="0023118C"/>
    <w:rsid w:val="002312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6FCC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524D"/>
    <w:rsid w:val="002452F5"/>
    <w:rsid w:val="002456CA"/>
    <w:rsid w:val="002457F6"/>
    <w:rsid w:val="00245885"/>
    <w:rsid w:val="00245E72"/>
    <w:rsid w:val="0024616D"/>
    <w:rsid w:val="002463DB"/>
    <w:rsid w:val="00246796"/>
    <w:rsid w:val="002467B6"/>
    <w:rsid w:val="00246F18"/>
    <w:rsid w:val="00247A68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4B0F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E8E"/>
    <w:rsid w:val="002600B3"/>
    <w:rsid w:val="00260166"/>
    <w:rsid w:val="002602C9"/>
    <w:rsid w:val="00260CBC"/>
    <w:rsid w:val="002612E5"/>
    <w:rsid w:val="00261434"/>
    <w:rsid w:val="00261A8B"/>
    <w:rsid w:val="00261B30"/>
    <w:rsid w:val="00261C6E"/>
    <w:rsid w:val="00261ECA"/>
    <w:rsid w:val="00262101"/>
    <w:rsid w:val="002623F9"/>
    <w:rsid w:val="002629BE"/>
    <w:rsid w:val="0026314D"/>
    <w:rsid w:val="00263157"/>
    <w:rsid w:val="002632AA"/>
    <w:rsid w:val="0026474C"/>
    <w:rsid w:val="00264885"/>
    <w:rsid w:val="00264B8D"/>
    <w:rsid w:val="00264CCA"/>
    <w:rsid w:val="00264F12"/>
    <w:rsid w:val="00265064"/>
    <w:rsid w:val="0026557B"/>
    <w:rsid w:val="0026563B"/>
    <w:rsid w:val="002658BF"/>
    <w:rsid w:val="00265AE8"/>
    <w:rsid w:val="00266288"/>
    <w:rsid w:val="00266387"/>
    <w:rsid w:val="0026677E"/>
    <w:rsid w:val="00266975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976"/>
    <w:rsid w:val="00287A05"/>
    <w:rsid w:val="00287F57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3C7"/>
    <w:rsid w:val="002A33EB"/>
    <w:rsid w:val="002A35C6"/>
    <w:rsid w:val="002A3F27"/>
    <w:rsid w:val="002A5346"/>
    <w:rsid w:val="002A57F9"/>
    <w:rsid w:val="002A582C"/>
    <w:rsid w:val="002A5977"/>
    <w:rsid w:val="002A5CA2"/>
    <w:rsid w:val="002A5D5D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74"/>
    <w:rsid w:val="002B198E"/>
    <w:rsid w:val="002B208E"/>
    <w:rsid w:val="002B20A4"/>
    <w:rsid w:val="002B287F"/>
    <w:rsid w:val="002B2DE2"/>
    <w:rsid w:val="002B3117"/>
    <w:rsid w:val="002B314C"/>
    <w:rsid w:val="002B360E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AB1"/>
    <w:rsid w:val="002B6E9C"/>
    <w:rsid w:val="002B733D"/>
    <w:rsid w:val="002B79AC"/>
    <w:rsid w:val="002B7EF6"/>
    <w:rsid w:val="002C076C"/>
    <w:rsid w:val="002C0DD0"/>
    <w:rsid w:val="002C0E0C"/>
    <w:rsid w:val="002C18F2"/>
    <w:rsid w:val="002C1E70"/>
    <w:rsid w:val="002C1F80"/>
    <w:rsid w:val="002C284F"/>
    <w:rsid w:val="002C2A0A"/>
    <w:rsid w:val="002C2BFB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FD"/>
    <w:rsid w:val="002D20A7"/>
    <w:rsid w:val="002D2270"/>
    <w:rsid w:val="002D2435"/>
    <w:rsid w:val="002D2465"/>
    <w:rsid w:val="002D2763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8E2"/>
    <w:rsid w:val="002E202F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8AC"/>
    <w:rsid w:val="002F1938"/>
    <w:rsid w:val="002F1AC8"/>
    <w:rsid w:val="002F2481"/>
    <w:rsid w:val="002F25B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FC9"/>
    <w:rsid w:val="00300264"/>
    <w:rsid w:val="00300380"/>
    <w:rsid w:val="00300DD2"/>
    <w:rsid w:val="00301046"/>
    <w:rsid w:val="0030106B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A3F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B20"/>
    <w:rsid w:val="00317C89"/>
    <w:rsid w:val="00317CA5"/>
    <w:rsid w:val="00317D03"/>
    <w:rsid w:val="00320E84"/>
    <w:rsid w:val="003211B4"/>
    <w:rsid w:val="00321594"/>
    <w:rsid w:val="003215DF"/>
    <w:rsid w:val="00321E23"/>
    <w:rsid w:val="0032285F"/>
    <w:rsid w:val="00322BB6"/>
    <w:rsid w:val="00323BBF"/>
    <w:rsid w:val="00323CB2"/>
    <w:rsid w:val="00324589"/>
    <w:rsid w:val="0032467B"/>
    <w:rsid w:val="003247C3"/>
    <w:rsid w:val="00324F8F"/>
    <w:rsid w:val="00325415"/>
    <w:rsid w:val="00325558"/>
    <w:rsid w:val="00325A37"/>
    <w:rsid w:val="00325CC8"/>
    <w:rsid w:val="00325D2C"/>
    <w:rsid w:val="00325F5E"/>
    <w:rsid w:val="003262B5"/>
    <w:rsid w:val="00326854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3656"/>
    <w:rsid w:val="0033408E"/>
    <w:rsid w:val="00334A36"/>
    <w:rsid w:val="00335349"/>
    <w:rsid w:val="003359AD"/>
    <w:rsid w:val="003360EA"/>
    <w:rsid w:val="0033614A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C35"/>
    <w:rsid w:val="00347F16"/>
    <w:rsid w:val="0035014D"/>
    <w:rsid w:val="003502EF"/>
    <w:rsid w:val="00350453"/>
    <w:rsid w:val="003511E5"/>
    <w:rsid w:val="00351E96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159"/>
    <w:rsid w:val="003603ED"/>
    <w:rsid w:val="00360844"/>
    <w:rsid w:val="003608CF"/>
    <w:rsid w:val="00360E98"/>
    <w:rsid w:val="00360EDF"/>
    <w:rsid w:val="0036159E"/>
    <w:rsid w:val="00361841"/>
    <w:rsid w:val="00361AC6"/>
    <w:rsid w:val="00361C47"/>
    <w:rsid w:val="00361CA2"/>
    <w:rsid w:val="00361F5B"/>
    <w:rsid w:val="00362099"/>
    <w:rsid w:val="003620D7"/>
    <w:rsid w:val="0036272F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37C"/>
    <w:rsid w:val="003654FE"/>
    <w:rsid w:val="0036562D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435"/>
    <w:rsid w:val="0037154B"/>
    <w:rsid w:val="0037158C"/>
    <w:rsid w:val="00371925"/>
    <w:rsid w:val="00371B0C"/>
    <w:rsid w:val="00371D2C"/>
    <w:rsid w:val="003724F6"/>
    <w:rsid w:val="00372B5E"/>
    <w:rsid w:val="00372EFF"/>
    <w:rsid w:val="00373ADB"/>
    <w:rsid w:val="00373D40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4A"/>
    <w:rsid w:val="00376568"/>
    <w:rsid w:val="003767A4"/>
    <w:rsid w:val="0037684F"/>
    <w:rsid w:val="00376896"/>
    <w:rsid w:val="00376A5D"/>
    <w:rsid w:val="00376CC1"/>
    <w:rsid w:val="003770CA"/>
    <w:rsid w:val="00377214"/>
    <w:rsid w:val="00377703"/>
    <w:rsid w:val="00377E0D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82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32"/>
    <w:rsid w:val="003B3BA5"/>
    <w:rsid w:val="003B3C80"/>
    <w:rsid w:val="003B4564"/>
    <w:rsid w:val="003B47A0"/>
    <w:rsid w:val="003B5270"/>
    <w:rsid w:val="003B5434"/>
    <w:rsid w:val="003B665F"/>
    <w:rsid w:val="003B68BB"/>
    <w:rsid w:val="003B6CBA"/>
    <w:rsid w:val="003B7052"/>
    <w:rsid w:val="003B7147"/>
    <w:rsid w:val="003B732A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D4C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953"/>
    <w:rsid w:val="003E6D78"/>
    <w:rsid w:val="003E6ED5"/>
    <w:rsid w:val="003E713F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B1A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A81"/>
    <w:rsid w:val="00400B6A"/>
    <w:rsid w:val="00400FA3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3B56"/>
    <w:rsid w:val="00403DF8"/>
    <w:rsid w:val="00405130"/>
    <w:rsid w:val="00405495"/>
    <w:rsid w:val="00405B80"/>
    <w:rsid w:val="00405EE0"/>
    <w:rsid w:val="00405FD8"/>
    <w:rsid w:val="00406014"/>
    <w:rsid w:val="004060AD"/>
    <w:rsid w:val="004065CE"/>
    <w:rsid w:val="004068DB"/>
    <w:rsid w:val="00406C69"/>
    <w:rsid w:val="00406E25"/>
    <w:rsid w:val="00407BE8"/>
    <w:rsid w:val="00410531"/>
    <w:rsid w:val="00410C20"/>
    <w:rsid w:val="00411091"/>
    <w:rsid w:val="004112FB"/>
    <w:rsid w:val="00411920"/>
    <w:rsid w:val="00411C2B"/>
    <w:rsid w:val="00411C38"/>
    <w:rsid w:val="00412444"/>
    <w:rsid w:val="004130DC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0FE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41"/>
    <w:rsid w:val="00425498"/>
    <w:rsid w:val="004255C9"/>
    <w:rsid w:val="00425B34"/>
    <w:rsid w:val="00426347"/>
    <w:rsid w:val="0042646A"/>
    <w:rsid w:val="00426557"/>
    <w:rsid w:val="0042656A"/>
    <w:rsid w:val="00426D97"/>
    <w:rsid w:val="00426DB1"/>
    <w:rsid w:val="0042708A"/>
    <w:rsid w:val="00427153"/>
    <w:rsid w:val="00427530"/>
    <w:rsid w:val="004276C7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3CF"/>
    <w:rsid w:val="0043261F"/>
    <w:rsid w:val="00432D09"/>
    <w:rsid w:val="0043353F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547B"/>
    <w:rsid w:val="00445BEA"/>
    <w:rsid w:val="0044602A"/>
    <w:rsid w:val="00446098"/>
    <w:rsid w:val="00446701"/>
    <w:rsid w:val="0044712E"/>
    <w:rsid w:val="00447472"/>
    <w:rsid w:val="004474AF"/>
    <w:rsid w:val="00447587"/>
    <w:rsid w:val="00447621"/>
    <w:rsid w:val="00447723"/>
    <w:rsid w:val="004479A9"/>
    <w:rsid w:val="00447ADE"/>
    <w:rsid w:val="00447E60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58F6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FC2"/>
    <w:rsid w:val="00463575"/>
    <w:rsid w:val="0046366C"/>
    <w:rsid w:val="00463A95"/>
    <w:rsid w:val="00463DAB"/>
    <w:rsid w:val="00463E87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DB0"/>
    <w:rsid w:val="00467DF0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B0D"/>
    <w:rsid w:val="00474D5C"/>
    <w:rsid w:val="00474F56"/>
    <w:rsid w:val="0047549A"/>
    <w:rsid w:val="00475A70"/>
    <w:rsid w:val="00475B6D"/>
    <w:rsid w:val="0047633D"/>
    <w:rsid w:val="00476E60"/>
    <w:rsid w:val="00476E6E"/>
    <w:rsid w:val="00477629"/>
    <w:rsid w:val="004776A6"/>
    <w:rsid w:val="004777EA"/>
    <w:rsid w:val="004803E5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2FBD"/>
    <w:rsid w:val="00483509"/>
    <w:rsid w:val="0048355E"/>
    <w:rsid w:val="004837FA"/>
    <w:rsid w:val="00483A12"/>
    <w:rsid w:val="004843C4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720C"/>
    <w:rsid w:val="0048738F"/>
    <w:rsid w:val="00487394"/>
    <w:rsid w:val="004879CC"/>
    <w:rsid w:val="00487E13"/>
    <w:rsid w:val="00490082"/>
    <w:rsid w:val="004909B6"/>
    <w:rsid w:val="00490B93"/>
    <w:rsid w:val="00491BA4"/>
    <w:rsid w:val="00491E9B"/>
    <w:rsid w:val="004924BB"/>
    <w:rsid w:val="0049261C"/>
    <w:rsid w:val="00492995"/>
    <w:rsid w:val="00492C1E"/>
    <w:rsid w:val="00492F5E"/>
    <w:rsid w:val="00494294"/>
    <w:rsid w:val="004944CA"/>
    <w:rsid w:val="0049491A"/>
    <w:rsid w:val="00494DE6"/>
    <w:rsid w:val="00494F73"/>
    <w:rsid w:val="004958DF"/>
    <w:rsid w:val="00495AEC"/>
    <w:rsid w:val="00495C95"/>
    <w:rsid w:val="00496755"/>
    <w:rsid w:val="00496845"/>
    <w:rsid w:val="00496B55"/>
    <w:rsid w:val="00496C82"/>
    <w:rsid w:val="00496E16"/>
    <w:rsid w:val="00497059"/>
    <w:rsid w:val="00497569"/>
    <w:rsid w:val="00497887"/>
    <w:rsid w:val="00497F88"/>
    <w:rsid w:val="004A020F"/>
    <w:rsid w:val="004A0B90"/>
    <w:rsid w:val="004A0EC3"/>
    <w:rsid w:val="004A0F28"/>
    <w:rsid w:val="004A1BFC"/>
    <w:rsid w:val="004A28E1"/>
    <w:rsid w:val="004A2930"/>
    <w:rsid w:val="004A31F7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D0E"/>
    <w:rsid w:val="004B2137"/>
    <w:rsid w:val="004B278A"/>
    <w:rsid w:val="004B29F4"/>
    <w:rsid w:val="004B2A94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177"/>
    <w:rsid w:val="004B54F3"/>
    <w:rsid w:val="004B593E"/>
    <w:rsid w:val="004B5C13"/>
    <w:rsid w:val="004B5F1F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E0223"/>
    <w:rsid w:val="004E025D"/>
    <w:rsid w:val="004E027C"/>
    <w:rsid w:val="004E03FF"/>
    <w:rsid w:val="004E057B"/>
    <w:rsid w:val="004E17FA"/>
    <w:rsid w:val="004E194E"/>
    <w:rsid w:val="004E1A57"/>
    <w:rsid w:val="004E1F21"/>
    <w:rsid w:val="004E213A"/>
    <w:rsid w:val="004E29F9"/>
    <w:rsid w:val="004E2B20"/>
    <w:rsid w:val="004E2C72"/>
    <w:rsid w:val="004E3487"/>
    <w:rsid w:val="004E3789"/>
    <w:rsid w:val="004E37F4"/>
    <w:rsid w:val="004E3A72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057"/>
    <w:rsid w:val="004E6147"/>
    <w:rsid w:val="004E6415"/>
    <w:rsid w:val="004E682C"/>
    <w:rsid w:val="004E69AD"/>
    <w:rsid w:val="004E69F3"/>
    <w:rsid w:val="004E6AD5"/>
    <w:rsid w:val="004E74CC"/>
    <w:rsid w:val="004E7DAF"/>
    <w:rsid w:val="004E7E0A"/>
    <w:rsid w:val="004E7E25"/>
    <w:rsid w:val="004F0788"/>
    <w:rsid w:val="004F07B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853"/>
    <w:rsid w:val="004F5A39"/>
    <w:rsid w:val="004F5FF0"/>
    <w:rsid w:val="004F6082"/>
    <w:rsid w:val="004F62F0"/>
    <w:rsid w:val="004F656E"/>
    <w:rsid w:val="004F6B9F"/>
    <w:rsid w:val="004F6E39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2E31"/>
    <w:rsid w:val="00503156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291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10E"/>
    <w:rsid w:val="0052237C"/>
    <w:rsid w:val="00522FA4"/>
    <w:rsid w:val="00523602"/>
    <w:rsid w:val="00523700"/>
    <w:rsid w:val="00523792"/>
    <w:rsid w:val="00523C1B"/>
    <w:rsid w:val="00523D7C"/>
    <w:rsid w:val="0052427F"/>
    <w:rsid w:val="0052494B"/>
    <w:rsid w:val="00524FA3"/>
    <w:rsid w:val="005254FF"/>
    <w:rsid w:val="00525B68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3BE1"/>
    <w:rsid w:val="00534178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7A6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2FA"/>
    <w:rsid w:val="00547599"/>
    <w:rsid w:val="00550202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572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DB"/>
    <w:rsid w:val="00565684"/>
    <w:rsid w:val="005658F1"/>
    <w:rsid w:val="005659DE"/>
    <w:rsid w:val="00566615"/>
    <w:rsid w:val="00566CBF"/>
    <w:rsid w:val="00566FC6"/>
    <w:rsid w:val="0056720D"/>
    <w:rsid w:val="005677B0"/>
    <w:rsid w:val="005679A9"/>
    <w:rsid w:val="005701B4"/>
    <w:rsid w:val="0057028F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2EF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A72"/>
    <w:rsid w:val="00580DFB"/>
    <w:rsid w:val="00580EEB"/>
    <w:rsid w:val="00580FEC"/>
    <w:rsid w:val="00581017"/>
    <w:rsid w:val="0058165C"/>
    <w:rsid w:val="00581E23"/>
    <w:rsid w:val="005821F2"/>
    <w:rsid w:val="00582A70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776"/>
    <w:rsid w:val="005856AE"/>
    <w:rsid w:val="00585761"/>
    <w:rsid w:val="00585C59"/>
    <w:rsid w:val="00585F03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D19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8F4"/>
    <w:rsid w:val="005A294A"/>
    <w:rsid w:val="005A2FB5"/>
    <w:rsid w:val="005A341B"/>
    <w:rsid w:val="005A3EE8"/>
    <w:rsid w:val="005A3F46"/>
    <w:rsid w:val="005A421C"/>
    <w:rsid w:val="005A4839"/>
    <w:rsid w:val="005A495C"/>
    <w:rsid w:val="005A53FE"/>
    <w:rsid w:val="005A54E7"/>
    <w:rsid w:val="005A58C2"/>
    <w:rsid w:val="005A590C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915"/>
    <w:rsid w:val="005B5C71"/>
    <w:rsid w:val="005B5CAE"/>
    <w:rsid w:val="005B5FCF"/>
    <w:rsid w:val="005B636F"/>
    <w:rsid w:val="005B6EB6"/>
    <w:rsid w:val="005B72AD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2F39"/>
    <w:rsid w:val="005C3527"/>
    <w:rsid w:val="005C3DEF"/>
    <w:rsid w:val="005C3F84"/>
    <w:rsid w:val="005C454E"/>
    <w:rsid w:val="005C4691"/>
    <w:rsid w:val="005C4BA4"/>
    <w:rsid w:val="005C5064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303"/>
    <w:rsid w:val="005E03D9"/>
    <w:rsid w:val="005E086F"/>
    <w:rsid w:val="005E0D2A"/>
    <w:rsid w:val="005E0EC8"/>
    <w:rsid w:val="005E0F4A"/>
    <w:rsid w:val="005E0F78"/>
    <w:rsid w:val="005E0FB2"/>
    <w:rsid w:val="005E1357"/>
    <w:rsid w:val="005E1BA5"/>
    <w:rsid w:val="005E1E56"/>
    <w:rsid w:val="005E2233"/>
    <w:rsid w:val="005E2747"/>
    <w:rsid w:val="005E2BC7"/>
    <w:rsid w:val="005E34AA"/>
    <w:rsid w:val="005E3F9B"/>
    <w:rsid w:val="005E4109"/>
    <w:rsid w:val="005E4537"/>
    <w:rsid w:val="005E46D4"/>
    <w:rsid w:val="005E4811"/>
    <w:rsid w:val="005E4834"/>
    <w:rsid w:val="005E4971"/>
    <w:rsid w:val="005E5582"/>
    <w:rsid w:val="005E5612"/>
    <w:rsid w:val="005E5A98"/>
    <w:rsid w:val="005E5D7D"/>
    <w:rsid w:val="005E6853"/>
    <w:rsid w:val="005E6D2C"/>
    <w:rsid w:val="005E7324"/>
    <w:rsid w:val="005E795D"/>
    <w:rsid w:val="005F0027"/>
    <w:rsid w:val="005F076A"/>
    <w:rsid w:val="005F08D5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E3F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5DB"/>
    <w:rsid w:val="006026A7"/>
    <w:rsid w:val="00602A22"/>
    <w:rsid w:val="00602D30"/>
    <w:rsid w:val="00602F06"/>
    <w:rsid w:val="0060325B"/>
    <w:rsid w:val="006036F8"/>
    <w:rsid w:val="006038CE"/>
    <w:rsid w:val="00603E80"/>
    <w:rsid w:val="006046DE"/>
    <w:rsid w:val="006057AB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30AA"/>
    <w:rsid w:val="00623110"/>
    <w:rsid w:val="00623219"/>
    <w:rsid w:val="006232D7"/>
    <w:rsid w:val="00623395"/>
    <w:rsid w:val="006235A1"/>
    <w:rsid w:val="006235A9"/>
    <w:rsid w:val="006237C8"/>
    <w:rsid w:val="006239B0"/>
    <w:rsid w:val="00623A63"/>
    <w:rsid w:val="0062436E"/>
    <w:rsid w:val="006243AF"/>
    <w:rsid w:val="00624465"/>
    <w:rsid w:val="0062452D"/>
    <w:rsid w:val="006252F3"/>
    <w:rsid w:val="00625BC0"/>
    <w:rsid w:val="006269C7"/>
    <w:rsid w:val="00626C51"/>
    <w:rsid w:val="00627125"/>
    <w:rsid w:val="00627366"/>
    <w:rsid w:val="006273DB"/>
    <w:rsid w:val="0062772A"/>
    <w:rsid w:val="00631080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9D7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D62"/>
    <w:rsid w:val="00654DFD"/>
    <w:rsid w:val="006552BB"/>
    <w:rsid w:val="006553A0"/>
    <w:rsid w:val="0065575A"/>
    <w:rsid w:val="00655A5B"/>
    <w:rsid w:val="00656805"/>
    <w:rsid w:val="00656F36"/>
    <w:rsid w:val="00656F4B"/>
    <w:rsid w:val="0065724E"/>
    <w:rsid w:val="00657409"/>
    <w:rsid w:val="006574C0"/>
    <w:rsid w:val="006575BF"/>
    <w:rsid w:val="00657E3F"/>
    <w:rsid w:val="00660179"/>
    <w:rsid w:val="00660249"/>
    <w:rsid w:val="006604E9"/>
    <w:rsid w:val="0066094D"/>
    <w:rsid w:val="00660B3B"/>
    <w:rsid w:val="00660DDB"/>
    <w:rsid w:val="00660EE4"/>
    <w:rsid w:val="00662153"/>
    <w:rsid w:val="00662241"/>
    <w:rsid w:val="006624AD"/>
    <w:rsid w:val="00662940"/>
    <w:rsid w:val="00662E4C"/>
    <w:rsid w:val="006635CE"/>
    <w:rsid w:val="00663E71"/>
    <w:rsid w:val="0066440E"/>
    <w:rsid w:val="00664DF4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5D4"/>
    <w:rsid w:val="006738BC"/>
    <w:rsid w:val="00673BED"/>
    <w:rsid w:val="00673CFE"/>
    <w:rsid w:val="006746B7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DEC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6BE0"/>
    <w:rsid w:val="006970E0"/>
    <w:rsid w:val="006971A8"/>
    <w:rsid w:val="006A01E4"/>
    <w:rsid w:val="006A02E5"/>
    <w:rsid w:val="006A05FB"/>
    <w:rsid w:val="006A06CB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88"/>
    <w:rsid w:val="006A6EC0"/>
    <w:rsid w:val="006A7824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C0381"/>
    <w:rsid w:val="006C062B"/>
    <w:rsid w:val="006C09B4"/>
    <w:rsid w:val="006C0D81"/>
    <w:rsid w:val="006C0EAB"/>
    <w:rsid w:val="006C1079"/>
    <w:rsid w:val="006C1259"/>
    <w:rsid w:val="006C2ABD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64"/>
    <w:rsid w:val="006C71DD"/>
    <w:rsid w:val="006C74E4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602"/>
    <w:rsid w:val="006D47A1"/>
    <w:rsid w:val="006D4DE9"/>
    <w:rsid w:val="006D4FC5"/>
    <w:rsid w:val="006D554A"/>
    <w:rsid w:val="006D59BD"/>
    <w:rsid w:val="006D5CAE"/>
    <w:rsid w:val="006D5DAC"/>
    <w:rsid w:val="006D63CD"/>
    <w:rsid w:val="006D6AEA"/>
    <w:rsid w:val="006D6DC6"/>
    <w:rsid w:val="006D74B9"/>
    <w:rsid w:val="006D7B92"/>
    <w:rsid w:val="006D7EA7"/>
    <w:rsid w:val="006D7F77"/>
    <w:rsid w:val="006E0408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9C0"/>
    <w:rsid w:val="006E7D33"/>
    <w:rsid w:val="006F00D7"/>
    <w:rsid w:val="006F0132"/>
    <w:rsid w:val="006F0AFD"/>
    <w:rsid w:val="006F1378"/>
    <w:rsid w:val="006F13B3"/>
    <w:rsid w:val="006F1488"/>
    <w:rsid w:val="006F1547"/>
    <w:rsid w:val="006F18F2"/>
    <w:rsid w:val="006F2064"/>
    <w:rsid w:val="006F2254"/>
    <w:rsid w:val="006F257B"/>
    <w:rsid w:val="006F2850"/>
    <w:rsid w:val="006F28D5"/>
    <w:rsid w:val="006F2E0D"/>
    <w:rsid w:val="006F3074"/>
    <w:rsid w:val="006F30CE"/>
    <w:rsid w:val="006F3B6C"/>
    <w:rsid w:val="006F3E03"/>
    <w:rsid w:val="006F45CC"/>
    <w:rsid w:val="006F46A8"/>
    <w:rsid w:val="006F4758"/>
    <w:rsid w:val="006F4DD4"/>
    <w:rsid w:val="006F4E75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93F"/>
    <w:rsid w:val="00702C81"/>
    <w:rsid w:val="007032CD"/>
    <w:rsid w:val="0070354C"/>
    <w:rsid w:val="00703F3B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C58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9C2"/>
    <w:rsid w:val="00712B2F"/>
    <w:rsid w:val="0071302A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93A"/>
    <w:rsid w:val="007239D4"/>
    <w:rsid w:val="00723F15"/>
    <w:rsid w:val="007240C2"/>
    <w:rsid w:val="0072414F"/>
    <w:rsid w:val="007244F3"/>
    <w:rsid w:val="00724836"/>
    <w:rsid w:val="00724EEC"/>
    <w:rsid w:val="0072501F"/>
    <w:rsid w:val="007253E1"/>
    <w:rsid w:val="00725666"/>
    <w:rsid w:val="00725D9D"/>
    <w:rsid w:val="00725FCC"/>
    <w:rsid w:val="00726053"/>
    <w:rsid w:val="00726C27"/>
    <w:rsid w:val="0072798A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932"/>
    <w:rsid w:val="00733C0E"/>
    <w:rsid w:val="0073427C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BA3"/>
    <w:rsid w:val="00745D96"/>
    <w:rsid w:val="00746173"/>
    <w:rsid w:val="007464FD"/>
    <w:rsid w:val="00746717"/>
    <w:rsid w:val="00746A63"/>
    <w:rsid w:val="00746EED"/>
    <w:rsid w:val="00747205"/>
    <w:rsid w:val="007473D2"/>
    <w:rsid w:val="00747865"/>
    <w:rsid w:val="0074793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E01"/>
    <w:rsid w:val="00756F95"/>
    <w:rsid w:val="00757044"/>
    <w:rsid w:val="007570A5"/>
    <w:rsid w:val="00757334"/>
    <w:rsid w:val="00757985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276D"/>
    <w:rsid w:val="007630B7"/>
    <w:rsid w:val="0076340C"/>
    <w:rsid w:val="0076386B"/>
    <w:rsid w:val="00763F8F"/>
    <w:rsid w:val="00764747"/>
    <w:rsid w:val="007647E4"/>
    <w:rsid w:val="007649EF"/>
    <w:rsid w:val="00764C79"/>
    <w:rsid w:val="00764D6C"/>
    <w:rsid w:val="007655DC"/>
    <w:rsid w:val="00765904"/>
    <w:rsid w:val="007659E4"/>
    <w:rsid w:val="00767097"/>
    <w:rsid w:val="00767130"/>
    <w:rsid w:val="00767BC9"/>
    <w:rsid w:val="007703A5"/>
    <w:rsid w:val="007707B4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4EC1"/>
    <w:rsid w:val="007753A5"/>
    <w:rsid w:val="00775638"/>
    <w:rsid w:val="00775A18"/>
    <w:rsid w:val="00775C99"/>
    <w:rsid w:val="00775D36"/>
    <w:rsid w:val="00776D37"/>
    <w:rsid w:val="007773DC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B64"/>
    <w:rsid w:val="00782B65"/>
    <w:rsid w:val="00782BD6"/>
    <w:rsid w:val="00782EC2"/>
    <w:rsid w:val="00783112"/>
    <w:rsid w:val="00783751"/>
    <w:rsid w:val="00783AAA"/>
    <w:rsid w:val="0078421B"/>
    <w:rsid w:val="007849CF"/>
    <w:rsid w:val="00784D03"/>
    <w:rsid w:val="00785081"/>
    <w:rsid w:val="0078533B"/>
    <w:rsid w:val="00785CDE"/>
    <w:rsid w:val="00785EDE"/>
    <w:rsid w:val="00785EE8"/>
    <w:rsid w:val="00785F3C"/>
    <w:rsid w:val="00786C6E"/>
    <w:rsid w:val="007879FF"/>
    <w:rsid w:val="00787B22"/>
    <w:rsid w:val="00787B40"/>
    <w:rsid w:val="00787C3D"/>
    <w:rsid w:val="0079108B"/>
    <w:rsid w:val="00791242"/>
    <w:rsid w:val="00791C8C"/>
    <w:rsid w:val="00792C9F"/>
    <w:rsid w:val="0079350D"/>
    <w:rsid w:val="007940EA"/>
    <w:rsid w:val="0079422D"/>
    <w:rsid w:val="00794BD6"/>
    <w:rsid w:val="00794D0F"/>
    <w:rsid w:val="007950A8"/>
    <w:rsid w:val="0079520E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38"/>
    <w:rsid w:val="007A2FDB"/>
    <w:rsid w:val="007A34C7"/>
    <w:rsid w:val="007A3E83"/>
    <w:rsid w:val="007A412A"/>
    <w:rsid w:val="007A46F8"/>
    <w:rsid w:val="007A497D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C49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51F"/>
    <w:rsid w:val="007C353B"/>
    <w:rsid w:val="007C38BA"/>
    <w:rsid w:val="007C3AC0"/>
    <w:rsid w:val="007C3E3C"/>
    <w:rsid w:val="007C4278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85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50AF"/>
    <w:rsid w:val="007E5197"/>
    <w:rsid w:val="007E556B"/>
    <w:rsid w:val="007E5A68"/>
    <w:rsid w:val="007E5A98"/>
    <w:rsid w:val="007E63B2"/>
    <w:rsid w:val="007E686B"/>
    <w:rsid w:val="007E7168"/>
    <w:rsid w:val="007E71C3"/>
    <w:rsid w:val="007E7888"/>
    <w:rsid w:val="007E7B57"/>
    <w:rsid w:val="007E7F09"/>
    <w:rsid w:val="007E7F41"/>
    <w:rsid w:val="007F0080"/>
    <w:rsid w:val="007F025C"/>
    <w:rsid w:val="007F02A2"/>
    <w:rsid w:val="007F0788"/>
    <w:rsid w:val="007F0D5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05F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7540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71"/>
    <w:rsid w:val="00822B1F"/>
    <w:rsid w:val="00823414"/>
    <w:rsid w:val="0082351D"/>
    <w:rsid w:val="00823822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27E3E"/>
    <w:rsid w:val="00830657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07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C16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64A3"/>
    <w:rsid w:val="00846F0C"/>
    <w:rsid w:val="0084713B"/>
    <w:rsid w:val="00847376"/>
    <w:rsid w:val="00847D25"/>
    <w:rsid w:val="00847E08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B3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E8A"/>
    <w:rsid w:val="00871484"/>
    <w:rsid w:val="008716D0"/>
    <w:rsid w:val="00871FB4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4AF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4383"/>
    <w:rsid w:val="008856F9"/>
    <w:rsid w:val="00885C77"/>
    <w:rsid w:val="00887637"/>
    <w:rsid w:val="00887801"/>
    <w:rsid w:val="00887BA7"/>
    <w:rsid w:val="00890426"/>
    <w:rsid w:val="00890671"/>
    <w:rsid w:val="00890814"/>
    <w:rsid w:val="00890BDF"/>
    <w:rsid w:val="008911E3"/>
    <w:rsid w:val="00891B28"/>
    <w:rsid w:val="00891FDC"/>
    <w:rsid w:val="0089276C"/>
    <w:rsid w:val="008933E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54D"/>
    <w:rsid w:val="008A15C9"/>
    <w:rsid w:val="008A1671"/>
    <w:rsid w:val="008A1991"/>
    <w:rsid w:val="008A1C8C"/>
    <w:rsid w:val="008A1F6B"/>
    <w:rsid w:val="008A2E42"/>
    <w:rsid w:val="008A30BC"/>
    <w:rsid w:val="008A35BF"/>
    <w:rsid w:val="008A3667"/>
    <w:rsid w:val="008A3740"/>
    <w:rsid w:val="008A3988"/>
    <w:rsid w:val="008A3D93"/>
    <w:rsid w:val="008A42EB"/>
    <w:rsid w:val="008A4309"/>
    <w:rsid w:val="008A481B"/>
    <w:rsid w:val="008A4B4A"/>
    <w:rsid w:val="008A4D0A"/>
    <w:rsid w:val="008A4ECE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6C20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96B"/>
    <w:rsid w:val="008B5D4A"/>
    <w:rsid w:val="008B6615"/>
    <w:rsid w:val="008B668D"/>
    <w:rsid w:val="008B6812"/>
    <w:rsid w:val="008B6CBA"/>
    <w:rsid w:val="008B78D8"/>
    <w:rsid w:val="008C0387"/>
    <w:rsid w:val="008C03EB"/>
    <w:rsid w:val="008C047A"/>
    <w:rsid w:val="008C0A69"/>
    <w:rsid w:val="008C0D0E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2E6"/>
    <w:rsid w:val="008C5B51"/>
    <w:rsid w:val="008C5B83"/>
    <w:rsid w:val="008C5D1F"/>
    <w:rsid w:val="008C62B0"/>
    <w:rsid w:val="008C6E27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38D7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09C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E7C65"/>
    <w:rsid w:val="008F0BE1"/>
    <w:rsid w:val="008F0D03"/>
    <w:rsid w:val="008F0DD4"/>
    <w:rsid w:val="008F0DFC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805"/>
    <w:rsid w:val="00902A91"/>
    <w:rsid w:val="00902E23"/>
    <w:rsid w:val="00902F99"/>
    <w:rsid w:val="009030FA"/>
    <w:rsid w:val="0090349C"/>
    <w:rsid w:val="00903E9A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17E52"/>
    <w:rsid w:val="00917EBC"/>
    <w:rsid w:val="0092029F"/>
    <w:rsid w:val="0092031D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5E9D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814"/>
    <w:rsid w:val="00931826"/>
    <w:rsid w:val="00931E8A"/>
    <w:rsid w:val="0093227C"/>
    <w:rsid w:val="0093228A"/>
    <w:rsid w:val="0093315E"/>
    <w:rsid w:val="00933764"/>
    <w:rsid w:val="00933A7C"/>
    <w:rsid w:val="00934210"/>
    <w:rsid w:val="00934232"/>
    <w:rsid w:val="0093432F"/>
    <w:rsid w:val="00934370"/>
    <w:rsid w:val="00934682"/>
    <w:rsid w:val="009347AB"/>
    <w:rsid w:val="00934C0A"/>
    <w:rsid w:val="00934C48"/>
    <w:rsid w:val="00934F2C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AAB"/>
    <w:rsid w:val="0094005E"/>
    <w:rsid w:val="009400F1"/>
    <w:rsid w:val="00940322"/>
    <w:rsid w:val="009407AA"/>
    <w:rsid w:val="00940D38"/>
    <w:rsid w:val="00940DBD"/>
    <w:rsid w:val="009416E5"/>
    <w:rsid w:val="00941AD9"/>
    <w:rsid w:val="009423B4"/>
    <w:rsid w:val="00942890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882"/>
    <w:rsid w:val="009477D2"/>
    <w:rsid w:val="00947961"/>
    <w:rsid w:val="00947D56"/>
    <w:rsid w:val="009502B7"/>
    <w:rsid w:val="0095046B"/>
    <w:rsid w:val="009504BC"/>
    <w:rsid w:val="0095097C"/>
    <w:rsid w:val="00950D33"/>
    <w:rsid w:val="009515D4"/>
    <w:rsid w:val="0095195C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E93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4A"/>
    <w:rsid w:val="00975E77"/>
    <w:rsid w:val="009769A4"/>
    <w:rsid w:val="00976AEE"/>
    <w:rsid w:val="009772E9"/>
    <w:rsid w:val="00977850"/>
    <w:rsid w:val="009779F4"/>
    <w:rsid w:val="00977C31"/>
    <w:rsid w:val="00977D61"/>
    <w:rsid w:val="00980501"/>
    <w:rsid w:val="009806C7"/>
    <w:rsid w:val="009808A4"/>
    <w:rsid w:val="00980AE1"/>
    <w:rsid w:val="009813A0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480"/>
    <w:rsid w:val="0098559D"/>
    <w:rsid w:val="00986076"/>
    <w:rsid w:val="009861F1"/>
    <w:rsid w:val="009862AE"/>
    <w:rsid w:val="00986762"/>
    <w:rsid w:val="00986894"/>
    <w:rsid w:val="009871CE"/>
    <w:rsid w:val="009872C0"/>
    <w:rsid w:val="00987475"/>
    <w:rsid w:val="00990196"/>
    <w:rsid w:val="00990582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EB4"/>
    <w:rsid w:val="00992F95"/>
    <w:rsid w:val="00993040"/>
    <w:rsid w:val="009937DA"/>
    <w:rsid w:val="009938AB"/>
    <w:rsid w:val="00993D6B"/>
    <w:rsid w:val="0099455B"/>
    <w:rsid w:val="00994603"/>
    <w:rsid w:val="00994775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B26"/>
    <w:rsid w:val="00997EFD"/>
    <w:rsid w:val="009A011E"/>
    <w:rsid w:val="009A01D5"/>
    <w:rsid w:val="009A04E0"/>
    <w:rsid w:val="009A0623"/>
    <w:rsid w:val="009A0AE9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43D"/>
    <w:rsid w:val="009A55C4"/>
    <w:rsid w:val="009A5ABE"/>
    <w:rsid w:val="009A5C19"/>
    <w:rsid w:val="009A5DE9"/>
    <w:rsid w:val="009A5F4D"/>
    <w:rsid w:val="009A5FB3"/>
    <w:rsid w:val="009A757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283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2AF1"/>
    <w:rsid w:val="009C3387"/>
    <w:rsid w:val="009C3652"/>
    <w:rsid w:val="009C3E13"/>
    <w:rsid w:val="009C4428"/>
    <w:rsid w:val="009C45A7"/>
    <w:rsid w:val="009C50F7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BF2"/>
    <w:rsid w:val="009D5C4C"/>
    <w:rsid w:val="009D60D0"/>
    <w:rsid w:val="009D60F8"/>
    <w:rsid w:val="009D6357"/>
    <w:rsid w:val="009D65D1"/>
    <w:rsid w:val="009D70F8"/>
    <w:rsid w:val="009D759A"/>
    <w:rsid w:val="009D77E0"/>
    <w:rsid w:val="009D7A8F"/>
    <w:rsid w:val="009D7BBB"/>
    <w:rsid w:val="009D7E59"/>
    <w:rsid w:val="009E020E"/>
    <w:rsid w:val="009E0304"/>
    <w:rsid w:val="009E04AB"/>
    <w:rsid w:val="009E102B"/>
    <w:rsid w:val="009E105C"/>
    <w:rsid w:val="009E10D6"/>
    <w:rsid w:val="009E1366"/>
    <w:rsid w:val="009E13EB"/>
    <w:rsid w:val="009E1CDC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795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D92"/>
    <w:rsid w:val="009F6364"/>
    <w:rsid w:val="009F68B4"/>
    <w:rsid w:val="009F6EB7"/>
    <w:rsid w:val="009F6FD2"/>
    <w:rsid w:val="009F71DE"/>
    <w:rsid w:val="009F7216"/>
    <w:rsid w:val="009F7D46"/>
    <w:rsid w:val="009F7D76"/>
    <w:rsid w:val="009F7E99"/>
    <w:rsid w:val="00A00402"/>
    <w:rsid w:val="00A00420"/>
    <w:rsid w:val="00A0050A"/>
    <w:rsid w:val="00A009D9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24F"/>
    <w:rsid w:val="00A03885"/>
    <w:rsid w:val="00A0388B"/>
    <w:rsid w:val="00A038E1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3F5"/>
    <w:rsid w:val="00A0660C"/>
    <w:rsid w:val="00A06634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8F5"/>
    <w:rsid w:val="00A11F9E"/>
    <w:rsid w:val="00A12829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6D4"/>
    <w:rsid w:val="00A16D56"/>
    <w:rsid w:val="00A16D92"/>
    <w:rsid w:val="00A16DD7"/>
    <w:rsid w:val="00A16E0F"/>
    <w:rsid w:val="00A1722D"/>
    <w:rsid w:val="00A17AB4"/>
    <w:rsid w:val="00A17E13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6C"/>
    <w:rsid w:val="00A309F6"/>
    <w:rsid w:val="00A32082"/>
    <w:rsid w:val="00A322E9"/>
    <w:rsid w:val="00A3230B"/>
    <w:rsid w:val="00A3277A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20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11C6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5B4"/>
    <w:rsid w:val="00A6369D"/>
    <w:rsid w:val="00A63985"/>
    <w:rsid w:val="00A63B3A"/>
    <w:rsid w:val="00A63C90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ABB"/>
    <w:rsid w:val="00A701A5"/>
    <w:rsid w:val="00A701B8"/>
    <w:rsid w:val="00A7025A"/>
    <w:rsid w:val="00A70655"/>
    <w:rsid w:val="00A713AA"/>
    <w:rsid w:val="00A7196D"/>
    <w:rsid w:val="00A72055"/>
    <w:rsid w:val="00A727F8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140"/>
    <w:rsid w:val="00A810CC"/>
    <w:rsid w:val="00A813E1"/>
    <w:rsid w:val="00A8210C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4"/>
    <w:rsid w:val="00A97764"/>
    <w:rsid w:val="00A97768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8BB"/>
    <w:rsid w:val="00AA2985"/>
    <w:rsid w:val="00AA33B1"/>
    <w:rsid w:val="00AA3A54"/>
    <w:rsid w:val="00AA3C01"/>
    <w:rsid w:val="00AA3D3C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57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CAD"/>
    <w:rsid w:val="00AB1ED7"/>
    <w:rsid w:val="00AB1EF9"/>
    <w:rsid w:val="00AB25F7"/>
    <w:rsid w:val="00AB297A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954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2D44"/>
    <w:rsid w:val="00AC301B"/>
    <w:rsid w:val="00AC312E"/>
    <w:rsid w:val="00AC32C0"/>
    <w:rsid w:val="00AC34B0"/>
    <w:rsid w:val="00AC38DB"/>
    <w:rsid w:val="00AC411A"/>
    <w:rsid w:val="00AC4425"/>
    <w:rsid w:val="00AC44BA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6F08"/>
    <w:rsid w:val="00AC724F"/>
    <w:rsid w:val="00AC79E9"/>
    <w:rsid w:val="00AC7AC5"/>
    <w:rsid w:val="00AD0B29"/>
    <w:rsid w:val="00AD0FDF"/>
    <w:rsid w:val="00AD1549"/>
    <w:rsid w:val="00AD213E"/>
    <w:rsid w:val="00AD304D"/>
    <w:rsid w:val="00AD36F1"/>
    <w:rsid w:val="00AD378E"/>
    <w:rsid w:val="00AD382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D7B32"/>
    <w:rsid w:val="00AD7EB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017"/>
    <w:rsid w:val="00AE47FF"/>
    <w:rsid w:val="00AE4F03"/>
    <w:rsid w:val="00AE5484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F0820"/>
    <w:rsid w:val="00AF0841"/>
    <w:rsid w:val="00AF086F"/>
    <w:rsid w:val="00AF095C"/>
    <w:rsid w:val="00AF148A"/>
    <w:rsid w:val="00AF1554"/>
    <w:rsid w:val="00AF264C"/>
    <w:rsid w:val="00AF2964"/>
    <w:rsid w:val="00AF2AD1"/>
    <w:rsid w:val="00AF313D"/>
    <w:rsid w:val="00AF346A"/>
    <w:rsid w:val="00AF393F"/>
    <w:rsid w:val="00AF4428"/>
    <w:rsid w:val="00AF4809"/>
    <w:rsid w:val="00AF4A2E"/>
    <w:rsid w:val="00AF4B03"/>
    <w:rsid w:val="00AF4DF1"/>
    <w:rsid w:val="00AF4E3D"/>
    <w:rsid w:val="00AF5250"/>
    <w:rsid w:val="00AF53F5"/>
    <w:rsid w:val="00AF5A5C"/>
    <w:rsid w:val="00AF5B5E"/>
    <w:rsid w:val="00AF5DA9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CF0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35"/>
    <w:rsid w:val="00B21519"/>
    <w:rsid w:val="00B21BE8"/>
    <w:rsid w:val="00B21D31"/>
    <w:rsid w:val="00B22417"/>
    <w:rsid w:val="00B225E1"/>
    <w:rsid w:val="00B228CC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CF7"/>
    <w:rsid w:val="00B26E0E"/>
    <w:rsid w:val="00B2739A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5F54"/>
    <w:rsid w:val="00B46185"/>
    <w:rsid w:val="00B46770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0A8"/>
    <w:rsid w:val="00B562A1"/>
    <w:rsid w:val="00B568A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22BF"/>
    <w:rsid w:val="00B63051"/>
    <w:rsid w:val="00B635F0"/>
    <w:rsid w:val="00B6406A"/>
    <w:rsid w:val="00B64535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945"/>
    <w:rsid w:val="00B67480"/>
    <w:rsid w:val="00B67CF6"/>
    <w:rsid w:val="00B67CFF"/>
    <w:rsid w:val="00B702B9"/>
    <w:rsid w:val="00B70F83"/>
    <w:rsid w:val="00B71198"/>
    <w:rsid w:val="00B7151D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744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234"/>
    <w:rsid w:val="00B77309"/>
    <w:rsid w:val="00B7741F"/>
    <w:rsid w:val="00B77D7F"/>
    <w:rsid w:val="00B77F03"/>
    <w:rsid w:val="00B80009"/>
    <w:rsid w:val="00B800A6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28E"/>
    <w:rsid w:val="00B90517"/>
    <w:rsid w:val="00B90708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6E6C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2A4"/>
    <w:rsid w:val="00BA2420"/>
    <w:rsid w:val="00BA2DE6"/>
    <w:rsid w:val="00BA2F1E"/>
    <w:rsid w:val="00BA2F56"/>
    <w:rsid w:val="00BA30EB"/>
    <w:rsid w:val="00BA365E"/>
    <w:rsid w:val="00BA370E"/>
    <w:rsid w:val="00BA4720"/>
    <w:rsid w:val="00BA48A6"/>
    <w:rsid w:val="00BA573B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2D8F"/>
    <w:rsid w:val="00BC30D4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C94"/>
    <w:rsid w:val="00BD3DA4"/>
    <w:rsid w:val="00BD5478"/>
    <w:rsid w:val="00BD5A63"/>
    <w:rsid w:val="00BD5E6C"/>
    <w:rsid w:val="00BD612B"/>
    <w:rsid w:val="00BD61DB"/>
    <w:rsid w:val="00BD6320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EB7"/>
    <w:rsid w:val="00BE0092"/>
    <w:rsid w:val="00BE03A8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6D20"/>
    <w:rsid w:val="00BE731D"/>
    <w:rsid w:val="00BE7408"/>
    <w:rsid w:val="00BE7C2E"/>
    <w:rsid w:val="00BE7E70"/>
    <w:rsid w:val="00BF006F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1FED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47"/>
    <w:rsid w:val="00BF57BF"/>
    <w:rsid w:val="00BF5DBF"/>
    <w:rsid w:val="00BF6118"/>
    <w:rsid w:val="00BF6597"/>
    <w:rsid w:val="00BF69D4"/>
    <w:rsid w:val="00BF6F0E"/>
    <w:rsid w:val="00BF7976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9C0"/>
    <w:rsid w:val="00C04F45"/>
    <w:rsid w:val="00C04F81"/>
    <w:rsid w:val="00C05D77"/>
    <w:rsid w:val="00C06257"/>
    <w:rsid w:val="00C06796"/>
    <w:rsid w:val="00C067B4"/>
    <w:rsid w:val="00C06A26"/>
    <w:rsid w:val="00C06A86"/>
    <w:rsid w:val="00C071F7"/>
    <w:rsid w:val="00C072E8"/>
    <w:rsid w:val="00C0777D"/>
    <w:rsid w:val="00C0787B"/>
    <w:rsid w:val="00C07CD1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F9"/>
    <w:rsid w:val="00C2150C"/>
    <w:rsid w:val="00C21547"/>
    <w:rsid w:val="00C21922"/>
    <w:rsid w:val="00C219B0"/>
    <w:rsid w:val="00C226CA"/>
    <w:rsid w:val="00C23301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27F9E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424"/>
    <w:rsid w:val="00C37589"/>
    <w:rsid w:val="00C37B0B"/>
    <w:rsid w:val="00C37E23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D9"/>
    <w:rsid w:val="00C51C15"/>
    <w:rsid w:val="00C51F4C"/>
    <w:rsid w:val="00C521C5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D7E"/>
    <w:rsid w:val="00C57EB8"/>
    <w:rsid w:val="00C60642"/>
    <w:rsid w:val="00C609CD"/>
    <w:rsid w:val="00C60B9E"/>
    <w:rsid w:val="00C60ED6"/>
    <w:rsid w:val="00C615C4"/>
    <w:rsid w:val="00C6162F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1F6"/>
    <w:rsid w:val="00C74296"/>
    <w:rsid w:val="00C742E7"/>
    <w:rsid w:val="00C74780"/>
    <w:rsid w:val="00C74794"/>
    <w:rsid w:val="00C747B0"/>
    <w:rsid w:val="00C75189"/>
    <w:rsid w:val="00C75769"/>
    <w:rsid w:val="00C75D27"/>
    <w:rsid w:val="00C75D40"/>
    <w:rsid w:val="00C76A2D"/>
    <w:rsid w:val="00C76ADD"/>
    <w:rsid w:val="00C76B35"/>
    <w:rsid w:val="00C776C3"/>
    <w:rsid w:val="00C77B61"/>
    <w:rsid w:val="00C77E45"/>
    <w:rsid w:val="00C80432"/>
    <w:rsid w:val="00C80525"/>
    <w:rsid w:val="00C80C1B"/>
    <w:rsid w:val="00C80CFA"/>
    <w:rsid w:val="00C80DA8"/>
    <w:rsid w:val="00C8180B"/>
    <w:rsid w:val="00C82252"/>
    <w:rsid w:val="00C822AA"/>
    <w:rsid w:val="00C82550"/>
    <w:rsid w:val="00C8256E"/>
    <w:rsid w:val="00C828A4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0FD3"/>
    <w:rsid w:val="00C91216"/>
    <w:rsid w:val="00C9138F"/>
    <w:rsid w:val="00C9154C"/>
    <w:rsid w:val="00C916F9"/>
    <w:rsid w:val="00C917AC"/>
    <w:rsid w:val="00C91C6A"/>
    <w:rsid w:val="00C922EC"/>
    <w:rsid w:val="00C92A69"/>
    <w:rsid w:val="00C92B6D"/>
    <w:rsid w:val="00C92DEA"/>
    <w:rsid w:val="00C92FA8"/>
    <w:rsid w:val="00C931CD"/>
    <w:rsid w:val="00C935BB"/>
    <w:rsid w:val="00C93947"/>
    <w:rsid w:val="00C93F40"/>
    <w:rsid w:val="00C94AF6"/>
    <w:rsid w:val="00C958E8"/>
    <w:rsid w:val="00C95A68"/>
    <w:rsid w:val="00C95DA5"/>
    <w:rsid w:val="00C97344"/>
    <w:rsid w:val="00C975B7"/>
    <w:rsid w:val="00C976BE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290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597"/>
    <w:rsid w:val="00CB06C3"/>
    <w:rsid w:val="00CB0A0A"/>
    <w:rsid w:val="00CB0B87"/>
    <w:rsid w:val="00CB0CEA"/>
    <w:rsid w:val="00CB0E89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49"/>
    <w:rsid w:val="00CB4A90"/>
    <w:rsid w:val="00CB4BF0"/>
    <w:rsid w:val="00CB4D89"/>
    <w:rsid w:val="00CB5002"/>
    <w:rsid w:val="00CB5A69"/>
    <w:rsid w:val="00CB5BDF"/>
    <w:rsid w:val="00CB6048"/>
    <w:rsid w:val="00CB61AC"/>
    <w:rsid w:val="00CB626F"/>
    <w:rsid w:val="00CB633F"/>
    <w:rsid w:val="00CB67DC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E54"/>
    <w:rsid w:val="00CC1FB3"/>
    <w:rsid w:val="00CC210A"/>
    <w:rsid w:val="00CC236F"/>
    <w:rsid w:val="00CC241D"/>
    <w:rsid w:val="00CC2B06"/>
    <w:rsid w:val="00CC2D8D"/>
    <w:rsid w:val="00CC31FD"/>
    <w:rsid w:val="00CC35F6"/>
    <w:rsid w:val="00CC3F51"/>
    <w:rsid w:val="00CC4111"/>
    <w:rsid w:val="00CC412D"/>
    <w:rsid w:val="00CC44E6"/>
    <w:rsid w:val="00CC4846"/>
    <w:rsid w:val="00CC485E"/>
    <w:rsid w:val="00CC4885"/>
    <w:rsid w:val="00CC5340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1E2"/>
    <w:rsid w:val="00CF22B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88D"/>
    <w:rsid w:val="00D00ABB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BA7"/>
    <w:rsid w:val="00D04DD9"/>
    <w:rsid w:val="00D063EE"/>
    <w:rsid w:val="00D0658E"/>
    <w:rsid w:val="00D066D5"/>
    <w:rsid w:val="00D071FB"/>
    <w:rsid w:val="00D0751A"/>
    <w:rsid w:val="00D07730"/>
    <w:rsid w:val="00D0776C"/>
    <w:rsid w:val="00D07A78"/>
    <w:rsid w:val="00D07F14"/>
    <w:rsid w:val="00D07F2C"/>
    <w:rsid w:val="00D10136"/>
    <w:rsid w:val="00D10663"/>
    <w:rsid w:val="00D11315"/>
    <w:rsid w:val="00D114CA"/>
    <w:rsid w:val="00D11572"/>
    <w:rsid w:val="00D11671"/>
    <w:rsid w:val="00D11683"/>
    <w:rsid w:val="00D1184A"/>
    <w:rsid w:val="00D119FB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71D"/>
    <w:rsid w:val="00D147A1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1F86"/>
    <w:rsid w:val="00D22269"/>
    <w:rsid w:val="00D224EC"/>
    <w:rsid w:val="00D2290B"/>
    <w:rsid w:val="00D229F8"/>
    <w:rsid w:val="00D232DC"/>
    <w:rsid w:val="00D238CF"/>
    <w:rsid w:val="00D239FA"/>
    <w:rsid w:val="00D24024"/>
    <w:rsid w:val="00D241B1"/>
    <w:rsid w:val="00D241CF"/>
    <w:rsid w:val="00D24739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73"/>
    <w:rsid w:val="00D25A50"/>
    <w:rsid w:val="00D25ABA"/>
    <w:rsid w:val="00D25B92"/>
    <w:rsid w:val="00D261F3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F6A"/>
    <w:rsid w:val="00D333E6"/>
    <w:rsid w:val="00D333FD"/>
    <w:rsid w:val="00D334E4"/>
    <w:rsid w:val="00D335E2"/>
    <w:rsid w:val="00D33EE5"/>
    <w:rsid w:val="00D34170"/>
    <w:rsid w:val="00D3447F"/>
    <w:rsid w:val="00D346CB"/>
    <w:rsid w:val="00D34D5E"/>
    <w:rsid w:val="00D34DEC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8D2"/>
    <w:rsid w:val="00D40D4A"/>
    <w:rsid w:val="00D40F8B"/>
    <w:rsid w:val="00D412D0"/>
    <w:rsid w:val="00D415A2"/>
    <w:rsid w:val="00D41C0F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8FF"/>
    <w:rsid w:val="00D45902"/>
    <w:rsid w:val="00D45953"/>
    <w:rsid w:val="00D46251"/>
    <w:rsid w:val="00D4637A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AFE"/>
    <w:rsid w:val="00D50C95"/>
    <w:rsid w:val="00D51487"/>
    <w:rsid w:val="00D51AE0"/>
    <w:rsid w:val="00D51D1A"/>
    <w:rsid w:val="00D52415"/>
    <w:rsid w:val="00D52770"/>
    <w:rsid w:val="00D5282B"/>
    <w:rsid w:val="00D52B2D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D9B"/>
    <w:rsid w:val="00D62E7A"/>
    <w:rsid w:val="00D63365"/>
    <w:rsid w:val="00D63373"/>
    <w:rsid w:val="00D636FA"/>
    <w:rsid w:val="00D6383A"/>
    <w:rsid w:val="00D653C6"/>
    <w:rsid w:val="00D654AC"/>
    <w:rsid w:val="00D65B34"/>
    <w:rsid w:val="00D65C69"/>
    <w:rsid w:val="00D66916"/>
    <w:rsid w:val="00D66C11"/>
    <w:rsid w:val="00D66C8D"/>
    <w:rsid w:val="00D67202"/>
    <w:rsid w:val="00D678A0"/>
    <w:rsid w:val="00D67A0B"/>
    <w:rsid w:val="00D71350"/>
    <w:rsid w:val="00D7222A"/>
    <w:rsid w:val="00D7298D"/>
    <w:rsid w:val="00D72FCC"/>
    <w:rsid w:val="00D732A9"/>
    <w:rsid w:val="00D738D6"/>
    <w:rsid w:val="00D73A37"/>
    <w:rsid w:val="00D73F95"/>
    <w:rsid w:val="00D74897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42C"/>
    <w:rsid w:val="00D86F0A"/>
    <w:rsid w:val="00D86FD1"/>
    <w:rsid w:val="00D87028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B40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3EC"/>
    <w:rsid w:val="00DA7885"/>
    <w:rsid w:val="00DA7A03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2336"/>
    <w:rsid w:val="00DB23D1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5657"/>
    <w:rsid w:val="00DD58D0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173"/>
    <w:rsid w:val="00DE0F4E"/>
    <w:rsid w:val="00DE12ED"/>
    <w:rsid w:val="00DE176F"/>
    <w:rsid w:val="00DE1C5A"/>
    <w:rsid w:val="00DE1D16"/>
    <w:rsid w:val="00DE2343"/>
    <w:rsid w:val="00DE2B35"/>
    <w:rsid w:val="00DE2B68"/>
    <w:rsid w:val="00DE2D40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5EA"/>
    <w:rsid w:val="00DE67D1"/>
    <w:rsid w:val="00DE69DA"/>
    <w:rsid w:val="00DE6D88"/>
    <w:rsid w:val="00DE7180"/>
    <w:rsid w:val="00DE71DC"/>
    <w:rsid w:val="00DE72F1"/>
    <w:rsid w:val="00DE73D4"/>
    <w:rsid w:val="00DE797A"/>
    <w:rsid w:val="00DE7A03"/>
    <w:rsid w:val="00DE7B28"/>
    <w:rsid w:val="00DF0252"/>
    <w:rsid w:val="00DF085B"/>
    <w:rsid w:val="00DF1740"/>
    <w:rsid w:val="00DF1D71"/>
    <w:rsid w:val="00DF1DF1"/>
    <w:rsid w:val="00DF1ED5"/>
    <w:rsid w:val="00DF25E5"/>
    <w:rsid w:val="00DF26A7"/>
    <w:rsid w:val="00DF272D"/>
    <w:rsid w:val="00DF2B1F"/>
    <w:rsid w:val="00DF2CF1"/>
    <w:rsid w:val="00DF3138"/>
    <w:rsid w:val="00DF3192"/>
    <w:rsid w:val="00DF3ADD"/>
    <w:rsid w:val="00DF3D8E"/>
    <w:rsid w:val="00DF3FD0"/>
    <w:rsid w:val="00DF40D9"/>
    <w:rsid w:val="00DF4468"/>
    <w:rsid w:val="00DF44E7"/>
    <w:rsid w:val="00DF4611"/>
    <w:rsid w:val="00DF4722"/>
    <w:rsid w:val="00DF48DB"/>
    <w:rsid w:val="00DF4C1B"/>
    <w:rsid w:val="00DF4C7B"/>
    <w:rsid w:val="00DF4F00"/>
    <w:rsid w:val="00DF4F2C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B94"/>
    <w:rsid w:val="00E05FEE"/>
    <w:rsid w:val="00E06190"/>
    <w:rsid w:val="00E06281"/>
    <w:rsid w:val="00E0636F"/>
    <w:rsid w:val="00E063D6"/>
    <w:rsid w:val="00E06E03"/>
    <w:rsid w:val="00E06FED"/>
    <w:rsid w:val="00E0734E"/>
    <w:rsid w:val="00E07580"/>
    <w:rsid w:val="00E0771C"/>
    <w:rsid w:val="00E07AE3"/>
    <w:rsid w:val="00E07D9F"/>
    <w:rsid w:val="00E07F01"/>
    <w:rsid w:val="00E10296"/>
    <w:rsid w:val="00E1070B"/>
    <w:rsid w:val="00E108D8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F7E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51"/>
    <w:rsid w:val="00E20DC1"/>
    <w:rsid w:val="00E20DC5"/>
    <w:rsid w:val="00E20DF4"/>
    <w:rsid w:val="00E20E76"/>
    <w:rsid w:val="00E20E87"/>
    <w:rsid w:val="00E21209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9BC"/>
    <w:rsid w:val="00E229E4"/>
    <w:rsid w:val="00E22AA5"/>
    <w:rsid w:val="00E232FF"/>
    <w:rsid w:val="00E23D49"/>
    <w:rsid w:val="00E24011"/>
    <w:rsid w:val="00E242FF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7CF"/>
    <w:rsid w:val="00E32815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6286"/>
    <w:rsid w:val="00E46380"/>
    <w:rsid w:val="00E4670F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177"/>
    <w:rsid w:val="00E61285"/>
    <w:rsid w:val="00E6144A"/>
    <w:rsid w:val="00E6172A"/>
    <w:rsid w:val="00E61D8C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DCF"/>
    <w:rsid w:val="00E67DE0"/>
    <w:rsid w:val="00E67DFE"/>
    <w:rsid w:val="00E67F5E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307A"/>
    <w:rsid w:val="00E73083"/>
    <w:rsid w:val="00E73400"/>
    <w:rsid w:val="00E7341E"/>
    <w:rsid w:val="00E734F6"/>
    <w:rsid w:val="00E7417A"/>
    <w:rsid w:val="00E744B8"/>
    <w:rsid w:val="00E748E6"/>
    <w:rsid w:val="00E75A4B"/>
    <w:rsid w:val="00E75D79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279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7B1"/>
    <w:rsid w:val="00E90974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ED5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4789"/>
    <w:rsid w:val="00EA4B06"/>
    <w:rsid w:val="00EA4B67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3E05"/>
    <w:rsid w:val="00EB433E"/>
    <w:rsid w:val="00EB4410"/>
    <w:rsid w:val="00EB5475"/>
    <w:rsid w:val="00EB56D0"/>
    <w:rsid w:val="00EB57A4"/>
    <w:rsid w:val="00EB5F3A"/>
    <w:rsid w:val="00EB5FA1"/>
    <w:rsid w:val="00EB6134"/>
    <w:rsid w:val="00EB65BB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943"/>
    <w:rsid w:val="00EC1A97"/>
    <w:rsid w:val="00EC1BEA"/>
    <w:rsid w:val="00EC1E27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637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765"/>
    <w:rsid w:val="00EF0766"/>
    <w:rsid w:val="00EF09B0"/>
    <w:rsid w:val="00EF0BCF"/>
    <w:rsid w:val="00EF0CC2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62"/>
    <w:rsid w:val="00EF37E7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55D"/>
    <w:rsid w:val="00EF65E9"/>
    <w:rsid w:val="00EF6711"/>
    <w:rsid w:val="00EF6784"/>
    <w:rsid w:val="00EF6BB5"/>
    <w:rsid w:val="00EF7069"/>
    <w:rsid w:val="00EF7310"/>
    <w:rsid w:val="00EF7D38"/>
    <w:rsid w:val="00F00616"/>
    <w:rsid w:val="00F00F2D"/>
    <w:rsid w:val="00F0108D"/>
    <w:rsid w:val="00F01311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27D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203CC"/>
    <w:rsid w:val="00F20915"/>
    <w:rsid w:val="00F209E0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389"/>
    <w:rsid w:val="00F3238C"/>
    <w:rsid w:val="00F32766"/>
    <w:rsid w:val="00F32828"/>
    <w:rsid w:val="00F329CC"/>
    <w:rsid w:val="00F32CA2"/>
    <w:rsid w:val="00F32FB8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57F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EFB"/>
    <w:rsid w:val="00F662CE"/>
    <w:rsid w:val="00F665AF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317"/>
    <w:rsid w:val="00F80AFB"/>
    <w:rsid w:val="00F80F1C"/>
    <w:rsid w:val="00F812DF"/>
    <w:rsid w:val="00F8179F"/>
    <w:rsid w:val="00F81FD9"/>
    <w:rsid w:val="00F8210C"/>
    <w:rsid w:val="00F82345"/>
    <w:rsid w:val="00F82536"/>
    <w:rsid w:val="00F8269F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A4"/>
    <w:rsid w:val="00F869CC"/>
    <w:rsid w:val="00F86F5F"/>
    <w:rsid w:val="00F87AE6"/>
    <w:rsid w:val="00F87BE6"/>
    <w:rsid w:val="00F900CC"/>
    <w:rsid w:val="00F900FD"/>
    <w:rsid w:val="00F903D8"/>
    <w:rsid w:val="00F904FA"/>
    <w:rsid w:val="00F9078C"/>
    <w:rsid w:val="00F909A1"/>
    <w:rsid w:val="00F915E8"/>
    <w:rsid w:val="00F9176D"/>
    <w:rsid w:val="00F9178A"/>
    <w:rsid w:val="00F92213"/>
    <w:rsid w:val="00F9266B"/>
    <w:rsid w:val="00F9279E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C44"/>
    <w:rsid w:val="00F97210"/>
    <w:rsid w:val="00F97D30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9C2"/>
    <w:rsid w:val="00FB0AF7"/>
    <w:rsid w:val="00FB0BAF"/>
    <w:rsid w:val="00FB1031"/>
    <w:rsid w:val="00FB11CF"/>
    <w:rsid w:val="00FB1CB2"/>
    <w:rsid w:val="00FB24CC"/>
    <w:rsid w:val="00FB27CF"/>
    <w:rsid w:val="00FB2D8B"/>
    <w:rsid w:val="00FB3232"/>
    <w:rsid w:val="00FB32B5"/>
    <w:rsid w:val="00FB377C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030"/>
    <w:rsid w:val="00FD1252"/>
    <w:rsid w:val="00FD181E"/>
    <w:rsid w:val="00FD1AD6"/>
    <w:rsid w:val="00FD2266"/>
    <w:rsid w:val="00FD22E8"/>
    <w:rsid w:val="00FD23D6"/>
    <w:rsid w:val="00FD25B9"/>
    <w:rsid w:val="00FD2D49"/>
    <w:rsid w:val="00FD2D56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A9E"/>
    <w:rsid w:val="00FD7D48"/>
    <w:rsid w:val="00FD7FD0"/>
    <w:rsid w:val="00FE01AD"/>
    <w:rsid w:val="00FE0341"/>
    <w:rsid w:val="00FE04CB"/>
    <w:rsid w:val="00FE079F"/>
    <w:rsid w:val="00FE0CA0"/>
    <w:rsid w:val="00FE10B4"/>
    <w:rsid w:val="00FE1356"/>
    <w:rsid w:val="00FE13A5"/>
    <w:rsid w:val="00FE1414"/>
    <w:rsid w:val="00FE17FD"/>
    <w:rsid w:val="00FE1D92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4D3A"/>
    <w:rsid w:val="00FE5334"/>
    <w:rsid w:val="00FE5675"/>
    <w:rsid w:val="00FE57F7"/>
    <w:rsid w:val="00FE6560"/>
    <w:rsid w:val="00FE6582"/>
    <w:rsid w:val="00FE6D6A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30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iPriority="99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uiPriority w:val="99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785EE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85EE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DC161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DC161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Doc-text2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paragraph" w:customStyle="1" w:styleId="msonormal0">
    <w:name w:val="msonormal"/>
    <w:basedOn w:val="Normal"/>
    <w:qFormat/>
    <w:rsid w:val="00506A2E"/>
    <w:pPr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TALChar">
    <w:name w:val="TAL Char"/>
    <w:rsid w:val="00D7643C"/>
    <w:rPr>
      <w:rFonts w:ascii="Arial" w:eastAsia="Malgun Gothic" w:hAnsi="Arial" w:cs="Times New Roman" w:hint="default"/>
      <w:sz w:val="18"/>
      <w:szCs w:val="20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B3Char">
    <w:name w:val="B3 Char"/>
    <w:rsid w:val="000E3D35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0E3D35"/>
    <w:rPr>
      <w:rFonts w:eastAsia="SimSun"/>
      <w:lang w:val="en-GB" w:eastAsia="en-US" w:bidi="ar-SA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LGTdoc">
    <w:name w:val="LGTdoc_본문"/>
    <w:basedOn w:val="Normal"/>
    <w:link w:val="LGTdocChar"/>
    <w:rsid w:val="000805DB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0805DB"/>
    <w:rPr>
      <w:kern w:val="2"/>
      <w:sz w:val="22"/>
      <w:szCs w:val="24"/>
      <w:lang w:eastAsia="ko-KR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paragraph" w:customStyle="1" w:styleId="Note-Boxed">
    <w:name w:val="Note - Boxed"/>
    <w:basedOn w:val="Normal"/>
    <w:next w:val="Normal"/>
    <w:rsid w:val="001A417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629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56a6aea9-5466-496c-bbd7-74d67eb0dd34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5NUHHDQN7SK2-1476151046-28283</_dlc_DocId>
    <_dlc_DocIdUrl xmlns="f166a696-7b5b-4ccd-9f0c-ffde0cceec81">
      <Url>https://ericsson.sharepoint.com/sites/star/_layouts/15/DocIdRedir.aspx?ID=5NUHHDQN7SK2-1476151046-28283</Url>
      <Description>5NUHHDQN7SK2-1476151046-28283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9C0700E3-DC47-4E21-8D7E-9AFA98A9AE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68DCA8B-A08D-40D1-B7DE-8CC1C9ECA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1809</Words>
  <Characters>10317</Characters>
  <Application>Microsoft Office Word</Application>
  <DocSecurity>0</DocSecurity>
  <Lines>85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12102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Ericsson2</cp:lastModifiedBy>
  <cp:revision>2</cp:revision>
  <cp:lastPrinted>2017-05-08T10:55:00Z</cp:lastPrinted>
  <dcterms:created xsi:type="dcterms:W3CDTF">2018-08-24T12:39:00Z</dcterms:created>
  <dcterms:modified xsi:type="dcterms:W3CDTF">2018-08-24T12:39:00Z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2018-07-10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5b86cd78-c515-4f9e-93e7-2260c5c683b9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629;#CTPClassification=CTP_NT|56a6aea9-5466-496c-bbd7-74d67eb0dd34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1534977693</vt:lpwstr>
  </property>
</Properties>
</file>